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88218" w14:textId="77777777" w:rsidR="006B5D58" w:rsidRDefault="006B5D58" w:rsidP="006B5D5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C3-242138</w:t>
      </w:r>
      <w:r>
        <w:rPr>
          <w:b/>
          <w:i/>
          <w:noProof/>
          <w:sz w:val="28"/>
        </w:rPr>
        <w:fldChar w:fldCharType="end"/>
      </w:r>
    </w:p>
    <w:p w14:paraId="24A39DB9" w14:textId="77777777" w:rsidR="006B5D58" w:rsidRDefault="006B5D58" w:rsidP="006B5D5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5D58" w14:paraId="2FF7B5CD" w14:textId="77777777" w:rsidTr="00F43899">
        <w:tc>
          <w:tcPr>
            <w:tcW w:w="9641" w:type="dxa"/>
            <w:gridSpan w:val="9"/>
            <w:tcBorders>
              <w:top w:val="single" w:sz="4" w:space="0" w:color="auto"/>
              <w:left w:val="single" w:sz="4" w:space="0" w:color="auto"/>
              <w:right w:val="single" w:sz="4" w:space="0" w:color="auto"/>
            </w:tcBorders>
          </w:tcPr>
          <w:p w14:paraId="33E6953B" w14:textId="77777777" w:rsidR="006B5D58" w:rsidRDefault="006B5D58" w:rsidP="00F43899">
            <w:pPr>
              <w:pStyle w:val="CRCoverPage"/>
              <w:spacing w:after="0"/>
              <w:jc w:val="right"/>
              <w:rPr>
                <w:i/>
                <w:noProof/>
              </w:rPr>
            </w:pPr>
            <w:r>
              <w:rPr>
                <w:i/>
                <w:noProof/>
                <w:sz w:val="14"/>
              </w:rPr>
              <w:t>CR-Form-v12.3</w:t>
            </w:r>
          </w:p>
        </w:tc>
      </w:tr>
      <w:tr w:rsidR="006B5D58" w14:paraId="055B2563" w14:textId="77777777" w:rsidTr="00F43899">
        <w:tc>
          <w:tcPr>
            <w:tcW w:w="9641" w:type="dxa"/>
            <w:gridSpan w:val="9"/>
            <w:tcBorders>
              <w:left w:val="single" w:sz="4" w:space="0" w:color="auto"/>
              <w:right w:val="single" w:sz="4" w:space="0" w:color="auto"/>
            </w:tcBorders>
          </w:tcPr>
          <w:p w14:paraId="4D064A3F" w14:textId="77777777" w:rsidR="006B5D58" w:rsidRDefault="006B5D58" w:rsidP="00F43899">
            <w:pPr>
              <w:pStyle w:val="CRCoverPage"/>
              <w:spacing w:after="0"/>
              <w:jc w:val="center"/>
              <w:rPr>
                <w:noProof/>
              </w:rPr>
            </w:pPr>
            <w:r>
              <w:rPr>
                <w:b/>
                <w:noProof/>
                <w:sz w:val="32"/>
              </w:rPr>
              <w:t>CHANGE REQUEST</w:t>
            </w:r>
          </w:p>
        </w:tc>
      </w:tr>
      <w:tr w:rsidR="006B5D58" w14:paraId="244173A1" w14:textId="77777777" w:rsidTr="00F43899">
        <w:tc>
          <w:tcPr>
            <w:tcW w:w="9641" w:type="dxa"/>
            <w:gridSpan w:val="9"/>
            <w:tcBorders>
              <w:left w:val="single" w:sz="4" w:space="0" w:color="auto"/>
              <w:right w:val="single" w:sz="4" w:space="0" w:color="auto"/>
            </w:tcBorders>
          </w:tcPr>
          <w:p w14:paraId="14B5F9EB" w14:textId="77777777" w:rsidR="006B5D58" w:rsidRDefault="006B5D58" w:rsidP="00F43899">
            <w:pPr>
              <w:pStyle w:val="CRCoverPage"/>
              <w:spacing w:after="0"/>
              <w:rPr>
                <w:noProof/>
                <w:sz w:val="8"/>
                <w:szCs w:val="8"/>
              </w:rPr>
            </w:pPr>
          </w:p>
        </w:tc>
      </w:tr>
      <w:tr w:rsidR="006B5D58" w14:paraId="77907646" w14:textId="77777777" w:rsidTr="00F43899">
        <w:tc>
          <w:tcPr>
            <w:tcW w:w="142" w:type="dxa"/>
            <w:tcBorders>
              <w:left w:val="single" w:sz="4" w:space="0" w:color="auto"/>
            </w:tcBorders>
          </w:tcPr>
          <w:p w14:paraId="7DFDB75C" w14:textId="77777777" w:rsidR="006B5D58" w:rsidRDefault="006B5D58" w:rsidP="00F43899">
            <w:pPr>
              <w:pStyle w:val="CRCoverPage"/>
              <w:spacing w:after="0"/>
              <w:jc w:val="right"/>
              <w:rPr>
                <w:noProof/>
              </w:rPr>
            </w:pPr>
          </w:p>
        </w:tc>
        <w:tc>
          <w:tcPr>
            <w:tcW w:w="1559" w:type="dxa"/>
            <w:shd w:val="pct30" w:color="FFFF00" w:fill="auto"/>
          </w:tcPr>
          <w:p w14:paraId="09703664" w14:textId="77777777" w:rsidR="006B5D58" w:rsidRPr="00410371" w:rsidRDefault="006B5D58" w:rsidP="00F4389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30E35872" w14:textId="77777777" w:rsidR="006B5D58" w:rsidRDefault="006B5D58" w:rsidP="00F43899">
            <w:pPr>
              <w:pStyle w:val="CRCoverPage"/>
              <w:spacing w:after="0"/>
              <w:jc w:val="center"/>
              <w:rPr>
                <w:noProof/>
              </w:rPr>
            </w:pPr>
            <w:r>
              <w:rPr>
                <w:b/>
                <w:noProof/>
                <w:sz w:val="28"/>
              </w:rPr>
              <w:t>CR</w:t>
            </w:r>
          </w:p>
        </w:tc>
        <w:tc>
          <w:tcPr>
            <w:tcW w:w="1276" w:type="dxa"/>
            <w:shd w:val="pct30" w:color="FFFF00" w:fill="auto"/>
          </w:tcPr>
          <w:p w14:paraId="1CC4D725" w14:textId="77777777" w:rsidR="006B5D58" w:rsidRPr="00410371" w:rsidRDefault="006B5D58" w:rsidP="00F43899">
            <w:pPr>
              <w:pStyle w:val="CRCoverPage"/>
              <w:spacing w:after="0"/>
              <w:rPr>
                <w:noProof/>
              </w:rPr>
            </w:pPr>
            <w:r>
              <w:fldChar w:fldCharType="begin"/>
            </w:r>
            <w:r>
              <w:instrText xml:space="preserve"> DOCPROPERTY  Cr#  \* MERGEFORMAT </w:instrText>
            </w:r>
            <w:r>
              <w:fldChar w:fldCharType="separate"/>
            </w:r>
            <w:r w:rsidRPr="00410371">
              <w:rPr>
                <w:b/>
                <w:noProof/>
                <w:sz w:val="28"/>
              </w:rPr>
              <w:t>1230</w:t>
            </w:r>
            <w:r>
              <w:rPr>
                <w:b/>
                <w:noProof/>
                <w:sz w:val="28"/>
              </w:rPr>
              <w:fldChar w:fldCharType="end"/>
            </w:r>
          </w:p>
        </w:tc>
        <w:tc>
          <w:tcPr>
            <w:tcW w:w="709" w:type="dxa"/>
          </w:tcPr>
          <w:p w14:paraId="467E7617" w14:textId="77777777" w:rsidR="006B5D58" w:rsidRDefault="006B5D58" w:rsidP="00F43899">
            <w:pPr>
              <w:pStyle w:val="CRCoverPage"/>
              <w:tabs>
                <w:tab w:val="right" w:pos="625"/>
              </w:tabs>
              <w:spacing w:after="0"/>
              <w:jc w:val="center"/>
              <w:rPr>
                <w:noProof/>
              </w:rPr>
            </w:pPr>
            <w:r>
              <w:rPr>
                <w:b/>
                <w:bCs/>
                <w:noProof/>
                <w:sz w:val="28"/>
              </w:rPr>
              <w:t>rev</w:t>
            </w:r>
          </w:p>
        </w:tc>
        <w:tc>
          <w:tcPr>
            <w:tcW w:w="992" w:type="dxa"/>
            <w:shd w:val="pct30" w:color="FFFF00" w:fill="auto"/>
          </w:tcPr>
          <w:p w14:paraId="7C852D6A" w14:textId="77777777" w:rsidR="006B5D58" w:rsidRPr="00410371" w:rsidRDefault="006B5D58" w:rsidP="00F4389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C2C2C47" w14:textId="77777777" w:rsidR="006B5D58" w:rsidRDefault="006B5D58" w:rsidP="00F438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AB6181" w14:textId="77777777" w:rsidR="006B5D58" w:rsidRPr="00410371" w:rsidRDefault="006B5D58" w:rsidP="00F4389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7AC8772A" w14:textId="77777777" w:rsidR="006B5D58" w:rsidRDefault="006B5D58" w:rsidP="00F43899">
            <w:pPr>
              <w:pStyle w:val="CRCoverPage"/>
              <w:spacing w:after="0"/>
              <w:rPr>
                <w:noProof/>
              </w:rPr>
            </w:pPr>
          </w:p>
        </w:tc>
      </w:tr>
      <w:tr w:rsidR="006B5D58" w14:paraId="7E36C515" w14:textId="77777777" w:rsidTr="00F43899">
        <w:tc>
          <w:tcPr>
            <w:tcW w:w="9641" w:type="dxa"/>
            <w:gridSpan w:val="9"/>
            <w:tcBorders>
              <w:left w:val="single" w:sz="4" w:space="0" w:color="auto"/>
              <w:right w:val="single" w:sz="4" w:space="0" w:color="auto"/>
            </w:tcBorders>
          </w:tcPr>
          <w:p w14:paraId="7C164A8C" w14:textId="77777777" w:rsidR="006B5D58" w:rsidRDefault="006B5D58" w:rsidP="00F43899">
            <w:pPr>
              <w:pStyle w:val="CRCoverPage"/>
              <w:spacing w:after="0"/>
              <w:rPr>
                <w:noProof/>
              </w:rPr>
            </w:pPr>
          </w:p>
        </w:tc>
      </w:tr>
      <w:tr w:rsidR="006B5D58" w14:paraId="570B715E" w14:textId="77777777" w:rsidTr="00F43899">
        <w:tc>
          <w:tcPr>
            <w:tcW w:w="9641" w:type="dxa"/>
            <w:gridSpan w:val="9"/>
            <w:tcBorders>
              <w:top w:val="single" w:sz="4" w:space="0" w:color="auto"/>
            </w:tcBorders>
          </w:tcPr>
          <w:p w14:paraId="1633A9F2" w14:textId="77777777" w:rsidR="006B5D58" w:rsidRPr="00F25D98" w:rsidRDefault="006B5D58" w:rsidP="00F4389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5D58" w14:paraId="1095BCC7" w14:textId="77777777" w:rsidTr="00F43899">
        <w:tc>
          <w:tcPr>
            <w:tcW w:w="9641" w:type="dxa"/>
            <w:gridSpan w:val="9"/>
          </w:tcPr>
          <w:p w14:paraId="6D0915C9" w14:textId="77777777" w:rsidR="006B5D58" w:rsidRDefault="006B5D58" w:rsidP="00F4389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2B871B" w:rsidR="00F25D98" w:rsidRDefault="004036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3122F" w:rsidR="001E41F3" w:rsidRDefault="006B5D58">
            <w:pPr>
              <w:pStyle w:val="CRCoverPage"/>
              <w:spacing w:after="0"/>
              <w:ind w:left="100"/>
              <w:rPr>
                <w:noProof/>
              </w:rPr>
            </w:pPr>
            <w:r>
              <w:fldChar w:fldCharType="begin"/>
            </w:r>
            <w:r>
              <w:instrText xml:space="preserve"> DOCPROPERTY  CrTitle  \* MERGEFORMAT </w:instrText>
            </w:r>
            <w:r>
              <w:fldChar w:fldCharType="separate"/>
            </w:r>
            <w:r w:rsidR="00FD0711">
              <w:t>RoamingAnalytics impact on Analytics Exposure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56B57" w:rsidR="001E41F3" w:rsidRDefault="00FF32B2">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A2553" w:rsidR="001E41F3" w:rsidRPr="00575AA4" w:rsidRDefault="00FF32B2">
            <w:pPr>
              <w:pStyle w:val="CRCoverPage"/>
              <w:spacing w:after="0"/>
              <w:ind w:left="100"/>
              <w:rPr>
                <w:noProof/>
                <w:lang w:val="de-DE"/>
              </w:rPr>
            </w:pPr>
            <w:r>
              <w:fldChar w:fldCharType="begin"/>
            </w:r>
            <w:r w:rsidRPr="00575AA4">
              <w:rPr>
                <w:lang w:val="de-DE"/>
              </w:rPr>
              <w:instrText xml:space="preserve"> DOCPROPERTY  RelatedWis  \* MERGEFORMAT </w:instrText>
            </w:r>
            <w:r>
              <w:fldChar w:fldCharType="separate"/>
            </w:r>
            <w:r w:rsidR="008C2710">
              <w:rPr>
                <w:noProof/>
                <w:lang w:val="de-DE"/>
              </w:rPr>
              <w:t>eNA</w:t>
            </w:r>
            <w:r w:rsidR="00575AA4" w:rsidRPr="00575AA4">
              <w:rPr>
                <w:noProof/>
                <w:lang w:val="de-DE"/>
              </w:rPr>
              <w:t>_</w:t>
            </w:r>
            <w:r w:rsidR="00575AA4">
              <w:rPr>
                <w:noProof/>
                <w:lang w:val="de-DE"/>
              </w:rPr>
              <w:t>Ph3</w:t>
            </w:r>
            <w:r>
              <w:rPr>
                <w:noProof/>
              </w:rPr>
              <w:fldChar w:fldCharType="end"/>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54398" w:rsidR="001E41F3" w:rsidRDefault="001101B2">
            <w:pPr>
              <w:pStyle w:val="CRCoverPage"/>
              <w:spacing w:after="0"/>
              <w:ind w:left="100"/>
              <w:rPr>
                <w:noProof/>
              </w:rPr>
            </w:pPr>
            <w:fldSimple w:instr=" DOCPROPERTY  ResDate  \* MERGEFORMAT ">
              <w:r w:rsidR="00FF32B2">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CA23B" w:rsidR="001E41F3" w:rsidRDefault="00FD07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1101B2">
            <w:pPr>
              <w:pStyle w:val="CRCoverPage"/>
              <w:spacing w:after="0"/>
              <w:ind w:left="100"/>
              <w:rPr>
                <w:noProof/>
              </w:rPr>
            </w:pPr>
            <w:fldSimple w:instr=" DOCPROPERTY  Release  \* MERGEFORMAT ">
              <w:r w:rsidR="00D24991">
                <w:rPr>
                  <w:noProof/>
                </w:rPr>
                <w:t>Rel</w:t>
              </w:r>
              <w:r w:rsidR="00FF32B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31B34" w:rsidR="008C2710" w:rsidRDefault="00FF32B2" w:rsidP="00FD0711">
            <w:pPr>
              <w:pStyle w:val="CRCoverPage"/>
              <w:spacing w:after="0"/>
              <w:ind w:left="100"/>
              <w:rPr>
                <w:noProof/>
              </w:rPr>
            </w:pPr>
            <w:r>
              <w:rPr>
                <w:noProof/>
              </w:rPr>
              <w:t xml:space="preserve">The </w:t>
            </w:r>
            <w:r w:rsidR="00FD0711">
              <w:rPr>
                <w:noProof/>
              </w:rPr>
              <w:t>NEF needs to be able to forward to the AF the errors caused due to no roaming support, if received from the NWDAF</w:t>
            </w:r>
            <w:r w:rsidR="008C271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851216" w:rsidR="000B4988" w:rsidRDefault="00FF32B2" w:rsidP="00FD0711">
            <w:pPr>
              <w:pStyle w:val="CRCoverPage"/>
              <w:spacing w:after="0"/>
              <w:ind w:left="100"/>
              <w:rPr>
                <w:noProof/>
              </w:rPr>
            </w:pPr>
            <w:r>
              <w:rPr>
                <w:noProof/>
              </w:rPr>
              <w:t xml:space="preserve">Added </w:t>
            </w:r>
            <w:r w:rsidR="00FD0711">
              <w:rPr>
                <w:noProof/>
              </w:rPr>
              <w:t>NO_ROAMING_SUPPORT error to the Analytics Exposure API</w:t>
            </w:r>
            <w:r w:rsidR="000B498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A94A9" w:rsidR="001E41F3" w:rsidRDefault="008C2710">
            <w:pPr>
              <w:pStyle w:val="CRCoverPage"/>
              <w:spacing w:after="0"/>
              <w:ind w:left="100"/>
              <w:rPr>
                <w:noProof/>
              </w:rPr>
            </w:pPr>
            <w:r>
              <w:rPr>
                <w:noProof/>
              </w:rPr>
              <w:t>Not fulfilled stage 2 requirements</w:t>
            </w:r>
            <w:r w:rsidR="00FF32B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59E36" w:rsidR="001E41F3" w:rsidRDefault="00FD0711">
            <w:pPr>
              <w:pStyle w:val="CRCoverPage"/>
              <w:spacing w:after="0"/>
              <w:ind w:left="100"/>
              <w:rPr>
                <w:noProof/>
              </w:rPr>
            </w:pPr>
            <w:r>
              <w:rPr>
                <w:noProof/>
              </w:rPr>
              <w:t>5.6.3.4.4, 6.6.4, 5.6.5.3,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C1E30" w:rsidR="001E41F3" w:rsidRDefault="00EF3A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EEA63" w:rsidR="001E41F3" w:rsidRDefault="00EF3A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28E5E" w:rsidR="001E41F3" w:rsidRDefault="00EF3A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3D7B68" w:rsidR="001E41F3" w:rsidRDefault="00FF32B2">
            <w:pPr>
              <w:pStyle w:val="CRCoverPage"/>
              <w:spacing w:after="0"/>
              <w:ind w:left="100"/>
              <w:rPr>
                <w:noProof/>
              </w:rPr>
            </w:pPr>
            <w:r>
              <w:rPr>
                <w:noProof/>
              </w:rPr>
              <w:t xml:space="preserve">This CR introduces </w:t>
            </w:r>
            <w:r w:rsidR="00DC6931">
              <w:rPr>
                <w:noProof/>
              </w:rPr>
              <w:t xml:space="preserve">a </w:t>
            </w:r>
            <w:r>
              <w:rPr>
                <w:noProof/>
              </w:rPr>
              <w:t xml:space="preserve">backwards compatible </w:t>
            </w:r>
            <w:r w:rsidR="00FD0711">
              <w:rPr>
                <w:noProof/>
              </w:rPr>
              <w:t>feature</w:t>
            </w:r>
            <w:r>
              <w:rPr>
                <w:noProof/>
              </w:rPr>
              <w:t xml:space="preserve"> to the OpenAPI file of the </w:t>
            </w:r>
            <w:r w:rsidR="00FD0711">
              <w:rPr>
                <w:noProof/>
              </w:rPr>
              <w:t>AnalyticsExposure</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2BF3C047" w14:textId="77777777" w:rsidR="00FD0711" w:rsidRPr="00FD0711" w:rsidRDefault="00FD0711" w:rsidP="00FD0711">
      <w:pPr>
        <w:keepNext/>
        <w:keepLines/>
        <w:spacing w:before="240" w:after="240"/>
        <w:ind w:left="1701" w:hanging="1701"/>
        <w:outlineLvl w:val="4"/>
        <w:rPr>
          <w:rFonts w:ascii="Arial" w:eastAsia="SimSun" w:hAnsi="Arial"/>
          <w:sz w:val="22"/>
        </w:rPr>
      </w:pPr>
      <w:bookmarkStart w:id="1" w:name="_Toc58849478"/>
      <w:bookmarkStart w:id="2" w:name="_Toc68169627"/>
      <w:bookmarkStart w:id="3" w:name="_Toc114211867"/>
      <w:bookmarkStart w:id="4" w:name="_Toc136554613"/>
      <w:bookmarkStart w:id="5" w:name="_Toc151993023"/>
      <w:bookmarkStart w:id="6" w:name="_Toc151999803"/>
      <w:bookmarkStart w:id="7" w:name="_Toc152158375"/>
      <w:bookmarkStart w:id="8" w:name="_Toc160584271"/>
      <w:bookmarkStart w:id="9" w:name="_Toc28012287"/>
      <w:bookmarkStart w:id="10" w:name="_Toc34123146"/>
      <w:bookmarkStart w:id="11" w:name="_Toc36038096"/>
      <w:bookmarkStart w:id="12" w:name="_Toc38875479"/>
      <w:bookmarkStart w:id="13" w:name="_Toc43191962"/>
      <w:bookmarkStart w:id="14" w:name="_Toc45133357"/>
      <w:bookmarkStart w:id="15" w:name="_Toc51316861"/>
      <w:bookmarkStart w:id="16" w:name="_Toc51762041"/>
      <w:bookmarkStart w:id="17" w:name="_Toc56675028"/>
      <w:bookmarkStart w:id="18" w:name="_Toc56675419"/>
      <w:bookmarkStart w:id="19" w:name="_Toc59016405"/>
      <w:bookmarkStart w:id="20" w:name="_Toc63168005"/>
      <w:bookmarkStart w:id="21" w:name="_Toc66262515"/>
      <w:bookmarkStart w:id="22" w:name="_Toc68167021"/>
      <w:bookmarkStart w:id="23" w:name="_Toc73538144"/>
      <w:bookmarkStart w:id="24" w:name="_Toc75352020"/>
      <w:bookmarkStart w:id="25" w:name="_Toc83231830"/>
      <w:bookmarkStart w:id="26" w:name="_Toc85535136"/>
      <w:bookmarkStart w:id="27" w:name="_Toc88559599"/>
      <w:bookmarkStart w:id="28" w:name="_Toc114210229"/>
      <w:bookmarkStart w:id="29" w:name="_Toc129246580"/>
      <w:bookmarkStart w:id="30" w:name="_Toc138747357"/>
      <w:bookmarkStart w:id="31" w:name="_Toc153787003"/>
      <w:bookmarkStart w:id="32" w:name="_Toc161929176"/>
      <w:r w:rsidRPr="00FD0711">
        <w:rPr>
          <w:rFonts w:ascii="Arial" w:eastAsia="SimSun" w:hAnsi="Arial"/>
          <w:sz w:val="22"/>
        </w:rPr>
        <w:t>5.6.3.4.4</w:t>
      </w:r>
      <w:r w:rsidRPr="00FD0711">
        <w:rPr>
          <w:rFonts w:ascii="Arial" w:eastAsia="SimSun" w:hAnsi="Arial"/>
          <w:sz w:val="22"/>
        </w:rPr>
        <w:tab/>
        <w:t>Enumeration: Analytics</w:t>
      </w:r>
      <w:bookmarkEnd w:id="1"/>
      <w:r w:rsidRPr="00FD0711">
        <w:rPr>
          <w:rFonts w:ascii="Arial" w:eastAsia="SimSun" w:hAnsi="Arial"/>
          <w:sz w:val="22"/>
        </w:rPr>
        <w:t>FailureCode</w:t>
      </w:r>
      <w:bookmarkEnd w:id="2"/>
      <w:bookmarkEnd w:id="3"/>
      <w:bookmarkEnd w:id="4"/>
      <w:bookmarkEnd w:id="5"/>
      <w:bookmarkEnd w:id="6"/>
      <w:bookmarkEnd w:id="7"/>
      <w:bookmarkEnd w:id="8"/>
    </w:p>
    <w:p w14:paraId="41243B76" w14:textId="77777777" w:rsidR="00FD0711" w:rsidRPr="00FD0711" w:rsidRDefault="00FD0711" w:rsidP="00FD0711">
      <w:pPr>
        <w:keepNext/>
        <w:keepLines/>
        <w:spacing w:before="60"/>
        <w:jc w:val="center"/>
        <w:rPr>
          <w:rFonts w:ascii="Arial" w:eastAsia="SimSun" w:hAnsi="Arial"/>
          <w:b/>
        </w:rPr>
      </w:pPr>
      <w:r w:rsidRPr="00FD0711">
        <w:rPr>
          <w:rFonts w:ascii="Arial" w:eastAsia="SimSun" w:hAnsi="Arial"/>
          <w:b/>
        </w:rPr>
        <w:t>Table 5.6.3.4.4-1: Enumeration AnalyticsFailureCode</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93"/>
        <w:gridCol w:w="5504"/>
        <w:gridCol w:w="1952"/>
      </w:tblGrid>
      <w:tr w:rsidR="00FD0711" w:rsidRPr="00FD0711" w14:paraId="58BE6841" w14:textId="77777777" w:rsidTr="0013235C">
        <w:tc>
          <w:tcPr>
            <w:tcW w:w="1176" w:type="pct"/>
            <w:shd w:val="clear" w:color="auto" w:fill="C0C0C0"/>
            <w:tcMar>
              <w:top w:w="0" w:type="dxa"/>
              <w:left w:w="108" w:type="dxa"/>
              <w:bottom w:w="0" w:type="dxa"/>
              <w:right w:w="108" w:type="dxa"/>
            </w:tcMar>
            <w:hideMark/>
          </w:tcPr>
          <w:p w14:paraId="2609E547" w14:textId="77777777" w:rsidR="00FD0711" w:rsidRPr="00FD0711" w:rsidRDefault="00FD0711" w:rsidP="00FD0711">
            <w:pPr>
              <w:keepNext/>
              <w:keepLines/>
              <w:spacing w:after="0"/>
              <w:jc w:val="center"/>
              <w:rPr>
                <w:rFonts w:ascii="Arial" w:eastAsia="SimSun" w:hAnsi="Arial"/>
                <w:b/>
                <w:sz w:val="18"/>
              </w:rPr>
            </w:pPr>
            <w:r w:rsidRPr="00FD0711">
              <w:rPr>
                <w:rFonts w:ascii="Arial" w:eastAsia="SimSun" w:hAnsi="Arial"/>
                <w:b/>
                <w:sz w:val="18"/>
              </w:rPr>
              <w:t>Enumeration value</w:t>
            </w:r>
          </w:p>
        </w:tc>
        <w:tc>
          <w:tcPr>
            <w:tcW w:w="2823" w:type="pct"/>
            <w:shd w:val="clear" w:color="auto" w:fill="C0C0C0"/>
            <w:tcMar>
              <w:top w:w="0" w:type="dxa"/>
              <w:left w:w="108" w:type="dxa"/>
              <w:bottom w:w="0" w:type="dxa"/>
              <w:right w:w="108" w:type="dxa"/>
            </w:tcMar>
            <w:hideMark/>
          </w:tcPr>
          <w:p w14:paraId="64AD8C3D" w14:textId="77777777" w:rsidR="00FD0711" w:rsidRPr="00FD0711" w:rsidRDefault="00FD0711" w:rsidP="00FD0711">
            <w:pPr>
              <w:keepNext/>
              <w:keepLines/>
              <w:spacing w:after="0"/>
              <w:jc w:val="center"/>
              <w:rPr>
                <w:rFonts w:ascii="Arial" w:eastAsia="SimSun" w:hAnsi="Arial"/>
                <w:b/>
                <w:sz w:val="18"/>
              </w:rPr>
            </w:pPr>
            <w:r w:rsidRPr="00FD0711">
              <w:rPr>
                <w:rFonts w:ascii="Arial" w:eastAsia="SimSun" w:hAnsi="Arial"/>
                <w:b/>
                <w:sz w:val="18"/>
              </w:rPr>
              <w:t>Description</w:t>
            </w:r>
          </w:p>
        </w:tc>
        <w:tc>
          <w:tcPr>
            <w:tcW w:w="1001" w:type="pct"/>
            <w:shd w:val="clear" w:color="auto" w:fill="C0C0C0"/>
          </w:tcPr>
          <w:p w14:paraId="70E9E9E2" w14:textId="77777777" w:rsidR="00FD0711" w:rsidRPr="00FD0711" w:rsidRDefault="00FD0711" w:rsidP="00FD0711">
            <w:pPr>
              <w:keepNext/>
              <w:keepLines/>
              <w:spacing w:after="0"/>
              <w:jc w:val="center"/>
              <w:rPr>
                <w:rFonts w:ascii="Arial" w:eastAsia="SimSun" w:hAnsi="Arial"/>
                <w:b/>
                <w:sz w:val="18"/>
              </w:rPr>
            </w:pPr>
            <w:r w:rsidRPr="00FD0711">
              <w:rPr>
                <w:rFonts w:ascii="Arial" w:eastAsia="SimSun" w:hAnsi="Arial"/>
                <w:b/>
                <w:sz w:val="18"/>
              </w:rPr>
              <w:t>Applicability</w:t>
            </w:r>
          </w:p>
        </w:tc>
      </w:tr>
      <w:tr w:rsidR="00FD0711" w:rsidRPr="00FD0711" w14:paraId="493ACF93" w14:textId="77777777" w:rsidTr="0013235C">
        <w:tc>
          <w:tcPr>
            <w:tcW w:w="1176" w:type="pct"/>
            <w:tcMar>
              <w:top w:w="0" w:type="dxa"/>
              <w:left w:w="108" w:type="dxa"/>
              <w:bottom w:w="0" w:type="dxa"/>
              <w:right w:w="108" w:type="dxa"/>
            </w:tcMar>
          </w:tcPr>
          <w:p w14:paraId="1BB267D9"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BOTH_STAT_PRED_NOT_ALLOWED</w:t>
            </w:r>
          </w:p>
        </w:tc>
        <w:tc>
          <w:tcPr>
            <w:tcW w:w="2823" w:type="pct"/>
            <w:tcMar>
              <w:top w:w="0" w:type="dxa"/>
              <w:left w:w="108" w:type="dxa"/>
              <w:bottom w:w="0" w:type="dxa"/>
              <w:right w:w="108" w:type="dxa"/>
            </w:tcMar>
          </w:tcPr>
          <w:p w14:paraId="2646A854"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hint="eastAsia"/>
                <w:sz w:val="18"/>
                <w:lang w:eastAsia="zh-CN"/>
              </w:rPr>
              <w:t>T</w:t>
            </w:r>
            <w:r w:rsidRPr="00FD0711">
              <w:rPr>
                <w:rFonts w:ascii="Arial" w:eastAsia="SimSun" w:hAnsi="Arial"/>
                <w:sz w:val="18"/>
                <w:lang w:eastAsia="zh-CN"/>
              </w:rPr>
              <w:t xml:space="preserve">he event is rejected since </w:t>
            </w:r>
            <w:r w:rsidRPr="00FD0711">
              <w:rPr>
                <w:rFonts w:ascii="Arial" w:eastAsia="SimSun" w:hAnsi="Arial"/>
                <w:sz w:val="18"/>
              </w:rPr>
              <w:t>the start time is in the past and the end time is in the future, which means the NF service consumer requested both statistics and prediction for the analytics.</w:t>
            </w:r>
          </w:p>
        </w:tc>
        <w:tc>
          <w:tcPr>
            <w:tcW w:w="1001" w:type="pct"/>
          </w:tcPr>
          <w:p w14:paraId="7FB476B4" w14:textId="77777777" w:rsidR="00FD0711" w:rsidRPr="00FD0711" w:rsidRDefault="00FD0711" w:rsidP="00FD0711">
            <w:pPr>
              <w:keepNext/>
              <w:keepLines/>
              <w:spacing w:after="0"/>
              <w:rPr>
                <w:rFonts w:ascii="Arial" w:eastAsia="SimSun" w:hAnsi="Arial"/>
                <w:sz w:val="18"/>
                <w:lang w:eastAsia="zh-CN"/>
              </w:rPr>
            </w:pPr>
          </w:p>
        </w:tc>
      </w:tr>
      <w:tr w:rsidR="00FD0711" w:rsidRPr="00FD0711" w14:paraId="4FE8350D" w14:textId="77777777" w:rsidTr="0013235C">
        <w:tc>
          <w:tcPr>
            <w:tcW w:w="1176" w:type="pct"/>
            <w:tcMar>
              <w:top w:w="0" w:type="dxa"/>
              <w:left w:w="108" w:type="dxa"/>
              <w:bottom w:w="0" w:type="dxa"/>
              <w:right w:w="108" w:type="dxa"/>
            </w:tcMar>
          </w:tcPr>
          <w:p w14:paraId="703A21BA"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sz w:val="18"/>
                <w:lang w:eastAsia="zh-CN"/>
              </w:rPr>
              <w:t>UNAVAILABLE_DATA</w:t>
            </w:r>
          </w:p>
        </w:tc>
        <w:tc>
          <w:tcPr>
            <w:tcW w:w="2823" w:type="pct"/>
            <w:tcMar>
              <w:top w:w="0" w:type="dxa"/>
              <w:left w:w="108" w:type="dxa"/>
              <w:bottom w:w="0" w:type="dxa"/>
              <w:right w:w="108" w:type="dxa"/>
            </w:tcMar>
          </w:tcPr>
          <w:p w14:paraId="012CC8EC"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sz w:val="18"/>
                <w:lang w:eastAsia="zh-CN"/>
              </w:rPr>
              <w:t>The event is rejected since necessary data to perform the service is unavailable.</w:t>
            </w:r>
          </w:p>
        </w:tc>
        <w:tc>
          <w:tcPr>
            <w:tcW w:w="1001" w:type="pct"/>
          </w:tcPr>
          <w:p w14:paraId="2E24AC06" w14:textId="77777777" w:rsidR="00FD0711" w:rsidRPr="00FD0711" w:rsidRDefault="00FD0711" w:rsidP="00FD0711">
            <w:pPr>
              <w:keepNext/>
              <w:keepLines/>
              <w:spacing w:after="0"/>
              <w:rPr>
                <w:rFonts w:ascii="Arial" w:eastAsia="SimSun" w:hAnsi="Arial"/>
                <w:sz w:val="18"/>
                <w:lang w:eastAsia="zh-CN"/>
              </w:rPr>
            </w:pPr>
          </w:p>
        </w:tc>
      </w:tr>
      <w:tr w:rsidR="00FD0711" w:rsidRPr="00FD0711" w14:paraId="512A6088" w14:textId="77777777" w:rsidTr="0013235C">
        <w:tc>
          <w:tcPr>
            <w:tcW w:w="1176" w:type="pct"/>
            <w:tcMar>
              <w:top w:w="0" w:type="dxa"/>
              <w:left w:w="108" w:type="dxa"/>
              <w:bottom w:w="0" w:type="dxa"/>
              <w:right w:w="108" w:type="dxa"/>
            </w:tcMar>
          </w:tcPr>
          <w:p w14:paraId="1A481505"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sz w:val="18"/>
              </w:rPr>
              <w:t>UNSATISFIED_REQUESTED_ANALYTICS_TIME</w:t>
            </w:r>
          </w:p>
        </w:tc>
        <w:tc>
          <w:tcPr>
            <w:tcW w:w="2823" w:type="pct"/>
            <w:tcMar>
              <w:top w:w="0" w:type="dxa"/>
              <w:left w:w="108" w:type="dxa"/>
              <w:bottom w:w="0" w:type="dxa"/>
              <w:right w:w="108" w:type="dxa"/>
            </w:tcMar>
          </w:tcPr>
          <w:p w14:paraId="5A5B2227"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sz w:val="18"/>
              </w:rPr>
              <w:t>Indicates that the requested event is rejected since the analytics information is not ready when the time indicated by the "timeAnaNeeded" attribute (as provided during the creation or modification of subscription) is reached.</w:t>
            </w:r>
          </w:p>
        </w:tc>
        <w:tc>
          <w:tcPr>
            <w:tcW w:w="1001" w:type="pct"/>
          </w:tcPr>
          <w:p w14:paraId="753A1AFD"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sz w:val="18"/>
                <w:lang w:eastAsia="zh-CN"/>
              </w:rPr>
              <w:t>EneNA</w:t>
            </w:r>
          </w:p>
        </w:tc>
      </w:tr>
      <w:tr w:rsidR="000D5996" w:rsidRPr="00FD0711" w14:paraId="07D7DF26" w14:textId="77777777" w:rsidTr="0013235C">
        <w:trPr>
          <w:ins w:id="33" w:author="Nokia" w:date="2024-03-25T13:30:00Z"/>
        </w:trPr>
        <w:tc>
          <w:tcPr>
            <w:tcW w:w="1176" w:type="pct"/>
            <w:tcMar>
              <w:top w:w="0" w:type="dxa"/>
              <w:left w:w="108" w:type="dxa"/>
              <w:bottom w:w="0" w:type="dxa"/>
              <w:right w:w="108" w:type="dxa"/>
            </w:tcMar>
          </w:tcPr>
          <w:p w14:paraId="167F43EB" w14:textId="59D64A4F" w:rsidR="000D5996" w:rsidRPr="00FD0711" w:rsidRDefault="000D5996" w:rsidP="000D5996">
            <w:pPr>
              <w:keepNext/>
              <w:keepLines/>
              <w:spacing w:after="0"/>
              <w:rPr>
                <w:ins w:id="34" w:author="Nokia" w:date="2024-03-25T13:30:00Z"/>
                <w:rFonts w:ascii="Arial" w:eastAsia="SimSun" w:hAnsi="Arial"/>
                <w:sz w:val="18"/>
              </w:rPr>
            </w:pPr>
            <w:ins w:id="35" w:author="Nokia" w:date="2024-03-25T13:30:00Z">
              <w:r>
                <w:rPr>
                  <w:rFonts w:ascii="Arial" w:hAnsi="Arial"/>
                  <w:sz w:val="18"/>
                </w:rPr>
                <w:t>NO_ROAMING_SUPPORT</w:t>
              </w:r>
            </w:ins>
          </w:p>
        </w:tc>
        <w:tc>
          <w:tcPr>
            <w:tcW w:w="2823" w:type="pct"/>
            <w:tcMar>
              <w:top w:w="0" w:type="dxa"/>
              <w:left w:w="108" w:type="dxa"/>
              <w:bottom w:w="0" w:type="dxa"/>
              <w:right w:w="108" w:type="dxa"/>
            </w:tcMar>
          </w:tcPr>
          <w:p w14:paraId="2B5D41EC" w14:textId="6662E3F9" w:rsidR="000D5996" w:rsidRPr="00FD0711" w:rsidRDefault="000D5996" w:rsidP="000D5996">
            <w:pPr>
              <w:keepNext/>
              <w:keepLines/>
              <w:spacing w:after="0"/>
              <w:rPr>
                <w:ins w:id="36" w:author="Nokia" w:date="2024-03-25T13:30:00Z"/>
                <w:rFonts w:ascii="Arial" w:eastAsia="SimSun" w:hAnsi="Arial"/>
                <w:sz w:val="18"/>
              </w:rPr>
            </w:pPr>
            <w:ins w:id="37" w:author="Nokia" w:date="2024-03-25T13:30:00Z">
              <w:r w:rsidRPr="00A801F9">
                <w:rPr>
                  <w:rFonts w:ascii="Arial" w:hAnsi="Arial"/>
                  <w:sz w:val="18"/>
                </w:rPr>
                <w:t xml:space="preserve">Indicates that the request shall be rejected because </w:t>
              </w:r>
              <w:r>
                <w:rPr>
                  <w:rFonts w:ascii="Arial" w:hAnsi="Arial"/>
                  <w:sz w:val="18"/>
                </w:rPr>
                <w:t>roaming analytics or data are required and the NWDAF</w:t>
              </w:r>
            </w:ins>
            <w:ins w:id="38" w:author="Nokia" w:date="2024-03-25T13:41:00Z">
              <w:r w:rsidR="004F2790">
                <w:rPr>
                  <w:rFonts w:ascii="Arial" w:hAnsi="Arial"/>
                  <w:sz w:val="18"/>
                </w:rPr>
                <w:t xml:space="preserve"> that was invoked by the NEF</w:t>
              </w:r>
            </w:ins>
            <w:ins w:id="39" w:author="Nokia" w:date="2024-03-25T13:30:00Z">
              <w:r>
                <w:rPr>
                  <w:rFonts w:ascii="Arial" w:hAnsi="Arial"/>
                  <w:sz w:val="18"/>
                </w:rPr>
                <w:t xml:space="preserve"> neither support</w:t>
              </w:r>
            </w:ins>
            <w:ins w:id="40" w:author="Nokia" w:date="2024-03-25T13:41:00Z">
              <w:r w:rsidR="004F2790">
                <w:rPr>
                  <w:rFonts w:ascii="Arial" w:hAnsi="Arial"/>
                  <w:sz w:val="18"/>
                </w:rPr>
                <w:t>ed</w:t>
              </w:r>
            </w:ins>
            <w:ins w:id="41" w:author="Nokia" w:date="2024-03-25T13:30:00Z">
              <w:r>
                <w:rPr>
                  <w:rFonts w:ascii="Arial" w:hAnsi="Arial"/>
                  <w:sz w:val="18"/>
                </w:rPr>
                <w:t xml:space="preserve"> roaming exchange capabilitiy nor c</w:t>
              </w:r>
            </w:ins>
            <w:ins w:id="42" w:author="Nokia" w:date="2024-03-25T13:41:00Z">
              <w:r w:rsidR="004F2790">
                <w:rPr>
                  <w:rFonts w:ascii="Arial" w:hAnsi="Arial"/>
                  <w:sz w:val="18"/>
                </w:rPr>
                <w:t>ould</w:t>
              </w:r>
            </w:ins>
            <w:ins w:id="43" w:author="Nokia" w:date="2024-03-25T13:30:00Z">
              <w:r>
                <w:rPr>
                  <w:rFonts w:ascii="Arial" w:hAnsi="Arial"/>
                  <w:sz w:val="18"/>
                </w:rPr>
                <w:t xml:space="preserve"> it forward the request to another NWDAF</w:t>
              </w:r>
              <w:r w:rsidRPr="00A801F9">
                <w:rPr>
                  <w:rFonts w:ascii="Arial" w:hAnsi="Arial"/>
                  <w:sz w:val="18"/>
                </w:rPr>
                <w:t>.</w:t>
              </w:r>
            </w:ins>
          </w:p>
        </w:tc>
        <w:tc>
          <w:tcPr>
            <w:tcW w:w="1001" w:type="pct"/>
          </w:tcPr>
          <w:p w14:paraId="33B6D360" w14:textId="10E7CC23" w:rsidR="000D5996" w:rsidRPr="00FD0711" w:rsidRDefault="000D5996" w:rsidP="000D5996">
            <w:pPr>
              <w:keepNext/>
              <w:keepLines/>
              <w:spacing w:after="0"/>
              <w:rPr>
                <w:ins w:id="44" w:author="Nokia" w:date="2024-03-25T13:30:00Z"/>
                <w:rFonts w:ascii="Arial" w:eastAsia="SimSun" w:hAnsi="Arial"/>
                <w:sz w:val="18"/>
                <w:lang w:eastAsia="zh-CN"/>
              </w:rPr>
            </w:pPr>
            <w:ins w:id="45" w:author="Nokia" w:date="2024-03-25T13:30:00Z">
              <w:r>
                <w:rPr>
                  <w:rFonts w:ascii="Arial" w:hAnsi="Arial"/>
                  <w:sz w:val="18"/>
                </w:rPr>
                <w:t>RoamingAnalytics</w:t>
              </w:r>
            </w:ins>
          </w:p>
        </w:tc>
      </w:tr>
      <w:tr w:rsidR="00FD0711" w:rsidRPr="00FD0711" w14:paraId="46C3708D" w14:textId="77777777" w:rsidTr="0013235C">
        <w:tc>
          <w:tcPr>
            <w:tcW w:w="1176" w:type="pct"/>
            <w:tcMar>
              <w:top w:w="0" w:type="dxa"/>
              <w:left w:w="108" w:type="dxa"/>
              <w:bottom w:w="0" w:type="dxa"/>
              <w:right w:w="108" w:type="dxa"/>
            </w:tcMar>
          </w:tcPr>
          <w:p w14:paraId="61C62EBA"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hint="eastAsia"/>
                <w:sz w:val="18"/>
                <w:lang w:eastAsia="zh-CN"/>
              </w:rPr>
              <w:t>O</w:t>
            </w:r>
            <w:r w:rsidRPr="00FD0711">
              <w:rPr>
                <w:rFonts w:ascii="Arial" w:eastAsia="SimSun" w:hAnsi="Arial"/>
                <w:sz w:val="18"/>
                <w:lang w:eastAsia="zh-CN"/>
              </w:rPr>
              <w:t>THER</w:t>
            </w:r>
          </w:p>
        </w:tc>
        <w:tc>
          <w:tcPr>
            <w:tcW w:w="2823" w:type="pct"/>
            <w:tcMar>
              <w:top w:w="0" w:type="dxa"/>
              <w:left w:w="108" w:type="dxa"/>
              <w:bottom w:w="0" w:type="dxa"/>
              <w:right w:w="108" w:type="dxa"/>
            </w:tcMar>
          </w:tcPr>
          <w:p w14:paraId="0AFB6FF0"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sz w:val="18"/>
                <w:lang w:eastAsia="zh-CN"/>
              </w:rPr>
              <w:t>The event is rejected due to other reasons.</w:t>
            </w:r>
          </w:p>
        </w:tc>
        <w:tc>
          <w:tcPr>
            <w:tcW w:w="1001" w:type="pct"/>
          </w:tcPr>
          <w:p w14:paraId="6B01FFE9" w14:textId="77777777" w:rsidR="00FD0711" w:rsidRPr="00FD0711" w:rsidRDefault="00FD0711" w:rsidP="00FD0711">
            <w:pPr>
              <w:keepNext/>
              <w:keepLines/>
              <w:spacing w:after="0"/>
              <w:rPr>
                <w:rFonts w:ascii="Arial" w:eastAsia="SimSun" w:hAnsi="Arial"/>
                <w:sz w:val="18"/>
                <w:lang w:eastAsia="zh-CN"/>
              </w:rPr>
            </w:pPr>
          </w:p>
        </w:tc>
      </w:tr>
    </w:tbl>
    <w:p w14:paraId="1E983B1F" w14:textId="77777777" w:rsidR="00575AA4" w:rsidRPr="00A47B42" w:rsidRDefault="00575AA4" w:rsidP="00575AA4">
      <w:pPr>
        <w:rPr>
          <w:rFonts w:eastAsia="SimSun"/>
        </w:rPr>
      </w:pPr>
    </w:p>
    <w:p w14:paraId="5120E76E" w14:textId="7AD05AC7" w:rsidR="00575AA4" w:rsidRPr="009C1D1E" w:rsidRDefault="00575AA4" w:rsidP="00575A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42241CBC" w14:textId="77777777" w:rsidR="00FD0711" w:rsidRPr="00FD0711" w:rsidRDefault="00FD0711" w:rsidP="00FD0711">
      <w:pPr>
        <w:keepNext/>
        <w:keepLines/>
        <w:spacing w:before="240"/>
        <w:ind w:left="1134" w:hanging="1134"/>
        <w:outlineLvl w:val="2"/>
        <w:rPr>
          <w:rFonts w:ascii="Arial" w:eastAsia="SimSun" w:hAnsi="Arial"/>
          <w:sz w:val="28"/>
        </w:rPr>
      </w:pPr>
      <w:bookmarkStart w:id="46" w:name="_Toc28013467"/>
      <w:bookmarkStart w:id="47" w:name="_Toc36040227"/>
      <w:bookmarkStart w:id="48" w:name="_Toc44692845"/>
      <w:bookmarkStart w:id="49" w:name="_Toc45134306"/>
      <w:bookmarkStart w:id="50" w:name="_Toc49607370"/>
      <w:bookmarkStart w:id="51" w:name="_Toc51763342"/>
      <w:bookmarkStart w:id="52" w:name="_Toc58850240"/>
      <w:bookmarkStart w:id="53" w:name="_Toc59018620"/>
      <w:bookmarkStart w:id="54" w:name="_Toc68169628"/>
      <w:bookmarkStart w:id="55" w:name="_Toc114211868"/>
      <w:bookmarkStart w:id="56" w:name="_Toc136554614"/>
      <w:bookmarkStart w:id="57" w:name="_Toc151993024"/>
      <w:bookmarkStart w:id="58" w:name="_Toc151999804"/>
      <w:bookmarkStart w:id="59" w:name="_Toc152158376"/>
      <w:bookmarkStart w:id="60" w:name="_Toc160584272"/>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FD0711">
        <w:rPr>
          <w:rFonts w:ascii="Arial" w:eastAsia="SimSun" w:hAnsi="Arial"/>
          <w:sz w:val="28"/>
        </w:rPr>
        <w:t>5.6.4</w:t>
      </w:r>
      <w:r w:rsidRPr="00FD0711">
        <w:rPr>
          <w:rFonts w:ascii="Arial" w:eastAsia="SimSun" w:hAnsi="Arial"/>
          <w:sz w:val="28"/>
        </w:rPr>
        <w:tab/>
        <w:t>Used Features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E6F2818" w14:textId="77777777" w:rsidR="00FD0711" w:rsidRPr="00FD0711" w:rsidRDefault="00FD0711" w:rsidP="00FD0711">
      <w:pPr>
        <w:rPr>
          <w:rFonts w:eastAsia="SimSun"/>
        </w:rPr>
      </w:pPr>
      <w:r w:rsidRPr="00FD0711">
        <w:rPr>
          <w:rFonts w:eastAsia="SimSun"/>
        </w:rPr>
        <w:t>The table below defines the features applicable to the AnalyticsExposure API. Those features are negotiated as described in clause 5.2.7 of 3GPP TS 29.122 [4].</w:t>
      </w:r>
    </w:p>
    <w:p w14:paraId="09620BB8" w14:textId="77777777" w:rsidR="00FD0711" w:rsidRPr="00FD0711" w:rsidRDefault="00FD0711" w:rsidP="00FD0711">
      <w:pPr>
        <w:keepNext/>
        <w:keepLines/>
        <w:spacing w:before="60"/>
        <w:jc w:val="center"/>
        <w:rPr>
          <w:rFonts w:ascii="Arial" w:eastAsia="SimSun" w:hAnsi="Arial"/>
          <w:b/>
        </w:rPr>
      </w:pPr>
      <w:r w:rsidRPr="00FD0711">
        <w:rPr>
          <w:rFonts w:ascii="Arial" w:eastAsia="SimSun" w:hAnsi="Arial"/>
          <w:b/>
        </w:rP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FD0711" w:rsidRPr="00FD0711" w14:paraId="24620DF2" w14:textId="77777777" w:rsidTr="0013235C">
        <w:trPr>
          <w:cantSplit/>
        </w:trPr>
        <w:tc>
          <w:tcPr>
            <w:tcW w:w="993" w:type="dxa"/>
            <w:shd w:val="clear" w:color="000000" w:fill="C0C0C0"/>
          </w:tcPr>
          <w:p w14:paraId="11685402" w14:textId="77777777" w:rsidR="00FD0711" w:rsidRPr="00FD0711" w:rsidRDefault="00FD0711" w:rsidP="00FD0711">
            <w:pPr>
              <w:keepNext/>
              <w:keepLines/>
              <w:spacing w:after="0"/>
              <w:rPr>
                <w:rFonts w:ascii="Arial" w:hAnsi="Arial"/>
                <w:b/>
                <w:sz w:val="18"/>
              </w:rPr>
            </w:pPr>
            <w:r w:rsidRPr="00FD0711">
              <w:rPr>
                <w:rFonts w:ascii="Arial" w:hAnsi="Arial"/>
                <w:b/>
                <w:sz w:val="18"/>
              </w:rPr>
              <w:lastRenderedPageBreak/>
              <w:t>Feature number</w:t>
            </w:r>
          </w:p>
        </w:tc>
        <w:tc>
          <w:tcPr>
            <w:tcW w:w="2268" w:type="dxa"/>
            <w:shd w:val="clear" w:color="000000" w:fill="C0C0C0"/>
          </w:tcPr>
          <w:p w14:paraId="6A6B931C" w14:textId="77777777" w:rsidR="00FD0711" w:rsidRPr="00FD0711" w:rsidRDefault="00FD0711" w:rsidP="00FD0711">
            <w:pPr>
              <w:keepNext/>
              <w:keepLines/>
              <w:spacing w:after="0"/>
              <w:rPr>
                <w:rFonts w:ascii="Arial" w:hAnsi="Arial"/>
                <w:b/>
                <w:sz w:val="18"/>
              </w:rPr>
            </w:pPr>
            <w:r w:rsidRPr="00FD0711">
              <w:rPr>
                <w:rFonts w:ascii="Arial" w:hAnsi="Arial"/>
                <w:b/>
                <w:sz w:val="18"/>
              </w:rPr>
              <w:t>Feature Name</w:t>
            </w:r>
          </w:p>
        </w:tc>
        <w:tc>
          <w:tcPr>
            <w:tcW w:w="6520" w:type="dxa"/>
            <w:shd w:val="clear" w:color="000000" w:fill="C0C0C0"/>
          </w:tcPr>
          <w:p w14:paraId="3BF796D4" w14:textId="77777777" w:rsidR="00FD0711" w:rsidRPr="00FD0711" w:rsidRDefault="00FD0711" w:rsidP="00FD0711">
            <w:pPr>
              <w:keepNext/>
              <w:keepLines/>
              <w:spacing w:after="0"/>
              <w:jc w:val="center"/>
              <w:rPr>
                <w:rFonts w:ascii="Arial" w:hAnsi="Arial"/>
                <w:b/>
                <w:sz w:val="18"/>
              </w:rPr>
            </w:pPr>
            <w:r w:rsidRPr="00FD0711">
              <w:rPr>
                <w:rFonts w:ascii="Arial" w:hAnsi="Arial"/>
                <w:b/>
                <w:sz w:val="18"/>
              </w:rPr>
              <w:t>Description</w:t>
            </w:r>
          </w:p>
        </w:tc>
      </w:tr>
      <w:tr w:rsidR="00FD0711" w:rsidRPr="00FD0711" w14:paraId="37E29023" w14:textId="77777777" w:rsidTr="0013235C">
        <w:trPr>
          <w:cantSplit/>
        </w:trPr>
        <w:tc>
          <w:tcPr>
            <w:tcW w:w="993" w:type="dxa"/>
            <w:shd w:val="clear" w:color="auto" w:fill="auto"/>
          </w:tcPr>
          <w:p w14:paraId="60BDC8F7"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hint="eastAsia"/>
                <w:sz w:val="18"/>
                <w:lang w:eastAsia="zh-CN"/>
              </w:rPr>
              <w:t>1</w:t>
            </w:r>
          </w:p>
        </w:tc>
        <w:tc>
          <w:tcPr>
            <w:tcW w:w="2268" w:type="dxa"/>
            <w:shd w:val="clear" w:color="auto" w:fill="auto"/>
          </w:tcPr>
          <w:p w14:paraId="6BD39394" w14:textId="77777777" w:rsidR="00FD0711" w:rsidRPr="00FD0711" w:rsidRDefault="00FD0711" w:rsidP="00FD0711">
            <w:pPr>
              <w:keepNext/>
              <w:keepLines/>
              <w:spacing w:after="0"/>
              <w:rPr>
                <w:rFonts w:ascii="Arial" w:hAnsi="Arial"/>
                <w:sz w:val="18"/>
              </w:rPr>
            </w:pPr>
            <w:r w:rsidRPr="00FD0711">
              <w:rPr>
                <w:rFonts w:ascii="Arial" w:hAnsi="Arial"/>
                <w:sz w:val="18"/>
              </w:rPr>
              <w:t>Ue_Mobility</w:t>
            </w:r>
          </w:p>
        </w:tc>
        <w:tc>
          <w:tcPr>
            <w:tcW w:w="6520" w:type="dxa"/>
            <w:shd w:val="clear" w:color="auto" w:fill="auto"/>
          </w:tcPr>
          <w:p w14:paraId="2ED18B87" w14:textId="77777777" w:rsidR="00FD0711" w:rsidRPr="00FD0711" w:rsidRDefault="00FD0711" w:rsidP="00FD0711">
            <w:pPr>
              <w:keepNext/>
              <w:keepLines/>
              <w:spacing w:after="0"/>
              <w:rPr>
                <w:rFonts w:ascii="Arial" w:hAnsi="Arial"/>
                <w:sz w:val="18"/>
              </w:rPr>
            </w:pPr>
            <w:r w:rsidRPr="00FD0711">
              <w:rPr>
                <w:rFonts w:ascii="Arial" w:hAnsi="Arial"/>
                <w:sz w:val="18"/>
              </w:rPr>
              <w:t>This feature indicates support for the analytics event related to UE mobility.</w:t>
            </w:r>
          </w:p>
        </w:tc>
      </w:tr>
      <w:tr w:rsidR="00FD0711" w:rsidRPr="00FD0711" w14:paraId="3BA4E7C2" w14:textId="77777777" w:rsidTr="0013235C">
        <w:trPr>
          <w:cantSplit/>
        </w:trPr>
        <w:tc>
          <w:tcPr>
            <w:tcW w:w="993" w:type="dxa"/>
            <w:shd w:val="clear" w:color="auto" w:fill="auto"/>
          </w:tcPr>
          <w:p w14:paraId="09C05D3E" w14:textId="77777777" w:rsidR="00FD0711" w:rsidRPr="00FD0711" w:rsidRDefault="00FD0711" w:rsidP="00FD0711">
            <w:pPr>
              <w:keepNext/>
              <w:keepLines/>
              <w:spacing w:after="0"/>
              <w:rPr>
                <w:rFonts w:ascii="Arial" w:hAnsi="Arial"/>
                <w:sz w:val="18"/>
              </w:rPr>
            </w:pPr>
            <w:r w:rsidRPr="00FD0711">
              <w:rPr>
                <w:rFonts w:ascii="Arial" w:hAnsi="Arial"/>
                <w:sz w:val="18"/>
              </w:rPr>
              <w:t>2</w:t>
            </w:r>
          </w:p>
        </w:tc>
        <w:tc>
          <w:tcPr>
            <w:tcW w:w="2268" w:type="dxa"/>
            <w:shd w:val="clear" w:color="auto" w:fill="auto"/>
          </w:tcPr>
          <w:p w14:paraId="33C5D4C9" w14:textId="77777777" w:rsidR="00FD0711" w:rsidRPr="00FD0711" w:rsidRDefault="00FD0711" w:rsidP="00FD0711">
            <w:pPr>
              <w:keepNext/>
              <w:keepLines/>
              <w:spacing w:after="0"/>
              <w:rPr>
                <w:rFonts w:ascii="Arial" w:hAnsi="Arial"/>
                <w:sz w:val="18"/>
              </w:rPr>
            </w:pPr>
            <w:r w:rsidRPr="00FD0711">
              <w:rPr>
                <w:rFonts w:ascii="Arial" w:hAnsi="Arial"/>
                <w:sz w:val="18"/>
              </w:rPr>
              <w:t>Ue_Communication</w:t>
            </w:r>
          </w:p>
        </w:tc>
        <w:tc>
          <w:tcPr>
            <w:tcW w:w="6520" w:type="dxa"/>
            <w:shd w:val="clear" w:color="auto" w:fill="auto"/>
          </w:tcPr>
          <w:p w14:paraId="478104E0" w14:textId="77777777" w:rsidR="00FD0711" w:rsidRPr="00FD0711" w:rsidRDefault="00FD0711" w:rsidP="00FD0711">
            <w:pPr>
              <w:keepNext/>
              <w:keepLines/>
              <w:spacing w:after="0"/>
              <w:rPr>
                <w:rFonts w:ascii="Arial" w:hAnsi="Arial"/>
                <w:sz w:val="18"/>
              </w:rPr>
            </w:pPr>
            <w:r w:rsidRPr="00FD0711">
              <w:rPr>
                <w:rFonts w:ascii="Arial" w:hAnsi="Arial"/>
                <w:sz w:val="18"/>
              </w:rPr>
              <w:t>This feature indicates support for the analytics event related to UE communication information.</w:t>
            </w:r>
          </w:p>
        </w:tc>
      </w:tr>
      <w:tr w:rsidR="00FD0711" w:rsidRPr="00FD0711" w14:paraId="45BD93AA" w14:textId="77777777" w:rsidTr="0013235C">
        <w:trPr>
          <w:cantSplit/>
        </w:trPr>
        <w:tc>
          <w:tcPr>
            <w:tcW w:w="993" w:type="dxa"/>
            <w:shd w:val="clear" w:color="auto" w:fill="auto"/>
          </w:tcPr>
          <w:p w14:paraId="405BC3E9" w14:textId="77777777" w:rsidR="00FD0711" w:rsidRPr="00FD0711" w:rsidRDefault="00FD0711" w:rsidP="00FD0711">
            <w:pPr>
              <w:keepNext/>
              <w:keepLines/>
              <w:spacing w:after="0"/>
              <w:rPr>
                <w:rFonts w:ascii="Arial" w:hAnsi="Arial"/>
                <w:sz w:val="18"/>
              </w:rPr>
            </w:pPr>
            <w:r w:rsidRPr="00FD0711">
              <w:rPr>
                <w:rFonts w:ascii="Arial" w:hAnsi="Arial"/>
                <w:sz w:val="18"/>
              </w:rPr>
              <w:t>3</w:t>
            </w:r>
          </w:p>
        </w:tc>
        <w:tc>
          <w:tcPr>
            <w:tcW w:w="2268" w:type="dxa"/>
            <w:shd w:val="clear" w:color="auto" w:fill="auto"/>
          </w:tcPr>
          <w:p w14:paraId="1B779198" w14:textId="77777777" w:rsidR="00FD0711" w:rsidRPr="00FD0711" w:rsidRDefault="00FD0711" w:rsidP="00FD0711">
            <w:pPr>
              <w:keepNext/>
              <w:keepLines/>
              <w:spacing w:after="0"/>
              <w:rPr>
                <w:rFonts w:ascii="Arial" w:hAnsi="Arial"/>
                <w:sz w:val="18"/>
              </w:rPr>
            </w:pPr>
            <w:r w:rsidRPr="00FD0711">
              <w:rPr>
                <w:rFonts w:ascii="Arial" w:hAnsi="Arial"/>
                <w:sz w:val="18"/>
              </w:rPr>
              <w:t>Abnormal_Behavior</w:t>
            </w:r>
          </w:p>
        </w:tc>
        <w:tc>
          <w:tcPr>
            <w:tcW w:w="6520" w:type="dxa"/>
            <w:shd w:val="clear" w:color="auto" w:fill="auto"/>
          </w:tcPr>
          <w:p w14:paraId="551946CA" w14:textId="77777777" w:rsidR="00FD0711" w:rsidRPr="00FD0711" w:rsidRDefault="00FD0711" w:rsidP="00FD0711">
            <w:pPr>
              <w:keepNext/>
              <w:keepLines/>
              <w:spacing w:after="0"/>
              <w:rPr>
                <w:rFonts w:ascii="Arial" w:hAnsi="Arial"/>
                <w:sz w:val="18"/>
              </w:rPr>
            </w:pPr>
            <w:r w:rsidRPr="00FD0711">
              <w:rPr>
                <w:rFonts w:ascii="Arial" w:hAnsi="Arial"/>
                <w:sz w:val="18"/>
              </w:rPr>
              <w:t>This feature indicates support for the analytics event related to UE's abnormal behaviour.</w:t>
            </w:r>
          </w:p>
        </w:tc>
      </w:tr>
      <w:tr w:rsidR="00FD0711" w:rsidRPr="00FD0711" w14:paraId="298EE2F8" w14:textId="77777777" w:rsidTr="0013235C">
        <w:trPr>
          <w:cantSplit/>
        </w:trPr>
        <w:tc>
          <w:tcPr>
            <w:tcW w:w="993" w:type="dxa"/>
            <w:shd w:val="clear" w:color="auto" w:fill="auto"/>
          </w:tcPr>
          <w:p w14:paraId="14D6CA43" w14:textId="77777777" w:rsidR="00FD0711" w:rsidRPr="00FD0711" w:rsidRDefault="00FD0711" w:rsidP="00FD0711">
            <w:pPr>
              <w:keepNext/>
              <w:keepLines/>
              <w:spacing w:after="0"/>
              <w:rPr>
                <w:rFonts w:ascii="Arial" w:hAnsi="Arial"/>
                <w:sz w:val="18"/>
              </w:rPr>
            </w:pPr>
            <w:r w:rsidRPr="00FD0711">
              <w:rPr>
                <w:rFonts w:ascii="Arial" w:hAnsi="Arial"/>
                <w:sz w:val="18"/>
              </w:rPr>
              <w:t>4</w:t>
            </w:r>
          </w:p>
        </w:tc>
        <w:tc>
          <w:tcPr>
            <w:tcW w:w="2268" w:type="dxa"/>
            <w:shd w:val="clear" w:color="auto" w:fill="auto"/>
          </w:tcPr>
          <w:p w14:paraId="0F1A163A" w14:textId="77777777" w:rsidR="00FD0711" w:rsidRPr="00FD0711" w:rsidRDefault="00FD0711" w:rsidP="00FD0711">
            <w:pPr>
              <w:keepNext/>
              <w:keepLines/>
              <w:spacing w:after="0"/>
              <w:rPr>
                <w:rFonts w:ascii="Arial" w:hAnsi="Arial"/>
                <w:sz w:val="18"/>
              </w:rPr>
            </w:pPr>
            <w:r w:rsidRPr="00FD0711">
              <w:rPr>
                <w:rFonts w:ascii="Arial" w:hAnsi="Arial"/>
                <w:sz w:val="18"/>
              </w:rPr>
              <w:t>Congestion</w:t>
            </w:r>
          </w:p>
        </w:tc>
        <w:tc>
          <w:tcPr>
            <w:tcW w:w="6520" w:type="dxa"/>
            <w:shd w:val="clear" w:color="auto" w:fill="auto"/>
          </w:tcPr>
          <w:p w14:paraId="76D37726" w14:textId="77777777" w:rsidR="00FD0711" w:rsidRPr="00FD0711" w:rsidRDefault="00FD0711" w:rsidP="00FD0711">
            <w:pPr>
              <w:keepNext/>
              <w:keepLines/>
              <w:spacing w:after="0"/>
              <w:rPr>
                <w:rFonts w:ascii="Arial" w:hAnsi="Arial"/>
                <w:sz w:val="18"/>
              </w:rPr>
            </w:pPr>
            <w:r w:rsidRPr="00FD0711">
              <w:rPr>
                <w:rFonts w:ascii="Arial" w:hAnsi="Arial"/>
                <w:sz w:val="18"/>
              </w:rPr>
              <w:t>This feature indicates support for the analytics event related to UE's user data congestion information.</w:t>
            </w:r>
          </w:p>
        </w:tc>
      </w:tr>
      <w:tr w:rsidR="00FD0711" w:rsidRPr="00FD0711" w14:paraId="6BBB3016" w14:textId="77777777" w:rsidTr="0013235C">
        <w:trPr>
          <w:cantSplit/>
        </w:trPr>
        <w:tc>
          <w:tcPr>
            <w:tcW w:w="993" w:type="dxa"/>
            <w:shd w:val="clear" w:color="auto" w:fill="auto"/>
          </w:tcPr>
          <w:p w14:paraId="69A608CD" w14:textId="77777777" w:rsidR="00FD0711" w:rsidRPr="00FD0711" w:rsidRDefault="00FD0711" w:rsidP="00FD0711">
            <w:pPr>
              <w:keepNext/>
              <w:keepLines/>
              <w:spacing w:after="0"/>
              <w:rPr>
                <w:rFonts w:ascii="Arial" w:hAnsi="Arial"/>
                <w:sz w:val="18"/>
              </w:rPr>
            </w:pPr>
            <w:r w:rsidRPr="00FD0711">
              <w:rPr>
                <w:rFonts w:ascii="Arial" w:eastAsia="SimSun" w:hAnsi="Arial"/>
                <w:sz w:val="18"/>
              </w:rPr>
              <w:t>5</w:t>
            </w:r>
          </w:p>
        </w:tc>
        <w:tc>
          <w:tcPr>
            <w:tcW w:w="2268" w:type="dxa"/>
            <w:shd w:val="clear" w:color="auto" w:fill="auto"/>
          </w:tcPr>
          <w:p w14:paraId="21AC8FF8" w14:textId="77777777" w:rsidR="00FD0711" w:rsidRPr="00FD0711" w:rsidRDefault="00FD0711" w:rsidP="00FD0711">
            <w:pPr>
              <w:keepNext/>
              <w:keepLines/>
              <w:spacing w:after="0"/>
              <w:rPr>
                <w:rFonts w:ascii="Arial" w:hAnsi="Arial"/>
                <w:sz w:val="18"/>
              </w:rPr>
            </w:pPr>
            <w:r w:rsidRPr="00FD0711">
              <w:rPr>
                <w:rFonts w:ascii="Arial" w:eastAsia="Batang" w:hAnsi="Arial"/>
                <w:sz w:val="18"/>
              </w:rPr>
              <w:t>Network_Performance</w:t>
            </w:r>
          </w:p>
        </w:tc>
        <w:tc>
          <w:tcPr>
            <w:tcW w:w="6520" w:type="dxa"/>
            <w:shd w:val="clear" w:color="auto" w:fill="auto"/>
          </w:tcPr>
          <w:p w14:paraId="741BDB5B" w14:textId="77777777" w:rsidR="00FD0711" w:rsidRPr="00FD0711" w:rsidRDefault="00FD0711" w:rsidP="00FD0711">
            <w:pPr>
              <w:keepNext/>
              <w:keepLines/>
              <w:spacing w:after="0"/>
              <w:rPr>
                <w:rFonts w:ascii="Arial" w:hAnsi="Arial"/>
                <w:sz w:val="18"/>
              </w:rPr>
            </w:pPr>
            <w:r w:rsidRPr="00FD0711">
              <w:rPr>
                <w:rFonts w:ascii="Arial" w:eastAsia="SimSun" w:hAnsi="Arial"/>
                <w:sz w:val="18"/>
              </w:rPr>
              <w:t>This feature indicates support for the analytics event related to network performance.</w:t>
            </w:r>
          </w:p>
        </w:tc>
      </w:tr>
      <w:tr w:rsidR="00FD0711" w:rsidRPr="00FD0711" w14:paraId="4BE7F124" w14:textId="77777777" w:rsidTr="0013235C">
        <w:trPr>
          <w:cantSplit/>
          <w:trHeight w:val="64"/>
        </w:trPr>
        <w:tc>
          <w:tcPr>
            <w:tcW w:w="993" w:type="dxa"/>
            <w:shd w:val="clear" w:color="auto" w:fill="auto"/>
          </w:tcPr>
          <w:p w14:paraId="0730A9EA"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6</w:t>
            </w:r>
          </w:p>
        </w:tc>
        <w:tc>
          <w:tcPr>
            <w:tcW w:w="2268" w:type="dxa"/>
            <w:shd w:val="clear" w:color="auto" w:fill="auto"/>
          </w:tcPr>
          <w:p w14:paraId="70F33B77" w14:textId="77777777" w:rsidR="00FD0711" w:rsidRPr="00FD0711" w:rsidRDefault="00FD0711" w:rsidP="00FD0711">
            <w:pPr>
              <w:keepNext/>
              <w:keepLines/>
              <w:spacing w:after="0"/>
              <w:rPr>
                <w:rFonts w:ascii="Arial" w:eastAsia="Batang" w:hAnsi="Arial"/>
                <w:sz w:val="18"/>
              </w:rPr>
            </w:pPr>
            <w:r w:rsidRPr="00FD0711">
              <w:rPr>
                <w:rFonts w:ascii="Arial" w:eastAsia="Batang" w:hAnsi="Arial"/>
                <w:sz w:val="18"/>
              </w:rPr>
              <w:t>QoS_Sustainability</w:t>
            </w:r>
          </w:p>
        </w:tc>
        <w:tc>
          <w:tcPr>
            <w:tcW w:w="6520" w:type="dxa"/>
            <w:shd w:val="clear" w:color="auto" w:fill="auto"/>
          </w:tcPr>
          <w:p w14:paraId="3E3D2CAE"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analytics event related to QoS sustainability.</w:t>
            </w:r>
          </w:p>
        </w:tc>
      </w:tr>
      <w:tr w:rsidR="00FD0711" w:rsidRPr="00FD0711" w14:paraId="1368A92A" w14:textId="77777777" w:rsidTr="0013235C">
        <w:trPr>
          <w:cantSplit/>
          <w:trHeight w:val="64"/>
        </w:trPr>
        <w:tc>
          <w:tcPr>
            <w:tcW w:w="993" w:type="dxa"/>
            <w:shd w:val="clear" w:color="auto" w:fill="auto"/>
          </w:tcPr>
          <w:p w14:paraId="1C1ADB6E" w14:textId="77777777" w:rsidR="00FD0711" w:rsidRPr="00FD0711" w:rsidRDefault="00FD0711" w:rsidP="00FD0711">
            <w:pPr>
              <w:keepNext/>
              <w:keepLines/>
              <w:spacing w:after="0"/>
              <w:rPr>
                <w:rFonts w:ascii="Arial" w:eastAsia="SimSun" w:hAnsi="Arial"/>
                <w:sz w:val="18"/>
              </w:rPr>
            </w:pPr>
            <w:r w:rsidRPr="00FD0711">
              <w:rPr>
                <w:rFonts w:ascii="Arial" w:hAnsi="Arial"/>
                <w:sz w:val="18"/>
              </w:rPr>
              <w:t>7</w:t>
            </w:r>
          </w:p>
        </w:tc>
        <w:tc>
          <w:tcPr>
            <w:tcW w:w="2268" w:type="dxa"/>
            <w:shd w:val="clear" w:color="auto" w:fill="auto"/>
          </w:tcPr>
          <w:p w14:paraId="4D60CD46" w14:textId="77777777" w:rsidR="00FD0711" w:rsidRPr="00FD0711" w:rsidRDefault="00FD0711" w:rsidP="00FD0711">
            <w:pPr>
              <w:keepNext/>
              <w:keepLines/>
              <w:spacing w:after="0"/>
              <w:rPr>
                <w:rFonts w:ascii="Arial" w:eastAsia="Batang" w:hAnsi="Arial"/>
                <w:sz w:val="18"/>
              </w:rPr>
            </w:pPr>
            <w:r w:rsidRPr="00FD0711">
              <w:rPr>
                <w:rFonts w:ascii="Arial" w:hAnsi="Arial"/>
                <w:sz w:val="18"/>
              </w:rPr>
              <w:t>Notification_websocket</w:t>
            </w:r>
          </w:p>
        </w:tc>
        <w:tc>
          <w:tcPr>
            <w:tcW w:w="6520" w:type="dxa"/>
            <w:shd w:val="clear" w:color="auto" w:fill="auto"/>
          </w:tcPr>
          <w:p w14:paraId="15AFC6C1" w14:textId="77777777" w:rsidR="00FD0711" w:rsidRPr="00FD0711" w:rsidRDefault="00FD0711" w:rsidP="00FD0711">
            <w:pPr>
              <w:keepNext/>
              <w:keepLines/>
              <w:spacing w:after="0"/>
              <w:rPr>
                <w:rFonts w:ascii="Arial" w:eastAsia="SimSun" w:hAnsi="Arial"/>
                <w:sz w:val="18"/>
              </w:rPr>
            </w:pPr>
            <w:r w:rsidRPr="00FD0711">
              <w:rPr>
                <w:rFonts w:ascii="Arial" w:hAnsi="Arial"/>
                <w:sz w:val="18"/>
              </w:rPr>
              <w:t>The delivery of notifications over Websocket is supported as described in 3GPP TS 29.122 [4]. This feature requires that the Notification_test_event feature is also supported.</w:t>
            </w:r>
          </w:p>
        </w:tc>
      </w:tr>
      <w:tr w:rsidR="00FD0711" w:rsidRPr="00FD0711" w14:paraId="373D3FC4" w14:textId="77777777" w:rsidTr="0013235C">
        <w:trPr>
          <w:cantSplit/>
          <w:trHeight w:val="64"/>
        </w:trPr>
        <w:tc>
          <w:tcPr>
            <w:tcW w:w="993" w:type="dxa"/>
            <w:shd w:val="clear" w:color="auto" w:fill="auto"/>
          </w:tcPr>
          <w:p w14:paraId="312E7BF0" w14:textId="77777777" w:rsidR="00FD0711" w:rsidRPr="00FD0711" w:rsidRDefault="00FD0711" w:rsidP="00FD0711">
            <w:pPr>
              <w:keepNext/>
              <w:keepLines/>
              <w:spacing w:after="0"/>
              <w:rPr>
                <w:rFonts w:ascii="Arial" w:eastAsia="SimSun" w:hAnsi="Arial"/>
                <w:sz w:val="18"/>
              </w:rPr>
            </w:pPr>
            <w:r w:rsidRPr="00FD0711">
              <w:rPr>
                <w:rFonts w:ascii="Arial" w:hAnsi="Arial"/>
                <w:sz w:val="18"/>
              </w:rPr>
              <w:t>8</w:t>
            </w:r>
          </w:p>
        </w:tc>
        <w:tc>
          <w:tcPr>
            <w:tcW w:w="2268" w:type="dxa"/>
            <w:shd w:val="clear" w:color="auto" w:fill="auto"/>
          </w:tcPr>
          <w:p w14:paraId="5F556B32" w14:textId="77777777" w:rsidR="00FD0711" w:rsidRPr="00FD0711" w:rsidRDefault="00FD0711" w:rsidP="00FD0711">
            <w:pPr>
              <w:keepNext/>
              <w:keepLines/>
              <w:spacing w:after="0"/>
              <w:rPr>
                <w:rFonts w:ascii="Arial" w:eastAsia="Batang" w:hAnsi="Arial"/>
                <w:sz w:val="18"/>
              </w:rPr>
            </w:pPr>
            <w:r w:rsidRPr="00FD0711">
              <w:rPr>
                <w:rFonts w:ascii="Arial" w:hAnsi="Arial"/>
                <w:sz w:val="18"/>
              </w:rPr>
              <w:t>Notification_test_event</w:t>
            </w:r>
          </w:p>
        </w:tc>
        <w:tc>
          <w:tcPr>
            <w:tcW w:w="6520" w:type="dxa"/>
            <w:shd w:val="clear" w:color="auto" w:fill="auto"/>
          </w:tcPr>
          <w:p w14:paraId="6AFE422A" w14:textId="77777777" w:rsidR="00FD0711" w:rsidRPr="00FD0711" w:rsidRDefault="00FD0711" w:rsidP="00FD0711">
            <w:pPr>
              <w:keepNext/>
              <w:keepLines/>
              <w:spacing w:after="0"/>
              <w:rPr>
                <w:rFonts w:ascii="Arial" w:eastAsia="SimSun" w:hAnsi="Arial"/>
                <w:sz w:val="18"/>
              </w:rPr>
            </w:pPr>
            <w:r w:rsidRPr="00FD0711">
              <w:rPr>
                <w:rFonts w:ascii="Arial" w:hAnsi="Arial"/>
                <w:sz w:val="18"/>
              </w:rPr>
              <w:t>The testing of notification connection is supported as described in 3GPP TS 29.122 [4].</w:t>
            </w:r>
          </w:p>
        </w:tc>
      </w:tr>
      <w:tr w:rsidR="00FD0711" w:rsidRPr="00FD0711" w14:paraId="6598DE31" w14:textId="77777777" w:rsidTr="0013235C">
        <w:trPr>
          <w:cantSplit/>
          <w:trHeight w:val="64"/>
        </w:trPr>
        <w:tc>
          <w:tcPr>
            <w:tcW w:w="993" w:type="dxa"/>
            <w:shd w:val="clear" w:color="auto" w:fill="auto"/>
          </w:tcPr>
          <w:p w14:paraId="43C41B71" w14:textId="77777777" w:rsidR="00FD0711" w:rsidRPr="00FD0711" w:rsidRDefault="00FD0711" w:rsidP="00FD0711">
            <w:pPr>
              <w:keepNext/>
              <w:keepLines/>
              <w:spacing w:after="0"/>
              <w:rPr>
                <w:rFonts w:ascii="Arial" w:hAnsi="Arial"/>
                <w:sz w:val="18"/>
              </w:rPr>
            </w:pPr>
            <w:r w:rsidRPr="00FD0711">
              <w:rPr>
                <w:rFonts w:ascii="Arial" w:hAnsi="Arial"/>
                <w:sz w:val="18"/>
              </w:rPr>
              <w:t>9</w:t>
            </w:r>
          </w:p>
        </w:tc>
        <w:tc>
          <w:tcPr>
            <w:tcW w:w="2268" w:type="dxa"/>
            <w:shd w:val="clear" w:color="auto" w:fill="auto"/>
          </w:tcPr>
          <w:p w14:paraId="555DA4B4" w14:textId="77777777" w:rsidR="00FD0711" w:rsidRPr="00FD0711" w:rsidRDefault="00FD0711" w:rsidP="00FD0711">
            <w:pPr>
              <w:keepNext/>
              <w:keepLines/>
              <w:spacing w:after="0"/>
              <w:rPr>
                <w:rFonts w:ascii="Arial" w:hAnsi="Arial"/>
                <w:sz w:val="18"/>
              </w:rPr>
            </w:pPr>
            <w:r w:rsidRPr="00FD0711">
              <w:rPr>
                <w:rFonts w:ascii="Arial" w:hAnsi="Arial"/>
                <w:sz w:val="18"/>
              </w:rPr>
              <w:t>Dispersion</w:t>
            </w:r>
          </w:p>
        </w:tc>
        <w:tc>
          <w:tcPr>
            <w:tcW w:w="6520" w:type="dxa"/>
            <w:shd w:val="clear" w:color="auto" w:fill="auto"/>
          </w:tcPr>
          <w:p w14:paraId="04846164" w14:textId="77777777" w:rsidR="00FD0711" w:rsidRPr="00FD0711" w:rsidRDefault="00FD0711" w:rsidP="00FD0711">
            <w:pPr>
              <w:keepNext/>
              <w:keepLines/>
              <w:spacing w:after="0"/>
              <w:rPr>
                <w:rFonts w:ascii="Arial" w:hAnsi="Arial"/>
                <w:sz w:val="18"/>
              </w:rPr>
            </w:pPr>
            <w:r w:rsidRPr="00FD0711">
              <w:rPr>
                <w:rFonts w:ascii="Arial" w:hAnsi="Arial"/>
                <w:sz w:val="18"/>
              </w:rPr>
              <w:t>This feature indicates support for the analytics event related to Dispersion analytics.</w:t>
            </w:r>
          </w:p>
        </w:tc>
      </w:tr>
      <w:tr w:rsidR="00FD0711" w:rsidRPr="00FD0711" w14:paraId="5DB077EC" w14:textId="77777777" w:rsidTr="0013235C">
        <w:trPr>
          <w:cantSplit/>
          <w:trHeight w:val="64"/>
        </w:trPr>
        <w:tc>
          <w:tcPr>
            <w:tcW w:w="993" w:type="dxa"/>
            <w:shd w:val="clear" w:color="auto" w:fill="auto"/>
          </w:tcPr>
          <w:p w14:paraId="3490E5BA" w14:textId="77777777" w:rsidR="00FD0711" w:rsidRPr="00FD0711" w:rsidRDefault="00FD0711" w:rsidP="00FD0711">
            <w:pPr>
              <w:keepNext/>
              <w:keepLines/>
              <w:spacing w:after="0"/>
              <w:rPr>
                <w:rFonts w:ascii="Arial" w:hAnsi="Arial"/>
                <w:sz w:val="18"/>
              </w:rPr>
            </w:pPr>
            <w:r w:rsidRPr="00FD0711">
              <w:rPr>
                <w:rFonts w:ascii="Arial" w:hAnsi="Arial"/>
                <w:sz w:val="18"/>
              </w:rPr>
              <w:t>10</w:t>
            </w:r>
          </w:p>
        </w:tc>
        <w:tc>
          <w:tcPr>
            <w:tcW w:w="2268" w:type="dxa"/>
            <w:shd w:val="clear" w:color="auto" w:fill="auto"/>
          </w:tcPr>
          <w:p w14:paraId="35C9E7F0" w14:textId="77777777" w:rsidR="00FD0711" w:rsidRPr="00FD0711" w:rsidRDefault="00FD0711" w:rsidP="00FD0711">
            <w:pPr>
              <w:keepNext/>
              <w:keepLines/>
              <w:spacing w:after="0"/>
              <w:rPr>
                <w:rFonts w:ascii="Arial" w:hAnsi="Arial"/>
                <w:sz w:val="18"/>
              </w:rPr>
            </w:pPr>
            <w:r w:rsidRPr="00FD0711">
              <w:rPr>
                <w:rFonts w:ascii="Arial" w:hAnsi="Arial"/>
                <w:sz w:val="18"/>
              </w:rPr>
              <w:t>EneNA</w:t>
            </w:r>
          </w:p>
        </w:tc>
        <w:tc>
          <w:tcPr>
            <w:tcW w:w="6520" w:type="dxa"/>
            <w:shd w:val="clear" w:color="auto" w:fill="auto"/>
          </w:tcPr>
          <w:p w14:paraId="1DD3B416" w14:textId="77777777" w:rsidR="00FD0711" w:rsidRPr="00FD0711" w:rsidRDefault="00FD0711" w:rsidP="00FD0711">
            <w:pPr>
              <w:keepNext/>
              <w:keepLines/>
              <w:spacing w:after="0"/>
              <w:rPr>
                <w:rFonts w:ascii="Arial" w:hAnsi="Arial"/>
                <w:sz w:val="18"/>
              </w:rPr>
            </w:pPr>
            <w:r w:rsidRPr="00FD0711">
              <w:rPr>
                <w:rFonts w:ascii="Arial" w:hAnsi="Arial"/>
                <w:sz w:val="18"/>
              </w:rPr>
              <w:t>This feature indicates support for the enhancements of network data analytics requirements.</w:t>
            </w:r>
          </w:p>
        </w:tc>
      </w:tr>
      <w:tr w:rsidR="00FD0711" w:rsidRPr="00FD0711" w14:paraId="11E07768" w14:textId="77777777" w:rsidTr="0013235C">
        <w:trPr>
          <w:cantSplit/>
          <w:trHeight w:val="64"/>
        </w:trPr>
        <w:tc>
          <w:tcPr>
            <w:tcW w:w="993" w:type="dxa"/>
            <w:shd w:val="clear" w:color="auto" w:fill="auto"/>
          </w:tcPr>
          <w:p w14:paraId="55F580F5" w14:textId="77777777" w:rsidR="00FD0711" w:rsidRPr="00FD0711" w:rsidRDefault="00FD0711" w:rsidP="00FD0711">
            <w:pPr>
              <w:keepNext/>
              <w:keepLines/>
              <w:spacing w:after="0"/>
              <w:rPr>
                <w:rFonts w:ascii="Arial" w:hAnsi="Arial"/>
                <w:sz w:val="18"/>
              </w:rPr>
            </w:pPr>
            <w:r w:rsidRPr="00FD0711">
              <w:rPr>
                <w:rFonts w:ascii="Arial" w:hAnsi="Arial"/>
                <w:sz w:val="18"/>
              </w:rPr>
              <w:t>11</w:t>
            </w:r>
          </w:p>
        </w:tc>
        <w:tc>
          <w:tcPr>
            <w:tcW w:w="2268" w:type="dxa"/>
            <w:shd w:val="clear" w:color="auto" w:fill="auto"/>
          </w:tcPr>
          <w:p w14:paraId="46612A3E" w14:textId="77777777" w:rsidR="00FD0711" w:rsidRPr="00FD0711" w:rsidRDefault="00FD0711" w:rsidP="00FD0711">
            <w:pPr>
              <w:keepNext/>
              <w:keepLines/>
              <w:spacing w:after="0"/>
              <w:rPr>
                <w:rFonts w:ascii="Arial" w:hAnsi="Arial"/>
                <w:sz w:val="18"/>
              </w:rPr>
            </w:pPr>
            <w:r w:rsidRPr="00FD0711">
              <w:rPr>
                <w:rFonts w:ascii="Arial" w:hAnsi="Arial"/>
                <w:sz w:val="18"/>
              </w:rPr>
              <w:t>DnPerformance</w:t>
            </w:r>
          </w:p>
        </w:tc>
        <w:tc>
          <w:tcPr>
            <w:tcW w:w="6520" w:type="dxa"/>
            <w:shd w:val="clear" w:color="auto" w:fill="auto"/>
          </w:tcPr>
          <w:p w14:paraId="189E744D" w14:textId="77777777" w:rsidR="00FD0711" w:rsidRPr="00FD0711" w:rsidRDefault="00FD0711" w:rsidP="00FD0711">
            <w:pPr>
              <w:keepNext/>
              <w:keepLines/>
              <w:spacing w:after="0"/>
              <w:rPr>
                <w:rFonts w:ascii="Arial" w:hAnsi="Arial"/>
                <w:sz w:val="18"/>
              </w:rPr>
            </w:pPr>
            <w:r w:rsidRPr="00FD0711">
              <w:rPr>
                <w:rFonts w:ascii="Arial" w:hAnsi="Arial"/>
                <w:sz w:val="18"/>
              </w:rPr>
              <w:t>This feature indicates the support of the analytics event related to DN performance.</w:t>
            </w:r>
          </w:p>
        </w:tc>
      </w:tr>
      <w:tr w:rsidR="00FD0711" w:rsidRPr="00FD0711" w14:paraId="45B56171" w14:textId="77777777" w:rsidTr="0013235C">
        <w:trPr>
          <w:cantSplit/>
          <w:trHeight w:val="64"/>
        </w:trPr>
        <w:tc>
          <w:tcPr>
            <w:tcW w:w="993" w:type="dxa"/>
            <w:shd w:val="clear" w:color="auto" w:fill="auto"/>
          </w:tcPr>
          <w:p w14:paraId="6B51848E" w14:textId="77777777" w:rsidR="00FD0711" w:rsidRPr="00FD0711" w:rsidRDefault="00FD0711" w:rsidP="00FD0711">
            <w:pPr>
              <w:keepNext/>
              <w:keepLines/>
              <w:spacing w:after="0"/>
              <w:rPr>
                <w:rFonts w:ascii="Arial" w:hAnsi="Arial"/>
                <w:sz w:val="18"/>
              </w:rPr>
            </w:pPr>
            <w:r w:rsidRPr="00FD0711">
              <w:rPr>
                <w:rFonts w:ascii="Arial" w:hAnsi="Arial"/>
                <w:sz w:val="18"/>
              </w:rPr>
              <w:t>12</w:t>
            </w:r>
          </w:p>
        </w:tc>
        <w:tc>
          <w:tcPr>
            <w:tcW w:w="2268" w:type="dxa"/>
            <w:shd w:val="clear" w:color="auto" w:fill="auto"/>
          </w:tcPr>
          <w:p w14:paraId="31572922" w14:textId="77777777" w:rsidR="00FD0711" w:rsidRPr="00FD0711" w:rsidRDefault="00FD0711" w:rsidP="00FD0711">
            <w:pPr>
              <w:keepNext/>
              <w:keepLines/>
              <w:spacing w:after="0"/>
              <w:rPr>
                <w:rFonts w:ascii="Arial" w:hAnsi="Arial"/>
                <w:sz w:val="18"/>
              </w:rPr>
            </w:pPr>
            <w:r w:rsidRPr="00FD0711">
              <w:rPr>
                <w:rFonts w:ascii="Arial" w:hAnsi="Arial"/>
                <w:sz w:val="18"/>
              </w:rPr>
              <w:t>ServiceExperience</w:t>
            </w:r>
          </w:p>
        </w:tc>
        <w:tc>
          <w:tcPr>
            <w:tcW w:w="6520" w:type="dxa"/>
            <w:shd w:val="clear" w:color="auto" w:fill="auto"/>
          </w:tcPr>
          <w:p w14:paraId="77D1C667" w14:textId="77777777" w:rsidR="00FD0711" w:rsidRPr="00FD0711" w:rsidRDefault="00FD0711" w:rsidP="00FD0711">
            <w:pPr>
              <w:keepNext/>
              <w:keepLines/>
              <w:spacing w:after="0"/>
              <w:rPr>
                <w:rFonts w:ascii="Arial" w:hAnsi="Arial"/>
                <w:sz w:val="18"/>
              </w:rPr>
            </w:pPr>
            <w:r w:rsidRPr="00FD0711">
              <w:rPr>
                <w:rFonts w:ascii="Arial" w:hAnsi="Arial"/>
                <w:sz w:val="18"/>
              </w:rPr>
              <w:t>This feature indicates support for the event related to service experience.</w:t>
            </w:r>
          </w:p>
        </w:tc>
      </w:tr>
      <w:tr w:rsidR="00FD0711" w:rsidRPr="00FD0711" w14:paraId="46143EBB" w14:textId="77777777" w:rsidTr="0013235C">
        <w:trPr>
          <w:cantSplit/>
          <w:trHeight w:val="64"/>
        </w:trPr>
        <w:tc>
          <w:tcPr>
            <w:tcW w:w="993" w:type="dxa"/>
            <w:shd w:val="clear" w:color="auto" w:fill="auto"/>
          </w:tcPr>
          <w:p w14:paraId="5A6807FD" w14:textId="77777777" w:rsidR="00FD0711" w:rsidRPr="00FD0711" w:rsidRDefault="00FD0711" w:rsidP="00FD0711">
            <w:pPr>
              <w:keepNext/>
              <w:keepLines/>
              <w:spacing w:after="0"/>
              <w:rPr>
                <w:rFonts w:ascii="Arial" w:hAnsi="Arial"/>
                <w:sz w:val="18"/>
              </w:rPr>
            </w:pPr>
            <w:r w:rsidRPr="00FD0711">
              <w:rPr>
                <w:rFonts w:ascii="Arial" w:hAnsi="Arial"/>
                <w:sz w:val="18"/>
              </w:rPr>
              <w:t>13</w:t>
            </w:r>
          </w:p>
        </w:tc>
        <w:tc>
          <w:tcPr>
            <w:tcW w:w="2268" w:type="dxa"/>
            <w:shd w:val="clear" w:color="auto" w:fill="auto"/>
          </w:tcPr>
          <w:p w14:paraId="640749E1" w14:textId="77777777" w:rsidR="00FD0711" w:rsidRPr="00FD0711" w:rsidRDefault="00FD0711" w:rsidP="00FD0711">
            <w:pPr>
              <w:keepNext/>
              <w:keepLines/>
              <w:spacing w:after="0"/>
              <w:rPr>
                <w:rFonts w:ascii="Arial" w:hAnsi="Arial"/>
                <w:sz w:val="18"/>
              </w:rPr>
            </w:pPr>
            <w:r w:rsidRPr="00FD0711">
              <w:rPr>
                <w:rFonts w:ascii="Arial" w:hAnsi="Arial"/>
                <w:sz w:val="18"/>
              </w:rPr>
              <w:t>CongestionExt</w:t>
            </w:r>
          </w:p>
        </w:tc>
        <w:tc>
          <w:tcPr>
            <w:tcW w:w="6520" w:type="dxa"/>
            <w:shd w:val="clear" w:color="auto" w:fill="auto"/>
          </w:tcPr>
          <w:p w14:paraId="06AA15D5" w14:textId="77777777" w:rsidR="00FD0711" w:rsidRPr="00FD0711" w:rsidRDefault="00FD0711" w:rsidP="00FD0711">
            <w:pPr>
              <w:keepNext/>
              <w:keepLines/>
              <w:spacing w:after="0"/>
              <w:rPr>
                <w:rFonts w:ascii="Arial" w:hAnsi="Arial"/>
                <w:sz w:val="18"/>
              </w:rPr>
            </w:pPr>
            <w:r w:rsidRPr="00FD0711">
              <w:rPr>
                <w:rFonts w:ascii="Arial" w:hAnsi="Arial"/>
                <w:sz w:val="18"/>
              </w:rPr>
              <w:t>This feature indicates support for the extensions to the event related to user data congestion, including support of GPSI and/or list of Top applications. Supporting this feature also requires the support of feature Congestion.</w:t>
            </w:r>
          </w:p>
        </w:tc>
      </w:tr>
      <w:tr w:rsidR="00FD0711" w:rsidRPr="00FD0711" w14:paraId="60DBFB27" w14:textId="77777777" w:rsidTr="0013235C">
        <w:trPr>
          <w:cantSplit/>
          <w:trHeight w:val="64"/>
        </w:trPr>
        <w:tc>
          <w:tcPr>
            <w:tcW w:w="993" w:type="dxa"/>
            <w:shd w:val="clear" w:color="auto" w:fill="auto"/>
          </w:tcPr>
          <w:p w14:paraId="11B7682C" w14:textId="77777777" w:rsidR="00FD0711" w:rsidRPr="00FD0711" w:rsidRDefault="00FD0711" w:rsidP="00FD0711">
            <w:pPr>
              <w:keepNext/>
              <w:keepLines/>
              <w:spacing w:after="0"/>
              <w:rPr>
                <w:rFonts w:ascii="Arial" w:hAnsi="Arial"/>
                <w:sz w:val="18"/>
              </w:rPr>
            </w:pPr>
            <w:r w:rsidRPr="00FD0711">
              <w:rPr>
                <w:rFonts w:ascii="Arial" w:eastAsia="SimSun" w:hAnsi="Arial"/>
                <w:sz w:val="18"/>
              </w:rPr>
              <w:t>14</w:t>
            </w:r>
          </w:p>
        </w:tc>
        <w:tc>
          <w:tcPr>
            <w:tcW w:w="2268" w:type="dxa"/>
            <w:shd w:val="clear" w:color="auto" w:fill="auto"/>
          </w:tcPr>
          <w:p w14:paraId="44242A77" w14:textId="77777777" w:rsidR="00FD0711" w:rsidRPr="00FD0711" w:rsidRDefault="00FD0711" w:rsidP="00FD0711">
            <w:pPr>
              <w:keepNext/>
              <w:keepLines/>
              <w:spacing w:after="0"/>
              <w:rPr>
                <w:rFonts w:ascii="Arial" w:hAnsi="Arial"/>
                <w:sz w:val="18"/>
              </w:rPr>
            </w:pPr>
            <w:r w:rsidRPr="00FD0711">
              <w:rPr>
                <w:rFonts w:ascii="Arial" w:eastAsia="SimSun" w:hAnsi="Arial"/>
                <w:sz w:val="18"/>
              </w:rPr>
              <w:t>Abnormal_Behavior_Ext</w:t>
            </w:r>
          </w:p>
        </w:tc>
        <w:tc>
          <w:tcPr>
            <w:tcW w:w="6520" w:type="dxa"/>
            <w:shd w:val="clear" w:color="auto" w:fill="auto"/>
          </w:tcPr>
          <w:p w14:paraId="3A7DDFD6"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extensions to the event related to abnormal behavior, including support of exposing DNN and S-NSSAI information.</w:t>
            </w:r>
          </w:p>
          <w:p w14:paraId="0A00EEF6" w14:textId="77777777" w:rsidR="00FD0711" w:rsidRPr="00FD0711" w:rsidRDefault="00FD0711" w:rsidP="00FD0711">
            <w:pPr>
              <w:keepNext/>
              <w:keepLines/>
              <w:spacing w:after="0"/>
              <w:rPr>
                <w:rFonts w:ascii="Arial" w:hAnsi="Arial"/>
                <w:sz w:val="18"/>
              </w:rPr>
            </w:pPr>
            <w:r w:rsidRPr="00FD0711">
              <w:rPr>
                <w:rFonts w:ascii="Arial" w:eastAsia="SimSun" w:hAnsi="Arial"/>
                <w:sz w:val="18"/>
              </w:rPr>
              <w:t>Supporting this feature also requires the support of feature Abnormal_Behavior.</w:t>
            </w:r>
          </w:p>
        </w:tc>
      </w:tr>
      <w:tr w:rsidR="00FD0711" w:rsidRPr="00FD0711" w14:paraId="6CDD6F54" w14:textId="77777777" w:rsidTr="0013235C">
        <w:trPr>
          <w:cantSplit/>
          <w:trHeight w:val="64"/>
        </w:trPr>
        <w:tc>
          <w:tcPr>
            <w:tcW w:w="993" w:type="dxa"/>
            <w:shd w:val="clear" w:color="auto" w:fill="auto"/>
          </w:tcPr>
          <w:p w14:paraId="723EF250" w14:textId="77777777" w:rsidR="00FD0711" w:rsidRPr="00FD0711" w:rsidRDefault="00FD0711" w:rsidP="00FD0711">
            <w:pPr>
              <w:keepNext/>
              <w:keepLines/>
              <w:spacing w:after="0"/>
              <w:rPr>
                <w:rFonts w:ascii="Arial" w:hAnsi="Arial"/>
                <w:sz w:val="18"/>
              </w:rPr>
            </w:pPr>
            <w:r w:rsidRPr="00FD0711">
              <w:rPr>
                <w:rFonts w:ascii="Arial" w:eastAsia="SimSun" w:hAnsi="Arial"/>
                <w:sz w:val="18"/>
              </w:rPr>
              <w:t>15</w:t>
            </w:r>
          </w:p>
        </w:tc>
        <w:tc>
          <w:tcPr>
            <w:tcW w:w="2268" w:type="dxa"/>
            <w:shd w:val="clear" w:color="auto" w:fill="auto"/>
          </w:tcPr>
          <w:p w14:paraId="73E2DD85" w14:textId="77777777" w:rsidR="00FD0711" w:rsidRPr="00FD0711" w:rsidRDefault="00FD0711" w:rsidP="00FD0711">
            <w:pPr>
              <w:keepNext/>
              <w:keepLines/>
              <w:spacing w:after="0"/>
              <w:rPr>
                <w:rFonts w:ascii="Arial" w:hAnsi="Arial"/>
                <w:sz w:val="18"/>
              </w:rPr>
            </w:pPr>
            <w:r w:rsidRPr="00FD0711">
              <w:rPr>
                <w:rFonts w:ascii="Arial" w:eastAsia="Batang" w:hAnsi="Arial"/>
                <w:sz w:val="18"/>
              </w:rPr>
              <w:t>QoS_Sustainability</w:t>
            </w:r>
            <w:r w:rsidRPr="00FD0711">
              <w:rPr>
                <w:rFonts w:ascii="Arial" w:eastAsia="SimSun" w:hAnsi="Arial"/>
                <w:sz w:val="18"/>
              </w:rPr>
              <w:t>_Ext</w:t>
            </w:r>
          </w:p>
        </w:tc>
        <w:tc>
          <w:tcPr>
            <w:tcW w:w="6520" w:type="dxa"/>
            <w:shd w:val="clear" w:color="auto" w:fill="auto"/>
          </w:tcPr>
          <w:p w14:paraId="61593E43"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extensions to the event related to QoS sustainability, including support of exposing S-NSSAI information.</w:t>
            </w:r>
          </w:p>
          <w:p w14:paraId="37B66F6D" w14:textId="77777777" w:rsidR="00FD0711" w:rsidRPr="00FD0711" w:rsidRDefault="00FD0711" w:rsidP="00FD0711">
            <w:pPr>
              <w:keepNext/>
              <w:keepLines/>
              <w:spacing w:after="0"/>
              <w:rPr>
                <w:rFonts w:ascii="Arial" w:hAnsi="Arial"/>
                <w:sz w:val="18"/>
              </w:rPr>
            </w:pPr>
            <w:r w:rsidRPr="00FD0711">
              <w:rPr>
                <w:rFonts w:ascii="Arial" w:eastAsia="SimSun" w:hAnsi="Arial"/>
                <w:sz w:val="18"/>
              </w:rPr>
              <w:t xml:space="preserve">Supporting this feature also requires the support of feature </w:t>
            </w:r>
            <w:r w:rsidRPr="00FD0711">
              <w:rPr>
                <w:rFonts w:ascii="Arial" w:eastAsia="Batang" w:hAnsi="Arial"/>
                <w:sz w:val="18"/>
              </w:rPr>
              <w:t>QoS_Sustainability</w:t>
            </w:r>
            <w:r w:rsidRPr="00FD0711">
              <w:rPr>
                <w:rFonts w:ascii="Arial" w:eastAsia="SimSun" w:hAnsi="Arial"/>
                <w:sz w:val="18"/>
              </w:rPr>
              <w:t>.</w:t>
            </w:r>
          </w:p>
        </w:tc>
      </w:tr>
      <w:tr w:rsidR="00FD0711" w:rsidRPr="00FD0711" w14:paraId="7AB6BEEE" w14:textId="77777777" w:rsidTr="0013235C">
        <w:trPr>
          <w:cantSplit/>
          <w:trHeight w:val="64"/>
        </w:trPr>
        <w:tc>
          <w:tcPr>
            <w:tcW w:w="993" w:type="dxa"/>
            <w:shd w:val="clear" w:color="auto" w:fill="auto"/>
          </w:tcPr>
          <w:p w14:paraId="0604D557"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16</w:t>
            </w:r>
          </w:p>
        </w:tc>
        <w:tc>
          <w:tcPr>
            <w:tcW w:w="2268" w:type="dxa"/>
            <w:shd w:val="clear" w:color="auto" w:fill="auto"/>
          </w:tcPr>
          <w:p w14:paraId="02792CC5" w14:textId="77777777" w:rsidR="00FD0711" w:rsidRPr="00FD0711" w:rsidRDefault="00FD0711" w:rsidP="00FD0711">
            <w:pPr>
              <w:keepNext/>
              <w:keepLines/>
              <w:spacing w:after="0"/>
              <w:rPr>
                <w:rFonts w:ascii="Arial" w:eastAsia="Batang" w:hAnsi="Arial"/>
                <w:sz w:val="18"/>
              </w:rPr>
            </w:pPr>
            <w:r w:rsidRPr="00FD0711">
              <w:rPr>
                <w:rFonts w:ascii="Arial" w:eastAsia="SimSun" w:hAnsi="Arial"/>
                <w:sz w:val="18"/>
              </w:rPr>
              <w:t>TermRequest</w:t>
            </w:r>
          </w:p>
        </w:tc>
        <w:tc>
          <w:tcPr>
            <w:tcW w:w="6520" w:type="dxa"/>
            <w:shd w:val="clear" w:color="auto" w:fill="auto"/>
          </w:tcPr>
          <w:p w14:paraId="7DB743F3"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Analytics Exposure Subscription termination requests sent by the NEF to the NF service consumer.</w:t>
            </w:r>
          </w:p>
        </w:tc>
      </w:tr>
      <w:tr w:rsidR="00FD0711" w:rsidRPr="00FD0711" w14:paraId="43D71B8B" w14:textId="77777777" w:rsidTr="0013235C">
        <w:trPr>
          <w:cantSplit/>
          <w:trHeight w:val="64"/>
        </w:trPr>
        <w:tc>
          <w:tcPr>
            <w:tcW w:w="993" w:type="dxa"/>
            <w:shd w:val="clear" w:color="auto" w:fill="auto"/>
          </w:tcPr>
          <w:p w14:paraId="4FC7B8C1"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17</w:t>
            </w:r>
          </w:p>
        </w:tc>
        <w:tc>
          <w:tcPr>
            <w:tcW w:w="2268" w:type="dxa"/>
            <w:shd w:val="clear" w:color="auto" w:fill="auto"/>
          </w:tcPr>
          <w:p w14:paraId="3C07AD8A" w14:textId="77777777" w:rsidR="00FD0711" w:rsidRPr="00FD0711" w:rsidRDefault="00FD0711" w:rsidP="00FD0711">
            <w:pPr>
              <w:keepNext/>
              <w:keepLines/>
              <w:spacing w:after="0"/>
              <w:rPr>
                <w:rFonts w:ascii="Arial" w:eastAsia="SimSun" w:hAnsi="Arial"/>
                <w:sz w:val="18"/>
              </w:rPr>
            </w:pPr>
            <w:r w:rsidRPr="00FD0711">
              <w:rPr>
                <w:rFonts w:ascii="Arial" w:eastAsia="Batang" w:hAnsi="Arial"/>
                <w:sz w:val="18"/>
              </w:rPr>
              <w:t>QoS_Sustainability</w:t>
            </w:r>
            <w:r w:rsidRPr="00FD0711">
              <w:rPr>
                <w:rFonts w:ascii="Arial" w:eastAsia="SimSun" w:hAnsi="Arial"/>
                <w:sz w:val="18"/>
              </w:rPr>
              <w:t>Ext_eNA</w:t>
            </w:r>
          </w:p>
        </w:tc>
        <w:tc>
          <w:tcPr>
            <w:tcW w:w="6520" w:type="dxa"/>
            <w:shd w:val="clear" w:color="auto" w:fill="auto"/>
          </w:tcPr>
          <w:p w14:paraId="0D99506B"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extensions related to eNA to the event related to QoS sustainability, including support of exposing S-NSSAI information.</w:t>
            </w:r>
          </w:p>
          <w:p w14:paraId="4DAEBEB6"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 xml:space="preserve">Supporting this feature also requires the support of feature </w:t>
            </w:r>
            <w:r w:rsidRPr="00FD0711">
              <w:rPr>
                <w:rFonts w:ascii="Arial" w:eastAsia="Batang" w:hAnsi="Arial"/>
                <w:sz w:val="18"/>
              </w:rPr>
              <w:t>QoS_Sustainability</w:t>
            </w:r>
            <w:r w:rsidRPr="00FD0711">
              <w:rPr>
                <w:rFonts w:ascii="Arial" w:eastAsia="SimSun" w:hAnsi="Arial"/>
                <w:sz w:val="18"/>
              </w:rPr>
              <w:t>.</w:t>
            </w:r>
          </w:p>
        </w:tc>
      </w:tr>
      <w:tr w:rsidR="00FD0711" w:rsidRPr="00FD0711" w14:paraId="2B0AEE6E" w14:textId="77777777" w:rsidTr="0013235C">
        <w:trPr>
          <w:cantSplit/>
          <w:trHeight w:val="64"/>
        </w:trPr>
        <w:tc>
          <w:tcPr>
            <w:tcW w:w="993" w:type="dxa"/>
            <w:shd w:val="clear" w:color="auto" w:fill="auto"/>
          </w:tcPr>
          <w:p w14:paraId="2E486BA7"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18</w:t>
            </w:r>
          </w:p>
        </w:tc>
        <w:tc>
          <w:tcPr>
            <w:tcW w:w="2268" w:type="dxa"/>
            <w:shd w:val="clear" w:color="auto" w:fill="auto"/>
          </w:tcPr>
          <w:p w14:paraId="2B56BC70"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ServiceExperienceExt_eNA</w:t>
            </w:r>
          </w:p>
        </w:tc>
        <w:tc>
          <w:tcPr>
            <w:tcW w:w="6520" w:type="dxa"/>
            <w:shd w:val="clear" w:color="auto" w:fill="auto"/>
          </w:tcPr>
          <w:p w14:paraId="3987D534"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extensions to the event related to service experience supporting eNA, including support for DNN, S-NSSAI, Location Area, PDU Session parameters information</w:t>
            </w:r>
            <w:r w:rsidRPr="00FD0711">
              <w:rPr>
                <w:rFonts w:ascii="Arial" w:eastAsia="SimSun" w:hAnsi="Arial"/>
                <w:b/>
                <w:sz w:val="18"/>
              </w:rPr>
              <w:t xml:space="preserve"> </w:t>
            </w:r>
            <w:r w:rsidRPr="00FD0711">
              <w:rPr>
                <w:rFonts w:ascii="Arial" w:eastAsia="SimSun" w:hAnsi="Arial"/>
                <w:sz w:val="18"/>
              </w:rPr>
              <w:t xml:space="preserve">for service experience analytics. Supporting this feature also requires the support of feature </w:t>
            </w:r>
            <w:r w:rsidRPr="00FD0711">
              <w:rPr>
                <w:rFonts w:ascii="Arial" w:eastAsia="Batang" w:hAnsi="Arial"/>
                <w:sz w:val="18"/>
              </w:rPr>
              <w:t>ServiceExperience</w:t>
            </w:r>
            <w:r w:rsidRPr="00FD0711">
              <w:rPr>
                <w:rFonts w:ascii="Arial" w:eastAsia="SimSun" w:hAnsi="Arial"/>
                <w:sz w:val="18"/>
              </w:rPr>
              <w:t>.</w:t>
            </w:r>
          </w:p>
        </w:tc>
      </w:tr>
      <w:tr w:rsidR="00FD0711" w:rsidRPr="00FD0711" w14:paraId="3AA44F39" w14:textId="77777777" w:rsidTr="0013235C">
        <w:trPr>
          <w:cantSplit/>
          <w:trHeight w:val="64"/>
        </w:trPr>
        <w:tc>
          <w:tcPr>
            <w:tcW w:w="993" w:type="dxa"/>
            <w:shd w:val="clear" w:color="auto" w:fill="auto"/>
          </w:tcPr>
          <w:p w14:paraId="5D69B0D3"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19</w:t>
            </w:r>
          </w:p>
        </w:tc>
        <w:tc>
          <w:tcPr>
            <w:tcW w:w="2268" w:type="dxa"/>
            <w:shd w:val="clear" w:color="auto" w:fill="auto"/>
          </w:tcPr>
          <w:p w14:paraId="3AB177B4"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Abnormal_BehaviorExt_eNA</w:t>
            </w:r>
          </w:p>
        </w:tc>
        <w:tc>
          <w:tcPr>
            <w:tcW w:w="6520" w:type="dxa"/>
            <w:shd w:val="clear" w:color="auto" w:fill="auto"/>
          </w:tcPr>
          <w:p w14:paraId="454A0131"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extensions to the event related to abnormal behavior related to eNA, including support of exposing DNN and S-NSSAI information.</w:t>
            </w:r>
          </w:p>
          <w:p w14:paraId="431C959C"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Supporting this feature also requires the support of feature Abnormal_Behavior.</w:t>
            </w:r>
          </w:p>
        </w:tc>
      </w:tr>
      <w:tr w:rsidR="00FD0711" w:rsidRPr="00FD0711" w14:paraId="5C2AC121" w14:textId="77777777" w:rsidTr="0013235C">
        <w:trPr>
          <w:cantSplit/>
          <w:trHeight w:val="64"/>
        </w:trPr>
        <w:tc>
          <w:tcPr>
            <w:tcW w:w="993" w:type="dxa"/>
            <w:shd w:val="clear" w:color="auto" w:fill="auto"/>
          </w:tcPr>
          <w:p w14:paraId="4C801778"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20</w:t>
            </w:r>
          </w:p>
        </w:tc>
        <w:tc>
          <w:tcPr>
            <w:tcW w:w="2268" w:type="dxa"/>
            <w:shd w:val="clear" w:color="auto" w:fill="auto"/>
          </w:tcPr>
          <w:p w14:paraId="691147A9"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CongestionExt_eNA</w:t>
            </w:r>
          </w:p>
        </w:tc>
        <w:tc>
          <w:tcPr>
            <w:tcW w:w="6520" w:type="dxa"/>
            <w:shd w:val="clear" w:color="auto" w:fill="auto"/>
          </w:tcPr>
          <w:p w14:paraId="56F6FBE7"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extensions to the event related to user data congestion related to eNA, including support of GPSI and/or list of Top applications. Supporting this feature also requires the support of feature Congestion.</w:t>
            </w:r>
          </w:p>
        </w:tc>
      </w:tr>
      <w:tr w:rsidR="00FD0711" w:rsidRPr="00FD0711" w14:paraId="0EA982D7" w14:textId="77777777" w:rsidTr="0013235C">
        <w:trPr>
          <w:cantSplit/>
          <w:trHeight w:val="64"/>
        </w:trPr>
        <w:tc>
          <w:tcPr>
            <w:tcW w:w="993" w:type="dxa"/>
            <w:shd w:val="clear" w:color="auto" w:fill="auto"/>
          </w:tcPr>
          <w:p w14:paraId="6F4004A0"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21</w:t>
            </w:r>
          </w:p>
        </w:tc>
        <w:tc>
          <w:tcPr>
            <w:tcW w:w="2268" w:type="dxa"/>
            <w:shd w:val="clear" w:color="auto" w:fill="auto"/>
          </w:tcPr>
          <w:p w14:paraId="05FE4EB6"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DispersionExt_eNA</w:t>
            </w:r>
          </w:p>
        </w:tc>
        <w:tc>
          <w:tcPr>
            <w:tcW w:w="6520" w:type="dxa"/>
            <w:shd w:val="clear" w:color="auto" w:fill="auto"/>
          </w:tcPr>
          <w:p w14:paraId="081E54D7"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extensions associated with analytics event related to Dispersion analytics. Supporting this feature also requires the support of feature Congestion.</w:t>
            </w:r>
          </w:p>
        </w:tc>
      </w:tr>
      <w:tr w:rsidR="00FD0711" w:rsidRPr="00FD0711" w14:paraId="2125902D" w14:textId="77777777" w:rsidTr="0013235C">
        <w:trPr>
          <w:cantSplit/>
          <w:trHeight w:val="64"/>
        </w:trPr>
        <w:tc>
          <w:tcPr>
            <w:tcW w:w="993" w:type="dxa"/>
            <w:shd w:val="clear" w:color="auto" w:fill="auto"/>
          </w:tcPr>
          <w:p w14:paraId="180D3791"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22</w:t>
            </w:r>
          </w:p>
        </w:tc>
        <w:tc>
          <w:tcPr>
            <w:tcW w:w="2268" w:type="dxa"/>
            <w:shd w:val="clear" w:color="auto" w:fill="auto"/>
          </w:tcPr>
          <w:p w14:paraId="4E1977C3"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DnPerformanceExt_eNA</w:t>
            </w:r>
          </w:p>
        </w:tc>
        <w:tc>
          <w:tcPr>
            <w:tcW w:w="6520" w:type="dxa"/>
            <w:shd w:val="clear" w:color="auto" w:fill="auto"/>
          </w:tcPr>
          <w:p w14:paraId="4214559F"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the support of the analytics event related to DN performance. Supporting this feature also requires the support of feature DnPerformance.</w:t>
            </w:r>
          </w:p>
        </w:tc>
      </w:tr>
      <w:tr w:rsidR="00FD0711" w:rsidRPr="00FD0711" w14:paraId="67CF5B2C" w14:textId="77777777" w:rsidTr="0013235C">
        <w:trPr>
          <w:cantSplit/>
          <w:trHeight w:val="64"/>
        </w:trPr>
        <w:tc>
          <w:tcPr>
            <w:tcW w:w="993" w:type="dxa"/>
            <w:shd w:val="clear" w:color="auto" w:fill="auto"/>
          </w:tcPr>
          <w:p w14:paraId="3918D8E7" w14:textId="77777777" w:rsidR="00FD0711" w:rsidRPr="00FD0711" w:rsidRDefault="00FD0711" w:rsidP="00FD0711">
            <w:pPr>
              <w:keepNext/>
              <w:keepLines/>
              <w:spacing w:after="0"/>
              <w:rPr>
                <w:rFonts w:ascii="Arial" w:eastAsia="SimSun" w:hAnsi="Arial"/>
                <w:b/>
                <w:sz w:val="18"/>
              </w:rPr>
            </w:pPr>
            <w:r w:rsidRPr="00FD0711">
              <w:rPr>
                <w:rFonts w:ascii="Arial" w:eastAsia="SimSun" w:hAnsi="Arial"/>
                <w:sz w:val="18"/>
              </w:rPr>
              <w:t>23</w:t>
            </w:r>
          </w:p>
        </w:tc>
        <w:tc>
          <w:tcPr>
            <w:tcW w:w="2268" w:type="dxa"/>
            <w:shd w:val="clear" w:color="auto" w:fill="auto"/>
          </w:tcPr>
          <w:p w14:paraId="0945E57F" w14:textId="77777777" w:rsidR="00FD0711" w:rsidRPr="00FD0711" w:rsidRDefault="00FD0711" w:rsidP="00FD0711">
            <w:pPr>
              <w:keepNext/>
              <w:keepLines/>
              <w:spacing w:after="0"/>
              <w:rPr>
                <w:rFonts w:ascii="Arial" w:eastAsia="SimSun" w:hAnsi="Arial"/>
                <w:b/>
                <w:sz w:val="18"/>
              </w:rPr>
            </w:pPr>
            <w:r w:rsidRPr="00FD0711">
              <w:rPr>
                <w:rFonts w:ascii="Arial" w:eastAsia="SimSun" w:hAnsi="Arial"/>
                <w:sz w:val="18"/>
              </w:rPr>
              <w:t>UeCommunicationExt_eNA</w:t>
            </w:r>
          </w:p>
        </w:tc>
        <w:tc>
          <w:tcPr>
            <w:tcW w:w="6520" w:type="dxa"/>
            <w:shd w:val="clear" w:color="auto" w:fill="auto"/>
          </w:tcPr>
          <w:p w14:paraId="5981E8DD" w14:textId="77777777" w:rsidR="00FD0711" w:rsidRPr="00FD0711" w:rsidRDefault="00FD0711" w:rsidP="00FD0711">
            <w:pPr>
              <w:keepNext/>
              <w:keepLines/>
              <w:spacing w:after="0"/>
              <w:rPr>
                <w:rFonts w:ascii="Arial" w:eastAsia="SimSun" w:hAnsi="Arial"/>
                <w:b/>
                <w:sz w:val="18"/>
              </w:rPr>
            </w:pPr>
            <w:r w:rsidRPr="00FD0711">
              <w:rPr>
                <w:rFonts w:ascii="Arial" w:eastAsia="SimSun" w:hAnsi="Arial"/>
                <w:sz w:val="18"/>
              </w:rPr>
              <w:t>This feature indicates the support of the analytics event related to UE communication related to eNA. Supporting this feature also requires the support of feature Ue_Communication.</w:t>
            </w:r>
          </w:p>
        </w:tc>
      </w:tr>
      <w:tr w:rsidR="00FD0711" w:rsidRPr="00FD0711" w14:paraId="30243D08" w14:textId="77777777" w:rsidTr="0013235C">
        <w:trPr>
          <w:cantSplit/>
          <w:trHeight w:val="64"/>
        </w:trPr>
        <w:tc>
          <w:tcPr>
            <w:tcW w:w="993" w:type="dxa"/>
            <w:shd w:val="clear" w:color="auto" w:fill="auto"/>
          </w:tcPr>
          <w:p w14:paraId="18E98E9D" w14:textId="77777777" w:rsidR="00FD0711" w:rsidRPr="00FD0711" w:rsidRDefault="00FD0711" w:rsidP="00FD0711">
            <w:pPr>
              <w:keepNext/>
              <w:keepLines/>
              <w:spacing w:after="0"/>
              <w:rPr>
                <w:rFonts w:ascii="Arial" w:eastAsia="SimSun" w:hAnsi="Arial"/>
                <w:sz w:val="18"/>
              </w:rPr>
            </w:pPr>
            <w:r w:rsidRPr="00FD0711">
              <w:rPr>
                <w:rFonts w:ascii="Arial" w:eastAsia="SimSun" w:hAnsi="Arial" w:hint="eastAsia"/>
                <w:sz w:val="18"/>
                <w:lang w:eastAsia="zh-CN"/>
              </w:rPr>
              <w:lastRenderedPageBreak/>
              <w:t>2</w:t>
            </w:r>
            <w:r w:rsidRPr="00FD0711">
              <w:rPr>
                <w:rFonts w:ascii="Arial" w:eastAsia="SimSun" w:hAnsi="Arial"/>
                <w:sz w:val="18"/>
                <w:lang w:eastAsia="zh-CN"/>
              </w:rPr>
              <w:t>4</w:t>
            </w:r>
          </w:p>
        </w:tc>
        <w:tc>
          <w:tcPr>
            <w:tcW w:w="2268" w:type="dxa"/>
            <w:shd w:val="clear" w:color="auto" w:fill="auto"/>
          </w:tcPr>
          <w:p w14:paraId="5310D887" w14:textId="77777777" w:rsidR="00FD0711" w:rsidRPr="00FD0711" w:rsidRDefault="00FD0711" w:rsidP="00FD0711">
            <w:pPr>
              <w:keepNext/>
              <w:keepLines/>
              <w:spacing w:after="0"/>
              <w:rPr>
                <w:rFonts w:ascii="Arial" w:eastAsia="SimSun" w:hAnsi="Arial"/>
                <w:sz w:val="18"/>
              </w:rPr>
            </w:pPr>
            <w:r w:rsidRPr="00FD0711">
              <w:rPr>
                <w:rFonts w:ascii="Arial" w:hAnsi="Arial"/>
                <w:sz w:val="18"/>
              </w:rPr>
              <w:t>Ue_MobilityExt_eNA</w:t>
            </w:r>
          </w:p>
        </w:tc>
        <w:tc>
          <w:tcPr>
            <w:tcW w:w="6520" w:type="dxa"/>
            <w:shd w:val="clear" w:color="auto" w:fill="auto"/>
          </w:tcPr>
          <w:p w14:paraId="484F956C" w14:textId="77777777" w:rsidR="00FD0711" w:rsidRPr="00FD0711" w:rsidRDefault="00FD0711" w:rsidP="00FD0711">
            <w:pPr>
              <w:keepNext/>
              <w:keepLines/>
              <w:spacing w:after="0"/>
              <w:rPr>
                <w:rFonts w:ascii="Arial" w:eastAsia="SimSun" w:hAnsi="Arial"/>
                <w:sz w:val="18"/>
              </w:rPr>
            </w:pPr>
            <w:r w:rsidRPr="00FD0711">
              <w:rPr>
                <w:rFonts w:ascii="Arial" w:hAnsi="Arial"/>
                <w:sz w:val="18"/>
              </w:rPr>
              <w:t>This feature indicates the support of the analytics event related to UE Mobility supporting eNA, including ordering criterion and preferred granularity of location. Supporting this feature also requires the support of feature Ue_Mobility.</w:t>
            </w:r>
          </w:p>
        </w:tc>
      </w:tr>
      <w:tr w:rsidR="00FD0711" w:rsidRPr="00FD0711" w14:paraId="1BA2E54F" w14:textId="77777777" w:rsidTr="0013235C">
        <w:trPr>
          <w:cantSplit/>
          <w:trHeight w:val="64"/>
        </w:trPr>
        <w:tc>
          <w:tcPr>
            <w:tcW w:w="993" w:type="dxa"/>
            <w:shd w:val="clear" w:color="auto" w:fill="auto"/>
          </w:tcPr>
          <w:p w14:paraId="79462BDA"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sz w:val="18"/>
              </w:rPr>
              <w:t>25</w:t>
            </w:r>
          </w:p>
        </w:tc>
        <w:tc>
          <w:tcPr>
            <w:tcW w:w="2268" w:type="dxa"/>
            <w:shd w:val="clear" w:color="auto" w:fill="auto"/>
          </w:tcPr>
          <w:p w14:paraId="140D4322" w14:textId="77777777" w:rsidR="00FD0711" w:rsidRPr="00FD0711" w:rsidRDefault="00FD0711" w:rsidP="00FD0711">
            <w:pPr>
              <w:keepNext/>
              <w:keepLines/>
              <w:spacing w:after="0"/>
              <w:rPr>
                <w:rFonts w:ascii="Arial" w:hAnsi="Arial"/>
                <w:sz w:val="18"/>
              </w:rPr>
            </w:pPr>
            <w:r w:rsidRPr="00FD0711">
              <w:rPr>
                <w:rFonts w:ascii="Arial" w:eastAsia="SimSun" w:hAnsi="Arial"/>
                <w:sz w:val="18"/>
              </w:rPr>
              <w:t>DnPerformanceExt_AIML</w:t>
            </w:r>
          </w:p>
        </w:tc>
        <w:tc>
          <w:tcPr>
            <w:tcW w:w="6520" w:type="dxa"/>
            <w:shd w:val="clear" w:color="auto" w:fill="auto"/>
          </w:tcPr>
          <w:p w14:paraId="5BD5296B" w14:textId="77777777" w:rsidR="00FD0711" w:rsidRPr="00FD0711" w:rsidRDefault="00FD0711" w:rsidP="00FD0711">
            <w:pPr>
              <w:keepNext/>
              <w:keepLines/>
              <w:spacing w:after="0"/>
              <w:rPr>
                <w:rFonts w:ascii="Arial" w:hAnsi="Arial"/>
                <w:sz w:val="18"/>
              </w:rPr>
            </w:pPr>
            <w:r w:rsidRPr="00FD0711">
              <w:rPr>
                <w:rFonts w:ascii="Arial" w:eastAsia="SimSun" w:hAnsi="Arial"/>
                <w:sz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FD0711" w:rsidRPr="00FD0711" w14:paraId="4A7FE31D" w14:textId="77777777" w:rsidTr="0013235C">
        <w:trPr>
          <w:cantSplit/>
          <w:trHeight w:val="64"/>
        </w:trPr>
        <w:tc>
          <w:tcPr>
            <w:tcW w:w="993" w:type="dxa"/>
            <w:shd w:val="clear" w:color="auto" w:fill="auto"/>
          </w:tcPr>
          <w:p w14:paraId="5343CFB4"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26</w:t>
            </w:r>
          </w:p>
        </w:tc>
        <w:tc>
          <w:tcPr>
            <w:tcW w:w="2268" w:type="dxa"/>
            <w:shd w:val="clear" w:color="auto" w:fill="auto"/>
          </w:tcPr>
          <w:p w14:paraId="6B841B95"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UeMobilityExt_AIML</w:t>
            </w:r>
          </w:p>
        </w:tc>
        <w:tc>
          <w:tcPr>
            <w:tcW w:w="6520" w:type="dxa"/>
            <w:shd w:val="clear" w:color="auto" w:fill="auto"/>
          </w:tcPr>
          <w:p w14:paraId="4623123F" w14:textId="77777777" w:rsidR="00FD0711" w:rsidRPr="00FD0711" w:rsidRDefault="00FD0711" w:rsidP="00FD0711">
            <w:pPr>
              <w:keepNext/>
              <w:keepLines/>
              <w:spacing w:after="0"/>
              <w:rPr>
                <w:rFonts w:ascii="Arial" w:eastAsia="SimSun" w:hAnsi="Arial"/>
                <w:sz w:val="18"/>
              </w:rPr>
            </w:pPr>
            <w:r w:rsidRPr="00FD0711">
              <w:rPr>
                <w:rFonts w:ascii="Arial" w:eastAsia="SimSun" w:hAnsi="Arial" w:hint="eastAsia"/>
                <w:sz w:val="18"/>
              </w:rPr>
              <w:t>T</w:t>
            </w:r>
            <w:r w:rsidRPr="00FD0711">
              <w:rPr>
                <w:rFonts w:ascii="Arial" w:eastAsia="SimSun" w:hAnsi="Arial"/>
                <w:sz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FD0711" w:rsidRPr="00FD0711" w14:paraId="5BD3B7E6" w14:textId="77777777" w:rsidTr="0013235C">
        <w:trPr>
          <w:cantSplit/>
          <w:trHeight w:val="64"/>
        </w:trPr>
        <w:tc>
          <w:tcPr>
            <w:tcW w:w="993" w:type="dxa"/>
            <w:shd w:val="clear" w:color="auto" w:fill="auto"/>
          </w:tcPr>
          <w:p w14:paraId="27389C6A" w14:textId="77777777" w:rsidR="00FD0711" w:rsidRPr="00FD0711" w:rsidRDefault="00FD0711" w:rsidP="00FD0711">
            <w:pPr>
              <w:keepNext/>
              <w:keepLines/>
              <w:spacing w:after="0"/>
              <w:rPr>
                <w:rFonts w:ascii="Arial" w:eastAsia="SimSun" w:hAnsi="Arial"/>
                <w:sz w:val="18"/>
              </w:rPr>
            </w:pPr>
            <w:r w:rsidRPr="00FD0711">
              <w:rPr>
                <w:rFonts w:ascii="Arial" w:eastAsia="SimSun" w:hAnsi="Arial" w:hint="eastAsia"/>
                <w:sz w:val="18"/>
                <w:lang w:eastAsia="zh-CN"/>
              </w:rPr>
              <w:t>2</w:t>
            </w:r>
            <w:r w:rsidRPr="00FD0711">
              <w:rPr>
                <w:rFonts w:ascii="Arial" w:eastAsia="SimSun" w:hAnsi="Arial"/>
                <w:sz w:val="18"/>
                <w:lang w:eastAsia="zh-CN"/>
              </w:rPr>
              <w:t>7</w:t>
            </w:r>
          </w:p>
        </w:tc>
        <w:tc>
          <w:tcPr>
            <w:tcW w:w="2268" w:type="dxa"/>
            <w:shd w:val="clear" w:color="auto" w:fill="auto"/>
          </w:tcPr>
          <w:p w14:paraId="41D54FEC"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NetworkPerformance</w:t>
            </w:r>
            <w:r w:rsidRPr="00FD0711">
              <w:rPr>
                <w:rFonts w:ascii="Arial" w:eastAsia="SimSun" w:hAnsi="Arial"/>
                <w:sz w:val="18"/>
                <w:lang w:eastAsia="zh-CN"/>
              </w:rPr>
              <w:t>Ext_AIML</w:t>
            </w:r>
          </w:p>
        </w:tc>
        <w:tc>
          <w:tcPr>
            <w:tcW w:w="6520" w:type="dxa"/>
            <w:shd w:val="clear" w:color="auto" w:fill="auto"/>
          </w:tcPr>
          <w:p w14:paraId="2F67DA2A"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 xml:space="preserve">This feature indicates support of the network performance enhancements </w:t>
            </w:r>
            <w:r w:rsidRPr="00FD0711">
              <w:rPr>
                <w:rFonts w:ascii="Arial" w:eastAsia="SimSun" w:hAnsi="Arial"/>
                <w:noProof/>
                <w:sz w:val="18"/>
                <w:lang w:eastAsia="zh-CN"/>
              </w:rPr>
              <w:t>for AI/ML-based Services</w:t>
            </w:r>
            <w:r w:rsidRPr="00FD0711">
              <w:rPr>
                <w:rFonts w:ascii="Arial" w:eastAsia="SimSun" w:hAnsi="Arial"/>
                <w:sz w:val="18"/>
              </w:rPr>
              <w:t>. Within this feature the following enhacements are covered:</w:t>
            </w:r>
          </w:p>
          <w:p w14:paraId="3E295766"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w:t>
            </w:r>
            <w:r w:rsidRPr="00FD0711">
              <w:rPr>
                <w:rFonts w:ascii="Arial" w:eastAsia="SimSun" w:hAnsi="Arial"/>
                <w:sz w:val="18"/>
              </w:rPr>
              <w:tab/>
              <w:t>support of providing gNB resource usage for GBR traffic and Delay-critical GBR traffic.</w:t>
            </w:r>
          </w:p>
          <w:p w14:paraId="530AAB3C" w14:textId="77777777" w:rsidR="00FD0711" w:rsidRPr="00FD0711" w:rsidRDefault="00FD0711" w:rsidP="00FD0711">
            <w:pPr>
              <w:keepNext/>
              <w:keepLines/>
              <w:spacing w:after="0"/>
              <w:rPr>
                <w:rFonts w:ascii="Arial" w:eastAsia="SimSun" w:hAnsi="Arial"/>
                <w:sz w:val="18"/>
              </w:rPr>
            </w:pPr>
          </w:p>
          <w:p w14:paraId="5B580C10"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lang w:eastAsia="zh-CN"/>
              </w:rPr>
              <w:t xml:space="preserve">Supporting this feature also requires the support of </w:t>
            </w:r>
            <w:r w:rsidRPr="00FD0711">
              <w:rPr>
                <w:rFonts w:ascii="Arial" w:eastAsia="Batang" w:hAnsi="Arial"/>
                <w:sz w:val="18"/>
              </w:rPr>
              <w:t>Network_Performance</w:t>
            </w:r>
            <w:r w:rsidRPr="00FD0711">
              <w:rPr>
                <w:rFonts w:ascii="Arial" w:eastAsia="SimSun" w:hAnsi="Arial"/>
                <w:sz w:val="18"/>
                <w:lang w:eastAsia="zh-CN"/>
              </w:rPr>
              <w:t xml:space="preserve"> feature.</w:t>
            </w:r>
          </w:p>
        </w:tc>
      </w:tr>
      <w:tr w:rsidR="00FD0711" w:rsidRPr="00FD0711" w14:paraId="17AF1A49" w14:textId="77777777" w:rsidTr="0013235C">
        <w:trPr>
          <w:cantSplit/>
          <w:trHeight w:val="64"/>
        </w:trPr>
        <w:tc>
          <w:tcPr>
            <w:tcW w:w="993" w:type="dxa"/>
            <w:shd w:val="clear" w:color="auto" w:fill="auto"/>
          </w:tcPr>
          <w:p w14:paraId="6442D695"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28</w:t>
            </w:r>
          </w:p>
        </w:tc>
        <w:tc>
          <w:tcPr>
            <w:tcW w:w="2268" w:type="dxa"/>
            <w:shd w:val="clear" w:color="auto" w:fill="auto"/>
          </w:tcPr>
          <w:p w14:paraId="732EFEC6" w14:textId="77777777" w:rsidR="00FD0711" w:rsidRPr="00FD0711" w:rsidRDefault="00FD0711" w:rsidP="00FD0711">
            <w:pPr>
              <w:keepNext/>
              <w:keepLines/>
              <w:spacing w:after="0"/>
              <w:rPr>
                <w:rFonts w:ascii="Arial" w:eastAsia="SimSun" w:hAnsi="Arial"/>
                <w:b/>
                <w:sz w:val="18"/>
              </w:rPr>
            </w:pPr>
            <w:r w:rsidRPr="00FD0711">
              <w:rPr>
                <w:rFonts w:ascii="Arial" w:eastAsia="SimSun" w:hAnsi="Arial"/>
                <w:sz w:val="18"/>
              </w:rPr>
              <w:t>E2eDataVolTransTi</w:t>
            </w:r>
          </w:p>
          <w:p w14:paraId="6CF0DA4D"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me</w:t>
            </w:r>
          </w:p>
        </w:tc>
        <w:tc>
          <w:tcPr>
            <w:tcW w:w="6520" w:type="dxa"/>
            <w:shd w:val="clear" w:color="auto" w:fill="auto"/>
          </w:tcPr>
          <w:p w14:paraId="6EF3BD39"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E2E data volume transfer time analytics</w:t>
            </w:r>
          </w:p>
        </w:tc>
      </w:tr>
      <w:tr w:rsidR="00FD0711" w:rsidRPr="00FD0711" w14:paraId="664D06ED" w14:textId="77777777" w:rsidTr="0013235C">
        <w:trPr>
          <w:cantSplit/>
          <w:trHeight w:val="64"/>
        </w:trPr>
        <w:tc>
          <w:tcPr>
            <w:tcW w:w="993" w:type="dxa"/>
            <w:shd w:val="clear" w:color="auto" w:fill="auto"/>
          </w:tcPr>
          <w:p w14:paraId="33902F9F"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29</w:t>
            </w:r>
          </w:p>
        </w:tc>
        <w:tc>
          <w:tcPr>
            <w:tcW w:w="2268" w:type="dxa"/>
            <w:shd w:val="clear" w:color="auto" w:fill="auto"/>
          </w:tcPr>
          <w:p w14:paraId="3D7FBD14"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ENAExt</w:t>
            </w:r>
          </w:p>
        </w:tc>
        <w:tc>
          <w:tcPr>
            <w:tcW w:w="6520" w:type="dxa"/>
            <w:shd w:val="clear" w:color="auto" w:fill="auto"/>
          </w:tcPr>
          <w:p w14:paraId="68858BB1"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general enhancements of analytics exposure requirements, including support for use case context sent by the NF service consumer to the NEF.</w:t>
            </w:r>
          </w:p>
        </w:tc>
      </w:tr>
      <w:tr w:rsidR="00FD0711" w:rsidRPr="00FD0711" w14:paraId="7E9E4586" w14:textId="77777777" w:rsidTr="0013235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40F9514"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4D6F815"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NetworkPerfExt_eNA</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5F812F9"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enhancements of network performance. Within this feature the following enhacements are covered:</w:t>
            </w:r>
          </w:p>
          <w:p w14:paraId="28FCB007"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w:t>
            </w:r>
            <w:r w:rsidRPr="00FD0711">
              <w:rPr>
                <w:rFonts w:ascii="Arial" w:eastAsia="SimSun" w:hAnsi="Arial"/>
                <w:sz w:val="18"/>
              </w:rPr>
              <w:tab/>
              <w:t>support of providing target period subset in the analytics.</w:t>
            </w:r>
          </w:p>
          <w:p w14:paraId="00F9C0A8" w14:textId="77777777" w:rsidR="00FD0711" w:rsidRPr="00FD0711" w:rsidRDefault="00FD0711" w:rsidP="00FD0711">
            <w:pPr>
              <w:keepNext/>
              <w:keepLines/>
              <w:spacing w:after="0"/>
              <w:rPr>
                <w:rFonts w:ascii="Arial" w:eastAsia="SimSun" w:hAnsi="Arial"/>
                <w:sz w:val="18"/>
              </w:rPr>
            </w:pPr>
          </w:p>
          <w:p w14:paraId="0860A4C8"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Supporting this feature also requires the support of Network_Performance feature.</w:t>
            </w:r>
          </w:p>
        </w:tc>
      </w:tr>
      <w:tr w:rsidR="00FD0711" w:rsidRPr="00FD0711" w14:paraId="3F363718" w14:textId="77777777" w:rsidTr="0013235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8DE2C37"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E5305E3"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MovementBehaviour</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2158903"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Movement Behaviour information.</w:t>
            </w:r>
          </w:p>
        </w:tc>
      </w:tr>
      <w:tr w:rsidR="00FD0711" w:rsidRPr="00FD0711" w14:paraId="5C5D4B3A" w14:textId="77777777" w:rsidTr="0013235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DEC6911"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1876062"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WlanPerformance_AIML</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18953B7"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WLAN Performance information supporting AIML.</w:t>
            </w:r>
          </w:p>
        </w:tc>
      </w:tr>
      <w:tr w:rsidR="00FD0711" w:rsidRPr="00FD0711" w14:paraId="18FE4973" w14:textId="77777777" w:rsidTr="0013235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21BCF4F"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FECB800"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lang w:eastAsia="zh-CN"/>
              </w:rPr>
              <w:t>NSLoad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75BE1F2"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the support of Network Slice load level information reporting subscription/notification functionality as part of the support of network slice capability exposure application layer framework.</w:t>
            </w:r>
          </w:p>
          <w:p w14:paraId="5AF7DAC0" w14:textId="77777777" w:rsidR="00FD0711" w:rsidRPr="00FD0711" w:rsidRDefault="00FD0711" w:rsidP="00FD0711">
            <w:pPr>
              <w:keepNext/>
              <w:keepLines/>
              <w:spacing w:after="0"/>
              <w:rPr>
                <w:rFonts w:ascii="Arial" w:eastAsia="SimSun" w:hAnsi="Arial"/>
                <w:sz w:val="18"/>
              </w:rPr>
            </w:pPr>
          </w:p>
          <w:p w14:paraId="718FEFC8" w14:textId="77777777" w:rsidR="00FD0711" w:rsidRPr="00FD0711" w:rsidRDefault="00FD0711" w:rsidP="00FD0711">
            <w:pPr>
              <w:keepNext/>
              <w:keepLines/>
              <w:spacing w:after="0"/>
              <w:rPr>
                <w:rFonts w:ascii="Arial" w:eastAsia="SimSun" w:hAnsi="Arial"/>
                <w:sz w:val="18"/>
              </w:rPr>
            </w:pPr>
            <w:r w:rsidRPr="00FD0711">
              <w:rPr>
                <w:rFonts w:ascii="Arial" w:eastAsia="SimSun" w:hAnsi="Arial"/>
                <w:noProof/>
                <w:sz w:val="18"/>
              </w:rPr>
              <w:t>The following functionalities are supported:</w:t>
            </w:r>
          </w:p>
          <w:p w14:paraId="39EECB69" w14:textId="77777777" w:rsidR="00FD0711" w:rsidRPr="00FD0711" w:rsidRDefault="00FD0711" w:rsidP="00FD0711">
            <w:pPr>
              <w:keepNext/>
              <w:keepLines/>
              <w:spacing w:after="0"/>
              <w:ind w:left="284" w:hanging="284"/>
              <w:rPr>
                <w:rFonts w:ascii="Arial" w:eastAsia="SimSun" w:hAnsi="Arial"/>
                <w:sz w:val="18"/>
              </w:rPr>
            </w:pPr>
            <w:r w:rsidRPr="00FD0711">
              <w:rPr>
                <w:rFonts w:ascii="Arial" w:eastAsia="SimSun" w:hAnsi="Arial"/>
                <w:sz w:val="18"/>
              </w:rPr>
              <w:t>-</w:t>
            </w:r>
            <w:r w:rsidRPr="00FD0711">
              <w:rPr>
                <w:rFonts w:ascii="Arial" w:eastAsia="SimSun" w:hAnsi="Arial"/>
                <w:sz w:val="18"/>
              </w:rPr>
              <w:tab/>
              <w:t>support to subscribe and get notified of Network Slice load level analytics information.</w:t>
            </w:r>
          </w:p>
        </w:tc>
      </w:tr>
      <w:tr w:rsidR="00FD0711" w:rsidRPr="00FD0711" w14:paraId="1CEA657B" w14:textId="77777777" w:rsidTr="0013235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E546D22"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7EB9F92"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sz w:val="18"/>
                <w:lang w:eastAsia="zh-CN"/>
              </w:rPr>
              <w:t>AnalyticsAccuracy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555855E"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Analytics Accuracy information.</w:t>
            </w:r>
          </w:p>
        </w:tc>
      </w:tr>
      <w:tr w:rsidR="00FD0711" w:rsidRPr="00FD0711" w14:paraId="6DD2DCF2" w14:textId="77777777" w:rsidTr="0013235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743DC99"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172CD46"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sz w:val="18"/>
                <w:lang w:eastAsia="zh-CN"/>
              </w:rPr>
              <w:t>RelativeProximity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C39BB4B"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the Relative Proximity analytics.</w:t>
            </w:r>
          </w:p>
        </w:tc>
      </w:tr>
      <w:tr w:rsidR="00FD0711" w:rsidRPr="00FD0711" w14:paraId="1EEF42F8" w14:textId="77777777" w:rsidTr="0013235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D7332AA" w14:textId="62076D2A" w:rsidR="00FD0711" w:rsidRPr="00FD0711" w:rsidRDefault="00FD0711" w:rsidP="00FD0711">
            <w:pPr>
              <w:keepNext/>
              <w:keepLines/>
              <w:spacing w:after="0"/>
              <w:rPr>
                <w:rFonts w:ascii="Arial" w:eastAsia="SimSun" w:hAnsi="Arial"/>
                <w:sz w:val="18"/>
              </w:rPr>
            </w:pPr>
            <w:r w:rsidRPr="00FD0711">
              <w:rPr>
                <w:rFonts w:ascii="Arial" w:eastAsia="SimSun" w:hAnsi="Arial" w:hint="eastAsia"/>
                <w:sz w:val="18"/>
              </w:rPr>
              <w:t>3</w:t>
            </w:r>
            <w:ins w:id="61" w:author="Nokia" w:date="2024-03-25T13:31:00Z">
              <w:r w:rsidR="000D5996">
                <w:rPr>
                  <w:rFonts w:ascii="Arial" w:eastAsia="SimSun" w:hAnsi="Arial"/>
                  <w:sz w:val="18"/>
                </w:rPr>
                <w:t>6</w:t>
              </w:r>
            </w:ins>
            <w:del w:id="62" w:author="Nokia" w:date="2024-03-25T13:31:00Z">
              <w:r w:rsidRPr="00FD0711" w:rsidDel="000D5996">
                <w:rPr>
                  <w:rFonts w:ascii="Arial" w:eastAsia="SimSun" w:hAnsi="Arial"/>
                  <w:sz w:val="18"/>
                </w:rPr>
                <w:delText>3</w:delText>
              </w:r>
            </w:del>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76B7C3F" w14:textId="77777777" w:rsidR="00FD0711" w:rsidRPr="00FD0711" w:rsidRDefault="00FD0711" w:rsidP="00FD0711">
            <w:pPr>
              <w:keepNext/>
              <w:keepLines/>
              <w:spacing w:after="0"/>
              <w:rPr>
                <w:rFonts w:ascii="Arial" w:eastAsia="SimSun" w:hAnsi="Arial"/>
                <w:sz w:val="18"/>
                <w:lang w:eastAsia="zh-CN"/>
              </w:rPr>
            </w:pPr>
            <w:r w:rsidRPr="00FD0711">
              <w:rPr>
                <w:rFonts w:ascii="Arial" w:eastAsia="SimSun" w:hAnsi="Arial"/>
                <w:sz w:val="18"/>
                <w:lang w:eastAsia="zh-CN"/>
              </w:rPr>
              <w:t>StatisticsFailure</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18A6A95"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indicates support for partial failure report for statistics during event notification.</w:t>
            </w:r>
          </w:p>
          <w:p w14:paraId="4627ACF9" w14:textId="77777777" w:rsidR="00FD0711" w:rsidRPr="00FD0711" w:rsidRDefault="00FD0711" w:rsidP="00FD0711">
            <w:pPr>
              <w:keepNext/>
              <w:keepLines/>
              <w:spacing w:after="0"/>
              <w:rPr>
                <w:rFonts w:ascii="Arial" w:eastAsia="SimSun" w:hAnsi="Arial"/>
                <w:sz w:val="18"/>
              </w:rPr>
            </w:pPr>
          </w:p>
          <w:p w14:paraId="7B2393EF"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This feature requires the support of the "EneNA" feature.</w:t>
            </w:r>
          </w:p>
        </w:tc>
      </w:tr>
      <w:tr w:rsidR="000D5996" w:rsidRPr="00FD0711" w14:paraId="7762D1BE" w14:textId="77777777" w:rsidTr="0013235C">
        <w:trPr>
          <w:cantSplit/>
          <w:trHeight w:val="64"/>
          <w:ins w:id="63" w:author="Nokia" w:date="2024-03-25T13:31: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DBE3B87" w14:textId="5655DA19" w:rsidR="000D5996" w:rsidRPr="00FD0711" w:rsidRDefault="000D5996" w:rsidP="000D5996">
            <w:pPr>
              <w:keepNext/>
              <w:keepLines/>
              <w:spacing w:after="0"/>
              <w:rPr>
                <w:ins w:id="64" w:author="Nokia" w:date="2024-03-25T13:31:00Z"/>
                <w:rFonts w:ascii="Arial" w:eastAsia="SimSun" w:hAnsi="Arial"/>
                <w:sz w:val="18"/>
              </w:rPr>
            </w:pPr>
            <w:ins w:id="65" w:author="Nokia" w:date="2024-03-25T13:31:00Z">
              <w:r>
                <w:rPr>
                  <w:rFonts w:ascii="Arial" w:eastAsia="SimSun" w:hAnsi="Arial"/>
                  <w:sz w:val="18"/>
                </w:rPr>
                <w:t>37</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5FE4F82" w14:textId="42346AD6" w:rsidR="000D5996" w:rsidRPr="00FD0711" w:rsidRDefault="000D5996" w:rsidP="000D5996">
            <w:pPr>
              <w:keepNext/>
              <w:keepLines/>
              <w:spacing w:after="0"/>
              <w:rPr>
                <w:ins w:id="66" w:author="Nokia" w:date="2024-03-25T13:31:00Z"/>
                <w:rFonts w:ascii="Arial" w:eastAsia="SimSun" w:hAnsi="Arial"/>
                <w:sz w:val="18"/>
                <w:lang w:eastAsia="zh-CN"/>
              </w:rPr>
            </w:pPr>
            <w:ins w:id="67" w:author="Nokia" w:date="2024-03-25T13:31:00Z">
              <w:r w:rsidRPr="000D5996">
                <w:rPr>
                  <w:rFonts w:ascii="Arial" w:eastAsia="SimSun" w:hAnsi="Arial"/>
                  <w:sz w:val="18"/>
                  <w:lang w:eastAsia="zh-CN"/>
                </w:rPr>
                <w:t>RoamingAnalytics</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83D012D" w14:textId="6FF37020" w:rsidR="000D5996" w:rsidRPr="00FD0711" w:rsidRDefault="000D5996" w:rsidP="000D5996">
            <w:pPr>
              <w:keepNext/>
              <w:keepLines/>
              <w:spacing w:after="0"/>
              <w:rPr>
                <w:ins w:id="68" w:author="Nokia" w:date="2024-03-25T13:31:00Z"/>
                <w:rFonts w:ascii="Arial" w:eastAsia="SimSun" w:hAnsi="Arial"/>
                <w:sz w:val="18"/>
                <w:lang w:eastAsia="zh-CN"/>
              </w:rPr>
            </w:pPr>
            <w:ins w:id="69" w:author="Nokia" w:date="2024-03-25T13:31:00Z">
              <w:r w:rsidRPr="000D5996">
                <w:rPr>
                  <w:rFonts w:ascii="Arial" w:eastAsia="SimSun" w:hAnsi="Arial"/>
                  <w:sz w:val="18"/>
                  <w:lang w:eastAsia="zh-CN"/>
                </w:rPr>
                <w:t>This feature indicates support for the Roaming analytics.</w:t>
              </w:r>
            </w:ins>
          </w:p>
        </w:tc>
      </w:tr>
    </w:tbl>
    <w:p w14:paraId="506857A2" w14:textId="77777777" w:rsidR="00A47B42" w:rsidRPr="009C1D1E" w:rsidRDefault="00A47B42" w:rsidP="00A47B42">
      <w:pPr>
        <w:rPr>
          <w:rFonts w:eastAsia="SimSun"/>
        </w:rPr>
      </w:pPr>
    </w:p>
    <w:p w14:paraId="4DF6CA14" w14:textId="77777777" w:rsidR="00A47B42" w:rsidRPr="009C1D1E" w:rsidRDefault="00A47B42" w:rsidP="00A47B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36FEA4E5" w14:textId="77777777" w:rsidR="00FD0711" w:rsidRPr="00FD0711" w:rsidRDefault="00FD0711" w:rsidP="00FD0711">
      <w:pPr>
        <w:keepNext/>
        <w:keepLines/>
        <w:spacing w:before="120"/>
        <w:ind w:left="1418" w:hanging="1418"/>
        <w:outlineLvl w:val="3"/>
        <w:rPr>
          <w:rFonts w:ascii="Arial" w:eastAsia="Batang" w:hAnsi="Arial"/>
          <w:sz w:val="28"/>
        </w:rPr>
      </w:pPr>
      <w:bookmarkStart w:id="70" w:name="_Toc45134090"/>
      <w:bookmarkStart w:id="71" w:name="_Toc50032738"/>
      <w:bookmarkStart w:id="72" w:name="_Toc51763050"/>
      <w:bookmarkStart w:id="73" w:name="_Toc56641300"/>
      <w:bookmarkStart w:id="74" w:name="_Toc59017817"/>
      <w:bookmarkStart w:id="75" w:name="_Toc68169632"/>
      <w:bookmarkStart w:id="76" w:name="_Toc114211872"/>
      <w:bookmarkStart w:id="77" w:name="_Toc136554618"/>
      <w:bookmarkStart w:id="78" w:name="_Toc151993028"/>
      <w:bookmarkStart w:id="79" w:name="_Toc151999808"/>
      <w:bookmarkStart w:id="80" w:name="_Toc152158380"/>
      <w:bookmarkStart w:id="81" w:name="_Toc160584276"/>
      <w:r w:rsidRPr="00FD0711">
        <w:rPr>
          <w:rFonts w:ascii="Arial" w:eastAsia="SimSun" w:hAnsi="Arial"/>
          <w:sz w:val="24"/>
        </w:rPr>
        <w:t>5.6.5.3</w:t>
      </w:r>
      <w:r w:rsidRPr="00FD0711">
        <w:rPr>
          <w:rFonts w:ascii="Arial" w:eastAsia="SimSun" w:hAnsi="Arial"/>
          <w:sz w:val="24"/>
        </w:rPr>
        <w:tab/>
        <w:t>Application Errors</w:t>
      </w:r>
      <w:bookmarkEnd w:id="70"/>
      <w:bookmarkEnd w:id="71"/>
      <w:bookmarkEnd w:id="72"/>
      <w:bookmarkEnd w:id="73"/>
      <w:bookmarkEnd w:id="74"/>
      <w:bookmarkEnd w:id="75"/>
      <w:bookmarkEnd w:id="76"/>
      <w:bookmarkEnd w:id="77"/>
      <w:bookmarkEnd w:id="78"/>
      <w:bookmarkEnd w:id="79"/>
      <w:bookmarkEnd w:id="80"/>
      <w:bookmarkEnd w:id="81"/>
    </w:p>
    <w:p w14:paraId="6208AF5E" w14:textId="77777777" w:rsidR="00FD0711" w:rsidRPr="00FD0711" w:rsidRDefault="00FD0711" w:rsidP="00FD0711">
      <w:pPr>
        <w:rPr>
          <w:rFonts w:eastAsia="Batang"/>
        </w:rPr>
      </w:pPr>
      <w:r w:rsidRPr="00FD0711">
        <w:rPr>
          <w:rFonts w:eastAsia="Batang"/>
        </w:rPr>
        <w:t>The application errors defined for the AnalyticsExposure API are listed in table 5.6.5.3-1.</w:t>
      </w:r>
    </w:p>
    <w:p w14:paraId="023CA29C" w14:textId="77777777" w:rsidR="00FD0711" w:rsidRPr="00FD0711" w:rsidRDefault="00FD0711" w:rsidP="00FD0711">
      <w:pPr>
        <w:keepNext/>
        <w:keepLines/>
        <w:spacing w:before="60"/>
        <w:jc w:val="center"/>
        <w:rPr>
          <w:rFonts w:ascii="Arial" w:eastAsia="SimSun" w:hAnsi="Arial"/>
          <w:b/>
        </w:rPr>
      </w:pPr>
      <w:r w:rsidRPr="00FD0711">
        <w:rPr>
          <w:rFonts w:ascii="Arial" w:eastAsia="SimSun" w:hAnsi="Arial"/>
          <w:b/>
        </w:rPr>
        <w:lastRenderedPageBreak/>
        <w:t>Table 5.6.5.3-1: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FD0711" w:rsidRPr="00FD0711" w14:paraId="53248843" w14:textId="77777777" w:rsidTr="004F2790">
        <w:trPr>
          <w:cantSplit/>
          <w:jc w:val="center"/>
        </w:trPr>
        <w:tc>
          <w:tcPr>
            <w:tcW w:w="3834" w:type="dxa"/>
            <w:shd w:val="clear" w:color="auto" w:fill="C0C0C0"/>
          </w:tcPr>
          <w:p w14:paraId="6B36FF01" w14:textId="77777777" w:rsidR="00FD0711" w:rsidRPr="00FD0711" w:rsidRDefault="00FD0711" w:rsidP="00FD0711">
            <w:pPr>
              <w:keepNext/>
              <w:keepLines/>
              <w:spacing w:after="0"/>
              <w:jc w:val="center"/>
              <w:rPr>
                <w:rFonts w:ascii="Arial" w:eastAsia="Batang" w:hAnsi="Arial"/>
                <w:b/>
                <w:sz w:val="18"/>
              </w:rPr>
            </w:pPr>
            <w:r w:rsidRPr="00FD0711">
              <w:rPr>
                <w:rFonts w:ascii="Arial" w:eastAsia="Batang" w:hAnsi="Arial"/>
                <w:b/>
                <w:sz w:val="18"/>
              </w:rPr>
              <w:t>Application Error</w:t>
            </w:r>
          </w:p>
        </w:tc>
        <w:tc>
          <w:tcPr>
            <w:tcW w:w="1980" w:type="dxa"/>
            <w:shd w:val="clear" w:color="auto" w:fill="C0C0C0"/>
          </w:tcPr>
          <w:p w14:paraId="37E1BC62" w14:textId="77777777" w:rsidR="00FD0711" w:rsidRPr="00FD0711" w:rsidRDefault="00FD0711" w:rsidP="00FD0711">
            <w:pPr>
              <w:keepNext/>
              <w:keepLines/>
              <w:spacing w:after="0"/>
              <w:jc w:val="center"/>
              <w:rPr>
                <w:rFonts w:ascii="Arial" w:eastAsia="Batang" w:hAnsi="Arial"/>
                <w:b/>
                <w:sz w:val="18"/>
              </w:rPr>
            </w:pPr>
            <w:r w:rsidRPr="00FD0711">
              <w:rPr>
                <w:rFonts w:ascii="Arial" w:eastAsia="Batang" w:hAnsi="Arial"/>
                <w:b/>
                <w:sz w:val="18"/>
              </w:rPr>
              <w:t>HTTP status code</w:t>
            </w:r>
          </w:p>
        </w:tc>
        <w:tc>
          <w:tcPr>
            <w:tcW w:w="3933" w:type="dxa"/>
            <w:shd w:val="clear" w:color="auto" w:fill="C0C0C0"/>
          </w:tcPr>
          <w:p w14:paraId="6A04BF1C" w14:textId="77777777" w:rsidR="00FD0711" w:rsidRPr="00FD0711" w:rsidRDefault="00FD0711" w:rsidP="00FD0711">
            <w:pPr>
              <w:keepNext/>
              <w:keepLines/>
              <w:spacing w:after="0"/>
              <w:jc w:val="center"/>
              <w:rPr>
                <w:rFonts w:ascii="Arial" w:eastAsia="Batang" w:hAnsi="Arial"/>
                <w:b/>
                <w:sz w:val="18"/>
              </w:rPr>
            </w:pPr>
            <w:r w:rsidRPr="00FD0711">
              <w:rPr>
                <w:rFonts w:ascii="Arial" w:eastAsia="Batang" w:hAnsi="Arial"/>
                <w:b/>
                <w:sz w:val="18"/>
              </w:rPr>
              <w:t>Description</w:t>
            </w:r>
          </w:p>
        </w:tc>
      </w:tr>
      <w:tr w:rsidR="00FD0711" w:rsidRPr="00FD0711" w14:paraId="0D58A881" w14:textId="77777777" w:rsidTr="004F2790">
        <w:trPr>
          <w:cantSplit/>
          <w:jc w:val="center"/>
        </w:trPr>
        <w:tc>
          <w:tcPr>
            <w:tcW w:w="3834" w:type="dxa"/>
          </w:tcPr>
          <w:p w14:paraId="3B8C4C2E"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BOTH_STAT_PRED_NOT_ALLOWED</w:t>
            </w:r>
          </w:p>
        </w:tc>
        <w:tc>
          <w:tcPr>
            <w:tcW w:w="1980" w:type="dxa"/>
          </w:tcPr>
          <w:p w14:paraId="10535263"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400 Bad Request</w:t>
            </w:r>
          </w:p>
        </w:tc>
        <w:tc>
          <w:tcPr>
            <w:tcW w:w="3933" w:type="dxa"/>
          </w:tcPr>
          <w:p w14:paraId="678C52FD"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For the requested observation period, the start time is in the past and the end time is in the future, which means the AF requested both statistics and prediction for the analytics.</w:t>
            </w:r>
          </w:p>
        </w:tc>
      </w:tr>
      <w:tr w:rsidR="00FD0711" w:rsidRPr="00FD0711" w14:paraId="7CF49F40" w14:textId="77777777" w:rsidTr="004F2790">
        <w:trPr>
          <w:cantSplit/>
          <w:jc w:val="center"/>
        </w:trPr>
        <w:tc>
          <w:tcPr>
            <w:tcW w:w="3834" w:type="dxa"/>
          </w:tcPr>
          <w:p w14:paraId="1D450241"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USER_CONSENT_NOT_GRANTED</w:t>
            </w:r>
          </w:p>
        </w:tc>
        <w:tc>
          <w:tcPr>
            <w:tcW w:w="1980" w:type="dxa"/>
          </w:tcPr>
          <w:p w14:paraId="7B744396"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403 Forbidden</w:t>
            </w:r>
          </w:p>
        </w:tc>
        <w:tc>
          <w:tcPr>
            <w:tcW w:w="3933" w:type="dxa"/>
          </w:tcPr>
          <w:p w14:paraId="3651D8BD" w14:textId="77777777" w:rsidR="00FD0711" w:rsidRPr="00FD0711" w:rsidRDefault="00FD0711" w:rsidP="00FD0711">
            <w:pPr>
              <w:keepNext/>
              <w:keepLines/>
              <w:spacing w:after="0"/>
              <w:rPr>
                <w:rFonts w:ascii="Arial" w:eastAsia="SimSun" w:hAnsi="Arial"/>
                <w:sz w:val="18"/>
              </w:rPr>
            </w:pPr>
            <w:r w:rsidRPr="00FD0711">
              <w:rPr>
                <w:rFonts w:ascii="Arial" w:eastAsia="SimSun" w:hAnsi="Arial"/>
                <w:sz w:val="18"/>
              </w:rPr>
              <w:t>Indicates that the request shall be rejected because an impacted user has not provided the required user consent.</w:t>
            </w:r>
          </w:p>
        </w:tc>
      </w:tr>
      <w:tr w:rsidR="006C6D82" w:rsidRPr="00FD0711" w14:paraId="5559D4B3" w14:textId="77777777" w:rsidTr="006C6D82">
        <w:trPr>
          <w:cantSplit/>
          <w:jc w:val="center"/>
          <w:ins w:id="82" w:author="Nokia" w:date="2024-03-25T13:33:00Z"/>
        </w:trPr>
        <w:tc>
          <w:tcPr>
            <w:tcW w:w="3834" w:type="dxa"/>
          </w:tcPr>
          <w:p w14:paraId="074F79F4" w14:textId="5F0C0384" w:rsidR="006C6D82" w:rsidRPr="00FD0711" w:rsidRDefault="006C6D82" w:rsidP="006C6D82">
            <w:pPr>
              <w:keepNext/>
              <w:keepLines/>
              <w:spacing w:after="0"/>
              <w:rPr>
                <w:ins w:id="83" w:author="Nokia" w:date="2024-03-25T13:33:00Z"/>
                <w:rFonts w:ascii="Arial" w:eastAsia="SimSun" w:hAnsi="Arial"/>
                <w:sz w:val="18"/>
              </w:rPr>
            </w:pPr>
            <w:ins w:id="84" w:author="Nokia" w:date="2024-03-25T13:34:00Z">
              <w:r>
                <w:rPr>
                  <w:rFonts w:ascii="Arial" w:hAnsi="Arial"/>
                  <w:sz w:val="18"/>
                </w:rPr>
                <w:t>NO_ROAMING_SUPPORT</w:t>
              </w:r>
            </w:ins>
          </w:p>
        </w:tc>
        <w:tc>
          <w:tcPr>
            <w:tcW w:w="1980" w:type="dxa"/>
          </w:tcPr>
          <w:p w14:paraId="0F064495" w14:textId="6AEFBABD" w:rsidR="006C6D82" w:rsidRPr="00FD0711" w:rsidRDefault="006C6D82" w:rsidP="006C6D82">
            <w:pPr>
              <w:keepNext/>
              <w:keepLines/>
              <w:spacing w:after="0"/>
              <w:rPr>
                <w:ins w:id="85" w:author="Nokia" w:date="2024-03-25T13:33:00Z"/>
                <w:rFonts w:ascii="Arial" w:eastAsia="SimSun" w:hAnsi="Arial"/>
                <w:sz w:val="18"/>
              </w:rPr>
            </w:pPr>
            <w:ins w:id="86" w:author="Nokia" w:date="2024-03-25T13:34:00Z">
              <w:r w:rsidRPr="00A801F9">
                <w:rPr>
                  <w:rFonts w:ascii="Arial" w:hAnsi="Arial"/>
                  <w:sz w:val="18"/>
                </w:rPr>
                <w:t>403 Forbidden</w:t>
              </w:r>
            </w:ins>
          </w:p>
        </w:tc>
        <w:tc>
          <w:tcPr>
            <w:tcW w:w="3933" w:type="dxa"/>
          </w:tcPr>
          <w:p w14:paraId="7E81D1C8" w14:textId="2C097ED9" w:rsidR="006C6D82" w:rsidRPr="00FD0711" w:rsidRDefault="006C6D82" w:rsidP="006C6D82">
            <w:pPr>
              <w:keepNext/>
              <w:keepLines/>
              <w:spacing w:after="0"/>
              <w:rPr>
                <w:ins w:id="87" w:author="Nokia" w:date="2024-03-25T13:33:00Z"/>
                <w:rFonts w:ascii="Arial" w:eastAsia="SimSun" w:hAnsi="Arial"/>
                <w:sz w:val="18"/>
              </w:rPr>
            </w:pPr>
            <w:ins w:id="88" w:author="Nokia" w:date="2024-03-25T13:34:00Z">
              <w:r w:rsidRPr="00A801F9">
                <w:rPr>
                  <w:rFonts w:ascii="Arial" w:hAnsi="Arial"/>
                  <w:sz w:val="18"/>
                </w:rPr>
                <w:t xml:space="preserve">Indicates that the request shall be rejected because </w:t>
              </w:r>
              <w:r>
                <w:rPr>
                  <w:rFonts w:ascii="Arial" w:hAnsi="Arial"/>
                  <w:sz w:val="18"/>
                </w:rPr>
                <w:t xml:space="preserve">roaming analytics </w:t>
              </w:r>
            </w:ins>
            <w:ins w:id="89" w:author="Nokia" w:date="2024-03-25T13:35:00Z">
              <w:r>
                <w:rPr>
                  <w:rFonts w:ascii="Arial" w:hAnsi="Arial"/>
                  <w:sz w:val="18"/>
                </w:rPr>
                <w:t xml:space="preserve">or data </w:t>
              </w:r>
            </w:ins>
            <w:ins w:id="90" w:author="Nokia" w:date="2024-03-25T13:34:00Z">
              <w:r>
                <w:rPr>
                  <w:rFonts w:ascii="Arial" w:hAnsi="Arial"/>
                  <w:sz w:val="18"/>
                </w:rPr>
                <w:t xml:space="preserve">are required and </w:t>
              </w:r>
            </w:ins>
            <w:ins w:id="91" w:author="Nokia" w:date="2024-03-25T13:37:00Z">
              <w:r>
                <w:rPr>
                  <w:rFonts w:ascii="Arial" w:hAnsi="Arial"/>
                  <w:sz w:val="18"/>
                </w:rPr>
                <w:t>the NWDAF that was invoked by the NEF neither supported roaming exchange capabilitiy nor could it forward the request to another NWDAF</w:t>
              </w:r>
              <w:r w:rsidRPr="00A801F9">
                <w:rPr>
                  <w:rFonts w:ascii="Arial" w:hAnsi="Arial"/>
                  <w:sz w:val="18"/>
                </w:rPr>
                <w:t>.</w:t>
              </w:r>
            </w:ins>
          </w:p>
        </w:tc>
      </w:tr>
      <w:tr w:rsidR="004F2790" w:rsidRPr="00FD0711" w14:paraId="1243375F" w14:textId="77777777" w:rsidTr="004F2790">
        <w:trPr>
          <w:cantSplit/>
          <w:jc w:val="center"/>
        </w:trPr>
        <w:tc>
          <w:tcPr>
            <w:tcW w:w="3834" w:type="dxa"/>
          </w:tcPr>
          <w:p w14:paraId="4F8E5D39"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DATA_NOT_FOUND</w:t>
            </w:r>
          </w:p>
        </w:tc>
        <w:tc>
          <w:tcPr>
            <w:tcW w:w="1980" w:type="dxa"/>
          </w:tcPr>
          <w:p w14:paraId="239B4108"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404 Not Found</w:t>
            </w:r>
          </w:p>
        </w:tc>
        <w:tc>
          <w:tcPr>
            <w:tcW w:w="3933" w:type="dxa"/>
          </w:tcPr>
          <w:p w14:paraId="161A83E9"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The requested UE subscription data is not found/does not exist.</w:t>
            </w:r>
          </w:p>
        </w:tc>
      </w:tr>
      <w:tr w:rsidR="004F2790" w:rsidRPr="00FD0711" w14:paraId="75CB6339" w14:textId="77777777" w:rsidTr="004F2790">
        <w:trPr>
          <w:cantSplit/>
          <w:jc w:val="center"/>
        </w:trPr>
        <w:tc>
          <w:tcPr>
            <w:tcW w:w="3834" w:type="dxa"/>
          </w:tcPr>
          <w:p w14:paraId="37AFF40E"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USER_NOT_FOUND</w:t>
            </w:r>
          </w:p>
        </w:tc>
        <w:tc>
          <w:tcPr>
            <w:tcW w:w="1980" w:type="dxa"/>
          </w:tcPr>
          <w:p w14:paraId="74328DEE"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404 Not Found</w:t>
            </w:r>
          </w:p>
        </w:tc>
        <w:tc>
          <w:tcPr>
            <w:tcW w:w="3933" w:type="dxa"/>
          </w:tcPr>
          <w:p w14:paraId="527BE34A"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The user does not exist.</w:t>
            </w:r>
          </w:p>
        </w:tc>
      </w:tr>
      <w:tr w:rsidR="004F2790" w:rsidRPr="00FD0711" w14:paraId="1C99C561" w14:textId="77777777" w:rsidTr="004F2790">
        <w:trPr>
          <w:cantSplit/>
          <w:jc w:val="center"/>
        </w:trPr>
        <w:tc>
          <w:tcPr>
            <w:tcW w:w="3834" w:type="dxa"/>
          </w:tcPr>
          <w:p w14:paraId="16AA7DA4"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GROUP_IDENTIFIER_NOT_FOUND</w:t>
            </w:r>
          </w:p>
        </w:tc>
        <w:tc>
          <w:tcPr>
            <w:tcW w:w="1980" w:type="dxa"/>
          </w:tcPr>
          <w:p w14:paraId="25A2C0D7"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404 Not Found</w:t>
            </w:r>
          </w:p>
        </w:tc>
        <w:tc>
          <w:tcPr>
            <w:tcW w:w="3933" w:type="dxa"/>
          </w:tcPr>
          <w:p w14:paraId="6FCCBDC9"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The requested Group Identifier does not exist.</w:t>
            </w:r>
          </w:p>
        </w:tc>
      </w:tr>
      <w:tr w:rsidR="004F2790" w:rsidRPr="00FD0711" w14:paraId="5C7C0C7D" w14:textId="77777777" w:rsidTr="004F2790">
        <w:trPr>
          <w:cantSplit/>
          <w:jc w:val="center"/>
        </w:trPr>
        <w:tc>
          <w:tcPr>
            <w:tcW w:w="3834" w:type="dxa"/>
          </w:tcPr>
          <w:p w14:paraId="5235C95E"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SUBSCRIPTION_NOT_FOUND</w:t>
            </w:r>
          </w:p>
        </w:tc>
        <w:tc>
          <w:tcPr>
            <w:tcW w:w="1980" w:type="dxa"/>
          </w:tcPr>
          <w:p w14:paraId="747AFEA6"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404 Not Found</w:t>
            </w:r>
          </w:p>
        </w:tc>
        <w:tc>
          <w:tcPr>
            <w:tcW w:w="3933" w:type="dxa"/>
          </w:tcPr>
          <w:p w14:paraId="2D882EE7"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rPr>
              <w:t>The subscription does not exist.</w:t>
            </w:r>
          </w:p>
        </w:tc>
      </w:tr>
      <w:tr w:rsidR="004F2790" w:rsidRPr="00FD0711" w14:paraId="6269303F" w14:textId="77777777" w:rsidTr="004F2790">
        <w:trPr>
          <w:cantSplit/>
          <w:jc w:val="center"/>
        </w:trPr>
        <w:tc>
          <w:tcPr>
            <w:tcW w:w="3834" w:type="dxa"/>
          </w:tcPr>
          <w:p w14:paraId="1DF7F692" w14:textId="77777777" w:rsidR="004F2790" w:rsidRPr="00FD0711" w:rsidRDefault="004F2790" w:rsidP="004F2790">
            <w:pPr>
              <w:keepNext/>
              <w:keepLines/>
              <w:spacing w:after="0"/>
              <w:rPr>
                <w:rFonts w:ascii="Arial" w:eastAsia="SimSun" w:hAnsi="Arial"/>
                <w:sz w:val="18"/>
              </w:rPr>
            </w:pPr>
            <w:r w:rsidRPr="00FD0711">
              <w:rPr>
                <w:rFonts w:ascii="Arial" w:eastAsia="SimSun" w:hAnsi="Arial"/>
                <w:sz w:val="18"/>
                <w:lang w:eastAsia="zh-CN"/>
              </w:rPr>
              <w:t>UNAVAILABLE_DATA</w:t>
            </w:r>
          </w:p>
        </w:tc>
        <w:tc>
          <w:tcPr>
            <w:tcW w:w="1980" w:type="dxa"/>
          </w:tcPr>
          <w:p w14:paraId="4CBB0CBD" w14:textId="77777777" w:rsidR="004F2790" w:rsidRPr="00FD0711" w:rsidRDefault="004F2790" w:rsidP="004F2790">
            <w:pPr>
              <w:keepNext/>
              <w:keepLines/>
              <w:spacing w:after="0"/>
              <w:rPr>
                <w:rFonts w:ascii="Arial" w:eastAsia="SimSun" w:hAnsi="Arial"/>
                <w:sz w:val="18"/>
              </w:rPr>
            </w:pPr>
            <w:r w:rsidRPr="00FD0711">
              <w:rPr>
                <w:rFonts w:ascii="Arial" w:eastAsia="SimSun" w:hAnsi="Arial" w:hint="eastAsia"/>
                <w:sz w:val="18"/>
                <w:lang w:eastAsia="zh-CN"/>
              </w:rPr>
              <w:t>5</w:t>
            </w:r>
            <w:r w:rsidRPr="00FD0711">
              <w:rPr>
                <w:rFonts w:ascii="Arial" w:eastAsia="SimSun" w:hAnsi="Arial"/>
                <w:sz w:val="18"/>
                <w:lang w:eastAsia="zh-CN"/>
              </w:rPr>
              <w:t>0</w:t>
            </w:r>
            <w:r w:rsidRPr="00FD0711">
              <w:rPr>
                <w:rFonts w:ascii="Arial" w:eastAsia="SimSun" w:hAnsi="Arial"/>
                <w:sz w:val="18"/>
              </w:rPr>
              <w:t>0 Internal Server Error</w:t>
            </w:r>
          </w:p>
        </w:tc>
        <w:tc>
          <w:tcPr>
            <w:tcW w:w="3933" w:type="dxa"/>
          </w:tcPr>
          <w:p w14:paraId="3EE4965C" w14:textId="77777777" w:rsidR="004F2790" w:rsidRPr="00FD0711" w:rsidRDefault="004F2790" w:rsidP="004F2790">
            <w:pPr>
              <w:keepNext/>
              <w:keepLines/>
              <w:spacing w:after="0"/>
              <w:rPr>
                <w:rFonts w:ascii="Arial" w:eastAsia="SimSun" w:hAnsi="Arial"/>
                <w:sz w:val="18"/>
              </w:rPr>
            </w:pPr>
            <w:r w:rsidRPr="00FD0711">
              <w:rPr>
                <w:rFonts w:ascii="Arial" w:eastAsia="SimSun" w:hAnsi="Arial" w:hint="eastAsia"/>
                <w:sz w:val="18"/>
                <w:lang w:eastAsia="zh-CN"/>
              </w:rPr>
              <w:t>I</w:t>
            </w:r>
            <w:r w:rsidRPr="00FD0711">
              <w:rPr>
                <w:rFonts w:ascii="Arial" w:eastAsia="SimSun" w:hAnsi="Arial"/>
                <w:sz w:val="18"/>
                <w:lang w:eastAsia="zh-CN"/>
              </w:rPr>
              <w:t>ndicates the requested statistics in the past is rejected since necessary data to perform the service is unavailable.</w:t>
            </w:r>
          </w:p>
        </w:tc>
      </w:tr>
      <w:tr w:rsidR="004F2790" w:rsidRPr="00FD0711" w14:paraId="04158D25" w14:textId="77777777" w:rsidTr="004F2790">
        <w:trPr>
          <w:cantSplit/>
          <w:jc w:val="center"/>
        </w:trPr>
        <w:tc>
          <w:tcPr>
            <w:tcW w:w="3834" w:type="dxa"/>
          </w:tcPr>
          <w:p w14:paraId="786CBF25" w14:textId="77777777" w:rsidR="004F2790" w:rsidRPr="00FD0711" w:rsidRDefault="004F2790" w:rsidP="004F2790">
            <w:pPr>
              <w:keepNext/>
              <w:keepLines/>
              <w:spacing w:after="0"/>
              <w:rPr>
                <w:rFonts w:ascii="Arial" w:eastAsia="SimSun" w:hAnsi="Arial"/>
                <w:sz w:val="18"/>
                <w:lang w:eastAsia="zh-CN"/>
              </w:rPr>
            </w:pPr>
            <w:r w:rsidRPr="00FD0711">
              <w:rPr>
                <w:rFonts w:ascii="Arial" w:eastAsia="SimSun" w:hAnsi="Arial"/>
                <w:sz w:val="18"/>
              </w:rPr>
              <w:t>UNSATISFIED_REQUESTED_ANALYTICS_TIME</w:t>
            </w:r>
          </w:p>
        </w:tc>
        <w:tc>
          <w:tcPr>
            <w:tcW w:w="1980" w:type="dxa"/>
          </w:tcPr>
          <w:p w14:paraId="7EEDDB9C" w14:textId="77777777" w:rsidR="004F2790" w:rsidRPr="00FD0711" w:rsidRDefault="004F2790" w:rsidP="004F2790">
            <w:pPr>
              <w:keepNext/>
              <w:keepLines/>
              <w:spacing w:after="0"/>
              <w:rPr>
                <w:rFonts w:ascii="Arial" w:eastAsia="SimSun" w:hAnsi="Arial"/>
                <w:sz w:val="18"/>
                <w:lang w:eastAsia="zh-CN"/>
              </w:rPr>
            </w:pPr>
            <w:r w:rsidRPr="00FD0711">
              <w:rPr>
                <w:rFonts w:ascii="Arial" w:eastAsia="SimSun" w:hAnsi="Arial" w:hint="eastAsia"/>
                <w:sz w:val="18"/>
                <w:lang w:eastAsia="zh-CN"/>
              </w:rPr>
              <w:t>5</w:t>
            </w:r>
            <w:r w:rsidRPr="00FD0711">
              <w:rPr>
                <w:rFonts w:ascii="Arial" w:eastAsia="SimSun" w:hAnsi="Arial"/>
                <w:sz w:val="18"/>
                <w:lang w:eastAsia="zh-CN"/>
              </w:rPr>
              <w:t>0</w:t>
            </w:r>
            <w:r w:rsidRPr="00FD0711">
              <w:rPr>
                <w:rFonts w:ascii="Arial" w:eastAsia="SimSun" w:hAnsi="Arial"/>
                <w:sz w:val="18"/>
              </w:rPr>
              <w:t>0 Internal Server Error</w:t>
            </w:r>
          </w:p>
        </w:tc>
        <w:tc>
          <w:tcPr>
            <w:tcW w:w="3933" w:type="dxa"/>
          </w:tcPr>
          <w:p w14:paraId="060EE28A" w14:textId="77777777" w:rsidR="004F2790" w:rsidRPr="00FD0711" w:rsidRDefault="004F2790" w:rsidP="004F2790">
            <w:pPr>
              <w:keepNext/>
              <w:keepLines/>
              <w:spacing w:after="0"/>
              <w:rPr>
                <w:rFonts w:ascii="Arial" w:eastAsia="SimSun" w:hAnsi="Arial"/>
                <w:sz w:val="18"/>
                <w:lang w:eastAsia="zh-CN"/>
              </w:rPr>
            </w:pPr>
            <w:r w:rsidRPr="00FD0711">
              <w:rPr>
                <w:rFonts w:ascii="Arial" w:eastAsia="SimSun" w:hAnsi="Arial"/>
                <w:sz w:val="18"/>
              </w:rPr>
              <w:t>Indicates that the requested event is rejected since the analytics information is not ready when the time indicated by the "timeAnaNeeded" attribute (as provided during the request) is reached.</w:t>
            </w:r>
          </w:p>
        </w:tc>
      </w:tr>
    </w:tbl>
    <w:p w14:paraId="6C6CEB29" w14:textId="77777777" w:rsidR="001D5917" w:rsidRPr="009C1D1E" w:rsidRDefault="001D5917" w:rsidP="001D5917">
      <w:pPr>
        <w:rPr>
          <w:rFonts w:eastAsia="SimSun"/>
        </w:rPr>
      </w:pPr>
    </w:p>
    <w:p w14:paraId="29866EBE" w14:textId="77777777" w:rsidR="001D5917" w:rsidRPr="009C1D1E" w:rsidRDefault="001D5917" w:rsidP="001D59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5C449025" w14:textId="77777777" w:rsidR="00FD0711" w:rsidRPr="00FD0711" w:rsidRDefault="00FD0711" w:rsidP="00FD0711">
      <w:pPr>
        <w:keepNext/>
        <w:keepLines/>
        <w:pBdr>
          <w:top w:val="single" w:sz="12" w:space="3" w:color="auto"/>
        </w:pBdr>
        <w:spacing w:before="240"/>
        <w:ind w:left="1134" w:hanging="1134"/>
        <w:outlineLvl w:val="0"/>
        <w:rPr>
          <w:rFonts w:ascii="Arial" w:eastAsia="SimSun" w:hAnsi="Arial"/>
          <w:sz w:val="36"/>
        </w:rPr>
      </w:pPr>
      <w:bookmarkStart w:id="92" w:name="_Toc28013571"/>
      <w:bookmarkStart w:id="93" w:name="_Toc36040409"/>
      <w:bookmarkStart w:id="94" w:name="_Toc44693057"/>
      <w:bookmarkStart w:id="95" w:name="_Toc45134518"/>
      <w:bookmarkStart w:id="96" w:name="_Toc49607582"/>
      <w:bookmarkStart w:id="97" w:name="_Toc51763554"/>
      <w:bookmarkStart w:id="98" w:name="_Toc58850472"/>
      <w:bookmarkStart w:id="99" w:name="_Toc59018852"/>
      <w:bookmarkStart w:id="100" w:name="_Toc68169864"/>
      <w:bookmarkStart w:id="101" w:name="_Toc114212746"/>
      <w:bookmarkStart w:id="102" w:name="_Toc122117135"/>
      <w:r w:rsidRPr="00FD0711">
        <w:rPr>
          <w:rFonts w:ascii="Arial" w:eastAsia="SimSun" w:hAnsi="Arial"/>
          <w:sz w:val="36"/>
        </w:rPr>
        <w:t>A.4</w:t>
      </w:r>
      <w:r w:rsidRPr="00FD0711">
        <w:rPr>
          <w:rFonts w:ascii="Arial" w:eastAsia="SimSun" w:hAnsi="Arial"/>
          <w:sz w:val="36"/>
        </w:rPr>
        <w:tab/>
        <w:t>AnalyticsExposure API</w:t>
      </w:r>
      <w:bookmarkEnd w:id="92"/>
      <w:bookmarkEnd w:id="93"/>
      <w:bookmarkEnd w:id="94"/>
      <w:bookmarkEnd w:id="95"/>
      <w:bookmarkEnd w:id="96"/>
      <w:bookmarkEnd w:id="97"/>
      <w:bookmarkEnd w:id="98"/>
      <w:bookmarkEnd w:id="99"/>
      <w:bookmarkEnd w:id="100"/>
      <w:bookmarkEnd w:id="101"/>
      <w:bookmarkEnd w:id="102"/>
    </w:p>
    <w:p w14:paraId="4D5AD35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openapi: 3.0.0</w:t>
      </w:r>
    </w:p>
    <w:p w14:paraId="306A08F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E6E88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info:</w:t>
      </w:r>
    </w:p>
    <w:p w14:paraId="2B74A7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title: 3gpp-analyticsexposure</w:t>
      </w:r>
    </w:p>
    <w:p w14:paraId="3543A18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version: 1.2.0</w:t>
      </w:r>
      <w:r w:rsidRPr="00FD0711">
        <w:rPr>
          <w:rFonts w:ascii="Courier New" w:eastAsia="SimSun" w:hAnsi="Courier New"/>
          <w:sz w:val="16"/>
          <w:lang w:val="en-US"/>
        </w:rPr>
        <w:t>-alpha.6</w:t>
      </w:r>
    </w:p>
    <w:p w14:paraId="7E98560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w:t>
      </w:r>
    </w:p>
    <w:p w14:paraId="3528A41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API for Analytics Exposure.  </w:t>
      </w:r>
    </w:p>
    <w:p w14:paraId="732C72C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2024, 3GPP Organizational Partners (ARIB, ATIS, CCSA, ETSI, TSDSI, TTA, TTC).  </w:t>
      </w:r>
    </w:p>
    <w:p w14:paraId="0B3B32E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All rights reserved.</w:t>
      </w:r>
    </w:p>
    <w:p w14:paraId="791B906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8038E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externalDocs:</w:t>
      </w:r>
    </w:p>
    <w:p w14:paraId="1F14D73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7D90D06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3GPP TS 29.522 V18.5.0; 5G System; Network Exposure Function Northbound APIs.</w:t>
      </w:r>
    </w:p>
    <w:p w14:paraId="37993DC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url: 'https://www.3gpp.org/ftp/Specs/archive/29_series/29.522/'</w:t>
      </w:r>
    </w:p>
    <w:p w14:paraId="0CE3636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68CF5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security:</w:t>
      </w:r>
    </w:p>
    <w:p w14:paraId="71E7188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 {}</w:t>
      </w:r>
    </w:p>
    <w:p w14:paraId="49A5617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oAuth2ClientCredentials: []</w:t>
      </w:r>
    </w:p>
    <w:p w14:paraId="6898EB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8E413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servers:</w:t>
      </w:r>
    </w:p>
    <w:p w14:paraId="6569E1E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url: '{apiRoot}/3gpp-analyticsexposure/v1'</w:t>
      </w:r>
    </w:p>
    <w:p w14:paraId="2A0B665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variables:</w:t>
      </w:r>
    </w:p>
    <w:p w14:paraId="12618C7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apiRoot:</w:t>
      </w:r>
    </w:p>
    <w:p w14:paraId="4355A26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default: https://example.com</w:t>
      </w:r>
    </w:p>
    <w:p w14:paraId="4744B4C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apiRoot as defined in clause 5.2.4 of 3GPP TS 29.122.</w:t>
      </w:r>
    </w:p>
    <w:p w14:paraId="31D7B18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C13D5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paths:</w:t>
      </w:r>
    </w:p>
    <w:p w14:paraId="225BE5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/{afId}/subscriptions:</w:t>
      </w:r>
    </w:p>
    <w:p w14:paraId="3A866C2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get:</w:t>
      </w:r>
    </w:p>
    <w:p w14:paraId="51F09D6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summary: read all of the active subscriptions for the AF</w:t>
      </w:r>
    </w:p>
    <w:p w14:paraId="16D3C5A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cs="Courier New"/>
          <w:sz w:val="16"/>
          <w:szCs w:val="16"/>
        </w:rPr>
        <w:t xml:space="preserve">      operationId: ReadAllSubscriptions</w:t>
      </w:r>
    </w:p>
    <w:p w14:paraId="5552387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tags:</w:t>
      </w:r>
    </w:p>
    <w:p w14:paraId="4E4DDC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r w:rsidRPr="00FD0711">
        <w:rPr>
          <w:rFonts w:ascii="Courier New" w:hAnsi="Courier New"/>
          <w:sz w:val="16"/>
        </w:rPr>
        <w:t>Analytics Exposure Subscriptions</w:t>
      </w:r>
    </w:p>
    <w:p w14:paraId="1C09DF2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parameters:</w:t>
      </w:r>
    </w:p>
    <w:p w14:paraId="41C298D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afId</w:t>
      </w:r>
    </w:p>
    <w:p w14:paraId="616E100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in: path</w:t>
      </w:r>
    </w:p>
    <w:p w14:paraId="56699E8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Identifier of the AF</w:t>
      </w:r>
    </w:p>
    <w:p w14:paraId="2CF4886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3C21909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6EB4BB0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rPr>
        <w:t xml:space="preserve">            type: string</w:t>
      </w:r>
    </w:p>
    <w:p w14:paraId="26781B5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 name: </w:t>
      </w:r>
      <w:r w:rsidRPr="00FD0711">
        <w:rPr>
          <w:rFonts w:ascii="Courier New" w:eastAsia="SimSun" w:hAnsi="Courier New"/>
          <w:sz w:val="16"/>
        </w:rPr>
        <w:t>supp-feat</w:t>
      </w:r>
    </w:p>
    <w:p w14:paraId="68BEA98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in: query</w:t>
      </w:r>
    </w:p>
    <w:p w14:paraId="757BA69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description: Features supported by the NF service consumer</w:t>
      </w:r>
    </w:p>
    <w:p w14:paraId="23B1FDC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required: </w:t>
      </w:r>
      <w:r w:rsidRPr="00FD0711">
        <w:rPr>
          <w:rFonts w:ascii="Courier New" w:eastAsia="SimSun" w:hAnsi="Courier New"/>
          <w:sz w:val="16"/>
        </w:rPr>
        <w:t>false</w:t>
      </w:r>
    </w:p>
    <w:p w14:paraId="7E62049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schema:</w:t>
      </w:r>
    </w:p>
    <w:p w14:paraId="11584A9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'TS29571_CommonData.yaml#/components/schemas/SupportedFeatures'</w:t>
      </w:r>
    </w:p>
    <w:p w14:paraId="03323C0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responses:</w:t>
      </w:r>
    </w:p>
    <w:p w14:paraId="3935A2B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'200':</w:t>
      </w:r>
    </w:p>
    <w:p w14:paraId="59B0664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OK (Successful get all of the active subscriptions for the AF)</w:t>
      </w:r>
    </w:p>
    <w:p w14:paraId="5F5199A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5881456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application/json:</w:t>
      </w:r>
    </w:p>
    <w:p w14:paraId="7251870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3CB5A08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EDC79D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B3A1CC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r w:rsidRPr="00FD0711">
        <w:rPr>
          <w:rFonts w:ascii="Courier New" w:eastAsia="SimSun" w:hAnsi="Courier New"/>
          <w:sz w:val="16"/>
          <w:lang w:eastAsia="zh-CN"/>
        </w:rPr>
        <w:t>AnalyticsExposure</w:t>
      </w:r>
      <w:r w:rsidRPr="00FD0711">
        <w:rPr>
          <w:rFonts w:ascii="Courier New" w:eastAsia="SimSun" w:hAnsi="Courier New" w:hint="eastAsia"/>
          <w:sz w:val="16"/>
          <w:lang w:eastAsia="zh-CN"/>
        </w:rPr>
        <w:t>Sub</w:t>
      </w:r>
      <w:r w:rsidRPr="00FD0711">
        <w:rPr>
          <w:rFonts w:ascii="Courier New" w:eastAsia="SimSun" w:hAnsi="Courier New"/>
          <w:sz w:val="16"/>
          <w:lang w:eastAsia="zh-CN"/>
        </w:rPr>
        <w:t>sc</w:t>
      </w:r>
      <w:r w:rsidRPr="00FD0711">
        <w:rPr>
          <w:rFonts w:ascii="Courier New" w:eastAsia="SimSun" w:hAnsi="Courier New"/>
          <w:sz w:val="16"/>
        </w:rPr>
        <w:t>'</w:t>
      </w:r>
    </w:p>
    <w:p w14:paraId="4F6F77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0</w:t>
      </w:r>
    </w:p>
    <w:p w14:paraId="02510E9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'307':</w:t>
      </w:r>
    </w:p>
    <w:p w14:paraId="7AA864A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'TS29122_CommonData.yaml#/components/responses/307'</w:t>
      </w:r>
    </w:p>
    <w:p w14:paraId="292B542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'308':</w:t>
      </w:r>
    </w:p>
    <w:p w14:paraId="7E48777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'TS29122_CommonData.yaml#/components/responses/308'</w:t>
      </w:r>
    </w:p>
    <w:p w14:paraId="3D1D0B5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'400':</w:t>
      </w:r>
    </w:p>
    <w:p w14:paraId="1E49F2E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'TS29122_CommonData.yaml#/components/responses/400'</w:t>
      </w:r>
    </w:p>
    <w:p w14:paraId="15F7AAD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'401':</w:t>
      </w:r>
    </w:p>
    <w:p w14:paraId="59627CD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'TS29122_CommonData.yaml#/components/responses/401'</w:t>
      </w:r>
    </w:p>
    <w:p w14:paraId="325BD91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'403':</w:t>
      </w:r>
    </w:p>
    <w:p w14:paraId="08A3F57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'TS29122_CommonData.yaml#/components/responses/403'</w:t>
      </w:r>
    </w:p>
    <w:p w14:paraId="150B985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'404':</w:t>
      </w:r>
    </w:p>
    <w:p w14:paraId="78E0F6F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'TS29122_CommonData.yaml#/components/responses/404'</w:t>
      </w:r>
    </w:p>
    <w:p w14:paraId="696FFB2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'406':</w:t>
      </w:r>
    </w:p>
    <w:p w14:paraId="0803370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'TS29122_CommonData.yaml#/components/responses/406'</w:t>
      </w:r>
    </w:p>
    <w:p w14:paraId="7E62C6E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'429':</w:t>
      </w:r>
    </w:p>
    <w:p w14:paraId="2E768BE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'TS29122_CommonData.yaml#/components/responses/429'</w:t>
      </w:r>
    </w:p>
    <w:p w14:paraId="14E2D97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'500':</w:t>
      </w:r>
    </w:p>
    <w:p w14:paraId="5DBE7AC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'TS29122_CommonData.yaml#/components/responses/500'</w:t>
      </w:r>
    </w:p>
    <w:p w14:paraId="6F7A2E5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'503':</w:t>
      </w:r>
    </w:p>
    <w:p w14:paraId="3D50A2F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'TS29122_CommonData.yaml#/components/responses/503'</w:t>
      </w:r>
    </w:p>
    <w:p w14:paraId="59888BC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default:</w:t>
      </w:r>
    </w:p>
    <w:p w14:paraId="6668793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'TS29122_CommonData.yaml#/components/responses/default'</w:t>
      </w:r>
    </w:p>
    <w:p w14:paraId="50FFE85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81EB0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post:</w:t>
      </w:r>
    </w:p>
    <w:p w14:paraId="07229B6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summary: Creates a new subscription resource</w:t>
      </w:r>
    </w:p>
    <w:p w14:paraId="55B07DC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cs="Courier New"/>
          <w:sz w:val="16"/>
          <w:szCs w:val="16"/>
        </w:rPr>
        <w:t xml:space="preserve">      operationId: CreateNewSubscription</w:t>
      </w:r>
    </w:p>
    <w:p w14:paraId="6ED73B4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tags:</w:t>
      </w:r>
    </w:p>
    <w:p w14:paraId="520ACF4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r w:rsidRPr="00FD0711">
        <w:rPr>
          <w:rFonts w:ascii="Courier New" w:hAnsi="Courier New"/>
          <w:sz w:val="16"/>
        </w:rPr>
        <w:t>Analytics Exposure Subscriptions</w:t>
      </w:r>
    </w:p>
    <w:p w14:paraId="03BF2D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parameters:</w:t>
      </w:r>
    </w:p>
    <w:p w14:paraId="583A315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afId</w:t>
      </w:r>
    </w:p>
    <w:p w14:paraId="4B83202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 path</w:t>
      </w:r>
    </w:p>
    <w:p w14:paraId="0074902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Identifier of the AF</w:t>
      </w:r>
    </w:p>
    <w:p w14:paraId="12CB96F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276B574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5C00F49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2BB3E4E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requestBody:</w:t>
      </w:r>
    </w:p>
    <w:p w14:paraId="2F60B81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new subscription creation</w:t>
      </w:r>
    </w:p>
    <w:p w14:paraId="2C82820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25C3FBB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6A9BC6B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application/json:</w:t>
      </w:r>
    </w:p>
    <w:p w14:paraId="752409C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02986F0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r w:rsidRPr="00FD0711">
        <w:rPr>
          <w:rFonts w:ascii="Courier New" w:eastAsia="SimSun" w:hAnsi="Courier New"/>
          <w:sz w:val="16"/>
          <w:lang w:eastAsia="zh-CN"/>
        </w:rPr>
        <w:t>AnalyticsExposure</w:t>
      </w:r>
      <w:r w:rsidRPr="00FD0711">
        <w:rPr>
          <w:rFonts w:ascii="Courier New" w:eastAsia="SimSun" w:hAnsi="Courier New" w:hint="eastAsia"/>
          <w:sz w:val="16"/>
          <w:lang w:eastAsia="zh-CN"/>
        </w:rPr>
        <w:t>Sub</w:t>
      </w:r>
      <w:r w:rsidRPr="00FD0711">
        <w:rPr>
          <w:rFonts w:ascii="Courier New" w:eastAsia="SimSun" w:hAnsi="Courier New"/>
          <w:sz w:val="16"/>
          <w:lang w:eastAsia="zh-CN"/>
        </w:rPr>
        <w:t>sc</w:t>
      </w:r>
      <w:r w:rsidRPr="00FD0711">
        <w:rPr>
          <w:rFonts w:ascii="Courier New" w:eastAsia="SimSun" w:hAnsi="Courier New"/>
          <w:sz w:val="16"/>
        </w:rPr>
        <w:t>'</w:t>
      </w:r>
    </w:p>
    <w:p w14:paraId="2CE79DD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callbacks:</w:t>
      </w:r>
    </w:p>
    <w:p w14:paraId="4C9EC2C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rPr>
        <w:t xml:space="preserve">        </w:t>
      </w:r>
      <w:r w:rsidRPr="00FD0711">
        <w:rPr>
          <w:rFonts w:ascii="Courier New" w:eastAsia="SimSun" w:hAnsi="Courier New"/>
          <w:sz w:val="16"/>
          <w:lang w:val="en-US"/>
        </w:rPr>
        <w:t>notification:</w:t>
      </w:r>
    </w:p>
    <w:p w14:paraId="01A256C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'{request.body#/notifUri}':</w:t>
      </w:r>
    </w:p>
    <w:p w14:paraId="4BE8FDD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lang w:val="en-US"/>
        </w:rPr>
        <w:t xml:space="preserve">            </w:t>
      </w:r>
      <w:r w:rsidRPr="00FD0711">
        <w:rPr>
          <w:rFonts w:ascii="Courier New" w:eastAsia="SimSun" w:hAnsi="Courier New"/>
          <w:sz w:val="16"/>
        </w:rPr>
        <w:t>post:</w:t>
      </w:r>
    </w:p>
    <w:p w14:paraId="4460101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requestBody:  # contents of the callback message</w:t>
      </w:r>
    </w:p>
    <w:p w14:paraId="3456B4A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7D5E14A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1D4B59A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application/json:</w:t>
      </w:r>
    </w:p>
    <w:p w14:paraId="6EBA653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7FC9756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'#/components/schemas/AnalyticsEventNotification'</w:t>
      </w:r>
    </w:p>
    <w:p w14:paraId="6EAAA20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responses:</w:t>
      </w:r>
    </w:p>
    <w:p w14:paraId="2317A34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'204':</w:t>
      </w:r>
    </w:p>
    <w:p w14:paraId="5CDF39C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No Content (successful notification)</w:t>
      </w:r>
    </w:p>
    <w:p w14:paraId="7AB7509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'307':</w:t>
      </w:r>
    </w:p>
    <w:p w14:paraId="659C9D6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'TS29122_CommonData.yaml#/components/responses/307'</w:t>
      </w:r>
    </w:p>
    <w:p w14:paraId="444E864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'308':</w:t>
      </w:r>
    </w:p>
    <w:p w14:paraId="13831FA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'TS29122_CommonData.yaml#/components/responses/308'</w:t>
      </w:r>
    </w:p>
    <w:p w14:paraId="2862F25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'400':</w:t>
      </w:r>
    </w:p>
    <w:p w14:paraId="76F69EF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'TS29122_CommonData.yaml#/components/responses/400'</w:t>
      </w:r>
    </w:p>
    <w:p w14:paraId="6E3D0A2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'401':</w:t>
      </w:r>
    </w:p>
    <w:p w14:paraId="36BC2C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'TS29122_CommonData.yaml#/components/responses/401'</w:t>
      </w:r>
    </w:p>
    <w:p w14:paraId="6C116C3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'403':</w:t>
      </w:r>
    </w:p>
    <w:p w14:paraId="7370EBE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'TS29122_CommonData.yaml#/components/responses/403'</w:t>
      </w:r>
    </w:p>
    <w:p w14:paraId="4E1684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'404':</w:t>
      </w:r>
    </w:p>
    <w:p w14:paraId="50DFB07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'TS29122_CommonData.yaml#/components/responses/404'</w:t>
      </w:r>
    </w:p>
    <w:p w14:paraId="308245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'411':</w:t>
      </w:r>
    </w:p>
    <w:p w14:paraId="10AAC83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'TS29122_CommonData.yaml#/components/responses/411'</w:t>
      </w:r>
    </w:p>
    <w:p w14:paraId="02D0976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'413':</w:t>
      </w:r>
    </w:p>
    <w:p w14:paraId="174C98E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'TS29122_CommonData.yaml#/components/responses/413'</w:t>
      </w:r>
    </w:p>
    <w:p w14:paraId="70923A3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'415':</w:t>
      </w:r>
    </w:p>
    <w:p w14:paraId="34CF791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'TS29122_CommonData.yaml#/components/responses/415'</w:t>
      </w:r>
    </w:p>
    <w:p w14:paraId="1664400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'429':</w:t>
      </w:r>
    </w:p>
    <w:p w14:paraId="1EF9A8A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'TS29122_CommonData.yaml#/components/responses/429'</w:t>
      </w:r>
    </w:p>
    <w:p w14:paraId="6AC90E6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'500':</w:t>
      </w:r>
    </w:p>
    <w:p w14:paraId="3E3959A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'TS29122_CommonData.yaml#/components/responses/500'</w:t>
      </w:r>
    </w:p>
    <w:p w14:paraId="39325C2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'503':</w:t>
      </w:r>
    </w:p>
    <w:p w14:paraId="5C05116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'TS29122_CommonData.yaml#/components/responses/503'</w:t>
      </w:r>
    </w:p>
    <w:p w14:paraId="4978F40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default:</w:t>
      </w:r>
    </w:p>
    <w:p w14:paraId="4036B46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'TS29122_CommonData.yaml#/components/responses/default'</w:t>
      </w:r>
    </w:p>
    <w:p w14:paraId="0DB43AB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responses:</w:t>
      </w:r>
    </w:p>
    <w:p w14:paraId="563D9A7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'201':</w:t>
      </w:r>
    </w:p>
    <w:p w14:paraId="145C414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Created (Successful creation)</w:t>
      </w:r>
    </w:p>
    <w:p w14:paraId="3240ACB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762EA8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application/json:</w:t>
      </w:r>
    </w:p>
    <w:p w14:paraId="76F9427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5377B77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r w:rsidRPr="00FD0711">
        <w:rPr>
          <w:rFonts w:ascii="Courier New" w:eastAsia="SimSun" w:hAnsi="Courier New"/>
          <w:sz w:val="16"/>
          <w:lang w:eastAsia="zh-CN"/>
        </w:rPr>
        <w:t>AnalyticsExposure</w:t>
      </w:r>
      <w:r w:rsidRPr="00FD0711">
        <w:rPr>
          <w:rFonts w:ascii="Courier New" w:eastAsia="SimSun" w:hAnsi="Courier New" w:hint="eastAsia"/>
          <w:sz w:val="16"/>
          <w:lang w:eastAsia="zh-CN"/>
        </w:rPr>
        <w:t>Sub</w:t>
      </w:r>
      <w:r w:rsidRPr="00FD0711">
        <w:rPr>
          <w:rFonts w:ascii="Courier New" w:eastAsia="SimSun" w:hAnsi="Courier New"/>
          <w:sz w:val="16"/>
          <w:lang w:eastAsia="zh-CN"/>
        </w:rPr>
        <w:t>sc</w:t>
      </w:r>
      <w:r w:rsidRPr="00FD0711">
        <w:rPr>
          <w:rFonts w:ascii="Courier New" w:eastAsia="SimSun" w:hAnsi="Courier New"/>
          <w:sz w:val="16"/>
        </w:rPr>
        <w:t>'</w:t>
      </w:r>
    </w:p>
    <w:p w14:paraId="32C5D07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headers:</w:t>
      </w:r>
    </w:p>
    <w:p w14:paraId="69DAE0E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Location:</w:t>
      </w:r>
    </w:p>
    <w:p w14:paraId="0CF229C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Contains the URI of the newly created resource.</w:t>
      </w:r>
    </w:p>
    <w:p w14:paraId="41396B7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52DBB81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52318B9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51C40B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'204':</w:t>
      </w:r>
    </w:p>
    <w:p w14:paraId="68F14ED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0C6AD38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Successful case. The resource has been successfully created and no additional</w:t>
      </w:r>
    </w:p>
    <w:p w14:paraId="794246D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 is to be sent in the response message.</w:t>
      </w:r>
    </w:p>
    <w:p w14:paraId="7EA5CED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'400':</w:t>
      </w:r>
    </w:p>
    <w:p w14:paraId="39FE369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'TS29122_CommonData.yaml#/components/responses/400'</w:t>
      </w:r>
    </w:p>
    <w:p w14:paraId="68807F1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'401':</w:t>
      </w:r>
    </w:p>
    <w:p w14:paraId="24987F7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'TS29122_CommonData.yaml#/components/responses/401'</w:t>
      </w:r>
    </w:p>
    <w:p w14:paraId="095E66C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'403':</w:t>
      </w:r>
    </w:p>
    <w:p w14:paraId="0599876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'TS29122_CommonData.yaml#/components/responses/403'</w:t>
      </w:r>
    </w:p>
    <w:p w14:paraId="6DEC739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'404':</w:t>
      </w:r>
    </w:p>
    <w:p w14:paraId="231AC39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'TS29122_CommonData.yaml#/components/responses/404'</w:t>
      </w:r>
    </w:p>
    <w:p w14:paraId="54CE54F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'411':</w:t>
      </w:r>
    </w:p>
    <w:p w14:paraId="0A9F65A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'TS29122_CommonData.yaml#/components/responses/411'</w:t>
      </w:r>
    </w:p>
    <w:p w14:paraId="200B4ED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'413':</w:t>
      </w:r>
    </w:p>
    <w:p w14:paraId="6CDBACF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'TS29122_CommonData.yaml#/components/responses/413'</w:t>
      </w:r>
    </w:p>
    <w:p w14:paraId="4288A34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'415':</w:t>
      </w:r>
    </w:p>
    <w:p w14:paraId="0EEBCEC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'TS29122_CommonData.yaml#/components/responses/415'</w:t>
      </w:r>
    </w:p>
    <w:p w14:paraId="0767894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'429':</w:t>
      </w:r>
    </w:p>
    <w:p w14:paraId="2A0AF18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'TS29122_CommonData.yaml#/components/responses/429'</w:t>
      </w:r>
    </w:p>
    <w:p w14:paraId="00E024A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'500':</w:t>
      </w:r>
    </w:p>
    <w:p w14:paraId="31EBE4E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'TS29122_CommonData.yaml#/components/responses/500'</w:t>
      </w:r>
    </w:p>
    <w:p w14:paraId="41B8520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'503':</w:t>
      </w:r>
    </w:p>
    <w:p w14:paraId="572F7DB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'TS29122_CommonData.yaml#/components/responses/503'</w:t>
      </w:r>
    </w:p>
    <w:p w14:paraId="53F5D8C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default:</w:t>
      </w:r>
    </w:p>
    <w:p w14:paraId="198B00B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'TS29122_CommonData.yaml#/components/responses/default'</w:t>
      </w:r>
    </w:p>
    <w:p w14:paraId="04A7814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17C3A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/{afId}/subscriptions/{subscriptionId}:</w:t>
      </w:r>
    </w:p>
    <w:p w14:paraId="0FBAD53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get:</w:t>
      </w:r>
    </w:p>
    <w:p w14:paraId="0D923AC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summary: read an active subscription for the AF and the subscription Id</w:t>
      </w:r>
    </w:p>
    <w:p w14:paraId="3DE5CD0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cs="Courier New"/>
          <w:sz w:val="16"/>
          <w:szCs w:val="16"/>
        </w:rPr>
        <w:t xml:space="preserve">      operationId: ReadAnSubscription</w:t>
      </w:r>
    </w:p>
    <w:p w14:paraId="33F7F64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tags:</w:t>
      </w:r>
    </w:p>
    <w:p w14:paraId="4AB03FD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r w:rsidRPr="00FD0711">
        <w:rPr>
          <w:rFonts w:ascii="Courier New" w:hAnsi="Courier New"/>
          <w:sz w:val="16"/>
        </w:rPr>
        <w:t>Individual Analytics Exposure Subscription</w:t>
      </w:r>
    </w:p>
    <w:p w14:paraId="668CDA9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parameters:</w:t>
      </w:r>
    </w:p>
    <w:p w14:paraId="44ABA0E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afId</w:t>
      </w:r>
    </w:p>
    <w:p w14:paraId="0747F4D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 path</w:t>
      </w:r>
    </w:p>
    <w:p w14:paraId="6E89984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Identifier of the AF</w:t>
      </w:r>
    </w:p>
    <w:p w14:paraId="2FA4AFE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5BFCA9A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07052DC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6CB926E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subscriptionId</w:t>
      </w:r>
    </w:p>
    <w:p w14:paraId="1615FA9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in: path</w:t>
      </w:r>
    </w:p>
    <w:p w14:paraId="643BD6D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Identifier of the subscription resource</w:t>
      </w:r>
    </w:p>
    <w:p w14:paraId="66AEABD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5603ED0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6FA880F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2E68DE7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 name: </w:t>
      </w:r>
      <w:r w:rsidRPr="00FD0711">
        <w:rPr>
          <w:rFonts w:ascii="Courier New" w:eastAsia="SimSun" w:hAnsi="Courier New"/>
          <w:sz w:val="16"/>
        </w:rPr>
        <w:t>supp-feat</w:t>
      </w:r>
    </w:p>
    <w:p w14:paraId="082A9D5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in: query</w:t>
      </w:r>
    </w:p>
    <w:p w14:paraId="65E322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description: Features supported by the NF service consumer</w:t>
      </w:r>
    </w:p>
    <w:p w14:paraId="55A8661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required: </w:t>
      </w:r>
      <w:r w:rsidRPr="00FD0711">
        <w:rPr>
          <w:rFonts w:ascii="Courier New" w:eastAsia="SimSun" w:hAnsi="Courier New"/>
          <w:sz w:val="16"/>
        </w:rPr>
        <w:t>false</w:t>
      </w:r>
    </w:p>
    <w:p w14:paraId="3861C3C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D0711">
        <w:rPr>
          <w:rFonts w:ascii="Courier New" w:eastAsia="SimSun" w:hAnsi="Courier New"/>
          <w:sz w:val="16"/>
          <w:lang w:val="en-US" w:eastAsia="es-ES"/>
        </w:rPr>
        <w:t xml:space="preserve">          schema:</w:t>
      </w:r>
    </w:p>
    <w:p w14:paraId="19A02B9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'TS29571_CommonData.yaml#/components/schemas/SupportedFeatures'</w:t>
      </w:r>
    </w:p>
    <w:p w14:paraId="30B6181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responses:</w:t>
      </w:r>
    </w:p>
    <w:p w14:paraId="54C67C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'200':</w:t>
      </w:r>
    </w:p>
    <w:p w14:paraId="5D9A6E6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OK (Successful get the active subscription)</w:t>
      </w:r>
    </w:p>
    <w:p w14:paraId="088B6C7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67CD10C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application/json:</w:t>
      </w:r>
    </w:p>
    <w:p w14:paraId="4108C22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080D770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'#/components/schemas/AnalyticsExposure</w:t>
      </w:r>
      <w:r w:rsidRPr="00FD0711">
        <w:rPr>
          <w:rFonts w:ascii="Courier New" w:eastAsia="SimSun" w:hAnsi="Courier New" w:hint="eastAsia"/>
          <w:sz w:val="16"/>
        </w:rPr>
        <w:t>Sub</w:t>
      </w:r>
      <w:r w:rsidRPr="00FD0711">
        <w:rPr>
          <w:rFonts w:ascii="Courier New" w:eastAsia="SimSun" w:hAnsi="Courier New"/>
          <w:sz w:val="16"/>
        </w:rPr>
        <w:t>sc'</w:t>
      </w:r>
    </w:p>
    <w:p w14:paraId="079B78F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'307':</w:t>
      </w:r>
    </w:p>
    <w:p w14:paraId="727BA0F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'TS29122_CommonData.yaml#/components/responses/307'</w:t>
      </w:r>
    </w:p>
    <w:p w14:paraId="0BDC429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'308':</w:t>
      </w:r>
    </w:p>
    <w:p w14:paraId="1BF42AC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'TS29122_CommonData.yaml#/components/responses/308'</w:t>
      </w:r>
    </w:p>
    <w:p w14:paraId="0119A81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'400':</w:t>
      </w:r>
    </w:p>
    <w:p w14:paraId="5051B8F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'TS29122_CommonData.yaml#/components/responses/400'</w:t>
      </w:r>
    </w:p>
    <w:p w14:paraId="6A30DFC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'401':</w:t>
      </w:r>
    </w:p>
    <w:p w14:paraId="7006902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'TS29122_CommonData.yaml#/components/responses/401'</w:t>
      </w:r>
    </w:p>
    <w:p w14:paraId="46D498A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'403':</w:t>
      </w:r>
    </w:p>
    <w:p w14:paraId="64F14E4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'TS29122_CommonData.yaml#/components/responses/403'</w:t>
      </w:r>
    </w:p>
    <w:p w14:paraId="1855E80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'404':</w:t>
      </w:r>
    </w:p>
    <w:p w14:paraId="32B3C27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'TS29122_CommonData.yaml#/components/responses/404'</w:t>
      </w:r>
    </w:p>
    <w:p w14:paraId="353737B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'406':</w:t>
      </w:r>
    </w:p>
    <w:p w14:paraId="2261A9C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'TS29122_CommonData.yaml#/components/responses/406'</w:t>
      </w:r>
    </w:p>
    <w:p w14:paraId="17BAC4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'429':</w:t>
      </w:r>
    </w:p>
    <w:p w14:paraId="7304FBD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'TS29122_CommonData.yaml#/components/responses/429'</w:t>
      </w:r>
    </w:p>
    <w:p w14:paraId="213E4CD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'500':</w:t>
      </w:r>
    </w:p>
    <w:p w14:paraId="6E17612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'TS29122_CommonData.yaml#/components/responses/500'</w:t>
      </w:r>
    </w:p>
    <w:p w14:paraId="11F7B9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'503':</w:t>
      </w:r>
    </w:p>
    <w:p w14:paraId="678A347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'TS29122_CommonData.yaml#/components/responses/503'</w:t>
      </w:r>
    </w:p>
    <w:p w14:paraId="3C0CD61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default:</w:t>
      </w:r>
    </w:p>
    <w:p w14:paraId="537DDDB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'TS29122_CommonData.yaml#/components/responses/default'</w:t>
      </w:r>
    </w:p>
    <w:p w14:paraId="1EAE7EA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3DC51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put:</w:t>
      </w:r>
    </w:p>
    <w:p w14:paraId="07BE662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summary: Fully updates/replaces an existing subscription resource</w:t>
      </w:r>
    </w:p>
    <w:p w14:paraId="2E6106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cs="Courier New"/>
          <w:sz w:val="16"/>
          <w:szCs w:val="16"/>
        </w:rPr>
        <w:t xml:space="preserve">      operationId: FullyUpdateAnSubscription</w:t>
      </w:r>
    </w:p>
    <w:p w14:paraId="5B3CDED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tags:</w:t>
      </w:r>
    </w:p>
    <w:p w14:paraId="493ECB6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r w:rsidRPr="00FD0711">
        <w:rPr>
          <w:rFonts w:ascii="Courier New" w:hAnsi="Courier New"/>
          <w:sz w:val="16"/>
        </w:rPr>
        <w:t>Individual Analytics Exposure Subscription</w:t>
      </w:r>
    </w:p>
    <w:p w14:paraId="090D353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parameters:</w:t>
      </w:r>
    </w:p>
    <w:p w14:paraId="5ABE29F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afId</w:t>
      </w:r>
    </w:p>
    <w:p w14:paraId="4C5C8CB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 path</w:t>
      </w:r>
    </w:p>
    <w:p w14:paraId="158E69B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Identifier of the AF</w:t>
      </w:r>
    </w:p>
    <w:p w14:paraId="1379B41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3EFFD6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77DB039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2825647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subscriptionId</w:t>
      </w:r>
    </w:p>
    <w:p w14:paraId="3D8AF98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 path</w:t>
      </w:r>
    </w:p>
    <w:p w14:paraId="1793658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Identifier of the subscription resource</w:t>
      </w:r>
    </w:p>
    <w:p w14:paraId="0CAB538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23AF0C5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0D798AA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0AC9C83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requestBody:</w:t>
      </w:r>
    </w:p>
    <w:p w14:paraId="7A13D19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Parameters to update/replace the existing subscription</w:t>
      </w:r>
    </w:p>
    <w:p w14:paraId="655D146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3EE49F3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63BDCF9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application/json:</w:t>
      </w:r>
    </w:p>
    <w:p w14:paraId="03D2757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3BF0BE8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'#/components/schemas/AnalyticsExposure</w:t>
      </w:r>
      <w:r w:rsidRPr="00FD0711">
        <w:rPr>
          <w:rFonts w:ascii="Courier New" w:eastAsia="SimSun" w:hAnsi="Courier New" w:hint="eastAsia"/>
          <w:sz w:val="16"/>
        </w:rPr>
        <w:t>Sub</w:t>
      </w:r>
      <w:r w:rsidRPr="00FD0711">
        <w:rPr>
          <w:rFonts w:ascii="Courier New" w:eastAsia="SimSun" w:hAnsi="Courier New"/>
          <w:sz w:val="16"/>
        </w:rPr>
        <w:t>sc'</w:t>
      </w:r>
    </w:p>
    <w:p w14:paraId="1DCB182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responses:</w:t>
      </w:r>
    </w:p>
    <w:p w14:paraId="1369ECA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'200':</w:t>
      </w:r>
    </w:p>
    <w:p w14:paraId="61A898C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OK (Successful deletion of the existing subscription)</w:t>
      </w:r>
    </w:p>
    <w:p w14:paraId="1BF93F5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4400BA6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application/json:</w:t>
      </w:r>
    </w:p>
    <w:p w14:paraId="6AFC300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67CA526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'#/components/schemas/AnalyticsExposure</w:t>
      </w:r>
      <w:r w:rsidRPr="00FD0711">
        <w:rPr>
          <w:rFonts w:ascii="Courier New" w:eastAsia="SimSun" w:hAnsi="Courier New" w:hint="eastAsia"/>
          <w:sz w:val="16"/>
        </w:rPr>
        <w:t>Sub</w:t>
      </w:r>
      <w:r w:rsidRPr="00FD0711">
        <w:rPr>
          <w:rFonts w:ascii="Courier New" w:eastAsia="SimSun" w:hAnsi="Courier New"/>
          <w:sz w:val="16"/>
        </w:rPr>
        <w:t>sc'</w:t>
      </w:r>
    </w:p>
    <w:p w14:paraId="57C7401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'204':</w:t>
      </w:r>
    </w:p>
    <w:p w14:paraId="11F3491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3D47C5C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Successful case. The resource has been successfully updated and no additional</w:t>
      </w:r>
    </w:p>
    <w:p w14:paraId="057C507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 is to be sent in the response message.</w:t>
      </w:r>
    </w:p>
    <w:p w14:paraId="0D28D7C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'307':</w:t>
      </w:r>
    </w:p>
    <w:p w14:paraId="72E9C2C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$ref: 'TS29122_CommonData.yaml#/components/responses/307'</w:t>
      </w:r>
    </w:p>
    <w:p w14:paraId="0CE1566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'308':</w:t>
      </w:r>
    </w:p>
    <w:p w14:paraId="3BBD9E9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'TS29122_CommonData.yaml#/components/responses/308'</w:t>
      </w:r>
    </w:p>
    <w:p w14:paraId="7479DE8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'400':</w:t>
      </w:r>
    </w:p>
    <w:p w14:paraId="025A821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'TS29122_CommonData.yaml#/components/responses/400'</w:t>
      </w:r>
    </w:p>
    <w:p w14:paraId="653D63E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'401':</w:t>
      </w:r>
    </w:p>
    <w:p w14:paraId="7F2D791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'TS29122_CommonData.yaml#/components/responses/401'</w:t>
      </w:r>
    </w:p>
    <w:p w14:paraId="0E8A793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'403':</w:t>
      </w:r>
    </w:p>
    <w:p w14:paraId="7158E62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'TS29122_CommonData.yaml#/components/responses/403'</w:t>
      </w:r>
    </w:p>
    <w:p w14:paraId="7A8268B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'404':</w:t>
      </w:r>
    </w:p>
    <w:p w14:paraId="77F7385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'TS29122_CommonData.yaml#/components/responses/404'</w:t>
      </w:r>
    </w:p>
    <w:p w14:paraId="6238A2E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'411':</w:t>
      </w:r>
    </w:p>
    <w:p w14:paraId="31CDDD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'TS29122_CommonData.yaml#/components/responses/411'</w:t>
      </w:r>
    </w:p>
    <w:p w14:paraId="41B619D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'413':</w:t>
      </w:r>
    </w:p>
    <w:p w14:paraId="020B01E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'TS29122_CommonData.yaml#/components/responses/413'</w:t>
      </w:r>
    </w:p>
    <w:p w14:paraId="7B5429B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'415':</w:t>
      </w:r>
    </w:p>
    <w:p w14:paraId="66D06F6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'TS29122_CommonData.yaml#/components/responses/415'</w:t>
      </w:r>
    </w:p>
    <w:p w14:paraId="654E95D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'429':</w:t>
      </w:r>
    </w:p>
    <w:p w14:paraId="12D62CC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'TS29122_CommonData.yaml#/components/responses/429'</w:t>
      </w:r>
    </w:p>
    <w:p w14:paraId="3D80641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'500':</w:t>
      </w:r>
    </w:p>
    <w:p w14:paraId="018CE77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'TS29122_CommonData.yaml#/components/responses/500'</w:t>
      </w:r>
    </w:p>
    <w:p w14:paraId="159814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'503':</w:t>
      </w:r>
    </w:p>
    <w:p w14:paraId="06649C2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'TS29122_CommonData.yaml#/components/responses/503'</w:t>
      </w:r>
    </w:p>
    <w:p w14:paraId="5CC768E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default:</w:t>
      </w:r>
    </w:p>
    <w:p w14:paraId="691081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'TS29122_CommonData.yaml#/components/responses/default'</w:t>
      </w:r>
    </w:p>
    <w:p w14:paraId="3948058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07C73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delete:</w:t>
      </w:r>
    </w:p>
    <w:p w14:paraId="14720F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summary: Deletes an already existing subscription</w:t>
      </w:r>
    </w:p>
    <w:p w14:paraId="76CC53A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cs="Courier New"/>
          <w:sz w:val="16"/>
          <w:szCs w:val="16"/>
        </w:rPr>
        <w:t xml:space="preserve">      operationId: DeleteAnSubscription</w:t>
      </w:r>
    </w:p>
    <w:p w14:paraId="17B1A13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tags:</w:t>
      </w:r>
    </w:p>
    <w:p w14:paraId="1483289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r w:rsidRPr="00FD0711">
        <w:rPr>
          <w:rFonts w:ascii="Courier New" w:hAnsi="Courier New"/>
          <w:sz w:val="16"/>
        </w:rPr>
        <w:t>Individual Analytics Exposure Subscription</w:t>
      </w:r>
    </w:p>
    <w:p w14:paraId="06B88EE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parameters:</w:t>
      </w:r>
    </w:p>
    <w:p w14:paraId="7150202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afId</w:t>
      </w:r>
    </w:p>
    <w:p w14:paraId="29EE038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 path</w:t>
      </w:r>
    </w:p>
    <w:p w14:paraId="2B0B4FC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Identifier of the AF</w:t>
      </w:r>
    </w:p>
    <w:p w14:paraId="6C0156E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0A70615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14533D1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585A95A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subscriptionId</w:t>
      </w:r>
    </w:p>
    <w:p w14:paraId="262D329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 path</w:t>
      </w:r>
    </w:p>
    <w:p w14:paraId="2EFB9B4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Identifier of the subscription resource</w:t>
      </w:r>
    </w:p>
    <w:p w14:paraId="058108B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42388CC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0E7E8E6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28290D6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responses:</w:t>
      </w:r>
    </w:p>
    <w:p w14:paraId="49F342E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'204':</w:t>
      </w:r>
    </w:p>
    <w:p w14:paraId="1459F9F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No Content (Successful deletion of the existing subscription)</w:t>
      </w:r>
    </w:p>
    <w:p w14:paraId="5AD69FF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'307':</w:t>
      </w:r>
    </w:p>
    <w:p w14:paraId="76C2B10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'TS29122_CommonData.yaml#/components/responses/307'</w:t>
      </w:r>
    </w:p>
    <w:p w14:paraId="260E102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'308':</w:t>
      </w:r>
    </w:p>
    <w:p w14:paraId="048F052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'TS29122_CommonData.yaml#/components/responses/308'</w:t>
      </w:r>
    </w:p>
    <w:p w14:paraId="7DC4B61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'400':</w:t>
      </w:r>
    </w:p>
    <w:p w14:paraId="7E89F71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'TS29122_CommonData.yaml#/components/responses/400'</w:t>
      </w:r>
    </w:p>
    <w:p w14:paraId="0DD9988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'401':</w:t>
      </w:r>
    </w:p>
    <w:p w14:paraId="6FBE600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'TS29122_CommonData.yaml#/components/responses/401'</w:t>
      </w:r>
    </w:p>
    <w:p w14:paraId="757670E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'403':</w:t>
      </w:r>
    </w:p>
    <w:p w14:paraId="5BD5A2F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'TS29122_CommonData.yaml#/components/responses/403'</w:t>
      </w:r>
    </w:p>
    <w:p w14:paraId="2DDA746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'404':</w:t>
      </w:r>
    </w:p>
    <w:p w14:paraId="30AFE7D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'TS29122_CommonData.yaml#/components/responses/404'</w:t>
      </w:r>
    </w:p>
    <w:p w14:paraId="675CD4F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'429':</w:t>
      </w:r>
    </w:p>
    <w:p w14:paraId="6F63606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'TS29122_CommonData.yaml#/components/responses/429'</w:t>
      </w:r>
    </w:p>
    <w:p w14:paraId="5276F4C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'500':</w:t>
      </w:r>
    </w:p>
    <w:p w14:paraId="3898BB7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'TS29122_CommonData.yaml#/components/responses/500'</w:t>
      </w:r>
    </w:p>
    <w:p w14:paraId="565CFA9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'503':</w:t>
      </w:r>
    </w:p>
    <w:p w14:paraId="4806EA7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'TS29122_CommonData.yaml#/components/responses/503'</w:t>
      </w:r>
    </w:p>
    <w:p w14:paraId="4C5EC9F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default:</w:t>
      </w:r>
    </w:p>
    <w:p w14:paraId="6B774C5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'TS29122_CommonData.yaml#/components/responses/default'</w:t>
      </w:r>
    </w:p>
    <w:p w14:paraId="5AB9961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C049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/{afId}/</w:t>
      </w:r>
      <w:r w:rsidRPr="00FD0711">
        <w:rPr>
          <w:rFonts w:ascii="Courier New" w:eastAsia="SimSun" w:hAnsi="Courier New"/>
          <w:sz w:val="16"/>
          <w:lang w:eastAsia="zh-CN"/>
        </w:rPr>
        <w:t>fetch</w:t>
      </w:r>
      <w:r w:rsidRPr="00FD0711">
        <w:rPr>
          <w:rFonts w:ascii="Courier New" w:eastAsia="SimSun" w:hAnsi="Courier New"/>
          <w:sz w:val="16"/>
        </w:rPr>
        <w:t>:</w:t>
      </w:r>
    </w:p>
    <w:p w14:paraId="17C7D68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post:</w:t>
      </w:r>
    </w:p>
    <w:p w14:paraId="687CBEB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summary: Fetch analytics information</w:t>
      </w:r>
    </w:p>
    <w:p w14:paraId="14AC967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cs="Courier New"/>
          <w:sz w:val="16"/>
          <w:szCs w:val="16"/>
        </w:rPr>
        <w:t xml:space="preserve">      operationId: FetchAnalyticsInfo</w:t>
      </w:r>
    </w:p>
    <w:p w14:paraId="3C1551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tags:</w:t>
      </w:r>
    </w:p>
    <w:p w14:paraId="18DE1E9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AnalyticsExposure API Fetch analytics information</w:t>
      </w:r>
    </w:p>
    <w:p w14:paraId="1C496D1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parameters:</w:t>
      </w:r>
    </w:p>
    <w:p w14:paraId="47EACF1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name: afId</w:t>
      </w:r>
    </w:p>
    <w:p w14:paraId="161786F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 path</w:t>
      </w:r>
    </w:p>
    <w:p w14:paraId="1FA2656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Identifier of the AF</w:t>
      </w:r>
    </w:p>
    <w:p w14:paraId="341859C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required: true</w:t>
      </w:r>
    </w:p>
    <w:p w14:paraId="25385CA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7E47C2E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220C9C9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requestBody:</w:t>
      </w:r>
    </w:p>
    <w:p w14:paraId="58DF245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 true</w:t>
      </w:r>
    </w:p>
    <w:p w14:paraId="03820A4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2ED021A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application/json:</w:t>
      </w:r>
    </w:p>
    <w:p w14:paraId="01A6D1F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77D0C3B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'#/components/schemas/AnalyticsRequest'</w:t>
      </w:r>
    </w:p>
    <w:p w14:paraId="1EF15A6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responses:</w:t>
      </w:r>
    </w:p>
    <w:p w14:paraId="2C25669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'200':</w:t>
      </w:r>
    </w:p>
    <w:p w14:paraId="31DDE53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The requested information was returned successfully.</w:t>
      </w:r>
    </w:p>
    <w:p w14:paraId="28AFE69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7F2F219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application/json:</w:t>
      </w:r>
    </w:p>
    <w:p w14:paraId="4E28E17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115F82C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'#/components/schemas/AnalyticsData'</w:t>
      </w:r>
    </w:p>
    <w:p w14:paraId="1829DF1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'204':</w:t>
      </w:r>
    </w:p>
    <w:p w14:paraId="19616A4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No Content (The requested Analytics data does not exist)</w:t>
      </w:r>
    </w:p>
    <w:p w14:paraId="4936DA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'307':</w:t>
      </w:r>
    </w:p>
    <w:p w14:paraId="585F5C0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'TS29122_CommonData.yaml#/components/responses/307'</w:t>
      </w:r>
    </w:p>
    <w:p w14:paraId="5D5B75A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'308':</w:t>
      </w:r>
    </w:p>
    <w:p w14:paraId="18BC749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'TS29122_CommonData.yaml#/components/responses/308'</w:t>
      </w:r>
    </w:p>
    <w:p w14:paraId="10D162D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'400':</w:t>
      </w:r>
    </w:p>
    <w:p w14:paraId="4BC92BA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'TS29122_CommonData.yaml#/components/responses/400'</w:t>
      </w:r>
    </w:p>
    <w:p w14:paraId="7F9D11F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'401':</w:t>
      </w:r>
    </w:p>
    <w:p w14:paraId="47C8131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'TS29122_CommonData.yaml#/components/responses/401'</w:t>
      </w:r>
    </w:p>
    <w:p w14:paraId="61904C4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'403':</w:t>
      </w:r>
    </w:p>
    <w:p w14:paraId="77CAA56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'TS29122_CommonData.yaml#/components/responses/403'</w:t>
      </w:r>
    </w:p>
    <w:p w14:paraId="3438D61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'404':</w:t>
      </w:r>
    </w:p>
    <w:p w14:paraId="037ABA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'TS29122_CommonData.yaml#/components/responses/404'</w:t>
      </w:r>
    </w:p>
    <w:p w14:paraId="165A412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'411':</w:t>
      </w:r>
    </w:p>
    <w:p w14:paraId="1F81FE8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'TS29122_CommonData.yaml#/components/responses/411'</w:t>
      </w:r>
    </w:p>
    <w:p w14:paraId="590E9C4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'413':</w:t>
      </w:r>
    </w:p>
    <w:p w14:paraId="208ED0E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'TS29122_CommonData.yaml#/components/responses/413'</w:t>
      </w:r>
    </w:p>
    <w:p w14:paraId="21EFDCD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'415':</w:t>
      </w:r>
    </w:p>
    <w:p w14:paraId="09F9130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'TS29122_CommonData.yaml#/components/responses/415'</w:t>
      </w:r>
    </w:p>
    <w:p w14:paraId="335BE05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'429':</w:t>
      </w:r>
    </w:p>
    <w:p w14:paraId="66BA398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'TS29122_CommonData.yaml#/components/responses/429'</w:t>
      </w:r>
    </w:p>
    <w:p w14:paraId="113ECF2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'500':</w:t>
      </w:r>
    </w:p>
    <w:p w14:paraId="319E11D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181E421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The request is rejected by the NEF and more details (not only the ProblemDetails)</w:t>
      </w:r>
    </w:p>
    <w:p w14:paraId="5BD9300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are returned.</w:t>
      </w:r>
    </w:p>
    <w:p w14:paraId="36159DE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w:t>
      </w:r>
    </w:p>
    <w:p w14:paraId="765729F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application/problem+json:</w:t>
      </w:r>
    </w:p>
    <w:p w14:paraId="08F2B9E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schema:</w:t>
      </w:r>
    </w:p>
    <w:p w14:paraId="62D2E1C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'TS29520_Nnwdaf_AnalyticsInfo.yaml#/components/schemas/ProblemDetailsAnalyticsInfoRequest'</w:t>
      </w:r>
    </w:p>
    <w:p w14:paraId="4F2D849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'503':</w:t>
      </w:r>
    </w:p>
    <w:p w14:paraId="204445C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'TS29122_CommonData.yaml#/components/responses/503'</w:t>
      </w:r>
    </w:p>
    <w:p w14:paraId="7635FAF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default:</w:t>
      </w:r>
    </w:p>
    <w:p w14:paraId="0FE9085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'TS29122_CommonData.yaml#/components/responses/default'</w:t>
      </w:r>
    </w:p>
    <w:p w14:paraId="79F1667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F3D46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components:</w:t>
      </w:r>
    </w:p>
    <w:p w14:paraId="7128DEE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securitySchemes:</w:t>
      </w:r>
    </w:p>
    <w:p w14:paraId="47FCB33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oAuth2ClientCredentials:</w:t>
      </w:r>
    </w:p>
    <w:p w14:paraId="44750B4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type: oauth2</w:t>
      </w:r>
    </w:p>
    <w:p w14:paraId="593F17C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flows:</w:t>
      </w:r>
    </w:p>
    <w:p w14:paraId="648138B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clientCredentials:</w:t>
      </w:r>
    </w:p>
    <w:p w14:paraId="4C68A5A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tokenUrl: '{tokenUrl}'</w:t>
      </w:r>
    </w:p>
    <w:p w14:paraId="65A70EB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scopes: {}</w:t>
      </w:r>
    </w:p>
    <w:p w14:paraId="54EB8A2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1F923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schemas: </w:t>
      </w:r>
    </w:p>
    <w:p w14:paraId="353953F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AnalyticsExposure</w:t>
      </w:r>
      <w:r w:rsidRPr="00FD0711">
        <w:rPr>
          <w:rFonts w:ascii="Courier New" w:eastAsia="SimSun" w:hAnsi="Courier New" w:hint="eastAsia"/>
          <w:sz w:val="16"/>
        </w:rPr>
        <w:t>Sub</w:t>
      </w:r>
      <w:r w:rsidRPr="00FD0711">
        <w:rPr>
          <w:rFonts w:ascii="Courier New" w:eastAsia="SimSun" w:hAnsi="Courier New"/>
          <w:sz w:val="16"/>
        </w:rPr>
        <w:t>sc:</w:t>
      </w:r>
    </w:p>
    <w:p w14:paraId="7356507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an analytics exposure subscription.</w:t>
      </w:r>
    </w:p>
    <w:p w14:paraId="5158DD9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593A8C8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362CFAB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analyEventsSubs:</w:t>
      </w:r>
    </w:p>
    <w:p w14:paraId="769C289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FCEBD7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94855E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'#/components/schemas/AnalyticsEventSubsc'</w:t>
      </w:r>
    </w:p>
    <w:p w14:paraId="0715460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562D629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analyRepInfo</w:t>
      </w:r>
      <w:r w:rsidRPr="00FD0711">
        <w:rPr>
          <w:rFonts w:ascii="Courier New" w:eastAsia="SimSun" w:hAnsi="Courier New"/>
          <w:sz w:val="16"/>
        </w:rPr>
        <w:t>:</w:t>
      </w:r>
    </w:p>
    <w:p w14:paraId="262B72E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'TS29523_Npcf_EventExposure.yaml#/components/schemas/ReportingInformation'</w:t>
      </w:r>
    </w:p>
    <w:p w14:paraId="6BE4B98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notifUri</w:t>
      </w:r>
      <w:r w:rsidRPr="00FD0711">
        <w:rPr>
          <w:rFonts w:ascii="Courier New" w:eastAsia="SimSun" w:hAnsi="Courier New"/>
          <w:sz w:val="16"/>
        </w:rPr>
        <w:t>:</w:t>
      </w:r>
    </w:p>
    <w:p w14:paraId="40AF2CB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w:t>
      </w:r>
      <w:r w:rsidRPr="00FD0711">
        <w:rPr>
          <w:rFonts w:ascii="Courier New" w:eastAsia="SimSun" w:hAnsi="Courier New"/>
          <w:sz w:val="16"/>
          <w:lang w:eastAsia="zh-CN"/>
        </w:rPr>
        <w:t>Uri</w:t>
      </w:r>
      <w:r w:rsidRPr="00FD0711">
        <w:rPr>
          <w:rFonts w:ascii="Courier New" w:eastAsia="SimSun" w:hAnsi="Courier New"/>
          <w:sz w:val="16"/>
        </w:rPr>
        <w:t>'</w:t>
      </w:r>
    </w:p>
    <w:p w14:paraId="1B524D7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notifId:</w:t>
      </w:r>
    </w:p>
    <w:p w14:paraId="3F723C1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1C78669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eventNotifis:</w:t>
      </w:r>
    </w:p>
    <w:p w14:paraId="5203C08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type: array</w:t>
      </w:r>
    </w:p>
    <w:p w14:paraId="74FF1FC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A7278A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'#/components/schemas/AnalyticsEventNotif'</w:t>
      </w:r>
    </w:p>
    <w:p w14:paraId="148C29A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6026333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failEventReports:</w:t>
      </w:r>
    </w:p>
    <w:p w14:paraId="3488DA5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12D2F6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3D7F1B5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'#/components/schemas/AnalyticsFailureEventInfo'</w:t>
      </w:r>
    </w:p>
    <w:p w14:paraId="5048AB8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0EEA287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suppFeat</w:t>
      </w:r>
      <w:r w:rsidRPr="00FD0711">
        <w:rPr>
          <w:rFonts w:ascii="Courier New" w:eastAsia="SimSun" w:hAnsi="Courier New"/>
          <w:sz w:val="16"/>
        </w:rPr>
        <w:t>:</w:t>
      </w:r>
    </w:p>
    <w:p w14:paraId="481E90A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w:t>
      </w:r>
      <w:r w:rsidRPr="00FD0711">
        <w:rPr>
          <w:rFonts w:ascii="Courier New" w:eastAsia="SimSun" w:hAnsi="Courier New"/>
          <w:sz w:val="16"/>
          <w:lang w:eastAsia="zh-CN"/>
        </w:rPr>
        <w:t>SupportedFeatures</w:t>
      </w:r>
      <w:r w:rsidRPr="00FD0711">
        <w:rPr>
          <w:rFonts w:ascii="Courier New" w:eastAsia="SimSun" w:hAnsi="Courier New"/>
          <w:sz w:val="16"/>
        </w:rPr>
        <w:t>'</w:t>
      </w:r>
    </w:p>
    <w:p w14:paraId="57A03E7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self:</w:t>
      </w:r>
    </w:p>
    <w:p w14:paraId="398864D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'TS29122_CommonData.yaml#/components/schemas/Link'</w:t>
      </w:r>
    </w:p>
    <w:p w14:paraId="40918C9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requestTestNotification:</w:t>
      </w:r>
    </w:p>
    <w:p w14:paraId="2ACC03D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boolean</w:t>
      </w:r>
    </w:p>
    <w:p w14:paraId="6FBCB17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34F0F1F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Set to true by the AF to request the NEF to send a test notification</w:t>
      </w:r>
    </w:p>
    <w:p w14:paraId="1A7F01A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as defined in clause 5.2.5.3 of 3GPP TS 29.122. Set to false or omitted otherwise.</w:t>
      </w:r>
    </w:p>
    <w:p w14:paraId="156FE9C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websockNotifConfig:</w:t>
      </w:r>
    </w:p>
    <w:p w14:paraId="0167EC9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'TS29122_CommonData.yaml#/components/schemas/WebsockNotifConfig'</w:t>
      </w:r>
    </w:p>
    <w:p w14:paraId="0AEBC49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11E1414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analyEventsSubs</w:t>
      </w:r>
    </w:p>
    <w:p w14:paraId="0992FCA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w:t>
      </w:r>
      <w:r w:rsidRPr="00FD0711">
        <w:rPr>
          <w:rFonts w:ascii="Courier New" w:eastAsia="SimSun" w:hAnsi="Courier New"/>
          <w:sz w:val="16"/>
          <w:lang w:eastAsia="zh-CN"/>
        </w:rPr>
        <w:t>notifUri</w:t>
      </w:r>
    </w:p>
    <w:p w14:paraId="66F3746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notifId</w:t>
      </w:r>
    </w:p>
    <w:p w14:paraId="24C5CB4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135C5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AnalyticsEventNotification:</w:t>
      </w:r>
    </w:p>
    <w:p w14:paraId="28CB879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an analytics event(s) notification.</w:t>
      </w:r>
    </w:p>
    <w:p w14:paraId="231DBF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47414BE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2F09058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notifId:</w:t>
      </w:r>
    </w:p>
    <w:p w14:paraId="0826D40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54A005C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analyEventNotifs:</w:t>
      </w:r>
    </w:p>
    <w:p w14:paraId="1A0A6DD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D24ED6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CB484E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'#/components/schemas/AnalyticsEventNotif'</w:t>
      </w:r>
    </w:p>
    <w:p w14:paraId="245A53E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3851862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termCause:</w:t>
      </w:r>
    </w:p>
    <w:p w14:paraId="2A95749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'TS29520_Nnwdaf_EventsSubscription.yaml#/components/schemas/TermCause'</w:t>
      </w:r>
    </w:p>
    <w:p w14:paraId="42A5C10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6BEC22E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notifId</w:t>
      </w:r>
    </w:p>
    <w:p w14:paraId="5D03080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analyEventNotifs</w:t>
      </w:r>
    </w:p>
    <w:p w14:paraId="5858AD5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FFD66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AnalyticsEventNotif:</w:t>
      </w:r>
    </w:p>
    <w:p w14:paraId="5DD0EC6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an analytics event to be reported.</w:t>
      </w:r>
    </w:p>
    <w:p w14:paraId="330B2EF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4F14E4D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6F9BC74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analyEvent:</w:t>
      </w:r>
    </w:p>
    <w:p w14:paraId="46399B7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'#/components/schemas/AnalyticsEvent'</w:t>
      </w:r>
    </w:p>
    <w:p w14:paraId="2B0E94A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bookmarkStart w:id="103" w:name="OLE_LINK10"/>
      <w:r w:rsidRPr="00FD0711">
        <w:rPr>
          <w:rFonts w:ascii="Courier New" w:eastAsia="SimSun" w:hAnsi="Courier New"/>
          <w:sz w:val="16"/>
        </w:rPr>
        <w:t>expiry:</w:t>
      </w:r>
    </w:p>
    <w:p w14:paraId="696A864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'TS29122_CommonData.yaml#/components/schemas/DateTime'</w:t>
      </w:r>
      <w:bookmarkEnd w:id="103"/>
    </w:p>
    <w:p w14:paraId="36ADBB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timeStamp:</w:t>
      </w:r>
    </w:p>
    <w:p w14:paraId="41F4F98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'TS29122_CommonData.yaml#/components/schemas/DateTime'</w:t>
      </w:r>
    </w:p>
    <w:p w14:paraId="6E14F51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failNotifyCode:</w:t>
      </w:r>
    </w:p>
    <w:p w14:paraId="350AB59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NwdafFailureCode</w:t>
      </w:r>
      <w:r w:rsidRPr="00FD0711">
        <w:rPr>
          <w:rFonts w:ascii="Courier New" w:eastAsia="SimSun" w:hAnsi="Courier New"/>
          <w:sz w:val="16"/>
        </w:rPr>
        <w:t>'</w:t>
      </w:r>
    </w:p>
    <w:p w14:paraId="76E62E7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rvWaitTime:</w:t>
      </w:r>
    </w:p>
    <w:p w14:paraId="77914A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'TS29571_CommonData.yaml#/components/schemas/DurationSec'</w:t>
      </w:r>
    </w:p>
    <w:p w14:paraId="1BDD038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ueMobilityInfos:</w:t>
      </w:r>
    </w:p>
    <w:p w14:paraId="08DD46D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BF4203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F84C3F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'#/components/schemas/UeMobilityExposure'</w:t>
      </w:r>
    </w:p>
    <w:p w14:paraId="335E700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48FBED0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ueCommInfos:</w:t>
      </w:r>
    </w:p>
    <w:p w14:paraId="03C1A38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6AC28E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5AAB14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'TS29520_Nnwdaf_EventsSubscription.yaml#/components/schemas/UeCommunication'</w:t>
      </w:r>
    </w:p>
    <w:p w14:paraId="005F34C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5F787D2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abnormalInfos:</w:t>
      </w:r>
    </w:p>
    <w:p w14:paraId="2C66FAB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5AE399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7E5402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'#/components/schemas/AbnormalExposure'</w:t>
      </w:r>
    </w:p>
    <w:p w14:paraId="00DA3B1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4F1A641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congestInfos:</w:t>
      </w:r>
    </w:p>
    <w:p w14:paraId="427E5B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482D22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9C4E8D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'#/components/schemas/CongestInfo'</w:t>
      </w:r>
    </w:p>
    <w:p w14:paraId="0224CB8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58A0006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dataVlTrnsTmIfs:</w:t>
      </w:r>
    </w:p>
    <w:p w14:paraId="0D3D83B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BF392E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items:</w:t>
      </w:r>
    </w:p>
    <w:p w14:paraId="1A564B1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E2eDataVolTransTimeInfo</w:t>
      </w:r>
      <w:r w:rsidRPr="00FD0711">
        <w:rPr>
          <w:rFonts w:ascii="Courier New" w:eastAsia="SimSun" w:hAnsi="Courier New"/>
          <w:sz w:val="16"/>
        </w:rPr>
        <w:t>'</w:t>
      </w:r>
    </w:p>
    <w:p w14:paraId="7B8C195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48B4B98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nwPerfInfos:</w:t>
      </w:r>
    </w:p>
    <w:p w14:paraId="583D6BC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475D341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DA4656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'#/components/schemas/NetworkPerfExposure'</w:t>
      </w:r>
    </w:p>
    <w:p w14:paraId="06D2A40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59EAFC8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qosSustainInfos:</w:t>
      </w:r>
    </w:p>
    <w:p w14:paraId="26E5AC8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419158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15ADAD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'#/components/schemas/QosSustainabilityExposure'</w:t>
      </w:r>
    </w:p>
    <w:p w14:paraId="758B4AC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7BC126E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disperInfos:</w:t>
      </w:r>
    </w:p>
    <w:p w14:paraId="3BFE987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12C667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F63135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'TS29520_Nnwdaf_EventsSubscription.yaml#/components/schemas/DispersionInfo'</w:t>
      </w:r>
    </w:p>
    <w:p w14:paraId="66EA722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4B2967A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dnPerfInfos</w:t>
      </w:r>
      <w:r w:rsidRPr="00FD0711">
        <w:rPr>
          <w:rFonts w:ascii="Courier New" w:eastAsia="SimSun" w:hAnsi="Courier New"/>
          <w:sz w:val="16"/>
        </w:rPr>
        <w:t>:</w:t>
      </w:r>
    </w:p>
    <w:p w14:paraId="0E7A61B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802659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F013F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'TS29520_Nnwdaf_EventsSubscription.yaml#/components/schemas/DnPerfInfo'</w:t>
      </w:r>
    </w:p>
    <w:p w14:paraId="4DF1012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31C6470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svcExps:</w:t>
      </w:r>
    </w:p>
    <w:p w14:paraId="1EA0B0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5A635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4656E4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'TS29520_Nnwdaf_EventsSubscription.yaml#/components/schemas/ServiceExperienceInfo'</w:t>
      </w:r>
    </w:p>
    <w:p w14:paraId="6245A5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24E4CFE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movBehavInfos:</w:t>
      </w:r>
    </w:p>
    <w:p w14:paraId="790792F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29E490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D65557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MovBehavInfo</w:t>
      </w:r>
      <w:r w:rsidRPr="00FD0711">
        <w:rPr>
          <w:rFonts w:ascii="Courier New" w:eastAsia="SimSun" w:hAnsi="Courier New"/>
          <w:sz w:val="16"/>
        </w:rPr>
        <w:t>'</w:t>
      </w:r>
    </w:p>
    <w:p w14:paraId="338C4C4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2856696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wlanInfos:</w:t>
      </w:r>
    </w:p>
    <w:p w14:paraId="16165DB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315683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74C6ED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r w:rsidRPr="00FD0711">
        <w:rPr>
          <w:rFonts w:ascii="Courier New" w:eastAsia="SimSun" w:hAnsi="Courier New"/>
          <w:sz w:val="16"/>
          <w:lang w:eastAsia="zh-CN"/>
        </w:rPr>
        <w:t>WlanPerformInfo</w:t>
      </w:r>
      <w:r w:rsidRPr="00FD0711">
        <w:rPr>
          <w:rFonts w:ascii="Courier New" w:eastAsia="SimSun" w:hAnsi="Courier New"/>
          <w:sz w:val="16"/>
        </w:rPr>
        <w:t>'</w:t>
      </w:r>
    </w:p>
    <w:p w14:paraId="6A45B61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0F66F40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relProxInfos:</w:t>
      </w:r>
    </w:p>
    <w:p w14:paraId="7BACBDC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CF98A8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C454ED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'TS29520_Nnwdaf_EventsSubscription.yaml#/components/schemas/RelProxInfo'</w:t>
      </w:r>
    </w:p>
    <w:p w14:paraId="09ED6A9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741FD5F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start:</w:t>
      </w:r>
    </w:p>
    <w:p w14:paraId="0461134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'TS29122_CommonData.yaml#/components/schemas/DateTime'</w:t>
      </w:r>
    </w:p>
    <w:p w14:paraId="1B2DE9B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timeStampGen:</w:t>
      </w:r>
    </w:p>
    <w:p w14:paraId="4B6B86D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'TS29122_CommonData.yaml#/components/schemas/DateTime'</w:t>
      </w:r>
    </w:p>
    <w:p w14:paraId="7720C7E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locArea:</w:t>
      </w:r>
    </w:p>
    <w:p w14:paraId="3FA12AE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'TS29122_CommonData.yaml#/components/schemas/LocationArea5G'</w:t>
      </w:r>
    </w:p>
    <w:p w14:paraId="24F6C44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pauseInd:</w:t>
      </w:r>
    </w:p>
    <w:p w14:paraId="29D540D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boolean</w:t>
      </w:r>
    </w:p>
    <w:p w14:paraId="75248E6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description: </w:t>
      </w:r>
      <w:r w:rsidRPr="00FD0711">
        <w:rPr>
          <w:rFonts w:ascii="Courier New" w:eastAsia="SimSun" w:hAnsi="Courier New"/>
          <w:sz w:val="16"/>
          <w:lang w:eastAsia="zh-CN"/>
        </w:rPr>
        <w:t>&gt;</w:t>
      </w:r>
    </w:p>
    <w:p w14:paraId="1677142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Pause analytics consumption indication. Set to "true" to indicate the consumer to stop</w:t>
      </w:r>
    </w:p>
    <w:p w14:paraId="714BF74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the consumption of the analytics. Default value is "false" if omitted.</w:t>
      </w:r>
    </w:p>
    <w:p w14:paraId="0A59341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resumeInd:</w:t>
      </w:r>
    </w:p>
    <w:p w14:paraId="1B30D25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boolean</w:t>
      </w:r>
    </w:p>
    <w:p w14:paraId="3B0227F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description: </w:t>
      </w:r>
      <w:r w:rsidRPr="00FD0711">
        <w:rPr>
          <w:rFonts w:ascii="Courier New" w:eastAsia="SimSun" w:hAnsi="Courier New"/>
          <w:sz w:val="16"/>
          <w:lang w:eastAsia="zh-CN"/>
        </w:rPr>
        <w:t>&gt;</w:t>
      </w:r>
    </w:p>
    <w:p w14:paraId="5CC4698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Resume analytics consumption indication. Set to "true" to indicate the consumer to</w:t>
      </w:r>
    </w:p>
    <w:p w14:paraId="7611335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resume the consumption of the analytics. Default value is "false" if omitted.</w:t>
      </w:r>
    </w:p>
    <w:p w14:paraId="0CEC500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accuInfo</w:t>
      </w:r>
      <w:r w:rsidRPr="00FD0711">
        <w:rPr>
          <w:rFonts w:ascii="Courier New" w:eastAsia="SimSun" w:hAnsi="Courier New"/>
          <w:sz w:val="16"/>
        </w:rPr>
        <w:t>:</w:t>
      </w:r>
    </w:p>
    <w:p w14:paraId="60C6DCE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'TS29520_Nnwdaf_EventsSubscription.yaml#/components/schemas/AccuracyInfo'</w:t>
      </w:r>
    </w:p>
    <w:p w14:paraId="48158B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nsiLoadLevelData</w:t>
      </w:r>
      <w:r w:rsidRPr="00FD0711">
        <w:rPr>
          <w:rFonts w:ascii="Courier New" w:eastAsia="SimSun" w:hAnsi="Courier New"/>
          <w:sz w:val="16"/>
          <w:lang w:eastAsia="zh-CN"/>
        </w:rPr>
        <w:t>:</w:t>
      </w:r>
    </w:p>
    <w:p w14:paraId="7D8BB6F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3F8169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F86D94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'TS29520_Nnwdaf_EventsSubscription.yaml#/components/schemas/NsiLoadLevelInfo'</w:t>
      </w:r>
    </w:p>
    <w:p w14:paraId="4349299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68CE632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50BF617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analyEvent</w:t>
      </w:r>
    </w:p>
    <w:p w14:paraId="590B84F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timeStamp</w:t>
      </w:r>
    </w:p>
    <w:p w14:paraId="29FA184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816BD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AnalyticsEventSubsc:</w:t>
      </w:r>
    </w:p>
    <w:p w14:paraId="521355C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 subscribed analytics event.</w:t>
      </w:r>
    </w:p>
    <w:p w14:paraId="4ACF579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0F60059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71C31B2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analyEvent:</w:t>
      </w:r>
    </w:p>
    <w:p w14:paraId="64F5112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'#/components/schemas/AnalyticsEvent'</w:t>
      </w:r>
    </w:p>
    <w:p w14:paraId="289F5CA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analyEvent</w:t>
      </w:r>
      <w:r w:rsidRPr="00FD0711">
        <w:rPr>
          <w:rFonts w:ascii="Courier New" w:eastAsia="SimSun" w:hAnsi="Courier New"/>
          <w:sz w:val="16"/>
          <w:lang w:eastAsia="zh-CN"/>
        </w:rPr>
        <w:t>Filter</w:t>
      </w:r>
      <w:r w:rsidRPr="00FD0711">
        <w:rPr>
          <w:rFonts w:ascii="Courier New" w:eastAsia="SimSun" w:hAnsi="Courier New"/>
          <w:sz w:val="16"/>
        </w:rPr>
        <w:t>:</w:t>
      </w:r>
    </w:p>
    <w:p w14:paraId="04B1826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$ref: '#/components/schemas/</w:t>
      </w:r>
      <w:r w:rsidRPr="00FD0711">
        <w:rPr>
          <w:rFonts w:ascii="Courier New" w:eastAsia="SimSun" w:hAnsi="Courier New" w:hint="eastAsia"/>
          <w:sz w:val="16"/>
          <w:lang w:eastAsia="zh-CN"/>
        </w:rPr>
        <w:t>A</w:t>
      </w:r>
      <w:r w:rsidRPr="00FD0711">
        <w:rPr>
          <w:rFonts w:ascii="Courier New" w:eastAsia="SimSun" w:hAnsi="Courier New"/>
          <w:sz w:val="16"/>
          <w:lang w:eastAsia="zh-CN"/>
        </w:rPr>
        <w:t>nalyticsEventFilter</w:t>
      </w:r>
      <w:r w:rsidRPr="00FD0711">
        <w:rPr>
          <w:rFonts w:ascii="Courier New" w:eastAsia="SimSun" w:hAnsi="Courier New"/>
          <w:sz w:val="16"/>
        </w:rPr>
        <w:t>Subsc'</w:t>
      </w:r>
    </w:p>
    <w:p w14:paraId="28E565B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tgtUe:</w:t>
      </w:r>
    </w:p>
    <w:p w14:paraId="037B05D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'#/components/schemas/TargetUeId'</w:t>
      </w:r>
    </w:p>
    <w:p w14:paraId="219B574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5F7020A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analyEvent</w:t>
      </w:r>
    </w:p>
    <w:p w14:paraId="6BA162A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53C05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AnalyticsEventFilterSubsc:</w:t>
      </w:r>
    </w:p>
    <w:p w14:paraId="0D07CC7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an analytics event filter.</w:t>
      </w:r>
    </w:p>
    <w:p w14:paraId="7F3B9D6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2D13B1F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679F60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nwPerfReqs:</w:t>
      </w:r>
    </w:p>
    <w:p w14:paraId="684C57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3BF689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11B52D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'TS29520_Nnwdaf_EventsSubscription.yaml#/components/schemas/NetworkPerfRequirement'</w:t>
      </w:r>
    </w:p>
    <w:p w14:paraId="4046364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609E48B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locArea:</w:t>
      </w:r>
    </w:p>
    <w:p w14:paraId="33579FE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'TS29122_CommonData.yaml#/components/schemas/LocationArea5G'</w:t>
      </w:r>
    </w:p>
    <w:p w14:paraId="439DD5C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fineGranAreas:</w:t>
      </w:r>
    </w:p>
    <w:p w14:paraId="191E247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46A549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E3BA00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cs="Courier New"/>
          <w:sz w:val="16"/>
          <w:szCs w:val="16"/>
        </w:rPr>
        <w:t>$ref: 'TS29522_AMPolicyAuthorization.yaml#/components/schemas/GeographicalArea'</w:t>
      </w:r>
    </w:p>
    <w:p w14:paraId="007847A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216284C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w:t>
      </w:r>
      <w:r w:rsidRPr="00FD0711">
        <w:rPr>
          <w:rFonts w:ascii="Courier New" w:eastAsia="SimSun" w:hAnsi="Courier New"/>
          <w:sz w:val="16"/>
          <w:lang w:eastAsia="zh-CN"/>
        </w:rPr>
        <w:t>Indicates th</w:t>
      </w:r>
      <w:r w:rsidRPr="00FD0711">
        <w:rPr>
          <w:rFonts w:ascii="Courier New" w:eastAsia="SimSun" w:hAnsi="Courier New"/>
          <w:sz w:val="16"/>
        </w:rPr>
        <w:t>e fine granularity areas to which the subscription applies.</w:t>
      </w:r>
    </w:p>
    <w:p w14:paraId="5B8D74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temporalGranSize:</w:t>
      </w:r>
    </w:p>
    <w:p w14:paraId="5CC8C65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'TS29571_CommonData.yaml#/components/schemas/DurationSec'</w:t>
      </w:r>
    </w:p>
    <w:p w14:paraId="1D6EED5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spatialGranSizeTa:</w:t>
      </w:r>
    </w:p>
    <w:p w14:paraId="43944A1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'TS29571_CommonData.yaml#/components/schemas/Uinteger'</w:t>
      </w:r>
    </w:p>
    <w:p w14:paraId="2AEA6D1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spatialGranSizeCell:</w:t>
      </w:r>
    </w:p>
    <w:p w14:paraId="7E68731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'TS29571_CommonData.yaml#/components/schemas/Uinteger'</w:t>
      </w:r>
    </w:p>
    <w:p w14:paraId="0814CBE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appIds:</w:t>
      </w:r>
    </w:p>
    <w:p w14:paraId="20DED80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013259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996EF6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'TS29571_CommonData.yaml#/components/schemas/ApplicationId'</w:t>
      </w:r>
    </w:p>
    <w:p w14:paraId="4E6ADD1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74B0AEA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dnn:</w:t>
      </w:r>
    </w:p>
    <w:p w14:paraId="3929C4D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'TS29571_CommonData.yaml#/components/schemas/Dnn'</w:t>
      </w:r>
    </w:p>
    <w:p w14:paraId="12723E1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dnns:</w:t>
      </w:r>
    </w:p>
    <w:p w14:paraId="43C57A4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9F017C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ACC48E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'TS29571_CommonData.yaml#/components/schemas/Dnn'</w:t>
      </w:r>
    </w:p>
    <w:p w14:paraId="6A151D6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4715082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dnais:</w:t>
      </w:r>
    </w:p>
    <w:p w14:paraId="0CE77C7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79DC9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B4AF40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'TS29571_CommonData.yaml#/components/schemas/Dnai'</w:t>
      </w:r>
    </w:p>
    <w:p w14:paraId="3580926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207D359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dataVlTrnsTmRqs:</w:t>
      </w:r>
    </w:p>
    <w:p w14:paraId="7E7D8FD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204D8F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F055B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E2eDataVolTransTimeReq</w:t>
      </w:r>
      <w:r w:rsidRPr="00FD0711">
        <w:rPr>
          <w:rFonts w:ascii="Courier New" w:eastAsia="SimSun" w:hAnsi="Courier New"/>
          <w:sz w:val="16"/>
        </w:rPr>
        <w:t>'</w:t>
      </w:r>
    </w:p>
    <w:p w14:paraId="0B9A8F5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43796C0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excepRequs:</w:t>
      </w:r>
    </w:p>
    <w:p w14:paraId="2432DC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4E4AB9A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3C09BE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'TS29520_Nnwdaf_EventsSubscription.yaml#/components/schemas/Exception'</w:t>
      </w:r>
    </w:p>
    <w:p w14:paraId="2F299FC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6AE4156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exptAnaType:</w:t>
      </w:r>
    </w:p>
    <w:p w14:paraId="4B15BE0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'TS29520_Nnwdaf_EventsSubscription.yaml#/components/schemas/ExpectedAnalyticsType'</w:t>
      </w:r>
    </w:p>
    <w:p w14:paraId="1C28C40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exptUeBehav:</w:t>
      </w:r>
    </w:p>
    <w:p w14:paraId="62F5091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'TS29503_Nudm_SDM.yaml#/components/schemas/ExpectedUeBehaviourData'</w:t>
      </w:r>
    </w:p>
    <w:p w14:paraId="6D69F12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matchingDir:</w:t>
      </w:r>
    </w:p>
    <w:p w14:paraId="1455111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'TS29520_Nnwdaf_EventsSubscription.yaml#/components/schemas/MatchingDirection'</w:t>
      </w:r>
    </w:p>
    <w:p w14:paraId="1E7CF0D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reptThlds:</w:t>
      </w:r>
    </w:p>
    <w:p w14:paraId="3A2FB03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287CE2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3EFB788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'TS29520_Nnwdaf_EventsSubscription.yaml#/components/schemas/ThresholdLevel'</w:t>
      </w:r>
    </w:p>
    <w:p w14:paraId="504C3AF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177E369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snssai:</w:t>
      </w:r>
    </w:p>
    <w:p w14:paraId="6000650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'TS29571_CommonData.yaml#/components/schemas/Snssai'</w:t>
      </w:r>
    </w:p>
    <w:p w14:paraId="0A302C7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snssais:</w:t>
      </w:r>
    </w:p>
    <w:p w14:paraId="752674D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F5C80D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AC7AF5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'TS29571_CommonData.yaml#/components/schemas/Snssai'</w:t>
      </w:r>
    </w:p>
    <w:p w14:paraId="599D8FE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0CA5F32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nsiIdInfos:</w:t>
      </w:r>
    </w:p>
    <w:p w14:paraId="556EB48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3116FB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items:</w:t>
      </w:r>
    </w:p>
    <w:p w14:paraId="1EF6DDC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'TS29520_Nnwdaf_EventsSubscription.yaml#/components/schemas/NsiIdInfo'</w:t>
      </w:r>
    </w:p>
    <w:p w14:paraId="7FA6D42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3E2623E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qosReq:</w:t>
      </w:r>
    </w:p>
    <w:p w14:paraId="583D1ED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'TS29520_Nnwdaf_EventsSubscription.yaml#/components/schemas/QosRequirement'</w:t>
      </w:r>
    </w:p>
    <w:p w14:paraId="3BD47BC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D0711">
        <w:rPr>
          <w:rFonts w:ascii="Courier New" w:eastAsia="SimSun" w:hAnsi="Courier New" w:cs="Arial"/>
          <w:sz w:val="16"/>
          <w:szCs w:val="18"/>
          <w:lang w:eastAsia="zh-CN"/>
        </w:rPr>
        <w:t xml:space="preserve">        qosFlowRetThds:</w:t>
      </w:r>
    </w:p>
    <w:p w14:paraId="619DC6E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CE37F0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3E8E035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'TS29520_Nnwdaf_EventsSubscription.yaml#/components/schemas/RetainabilityThreshold'</w:t>
      </w:r>
    </w:p>
    <w:p w14:paraId="692316E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023307F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FD0711">
        <w:rPr>
          <w:rFonts w:ascii="Courier New" w:eastAsia="SimSun" w:hAnsi="Courier New" w:cs="Arial"/>
          <w:sz w:val="16"/>
          <w:szCs w:val="18"/>
          <w:lang w:eastAsia="zh-CN"/>
        </w:rPr>
        <w:t xml:space="preserve">        ranUeThrouThds:</w:t>
      </w:r>
    </w:p>
    <w:p w14:paraId="7AC488D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60C23CE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6A66B1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'TS29571_CommonData.yaml#/components/schemas/BitRate'</w:t>
      </w:r>
    </w:p>
    <w:p w14:paraId="0966312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3078BE6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disperReqs:</w:t>
      </w:r>
    </w:p>
    <w:p w14:paraId="232D13F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364AEF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89852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'TS29520_Nnwdaf_EventsSubscription.yaml#/components/schemas/DispersionRequirement'</w:t>
      </w:r>
    </w:p>
    <w:p w14:paraId="2695878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517C1CB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listOfAnaSubsets:</w:t>
      </w:r>
    </w:p>
    <w:p w14:paraId="2166121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63D1AB8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DADBDA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AnalyticsSubset</w:t>
      </w:r>
      <w:r w:rsidRPr="00FD0711">
        <w:rPr>
          <w:rFonts w:ascii="Courier New" w:eastAsia="SimSun" w:hAnsi="Courier New"/>
          <w:sz w:val="16"/>
        </w:rPr>
        <w:t>'</w:t>
      </w:r>
    </w:p>
    <w:p w14:paraId="0D5142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017E6BD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dnPerfReqs</w:t>
      </w:r>
      <w:r w:rsidRPr="00FD0711">
        <w:rPr>
          <w:rFonts w:ascii="Courier New" w:eastAsia="SimSun" w:hAnsi="Courier New"/>
          <w:sz w:val="16"/>
        </w:rPr>
        <w:t>:</w:t>
      </w:r>
    </w:p>
    <w:p w14:paraId="69FC6F0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43D0BE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4FF96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DengXian" w:hAnsi="Courier New"/>
          <w:sz w:val="16"/>
        </w:rPr>
        <w:t>DnPerformanceReq</w:t>
      </w:r>
      <w:r w:rsidRPr="00FD0711">
        <w:rPr>
          <w:rFonts w:ascii="Courier New" w:eastAsia="SimSun" w:hAnsi="Courier New"/>
          <w:sz w:val="16"/>
        </w:rPr>
        <w:t>'</w:t>
      </w:r>
    </w:p>
    <w:p w14:paraId="5C3711C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47B28D8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dataVlTrnsTmReqs:</w:t>
      </w:r>
    </w:p>
    <w:p w14:paraId="27ED879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E782B4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321718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E2eDataVolTransTimeReq</w:t>
      </w:r>
      <w:r w:rsidRPr="00FD0711">
        <w:rPr>
          <w:rFonts w:ascii="Courier New" w:eastAsia="SimSun" w:hAnsi="Courier New"/>
          <w:sz w:val="16"/>
        </w:rPr>
        <w:t>'</w:t>
      </w:r>
    </w:p>
    <w:p w14:paraId="750D11F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1178483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bwRequs:</w:t>
      </w:r>
    </w:p>
    <w:p w14:paraId="4E7650A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C00C9C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35495FC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'TS29520_Nnwdaf_EventsSubscription.yaml#/components/schemas/BwRequirement'</w:t>
      </w:r>
    </w:p>
    <w:p w14:paraId="5AEB83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181F855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hint="eastAsia"/>
          <w:sz w:val="16"/>
          <w:lang w:eastAsia="zh-CN"/>
        </w:rPr>
        <w:t xml:space="preserve"> </w:t>
      </w:r>
      <w:r w:rsidRPr="00FD0711">
        <w:rPr>
          <w:rFonts w:ascii="Courier New" w:eastAsia="SimSun" w:hAnsi="Courier New"/>
          <w:sz w:val="16"/>
          <w:lang w:eastAsia="zh-CN"/>
        </w:rPr>
        <w:t xml:space="preserve">       </w:t>
      </w:r>
      <w:r w:rsidRPr="00FD0711">
        <w:rPr>
          <w:rFonts w:ascii="Courier New" w:eastAsia="SimSun" w:hAnsi="Courier New" w:cs="Arial"/>
          <w:sz w:val="16"/>
          <w:szCs w:val="18"/>
          <w:lang w:eastAsia="zh-CN"/>
        </w:rPr>
        <w:t>ratFreqs</w:t>
      </w:r>
      <w:r w:rsidRPr="00FD0711">
        <w:rPr>
          <w:rFonts w:ascii="Courier New" w:eastAsia="SimSun" w:hAnsi="Courier New"/>
          <w:sz w:val="16"/>
          <w:lang w:eastAsia="zh-CN"/>
        </w:rPr>
        <w:t>:</w:t>
      </w:r>
    </w:p>
    <w:p w14:paraId="0C4A051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EB0F6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hint="eastAsia"/>
          <w:sz w:val="16"/>
          <w:lang w:eastAsia="zh-CN"/>
        </w:rPr>
        <w:t xml:space="preserve"> </w:t>
      </w:r>
      <w:r w:rsidRPr="00FD0711">
        <w:rPr>
          <w:rFonts w:ascii="Courier New" w:eastAsia="SimSun" w:hAnsi="Courier New"/>
          <w:sz w:val="16"/>
          <w:lang w:eastAsia="zh-CN"/>
        </w:rPr>
        <w:t xml:space="preserve">         items:</w:t>
      </w:r>
    </w:p>
    <w:p w14:paraId="35F6151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'TS29520_Nnwdaf_EventsSubscription.yaml#/components/schemas/RatFreqInformation'</w:t>
      </w:r>
    </w:p>
    <w:p w14:paraId="3C93CCD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0D25A0B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appServerAddrs</w:t>
      </w:r>
      <w:r w:rsidRPr="00FD0711">
        <w:rPr>
          <w:rFonts w:ascii="Courier New" w:eastAsia="SimSun" w:hAnsi="Courier New"/>
          <w:sz w:val="16"/>
        </w:rPr>
        <w:t>:</w:t>
      </w:r>
    </w:p>
    <w:p w14:paraId="7793025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DCE95F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95CA31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'TS29517_Naf_EventExposure.yaml#/components/schemas/</w:t>
      </w:r>
      <w:r w:rsidRPr="00FD0711">
        <w:rPr>
          <w:rFonts w:ascii="Courier New" w:eastAsia="SimSun" w:hAnsi="Courier New"/>
          <w:sz w:val="16"/>
          <w:lang w:eastAsia="zh-CN"/>
        </w:rPr>
        <w:t>AddrFqdn</w:t>
      </w:r>
      <w:r w:rsidRPr="00FD0711">
        <w:rPr>
          <w:rFonts w:ascii="Courier New" w:eastAsia="SimSun" w:hAnsi="Courier New"/>
          <w:sz w:val="16"/>
        </w:rPr>
        <w:t>'</w:t>
      </w:r>
    </w:p>
    <w:p w14:paraId="51EA5CB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26F38F6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wlanReqs</w:t>
      </w:r>
      <w:r w:rsidRPr="00FD0711">
        <w:rPr>
          <w:rFonts w:ascii="Courier New" w:eastAsia="SimSun" w:hAnsi="Courier New"/>
          <w:sz w:val="16"/>
        </w:rPr>
        <w:t>:</w:t>
      </w:r>
    </w:p>
    <w:p w14:paraId="68D141B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ED3583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CEBC8B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WlanPerformanceReq</w:t>
      </w:r>
      <w:r w:rsidRPr="00FD0711">
        <w:rPr>
          <w:rFonts w:ascii="Courier New" w:eastAsia="SimSun" w:hAnsi="Courier New"/>
          <w:sz w:val="16"/>
        </w:rPr>
        <w:t>'</w:t>
      </w:r>
    </w:p>
    <w:p w14:paraId="0C7FD7B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1F82788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extraReportReq:</w:t>
      </w:r>
    </w:p>
    <w:p w14:paraId="6B564A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'TS29520_Nnwdaf_EventsSubscription.yaml#/components/schemas/EventReportingRequirement'</w:t>
      </w:r>
    </w:p>
    <w:p w14:paraId="686C55F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maxNumOfTopAppUl:</w:t>
      </w:r>
    </w:p>
    <w:p w14:paraId="1F2ACC5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'TS29571_CommonData.yaml#/components/schemas/Uinteger'</w:t>
      </w:r>
    </w:p>
    <w:p w14:paraId="47EEA0E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maxNumOfTopAppDl:</w:t>
      </w:r>
    </w:p>
    <w:p w14:paraId="28A0136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'TS29571_CommonData.yaml#/components/schemas/Uinteger'</w:t>
      </w:r>
    </w:p>
    <w:p w14:paraId="2014A9C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visitedLocAreas:</w:t>
      </w:r>
    </w:p>
    <w:p w14:paraId="53C16DC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E9DB0F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29A60E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'TS29122_CommonData.yaml#/components/schemas/LocationArea5G'</w:t>
      </w:r>
    </w:p>
    <w:p w14:paraId="3785273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0A3EF90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pduSesInfos:</w:t>
      </w:r>
    </w:p>
    <w:p w14:paraId="2CE5097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69A803D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DA886D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'TS29520_Nnwdaf_EventsSubscription.yaml#/components/schemas/PduSessionInfo'</w:t>
      </w:r>
    </w:p>
    <w:p w14:paraId="75495B8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1A49A5F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hint="eastAsia"/>
          <w:sz w:val="16"/>
          <w:lang w:eastAsia="zh-CN"/>
        </w:rPr>
        <w:t>u</w:t>
      </w:r>
      <w:r w:rsidRPr="00FD0711">
        <w:rPr>
          <w:rFonts w:ascii="Courier New" w:eastAsia="SimSun" w:hAnsi="Courier New"/>
          <w:sz w:val="16"/>
          <w:lang w:eastAsia="zh-CN"/>
        </w:rPr>
        <w:t>eCommReqs</w:t>
      </w:r>
      <w:r w:rsidRPr="00FD0711">
        <w:rPr>
          <w:rFonts w:ascii="Courier New" w:eastAsia="SimSun" w:hAnsi="Courier New"/>
          <w:sz w:val="16"/>
        </w:rPr>
        <w:t>:</w:t>
      </w:r>
    </w:p>
    <w:p w14:paraId="1670865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5DE856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4AFC8E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'TS29520_Nnwdaf_EventsSubscription.yaml#/components/schemas/UeCommReq'</w:t>
      </w:r>
    </w:p>
    <w:p w14:paraId="16BB511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minItems: 1</w:t>
      </w:r>
    </w:p>
    <w:p w14:paraId="2B21922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userDataConO</w:t>
      </w:r>
      <w:r w:rsidRPr="00FD0711">
        <w:rPr>
          <w:rFonts w:ascii="Courier New" w:eastAsia="SimSun" w:hAnsi="Courier New"/>
          <w:sz w:val="16"/>
          <w:lang w:eastAsia="zh-CN"/>
        </w:rPr>
        <w:t>rderCri</w:t>
      </w:r>
      <w:r w:rsidRPr="00FD0711">
        <w:rPr>
          <w:rFonts w:ascii="Courier New" w:eastAsia="SimSun" w:hAnsi="Courier New"/>
          <w:sz w:val="16"/>
        </w:rPr>
        <w:t>:</w:t>
      </w:r>
    </w:p>
    <w:p w14:paraId="41EFC21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'TS29520_Nnwdaf_EventsSubscription.yaml#/components/schemas/UserDataConOrderCrit'</w:t>
      </w:r>
    </w:p>
    <w:p w14:paraId="25F6F9B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hint="eastAsia"/>
          <w:sz w:val="16"/>
          <w:lang w:eastAsia="zh-CN"/>
        </w:rPr>
        <w:t>l</w:t>
      </w:r>
      <w:r w:rsidRPr="00FD0711">
        <w:rPr>
          <w:rFonts w:ascii="Courier New" w:eastAsia="SimSun" w:hAnsi="Courier New"/>
          <w:sz w:val="16"/>
          <w:lang w:eastAsia="zh-CN"/>
        </w:rPr>
        <w:t>ocGranularity</w:t>
      </w:r>
      <w:r w:rsidRPr="00FD0711">
        <w:rPr>
          <w:rFonts w:ascii="Courier New" w:eastAsia="SimSun" w:hAnsi="Courier New"/>
          <w:sz w:val="16"/>
        </w:rPr>
        <w:t>:</w:t>
      </w:r>
    </w:p>
    <w:p w14:paraId="0ED62B1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$ref: 'TS29520_Nnwdaf_EventsSubscription.yaml#/components/schemas/LocInfoGranularity'</w:t>
      </w:r>
    </w:p>
    <w:p w14:paraId="493FA36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bookmarkStart w:id="104" w:name="_Hlk143551731"/>
      <w:r w:rsidRPr="00FD0711">
        <w:rPr>
          <w:rFonts w:ascii="Courier New" w:eastAsia="SimSun" w:hAnsi="Courier New"/>
          <w:sz w:val="16"/>
          <w:lang w:eastAsia="zh-CN"/>
        </w:rPr>
        <w:t>locOrientation</w:t>
      </w:r>
      <w:r w:rsidRPr="00FD0711">
        <w:rPr>
          <w:rFonts w:ascii="Courier New" w:eastAsia="SimSun" w:hAnsi="Courier New"/>
          <w:sz w:val="16"/>
        </w:rPr>
        <w:t>:</w:t>
      </w:r>
    </w:p>
    <w:p w14:paraId="296CEA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LocationOrientation</w:t>
      </w:r>
      <w:r w:rsidRPr="00FD0711">
        <w:rPr>
          <w:rFonts w:ascii="Courier New" w:eastAsia="SimSun" w:hAnsi="Courier New"/>
          <w:sz w:val="16"/>
        </w:rPr>
        <w:t>'</w:t>
      </w:r>
    </w:p>
    <w:bookmarkEnd w:id="104"/>
    <w:p w14:paraId="5275DDE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hint="eastAsia"/>
          <w:sz w:val="16"/>
          <w:lang w:eastAsia="zh-CN"/>
        </w:rPr>
        <w:t>u</w:t>
      </w:r>
      <w:r w:rsidRPr="00FD0711">
        <w:rPr>
          <w:rFonts w:ascii="Courier New" w:eastAsia="SimSun" w:hAnsi="Courier New"/>
          <w:sz w:val="16"/>
          <w:lang w:eastAsia="zh-CN"/>
        </w:rPr>
        <w:t>eMobilityReqs</w:t>
      </w:r>
      <w:r w:rsidRPr="00FD0711">
        <w:rPr>
          <w:rFonts w:ascii="Courier New" w:eastAsia="SimSun" w:hAnsi="Courier New"/>
          <w:sz w:val="16"/>
        </w:rPr>
        <w:t>:</w:t>
      </w:r>
    </w:p>
    <w:p w14:paraId="0ECDC15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67E7D0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3D8F09E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'TS29520_Nnwdaf_EventsSubscription.yaml#/components/schemas/UeMobilityReq'</w:t>
      </w:r>
    </w:p>
    <w:p w14:paraId="337C8C2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4C19CA2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w:t>
      </w:r>
      <w:r w:rsidRPr="00FD0711">
        <w:rPr>
          <w:rFonts w:ascii="Courier New" w:eastAsia="SimSun" w:hAnsi="Courier New"/>
          <w:sz w:val="16"/>
          <w:lang w:eastAsia="zh-CN"/>
        </w:rPr>
        <w:t>movBehavReqs:</w:t>
      </w:r>
    </w:p>
    <w:p w14:paraId="146DEC8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818ACA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5A4247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MovBehavReq</w:t>
      </w:r>
      <w:r w:rsidRPr="00FD0711">
        <w:rPr>
          <w:rFonts w:ascii="Courier New" w:eastAsia="SimSun" w:hAnsi="Courier New"/>
          <w:sz w:val="16"/>
        </w:rPr>
        <w:t>'</w:t>
      </w:r>
    </w:p>
    <w:p w14:paraId="451799A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356DC2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relProxReqs</w:t>
      </w:r>
      <w:r w:rsidRPr="00FD0711">
        <w:rPr>
          <w:rFonts w:ascii="Courier New" w:eastAsia="SimSun" w:hAnsi="Courier New"/>
          <w:sz w:val="16"/>
          <w:lang w:eastAsia="zh-CN"/>
        </w:rPr>
        <w:t>:</w:t>
      </w:r>
    </w:p>
    <w:p w14:paraId="4ED442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4006DAD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20593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RelProxReq</w:t>
      </w:r>
      <w:r w:rsidRPr="00FD0711">
        <w:rPr>
          <w:rFonts w:ascii="Courier New" w:eastAsia="SimSun" w:hAnsi="Courier New"/>
          <w:sz w:val="16"/>
        </w:rPr>
        <w:t>'</w:t>
      </w:r>
    </w:p>
    <w:p w14:paraId="0AF23D6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0A2A9F9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useCaseCxt:</w:t>
      </w:r>
    </w:p>
    <w:p w14:paraId="2039316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4D293C8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4204919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Indicates the context of usage of the analytics. The value and format of this parameter</w:t>
      </w:r>
    </w:p>
    <w:p w14:paraId="44511ED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are not standardized.</w:t>
      </w:r>
    </w:p>
    <w:p w14:paraId="7718528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pauseFlg:</w:t>
      </w:r>
    </w:p>
    <w:p w14:paraId="7B21EE2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boolean</w:t>
      </w:r>
    </w:p>
    <w:p w14:paraId="5FB9957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description: </w:t>
      </w:r>
      <w:r w:rsidRPr="00FD0711">
        <w:rPr>
          <w:rFonts w:ascii="Courier New" w:eastAsia="SimSun" w:hAnsi="Courier New"/>
          <w:sz w:val="16"/>
          <w:lang w:eastAsia="zh-CN"/>
        </w:rPr>
        <w:t>&gt;</w:t>
      </w:r>
    </w:p>
    <w:p w14:paraId="6DA7236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Pause analytics consumption flag. Set to "true" to indicate the NWDAF to stop sending</w:t>
      </w:r>
    </w:p>
    <w:p w14:paraId="40073E2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the notifications of analytics. Default value is "false" if omitted.</w:t>
      </w:r>
    </w:p>
    <w:p w14:paraId="70E9311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resumeFlg:</w:t>
      </w:r>
    </w:p>
    <w:p w14:paraId="3D0C488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boolean</w:t>
      </w:r>
    </w:p>
    <w:p w14:paraId="1B46ED2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description: </w:t>
      </w:r>
      <w:r w:rsidRPr="00FD0711">
        <w:rPr>
          <w:rFonts w:ascii="Courier New" w:eastAsia="SimSun" w:hAnsi="Courier New"/>
          <w:sz w:val="16"/>
          <w:lang w:eastAsia="zh-CN"/>
        </w:rPr>
        <w:t>&gt;</w:t>
      </w:r>
    </w:p>
    <w:p w14:paraId="0B05056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Resume analytics consumption flag. Set to "true" to indicate the NWDAF to resume sending</w:t>
      </w:r>
    </w:p>
    <w:p w14:paraId="5AAC18A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the notifications of analytics. Default value is "false" if omitted.</w:t>
      </w:r>
    </w:p>
    <w:p w14:paraId="173AA4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accuReq:</w:t>
      </w:r>
    </w:p>
    <w:p w14:paraId="3FBCD09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'TS29520_Nnwdaf_EventsSubscription.yaml#/components/schemas/AccuracyReq'</w:t>
      </w:r>
    </w:p>
    <w:p w14:paraId="499B35C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feedback:</w:t>
      </w:r>
    </w:p>
    <w:p w14:paraId="626AF5F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AnalyticsFeedbackInfo</w:t>
      </w:r>
      <w:r w:rsidRPr="00FD0711">
        <w:rPr>
          <w:rFonts w:ascii="Courier New" w:eastAsia="SimSun" w:hAnsi="Courier New"/>
          <w:sz w:val="16"/>
        </w:rPr>
        <w:t>'</w:t>
      </w:r>
    </w:p>
    <w:p w14:paraId="3C6B33C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ADA5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TargetUeId:</w:t>
      </w:r>
    </w:p>
    <w:p w14:paraId="5BB9653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the target UE(s) information.</w:t>
      </w:r>
    </w:p>
    <w:p w14:paraId="726BDB2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2EC30C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0BB736B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anyUeInd:</w:t>
      </w:r>
    </w:p>
    <w:p w14:paraId="0EBB344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boolean</w:t>
      </w:r>
    </w:p>
    <w:p w14:paraId="3ED105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gpsi:</w:t>
      </w:r>
    </w:p>
    <w:p w14:paraId="73CBB49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'TS29571_CommonData.yaml#/components/schemas/Gpsi'</w:t>
      </w:r>
    </w:p>
    <w:p w14:paraId="68DC098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exterGroupId:</w:t>
      </w:r>
    </w:p>
    <w:p w14:paraId="5C675A6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'TS29122_CommonData.yaml#/components/schemas/E</w:t>
      </w:r>
      <w:r w:rsidRPr="00FD0711">
        <w:rPr>
          <w:rFonts w:ascii="Courier New" w:eastAsia="SimSun" w:hAnsi="Courier New" w:hint="eastAsia"/>
          <w:sz w:val="16"/>
        </w:rPr>
        <w:t>xternal</w:t>
      </w:r>
      <w:r w:rsidRPr="00FD0711">
        <w:rPr>
          <w:rFonts w:ascii="Courier New" w:eastAsia="SimSun" w:hAnsi="Courier New"/>
          <w:sz w:val="16"/>
        </w:rPr>
        <w:t>GroupId'</w:t>
      </w:r>
    </w:p>
    <w:p w14:paraId="040549F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F342F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UeMobilityExposure:</w:t>
      </w:r>
    </w:p>
    <w:p w14:paraId="645C434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 UE mobility information.</w:t>
      </w:r>
    </w:p>
    <w:p w14:paraId="428E2DA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637A02E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5ACD802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ts:</w:t>
      </w:r>
    </w:p>
    <w:p w14:paraId="18BB23A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'TS29122_CommonData.yaml#/components/schemas/DateTime'</w:t>
      </w:r>
    </w:p>
    <w:p w14:paraId="5E53875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recurringTime:</w:t>
      </w:r>
    </w:p>
    <w:p w14:paraId="457B43D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'TS29122_CpProvisioning.yaml#/components/schemas/ScheduledCommunicationTime'</w:t>
      </w:r>
    </w:p>
    <w:p w14:paraId="24E6239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duration:</w:t>
      </w:r>
    </w:p>
    <w:p w14:paraId="2BEF155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'TS29122_CommonData.yaml#/components/schemas/DurationSec'</w:t>
      </w:r>
    </w:p>
    <w:p w14:paraId="0E12962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durationVariance:</w:t>
      </w:r>
    </w:p>
    <w:p w14:paraId="7A163C9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'TS29571_CommonData.yaml#/components/schemas/Float'</w:t>
      </w:r>
    </w:p>
    <w:p w14:paraId="421E52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locInfo:</w:t>
      </w:r>
    </w:p>
    <w:p w14:paraId="2052D1C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445B8B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1CC625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'#/components/schemas/UeLocationInfo'</w:t>
      </w:r>
    </w:p>
    <w:p w14:paraId="38E60C0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6C6879F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D0711">
        <w:rPr>
          <w:rFonts w:ascii="Courier New" w:eastAsia="SimSun" w:hAnsi="Courier New"/>
          <w:noProof/>
          <w:sz w:val="16"/>
        </w:rPr>
        <w:t xml:space="preserve">        </w:t>
      </w:r>
      <w:r w:rsidRPr="00FD0711">
        <w:rPr>
          <w:rFonts w:ascii="Courier New" w:eastAsia="SimSun" w:hAnsi="Courier New"/>
          <w:noProof/>
          <w:sz w:val="16"/>
          <w:lang w:eastAsia="zh-CN"/>
        </w:rPr>
        <w:t>directionInfos:</w:t>
      </w:r>
    </w:p>
    <w:p w14:paraId="7F1C5B4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type: array</w:t>
      </w:r>
    </w:p>
    <w:p w14:paraId="7DE7F0B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items:</w:t>
      </w:r>
    </w:p>
    <w:p w14:paraId="46098E0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$ref: 'TS29520_Nnwdaf_EventsSubscription.yaml#/components/schemas/DirectionInfo'</w:t>
      </w:r>
    </w:p>
    <w:p w14:paraId="779B0A7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minItems: 1</w:t>
      </w:r>
    </w:p>
    <w:p w14:paraId="11EC981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3C92D0A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duration</w:t>
      </w:r>
    </w:p>
    <w:p w14:paraId="675BF9B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locInfo</w:t>
      </w:r>
    </w:p>
    <w:p w14:paraId="4E87301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4D3AC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UeLocationInfo:</w:t>
      </w:r>
    </w:p>
    <w:p w14:paraId="34D3A16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 UE location information.</w:t>
      </w:r>
    </w:p>
    <w:p w14:paraId="35E3DB7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01671F0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6C1EFFC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loc:</w:t>
      </w:r>
    </w:p>
    <w:p w14:paraId="7C46544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'TS29122_CommonData.yaml#/components/schemas/LocationArea5G'</w:t>
      </w:r>
    </w:p>
    <w:p w14:paraId="311BD99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geoLoc</w:t>
      </w:r>
      <w:r w:rsidRPr="00FD0711">
        <w:rPr>
          <w:rFonts w:ascii="Courier New" w:eastAsia="SimSun" w:hAnsi="Courier New"/>
          <w:sz w:val="16"/>
        </w:rPr>
        <w:t>:</w:t>
      </w:r>
    </w:p>
    <w:p w14:paraId="14787AA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cs="Courier New"/>
          <w:sz w:val="16"/>
          <w:szCs w:val="16"/>
        </w:rPr>
        <w:t>$ref: 'TS29522_AMPolicyAuthorization.yaml#/components/schemas/GeographicalArea'</w:t>
      </w:r>
    </w:p>
    <w:p w14:paraId="6D066D5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ratio:</w:t>
      </w:r>
    </w:p>
    <w:p w14:paraId="2A9CF16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'TS29571_CommonData.yaml#/components/schemas/SamplingRatio'</w:t>
      </w:r>
    </w:p>
    <w:p w14:paraId="61E4E33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confidence:</w:t>
      </w:r>
    </w:p>
    <w:p w14:paraId="24EC97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'TS29571_CommonData.yaml#/components/schemas/Uinteger'</w:t>
      </w:r>
    </w:p>
    <w:p w14:paraId="2370AB6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geoDistrInfos:</w:t>
      </w:r>
    </w:p>
    <w:p w14:paraId="346BA91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type: array</w:t>
      </w:r>
    </w:p>
    <w:p w14:paraId="2143A79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items:</w:t>
      </w:r>
    </w:p>
    <w:p w14:paraId="3B7FF39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$ref: 'TS29520_Nnwdaf_EventsSubscription.yaml#/components/schemas/</w:t>
      </w:r>
      <w:r w:rsidRPr="00FD0711">
        <w:rPr>
          <w:rFonts w:ascii="Courier New" w:eastAsia="SimSun" w:hAnsi="Courier New"/>
          <w:noProof/>
          <w:sz w:val="16"/>
          <w:lang w:eastAsia="zh-CN"/>
        </w:rPr>
        <w:t>GeoDistributionInfo</w:t>
      </w:r>
      <w:r w:rsidRPr="00FD0711">
        <w:rPr>
          <w:rFonts w:ascii="Courier New" w:eastAsia="SimSun" w:hAnsi="Courier New"/>
          <w:noProof/>
          <w:sz w:val="16"/>
        </w:rPr>
        <w:t>'</w:t>
      </w:r>
    </w:p>
    <w:p w14:paraId="36B19FA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minItems: 1</w:t>
      </w:r>
    </w:p>
    <w:p w14:paraId="5745DC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2E203BC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loc</w:t>
      </w:r>
    </w:p>
    <w:p w14:paraId="25A20CA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CCF1F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AnalyticsRequest:</w:t>
      </w:r>
    </w:p>
    <w:p w14:paraId="556C1FA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the parameters to request to retrieve analytics information.</w:t>
      </w:r>
    </w:p>
    <w:p w14:paraId="3007DC2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3894C5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3E5F9A8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analyEvent:</w:t>
      </w:r>
    </w:p>
    <w:p w14:paraId="74B870C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'#/components/schemas/AnalyticsEvent'</w:t>
      </w:r>
    </w:p>
    <w:p w14:paraId="62CA870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analyEvent</w:t>
      </w:r>
      <w:r w:rsidRPr="00FD0711">
        <w:rPr>
          <w:rFonts w:ascii="Courier New" w:eastAsia="SimSun" w:hAnsi="Courier New"/>
          <w:sz w:val="16"/>
          <w:lang w:eastAsia="zh-CN"/>
        </w:rPr>
        <w:t>Filter</w:t>
      </w:r>
      <w:r w:rsidRPr="00FD0711">
        <w:rPr>
          <w:rFonts w:ascii="Courier New" w:eastAsia="SimSun" w:hAnsi="Courier New"/>
          <w:sz w:val="16"/>
        </w:rPr>
        <w:t>:</w:t>
      </w:r>
    </w:p>
    <w:p w14:paraId="0EAB45E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r w:rsidRPr="00FD0711">
        <w:rPr>
          <w:rFonts w:ascii="Courier New" w:eastAsia="SimSun" w:hAnsi="Courier New" w:hint="eastAsia"/>
          <w:sz w:val="16"/>
          <w:lang w:eastAsia="zh-CN"/>
        </w:rPr>
        <w:t>A</w:t>
      </w:r>
      <w:r w:rsidRPr="00FD0711">
        <w:rPr>
          <w:rFonts w:ascii="Courier New" w:eastAsia="SimSun" w:hAnsi="Courier New"/>
          <w:sz w:val="16"/>
          <w:lang w:eastAsia="zh-CN"/>
        </w:rPr>
        <w:t>nalyticsEventFilter</w:t>
      </w:r>
      <w:r w:rsidRPr="00FD0711">
        <w:rPr>
          <w:rFonts w:ascii="Courier New" w:eastAsia="SimSun" w:hAnsi="Courier New"/>
          <w:sz w:val="16"/>
        </w:rPr>
        <w:t>'</w:t>
      </w:r>
    </w:p>
    <w:p w14:paraId="5BA57C6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analyRep:</w:t>
      </w:r>
    </w:p>
    <w:p w14:paraId="76A2017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'TS29520_Nnwdaf_EventsSubscription.yaml#/components/schemas/EventReportingRequirement'</w:t>
      </w:r>
    </w:p>
    <w:p w14:paraId="401FE73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tgtUe:</w:t>
      </w:r>
    </w:p>
    <w:p w14:paraId="22F6C5E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'#/components/schemas/TargetUeId'</w:t>
      </w:r>
    </w:p>
    <w:p w14:paraId="7014333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suppFeat</w:t>
      </w:r>
      <w:r w:rsidRPr="00FD0711">
        <w:rPr>
          <w:rFonts w:ascii="Courier New" w:eastAsia="SimSun" w:hAnsi="Courier New"/>
          <w:sz w:val="16"/>
        </w:rPr>
        <w:t>:</w:t>
      </w:r>
    </w:p>
    <w:p w14:paraId="51FCE90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w:t>
      </w:r>
      <w:r w:rsidRPr="00FD0711">
        <w:rPr>
          <w:rFonts w:ascii="Courier New" w:eastAsia="SimSun" w:hAnsi="Courier New"/>
          <w:sz w:val="16"/>
          <w:lang w:eastAsia="zh-CN"/>
        </w:rPr>
        <w:t>SupportedFeatures</w:t>
      </w:r>
      <w:r w:rsidRPr="00FD0711">
        <w:rPr>
          <w:rFonts w:ascii="Courier New" w:eastAsia="SimSun" w:hAnsi="Courier New"/>
          <w:sz w:val="16"/>
        </w:rPr>
        <w:t>'</w:t>
      </w:r>
    </w:p>
    <w:p w14:paraId="6E8529C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05A0AEE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analyEvent</w:t>
      </w:r>
    </w:p>
    <w:p w14:paraId="0061C3A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suppFeat</w:t>
      </w:r>
    </w:p>
    <w:p w14:paraId="419CD12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1101C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AnalyticsEventFilter:</w:t>
      </w:r>
    </w:p>
    <w:p w14:paraId="7F7D855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analytics event filter information.</w:t>
      </w:r>
    </w:p>
    <w:p w14:paraId="0D70F28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41143CF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4073C4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locArea:</w:t>
      </w:r>
    </w:p>
    <w:p w14:paraId="3445094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'TS29122_CommonData.yaml#/components/schemas/LocationArea5G'</w:t>
      </w:r>
    </w:p>
    <w:p w14:paraId="5781F94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fineGranAreas:</w:t>
      </w:r>
    </w:p>
    <w:p w14:paraId="3044143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EC9825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39AFC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cs="Courier New"/>
          <w:sz w:val="16"/>
          <w:szCs w:val="16"/>
        </w:rPr>
        <w:t>$ref: 'TS29522_AMPolicyAuthorization.yaml#/components/schemas/GeographicalArea'</w:t>
      </w:r>
    </w:p>
    <w:p w14:paraId="7BD8AEF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42BCA3C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w:t>
      </w:r>
      <w:r w:rsidRPr="00FD0711">
        <w:rPr>
          <w:rFonts w:ascii="Courier New" w:eastAsia="SimSun" w:hAnsi="Courier New"/>
          <w:sz w:val="16"/>
          <w:lang w:eastAsia="zh-CN"/>
        </w:rPr>
        <w:t>Indicates th</w:t>
      </w:r>
      <w:r w:rsidRPr="00FD0711">
        <w:rPr>
          <w:rFonts w:ascii="Courier New" w:eastAsia="SimSun" w:hAnsi="Courier New"/>
          <w:sz w:val="16"/>
        </w:rPr>
        <w:t>e fine granularity areas to which the request applies.</w:t>
      </w:r>
    </w:p>
    <w:p w14:paraId="59E3DAB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temporalGranSize:</w:t>
      </w:r>
    </w:p>
    <w:p w14:paraId="154B6F8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'TS29571_CommonData.yaml#/components/schemas/DurationSec'</w:t>
      </w:r>
    </w:p>
    <w:p w14:paraId="0A01A8D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spatialGranSizeTa:</w:t>
      </w:r>
    </w:p>
    <w:p w14:paraId="7CB6248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'TS29571_CommonData.yaml#/components/schemas/Uinteger'</w:t>
      </w:r>
    </w:p>
    <w:p w14:paraId="72A5322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spatialGranSizeCell:</w:t>
      </w:r>
    </w:p>
    <w:p w14:paraId="4680EE0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'TS29571_CommonData.yaml#/components/schemas/Uinteger'</w:t>
      </w:r>
    </w:p>
    <w:p w14:paraId="5B38A53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dnn:</w:t>
      </w:r>
    </w:p>
    <w:p w14:paraId="2726EF9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'TS29571_CommonData.yaml#/components/schemas/Dnn'</w:t>
      </w:r>
    </w:p>
    <w:p w14:paraId="1BC17D8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dnns:</w:t>
      </w:r>
    </w:p>
    <w:p w14:paraId="68FA1E9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E74E35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5437CC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'TS29571_CommonData.yaml#/components/schemas/Dnn'</w:t>
      </w:r>
    </w:p>
    <w:p w14:paraId="491743F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1C9690B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dnais:</w:t>
      </w:r>
    </w:p>
    <w:p w14:paraId="573A118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69BFFEA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598270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'TS29571_CommonData.yaml#/components/schemas/Dnai'</w:t>
      </w:r>
    </w:p>
    <w:p w14:paraId="391D13E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2B9143C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nwPerfTypes:</w:t>
      </w:r>
    </w:p>
    <w:p w14:paraId="7EE238B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47A6448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0A0DC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'TS29520_Nnwdaf_EventsSubscription.yaml#/components/schemas/NetworkPerfType'</w:t>
      </w:r>
    </w:p>
    <w:p w14:paraId="4636BC1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3CDB7A2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appIds:</w:t>
      </w:r>
    </w:p>
    <w:p w14:paraId="4AEB01C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4B07C5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1A0281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$ref: 'TS29571_CommonData.yaml#/components/schemas/ApplicationId'</w:t>
      </w:r>
    </w:p>
    <w:p w14:paraId="282FFE6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543FD13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excepIds:</w:t>
      </w:r>
    </w:p>
    <w:p w14:paraId="2F4936D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6C9C17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5104A5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'TS29520_Nnwdaf_EventsSubscription.yaml#/components/schemas/ExceptionId'</w:t>
      </w:r>
    </w:p>
    <w:p w14:paraId="7D00264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09CA0AC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exptAnaType:</w:t>
      </w:r>
    </w:p>
    <w:p w14:paraId="270C2DC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'TS29520_Nnwdaf_EventsSubscription.yaml#/components/schemas/ExpectedAnalyticsType'</w:t>
      </w:r>
    </w:p>
    <w:p w14:paraId="194477E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exptUeBehav:</w:t>
      </w:r>
    </w:p>
    <w:p w14:paraId="72B84EC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'TS29503_Nudm_SDM.yaml#/components/schemas/ExpectedUeBehaviourData'</w:t>
      </w:r>
    </w:p>
    <w:p w14:paraId="23B3FAA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snssai:</w:t>
      </w:r>
    </w:p>
    <w:p w14:paraId="4AA4570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'TS29571_CommonData.yaml#/components/schemas/Snssai'</w:t>
      </w:r>
    </w:p>
    <w:p w14:paraId="1DAC5AE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snssais:</w:t>
      </w:r>
    </w:p>
    <w:p w14:paraId="782806D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29B456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9C2CF2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'TS29571_CommonData.yaml#/components/schemas/Snssai'</w:t>
      </w:r>
    </w:p>
    <w:p w14:paraId="11919DE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1A636A2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nsiIdInfos:</w:t>
      </w:r>
    </w:p>
    <w:p w14:paraId="72EB4B3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47B0F43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A95B23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'TS29520_Nnwdaf_EventsSubscription.yaml#/components/schemas/NsiIdInfo'</w:t>
      </w:r>
    </w:p>
    <w:p w14:paraId="0BE3498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29881CC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qosReq:</w:t>
      </w:r>
    </w:p>
    <w:p w14:paraId="65C3DCB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'TS29520_Nnwdaf_EventsSubscription.yaml#/components/schemas/QosRequirement'</w:t>
      </w:r>
    </w:p>
    <w:p w14:paraId="25F873E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listOfAnaSubsets:</w:t>
      </w:r>
    </w:p>
    <w:p w14:paraId="47839A6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EC6EBF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057ED7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AnalyticsSubset</w:t>
      </w:r>
      <w:r w:rsidRPr="00FD0711">
        <w:rPr>
          <w:rFonts w:ascii="Courier New" w:eastAsia="SimSun" w:hAnsi="Courier New"/>
          <w:sz w:val="16"/>
        </w:rPr>
        <w:t>'</w:t>
      </w:r>
    </w:p>
    <w:p w14:paraId="583E2D5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645F7D5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dnPerfReqs</w:t>
      </w:r>
      <w:r w:rsidRPr="00FD0711">
        <w:rPr>
          <w:rFonts w:ascii="Courier New" w:eastAsia="SimSun" w:hAnsi="Courier New"/>
          <w:sz w:val="16"/>
        </w:rPr>
        <w:t>:</w:t>
      </w:r>
    </w:p>
    <w:p w14:paraId="3E5929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D8DC61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2F54E4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DengXian" w:hAnsi="Courier New"/>
          <w:sz w:val="16"/>
        </w:rPr>
        <w:t>DnPerformanceReq</w:t>
      </w:r>
      <w:r w:rsidRPr="00FD0711">
        <w:rPr>
          <w:rFonts w:ascii="Courier New" w:eastAsia="SimSun" w:hAnsi="Courier New"/>
          <w:sz w:val="16"/>
        </w:rPr>
        <w:t>'</w:t>
      </w:r>
    </w:p>
    <w:p w14:paraId="57C8BF4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4B5DE2B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bwRequs:</w:t>
      </w:r>
    </w:p>
    <w:p w14:paraId="6BCECEC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7E0B69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2CA6F9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'TS29520_Nnwdaf_EventsSubscription.yaml#/components/schemas/BwRequirement'</w:t>
      </w:r>
    </w:p>
    <w:p w14:paraId="2B27C38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2F8408E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hint="eastAsia"/>
          <w:sz w:val="16"/>
          <w:lang w:eastAsia="zh-CN"/>
        </w:rPr>
        <w:t xml:space="preserve"> </w:t>
      </w:r>
      <w:r w:rsidRPr="00FD0711">
        <w:rPr>
          <w:rFonts w:ascii="Courier New" w:eastAsia="SimSun" w:hAnsi="Courier New"/>
          <w:sz w:val="16"/>
          <w:lang w:eastAsia="zh-CN"/>
        </w:rPr>
        <w:t xml:space="preserve">       </w:t>
      </w:r>
      <w:r w:rsidRPr="00FD0711">
        <w:rPr>
          <w:rFonts w:ascii="Courier New" w:eastAsia="SimSun" w:hAnsi="Courier New" w:cs="Arial"/>
          <w:sz w:val="16"/>
          <w:szCs w:val="18"/>
          <w:lang w:eastAsia="zh-CN"/>
        </w:rPr>
        <w:t>ratFreqs</w:t>
      </w:r>
      <w:r w:rsidRPr="00FD0711">
        <w:rPr>
          <w:rFonts w:ascii="Courier New" w:eastAsia="SimSun" w:hAnsi="Courier New"/>
          <w:sz w:val="16"/>
          <w:lang w:eastAsia="zh-CN"/>
        </w:rPr>
        <w:t>:</w:t>
      </w:r>
    </w:p>
    <w:p w14:paraId="77574D8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6B452CC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hint="eastAsia"/>
          <w:sz w:val="16"/>
          <w:lang w:eastAsia="zh-CN"/>
        </w:rPr>
        <w:t xml:space="preserve"> </w:t>
      </w:r>
      <w:r w:rsidRPr="00FD0711">
        <w:rPr>
          <w:rFonts w:ascii="Courier New" w:eastAsia="SimSun" w:hAnsi="Courier New"/>
          <w:sz w:val="16"/>
          <w:lang w:eastAsia="zh-CN"/>
        </w:rPr>
        <w:t xml:space="preserve">         items:</w:t>
      </w:r>
    </w:p>
    <w:p w14:paraId="57D46D5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'TS29520_Nnwdaf_EventsSubscription.yaml#/components/schemas/RatFreqInformation'</w:t>
      </w:r>
    </w:p>
    <w:p w14:paraId="0B739DB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6D7639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appServerAddrs</w:t>
      </w:r>
      <w:r w:rsidRPr="00FD0711">
        <w:rPr>
          <w:rFonts w:ascii="Courier New" w:eastAsia="SimSun" w:hAnsi="Courier New"/>
          <w:sz w:val="16"/>
        </w:rPr>
        <w:t>:</w:t>
      </w:r>
    </w:p>
    <w:p w14:paraId="6B8F13D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6AF8D3E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6E72D8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'TS29517_Naf_EventExposure.yaml#/components/schemas/</w:t>
      </w:r>
      <w:r w:rsidRPr="00FD0711">
        <w:rPr>
          <w:rFonts w:ascii="Courier New" w:eastAsia="SimSun" w:hAnsi="Courier New"/>
          <w:sz w:val="16"/>
          <w:lang w:eastAsia="zh-CN"/>
        </w:rPr>
        <w:t>AddrFqdn</w:t>
      </w:r>
      <w:r w:rsidRPr="00FD0711">
        <w:rPr>
          <w:rFonts w:ascii="Courier New" w:eastAsia="SimSun" w:hAnsi="Courier New"/>
          <w:sz w:val="16"/>
        </w:rPr>
        <w:t>'</w:t>
      </w:r>
    </w:p>
    <w:p w14:paraId="4DCB36D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0803ADE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wlanReqs</w:t>
      </w:r>
      <w:r w:rsidRPr="00FD0711">
        <w:rPr>
          <w:rFonts w:ascii="Courier New" w:eastAsia="SimSun" w:hAnsi="Courier New"/>
          <w:sz w:val="16"/>
        </w:rPr>
        <w:t>:</w:t>
      </w:r>
    </w:p>
    <w:p w14:paraId="10340C1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37C030D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31E45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WlanPerformanceReq</w:t>
      </w:r>
      <w:r w:rsidRPr="00FD0711">
        <w:rPr>
          <w:rFonts w:ascii="Courier New" w:eastAsia="SimSun" w:hAnsi="Courier New"/>
          <w:sz w:val="16"/>
        </w:rPr>
        <w:t>'</w:t>
      </w:r>
    </w:p>
    <w:p w14:paraId="1B6A9A4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63AE819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maxNumOfTopAppUl:</w:t>
      </w:r>
    </w:p>
    <w:p w14:paraId="38AD92B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'TS29571_CommonData.yaml#/components/schemas/Uinteger'</w:t>
      </w:r>
    </w:p>
    <w:p w14:paraId="75E20D5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maxNumOfTopAppDl:</w:t>
      </w:r>
    </w:p>
    <w:p w14:paraId="7C265F1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'TS29571_CommonData.yaml#/components/schemas/Uinteger'</w:t>
      </w:r>
    </w:p>
    <w:p w14:paraId="671A5D0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visitedLocAreas:</w:t>
      </w:r>
    </w:p>
    <w:p w14:paraId="796EC80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9FBA3A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35C14C9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'TS29122_CommonData.yaml#/components/schemas/LocationArea5G'</w:t>
      </w:r>
    </w:p>
    <w:p w14:paraId="53A4861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69B9DC0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pduSesInfos:</w:t>
      </w:r>
    </w:p>
    <w:p w14:paraId="1A3ADC0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type: array</w:t>
      </w:r>
    </w:p>
    <w:p w14:paraId="5F189A9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items:</w:t>
      </w:r>
    </w:p>
    <w:p w14:paraId="4DEF71B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$ref: 'TS29520_Nnwdaf_EventsSubscription.yaml#/components/schemas/PduSessionInfo'</w:t>
      </w:r>
    </w:p>
    <w:p w14:paraId="75EA51A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D0711">
        <w:rPr>
          <w:rFonts w:ascii="Courier New" w:eastAsia="SimSun" w:hAnsi="Courier New"/>
          <w:noProof/>
          <w:sz w:val="16"/>
        </w:rPr>
        <w:t xml:space="preserve">          minItems: 1</w:t>
      </w:r>
    </w:p>
    <w:p w14:paraId="394C054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hint="eastAsia"/>
          <w:sz w:val="16"/>
          <w:lang w:eastAsia="zh-CN"/>
        </w:rPr>
        <w:t>u</w:t>
      </w:r>
      <w:r w:rsidRPr="00FD0711">
        <w:rPr>
          <w:rFonts w:ascii="Courier New" w:eastAsia="SimSun" w:hAnsi="Courier New"/>
          <w:sz w:val="16"/>
          <w:lang w:eastAsia="zh-CN"/>
        </w:rPr>
        <w:t>eCommReqs</w:t>
      </w:r>
      <w:r w:rsidRPr="00FD0711">
        <w:rPr>
          <w:rFonts w:ascii="Courier New" w:eastAsia="SimSun" w:hAnsi="Courier New"/>
          <w:sz w:val="16"/>
        </w:rPr>
        <w:t>:</w:t>
      </w:r>
    </w:p>
    <w:p w14:paraId="347468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0E007B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D95D08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'TS29520_Nnwdaf_EventsSubscription.yaml#/components/schemas/UeCommReq'</w:t>
      </w:r>
    </w:p>
    <w:p w14:paraId="576D900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213C27B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userDataCon</w:t>
      </w:r>
      <w:r w:rsidRPr="00FD0711">
        <w:rPr>
          <w:rFonts w:ascii="Courier New" w:eastAsia="SimSun" w:hAnsi="Courier New"/>
          <w:sz w:val="16"/>
          <w:lang w:eastAsia="zh-CN"/>
        </w:rPr>
        <w:t>Req</w:t>
      </w:r>
      <w:r w:rsidRPr="00FD0711">
        <w:rPr>
          <w:rFonts w:ascii="Courier New" w:eastAsia="SimSun" w:hAnsi="Courier New"/>
          <w:sz w:val="16"/>
        </w:rPr>
        <w:t>:</w:t>
      </w:r>
    </w:p>
    <w:p w14:paraId="1BCCDEB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'TS29520_Nnwdaf_AnalyticsInfo.yaml#/components/schemas/UserDataCongestReq'</w:t>
      </w:r>
    </w:p>
    <w:p w14:paraId="1D88EBA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hint="eastAsia"/>
          <w:sz w:val="16"/>
          <w:lang w:eastAsia="zh-CN"/>
        </w:rPr>
        <w:t>l</w:t>
      </w:r>
      <w:r w:rsidRPr="00FD0711">
        <w:rPr>
          <w:rFonts w:ascii="Courier New" w:eastAsia="SimSun" w:hAnsi="Courier New"/>
          <w:sz w:val="16"/>
          <w:lang w:eastAsia="zh-CN"/>
        </w:rPr>
        <w:t>ocGranularity</w:t>
      </w:r>
      <w:r w:rsidRPr="00FD0711">
        <w:rPr>
          <w:rFonts w:ascii="Courier New" w:eastAsia="SimSun" w:hAnsi="Courier New"/>
          <w:sz w:val="16"/>
        </w:rPr>
        <w:t>:</w:t>
      </w:r>
    </w:p>
    <w:p w14:paraId="28C4F8A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'TS29520_Nnwdaf_EventsSubscription.yaml#/components/schemas/LocInfoGranularity'</w:t>
      </w:r>
    </w:p>
    <w:p w14:paraId="2782EA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w:t>
      </w:r>
      <w:r w:rsidRPr="00FD0711">
        <w:rPr>
          <w:rFonts w:ascii="Courier New" w:eastAsia="SimSun" w:hAnsi="Courier New"/>
          <w:sz w:val="16"/>
          <w:lang w:eastAsia="zh-CN"/>
        </w:rPr>
        <w:t>locOrientation</w:t>
      </w:r>
      <w:r w:rsidRPr="00FD0711">
        <w:rPr>
          <w:rFonts w:ascii="Courier New" w:eastAsia="SimSun" w:hAnsi="Courier New"/>
          <w:sz w:val="16"/>
        </w:rPr>
        <w:t>:</w:t>
      </w:r>
    </w:p>
    <w:p w14:paraId="6461176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LocationOrientation</w:t>
      </w:r>
      <w:r w:rsidRPr="00FD0711">
        <w:rPr>
          <w:rFonts w:ascii="Courier New" w:eastAsia="SimSun" w:hAnsi="Courier New"/>
          <w:sz w:val="16"/>
        </w:rPr>
        <w:t>'</w:t>
      </w:r>
    </w:p>
    <w:p w14:paraId="7BCAA95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hint="eastAsia"/>
          <w:sz w:val="16"/>
          <w:lang w:eastAsia="zh-CN"/>
        </w:rPr>
        <w:t>u</w:t>
      </w:r>
      <w:r w:rsidRPr="00FD0711">
        <w:rPr>
          <w:rFonts w:ascii="Courier New" w:eastAsia="SimSun" w:hAnsi="Courier New"/>
          <w:sz w:val="16"/>
          <w:lang w:eastAsia="zh-CN"/>
        </w:rPr>
        <w:t>eMobilityReqs</w:t>
      </w:r>
      <w:r w:rsidRPr="00FD0711">
        <w:rPr>
          <w:rFonts w:ascii="Courier New" w:eastAsia="SimSun" w:hAnsi="Courier New"/>
          <w:sz w:val="16"/>
        </w:rPr>
        <w:t>:</w:t>
      </w:r>
    </w:p>
    <w:p w14:paraId="28CE9AC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913FAF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E8EA9B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'TS29520_Nnwdaf_EventsSubscription.yaml#/components/schemas/UeMobilityReq'</w:t>
      </w:r>
    </w:p>
    <w:p w14:paraId="3210E9B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4DE288A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w:t>
      </w:r>
      <w:r w:rsidRPr="00FD0711">
        <w:rPr>
          <w:rFonts w:ascii="Courier New" w:eastAsia="SimSun" w:hAnsi="Courier New"/>
          <w:sz w:val="16"/>
          <w:lang w:eastAsia="zh-CN"/>
        </w:rPr>
        <w:t>movBehavReqs:</w:t>
      </w:r>
    </w:p>
    <w:p w14:paraId="06A0C4C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60AA184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FD0711">
        <w:rPr>
          <w:rFonts w:ascii="Courier New" w:eastAsia="SimSun" w:hAnsi="Courier New"/>
          <w:sz w:val="16"/>
        </w:rPr>
        <w:t xml:space="preserve">          items:</w:t>
      </w:r>
    </w:p>
    <w:p w14:paraId="7871492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MovBehavReq</w:t>
      </w:r>
      <w:r w:rsidRPr="00FD0711">
        <w:rPr>
          <w:rFonts w:ascii="Courier New" w:eastAsia="SimSun" w:hAnsi="Courier New"/>
          <w:sz w:val="16"/>
        </w:rPr>
        <w:t>'</w:t>
      </w:r>
    </w:p>
    <w:p w14:paraId="2D1071A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6AE5D44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useCaseCxt:</w:t>
      </w:r>
    </w:p>
    <w:p w14:paraId="0E0DD7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string</w:t>
      </w:r>
    </w:p>
    <w:p w14:paraId="441401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4E841F6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Indicates the context of usage of the analytics. The value and format of this parameter</w:t>
      </w:r>
    </w:p>
    <w:p w14:paraId="3DB5801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are not standardized.</w:t>
      </w:r>
    </w:p>
    <w:p w14:paraId="7700E69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accuReq:</w:t>
      </w:r>
    </w:p>
    <w:p w14:paraId="789B646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'TS29520_Nnwdaf_EventsSubscription.yaml#/components/schemas/AccuracyReq'</w:t>
      </w:r>
    </w:p>
    <w:p w14:paraId="7C67C81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relProxReqs</w:t>
      </w:r>
      <w:r w:rsidRPr="00FD0711">
        <w:rPr>
          <w:rFonts w:ascii="Courier New" w:eastAsia="SimSun" w:hAnsi="Courier New"/>
          <w:sz w:val="16"/>
          <w:lang w:eastAsia="zh-CN"/>
        </w:rPr>
        <w:t>:</w:t>
      </w:r>
    </w:p>
    <w:p w14:paraId="3474F4C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5DE391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39415BA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RelProxReq</w:t>
      </w:r>
      <w:r w:rsidRPr="00FD0711">
        <w:rPr>
          <w:rFonts w:ascii="Courier New" w:eastAsia="SimSun" w:hAnsi="Courier New"/>
          <w:sz w:val="16"/>
        </w:rPr>
        <w:t>'</w:t>
      </w:r>
    </w:p>
    <w:p w14:paraId="1B6530B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140BA92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6576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AnalyticsData:</w:t>
      </w:r>
    </w:p>
    <w:p w14:paraId="3578D4E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analytics data.</w:t>
      </w:r>
    </w:p>
    <w:p w14:paraId="778C3C5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59F4C08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 </w:t>
      </w:r>
    </w:p>
    <w:p w14:paraId="1D8C02B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start:</w:t>
      </w:r>
    </w:p>
    <w:p w14:paraId="1F502A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'TS29122_CommonData.yaml#/components/schemas/DateTime'</w:t>
      </w:r>
    </w:p>
    <w:p w14:paraId="6188ABE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expiry:</w:t>
      </w:r>
    </w:p>
    <w:p w14:paraId="5337E4C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'TS29122_CommonData.yaml#/components/schemas/DateTime'</w:t>
      </w:r>
    </w:p>
    <w:p w14:paraId="224FBB8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timeStampGen:</w:t>
      </w:r>
    </w:p>
    <w:p w14:paraId="67D9BD5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'TS29122_CommonData.yaml#/components/schemas/DateTime'</w:t>
      </w:r>
    </w:p>
    <w:p w14:paraId="2742E07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ueMobilityInfos:</w:t>
      </w:r>
    </w:p>
    <w:p w14:paraId="4BAA383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C3B103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0E9C1F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'#/components/schemas/UeMobilityExposure'</w:t>
      </w:r>
    </w:p>
    <w:p w14:paraId="02C396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2468B7F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ueCommInfos:</w:t>
      </w:r>
    </w:p>
    <w:p w14:paraId="60669C4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5B874CC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09A46F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'TS29520_Nnwdaf_EventsSubscription.yaml#/components/schemas/UeCommunication'</w:t>
      </w:r>
    </w:p>
    <w:p w14:paraId="69A13A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69420FC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nwPerfInfos:</w:t>
      </w:r>
    </w:p>
    <w:p w14:paraId="266495B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BD1804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F33E17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'#/components/schemas/NetworkPerfExposure'</w:t>
      </w:r>
    </w:p>
    <w:p w14:paraId="745E58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626C289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abnormalInfos:</w:t>
      </w:r>
    </w:p>
    <w:p w14:paraId="6A5D788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EE5A6D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B3D563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'#/components/schemas/AbnormalExposure'</w:t>
      </w:r>
    </w:p>
    <w:p w14:paraId="2B22A32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6ADACB9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congestInfos:</w:t>
      </w:r>
    </w:p>
    <w:p w14:paraId="66C13C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E33CEF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4977D8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'#/components/schemas/CongestInfo'</w:t>
      </w:r>
    </w:p>
    <w:p w14:paraId="02B836F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702119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dataVlTrnsTmInfos:</w:t>
      </w:r>
    </w:p>
    <w:p w14:paraId="40D5EB4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69AF2CD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05873E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E2eDataVolTransTimeInfo</w:t>
      </w:r>
      <w:r w:rsidRPr="00FD0711">
        <w:rPr>
          <w:rFonts w:ascii="Courier New" w:eastAsia="SimSun" w:hAnsi="Courier New"/>
          <w:sz w:val="16"/>
        </w:rPr>
        <w:t>'</w:t>
      </w:r>
    </w:p>
    <w:p w14:paraId="5C63FE9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032A1F1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qosSustainInfos:</w:t>
      </w:r>
    </w:p>
    <w:p w14:paraId="01F703A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C54F3A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213CBB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'#/components/schemas/QosSustainabilityExposure'</w:t>
      </w:r>
    </w:p>
    <w:p w14:paraId="2C7B08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0700A70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disperInfos:</w:t>
      </w:r>
    </w:p>
    <w:p w14:paraId="3F14A3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5D78EB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98AFA2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'TS29520_Nnwdaf_EventsSubscription.yaml#/components/schemas/DispersionInfo'</w:t>
      </w:r>
    </w:p>
    <w:p w14:paraId="33AB13F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452AB3B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dnPerfInfos</w:t>
      </w:r>
      <w:r w:rsidRPr="00FD0711">
        <w:rPr>
          <w:rFonts w:ascii="Courier New" w:eastAsia="SimSun" w:hAnsi="Courier New"/>
          <w:sz w:val="16"/>
        </w:rPr>
        <w:t>:</w:t>
      </w:r>
    </w:p>
    <w:p w14:paraId="123E49E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AA6008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items:</w:t>
      </w:r>
    </w:p>
    <w:p w14:paraId="4D6E29A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'TS29520_Nnwdaf_EventsSubscription.yaml#/components/schemas/DnPerfInfo'</w:t>
      </w:r>
    </w:p>
    <w:p w14:paraId="1641E9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79B0658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svcExps:</w:t>
      </w:r>
    </w:p>
    <w:p w14:paraId="7F33C78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07A7E0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7640BED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'TS29520_Nnwdaf_EventsSubscription.yaml#/components/schemas/ServiceExperienceInfo'</w:t>
      </w:r>
    </w:p>
    <w:p w14:paraId="2CE6D73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2EDC11F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disperReqs:</w:t>
      </w:r>
    </w:p>
    <w:p w14:paraId="4BA9B2D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483E4C2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8FC458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'TS29520_Nnwdaf_EventsSubscription.yaml#/components/schemas/DispersionRequirement'</w:t>
      </w:r>
    </w:p>
    <w:p w14:paraId="2104A30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49EE88C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movBehavInfos:</w:t>
      </w:r>
    </w:p>
    <w:p w14:paraId="5F02EAB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DF3BBA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5A721C6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MovBehavInfo</w:t>
      </w:r>
      <w:r w:rsidRPr="00FD0711">
        <w:rPr>
          <w:rFonts w:ascii="Courier New" w:eastAsia="SimSun" w:hAnsi="Courier New"/>
          <w:sz w:val="16"/>
        </w:rPr>
        <w:t>'</w:t>
      </w:r>
    </w:p>
    <w:p w14:paraId="66B974F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73C9DD4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wlanInfos:</w:t>
      </w:r>
    </w:p>
    <w:p w14:paraId="223A148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9325A1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BB6A5B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r w:rsidRPr="00FD0711">
        <w:rPr>
          <w:rFonts w:ascii="Courier New" w:eastAsia="SimSun" w:hAnsi="Courier New"/>
          <w:sz w:val="16"/>
          <w:lang w:eastAsia="zh-CN"/>
        </w:rPr>
        <w:t>WlanPerformInfo</w:t>
      </w:r>
      <w:r w:rsidRPr="00FD0711">
        <w:rPr>
          <w:rFonts w:ascii="Courier New" w:eastAsia="SimSun" w:hAnsi="Courier New"/>
          <w:sz w:val="16"/>
        </w:rPr>
        <w:t>'</w:t>
      </w:r>
    </w:p>
    <w:p w14:paraId="78FFCE9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08A48B4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accuInfo</w:t>
      </w:r>
      <w:r w:rsidRPr="00FD0711">
        <w:rPr>
          <w:rFonts w:ascii="Courier New" w:eastAsia="SimSun" w:hAnsi="Courier New"/>
          <w:sz w:val="16"/>
        </w:rPr>
        <w:t>:</w:t>
      </w:r>
    </w:p>
    <w:p w14:paraId="2B7F431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'TS29520_Nnwdaf_EventsSubscription.yaml#/components/schemas/AccuracyInfo'</w:t>
      </w:r>
    </w:p>
    <w:p w14:paraId="4C3E64B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relProxInfos:</w:t>
      </w:r>
    </w:p>
    <w:p w14:paraId="10AB58C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87A04B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C13B75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'TS29520_Nnwdaf_EventsSubscription.yaml#/components/schemas/RelProxInfo'</w:t>
      </w:r>
    </w:p>
    <w:p w14:paraId="3B6CB2A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540DD5A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suppFeat</w:t>
      </w:r>
      <w:r w:rsidRPr="00FD0711">
        <w:rPr>
          <w:rFonts w:ascii="Courier New" w:eastAsia="SimSun" w:hAnsi="Courier New"/>
          <w:sz w:val="16"/>
        </w:rPr>
        <w:t>:</w:t>
      </w:r>
    </w:p>
    <w:p w14:paraId="31C9671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w:t>
      </w:r>
      <w:r w:rsidRPr="00FD0711">
        <w:rPr>
          <w:rFonts w:ascii="Courier New" w:eastAsia="SimSun" w:hAnsi="Courier New"/>
          <w:sz w:val="16"/>
          <w:lang w:eastAsia="zh-CN"/>
        </w:rPr>
        <w:t>SupportedFeatures</w:t>
      </w:r>
      <w:r w:rsidRPr="00FD0711">
        <w:rPr>
          <w:rFonts w:ascii="Courier New" w:eastAsia="SimSun" w:hAnsi="Courier New"/>
          <w:sz w:val="16"/>
        </w:rPr>
        <w:t>'</w:t>
      </w:r>
    </w:p>
    <w:p w14:paraId="1684C2E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7E3536A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r w:rsidRPr="00FD0711">
        <w:rPr>
          <w:rFonts w:ascii="Courier New" w:eastAsia="SimSun" w:hAnsi="Courier New"/>
          <w:sz w:val="16"/>
          <w:lang w:eastAsia="zh-CN"/>
        </w:rPr>
        <w:t>suppFeat</w:t>
      </w:r>
    </w:p>
    <w:p w14:paraId="5A7ED41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9ABF4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NetworkPerfExposure:</w:t>
      </w:r>
    </w:p>
    <w:p w14:paraId="21A919F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network performance information.</w:t>
      </w:r>
    </w:p>
    <w:p w14:paraId="6F55759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3C8CF46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0689DA0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locArea:</w:t>
      </w:r>
    </w:p>
    <w:p w14:paraId="717E35F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'TS29122_CommonData.yaml#/components/schemas/LocationArea5G'</w:t>
      </w:r>
    </w:p>
    <w:p w14:paraId="11E9A63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anaPeriod:</w:t>
      </w:r>
    </w:p>
    <w:p w14:paraId="4B996EB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'TS29122_CommonData.yaml#/components/schemas/TimeWindow'</w:t>
      </w:r>
    </w:p>
    <w:p w14:paraId="5838E57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nwPerfType:</w:t>
      </w:r>
    </w:p>
    <w:p w14:paraId="19C85D5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'TS29520_Nnwdaf_EventsSubscription.yaml#/components/schemas/NetworkPerfType'</w:t>
      </w:r>
    </w:p>
    <w:p w14:paraId="36B20BF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relativeRatio:</w:t>
      </w:r>
    </w:p>
    <w:p w14:paraId="67825E3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'TS29571_CommonData.yaml#/components/schemas/SamplingRatio'</w:t>
      </w:r>
    </w:p>
    <w:p w14:paraId="0F647EF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absoluteNum:</w:t>
      </w:r>
    </w:p>
    <w:p w14:paraId="1D681C5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'TS29571_CommonData.yaml#/components/schemas/Uinteger'</w:t>
      </w:r>
    </w:p>
    <w:p w14:paraId="3E14993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rscUsgReq</w:t>
      </w:r>
      <w:r w:rsidRPr="00FD0711">
        <w:rPr>
          <w:rFonts w:ascii="Courier New" w:eastAsia="SimSun" w:hAnsi="Courier New"/>
          <w:sz w:val="16"/>
        </w:rPr>
        <w:t>:</w:t>
      </w:r>
    </w:p>
    <w:p w14:paraId="37478C4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ResourceUsageRequirement</w:t>
      </w:r>
      <w:r w:rsidRPr="00FD0711">
        <w:rPr>
          <w:rFonts w:ascii="Courier New" w:eastAsia="SimSun" w:hAnsi="Courier New"/>
          <w:sz w:val="16"/>
        </w:rPr>
        <w:t>'</w:t>
      </w:r>
    </w:p>
    <w:p w14:paraId="4EDC845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confidence:</w:t>
      </w:r>
    </w:p>
    <w:p w14:paraId="7CCCBDB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'TS29571_CommonData.yaml#/components/schemas/Uinteger'</w:t>
      </w:r>
    </w:p>
    <w:p w14:paraId="5596E85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195C9AA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locArea</w:t>
      </w:r>
    </w:p>
    <w:p w14:paraId="10A5462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nwPerfType</w:t>
      </w:r>
    </w:p>
    <w:p w14:paraId="2F81A92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4211B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AbnormalExposure:</w:t>
      </w:r>
    </w:p>
    <w:p w14:paraId="2DAF1C5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 user's abnormal behavior information.</w:t>
      </w:r>
    </w:p>
    <w:p w14:paraId="31DFBEB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6FA3CB9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79C655A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gpsis:</w:t>
      </w:r>
    </w:p>
    <w:p w14:paraId="48D0631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D768CE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480927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'TS29571_CommonData.yaml#/components/schemas/Gpsi'</w:t>
      </w:r>
    </w:p>
    <w:p w14:paraId="22403DB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158BA2D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appId:</w:t>
      </w:r>
    </w:p>
    <w:p w14:paraId="28F2EF6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'TS29571_CommonData.yaml#/components/schemas/ApplicationId'</w:t>
      </w:r>
    </w:p>
    <w:p w14:paraId="0AD6AEA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dnn:</w:t>
      </w:r>
    </w:p>
    <w:p w14:paraId="68F67E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'TS29571_CommonData.yaml#/components/schemas/Dnn'</w:t>
      </w:r>
    </w:p>
    <w:p w14:paraId="536D50A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snssai:</w:t>
      </w:r>
    </w:p>
    <w:p w14:paraId="23BC00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'TS29571_CommonData.yaml#/components/schemas/Snssai'</w:t>
      </w:r>
    </w:p>
    <w:p w14:paraId="7E6221B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excep:</w:t>
      </w:r>
    </w:p>
    <w:p w14:paraId="15B539F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'TS29520_Nnwdaf_EventsSubscription.yaml#/components/schemas/Exception'</w:t>
      </w:r>
    </w:p>
    <w:p w14:paraId="647E48C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ratio:</w:t>
      </w:r>
    </w:p>
    <w:p w14:paraId="5BBB823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'TS29571_CommonData.yaml#/components/schemas/SamplingRatio'</w:t>
      </w:r>
    </w:p>
    <w:p w14:paraId="437E619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confidence:</w:t>
      </w:r>
    </w:p>
    <w:p w14:paraId="627315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lastRenderedPageBreak/>
        <w:t xml:space="preserve">          $ref: 'TS29571_CommonData.yaml#/components/schemas/Uinteger'</w:t>
      </w:r>
    </w:p>
    <w:p w14:paraId="740FB74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addtMeasInfo:</w:t>
      </w:r>
    </w:p>
    <w:p w14:paraId="19F77AA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'TS29520_Nnwdaf_EventsSubscription.yaml#/components/schemas/AdditionalMeasurement'</w:t>
      </w:r>
    </w:p>
    <w:p w14:paraId="4628704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1868C61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excep</w:t>
      </w:r>
    </w:p>
    <w:p w14:paraId="06850A5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EABA9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CongestInfo:</w:t>
      </w:r>
    </w:p>
    <w:p w14:paraId="20043C6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 UE's user data congestion information.</w:t>
      </w:r>
    </w:p>
    <w:p w14:paraId="5D8DC1D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2253069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6630976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locArea:</w:t>
      </w:r>
    </w:p>
    <w:p w14:paraId="712C843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'TS29122_CommonData.yaml#/components/schemas/LocationArea5G'</w:t>
      </w:r>
    </w:p>
    <w:p w14:paraId="53D8DDE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cngAnas:</w:t>
      </w:r>
    </w:p>
    <w:p w14:paraId="41C5386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46110F8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78D4E3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w:t>
      </w:r>
      <w:r w:rsidRPr="00FD0711">
        <w:rPr>
          <w:rFonts w:ascii="Courier New" w:eastAsia="SimSun" w:hAnsi="Courier New"/>
          <w:sz w:val="16"/>
          <w:lang w:eastAsia="zh-CN"/>
        </w:rPr>
        <w:t>CongestionAnalytics</w:t>
      </w:r>
      <w:r w:rsidRPr="00FD0711">
        <w:rPr>
          <w:rFonts w:ascii="Courier New" w:eastAsia="SimSun" w:hAnsi="Courier New"/>
          <w:sz w:val="16"/>
        </w:rPr>
        <w:t>'</w:t>
      </w:r>
    </w:p>
    <w:p w14:paraId="22FD5E5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6D19978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09D636E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locArea</w:t>
      </w:r>
    </w:p>
    <w:p w14:paraId="7A04623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cngAnas</w:t>
      </w:r>
    </w:p>
    <w:p w14:paraId="15393B0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99CA5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CongestionAnalytics</w:t>
      </w:r>
      <w:r w:rsidRPr="00FD0711">
        <w:rPr>
          <w:rFonts w:ascii="Courier New" w:eastAsia="SimSun" w:hAnsi="Courier New"/>
          <w:sz w:val="16"/>
        </w:rPr>
        <w:t>:</w:t>
      </w:r>
    </w:p>
    <w:p w14:paraId="59F3524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&gt;</w:t>
      </w:r>
    </w:p>
    <w:p w14:paraId="66A93BB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Represents data congestion analytics for transfer over the user plane,</w:t>
      </w:r>
    </w:p>
    <w:p w14:paraId="0565FE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control plane or both.</w:t>
      </w:r>
    </w:p>
    <w:p w14:paraId="34D504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6B27E66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74BDE02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cngType:</w:t>
      </w:r>
    </w:p>
    <w:p w14:paraId="334CBB3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'TS29520_Nnwdaf_EventsSubscription.yaml#/components/schemas/CongestionType'</w:t>
      </w:r>
    </w:p>
    <w:p w14:paraId="21B7FE3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tmWdw:</w:t>
      </w:r>
    </w:p>
    <w:p w14:paraId="2AA10CE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w:t>
      </w:r>
      <w:r w:rsidRPr="00FD0711">
        <w:rPr>
          <w:rFonts w:ascii="Courier New" w:eastAsia="SimSun" w:hAnsi="Courier New"/>
          <w:sz w:val="16"/>
          <w:lang w:eastAsia="zh-CN"/>
        </w:rPr>
        <w:t>TimeWindow</w:t>
      </w:r>
      <w:r w:rsidRPr="00FD0711">
        <w:rPr>
          <w:rFonts w:ascii="Courier New" w:eastAsia="SimSun" w:hAnsi="Courier New"/>
          <w:sz w:val="16"/>
        </w:rPr>
        <w:t>'</w:t>
      </w:r>
    </w:p>
    <w:p w14:paraId="7F79C4B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nsi:</w:t>
      </w:r>
    </w:p>
    <w:p w14:paraId="7D7CEB3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t>
      </w:r>
      <w:r w:rsidRPr="00FD0711">
        <w:rPr>
          <w:rFonts w:ascii="Courier New" w:eastAsia="SimSun" w:hAnsi="Courier New"/>
          <w:sz w:val="16"/>
          <w:lang w:eastAsia="zh-CN"/>
        </w:rPr>
        <w:t>ThresholdLevel</w:t>
      </w:r>
      <w:r w:rsidRPr="00FD0711">
        <w:rPr>
          <w:rFonts w:ascii="Courier New" w:eastAsia="SimSun" w:hAnsi="Courier New"/>
          <w:sz w:val="16"/>
        </w:rPr>
        <w:t>'</w:t>
      </w:r>
    </w:p>
    <w:p w14:paraId="3C594AB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confidence:</w:t>
      </w:r>
    </w:p>
    <w:p w14:paraId="48943A4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'TS29571_CommonData.yaml#/components/schemas/Uinteger'</w:t>
      </w:r>
    </w:p>
    <w:p w14:paraId="798D846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topAppListUl:</w:t>
      </w:r>
    </w:p>
    <w:p w14:paraId="451E050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BB345F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178F001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'TS29520_Nnwdaf_EventsSubscription.yaml#/components/schemas/TopApplication'</w:t>
      </w:r>
    </w:p>
    <w:p w14:paraId="6402A45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54680D8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topAppListDl:</w:t>
      </w:r>
    </w:p>
    <w:p w14:paraId="36DBBF0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273D026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6A9126F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'TS29520_Nnwdaf_EventsSubscription.yaml#/components/schemas/TopApplication'</w:t>
      </w:r>
    </w:p>
    <w:p w14:paraId="5D90C8D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1676BF2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648FC7C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cngType</w:t>
      </w:r>
    </w:p>
    <w:p w14:paraId="7AEF24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tmWdw</w:t>
      </w:r>
    </w:p>
    <w:p w14:paraId="4361102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nsi</w:t>
      </w:r>
    </w:p>
    <w:p w14:paraId="7DB633B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EBA5A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QosSustainabilityExposure:</w:t>
      </w:r>
    </w:p>
    <w:p w14:paraId="583E3F3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Represents a QoS sustainability information.</w:t>
      </w:r>
    </w:p>
    <w:p w14:paraId="670D365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00EA9B6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4357575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locArea:</w:t>
      </w:r>
    </w:p>
    <w:p w14:paraId="08BE778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'TS29122_CommonData.yaml#/components/schemas/LocationArea5G'</w:t>
      </w:r>
    </w:p>
    <w:p w14:paraId="0DFD447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sz w:val="16"/>
          <w:lang w:eastAsia="zh-CN"/>
        </w:rPr>
        <w:t>fineAreaInfos</w:t>
      </w:r>
      <w:r w:rsidRPr="00FD0711">
        <w:rPr>
          <w:rFonts w:ascii="Courier New" w:eastAsia="SimSun" w:hAnsi="Courier New"/>
          <w:sz w:val="16"/>
        </w:rPr>
        <w:t>:</w:t>
      </w:r>
    </w:p>
    <w:p w14:paraId="4837BCA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1D4D3A7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36C7F0D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cs="Courier New"/>
          <w:sz w:val="16"/>
          <w:szCs w:val="16"/>
        </w:rPr>
        <w:t>$ref: 'TS29522_AMPolicyAuthorization.yaml#/components/schemas/GeographicalArea'</w:t>
      </w:r>
    </w:p>
    <w:p w14:paraId="2F6F689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600CEFD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This attribute contains the geographical locations in a fine granularity.</w:t>
      </w:r>
    </w:p>
    <w:p w14:paraId="6B5A6D7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startTs:</w:t>
      </w:r>
    </w:p>
    <w:p w14:paraId="07263DF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'TS29122_CommonData.yaml#/components/schemas/DateTime'</w:t>
      </w:r>
    </w:p>
    <w:p w14:paraId="61239DA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endTs:</w:t>
      </w:r>
    </w:p>
    <w:p w14:paraId="2E6495C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'TS29122_CommonData.yaml#/components/schemas/DateTime'</w:t>
      </w:r>
    </w:p>
    <w:p w14:paraId="63D2689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qosFlowRetThd:</w:t>
      </w:r>
    </w:p>
    <w:p w14:paraId="1A02D09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'TS29520_Nnwdaf_EventsSubscription.yaml#/components/schemas/RetainabilityThreshold'</w:t>
      </w:r>
    </w:p>
    <w:p w14:paraId="79089D4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cs="Arial"/>
          <w:sz w:val="16"/>
          <w:szCs w:val="18"/>
          <w:lang w:eastAsia="zh-CN"/>
        </w:rPr>
        <w:t>ranUeThrouThd</w:t>
      </w:r>
      <w:r w:rsidRPr="00FD0711">
        <w:rPr>
          <w:rFonts w:ascii="Courier New" w:eastAsia="SimSun" w:hAnsi="Courier New"/>
          <w:sz w:val="16"/>
        </w:rPr>
        <w:t>:</w:t>
      </w:r>
    </w:p>
    <w:p w14:paraId="5A875D2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'TS29571_CommonData.yaml#/components/schemas/BitRate'</w:t>
      </w:r>
    </w:p>
    <w:p w14:paraId="160D746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snssai:</w:t>
      </w:r>
    </w:p>
    <w:p w14:paraId="1D37D8C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'TS29571_CommonData.yaml#/components/schemas/Snssai'</w:t>
      </w:r>
    </w:p>
    <w:p w14:paraId="0284351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confidence:</w:t>
      </w:r>
    </w:p>
    <w:p w14:paraId="24F4A0C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'TS29571_CommonData.yaml#/components/schemas/Uinteger'</w:t>
      </w:r>
    </w:p>
    <w:p w14:paraId="57C980D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6861651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w:t>
      </w:r>
      <w:r w:rsidRPr="00FD0711">
        <w:rPr>
          <w:rFonts w:ascii="Courier New" w:eastAsia="SimSun" w:hAnsi="Courier New"/>
          <w:sz w:val="16"/>
          <w:lang w:eastAsia="zh-CN"/>
        </w:rPr>
        <w:t>locArea</w:t>
      </w:r>
    </w:p>
    <w:p w14:paraId="7B70162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 startTs</w:t>
      </w:r>
    </w:p>
    <w:p w14:paraId="160E6DC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 endTs</w:t>
      </w:r>
    </w:p>
    <w:p w14:paraId="429600C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A970F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WlanPerformInfo:</w:t>
      </w:r>
    </w:p>
    <w:p w14:paraId="725FB24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The WLAN performance related information.</w:t>
      </w:r>
    </w:p>
    <w:p w14:paraId="5C476C5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3B142CE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100C92C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locArea:</w:t>
      </w:r>
    </w:p>
    <w:p w14:paraId="4D68DBB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'TS29122_CommonData.yaml#/components/schemas/LocationArea5G'</w:t>
      </w:r>
    </w:p>
    <w:p w14:paraId="4AC14D5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wlanPerSsidInfos:</w:t>
      </w:r>
    </w:p>
    <w:p w14:paraId="74C047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0F77D4B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0327D65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'TS29520_Nnwdaf_EventsSubscription.yaml#/components/schemas/WlanPerSsIdPerformanceInfo'</w:t>
      </w:r>
    </w:p>
    <w:p w14:paraId="2A5645A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4ABB228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wlanPerUeIdInfos:</w:t>
      </w:r>
    </w:p>
    <w:p w14:paraId="0827DC5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array</w:t>
      </w:r>
    </w:p>
    <w:p w14:paraId="7C3C22B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items:</w:t>
      </w:r>
    </w:p>
    <w:p w14:paraId="2A0D642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'TS29520_Nnwdaf_EventsSubscription.yaml#/components/schemas/WlanPerUeIdPerformanceInfo'</w:t>
      </w:r>
    </w:p>
    <w:p w14:paraId="5EC9297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minItems: 1</w:t>
      </w:r>
    </w:p>
    <w:p w14:paraId="6649155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1CC3C92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FD0711">
        <w:rPr>
          <w:rFonts w:ascii="Courier New" w:eastAsia="SimSun" w:hAnsi="Courier New"/>
          <w:sz w:val="16"/>
        </w:rPr>
        <w:t xml:space="preserve">            </w:t>
      </w:r>
      <w:r w:rsidRPr="00FD0711">
        <w:rPr>
          <w:rFonts w:ascii="Courier New" w:eastAsia="SimSun" w:hAnsi="Courier New" w:cs="Arial"/>
          <w:sz w:val="16"/>
          <w:szCs w:val="18"/>
        </w:rPr>
        <w:t>WLAN performance information for UE Id(s) of WLAN access points deployed in the Area</w:t>
      </w:r>
    </w:p>
    <w:p w14:paraId="1E079E6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w:t>
      </w:r>
      <w:r w:rsidRPr="00FD0711">
        <w:rPr>
          <w:rFonts w:ascii="Courier New" w:eastAsia="SimSun" w:hAnsi="Courier New" w:cs="Arial"/>
          <w:sz w:val="16"/>
          <w:szCs w:val="18"/>
        </w:rPr>
        <w:t xml:space="preserve"> of Interest</w:t>
      </w:r>
      <w:r w:rsidRPr="00FD0711">
        <w:rPr>
          <w:rFonts w:ascii="Courier New" w:eastAsia="SimSun" w:hAnsi="Courier New"/>
          <w:sz w:val="16"/>
        </w:rPr>
        <w:t>.</w:t>
      </w:r>
    </w:p>
    <w:p w14:paraId="25549DB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3A33A6E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wlanPerSsidInfos</w:t>
      </w:r>
    </w:p>
    <w:p w14:paraId="6A97174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64E87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AnalyticsFailureEventInfo:</w:t>
      </w:r>
    </w:p>
    <w:p w14:paraId="5736153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&gt;</w:t>
      </w:r>
    </w:p>
    <w:p w14:paraId="50D9850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Represents an event for which the subscription request was not successful</w:t>
      </w:r>
    </w:p>
    <w:p w14:paraId="43D0218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and including the associated failure reason.</w:t>
      </w:r>
    </w:p>
    <w:p w14:paraId="22A3DBD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type: object</w:t>
      </w:r>
    </w:p>
    <w:p w14:paraId="0334A03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properties:</w:t>
      </w:r>
    </w:p>
    <w:p w14:paraId="14F430A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event:</w:t>
      </w:r>
    </w:p>
    <w:p w14:paraId="76FB777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'#/components/schemas/AnalyticsEvent'</w:t>
      </w:r>
    </w:p>
    <w:p w14:paraId="282330A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failureCode:</w:t>
      </w:r>
    </w:p>
    <w:p w14:paraId="690E4C7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$ref: '#/components/schemas/AnalyticsFailureCode'</w:t>
      </w:r>
    </w:p>
    <w:p w14:paraId="649823E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required:</w:t>
      </w:r>
    </w:p>
    <w:p w14:paraId="3BA566D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event</w:t>
      </w:r>
    </w:p>
    <w:p w14:paraId="5367733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failureCode</w:t>
      </w:r>
    </w:p>
    <w:p w14:paraId="42BAE8E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85D86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AnalyticsEvent:</w:t>
      </w:r>
    </w:p>
    <w:p w14:paraId="04CBFC9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anyOf:</w:t>
      </w:r>
    </w:p>
    <w:p w14:paraId="20A66C3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type: string</w:t>
      </w:r>
    </w:p>
    <w:p w14:paraId="2B929D1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enum:</w:t>
      </w:r>
    </w:p>
    <w:p w14:paraId="32A1B27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r w:rsidRPr="00FD0711">
        <w:rPr>
          <w:rFonts w:ascii="Courier New" w:eastAsia="SimSun" w:hAnsi="Courier New"/>
          <w:sz w:val="16"/>
          <w:lang w:eastAsia="zh-CN"/>
        </w:rPr>
        <w:t>UE_MOBILITY</w:t>
      </w:r>
    </w:p>
    <w:p w14:paraId="0048EFD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r w:rsidRPr="00FD0711">
        <w:rPr>
          <w:rFonts w:ascii="Courier New" w:eastAsia="SimSun" w:hAnsi="Courier New"/>
          <w:sz w:val="16"/>
          <w:lang w:eastAsia="zh-CN"/>
        </w:rPr>
        <w:t>UE_COMM</w:t>
      </w:r>
    </w:p>
    <w:p w14:paraId="0925550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w:t>
      </w:r>
      <w:r w:rsidRPr="00FD0711">
        <w:rPr>
          <w:rFonts w:ascii="Courier New" w:eastAsia="SimSun" w:hAnsi="Courier New"/>
          <w:sz w:val="16"/>
          <w:lang w:eastAsia="zh-CN"/>
        </w:rPr>
        <w:t>ABNORMAL_BEHAVIOR</w:t>
      </w:r>
    </w:p>
    <w:p w14:paraId="783B020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w:t>
      </w:r>
      <w:r w:rsidRPr="00FD0711">
        <w:rPr>
          <w:rFonts w:ascii="Courier New" w:eastAsia="SimSun" w:hAnsi="Courier New"/>
          <w:sz w:val="16"/>
          <w:lang w:eastAsia="zh-CN"/>
        </w:rPr>
        <w:t>CONGESTION</w:t>
      </w:r>
    </w:p>
    <w:p w14:paraId="0AC96F4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 NETWORK_PERFORMANCE</w:t>
      </w:r>
    </w:p>
    <w:p w14:paraId="6CBF7A1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lang w:eastAsia="zh-CN"/>
        </w:rPr>
        <w:t xml:space="preserve">          - QOS_SUSTAINABILITY</w:t>
      </w:r>
    </w:p>
    <w:p w14:paraId="08BCC3F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DISPERSION</w:t>
      </w:r>
    </w:p>
    <w:p w14:paraId="4CB79AC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r w:rsidRPr="00FD0711">
        <w:rPr>
          <w:rFonts w:ascii="Courier New" w:eastAsia="SimSun" w:hAnsi="Courier New" w:hint="eastAsia"/>
          <w:sz w:val="16"/>
          <w:lang w:eastAsia="zh-CN"/>
        </w:rPr>
        <w:t>D</w:t>
      </w:r>
      <w:r w:rsidRPr="00FD0711">
        <w:rPr>
          <w:rFonts w:ascii="Courier New" w:eastAsia="SimSun" w:hAnsi="Courier New"/>
          <w:sz w:val="16"/>
          <w:lang w:eastAsia="zh-CN"/>
        </w:rPr>
        <w:t>N_PERFORMANCE</w:t>
      </w:r>
    </w:p>
    <w:p w14:paraId="3AB8896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SERVICE_EXPERIENCE</w:t>
      </w:r>
    </w:p>
    <w:p w14:paraId="547CCD9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w:t>
      </w:r>
      <w:r w:rsidRPr="00FD0711">
        <w:rPr>
          <w:rFonts w:ascii="Courier New" w:eastAsia="SimSun" w:hAnsi="Courier New"/>
          <w:sz w:val="16"/>
          <w:lang w:eastAsia="zh-CN"/>
        </w:rPr>
        <w:t>E2E_DATA_VOL_TRANS_TIME</w:t>
      </w:r>
    </w:p>
    <w:p w14:paraId="52E9415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0711">
        <w:rPr>
          <w:rFonts w:ascii="Courier New" w:eastAsia="SimSun" w:hAnsi="Courier New"/>
          <w:sz w:val="16"/>
        </w:rPr>
        <w:t xml:space="preserve">          </w:t>
      </w:r>
      <w:bookmarkStart w:id="105" w:name="_Hlk138707473"/>
      <w:r w:rsidRPr="00FD0711">
        <w:rPr>
          <w:rFonts w:ascii="Courier New" w:eastAsia="SimSun" w:hAnsi="Courier New"/>
          <w:sz w:val="16"/>
        </w:rPr>
        <w:t xml:space="preserve">- </w:t>
      </w:r>
      <w:r w:rsidRPr="00FD0711">
        <w:rPr>
          <w:rFonts w:ascii="Courier New" w:eastAsia="SimSun" w:hAnsi="Courier New"/>
          <w:sz w:val="16"/>
          <w:lang w:eastAsia="ja-JP"/>
        </w:rPr>
        <w:t>MOVEMENT_BEHAVIOUR</w:t>
      </w:r>
      <w:bookmarkEnd w:id="105"/>
    </w:p>
    <w:p w14:paraId="597CE57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0711">
        <w:rPr>
          <w:rFonts w:ascii="Courier New" w:eastAsia="SimSun" w:hAnsi="Courier New"/>
          <w:sz w:val="16"/>
        </w:rPr>
        <w:t xml:space="preserve">          - </w:t>
      </w:r>
      <w:r w:rsidRPr="00FD0711">
        <w:rPr>
          <w:rFonts w:ascii="Courier New" w:eastAsia="SimSun" w:hAnsi="Courier New"/>
          <w:sz w:val="16"/>
          <w:lang w:eastAsia="ja-JP"/>
        </w:rPr>
        <w:t>RELATIVE_PROXIMITY</w:t>
      </w:r>
    </w:p>
    <w:p w14:paraId="277B38C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WLAN_PERFORMANCE</w:t>
      </w:r>
    </w:p>
    <w:p w14:paraId="3D3D24F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w:t>
      </w:r>
      <w:r w:rsidRPr="00FD0711">
        <w:rPr>
          <w:rFonts w:ascii="Courier New" w:eastAsia="SimSun" w:hAnsi="Courier New"/>
          <w:sz w:val="16"/>
          <w:lang w:eastAsia="zh-CN"/>
        </w:rPr>
        <w:t>NS_LOAD_LEVEL</w:t>
      </w:r>
    </w:p>
    <w:p w14:paraId="6DC11F2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type: string</w:t>
      </w:r>
    </w:p>
    <w:p w14:paraId="24D5172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&gt;</w:t>
      </w:r>
    </w:p>
    <w:p w14:paraId="1DE6E48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This string provides forward-compatibility with future</w:t>
      </w:r>
    </w:p>
    <w:p w14:paraId="3DD8E37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extensions to the enumeration but is not used to encode</w:t>
      </w:r>
    </w:p>
    <w:p w14:paraId="449ADAF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content defined in the present version of this API.</w:t>
      </w:r>
    </w:p>
    <w:p w14:paraId="03D013C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description: |</w:t>
      </w:r>
    </w:p>
    <w:p w14:paraId="6094448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Represents the analytics event that is subscribed or notified.  </w:t>
      </w:r>
    </w:p>
    <w:p w14:paraId="33171EC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Possible values are:</w:t>
      </w:r>
    </w:p>
    <w:p w14:paraId="1904A9A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w:t>
      </w:r>
      <w:r w:rsidRPr="00FD0711">
        <w:rPr>
          <w:rFonts w:ascii="Courier New" w:eastAsia="SimSun" w:hAnsi="Courier New"/>
          <w:sz w:val="16"/>
          <w:lang w:eastAsia="zh-CN"/>
        </w:rPr>
        <w:t>UE_MOBILITY</w:t>
      </w:r>
      <w:r w:rsidRPr="00FD0711">
        <w:rPr>
          <w:rFonts w:ascii="Courier New" w:eastAsia="SimSun" w:hAnsi="Courier New"/>
          <w:sz w:val="16"/>
        </w:rPr>
        <w:t xml:space="preserve">: </w:t>
      </w:r>
      <w:r w:rsidRPr="00FD0711">
        <w:rPr>
          <w:rFonts w:ascii="Courier New" w:eastAsia="SimSun" w:hAnsi="Courier New" w:hint="eastAsia"/>
          <w:sz w:val="16"/>
          <w:lang w:eastAsia="zh-CN"/>
        </w:rPr>
        <w:t>The AF requests to be notifie</w:t>
      </w:r>
      <w:r w:rsidRPr="00FD0711">
        <w:rPr>
          <w:rFonts w:ascii="Courier New" w:eastAsia="SimSun" w:hAnsi="Courier New"/>
          <w:sz w:val="16"/>
          <w:lang w:eastAsia="zh-CN"/>
        </w:rPr>
        <w:t>d about analytics information of UE mobility.</w:t>
      </w:r>
    </w:p>
    <w:p w14:paraId="62ED8B6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 </w:t>
      </w:r>
      <w:r w:rsidRPr="00FD0711">
        <w:rPr>
          <w:rFonts w:ascii="Courier New" w:eastAsia="SimSun" w:hAnsi="Courier New"/>
          <w:sz w:val="16"/>
          <w:lang w:eastAsia="zh-CN"/>
        </w:rPr>
        <w:t>UE_COMM</w:t>
      </w:r>
      <w:r w:rsidRPr="00FD0711">
        <w:rPr>
          <w:rFonts w:ascii="Courier New" w:eastAsia="SimSun" w:hAnsi="Courier New"/>
          <w:sz w:val="16"/>
          <w:lang w:val="en-US"/>
        </w:rPr>
        <w:t xml:space="preserve">: </w:t>
      </w:r>
      <w:r w:rsidRPr="00FD0711">
        <w:rPr>
          <w:rFonts w:ascii="Courier New" w:eastAsia="SimSun" w:hAnsi="Courier New" w:hint="eastAsia"/>
          <w:sz w:val="16"/>
          <w:lang w:eastAsia="zh-CN"/>
        </w:rPr>
        <w:t>The AF requests to be notifie</w:t>
      </w:r>
      <w:r w:rsidRPr="00FD0711">
        <w:rPr>
          <w:rFonts w:ascii="Courier New" w:eastAsia="SimSun" w:hAnsi="Courier New"/>
          <w:sz w:val="16"/>
          <w:lang w:eastAsia="zh-CN"/>
        </w:rPr>
        <w:t>d about analytics information of UE communication.</w:t>
      </w:r>
    </w:p>
    <w:p w14:paraId="4E0A453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val="en-US"/>
        </w:rPr>
        <w:t xml:space="preserve">        - </w:t>
      </w:r>
      <w:r w:rsidRPr="00FD0711">
        <w:rPr>
          <w:rFonts w:ascii="Courier New" w:eastAsia="SimSun" w:hAnsi="Courier New"/>
          <w:sz w:val="16"/>
          <w:lang w:eastAsia="zh-CN"/>
        </w:rPr>
        <w:t>ABNORMAL_BEHAVIOR</w:t>
      </w:r>
      <w:r w:rsidRPr="00FD0711">
        <w:rPr>
          <w:rFonts w:ascii="Courier New" w:eastAsia="SimSun" w:hAnsi="Courier New"/>
          <w:sz w:val="16"/>
          <w:lang w:val="en-US"/>
        </w:rPr>
        <w:t xml:space="preserve">: </w:t>
      </w:r>
      <w:r w:rsidRPr="00FD0711">
        <w:rPr>
          <w:rFonts w:ascii="Courier New" w:eastAsia="SimSun" w:hAnsi="Courier New" w:hint="eastAsia"/>
          <w:sz w:val="16"/>
          <w:lang w:eastAsia="zh-CN"/>
        </w:rPr>
        <w:t>The AF requests to be notifie</w:t>
      </w:r>
      <w:r w:rsidRPr="00FD0711">
        <w:rPr>
          <w:rFonts w:ascii="Courier New" w:eastAsia="SimSun" w:hAnsi="Courier New"/>
          <w:sz w:val="16"/>
          <w:lang w:eastAsia="zh-CN"/>
        </w:rPr>
        <w:t>d about analytics information of UE's</w:t>
      </w:r>
    </w:p>
    <w:p w14:paraId="7B0F05E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abnormal behavior.</w:t>
      </w:r>
    </w:p>
    <w:p w14:paraId="0A63745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val="en-US"/>
        </w:rPr>
        <w:t xml:space="preserve">        - </w:t>
      </w:r>
      <w:r w:rsidRPr="00FD0711">
        <w:rPr>
          <w:rFonts w:ascii="Courier New" w:eastAsia="SimSun" w:hAnsi="Courier New"/>
          <w:sz w:val="16"/>
          <w:lang w:eastAsia="zh-CN"/>
        </w:rPr>
        <w:t>CONGESTION</w:t>
      </w:r>
      <w:r w:rsidRPr="00FD0711">
        <w:rPr>
          <w:rFonts w:ascii="Courier New" w:eastAsia="SimSun" w:hAnsi="Courier New"/>
          <w:sz w:val="16"/>
          <w:lang w:val="en-US"/>
        </w:rPr>
        <w:t xml:space="preserve">: </w:t>
      </w:r>
      <w:r w:rsidRPr="00FD0711">
        <w:rPr>
          <w:rFonts w:ascii="Courier New" w:eastAsia="SimSun" w:hAnsi="Courier New" w:hint="eastAsia"/>
          <w:sz w:val="16"/>
          <w:lang w:eastAsia="zh-CN"/>
        </w:rPr>
        <w:t>The AF requests to be notifie</w:t>
      </w:r>
      <w:r w:rsidRPr="00FD0711">
        <w:rPr>
          <w:rFonts w:ascii="Courier New" w:eastAsia="SimSun" w:hAnsi="Courier New"/>
          <w:sz w:val="16"/>
          <w:lang w:eastAsia="zh-CN"/>
        </w:rPr>
        <w:t>d about analytics information of user data</w:t>
      </w:r>
    </w:p>
    <w:p w14:paraId="2472472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congestion information. </w:t>
      </w:r>
    </w:p>
    <w:p w14:paraId="4F217DE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 NETWORK_PERFORMANCE: The AF requests to be notified about analytics information</w:t>
      </w:r>
    </w:p>
    <w:p w14:paraId="52E92BF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of network performance. </w:t>
      </w:r>
    </w:p>
    <w:p w14:paraId="5647888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 QOS_SUSTAINABILITY: The AF requests to be notified about analytics information</w:t>
      </w:r>
    </w:p>
    <w:p w14:paraId="114D83E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eastAsia="zh-CN"/>
        </w:rPr>
        <w:t xml:space="preserve">          of QoS sustainability.</w:t>
      </w:r>
    </w:p>
    <w:p w14:paraId="65CAEF9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 DISPERSION: The AF requests to be notified about analytics information of Dispersion</w:t>
      </w:r>
    </w:p>
    <w:p w14:paraId="3557560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analytics.</w:t>
      </w:r>
    </w:p>
    <w:p w14:paraId="728CAF1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val="en-US" w:eastAsia="zh-CN"/>
        </w:rPr>
        <w:t xml:space="preserve">        - </w:t>
      </w:r>
      <w:r w:rsidRPr="00FD0711">
        <w:rPr>
          <w:rFonts w:ascii="Courier New" w:eastAsia="SimSun" w:hAnsi="Courier New" w:hint="eastAsia"/>
          <w:sz w:val="16"/>
          <w:lang w:eastAsia="zh-CN"/>
        </w:rPr>
        <w:t>D</w:t>
      </w:r>
      <w:r w:rsidRPr="00FD0711">
        <w:rPr>
          <w:rFonts w:ascii="Courier New" w:eastAsia="SimSun" w:hAnsi="Courier New"/>
          <w:sz w:val="16"/>
          <w:lang w:eastAsia="zh-CN"/>
        </w:rPr>
        <w:t>N_PERFORMANCE</w:t>
      </w:r>
      <w:r w:rsidRPr="00FD0711">
        <w:rPr>
          <w:rFonts w:ascii="Courier New" w:eastAsia="SimSun" w:hAnsi="Courier New"/>
          <w:sz w:val="16"/>
          <w:lang w:val="en-US" w:eastAsia="zh-CN"/>
        </w:rPr>
        <w:t xml:space="preserve">: The AF requests to be notified about analytics information of </w:t>
      </w:r>
      <w:r w:rsidRPr="00FD0711">
        <w:rPr>
          <w:rFonts w:ascii="Courier New" w:eastAsia="SimSun" w:hAnsi="Courier New"/>
          <w:sz w:val="16"/>
          <w:lang w:eastAsia="zh-CN"/>
        </w:rPr>
        <w:t>DN</w:t>
      </w:r>
    </w:p>
    <w:p w14:paraId="1A2545E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eastAsia="zh-CN"/>
        </w:rPr>
        <w:lastRenderedPageBreak/>
        <w:t xml:space="preserve">          performance</w:t>
      </w:r>
      <w:r w:rsidRPr="00FD0711">
        <w:rPr>
          <w:rFonts w:ascii="Courier New" w:eastAsia="SimSun" w:hAnsi="Courier New"/>
          <w:sz w:val="16"/>
          <w:lang w:val="en-US" w:eastAsia="zh-CN"/>
        </w:rPr>
        <w:t>.</w:t>
      </w:r>
    </w:p>
    <w:p w14:paraId="22F71B8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 SERVICE_EXPERIENCE: </w:t>
      </w:r>
      <w:r w:rsidRPr="00FD0711">
        <w:rPr>
          <w:rFonts w:ascii="Courier New" w:eastAsia="SimSun" w:hAnsi="Courier New"/>
          <w:sz w:val="16"/>
          <w:lang w:val="en-US" w:eastAsia="zh-CN"/>
        </w:rPr>
        <w:t>The AF requests to be notified about analytics information</w:t>
      </w:r>
      <w:r w:rsidRPr="00FD0711">
        <w:rPr>
          <w:rFonts w:ascii="Courier New" w:eastAsia="SimSun" w:hAnsi="Courier New"/>
          <w:sz w:val="16"/>
          <w:lang w:val="en-US"/>
        </w:rPr>
        <w:t xml:space="preserve"> of service</w:t>
      </w:r>
    </w:p>
    <w:p w14:paraId="7CE748B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experience.</w:t>
      </w:r>
    </w:p>
    <w:p w14:paraId="4FDD129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rPr>
        <w:t xml:space="preserve">        - </w:t>
      </w:r>
      <w:r w:rsidRPr="00FD0711">
        <w:rPr>
          <w:rFonts w:ascii="Courier New" w:eastAsia="SimSun" w:hAnsi="Courier New"/>
          <w:sz w:val="16"/>
          <w:lang w:eastAsia="zh-CN"/>
        </w:rPr>
        <w:t>E2E_DATA_VOL_TRANS_TIME</w:t>
      </w:r>
      <w:r w:rsidRPr="00FD0711">
        <w:rPr>
          <w:rFonts w:ascii="Courier New" w:eastAsia="SimSun" w:hAnsi="Courier New"/>
          <w:sz w:val="16"/>
        </w:rPr>
        <w:t xml:space="preserve">: </w:t>
      </w:r>
      <w:r w:rsidRPr="00FD0711">
        <w:rPr>
          <w:rFonts w:ascii="Courier New" w:eastAsia="SimSun" w:hAnsi="Courier New"/>
          <w:sz w:val="16"/>
          <w:lang w:val="en-US" w:eastAsia="zh-CN"/>
        </w:rPr>
        <w:t>The AF requests to be notified about analytics information of</w:t>
      </w:r>
    </w:p>
    <w:p w14:paraId="6F1FAFD4"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FD0711">
        <w:rPr>
          <w:rFonts w:ascii="Courier New" w:eastAsia="SimSun" w:hAnsi="Courier New"/>
          <w:sz w:val="16"/>
          <w:lang w:val="en-US"/>
        </w:rPr>
        <w:t xml:space="preserve">          </w:t>
      </w:r>
      <w:r w:rsidRPr="00FD0711">
        <w:rPr>
          <w:rFonts w:ascii="Courier New" w:eastAsia="SimSun" w:hAnsi="Courier New"/>
          <w:sz w:val="16"/>
          <w:lang w:eastAsia="ko-KR"/>
        </w:rPr>
        <w:t>E2E data volume transfer time.</w:t>
      </w:r>
    </w:p>
    <w:p w14:paraId="2DA94AF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rPr>
        <w:t xml:space="preserve">        </w:t>
      </w:r>
      <w:bookmarkStart w:id="106" w:name="_Hlk138707498"/>
      <w:r w:rsidRPr="00FD0711">
        <w:rPr>
          <w:rFonts w:ascii="Courier New" w:eastAsia="SimSun" w:hAnsi="Courier New"/>
          <w:sz w:val="16"/>
        </w:rPr>
        <w:t xml:space="preserve">- </w:t>
      </w:r>
      <w:r w:rsidRPr="00FD0711">
        <w:rPr>
          <w:rFonts w:ascii="Courier New" w:eastAsia="SimSun" w:hAnsi="Courier New"/>
          <w:sz w:val="16"/>
          <w:lang w:eastAsia="ja-JP"/>
        </w:rPr>
        <w:t>MOVEMENT_BEHAVIOUR</w:t>
      </w:r>
      <w:r w:rsidRPr="00FD0711">
        <w:rPr>
          <w:rFonts w:ascii="Courier New" w:eastAsia="SimSun" w:hAnsi="Courier New"/>
          <w:sz w:val="16"/>
        </w:rPr>
        <w:t xml:space="preserve">: </w:t>
      </w:r>
      <w:r w:rsidRPr="00FD0711">
        <w:rPr>
          <w:rFonts w:ascii="Courier New" w:eastAsia="SimSun" w:hAnsi="Courier New"/>
          <w:sz w:val="16"/>
          <w:lang w:val="en-US" w:eastAsia="zh-CN"/>
        </w:rPr>
        <w:t>The AF requests to be notified about analytics information of</w:t>
      </w:r>
    </w:p>
    <w:p w14:paraId="52AD650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lang w:val="en-US"/>
        </w:rPr>
        <w:t xml:space="preserve">          Movement Behaviour.</w:t>
      </w:r>
    </w:p>
    <w:bookmarkEnd w:id="106"/>
    <w:p w14:paraId="610AB1E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rPr>
        <w:t xml:space="preserve">        - </w:t>
      </w:r>
      <w:r w:rsidRPr="00FD0711">
        <w:rPr>
          <w:rFonts w:ascii="Courier New" w:eastAsia="SimSun" w:hAnsi="Courier New"/>
          <w:sz w:val="16"/>
          <w:lang w:eastAsia="ja-JP"/>
        </w:rPr>
        <w:t>RELATIVE_PROXIMITY</w:t>
      </w:r>
      <w:r w:rsidRPr="00FD0711">
        <w:rPr>
          <w:rFonts w:ascii="Courier New" w:eastAsia="SimSun" w:hAnsi="Courier New"/>
          <w:sz w:val="16"/>
        </w:rPr>
        <w:t xml:space="preserve">: </w:t>
      </w:r>
      <w:r w:rsidRPr="00FD0711">
        <w:rPr>
          <w:rFonts w:ascii="Courier New" w:eastAsia="SimSun" w:hAnsi="Courier New"/>
          <w:sz w:val="16"/>
          <w:lang w:val="en-US" w:eastAsia="zh-CN"/>
        </w:rPr>
        <w:t>The AF requests to be notified about analytics information</w:t>
      </w:r>
      <w:r w:rsidRPr="00FD0711">
        <w:rPr>
          <w:rFonts w:ascii="Courier New" w:eastAsia="SimSun" w:hAnsi="Courier New"/>
          <w:sz w:val="16"/>
          <w:lang w:val="en-US"/>
        </w:rPr>
        <w:t xml:space="preserve"> of</w:t>
      </w:r>
    </w:p>
    <w:p w14:paraId="7259149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lang w:eastAsia="ko-KR"/>
        </w:rPr>
        <w:t xml:space="preserve">          </w:t>
      </w:r>
      <w:r w:rsidRPr="00FD0711">
        <w:rPr>
          <w:rFonts w:ascii="Courier New" w:eastAsia="SimSun" w:hAnsi="Courier New"/>
          <w:sz w:val="16"/>
          <w:lang w:val="en-US"/>
        </w:rPr>
        <w:t>Relative Proximity</w:t>
      </w:r>
      <w:r w:rsidRPr="00FD0711">
        <w:rPr>
          <w:rFonts w:ascii="Courier New" w:eastAsia="SimSun" w:hAnsi="Courier New"/>
          <w:sz w:val="16"/>
        </w:rPr>
        <w:t>.</w:t>
      </w:r>
    </w:p>
    <w:p w14:paraId="5E779482"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D0711">
        <w:rPr>
          <w:rFonts w:ascii="Courier New" w:eastAsia="SimSun" w:hAnsi="Courier New"/>
          <w:sz w:val="16"/>
        </w:rPr>
        <w:t xml:space="preserve">        - </w:t>
      </w:r>
      <w:r w:rsidRPr="00FD0711">
        <w:rPr>
          <w:rFonts w:ascii="Courier New" w:eastAsia="SimSun" w:hAnsi="Courier New"/>
          <w:sz w:val="16"/>
          <w:lang w:eastAsia="ja-JP"/>
        </w:rPr>
        <w:t>WLAN_PERFORMANCE</w:t>
      </w:r>
      <w:r w:rsidRPr="00FD0711">
        <w:rPr>
          <w:rFonts w:ascii="Courier New" w:eastAsia="SimSun" w:hAnsi="Courier New"/>
          <w:sz w:val="16"/>
        </w:rPr>
        <w:t xml:space="preserve">: </w:t>
      </w:r>
      <w:r w:rsidRPr="00FD0711">
        <w:rPr>
          <w:rFonts w:ascii="Courier New" w:eastAsia="SimSun" w:hAnsi="Courier New"/>
          <w:sz w:val="16"/>
          <w:lang w:val="en-US"/>
        </w:rPr>
        <w:t>Indicates that the event subscribed is the Wlan Performance</w:t>
      </w:r>
    </w:p>
    <w:p w14:paraId="2C892D2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lang w:eastAsia="ko-KR"/>
        </w:rPr>
        <w:t xml:space="preserve">          </w:t>
      </w:r>
      <w:r w:rsidRPr="00FD0711">
        <w:rPr>
          <w:rFonts w:ascii="Courier New" w:eastAsia="SimSun" w:hAnsi="Courier New"/>
          <w:sz w:val="16"/>
          <w:lang w:val="en-US"/>
        </w:rPr>
        <w:t>information</w:t>
      </w:r>
      <w:r w:rsidRPr="00FD0711">
        <w:rPr>
          <w:rFonts w:ascii="Courier New" w:eastAsia="SimSun" w:hAnsi="Courier New"/>
          <w:sz w:val="16"/>
        </w:rPr>
        <w:t>.</w:t>
      </w:r>
    </w:p>
    <w:p w14:paraId="2595D03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 </w:t>
      </w:r>
      <w:r w:rsidRPr="00FD0711">
        <w:rPr>
          <w:rFonts w:ascii="Courier New" w:eastAsia="SimSun" w:hAnsi="Courier New"/>
          <w:sz w:val="16"/>
          <w:lang w:eastAsia="zh-CN"/>
        </w:rPr>
        <w:t>NS_LOAD_LEVEL: Indicates that the event subscribed is load level information of Network</w:t>
      </w:r>
    </w:p>
    <w:p w14:paraId="7F60A2E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eastAsia="zh-CN"/>
        </w:rPr>
        <w:t xml:space="preserve">          Slice.</w:t>
      </w:r>
    </w:p>
    <w:p w14:paraId="3956F7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5859137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AnalyticsFailureCode:</w:t>
      </w:r>
    </w:p>
    <w:p w14:paraId="6C4CB0AB"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anyOf:</w:t>
      </w:r>
    </w:p>
    <w:p w14:paraId="5522744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 type: string</w:t>
      </w:r>
    </w:p>
    <w:p w14:paraId="25D4824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enum:</w:t>
      </w:r>
    </w:p>
    <w:p w14:paraId="649651C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 UNAVAILABLE_DATA</w:t>
      </w:r>
    </w:p>
    <w:p w14:paraId="75CD2346"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lang w:val="en-US" w:eastAsia="zh-CN"/>
        </w:rPr>
        <w:t xml:space="preserve">          - </w:t>
      </w:r>
      <w:r w:rsidRPr="00FD0711">
        <w:rPr>
          <w:rFonts w:ascii="Courier New" w:eastAsia="SimSun" w:hAnsi="Courier New"/>
          <w:sz w:val="16"/>
        </w:rPr>
        <w:t>BOTH_STAT_PRED_NOT_ALLOWED</w:t>
      </w:r>
    </w:p>
    <w:p w14:paraId="59CF33A8" w14:textId="77777777" w:rsid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Nokia" w:date="2024-03-25T13:42:00Z"/>
          <w:rFonts w:ascii="Courier New" w:eastAsia="SimSun" w:hAnsi="Courier New"/>
          <w:sz w:val="16"/>
        </w:rPr>
      </w:pPr>
      <w:r w:rsidRPr="00FD0711">
        <w:rPr>
          <w:rFonts w:ascii="Courier New" w:eastAsia="SimSun" w:hAnsi="Courier New"/>
          <w:sz w:val="16"/>
        </w:rPr>
        <w:t xml:space="preserve">          - UNSATISFIED_REQUESTED_ANALYTICS_TIME</w:t>
      </w:r>
    </w:p>
    <w:p w14:paraId="1D7BF2B6" w14:textId="300022A9" w:rsidR="004F2790" w:rsidRPr="00FD0711" w:rsidRDefault="004F2790"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08" w:author="Nokia" w:date="2024-03-25T13:42:00Z">
        <w:r>
          <w:rPr>
            <w:rFonts w:ascii="Courier New" w:eastAsia="SimSun" w:hAnsi="Courier New"/>
            <w:sz w:val="16"/>
          </w:rPr>
          <w:t xml:space="preserve">          - NO_ROAMING_SUPPORT</w:t>
        </w:r>
      </w:ins>
    </w:p>
    <w:p w14:paraId="7CFD9E5A"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 </w:t>
      </w:r>
      <w:r w:rsidRPr="00FD0711">
        <w:rPr>
          <w:rFonts w:ascii="Courier New" w:eastAsia="SimSun" w:hAnsi="Courier New"/>
          <w:sz w:val="16"/>
        </w:rPr>
        <w:t>OTHER</w:t>
      </w:r>
    </w:p>
    <w:p w14:paraId="28B0D93C"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 type: string</w:t>
      </w:r>
    </w:p>
    <w:p w14:paraId="238A941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&gt;</w:t>
      </w:r>
    </w:p>
    <w:p w14:paraId="165EE54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This string provides forward-compatibility with future</w:t>
      </w:r>
    </w:p>
    <w:p w14:paraId="518FC3B7"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extensions to the enumeration but is not used to encode</w:t>
      </w:r>
    </w:p>
    <w:p w14:paraId="1354304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content defined in the present version of this API.</w:t>
      </w:r>
    </w:p>
    <w:p w14:paraId="1FCCE3BE"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description: </w:t>
      </w:r>
      <w:r w:rsidRPr="00FD0711">
        <w:rPr>
          <w:rFonts w:ascii="Courier New" w:eastAsia="SimSun" w:hAnsi="Courier New"/>
          <w:sz w:val="16"/>
        </w:rPr>
        <w:t>|</w:t>
      </w:r>
    </w:p>
    <w:p w14:paraId="1249C299"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rPr>
        <w:t xml:space="preserve">        </w:t>
      </w:r>
      <w:r w:rsidRPr="00FD0711">
        <w:rPr>
          <w:rFonts w:ascii="Courier New" w:hAnsi="Courier New" w:cs="Arial"/>
          <w:sz w:val="16"/>
          <w:szCs w:val="18"/>
        </w:rPr>
        <w:t xml:space="preserve">Identifies the failure reason.  </w:t>
      </w:r>
    </w:p>
    <w:p w14:paraId="32BB2181"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Possible values are:</w:t>
      </w:r>
    </w:p>
    <w:p w14:paraId="50011500"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lang w:val="en-US" w:eastAsia="zh-CN"/>
        </w:rPr>
        <w:t xml:space="preserve">        - UNAVAILABLE_DATA: </w:t>
      </w:r>
      <w:r w:rsidRPr="00FD0711">
        <w:rPr>
          <w:rFonts w:ascii="Courier New" w:eastAsia="SimSun" w:hAnsi="Courier New"/>
          <w:sz w:val="16"/>
          <w:lang w:eastAsia="zh-CN"/>
        </w:rPr>
        <w:t>The event is rejected since necessary data to perform the service</w:t>
      </w:r>
    </w:p>
    <w:p w14:paraId="548F713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eastAsia="zh-CN"/>
        </w:rPr>
        <w:t xml:space="preserve">          is unavailable</w:t>
      </w:r>
      <w:r w:rsidRPr="00FD0711">
        <w:rPr>
          <w:rFonts w:ascii="Courier New" w:eastAsia="SimSun" w:hAnsi="Courier New"/>
          <w:sz w:val="16"/>
          <w:lang w:val="en-US" w:eastAsia="zh-CN"/>
        </w:rPr>
        <w:t>.</w:t>
      </w:r>
    </w:p>
    <w:p w14:paraId="1DF86C5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lang w:val="en-US" w:eastAsia="zh-CN"/>
        </w:rPr>
        <w:t xml:space="preserve">        - </w:t>
      </w:r>
      <w:r w:rsidRPr="00FD0711">
        <w:rPr>
          <w:rFonts w:ascii="Courier New" w:eastAsia="SimSun" w:hAnsi="Courier New"/>
          <w:sz w:val="16"/>
        </w:rPr>
        <w:t>BOTH_STAT_PRED_NOT_ALLOWED</w:t>
      </w:r>
      <w:r w:rsidRPr="00FD0711">
        <w:rPr>
          <w:rFonts w:ascii="Courier New" w:eastAsia="SimSun" w:hAnsi="Courier New"/>
          <w:sz w:val="16"/>
          <w:lang w:val="en-US" w:eastAsia="zh-CN"/>
        </w:rPr>
        <w:t xml:space="preserve">: </w:t>
      </w:r>
      <w:r w:rsidRPr="00FD0711">
        <w:rPr>
          <w:rFonts w:ascii="Courier New" w:eastAsia="SimSun" w:hAnsi="Courier New" w:hint="eastAsia"/>
          <w:sz w:val="16"/>
          <w:lang w:eastAsia="zh-CN"/>
        </w:rPr>
        <w:t>T</w:t>
      </w:r>
      <w:r w:rsidRPr="00FD0711">
        <w:rPr>
          <w:rFonts w:ascii="Courier New" w:eastAsia="SimSun" w:hAnsi="Courier New"/>
          <w:sz w:val="16"/>
          <w:lang w:eastAsia="zh-CN"/>
        </w:rPr>
        <w:t xml:space="preserve">he event is rejected since </w:t>
      </w:r>
      <w:r w:rsidRPr="00FD0711">
        <w:rPr>
          <w:rFonts w:ascii="Courier New" w:eastAsia="SimSun" w:hAnsi="Courier New"/>
          <w:sz w:val="16"/>
        </w:rPr>
        <w:t>the start time is in the past</w:t>
      </w:r>
    </w:p>
    <w:p w14:paraId="5E60C8AD"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and the end time is in the future, which means the NF service consumer requested both</w:t>
      </w:r>
    </w:p>
    <w:p w14:paraId="41FF7FD8"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rPr>
        <w:t xml:space="preserve">          statistics and prediction for the analytics</w:t>
      </w:r>
      <w:r w:rsidRPr="00FD0711">
        <w:rPr>
          <w:rFonts w:ascii="Courier New" w:eastAsia="SimSun" w:hAnsi="Courier New"/>
          <w:sz w:val="16"/>
          <w:lang w:val="en-US" w:eastAsia="zh-CN"/>
        </w:rPr>
        <w:t>.</w:t>
      </w:r>
    </w:p>
    <w:p w14:paraId="01D869FF"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 UNSATISFIED_REQUESTED_ANALYTICS_TIME: Indicates that the requested event is rejected</w:t>
      </w:r>
    </w:p>
    <w:p w14:paraId="66671E05"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D0711">
        <w:rPr>
          <w:rFonts w:ascii="Courier New" w:eastAsia="SimSun" w:hAnsi="Courier New"/>
          <w:sz w:val="16"/>
        </w:rPr>
        <w:t xml:space="preserve">          since the analytics information is not ready when the time indicated by the timeAnaNeeded</w:t>
      </w:r>
    </w:p>
    <w:p w14:paraId="45AE78B9" w14:textId="2F212D77" w:rsidR="00FB6A60" w:rsidRPr="00FB6A60" w:rsidRDefault="00FD0711" w:rsidP="001F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D0711">
        <w:rPr>
          <w:rFonts w:ascii="Courier New" w:eastAsia="SimSun" w:hAnsi="Courier New"/>
          <w:sz w:val="16"/>
        </w:rPr>
        <w:t xml:space="preserve">          attribute (as provided during the creation or modification of subscription) is reached.</w:t>
      </w:r>
    </w:p>
    <w:p w14:paraId="5BA22C51" w14:textId="77777777" w:rsidR="004F2790" w:rsidRDefault="004F2790"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Nokia" w:date="2024-03-25T13:43:00Z"/>
          <w:rFonts w:ascii="Courier New" w:eastAsia="SimSun" w:hAnsi="Courier New"/>
          <w:sz w:val="16"/>
        </w:rPr>
      </w:pPr>
      <w:ins w:id="110" w:author="Nokia" w:date="2024-03-25T13:42:00Z">
        <w:r>
          <w:rPr>
            <w:rFonts w:ascii="Courier New" w:eastAsia="SimSun" w:hAnsi="Courier New"/>
            <w:sz w:val="16"/>
          </w:rPr>
          <w:t xml:space="preserve">        - </w:t>
        </w:r>
      </w:ins>
      <w:ins w:id="111" w:author="Nokia" w:date="2024-03-25T13:43:00Z">
        <w:r>
          <w:rPr>
            <w:rFonts w:ascii="Courier New" w:eastAsia="SimSun" w:hAnsi="Courier New"/>
            <w:sz w:val="16"/>
          </w:rPr>
          <w:t xml:space="preserve">NO_ROAMING_SUPPORT: </w:t>
        </w:r>
        <w:r w:rsidRPr="004F2790">
          <w:rPr>
            <w:rFonts w:ascii="Courier New" w:eastAsia="SimSun" w:hAnsi="Courier New"/>
            <w:sz w:val="16"/>
          </w:rPr>
          <w:t>Indicates that the request shall be rejected because roaming analytics</w:t>
        </w:r>
      </w:ins>
    </w:p>
    <w:p w14:paraId="6D0496DF" w14:textId="77777777" w:rsidR="004F2790" w:rsidRDefault="004F2790"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 w:date="2024-03-25T13:43:00Z"/>
          <w:rFonts w:ascii="Courier New" w:eastAsia="SimSun" w:hAnsi="Courier New"/>
          <w:sz w:val="16"/>
        </w:rPr>
      </w:pPr>
      <w:ins w:id="113" w:author="Nokia" w:date="2024-03-25T13:43:00Z">
        <w:r>
          <w:rPr>
            <w:rFonts w:ascii="Courier New" w:eastAsia="SimSun" w:hAnsi="Courier New"/>
            <w:sz w:val="16"/>
          </w:rPr>
          <w:t xml:space="preserve">          </w:t>
        </w:r>
        <w:r w:rsidRPr="004F2790">
          <w:rPr>
            <w:rFonts w:ascii="Courier New" w:eastAsia="SimSun" w:hAnsi="Courier New"/>
            <w:sz w:val="16"/>
          </w:rPr>
          <w:t>or data are required and the NWDAF that was invoked by the NEF neither supported roaming</w:t>
        </w:r>
      </w:ins>
    </w:p>
    <w:p w14:paraId="67DEFFCE" w14:textId="333333E5" w:rsidR="004F2790" w:rsidRPr="00FD0711" w:rsidRDefault="004F2790"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ins w:id="114" w:author="Nokia" w:date="2024-03-25T13:43:00Z">
        <w:r>
          <w:rPr>
            <w:rFonts w:ascii="Courier New" w:eastAsia="SimSun" w:hAnsi="Courier New"/>
            <w:sz w:val="16"/>
          </w:rPr>
          <w:t xml:space="preserve">          e</w:t>
        </w:r>
        <w:r w:rsidRPr="004F2790">
          <w:rPr>
            <w:rFonts w:ascii="Courier New" w:eastAsia="SimSun" w:hAnsi="Courier New"/>
            <w:sz w:val="16"/>
          </w:rPr>
          <w:t>xchange capabilitiy nor could it forward the request to another NWDAF.</w:t>
        </w:r>
      </w:ins>
    </w:p>
    <w:p w14:paraId="63473AE3" w14:textId="77777777" w:rsidR="00FD0711" w:rsidRPr="00FD0711" w:rsidRDefault="00FD0711" w:rsidP="00FD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D0711">
        <w:rPr>
          <w:rFonts w:ascii="Courier New" w:eastAsia="SimSun" w:hAnsi="Courier New"/>
          <w:sz w:val="16"/>
          <w:lang w:val="en-US" w:eastAsia="zh-CN"/>
        </w:rPr>
        <w:t xml:space="preserve">        - </w:t>
      </w:r>
      <w:r w:rsidRPr="00FD0711">
        <w:rPr>
          <w:rFonts w:ascii="Courier New" w:eastAsia="SimSun" w:hAnsi="Courier New"/>
          <w:sz w:val="16"/>
        </w:rPr>
        <w:t>OTHER</w:t>
      </w:r>
      <w:r w:rsidRPr="00FD0711">
        <w:rPr>
          <w:rFonts w:ascii="Courier New" w:eastAsia="SimSun" w:hAnsi="Courier New"/>
          <w:sz w:val="16"/>
          <w:lang w:val="en-US" w:eastAsia="zh-CN"/>
        </w:rPr>
        <w:t xml:space="preserve">: </w:t>
      </w:r>
      <w:r w:rsidRPr="00FD0711">
        <w:rPr>
          <w:rFonts w:ascii="Courier New" w:eastAsia="SimSun" w:hAnsi="Courier New" w:hint="eastAsia"/>
          <w:sz w:val="16"/>
          <w:lang w:eastAsia="zh-CN"/>
        </w:rPr>
        <w:t>T</w:t>
      </w:r>
      <w:r w:rsidRPr="00FD0711">
        <w:rPr>
          <w:rFonts w:ascii="Courier New" w:eastAsia="SimSun" w:hAnsi="Courier New"/>
          <w:sz w:val="16"/>
          <w:lang w:eastAsia="zh-CN"/>
        </w:rPr>
        <w:t>he event is rejected due to other reasons</w:t>
      </w:r>
      <w:r w:rsidRPr="00FD0711">
        <w:rPr>
          <w:rFonts w:ascii="Courier New" w:eastAsia="SimSun" w:hAnsi="Courier New"/>
          <w:sz w:val="16"/>
          <w:lang w:val="en-US" w:eastAsia="zh-CN"/>
        </w:rPr>
        <w:t>.</w:t>
      </w:r>
    </w:p>
    <w:p w14:paraId="4D9E1C4D" w14:textId="79A8B9F0" w:rsidR="009C1D1E" w:rsidRPr="00A47B42" w:rsidRDefault="009C1D1E" w:rsidP="00A47B42">
      <w:pPr>
        <w:rPr>
          <w:rFonts w:eastAsia="SimSun"/>
          <w:lang w:val="en-US"/>
        </w:rPr>
      </w:pPr>
    </w:p>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3BF17" w14:textId="77777777" w:rsidR="00070E09" w:rsidRDefault="00070E09">
      <w:r>
        <w:separator/>
      </w:r>
    </w:p>
  </w:endnote>
  <w:endnote w:type="continuationSeparator" w:id="0">
    <w:p w14:paraId="72A9D075" w14:textId="77777777" w:rsidR="00070E09" w:rsidRDefault="00070E09">
      <w:r>
        <w:continuationSeparator/>
      </w:r>
    </w:p>
  </w:endnote>
  <w:endnote w:type="continuationNotice" w:id="1">
    <w:p w14:paraId="5058804C" w14:textId="77777777" w:rsidR="00A46E57" w:rsidRDefault="00A46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3307A" w14:textId="77777777" w:rsidR="00070E09" w:rsidRDefault="00070E09">
      <w:r>
        <w:separator/>
      </w:r>
    </w:p>
  </w:footnote>
  <w:footnote w:type="continuationSeparator" w:id="0">
    <w:p w14:paraId="07A2CECC" w14:textId="77777777" w:rsidR="00070E09" w:rsidRDefault="00070E09">
      <w:r>
        <w:continuationSeparator/>
      </w:r>
    </w:p>
  </w:footnote>
  <w:footnote w:type="continuationNotice" w:id="1">
    <w:p w14:paraId="27684D47" w14:textId="77777777" w:rsidR="00A46E57" w:rsidRDefault="00A46E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4312175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988"/>
    <w:rsid w:val="000B7FED"/>
    <w:rsid w:val="000C038A"/>
    <w:rsid w:val="000C6598"/>
    <w:rsid w:val="000D44B3"/>
    <w:rsid w:val="000D5996"/>
    <w:rsid w:val="001101B2"/>
    <w:rsid w:val="00145D43"/>
    <w:rsid w:val="00192C46"/>
    <w:rsid w:val="001A08B3"/>
    <w:rsid w:val="001A7B60"/>
    <w:rsid w:val="001B52F0"/>
    <w:rsid w:val="001B7A65"/>
    <w:rsid w:val="001D5917"/>
    <w:rsid w:val="001E41F3"/>
    <w:rsid w:val="001F3D3B"/>
    <w:rsid w:val="0026004D"/>
    <w:rsid w:val="002640DD"/>
    <w:rsid w:val="00275D12"/>
    <w:rsid w:val="00284FEB"/>
    <w:rsid w:val="002860C4"/>
    <w:rsid w:val="0029067B"/>
    <w:rsid w:val="002B5741"/>
    <w:rsid w:val="002E472E"/>
    <w:rsid w:val="00305409"/>
    <w:rsid w:val="003609EF"/>
    <w:rsid w:val="0036231A"/>
    <w:rsid w:val="00374DD4"/>
    <w:rsid w:val="003E1A36"/>
    <w:rsid w:val="004036BA"/>
    <w:rsid w:val="00410371"/>
    <w:rsid w:val="004242F1"/>
    <w:rsid w:val="004B75B7"/>
    <w:rsid w:val="004F2790"/>
    <w:rsid w:val="005141D9"/>
    <w:rsid w:val="0051580D"/>
    <w:rsid w:val="00547111"/>
    <w:rsid w:val="00575AA4"/>
    <w:rsid w:val="00592D74"/>
    <w:rsid w:val="005E2C44"/>
    <w:rsid w:val="005E3EF3"/>
    <w:rsid w:val="00621188"/>
    <w:rsid w:val="006257ED"/>
    <w:rsid w:val="00632D39"/>
    <w:rsid w:val="00653DE4"/>
    <w:rsid w:val="00654D7D"/>
    <w:rsid w:val="00665C47"/>
    <w:rsid w:val="00695808"/>
    <w:rsid w:val="006B46FB"/>
    <w:rsid w:val="006B5D58"/>
    <w:rsid w:val="006C6D82"/>
    <w:rsid w:val="006E21FB"/>
    <w:rsid w:val="00792342"/>
    <w:rsid w:val="007977A8"/>
    <w:rsid w:val="007B512A"/>
    <w:rsid w:val="007C2097"/>
    <w:rsid w:val="007D6A07"/>
    <w:rsid w:val="007F7259"/>
    <w:rsid w:val="008040A8"/>
    <w:rsid w:val="00806523"/>
    <w:rsid w:val="008279FA"/>
    <w:rsid w:val="008473C8"/>
    <w:rsid w:val="008626E7"/>
    <w:rsid w:val="00870EE7"/>
    <w:rsid w:val="00883162"/>
    <w:rsid w:val="008863B9"/>
    <w:rsid w:val="008A45A6"/>
    <w:rsid w:val="008C2710"/>
    <w:rsid w:val="008D3CCC"/>
    <w:rsid w:val="008F3789"/>
    <w:rsid w:val="008F686C"/>
    <w:rsid w:val="009148DE"/>
    <w:rsid w:val="00924365"/>
    <w:rsid w:val="00941E30"/>
    <w:rsid w:val="009777D9"/>
    <w:rsid w:val="00991B88"/>
    <w:rsid w:val="009A5753"/>
    <w:rsid w:val="009A579D"/>
    <w:rsid w:val="009B3450"/>
    <w:rsid w:val="009C1D1E"/>
    <w:rsid w:val="009E3297"/>
    <w:rsid w:val="009F734F"/>
    <w:rsid w:val="00A167FA"/>
    <w:rsid w:val="00A246B6"/>
    <w:rsid w:val="00A46E57"/>
    <w:rsid w:val="00A47B4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66C"/>
    <w:rsid w:val="00C66BA2"/>
    <w:rsid w:val="00C870F6"/>
    <w:rsid w:val="00C95985"/>
    <w:rsid w:val="00CC5026"/>
    <w:rsid w:val="00CC68D0"/>
    <w:rsid w:val="00D03F9A"/>
    <w:rsid w:val="00D06D51"/>
    <w:rsid w:val="00D24991"/>
    <w:rsid w:val="00D50255"/>
    <w:rsid w:val="00D66520"/>
    <w:rsid w:val="00D84AE9"/>
    <w:rsid w:val="00D9124E"/>
    <w:rsid w:val="00DC6931"/>
    <w:rsid w:val="00DE34CF"/>
    <w:rsid w:val="00E13F3D"/>
    <w:rsid w:val="00E27F21"/>
    <w:rsid w:val="00E34898"/>
    <w:rsid w:val="00EB09B7"/>
    <w:rsid w:val="00EE7D7C"/>
    <w:rsid w:val="00EF3ACB"/>
    <w:rsid w:val="00F25D98"/>
    <w:rsid w:val="00F300FB"/>
    <w:rsid w:val="00FB6386"/>
    <w:rsid w:val="00FB6A60"/>
    <w:rsid w:val="00FD0711"/>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D5917"/>
    <w:rPr>
      <w:i/>
      <w:iCs/>
    </w:rPr>
  </w:style>
  <w:style w:type="character" w:styleId="UnresolvedMention">
    <w:name w:val="Unresolved Mention"/>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rPr>
      <w:rFonts w:eastAsia="SimSun"/>
    </w:rPr>
  </w:style>
  <w:style w:type="paragraph" w:customStyle="1" w:styleId="b20">
    <w:name w:val="b2"/>
    <w:basedOn w:val="Normal"/>
    <w:rsid w:val="001D591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 w:type="numbering" w:customStyle="1" w:styleId="NoList3">
    <w:name w:val="No List3"/>
    <w:next w:val="NoList"/>
    <w:uiPriority w:val="99"/>
    <w:semiHidden/>
    <w:rsid w:val="00FD0711"/>
  </w:style>
  <w:style w:type="character" w:customStyle="1" w:styleId="5">
    <w:name w:val="标题 5 字符"/>
    <w:rsid w:val="00FD0711"/>
    <w:rPr>
      <w:rFonts w:ascii="Arial" w:hAnsi="Arial"/>
      <w:sz w:val="22"/>
      <w:lang w:val="en-GB" w:eastAsia="en-US"/>
    </w:rPr>
  </w:style>
  <w:style w:type="character" w:customStyle="1" w:styleId="1Char">
    <w:name w:val="标题 1 Char"/>
    <w:rsid w:val="00FD0711"/>
    <w:rPr>
      <w:rFonts w:ascii="Arial" w:hAnsi="Arial"/>
      <w:sz w:val="36"/>
      <w:lang w:val="en-GB" w:eastAsia="en-US"/>
    </w:rPr>
  </w:style>
  <w:style w:type="table" w:customStyle="1" w:styleId="TableGrid7">
    <w:name w:val="Table Grid7"/>
    <w:basedOn w:val="TableNormal"/>
    <w:next w:val="TableGrid"/>
    <w:rsid w:val="00FD071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D0711"/>
  </w:style>
  <w:style w:type="numbering" w:customStyle="1" w:styleId="NoList21">
    <w:name w:val="No List21"/>
    <w:next w:val="NoList"/>
    <w:uiPriority w:val="99"/>
    <w:semiHidden/>
    <w:rsid w:val="00FD0711"/>
  </w:style>
  <w:style w:type="numbering" w:customStyle="1" w:styleId="NoList31">
    <w:name w:val="No List31"/>
    <w:next w:val="NoList"/>
    <w:uiPriority w:val="99"/>
    <w:semiHidden/>
    <w:rsid w:val="00FD0711"/>
  </w:style>
  <w:style w:type="numbering" w:customStyle="1" w:styleId="NoList4">
    <w:name w:val="No List4"/>
    <w:next w:val="NoList"/>
    <w:uiPriority w:val="99"/>
    <w:semiHidden/>
    <w:unhideWhenUsed/>
    <w:rsid w:val="00FD0711"/>
  </w:style>
  <w:style w:type="numbering" w:customStyle="1" w:styleId="NoList5">
    <w:name w:val="No List5"/>
    <w:next w:val="NoList"/>
    <w:uiPriority w:val="99"/>
    <w:semiHidden/>
    <w:rsid w:val="00FD0711"/>
  </w:style>
  <w:style w:type="numbering" w:customStyle="1" w:styleId="NoList6">
    <w:name w:val="No List6"/>
    <w:next w:val="NoList"/>
    <w:uiPriority w:val="99"/>
    <w:semiHidden/>
    <w:rsid w:val="00FD0711"/>
  </w:style>
  <w:style w:type="numbering" w:customStyle="1" w:styleId="NoList7">
    <w:name w:val="No List7"/>
    <w:next w:val="NoList"/>
    <w:uiPriority w:val="99"/>
    <w:semiHidden/>
    <w:rsid w:val="00FD07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23</Pages>
  <Words>9092</Words>
  <Characters>51830</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cp:revision>
  <cp:lastPrinted>1899-12-31T23:00:00Z</cp:lastPrinted>
  <dcterms:created xsi:type="dcterms:W3CDTF">2020-02-03T08:32:00Z</dcterms:created>
  <dcterms:modified xsi:type="dcterms:W3CDTF">2024-04-08T07:48:00Z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