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A1CCF" w14:textId="77777777" w:rsidR="002131C1" w:rsidRDefault="002131C1" w:rsidP="002131C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C3-242137</w:t>
      </w:r>
      <w:r>
        <w:rPr>
          <w:b/>
          <w:i/>
          <w:noProof/>
          <w:sz w:val="28"/>
        </w:rPr>
        <w:fldChar w:fldCharType="end"/>
      </w:r>
    </w:p>
    <w:p w14:paraId="123FDB9D" w14:textId="77777777" w:rsidR="002131C1" w:rsidRDefault="002131C1" w:rsidP="002131C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1C1" w14:paraId="349DC4F0" w14:textId="77777777" w:rsidTr="000400C4">
        <w:tc>
          <w:tcPr>
            <w:tcW w:w="9641" w:type="dxa"/>
            <w:gridSpan w:val="9"/>
            <w:tcBorders>
              <w:top w:val="single" w:sz="4" w:space="0" w:color="auto"/>
              <w:left w:val="single" w:sz="4" w:space="0" w:color="auto"/>
              <w:right w:val="single" w:sz="4" w:space="0" w:color="auto"/>
            </w:tcBorders>
          </w:tcPr>
          <w:p w14:paraId="36D8C22B" w14:textId="77777777" w:rsidR="002131C1" w:rsidRDefault="002131C1" w:rsidP="000400C4">
            <w:pPr>
              <w:pStyle w:val="CRCoverPage"/>
              <w:spacing w:after="0"/>
              <w:jc w:val="right"/>
              <w:rPr>
                <w:i/>
                <w:noProof/>
              </w:rPr>
            </w:pPr>
            <w:r>
              <w:rPr>
                <w:i/>
                <w:noProof/>
                <w:sz w:val="14"/>
              </w:rPr>
              <w:t>CR-Form-v12.3</w:t>
            </w:r>
          </w:p>
        </w:tc>
      </w:tr>
      <w:tr w:rsidR="002131C1" w14:paraId="3D99CF4A" w14:textId="77777777" w:rsidTr="000400C4">
        <w:tc>
          <w:tcPr>
            <w:tcW w:w="9641" w:type="dxa"/>
            <w:gridSpan w:val="9"/>
            <w:tcBorders>
              <w:left w:val="single" w:sz="4" w:space="0" w:color="auto"/>
              <w:right w:val="single" w:sz="4" w:space="0" w:color="auto"/>
            </w:tcBorders>
          </w:tcPr>
          <w:p w14:paraId="2398F272" w14:textId="77777777" w:rsidR="002131C1" w:rsidRDefault="002131C1" w:rsidP="000400C4">
            <w:pPr>
              <w:pStyle w:val="CRCoverPage"/>
              <w:spacing w:after="0"/>
              <w:jc w:val="center"/>
              <w:rPr>
                <w:noProof/>
              </w:rPr>
            </w:pPr>
            <w:r>
              <w:rPr>
                <w:b/>
                <w:noProof/>
                <w:sz w:val="32"/>
              </w:rPr>
              <w:t>CHANGE REQUEST</w:t>
            </w:r>
          </w:p>
        </w:tc>
      </w:tr>
      <w:tr w:rsidR="002131C1" w14:paraId="5AEF1A73" w14:textId="77777777" w:rsidTr="000400C4">
        <w:tc>
          <w:tcPr>
            <w:tcW w:w="9641" w:type="dxa"/>
            <w:gridSpan w:val="9"/>
            <w:tcBorders>
              <w:left w:val="single" w:sz="4" w:space="0" w:color="auto"/>
              <w:right w:val="single" w:sz="4" w:space="0" w:color="auto"/>
            </w:tcBorders>
          </w:tcPr>
          <w:p w14:paraId="50B2157C" w14:textId="77777777" w:rsidR="002131C1" w:rsidRDefault="002131C1" w:rsidP="000400C4">
            <w:pPr>
              <w:pStyle w:val="CRCoverPage"/>
              <w:spacing w:after="0"/>
              <w:rPr>
                <w:noProof/>
                <w:sz w:val="8"/>
                <w:szCs w:val="8"/>
              </w:rPr>
            </w:pPr>
          </w:p>
        </w:tc>
      </w:tr>
      <w:tr w:rsidR="002131C1" w14:paraId="666DEE36" w14:textId="77777777" w:rsidTr="000400C4">
        <w:tc>
          <w:tcPr>
            <w:tcW w:w="142" w:type="dxa"/>
            <w:tcBorders>
              <w:left w:val="single" w:sz="4" w:space="0" w:color="auto"/>
            </w:tcBorders>
          </w:tcPr>
          <w:p w14:paraId="21D696E7" w14:textId="77777777" w:rsidR="002131C1" w:rsidRDefault="002131C1" w:rsidP="000400C4">
            <w:pPr>
              <w:pStyle w:val="CRCoverPage"/>
              <w:spacing w:after="0"/>
              <w:jc w:val="right"/>
              <w:rPr>
                <w:noProof/>
              </w:rPr>
            </w:pPr>
          </w:p>
        </w:tc>
        <w:tc>
          <w:tcPr>
            <w:tcW w:w="1559" w:type="dxa"/>
            <w:shd w:val="pct30" w:color="FFFF00" w:fill="auto"/>
          </w:tcPr>
          <w:p w14:paraId="4067EFB0" w14:textId="77777777" w:rsidR="002131C1" w:rsidRPr="00410371" w:rsidRDefault="002131C1" w:rsidP="000400C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6E630F9F" w14:textId="77777777" w:rsidR="002131C1" w:rsidRDefault="002131C1" w:rsidP="000400C4">
            <w:pPr>
              <w:pStyle w:val="CRCoverPage"/>
              <w:spacing w:after="0"/>
              <w:jc w:val="center"/>
              <w:rPr>
                <w:noProof/>
              </w:rPr>
            </w:pPr>
            <w:r>
              <w:rPr>
                <w:b/>
                <w:noProof/>
                <w:sz w:val="28"/>
              </w:rPr>
              <w:t>CR</w:t>
            </w:r>
          </w:p>
        </w:tc>
        <w:tc>
          <w:tcPr>
            <w:tcW w:w="1276" w:type="dxa"/>
            <w:shd w:val="pct30" w:color="FFFF00" w:fill="auto"/>
          </w:tcPr>
          <w:p w14:paraId="695B3B0C" w14:textId="77777777" w:rsidR="002131C1" w:rsidRPr="00410371" w:rsidRDefault="002131C1" w:rsidP="000400C4">
            <w:pPr>
              <w:pStyle w:val="CRCoverPage"/>
              <w:spacing w:after="0"/>
              <w:rPr>
                <w:noProof/>
              </w:rPr>
            </w:pPr>
            <w:r>
              <w:fldChar w:fldCharType="begin"/>
            </w:r>
            <w:r>
              <w:instrText xml:space="preserve"> DOCPROPERTY  Cr#  \* MERGEFORMAT </w:instrText>
            </w:r>
            <w:r>
              <w:fldChar w:fldCharType="separate"/>
            </w:r>
            <w:r w:rsidRPr="00410371">
              <w:rPr>
                <w:b/>
                <w:noProof/>
                <w:sz w:val="28"/>
              </w:rPr>
              <w:t>0874</w:t>
            </w:r>
            <w:r>
              <w:rPr>
                <w:b/>
                <w:noProof/>
                <w:sz w:val="28"/>
              </w:rPr>
              <w:fldChar w:fldCharType="end"/>
            </w:r>
          </w:p>
        </w:tc>
        <w:tc>
          <w:tcPr>
            <w:tcW w:w="709" w:type="dxa"/>
          </w:tcPr>
          <w:p w14:paraId="6BF537F6" w14:textId="77777777" w:rsidR="002131C1" w:rsidRDefault="002131C1" w:rsidP="000400C4">
            <w:pPr>
              <w:pStyle w:val="CRCoverPage"/>
              <w:tabs>
                <w:tab w:val="right" w:pos="625"/>
              </w:tabs>
              <w:spacing w:after="0"/>
              <w:jc w:val="center"/>
              <w:rPr>
                <w:noProof/>
              </w:rPr>
            </w:pPr>
            <w:r>
              <w:rPr>
                <w:b/>
                <w:bCs/>
                <w:noProof/>
                <w:sz w:val="28"/>
              </w:rPr>
              <w:t>rev</w:t>
            </w:r>
          </w:p>
        </w:tc>
        <w:tc>
          <w:tcPr>
            <w:tcW w:w="992" w:type="dxa"/>
            <w:shd w:val="pct30" w:color="FFFF00" w:fill="auto"/>
          </w:tcPr>
          <w:p w14:paraId="3970DB31" w14:textId="77777777" w:rsidR="002131C1" w:rsidRPr="00410371" w:rsidRDefault="002131C1" w:rsidP="000400C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995C656" w14:textId="77777777" w:rsidR="002131C1" w:rsidRDefault="002131C1" w:rsidP="000400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E69B6C" w14:textId="77777777" w:rsidR="002131C1" w:rsidRPr="00410371" w:rsidRDefault="002131C1" w:rsidP="000400C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46E55154" w14:textId="77777777" w:rsidR="002131C1" w:rsidRDefault="002131C1" w:rsidP="000400C4">
            <w:pPr>
              <w:pStyle w:val="CRCoverPage"/>
              <w:spacing w:after="0"/>
              <w:rPr>
                <w:noProof/>
              </w:rPr>
            </w:pPr>
          </w:p>
        </w:tc>
      </w:tr>
      <w:tr w:rsidR="002131C1" w14:paraId="384B99B9" w14:textId="77777777" w:rsidTr="000400C4">
        <w:tc>
          <w:tcPr>
            <w:tcW w:w="9641" w:type="dxa"/>
            <w:gridSpan w:val="9"/>
            <w:tcBorders>
              <w:left w:val="single" w:sz="4" w:space="0" w:color="auto"/>
              <w:right w:val="single" w:sz="4" w:space="0" w:color="auto"/>
            </w:tcBorders>
          </w:tcPr>
          <w:p w14:paraId="225880A2" w14:textId="77777777" w:rsidR="002131C1" w:rsidRDefault="002131C1" w:rsidP="000400C4">
            <w:pPr>
              <w:pStyle w:val="CRCoverPage"/>
              <w:spacing w:after="0"/>
              <w:rPr>
                <w:noProof/>
              </w:rPr>
            </w:pPr>
          </w:p>
        </w:tc>
      </w:tr>
      <w:tr w:rsidR="002131C1" w14:paraId="2852ED04" w14:textId="77777777" w:rsidTr="000400C4">
        <w:tc>
          <w:tcPr>
            <w:tcW w:w="9641" w:type="dxa"/>
            <w:gridSpan w:val="9"/>
            <w:tcBorders>
              <w:top w:val="single" w:sz="4" w:space="0" w:color="auto"/>
            </w:tcBorders>
          </w:tcPr>
          <w:p w14:paraId="47552400" w14:textId="77777777" w:rsidR="002131C1" w:rsidRPr="00F25D98" w:rsidRDefault="002131C1" w:rsidP="000400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31C1" w14:paraId="21EB78E3" w14:textId="77777777" w:rsidTr="000400C4">
        <w:tc>
          <w:tcPr>
            <w:tcW w:w="9641" w:type="dxa"/>
            <w:gridSpan w:val="9"/>
          </w:tcPr>
          <w:p w14:paraId="105B8434" w14:textId="77777777" w:rsidR="002131C1" w:rsidRDefault="002131C1" w:rsidP="000400C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EC45CB" w:rsidR="00F25D98" w:rsidRDefault="002C64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A0B89" w:rsidR="001E41F3" w:rsidRDefault="002131C1">
            <w:pPr>
              <w:pStyle w:val="CRCoverPage"/>
              <w:spacing w:after="0"/>
              <w:ind w:left="100"/>
              <w:rPr>
                <w:noProof/>
              </w:rPr>
            </w:pPr>
            <w:r>
              <w:fldChar w:fldCharType="begin"/>
            </w:r>
            <w:r>
              <w:instrText xml:space="preserve"> DOCPROPERTY  CrTitle  \* MERGEFORMAT </w:instrText>
            </w:r>
            <w:r>
              <w:fldChar w:fldCharType="separate"/>
            </w:r>
            <w:r w:rsidR="008C2710">
              <w:t>ML file usage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FDB91" w:rsidR="001E41F3" w:rsidRDefault="00FF32B2">
            <w:pPr>
              <w:pStyle w:val="CRCoverPage"/>
              <w:spacing w:after="0"/>
              <w:ind w:left="100"/>
              <w:rPr>
                <w:noProof/>
              </w:rPr>
            </w:pPr>
            <w:r>
              <w:t>Noki</w:t>
            </w:r>
            <w:r w:rsidR="00DE0358">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A2553" w:rsidR="001E41F3" w:rsidRPr="00575AA4" w:rsidRDefault="00FF32B2">
            <w:pPr>
              <w:pStyle w:val="CRCoverPage"/>
              <w:spacing w:after="0"/>
              <w:ind w:left="100"/>
              <w:rPr>
                <w:noProof/>
                <w:lang w:val="de-DE"/>
              </w:rPr>
            </w:pPr>
            <w:r>
              <w:fldChar w:fldCharType="begin"/>
            </w:r>
            <w:r w:rsidRPr="00575AA4">
              <w:rPr>
                <w:lang w:val="de-DE"/>
              </w:rPr>
              <w:instrText xml:space="preserve"> DOCPROPERTY  RelatedWis  \* MERGEFORMAT </w:instrText>
            </w:r>
            <w:r>
              <w:fldChar w:fldCharType="separate"/>
            </w:r>
            <w:r w:rsidR="008C2710">
              <w:rPr>
                <w:noProof/>
                <w:lang w:val="de-DE"/>
              </w:rPr>
              <w:t>eNA</w:t>
            </w:r>
            <w:r w:rsidR="00575AA4" w:rsidRPr="00575AA4">
              <w:rPr>
                <w:noProof/>
                <w:lang w:val="de-DE"/>
              </w:rPr>
              <w:t>_</w:t>
            </w:r>
            <w:r w:rsidR="00575AA4">
              <w:rPr>
                <w:noProof/>
                <w:lang w:val="de-DE"/>
              </w:rPr>
              <w:t>Ph3</w:t>
            </w:r>
            <w:r>
              <w:rPr>
                <w:noProof/>
              </w:rPr>
              <w:fldChar w:fldCharType="end"/>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2131C1">
            <w:pPr>
              <w:pStyle w:val="CRCoverPage"/>
              <w:spacing w:after="0"/>
              <w:ind w:left="100"/>
              <w:rPr>
                <w:noProof/>
              </w:rPr>
            </w:pPr>
            <w:r>
              <w:fldChar w:fldCharType="begin"/>
            </w:r>
            <w:r>
              <w:instrText xml:space="preserve"> DOCPROPERTY  ResDate  \* MERGEFORMAT </w:instrText>
            </w:r>
            <w:r>
              <w:fldChar w:fldCharType="separate"/>
            </w:r>
            <w:r w:rsidR="00FF32B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55B94" w:rsidR="001E41F3" w:rsidRDefault="002131C1" w:rsidP="00D24991">
            <w:pPr>
              <w:pStyle w:val="CRCoverPage"/>
              <w:spacing w:after="0"/>
              <w:ind w:left="100" w:right="-609"/>
              <w:rPr>
                <w:b/>
                <w:noProof/>
              </w:rPr>
            </w:pPr>
            <w:r>
              <w:fldChar w:fldCharType="begin"/>
            </w:r>
            <w:r>
              <w:instrText xml:space="preserve"> DOCPROPERTY  Cat  \* MERGEFORMAT </w:instrText>
            </w:r>
            <w:r>
              <w:fldChar w:fldCharType="separate"/>
            </w:r>
            <w:r w:rsidR="00FF32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2131C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32B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720EF" w14:textId="16377255" w:rsidR="00575AA4" w:rsidRDefault="00FF32B2" w:rsidP="008C2710">
            <w:pPr>
              <w:pStyle w:val="CRCoverPage"/>
              <w:spacing w:after="0"/>
              <w:ind w:left="100"/>
              <w:rPr>
                <w:noProof/>
              </w:rPr>
            </w:pPr>
            <w:r>
              <w:rPr>
                <w:noProof/>
              </w:rPr>
              <w:t xml:space="preserve">The </w:t>
            </w:r>
            <w:r w:rsidR="008C2710">
              <w:rPr>
                <w:noProof/>
              </w:rPr>
              <w:t>MLModelTraining subscription allows to provide the actual ML file to the NWDAF/MTLF</w:t>
            </w:r>
            <w:r w:rsidR="00575AA4">
              <w:rPr>
                <w:noProof/>
              </w:rPr>
              <w:t>.</w:t>
            </w:r>
            <w:r w:rsidR="008C2710">
              <w:rPr>
                <w:noProof/>
              </w:rPr>
              <w:t xml:space="preserve"> Since the MLModelTraining subscription may also involve multiple ML models for a specific analytics type</w:t>
            </w:r>
            <w:r w:rsidR="00632D39">
              <w:rPr>
                <w:noProof/>
              </w:rPr>
              <w:t xml:space="preserve"> (according to 23.288 clause 7.10.2, which refers to 6.2A.2, which allows for multiples models per analytics type)</w:t>
            </w:r>
            <w:r w:rsidR="008C2710">
              <w:rPr>
                <w:noProof/>
              </w:rPr>
              <w:t>, the mlFile attribute needs to be available also in this case (and not only in the case of a single ML model for an analytics type as is currently implemented).</w:t>
            </w:r>
          </w:p>
          <w:p w14:paraId="708AA7DE" w14:textId="4BFAFF0A" w:rsidR="008C2710" w:rsidRDefault="008C2710" w:rsidP="008C2710">
            <w:pPr>
              <w:pStyle w:val="CRCoverPage"/>
              <w:spacing w:after="0"/>
              <w:ind w:left="100"/>
              <w:rPr>
                <w:noProof/>
              </w:rPr>
            </w:pPr>
            <w:r>
              <w:rPr>
                <w:noProof/>
              </w:rPr>
              <w:t>Further, stage 2 does not define the ML file as an option in the MLModelTraining notifications</w:t>
            </w:r>
            <w:r w:rsidR="00632D39">
              <w:rPr>
                <w:noProof/>
              </w:rPr>
              <w:t xml:space="preserve"> (see 23.288 clauses 7.10.2 and 6.2F.2)</w:t>
            </w:r>
            <w:r>
              <w:rPr>
                <w:noProof/>
              </w:rPr>
              <w:t xml:space="preserve">. Therefore, the mlFile attribute shall not be applicable in </w:t>
            </w:r>
            <w:r w:rsidR="00632D39">
              <w:rPr>
                <w:noProof/>
              </w:rPr>
              <w:t xml:space="preserve">such </w:t>
            </w:r>
            <w:r>
              <w:rPr>
                <w:noProof/>
              </w:rPr>
              <w:t>notifications.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7F6C5" w14:textId="77777777" w:rsidR="00FF32B2" w:rsidRDefault="00FF32B2" w:rsidP="00575AA4">
            <w:pPr>
              <w:pStyle w:val="CRCoverPage"/>
              <w:spacing w:after="0"/>
              <w:ind w:left="100"/>
              <w:rPr>
                <w:noProof/>
              </w:rPr>
            </w:pPr>
            <w:r>
              <w:rPr>
                <w:noProof/>
              </w:rPr>
              <w:t xml:space="preserve">Added </w:t>
            </w:r>
            <w:r w:rsidR="008C2710">
              <w:rPr>
                <w:noProof/>
              </w:rPr>
              <w:t>the mlFile attribute to the data type that is used for additional/multiple ML model information</w:t>
            </w:r>
            <w:r>
              <w:rPr>
                <w:noProof/>
              </w:rPr>
              <w:t>.</w:t>
            </w:r>
          </w:p>
          <w:p w14:paraId="647F839A" w14:textId="77777777" w:rsidR="008C2710" w:rsidRDefault="008C2710" w:rsidP="00575AA4">
            <w:pPr>
              <w:pStyle w:val="CRCoverPage"/>
              <w:spacing w:after="0"/>
              <w:ind w:left="100"/>
              <w:rPr>
                <w:noProof/>
              </w:rPr>
            </w:pPr>
            <w:r>
              <w:rPr>
                <w:noProof/>
              </w:rPr>
              <w:t>Indicated the non-applicability of the mlFile attribute in MLModelTraining notifications.</w:t>
            </w:r>
          </w:p>
          <w:p w14:paraId="31C656EC" w14:textId="04459C61" w:rsidR="000B4988" w:rsidRDefault="000B4988" w:rsidP="00575AA4">
            <w:pPr>
              <w:pStyle w:val="CRCoverPage"/>
              <w:spacing w:after="0"/>
              <w:ind w:left="100"/>
              <w:rPr>
                <w:noProof/>
              </w:rPr>
            </w:pPr>
            <w:r>
              <w:rPr>
                <w:noProof/>
              </w:rPr>
              <w:t>Removed also a redundant presence condition statement, in which the condition is always 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A94A9" w:rsidR="001E41F3" w:rsidRDefault="008C2710">
            <w:pPr>
              <w:pStyle w:val="CRCoverPage"/>
              <w:spacing w:after="0"/>
              <w:ind w:left="100"/>
              <w:rPr>
                <w:noProof/>
              </w:rPr>
            </w:pPr>
            <w:r>
              <w:rPr>
                <w:noProof/>
              </w:rPr>
              <w:t>Not fulfilled stage 2 requirements</w:t>
            </w:r>
            <w:r w:rsidR="00FF32B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00ADC" w:rsidR="001E41F3" w:rsidRDefault="000B4988">
            <w:pPr>
              <w:pStyle w:val="CRCoverPage"/>
              <w:spacing w:after="0"/>
              <w:ind w:left="100"/>
              <w:rPr>
                <w:noProof/>
              </w:rPr>
            </w:pPr>
            <w:r>
              <w:rPr>
                <w:noProof/>
              </w:rPr>
              <w:t>5.4.6.2.6, 5.4.6.2.14, 5.4.6.2.15, 5.5.6.2.8</w:t>
            </w:r>
            <w:r w:rsidR="001D5917">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ECEC9" w:rsidR="001E41F3" w:rsidRDefault="00395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8FF392" w:rsidR="001E41F3" w:rsidRDefault="00395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204D" w:rsidR="001E41F3" w:rsidRDefault="00395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A1197" w:rsidR="001E41F3" w:rsidRDefault="00FF32B2">
            <w:pPr>
              <w:pStyle w:val="CRCoverPage"/>
              <w:spacing w:after="0"/>
              <w:ind w:left="100"/>
              <w:rPr>
                <w:noProof/>
              </w:rPr>
            </w:pPr>
            <w:r>
              <w:rPr>
                <w:noProof/>
              </w:rPr>
              <w:t xml:space="preserve">This CR introduces </w:t>
            </w:r>
            <w:r w:rsidR="00DC6931">
              <w:rPr>
                <w:noProof/>
              </w:rPr>
              <w:t xml:space="preserve">a </w:t>
            </w:r>
            <w:r>
              <w:rPr>
                <w:noProof/>
              </w:rPr>
              <w:t>backwards compatible c</w:t>
            </w:r>
            <w:r w:rsidR="00575AA4">
              <w:rPr>
                <w:noProof/>
              </w:rPr>
              <w:t>orrection</w:t>
            </w:r>
            <w:r>
              <w:rPr>
                <w:noProof/>
              </w:rPr>
              <w:t xml:space="preserve"> to the OpenAPI file of the N</w:t>
            </w:r>
            <w:r w:rsidR="008C2710">
              <w:rPr>
                <w:noProof/>
              </w:rPr>
              <w:t>nwda</w:t>
            </w:r>
            <w:r>
              <w:rPr>
                <w:noProof/>
              </w:rPr>
              <w:t>f_</w:t>
            </w:r>
            <w:r w:rsidR="008C2710">
              <w:rPr>
                <w:noProof/>
              </w:rPr>
              <w:t>MLModelProvision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1E48010F" w14:textId="77777777" w:rsidR="00A47B42" w:rsidRPr="00A47B42" w:rsidRDefault="00A47B42" w:rsidP="00A47B42">
      <w:pPr>
        <w:keepNext/>
        <w:keepLines/>
        <w:spacing w:before="120"/>
        <w:ind w:left="1701" w:hanging="1701"/>
        <w:outlineLvl w:val="4"/>
        <w:rPr>
          <w:rFonts w:ascii="Arial" w:eastAsia="SimSun" w:hAnsi="Arial"/>
          <w:sz w:val="22"/>
        </w:rPr>
      </w:pPr>
      <w:bookmarkStart w:id="1" w:name="_Toc88667762"/>
      <w:bookmarkStart w:id="2" w:name="_Toc112951363"/>
      <w:bookmarkStart w:id="3" w:name="_Toc85557252"/>
      <w:bookmarkStart w:id="4" w:name="_Toc98233854"/>
      <w:bookmarkStart w:id="5" w:name="_Toc83233224"/>
      <w:bookmarkStart w:id="6" w:name="_Toc136562642"/>
      <w:bookmarkStart w:id="7" w:name="_Toc101244635"/>
      <w:bookmarkStart w:id="8" w:name="_Toc90656047"/>
      <w:bookmarkStart w:id="9" w:name="_Toc114134042"/>
      <w:bookmarkStart w:id="10" w:name="_Toc94064452"/>
      <w:bookmarkStart w:id="11" w:name="_Toc104539240"/>
      <w:bookmarkStart w:id="12" w:name="_Toc85553153"/>
      <w:bookmarkStart w:id="13" w:name="_Toc113031903"/>
      <w:bookmarkStart w:id="14" w:name="_Toc148522885"/>
      <w:bookmarkStart w:id="15" w:name="_Toc145705971"/>
      <w:bookmarkStart w:id="16" w:name="_Toc120702543"/>
      <w:bookmarkStart w:id="17" w:name="_Toc138754476"/>
      <w:bookmarkStart w:id="18" w:name="_Toc160736231"/>
      <w:bookmarkStart w:id="19" w:name="_Toc28012287"/>
      <w:bookmarkStart w:id="20" w:name="_Toc34123146"/>
      <w:bookmarkStart w:id="21" w:name="_Toc36038096"/>
      <w:bookmarkStart w:id="22" w:name="_Toc38875479"/>
      <w:bookmarkStart w:id="23" w:name="_Toc43191962"/>
      <w:bookmarkStart w:id="24" w:name="_Toc45133357"/>
      <w:bookmarkStart w:id="25" w:name="_Toc51316861"/>
      <w:bookmarkStart w:id="26" w:name="_Toc51762041"/>
      <w:bookmarkStart w:id="27" w:name="_Toc56675028"/>
      <w:bookmarkStart w:id="28" w:name="_Toc56675419"/>
      <w:bookmarkStart w:id="29" w:name="_Toc59016405"/>
      <w:bookmarkStart w:id="30" w:name="_Toc63168005"/>
      <w:bookmarkStart w:id="31" w:name="_Toc66262515"/>
      <w:bookmarkStart w:id="32" w:name="_Toc68167021"/>
      <w:bookmarkStart w:id="33" w:name="_Toc73538144"/>
      <w:bookmarkStart w:id="34" w:name="_Toc75352020"/>
      <w:bookmarkStart w:id="35" w:name="_Toc83231830"/>
      <w:bookmarkStart w:id="36" w:name="_Toc85535136"/>
      <w:bookmarkStart w:id="37" w:name="_Toc88559599"/>
      <w:bookmarkStart w:id="38" w:name="_Toc114210229"/>
      <w:bookmarkStart w:id="39" w:name="_Toc129246580"/>
      <w:bookmarkStart w:id="40" w:name="_Toc138747357"/>
      <w:bookmarkStart w:id="41" w:name="_Toc153787003"/>
      <w:bookmarkStart w:id="42" w:name="_Toc161929176"/>
      <w:r w:rsidRPr="00A47B42">
        <w:rPr>
          <w:rFonts w:ascii="Arial" w:eastAsia="SimSun" w:hAnsi="Arial"/>
          <w:sz w:val="22"/>
        </w:rPr>
        <w:t>5.4.6.2.6</w:t>
      </w:r>
      <w:r w:rsidRPr="00A47B42">
        <w:rPr>
          <w:rFonts w:ascii="Arial" w:eastAsia="SimSun" w:hAnsi="Arial"/>
          <w:sz w:val="22"/>
        </w:rPr>
        <w:tab/>
        <w:t>Type MLEventNotif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B5D53AC" w14:textId="77777777" w:rsidR="00A47B42" w:rsidRPr="00A47B42" w:rsidRDefault="00A47B42" w:rsidP="00A47B42">
      <w:pPr>
        <w:keepNext/>
        <w:keepLines/>
        <w:overflowPunct w:val="0"/>
        <w:autoSpaceDE w:val="0"/>
        <w:autoSpaceDN w:val="0"/>
        <w:adjustRightInd w:val="0"/>
        <w:spacing w:before="60"/>
        <w:jc w:val="center"/>
        <w:textAlignment w:val="baseline"/>
        <w:rPr>
          <w:rFonts w:ascii="Arial" w:eastAsia="MS Mincho" w:hAnsi="Arial"/>
          <w:b/>
        </w:rPr>
      </w:pPr>
      <w:r w:rsidRPr="00A47B42">
        <w:rPr>
          <w:rFonts w:ascii="Arial" w:eastAsia="MS Mincho" w:hAnsi="Arial"/>
          <w:b/>
        </w:rPr>
        <w:t xml:space="preserve">Table 5.4.6.2.6-1: Definition of type </w:t>
      </w:r>
      <w:r w:rsidRPr="00A47B42">
        <w:rPr>
          <w:rFonts w:ascii="Arial" w:eastAsia="SimSun" w:hAnsi="Arial"/>
          <w:b/>
        </w:rP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A47B42" w:rsidRPr="00A47B42" w14:paraId="68D1A500" w14:textId="77777777" w:rsidTr="0013235C">
        <w:trPr>
          <w:trHeight w:val="209"/>
          <w:jc w:val="center"/>
        </w:trPr>
        <w:tc>
          <w:tcPr>
            <w:tcW w:w="1657" w:type="dxa"/>
            <w:shd w:val="clear" w:color="auto" w:fill="C0C0C0"/>
          </w:tcPr>
          <w:p w14:paraId="565FC24D" w14:textId="77777777" w:rsidR="00A47B42" w:rsidRPr="00A47B42" w:rsidRDefault="00A47B42" w:rsidP="00A47B42">
            <w:pPr>
              <w:keepNext/>
              <w:keepLines/>
              <w:spacing w:after="0"/>
              <w:jc w:val="center"/>
              <w:rPr>
                <w:rFonts w:ascii="Arial" w:eastAsia="SimSun" w:hAnsi="Arial"/>
                <w:b/>
                <w:sz w:val="18"/>
              </w:rPr>
            </w:pPr>
            <w:r w:rsidRPr="00A47B42">
              <w:rPr>
                <w:rFonts w:ascii="Arial" w:eastAsia="SimSun" w:hAnsi="Arial"/>
                <w:b/>
                <w:sz w:val="18"/>
              </w:rPr>
              <w:t>Attribute name</w:t>
            </w:r>
          </w:p>
        </w:tc>
        <w:tc>
          <w:tcPr>
            <w:tcW w:w="2024" w:type="dxa"/>
            <w:shd w:val="clear" w:color="auto" w:fill="C0C0C0"/>
          </w:tcPr>
          <w:p w14:paraId="32ADF57D" w14:textId="77777777" w:rsidR="00A47B42" w:rsidRPr="00A47B42" w:rsidRDefault="00A47B42" w:rsidP="00A47B42">
            <w:pPr>
              <w:keepNext/>
              <w:keepLines/>
              <w:spacing w:after="0"/>
              <w:jc w:val="center"/>
              <w:rPr>
                <w:rFonts w:ascii="Arial" w:eastAsia="SimSun" w:hAnsi="Arial"/>
                <w:b/>
                <w:sz w:val="18"/>
              </w:rPr>
            </w:pPr>
            <w:r w:rsidRPr="00A47B42">
              <w:rPr>
                <w:rFonts w:ascii="Arial" w:eastAsia="SimSun" w:hAnsi="Arial"/>
                <w:b/>
                <w:sz w:val="18"/>
              </w:rPr>
              <w:t>Data type</w:t>
            </w:r>
          </w:p>
        </w:tc>
        <w:tc>
          <w:tcPr>
            <w:tcW w:w="425" w:type="dxa"/>
            <w:shd w:val="clear" w:color="auto" w:fill="C0C0C0"/>
          </w:tcPr>
          <w:p w14:paraId="56AF9D5E" w14:textId="77777777" w:rsidR="00A47B42" w:rsidRPr="00A47B42" w:rsidRDefault="00A47B42" w:rsidP="00A47B42">
            <w:pPr>
              <w:keepNext/>
              <w:keepLines/>
              <w:spacing w:after="0"/>
              <w:jc w:val="center"/>
              <w:rPr>
                <w:rFonts w:ascii="Arial" w:eastAsia="SimSun" w:hAnsi="Arial"/>
                <w:b/>
                <w:sz w:val="18"/>
              </w:rPr>
            </w:pPr>
            <w:r w:rsidRPr="00A47B42">
              <w:rPr>
                <w:rFonts w:ascii="Arial" w:eastAsia="SimSun" w:hAnsi="Arial"/>
                <w:b/>
                <w:sz w:val="18"/>
              </w:rPr>
              <w:t>P</w:t>
            </w:r>
          </w:p>
        </w:tc>
        <w:tc>
          <w:tcPr>
            <w:tcW w:w="1134" w:type="dxa"/>
            <w:shd w:val="clear" w:color="auto" w:fill="C0C0C0"/>
          </w:tcPr>
          <w:p w14:paraId="2A34FAA3" w14:textId="77777777" w:rsidR="00A47B42" w:rsidRPr="00A47B42" w:rsidRDefault="00A47B42" w:rsidP="00A47B42">
            <w:pPr>
              <w:keepNext/>
              <w:keepLines/>
              <w:spacing w:after="0"/>
              <w:jc w:val="center"/>
              <w:rPr>
                <w:rFonts w:ascii="Arial" w:eastAsia="SimSun" w:hAnsi="Arial"/>
                <w:b/>
                <w:sz w:val="18"/>
              </w:rPr>
            </w:pPr>
            <w:r w:rsidRPr="00A47B42">
              <w:rPr>
                <w:rFonts w:ascii="Arial" w:eastAsia="SimSun" w:hAnsi="Arial"/>
                <w:b/>
                <w:sz w:val="18"/>
              </w:rPr>
              <w:t>Cardinality</w:t>
            </w:r>
          </w:p>
        </w:tc>
        <w:tc>
          <w:tcPr>
            <w:tcW w:w="2410" w:type="dxa"/>
            <w:shd w:val="clear" w:color="auto" w:fill="C0C0C0"/>
          </w:tcPr>
          <w:p w14:paraId="4D8010BC" w14:textId="77777777" w:rsidR="00A47B42" w:rsidRPr="00A47B42" w:rsidRDefault="00A47B42" w:rsidP="00A47B42">
            <w:pPr>
              <w:keepNext/>
              <w:keepLines/>
              <w:spacing w:after="0"/>
              <w:jc w:val="center"/>
              <w:rPr>
                <w:rFonts w:ascii="Arial" w:eastAsia="SimSun" w:hAnsi="Arial" w:cs="Arial"/>
                <w:b/>
                <w:sz w:val="18"/>
                <w:szCs w:val="18"/>
              </w:rPr>
            </w:pPr>
            <w:r w:rsidRPr="00A47B42">
              <w:rPr>
                <w:rFonts w:ascii="Arial" w:eastAsia="SimSun" w:hAnsi="Arial" w:cs="Arial"/>
                <w:b/>
                <w:sz w:val="18"/>
                <w:szCs w:val="18"/>
              </w:rPr>
              <w:t>Description</w:t>
            </w:r>
          </w:p>
        </w:tc>
        <w:tc>
          <w:tcPr>
            <w:tcW w:w="1916" w:type="dxa"/>
            <w:shd w:val="clear" w:color="auto" w:fill="C0C0C0"/>
          </w:tcPr>
          <w:p w14:paraId="450EEE1D" w14:textId="77777777" w:rsidR="00A47B42" w:rsidRPr="00A47B42" w:rsidRDefault="00A47B42" w:rsidP="00A47B42">
            <w:pPr>
              <w:keepNext/>
              <w:keepLines/>
              <w:spacing w:after="0"/>
              <w:jc w:val="center"/>
              <w:rPr>
                <w:rFonts w:ascii="Arial" w:eastAsia="SimSun" w:hAnsi="Arial" w:cs="Arial"/>
                <w:b/>
                <w:sz w:val="18"/>
                <w:szCs w:val="18"/>
              </w:rPr>
            </w:pPr>
            <w:r w:rsidRPr="00A47B42">
              <w:rPr>
                <w:rFonts w:ascii="Arial" w:eastAsia="SimSun" w:hAnsi="Arial" w:cs="Arial"/>
                <w:b/>
                <w:sz w:val="18"/>
                <w:szCs w:val="18"/>
              </w:rPr>
              <w:t>Applicability</w:t>
            </w:r>
          </w:p>
        </w:tc>
      </w:tr>
      <w:tr w:rsidR="00A47B42" w:rsidRPr="00A47B42" w14:paraId="045737BF" w14:textId="77777777" w:rsidTr="0013235C">
        <w:trPr>
          <w:trHeight w:val="420"/>
          <w:jc w:val="center"/>
        </w:trPr>
        <w:tc>
          <w:tcPr>
            <w:tcW w:w="1657" w:type="dxa"/>
          </w:tcPr>
          <w:p w14:paraId="4DB3E25E"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e</w:t>
            </w:r>
            <w:r w:rsidRPr="00A47B42">
              <w:rPr>
                <w:rFonts w:ascii="Arial" w:eastAsia="SimSun" w:hAnsi="Arial" w:hint="eastAsia"/>
                <w:sz w:val="18"/>
              </w:rPr>
              <w:t>vent</w:t>
            </w:r>
          </w:p>
        </w:tc>
        <w:tc>
          <w:tcPr>
            <w:tcW w:w="2024" w:type="dxa"/>
          </w:tcPr>
          <w:p w14:paraId="0900032C"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NwdafEvent</w:t>
            </w:r>
          </w:p>
        </w:tc>
        <w:tc>
          <w:tcPr>
            <w:tcW w:w="425" w:type="dxa"/>
          </w:tcPr>
          <w:p w14:paraId="60866C59"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hint="eastAsia"/>
                <w:sz w:val="18"/>
                <w:lang w:eastAsia="zh-CN"/>
              </w:rPr>
              <w:t>M</w:t>
            </w:r>
          </w:p>
        </w:tc>
        <w:tc>
          <w:tcPr>
            <w:tcW w:w="1134" w:type="dxa"/>
          </w:tcPr>
          <w:p w14:paraId="1FF78978"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hint="eastAsia"/>
                <w:sz w:val="18"/>
                <w:lang w:eastAsia="zh-CN"/>
              </w:rPr>
              <w:t>1</w:t>
            </w:r>
          </w:p>
        </w:tc>
        <w:tc>
          <w:tcPr>
            <w:tcW w:w="2410" w:type="dxa"/>
          </w:tcPr>
          <w:p w14:paraId="76619316"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Identifies the subscribed event.</w:t>
            </w:r>
          </w:p>
        </w:tc>
        <w:tc>
          <w:tcPr>
            <w:tcW w:w="1916" w:type="dxa"/>
          </w:tcPr>
          <w:p w14:paraId="1854B2AC"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62595E5C" w14:textId="77777777" w:rsidTr="0013235C">
        <w:trPr>
          <w:trHeight w:val="420"/>
          <w:jc w:val="center"/>
        </w:trPr>
        <w:tc>
          <w:tcPr>
            <w:tcW w:w="1657" w:type="dxa"/>
          </w:tcPr>
          <w:p w14:paraId="210243E6"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notifCorreId</w:t>
            </w:r>
          </w:p>
        </w:tc>
        <w:tc>
          <w:tcPr>
            <w:tcW w:w="2024" w:type="dxa"/>
          </w:tcPr>
          <w:p w14:paraId="6EF39A28"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string</w:t>
            </w:r>
          </w:p>
        </w:tc>
        <w:tc>
          <w:tcPr>
            <w:tcW w:w="425" w:type="dxa"/>
          </w:tcPr>
          <w:p w14:paraId="126DD4F0"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O</w:t>
            </w:r>
          </w:p>
        </w:tc>
        <w:tc>
          <w:tcPr>
            <w:tcW w:w="1134" w:type="dxa"/>
          </w:tcPr>
          <w:p w14:paraId="1A8EBDF4" w14:textId="77777777" w:rsidR="00A47B42" w:rsidRPr="00A47B42" w:rsidRDefault="00A47B42" w:rsidP="00A47B42">
            <w:pPr>
              <w:keepNext/>
              <w:keepLines/>
              <w:spacing w:after="0"/>
              <w:rPr>
                <w:rFonts w:ascii="Arial" w:eastAsia="SimSun" w:hAnsi="Arial"/>
                <w:sz w:val="18"/>
                <w:lang w:eastAsia="zh-CN"/>
              </w:rPr>
            </w:pPr>
            <w:r w:rsidRPr="00A47B42">
              <w:rPr>
                <w:rFonts w:ascii="Arial" w:eastAsia="Yu Mincho" w:hAnsi="Arial"/>
                <w:sz w:val="18"/>
                <w:lang w:eastAsia="ja-JP"/>
              </w:rPr>
              <w:t>0..1</w:t>
            </w:r>
          </w:p>
        </w:tc>
        <w:tc>
          <w:tcPr>
            <w:tcW w:w="2410" w:type="dxa"/>
          </w:tcPr>
          <w:p w14:paraId="7119E70B"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sz w:val="18"/>
                <w:lang w:eastAsia="zh-CN"/>
              </w:rPr>
              <w:t xml:space="preserve">Notification correlation ID used to identify the subscription to which the notification relates. It shall be set to the same value as the "notifCorreId" attribute of </w:t>
            </w:r>
            <w:r w:rsidRPr="00A47B42">
              <w:rPr>
                <w:rFonts w:ascii="Arial" w:eastAsia="DengXian" w:hAnsi="Arial"/>
                <w:sz w:val="18"/>
              </w:rPr>
              <w:t>NwdafMLModelProvSubsc</w:t>
            </w:r>
            <w:r w:rsidRPr="00A47B42">
              <w:rPr>
                <w:rFonts w:ascii="Arial" w:eastAsia="SimSun" w:hAnsi="Arial"/>
                <w:sz w:val="18"/>
                <w:lang w:eastAsia="zh-CN"/>
              </w:rPr>
              <w:t xml:space="preserve"> data type</w:t>
            </w:r>
            <w:r w:rsidRPr="00A47B42">
              <w:rPr>
                <w:rFonts w:ascii="Arial" w:eastAsia="DengXian" w:hAnsi="Arial"/>
                <w:sz w:val="18"/>
              </w:rPr>
              <w:t>.</w:t>
            </w:r>
          </w:p>
        </w:tc>
        <w:tc>
          <w:tcPr>
            <w:tcW w:w="1916" w:type="dxa"/>
          </w:tcPr>
          <w:p w14:paraId="09C1940D"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3AD97C89" w14:textId="77777777" w:rsidTr="0013235C">
        <w:trPr>
          <w:trHeight w:val="420"/>
          <w:jc w:val="center"/>
        </w:trPr>
        <w:tc>
          <w:tcPr>
            <w:tcW w:w="1657" w:type="dxa"/>
          </w:tcPr>
          <w:p w14:paraId="1985CCA3"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mlFile</w:t>
            </w:r>
          </w:p>
        </w:tc>
        <w:tc>
          <w:tcPr>
            <w:tcW w:w="2024" w:type="dxa"/>
          </w:tcPr>
          <w:p w14:paraId="3D083B31"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string</w:t>
            </w:r>
          </w:p>
        </w:tc>
        <w:tc>
          <w:tcPr>
            <w:tcW w:w="425" w:type="dxa"/>
          </w:tcPr>
          <w:p w14:paraId="7FD3A68E"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O</w:t>
            </w:r>
          </w:p>
        </w:tc>
        <w:tc>
          <w:tcPr>
            <w:tcW w:w="1134" w:type="dxa"/>
          </w:tcPr>
          <w:p w14:paraId="75A99B08" w14:textId="77777777" w:rsidR="00A47B42" w:rsidRPr="00A47B42" w:rsidRDefault="00A47B42" w:rsidP="00A47B42">
            <w:pPr>
              <w:keepNext/>
              <w:keepLines/>
              <w:spacing w:after="0"/>
              <w:rPr>
                <w:rFonts w:ascii="Arial" w:eastAsia="Yu Mincho" w:hAnsi="Arial"/>
                <w:sz w:val="18"/>
                <w:lang w:eastAsia="ja-JP"/>
              </w:rPr>
            </w:pPr>
            <w:r w:rsidRPr="00A47B42">
              <w:rPr>
                <w:rFonts w:ascii="Arial" w:eastAsia="SimSun" w:hAnsi="Arial" w:cs="Arial"/>
                <w:sz w:val="18"/>
                <w:szCs w:val="18"/>
                <w:lang w:eastAsia="zh-CN"/>
              </w:rPr>
              <w:t>0..1</w:t>
            </w:r>
          </w:p>
        </w:tc>
        <w:tc>
          <w:tcPr>
            <w:tcW w:w="2410" w:type="dxa"/>
          </w:tcPr>
          <w:p w14:paraId="06AD6F15" w14:textId="708D7671" w:rsidR="00A47B42" w:rsidRPr="00A47B42" w:rsidRDefault="00A47B42" w:rsidP="00A47B42">
            <w:pPr>
              <w:keepNext/>
              <w:keepLines/>
              <w:spacing w:after="0"/>
              <w:rPr>
                <w:rFonts w:ascii="Arial" w:eastAsia="SimSun" w:hAnsi="Arial"/>
                <w:sz w:val="18"/>
                <w:lang w:val="en-US" w:eastAsia="zh-CN"/>
              </w:rPr>
            </w:pPr>
            <w:r w:rsidRPr="00A47B42">
              <w:rPr>
                <w:rFonts w:ascii="Arial" w:eastAsia="SimSun" w:hAnsi="Arial"/>
                <w:sz w:val="18"/>
                <w:lang w:eastAsia="zh-CN"/>
              </w:rPr>
              <w:t>Indicates</w:t>
            </w:r>
            <w:r w:rsidRPr="00A47B42">
              <w:rPr>
                <w:rFonts w:ascii="Arial" w:eastAsia="SimSun" w:hAnsi="Arial" w:hint="eastAsia"/>
                <w:sz w:val="18"/>
                <w:lang w:eastAsia="zh-CN"/>
              </w:rPr>
              <w:t xml:space="preserve"> the</w:t>
            </w:r>
            <w:r w:rsidRPr="00A47B42">
              <w:rPr>
                <w:rFonts w:ascii="Arial" w:eastAsia="SimSun" w:hAnsi="Arial"/>
                <w:sz w:val="18"/>
                <w:lang w:eastAsia="zh-CN"/>
              </w:rPr>
              <w:t xml:space="preserve"> ML model file.</w:t>
            </w:r>
            <w:r w:rsidRPr="00A47B42">
              <w:rPr>
                <w:rFonts w:ascii="Arial" w:eastAsia="SimSun" w:hAnsi="Arial"/>
                <w:sz w:val="18"/>
                <w:lang w:val="en-US" w:eastAsia="zh-CN"/>
              </w:rPr>
              <w:t xml:space="preserve"> The format of </w:t>
            </w:r>
            <w:ins w:id="43" w:author="Nokia" w:date="2024-03-25T11:10:00Z">
              <w:r w:rsidR="0029067B">
                <w:rPr>
                  <w:rFonts w:ascii="Arial" w:eastAsia="SimSun" w:hAnsi="Arial"/>
                  <w:sz w:val="18"/>
                  <w:lang w:val="en-US" w:eastAsia="zh-CN"/>
                </w:rPr>
                <w:t xml:space="preserve">its </w:t>
              </w:r>
            </w:ins>
            <w:r w:rsidRPr="00A47B42">
              <w:rPr>
                <w:rFonts w:ascii="Arial" w:eastAsia="SimSun" w:hAnsi="Arial"/>
                <w:sz w:val="18"/>
                <w:lang w:val="en-US" w:eastAsia="zh-CN"/>
              </w:rPr>
              <w:t>value is out of 3GPP</w:t>
            </w:r>
            <w:ins w:id="44" w:author="Nokia" w:date="2024-03-25T11:10:00Z">
              <w:r w:rsidR="0029067B">
                <w:rPr>
                  <w:rFonts w:ascii="Arial" w:eastAsia="SimSun" w:hAnsi="Arial"/>
                  <w:sz w:val="18"/>
                  <w:lang w:val="en-US" w:eastAsia="zh-CN"/>
                </w:rPr>
                <w:t xml:space="preserve"> scope</w:t>
              </w:r>
            </w:ins>
            <w:r w:rsidRPr="00A47B42">
              <w:rPr>
                <w:rFonts w:ascii="Arial" w:eastAsia="SimSun" w:hAnsi="Arial"/>
                <w:sz w:val="18"/>
                <w:lang w:val="en-US" w:eastAsia="zh-CN"/>
              </w:rPr>
              <w:t>.</w:t>
            </w:r>
          </w:p>
          <w:p w14:paraId="468B1EC4"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This attribute is not applicable in the Nnwdaf_MLModelProvision API.</w:t>
            </w:r>
          </w:p>
        </w:tc>
        <w:tc>
          <w:tcPr>
            <w:tcW w:w="1916" w:type="dxa"/>
          </w:tcPr>
          <w:p w14:paraId="62283080"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4FDD78FA" w14:textId="77777777" w:rsidTr="0013235C">
        <w:trPr>
          <w:trHeight w:val="420"/>
          <w:jc w:val="center"/>
        </w:trPr>
        <w:tc>
          <w:tcPr>
            <w:tcW w:w="1657" w:type="dxa"/>
          </w:tcPr>
          <w:p w14:paraId="448B6C09"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mLFileAddr</w:t>
            </w:r>
          </w:p>
        </w:tc>
        <w:tc>
          <w:tcPr>
            <w:tcW w:w="2024" w:type="dxa"/>
          </w:tcPr>
          <w:p w14:paraId="33BC6E10"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MLModelAddr</w:t>
            </w:r>
          </w:p>
        </w:tc>
        <w:tc>
          <w:tcPr>
            <w:tcW w:w="425" w:type="dxa"/>
          </w:tcPr>
          <w:p w14:paraId="5ED718A7"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C</w:t>
            </w:r>
          </w:p>
        </w:tc>
        <w:tc>
          <w:tcPr>
            <w:tcW w:w="1134" w:type="dxa"/>
          </w:tcPr>
          <w:p w14:paraId="7CD9AB63"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cs="Arial"/>
                <w:sz w:val="18"/>
                <w:szCs w:val="18"/>
                <w:lang w:eastAsia="zh-CN"/>
              </w:rPr>
              <w:t>0..1</w:t>
            </w:r>
          </w:p>
        </w:tc>
        <w:tc>
          <w:tcPr>
            <w:tcW w:w="2410" w:type="dxa"/>
          </w:tcPr>
          <w:p w14:paraId="4590E44F" w14:textId="77777777" w:rsidR="00A47B42" w:rsidRPr="00A47B42" w:rsidRDefault="00A47B42" w:rsidP="00A47B42">
            <w:pPr>
              <w:keepNext/>
              <w:keepLines/>
              <w:spacing w:after="0"/>
              <w:rPr>
                <w:rFonts w:ascii="Arial" w:eastAsia="SimSun" w:hAnsi="Arial" w:cs="Arial"/>
                <w:sz w:val="18"/>
                <w:szCs w:val="18"/>
                <w:lang w:val="en-US" w:eastAsia="zh-CN"/>
              </w:rPr>
            </w:pPr>
            <w:r w:rsidRPr="00A47B42">
              <w:rPr>
                <w:rFonts w:ascii="Arial" w:eastAsia="SimSun" w:hAnsi="Arial"/>
                <w:sz w:val="18"/>
                <w:lang w:eastAsia="zh-CN"/>
              </w:rPr>
              <w:t>Indicates</w:t>
            </w:r>
            <w:r w:rsidRPr="00A47B42">
              <w:rPr>
                <w:rFonts w:ascii="Arial" w:eastAsia="SimSun" w:hAnsi="Arial" w:hint="eastAsia"/>
                <w:sz w:val="18"/>
                <w:lang w:eastAsia="zh-CN"/>
              </w:rPr>
              <w:t xml:space="preserve"> the</w:t>
            </w:r>
            <w:r w:rsidRPr="00A47B42">
              <w:rPr>
                <w:rFonts w:ascii="Arial" w:eastAsia="SimSun" w:hAnsi="Arial"/>
                <w:sz w:val="18"/>
                <w:lang w:eastAsia="zh-CN"/>
              </w:rPr>
              <w:t xml:space="preserve"> address (e.g. </w:t>
            </w:r>
            <w:r w:rsidRPr="00A47B42">
              <w:rPr>
                <w:rFonts w:ascii="Arial" w:eastAsia="SimSun" w:hAnsi="Arial" w:hint="eastAsia"/>
                <w:sz w:val="18"/>
                <w:lang w:eastAsia="zh-CN"/>
              </w:rPr>
              <w:t>a URL or a</w:t>
            </w:r>
            <w:r w:rsidRPr="00A47B42">
              <w:rPr>
                <w:rFonts w:ascii="Arial" w:eastAsia="SimSun" w:hAnsi="Arial"/>
                <w:sz w:val="18"/>
                <w:lang w:eastAsia="zh-CN"/>
              </w:rPr>
              <w:t>n</w:t>
            </w:r>
            <w:r w:rsidRPr="00A47B42">
              <w:rPr>
                <w:rFonts w:ascii="Arial" w:eastAsia="SimSun" w:hAnsi="Arial" w:hint="eastAsia"/>
                <w:sz w:val="18"/>
                <w:lang w:eastAsia="zh-CN"/>
              </w:rPr>
              <w:t xml:space="preserve"> FQDN</w:t>
            </w:r>
            <w:r w:rsidRPr="00A47B42">
              <w:rPr>
                <w:rFonts w:ascii="Arial" w:eastAsia="SimSun" w:hAnsi="Arial"/>
                <w:sz w:val="18"/>
                <w:lang w:eastAsia="zh-CN"/>
              </w:rPr>
              <w:t>) of the ML model file. (NOTE </w:t>
            </w:r>
            <w:r w:rsidRPr="00A47B42">
              <w:rPr>
                <w:rFonts w:ascii="Arial" w:eastAsia="SimSun" w:hAnsi="Arial"/>
                <w:sz w:val="18"/>
                <w:lang w:val="en-US" w:eastAsia="zh-CN"/>
              </w:rPr>
              <w:t xml:space="preserve">1, </w:t>
            </w:r>
            <w:r w:rsidRPr="00A47B42">
              <w:rPr>
                <w:rFonts w:ascii="Arial" w:eastAsia="SimSun" w:hAnsi="Arial"/>
                <w:sz w:val="18"/>
                <w:lang w:eastAsia="zh-CN"/>
              </w:rPr>
              <w:t>NOTE </w:t>
            </w:r>
            <w:r w:rsidRPr="00A47B42">
              <w:rPr>
                <w:rFonts w:ascii="Arial" w:eastAsia="SimSun" w:hAnsi="Arial"/>
                <w:sz w:val="18"/>
                <w:lang w:val="en-US" w:eastAsia="zh-CN"/>
              </w:rPr>
              <w:t>2</w:t>
            </w:r>
            <w:r w:rsidRPr="00A47B42">
              <w:rPr>
                <w:rFonts w:ascii="Arial" w:eastAsia="SimSun" w:hAnsi="Arial"/>
                <w:sz w:val="18"/>
                <w:lang w:eastAsia="zh-CN"/>
              </w:rPr>
              <w:t>)</w:t>
            </w:r>
          </w:p>
        </w:tc>
        <w:tc>
          <w:tcPr>
            <w:tcW w:w="1916" w:type="dxa"/>
          </w:tcPr>
          <w:p w14:paraId="6293818A"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601BA74C" w14:textId="77777777" w:rsidTr="0013235C">
        <w:trPr>
          <w:trHeight w:val="420"/>
          <w:jc w:val="center"/>
        </w:trPr>
        <w:tc>
          <w:tcPr>
            <w:tcW w:w="1657" w:type="dxa"/>
          </w:tcPr>
          <w:p w14:paraId="7E76F398"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mLModelAdrf</w:t>
            </w:r>
          </w:p>
        </w:tc>
        <w:tc>
          <w:tcPr>
            <w:tcW w:w="2024" w:type="dxa"/>
          </w:tcPr>
          <w:p w14:paraId="346C1A30"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MLModelAdrf</w:t>
            </w:r>
          </w:p>
        </w:tc>
        <w:tc>
          <w:tcPr>
            <w:tcW w:w="425" w:type="dxa"/>
          </w:tcPr>
          <w:p w14:paraId="3235629A"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C</w:t>
            </w:r>
          </w:p>
        </w:tc>
        <w:tc>
          <w:tcPr>
            <w:tcW w:w="1134" w:type="dxa"/>
          </w:tcPr>
          <w:p w14:paraId="45148C81"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410" w:type="dxa"/>
          </w:tcPr>
          <w:p w14:paraId="405F138B"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Indicates the ADRF (Set) information of the ML Model</w:t>
            </w:r>
            <w:r w:rsidRPr="00A47B42">
              <w:rPr>
                <w:rFonts w:ascii="Arial" w:eastAsia="SimSun" w:hAnsi="Arial"/>
                <w:sz w:val="18"/>
                <w:lang w:eastAsia="ja-JP"/>
              </w:rPr>
              <w:t>.</w:t>
            </w:r>
            <w:r w:rsidRPr="00A47B42">
              <w:rPr>
                <w:rFonts w:ascii="Arial" w:eastAsia="SimSun" w:hAnsi="Arial"/>
                <w:sz w:val="18"/>
                <w:lang w:eastAsia="zh-CN"/>
              </w:rPr>
              <w:t> (NOTE </w:t>
            </w:r>
            <w:r w:rsidRPr="00A47B42">
              <w:rPr>
                <w:rFonts w:ascii="Arial" w:eastAsia="SimSun" w:hAnsi="Arial"/>
                <w:sz w:val="18"/>
                <w:lang w:val="en-US" w:eastAsia="zh-CN"/>
              </w:rPr>
              <w:t>2</w:t>
            </w:r>
            <w:r w:rsidRPr="00A47B42">
              <w:rPr>
                <w:rFonts w:ascii="Arial" w:eastAsia="SimSun" w:hAnsi="Arial"/>
                <w:sz w:val="18"/>
                <w:lang w:eastAsia="zh-CN"/>
              </w:rPr>
              <w:t>)</w:t>
            </w:r>
          </w:p>
        </w:tc>
        <w:tc>
          <w:tcPr>
            <w:tcW w:w="1916" w:type="dxa"/>
          </w:tcPr>
          <w:p w14:paraId="1A7D9DCE" w14:textId="77777777" w:rsidR="00A47B42" w:rsidRPr="00A47B42" w:rsidRDefault="00A47B42" w:rsidP="00A47B42">
            <w:pPr>
              <w:keepNext/>
              <w:keepLines/>
              <w:spacing w:after="0"/>
              <w:rPr>
                <w:rFonts w:ascii="Arial" w:eastAsia="SimSun" w:hAnsi="Arial" w:cs="Arial"/>
                <w:sz w:val="18"/>
                <w:szCs w:val="18"/>
              </w:rPr>
            </w:pPr>
            <w:r w:rsidRPr="00A47B42">
              <w:rPr>
                <w:rFonts w:ascii="Arial" w:eastAsia="SimSun" w:hAnsi="Arial" w:cs="Arial"/>
                <w:sz w:val="18"/>
                <w:szCs w:val="18"/>
              </w:rPr>
              <w:t>ModelProvisionExt</w:t>
            </w:r>
          </w:p>
        </w:tc>
      </w:tr>
      <w:tr w:rsidR="00A47B42" w:rsidRPr="00A47B42" w14:paraId="13529164" w14:textId="77777777" w:rsidTr="0013235C">
        <w:trPr>
          <w:trHeight w:val="420"/>
          <w:jc w:val="center"/>
        </w:trPr>
        <w:tc>
          <w:tcPr>
            <w:tcW w:w="1657" w:type="dxa"/>
          </w:tcPr>
          <w:p w14:paraId="1FEE090B"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modelUniqueId</w:t>
            </w:r>
          </w:p>
        </w:tc>
        <w:tc>
          <w:tcPr>
            <w:tcW w:w="2024" w:type="dxa"/>
          </w:tcPr>
          <w:p w14:paraId="09DDBD32"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Uinteger</w:t>
            </w:r>
          </w:p>
        </w:tc>
        <w:tc>
          <w:tcPr>
            <w:tcW w:w="425" w:type="dxa"/>
          </w:tcPr>
          <w:p w14:paraId="1AAFE49C" w14:textId="77777777" w:rsidR="00A47B42" w:rsidRPr="00A47B42" w:rsidRDefault="00A47B42" w:rsidP="00A47B42">
            <w:pPr>
              <w:keepNext/>
              <w:keepLines/>
              <w:spacing w:after="0"/>
              <w:rPr>
                <w:rFonts w:ascii="Arial" w:eastAsia="SimSun" w:hAnsi="Arial"/>
                <w:sz w:val="18"/>
              </w:rPr>
            </w:pPr>
            <w:r w:rsidRPr="00A47B42">
              <w:rPr>
                <w:rFonts w:ascii="Arial" w:eastAsia="SimSun" w:hAnsi="Arial" w:cs="Arial"/>
                <w:sz w:val="18"/>
                <w:szCs w:val="18"/>
                <w:lang w:eastAsia="zh-CN"/>
              </w:rPr>
              <w:t>C</w:t>
            </w:r>
          </w:p>
        </w:tc>
        <w:tc>
          <w:tcPr>
            <w:tcW w:w="1134" w:type="dxa"/>
          </w:tcPr>
          <w:p w14:paraId="68E1E60C"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410" w:type="dxa"/>
          </w:tcPr>
          <w:p w14:paraId="3D434F19"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Unique identifier for an ML model. The identifier shall be unique within 5GC scope.</w:t>
            </w:r>
          </w:p>
          <w:p w14:paraId="5A3E4BC5"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It shall be provided only if t</w:t>
            </w:r>
            <w:r w:rsidRPr="00A47B42">
              <w:rPr>
                <w:rFonts w:ascii="Arial" w:eastAsia="SimSun" w:hAnsi="Arial"/>
                <w:sz w:val="18"/>
              </w:rPr>
              <w:t xml:space="preserve">he </w:t>
            </w:r>
            <w:r w:rsidRPr="00A47B42">
              <w:rPr>
                <w:rFonts w:ascii="Arial" w:eastAsia="SimSun" w:hAnsi="Arial" w:cs="Arial"/>
                <w:sz w:val="18"/>
                <w:szCs w:val="18"/>
              </w:rPr>
              <w:t>ModelProvisionExt</w:t>
            </w:r>
            <w:r w:rsidRPr="00A47B42">
              <w:rPr>
                <w:rFonts w:ascii="Arial" w:eastAsia="SimSun" w:hAnsi="Arial"/>
                <w:sz w:val="18"/>
              </w:rPr>
              <w:t xml:space="preserve"> feature is supported.</w:t>
            </w:r>
          </w:p>
        </w:tc>
        <w:tc>
          <w:tcPr>
            <w:tcW w:w="1916" w:type="dxa"/>
          </w:tcPr>
          <w:p w14:paraId="22EDAEAB" w14:textId="77777777" w:rsidR="00A47B42" w:rsidRPr="00A47B42" w:rsidRDefault="00A47B42" w:rsidP="00A47B42">
            <w:pPr>
              <w:keepNext/>
              <w:keepLines/>
              <w:spacing w:after="0"/>
              <w:rPr>
                <w:rFonts w:ascii="Arial" w:eastAsia="SimSun" w:hAnsi="Arial" w:cs="Arial"/>
                <w:sz w:val="18"/>
                <w:szCs w:val="18"/>
              </w:rPr>
            </w:pPr>
            <w:r w:rsidRPr="00A47B42">
              <w:rPr>
                <w:rFonts w:ascii="Arial" w:eastAsia="SimSun" w:hAnsi="Arial" w:cs="Arial"/>
                <w:sz w:val="18"/>
                <w:szCs w:val="18"/>
              </w:rPr>
              <w:t>ModelProvisionExt</w:t>
            </w:r>
          </w:p>
        </w:tc>
      </w:tr>
      <w:tr w:rsidR="00A47B42" w:rsidRPr="00A47B42" w14:paraId="3409EDF6" w14:textId="77777777" w:rsidTr="0013235C">
        <w:trPr>
          <w:trHeight w:val="420"/>
          <w:jc w:val="center"/>
        </w:trPr>
        <w:tc>
          <w:tcPr>
            <w:tcW w:w="1657" w:type="dxa"/>
          </w:tcPr>
          <w:p w14:paraId="61A076CD"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validityPeriod</w:t>
            </w:r>
          </w:p>
        </w:tc>
        <w:tc>
          <w:tcPr>
            <w:tcW w:w="2024" w:type="dxa"/>
          </w:tcPr>
          <w:p w14:paraId="63FA8FA1" w14:textId="77777777" w:rsidR="00A47B42" w:rsidRPr="00A47B42" w:rsidRDefault="00A47B42" w:rsidP="00A47B42">
            <w:pPr>
              <w:keepNext/>
              <w:keepLines/>
              <w:spacing w:after="0"/>
              <w:rPr>
                <w:rFonts w:ascii="Arial" w:eastAsia="SimSun" w:hAnsi="Arial"/>
                <w:sz w:val="18"/>
                <w:lang w:eastAsia="zh-CN"/>
              </w:rPr>
            </w:pPr>
            <w:r w:rsidRPr="00A47B42">
              <w:rPr>
                <w:rFonts w:ascii="Arial" w:eastAsia="DengXian" w:hAnsi="Arial"/>
                <w:sz w:val="18"/>
                <w:lang w:eastAsia="zh-CN"/>
              </w:rPr>
              <w:t>TimeWindow</w:t>
            </w:r>
          </w:p>
        </w:tc>
        <w:tc>
          <w:tcPr>
            <w:tcW w:w="425" w:type="dxa"/>
          </w:tcPr>
          <w:p w14:paraId="1E6508AE"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O</w:t>
            </w:r>
          </w:p>
        </w:tc>
        <w:tc>
          <w:tcPr>
            <w:tcW w:w="1134" w:type="dxa"/>
          </w:tcPr>
          <w:p w14:paraId="250AB1FC" w14:textId="77777777" w:rsidR="00A47B42" w:rsidRPr="00A47B42" w:rsidRDefault="00A47B42" w:rsidP="00A47B42">
            <w:pPr>
              <w:keepNext/>
              <w:keepLines/>
              <w:spacing w:after="0"/>
              <w:rPr>
                <w:rFonts w:ascii="Arial" w:eastAsia="SimSun" w:hAnsi="Arial"/>
                <w:sz w:val="18"/>
                <w:lang w:eastAsia="zh-CN"/>
              </w:rPr>
            </w:pPr>
            <w:r w:rsidRPr="00A47B42">
              <w:rPr>
                <w:rFonts w:ascii="Arial" w:eastAsia="Yu Mincho" w:hAnsi="Arial"/>
                <w:sz w:val="18"/>
                <w:lang w:eastAsia="ja-JP"/>
              </w:rPr>
              <w:t>0..1</w:t>
            </w:r>
          </w:p>
        </w:tc>
        <w:tc>
          <w:tcPr>
            <w:tcW w:w="2410" w:type="dxa"/>
          </w:tcPr>
          <w:p w14:paraId="265AE1EC"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sz w:val="18"/>
                <w:lang w:eastAsia="zh-CN"/>
              </w:rPr>
              <w:t>Indicates the time period when the provided ML model applies. (NOTE </w:t>
            </w:r>
            <w:r w:rsidRPr="00A47B42">
              <w:rPr>
                <w:rFonts w:ascii="Arial" w:eastAsia="SimSun" w:hAnsi="Arial"/>
                <w:sz w:val="18"/>
                <w:lang w:val="en-US" w:eastAsia="zh-CN"/>
              </w:rPr>
              <w:t>1</w:t>
            </w:r>
            <w:r w:rsidRPr="00A47B42">
              <w:rPr>
                <w:rFonts w:ascii="Arial" w:eastAsia="SimSun" w:hAnsi="Arial"/>
                <w:sz w:val="18"/>
                <w:lang w:eastAsia="zh-CN"/>
              </w:rPr>
              <w:t>)</w:t>
            </w:r>
          </w:p>
        </w:tc>
        <w:tc>
          <w:tcPr>
            <w:tcW w:w="1916" w:type="dxa"/>
          </w:tcPr>
          <w:p w14:paraId="0799D841"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046AFC09" w14:textId="77777777" w:rsidTr="0013235C">
        <w:trPr>
          <w:trHeight w:val="420"/>
          <w:jc w:val="center"/>
        </w:trPr>
        <w:tc>
          <w:tcPr>
            <w:tcW w:w="1657" w:type="dxa"/>
          </w:tcPr>
          <w:p w14:paraId="7BFAC09E"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spatialValidity</w:t>
            </w:r>
          </w:p>
        </w:tc>
        <w:tc>
          <w:tcPr>
            <w:tcW w:w="2024" w:type="dxa"/>
          </w:tcPr>
          <w:p w14:paraId="5DBC6DD3"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NetworkAreaInfo</w:t>
            </w:r>
          </w:p>
        </w:tc>
        <w:tc>
          <w:tcPr>
            <w:tcW w:w="425" w:type="dxa"/>
          </w:tcPr>
          <w:p w14:paraId="20CE1E62"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cs="Arial"/>
                <w:sz w:val="18"/>
                <w:szCs w:val="18"/>
                <w:lang w:eastAsia="zh-CN"/>
              </w:rPr>
              <w:t>O</w:t>
            </w:r>
          </w:p>
        </w:tc>
        <w:tc>
          <w:tcPr>
            <w:tcW w:w="1134" w:type="dxa"/>
          </w:tcPr>
          <w:p w14:paraId="1E704A34"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cs="Arial"/>
                <w:sz w:val="18"/>
                <w:szCs w:val="18"/>
                <w:lang w:eastAsia="zh-CN"/>
              </w:rPr>
              <w:t>0..1</w:t>
            </w:r>
          </w:p>
        </w:tc>
        <w:tc>
          <w:tcPr>
            <w:tcW w:w="2410" w:type="dxa"/>
          </w:tcPr>
          <w:p w14:paraId="54DB73FF"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sz w:val="18"/>
                <w:lang w:eastAsia="zh-CN"/>
              </w:rPr>
              <w:t>Indicates the area where the provided ML model applies. (NOTE </w:t>
            </w:r>
            <w:r w:rsidRPr="00A47B42">
              <w:rPr>
                <w:rFonts w:ascii="Arial" w:eastAsia="SimSun" w:hAnsi="Arial"/>
                <w:sz w:val="18"/>
                <w:lang w:val="en-US" w:eastAsia="zh-CN"/>
              </w:rPr>
              <w:t>1</w:t>
            </w:r>
            <w:r w:rsidRPr="00A47B42">
              <w:rPr>
                <w:rFonts w:ascii="Arial" w:eastAsia="SimSun" w:hAnsi="Arial"/>
                <w:sz w:val="18"/>
                <w:lang w:eastAsia="zh-CN"/>
              </w:rPr>
              <w:t>)</w:t>
            </w:r>
          </w:p>
        </w:tc>
        <w:tc>
          <w:tcPr>
            <w:tcW w:w="1916" w:type="dxa"/>
          </w:tcPr>
          <w:p w14:paraId="01FDE5F1"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37B8FA48" w14:textId="77777777" w:rsidTr="0013235C">
        <w:trPr>
          <w:trHeight w:val="420"/>
          <w:jc w:val="center"/>
        </w:trPr>
        <w:tc>
          <w:tcPr>
            <w:tcW w:w="1657" w:type="dxa"/>
          </w:tcPr>
          <w:p w14:paraId="1753A291"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addModelInfo</w:t>
            </w:r>
          </w:p>
        </w:tc>
        <w:tc>
          <w:tcPr>
            <w:tcW w:w="2024" w:type="dxa"/>
          </w:tcPr>
          <w:p w14:paraId="7E904F1B"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array(AdditionalMLModelInformation)</w:t>
            </w:r>
          </w:p>
        </w:tc>
        <w:tc>
          <w:tcPr>
            <w:tcW w:w="425" w:type="dxa"/>
          </w:tcPr>
          <w:p w14:paraId="0137C9D8"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sz w:val="18"/>
              </w:rPr>
              <w:t>O</w:t>
            </w:r>
          </w:p>
        </w:tc>
        <w:tc>
          <w:tcPr>
            <w:tcW w:w="1134" w:type="dxa"/>
          </w:tcPr>
          <w:p w14:paraId="5447051C"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Yu Mincho" w:hAnsi="Arial"/>
                <w:sz w:val="18"/>
                <w:lang w:eastAsia="ja-JP"/>
              </w:rPr>
              <w:t>1..N</w:t>
            </w:r>
          </w:p>
        </w:tc>
        <w:tc>
          <w:tcPr>
            <w:tcW w:w="2410" w:type="dxa"/>
          </w:tcPr>
          <w:p w14:paraId="439BF25E"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Indicates the additional ML Model Information. (NOTE </w:t>
            </w:r>
            <w:r w:rsidRPr="00A47B42">
              <w:rPr>
                <w:rFonts w:ascii="Arial" w:eastAsia="SimSun" w:hAnsi="Arial"/>
                <w:sz w:val="18"/>
                <w:lang w:val="en-US" w:eastAsia="zh-CN"/>
              </w:rPr>
              <w:t>1</w:t>
            </w:r>
            <w:r w:rsidRPr="00A47B42">
              <w:rPr>
                <w:rFonts w:ascii="Arial" w:eastAsia="SimSun" w:hAnsi="Arial"/>
                <w:sz w:val="18"/>
                <w:lang w:eastAsia="zh-CN"/>
              </w:rPr>
              <w:t>)</w:t>
            </w:r>
          </w:p>
        </w:tc>
        <w:tc>
          <w:tcPr>
            <w:tcW w:w="1916" w:type="dxa"/>
          </w:tcPr>
          <w:p w14:paraId="50ADD45E" w14:textId="77777777" w:rsidR="00A47B42" w:rsidRPr="00A47B42" w:rsidRDefault="00A47B42" w:rsidP="00A47B42">
            <w:pPr>
              <w:keepNext/>
              <w:keepLines/>
              <w:spacing w:after="0"/>
              <w:rPr>
                <w:rFonts w:ascii="Arial" w:eastAsia="SimSun" w:hAnsi="Arial" w:cs="Arial"/>
                <w:sz w:val="18"/>
                <w:szCs w:val="18"/>
              </w:rPr>
            </w:pPr>
            <w:r w:rsidRPr="00A47B42">
              <w:rPr>
                <w:rFonts w:ascii="Arial" w:eastAsia="SimSun" w:hAnsi="Arial" w:cs="Arial"/>
                <w:sz w:val="18"/>
                <w:szCs w:val="18"/>
              </w:rPr>
              <w:t>ModelProvisionExt</w:t>
            </w:r>
          </w:p>
        </w:tc>
      </w:tr>
      <w:tr w:rsidR="00A47B42" w:rsidRPr="00A47B42" w14:paraId="75F8F892" w14:textId="77777777" w:rsidTr="0013235C">
        <w:trPr>
          <w:trHeight w:val="420"/>
          <w:jc w:val="center"/>
        </w:trPr>
        <w:tc>
          <w:tcPr>
            <w:tcW w:w="9566" w:type="dxa"/>
            <w:gridSpan w:val="6"/>
          </w:tcPr>
          <w:p w14:paraId="4E6677B8" w14:textId="074F9AFD" w:rsidR="00A47B42" w:rsidRPr="00A47B42" w:rsidRDefault="00A47B42" w:rsidP="00A47B42">
            <w:pPr>
              <w:keepNext/>
              <w:keepLines/>
              <w:spacing w:after="0"/>
              <w:ind w:left="851" w:hanging="851"/>
              <w:rPr>
                <w:rFonts w:ascii="Arial" w:eastAsia="SimSun" w:hAnsi="Arial"/>
                <w:sz w:val="18"/>
              </w:rPr>
            </w:pPr>
            <w:r w:rsidRPr="00A47B42">
              <w:rPr>
                <w:rFonts w:ascii="Arial" w:eastAsia="SimSun" w:hAnsi="Arial"/>
                <w:sz w:val="18"/>
              </w:rPr>
              <w:t>NOTE</w:t>
            </w:r>
            <w:r w:rsidRPr="00A47B42">
              <w:rPr>
                <w:rFonts w:ascii="Arial" w:eastAsia="SimSun" w:hAnsi="Arial"/>
                <w:sz w:val="18"/>
                <w:lang w:eastAsia="zh-CN"/>
              </w:rPr>
              <w:t> </w:t>
            </w:r>
            <w:r w:rsidRPr="00A47B42">
              <w:rPr>
                <w:rFonts w:ascii="Arial" w:eastAsia="SimSun" w:hAnsi="Arial"/>
                <w:sz w:val="18"/>
                <w:lang w:val="en-US" w:eastAsia="zh-CN"/>
              </w:rPr>
              <w:t>1</w:t>
            </w:r>
            <w:r w:rsidRPr="00A47B42">
              <w:rPr>
                <w:rFonts w:ascii="Arial" w:eastAsia="SimSun" w:hAnsi="Arial"/>
                <w:sz w:val="18"/>
              </w:rPr>
              <w:t>:</w:t>
            </w:r>
            <w:r w:rsidRPr="00A47B42">
              <w:rPr>
                <w:rFonts w:ascii="Arial" w:eastAsia="SimSun" w:hAnsi="Arial"/>
                <w:sz w:val="18"/>
              </w:rPr>
              <w:tab/>
              <w:t>If the "addModelInfo" attribute is provided, then the attributes "validityPeriod" and "spatialValidity" shall not be provided and the value</w:t>
            </w:r>
            <w:ins w:id="45" w:author="Nokia" w:date="2024-03-25T11:09:00Z">
              <w:r w:rsidR="00883162">
                <w:rPr>
                  <w:rFonts w:ascii="Arial" w:eastAsia="SimSun" w:hAnsi="Arial"/>
                  <w:sz w:val="18"/>
                </w:rPr>
                <w:t>s</w:t>
              </w:r>
            </w:ins>
            <w:r w:rsidRPr="00A47B42">
              <w:rPr>
                <w:rFonts w:ascii="Arial" w:eastAsia="SimSun" w:hAnsi="Arial"/>
                <w:sz w:val="18"/>
              </w:rPr>
              <w:t xml:space="preserve"> of the "mLFileAddr"</w:t>
            </w:r>
            <w:ins w:id="46" w:author="Nokia" w:date="2024-03-25T11:09:00Z">
              <w:r w:rsidR="00883162">
                <w:rPr>
                  <w:rFonts w:ascii="Arial" w:eastAsia="SimSun" w:hAnsi="Arial"/>
                  <w:sz w:val="18"/>
                </w:rPr>
                <w:t>,</w:t>
              </w:r>
            </w:ins>
            <w:r w:rsidRPr="00A47B42">
              <w:rPr>
                <w:rFonts w:ascii="Arial" w:eastAsia="SimSun" w:hAnsi="Arial"/>
                <w:sz w:val="18"/>
              </w:rPr>
              <w:t xml:space="preserve"> </w:t>
            </w:r>
            <w:del w:id="47" w:author="Nokia" w:date="2024-03-25T11:09:00Z">
              <w:r w:rsidRPr="00A47B42" w:rsidDel="00883162">
                <w:rPr>
                  <w:rFonts w:ascii="Arial" w:eastAsia="SimSun" w:hAnsi="Arial"/>
                  <w:sz w:val="18"/>
                </w:rPr>
                <w:delText xml:space="preserve">attribute and </w:delText>
              </w:r>
            </w:del>
            <w:r w:rsidRPr="00A47B42">
              <w:rPr>
                <w:rFonts w:ascii="Arial" w:eastAsia="SimSun" w:hAnsi="Arial"/>
                <w:sz w:val="18"/>
              </w:rPr>
              <w:t>"mLModelAdrf"</w:t>
            </w:r>
            <w:ins w:id="48" w:author="Nokia" w:date="2024-03-25T11:09:00Z">
              <w:r w:rsidR="00883162">
                <w:rPr>
                  <w:rFonts w:ascii="Arial" w:eastAsia="SimSun" w:hAnsi="Arial"/>
                  <w:sz w:val="18"/>
                </w:rPr>
                <w:t>,</w:t>
              </w:r>
            </w:ins>
            <w:r w:rsidRPr="00A47B42">
              <w:rPr>
                <w:rFonts w:ascii="Arial" w:eastAsia="SimSun" w:hAnsi="Arial"/>
                <w:sz w:val="18"/>
              </w:rPr>
              <w:t xml:space="preserve"> </w:t>
            </w:r>
            <w:del w:id="49" w:author="Nokia" w:date="2024-03-25T11:09:00Z">
              <w:r w:rsidRPr="00A47B42" w:rsidDel="00883162">
                <w:rPr>
                  <w:rFonts w:ascii="Arial" w:eastAsia="SimSun" w:hAnsi="Arial"/>
                  <w:sz w:val="18"/>
                </w:rPr>
                <w:delText xml:space="preserve">attribute and </w:delText>
              </w:r>
            </w:del>
            <w:r w:rsidRPr="00A47B42">
              <w:rPr>
                <w:rFonts w:ascii="Arial" w:eastAsia="SimSun" w:hAnsi="Arial"/>
                <w:sz w:val="18"/>
              </w:rPr>
              <w:t>"</w:t>
            </w:r>
            <w:r w:rsidRPr="00A47B42">
              <w:rPr>
                <w:rFonts w:ascii="Arial" w:eastAsia="SimSun" w:hAnsi="Arial"/>
                <w:sz w:val="18"/>
                <w:lang w:eastAsia="zh-CN"/>
              </w:rPr>
              <w:t>modelUniqueId</w:t>
            </w:r>
            <w:r w:rsidRPr="00A47B42">
              <w:rPr>
                <w:rFonts w:ascii="Arial" w:eastAsia="SimSun" w:hAnsi="Arial"/>
                <w:sz w:val="18"/>
              </w:rPr>
              <w:t>"</w:t>
            </w:r>
            <w:ins w:id="50" w:author="Nokia" w:date="2024-03-25T11:09:00Z">
              <w:r w:rsidR="00883162">
                <w:rPr>
                  <w:rFonts w:ascii="Arial" w:eastAsia="SimSun" w:hAnsi="Arial"/>
                  <w:sz w:val="18"/>
                </w:rPr>
                <w:t>, and "mlFile"</w:t>
              </w:r>
            </w:ins>
            <w:r w:rsidRPr="00A47B42">
              <w:rPr>
                <w:rFonts w:ascii="Arial" w:eastAsia="SimSun" w:hAnsi="Arial"/>
                <w:sz w:val="18"/>
              </w:rPr>
              <w:t xml:space="preserve"> attribute</w:t>
            </w:r>
            <w:ins w:id="51" w:author="Nokia" w:date="2024-03-25T11:09:00Z">
              <w:r w:rsidR="00883162">
                <w:rPr>
                  <w:rFonts w:ascii="Arial" w:eastAsia="SimSun" w:hAnsi="Arial"/>
                  <w:sz w:val="18"/>
                </w:rPr>
                <w:t>s</w:t>
              </w:r>
            </w:ins>
            <w:r w:rsidRPr="00A47B42">
              <w:rPr>
                <w:rFonts w:ascii="Arial" w:eastAsia="SimSun" w:hAnsi="Arial"/>
                <w:sz w:val="18"/>
              </w:rPr>
              <w:t xml:space="preserve"> of the MLEventNotif data type shall be ignored.</w:t>
            </w:r>
          </w:p>
          <w:p w14:paraId="4C0BA655" w14:textId="77777777" w:rsidR="00A47B42" w:rsidRPr="00A47B42" w:rsidRDefault="00A47B42" w:rsidP="00A47B42">
            <w:pPr>
              <w:keepNext/>
              <w:keepLines/>
              <w:spacing w:after="0"/>
              <w:ind w:left="851" w:hanging="851"/>
              <w:rPr>
                <w:rFonts w:ascii="Arial" w:eastAsia="SimSun" w:hAnsi="Arial" w:cs="Arial"/>
                <w:sz w:val="18"/>
                <w:szCs w:val="18"/>
              </w:rPr>
            </w:pPr>
            <w:r w:rsidRPr="00A47B42">
              <w:rPr>
                <w:rFonts w:ascii="Arial" w:eastAsia="SimSun" w:hAnsi="Arial"/>
                <w:sz w:val="18"/>
              </w:rPr>
              <w:t>NOTE</w:t>
            </w:r>
            <w:r w:rsidRPr="00A47B42">
              <w:rPr>
                <w:rFonts w:ascii="Arial" w:eastAsia="SimSun" w:hAnsi="Arial"/>
                <w:sz w:val="18"/>
                <w:lang w:eastAsia="zh-CN"/>
              </w:rPr>
              <w:t> </w:t>
            </w:r>
            <w:r w:rsidRPr="00A47B42">
              <w:rPr>
                <w:rFonts w:ascii="Arial" w:eastAsia="SimSun" w:hAnsi="Arial"/>
                <w:sz w:val="18"/>
                <w:lang w:val="en-US" w:eastAsia="zh-CN"/>
              </w:rPr>
              <w:t>2</w:t>
            </w:r>
            <w:r w:rsidRPr="00A47B42">
              <w:rPr>
                <w:rFonts w:ascii="Arial" w:eastAsia="SimSun" w:hAnsi="Arial"/>
                <w:sz w:val="18"/>
              </w:rPr>
              <w:t>:</w:t>
            </w:r>
            <w:r w:rsidRPr="00A47B42">
              <w:rPr>
                <w:rFonts w:ascii="Arial" w:eastAsia="SimSun" w:hAnsi="Arial"/>
                <w:sz w:val="18"/>
              </w:rPr>
              <w:tab/>
              <w:t>If the "</w:t>
            </w:r>
            <w:r w:rsidRPr="00A47B42">
              <w:rPr>
                <w:rFonts w:ascii="Arial" w:eastAsia="SimSun" w:hAnsi="Arial" w:cs="Arial"/>
                <w:sz w:val="18"/>
                <w:szCs w:val="18"/>
              </w:rPr>
              <w:t>ModelProvisionExt</w:t>
            </w:r>
            <w:r w:rsidRPr="00A47B42">
              <w:rPr>
                <w:rFonts w:ascii="Arial" w:eastAsia="SimSun" w:hAnsi="Arial"/>
                <w:sz w:val="18"/>
              </w:rPr>
              <w:t>" feature is supported, one of the "mLFileAddr" or "mLModelAdrf" attribute shall be provided.</w:t>
            </w:r>
          </w:p>
        </w:tc>
      </w:tr>
    </w:tbl>
    <w:p w14:paraId="1E983B1F" w14:textId="77777777" w:rsidR="00575AA4" w:rsidRPr="00A47B42" w:rsidRDefault="00575AA4" w:rsidP="00575AA4">
      <w:pPr>
        <w:rPr>
          <w:rFonts w:eastAsia="SimSun"/>
        </w:rPr>
      </w:pPr>
    </w:p>
    <w:p w14:paraId="5120E76E" w14:textId="7AD05AC7" w:rsidR="00575AA4" w:rsidRPr="009C1D1E" w:rsidRDefault="00575AA4" w:rsidP="00575A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2C4E228C" w14:textId="77777777" w:rsidR="00A47B42" w:rsidRPr="00A47B42" w:rsidRDefault="00A47B42" w:rsidP="00A47B42">
      <w:pPr>
        <w:keepNext/>
        <w:keepLines/>
        <w:spacing w:before="120"/>
        <w:ind w:left="1701" w:hanging="1701"/>
        <w:outlineLvl w:val="4"/>
        <w:rPr>
          <w:rFonts w:ascii="Arial" w:eastAsia="SimSun" w:hAnsi="Arial"/>
          <w:sz w:val="22"/>
        </w:rPr>
      </w:pPr>
      <w:bookmarkStart w:id="52" w:name="_Toc136562650"/>
      <w:bookmarkStart w:id="53" w:name="_Toc145705979"/>
      <w:bookmarkStart w:id="54" w:name="_Toc148522893"/>
      <w:bookmarkStart w:id="55" w:name="_Toc138754484"/>
      <w:bookmarkStart w:id="56" w:name="_Toc16073623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47B42">
        <w:rPr>
          <w:rFonts w:ascii="Arial" w:eastAsia="SimSun" w:hAnsi="Arial"/>
          <w:sz w:val="22"/>
        </w:rPr>
        <w:lastRenderedPageBreak/>
        <w:t>5.4.6.2.14</w:t>
      </w:r>
      <w:r w:rsidRPr="00A47B42">
        <w:rPr>
          <w:rFonts w:ascii="Arial" w:eastAsia="SimSun" w:hAnsi="Arial"/>
          <w:sz w:val="22"/>
        </w:rPr>
        <w:tab/>
        <w:t>Type AdditionalMLModelInformation</w:t>
      </w:r>
      <w:bookmarkEnd w:id="52"/>
      <w:bookmarkEnd w:id="53"/>
      <w:bookmarkEnd w:id="54"/>
      <w:bookmarkEnd w:id="55"/>
      <w:bookmarkEnd w:id="56"/>
    </w:p>
    <w:p w14:paraId="4C902ACD" w14:textId="77777777" w:rsidR="00A47B42" w:rsidRPr="00A47B42" w:rsidRDefault="00A47B42" w:rsidP="00A47B42">
      <w:pPr>
        <w:keepNext/>
        <w:keepLines/>
        <w:overflowPunct w:val="0"/>
        <w:autoSpaceDE w:val="0"/>
        <w:autoSpaceDN w:val="0"/>
        <w:adjustRightInd w:val="0"/>
        <w:spacing w:before="60"/>
        <w:jc w:val="center"/>
        <w:textAlignment w:val="baseline"/>
        <w:rPr>
          <w:rFonts w:ascii="Arial" w:eastAsia="MS Mincho" w:hAnsi="Arial"/>
          <w:b/>
        </w:rPr>
      </w:pPr>
      <w:r w:rsidRPr="00A47B42">
        <w:rPr>
          <w:rFonts w:ascii="Arial" w:eastAsia="MS Mincho" w:hAnsi="Arial"/>
          <w:b/>
        </w:rPr>
        <w:t xml:space="preserve">Table 5.4.6.2.14-1: Definition of type </w:t>
      </w:r>
      <w:r w:rsidRPr="00A47B42">
        <w:rPr>
          <w:rFonts w:ascii="Arial" w:eastAsia="SimSun" w:hAnsi="Arial"/>
          <w:b/>
        </w:rPr>
        <w:t>AdditionalMLModelInformation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A47B42" w:rsidRPr="00A47B42" w14:paraId="657E1F16" w14:textId="77777777" w:rsidTr="0013235C">
        <w:trPr>
          <w:trHeight w:val="209"/>
          <w:jc w:val="center"/>
        </w:trPr>
        <w:tc>
          <w:tcPr>
            <w:tcW w:w="1701" w:type="dxa"/>
            <w:shd w:val="clear" w:color="auto" w:fill="C0C0C0"/>
          </w:tcPr>
          <w:p w14:paraId="51C6E16C" w14:textId="77777777" w:rsidR="00A47B42" w:rsidRPr="00A47B42" w:rsidRDefault="00A47B42" w:rsidP="00A47B42">
            <w:pPr>
              <w:keepNext/>
              <w:keepLines/>
              <w:spacing w:after="0"/>
              <w:ind w:left="400" w:hanging="400"/>
              <w:jc w:val="center"/>
              <w:rPr>
                <w:rFonts w:ascii="Arial" w:eastAsia="SimSun" w:hAnsi="Arial"/>
                <w:b/>
                <w:sz w:val="18"/>
              </w:rPr>
            </w:pPr>
            <w:r w:rsidRPr="00A47B42">
              <w:rPr>
                <w:rFonts w:ascii="Arial" w:eastAsia="SimSun" w:hAnsi="Arial"/>
                <w:b/>
                <w:sz w:val="18"/>
              </w:rPr>
              <w:t>Attribute name</w:t>
            </w:r>
          </w:p>
        </w:tc>
        <w:tc>
          <w:tcPr>
            <w:tcW w:w="2024" w:type="dxa"/>
            <w:shd w:val="clear" w:color="auto" w:fill="C0C0C0"/>
          </w:tcPr>
          <w:p w14:paraId="55C2DC1A" w14:textId="77777777" w:rsidR="00A47B42" w:rsidRPr="00A47B42" w:rsidRDefault="00A47B42" w:rsidP="00A47B42">
            <w:pPr>
              <w:keepNext/>
              <w:keepLines/>
              <w:spacing w:after="0"/>
              <w:ind w:left="400" w:hanging="400"/>
              <w:jc w:val="center"/>
              <w:rPr>
                <w:rFonts w:ascii="Arial" w:eastAsia="SimSun" w:hAnsi="Arial"/>
                <w:b/>
                <w:sz w:val="18"/>
              </w:rPr>
            </w:pPr>
            <w:r w:rsidRPr="00A47B42">
              <w:rPr>
                <w:rFonts w:ascii="Arial" w:eastAsia="SimSun" w:hAnsi="Arial"/>
                <w:b/>
                <w:sz w:val="18"/>
              </w:rPr>
              <w:t>Data type</w:t>
            </w:r>
          </w:p>
        </w:tc>
        <w:tc>
          <w:tcPr>
            <w:tcW w:w="425" w:type="dxa"/>
            <w:shd w:val="clear" w:color="auto" w:fill="C0C0C0"/>
          </w:tcPr>
          <w:p w14:paraId="2F82B28E" w14:textId="77777777" w:rsidR="00A47B42" w:rsidRPr="00A47B42" w:rsidRDefault="00A47B42" w:rsidP="00A47B42">
            <w:pPr>
              <w:keepNext/>
              <w:keepLines/>
              <w:spacing w:after="0"/>
              <w:ind w:left="400" w:hanging="400"/>
              <w:jc w:val="center"/>
              <w:rPr>
                <w:rFonts w:ascii="Arial" w:eastAsia="SimSun" w:hAnsi="Arial"/>
                <w:b/>
                <w:sz w:val="18"/>
              </w:rPr>
            </w:pPr>
            <w:r w:rsidRPr="00A47B42">
              <w:rPr>
                <w:rFonts w:ascii="Arial" w:eastAsia="SimSun" w:hAnsi="Arial"/>
                <w:b/>
                <w:sz w:val="18"/>
              </w:rPr>
              <w:t>P</w:t>
            </w:r>
          </w:p>
        </w:tc>
        <w:tc>
          <w:tcPr>
            <w:tcW w:w="1134" w:type="dxa"/>
            <w:shd w:val="clear" w:color="auto" w:fill="C0C0C0"/>
          </w:tcPr>
          <w:p w14:paraId="4408B4A6" w14:textId="77777777" w:rsidR="00A47B42" w:rsidRPr="00A47B42" w:rsidRDefault="00A47B42" w:rsidP="00A47B42">
            <w:pPr>
              <w:keepNext/>
              <w:keepLines/>
              <w:spacing w:after="0"/>
              <w:ind w:left="400" w:hanging="400"/>
              <w:jc w:val="center"/>
              <w:rPr>
                <w:rFonts w:ascii="Arial" w:eastAsia="SimSun" w:hAnsi="Arial"/>
                <w:b/>
                <w:sz w:val="18"/>
              </w:rPr>
            </w:pPr>
            <w:r w:rsidRPr="00A47B42">
              <w:rPr>
                <w:rFonts w:ascii="Arial" w:eastAsia="SimSun" w:hAnsi="Arial"/>
                <w:b/>
                <w:sz w:val="18"/>
              </w:rPr>
              <w:t>Cardinality</w:t>
            </w:r>
          </w:p>
        </w:tc>
        <w:tc>
          <w:tcPr>
            <w:tcW w:w="2410" w:type="dxa"/>
            <w:shd w:val="clear" w:color="auto" w:fill="C0C0C0"/>
          </w:tcPr>
          <w:p w14:paraId="1D070D96" w14:textId="77777777" w:rsidR="00A47B42" w:rsidRPr="00A47B42" w:rsidRDefault="00A47B42" w:rsidP="00A47B42">
            <w:pPr>
              <w:keepNext/>
              <w:keepLines/>
              <w:spacing w:after="0"/>
              <w:ind w:left="400" w:hanging="400"/>
              <w:jc w:val="center"/>
              <w:rPr>
                <w:rFonts w:ascii="Arial" w:eastAsia="SimSun" w:hAnsi="Arial" w:cs="Arial"/>
                <w:b/>
                <w:sz w:val="18"/>
                <w:szCs w:val="18"/>
              </w:rPr>
            </w:pPr>
            <w:r w:rsidRPr="00A47B42">
              <w:rPr>
                <w:rFonts w:ascii="Arial" w:eastAsia="SimSun" w:hAnsi="Arial" w:cs="Arial"/>
                <w:b/>
                <w:sz w:val="18"/>
                <w:szCs w:val="18"/>
              </w:rPr>
              <w:t>Description</w:t>
            </w:r>
          </w:p>
        </w:tc>
        <w:tc>
          <w:tcPr>
            <w:tcW w:w="1916" w:type="dxa"/>
            <w:shd w:val="clear" w:color="auto" w:fill="C0C0C0"/>
          </w:tcPr>
          <w:p w14:paraId="32A0FFB2" w14:textId="77777777" w:rsidR="00A47B42" w:rsidRPr="00A47B42" w:rsidRDefault="00A47B42" w:rsidP="00A47B42">
            <w:pPr>
              <w:keepNext/>
              <w:keepLines/>
              <w:spacing w:after="0"/>
              <w:ind w:left="400" w:hanging="400"/>
              <w:jc w:val="center"/>
              <w:rPr>
                <w:rFonts w:ascii="Arial" w:eastAsia="SimSun" w:hAnsi="Arial" w:cs="Arial"/>
                <w:b/>
                <w:sz w:val="18"/>
                <w:szCs w:val="18"/>
              </w:rPr>
            </w:pPr>
            <w:r w:rsidRPr="00A47B42">
              <w:rPr>
                <w:rFonts w:ascii="Arial" w:eastAsia="SimSun" w:hAnsi="Arial" w:cs="Arial"/>
                <w:b/>
                <w:sz w:val="18"/>
                <w:szCs w:val="18"/>
              </w:rPr>
              <w:t>Applicability</w:t>
            </w:r>
          </w:p>
        </w:tc>
      </w:tr>
      <w:tr w:rsidR="00A47B42" w:rsidRPr="00A47B42" w14:paraId="44157FAD" w14:textId="77777777" w:rsidTr="0013235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27B7D83"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mLFileAddr</w:t>
            </w:r>
          </w:p>
        </w:tc>
        <w:tc>
          <w:tcPr>
            <w:tcW w:w="2024" w:type="dxa"/>
            <w:tcBorders>
              <w:top w:val="single" w:sz="6" w:space="0" w:color="auto"/>
              <w:left w:val="single" w:sz="6" w:space="0" w:color="auto"/>
              <w:bottom w:val="single" w:sz="6" w:space="0" w:color="auto"/>
              <w:right w:val="single" w:sz="6" w:space="0" w:color="auto"/>
            </w:tcBorders>
          </w:tcPr>
          <w:p w14:paraId="468AE15B"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MLModelAddr</w:t>
            </w:r>
          </w:p>
        </w:tc>
        <w:tc>
          <w:tcPr>
            <w:tcW w:w="425" w:type="dxa"/>
            <w:tcBorders>
              <w:top w:val="single" w:sz="6" w:space="0" w:color="auto"/>
              <w:left w:val="single" w:sz="6" w:space="0" w:color="auto"/>
              <w:bottom w:val="single" w:sz="6" w:space="0" w:color="auto"/>
              <w:right w:val="single" w:sz="6" w:space="0" w:color="auto"/>
            </w:tcBorders>
          </w:tcPr>
          <w:p w14:paraId="58F446EF"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E5227BA"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20CAC970"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Indicates</w:t>
            </w:r>
            <w:r w:rsidRPr="00A47B42">
              <w:rPr>
                <w:rFonts w:ascii="Arial" w:eastAsia="SimSun" w:hAnsi="Arial" w:hint="eastAsia"/>
                <w:sz w:val="18"/>
                <w:lang w:eastAsia="zh-CN"/>
              </w:rPr>
              <w:t xml:space="preserve"> the</w:t>
            </w:r>
            <w:r w:rsidRPr="00A47B42">
              <w:rPr>
                <w:rFonts w:ascii="Arial" w:eastAsia="SimSun" w:hAnsi="Arial"/>
                <w:sz w:val="18"/>
                <w:lang w:eastAsia="zh-CN"/>
              </w:rPr>
              <w:t xml:space="preserve"> address (e.g. </w:t>
            </w:r>
            <w:r w:rsidRPr="00A47B42">
              <w:rPr>
                <w:rFonts w:ascii="Arial" w:eastAsia="SimSun" w:hAnsi="Arial" w:hint="eastAsia"/>
                <w:sz w:val="18"/>
                <w:lang w:eastAsia="zh-CN"/>
              </w:rPr>
              <w:t>a URL or a</w:t>
            </w:r>
            <w:r w:rsidRPr="00A47B42">
              <w:rPr>
                <w:rFonts w:ascii="Arial" w:eastAsia="SimSun" w:hAnsi="Arial"/>
                <w:sz w:val="18"/>
                <w:lang w:eastAsia="zh-CN"/>
              </w:rPr>
              <w:t>n</w:t>
            </w:r>
            <w:r w:rsidRPr="00A47B42">
              <w:rPr>
                <w:rFonts w:ascii="Arial" w:eastAsia="SimSun" w:hAnsi="Arial" w:hint="eastAsia"/>
                <w:sz w:val="18"/>
                <w:lang w:eastAsia="zh-CN"/>
              </w:rPr>
              <w:t xml:space="preserve"> FQDN</w:t>
            </w:r>
            <w:r w:rsidRPr="00A47B42">
              <w:rPr>
                <w:rFonts w:ascii="Arial" w:eastAsia="SimSun" w:hAnsi="Arial"/>
                <w:sz w:val="18"/>
                <w:lang w:eastAsia="zh-CN"/>
              </w:rPr>
              <w:t>) of the ML model file. (NOTE)</w:t>
            </w:r>
          </w:p>
        </w:tc>
        <w:tc>
          <w:tcPr>
            <w:tcW w:w="1916" w:type="dxa"/>
            <w:tcBorders>
              <w:top w:val="single" w:sz="6" w:space="0" w:color="auto"/>
              <w:left w:val="single" w:sz="6" w:space="0" w:color="auto"/>
              <w:bottom w:val="single" w:sz="6" w:space="0" w:color="auto"/>
              <w:right w:val="single" w:sz="6" w:space="0" w:color="auto"/>
            </w:tcBorders>
          </w:tcPr>
          <w:p w14:paraId="1E9E9060"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3BF9A8CC" w14:textId="77777777" w:rsidTr="0013235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7CFF0A9"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mLModelAdrf</w:t>
            </w:r>
          </w:p>
        </w:tc>
        <w:tc>
          <w:tcPr>
            <w:tcW w:w="2024" w:type="dxa"/>
            <w:tcBorders>
              <w:top w:val="single" w:sz="6" w:space="0" w:color="auto"/>
              <w:left w:val="single" w:sz="6" w:space="0" w:color="auto"/>
              <w:bottom w:val="single" w:sz="6" w:space="0" w:color="auto"/>
              <w:right w:val="single" w:sz="6" w:space="0" w:color="auto"/>
            </w:tcBorders>
          </w:tcPr>
          <w:p w14:paraId="4F502A95"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MLModelAdrf</w:t>
            </w:r>
          </w:p>
        </w:tc>
        <w:tc>
          <w:tcPr>
            <w:tcW w:w="425" w:type="dxa"/>
            <w:tcBorders>
              <w:top w:val="single" w:sz="6" w:space="0" w:color="auto"/>
              <w:left w:val="single" w:sz="6" w:space="0" w:color="auto"/>
              <w:bottom w:val="single" w:sz="6" w:space="0" w:color="auto"/>
              <w:right w:val="single" w:sz="6" w:space="0" w:color="auto"/>
            </w:tcBorders>
          </w:tcPr>
          <w:p w14:paraId="517E6FE4"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A976EE4"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E8624B4"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Indicates the ADRF (Set) information of the ML Model</w:t>
            </w:r>
            <w:r w:rsidRPr="00A47B42">
              <w:rPr>
                <w:rFonts w:ascii="Arial" w:eastAsia="SimSun" w:hAnsi="Arial"/>
                <w:sz w:val="18"/>
                <w:lang w:eastAsia="ja-JP"/>
              </w:rPr>
              <w:t>.</w:t>
            </w:r>
            <w:r w:rsidRPr="00A47B42">
              <w:rPr>
                <w:rFonts w:ascii="Arial" w:eastAsia="SimSun" w:hAnsi="Arial"/>
                <w:sz w:val="18"/>
                <w:lang w:eastAsia="zh-CN"/>
              </w:rPr>
              <w:t xml:space="preserve"> (NOTE)</w:t>
            </w:r>
          </w:p>
        </w:tc>
        <w:tc>
          <w:tcPr>
            <w:tcW w:w="1916" w:type="dxa"/>
            <w:tcBorders>
              <w:top w:val="single" w:sz="6" w:space="0" w:color="auto"/>
              <w:left w:val="single" w:sz="6" w:space="0" w:color="auto"/>
              <w:bottom w:val="single" w:sz="6" w:space="0" w:color="auto"/>
              <w:right w:val="single" w:sz="6" w:space="0" w:color="auto"/>
            </w:tcBorders>
          </w:tcPr>
          <w:p w14:paraId="1B3ADB3E" w14:textId="77777777" w:rsidR="00A47B42" w:rsidRPr="00A47B42" w:rsidRDefault="00A47B42" w:rsidP="00A47B42">
            <w:pPr>
              <w:keepNext/>
              <w:keepLines/>
              <w:spacing w:after="0"/>
              <w:rPr>
                <w:rFonts w:ascii="Arial" w:eastAsia="SimSun" w:hAnsi="Arial" w:cs="Arial"/>
                <w:sz w:val="18"/>
                <w:szCs w:val="18"/>
              </w:rPr>
            </w:pPr>
          </w:p>
        </w:tc>
      </w:tr>
      <w:tr w:rsidR="0029067B" w:rsidRPr="00A47B42" w14:paraId="4F7F0178" w14:textId="77777777" w:rsidTr="0013235C">
        <w:trPr>
          <w:trHeight w:val="420"/>
          <w:jc w:val="center"/>
          <w:ins w:id="57" w:author="Nokia" w:date="2024-03-25T11:10:00Z"/>
        </w:trPr>
        <w:tc>
          <w:tcPr>
            <w:tcW w:w="1701" w:type="dxa"/>
            <w:tcBorders>
              <w:top w:val="single" w:sz="6" w:space="0" w:color="auto"/>
              <w:left w:val="single" w:sz="6" w:space="0" w:color="auto"/>
              <w:bottom w:val="single" w:sz="6" w:space="0" w:color="auto"/>
              <w:right w:val="single" w:sz="6" w:space="0" w:color="auto"/>
            </w:tcBorders>
          </w:tcPr>
          <w:p w14:paraId="6DAE8C87" w14:textId="6A5EC1A5" w:rsidR="0029067B" w:rsidRPr="00A47B42" w:rsidRDefault="0029067B" w:rsidP="0029067B">
            <w:pPr>
              <w:keepNext/>
              <w:keepLines/>
              <w:spacing w:after="0"/>
              <w:rPr>
                <w:ins w:id="58" w:author="Nokia" w:date="2024-03-25T11:10:00Z"/>
                <w:rFonts w:ascii="Arial" w:eastAsia="SimSun" w:hAnsi="Arial"/>
                <w:sz w:val="18"/>
              </w:rPr>
            </w:pPr>
            <w:ins w:id="59" w:author="Nokia" w:date="2024-03-25T11:10:00Z">
              <w:r w:rsidRPr="00A47B42">
                <w:rPr>
                  <w:rFonts w:ascii="Arial" w:eastAsia="SimSun" w:hAnsi="Arial"/>
                  <w:sz w:val="18"/>
                </w:rPr>
                <w:t>mlFile</w:t>
              </w:r>
            </w:ins>
          </w:p>
        </w:tc>
        <w:tc>
          <w:tcPr>
            <w:tcW w:w="2024" w:type="dxa"/>
            <w:tcBorders>
              <w:top w:val="single" w:sz="6" w:space="0" w:color="auto"/>
              <w:left w:val="single" w:sz="6" w:space="0" w:color="auto"/>
              <w:bottom w:val="single" w:sz="6" w:space="0" w:color="auto"/>
              <w:right w:val="single" w:sz="6" w:space="0" w:color="auto"/>
            </w:tcBorders>
          </w:tcPr>
          <w:p w14:paraId="5C5210BA" w14:textId="5037C130" w:rsidR="0029067B" w:rsidRPr="00A47B42" w:rsidRDefault="0029067B" w:rsidP="0029067B">
            <w:pPr>
              <w:keepNext/>
              <w:keepLines/>
              <w:spacing w:after="0"/>
              <w:rPr>
                <w:ins w:id="60" w:author="Nokia" w:date="2024-03-25T11:10:00Z"/>
                <w:rFonts w:ascii="Arial" w:eastAsia="SimSun" w:hAnsi="Arial"/>
                <w:sz w:val="18"/>
              </w:rPr>
            </w:pPr>
            <w:ins w:id="61" w:author="Nokia" w:date="2024-03-25T11:10:00Z">
              <w:r w:rsidRPr="00A47B42">
                <w:rPr>
                  <w:rFonts w:ascii="Arial" w:eastAsia="SimSun" w:hAnsi="Arial"/>
                  <w:sz w:val="18"/>
                  <w:lang w:eastAsia="zh-CN"/>
                </w:rPr>
                <w:t>string</w:t>
              </w:r>
            </w:ins>
          </w:p>
        </w:tc>
        <w:tc>
          <w:tcPr>
            <w:tcW w:w="425" w:type="dxa"/>
            <w:tcBorders>
              <w:top w:val="single" w:sz="6" w:space="0" w:color="auto"/>
              <w:left w:val="single" w:sz="6" w:space="0" w:color="auto"/>
              <w:bottom w:val="single" w:sz="6" w:space="0" w:color="auto"/>
              <w:right w:val="single" w:sz="6" w:space="0" w:color="auto"/>
            </w:tcBorders>
          </w:tcPr>
          <w:p w14:paraId="535888CF" w14:textId="05FB3E02" w:rsidR="0029067B" w:rsidRPr="00A47B42" w:rsidRDefault="0029067B" w:rsidP="0029067B">
            <w:pPr>
              <w:keepNext/>
              <w:keepLines/>
              <w:spacing w:after="0"/>
              <w:rPr>
                <w:ins w:id="62" w:author="Nokia" w:date="2024-03-25T11:10:00Z"/>
                <w:rFonts w:ascii="Arial" w:eastAsia="SimSun" w:hAnsi="Arial"/>
                <w:sz w:val="18"/>
              </w:rPr>
            </w:pPr>
            <w:ins w:id="63" w:author="Nokia" w:date="2024-03-25T11:10:00Z">
              <w:r w:rsidRPr="00A47B42">
                <w:rPr>
                  <w:rFonts w:ascii="Arial" w:eastAsia="SimSun"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68553DB" w14:textId="128697F7" w:rsidR="0029067B" w:rsidRPr="00A47B42" w:rsidRDefault="0029067B" w:rsidP="0029067B">
            <w:pPr>
              <w:keepNext/>
              <w:keepLines/>
              <w:spacing w:after="0"/>
              <w:rPr>
                <w:ins w:id="64" w:author="Nokia" w:date="2024-03-25T11:10:00Z"/>
                <w:rFonts w:ascii="Arial" w:eastAsia="SimSun" w:hAnsi="Arial" w:cs="Arial"/>
                <w:sz w:val="18"/>
                <w:szCs w:val="18"/>
                <w:lang w:eastAsia="zh-CN"/>
              </w:rPr>
            </w:pPr>
            <w:ins w:id="65" w:author="Nokia" w:date="2024-03-25T11:10:00Z">
              <w:r w:rsidRPr="00A47B42">
                <w:rPr>
                  <w:rFonts w:ascii="Arial" w:eastAsia="SimSun" w:hAnsi="Arial" w:cs="Arial"/>
                  <w:sz w:val="18"/>
                  <w:szCs w:val="18"/>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50808BE9" w14:textId="75C32934" w:rsidR="0029067B" w:rsidRPr="00A47B42" w:rsidRDefault="0029067B" w:rsidP="0029067B">
            <w:pPr>
              <w:keepNext/>
              <w:keepLines/>
              <w:spacing w:after="0"/>
              <w:rPr>
                <w:ins w:id="66" w:author="Nokia" w:date="2024-03-25T11:10:00Z"/>
                <w:rFonts w:ascii="Arial" w:eastAsia="SimSun" w:hAnsi="Arial"/>
                <w:sz w:val="18"/>
                <w:lang w:val="en-US" w:eastAsia="zh-CN"/>
              </w:rPr>
            </w:pPr>
            <w:ins w:id="67" w:author="Nokia" w:date="2024-03-25T11:10:00Z">
              <w:r w:rsidRPr="00A47B42">
                <w:rPr>
                  <w:rFonts w:ascii="Arial" w:eastAsia="SimSun" w:hAnsi="Arial"/>
                  <w:sz w:val="18"/>
                  <w:lang w:eastAsia="zh-CN"/>
                </w:rPr>
                <w:t>Indicates</w:t>
              </w:r>
              <w:r w:rsidRPr="00A47B42">
                <w:rPr>
                  <w:rFonts w:ascii="Arial" w:eastAsia="SimSun" w:hAnsi="Arial" w:hint="eastAsia"/>
                  <w:sz w:val="18"/>
                  <w:lang w:eastAsia="zh-CN"/>
                </w:rPr>
                <w:t xml:space="preserve"> the</w:t>
              </w:r>
              <w:r w:rsidRPr="00A47B42">
                <w:rPr>
                  <w:rFonts w:ascii="Arial" w:eastAsia="SimSun" w:hAnsi="Arial"/>
                  <w:sz w:val="18"/>
                  <w:lang w:eastAsia="zh-CN"/>
                </w:rPr>
                <w:t xml:space="preserve"> ML model file.</w:t>
              </w:r>
              <w:r w:rsidRPr="00A47B42">
                <w:rPr>
                  <w:rFonts w:ascii="Arial" w:eastAsia="SimSun" w:hAnsi="Arial"/>
                  <w:sz w:val="18"/>
                  <w:lang w:val="en-US" w:eastAsia="zh-CN"/>
                </w:rPr>
                <w:t xml:space="preserve"> The format of </w:t>
              </w:r>
              <w:r>
                <w:rPr>
                  <w:rFonts w:ascii="Arial" w:eastAsia="SimSun" w:hAnsi="Arial"/>
                  <w:sz w:val="18"/>
                  <w:lang w:val="en-US" w:eastAsia="zh-CN"/>
                </w:rPr>
                <w:t xml:space="preserve">its </w:t>
              </w:r>
              <w:r w:rsidRPr="00A47B42">
                <w:rPr>
                  <w:rFonts w:ascii="Arial" w:eastAsia="SimSun" w:hAnsi="Arial"/>
                  <w:sz w:val="18"/>
                  <w:lang w:val="en-US" w:eastAsia="zh-CN"/>
                </w:rPr>
                <w:t>value is out of 3GPP</w:t>
              </w:r>
              <w:r>
                <w:rPr>
                  <w:rFonts w:ascii="Arial" w:eastAsia="SimSun" w:hAnsi="Arial"/>
                  <w:sz w:val="18"/>
                  <w:lang w:val="en-US" w:eastAsia="zh-CN"/>
                </w:rPr>
                <w:t xml:space="preserve"> scope</w:t>
              </w:r>
              <w:r w:rsidRPr="00A47B42">
                <w:rPr>
                  <w:rFonts w:ascii="Arial" w:eastAsia="SimSun" w:hAnsi="Arial"/>
                  <w:sz w:val="18"/>
                  <w:lang w:val="en-US" w:eastAsia="zh-CN"/>
                </w:rPr>
                <w:t>.</w:t>
              </w:r>
            </w:ins>
          </w:p>
          <w:p w14:paraId="43EEA631" w14:textId="6E8457C9" w:rsidR="0029067B" w:rsidRPr="00A47B42" w:rsidRDefault="0029067B" w:rsidP="0029067B">
            <w:pPr>
              <w:keepNext/>
              <w:keepLines/>
              <w:spacing w:after="0"/>
              <w:rPr>
                <w:ins w:id="68" w:author="Nokia" w:date="2024-03-25T11:10:00Z"/>
                <w:rFonts w:ascii="Arial" w:eastAsia="SimSun" w:hAnsi="Arial"/>
                <w:sz w:val="18"/>
              </w:rPr>
            </w:pPr>
            <w:ins w:id="69" w:author="Nokia" w:date="2024-03-25T11:10:00Z">
              <w:r w:rsidRPr="00A47B42">
                <w:rPr>
                  <w:rFonts w:ascii="Arial" w:eastAsia="SimSun" w:hAnsi="Arial"/>
                  <w:sz w:val="18"/>
                </w:rPr>
                <w:t>This attribute is not applicable in the Nnwdaf_MLModelProvision API.</w:t>
              </w:r>
            </w:ins>
          </w:p>
        </w:tc>
        <w:tc>
          <w:tcPr>
            <w:tcW w:w="1916" w:type="dxa"/>
            <w:tcBorders>
              <w:top w:val="single" w:sz="6" w:space="0" w:color="auto"/>
              <w:left w:val="single" w:sz="6" w:space="0" w:color="auto"/>
              <w:bottom w:val="single" w:sz="6" w:space="0" w:color="auto"/>
              <w:right w:val="single" w:sz="6" w:space="0" w:color="auto"/>
            </w:tcBorders>
          </w:tcPr>
          <w:p w14:paraId="356A7108" w14:textId="77777777" w:rsidR="0029067B" w:rsidRPr="00A47B42" w:rsidRDefault="0029067B" w:rsidP="0029067B">
            <w:pPr>
              <w:keepNext/>
              <w:keepLines/>
              <w:spacing w:after="0"/>
              <w:rPr>
                <w:ins w:id="70" w:author="Nokia" w:date="2024-03-25T11:10:00Z"/>
                <w:rFonts w:ascii="Arial" w:eastAsia="SimSun" w:hAnsi="Arial" w:cs="Arial"/>
                <w:sz w:val="18"/>
                <w:szCs w:val="18"/>
              </w:rPr>
            </w:pPr>
          </w:p>
        </w:tc>
      </w:tr>
      <w:tr w:rsidR="00A47B42" w:rsidRPr="00A47B42" w14:paraId="6C302CA8" w14:textId="77777777" w:rsidTr="0013235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3CD7AB0"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validityPeriod</w:t>
            </w:r>
          </w:p>
        </w:tc>
        <w:tc>
          <w:tcPr>
            <w:tcW w:w="2024" w:type="dxa"/>
            <w:tcBorders>
              <w:top w:val="single" w:sz="6" w:space="0" w:color="auto"/>
              <w:left w:val="single" w:sz="6" w:space="0" w:color="auto"/>
              <w:bottom w:val="single" w:sz="6" w:space="0" w:color="auto"/>
              <w:right w:val="single" w:sz="6" w:space="0" w:color="auto"/>
            </w:tcBorders>
          </w:tcPr>
          <w:p w14:paraId="2CE8B750"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TimeWindow</w:t>
            </w:r>
          </w:p>
        </w:tc>
        <w:tc>
          <w:tcPr>
            <w:tcW w:w="425" w:type="dxa"/>
            <w:tcBorders>
              <w:top w:val="single" w:sz="6" w:space="0" w:color="auto"/>
              <w:left w:val="single" w:sz="6" w:space="0" w:color="auto"/>
              <w:bottom w:val="single" w:sz="6" w:space="0" w:color="auto"/>
              <w:right w:val="single" w:sz="6" w:space="0" w:color="auto"/>
            </w:tcBorders>
          </w:tcPr>
          <w:p w14:paraId="76CD37D3"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9E38999"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9227471"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69DA064A"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0F207794" w14:textId="77777777" w:rsidTr="0013235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F2E18D4"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spatialValidity</w:t>
            </w:r>
          </w:p>
        </w:tc>
        <w:tc>
          <w:tcPr>
            <w:tcW w:w="2024" w:type="dxa"/>
            <w:tcBorders>
              <w:top w:val="single" w:sz="6" w:space="0" w:color="auto"/>
              <w:left w:val="single" w:sz="6" w:space="0" w:color="auto"/>
              <w:bottom w:val="single" w:sz="6" w:space="0" w:color="auto"/>
              <w:right w:val="single" w:sz="6" w:space="0" w:color="auto"/>
            </w:tcBorders>
          </w:tcPr>
          <w:p w14:paraId="767B30CA"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NetworkAreaInfo</w:t>
            </w:r>
          </w:p>
        </w:tc>
        <w:tc>
          <w:tcPr>
            <w:tcW w:w="425" w:type="dxa"/>
            <w:tcBorders>
              <w:top w:val="single" w:sz="6" w:space="0" w:color="auto"/>
              <w:left w:val="single" w:sz="6" w:space="0" w:color="auto"/>
              <w:bottom w:val="single" w:sz="6" w:space="0" w:color="auto"/>
              <w:right w:val="single" w:sz="6" w:space="0" w:color="auto"/>
            </w:tcBorders>
          </w:tcPr>
          <w:p w14:paraId="6F0BA2ED"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C764D84"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51889EB0"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013CA8B2"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479E3B95" w14:textId="77777777" w:rsidTr="0013235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B98241C"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modelUniqueId</w:t>
            </w:r>
          </w:p>
        </w:tc>
        <w:tc>
          <w:tcPr>
            <w:tcW w:w="2024" w:type="dxa"/>
            <w:tcBorders>
              <w:top w:val="single" w:sz="6" w:space="0" w:color="auto"/>
              <w:left w:val="single" w:sz="6" w:space="0" w:color="auto"/>
              <w:bottom w:val="single" w:sz="6" w:space="0" w:color="auto"/>
              <w:right w:val="single" w:sz="6" w:space="0" w:color="auto"/>
            </w:tcBorders>
          </w:tcPr>
          <w:p w14:paraId="46AE261E"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Uinteger</w:t>
            </w:r>
          </w:p>
        </w:tc>
        <w:tc>
          <w:tcPr>
            <w:tcW w:w="425" w:type="dxa"/>
            <w:tcBorders>
              <w:top w:val="single" w:sz="6" w:space="0" w:color="auto"/>
              <w:left w:val="single" w:sz="6" w:space="0" w:color="auto"/>
              <w:bottom w:val="single" w:sz="6" w:space="0" w:color="auto"/>
              <w:right w:val="single" w:sz="6" w:space="0" w:color="auto"/>
            </w:tcBorders>
          </w:tcPr>
          <w:p w14:paraId="21F92A56"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ED9EC1F"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9445B05"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Unique identifier for an ML model. The identifier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0E64AF1A"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1343C8B2" w14:textId="77777777" w:rsidTr="0013235C">
        <w:trPr>
          <w:trHeight w:val="420"/>
          <w:jc w:val="center"/>
        </w:trPr>
        <w:tc>
          <w:tcPr>
            <w:tcW w:w="1701" w:type="dxa"/>
          </w:tcPr>
          <w:p w14:paraId="1C609361"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modelRepRatio</w:t>
            </w:r>
          </w:p>
        </w:tc>
        <w:tc>
          <w:tcPr>
            <w:tcW w:w="2024" w:type="dxa"/>
          </w:tcPr>
          <w:p w14:paraId="4002B852"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Uinteger</w:t>
            </w:r>
          </w:p>
        </w:tc>
        <w:tc>
          <w:tcPr>
            <w:tcW w:w="425" w:type="dxa"/>
          </w:tcPr>
          <w:p w14:paraId="4365F196"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O</w:t>
            </w:r>
          </w:p>
        </w:tc>
        <w:tc>
          <w:tcPr>
            <w:tcW w:w="1134" w:type="dxa"/>
          </w:tcPr>
          <w:p w14:paraId="38F1F27E"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410" w:type="dxa"/>
          </w:tcPr>
          <w:p w14:paraId="34F08DF0"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Indicating the percentage of UEs in the group that is used to train an ML model when target of ML model reporting is a group of UEs.</w:t>
            </w:r>
          </w:p>
        </w:tc>
        <w:tc>
          <w:tcPr>
            <w:tcW w:w="1916" w:type="dxa"/>
          </w:tcPr>
          <w:p w14:paraId="0B81F294"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319E0A6B" w14:textId="77777777" w:rsidTr="0013235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A771F98"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mlDegradInd</w:t>
            </w:r>
          </w:p>
        </w:tc>
        <w:tc>
          <w:tcPr>
            <w:tcW w:w="2024" w:type="dxa"/>
            <w:tcBorders>
              <w:top w:val="single" w:sz="6" w:space="0" w:color="auto"/>
              <w:left w:val="single" w:sz="6" w:space="0" w:color="auto"/>
              <w:bottom w:val="single" w:sz="6" w:space="0" w:color="auto"/>
              <w:right w:val="single" w:sz="6" w:space="0" w:color="auto"/>
            </w:tcBorders>
          </w:tcPr>
          <w:p w14:paraId="3703D646"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293FFCEB"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6D693C6"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0EFC296"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Set to "true" to indicate that the ML model is degraded.</w:t>
            </w:r>
          </w:p>
          <w:p w14:paraId="4908BC0C" w14:textId="77777777" w:rsidR="00A47B42" w:rsidRPr="00A47B42" w:rsidRDefault="00A47B42" w:rsidP="00A47B42">
            <w:pPr>
              <w:keepNext/>
              <w:keepLines/>
              <w:spacing w:after="0"/>
              <w:rPr>
                <w:rFonts w:ascii="Arial" w:eastAsia="SimSun" w:hAnsi="Arial"/>
                <w:sz w:val="18"/>
                <w:lang w:eastAsia="zh-CN"/>
              </w:rPr>
            </w:pPr>
          </w:p>
          <w:p w14:paraId="6F23041B"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Set to "false" to indicate that the ML model is not degraded.</w:t>
            </w:r>
          </w:p>
          <w:p w14:paraId="2D61614B" w14:textId="77777777" w:rsidR="00A47B42" w:rsidRPr="00A47B42" w:rsidRDefault="00A47B42" w:rsidP="00A47B42">
            <w:pPr>
              <w:keepNext/>
              <w:keepLines/>
              <w:spacing w:after="0"/>
              <w:rPr>
                <w:rFonts w:ascii="Arial" w:eastAsia="SimSun" w:hAnsi="Arial"/>
                <w:sz w:val="18"/>
                <w:lang w:eastAsia="zh-CN"/>
              </w:rPr>
            </w:pPr>
          </w:p>
          <w:p w14:paraId="0BDE39DD"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 xml:space="preserve">Default value is </w:t>
            </w:r>
            <w:r w:rsidRPr="00A47B42">
              <w:rPr>
                <w:rFonts w:ascii="Arial" w:eastAsia="SimSun" w:hAnsi="Arial"/>
                <w:sz w:val="18"/>
                <w:lang w:eastAsia="zh-CN"/>
              </w:rPr>
              <w:t>"false</w:t>
            </w:r>
            <w:r w:rsidRPr="00A47B42">
              <w:rPr>
                <w:rFonts w:ascii="Arial" w:eastAsia="SimSun" w:hAnsi="Arial"/>
                <w:sz w:val="18"/>
                <w:lang w:val="en-US" w:eastAsia="zh-CN"/>
              </w:rPr>
              <w:t>"</w:t>
            </w:r>
            <w:r w:rsidRPr="00A47B42">
              <w:rPr>
                <w:rFonts w:ascii="Arial" w:eastAsia="SimSun" w:hAnsi="Arial"/>
                <w:sz w:val="18"/>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675E8EED"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088AE507" w14:textId="77777777" w:rsidTr="0013235C">
        <w:trPr>
          <w:trHeight w:val="420"/>
          <w:jc w:val="center"/>
        </w:trPr>
        <w:tc>
          <w:tcPr>
            <w:tcW w:w="1701" w:type="dxa"/>
          </w:tcPr>
          <w:p w14:paraId="17026910"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trainInpInfos</w:t>
            </w:r>
          </w:p>
        </w:tc>
        <w:tc>
          <w:tcPr>
            <w:tcW w:w="2024" w:type="dxa"/>
          </w:tcPr>
          <w:p w14:paraId="52855B82"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array(TrainInputDataInfo)</w:t>
            </w:r>
          </w:p>
        </w:tc>
        <w:tc>
          <w:tcPr>
            <w:tcW w:w="425" w:type="dxa"/>
          </w:tcPr>
          <w:p w14:paraId="61147C1E"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O</w:t>
            </w:r>
          </w:p>
        </w:tc>
        <w:tc>
          <w:tcPr>
            <w:tcW w:w="1134" w:type="dxa"/>
          </w:tcPr>
          <w:p w14:paraId="69EA6855"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1..N</w:t>
            </w:r>
          </w:p>
        </w:tc>
        <w:tc>
          <w:tcPr>
            <w:tcW w:w="2410" w:type="dxa"/>
          </w:tcPr>
          <w:p w14:paraId="60B1721F"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Training input data information that is used by NWDAF containing MTLF during training.</w:t>
            </w:r>
          </w:p>
        </w:tc>
        <w:tc>
          <w:tcPr>
            <w:tcW w:w="1916" w:type="dxa"/>
          </w:tcPr>
          <w:p w14:paraId="12740906"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103EB3A7" w14:textId="77777777" w:rsidTr="0013235C">
        <w:trPr>
          <w:trHeight w:val="420"/>
          <w:jc w:val="center"/>
        </w:trPr>
        <w:tc>
          <w:tcPr>
            <w:tcW w:w="1701" w:type="dxa"/>
          </w:tcPr>
          <w:p w14:paraId="5380F9B6"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modelMetric</w:t>
            </w:r>
          </w:p>
        </w:tc>
        <w:tc>
          <w:tcPr>
            <w:tcW w:w="2024" w:type="dxa"/>
          </w:tcPr>
          <w:p w14:paraId="15F88F7D"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MLModelMetric</w:t>
            </w:r>
          </w:p>
        </w:tc>
        <w:tc>
          <w:tcPr>
            <w:tcW w:w="425" w:type="dxa"/>
          </w:tcPr>
          <w:p w14:paraId="7BA5761D"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O</w:t>
            </w:r>
          </w:p>
        </w:tc>
        <w:tc>
          <w:tcPr>
            <w:tcW w:w="1134" w:type="dxa"/>
          </w:tcPr>
          <w:p w14:paraId="15B13039"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410" w:type="dxa"/>
          </w:tcPr>
          <w:p w14:paraId="4993AD95"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cs="Arial"/>
                <w:sz w:val="18"/>
                <w:szCs w:val="18"/>
                <w:lang w:eastAsia="zh-CN"/>
              </w:rPr>
              <w:t>Indicates the ML model metric</w:t>
            </w:r>
            <w:r w:rsidRPr="00A47B42">
              <w:rPr>
                <w:rFonts w:ascii="Arial" w:eastAsia="SimSun" w:hAnsi="Arial"/>
                <w:sz w:val="18"/>
                <w:lang w:eastAsia="ko-KR"/>
              </w:rPr>
              <w:t>.</w:t>
            </w:r>
          </w:p>
        </w:tc>
        <w:tc>
          <w:tcPr>
            <w:tcW w:w="1916" w:type="dxa"/>
          </w:tcPr>
          <w:p w14:paraId="417713C8"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756C4B28" w14:textId="77777777" w:rsidTr="0013235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07ED8E5"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accMLModel</w:t>
            </w:r>
          </w:p>
        </w:tc>
        <w:tc>
          <w:tcPr>
            <w:tcW w:w="2024" w:type="dxa"/>
            <w:tcBorders>
              <w:top w:val="single" w:sz="6" w:space="0" w:color="auto"/>
              <w:left w:val="single" w:sz="6" w:space="0" w:color="auto"/>
              <w:bottom w:val="single" w:sz="6" w:space="0" w:color="auto"/>
              <w:right w:val="single" w:sz="6" w:space="0" w:color="auto"/>
            </w:tcBorders>
          </w:tcPr>
          <w:p w14:paraId="2D53B11E"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Uinteger</w:t>
            </w:r>
          </w:p>
        </w:tc>
        <w:tc>
          <w:tcPr>
            <w:tcW w:w="425" w:type="dxa"/>
            <w:tcBorders>
              <w:top w:val="single" w:sz="6" w:space="0" w:color="auto"/>
              <w:left w:val="single" w:sz="6" w:space="0" w:color="auto"/>
              <w:bottom w:val="single" w:sz="6" w:space="0" w:color="auto"/>
              <w:right w:val="single" w:sz="6" w:space="0" w:color="auto"/>
            </w:tcBorders>
          </w:tcPr>
          <w:p w14:paraId="7EBEA343"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28A3999"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BD090F4"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sz w:val="18"/>
              </w:rPr>
              <w:t>Indicates the accuracy value of the ML model.</w:t>
            </w:r>
          </w:p>
          <w:p w14:paraId="4B55A98C"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sz w:val="18"/>
                <w:lang w:eastAsia="zh-CN"/>
              </w:rPr>
              <w:t>Minimum = 0. Maximum = 100.</w:t>
            </w:r>
          </w:p>
        </w:tc>
        <w:tc>
          <w:tcPr>
            <w:tcW w:w="1916" w:type="dxa"/>
            <w:tcBorders>
              <w:top w:val="single" w:sz="6" w:space="0" w:color="auto"/>
              <w:left w:val="single" w:sz="6" w:space="0" w:color="auto"/>
              <w:bottom w:val="single" w:sz="6" w:space="0" w:color="auto"/>
              <w:right w:val="single" w:sz="6" w:space="0" w:color="auto"/>
            </w:tcBorders>
          </w:tcPr>
          <w:p w14:paraId="30562F96" w14:textId="77777777" w:rsidR="00A47B42" w:rsidRPr="00A47B42" w:rsidRDefault="00A47B42" w:rsidP="00A47B42">
            <w:pPr>
              <w:keepNext/>
              <w:keepLines/>
              <w:spacing w:after="0"/>
              <w:rPr>
                <w:rFonts w:ascii="Arial" w:eastAsia="SimSun" w:hAnsi="Arial"/>
                <w:sz w:val="18"/>
                <w:lang w:eastAsia="zh-CN"/>
              </w:rPr>
            </w:pPr>
          </w:p>
        </w:tc>
      </w:tr>
      <w:tr w:rsidR="00A47B42" w:rsidRPr="00A47B42" w14:paraId="5A3AE8DF" w14:textId="77777777" w:rsidTr="0013235C">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568C2A2D" w14:textId="77777777" w:rsidR="00A47B42" w:rsidRPr="00A47B42" w:rsidRDefault="00A47B42" w:rsidP="00A47B42">
            <w:pPr>
              <w:keepNext/>
              <w:keepLines/>
              <w:spacing w:after="0"/>
              <w:ind w:left="851" w:hanging="851"/>
              <w:rPr>
                <w:rFonts w:ascii="Arial" w:eastAsia="SimSun" w:hAnsi="Arial"/>
                <w:sz w:val="18"/>
              </w:rPr>
            </w:pPr>
            <w:r w:rsidRPr="00A47B42">
              <w:rPr>
                <w:rFonts w:ascii="Arial" w:eastAsia="SimSun" w:hAnsi="Arial"/>
                <w:sz w:val="18"/>
              </w:rPr>
              <w:t>NOTE:</w:t>
            </w:r>
            <w:r w:rsidRPr="00A47B42">
              <w:rPr>
                <w:rFonts w:ascii="Arial" w:eastAsia="SimSun" w:hAnsi="Arial"/>
                <w:sz w:val="18"/>
              </w:rPr>
              <w:tab/>
              <w:t>Exactly one of the "mLFileAddr" or "mLModelAdrf" attribute shall be provided.</w:t>
            </w:r>
          </w:p>
        </w:tc>
      </w:tr>
    </w:tbl>
    <w:p w14:paraId="670D689A" w14:textId="77777777" w:rsidR="00A47B42" w:rsidRPr="009C1D1E" w:rsidRDefault="00A47B42" w:rsidP="00A47B42">
      <w:pPr>
        <w:rPr>
          <w:rFonts w:eastAsia="SimSun"/>
        </w:rPr>
      </w:pPr>
    </w:p>
    <w:p w14:paraId="0872B830" w14:textId="77777777" w:rsidR="00A47B42" w:rsidRPr="009C1D1E" w:rsidRDefault="00A47B42" w:rsidP="00A47B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7C81DB88" w14:textId="77777777" w:rsidR="00A47B42" w:rsidRPr="00A47B42" w:rsidRDefault="00A47B42" w:rsidP="00A47B42">
      <w:pPr>
        <w:keepNext/>
        <w:keepLines/>
        <w:spacing w:before="120"/>
        <w:ind w:left="1701" w:hanging="1701"/>
        <w:outlineLvl w:val="4"/>
        <w:rPr>
          <w:rFonts w:ascii="Arial" w:eastAsia="SimSun" w:hAnsi="Arial"/>
          <w:sz w:val="22"/>
        </w:rPr>
      </w:pPr>
      <w:bookmarkStart w:id="71" w:name="_Toc160736240"/>
      <w:r w:rsidRPr="00A47B42">
        <w:rPr>
          <w:rFonts w:ascii="Arial" w:eastAsia="SimSun" w:hAnsi="Arial"/>
          <w:sz w:val="22"/>
        </w:rPr>
        <w:lastRenderedPageBreak/>
        <w:t>5.4.6.2.15</w:t>
      </w:r>
      <w:r w:rsidRPr="00A47B42">
        <w:rPr>
          <w:rFonts w:ascii="Arial" w:eastAsia="SimSun" w:hAnsi="Arial"/>
          <w:sz w:val="22"/>
        </w:rPr>
        <w:tab/>
        <w:t>Type MLModelAdrf</w:t>
      </w:r>
      <w:bookmarkEnd w:id="71"/>
    </w:p>
    <w:p w14:paraId="1CCFFD20" w14:textId="77777777" w:rsidR="00A47B42" w:rsidRPr="00A47B42" w:rsidRDefault="00A47B42" w:rsidP="00A47B42">
      <w:pPr>
        <w:keepNext/>
        <w:keepLines/>
        <w:spacing w:before="60"/>
        <w:jc w:val="center"/>
        <w:rPr>
          <w:rFonts w:ascii="Arial" w:eastAsia="SimSun" w:hAnsi="Arial"/>
          <w:b/>
        </w:rPr>
      </w:pPr>
      <w:r w:rsidRPr="00A47B42">
        <w:rPr>
          <w:rFonts w:ascii="Arial" w:eastAsia="SimSun" w:hAnsi="Arial"/>
          <w:b/>
        </w:rPr>
        <w:t>Table 5.4.6.2.15-1: Definition of type MLModelAdrf</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6"/>
        <w:gridCol w:w="1695"/>
        <w:gridCol w:w="425"/>
        <w:gridCol w:w="1130"/>
        <w:gridCol w:w="2965"/>
        <w:gridCol w:w="1622"/>
      </w:tblGrid>
      <w:tr w:rsidR="00A47B42" w:rsidRPr="00A47B42" w14:paraId="1876C581" w14:textId="77777777" w:rsidTr="0013235C">
        <w:trPr>
          <w:jc w:val="center"/>
        </w:trPr>
        <w:tc>
          <w:tcPr>
            <w:tcW w:w="1666" w:type="dxa"/>
            <w:tcBorders>
              <w:top w:val="single" w:sz="6" w:space="0" w:color="auto"/>
              <w:left w:val="single" w:sz="6" w:space="0" w:color="auto"/>
              <w:bottom w:val="single" w:sz="6" w:space="0" w:color="auto"/>
              <w:right w:val="single" w:sz="6" w:space="0" w:color="auto"/>
            </w:tcBorders>
            <w:shd w:val="clear" w:color="auto" w:fill="C0C0C0"/>
          </w:tcPr>
          <w:p w14:paraId="722E6CE5" w14:textId="77777777" w:rsidR="00A47B42" w:rsidRPr="00A47B42" w:rsidRDefault="00A47B42" w:rsidP="00A47B42">
            <w:pPr>
              <w:keepNext/>
              <w:keepLines/>
              <w:spacing w:after="0"/>
              <w:ind w:left="400" w:hanging="400"/>
              <w:jc w:val="center"/>
              <w:rPr>
                <w:rFonts w:ascii="Arial" w:eastAsia="SimSun" w:hAnsi="Arial"/>
                <w:b/>
                <w:sz w:val="18"/>
              </w:rPr>
            </w:pPr>
            <w:r w:rsidRPr="00A47B42">
              <w:rPr>
                <w:rFonts w:ascii="Arial" w:eastAsia="SimSun" w:hAnsi="Arial"/>
                <w:b/>
                <w:sz w:val="18"/>
              </w:rPr>
              <w:t>Attribute name</w:t>
            </w:r>
          </w:p>
        </w:tc>
        <w:tc>
          <w:tcPr>
            <w:tcW w:w="1695" w:type="dxa"/>
            <w:tcBorders>
              <w:top w:val="single" w:sz="6" w:space="0" w:color="auto"/>
              <w:left w:val="single" w:sz="6" w:space="0" w:color="auto"/>
              <w:bottom w:val="single" w:sz="6" w:space="0" w:color="auto"/>
              <w:right w:val="single" w:sz="6" w:space="0" w:color="auto"/>
            </w:tcBorders>
            <w:shd w:val="clear" w:color="auto" w:fill="C0C0C0"/>
          </w:tcPr>
          <w:p w14:paraId="7A1476D6" w14:textId="77777777" w:rsidR="00A47B42" w:rsidRPr="00A47B42" w:rsidRDefault="00A47B42" w:rsidP="00A47B42">
            <w:pPr>
              <w:keepNext/>
              <w:keepLines/>
              <w:spacing w:after="0"/>
              <w:ind w:left="400" w:hanging="400"/>
              <w:jc w:val="center"/>
              <w:rPr>
                <w:rFonts w:ascii="Arial" w:eastAsia="SimSun" w:hAnsi="Arial"/>
                <w:b/>
                <w:sz w:val="18"/>
              </w:rPr>
            </w:pPr>
            <w:r w:rsidRPr="00A47B42">
              <w:rPr>
                <w:rFonts w:ascii="Arial" w:eastAsia="SimSu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E1FF470" w14:textId="77777777" w:rsidR="00A47B42" w:rsidRPr="00A47B42" w:rsidRDefault="00A47B42" w:rsidP="00A47B42">
            <w:pPr>
              <w:keepNext/>
              <w:keepLines/>
              <w:spacing w:after="0"/>
              <w:ind w:left="400" w:hanging="400"/>
              <w:jc w:val="center"/>
              <w:rPr>
                <w:rFonts w:ascii="Arial" w:eastAsia="SimSun" w:hAnsi="Arial"/>
                <w:b/>
                <w:sz w:val="18"/>
              </w:rPr>
            </w:pPr>
            <w:r w:rsidRPr="00A47B42">
              <w:rPr>
                <w:rFonts w:ascii="Arial" w:eastAsia="SimSun" w:hAnsi="Arial"/>
                <w:b/>
                <w:sz w:val="18"/>
              </w:rP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AF160E7" w14:textId="77777777" w:rsidR="00A47B42" w:rsidRPr="00A47B42" w:rsidRDefault="00A47B42" w:rsidP="00A47B42">
            <w:pPr>
              <w:keepNext/>
              <w:keepLines/>
              <w:spacing w:after="0"/>
              <w:ind w:left="400" w:hanging="400"/>
              <w:jc w:val="center"/>
              <w:rPr>
                <w:rFonts w:ascii="Arial" w:eastAsia="SimSun" w:hAnsi="Arial"/>
                <w:b/>
                <w:sz w:val="18"/>
              </w:rPr>
            </w:pPr>
            <w:r w:rsidRPr="00A47B42">
              <w:rPr>
                <w:rFonts w:ascii="Arial" w:eastAsia="SimSun" w:hAnsi="Arial"/>
                <w:b/>
                <w:sz w:val="18"/>
              </w:rPr>
              <w:t>Cardinality</w:t>
            </w:r>
          </w:p>
        </w:tc>
        <w:tc>
          <w:tcPr>
            <w:tcW w:w="2965" w:type="dxa"/>
            <w:tcBorders>
              <w:top w:val="single" w:sz="6" w:space="0" w:color="auto"/>
              <w:left w:val="single" w:sz="6" w:space="0" w:color="auto"/>
              <w:bottom w:val="single" w:sz="6" w:space="0" w:color="auto"/>
              <w:right w:val="single" w:sz="6" w:space="0" w:color="auto"/>
            </w:tcBorders>
            <w:shd w:val="clear" w:color="auto" w:fill="C0C0C0"/>
          </w:tcPr>
          <w:p w14:paraId="091F4D45" w14:textId="77777777" w:rsidR="00A47B42" w:rsidRPr="00A47B42" w:rsidRDefault="00A47B42" w:rsidP="00A47B42">
            <w:pPr>
              <w:keepNext/>
              <w:keepLines/>
              <w:spacing w:after="0"/>
              <w:ind w:left="400" w:hanging="400"/>
              <w:jc w:val="center"/>
              <w:rPr>
                <w:rFonts w:ascii="Arial" w:eastAsia="SimSun" w:hAnsi="Arial" w:cs="Arial"/>
                <w:b/>
                <w:sz w:val="18"/>
                <w:szCs w:val="18"/>
              </w:rPr>
            </w:pPr>
            <w:r w:rsidRPr="00A47B42">
              <w:rPr>
                <w:rFonts w:ascii="Arial" w:eastAsia="SimSun" w:hAnsi="Arial" w:cs="Arial"/>
                <w:b/>
                <w:sz w:val="18"/>
                <w:szCs w:val="18"/>
              </w:rPr>
              <w:t>Description</w:t>
            </w:r>
          </w:p>
        </w:tc>
        <w:tc>
          <w:tcPr>
            <w:tcW w:w="1622" w:type="dxa"/>
            <w:tcBorders>
              <w:top w:val="single" w:sz="6" w:space="0" w:color="auto"/>
              <w:left w:val="single" w:sz="6" w:space="0" w:color="auto"/>
              <w:bottom w:val="single" w:sz="6" w:space="0" w:color="auto"/>
              <w:right w:val="single" w:sz="6" w:space="0" w:color="auto"/>
            </w:tcBorders>
            <w:shd w:val="clear" w:color="auto" w:fill="C0C0C0"/>
          </w:tcPr>
          <w:p w14:paraId="10E41142" w14:textId="77777777" w:rsidR="00A47B42" w:rsidRPr="00A47B42" w:rsidRDefault="00A47B42" w:rsidP="00A47B42">
            <w:pPr>
              <w:keepNext/>
              <w:keepLines/>
              <w:spacing w:after="0"/>
              <w:ind w:left="400" w:hanging="400"/>
              <w:jc w:val="center"/>
              <w:rPr>
                <w:rFonts w:ascii="Arial" w:eastAsia="SimSun" w:hAnsi="Arial" w:cs="Arial"/>
                <w:b/>
                <w:sz w:val="18"/>
                <w:szCs w:val="18"/>
              </w:rPr>
            </w:pPr>
            <w:r w:rsidRPr="00A47B42">
              <w:rPr>
                <w:rFonts w:ascii="Arial" w:eastAsia="SimSun" w:hAnsi="Arial" w:cs="Arial"/>
                <w:b/>
                <w:sz w:val="18"/>
                <w:szCs w:val="18"/>
              </w:rPr>
              <w:t>Applicability</w:t>
            </w:r>
          </w:p>
        </w:tc>
      </w:tr>
      <w:tr w:rsidR="00A47B42" w:rsidRPr="00A47B42" w14:paraId="33E6C28C" w14:textId="77777777" w:rsidTr="0013235C">
        <w:trPr>
          <w:jc w:val="center"/>
        </w:trPr>
        <w:tc>
          <w:tcPr>
            <w:tcW w:w="1666" w:type="dxa"/>
            <w:tcBorders>
              <w:top w:val="single" w:sz="6" w:space="0" w:color="auto"/>
              <w:left w:val="single" w:sz="6" w:space="0" w:color="auto"/>
              <w:bottom w:val="single" w:sz="6" w:space="0" w:color="auto"/>
              <w:right w:val="single" w:sz="6" w:space="0" w:color="auto"/>
            </w:tcBorders>
          </w:tcPr>
          <w:p w14:paraId="1F83A601" w14:textId="77777777" w:rsidR="00A47B42" w:rsidRPr="00A47B42" w:rsidRDefault="00A47B42" w:rsidP="00A47B42">
            <w:pPr>
              <w:keepNext/>
              <w:keepLines/>
              <w:spacing w:after="0"/>
              <w:rPr>
                <w:rFonts w:ascii="Arial" w:eastAsia="SimSun" w:hAnsi="Arial"/>
                <w:sz w:val="18"/>
                <w:lang w:val="en-US" w:eastAsia="zh-CN"/>
              </w:rPr>
            </w:pPr>
            <w:r w:rsidRPr="00A47B42">
              <w:rPr>
                <w:rFonts w:ascii="Arial" w:eastAsia="SimSun" w:hAnsi="Arial"/>
                <w:sz w:val="18"/>
                <w:lang w:val="en-US" w:eastAsia="zh-CN"/>
              </w:rPr>
              <w:t>adrfId</w:t>
            </w:r>
          </w:p>
        </w:tc>
        <w:tc>
          <w:tcPr>
            <w:tcW w:w="1695" w:type="dxa"/>
            <w:tcBorders>
              <w:top w:val="single" w:sz="6" w:space="0" w:color="auto"/>
              <w:left w:val="single" w:sz="6" w:space="0" w:color="auto"/>
              <w:bottom w:val="single" w:sz="6" w:space="0" w:color="auto"/>
              <w:right w:val="single" w:sz="6" w:space="0" w:color="auto"/>
            </w:tcBorders>
          </w:tcPr>
          <w:p w14:paraId="18843A6D"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NfInstanceId</w:t>
            </w:r>
          </w:p>
        </w:tc>
        <w:tc>
          <w:tcPr>
            <w:tcW w:w="425" w:type="dxa"/>
            <w:tcBorders>
              <w:top w:val="single" w:sz="6" w:space="0" w:color="auto"/>
              <w:left w:val="single" w:sz="6" w:space="0" w:color="auto"/>
              <w:bottom w:val="single" w:sz="6" w:space="0" w:color="auto"/>
              <w:right w:val="single" w:sz="6" w:space="0" w:color="auto"/>
            </w:tcBorders>
          </w:tcPr>
          <w:p w14:paraId="23C214B5"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67A12491"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
          <w:p w14:paraId="2C04AD16"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Identifier of the ADRF.</w:t>
            </w:r>
          </w:p>
          <w:p w14:paraId="4A70F9BC"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(NOTE)</w:t>
            </w:r>
          </w:p>
        </w:tc>
        <w:tc>
          <w:tcPr>
            <w:tcW w:w="1622" w:type="dxa"/>
            <w:tcBorders>
              <w:top w:val="single" w:sz="6" w:space="0" w:color="auto"/>
              <w:left w:val="single" w:sz="6" w:space="0" w:color="auto"/>
              <w:bottom w:val="single" w:sz="6" w:space="0" w:color="auto"/>
              <w:right w:val="single" w:sz="6" w:space="0" w:color="auto"/>
            </w:tcBorders>
          </w:tcPr>
          <w:p w14:paraId="6B298BD8"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19C407B5" w14:textId="77777777" w:rsidTr="0013235C">
        <w:trPr>
          <w:jc w:val="center"/>
        </w:trPr>
        <w:tc>
          <w:tcPr>
            <w:tcW w:w="1666" w:type="dxa"/>
            <w:tcBorders>
              <w:top w:val="single" w:sz="6" w:space="0" w:color="auto"/>
              <w:left w:val="single" w:sz="6" w:space="0" w:color="auto"/>
              <w:bottom w:val="single" w:sz="6" w:space="0" w:color="auto"/>
              <w:right w:val="single" w:sz="6" w:space="0" w:color="auto"/>
            </w:tcBorders>
          </w:tcPr>
          <w:p w14:paraId="36C2500C"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val="en-US" w:eastAsia="zh-CN"/>
              </w:rPr>
              <w:t>adrfSetId</w:t>
            </w:r>
          </w:p>
        </w:tc>
        <w:tc>
          <w:tcPr>
            <w:tcW w:w="1695" w:type="dxa"/>
            <w:tcBorders>
              <w:top w:val="single" w:sz="6" w:space="0" w:color="auto"/>
              <w:left w:val="single" w:sz="6" w:space="0" w:color="auto"/>
              <w:bottom w:val="single" w:sz="6" w:space="0" w:color="auto"/>
              <w:right w:val="single" w:sz="6" w:space="0" w:color="auto"/>
            </w:tcBorders>
          </w:tcPr>
          <w:p w14:paraId="5785B85F"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NfSetId</w:t>
            </w:r>
          </w:p>
        </w:tc>
        <w:tc>
          <w:tcPr>
            <w:tcW w:w="425" w:type="dxa"/>
            <w:tcBorders>
              <w:top w:val="single" w:sz="6" w:space="0" w:color="auto"/>
              <w:left w:val="single" w:sz="6" w:space="0" w:color="auto"/>
              <w:bottom w:val="single" w:sz="6" w:space="0" w:color="auto"/>
              <w:right w:val="single" w:sz="6" w:space="0" w:color="auto"/>
            </w:tcBorders>
          </w:tcPr>
          <w:p w14:paraId="3FFEF073"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325B40BF" w14:textId="77777777" w:rsidR="00A47B42" w:rsidRPr="00A47B42" w:rsidRDefault="00A47B42" w:rsidP="00A47B42">
            <w:pPr>
              <w:keepNext/>
              <w:keepLines/>
              <w:spacing w:after="0"/>
              <w:rPr>
                <w:rFonts w:ascii="Arial" w:eastAsia="SimSun" w:hAnsi="Arial"/>
                <w:sz w:val="18"/>
              </w:rPr>
            </w:pPr>
            <w:r w:rsidRPr="00A47B42">
              <w:rPr>
                <w:rFonts w:ascii="Arial" w:eastAsia="SimSun" w:hAnsi="Arial" w:cs="Arial"/>
                <w:sz w:val="18"/>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
          <w:p w14:paraId="71CFB879"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Identifier of the ADRF Set.</w:t>
            </w:r>
          </w:p>
          <w:p w14:paraId="48E4F909"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(NOTE)</w:t>
            </w:r>
          </w:p>
        </w:tc>
        <w:tc>
          <w:tcPr>
            <w:tcW w:w="1622" w:type="dxa"/>
            <w:tcBorders>
              <w:top w:val="single" w:sz="6" w:space="0" w:color="auto"/>
              <w:left w:val="single" w:sz="6" w:space="0" w:color="auto"/>
              <w:bottom w:val="single" w:sz="6" w:space="0" w:color="auto"/>
              <w:right w:val="single" w:sz="6" w:space="0" w:color="auto"/>
            </w:tcBorders>
          </w:tcPr>
          <w:p w14:paraId="1332AA82"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2016D791" w14:textId="77777777" w:rsidTr="0013235C">
        <w:trPr>
          <w:jc w:val="center"/>
        </w:trPr>
        <w:tc>
          <w:tcPr>
            <w:tcW w:w="1666" w:type="dxa"/>
            <w:tcBorders>
              <w:top w:val="single" w:sz="6" w:space="0" w:color="auto"/>
              <w:left w:val="single" w:sz="6" w:space="0" w:color="auto"/>
              <w:bottom w:val="single" w:sz="6" w:space="0" w:color="auto"/>
              <w:right w:val="single" w:sz="6" w:space="0" w:color="auto"/>
            </w:tcBorders>
          </w:tcPr>
          <w:p w14:paraId="1068735D" w14:textId="77777777" w:rsidR="00A47B42" w:rsidRPr="00A47B42" w:rsidRDefault="00A47B42" w:rsidP="00A47B42">
            <w:pPr>
              <w:keepNext/>
              <w:keepLines/>
              <w:spacing w:after="0"/>
              <w:rPr>
                <w:rFonts w:ascii="Arial" w:eastAsia="SimSun" w:hAnsi="Arial"/>
                <w:sz w:val="18"/>
                <w:lang w:val="en-US" w:eastAsia="zh-CN"/>
              </w:rPr>
            </w:pPr>
            <w:r w:rsidRPr="00A47B42">
              <w:rPr>
                <w:rFonts w:ascii="Arial" w:eastAsia="SimSun" w:hAnsi="Arial"/>
                <w:sz w:val="18"/>
                <w:lang w:val="en-US" w:eastAsia="zh-CN"/>
              </w:rPr>
              <w:t>storTransId</w:t>
            </w:r>
          </w:p>
        </w:tc>
        <w:tc>
          <w:tcPr>
            <w:tcW w:w="1695" w:type="dxa"/>
            <w:tcBorders>
              <w:top w:val="single" w:sz="6" w:space="0" w:color="auto"/>
              <w:left w:val="single" w:sz="6" w:space="0" w:color="auto"/>
              <w:bottom w:val="single" w:sz="6" w:space="0" w:color="auto"/>
              <w:right w:val="single" w:sz="6" w:space="0" w:color="auto"/>
            </w:tcBorders>
          </w:tcPr>
          <w:p w14:paraId="121E6AA3"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33EDBD5E"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428683EF"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
          <w:p w14:paraId="3D8037EC" w14:textId="1AC21AD2" w:rsidR="00A47B42" w:rsidRPr="00A47B42" w:rsidRDefault="00A47B42" w:rsidP="00A47B42">
            <w:pPr>
              <w:keepNext/>
              <w:keepLines/>
              <w:spacing w:after="0"/>
              <w:rPr>
                <w:rFonts w:ascii="Arial" w:eastAsia="SimSun" w:hAnsi="Arial"/>
                <w:sz w:val="18"/>
              </w:rPr>
            </w:pPr>
            <w:r w:rsidRPr="00A47B42">
              <w:rPr>
                <w:rFonts w:ascii="Arial" w:eastAsia="SimSun" w:hAnsi="Arial"/>
                <w:sz w:val="18"/>
              </w:rPr>
              <w:t xml:space="preserve">Indicates </w:t>
            </w:r>
            <w:ins w:id="72" w:author="Nokia" w:date="2024-03-25T11:11:00Z">
              <w:r w:rsidR="00C1166C">
                <w:rPr>
                  <w:rFonts w:ascii="Arial" w:eastAsia="SimSun" w:hAnsi="Arial"/>
                  <w:sz w:val="18"/>
                </w:rPr>
                <w:t xml:space="preserve">the </w:t>
              </w:r>
            </w:ins>
            <w:r w:rsidRPr="00A47B42">
              <w:rPr>
                <w:rFonts w:ascii="Arial" w:eastAsia="SimSun" w:hAnsi="Arial"/>
                <w:sz w:val="18"/>
              </w:rPr>
              <w:t>Storage Transaction ID</w:t>
            </w:r>
            <w:del w:id="73" w:author="Nokia" w:date="2024-03-25T11:11:00Z">
              <w:r w:rsidRPr="00A47B42" w:rsidDel="00C1166C">
                <w:rPr>
                  <w:rFonts w:ascii="Arial" w:eastAsia="SimSun" w:hAnsi="Arial"/>
                  <w:sz w:val="18"/>
                </w:rPr>
                <w:delText>, may be provided when "</w:delText>
              </w:r>
              <w:r w:rsidRPr="00A47B42" w:rsidDel="00C1166C">
                <w:rPr>
                  <w:rFonts w:ascii="Arial" w:eastAsia="SimSun" w:hAnsi="Arial"/>
                  <w:sz w:val="18"/>
                  <w:lang w:val="en-US" w:eastAsia="zh-CN"/>
                </w:rPr>
                <w:delText>adrfId"</w:delText>
              </w:r>
              <w:r w:rsidRPr="00A47B42" w:rsidDel="00C1166C">
                <w:rPr>
                  <w:rFonts w:ascii="Arial" w:eastAsia="SimSun" w:hAnsi="Arial"/>
                  <w:sz w:val="18"/>
                </w:rPr>
                <w:delText xml:space="preserve"> or "</w:delText>
              </w:r>
              <w:r w:rsidRPr="00A47B42" w:rsidDel="00C1166C">
                <w:rPr>
                  <w:rFonts w:ascii="Arial" w:eastAsia="SimSun" w:hAnsi="Arial"/>
                  <w:sz w:val="18"/>
                  <w:lang w:val="en-US" w:eastAsia="zh-CN"/>
                </w:rPr>
                <w:delText>adrfSetId</w:delText>
              </w:r>
              <w:r w:rsidRPr="00A47B42" w:rsidDel="00C1166C">
                <w:rPr>
                  <w:rFonts w:ascii="Arial" w:eastAsia="SimSun" w:hAnsi="Arial"/>
                  <w:sz w:val="18"/>
                </w:rPr>
                <w:delText xml:space="preserve">" attribute is </w:delText>
              </w:r>
              <w:r w:rsidRPr="00A47B42" w:rsidDel="00C1166C">
                <w:rPr>
                  <w:rFonts w:ascii="Arial" w:eastAsia="SimSun" w:hAnsi="Arial"/>
                  <w:sz w:val="18"/>
                  <w:lang w:eastAsia="zh-CN"/>
                </w:rPr>
                <w:delText>provisioned</w:delText>
              </w:r>
            </w:del>
            <w:r w:rsidRPr="00A47B42">
              <w:rPr>
                <w:rFonts w:ascii="Arial" w:eastAsia="SimSun" w:hAnsi="Arial"/>
                <w:sz w:val="18"/>
              </w:rPr>
              <w:t>.</w:t>
            </w:r>
          </w:p>
        </w:tc>
        <w:tc>
          <w:tcPr>
            <w:tcW w:w="1622" w:type="dxa"/>
            <w:tcBorders>
              <w:top w:val="single" w:sz="6" w:space="0" w:color="auto"/>
              <w:left w:val="single" w:sz="6" w:space="0" w:color="auto"/>
              <w:bottom w:val="single" w:sz="6" w:space="0" w:color="auto"/>
              <w:right w:val="single" w:sz="6" w:space="0" w:color="auto"/>
            </w:tcBorders>
          </w:tcPr>
          <w:p w14:paraId="7AEE393D"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0D0AD264" w14:textId="77777777" w:rsidTr="0013235C">
        <w:trPr>
          <w:jc w:val="center"/>
        </w:trPr>
        <w:tc>
          <w:tcPr>
            <w:tcW w:w="9503" w:type="dxa"/>
            <w:gridSpan w:val="6"/>
            <w:tcBorders>
              <w:top w:val="single" w:sz="6" w:space="0" w:color="auto"/>
              <w:left w:val="single" w:sz="6" w:space="0" w:color="auto"/>
              <w:bottom w:val="single" w:sz="6" w:space="0" w:color="auto"/>
              <w:right w:val="single" w:sz="6" w:space="0" w:color="auto"/>
            </w:tcBorders>
          </w:tcPr>
          <w:p w14:paraId="275899A3" w14:textId="77777777" w:rsidR="00A47B42" w:rsidRPr="00A47B42" w:rsidRDefault="00A47B42" w:rsidP="00A47B42">
            <w:pPr>
              <w:keepNext/>
              <w:keepLines/>
              <w:spacing w:after="0"/>
              <w:ind w:left="851" w:hanging="851"/>
              <w:rPr>
                <w:rFonts w:ascii="Arial" w:eastAsia="SimSun" w:hAnsi="Arial" w:cs="Arial"/>
                <w:sz w:val="18"/>
                <w:szCs w:val="18"/>
              </w:rPr>
            </w:pPr>
            <w:r w:rsidRPr="00A47B42">
              <w:rPr>
                <w:rFonts w:ascii="Arial" w:eastAsia="SimSun" w:hAnsi="Arial" w:cs="Arial"/>
                <w:sz w:val="18"/>
                <w:szCs w:val="18"/>
              </w:rPr>
              <w:t>NOTE:</w:t>
            </w:r>
            <w:r w:rsidRPr="00A47B42">
              <w:rPr>
                <w:rFonts w:ascii="Arial" w:eastAsia="SimSun" w:hAnsi="Arial" w:cs="Arial"/>
                <w:sz w:val="18"/>
                <w:szCs w:val="18"/>
              </w:rPr>
              <w:tab/>
              <w:t>One of "</w:t>
            </w:r>
            <w:r w:rsidRPr="00A47B42">
              <w:rPr>
                <w:rFonts w:ascii="Arial" w:eastAsia="SimSun" w:hAnsi="Arial"/>
                <w:sz w:val="18"/>
                <w:lang w:val="en-US" w:eastAsia="zh-CN"/>
              </w:rPr>
              <w:t>adrfId</w:t>
            </w:r>
            <w:r w:rsidRPr="00A47B42">
              <w:rPr>
                <w:rFonts w:ascii="Arial" w:eastAsia="SimSun" w:hAnsi="Arial" w:cs="Arial"/>
                <w:sz w:val="18"/>
                <w:szCs w:val="18"/>
              </w:rPr>
              <w:t>" and "</w:t>
            </w:r>
            <w:r w:rsidRPr="00A47B42">
              <w:rPr>
                <w:rFonts w:ascii="Arial" w:eastAsia="SimSun" w:hAnsi="Arial"/>
                <w:sz w:val="18"/>
                <w:lang w:val="en-US" w:eastAsia="zh-CN"/>
              </w:rPr>
              <w:t>adrfSetId</w:t>
            </w:r>
            <w:r w:rsidRPr="00A47B42">
              <w:rPr>
                <w:rFonts w:ascii="Arial" w:eastAsia="SimSun" w:hAnsi="Arial" w:cs="Arial"/>
                <w:sz w:val="18"/>
                <w:szCs w:val="18"/>
              </w:rPr>
              <w:t>" attributes shall be provided.</w:t>
            </w:r>
          </w:p>
        </w:tc>
      </w:tr>
    </w:tbl>
    <w:p w14:paraId="506857A2" w14:textId="77777777" w:rsidR="00A47B42" w:rsidRPr="009C1D1E" w:rsidRDefault="00A47B42" w:rsidP="00A47B42">
      <w:pPr>
        <w:rPr>
          <w:rFonts w:eastAsia="SimSun"/>
        </w:rPr>
      </w:pPr>
    </w:p>
    <w:p w14:paraId="4DF6CA14" w14:textId="77777777" w:rsidR="00A47B42" w:rsidRPr="009C1D1E" w:rsidRDefault="00A47B42" w:rsidP="00A47B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2FA25C4B" w14:textId="77777777" w:rsidR="00A47B42" w:rsidRPr="00A47B42" w:rsidRDefault="00A47B42" w:rsidP="00A47B42">
      <w:pPr>
        <w:keepNext/>
        <w:keepLines/>
        <w:spacing w:before="120"/>
        <w:ind w:left="1701" w:hanging="1701"/>
        <w:outlineLvl w:val="4"/>
        <w:rPr>
          <w:rFonts w:ascii="Arial" w:eastAsia="SimSun" w:hAnsi="Arial"/>
          <w:sz w:val="22"/>
        </w:rPr>
      </w:pPr>
      <w:bookmarkStart w:id="74" w:name="_Toc136562702"/>
      <w:bookmarkStart w:id="75" w:name="_Toc145706030"/>
      <w:bookmarkStart w:id="76" w:name="_Toc138754536"/>
      <w:bookmarkStart w:id="77" w:name="_Toc148522947"/>
      <w:bookmarkStart w:id="78" w:name="_Toc160736293"/>
      <w:r w:rsidRPr="00A47B42">
        <w:rPr>
          <w:rFonts w:ascii="Arial" w:eastAsia="SimSun" w:hAnsi="Arial"/>
          <w:sz w:val="22"/>
        </w:rPr>
        <w:lastRenderedPageBreak/>
        <w:t>5.5.6.2.8</w:t>
      </w:r>
      <w:r w:rsidRPr="00A47B42">
        <w:rPr>
          <w:rFonts w:ascii="Arial" w:eastAsia="SimSun" w:hAnsi="Arial"/>
          <w:sz w:val="22"/>
        </w:rPr>
        <w:tab/>
        <w:t xml:space="preserve">Type </w:t>
      </w:r>
      <w:r w:rsidRPr="00A47B42">
        <w:rPr>
          <w:rFonts w:ascii="Arial" w:eastAsia="DengXian" w:hAnsi="Arial"/>
          <w:sz w:val="22"/>
        </w:rPr>
        <w:t>NwdafMLModelTrainNotif</w:t>
      </w:r>
      <w:bookmarkEnd w:id="74"/>
      <w:bookmarkEnd w:id="75"/>
      <w:bookmarkEnd w:id="76"/>
      <w:bookmarkEnd w:id="77"/>
      <w:bookmarkEnd w:id="78"/>
    </w:p>
    <w:p w14:paraId="02BB82A4" w14:textId="77777777" w:rsidR="00A47B42" w:rsidRPr="00A47B42" w:rsidRDefault="00A47B42" w:rsidP="00A47B42">
      <w:pPr>
        <w:keepNext/>
        <w:keepLines/>
        <w:overflowPunct w:val="0"/>
        <w:autoSpaceDE w:val="0"/>
        <w:autoSpaceDN w:val="0"/>
        <w:adjustRightInd w:val="0"/>
        <w:spacing w:before="60"/>
        <w:jc w:val="center"/>
        <w:textAlignment w:val="baseline"/>
        <w:rPr>
          <w:rFonts w:ascii="Arial" w:eastAsia="MS Mincho" w:hAnsi="Arial"/>
          <w:b/>
        </w:rPr>
      </w:pPr>
      <w:bookmarkStart w:id="79" w:name="_Toc136562703"/>
      <w:bookmarkStart w:id="80" w:name="_Toc138754537"/>
      <w:r w:rsidRPr="00A47B42">
        <w:rPr>
          <w:rFonts w:ascii="Arial" w:eastAsia="MS Mincho" w:hAnsi="Arial"/>
          <w:b/>
        </w:rPr>
        <w:t xml:space="preserve">Table 5.5.6.2.8-1: Definition of type </w:t>
      </w:r>
      <w:r w:rsidRPr="00A47B42">
        <w:rPr>
          <w:rFonts w:ascii="Arial" w:eastAsia="DengXian" w:hAnsi="Arial"/>
          <w:b/>
        </w:rPr>
        <w:t>NwdafMLModelTrainNotif</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A47B42" w:rsidRPr="00A47B42" w14:paraId="3249F0F4" w14:textId="77777777" w:rsidTr="0013235C">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6E8F7570" w14:textId="77777777" w:rsidR="00A47B42" w:rsidRPr="00A47B42" w:rsidRDefault="00A47B42" w:rsidP="00A47B42">
            <w:pPr>
              <w:keepNext/>
              <w:keepLines/>
              <w:spacing w:after="0"/>
              <w:jc w:val="center"/>
              <w:rPr>
                <w:rFonts w:ascii="Arial" w:eastAsia="SimSun" w:hAnsi="Arial"/>
                <w:b/>
                <w:sz w:val="18"/>
              </w:rPr>
            </w:pPr>
            <w:r w:rsidRPr="00A47B42">
              <w:rPr>
                <w:rFonts w:ascii="Arial" w:eastAsia="SimSu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10993BCF" w14:textId="77777777" w:rsidR="00A47B42" w:rsidRPr="00A47B42" w:rsidRDefault="00A47B42" w:rsidP="00A47B42">
            <w:pPr>
              <w:keepNext/>
              <w:keepLines/>
              <w:spacing w:after="0"/>
              <w:jc w:val="center"/>
              <w:rPr>
                <w:rFonts w:ascii="Arial" w:eastAsia="SimSun" w:hAnsi="Arial"/>
                <w:b/>
                <w:sz w:val="18"/>
              </w:rPr>
            </w:pPr>
            <w:r w:rsidRPr="00A47B42">
              <w:rPr>
                <w:rFonts w:ascii="Arial" w:eastAsia="SimSun" w:hAnsi="Arial"/>
                <w:b/>
                <w:sz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619830D1" w14:textId="77777777" w:rsidR="00A47B42" w:rsidRPr="00A47B42" w:rsidRDefault="00A47B42" w:rsidP="00A47B42">
            <w:pPr>
              <w:keepNext/>
              <w:keepLines/>
              <w:spacing w:after="0"/>
              <w:jc w:val="center"/>
              <w:rPr>
                <w:rFonts w:ascii="Arial" w:eastAsia="SimSun" w:hAnsi="Arial"/>
                <w:b/>
                <w:sz w:val="18"/>
              </w:rPr>
            </w:pPr>
            <w:r w:rsidRPr="00A47B42">
              <w:rPr>
                <w:rFonts w:ascii="Arial" w:eastAsia="SimSu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69599BE" w14:textId="77777777" w:rsidR="00A47B42" w:rsidRPr="00A47B42" w:rsidRDefault="00A47B42" w:rsidP="00A47B42">
            <w:pPr>
              <w:keepNext/>
              <w:keepLines/>
              <w:spacing w:after="0"/>
              <w:jc w:val="center"/>
              <w:rPr>
                <w:rFonts w:ascii="Arial" w:eastAsia="SimSun" w:hAnsi="Arial"/>
                <w:b/>
                <w:sz w:val="18"/>
              </w:rPr>
            </w:pPr>
            <w:r w:rsidRPr="00A47B42">
              <w:rPr>
                <w:rFonts w:ascii="Arial" w:eastAsia="SimSun" w:hAnsi="Arial"/>
                <w:b/>
                <w:sz w:val="18"/>
              </w:rP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5437E35E" w14:textId="77777777" w:rsidR="00A47B42" w:rsidRPr="00A47B42" w:rsidRDefault="00A47B42" w:rsidP="00A47B42">
            <w:pPr>
              <w:keepNext/>
              <w:keepLines/>
              <w:spacing w:after="0"/>
              <w:jc w:val="center"/>
              <w:rPr>
                <w:rFonts w:ascii="Arial" w:eastAsia="SimSun" w:hAnsi="Arial" w:cs="Arial"/>
                <w:b/>
                <w:sz w:val="18"/>
                <w:szCs w:val="18"/>
              </w:rPr>
            </w:pPr>
            <w:r w:rsidRPr="00A47B42">
              <w:rPr>
                <w:rFonts w:ascii="Arial" w:eastAsia="SimSun" w:hAnsi="Arial" w:cs="Arial"/>
                <w:b/>
                <w:sz w:val="18"/>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7F1A62B7" w14:textId="77777777" w:rsidR="00A47B42" w:rsidRPr="00A47B42" w:rsidRDefault="00A47B42" w:rsidP="00A47B42">
            <w:pPr>
              <w:keepNext/>
              <w:keepLines/>
              <w:spacing w:after="0"/>
              <w:jc w:val="center"/>
              <w:rPr>
                <w:rFonts w:ascii="Arial" w:eastAsia="SimSun" w:hAnsi="Arial" w:cs="Arial"/>
                <w:b/>
                <w:sz w:val="18"/>
                <w:szCs w:val="18"/>
              </w:rPr>
            </w:pPr>
            <w:r w:rsidRPr="00A47B42">
              <w:rPr>
                <w:rFonts w:ascii="Arial" w:eastAsia="SimSun" w:hAnsi="Arial" w:cs="Arial"/>
                <w:b/>
                <w:sz w:val="18"/>
                <w:szCs w:val="18"/>
              </w:rPr>
              <w:t>Applicability</w:t>
            </w:r>
          </w:p>
        </w:tc>
      </w:tr>
      <w:tr w:rsidR="00A47B42" w:rsidRPr="00A47B42" w14:paraId="35C606F6" w14:textId="77777777" w:rsidTr="0013235C">
        <w:trPr>
          <w:jc w:val="center"/>
        </w:trPr>
        <w:tc>
          <w:tcPr>
            <w:tcW w:w="1629" w:type="dxa"/>
            <w:tcBorders>
              <w:top w:val="single" w:sz="6" w:space="0" w:color="auto"/>
              <w:left w:val="single" w:sz="6" w:space="0" w:color="auto"/>
              <w:bottom w:val="single" w:sz="6" w:space="0" w:color="auto"/>
              <w:right w:val="single" w:sz="6" w:space="0" w:color="auto"/>
            </w:tcBorders>
          </w:tcPr>
          <w:p w14:paraId="59AD9ED3"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delayEventNotif</w:t>
            </w:r>
          </w:p>
        </w:tc>
        <w:tc>
          <w:tcPr>
            <w:tcW w:w="1701" w:type="dxa"/>
            <w:tcBorders>
              <w:top w:val="single" w:sz="6" w:space="0" w:color="auto"/>
              <w:left w:val="single" w:sz="6" w:space="0" w:color="auto"/>
              <w:bottom w:val="single" w:sz="6" w:space="0" w:color="auto"/>
              <w:right w:val="single" w:sz="6" w:space="0" w:color="auto"/>
            </w:tcBorders>
          </w:tcPr>
          <w:p w14:paraId="74B2EADA"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val="en-US"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0EE8A41C"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DEC83D7" w14:textId="77777777" w:rsidR="00A47B42" w:rsidRPr="00A47B42" w:rsidRDefault="00A47B42" w:rsidP="00A47B42">
            <w:pPr>
              <w:keepNext/>
              <w:keepLines/>
              <w:spacing w:after="0"/>
              <w:rPr>
                <w:rFonts w:ascii="Arial" w:eastAsia="SimSun" w:hAnsi="Arial"/>
                <w:sz w:val="18"/>
              </w:rPr>
            </w:pPr>
            <w:r w:rsidRPr="00A47B42">
              <w:rPr>
                <w:rFonts w:ascii="Arial" w:eastAsia="Yu Mincho" w:hAnsi="Arial"/>
                <w:sz w:val="18"/>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458A9563"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Indicates that the NWDAF containing MTLF is not able to complete the training of ML model within the maximum response time, the cause code, and the expected time complete the training.</w:t>
            </w:r>
          </w:p>
          <w:p w14:paraId="7091DF56"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May be provided for Federated Learning training.</w:t>
            </w:r>
          </w:p>
          <w:p w14:paraId="2731E76C" w14:textId="77777777" w:rsidR="00A47B42" w:rsidRPr="00A47B42" w:rsidRDefault="00A47B42" w:rsidP="00A47B42">
            <w:pPr>
              <w:keepNext/>
              <w:keepLines/>
              <w:spacing w:after="0"/>
              <w:rPr>
                <w:rFonts w:ascii="Arial" w:eastAsia="SimSun" w:hAnsi="Arial" w:cs="Arial"/>
                <w:sz w:val="18"/>
                <w:szCs w:val="18"/>
              </w:rPr>
            </w:pPr>
            <w:r w:rsidRPr="00A47B42">
              <w:rPr>
                <w:rFonts w:ascii="Arial" w:eastAsia="SimSun" w:hAnsi="Arial"/>
                <w:sz w:val="18"/>
              </w:rPr>
              <w:t>(NOTE)</w:t>
            </w:r>
          </w:p>
        </w:tc>
        <w:tc>
          <w:tcPr>
            <w:tcW w:w="1628" w:type="dxa"/>
            <w:tcBorders>
              <w:top w:val="single" w:sz="6" w:space="0" w:color="auto"/>
              <w:left w:val="single" w:sz="6" w:space="0" w:color="auto"/>
              <w:bottom w:val="single" w:sz="6" w:space="0" w:color="auto"/>
              <w:right w:val="single" w:sz="6" w:space="0" w:color="auto"/>
            </w:tcBorders>
          </w:tcPr>
          <w:p w14:paraId="4087D368"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1D248AAD" w14:textId="77777777" w:rsidTr="0013235C">
        <w:trPr>
          <w:jc w:val="center"/>
        </w:trPr>
        <w:tc>
          <w:tcPr>
            <w:tcW w:w="1629" w:type="dxa"/>
            <w:tcBorders>
              <w:top w:val="single" w:sz="6" w:space="0" w:color="auto"/>
              <w:left w:val="single" w:sz="6" w:space="0" w:color="auto"/>
              <w:bottom w:val="single" w:sz="6" w:space="0" w:color="auto"/>
              <w:right w:val="single" w:sz="6" w:space="0" w:color="auto"/>
            </w:tcBorders>
          </w:tcPr>
          <w:p w14:paraId="0905DE77"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mlCorreId</w:t>
            </w:r>
          </w:p>
        </w:tc>
        <w:tc>
          <w:tcPr>
            <w:tcW w:w="1701" w:type="dxa"/>
            <w:tcBorders>
              <w:top w:val="single" w:sz="6" w:space="0" w:color="auto"/>
              <w:left w:val="single" w:sz="6" w:space="0" w:color="auto"/>
              <w:bottom w:val="single" w:sz="6" w:space="0" w:color="auto"/>
              <w:right w:val="single" w:sz="6" w:space="0" w:color="auto"/>
            </w:tcBorders>
          </w:tcPr>
          <w:p w14:paraId="41343F91" w14:textId="77777777" w:rsidR="00A47B42" w:rsidRPr="00A47B42" w:rsidRDefault="00A47B42" w:rsidP="00A47B42">
            <w:pPr>
              <w:keepNext/>
              <w:keepLines/>
              <w:spacing w:after="0"/>
              <w:rPr>
                <w:rFonts w:ascii="Arial" w:eastAsia="SimSun" w:hAnsi="Arial"/>
                <w:sz w:val="18"/>
                <w:lang w:val="en-US" w:eastAsia="zh-CN"/>
              </w:rPr>
            </w:pPr>
            <w:r w:rsidRPr="00A47B42">
              <w:rPr>
                <w:rFonts w:ascii="Arial" w:eastAsia="SimSun" w:hAnsi="Arial"/>
                <w:sz w:val="18"/>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0C776A55"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5C36EB63" w14:textId="77777777" w:rsidR="00A47B42" w:rsidRPr="00A47B42" w:rsidRDefault="00A47B42" w:rsidP="00A47B42">
            <w:pPr>
              <w:keepNext/>
              <w:keepLines/>
              <w:spacing w:after="0"/>
              <w:rPr>
                <w:rFonts w:ascii="Arial" w:eastAsia="Yu Mincho" w:hAnsi="Arial"/>
                <w:sz w:val="18"/>
                <w:lang w:eastAsia="ja-JP"/>
              </w:rPr>
            </w:pPr>
            <w:r w:rsidRPr="00A47B42">
              <w:rPr>
                <w:rFonts w:ascii="Arial" w:eastAsia="Yu Mincho" w:hAnsi="Arial"/>
                <w:sz w:val="18"/>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41F10AC2"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Identifies the Machine Learning procedure for training the ML model.</w:t>
            </w:r>
          </w:p>
          <w:p w14:paraId="57368D7E"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It shall be present when the service is for Federated Learning</w:t>
            </w:r>
            <w:r w:rsidRPr="00A47B42">
              <w:rPr>
                <w:rFonts w:ascii="Arial" w:eastAsia="DengXian" w:hAnsi="Arial"/>
                <w:sz w:val="18"/>
              </w:rPr>
              <w:t>.</w:t>
            </w:r>
          </w:p>
        </w:tc>
        <w:tc>
          <w:tcPr>
            <w:tcW w:w="1628" w:type="dxa"/>
            <w:tcBorders>
              <w:top w:val="single" w:sz="6" w:space="0" w:color="auto"/>
              <w:left w:val="single" w:sz="6" w:space="0" w:color="auto"/>
              <w:bottom w:val="single" w:sz="6" w:space="0" w:color="auto"/>
              <w:right w:val="single" w:sz="6" w:space="0" w:color="auto"/>
            </w:tcBorders>
          </w:tcPr>
          <w:p w14:paraId="62DEEC85"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010B2100" w14:textId="77777777" w:rsidTr="0013235C">
        <w:trPr>
          <w:jc w:val="center"/>
        </w:trPr>
        <w:tc>
          <w:tcPr>
            <w:tcW w:w="1629" w:type="dxa"/>
            <w:tcBorders>
              <w:top w:val="single" w:sz="6" w:space="0" w:color="auto"/>
              <w:left w:val="single" w:sz="6" w:space="0" w:color="auto"/>
              <w:bottom w:val="single" w:sz="6" w:space="0" w:color="auto"/>
              <w:right w:val="single" w:sz="6" w:space="0" w:color="auto"/>
            </w:tcBorders>
          </w:tcPr>
          <w:p w14:paraId="1DE8D8F4"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mLModelInfos</w:t>
            </w:r>
          </w:p>
        </w:tc>
        <w:tc>
          <w:tcPr>
            <w:tcW w:w="1701" w:type="dxa"/>
            <w:tcBorders>
              <w:top w:val="single" w:sz="6" w:space="0" w:color="auto"/>
              <w:left w:val="single" w:sz="6" w:space="0" w:color="auto"/>
              <w:bottom w:val="single" w:sz="6" w:space="0" w:color="auto"/>
              <w:right w:val="single" w:sz="6" w:space="0" w:color="auto"/>
            </w:tcBorders>
          </w:tcPr>
          <w:p w14:paraId="08D7D4C5"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array(MLEventNotif)</w:t>
            </w:r>
          </w:p>
        </w:tc>
        <w:tc>
          <w:tcPr>
            <w:tcW w:w="426" w:type="dxa"/>
            <w:tcBorders>
              <w:top w:val="single" w:sz="6" w:space="0" w:color="auto"/>
              <w:left w:val="single" w:sz="6" w:space="0" w:color="auto"/>
              <w:bottom w:val="single" w:sz="6" w:space="0" w:color="auto"/>
              <w:right w:val="single" w:sz="6" w:space="0" w:color="auto"/>
            </w:tcBorders>
          </w:tcPr>
          <w:p w14:paraId="5B0A5205"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5F97C75" w14:textId="77777777" w:rsidR="00A47B42" w:rsidRPr="00A47B42" w:rsidRDefault="00A47B42" w:rsidP="00A47B42">
            <w:pPr>
              <w:keepNext/>
              <w:keepLines/>
              <w:spacing w:after="0"/>
              <w:rPr>
                <w:rFonts w:ascii="Arial" w:eastAsia="SimSun" w:hAnsi="Arial"/>
                <w:sz w:val="18"/>
              </w:rPr>
            </w:pPr>
            <w:r w:rsidRPr="00A47B42">
              <w:rPr>
                <w:rFonts w:ascii="Arial" w:eastAsia="Yu Mincho" w:hAnsi="Arial"/>
                <w:sz w:val="18"/>
                <w:lang w:eastAsia="ja-JP"/>
              </w:rPr>
              <w:t>1..N</w:t>
            </w:r>
          </w:p>
        </w:tc>
        <w:tc>
          <w:tcPr>
            <w:tcW w:w="2977" w:type="dxa"/>
            <w:tcBorders>
              <w:top w:val="single" w:sz="6" w:space="0" w:color="auto"/>
              <w:left w:val="single" w:sz="6" w:space="0" w:color="auto"/>
              <w:bottom w:val="single" w:sz="6" w:space="0" w:color="auto"/>
              <w:right w:val="single" w:sz="6" w:space="0" w:color="auto"/>
            </w:tcBorders>
          </w:tcPr>
          <w:p w14:paraId="3F286AE6"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Represents the ML Model information</w:t>
            </w:r>
            <w:r w:rsidRPr="00A47B42">
              <w:rPr>
                <w:rFonts w:ascii="Arial" w:eastAsia="SimSun" w:hAnsi="Arial" w:cs="Arial"/>
                <w:sz w:val="18"/>
                <w:szCs w:val="18"/>
                <w:lang w:eastAsia="zh-CN"/>
              </w:rPr>
              <w:t>.</w:t>
            </w:r>
            <w:r w:rsidRPr="00A47B42" w:rsidDel="008F0F17">
              <w:rPr>
                <w:rFonts w:ascii="Arial" w:eastAsia="SimSun" w:hAnsi="Arial"/>
                <w:sz w:val="18"/>
              </w:rPr>
              <w:t xml:space="preserve"> </w:t>
            </w:r>
            <w:r w:rsidRPr="00A47B42">
              <w:rPr>
                <w:rFonts w:ascii="Arial" w:eastAsia="DengXian" w:hAnsi="Arial"/>
                <w:sz w:val="18"/>
              </w:rPr>
              <w:t>(NOTE)</w:t>
            </w:r>
          </w:p>
        </w:tc>
        <w:tc>
          <w:tcPr>
            <w:tcW w:w="1628" w:type="dxa"/>
            <w:tcBorders>
              <w:top w:val="single" w:sz="6" w:space="0" w:color="auto"/>
              <w:left w:val="single" w:sz="6" w:space="0" w:color="auto"/>
              <w:bottom w:val="single" w:sz="6" w:space="0" w:color="auto"/>
              <w:right w:val="single" w:sz="6" w:space="0" w:color="auto"/>
            </w:tcBorders>
          </w:tcPr>
          <w:p w14:paraId="0C99BD98"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67C10304" w14:textId="77777777" w:rsidTr="0013235C">
        <w:trPr>
          <w:jc w:val="center"/>
        </w:trPr>
        <w:tc>
          <w:tcPr>
            <w:tcW w:w="1629" w:type="dxa"/>
            <w:tcBorders>
              <w:top w:val="single" w:sz="6" w:space="0" w:color="auto"/>
              <w:left w:val="single" w:sz="6" w:space="0" w:color="auto"/>
              <w:bottom w:val="single" w:sz="6" w:space="0" w:color="auto"/>
              <w:right w:val="single" w:sz="6" w:space="0" w:color="auto"/>
            </w:tcBorders>
          </w:tcPr>
          <w:p w14:paraId="22FDB9FE"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notifCorreId</w:t>
            </w:r>
          </w:p>
        </w:tc>
        <w:tc>
          <w:tcPr>
            <w:tcW w:w="1701" w:type="dxa"/>
            <w:tcBorders>
              <w:top w:val="single" w:sz="6" w:space="0" w:color="auto"/>
              <w:left w:val="single" w:sz="6" w:space="0" w:color="auto"/>
              <w:bottom w:val="single" w:sz="6" w:space="0" w:color="auto"/>
              <w:right w:val="single" w:sz="6" w:space="0" w:color="auto"/>
            </w:tcBorders>
          </w:tcPr>
          <w:p w14:paraId="7AD51991"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5C42C247"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82403ED" w14:textId="77777777" w:rsidR="00A47B42" w:rsidRPr="00A47B42" w:rsidRDefault="00A47B42" w:rsidP="00A47B42">
            <w:pPr>
              <w:keepNext/>
              <w:keepLines/>
              <w:spacing w:after="0"/>
              <w:rPr>
                <w:rFonts w:ascii="Arial" w:eastAsia="SimSun" w:hAnsi="Arial"/>
                <w:sz w:val="18"/>
              </w:rPr>
            </w:pPr>
            <w:r w:rsidRPr="00A47B42">
              <w:rPr>
                <w:rFonts w:ascii="Arial" w:eastAsia="Yu Mincho" w:hAnsi="Arial"/>
                <w:sz w:val="18"/>
                <w:lang w:eastAsia="ja-JP"/>
              </w:rPr>
              <w:t>1</w:t>
            </w:r>
          </w:p>
        </w:tc>
        <w:tc>
          <w:tcPr>
            <w:tcW w:w="2977" w:type="dxa"/>
            <w:tcBorders>
              <w:top w:val="single" w:sz="6" w:space="0" w:color="auto"/>
              <w:left w:val="single" w:sz="6" w:space="0" w:color="auto"/>
              <w:bottom w:val="single" w:sz="6" w:space="0" w:color="auto"/>
              <w:right w:val="single" w:sz="6" w:space="0" w:color="auto"/>
            </w:tcBorders>
          </w:tcPr>
          <w:p w14:paraId="68B73E50"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 xml:space="preserve">Notification correlation ID used to identify the subscription to which the notification relates. It shall be set to the same value as the "notifCorreId" attribute of </w:t>
            </w:r>
            <w:r w:rsidRPr="00A47B42">
              <w:rPr>
                <w:rFonts w:ascii="Arial" w:eastAsia="DengXian" w:hAnsi="Arial"/>
                <w:sz w:val="18"/>
              </w:rPr>
              <w:t>NwdafMLModelTrainSubsc</w:t>
            </w:r>
            <w:r w:rsidRPr="00A47B42">
              <w:rPr>
                <w:rFonts w:ascii="Arial" w:eastAsia="SimSun" w:hAnsi="Arial"/>
                <w:sz w:val="18"/>
                <w:lang w:eastAsia="zh-CN"/>
              </w:rPr>
              <w:t xml:space="preserve"> data type</w:t>
            </w:r>
            <w:r w:rsidRPr="00A47B42">
              <w:rPr>
                <w:rFonts w:ascii="Arial" w:eastAsia="DengXian" w:hAnsi="Arial"/>
                <w:sz w:val="18"/>
              </w:rPr>
              <w:t>.</w:t>
            </w:r>
          </w:p>
        </w:tc>
        <w:tc>
          <w:tcPr>
            <w:tcW w:w="1628" w:type="dxa"/>
            <w:tcBorders>
              <w:top w:val="single" w:sz="6" w:space="0" w:color="auto"/>
              <w:left w:val="single" w:sz="6" w:space="0" w:color="auto"/>
              <w:bottom w:val="single" w:sz="6" w:space="0" w:color="auto"/>
              <w:right w:val="single" w:sz="6" w:space="0" w:color="auto"/>
            </w:tcBorders>
          </w:tcPr>
          <w:p w14:paraId="58DE6B23"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57CC35E6" w14:textId="77777777" w:rsidTr="0013235C">
        <w:trPr>
          <w:jc w:val="center"/>
        </w:trPr>
        <w:tc>
          <w:tcPr>
            <w:tcW w:w="1629" w:type="dxa"/>
            <w:tcBorders>
              <w:top w:val="single" w:sz="6" w:space="0" w:color="auto"/>
              <w:left w:val="single" w:sz="6" w:space="0" w:color="auto"/>
              <w:bottom w:val="single" w:sz="6" w:space="0" w:color="auto"/>
              <w:right w:val="single" w:sz="6" w:space="0" w:color="auto"/>
            </w:tcBorders>
          </w:tcPr>
          <w:p w14:paraId="729DA078"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roundInd</w:t>
            </w:r>
          </w:p>
        </w:tc>
        <w:tc>
          <w:tcPr>
            <w:tcW w:w="1701" w:type="dxa"/>
            <w:tcBorders>
              <w:top w:val="single" w:sz="6" w:space="0" w:color="auto"/>
              <w:left w:val="single" w:sz="6" w:space="0" w:color="auto"/>
              <w:bottom w:val="single" w:sz="6" w:space="0" w:color="auto"/>
              <w:right w:val="single" w:sz="6" w:space="0" w:color="auto"/>
            </w:tcBorders>
          </w:tcPr>
          <w:p w14:paraId="24220AA4"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Uinteger</w:t>
            </w:r>
          </w:p>
        </w:tc>
        <w:tc>
          <w:tcPr>
            <w:tcW w:w="426" w:type="dxa"/>
            <w:tcBorders>
              <w:top w:val="single" w:sz="6" w:space="0" w:color="auto"/>
              <w:left w:val="single" w:sz="6" w:space="0" w:color="auto"/>
              <w:bottom w:val="single" w:sz="6" w:space="0" w:color="auto"/>
              <w:right w:val="single" w:sz="6" w:space="0" w:color="auto"/>
            </w:tcBorders>
          </w:tcPr>
          <w:p w14:paraId="48FEF08C"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775F02D2"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0..1</w:t>
            </w:r>
          </w:p>
        </w:tc>
        <w:tc>
          <w:tcPr>
            <w:tcW w:w="2977" w:type="dxa"/>
            <w:tcBorders>
              <w:top w:val="single" w:sz="6" w:space="0" w:color="auto"/>
              <w:left w:val="single" w:sz="6" w:space="0" w:color="auto"/>
              <w:bottom w:val="single" w:sz="6" w:space="0" w:color="auto"/>
              <w:right w:val="single" w:sz="6" w:space="0" w:color="auto"/>
            </w:tcBorders>
            <w:vAlign w:val="center"/>
          </w:tcPr>
          <w:p w14:paraId="12FC3BEF"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14:paraId="71940D39"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74399FA7" w14:textId="77777777" w:rsidTr="0013235C">
        <w:trPr>
          <w:jc w:val="center"/>
        </w:trPr>
        <w:tc>
          <w:tcPr>
            <w:tcW w:w="1629" w:type="dxa"/>
            <w:tcBorders>
              <w:top w:val="single" w:sz="6" w:space="0" w:color="auto"/>
              <w:left w:val="single" w:sz="6" w:space="0" w:color="auto"/>
              <w:bottom w:val="single" w:sz="6" w:space="0" w:color="auto"/>
              <w:right w:val="single" w:sz="6" w:space="0" w:color="auto"/>
            </w:tcBorders>
          </w:tcPr>
          <w:p w14:paraId="503C8B80"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statusReport</w:t>
            </w:r>
          </w:p>
        </w:tc>
        <w:tc>
          <w:tcPr>
            <w:tcW w:w="1701" w:type="dxa"/>
            <w:tcBorders>
              <w:top w:val="single" w:sz="6" w:space="0" w:color="auto"/>
              <w:left w:val="single" w:sz="6" w:space="0" w:color="auto"/>
              <w:bottom w:val="single" w:sz="6" w:space="0" w:color="auto"/>
              <w:right w:val="single" w:sz="6" w:space="0" w:color="auto"/>
            </w:tcBorders>
          </w:tcPr>
          <w:p w14:paraId="3DC08A43"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StatusReportInfo</w:t>
            </w:r>
          </w:p>
        </w:tc>
        <w:tc>
          <w:tcPr>
            <w:tcW w:w="426" w:type="dxa"/>
            <w:tcBorders>
              <w:top w:val="single" w:sz="6" w:space="0" w:color="auto"/>
              <w:left w:val="single" w:sz="6" w:space="0" w:color="auto"/>
              <w:bottom w:val="single" w:sz="6" w:space="0" w:color="auto"/>
              <w:right w:val="single" w:sz="6" w:space="0" w:color="auto"/>
            </w:tcBorders>
          </w:tcPr>
          <w:p w14:paraId="1E85013C"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6F8D2CEA"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0..1</w:t>
            </w:r>
          </w:p>
        </w:tc>
        <w:tc>
          <w:tcPr>
            <w:tcW w:w="2977" w:type="dxa"/>
            <w:tcBorders>
              <w:top w:val="single" w:sz="6" w:space="0" w:color="auto"/>
              <w:left w:val="single" w:sz="6" w:space="0" w:color="auto"/>
              <w:bottom w:val="single" w:sz="6" w:space="0" w:color="auto"/>
              <w:right w:val="single" w:sz="6" w:space="0" w:color="auto"/>
            </w:tcBorders>
            <w:vAlign w:val="center"/>
          </w:tcPr>
          <w:p w14:paraId="16011036"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Indicates status information generated by the NWDAF containing MTLF during ML model training.</w:t>
            </w:r>
          </w:p>
          <w:p w14:paraId="41D79D31"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May be provided for Federated Learning training.</w:t>
            </w:r>
          </w:p>
        </w:tc>
        <w:tc>
          <w:tcPr>
            <w:tcW w:w="1628" w:type="dxa"/>
            <w:tcBorders>
              <w:top w:val="single" w:sz="6" w:space="0" w:color="auto"/>
              <w:left w:val="single" w:sz="6" w:space="0" w:color="auto"/>
              <w:bottom w:val="single" w:sz="6" w:space="0" w:color="auto"/>
              <w:right w:val="single" w:sz="6" w:space="0" w:color="auto"/>
            </w:tcBorders>
          </w:tcPr>
          <w:p w14:paraId="07B635C6"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0E276BDB" w14:textId="77777777" w:rsidTr="0013235C">
        <w:trPr>
          <w:jc w:val="center"/>
        </w:trPr>
        <w:tc>
          <w:tcPr>
            <w:tcW w:w="1629" w:type="dxa"/>
            <w:tcBorders>
              <w:top w:val="single" w:sz="6" w:space="0" w:color="auto"/>
              <w:left w:val="single" w:sz="6" w:space="0" w:color="auto"/>
              <w:bottom w:val="single" w:sz="6" w:space="0" w:color="auto"/>
              <w:right w:val="single" w:sz="6" w:space="0" w:color="auto"/>
            </w:tcBorders>
          </w:tcPr>
          <w:p w14:paraId="61AEC8BF"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termTrainReq</w:t>
            </w:r>
          </w:p>
        </w:tc>
        <w:tc>
          <w:tcPr>
            <w:tcW w:w="1701" w:type="dxa"/>
            <w:tcBorders>
              <w:top w:val="single" w:sz="6" w:space="0" w:color="auto"/>
              <w:left w:val="single" w:sz="6" w:space="0" w:color="auto"/>
              <w:bottom w:val="single" w:sz="6" w:space="0" w:color="auto"/>
              <w:right w:val="single" w:sz="6" w:space="0" w:color="auto"/>
            </w:tcBorders>
          </w:tcPr>
          <w:p w14:paraId="095823A1"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TermTrainCause</w:t>
            </w:r>
          </w:p>
        </w:tc>
        <w:tc>
          <w:tcPr>
            <w:tcW w:w="426" w:type="dxa"/>
            <w:tcBorders>
              <w:top w:val="single" w:sz="6" w:space="0" w:color="auto"/>
              <w:left w:val="single" w:sz="6" w:space="0" w:color="auto"/>
              <w:bottom w:val="single" w:sz="6" w:space="0" w:color="auto"/>
              <w:right w:val="single" w:sz="6" w:space="0" w:color="auto"/>
            </w:tcBorders>
          </w:tcPr>
          <w:p w14:paraId="155B7B9B"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1A1B1E9"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0..1</w:t>
            </w:r>
          </w:p>
        </w:tc>
        <w:tc>
          <w:tcPr>
            <w:tcW w:w="2977" w:type="dxa"/>
            <w:tcBorders>
              <w:top w:val="single" w:sz="6" w:space="0" w:color="auto"/>
              <w:left w:val="single" w:sz="6" w:space="0" w:color="auto"/>
              <w:bottom w:val="single" w:sz="6" w:space="0" w:color="auto"/>
              <w:right w:val="single" w:sz="6" w:space="0" w:color="auto"/>
            </w:tcBorders>
          </w:tcPr>
          <w:p w14:paraId="63333838"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If provided, it indicates that the subscription is requested to be terminated (i.e. no further notifications related to this subscription will be provided) and it</w:t>
            </w:r>
            <w:r w:rsidRPr="00A47B42">
              <w:rPr>
                <w:rFonts w:ascii="Arial" w:eastAsia="SimSun" w:hAnsi="Arial"/>
                <w:sz w:val="18"/>
              </w:rPr>
              <w:t>contains the reason why the subscription is requested to be terminated.</w:t>
            </w:r>
          </w:p>
          <w:p w14:paraId="3F00B0DC"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(NOTE)</w:t>
            </w:r>
          </w:p>
        </w:tc>
        <w:tc>
          <w:tcPr>
            <w:tcW w:w="1628" w:type="dxa"/>
            <w:tcBorders>
              <w:top w:val="single" w:sz="6" w:space="0" w:color="auto"/>
              <w:left w:val="single" w:sz="6" w:space="0" w:color="auto"/>
              <w:bottom w:val="single" w:sz="6" w:space="0" w:color="auto"/>
              <w:right w:val="single" w:sz="6" w:space="0" w:color="auto"/>
            </w:tcBorders>
          </w:tcPr>
          <w:p w14:paraId="188DACB5"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3680EADF" w14:textId="77777777" w:rsidTr="0013235C">
        <w:trPr>
          <w:jc w:val="center"/>
        </w:trPr>
        <w:tc>
          <w:tcPr>
            <w:tcW w:w="1629" w:type="dxa"/>
            <w:tcBorders>
              <w:top w:val="single" w:sz="6" w:space="0" w:color="auto"/>
              <w:left w:val="single" w:sz="6" w:space="0" w:color="auto"/>
              <w:bottom w:val="single" w:sz="6" w:space="0" w:color="auto"/>
              <w:right w:val="single" w:sz="6" w:space="0" w:color="auto"/>
            </w:tcBorders>
          </w:tcPr>
          <w:p w14:paraId="19616AB5"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uCaseCont</w:t>
            </w:r>
          </w:p>
        </w:tc>
        <w:tc>
          <w:tcPr>
            <w:tcW w:w="1701" w:type="dxa"/>
            <w:tcBorders>
              <w:top w:val="single" w:sz="6" w:space="0" w:color="auto"/>
              <w:left w:val="single" w:sz="6" w:space="0" w:color="auto"/>
              <w:bottom w:val="single" w:sz="6" w:space="0" w:color="auto"/>
              <w:right w:val="single" w:sz="6" w:space="0" w:color="auto"/>
            </w:tcBorders>
          </w:tcPr>
          <w:p w14:paraId="4947536E"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string</w:t>
            </w:r>
          </w:p>
        </w:tc>
        <w:tc>
          <w:tcPr>
            <w:tcW w:w="426" w:type="dxa"/>
            <w:tcBorders>
              <w:top w:val="single" w:sz="6" w:space="0" w:color="auto"/>
              <w:left w:val="single" w:sz="6" w:space="0" w:color="auto"/>
              <w:bottom w:val="single" w:sz="6" w:space="0" w:color="auto"/>
              <w:right w:val="single" w:sz="6" w:space="0" w:color="auto"/>
            </w:tcBorders>
          </w:tcPr>
          <w:p w14:paraId="50588D35"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02E19D2" w14:textId="77777777" w:rsidR="00A47B42" w:rsidRPr="00A47B42" w:rsidRDefault="00A47B42" w:rsidP="00A47B42">
            <w:pPr>
              <w:keepNext/>
              <w:keepLines/>
              <w:spacing w:after="0"/>
              <w:rPr>
                <w:rFonts w:ascii="Arial" w:eastAsia="SimSun" w:hAnsi="Arial"/>
                <w:sz w:val="18"/>
              </w:rPr>
            </w:pPr>
            <w:r w:rsidRPr="00A47B42">
              <w:rPr>
                <w:rFonts w:ascii="Arial" w:eastAsia="SimSun" w:hAnsi="Arial" w:cs="Arial"/>
                <w:sz w:val="18"/>
                <w:szCs w:val="18"/>
                <w:lang w:eastAsia="zh-CN"/>
              </w:rPr>
              <w:t>0..1</w:t>
            </w:r>
          </w:p>
        </w:tc>
        <w:tc>
          <w:tcPr>
            <w:tcW w:w="2977" w:type="dxa"/>
            <w:tcBorders>
              <w:top w:val="single" w:sz="6" w:space="0" w:color="auto"/>
              <w:left w:val="single" w:sz="6" w:space="0" w:color="auto"/>
              <w:bottom w:val="single" w:sz="6" w:space="0" w:color="auto"/>
              <w:right w:val="single" w:sz="6" w:space="0" w:color="auto"/>
            </w:tcBorders>
          </w:tcPr>
          <w:p w14:paraId="33A178E3"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Indicates the use case context of the ML model. The value and format of this parameter are not standardized.</w:t>
            </w:r>
          </w:p>
        </w:tc>
        <w:tc>
          <w:tcPr>
            <w:tcW w:w="1628" w:type="dxa"/>
            <w:tcBorders>
              <w:top w:val="single" w:sz="6" w:space="0" w:color="auto"/>
              <w:left w:val="single" w:sz="6" w:space="0" w:color="auto"/>
              <w:bottom w:val="single" w:sz="6" w:space="0" w:color="auto"/>
              <w:right w:val="single" w:sz="6" w:space="0" w:color="auto"/>
            </w:tcBorders>
          </w:tcPr>
          <w:p w14:paraId="54A77002"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671F2A17" w14:textId="77777777" w:rsidTr="0013235C">
        <w:trPr>
          <w:jc w:val="center"/>
        </w:trPr>
        <w:tc>
          <w:tcPr>
            <w:tcW w:w="9495" w:type="dxa"/>
            <w:gridSpan w:val="6"/>
            <w:tcBorders>
              <w:top w:val="single" w:sz="6" w:space="0" w:color="auto"/>
              <w:left w:val="single" w:sz="6" w:space="0" w:color="auto"/>
              <w:bottom w:val="single" w:sz="6" w:space="0" w:color="auto"/>
              <w:right w:val="single" w:sz="6" w:space="0" w:color="auto"/>
            </w:tcBorders>
          </w:tcPr>
          <w:p w14:paraId="0ABF474E" w14:textId="55E1B9ED" w:rsidR="00A47B42" w:rsidRPr="00A47B42" w:rsidRDefault="00A47B42" w:rsidP="00A47B42">
            <w:pPr>
              <w:keepNext/>
              <w:keepLines/>
              <w:spacing w:after="0"/>
              <w:ind w:left="851" w:hanging="851"/>
              <w:rPr>
                <w:rFonts w:ascii="Arial" w:eastAsia="SimSun" w:hAnsi="Arial"/>
                <w:sz w:val="18"/>
              </w:rPr>
            </w:pPr>
            <w:r w:rsidRPr="00A47B42">
              <w:rPr>
                <w:rFonts w:ascii="Arial" w:eastAsia="SimSun" w:hAnsi="Arial" w:cs="Arial"/>
                <w:sz w:val="18"/>
                <w:szCs w:val="18"/>
              </w:rPr>
              <w:t>NOTE:</w:t>
            </w:r>
            <w:r w:rsidRPr="00A47B42">
              <w:rPr>
                <w:rFonts w:ascii="Arial" w:eastAsia="SimSun" w:hAnsi="Arial"/>
                <w:sz w:val="18"/>
              </w:rPr>
              <w:tab/>
              <w:t>At least one of the "delayEventNotif", "mLModelInfos" or "termTrainReq" attribute shall be provided. The "delayEventNotif" attribute and "mLModelInfos" attribute are mutually exclusive. The "delayEventNotif" attribute and "termTrainReq" attribute are mutually exclusive.</w:t>
            </w:r>
            <w:ins w:id="81" w:author="Nokia" w:date="2024-03-25T11:12:00Z">
              <w:r w:rsidR="00E27F21">
                <w:rPr>
                  <w:rFonts w:ascii="Arial" w:eastAsia="SimSun" w:hAnsi="Arial"/>
                  <w:sz w:val="18"/>
                </w:rPr>
                <w:t xml:space="preserve"> If the "mLModelInfos" attribute is provided, the "mlFile" attribute</w:t>
              </w:r>
            </w:ins>
            <w:ins w:id="82" w:author="Nokia" w:date="2024-03-25T11:13:00Z">
              <w:r w:rsidR="00E27F21">
                <w:rPr>
                  <w:rFonts w:ascii="Arial" w:eastAsia="SimSun" w:hAnsi="Arial"/>
                  <w:sz w:val="18"/>
                </w:rPr>
                <w:t>s inside it are</w:t>
              </w:r>
            </w:ins>
            <w:ins w:id="83" w:author="Nokia" w:date="2024-03-25T11:12:00Z">
              <w:r w:rsidR="00E27F21">
                <w:rPr>
                  <w:rFonts w:ascii="Arial" w:eastAsia="SimSun" w:hAnsi="Arial"/>
                  <w:sz w:val="18"/>
                </w:rPr>
                <w:t xml:space="preserve"> not applicable.</w:t>
              </w:r>
            </w:ins>
          </w:p>
        </w:tc>
      </w:tr>
      <w:bookmarkEnd w:id="79"/>
      <w:bookmarkEnd w:id="80"/>
    </w:tbl>
    <w:p w14:paraId="6C6CEB29" w14:textId="77777777" w:rsidR="001D5917" w:rsidRPr="009C1D1E" w:rsidRDefault="001D5917" w:rsidP="001D5917">
      <w:pPr>
        <w:rPr>
          <w:rFonts w:eastAsia="SimSun"/>
        </w:rPr>
      </w:pPr>
    </w:p>
    <w:p w14:paraId="29866EBE" w14:textId="77777777" w:rsidR="001D5917" w:rsidRPr="009C1D1E" w:rsidRDefault="001D5917" w:rsidP="001D59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4589B1AE" w14:textId="77777777" w:rsidR="001D5917" w:rsidRPr="001D5917" w:rsidRDefault="001D5917" w:rsidP="001D5917">
      <w:pPr>
        <w:keepNext/>
        <w:keepLines/>
        <w:pBdr>
          <w:top w:val="single" w:sz="12" w:space="3" w:color="auto"/>
        </w:pBdr>
        <w:spacing w:before="240"/>
        <w:ind w:left="1134" w:hanging="1134"/>
        <w:outlineLvl w:val="0"/>
        <w:rPr>
          <w:rFonts w:ascii="Arial" w:eastAsia="SimSun" w:hAnsi="Arial"/>
          <w:sz w:val="36"/>
          <w:lang w:eastAsia="en-GB"/>
        </w:rPr>
      </w:pPr>
      <w:bookmarkStart w:id="84" w:name="_Toc88667777"/>
      <w:bookmarkStart w:id="85" w:name="_Toc85557267"/>
      <w:bookmarkStart w:id="86" w:name="_Toc101244652"/>
      <w:bookmarkStart w:id="87" w:name="_Toc85553168"/>
      <w:bookmarkStart w:id="88" w:name="_Toc112951381"/>
      <w:bookmarkStart w:id="89" w:name="_Toc104539258"/>
      <w:bookmarkStart w:id="90" w:name="_Toc90656062"/>
      <w:bookmarkStart w:id="91" w:name="_Toc94064469"/>
      <w:bookmarkStart w:id="92" w:name="_Toc70550755"/>
      <w:bookmarkStart w:id="93" w:name="_Toc113031921"/>
      <w:bookmarkStart w:id="94" w:name="_Toc145706052"/>
      <w:bookmarkStart w:id="95" w:name="_Toc148523025"/>
      <w:bookmarkStart w:id="96" w:name="_Toc114134060"/>
      <w:bookmarkStart w:id="97" w:name="_Toc136562720"/>
      <w:bookmarkStart w:id="98" w:name="_Toc98233871"/>
      <w:bookmarkStart w:id="99" w:name="_Toc83233239"/>
      <w:bookmarkStart w:id="100" w:name="_Toc120702561"/>
      <w:bookmarkStart w:id="101" w:name="_Toc138754554"/>
      <w:bookmarkStart w:id="102" w:name="_Toc160736448"/>
      <w:r w:rsidRPr="001D5917">
        <w:rPr>
          <w:rFonts w:ascii="Arial" w:eastAsia="SimSun" w:hAnsi="Arial"/>
          <w:sz w:val="36"/>
        </w:rPr>
        <w:t>A.5</w:t>
      </w:r>
      <w:r w:rsidRPr="001D5917">
        <w:rPr>
          <w:rFonts w:ascii="Arial" w:eastAsia="SimSun" w:hAnsi="Arial"/>
          <w:sz w:val="36"/>
        </w:rPr>
        <w:tab/>
      </w:r>
      <w:r w:rsidRPr="001D5917">
        <w:rPr>
          <w:rFonts w:ascii="Arial" w:eastAsia="SimSun" w:hAnsi="Arial"/>
          <w:sz w:val="36"/>
          <w:lang w:eastAsia="en-GB"/>
        </w:rPr>
        <w:t>Nnwdaf_MLModelProvision API</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E72283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03" w:name="_Hlk514243590"/>
      <w:r w:rsidRPr="001D5917">
        <w:rPr>
          <w:rFonts w:ascii="Courier New" w:eastAsia="SimSun" w:hAnsi="Courier New"/>
          <w:sz w:val="16"/>
        </w:rPr>
        <w:t>openapi: 3.0.0</w:t>
      </w:r>
    </w:p>
    <w:p w14:paraId="0C7DB52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4D9C481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D5917">
        <w:rPr>
          <w:rFonts w:ascii="Courier New" w:eastAsia="SimSun" w:hAnsi="Courier New"/>
          <w:sz w:val="16"/>
          <w:lang w:val="fr-FR"/>
        </w:rPr>
        <w:t>info:</w:t>
      </w:r>
    </w:p>
    <w:p w14:paraId="7F86F59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D5917">
        <w:rPr>
          <w:rFonts w:ascii="Courier New" w:eastAsia="SimSun" w:hAnsi="Courier New"/>
          <w:sz w:val="16"/>
          <w:lang w:val="fr-FR"/>
        </w:rPr>
        <w:t xml:space="preserve">  title: </w:t>
      </w:r>
      <w:r w:rsidRPr="001D5917">
        <w:rPr>
          <w:rFonts w:ascii="Courier New" w:eastAsia="SimSun" w:hAnsi="Courier New"/>
          <w:sz w:val="16"/>
        </w:rPr>
        <w:t>Nnwdaf_MLModelProvision</w:t>
      </w:r>
    </w:p>
    <w:p w14:paraId="7788B47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D5917">
        <w:rPr>
          <w:rFonts w:ascii="Courier New" w:eastAsia="SimSun" w:hAnsi="Courier New"/>
          <w:sz w:val="16"/>
          <w:lang w:val="fr-FR"/>
        </w:rPr>
        <w:t xml:space="preserve">  version: 1.1.0</w:t>
      </w:r>
      <w:r w:rsidRPr="001D5917">
        <w:rPr>
          <w:rFonts w:ascii="Courier New" w:eastAsia="SimSun" w:hAnsi="Courier New"/>
          <w:sz w:val="16"/>
        </w:rPr>
        <w:t>-alpha.</w:t>
      </w:r>
      <w:r w:rsidRPr="001D5917">
        <w:rPr>
          <w:rFonts w:ascii="Courier New" w:eastAsia="SimSun" w:hAnsi="Courier New" w:cs="Arial"/>
          <w:sz w:val="16"/>
        </w:rPr>
        <w:t>6</w:t>
      </w:r>
    </w:p>
    <w:p w14:paraId="52810B6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lang w:val="fr-FR"/>
        </w:rPr>
        <w:t xml:space="preserve">  description: </w:t>
      </w:r>
      <w:r w:rsidRPr="001D5917">
        <w:rPr>
          <w:rFonts w:ascii="Courier New" w:eastAsia="SimSun" w:hAnsi="Courier New"/>
          <w:sz w:val="16"/>
        </w:rPr>
        <w:t>|</w:t>
      </w:r>
    </w:p>
    <w:p w14:paraId="3B9E7EB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D5917">
        <w:rPr>
          <w:rFonts w:ascii="Courier New" w:eastAsia="SimSun" w:hAnsi="Courier New"/>
          <w:sz w:val="16"/>
          <w:lang w:val="fr-FR"/>
        </w:rPr>
        <w:lastRenderedPageBreak/>
        <w:t xml:space="preserve">    </w:t>
      </w:r>
      <w:r w:rsidRPr="001D5917">
        <w:rPr>
          <w:rFonts w:ascii="Courier New" w:eastAsia="SimSun" w:hAnsi="Courier New"/>
          <w:sz w:val="16"/>
        </w:rPr>
        <w:t>Nnwdaf_MLModelProvision API</w:t>
      </w:r>
      <w:r w:rsidRPr="001D5917">
        <w:rPr>
          <w:rFonts w:ascii="Courier New" w:eastAsia="SimSun" w:hAnsi="Courier New"/>
          <w:sz w:val="16"/>
          <w:lang w:val="fr-FR"/>
        </w:rPr>
        <w:t xml:space="preserve"> Service.  </w:t>
      </w:r>
    </w:p>
    <w:p w14:paraId="4A6F798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2024, 3GPP Organizational Partners (ARIB, ATIS, CCSA, ETSI, TSDSI, TTA, TTC).  </w:t>
      </w:r>
    </w:p>
    <w:p w14:paraId="319654D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All rights reserved.</w:t>
      </w:r>
    </w:p>
    <w:p w14:paraId="6F40737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1699CBF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D5917">
        <w:rPr>
          <w:rFonts w:ascii="Courier New" w:eastAsia="SimSun" w:hAnsi="Courier New"/>
          <w:sz w:val="16"/>
          <w:lang w:val="fr-FR"/>
        </w:rPr>
        <w:t>externalDocs:</w:t>
      </w:r>
    </w:p>
    <w:p w14:paraId="253347D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D5917">
        <w:rPr>
          <w:rFonts w:ascii="Courier New" w:eastAsia="SimSun" w:hAnsi="Courier New"/>
          <w:sz w:val="16"/>
          <w:lang w:val="fr-FR"/>
        </w:rPr>
        <w:t xml:space="preserve">  description: 3GPP TS 29.520 V</w:t>
      </w:r>
      <w:r w:rsidRPr="001D5917">
        <w:rPr>
          <w:rFonts w:ascii="Courier New" w:eastAsia="DengXian" w:hAnsi="Courier New"/>
          <w:sz w:val="16"/>
        </w:rPr>
        <w:t>18.</w:t>
      </w:r>
      <w:r w:rsidRPr="001D5917">
        <w:rPr>
          <w:rFonts w:ascii="Courier New" w:eastAsia="DengXian" w:hAnsi="Courier New"/>
          <w:sz w:val="16"/>
          <w:lang w:eastAsia="zh-CN"/>
        </w:rPr>
        <w:t>5</w:t>
      </w:r>
      <w:r w:rsidRPr="001D5917">
        <w:rPr>
          <w:rFonts w:ascii="Courier New" w:eastAsia="DengXian" w:hAnsi="Courier New"/>
          <w:sz w:val="16"/>
        </w:rPr>
        <w:t>.0</w:t>
      </w:r>
      <w:r w:rsidRPr="001D5917">
        <w:rPr>
          <w:rFonts w:ascii="Courier New" w:eastAsia="SimSun" w:hAnsi="Courier New"/>
          <w:sz w:val="16"/>
          <w:lang w:val="fr-FR"/>
        </w:rPr>
        <w:t>;</w:t>
      </w:r>
      <w:r w:rsidRPr="001D5917">
        <w:rPr>
          <w:rFonts w:ascii="Courier New" w:eastAsia="DengXian" w:hAnsi="Courier New"/>
          <w:sz w:val="16"/>
        </w:rPr>
        <w:t xml:space="preserve"> 5G System; Network Data Analytics Services</w:t>
      </w:r>
      <w:r w:rsidRPr="001D5917">
        <w:rPr>
          <w:rFonts w:ascii="Courier New" w:eastAsia="SimSun" w:hAnsi="Courier New"/>
          <w:sz w:val="16"/>
          <w:lang w:val="fr-FR"/>
        </w:rPr>
        <w:t>.</w:t>
      </w:r>
    </w:p>
    <w:p w14:paraId="3B58771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D5917">
        <w:rPr>
          <w:rFonts w:ascii="Courier New" w:eastAsia="SimSun" w:hAnsi="Courier New"/>
          <w:sz w:val="16"/>
          <w:lang w:val="fr-FR"/>
        </w:rPr>
        <w:t xml:space="preserve">  url: https://www.3gpp.org/ftp/Specs/archive/29_series/29.</w:t>
      </w:r>
      <w:r w:rsidRPr="001D5917">
        <w:rPr>
          <w:rFonts w:ascii="Courier New" w:eastAsia="DengXian" w:hAnsi="Courier New"/>
          <w:sz w:val="16"/>
        </w:rPr>
        <w:t>520</w:t>
      </w:r>
      <w:r w:rsidRPr="001D5917">
        <w:rPr>
          <w:rFonts w:ascii="Courier New" w:eastAsia="SimSun" w:hAnsi="Courier New"/>
          <w:sz w:val="16"/>
          <w:lang w:val="fr-FR"/>
        </w:rPr>
        <w:t>/</w:t>
      </w:r>
    </w:p>
    <w:bookmarkEnd w:id="103"/>
    <w:p w14:paraId="4BDCD79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4689F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servers:</w:t>
      </w:r>
    </w:p>
    <w:p w14:paraId="17280D6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url: '{apiRoot}/nnwdaf-mlmodelprovision/v1'</w:t>
      </w:r>
    </w:p>
    <w:p w14:paraId="7697945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variables:</w:t>
      </w:r>
    </w:p>
    <w:p w14:paraId="3023B37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apiRoot:</w:t>
      </w:r>
    </w:p>
    <w:p w14:paraId="64A8A37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default: https://example.com</w:t>
      </w:r>
    </w:p>
    <w:p w14:paraId="3494C24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apiRoot as defined in clause 4.4 of 3GPP TS 29.501</w:t>
      </w:r>
    </w:p>
    <w:p w14:paraId="49EE361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9F27A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security:</w:t>
      </w:r>
    </w:p>
    <w:p w14:paraId="3EC18DE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w:t>
      </w:r>
    </w:p>
    <w:p w14:paraId="226CEAE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oAuth2ClientCredentials:</w:t>
      </w:r>
    </w:p>
    <w:p w14:paraId="477B49B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nnwdaf-mlmodelprovision</w:t>
      </w:r>
    </w:p>
    <w:p w14:paraId="5FC725F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07D7E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paths:</w:t>
      </w:r>
    </w:p>
    <w:p w14:paraId="25F1D59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/subscriptions:</w:t>
      </w:r>
    </w:p>
    <w:p w14:paraId="499AD4D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post:</w:t>
      </w:r>
    </w:p>
    <w:p w14:paraId="53E4530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summary: Create a new Individual NWDAF ML Model Provision Subscription resource.</w:t>
      </w:r>
    </w:p>
    <w:p w14:paraId="79516D2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operationId: CreateNWDAFMLModelProvisionSubcription</w:t>
      </w:r>
    </w:p>
    <w:p w14:paraId="43D68EC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tags:</w:t>
      </w:r>
    </w:p>
    <w:p w14:paraId="19300E9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Subscriptions (Collection)</w:t>
      </w:r>
    </w:p>
    <w:p w14:paraId="63AC3CF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requestBody:</w:t>
      </w:r>
    </w:p>
    <w:p w14:paraId="61ACFEC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required: true</w:t>
      </w:r>
    </w:p>
    <w:p w14:paraId="44B78AC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content:</w:t>
      </w:r>
    </w:p>
    <w:p w14:paraId="50532C9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application/json:</w:t>
      </w:r>
    </w:p>
    <w:p w14:paraId="21E256D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schema:</w:t>
      </w:r>
    </w:p>
    <w:p w14:paraId="032AB34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w:t>
      </w:r>
      <w:r w:rsidRPr="001D5917">
        <w:rPr>
          <w:rFonts w:ascii="Courier New" w:eastAsia="DengXian" w:hAnsi="Courier New"/>
          <w:sz w:val="16"/>
        </w:rPr>
        <w:t>NwdafMLModelProvSubsc</w:t>
      </w:r>
      <w:r w:rsidRPr="001D5917">
        <w:rPr>
          <w:rFonts w:ascii="Courier New" w:eastAsia="SimSun" w:hAnsi="Courier New"/>
          <w:sz w:val="16"/>
        </w:rPr>
        <w:t>'</w:t>
      </w:r>
    </w:p>
    <w:p w14:paraId="182D5D1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responses:</w:t>
      </w:r>
    </w:p>
    <w:p w14:paraId="1F5976E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'201':</w:t>
      </w:r>
    </w:p>
    <w:p w14:paraId="46335F3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Create a new Individual NWDAF ML Model Provision Subscription resource.</w:t>
      </w:r>
    </w:p>
    <w:p w14:paraId="3BD7F4D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content:</w:t>
      </w:r>
    </w:p>
    <w:p w14:paraId="66D93A6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application/json:</w:t>
      </w:r>
    </w:p>
    <w:p w14:paraId="36A2F1F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schema:</w:t>
      </w:r>
    </w:p>
    <w:p w14:paraId="2428609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w:t>
      </w:r>
      <w:r w:rsidRPr="001D5917">
        <w:rPr>
          <w:rFonts w:ascii="Courier New" w:eastAsia="DengXian" w:hAnsi="Courier New"/>
          <w:sz w:val="16"/>
        </w:rPr>
        <w:t>NwdafMLModelProvSubsc</w:t>
      </w:r>
      <w:r w:rsidRPr="001D5917">
        <w:rPr>
          <w:rFonts w:ascii="Courier New" w:eastAsia="SimSun" w:hAnsi="Courier New"/>
          <w:sz w:val="16"/>
        </w:rPr>
        <w:t>'</w:t>
      </w:r>
    </w:p>
    <w:p w14:paraId="3C0DBFD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headers:</w:t>
      </w:r>
    </w:p>
    <w:p w14:paraId="76849BA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Location:</w:t>
      </w:r>
    </w:p>
    <w:p w14:paraId="585430A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w:t>
      </w:r>
      <w:r w:rsidRPr="001D5917">
        <w:rPr>
          <w:rFonts w:ascii="Courier New" w:eastAsia="SimSun" w:hAnsi="Courier New"/>
          <w:sz w:val="16"/>
          <w:lang w:val="en-US"/>
        </w:rPr>
        <w:t>&gt;</w:t>
      </w:r>
    </w:p>
    <w:p w14:paraId="30DA7E1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Contains the URI of the newly created resource, according to the structure</w:t>
      </w:r>
    </w:p>
    <w:p w14:paraId="4924C80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{apiRoot}/nnwdaf-mlmodelprovision/v1/subscriptions/{subscriptionId}.</w:t>
      </w:r>
    </w:p>
    <w:p w14:paraId="231B3FF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required: true</w:t>
      </w:r>
    </w:p>
    <w:p w14:paraId="6771A4C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schema:</w:t>
      </w:r>
    </w:p>
    <w:p w14:paraId="0DCB02B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string</w:t>
      </w:r>
    </w:p>
    <w:p w14:paraId="4033141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'400':</w:t>
      </w:r>
    </w:p>
    <w:p w14:paraId="0295D33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'TS29571_CommonData.yaml#/components/responses/400'</w:t>
      </w:r>
    </w:p>
    <w:p w14:paraId="48D525F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'401':</w:t>
      </w:r>
    </w:p>
    <w:p w14:paraId="341F7DE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'TS29571_CommonData.yaml#/components/responses/401'</w:t>
      </w:r>
    </w:p>
    <w:p w14:paraId="372D143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'403':</w:t>
      </w:r>
    </w:p>
    <w:p w14:paraId="576CE53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'TS29571_CommonData.yaml#/components/responses/403'</w:t>
      </w:r>
    </w:p>
    <w:p w14:paraId="07A205B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'404':</w:t>
      </w:r>
    </w:p>
    <w:p w14:paraId="6DC0E5D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'TS29571_CommonData.yaml#/components/responses/404'</w:t>
      </w:r>
    </w:p>
    <w:p w14:paraId="1C3E25B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'411':</w:t>
      </w:r>
    </w:p>
    <w:p w14:paraId="173A021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'TS29571_CommonData.yaml#/components/responses/411'</w:t>
      </w:r>
    </w:p>
    <w:p w14:paraId="276F556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'413':</w:t>
      </w:r>
    </w:p>
    <w:p w14:paraId="752BD52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'TS29571_CommonData.yaml#/components/responses/413'</w:t>
      </w:r>
    </w:p>
    <w:p w14:paraId="2D9C8A9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'415':</w:t>
      </w:r>
    </w:p>
    <w:p w14:paraId="697C910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'TS29571_CommonData.yaml#/components/responses/415'</w:t>
      </w:r>
    </w:p>
    <w:p w14:paraId="6AD5784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'429':</w:t>
      </w:r>
    </w:p>
    <w:p w14:paraId="1A747D2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'TS29571_CommonData.yaml#/components/responses/429'</w:t>
      </w:r>
    </w:p>
    <w:p w14:paraId="01F346E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'500':</w:t>
      </w:r>
    </w:p>
    <w:p w14:paraId="6CF2A7D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'TS29571_CommonData.yaml#/components/responses/500'</w:t>
      </w:r>
    </w:p>
    <w:p w14:paraId="341D99E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'502':</w:t>
      </w:r>
    </w:p>
    <w:p w14:paraId="6EA5351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'TS29571_CommonData.yaml#/components/responses/502'</w:t>
      </w:r>
    </w:p>
    <w:p w14:paraId="52F3745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'503':</w:t>
      </w:r>
    </w:p>
    <w:p w14:paraId="60C359D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'TS29571_CommonData.yaml#/components/responses/503'</w:t>
      </w:r>
    </w:p>
    <w:p w14:paraId="415B63D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default:</w:t>
      </w:r>
    </w:p>
    <w:p w14:paraId="6A118F1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'TS29571_CommonData.yaml#/components/responses/default'</w:t>
      </w:r>
    </w:p>
    <w:p w14:paraId="3EAC0FD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callbacks:</w:t>
      </w:r>
    </w:p>
    <w:p w14:paraId="69E9AAA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myNotification:</w:t>
      </w:r>
    </w:p>
    <w:p w14:paraId="44450EA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'{$request.body#/notifUri}':</w:t>
      </w:r>
    </w:p>
    <w:p w14:paraId="284F0C4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post:</w:t>
      </w:r>
    </w:p>
    <w:p w14:paraId="7B96FF2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requestBody:</w:t>
      </w:r>
    </w:p>
    <w:p w14:paraId="6AC80CB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required: true</w:t>
      </w:r>
    </w:p>
    <w:p w14:paraId="179D425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lastRenderedPageBreak/>
        <w:t xml:space="preserve">                content:</w:t>
      </w:r>
    </w:p>
    <w:p w14:paraId="0707E14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application/json:</w:t>
      </w:r>
    </w:p>
    <w:p w14:paraId="545AEF9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schema:</w:t>
      </w:r>
    </w:p>
    <w:p w14:paraId="3FA6123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array</w:t>
      </w:r>
    </w:p>
    <w:p w14:paraId="61151E0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items:</w:t>
      </w:r>
    </w:p>
    <w:p w14:paraId="022D8A7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w:t>
      </w:r>
      <w:r w:rsidRPr="001D5917">
        <w:rPr>
          <w:rFonts w:ascii="Courier New" w:eastAsia="DengXian" w:hAnsi="Courier New"/>
          <w:sz w:val="16"/>
        </w:rPr>
        <w:t>NwdafMLModelProvNotif</w:t>
      </w:r>
      <w:r w:rsidRPr="001D5917">
        <w:rPr>
          <w:rFonts w:ascii="Courier New" w:eastAsia="SimSun" w:hAnsi="Courier New"/>
          <w:sz w:val="16"/>
        </w:rPr>
        <w:t>'</w:t>
      </w:r>
    </w:p>
    <w:p w14:paraId="28250F1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minItems: 1</w:t>
      </w:r>
    </w:p>
    <w:p w14:paraId="30C0600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responses:</w:t>
      </w:r>
    </w:p>
    <w:p w14:paraId="5F312E1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'204':</w:t>
      </w:r>
    </w:p>
    <w:p w14:paraId="7CC1BC4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No Content, Notification was succesfull</w:t>
      </w:r>
    </w:p>
    <w:p w14:paraId="2F61228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'307':</w:t>
      </w:r>
    </w:p>
    <w:p w14:paraId="3C75443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'TS29571_CommonData.yaml#/components/responses/307'</w:t>
      </w:r>
    </w:p>
    <w:p w14:paraId="79C6E94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'308':</w:t>
      </w:r>
    </w:p>
    <w:p w14:paraId="5EEFB62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'TS29571_CommonData.yaml#/components/responses/308'</w:t>
      </w:r>
    </w:p>
    <w:p w14:paraId="2D2B2DD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'400':</w:t>
      </w:r>
    </w:p>
    <w:p w14:paraId="6C8B464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'TS29571_CommonData.yaml#/components/responses/400'</w:t>
      </w:r>
    </w:p>
    <w:p w14:paraId="36133D0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'401':</w:t>
      </w:r>
    </w:p>
    <w:p w14:paraId="1B19E4E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'TS29571_CommonData.yaml#/components/responses/401'</w:t>
      </w:r>
    </w:p>
    <w:p w14:paraId="4B7043B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'403':</w:t>
      </w:r>
    </w:p>
    <w:p w14:paraId="2CE1D73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'TS29571_CommonData.yaml#/components/responses/403'</w:t>
      </w:r>
    </w:p>
    <w:p w14:paraId="6F09FA6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'404':</w:t>
      </w:r>
    </w:p>
    <w:p w14:paraId="6CD7F55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'TS29571_CommonData.yaml#/components/responses/404'</w:t>
      </w:r>
    </w:p>
    <w:p w14:paraId="33EC062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'411':</w:t>
      </w:r>
    </w:p>
    <w:p w14:paraId="00B540F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'TS29571_CommonData.yaml#/components/responses/411'</w:t>
      </w:r>
    </w:p>
    <w:p w14:paraId="448A170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'413':</w:t>
      </w:r>
    </w:p>
    <w:p w14:paraId="00A326F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'TS29571_CommonData.yaml#/components/responses/413'</w:t>
      </w:r>
    </w:p>
    <w:p w14:paraId="0E1A9D7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'415':</w:t>
      </w:r>
    </w:p>
    <w:p w14:paraId="2E186A0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'TS29571_CommonData.yaml#/components/responses/415'</w:t>
      </w:r>
    </w:p>
    <w:p w14:paraId="79A8548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'429':</w:t>
      </w:r>
    </w:p>
    <w:p w14:paraId="49C0FB7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'TS29571_CommonData.yaml#/components/responses/429'</w:t>
      </w:r>
    </w:p>
    <w:p w14:paraId="0B7C73C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'500':</w:t>
      </w:r>
    </w:p>
    <w:p w14:paraId="407267D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'TS29571_CommonData.yaml#/components/responses/500'</w:t>
      </w:r>
    </w:p>
    <w:p w14:paraId="0005A48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'502':</w:t>
      </w:r>
    </w:p>
    <w:p w14:paraId="7386971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'TS29571_CommonData.yaml#/components/responses/502'</w:t>
      </w:r>
    </w:p>
    <w:p w14:paraId="0D5EBCA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'503':</w:t>
      </w:r>
    </w:p>
    <w:p w14:paraId="0678009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'TS29571_CommonData.yaml#/components/responses/503'</w:t>
      </w:r>
    </w:p>
    <w:p w14:paraId="44BBD4A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default:</w:t>
      </w:r>
    </w:p>
    <w:p w14:paraId="74DB150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'TS29571_CommonData.yaml#/components/responses/default'</w:t>
      </w:r>
    </w:p>
    <w:p w14:paraId="13C2135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/subscriptions/{subscriptionId}:</w:t>
      </w:r>
    </w:p>
    <w:p w14:paraId="176BF4C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put:</w:t>
      </w:r>
    </w:p>
    <w:p w14:paraId="239939E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summary: update an existing Individual NWDAF ML Model Provision Subscription</w:t>
      </w:r>
    </w:p>
    <w:p w14:paraId="484FFA3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operationId: UpdateNWDAFMLModelProvisionSubcription</w:t>
      </w:r>
    </w:p>
    <w:p w14:paraId="3F3EBD8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tags:</w:t>
      </w:r>
    </w:p>
    <w:p w14:paraId="64FA1B6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Individual NWDAF ML Model Provision Subscription (Document)</w:t>
      </w:r>
    </w:p>
    <w:p w14:paraId="69F9B75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requestBody:</w:t>
      </w:r>
    </w:p>
    <w:p w14:paraId="2BFCB4D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required: true</w:t>
      </w:r>
    </w:p>
    <w:p w14:paraId="18B37E1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content:</w:t>
      </w:r>
    </w:p>
    <w:p w14:paraId="38F82EB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application/json:</w:t>
      </w:r>
    </w:p>
    <w:p w14:paraId="2424E27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schema:</w:t>
      </w:r>
    </w:p>
    <w:p w14:paraId="3610F41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w:t>
      </w:r>
      <w:r w:rsidRPr="001D5917">
        <w:rPr>
          <w:rFonts w:ascii="Courier New" w:eastAsia="DengXian" w:hAnsi="Courier New"/>
          <w:sz w:val="16"/>
        </w:rPr>
        <w:t>NwdafMLModelProvSubsc</w:t>
      </w:r>
      <w:r w:rsidRPr="001D5917">
        <w:rPr>
          <w:rFonts w:ascii="Courier New" w:eastAsia="SimSun" w:hAnsi="Courier New"/>
          <w:sz w:val="16"/>
        </w:rPr>
        <w:t>'</w:t>
      </w:r>
    </w:p>
    <w:p w14:paraId="43707EF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parameters:</w:t>
      </w:r>
    </w:p>
    <w:p w14:paraId="4DC4233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name: subscriptionId</w:t>
      </w:r>
    </w:p>
    <w:p w14:paraId="78890D5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in: path</w:t>
      </w:r>
    </w:p>
    <w:p w14:paraId="3CD19A3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String identifying a subscription to the Nnwdaf_MLModelProvision Service.</w:t>
      </w:r>
    </w:p>
    <w:p w14:paraId="5015570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required: true</w:t>
      </w:r>
    </w:p>
    <w:p w14:paraId="5DB9038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schema:</w:t>
      </w:r>
    </w:p>
    <w:p w14:paraId="1DC95DA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string</w:t>
      </w:r>
    </w:p>
    <w:p w14:paraId="5119F8E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responses:</w:t>
      </w:r>
    </w:p>
    <w:p w14:paraId="6C6E82B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'200':</w:t>
      </w:r>
    </w:p>
    <w:p w14:paraId="6699ADA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&gt;</w:t>
      </w:r>
    </w:p>
    <w:p w14:paraId="30A7AD3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The Individual NWDAF ML Model Provision Subscription resource was modified successfully</w:t>
      </w:r>
    </w:p>
    <w:p w14:paraId="2BAD171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and a representation of that resource is returned.</w:t>
      </w:r>
    </w:p>
    <w:p w14:paraId="2A5C57E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content:</w:t>
      </w:r>
    </w:p>
    <w:p w14:paraId="33A409E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application/json:</w:t>
      </w:r>
    </w:p>
    <w:p w14:paraId="371C175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schema:</w:t>
      </w:r>
    </w:p>
    <w:p w14:paraId="4BB74DB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w:t>
      </w:r>
      <w:r w:rsidRPr="001D5917">
        <w:rPr>
          <w:rFonts w:ascii="Courier New" w:eastAsia="DengXian" w:hAnsi="Courier New"/>
          <w:sz w:val="16"/>
        </w:rPr>
        <w:t>NwdafMLModelProvSubsc</w:t>
      </w:r>
      <w:r w:rsidRPr="001D5917">
        <w:rPr>
          <w:rFonts w:ascii="Courier New" w:eastAsia="SimSun" w:hAnsi="Courier New"/>
          <w:sz w:val="16"/>
        </w:rPr>
        <w:t>'</w:t>
      </w:r>
    </w:p>
    <w:p w14:paraId="522CAC9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'204':</w:t>
      </w:r>
    </w:p>
    <w:p w14:paraId="16E6BBA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&gt;</w:t>
      </w:r>
    </w:p>
    <w:p w14:paraId="2CBAE85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The Individual NWDAF ML Model Provision Subscription resource was modified successfully.</w:t>
      </w:r>
    </w:p>
    <w:p w14:paraId="19701B3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'307':</w:t>
      </w:r>
    </w:p>
    <w:p w14:paraId="7CCFC22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'TS29571_CommonData.yaml#/components/responses/307'</w:t>
      </w:r>
    </w:p>
    <w:p w14:paraId="4958111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'308':</w:t>
      </w:r>
    </w:p>
    <w:p w14:paraId="529528D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'TS29571_CommonData.yaml#/components/responses/308'</w:t>
      </w:r>
    </w:p>
    <w:p w14:paraId="3F4C15B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'400':</w:t>
      </w:r>
    </w:p>
    <w:p w14:paraId="64E92ED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'TS29571_CommonData.yaml#/components/responses/400'</w:t>
      </w:r>
    </w:p>
    <w:p w14:paraId="60B704D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'401':</w:t>
      </w:r>
    </w:p>
    <w:p w14:paraId="6842577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'TS29571_CommonData.yaml#/components/responses/401'</w:t>
      </w:r>
    </w:p>
    <w:p w14:paraId="54217CF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'403':</w:t>
      </w:r>
    </w:p>
    <w:p w14:paraId="23C4E82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lastRenderedPageBreak/>
        <w:t xml:space="preserve">          $ref: 'TS29571_CommonData.yaml#/components/responses/403'</w:t>
      </w:r>
    </w:p>
    <w:p w14:paraId="540BE04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'404':</w:t>
      </w:r>
    </w:p>
    <w:p w14:paraId="66A742F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'TS29571_CommonData.yaml#/components/responses/404'</w:t>
      </w:r>
    </w:p>
    <w:p w14:paraId="39C16C7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'411':</w:t>
      </w:r>
    </w:p>
    <w:p w14:paraId="4C6A6CB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'TS29571_CommonData.yaml#/components/responses/411'</w:t>
      </w:r>
    </w:p>
    <w:p w14:paraId="29DA7D4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'413':</w:t>
      </w:r>
    </w:p>
    <w:p w14:paraId="3E04045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'TS29571_CommonData.yaml#/components/responses/413'</w:t>
      </w:r>
    </w:p>
    <w:p w14:paraId="3B27AD1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'415':</w:t>
      </w:r>
    </w:p>
    <w:p w14:paraId="7C280E4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'TS29571_CommonData.yaml#/components/responses/415'</w:t>
      </w:r>
    </w:p>
    <w:p w14:paraId="27B8286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'429':</w:t>
      </w:r>
    </w:p>
    <w:p w14:paraId="5EF3189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'TS29571_CommonData.yaml#/components/responses/429'</w:t>
      </w:r>
    </w:p>
    <w:p w14:paraId="2F03278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'500':</w:t>
      </w:r>
    </w:p>
    <w:p w14:paraId="27105B9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'TS29571_CommonData.yaml#/components/responses/500'</w:t>
      </w:r>
    </w:p>
    <w:p w14:paraId="399722E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'502':</w:t>
      </w:r>
    </w:p>
    <w:p w14:paraId="76239AD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'TS29571_CommonData.yaml#/components/responses/502'</w:t>
      </w:r>
    </w:p>
    <w:p w14:paraId="4EF8F60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'503':</w:t>
      </w:r>
    </w:p>
    <w:p w14:paraId="4003AAE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'TS29571_CommonData.yaml#/components/responses/503'</w:t>
      </w:r>
    </w:p>
    <w:p w14:paraId="67BF845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default:</w:t>
      </w:r>
    </w:p>
    <w:p w14:paraId="3945723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'TS29571_CommonData.yaml#/components/responses/default'</w:t>
      </w:r>
    </w:p>
    <w:p w14:paraId="383CB6E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delete:</w:t>
      </w:r>
    </w:p>
    <w:p w14:paraId="0C41717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summary: Delete an existing Individual NWDAF ML Model Provision Subscription.</w:t>
      </w:r>
    </w:p>
    <w:p w14:paraId="45ABC3B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operationId: DeleteNWDAFMLModelProvisionSubcription</w:t>
      </w:r>
    </w:p>
    <w:p w14:paraId="6981291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tags:</w:t>
      </w:r>
    </w:p>
    <w:p w14:paraId="1B13164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Individual NWDAF ML Model Provision Subscription (Document)</w:t>
      </w:r>
    </w:p>
    <w:p w14:paraId="4649717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parameters:</w:t>
      </w:r>
    </w:p>
    <w:p w14:paraId="0A9392E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name: subscriptionId</w:t>
      </w:r>
    </w:p>
    <w:p w14:paraId="5A76FD6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in: path</w:t>
      </w:r>
    </w:p>
    <w:p w14:paraId="21E5658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String identifying a subscription to the Nnwdaf_MLModelProvision Service.</w:t>
      </w:r>
    </w:p>
    <w:p w14:paraId="78752D4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required: true</w:t>
      </w:r>
    </w:p>
    <w:p w14:paraId="42570E4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schema:</w:t>
      </w:r>
    </w:p>
    <w:p w14:paraId="20CC969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string</w:t>
      </w:r>
    </w:p>
    <w:p w14:paraId="63B9C09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responses:</w:t>
      </w:r>
    </w:p>
    <w:p w14:paraId="681D973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'204':</w:t>
      </w:r>
    </w:p>
    <w:p w14:paraId="523E6A8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&gt;</w:t>
      </w:r>
    </w:p>
    <w:p w14:paraId="3F897F3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No Content. The Individual NWDAF ML Model Provision Subscription matching the</w:t>
      </w:r>
    </w:p>
    <w:p w14:paraId="18E1D6A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subscriptionId was deleted.</w:t>
      </w:r>
    </w:p>
    <w:p w14:paraId="2AF428D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'307':</w:t>
      </w:r>
    </w:p>
    <w:p w14:paraId="73D0BDF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'TS29571_CommonData.yaml#/components/responses/307'</w:t>
      </w:r>
    </w:p>
    <w:p w14:paraId="2A13929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'308':</w:t>
      </w:r>
    </w:p>
    <w:p w14:paraId="4BEC05D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'TS29571_CommonData.yaml#/components/responses/308'</w:t>
      </w:r>
    </w:p>
    <w:p w14:paraId="38AA136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'400':</w:t>
      </w:r>
    </w:p>
    <w:p w14:paraId="6FB6422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'TS29571_CommonData.yaml#/components/responses/400'</w:t>
      </w:r>
    </w:p>
    <w:p w14:paraId="3E1400A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'401':</w:t>
      </w:r>
    </w:p>
    <w:p w14:paraId="2069A22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'TS29571_CommonData.yaml#/components/responses/401'</w:t>
      </w:r>
    </w:p>
    <w:p w14:paraId="0F7F188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'403':</w:t>
      </w:r>
    </w:p>
    <w:p w14:paraId="19DBA7E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'TS29571_CommonData.yaml#/components/responses/403'</w:t>
      </w:r>
    </w:p>
    <w:p w14:paraId="1AC5857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'404':</w:t>
      </w:r>
    </w:p>
    <w:p w14:paraId="269CF3D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'TS29571_CommonData.yaml#/components/responses/404'</w:t>
      </w:r>
    </w:p>
    <w:p w14:paraId="6E42D33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'429':</w:t>
      </w:r>
    </w:p>
    <w:p w14:paraId="14AD147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'TS29571_CommonData.yaml#/components/responses/429'</w:t>
      </w:r>
    </w:p>
    <w:p w14:paraId="4EF5B61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'500':</w:t>
      </w:r>
    </w:p>
    <w:p w14:paraId="4358AE4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'TS29571_CommonData.yaml#/components/responses/500'</w:t>
      </w:r>
    </w:p>
    <w:p w14:paraId="3C22028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'502':</w:t>
      </w:r>
    </w:p>
    <w:p w14:paraId="7FC6D13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'TS29571_CommonData.yaml#/components/responses/502'</w:t>
      </w:r>
    </w:p>
    <w:p w14:paraId="09565B8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'503':</w:t>
      </w:r>
    </w:p>
    <w:p w14:paraId="5102AE8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'TS29571_CommonData.yaml#/components/responses/503'</w:t>
      </w:r>
    </w:p>
    <w:p w14:paraId="6EED378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default:</w:t>
      </w:r>
    </w:p>
    <w:p w14:paraId="1D77CD0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'TS29571_CommonData.yaml#/components/responses/default'</w:t>
      </w:r>
    </w:p>
    <w:p w14:paraId="1802163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1AC8B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components:</w:t>
      </w:r>
    </w:p>
    <w:p w14:paraId="5593100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securitySchemes:</w:t>
      </w:r>
    </w:p>
    <w:p w14:paraId="05DB174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oAuth2ClientCredentials:</w:t>
      </w:r>
    </w:p>
    <w:p w14:paraId="4118580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oauth2</w:t>
      </w:r>
    </w:p>
    <w:p w14:paraId="5DF6EE7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flows:</w:t>
      </w:r>
    </w:p>
    <w:p w14:paraId="652671B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clientCredentials:</w:t>
      </w:r>
    </w:p>
    <w:p w14:paraId="0EE46AD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tokenUrl: '{nrfApiRoot}/oauth2/token'</w:t>
      </w:r>
    </w:p>
    <w:p w14:paraId="6BE2B3C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scopes:</w:t>
      </w:r>
    </w:p>
    <w:p w14:paraId="7316FF8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nnwdaf-mlmodelprovision: Access to the Nnwdaf_MLModelProvision</w:t>
      </w:r>
      <w:r w:rsidRPr="001D5917">
        <w:rPr>
          <w:rFonts w:ascii="Courier New" w:eastAsia="SimSun" w:hAnsi="Courier New"/>
          <w:sz w:val="16"/>
          <w:lang w:eastAsia="zh-CN"/>
        </w:rPr>
        <w:t xml:space="preserve"> </w:t>
      </w:r>
      <w:r w:rsidRPr="001D5917">
        <w:rPr>
          <w:rFonts w:ascii="Courier New" w:eastAsia="SimSun" w:hAnsi="Courier New"/>
          <w:sz w:val="16"/>
        </w:rPr>
        <w:t>API</w:t>
      </w:r>
    </w:p>
    <w:p w14:paraId="5455C72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C6907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schemas:</w:t>
      </w:r>
    </w:p>
    <w:p w14:paraId="51A108E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917">
        <w:rPr>
          <w:rFonts w:ascii="Courier New" w:eastAsia="SimSun" w:hAnsi="Courier New"/>
          <w:sz w:val="16"/>
        </w:rPr>
        <w:t xml:space="preserve">    </w:t>
      </w:r>
      <w:r w:rsidRPr="001D5917">
        <w:rPr>
          <w:rFonts w:ascii="Courier New" w:eastAsia="DengXian" w:hAnsi="Courier New"/>
          <w:sz w:val="16"/>
        </w:rPr>
        <w:t>NwdafMLModelProvSubsc:</w:t>
      </w:r>
    </w:p>
    <w:p w14:paraId="29DEB66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Represents NWDAF Event Subscription resources.</w:t>
      </w:r>
    </w:p>
    <w:p w14:paraId="60090B6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object</w:t>
      </w:r>
    </w:p>
    <w:p w14:paraId="5608254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properties:</w:t>
      </w:r>
    </w:p>
    <w:p w14:paraId="118BA02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mLEventSubscs:</w:t>
      </w:r>
    </w:p>
    <w:p w14:paraId="348B3C2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array</w:t>
      </w:r>
    </w:p>
    <w:p w14:paraId="5C8F6B0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items:</w:t>
      </w:r>
    </w:p>
    <w:p w14:paraId="050AA51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'#/components/schemas/MLEventSubscription'</w:t>
      </w:r>
    </w:p>
    <w:p w14:paraId="046D501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lastRenderedPageBreak/>
        <w:t xml:space="preserve">          minItems: 1</w:t>
      </w:r>
    </w:p>
    <w:p w14:paraId="70A6FE5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Subscribed events</w:t>
      </w:r>
    </w:p>
    <w:p w14:paraId="517823F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notifUri:</w:t>
      </w:r>
    </w:p>
    <w:p w14:paraId="0908F5A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'TS29571_CommonData.yaml#/components/schemas/Uri'</w:t>
      </w:r>
    </w:p>
    <w:p w14:paraId="37C5CF1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mLEventNotifs:</w:t>
      </w:r>
    </w:p>
    <w:p w14:paraId="3AA70FC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array</w:t>
      </w:r>
    </w:p>
    <w:p w14:paraId="3616393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items:</w:t>
      </w:r>
    </w:p>
    <w:p w14:paraId="0D9EA61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'#/components/schemas/MLEventNotif'</w:t>
      </w:r>
    </w:p>
    <w:p w14:paraId="1A576EE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minItems: 1</w:t>
      </w:r>
    </w:p>
    <w:p w14:paraId="2746F2A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&gt;</w:t>
      </w:r>
    </w:p>
    <w:p w14:paraId="67D8D7B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Notifications about Individual Events.Shall only be present if the immediate reporting</w:t>
      </w:r>
    </w:p>
    <w:p w14:paraId="04D8BE3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indication in the "immRep" attribute within the "eventReq" attribute sets to true in the</w:t>
      </w:r>
    </w:p>
    <w:p w14:paraId="0A06B81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event subscription, and the reports are available.</w:t>
      </w:r>
    </w:p>
    <w:p w14:paraId="3ED168A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suppFeats:</w:t>
      </w:r>
    </w:p>
    <w:p w14:paraId="02A9ADA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'TS29571_CommonData.yaml#/components/schemas/SupportedFeatures'</w:t>
      </w:r>
    </w:p>
    <w:p w14:paraId="4276F23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eastAsia="zh-CN"/>
        </w:rPr>
        <w:t>notifCorreId</w:t>
      </w:r>
      <w:r w:rsidRPr="001D5917">
        <w:rPr>
          <w:rFonts w:ascii="Courier New" w:eastAsia="SimSun" w:hAnsi="Courier New"/>
          <w:sz w:val="16"/>
        </w:rPr>
        <w:t>:</w:t>
      </w:r>
    </w:p>
    <w:p w14:paraId="683659E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string</w:t>
      </w:r>
    </w:p>
    <w:p w14:paraId="0823FFC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eastAsia="zh-CN"/>
        </w:rPr>
        <w:t>eventReq</w:t>
      </w:r>
      <w:r w:rsidRPr="001D5917">
        <w:rPr>
          <w:rFonts w:ascii="Courier New" w:eastAsia="SimSun" w:hAnsi="Courier New"/>
          <w:sz w:val="16"/>
        </w:rPr>
        <w:t>:</w:t>
      </w:r>
    </w:p>
    <w:p w14:paraId="6818881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'TS29523_Npcf_EventExposure.yaml#/components/schemas/ReportingInformation'</w:t>
      </w:r>
    </w:p>
    <w:p w14:paraId="10293AB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failEventReports:</w:t>
      </w:r>
    </w:p>
    <w:p w14:paraId="18BF257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array</w:t>
      </w:r>
    </w:p>
    <w:p w14:paraId="780D715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items:</w:t>
      </w:r>
    </w:p>
    <w:p w14:paraId="36C2F7E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w:t>
      </w:r>
      <w:r w:rsidRPr="001D5917">
        <w:rPr>
          <w:rFonts w:ascii="Courier New" w:eastAsia="SimSun" w:hAnsi="Courier New"/>
          <w:sz w:val="16"/>
          <w:lang w:eastAsia="zh-CN"/>
        </w:rPr>
        <w:t>FailureEventInfoForMLModel</w:t>
      </w:r>
      <w:r w:rsidRPr="001D5917">
        <w:rPr>
          <w:rFonts w:ascii="Courier New" w:eastAsia="SimSun" w:hAnsi="Courier New"/>
          <w:sz w:val="16"/>
        </w:rPr>
        <w:t>'</w:t>
      </w:r>
    </w:p>
    <w:p w14:paraId="70ACD07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minItems: 1</w:t>
      </w:r>
    </w:p>
    <w:p w14:paraId="30C5B7D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&gt;</w:t>
      </w:r>
    </w:p>
    <w:p w14:paraId="2C29F0C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Supplied by the NWDAF containing MTLF when available, shall contain the event(s) that</w:t>
      </w:r>
    </w:p>
    <w:p w14:paraId="60077F1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the subscription is not successful including the failure reason(s).</w:t>
      </w:r>
    </w:p>
    <w:p w14:paraId="1AA3DCB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required:</w:t>
      </w:r>
    </w:p>
    <w:p w14:paraId="1B5825C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mLEventSubscs</w:t>
      </w:r>
    </w:p>
    <w:p w14:paraId="1FAD814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917">
        <w:rPr>
          <w:rFonts w:ascii="Courier New" w:eastAsia="SimSun" w:hAnsi="Courier New"/>
          <w:sz w:val="16"/>
        </w:rPr>
        <w:t xml:space="preserve">        - notifUri</w:t>
      </w:r>
    </w:p>
    <w:p w14:paraId="5E45800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4D29F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ModelProvisionParamsExt:</w:t>
      </w:r>
    </w:p>
    <w:p w14:paraId="4A50B78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&gt;</w:t>
      </w:r>
    </w:p>
    <w:p w14:paraId="159CE5F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Extended parameters for ML model provisioning which can optionally be set by a service</w:t>
      </w:r>
    </w:p>
    <w:p w14:paraId="3F2E481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consuumer NF.</w:t>
      </w:r>
    </w:p>
    <w:p w14:paraId="6D903F4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object</w:t>
      </w:r>
    </w:p>
    <w:p w14:paraId="51D90F2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properties:</w:t>
      </w:r>
    </w:p>
    <w:p w14:paraId="0F26AB5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reqRepRatio:</w:t>
      </w:r>
    </w:p>
    <w:p w14:paraId="5987616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'TS29571_CommonData.yaml#/components/schemas/Uinteger'</w:t>
      </w:r>
    </w:p>
    <w:p w14:paraId="39B1570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lang w:bidi="fa-IR"/>
        </w:rPr>
        <w:t xml:space="preserve">        </w:t>
      </w:r>
      <w:r w:rsidRPr="001D5917">
        <w:rPr>
          <w:rFonts w:ascii="Courier New" w:eastAsia="SimSun" w:hAnsi="Courier New"/>
          <w:sz w:val="16"/>
        </w:rPr>
        <w:t>inferInpDataInfos:</w:t>
      </w:r>
    </w:p>
    <w:p w14:paraId="6363BB5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04" w:name="_Hlk135914254"/>
      <w:r w:rsidRPr="001D5917">
        <w:rPr>
          <w:rFonts w:ascii="Courier New" w:eastAsia="SimSun" w:hAnsi="Courier New"/>
          <w:sz w:val="16"/>
        </w:rPr>
        <w:t xml:space="preserve">          type: array</w:t>
      </w:r>
    </w:p>
    <w:p w14:paraId="0417141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items:</w:t>
      </w:r>
    </w:p>
    <w:bookmarkEnd w:id="104"/>
    <w:p w14:paraId="046A3FC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'#/components/schemas/InputDataInfo'</w:t>
      </w:r>
    </w:p>
    <w:p w14:paraId="7B1E4A9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minItems: 1</w:t>
      </w:r>
    </w:p>
    <w:p w14:paraId="5420D97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1D5917">
        <w:rPr>
          <w:rFonts w:ascii="Courier New" w:eastAsia="SimSun" w:hAnsi="Courier New"/>
          <w:sz w:val="16"/>
        </w:rPr>
        <w:t xml:space="preserve">          description: </w:t>
      </w:r>
      <w:r w:rsidRPr="001D5917">
        <w:rPr>
          <w:rFonts w:ascii="Courier New" w:eastAsia="SimSun" w:hAnsi="Courier New"/>
          <w:sz w:val="16"/>
          <w:lang w:bidi="fa-IR"/>
        </w:rPr>
        <w:t>&gt;</w:t>
      </w:r>
    </w:p>
    <w:p w14:paraId="0B42F30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1D5917">
        <w:rPr>
          <w:rFonts w:ascii="Courier New" w:eastAsia="SimSun" w:hAnsi="Courier New"/>
          <w:sz w:val="16"/>
          <w:lang w:bidi="fa-IR"/>
        </w:rPr>
        <w:t xml:space="preserve">            Inference information that is used by NWDAF containing AnLF during inference.</w:t>
      </w:r>
    </w:p>
    <w:p w14:paraId="2271729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1D5917">
        <w:rPr>
          <w:rFonts w:ascii="Courier New" w:eastAsia="SimSun" w:hAnsi="Courier New"/>
          <w:sz w:val="16"/>
          <w:lang w:bidi="fa-IR"/>
        </w:rPr>
        <w:t xml:space="preserve">        multModelsInd:</w:t>
      </w:r>
    </w:p>
    <w:p w14:paraId="7545BCA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1D5917">
        <w:rPr>
          <w:rFonts w:ascii="Courier New" w:eastAsia="SimSun" w:hAnsi="Courier New"/>
          <w:sz w:val="16"/>
          <w:lang w:bidi="fa-IR"/>
        </w:rPr>
        <w:t xml:space="preserve">          type: boolean</w:t>
      </w:r>
    </w:p>
    <w:p w14:paraId="0F64576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1D5917">
        <w:rPr>
          <w:rFonts w:ascii="Courier New" w:eastAsia="SimSun" w:hAnsi="Courier New"/>
          <w:sz w:val="16"/>
          <w:lang w:bidi="fa-IR"/>
        </w:rPr>
        <w:t xml:space="preserve">          description: Indicates if the NF service consumer supports multiple models.</w:t>
      </w:r>
    </w:p>
    <w:p w14:paraId="1779A50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numModels:</w:t>
      </w:r>
    </w:p>
    <w:p w14:paraId="30BC76C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'TS29571_CommonData.yaml#/components/schemas/Uinteger'</w:t>
      </w:r>
    </w:p>
    <w:p w14:paraId="492662F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lang w:bidi="fa-IR"/>
        </w:rPr>
        <w:t xml:space="preserve">        </w:t>
      </w:r>
      <w:r w:rsidRPr="001D5917">
        <w:rPr>
          <w:rFonts w:ascii="Courier New" w:eastAsia="SimSun" w:hAnsi="Courier New"/>
          <w:sz w:val="16"/>
        </w:rPr>
        <w:t>accuLevels:</w:t>
      </w:r>
    </w:p>
    <w:p w14:paraId="60AFD5C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array</w:t>
      </w:r>
    </w:p>
    <w:p w14:paraId="54A82B2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items:</w:t>
      </w:r>
    </w:p>
    <w:p w14:paraId="528C291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'TS29520_Nnwdaf_EventsSubscription.yaml#/components/schemas/Accuracy'</w:t>
      </w:r>
    </w:p>
    <w:p w14:paraId="6610705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minItems: 1</w:t>
      </w:r>
    </w:p>
    <w:p w14:paraId="1FB229B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1D5917">
        <w:rPr>
          <w:rFonts w:ascii="Courier New" w:eastAsia="SimSun" w:hAnsi="Courier New"/>
          <w:sz w:val="16"/>
        </w:rPr>
        <w:t xml:space="preserve">          description: </w:t>
      </w:r>
      <w:r w:rsidRPr="001D5917">
        <w:rPr>
          <w:rFonts w:ascii="Courier New" w:eastAsia="SimSun" w:hAnsi="Courier New"/>
          <w:sz w:val="16"/>
          <w:lang w:bidi="fa-IR"/>
        </w:rPr>
        <w:t>&gt;</w:t>
      </w:r>
    </w:p>
    <w:p w14:paraId="10F7649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1D5917">
        <w:rPr>
          <w:rFonts w:ascii="Courier New" w:eastAsia="SimSun" w:hAnsi="Courier New"/>
          <w:sz w:val="16"/>
          <w:lang w:bidi="fa-IR"/>
        </w:rPr>
        <w:t xml:space="preserve">            Provided accuracy levels of interest for ML models.</w:t>
      </w:r>
    </w:p>
    <w:p w14:paraId="7DD9D7A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331EB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InputDataInfo:</w:t>
      </w:r>
    </w:p>
    <w:p w14:paraId="292E7F3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Contains information about inference that is used by NWDAF containing AnLF.</w:t>
      </w:r>
    </w:p>
    <w:p w14:paraId="77D2486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object</w:t>
      </w:r>
    </w:p>
    <w:p w14:paraId="59315E5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properties:</w:t>
      </w:r>
    </w:p>
    <w:p w14:paraId="55FCA98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ratio:</w:t>
      </w:r>
    </w:p>
    <w:p w14:paraId="5900D19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'TS29571_CommonData.yaml#/components/schemas/Uinteger'</w:t>
      </w:r>
    </w:p>
    <w:p w14:paraId="0F76AD5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maxNumSamples:</w:t>
      </w:r>
    </w:p>
    <w:p w14:paraId="56E4774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'TS29571_CommonData.yaml#/components/schemas/Uinteger'</w:t>
      </w:r>
    </w:p>
    <w:p w14:paraId="15C10A7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maxTimeInterval:</w:t>
      </w:r>
    </w:p>
    <w:p w14:paraId="29BAE34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'TS29571_CommonData.yaml#/components/schemas/Uinteger'</w:t>
      </w:r>
    </w:p>
    <w:p w14:paraId="01AECEA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inpEvent:</w:t>
      </w:r>
    </w:p>
    <w:p w14:paraId="2A3B843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'TS29574_Ndccf_DataManagement.yaml#/components/schemas/DccfEvent'</w:t>
      </w:r>
    </w:p>
    <w:p w14:paraId="484AE7E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nfInstanceIds:</w:t>
      </w:r>
    </w:p>
    <w:p w14:paraId="7CAF57D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array</w:t>
      </w:r>
    </w:p>
    <w:p w14:paraId="6DC8D10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items:</w:t>
      </w:r>
    </w:p>
    <w:p w14:paraId="4C07ED2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'TS29571_CommonData.yaml#/components/schemas/NfInstanceId'</w:t>
      </w:r>
    </w:p>
    <w:p w14:paraId="6721FBD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minItems: 1</w:t>
      </w:r>
    </w:p>
    <w:p w14:paraId="1DC8091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nfSetIds:</w:t>
      </w:r>
    </w:p>
    <w:p w14:paraId="1E111C2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array</w:t>
      </w:r>
    </w:p>
    <w:p w14:paraId="117206D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lastRenderedPageBreak/>
        <w:t xml:space="preserve">          items:</w:t>
      </w:r>
    </w:p>
    <w:p w14:paraId="5E7D5DE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'TS29571_CommonData.yaml#/components/schemas/NfSetId'</w:t>
      </w:r>
    </w:p>
    <w:p w14:paraId="0A88C4D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minItems: 1</w:t>
      </w:r>
    </w:p>
    <w:p w14:paraId="3BF4E02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required:</w:t>
      </w:r>
    </w:p>
    <w:p w14:paraId="3C47DC6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inpEvent</w:t>
      </w:r>
    </w:p>
    <w:p w14:paraId="2BE064D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8A6A9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2924A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917">
        <w:rPr>
          <w:rFonts w:ascii="Courier New" w:eastAsia="SimSun" w:hAnsi="Courier New"/>
          <w:sz w:val="16"/>
        </w:rPr>
        <w:t xml:space="preserve">    MLEventSubscription</w:t>
      </w:r>
      <w:r w:rsidRPr="001D5917">
        <w:rPr>
          <w:rFonts w:ascii="Courier New" w:eastAsia="DengXian" w:hAnsi="Courier New"/>
          <w:sz w:val="16"/>
        </w:rPr>
        <w:t>:</w:t>
      </w:r>
    </w:p>
    <w:p w14:paraId="44704B8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Represents a subscription to a single event.</w:t>
      </w:r>
    </w:p>
    <w:p w14:paraId="230D3AC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object</w:t>
      </w:r>
    </w:p>
    <w:p w14:paraId="4D93BC0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917">
        <w:rPr>
          <w:rFonts w:ascii="Courier New" w:eastAsia="SimSun" w:hAnsi="Courier New"/>
          <w:sz w:val="16"/>
        </w:rPr>
        <w:t xml:space="preserve">      properties:</w:t>
      </w:r>
    </w:p>
    <w:p w14:paraId="37A04D8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mLEvent:</w:t>
      </w:r>
    </w:p>
    <w:p w14:paraId="1BCBF63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'TS29520_Nnwdaf_EventsSubscription.yaml#/components/schemas/NwdafEvent'</w:t>
      </w:r>
    </w:p>
    <w:p w14:paraId="7AB237B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mLEventFilter:</w:t>
      </w:r>
    </w:p>
    <w:p w14:paraId="2210FC4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'TS29520_Nnwdaf_AnalyticsInfo.yaml#/components/schemas/EventFilter'</w:t>
      </w:r>
    </w:p>
    <w:p w14:paraId="00AA95F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tgtUe:</w:t>
      </w:r>
    </w:p>
    <w:p w14:paraId="2B47253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'TS29520_Nnwdaf_EventsSubscription.yaml#/components/schemas/TargetUeInformation'</w:t>
      </w:r>
    </w:p>
    <w:p w14:paraId="636B0FE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eastAsia="zh-CN"/>
        </w:rPr>
        <w:t>mLTargetPeriod</w:t>
      </w:r>
      <w:r w:rsidRPr="001D5917">
        <w:rPr>
          <w:rFonts w:ascii="Courier New" w:eastAsia="SimSun" w:hAnsi="Courier New"/>
          <w:sz w:val="16"/>
        </w:rPr>
        <w:t>:</w:t>
      </w:r>
    </w:p>
    <w:p w14:paraId="1D4D4E3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'TS29122_CommonData.yaml#/components/schemas/TimeWindow'</w:t>
      </w:r>
    </w:p>
    <w:p w14:paraId="39BDA45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eastAsia="ja-JP"/>
        </w:rPr>
        <w:t>expiryTime</w:t>
      </w:r>
      <w:r w:rsidRPr="001D5917">
        <w:rPr>
          <w:rFonts w:ascii="Courier New" w:eastAsia="SimSun" w:hAnsi="Courier New"/>
          <w:sz w:val="16"/>
        </w:rPr>
        <w:t>:</w:t>
      </w:r>
    </w:p>
    <w:p w14:paraId="3B565EB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'TS29571_CommonData.yaml#/components/schemas/DateTime'</w:t>
      </w:r>
    </w:p>
    <w:p w14:paraId="7B7C8CC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timeModelNeeded:</w:t>
      </w:r>
    </w:p>
    <w:p w14:paraId="7430FF7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'TS29571_CommonData.yaml#/components/schemas/DateTime'</w:t>
      </w:r>
    </w:p>
    <w:p w14:paraId="16C53DF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1D5917">
        <w:rPr>
          <w:rFonts w:ascii="Courier New" w:eastAsia="SimSun" w:hAnsi="Courier New"/>
          <w:sz w:val="16"/>
        </w:rPr>
        <w:t xml:space="preserve">        </w:t>
      </w:r>
      <w:r w:rsidRPr="001D5917">
        <w:rPr>
          <w:rFonts w:ascii="Courier New" w:eastAsia="SimSun" w:hAnsi="Courier New"/>
          <w:sz w:val="16"/>
          <w:lang w:eastAsia="ko-KR"/>
        </w:rPr>
        <w:t>mlEvRepCon:</w:t>
      </w:r>
    </w:p>
    <w:p w14:paraId="27E7F0F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'#/components/schemas/MLRepEventCondition'</w:t>
      </w:r>
    </w:p>
    <w:p w14:paraId="08134C2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modelInterInfo:</w:t>
      </w:r>
    </w:p>
    <w:p w14:paraId="675E598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string</w:t>
      </w:r>
    </w:p>
    <w:p w14:paraId="299C66B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String r</w:t>
      </w:r>
      <w:r w:rsidRPr="001D5917">
        <w:rPr>
          <w:rFonts w:ascii="Courier New" w:eastAsia="SimSun" w:hAnsi="Courier New" w:cs="Arial"/>
          <w:sz w:val="16"/>
          <w:szCs w:val="18"/>
          <w:lang w:eastAsia="zh-CN"/>
        </w:rPr>
        <w:t xml:space="preserve">epresenting </w:t>
      </w:r>
      <w:r w:rsidRPr="001D5917">
        <w:rPr>
          <w:rFonts w:ascii="Courier New" w:eastAsia="SimSun" w:hAnsi="Courier New"/>
          <w:sz w:val="16"/>
          <w:lang w:eastAsia="zh-CN"/>
        </w:rPr>
        <w:t>the ML Model Interoperability Information</w:t>
      </w:r>
      <w:r w:rsidRPr="001D5917">
        <w:rPr>
          <w:rFonts w:ascii="Courier New" w:eastAsia="SimSun" w:hAnsi="Courier New"/>
          <w:sz w:val="16"/>
        </w:rPr>
        <w:t>.</w:t>
      </w:r>
    </w:p>
    <w:p w14:paraId="701CF41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nfConsumerInfo:</w:t>
      </w:r>
    </w:p>
    <w:p w14:paraId="21CDC58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'TS29510_Nnrf_NFManagement.yaml#/components/schemas/VendorId'</w:t>
      </w:r>
    </w:p>
    <w:p w14:paraId="6E1F2FC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modelProvExt:</w:t>
      </w:r>
    </w:p>
    <w:p w14:paraId="3D796C9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'#/components/schemas/ModelProvisionParamsExt'</w:t>
      </w:r>
    </w:p>
    <w:p w14:paraId="7647C1C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1D5917">
        <w:rPr>
          <w:rFonts w:ascii="Courier New" w:eastAsia="SimSun" w:hAnsi="Courier New"/>
          <w:sz w:val="16"/>
        </w:rPr>
        <w:t xml:space="preserve">          description: </w:t>
      </w:r>
      <w:r w:rsidRPr="001D5917">
        <w:rPr>
          <w:rFonts w:ascii="Courier New" w:eastAsia="SimSun" w:hAnsi="Courier New"/>
          <w:sz w:val="16"/>
          <w:lang w:bidi="fa-IR"/>
        </w:rPr>
        <w:t>&gt;</w:t>
      </w:r>
    </w:p>
    <w:p w14:paraId="39E2093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1D5917">
        <w:rPr>
          <w:rFonts w:ascii="Courier New" w:eastAsia="SimSun" w:hAnsi="Courier New"/>
          <w:sz w:val="16"/>
          <w:lang w:bidi="fa-IR"/>
        </w:rPr>
        <w:t xml:space="preserve">            Extended ML model parameters that a service consumer optionally sets when subscribing to</w:t>
      </w:r>
    </w:p>
    <w:p w14:paraId="2F87A09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lang w:bidi="fa-IR"/>
        </w:rPr>
        <w:t xml:space="preserve">            an ML model to be provisioned.</w:t>
      </w:r>
    </w:p>
    <w:p w14:paraId="0128FAD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useCaseCxt:</w:t>
      </w:r>
    </w:p>
    <w:p w14:paraId="1C2B6A6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string</w:t>
      </w:r>
    </w:p>
    <w:p w14:paraId="489E1E5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&gt;</w:t>
      </w:r>
    </w:p>
    <w:p w14:paraId="74FF50B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Indicates the context of usage of the analytics. The value and format of this parameter </w:t>
      </w:r>
    </w:p>
    <w:p w14:paraId="01C8D2A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are not standardized.</w:t>
      </w:r>
    </w:p>
    <w:p w14:paraId="1045231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eastAsia="zh-CN"/>
        </w:rPr>
        <w:t>inferDataForM</w:t>
      </w:r>
      <w:r w:rsidRPr="001D5917">
        <w:rPr>
          <w:rFonts w:ascii="Courier New" w:eastAsia="SimSun" w:hAnsi="Courier New" w:hint="eastAsia"/>
          <w:sz w:val="16"/>
          <w:lang w:eastAsia="zh-CN"/>
        </w:rPr>
        <w:t>od</w:t>
      </w:r>
      <w:r w:rsidRPr="001D5917">
        <w:rPr>
          <w:rFonts w:ascii="Courier New" w:eastAsia="SimSun" w:hAnsi="Courier New"/>
          <w:sz w:val="16"/>
          <w:lang w:eastAsia="zh-CN"/>
        </w:rPr>
        <w:t>el</w:t>
      </w:r>
      <w:r w:rsidRPr="001D5917">
        <w:rPr>
          <w:rFonts w:ascii="Courier New" w:eastAsia="SimSun" w:hAnsi="Courier New"/>
          <w:sz w:val="16"/>
        </w:rPr>
        <w:t>:</w:t>
      </w:r>
    </w:p>
    <w:p w14:paraId="475ED59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w:t>
      </w:r>
      <w:r w:rsidRPr="001D5917">
        <w:rPr>
          <w:rFonts w:ascii="Courier New" w:eastAsia="SimSun" w:hAnsi="Courier New"/>
          <w:sz w:val="16"/>
          <w:lang w:val="en-US" w:eastAsia="zh-CN"/>
        </w:rPr>
        <w:t>InferenceDataForModelTrain</w:t>
      </w:r>
      <w:r w:rsidRPr="001D5917">
        <w:rPr>
          <w:rFonts w:ascii="Courier New" w:eastAsia="SimSun" w:hAnsi="Courier New"/>
          <w:sz w:val="16"/>
        </w:rPr>
        <w:t>'</w:t>
      </w:r>
    </w:p>
    <w:p w14:paraId="1C35A66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modelId:</w:t>
      </w:r>
    </w:p>
    <w:p w14:paraId="513C8F8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'TS29571_CommonData.yaml#/components/schemas/Uinteger'</w:t>
      </w:r>
    </w:p>
    <w:p w14:paraId="1B5A57E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required:</w:t>
      </w:r>
    </w:p>
    <w:p w14:paraId="73EA0A8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mLEvent</w:t>
      </w:r>
    </w:p>
    <w:p w14:paraId="74A3F62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mLEventFilter</w:t>
      </w:r>
    </w:p>
    <w:p w14:paraId="512706B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397E8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917">
        <w:rPr>
          <w:rFonts w:ascii="Courier New" w:eastAsia="SimSun" w:hAnsi="Courier New"/>
          <w:sz w:val="16"/>
        </w:rPr>
        <w:t xml:space="preserve">    </w:t>
      </w:r>
      <w:r w:rsidRPr="001D5917">
        <w:rPr>
          <w:rFonts w:ascii="Courier New" w:eastAsia="DengXian" w:hAnsi="Courier New"/>
          <w:sz w:val="16"/>
        </w:rPr>
        <w:t>NwdafMLModelProvNotif:</w:t>
      </w:r>
    </w:p>
    <w:p w14:paraId="75B72DD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Represents notifications on events that occurred.</w:t>
      </w:r>
    </w:p>
    <w:p w14:paraId="0F67AC6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object</w:t>
      </w:r>
    </w:p>
    <w:p w14:paraId="174D2CD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917">
        <w:rPr>
          <w:rFonts w:ascii="Courier New" w:eastAsia="SimSun" w:hAnsi="Courier New"/>
          <w:sz w:val="16"/>
        </w:rPr>
        <w:t xml:space="preserve">      properties:</w:t>
      </w:r>
    </w:p>
    <w:p w14:paraId="06BE8DB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eventNotifs:</w:t>
      </w:r>
    </w:p>
    <w:p w14:paraId="574ED21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array</w:t>
      </w:r>
    </w:p>
    <w:p w14:paraId="05DE697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items:</w:t>
      </w:r>
    </w:p>
    <w:p w14:paraId="4080BB0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'#/components/schemas/MLEventNotif'</w:t>
      </w:r>
    </w:p>
    <w:p w14:paraId="2594736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minItems: 1</w:t>
      </w:r>
    </w:p>
    <w:p w14:paraId="4B1C318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Notifications about Individual Events.</w:t>
      </w:r>
    </w:p>
    <w:p w14:paraId="13A4CC3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subscriptionId:</w:t>
      </w:r>
    </w:p>
    <w:p w14:paraId="343BB22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string</w:t>
      </w:r>
    </w:p>
    <w:p w14:paraId="712E36E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String identifying a subscription to the Nnwdaf_MLModelProvision Service.</w:t>
      </w:r>
    </w:p>
    <w:p w14:paraId="14FDAA6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required:</w:t>
      </w:r>
    </w:p>
    <w:p w14:paraId="627F84A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eventNotifs</w:t>
      </w:r>
    </w:p>
    <w:p w14:paraId="5110632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917">
        <w:rPr>
          <w:rFonts w:ascii="Courier New" w:eastAsia="SimSun" w:hAnsi="Courier New"/>
          <w:sz w:val="16"/>
        </w:rPr>
        <w:t xml:space="preserve">        - subscriptionId</w:t>
      </w:r>
    </w:p>
    <w:p w14:paraId="7CB8349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C58C5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917">
        <w:rPr>
          <w:rFonts w:ascii="Courier New" w:eastAsia="SimSun" w:hAnsi="Courier New"/>
          <w:sz w:val="16"/>
        </w:rPr>
        <w:t xml:space="preserve">    MLEventNotif</w:t>
      </w:r>
      <w:r w:rsidRPr="001D5917">
        <w:rPr>
          <w:rFonts w:ascii="Courier New" w:eastAsia="DengXian" w:hAnsi="Courier New"/>
          <w:sz w:val="16"/>
        </w:rPr>
        <w:t>:</w:t>
      </w:r>
    </w:p>
    <w:p w14:paraId="52A6EF5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Represents a notification related to a single event that occurred.</w:t>
      </w:r>
    </w:p>
    <w:p w14:paraId="69393D8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object</w:t>
      </w:r>
    </w:p>
    <w:p w14:paraId="53FABBE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917">
        <w:rPr>
          <w:rFonts w:ascii="Courier New" w:eastAsia="SimSun" w:hAnsi="Courier New"/>
          <w:sz w:val="16"/>
        </w:rPr>
        <w:t xml:space="preserve">      properties:</w:t>
      </w:r>
    </w:p>
    <w:p w14:paraId="5507BF3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e</w:t>
      </w:r>
      <w:r w:rsidRPr="001D5917">
        <w:rPr>
          <w:rFonts w:ascii="Courier New" w:eastAsia="SimSun" w:hAnsi="Courier New" w:hint="eastAsia"/>
          <w:sz w:val="16"/>
        </w:rPr>
        <w:t>vent</w:t>
      </w:r>
      <w:r w:rsidRPr="001D5917">
        <w:rPr>
          <w:rFonts w:ascii="Courier New" w:eastAsia="SimSun" w:hAnsi="Courier New"/>
          <w:sz w:val="16"/>
        </w:rPr>
        <w:t>:</w:t>
      </w:r>
    </w:p>
    <w:p w14:paraId="2540B96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'TS29520_Nnwdaf_EventsSubscription.yaml#/components/schemas/NwdafEvent'</w:t>
      </w:r>
    </w:p>
    <w:p w14:paraId="3F15F61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eastAsia="zh-CN"/>
        </w:rPr>
        <w:t>notifCorreId</w:t>
      </w:r>
      <w:r w:rsidRPr="001D5917">
        <w:rPr>
          <w:rFonts w:ascii="Courier New" w:eastAsia="SimSun" w:hAnsi="Courier New"/>
          <w:sz w:val="16"/>
        </w:rPr>
        <w:t>:</w:t>
      </w:r>
    </w:p>
    <w:p w14:paraId="488DCCD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string</w:t>
      </w:r>
    </w:p>
    <w:p w14:paraId="02F8CFD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&gt;</w:t>
      </w:r>
    </w:p>
    <w:p w14:paraId="1E4B371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D5917">
        <w:rPr>
          <w:rFonts w:ascii="Courier New" w:eastAsia="SimSun" w:hAnsi="Courier New"/>
          <w:sz w:val="16"/>
        </w:rPr>
        <w:t xml:space="preserve">            Contains </w:t>
      </w:r>
      <w:r w:rsidRPr="001D5917">
        <w:rPr>
          <w:rFonts w:ascii="Courier New" w:eastAsia="SimSun" w:hAnsi="Courier New"/>
          <w:sz w:val="16"/>
          <w:lang w:eastAsia="zh-CN"/>
        </w:rPr>
        <w:t>notification correlation ID used to identify the subscription to which the</w:t>
      </w:r>
    </w:p>
    <w:p w14:paraId="468E279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D5917">
        <w:rPr>
          <w:rFonts w:ascii="Courier New" w:eastAsia="SimSun" w:hAnsi="Courier New"/>
          <w:sz w:val="16"/>
        </w:rPr>
        <w:t xml:space="preserve">            </w:t>
      </w:r>
      <w:r w:rsidRPr="001D5917">
        <w:rPr>
          <w:rFonts w:ascii="Courier New" w:eastAsia="SimSun" w:hAnsi="Courier New"/>
          <w:sz w:val="16"/>
          <w:lang w:eastAsia="zh-CN"/>
        </w:rPr>
        <w:t>notification relates. It shall be set to the same value as the "notifCorreId" attribute</w:t>
      </w:r>
    </w:p>
    <w:p w14:paraId="56924E8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D5917">
        <w:rPr>
          <w:rFonts w:ascii="Courier New" w:eastAsia="SimSun" w:hAnsi="Courier New"/>
          <w:sz w:val="16"/>
        </w:rPr>
        <w:t xml:space="preserve">            </w:t>
      </w:r>
      <w:r w:rsidRPr="001D5917">
        <w:rPr>
          <w:rFonts w:ascii="Courier New" w:eastAsia="SimSun" w:hAnsi="Courier New"/>
          <w:sz w:val="16"/>
          <w:lang w:eastAsia="zh-CN"/>
        </w:rPr>
        <w:t xml:space="preserve">of </w:t>
      </w:r>
      <w:r w:rsidRPr="001D5917">
        <w:rPr>
          <w:rFonts w:ascii="Courier New" w:eastAsia="DengXian" w:hAnsi="Courier New"/>
          <w:sz w:val="16"/>
        </w:rPr>
        <w:t>NwdafMLModelProvSubsc</w:t>
      </w:r>
      <w:r w:rsidRPr="001D5917">
        <w:rPr>
          <w:rFonts w:ascii="Courier New" w:eastAsia="SimSun" w:hAnsi="Courier New"/>
          <w:sz w:val="16"/>
          <w:lang w:eastAsia="zh-CN"/>
        </w:rPr>
        <w:t xml:space="preserve"> data type</w:t>
      </w:r>
      <w:r w:rsidRPr="001D5917">
        <w:rPr>
          <w:rFonts w:ascii="Courier New" w:eastAsia="SimSun" w:hAnsi="Courier New"/>
          <w:sz w:val="16"/>
          <w:lang w:val="en-US" w:eastAsia="zh-CN"/>
        </w:rPr>
        <w:t>.</w:t>
      </w:r>
    </w:p>
    <w:p w14:paraId="45DAABF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mlFile:</w:t>
      </w:r>
    </w:p>
    <w:p w14:paraId="7103FB4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lastRenderedPageBreak/>
        <w:t xml:space="preserve">          type: string</w:t>
      </w:r>
    </w:p>
    <w:p w14:paraId="40CC60E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Contains the ML model file.</w:t>
      </w:r>
    </w:p>
    <w:p w14:paraId="7BAE9D7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mLFileAddr:</w:t>
      </w:r>
    </w:p>
    <w:p w14:paraId="74DAC6D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'#/components/schemas/MLModelAddr'</w:t>
      </w:r>
    </w:p>
    <w:p w14:paraId="080C5C8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mLModelAdrf:</w:t>
      </w:r>
    </w:p>
    <w:p w14:paraId="5D45DF0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'#/components/schemas/MLModelAdrf'</w:t>
      </w:r>
    </w:p>
    <w:p w14:paraId="5C8A471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eastAsia="zh-CN"/>
        </w:rPr>
        <w:t>validityPeriod</w:t>
      </w:r>
      <w:r w:rsidRPr="001D5917">
        <w:rPr>
          <w:rFonts w:ascii="Courier New" w:eastAsia="SimSun" w:hAnsi="Courier New"/>
          <w:sz w:val="16"/>
        </w:rPr>
        <w:t>:</w:t>
      </w:r>
    </w:p>
    <w:p w14:paraId="3FD7247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'TS29122_CommonData.yaml#/components/schemas/TimeWindow'</w:t>
      </w:r>
    </w:p>
    <w:p w14:paraId="3B9F9A0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eastAsia="zh-CN"/>
        </w:rPr>
        <w:t>spatialValidity</w:t>
      </w:r>
      <w:r w:rsidRPr="001D5917">
        <w:rPr>
          <w:rFonts w:ascii="Courier New" w:eastAsia="SimSun" w:hAnsi="Courier New"/>
          <w:sz w:val="16"/>
        </w:rPr>
        <w:t>:</w:t>
      </w:r>
    </w:p>
    <w:p w14:paraId="74E5482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'TS29554_Npcf_BDTPolicyControl.yaml#/components/schemas/NetworkAreaInfo'</w:t>
      </w:r>
    </w:p>
    <w:p w14:paraId="1B0EB85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addModelInfo:</w:t>
      </w:r>
    </w:p>
    <w:p w14:paraId="1EC1F0D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array</w:t>
      </w:r>
    </w:p>
    <w:p w14:paraId="114133C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items:</w:t>
      </w:r>
    </w:p>
    <w:p w14:paraId="0D6C6B0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'#/components/schemas/AdditionalMLModelInformation'</w:t>
      </w:r>
    </w:p>
    <w:p w14:paraId="1352D08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minItems: 1</w:t>
      </w:r>
    </w:p>
    <w:p w14:paraId="6B175F0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D5917">
        <w:rPr>
          <w:rFonts w:ascii="Courier New" w:eastAsia="SimSun" w:hAnsi="Courier New"/>
          <w:sz w:val="16"/>
        </w:rPr>
        <w:t xml:space="preserve">          description: Contains </w:t>
      </w:r>
      <w:r w:rsidRPr="001D5917">
        <w:rPr>
          <w:rFonts w:ascii="Courier New" w:eastAsia="SimSun" w:hAnsi="Courier New"/>
          <w:sz w:val="16"/>
          <w:lang w:eastAsia="zh-CN"/>
        </w:rPr>
        <w:t>the additional ML Model Information besides the ML Model Address</w:t>
      </w:r>
    </w:p>
    <w:p w14:paraId="7AA4828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modelUniqueId:</w:t>
      </w:r>
    </w:p>
    <w:p w14:paraId="143054E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SimSun" w:eastAsia="SimSun" w:hAnsi="SimSun"/>
          <w:sz w:val="16"/>
          <w:lang w:val="en-US" w:eastAsia="zh-CN"/>
        </w:rPr>
      </w:pPr>
      <w:r w:rsidRPr="001D5917">
        <w:rPr>
          <w:rFonts w:ascii="Courier New" w:eastAsia="SimSun" w:hAnsi="Courier New" w:cs="Courier New"/>
          <w:sz w:val="16"/>
          <w:szCs w:val="16"/>
        </w:rPr>
        <w:t xml:space="preserve">          $ref: 'TS29571_CommonData.yaml#/components/schemas/Uinteger'</w:t>
      </w:r>
    </w:p>
    <w:p w14:paraId="1D34FB8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allOf:</w:t>
      </w:r>
    </w:p>
    <w:p w14:paraId="14A14D7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required: [e</w:t>
      </w:r>
      <w:r w:rsidRPr="001D5917">
        <w:rPr>
          <w:rFonts w:ascii="Courier New" w:eastAsia="SimSun" w:hAnsi="Courier New" w:hint="eastAsia"/>
          <w:sz w:val="16"/>
        </w:rPr>
        <w:t>vent</w:t>
      </w:r>
      <w:r w:rsidRPr="001D5917">
        <w:rPr>
          <w:rFonts w:ascii="Courier New" w:eastAsia="SimSun" w:hAnsi="Courier New"/>
          <w:sz w:val="16"/>
        </w:rPr>
        <w:t>]</w:t>
      </w:r>
    </w:p>
    <w:p w14:paraId="0B24D02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oneOf:</w:t>
      </w:r>
    </w:p>
    <w:p w14:paraId="1E5140E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required: [mLFileAddr]</w:t>
      </w:r>
    </w:p>
    <w:p w14:paraId="2E34B41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required: [mLModelAdrf]</w:t>
      </w:r>
    </w:p>
    <w:p w14:paraId="36EEAB9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392DF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917">
        <w:rPr>
          <w:rFonts w:ascii="Courier New" w:eastAsia="SimSun" w:hAnsi="Courier New"/>
          <w:sz w:val="16"/>
        </w:rPr>
        <w:t xml:space="preserve">    </w:t>
      </w:r>
      <w:r w:rsidRPr="001D5917">
        <w:rPr>
          <w:rFonts w:ascii="Courier New" w:eastAsia="SimSun" w:hAnsi="Courier New"/>
          <w:sz w:val="16"/>
          <w:lang w:eastAsia="zh-CN"/>
        </w:rPr>
        <w:t>FailureEventInfoForMLModel</w:t>
      </w:r>
      <w:r w:rsidRPr="001D5917">
        <w:rPr>
          <w:rFonts w:ascii="Courier New" w:eastAsia="DengXian" w:hAnsi="Courier New"/>
          <w:sz w:val="16"/>
        </w:rPr>
        <w:t>:</w:t>
      </w:r>
    </w:p>
    <w:p w14:paraId="15A48D4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&gt;</w:t>
      </w:r>
    </w:p>
    <w:p w14:paraId="64CDD4D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Represents the event(s) that the subscription is not successful including the failure</w:t>
      </w:r>
    </w:p>
    <w:p w14:paraId="476BC88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reason(s).</w:t>
      </w:r>
    </w:p>
    <w:p w14:paraId="0CF7A26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object</w:t>
      </w:r>
    </w:p>
    <w:p w14:paraId="131E235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917">
        <w:rPr>
          <w:rFonts w:ascii="Courier New" w:eastAsia="SimSun" w:hAnsi="Courier New"/>
          <w:sz w:val="16"/>
        </w:rPr>
        <w:t xml:space="preserve">      properties:</w:t>
      </w:r>
    </w:p>
    <w:p w14:paraId="063E4C8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e</w:t>
      </w:r>
      <w:r w:rsidRPr="001D5917">
        <w:rPr>
          <w:rFonts w:ascii="Courier New" w:eastAsia="SimSun" w:hAnsi="Courier New" w:hint="eastAsia"/>
          <w:sz w:val="16"/>
        </w:rPr>
        <w:t>vent</w:t>
      </w:r>
      <w:r w:rsidRPr="001D5917">
        <w:rPr>
          <w:rFonts w:ascii="Courier New" w:eastAsia="SimSun" w:hAnsi="Courier New"/>
          <w:sz w:val="16"/>
        </w:rPr>
        <w:t>:</w:t>
      </w:r>
    </w:p>
    <w:p w14:paraId="1F0A5F9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'TS29520_Nnwdaf_EventsSubscription.yaml#/components/schemas/NwdafEvent'</w:t>
      </w:r>
    </w:p>
    <w:p w14:paraId="6C01CC1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eastAsia="zh-CN"/>
        </w:rPr>
        <w:t>failureCode</w:t>
      </w:r>
      <w:r w:rsidRPr="001D5917">
        <w:rPr>
          <w:rFonts w:ascii="Courier New" w:eastAsia="SimSun" w:hAnsi="Courier New"/>
          <w:sz w:val="16"/>
        </w:rPr>
        <w:t>:</w:t>
      </w:r>
    </w:p>
    <w:p w14:paraId="1BFF7CF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w:t>
      </w:r>
      <w:r w:rsidRPr="001D5917">
        <w:rPr>
          <w:rFonts w:ascii="Courier New" w:eastAsia="SimSun" w:hAnsi="Courier New"/>
          <w:sz w:val="16"/>
          <w:lang w:eastAsia="zh-CN"/>
        </w:rPr>
        <w:t>FailureCode</w:t>
      </w:r>
      <w:r w:rsidRPr="001D5917">
        <w:rPr>
          <w:rFonts w:ascii="Courier New" w:eastAsia="SimSun" w:hAnsi="Courier New"/>
          <w:sz w:val="16"/>
        </w:rPr>
        <w:t>'</w:t>
      </w:r>
    </w:p>
    <w:p w14:paraId="3369540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required:</w:t>
      </w:r>
    </w:p>
    <w:p w14:paraId="6AC8D9D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e</w:t>
      </w:r>
      <w:r w:rsidRPr="001D5917">
        <w:rPr>
          <w:rFonts w:ascii="Courier New" w:eastAsia="SimSun" w:hAnsi="Courier New" w:hint="eastAsia"/>
          <w:sz w:val="16"/>
        </w:rPr>
        <w:t>vent</w:t>
      </w:r>
    </w:p>
    <w:p w14:paraId="365A1CB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917">
        <w:rPr>
          <w:rFonts w:ascii="Courier New" w:eastAsia="SimSun" w:hAnsi="Courier New"/>
          <w:sz w:val="16"/>
        </w:rPr>
        <w:t xml:space="preserve">        - </w:t>
      </w:r>
      <w:r w:rsidRPr="001D5917">
        <w:rPr>
          <w:rFonts w:ascii="Courier New" w:eastAsia="SimSun" w:hAnsi="Courier New"/>
          <w:sz w:val="16"/>
          <w:lang w:eastAsia="zh-CN"/>
        </w:rPr>
        <w:t>failureCode</w:t>
      </w:r>
    </w:p>
    <w:p w14:paraId="3A0D86C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F9684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MLModelAddr:</w:t>
      </w:r>
    </w:p>
    <w:p w14:paraId="022129C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Addresses of ML model files.</w:t>
      </w:r>
    </w:p>
    <w:p w14:paraId="4D4D936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object</w:t>
      </w:r>
    </w:p>
    <w:p w14:paraId="341CF93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properties:</w:t>
      </w:r>
    </w:p>
    <w:p w14:paraId="56927EB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mLModelUrl:</w:t>
      </w:r>
    </w:p>
    <w:p w14:paraId="4D13047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'TS29571_CommonData.yaml#/components/schemas/Uri'</w:t>
      </w:r>
    </w:p>
    <w:p w14:paraId="6DA05ED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mlFileFqdn:</w:t>
      </w:r>
    </w:p>
    <w:p w14:paraId="3C625A3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string</w:t>
      </w:r>
    </w:p>
    <w:p w14:paraId="242C6F4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The FQDN of the ML Model file.</w:t>
      </w:r>
    </w:p>
    <w:p w14:paraId="57B5316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oneOf:</w:t>
      </w:r>
    </w:p>
    <w:p w14:paraId="5D355B5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required: [mLModelUrl]</w:t>
      </w:r>
    </w:p>
    <w:p w14:paraId="62FDFC6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required: [mlFileFqdn]</w:t>
      </w:r>
    </w:p>
    <w:p w14:paraId="44C91FE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2D915D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27B2C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MLRepEventCondition:</w:t>
      </w:r>
    </w:p>
    <w:p w14:paraId="4702FFE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Indicates the </w:t>
      </w:r>
      <w:r w:rsidRPr="001D5917">
        <w:rPr>
          <w:rFonts w:ascii="Courier New" w:eastAsia="SimSun" w:hAnsi="Courier New"/>
          <w:sz w:val="16"/>
          <w:lang w:eastAsia="ko-KR"/>
        </w:rPr>
        <w:t>ML event reporting condition</w:t>
      </w:r>
      <w:r w:rsidRPr="001D5917">
        <w:rPr>
          <w:rFonts w:ascii="Courier New" w:eastAsia="SimSun" w:hAnsi="Courier New"/>
          <w:sz w:val="16"/>
        </w:rPr>
        <w:t>.</w:t>
      </w:r>
    </w:p>
    <w:p w14:paraId="5920C2F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object</w:t>
      </w:r>
    </w:p>
    <w:p w14:paraId="58E493D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properties:</w:t>
      </w:r>
    </w:p>
    <w:p w14:paraId="540765B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mlTrainRound:</w:t>
      </w:r>
    </w:p>
    <w:p w14:paraId="3AD6A89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'TS29571_CommonData.yaml#/components/schemas/Uinteger'</w:t>
      </w:r>
    </w:p>
    <w:p w14:paraId="580EE47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eastAsia="zh-CN"/>
        </w:rPr>
        <w:t>mlTrainRepTime</w:t>
      </w:r>
      <w:r w:rsidRPr="001D5917">
        <w:rPr>
          <w:rFonts w:ascii="Courier New" w:eastAsia="SimSun" w:hAnsi="Courier New"/>
          <w:sz w:val="16"/>
        </w:rPr>
        <w:t>:</w:t>
      </w:r>
    </w:p>
    <w:p w14:paraId="4E5FEF9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'TS29122_CommonData.yaml#/components/schemas/TimeWindow'</w:t>
      </w:r>
    </w:p>
    <w:p w14:paraId="51765FF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mlAccuracyThreshold:</w:t>
      </w:r>
    </w:p>
    <w:p w14:paraId="454BB1B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'TS29571_CommonData.yaml#/components/schemas/Uinteger'</w:t>
      </w:r>
    </w:p>
    <w:p w14:paraId="03EC809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modelMetric:</w:t>
      </w:r>
    </w:p>
    <w:p w14:paraId="230CBCB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'#/components/schemas/MLModelMetric'</w:t>
      </w:r>
    </w:p>
    <w:p w14:paraId="3AAFF53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B5E54A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AdditionalMLModelInformation:</w:t>
      </w:r>
    </w:p>
    <w:p w14:paraId="3CE2948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description: Represents the additional ML Model Information.</w:t>
      </w:r>
    </w:p>
    <w:p w14:paraId="5B692E0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type: object</w:t>
      </w:r>
    </w:p>
    <w:p w14:paraId="6D1694D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properties:</w:t>
      </w:r>
    </w:p>
    <w:p w14:paraId="1659941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mLFileAddr:</w:t>
      </w:r>
    </w:p>
    <w:p w14:paraId="0593EE7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$ref: '#/components/schemas/MLModelAddr'</w:t>
      </w:r>
    </w:p>
    <w:p w14:paraId="172EE04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mLModelAdrf:</w:t>
      </w:r>
    </w:p>
    <w:p w14:paraId="7C5E05D6" w14:textId="77777777" w:rsid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Nokia" w:date="2024-03-25T11:14:00Z"/>
          <w:rFonts w:ascii="Courier New" w:eastAsia="SimSun" w:hAnsi="Courier New"/>
          <w:sz w:val="16"/>
        </w:rPr>
      </w:pPr>
      <w:r w:rsidRPr="001D5917">
        <w:rPr>
          <w:rFonts w:ascii="Courier New" w:eastAsia="SimSun" w:hAnsi="Courier New"/>
          <w:sz w:val="16"/>
        </w:rPr>
        <w:t xml:space="preserve">          $ref: '#/components/schemas/MLModelAdrf'</w:t>
      </w:r>
    </w:p>
    <w:p w14:paraId="62DAA0E4" w14:textId="77777777" w:rsidR="008473C8" w:rsidRPr="001D5917" w:rsidRDefault="008473C8" w:rsidP="00847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Nokia" w:date="2024-03-25T11:14:00Z"/>
          <w:rFonts w:ascii="Courier New" w:eastAsia="SimSun" w:hAnsi="Courier New"/>
          <w:sz w:val="16"/>
        </w:rPr>
      </w:pPr>
      <w:ins w:id="107" w:author="Nokia" w:date="2024-03-25T11:14:00Z">
        <w:r w:rsidRPr="001D5917">
          <w:rPr>
            <w:rFonts w:ascii="Courier New" w:eastAsia="SimSun" w:hAnsi="Courier New"/>
            <w:sz w:val="16"/>
          </w:rPr>
          <w:t xml:space="preserve">        mlFile:</w:t>
        </w:r>
      </w:ins>
    </w:p>
    <w:p w14:paraId="785B2F3B" w14:textId="77777777" w:rsidR="008473C8" w:rsidRPr="001D5917" w:rsidRDefault="008473C8" w:rsidP="00847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Nokia" w:date="2024-03-25T11:14:00Z"/>
          <w:rFonts w:ascii="Courier New" w:eastAsia="SimSun" w:hAnsi="Courier New"/>
          <w:sz w:val="16"/>
        </w:rPr>
      </w:pPr>
      <w:ins w:id="109" w:author="Nokia" w:date="2024-03-25T11:14:00Z">
        <w:r w:rsidRPr="001D5917">
          <w:rPr>
            <w:rFonts w:ascii="Courier New" w:eastAsia="SimSun" w:hAnsi="Courier New"/>
            <w:sz w:val="16"/>
          </w:rPr>
          <w:t xml:space="preserve">          type: string</w:t>
        </w:r>
      </w:ins>
    </w:p>
    <w:p w14:paraId="3751D256" w14:textId="7979FC42" w:rsidR="008473C8" w:rsidRPr="001D5917" w:rsidRDefault="008473C8"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10" w:author="Nokia" w:date="2024-03-25T11:14:00Z">
        <w:r w:rsidRPr="001D5917">
          <w:rPr>
            <w:rFonts w:ascii="Courier New" w:eastAsia="SimSun" w:hAnsi="Courier New"/>
            <w:sz w:val="16"/>
          </w:rPr>
          <w:t xml:space="preserve">          description: Contains the ML model file.</w:t>
        </w:r>
      </w:ins>
    </w:p>
    <w:p w14:paraId="3E12D5F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validityPeriod:</w:t>
      </w:r>
    </w:p>
    <w:p w14:paraId="73A7E61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$ref: 'TS29122_CommonData.yaml#/components/schemas/TimeWindow'</w:t>
      </w:r>
    </w:p>
    <w:p w14:paraId="0B33978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lastRenderedPageBreak/>
        <w:t xml:space="preserve">        spatialValidity:</w:t>
      </w:r>
    </w:p>
    <w:p w14:paraId="55495B2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$ref: 'TS29554_Npcf_BDTPolicyControl.yaml#/components/schemas/NetworkAreaInfo'</w:t>
      </w:r>
    </w:p>
    <w:p w14:paraId="7A3BC99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modelUniqueId:</w:t>
      </w:r>
    </w:p>
    <w:p w14:paraId="62B112B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$ref: 'TS29571_CommonData.yaml#/components/schemas/Uinteger'</w:t>
      </w:r>
    </w:p>
    <w:p w14:paraId="3E291D7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description: Unique identifier for an ML model.</w:t>
      </w:r>
    </w:p>
    <w:p w14:paraId="4A5BAC7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modelRepRatio:</w:t>
      </w:r>
    </w:p>
    <w:p w14:paraId="39F4AD2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$ref: 'TS29571_CommonData.yaml#/components/schemas/Uinteger'</w:t>
      </w:r>
    </w:p>
    <w:p w14:paraId="7AA342B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description: &gt;</w:t>
      </w:r>
    </w:p>
    <w:p w14:paraId="6442BA3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Minimum percentage of UEs whose data is used for training an ML model.</w:t>
      </w:r>
    </w:p>
    <w:p w14:paraId="6EEE030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mlDegradInd:</w:t>
      </w:r>
    </w:p>
    <w:p w14:paraId="3BF70ED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type: boolean</w:t>
      </w:r>
    </w:p>
    <w:p w14:paraId="10012C2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description: &gt;</w:t>
      </w:r>
    </w:p>
    <w:p w14:paraId="1807395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Set to "true" to indicate support degration of an ML model. Set to "false" to indicate</w:t>
      </w:r>
    </w:p>
    <w:p w14:paraId="682FBDC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not support degration of an ML model. Default value is "false" if omitted.</w:t>
      </w:r>
    </w:p>
    <w:p w14:paraId="0A8F9EA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trainInpInfos:</w:t>
      </w:r>
    </w:p>
    <w:p w14:paraId="42C765E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type: array</w:t>
      </w:r>
    </w:p>
    <w:p w14:paraId="769E4AC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items:</w:t>
      </w:r>
    </w:p>
    <w:p w14:paraId="31A8978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$ref: '#/components/schemas/TrainInput</w:t>
      </w:r>
      <w:r w:rsidRPr="001D5917">
        <w:rPr>
          <w:rFonts w:ascii="Courier New" w:eastAsia="SimSun" w:hAnsi="Courier New"/>
          <w:sz w:val="16"/>
        </w:rPr>
        <w:t>Data</w:t>
      </w:r>
      <w:r w:rsidRPr="001D5917">
        <w:rPr>
          <w:rFonts w:ascii="Courier New" w:eastAsia="SimSun" w:hAnsi="Courier New" w:cs="Courier New"/>
          <w:sz w:val="16"/>
          <w:szCs w:val="16"/>
        </w:rPr>
        <w:t>Info'</w:t>
      </w:r>
    </w:p>
    <w:p w14:paraId="2BC9F60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minItems: 1</w:t>
      </w:r>
    </w:p>
    <w:p w14:paraId="7DF0382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description: &gt;</w:t>
      </w:r>
    </w:p>
    <w:p w14:paraId="03A7AA5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Training information that is used by NWDAF containing MTLF during training.</w:t>
      </w:r>
    </w:p>
    <w:p w14:paraId="523F2BB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modelMetric:</w:t>
      </w:r>
    </w:p>
    <w:p w14:paraId="5C7CF05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'#/components/schemas/MLModelMetric'</w:t>
      </w:r>
    </w:p>
    <w:p w14:paraId="401CD97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accMLModel:</w:t>
      </w:r>
    </w:p>
    <w:p w14:paraId="2DCEF23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 xml:space="preserve">          $ref: 'TS29571_CommonData.yaml#/components/schemas/Uinteger'</w:t>
      </w:r>
    </w:p>
    <w:p w14:paraId="772DD40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oneOf:</w:t>
      </w:r>
    </w:p>
    <w:p w14:paraId="342B2FE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required: [mLFileAddr]</w:t>
      </w:r>
    </w:p>
    <w:p w14:paraId="77D8E55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required: [mLModelAdrf]</w:t>
      </w:r>
    </w:p>
    <w:p w14:paraId="56E223B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required:</w:t>
      </w:r>
    </w:p>
    <w:p w14:paraId="3C806AC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w:t>
      </w:r>
      <w:r w:rsidRPr="001D5917">
        <w:rPr>
          <w:rFonts w:ascii="Courier New" w:eastAsia="SimSun" w:hAnsi="Courier New" w:cs="Courier New"/>
          <w:sz w:val="16"/>
          <w:szCs w:val="16"/>
        </w:rPr>
        <w:t>modelUniqueId</w:t>
      </w:r>
    </w:p>
    <w:p w14:paraId="258C816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4DEA1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A1B719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MLModelAdrf:</w:t>
      </w:r>
    </w:p>
    <w:p w14:paraId="49E18EE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ADRF (Set) information of the ML Model.</w:t>
      </w:r>
    </w:p>
    <w:p w14:paraId="6D337CE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object</w:t>
      </w:r>
    </w:p>
    <w:p w14:paraId="6B4C372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properties:</w:t>
      </w:r>
    </w:p>
    <w:p w14:paraId="65EC059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val="en-US" w:eastAsia="zh-CN"/>
        </w:rPr>
        <w:t>adrfId</w:t>
      </w:r>
      <w:r w:rsidRPr="001D5917">
        <w:rPr>
          <w:rFonts w:ascii="Courier New" w:eastAsia="SimSun" w:hAnsi="Courier New"/>
          <w:sz w:val="16"/>
        </w:rPr>
        <w:t>:</w:t>
      </w:r>
    </w:p>
    <w:p w14:paraId="2AA0586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'TS29571_CommonData.yaml#/components/schemas/NfInstanceId</w:t>
      </w:r>
      <w:r w:rsidRPr="001D5917">
        <w:rPr>
          <w:rFonts w:ascii="Courier New" w:eastAsia="DengXian" w:hAnsi="Courier New"/>
          <w:sz w:val="16"/>
        </w:rPr>
        <w:t>'</w:t>
      </w:r>
    </w:p>
    <w:p w14:paraId="646BAD9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val="en-US" w:eastAsia="zh-CN"/>
        </w:rPr>
        <w:t>adrfSetId</w:t>
      </w:r>
      <w:r w:rsidRPr="001D5917">
        <w:rPr>
          <w:rFonts w:ascii="Courier New" w:eastAsia="SimSun" w:hAnsi="Courier New"/>
          <w:sz w:val="16"/>
        </w:rPr>
        <w:t>:</w:t>
      </w:r>
    </w:p>
    <w:p w14:paraId="11EEB18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'TS29571_CommonData.yaml#/components/schemas/NfSetId'</w:t>
      </w:r>
    </w:p>
    <w:p w14:paraId="0D1E3D3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val="en-US" w:eastAsia="zh-CN"/>
        </w:rPr>
        <w:t>storTransId</w:t>
      </w:r>
      <w:r w:rsidRPr="001D5917">
        <w:rPr>
          <w:rFonts w:ascii="Courier New" w:eastAsia="SimSun" w:hAnsi="Courier New"/>
          <w:sz w:val="16"/>
        </w:rPr>
        <w:t>:</w:t>
      </w:r>
    </w:p>
    <w:p w14:paraId="5C1E923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string</w:t>
      </w:r>
    </w:p>
    <w:p w14:paraId="1BDCF74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String identifying a Storage Transaction ID.</w:t>
      </w:r>
    </w:p>
    <w:p w14:paraId="0707B68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oneOf:</w:t>
      </w:r>
    </w:p>
    <w:p w14:paraId="4DF1974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required: [</w:t>
      </w:r>
      <w:r w:rsidRPr="001D5917">
        <w:rPr>
          <w:rFonts w:ascii="Courier New" w:eastAsia="SimSun" w:hAnsi="Courier New"/>
          <w:sz w:val="16"/>
          <w:lang w:val="en-US" w:eastAsia="zh-CN"/>
        </w:rPr>
        <w:t>adrfId</w:t>
      </w:r>
      <w:r w:rsidRPr="001D5917">
        <w:rPr>
          <w:rFonts w:ascii="Courier New" w:eastAsia="SimSun" w:hAnsi="Courier New"/>
          <w:sz w:val="16"/>
        </w:rPr>
        <w:t>]</w:t>
      </w:r>
    </w:p>
    <w:p w14:paraId="4844866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required: [</w:t>
      </w:r>
      <w:r w:rsidRPr="001D5917">
        <w:rPr>
          <w:rFonts w:ascii="Courier New" w:eastAsia="SimSun" w:hAnsi="Courier New"/>
          <w:sz w:val="16"/>
          <w:lang w:val="en-US" w:eastAsia="zh-CN"/>
        </w:rPr>
        <w:t>adrfSetId</w:t>
      </w:r>
      <w:r w:rsidRPr="001D5917">
        <w:rPr>
          <w:rFonts w:ascii="Courier New" w:eastAsia="SimSun" w:hAnsi="Courier New"/>
          <w:sz w:val="16"/>
        </w:rPr>
        <w:t>]</w:t>
      </w:r>
    </w:p>
    <w:p w14:paraId="07E43B6A"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9C814DE"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TrainInputDataInfo:</w:t>
      </w:r>
    </w:p>
    <w:p w14:paraId="6BD56DC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Contains </w:t>
      </w:r>
      <w:r w:rsidRPr="001D5917">
        <w:rPr>
          <w:rFonts w:ascii="Courier New" w:eastAsia="SimSun" w:hAnsi="Courier New"/>
          <w:sz w:val="16"/>
          <w:lang w:eastAsia="zh-CN"/>
        </w:rPr>
        <w:t>Training input data information that is used by NWDAF containing MTLF</w:t>
      </w:r>
      <w:r w:rsidRPr="001D5917">
        <w:rPr>
          <w:rFonts w:ascii="Courier New" w:eastAsia="SimSun" w:hAnsi="Courier New"/>
          <w:sz w:val="16"/>
        </w:rPr>
        <w:t>.</w:t>
      </w:r>
    </w:p>
    <w:p w14:paraId="75E2338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object</w:t>
      </w:r>
    </w:p>
    <w:p w14:paraId="01E09F9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properties:</w:t>
      </w:r>
    </w:p>
    <w:p w14:paraId="2156FE9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dataInfo:</w:t>
      </w:r>
    </w:p>
    <w:p w14:paraId="2172543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'#/components/schemas/InputDataInfo'</w:t>
      </w:r>
    </w:p>
    <w:p w14:paraId="3A1636B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time:</w:t>
      </w:r>
    </w:p>
    <w:p w14:paraId="013D2DA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'TS29122_CommonData.yaml#/components/schemas/TimeWindow'</w:t>
      </w:r>
    </w:p>
    <w:p w14:paraId="230CEAC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dataStatisticsInfos:</w:t>
      </w:r>
    </w:p>
    <w:p w14:paraId="4196E9D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string</w:t>
      </w:r>
    </w:p>
    <w:p w14:paraId="5594FE5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FEEE22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val="en-US" w:eastAsia="zh-CN"/>
        </w:rPr>
        <w:t>InferenceDataForModelTrain</w:t>
      </w:r>
      <w:r w:rsidRPr="001D5917">
        <w:rPr>
          <w:rFonts w:ascii="Courier New" w:eastAsia="SimSun" w:hAnsi="Courier New"/>
          <w:sz w:val="16"/>
        </w:rPr>
        <w:t>:</w:t>
      </w:r>
    </w:p>
    <w:p w14:paraId="1A666D4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1D5917">
        <w:rPr>
          <w:rFonts w:ascii="Courier New" w:eastAsia="SimSun" w:hAnsi="Courier New"/>
          <w:sz w:val="16"/>
        </w:rPr>
        <w:t xml:space="preserve">      description: </w:t>
      </w:r>
      <w:r w:rsidRPr="001D5917">
        <w:rPr>
          <w:rFonts w:ascii="Courier New" w:eastAsia="SimSun" w:hAnsi="Courier New"/>
          <w:sz w:val="16"/>
          <w:lang w:bidi="fa-IR"/>
        </w:rPr>
        <w:t>&gt;</w:t>
      </w:r>
    </w:p>
    <w:p w14:paraId="667BDDD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D5917">
        <w:rPr>
          <w:rFonts w:ascii="Courier New" w:eastAsia="SimSun" w:hAnsi="Courier New"/>
          <w:sz w:val="16"/>
        </w:rPr>
        <w:t xml:space="preserve">        </w:t>
      </w:r>
      <w:r w:rsidRPr="001D5917">
        <w:rPr>
          <w:rFonts w:ascii="Courier New" w:eastAsia="SimSun" w:hAnsi="Courier New" w:hint="eastAsia"/>
          <w:sz w:val="16"/>
          <w:lang w:eastAsia="zh-CN"/>
        </w:rPr>
        <w:t>Indicates</w:t>
      </w:r>
      <w:r w:rsidRPr="001D5917">
        <w:rPr>
          <w:rFonts w:ascii="Courier New" w:eastAsia="SimSun" w:hAnsi="Courier New"/>
          <w:sz w:val="16"/>
          <w:lang w:eastAsia="zh-CN"/>
        </w:rPr>
        <w:t xml:space="preserve"> the inference data stored in ADRF which can be used by MTLF to retrain or</w:t>
      </w:r>
    </w:p>
    <w:p w14:paraId="38FB5EA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eastAsia="zh-CN"/>
        </w:rPr>
        <w:t xml:space="preserve"> reprovision of the ML model.</w:t>
      </w:r>
    </w:p>
    <w:p w14:paraId="1E6AC75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type: object</w:t>
      </w:r>
    </w:p>
    <w:p w14:paraId="016E47E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properties:</w:t>
      </w:r>
    </w:p>
    <w:p w14:paraId="7EC9F11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val="en-US" w:eastAsia="zh-CN"/>
        </w:rPr>
        <w:t>adrfId</w:t>
      </w:r>
      <w:r w:rsidRPr="001D5917">
        <w:rPr>
          <w:rFonts w:ascii="Courier New" w:eastAsia="SimSun" w:hAnsi="Courier New"/>
          <w:sz w:val="16"/>
        </w:rPr>
        <w:t>:</w:t>
      </w:r>
    </w:p>
    <w:p w14:paraId="2433D13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'TS29571_CommonData.yaml#/components/schemas/NfInstanceId'</w:t>
      </w:r>
    </w:p>
    <w:p w14:paraId="72EDC46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adrfSetId:</w:t>
      </w:r>
    </w:p>
    <w:p w14:paraId="2693AD2F"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'TS29571_CommonData.yaml#/components/schemas/NfSetId'</w:t>
      </w:r>
    </w:p>
    <w:p w14:paraId="0A67A5F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dataSetTag:</w:t>
      </w:r>
    </w:p>
    <w:p w14:paraId="4555B51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'TS29575_Nadrf_DataManagement.yaml#/components/schemas/DataSetTag'</w:t>
      </w:r>
    </w:p>
    <w:p w14:paraId="04100E9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modelId:</w:t>
      </w:r>
    </w:p>
    <w:p w14:paraId="770C804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$ref: 'TS29571_CommonData.yaml#/components/schemas/Uinteger'</w:t>
      </w:r>
    </w:p>
    <w:p w14:paraId="35A24AA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oneOf:</w:t>
      </w:r>
    </w:p>
    <w:p w14:paraId="2E16FCA7"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required: [adrfId]</w:t>
      </w:r>
    </w:p>
    <w:p w14:paraId="42E7628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required: [adrfSetId]</w:t>
      </w:r>
    </w:p>
    <w:p w14:paraId="41BC3A1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eastAsia="zh-CN"/>
        </w:rPr>
      </w:pPr>
    </w:p>
    <w:p w14:paraId="6D0DB57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D5917">
        <w:rPr>
          <w:rFonts w:ascii="Courier New" w:eastAsia="SimSun" w:hAnsi="Courier New" w:cs="Courier New"/>
          <w:sz w:val="16"/>
          <w:szCs w:val="16"/>
        </w:rPr>
        <w:t>#</w:t>
      </w:r>
    </w:p>
    <w:p w14:paraId="41F83F2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ENUMERATIONS DATA TYPES</w:t>
      </w:r>
    </w:p>
    <w:p w14:paraId="6B9C4ED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lastRenderedPageBreak/>
        <w:t>#</w:t>
      </w:r>
    </w:p>
    <w:p w14:paraId="6688FEA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w:t>
      </w:r>
      <w:r w:rsidRPr="001D5917">
        <w:rPr>
          <w:rFonts w:ascii="Courier New" w:eastAsia="SimSun" w:hAnsi="Courier New"/>
          <w:sz w:val="16"/>
          <w:lang w:eastAsia="zh-CN"/>
        </w:rPr>
        <w:t>FailureCode</w:t>
      </w:r>
      <w:r w:rsidRPr="001D5917">
        <w:rPr>
          <w:rFonts w:ascii="Courier New" w:eastAsia="SimSun" w:hAnsi="Courier New"/>
          <w:sz w:val="16"/>
        </w:rPr>
        <w:t>:</w:t>
      </w:r>
    </w:p>
    <w:p w14:paraId="309ED67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anyOf:</w:t>
      </w:r>
    </w:p>
    <w:p w14:paraId="58956B3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type: string</w:t>
      </w:r>
    </w:p>
    <w:p w14:paraId="773FFA3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enum:</w:t>
      </w:r>
    </w:p>
    <w:p w14:paraId="6C6F283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w:t>
      </w:r>
      <w:r w:rsidRPr="001D5917">
        <w:rPr>
          <w:rFonts w:ascii="Courier New" w:eastAsia="SimSun" w:hAnsi="Courier New"/>
          <w:sz w:val="16"/>
          <w:lang w:eastAsia="zh-CN"/>
        </w:rPr>
        <w:t>UNAVAILABLE_ML_MODEL</w:t>
      </w:r>
    </w:p>
    <w:p w14:paraId="7F67633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type: string</w:t>
      </w:r>
    </w:p>
    <w:p w14:paraId="3C56BBC1"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&gt;</w:t>
      </w:r>
    </w:p>
    <w:p w14:paraId="666DB58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This string provides forward-compatibility with future extensions to the enumeration but</w:t>
      </w:r>
    </w:p>
    <w:p w14:paraId="19DAC54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is not used to encode content defined in the present version of this API.</w:t>
      </w:r>
    </w:p>
    <w:p w14:paraId="78CF139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w:t>
      </w:r>
      <w:r w:rsidRPr="001D5917">
        <w:rPr>
          <w:rFonts w:ascii="Courier New" w:eastAsia="SimSun" w:hAnsi="Courier New"/>
          <w:sz w:val="16"/>
          <w:lang w:val="en-US"/>
        </w:rPr>
        <w:t>|</w:t>
      </w:r>
    </w:p>
    <w:p w14:paraId="3B2EE5FD"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Represents the failure code.  </w:t>
      </w:r>
    </w:p>
    <w:p w14:paraId="1139F0D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D5917">
        <w:rPr>
          <w:rFonts w:ascii="Courier New" w:eastAsia="SimSun" w:hAnsi="Courier New"/>
          <w:sz w:val="16"/>
        </w:rPr>
        <w:t xml:space="preserve">        Possible values are:</w:t>
      </w:r>
    </w:p>
    <w:p w14:paraId="76D9C225"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w:t>
      </w:r>
      <w:r w:rsidRPr="001D5917">
        <w:rPr>
          <w:rFonts w:ascii="Courier New" w:eastAsia="SimSun" w:hAnsi="Courier New"/>
          <w:sz w:val="16"/>
          <w:lang w:eastAsia="zh-CN"/>
        </w:rPr>
        <w:t>UNAVAILABLE_ML_MODEL</w:t>
      </w:r>
      <w:r w:rsidRPr="001D5917">
        <w:rPr>
          <w:rFonts w:ascii="Courier New" w:eastAsia="SimSun" w:hAnsi="Courier New"/>
          <w:sz w:val="16"/>
        </w:rPr>
        <w:t xml:space="preserve">: </w:t>
      </w:r>
      <w:r w:rsidRPr="001D5917">
        <w:rPr>
          <w:rFonts w:ascii="Courier New" w:eastAsia="SimSun" w:hAnsi="Courier New" w:hint="eastAsia"/>
          <w:sz w:val="16"/>
          <w:lang w:eastAsia="zh-CN"/>
        </w:rPr>
        <w:t>I</w:t>
      </w:r>
      <w:r w:rsidRPr="001D5917">
        <w:rPr>
          <w:rFonts w:ascii="Courier New" w:eastAsia="SimSun" w:hAnsi="Courier New"/>
          <w:sz w:val="16"/>
          <w:lang w:eastAsia="zh-CN"/>
        </w:rPr>
        <w:t>ndicates the requested ML model for the event is unavailable</w:t>
      </w:r>
      <w:r w:rsidRPr="001D5917">
        <w:rPr>
          <w:rFonts w:ascii="Courier New" w:eastAsia="SimSun" w:hAnsi="Courier New"/>
          <w:sz w:val="16"/>
        </w:rPr>
        <w:t>.</w:t>
      </w:r>
    </w:p>
    <w:p w14:paraId="1AF9F55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44B8E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MLModelMetric:</w:t>
      </w:r>
    </w:p>
    <w:p w14:paraId="21758022"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anyOf:</w:t>
      </w:r>
    </w:p>
    <w:p w14:paraId="33C15D8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type: string</w:t>
      </w:r>
    </w:p>
    <w:p w14:paraId="1C2D4E2C"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enum:</w:t>
      </w:r>
    </w:p>
    <w:p w14:paraId="111CB0D3"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w:t>
      </w:r>
      <w:r w:rsidRPr="001D5917">
        <w:rPr>
          <w:rFonts w:ascii="Courier New" w:eastAsia="SimSun" w:hAnsi="Courier New"/>
          <w:sz w:val="16"/>
          <w:lang w:eastAsia="zh-CN"/>
        </w:rPr>
        <w:t>ACCURACY</w:t>
      </w:r>
    </w:p>
    <w:p w14:paraId="14B84308"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type: string</w:t>
      </w:r>
    </w:p>
    <w:p w14:paraId="7BF03C1B"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&gt;</w:t>
      </w:r>
    </w:p>
    <w:p w14:paraId="4A3ECC79"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This string provides forward-compatibility with future extensions to the enumeration but</w:t>
      </w:r>
    </w:p>
    <w:p w14:paraId="663710C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is not used to encode content defined in the present version of this API.</w:t>
      </w:r>
    </w:p>
    <w:p w14:paraId="698A8AF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description: </w:t>
      </w:r>
      <w:r w:rsidRPr="001D5917">
        <w:rPr>
          <w:rFonts w:ascii="Courier New" w:eastAsia="SimSun" w:hAnsi="Courier New"/>
          <w:sz w:val="16"/>
          <w:lang w:val="en-US"/>
        </w:rPr>
        <w:t>|</w:t>
      </w:r>
    </w:p>
    <w:p w14:paraId="0300F654"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Represents the metric of the ML model.  </w:t>
      </w:r>
    </w:p>
    <w:p w14:paraId="56F69F86"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D5917">
        <w:rPr>
          <w:rFonts w:ascii="Courier New" w:eastAsia="SimSun" w:hAnsi="Courier New"/>
          <w:sz w:val="16"/>
        </w:rPr>
        <w:t xml:space="preserve">        Possible values are:</w:t>
      </w:r>
    </w:p>
    <w:p w14:paraId="4E52BB90" w14:textId="77777777" w:rsidR="001D5917" w:rsidRPr="001D5917" w:rsidRDefault="001D5917" w:rsidP="001D5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5917">
        <w:rPr>
          <w:rFonts w:ascii="Courier New" w:eastAsia="SimSun" w:hAnsi="Courier New"/>
          <w:sz w:val="16"/>
        </w:rPr>
        <w:t xml:space="preserve">        - </w:t>
      </w:r>
      <w:r w:rsidRPr="001D5917">
        <w:rPr>
          <w:rFonts w:ascii="Courier New" w:eastAsia="SimSun" w:hAnsi="Courier New"/>
          <w:sz w:val="16"/>
          <w:lang w:eastAsia="zh-CN"/>
        </w:rPr>
        <w:t>ACCURACY</w:t>
      </w:r>
      <w:r w:rsidRPr="001D5917">
        <w:rPr>
          <w:rFonts w:ascii="Courier New" w:eastAsia="SimSun" w:hAnsi="Courier New"/>
          <w:sz w:val="16"/>
        </w:rPr>
        <w:t>: ML Model Accuracy metric.</w:t>
      </w:r>
    </w:p>
    <w:p w14:paraId="4D9E1C4D" w14:textId="79A8B9F0" w:rsidR="009C1D1E" w:rsidRPr="00A47B42" w:rsidRDefault="009C1D1E" w:rsidP="00A47B42">
      <w:pPr>
        <w:rPr>
          <w:rFonts w:eastAsia="SimSun"/>
          <w:lang w:val="en-US"/>
        </w:rPr>
      </w:pPr>
    </w:p>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22"/>
  </w:num>
  <w:num w:numId="5" w16cid:durableId="1035501565">
    <w:abstractNumId w:val="42"/>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7"/>
  </w:num>
  <w:num w:numId="10" w16cid:durableId="1648197625">
    <w:abstractNumId w:val="35"/>
  </w:num>
  <w:num w:numId="11" w16cid:durableId="1238443204">
    <w:abstractNumId w:val="39"/>
  </w:num>
  <w:num w:numId="12" w16cid:durableId="909189414">
    <w:abstractNumId w:val="36"/>
  </w:num>
  <w:num w:numId="13" w16cid:durableId="1836601977">
    <w:abstractNumId w:val="12"/>
  </w:num>
  <w:num w:numId="14" w16cid:durableId="1096747070">
    <w:abstractNumId w:val="38"/>
  </w:num>
  <w:num w:numId="15" w16cid:durableId="1707757104">
    <w:abstractNumId w:val="11"/>
  </w:num>
  <w:num w:numId="16" w16cid:durableId="1340817521">
    <w:abstractNumId w:val="32"/>
  </w:num>
  <w:num w:numId="17" w16cid:durableId="1971594759">
    <w:abstractNumId w:val="31"/>
  </w:num>
  <w:num w:numId="18" w16cid:durableId="585071120">
    <w:abstractNumId w:val="15"/>
  </w:num>
  <w:num w:numId="19" w16cid:durableId="163861523">
    <w:abstractNumId w:val="34"/>
  </w:num>
  <w:num w:numId="20" w16cid:durableId="870337253">
    <w:abstractNumId w:val="29"/>
  </w:num>
  <w:num w:numId="21" w16cid:durableId="1739790799">
    <w:abstractNumId w:val="16"/>
  </w:num>
  <w:num w:numId="22" w16cid:durableId="1545944676">
    <w:abstractNumId w:val="20"/>
  </w:num>
  <w:num w:numId="23" w16cid:durableId="1314914540">
    <w:abstractNumId w:val="23"/>
  </w:num>
  <w:num w:numId="24" w16cid:durableId="235625837">
    <w:abstractNumId w:val="18"/>
  </w:num>
  <w:num w:numId="25" w16cid:durableId="1825782511">
    <w:abstractNumId w:val="17"/>
  </w:num>
  <w:num w:numId="26" w16cid:durableId="717750762">
    <w:abstractNumId w:val="30"/>
  </w:num>
  <w:num w:numId="27" w16cid:durableId="204605616">
    <w:abstractNumId w:val="25"/>
  </w:num>
  <w:num w:numId="28" w16cid:durableId="164830011">
    <w:abstractNumId w:val="27"/>
  </w:num>
  <w:num w:numId="29" w16cid:durableId="1580947926">
    <w:abstractNumId w:val="41"/>
  </w:num>
  <w:num w:numId="30" w16cid:durableId="811170671">
    <w:abstractNumId w:val="28"/>
  </w:num>
  <w:num w:numId="31" w16cid:durableId="895775202">
    <w:abstractNumId w:val="24"/>
  </w:num>
  <w:num w:numId="32" w16cid:durableId="1252855937">
    <w:abstractNumId w:val="13"/>
  </w:num>
  <w:num w:numId="33" w16cid:durableId="1453019128">
    <w:abstractNumId w:val="33"/>
  </w:num>
  <w:num w:numId="34" w16cid:durableId="643121759">
    <w:abstractNumId w:val="21"/>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19"/>
  </w:num>
  <w:num w:numId="42" w16cid:durableId="1458721077">
    <w:abstractNumId w:val="14"/>
  </w:num>
  <w:num w:numId="43" w16cid:durableId="384912484">
    <w:abstractNumId w:val="40"/>
  </w:num>
  <w:num w:numId="44" w16cid:durableId="1428961799">
    <w:abstractNumId w:val="26"/>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145D43"/>
    <w:rsid w:val="00192C46"/>
    <w:rsid w:val="001A08B3"/>
    <w:rsid w:val="001A7B60"/>
    <w:rsid w:val="001B52F0"/>
    <w:rsid w:val="001B7A65"/>
    <w:rsid w:val="001D5917"/>
    <w:rsid w:val="001E41F3"/>
    <w:rsid w:val="002131C1"/>
    <w:rsid w:val="0026004D"/>
    <w:rsid w:val="002640DD"/>
    <w:rsid w:val="00275D12"/>
    <w:rsid w:val="00284FEB"/>
    <w:rsid w:val="002860C4"/>
    <w:rsid w:val="0029067B"/>
    <w:rsid w:val="002B5741"/>
    <w:rsid w:val="002C64A3"/>
    <w:rsid w:val="002E472E"/>
    <w:rsid w:val="00305409"/>
    <w:rsid w:val="003609EF"/>
    <w:rsid w:val="0036231A"/>
    <w:rsid w:val="00374DD4"/>
    <w:rsid w:val="00395F0A"/>
    <w:rsid w:val="003E1A36"/>
    <w:rsid w:val="00410371"/>
    <w:rsid w:val="004242F1"/>
    <w:rsid w:val="004B75B7"/>
    <w:rsid w:val="005141D9"/>
    <w:rsid w:val="0051580D"/>
    <w:rsid w:val="00547111"/>
    <w:rsid w:val="00575AA4"/>
    <w:rsid w:val="00592D74"/>
    <w:rsid w:val="005E2C44"/>
    <w:rsid w:val="005E3EF3"/>
    <w:rsid w:val="00621188"/>
    <w:rsid w:val="006257ED"/>
    <w:rsid w:val="00632D39"/>
    <w:rsid w:val="00653DE4"/>
    <w:rsid w:val="00654D7D"/>
    <w:rsid w:val="00665C47"/>
    <w:rsid w:val="00695808"/>
    <w:rsid w:val="006B46FB"/>
    <w:rsid w:val="006E21FB"/>
    <w:rsid w:val="00792342"/>
    <w:rsid w:val="007977A8"/>
    <w:rsid w:val="007B512A"/>
    <w:rsid w:val="007C2097"/>
    <w:rsid w:val="007D6A07"/>
    <w:rsid w:val="007F7259"/>
    <w:rsid w:val="008040A8"/>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7B4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66C"/>
    <w:rsid w:val="00C66BA2"/>
    <w:rsid w:val="00C870F6"/>
    <w:rsid w:val="00C95985"/>
    <w:rsid w:val="00CC5026"/>
    <w:rsid w:val="00CC68D0"/>
    <w:rsid w:val="00D03F9A"/>
    <w:rsid w:val="00D06D51"/>
    <w:rsid w:val="00D24991"/>
    <w:rsid w:val="00D50255"/>
    <w:rsid w:val="00D66520"/>
    <w:rsid w:val="00D84AE9"/>
    <w:rsid w:val="00D9124E"/>
    <w:rsid w:val="00DC6931"/>
    <w:rsid w:val="00DE0358"/>
    <w:rsid w:val="00DE34CF"/>
    <w:rsid w:val="00E13F3D"/>
    <w:rsid w:val="00E27F21"/>
    <w:rsid w:val="00E34898"/>
    <w:rsid w:val="00EB09B7"/>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13</Pages>
  <Words>2682</Words>
  <Characters>28323</Characters>
  <Application>Microsoft Office Word</Application>
  <DocSecurity>0</DocSecurity>
  <Lines>236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2024-04-08T07:48:00Z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