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5FB0B" w14:textId="77777777" w:rsidR="00A1137D" w:rsidRDefault="00A1137D" w:rsidP="00A1137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C3-242136</w:t>
      </w:r>
      <w:r>
        <w:rPr>
          <w:b/>
          <w:i/>
          <w:noProof/>
          <w:sz w:val="28"/>
        </w:rPr>
        <w:fldChar w:fldCharType="end"/>
      </w:r>
    </w:p>
    <w:p w14:paraId="545C8C11" w14:textId="77777777" w:rsidR="00A1137D" w:rsidRDefault="00A1137D" w:rsidP="00A1137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37D" w14:paraId="3FB7E3A1" w14:textId="77777777" w:rsidTr="00A16B58">
        <w:tc>
          <w:tcPr>
            <w:tcW w:w="9641" w:type="dxa"/>
            <w:gridSpan w:val="9"/>
            <w:tcBorders>
              <w:top w:val="single" w:sz="4" w:space="0" w:color="auto"/>
              <w:left w:val="single" w:sz="4" w:space="0" w:color="auto"/>
              <w:right w:val="single" w:sz="4" w:space="0" w:color="auto"/>
            </w:tcBorders>
          </w:tcPr>
          <w:p w14:paraId="7D76556B" w14:textId="77777777" w:rsidR="00A1137D" w:rsidRDefault="00A1137D" w:rsidP="00A16B58">
            <w:pPr>
              <w:pStyle w:val="CRCoverPage"/>
              <w:spacing w:after="0"/>
              <w:jc w:val="right"/>
              <w:rPr>
                <w:i/>
                <w:noProof/>
              </w:rPr>
            </w:pPr>
            <w:r>
              <w:rPr>
                <w:i/>
                <w:noProof/>
                <w:sz w:val="14"/>
              </w:rPr>
              <w:t>CR-Form-v12.3</w:t>
            </w:r>
          </w:p>
        </w:tc>
      </w:tr>
      <w:tr w:rsidR="00A1137D" w14:paraId="1C93AA11" w14:textId="77777777" w:rsidTr="00A16B58">
        <w:tc>
          <w:tcPr>
            <w:tcW w:w="9641" w:type="dxa"/>
            <w:gridSpan w:val="9"/>
            <w:tcBorders>
              <w:left w:val="single" w:sz="4" w:space="0" w:color="auto"/>
              <w:right w:val="single" w:sz="4" w:space="0" w:color="auto"/>
            </w:tcBorders>
          </w:tcPr>
          <w:p w14:paraId="0CA477C6" w14:textId="77777777" w:rsidR="00A1137D" w:rsidRDefault="00A1137D" w:rsidP="00A16B58">
            <w:pPr>
              <w:pStyle w:val="CRCoverPage"/>
              <w:spacing w:after="0"/>
              <w:jc w:val="center"/>
              <w:rPr>
                <w:noProof/>
              </w:rPr>
            </w:pPr>
            <w:r>
              <w:rPr>
                <w:b/>
                <w:noProof/>
                <w:sz w:val="32"/>
              </w:rPr>
              <w:t>CHANGE REQUEST</w:t>
            </w:r>
          </w:p>
        </w:tc>
      </w:tr>
      <w:tr w:rsidR="00A1137D" w14:paraId="01CC03AF" w14:textId="77777777" w:rsidTr="00A16B58">
        <w:tc>
          <w:tcPr>
            <w:tcW w:w="9641" w:type="dxa"/>
            <w:gridSpan w:val="9"/>
            <w:tcBorders>
              <w:left w:val="single" w:sz="4" w:space="0" w:color="auto"/>
              <w:right w:val="single" w:sz="4" w:space="0" w:color="auto"/>
            </w:tcBorders>
          </w:tcPr>
          <w:p w14:paraId="67F01E6C" w14:textId="77777777" w:rsidR="00A1137D" w:rsidRDefault="00A1137D" w:rsidP="00A16B58">
            <w:pPr>
              <w:pStyle w:val="CRCoverPage"/>
              <w:spacing w:after="0"/>
              <w:rPr>
                <w:noProof/>
                <w:sz w:val="8"/>
                <w:szCs w:val="8"/>
              </w:rPr>
            </w:pPr>
          </w:p>
        </w:tc>
      </w:tr>
      <w:tr w:rsidR="00A1137D" w14:paraId="65033379" w14:textId="77777777" w:rsidTr="00A16B58">
        <w:tc>
          <w:tcPr>
            <w:tcW w:w="142" w:type="dxa"/>
            <w:tcBorders>
              <w:left w:val="single" w:sz="4" w:space="0" w:color="auto"/>
            </w:tcBorders>
          </w:tcPr>
          <w:p w14:paraId="0AB5FA03" w14:textId="77777777" w:rsidR="00A1137D" w:rsidRDefault="00A1137D" w:rsidP="00A16B58">
            <w:pPr>
              <w:pStyle w:val="CRCoverPage"/>
              <w:spacing w:after="0"/>
              <w:jc w:val="right"/>
              <w:rPr>
                <w:noProof/>
              </w:rPr>
            </w:pPr>
          </w:p>
        </w:tc>
        <w:tc>
          <w:tcPr>
            <w:tcW w:w="1559" w:type="dxa"/>
            <w:shd w:val="pct30" w:color="FFFF00" w:fill="auto"/>
          </w:tcPr>
          <w:p w14:paraId="024509BB" w14:textId="77777777" w:rsidR="00A1137D" w:rsidRPr="00410371" w:rsidRDefault="00A1137D" w:rsidP="00A16B5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2D92FDBA" w14:textId="77777777" w:rsidR="00A1137D" w:rsidRDefault="00A1137D" w:rsidP="00A16B58">
            <w:pPr>
              <w:pStyle w:val="CRCoverPage"/>
              <w:spacing w:after="0"/>
              <w:jc w:val="center"/>
              <w:rPr>
                <w:noProof/>
              </w:rPr>
            </w:pPr>
            <w:r>
              <w:rPr>
                <w:b/>
                <w:noProof/>
                <w:sz w:val="28"/>
              </w:rPr>
              <w:t>CR</w:t>
            </w:r>
          </w:p>
        </w:tc>
        <w:tc>
          <w:tcPr>
            <w:tcW w:w="1276" w:type="dxa"/>
            <w:shd w:val="pct30" w:color="FFFF00" w:fill="auto"/>
          </w:tcPr>
          <w:p w14:paraId="7B1C98FF" w14:textId="77777777" w:rsidR="00A1137D" w:rsidRPr="00410371" w:rsidRDefault="00A1137D" w:rsidP="00A16B58">
            <w:pPr>
              <w:pStyle w:val="CRCoverPage"/>
              <w:spacing w:after="0"/>
              <w:rPr>
                <w:noProof/>
              </w:rPr>
            </w:pPr>
            <w:r>
              <w:fldChar w:fldCharType="begin"/>
            </w:r>
            <w:r>
              <w:instrText xml:space="preserve"> DOCPROPERTY  Cr#  \* MERGEFORMAT </w:instrText>
            </w:r>
            <w:r>
              <w:fldChar w:fldCharType="separate"/>
            </w:r>
            <w:r w:rsidRPr="00410371">
              <w:rPr>
                <w:b/>
                <w:noProof/>
                <w:sz w:val="28"/>
              </w:rPr>
              <w:t>0175</w:t>
            </w:r>
            <w:r>
              <w:rPr>
                <w:b/>
                <w:noProof/>
                <w:sz w:val="28"/>
              </w:rPr>
              <w:fldChar w:fldCharType="end"/>
            </w:r>
          </w:p>
        </w:tc>
        <w:tc>
          <w:tcPr>
            <w:tcW w:w="709" w:type="dxa"/>
          </w:tcPr>
          <w:p w14:paraId="13266314" w14:textId="77777777" w:rsidR="00A1137D" w:rsidRDefault="00A1137D" w:rsidP="00A16B58">
            <w:pPr>
              <w:pStyle w:val="CRCoverPage"/>
              <w:tabs>
                <w:tab w:val="right" w:pos="625"/>
              </w:tabs>
              <w:spacing w:after="0"/>
              <w:jc w:val="center"/>
              <w:rPr>
                <w:noProof/>
              </w:rPr>
            </w:pPr>
            <w:r>
              <w:rPr>
                <w:b/>
                <w:bCs/>
                <w:noProof/>
                <w:sz w:val="28"/>
              </w:rPr>
              <w:t>rev</w:t>
            </w:r>
          </w:p>
        </w:tc>
        <w:tc>
          <w:tcPr>
            <w:tcW w:w="992" w:type="dxa"/>
            <w:shd w:val="pct30" w:color="FFFF00" w:fill="auto"/>
          </w:tcPr>
          <w:p w14:paraId="42B3B43B" w14:textId="77777777" w:rsidR="00A1137D" w:rsidRPr="00410371" w:rsidRDefault="00A1137D" w:rsidP="00A16B5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3161D98" w14:textId="77777777" w:rsidR="00A1137D" w:rsidRDefault="00A1137D" w:rsidP="00A16B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A01C0" w14:textId="77777777" w:rsidR="00A1137D" w:rsidRPr="00410371" w:rsidRDefault="00A1137D" w:rsidP="00A16B5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1DA1D8B4" w14:textId="77777777" w:rsidR="00A1137D" w:rsidRDefault="00A1137D" w:rsidP="00A16B58">
            <w:pPr>
              <w:pStyle w:val="CRCoverPage"/>
              <w:spacing w:after="0"/>
              <w:rPr>
                <w:noProof/>
              </w:rPr>
            </w:pPr>
          </w:p>
        </w:tc>
      </w:tr>
      <w:tr w:rsidR="00A1137D" w14:paraId="47E41D44" w14:textId="77777777" w:rsidTr="00A16B58">
        <w:tc>
          <w:tcPr>
            <w:tcW w:w="9641" w:type="dxa"/>
            <w:gridSpan w:val="9"/>
            <w:tcBorders>
              <w:left w:val="single" w:sz="4" w:space="0" w:color="auto"/>
              <w:right w:val="single" w:sz="4" w:space="0" w:color="auto"/>
            </w:tcBorders>
          </w:tcPr>
          <w:p w14:paraId="46DA8318" w14:textId="77777777" w:rsidR="00A1137D" w:rsidRDefault="00A1137D" w:rsidP="00A16B58">
            <w:pPr>
              <w:pStyle w:val="CRCoverPage"/>
              <w:spacing w:after="0"/>
              <w:rPr>
                <w:noProof/>
              </w:rPr>
            </w:pPr>
          </w:p>
        </w:tc>
      </w:tr>
      <w:tr w:rsidR="00A1137D" w14:paraId="59F66A65" w14:textId="77777777" w:rsidTr="00A16B58">
        <w:tc>
          <w:tcPr>
            <w:tcW w:w="9641" w:type="dxa"/>
            <w:gridSpan w:val="9"/>
            <w:tcBorders>
              <w:top w:val="single" w:sz="4" w:space="0" w:color="auto"/>
            </w:tcBorders>
          </w:tcPr>
          <w:p w14:paraId="1543829C" w14:textId="77777777" w:rsidR="00A1137D" w:rsidRPr="00F25D98" w:rsidRDefault="00A1137D" w:rsidP="00A16B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137D" w14:paraId="41F5E77D" w14:textId="77777777" w:rsidTr="00A16B58">
        <w:tc>
          <w:tcPr>
            <w:tcW w:w="9641" w:type="dxa"/>
            <w:gridSpan w:val="9"/>
          </w:tcPr>
          <w:p w14:paraId="5D5C88B8" w14:textId="77777777" w:rsidR="00A1137D" w:rsidRDefault="00A1137D" w:rsidP="00A16B5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81B37" w:rsidR="00F25D98" w:rsidRDefault="00421B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A5158" w:rsidR="001E41F3" w:rsidRDefault="000B37BA">
            <w:pPr>
              <w:pStyle w:val="CRCoverPage"/>
              <w:spacing w:after="0"/>
              <w:ind w:left="100"/>
              <w:rPr>
                <w:noProof/>
              </w:rPr>
            </w:pPr>
            <w:fldSimple w:instr=" DOCPROPERTY  CrTitle  \* MERGEFORMAT ">
              <w:r w:rsidR="00190B1D">
                <w:t>ECSAddress contents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48CD4" w:rsidR="001E41F3" w:rsidRDefault="00FF32B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951EC" w:rsidR="001E41F3" w:rsidRPr="00575AA4" w:rsidRDefault="006A6420">
            <w:pPr>
              <w:pStyle w:val="CRCoverPage"/>
              <w:spacing w:after="0"/>
              <w:ind w:left="100"/>
              <w:rPr>
                <w:noProof/>
                <w:lang w:val="de-DE"/>
              </w:rPr>
            </w:pPr>
            <w:r>
              <w:t>EDGE_Ph</w:t>
            </w:r>
            <w:r w:rsidR="00433FBE">
              <w:t>2</w:t>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4398" w:rsidR="001E41F3" w:rsidRDefault="00922062">
            <w:pPr>
              <w:pStyle w:val="CRCoverPage"/>
              <w:spacing w:after="0"/>
              <w:ind w:left="100"/>
              <w:rPr>
                <w:noProof/>
              </w:rPr>
            </w:pPr>
            <w:fldSimple w:instr=" DOCPROPERTY  ResDate  \* MERGEFORMAT ">
              <w:r w:rsidR="00FF32B2">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F4A33" w:rsidR="001E41F3" w:rsidRDefault="00190B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922062">
            <w:pPr>
              <w:pStyle w:val="CRCoverPage"/>
              <w:spacing w:after="0"/>
              <w:ind w:left="100"/>
              <w:rPr>
                <w:noProof/>
              </w:rPr>
            </w:pPr>
            <w:fldSimple w:instr=" DOCPROPERTY  Release  \* MERGEFORMAT ">
              <w:r w:rsidR="00D24991">
                <w:rPr>
                  <w:noProof/>
                </w:rPr>
                <w:t>Rel</w:t>
              </w:r>
              <w:r w:rsidR="00FF32B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302C" w14:paraId="1256F52C" w14:textId="77777777" w:rsidTr="00547111">
        <w:tc>
          <w:tcPr>
            <w:tcW w:w="2694" w:type="dxa"/>
            <w:gridSpan w:val="2"/>
            <w:tcBorders>
              <w:top w:val="single" w:sz="4" w:space="0" w:color="auto"/>
              <w:left w:val="single" w:sz="4" w:space="0" w:color="auto"/>
            </w:tcBorders>
          </w:tcPr>
          <w:p w14:paraId="52C87DB0" w14:textId="77777777" w:rsidR="0076302C" w:rsidRDefault="0076302C" w:rsidP="00763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8AC96" w14:textId="77777777" w:rsidR="0076302C" w:rsidRDefault="0076302C" w:rsidP="0076302C">
            <w:pPr>
              <w:pStyle w:val="CRCoverPage"/>
              <w:spacing w:after="0"/>
              <w:ind w:left="100"/>
              <w:rPr>
                <w:noProof/>
              </w:rPr>
            </w:pPr>
            <w:r>
              <w:rPr>
                <w:noProof/>
              </w:rPr>
              <w:t xml:space="preserve">For provisioning and subscribing to ECS Address Configuration Information in roaming (V-AF / V-NEF / V-SMF), the group identifier is not applicable because it cannot be used in the VPLMN. This means that ECSAddress provisioning and subscriptons apply always to any UE and this was reflected in the latest SA2 agreements, captured in 23.548 </w:t>
            </w:r>
            <w:r w:rsidRPr="00190B1D">
              <w:rPr>
                <w:noProof/>
              </w:rPr>
              <w:t>Table 6.2.3.4-1</w:t>
            </w:r>
            <w:r>
              <w:rPr>
                <w:noProof/>
              </w:rPr>
              <w:t xml:space="preserve"> NOTE 2 (normative), as well as in the NOTE of 23.548 clause 6.5.2.6.2.</w:t>
            </w:r>
          </w:p>
          <w:p w14:paraId="26F19D02" w14:textId="77777777" w:rsidR="0076302C" w:rsidRDefault="0076302C" w:rsidP="0076302C">
            <w:pPr>
              <w:pStyle w:val="CRCoverPage"/>
              <w:spacing w:after="0"/>
              <w:ind w:left="100"/>
              <w:rPr>
                <w:noProof/>
              </w:rPr>
            </w:pPr>
          </w:p>
          <w:p w14:paraId="708AA7DE" w14:textId="1E211724" w:rsidR="0076302C" w:rsidRPr="00190B1D" w:rsidRDefault="0076302C" w:rsidP="0076302C">
            <w:pPr>
              <w:pStyle w:val="CRCoverPage"/>
              <w:spacing w:after="0"/>
              <w:ind w:left="100"/>
              <w:rPr>
                <w:i/>
                <w:iCs/>
                <w:noProof/>
              </w:rPr>
            </w:pPr>
            <w:r>
              <w:rPr>
                <w:i/>
                <w:iCs/>
                <w:noProof/>
              </w:rPr>
              <w:t>T</w:t>
            </w:r>
            <w:r w:rsidRPr="00190B1D">
              <w:rPr>
                <w:i/>
                <w:iCs/>
                <w:noProof/>
              </w:rPr>
              <w:t xml:space="preserve">here </w:t>
            </w:r>
            <w:r>
              <w:rPr>
                <w:i/>
                <w:iCs/>
                <w:noProof/>
              </w:rPr>
              <w:t>are</w:t>
            </w:r>
            <w:r w:rsidRPr="00190B1D">
              <w:rPr>
                <w:i/>
                <w:iCs/>
                <w:noProof/>
              </w:rPr>
              <w:t xml:space="preserve"> stage 2 CR</w:t>
            </w:r>
            <w:r>
              <w:rPr>
                <w:i/>
                <w:iCs/>
                <w:noProof/>
              </w:rPr>
              <w:t>s (</w:t>
            </w:r>
            <w:r w:rsidRPr="00494378">
              <w:rPr>
                <w:i/>
                <w:iCs/>
                <w:noProof/>
              </w:rPr>
              <w:t>S2-2403975</w:t>
            </w:r>
            <w:r>
              <w:rPr>
                <w:i/>
                <w:iCs/>
                <w:noProof/>
              </w:rPr>
              <w:t xml:space="preserve"> and </w:t>
            </w:r>
            <w:r w:rsidRPr="00494378">
              <w:rPr>
                <w:i/>
                <w:iCs/>
                <w:noProof/>
              </w:rPr>
              <w:t>S2-240397</w:t>
            </w:r>
            <w:r>
              <w:rPr>
                <w:i/>
                <w:iCs/>
                <w:noProof/>
              </w:rPr>
              <w:t>6)</w:t>
            </w:r>
            <w:r w:rsidRPr="00190B1D">
              <w:rPr>
                <w:i/>
                <w:iCs/>
                <w:noProof/>
              </w:rPr>
              <w:t xml:space="preserve"> </w:t>
            </w:r>
            <w:r>
              <w:rPr>
                <w:i/>
                <w:iCs/>
                <w:noProof/>
              </w:rPr>
              <w:t>for</w:t>
            </w:r>
            <w:r w:rsidRPr="00190B1D">
              <w:rPr>
                <w:i/>
                <w:iCs/>
                <w:noProof/>
              </w:rPr>
              <w:t xml:space="preserve"> the current (April) meeting </w:t>
            </w:r>
            <w:r>
              <w:rPr>
                <w:i/>
                <w:iCs/>
                <w:noProof/>
              </w:rPr>
              <w:t>which, among others,</w:t>
            </w:r>
            <w:r w:rsidRPr="00190B1D">
              <w:rPr>
                <w:i/>
                <w:iCs/>
                <w:noProof/>
              </w:rPr>
              <w:t xml:space="preserve"> align/remove some remaining erroneous occurences of the above </w:t>
            </w:r>
            <w:r>
              <w:rPr>
                <w:i/>
                <w:iCs/>
                <w:noProof/>
              </w:rPr>
              <w:t>G</w:t>
            </w:r>
            <w:r w:rsidRPr="00190B1D">
              <w:rPr>
                <w:i/>
                <w:iCs/>
                <w:noProof/>
              </w:rPr>
              <w:t>roup</w:t>
            </w:r>
            <w:r>
              <w:rPr>
                <w:i/>
                <w:iCs/>
                <w:noProof/>
              </w:rPr>
              <w:t xml:space="preserve"> </w:t>
            </w:r>
            <w:r w:rsidRPr="00190B1D">
              <w:rPr>
                <w:i/>
                <w:iCs/>
                <w:noProof/>
              </w:rPr>
              <w:t>Id</w:t>
            </w:r>
            <w:r>
              <w:rPr>
                <w:i/>
                <w:iCs/>
                <w:noProof/>
              </w:rPr>
              <w:t>entifier</w:t>
            </w:r>
            <w:r w:rsidRPr="00190B1D">
              <w:rPr>
                <w:i/>
                <w:iCs/>
                <w:noProof/>
              </w:rPr>
              <w:t xml:space="preserve"> in stage 2 specs, but we do not consider th</w:t>
            </w:r>
            <w:r>
              <w:rPr>
                <w:i/>
                <w:iCs/>
                <w:noProof/>
              </w:rPr>
              <w:t>e present</w:t>
            </w:r>
            <w:r w:rsidRPr="00190B1D">
              <w:rPr>
                <w:i/>
                <w:iCs/>
                <w:noProof/>
              </w:rPr>
              <w:t xml:space="preserve"> CR to be dependent on the</w:t>
            </w:r>
            <w:r>
              <w:rPr>
                <w:i/>
                <w:iCs/>
                <w:noProof/>
              </w:rPr>
              <w:t>se stage 2 CRs</w:t>
            </w:r>
            <w:r w:rsidRPr="00190B1D">
              <w:rPr>
                <w:i/>
                <w:iCs/>
                <w:noProof/>
              </w:rPr>
              <w:t>, since the requirement/restriction is already clear</w:t>
            </w:r>
            <w:r>
              <w:rPr>
                <w:i/>
                <w:iCs/>
                <w:noProof/>
              </w:rPr>
              <w:t xml:space="preserve"> in stage 2</w:t>
            </w:r>
            <w:r w:rsidRPr="00190B1D">
              <w:rPr>
                <w:i/>
                <w:iCs/>
                <w:noProof/>
              </w:rPr>
              <w:t>.</w:t>
            </w:r>
          </w:p>
        </w:tc>
      </w:tr>
      <w:tr w:rsidR="0076302C" w14:paraId="4CA74D09" w14:textId="77777777" w:rsidTr="00547111">
        <w:tc>
          <w:tcPr>
            <w:tcW w:w="2694" w:type="dxa"/>
            <w:gridSpan w:val="2"/>
            <w:tcBorders>
              <w:left w:val="single" w:sz="4" w:space="0" w:color="auto"/>
            </w:tcBorders>
          </w:tcPr>
          <w:p w14:paraId="2D0866D6" w14:textId="77777777" w:rsidR="0076302C" w:rsidRDefault="0076302C" w:rsidP="0076302C">
            <w:pPr>
              <w:pStyle w:val="CRCoverPage"/>
              <w:spacing w:after="0"/>
              <w:rPr>
                <w:b/>
                <w:i/>
                <w:noProof/>
                <w:sz w:val="8"/>
                <w:szCs w:val="8"/>
              </w:rPr>
            </w:pPr>
          </w:p>
        </w:tc>
        <w:tc>
          <w:tcPr>
            <w:tcW w:w="6946" w:type="dxa"/>
            <w:gridSpan w:val="9"/>
            <w:tcBorders>
              <w:right w:val="single" w:sz="4" w:space="0" w:color="auto"/>
            </w:tcBorders>
          </w:tcPr>
          <w:p w14:paraId="365DEF04" w14:textId="77777777" w:rsidR="0076302C" w:rsidRDefault="0076302C" w:rsidP="0076302C">
            <w:pPr>
              <w:pStyle w:val="CRCoverPage"/>
              <w:spacing w:after="0"/>
              <w:rPr>
                <w:noProof/>
                <w:sz w:val="8"/>
                <w:szCs w:val="8"/>
              </w:rPr>
            </w:pPr>
          </w:p>
        </w:tc>
      </w:tr>
      <w:tr w:rsidR="0076302C" w14:paraId="21016551" w14:textId="77777777" w:rsidTr="00547111">
        <w:tc>
          <w:tcPr>
            <w:tcW w:w="2694" w:type="dxa"/>
            <w:gridSpan w:val="2"/>
            <w:tcBorders>
              <w:left w:val="single" w:sz="4" w:space="0" w:color="auto"/>
            </w:tcBorders>
          </w:tcPr>
          <w:p w14:paraId="49433147" w14:textId="77777777" w:rsidR="0076302C" w:rsidRDefault="0076302C" w:rsidP="00763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1E4C8F" w:rsidR="0076302C" w:rsidRDefault="0076302C" w:rsidP="0076302C">
            <w:pPr>
              <w:pStyle w:val="CRCoverPage"/>
              <w:spacing w:after="0"/>
              <w:ind w:left="100"/>
              <w:rPr>
                <w:noProof/>
              </w:rPr>
            </w:pPr>
            <w:r>
              <w:rPr>
                <w:noProof/>
              </w:rPr>
              <w:t xml:space="preserve">Removed the </w:t>
            </w:r>
            <w:r w:rsidR="0008097C">
              <w:rPr>
                <w:noProof/>
              </w:rPr>
              <w:t xml:space="preserve">group Id </w:t>
            </w:r>
            <w:r w:rsidR="0005731A">
              <w:rPr>
                <w:noProof/>
              </w:rPr>
              <w:t>option</w:t>
            </w:r>
            <w:r>
              <w:rPr>
                <w:noProof/>
              </w:rPr>
              <w:t xml:space="preserve"> from the contents of the ECS</w:t>
            </w:r>
            <w:r w:rsidR="0008097C">
              <w:rPr>
                <w:noProof/>
              </w:rPr>
              <w:t xml:space="preserve"> </w:t>
            </w:r>
            <w:r>
              <w:rPr>
                <w:noProof/>
              </w:rPr>
              <w:t xml:space="preserve">Address </w:t>
            </w:r>
            <w:r w:rsidR="002F43E9">
              <w:rPr>
                <w:noProof/>
              </w:rPr>
              <w:t>subscripiton</w:t>
            </w:r>
            <w:r w:rsidR="0005731A">
              <w:rPr>
                <w:noProof/>
              </w:rPr>
              <w:t xml:space="preserve">, because it </w:t>
            </w:r>
            <w:r w:rsidR="002F43E9">
              <w:rPr>
                <w:noProof/>
              </w:rPr>
              <w:t>is not applicable</w:t>
            </w:r>
            <w:r>
              <w:rPr>
                <w:noProof/>
              </w:rPr>
              <w:t>.</w:t>
            </w:r>
          </w:p>
        </w:tc>
      </w:tr>
      <w:tr w:rsidR="0076302C" w14:paraId="1F886379" w14:textId="77777777" w:rsidTr="00547111">
        <w:tc>
          <w:tcPr>
            <w:tcW w:w="2694" w:type="dxa"/>
            <w:gridSpan w:val="2"/>
            <w:tcBorders>
              <w:left w:val="single" w:sz="4" w:space="0" w:color="auto"/>
            </w:tcBorders>
          </w:tcPr>
          <w:p w14:paraId="4D989623" w14:textId="77777777" w:rsidR="0076302C" w:rsidRDefault="0076302C" w:rsidP="0076302C">
            <w:pPr>
              <w:pStyle w:val="CRCoverPage"/>
              <w:spacing w:after="0"/>
              <w:rPr>
                <w:b/>
                <w:i/>
                <w:noProof/>
                <w:sz w:val="8"/>
                <w:szCs w:val="8"/>
              </w:rPr>
            </w:pPr>
          </w:p>
        </w:tc>
        <w:tc>
          <w:tcPr>
            <w:tcW w:w="6946" w:type="dxa"/>
            <w:gridSpan w:val="9"/>
            <w:tcBorders>
              <w:right w:val="single" w:sz="4" w:space="0" w:color="auto"/>
            </w:tcBorders>
          </w:tcPr>
          <w:p w14:paraId="71C4A204" w14:textId="77777777" w:rsidR="0076302C" w:rsidRDefault="0076302C" w:rsidP="0076302C">
            <w:pPr>
              <w:pStyle w:val="CRCoverPage"/>
              <w:spacing w:after="0"/>
              <w:rPr>
                <w:noProof/>
                <w:sz w:val="8"/>
                <w:szCs w:val="8"/>
              </w:rPr>
            </w:pPr>
          </w:p>
        </w:tc>
      </w:tr>
      <w:tr w:rsidR="0076302C" w14:paraId="678D7BF9" w14:textId="77777777" w:rsidTr="00547111">
        <w:tc>
          <w:tcPr>
            <w:tcW w:w="2694" w:type="dxa"/>
            <w:gridSpan w:val="2"/>
            <w:tcBorders>
              <w:left w:val="single" w:sz="4" w:space="0" w:color="auto"/>
              <w:bottom w:val="single" w:sz="4" w:space="0" w:color="auto"/>
            </w:tcBorders>
          </w:tcPr>
          <w:p w14:paraId="4E5CE1B6" w14:textId="77777777" w:rsidR="0076302C" w:rsidRDefault="0076302C" w:rsidP="00763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018A7" w:rsidR="0076302C" w:rsidRDefault="0076302C" w:rsidP="0076302C">
            <w:pPr>
              <w:pStyle w:val="CRCoverPage"/>
              <w:spacing w:after="0"/>
              <w:ind w:left="100"/>
              <w:rPr>
                <w:noProof/>
              </w:rPr>
            </w:pPr>
            <w:r>
              <w:rPr>
                <w:noProof/>
              </w:rPr>
              <w:t>Misalignment with stage 2, possible mistakes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5D267" w:rsidR="001E41F3" w:rsidRDefault="00922062">
            <w:pPr>
              <w:pStyle w:val="CRCoverPage"/>
              <w:spacing w:after="0"/>
              <w:ind w:left="100"/>
              <w:rPr>
                <w:noProof/>
              </w:rPr>
            </w:pPr>
            <w:r>
              <w:rPr>
                <w:noProof/>
              </w:rPr>
              <w:t>4.5.2.2.2, 5.4.6.1, 5.4.6.2.2,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E5E9F" w:rsidR="001E41F3" w:rsidRDefault="00A91C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0F77E" w:rsidR="001E41F3" w:rsidRDefault="00A91C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385AC" w:rsidR="001E41F3" w:rsidRDefault="00A91C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DCA0BD" w:rsidR="001E41F3" w:rsidRDefault="00FF32B2">
            <w:pPr>
              <w:pStyle w:val="CRCoverPage"/>
              <w:spacing w:after="0"/>
              <w:ind w:left="100"/>
              <w:rPr>
                <w:noProof/>
              </w:rPr>
            </w:pPr>
            <w:r>
              <w:rPr>
                <w:noProof/>
              </w:rPr>
              <w:t xml:space="preserve">This CR </w:t>
            </w:r>
            <w:r w:rsidR="0008097C">
              <w:rPr>
                <w:noProof/>
              </w:rPr>
              <w:t>introduces a backwards compatible correction into the</w:t>
            </w:r>
            <w:r w:rsidR="00416FBD">
              <w:rPr>
                <w:noProof/>
              </w:rPr>
              <w:t xml:space="preserve"> </w:t>
            </w:r>
            <w:r>
              <w:rPr>
                <w:noProof/>
              </w:rPr>
              <w:t>OpenAPI file</w:t>
            </w:r>
            <w:r w:rsidR="0008097C">
              <w:rPr>
                <w:noProof/>
              </w:rPr>
              <w:t xml:space="preserve"> of the N</w:t>
            </w:r>
            <w:r w:rsidR="0005731A">
              <w:rPr>
                <w:noProof/>
              </w:rPr>
              <w:t>nef</w:t>
            </w:r>
            <w:r w:rsidR="0008097C">
              <w:rPr>
                <w:noProof/>
              </w:rPr>
              <w:t>_</w:t>
            </w:r>
            <w:r w:rsidR="0005731A">
              <w:rPr>
                <w:noProof/>
              </w:rPr>
              <w:t>ECSAddress</w:t>
            </w:r>
            <w:r w:rsidR="0008097C">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6E2B2F" w14:textId="2781E1BF" w:rsidR="005E5254" w:rsidRPr="009C1D1E" w:rsidRDefault="009C1D1E" w:rsidP="00624B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61929176"/>
    </w:p>
    <w:p w14:paraId="24F41603" w14:textId="77777777" w:rsidR="0005731A" w:rsidRPr="0005731A" w:rsidRDefault="0005731A" w:rsidP="0005731A">
      <w:pPr>
        <w:keepNext/>
        <w:keepLines/>
        <w:spacing w:before="120"/>
        <w:ind w:left="1701" w:hanging="1701"/>
        <w:outlineLvl w:val="4"/>
        <w:rPr>
          <w:rFonts w:ascii="Arial" w:eastAsia="SimSun" w:hAnsi="Arial"/>
          <w:sz w:val="22"/>
        </w:rPr>
      </w:pPr>
      <w:bookmarkStart w:id="25" w:name="_Toc129250018"/>
      <w:bookmarkStart w:id="26" w:name="_Toc162009379"/>
      <w:bookmarkStart w:id="27" w:name="_Toc28013388"/>
      <w:bookmarkStart w:id="28" w:name="_Toc36040144"/>
      <w:bookmarkStart w:id="29" w:name="_Toc44692761"/>
      <w:bookmarkStart w:id="30" w:name="_Toc45134222"/>
      <w:bookmarkStart w:id="31" w:name="_Toc49607286"/>
      <w:bookmarkStart w:id="32" w:name="_Toc51763258"/>
      <w:bookmarkStart w:id="33" w:name="_Toc58850156"/>
      <w:bookmarkStart w:id="34" w:name="_Toc59018536"/>
      <w:bookmarkStart w:id="35" w:name="_Toc68169542"/>
      <w:bookmarkStart w:id="36" w:name="_Toc114211774"/>
      <w:bookmarkStart w:id="37" w:name="_Toc136554518"/>
      <w:bookmarkStart w:id="38" w:name="_Toc151992926"/>
      <w:bookmarkStart w:id="39" w:name="_Toc151999706"/>
      <w:bookmarkStart w:id="40" w:name="_Toc152158278"/>
      <w:bookmarkStart w:id="41" w:name="_Toc162000633"/>
      <w:r w:rsidRPr="0005731A">
        <w:rPr>
          <w:rFonts w:ascii="Arial" w:eastAsia="SimSun" w:hAnsi="Arial"/>
          <w:sz w:val="22"/>
        </w:rPr>
        <w:t>4.5.2.2.2</w:t>
      </w:r>
      <w:r w:rsidRPr="0005731A">
        <w:rPr>
          <w:rFonts w:ascii="Arial" w:eastAsia="SimSun" w:hAnsi="Arial"/>
          <w:sz w:val="22"/>
        </w:rPr>
        <w:tab/>
        <w:t>Creating a new subscription</w:t>
      </w:r>
      <w:bookmarkEnd w:id="25"/>
      <w:bookmarkEnd w:id="26"/>
    </w:p>
    <w:p w14:paraId="42FD331A" w14:textId="77777777" w:rsidR="0005731A" w:rsidRPr="0005731A" w:rsidRDefault="0005731A" w:rsidP="0005731A">
      <w:pPr>
        <w:rPr>
          <w:rFonts w:eastAsia="SimSun"/>
          <w:noProof/>
        </w:rPr>
      </w:pPr>
      <w:r w:rsidRPr="0005731A">
        <w:rPr>
          <w:rFonts w:eastAsia="SimSun"/>
          <w:noProof/>
        </w:rPr>
        <w:t xml:space="preserve">Figure 4.5.2.2.2-1 illustrates the creation of a </w:t>
      </w:r>
      <w:r w:rsidRPr="0005731A">
        <w:rPr>
          <w:rFonts w:eastAsia="SimSun"/>
        </w:rPr>
        <w:t>Individual ECS Address Configuration Information Subscription</w:t>
      </w:r>
      <w:r w:rsidRPr="0005731A">
        <w:rPr>
          <w:rFonts w:eastAsia="SimSun"/>
          <w:noProof/>
        </w:rPr>
        <w:t>.</w:t>
      </w:r>
    </w:p>
    <w:p w14:paraId="069E4743" w14:textId="77777777" w:rsidR="0005731A" w:rsidRPr="0005731A" w:rsidRDefault="0005731A" w:rsidP="0005731A">
      <w:pPr>
        <w:keepNext/>
        <w:keepLines/>
        <w:spacing w:before="60"/>
        <w:jc w:val="center"/>
        <w:rPr>
          <w:rFonts w:ascii="Arial" w:eastAsia="SimSun" w:hAnsi="Arial"/>
          <w:b/>
          <w:noProof/>
        </w:rPr>
      </w:pPr>
      <w:r w:rsidRPr="0005731A">
        <w:rPr>
          <w:rFonts w:ascii="Arial" w:eastAsia="SimSun" w:hAnsi="Arial"/>
          <w:b/>
          <w:noProof/>
        </w:rPr>
        <w:object w:dxaOrig="9541" w:dyaOrig="3166" w14:anchorId="0AACD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74074576" r:id="rId14"/>
        </w:object>
      </w:r>
    </w:p>
    <w:p w14:paraId="01208E84" w14:textId="77777777" w:rsidR="0005731A" w:rsidRPr="0005731A" w:rsidRDefault="0005731A" w:rsidP="0005731A">
      <w:pPr>
        <w:keepLines/>
        <w:spacing w:after="240"/>
        <w:jc w:val="center"/>
        <w:rPr>
          <w:rFonts w:ascii="Arial" w:eastAsia="SimSun" w:hAnsi="Arial"/>
          <w:b/>
          <w:noProof/>
        </w:rPr>
      </w:pPr>
      <w:r w:rsidRPr="0005731A">
        <w:rPr>
          <w:rFonts w:ascii="Arial" w:eastAsia="SimSun" w:hAnsi="Arial"/>
          <w:b/>
          <w:noProof/>
        </w:rPr>
        <w:t>Figure 4.5.2.2.2-1: Creation of a subscription</w:t>
      </w:r>
    </w:p>
    <w:p w14:paraId="590801C5" w14:textId="77777777" w:rsidR="0005731A" w:rsidRPr="0005731A" w:rsidRDefault="0005731A" w:rsidP="0005731A">
      <w:pPr>
        <w:rPr>
          <w:rFonts w:eastAsia="SimSun"/>
          <w:lang w:eastAsia="zh-CN"/>
        </w:rPr>
      </w:pPr>
      <w:r w:rsidRPr="0005731A">
        <w:rPr>
          <w:rFonts w:eastAsia="SimSun" w:cs="Arial"/>
          <w:szCs w:val="18"/>
          <w:lang w:eastAsia="zh-CN"/>
        </w:rPr>
        <w:t>In order to subscribe</w:t>
      </w:r>
      <w:r w:rsidRPr="0005731A">
        <w:rPr>
          <w:rFonts w:eastAsia="SimSun"/>
          <w:lang w:eastAsia="zh-CN"/>
        </w:rPr>
        <w:t xml:space="preserve"> to </w:t>
      </w:r>
      <w:r w:rsidRPr="0005731A">
        <w:rPr>
          <w:rFonts w:eastAsia="SimSun"/>
        </w:rPr>
        <w:t>ECS Address Configuration Information</w:t>
      </w:r>
      <w:r w:rsidRPr="0005731A">
        <w:rPr>
          <w:rFonts w:eastAsia="SimSun"/>
          <w:lang w:eastAsia="zh-CN"/>
        </w:rPr>
        <w:t>, t</w:t>
      </w:r>
      <w:r w:rsidRPr="0005731A">
        <w:rPr>
          <w:rFonts w:eastAsia="SimSun" w:hint="eastAsia"/>
          <w:lang w:eastAsia="zh-CN"/>
        </w:rPr>
        <w:t xml:space="preserve">he </w:t>
      </w:r>
      <w:r w:rsidRPr="0005731A">
        <w:rPr>
          <w:rFonts w:eastAsia="SimSun"/>
          <w:lang w:eastAsia="zh-CN"/>
        </w:rPr>
        <w:t>SMF shall</w:t>
      </w:r>
      <w:r w:rsidRPr="0005731A">
        <w:rPr>
          <w:rFonts w:eastAsia="SimSun" w:hint="eastAsia"/>
          <w:lang w:eastAsia="zh-CN"/>
        </w:rPr>
        <w:t xml:space="preserve"> send an </w:t>
      </w:r>
      <w:r w:rsidRPr="0005731A">
        <w:rPr>
          <w:rFonts w:eastAsia="SimSun"/>
          <w:lang w:eastAsia="zh-CN"/>
        </w:rPr>
        <w:t>Nnef_ECSAddress_Subscribe</w:t>
      </w:r>
      <w:r w:rsidRPr="0005731A">
        <w:rPr>
          <w:rFonts w:eastAsia="SimSun"/>
        </w:rPr>
        <w:t xml:space="preserve"> </w:t>
      </w:r>
      <w:r w:rsidRPr="0005731A">
        <w:rPr>
          <w:rFonts w:eastAsia="SimSun" w:hint="eastAsia"/>
          <w:lang w:eastAsia="zh-CN"/>
        </w:rPr>
        <w:t>request</w:t>
      </w:r>
      <w:r w:rsidRPr="0005731A">
        <w:rPr>
          <w:rFonts w:eastAsia="SimSun"/>
        </w:rPr>
        <w:t xml:space="preserve"> using the</w:t>
      </w:r>
      <w:r w:rsidRPr="0005731A">
        <w:rPr>
          <w:rFonts w:eastAsia="SimSun" w:hint="eastAsia"/>
          <w:lang w:eastAsia="zh-CN"/>
        </w:rPr>
        <w:t xml:space="preserve"> HTTP </w:t>
      </w:r>
      <w:r w:rsidRPr="0005731A">
        <w:rPr>
          <w:rFonts w:eastAsia="SimSun"/>
          <w:lang w:eastAsia="zh-CN"/>
        </w:rPr>
        <w:t>POST</w:t>
      </w:r>
      <w:r w:rsidRPr="0005731A">
        <w:rPr>
          <w:rFonts w:eastAsia="SimSun" w:hint="eastAsia"/>
          <w:lang w:eastAsia="zh-CN"/>
        </w:rPr>
        <w:t xml:space="preserve"> method</w:t>
      </w:r>
      <w:r w:rsidRPr="0005731A">
        <w:rPr>
          <w:rFonts w:eastAsia="SimSun"/>
          <w:lang w:eastAsia="zh-CN"/>
        </w:rPr>
        <w:t xml:space="preserve"> to the NEF with </w:t>
      </w:r>
      <w:r w:rsidRPr="0005731A">
        <w:rPr>
          <w:rFonts w:eastAsia="SimSun"/>
          <w:noProof/>
        </w:rPr>
        <w:t>"{ap</w:t>
      </w:r>
      <w:r w:rsidRPr="0005731A">
        <w:rPr>
          <w:rFonts w:eastAsia="SimSun"/>
          <w:lang w:eastAsia="zh-CN"/>
        </w:rPr>
        <w:t>iR</w:t>
      </w:r>
      <w:r w:rsidRPr="0005731A">
        <w:rPr>
          <w:rFonts w:eastAsia="SimSun"/>
          <w:noProof/>
        </w:rPr>
        <w:t>oot}/nnef-ecs-addr-cfg-info/&lt;a</w:t>
      </w:r>
      <w:r w:rsidRPr="0005731A">
        <w:rPr>
          <w:rFonts w:eastAsia="SimSun"/>
          <w:lang w:eastAsia="zh-CN"/>
        </w:rPr>
        <w:t>p</w:t>
      </w:r>
      <w:r w:rsidRPr="0005731A">
        <w:rPr>
          <w:rFonts w:eastAsia="SimSun"/>
          <w:noProof/>
        </w:rPr>
        <w:t>iVersion&gt;/subscriptions" as request URI</w:t>
      </w:r>
      <w:r w:rsidRPr="0005731A">
        <w:rPr>
          <w:rFonts w:eastAsia="SimSun"/>
        </w:rPr>
        <w:t xml:space="preserve"> as shown in step 1 of figure 4.5.2.2.2-1</w:t>
      </w:r>
      <w:r w:rsidRPr="0005731A">
        <w:rPr>
          <w:rFonts w:eastAsia="SimSun" w:hint="eastAsia"/>
          <w:lang w:eastAsia="zh-CN"/>
        </w:rPr>
        <w:t xml:space="preserve">. </w:t>
      </w:r>
      <w:r w:rsidRPr="0005731A">
        <w:rPr>
          <w:rFonts w:eastAsia="SimSun"/>
          <w:lang w:eastAsia="zh-CN"/>
        </w:rPr>
        <w:t xml:space="preserve">The HTTP POST message shall include </w:t>
      </w:r>
      <w:r w:rsidRPr="0005731A">
        <w:rPr>
          <w:rFonts w:eastAsia="SimSun"/>
        </w:rPr>
        <w:t>EcsAddrCfgInfoSub</w:t>
      </w:r>
      <w:r w:rsidRPr="0005731A">
        <w:rPr>
          <w:rFonts w:eastAsia="SimSun"/>
          <w:lang w:eastAsia="zh-CN"/>
        </w:rPr>
        <w:t xml:space="preserve"> data structure as request body. The </w:t>
      </w:r>
      <w:r w:rsidRPr="0005731A">
        <w:rPr>
          <w:rFonts w:eastAsia="SimSun"/>
        </w:rPr>
        <w:t>EcsAddrCfgInfoSub</w:t>
      </w:r>
      <w:r w:rsidRPr="0005731A">
        <w:rPr>
          <w:rFonts w:eastAsia="SimSun"/>
          <w:lang w:eastAsia="zh-CN"/>
        </w:rPr>
        <w:t xml:space="preserve"> data structure shall include:</w:t>
      </w:r>
    </w:p>
    <w:p w14:paraId="2338B5AA" w14:textId="77777777" w:rsidR="0005731A" w:rsidRPr="0005731A" w:rsidRDefault="0005731A" w:rsidP="0005731A">
      <w:pPr>
        <w:ind w:left="568" w:hanging="284"/>
        <w:rPr>
          <w:rFonts w:eastAsia="SimSun"/>
        </w:rPr>
      </w:pPr>
      <w:r w:rsidRPr="0005731A">
        <w:rPr>
          <w:rFonts w:eastAsia="SimSun"/>
        </w:rPr>
        <w:t>-</w:t>
      </w:r>
      <w:r w:rsidRPr="0005731A">
        <w:rPr>
          <w:rFonts w:eastAsia="SimSun"/>
        </w:rPr>
        <w:tab/>
        <w:t>the notification URI in the "notifUri" attribute;</w:t>
      </w:r>
    </w:p>
    <w:p w14:paraId="519E0A8E" w14:textId="77777777" w:rsidR="0005731A" w:rsidRPr="0005731A" w:rsidRDefault="0005731A" w:rsidP="0005731A">
      <w:pPr>
        <w:ind w:left="568" w:hanging="284"/>
        <w:rPr>
          <w:rFonts w:eastAsia="SimSun"/>
        </w:rPr>
      </w:pPr>
      <w:r w:rsidRPr="0005731A">
        <w:rPr>
          <w:rFonts w:eastAsia="SimSun"/>
        </w:rPr>
        <w:t>-</w:t>
      </w:r>
      <w:r w:rsidRPr="0005731A">
        <w:rPr>
          <w:rFonts w:eastAsia="SimSun"/>
        </w:rPr>
        <w:tab/>
        <w:t>the notification correlation identifier in the "notifCorrId" attribute;</w:t>
      </w:r>
    </w:p>
    <w:p w14:paraId="3707D496" w14:textId="77777777" w:rsidR="0005731A" w:rsidRPr="0005731A" w:rsidRDefault="0005731A" w:rsidP="0005731A">
      <w:pPr>
        <w:rPr>
          <w:rFonts w:eastAsia="SimSun"/>
          <w:noProof/>
        </w:rPr>
      </w:pPr>
      <w:r w:rsidRPr="0005731A">
        <w:rPr>
          <w:rFonts w:eastAsia="SimSun"/>
          <w:noProof/>
        </w:rPr>
        <w:t>and may include:</w:t>
      </w:r>
    </w:p>
    <w:p w14:paraId="427340A7" w14:textId="77777777" w:rsidR="0005731A" w:rsidRPr="0005731A" w:rsidRDefault="0005731A" w:rsidP="0005731A">
      <w:pPr>
        <w:ind w:left="568" w:hanging="284"/>
        <w:rPr>
          <w:rFonts w:eastAsia="SimSun"/>
        </w:rPr>
      </w:pPr>
      <w:r w:rsidRPr="0005731A">
        <w:rPr>
          <w:rFonts w:eastAsia="SimSun"/>
        </w:rPr>
        <w:t>-</w:t>
      </w:r>
      <w:r w:rsidRPr="0005731A">
        <w:rPr>
          <w:rFonts w:eastAsia="SimSun"/>
        </w:rPr>
        <w:tab/>
        <w:t>the identifications of DNN in "dnns" attribute;</w:t>
      </w:r>
    </w:p>
    <w:p w14:paraId="5A842F6B" w14:textId="77777777" w:rsidR="0005731A" w:rsidRPr="0005731A" w:rsidRDefault="0005731A" w:rsidP="0005731A">
      <w:pPr>
        <w:ind w:left="568" w:hanging="284"/>
        <w:rPr>
          <w:rFonts w:eastAsia="SimSun"/>
        </w:rPr>
      </w:pPr>
      <w:r w:rsidRPr="0005731A">
        <w:rPr>
          <w:rFonts w:eastAsia="SimSun"/>
        </w:rPr>
        <w:t>-</w:t>
      </w:r>
      <w:r w:rsidRPr="0005731A">
        <w:rPr>
          <w:rFonts w:eastAsia="SimSun"/>
        </w:rPr>
        <w:tab/>
        <w:t>the identifications of network slice in "snssais" attribute;</w:t>
      </w:r>
    </w:p>
    <w:p w14:paraId="1C1BF32A" w14:textId="68DECB8D" w:rsidR="0005731A" w:rsidRPr="0005731A" w:rsidDel="0005731A" w:rsidRDefault="0005731A" w:rsidP="0005731A">
      <w:pPr>
        <w:ind w:left="568" w:hanging="284"/>
        <w:rPr>
          <w:del w:id="42" w:author="Nokia" w:date="2024-04-05T11:58:00Z"/>
          <w:rFonts w:eastAsia="SimSun"/>
        </w:rPr>
      </w:pPr>
      <w:del w:id="43" w:author="Nokia" w:date="2024-04-05T11:58:00Z">
        <w:r w:rsidRPr="0005731A" w:rsidDel="0005731A">
          <w:rPr>
            <w:rFonts w:eastAsia="SimSun"/>
          </w:rPr>
          <w:delText>-</w:delText>
        </w:r>
        <w:r w:rsidRPr="0005731A" w:rsidDel="0005731A">
          <w:rPr>
            <w:rFonts w:eastAsia="SimSun"/>
          </w:rPr>
          <w:tab/>
          <w:delText xml:space="preserve">the internal Group Identifier </w:delText>
        </w:r>
        <w:r w:rsidRPr="0005731A" w:rsidDel="0005731A">
          <w:rPr>
            <w:rFonts w:eastAsia="SimSun" w:hint="eastAsia"/>
          </w:rPr>
          <w:delText>in</w:delText>
        </w:r>
        <w:r w:rsidRPr="0005731A" w:rsidDel="0005731A">
          <w:rPr>
            <w:rFonts w:eastAsia="SimSun"/>
          </w:rPr>
          <w:delText xml:space="preserve"> "internalGroupId" attribute;</w:delText>
        </w:r>
      </w:del>
    </w:p>
    <w:p w14:paraId="774C5D2F" w14:textId="77777777" w:rsidR="0005731A" w:rsidRPr="0005731A" w:rsidRDefault="0005731A" w:rsidP="0005731A">
      <w:pPr>
        <w:ind w:left="568" w:hanging="284"/>
        <w:rPr>
          <w:rFonts w:eastAsia="SimSun"/>
          <w:lang w:eastAsia="zh-CN"/>
        </w:rPr>
      </w:pPr>
      <w:r w:rsidRPr="0005731A">
        <w:rPr>
          <w:rFonts w:eastAsia="SimSun"/>
        </w:rPr>
        <w:t>-</w:t>
      </w:r>
      <w:r w:rsidRPr="0005731A">
        <w:rPr>
          <w:rFonts w:eastAsia="SimSun"/>
        </w:rPr>
        <w:tab/>
        <w:t xml:space="preserve">an indicator to immediately report </w:t>
      </w:r>
      <w:r w:rsidRPr="0005731A">
        <w:rPr>
          <w:rFonts w:eastAsia="SimSun"/>
          <w:lang w:eastAsia="zh-CN"/>
        </w:rPr>
        <w:t>the currently available</w:t>
      </w:r>
      <w:r w:rsidRPr="0005731A">
        <w:rPr>
          <w:rFonts w:eastAsia="SimSun"/>
        </w:rPr>
        <w:t xml:space="preserve"> ECS Address Configuration Information</w:t>
      </w:r>
      <w:r w:rsidRPr="0005731A">
        <w:rPr>
          <w:rFonts w:eastAsia="SimSun" w:hint="eastAsia"/>
        </w:rPr>
        <w:t xml:space="preserve"> in</w:t>
      </w:r>
      <w:r w:rsidRPr="0005731A">
        <w:rPr>
          <w:rFonts w:eastAsia="SimSun"/>
        </w:rPr>
        <w:t xml:space="preserve"> "i</w:t>
      </w:r>
      <w:r w:rsidRPr="0005731A">
        <w:rPr>
          <w:rFonts w:eastAsia="SimSun" w:hint="eastAsia"/>
        </w:rPr>
        <w:t>mmRep</w:t>
      </w:r>
      <w:r w:rsidRPr="0005731A">
        <w:rPr>
          <w:rFonts w:eastAsia="SimSun"/>
        </w:rPr>
        <w:t>Ind" attribute;</w:t>
      </w:r>
    </w:p>
    <w:p w14:paraId="479FC67D" w14:textId="77777777" w:rsidR="0005731A" w:rsidRPr="0005731A" w:rsidRDefault="0005731A" w:rsidP="0005731A">
      <w:pPr>
        <w:rPr>
          <w:rFonts w:eastAsia="SimSun"/>
          <w:lang w:eastAsia="zh-CN"/>
        </w:rPr>
      </w:pPr>
      <w:r w:rsidRPr="0005731A">
        <w:rPr>
          <w:rFonts w:eastAsia="SimSun"/>
          <w:lang w:eastAsia="zh-CN"/>
        </w:rPr>
        <w:t>Upon receipt of the HTTP request from the SMF, t</w:t>
      </w:r>
      <w:r w:rsidRPr="0005731A">
        <w:rPr>
          <w:rFonts w:eastAsia="SimSun" w:hint="eastAsia"/>
          <w:lang w:eastAsia="zh-CN"/>
        </w:rPr>
        <w:t>he NEF shall</w:t>
      </w:r>
      <w:r w:rsidRPr="0005731A">
        <w:rPr>
          <w:rFonts w:eastAsia="SimSun"/>
          <w:lang w:eastAsia="zh-CN"/>
        </w:rPr>
        <w:t xml:space="preserve"> interact with the UDR by invoking the </w:t>
      </w:r>
      <w:r w:rsidRPr="0005731A">
        <w:rPr>
          <w:rFonts w:eastAsia="SimSun"/>
        </w:rPr>
        <w:t xml:space="preserve">Nudr_DataRepository service </w:t>
      </w:r>
      <w:r w:rsidRPr="0005731A">
        <w:rPr>
          <w:rFonts w:eastAsia="SimSun"/>
          <w:lang w:eastAsia="zh-CN"/>
        </w:rPr>
        <w:t xml:space="preserve">as described in 3GPP TS 29.504 [20] to fetch the </w:t>
      </w:r>
      <w:r w:rsidRPr="0005731A">
        <w:rPr>
          <w:rFonts w:eastAsia="SimSun"/>
        </w:rPr>
        <w:t>ECS Address Configuration Information</w:t>
      </w:r>
      <w:r w:rsidRPr="0005731A">
        <w:rPr>
          <w:rFonts w:eastAsia="SimSun"/>
          <w:lang w:eastAsia="zh-CN"/>
        </w:rPr>
        <w:t xml:space="preserve"> </w:t>
      </w:r>
      <w:r w:rsidRPr="0005731A">
        <w:rPr>
          <w:rFonts w:eastAsia="SimSun" w:hint="eastAsia"/>
          <w:lang w:eastAsia="zh-CN"/>
        </w:rPr>
        <w:t>in</w:t>
      </w:r>
      <w:r w:rsidRPr="0005731A">
        <w:rPr>
          <w:rFonts w:eastAsia="SimSun"/>
          <w:lang w:eastAsia="zh-CN"/>
        </w:rPr>
        <w:t xml:space="preserve"> the application data in the UDR.</w:t>
      </w:r>
    </w:p>
    <w:p w14:paraId="578E9156" w14:textId="77777777" w:rsidR="0005731A" w:rsidRPr="0005731A" w:rsidRDefault="0005731A" w:rsidP="0005731A">
      <w:pPr>
        <w:rPr>
          <w:rFonts w:eastAsia="SimSun"/>
          <w:lang w:eastAsia="zh-CN"/>
        </w:rPr>
      </w:pPr>
      <w:r w:rsidRPr="0005731A">
        <w:rPr>
          <w:rFonts w:eastAsia="SimSun"/>
          <w:lang w:eastAsia="zh-CN"/>
        </w:rPr>
        <w:t xml:space="preserve">After </w:t>
      </w:r>
      <w:r w:rsidRPr="0005731A">
        <w:rPr>
          <w:rFonts w:eastAsia="SimSun" w:hint="eastAsia"/>
          <w:lang w:eastAsia="zh-CN"/>
        </w:rPr>
        <w:t xml:space="preserve">receiving </w:t>
      </w:r>
      <w:r w:rsidRPr="0005731A">
        <w:rPr>
          <w:rFonts w:eastAsia="SimSun"/>
          <w:lang w:eastAsia="zh-CN"/>
        </w:rPr>
        <w:t>a successful</w:t>
      </w:r>
      <w:r w:rsidRPr="0005731A">
        <w:rPr>
          <w:rFonts w:eastAsia="SimSun" w:hint="eastAsia"/>
          <w:lang w:eastAsia="zh-CN"/>
        </w:rPr>
        <w:t xml:space="preserve"> response </w:t>
      </w:r>
      <w:r w:rsidRPr="0005731A">
        <w:rPr>
          <w:rFonts w:eastAsia="SimSun"/>
          <w:lang w:eastAsia="zh-CN"/>
        </w:rPr>
        <w:t>from the UDR, the NEF shall create a new subscription and assign a subscription identifier for the "</w:t>
      </w:r>
      <w:r w:rsidRPr="0005731A">
        <w:rPr>
          <w:rFonts w:eastAsia="SimSun"/>
        </w:rPr>
        <w:t>Individual ECS Address Configuration Information Subscription</w:t>
      </w:r>
      <w:r w:rsidRPr="0005731A">
        <w:rPr>
          <w:rFonts w:eastAsia="SimSun"/>
          <w:lang w:eastAsia="zh-CN"/>
        </w:rPr>
        <w:t xml:space="preserve">" resource. Then the NEF shall send an HTTP "201 Created" response with </w:t>
      </w:r>
      <w:r w:rsidRPr="0005731A">
        <w:rPr>
          <w:rFonts w:eastAsia="SimSun"/>
        </w:rPr>
        <w:t>EcsAddrCfgInfoSub</w:t>
      </w:r>
      <w:r w:rsidRPr="0005731A">
        <w:rPr>
          <w:rFonts w:eastAsia="SimSun"/>
          <w:lang w:eastAsia="zh-CN"/>
        </w:rPr>
        <w:t xml:space="preserve"> data structure as response body and a Location header field containing the URI of the created individual subscription resource to the NF service consumer.</w:t>
      </w:r>
    </w:p>
    <w:p w14:paraId="136A679D" w14:textId="77777777" w:rsidR="0005731A" w:rsidRPr="0005731A" w:rsidRDefault="0005731A" w:rsidP="0005731A">
      <w:pPr>
        <w:rPr>
          <w:rFonts w:eastAsia="SimSun"/>
          <w:lang w:eastAsia="zh-CN"/>
        </w:rPr>
      </w:pPr>
      <w:r w:rsidRPr="0005731A">
        <w:rPr>
          <w:rFonts w:eastAsia="SimSun"/>
          <w:lang w:eastAsia="zh-CN"/>
        </w:rPr>
        <w:t xml:space="preserve">If the immediate report indication is included in the subscription request, the NEF shall include the currently available </w:t>
      </w:r>
      <w:r w:rsidRPr="0005731A">
        <w:rPr>
          <w:rFonts w:eastAsia="SimSun"/>
        </w:rPr>
        <w:t>ECS Address Configuration Information</w:t>
      </w:r>
      <w:r w:rsidRPr="0005731A">
        <w:rPr>
          <w:rFonts w:eastAsia="SimSun" w:hint="eastAsia"/>
        </w:rPr>
        <w:t xml:space="preserve"> in</w:t>
      </w:r>
      <w:r w:rsidRPr="0005731A">
        <w:rPr>
          <w:rFonts w:eastAsia="SimSun"/>
        </w:rPr>
        <w:t xml:space="preserve"> "immReports" attribute</w:t>
      </w:r>
      <w:r w:rsidRPr="0005731A">
        <w:rPr>
          <w:rFonts w:eastAsia="SimSun"/>
          <w:lang w:eastAsia="zh-CN"/>
        </w:rPr>
        <w:t xml:space="preserve"> in the response body.</w:t>
      </w:r>
    </w:p>
    <w:p w14:paraId="4BDA9C6F" w14:textId="45FD8F61" w:rsidR="00646372" w:rsidRPr="0005731A" w:rsidRDefault="0005731A" w:rsidP="00646372">
      <w:pPr>
        <w:rPr>
          <w:rFonts w:eastAsia="DengXian"/>
        </w:rPr>
      </w:pPr>
      <w:r w:rsidRPr="0005731A">
        <w:rPr>
          <w:rFonts w:eastAsia="DengXian"/>
        </w:rPr>
        <w:t xml:space="preserve">If errors occur when processing the HTTP POST request or </w:t>
      </w:r>
      <w:r w:rsidRPr="0005731A">
        <w:rPr>
          <w:rFonts w:eastAsia="SimSun"/>
          <w:noProof/>
        </w:rPr>
        <w:t>receiv</w:t>
      </w:r>
      <w:r w:rsidRPr="0005731A">
        <w:rPr>
          <w:rFonts w:eastAsia="SimSun" w:hint="eastAsia"/>
          <w:noProof/>
          <w:lang w:eastAsia="zh-CN"/>
        </w:rPr>
        <w:t>ing</w:t>
      </w:r>
      <w:r w:rsidRPr="0005731A">
        <w:rPr>
          <w:rFonts w:eastAsia="SimSun"/>
          <w:noProof/>
        </w:rPr>
        <w:t xml:space="preserve"> an error code from the UDR</w:t>
      </w:r>
      <w:r w:rsidRPr="0005731A">
        <w:rPr>
          <w:rFonts w:eastAsia="DengXian"/>
        </w:rPr>
        <w:t>, the NEF shall send an HTTP error response as specified in clause 5.3.7.</w:t>
      </w:r>
    </w:p>
    <w:p w14:paraId="1CB02B3D" w14:textId="77777777" w:rsidR="00646372" w:rsidRPr="009C1D1E" w:rsidRDefault="00646372" w:rsidP="006463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2A6BC0BF" w14:textId="77777777" w:rsidR="0005731A" w:rsidRPr="0005731A" w:rsidRDefault="0005731A" w:rsidP="0005731A">
      <w:pPr>
        <w:keepNext/>
        <w:keepLines/>
        <w:spacing w:before="120"/>
        <w:ind w:left="1418" w:hanging="1418"/>
        <w:outlineLvl w:val="3"/>
        <w:rPr>
          <w:rFonts w:ascii="Arial" w:eastAsia="SimSun" w:hAnsi="Arial"/>
          <w:sz w:val="24"/>
        </w:rPr>
      </w:pPr>
      <w:bookmarkStart w:id="44" w:name="_Toc129250113"/>
      <w:bookmarkStart w:id="45" w:name="_Toc162009599"/>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05731A">
        <w:rPr>
          <w:rFonts w:ascii="Arial" w:eastAsia="SimSun" w:hAnsi="Arial"/>
          <w:sz w:val="24"/>
        </w:rPr>
        <w:t>5.4.6.1</w:t>
      </w:r>
      <w:r w:rsidRPr="0005731A">
        <w:rPr>
          <w:rFonts w:ascii="Arial" w:eastAsia="SimSun" w:hAnsi="Arial"/>
          <w:sz w:val="24"/>
        </w:rPr>
        <w:tab/>
        <w:t>General</w:t>
      </w:r>
      <w:bookmarkEnd w:id="44"/>
      <w:bookmarkEnd w:id="45"/>
    </w:p>
    <w:p w14:paraId="02CE27EC" w14:textId="77777777" w:rsidR="0005731A" w:rsidRPr="0005731A" w:rsidRDefault="0005731A" w:rsidP="0005731A">
      <w:pPr>
        <w:rPr>
          <w:rFonts w:eastAsia="SimSun"/>
        </w:rPr>
      </w:pPr>
      <w:r w:rsidRPr="0005731A">
        <w:rPr>
          <w:rFonts w:eastAsia="SimSun"/>
        </w:rPr>
        <w:t>This clause specifies the application data model supported by the API.</w:t>
      </w:r>
    </w:p>
    <w:p w14:paraId="39DE359E" w14:textId="77777777" w:rsidR="0005731A" w:rsidRPr="0005731A" w:rsidRDefault="0005731A" w:rsidP="0005731A">
      <w:pPr>
        <w:rPr>
          <w:rFonts w:eastAsia="SimSun"/>
        </w:rPr>
      </w:pPr>
      <w:r w:rsidRPr="0005731A">
        <w:rPr>
          <w:rFonts w:eastAsia="SimSun"/>
        </w:rPr>
        <w:lastRenderedPageBreak/>
        <w:t>Table</w:t>
      </w:r>
      <w:r w:rsidRPr="0005731A">
        <w:rPr>
          <w:rFonts w:eastAsia="SimSun" w:hint="eastAsia"/>
          <w:lang w:eastAsia="zh-CN"/>
        </w:rPr>
        <w:t> </w:t>
      </w:r>
      <w:r w:rsidRPr="0005731A">
        <w:rPr>
          <w:rFonts w:eastAsia="SimSun"/>
        </w:rPr>
        <w:t>5.4.6.1-1 specifies the data types defined for the Nnef_ECSAddress service based interface protocol.</w:t>
      </w:r>
    </w:p>
    <w:p w14:paraId="1CBBC0AD" w14:textId="77777777" w:rsidR="0005731A" w:rsidRPr="0005731A" w:rsidRDefault="0005731A" w:rsidP="0005731A">
      <w:pPr>
        <w:keepNext/>
        <w:keepLines/>
        <w:spacing w:before="60"/>
        <w:jc w:val="center"/>
        <w:rPr>
          <w:rFonts w:ascii="Arial" w:eastAsia="SimSun" w:hAnsi="Arial"/>
          <w:b/>
        </w:rPr>
      </w:pPr>
      <w:r w:rsidRPr="0005731A">
        <w:rPr>
          <w:rFonts w:ascii="Arial" w:eastAsia="SimSun" w:hAnsi="Arial"/>
          <w:b/>
        </w:rPr>
        <w:t>Table</w:t>
      </w:r>
      <w:r w:rsidRPr="0005731A">
        <w:rPr>
          <w:rFonts w:ascii="Arial" w:eastAsia="SimSun" w:hAnsi="Arial"/>
          <w:b/>
          <w:noProof/>
        </w:rPr>
        <w:t> </w:t>
      </w:r>
      <w:r w:rsidRPr="0005731A">
        <w:rPr>
          <w:rFonts w:ascii="Arial" w:eastAsia="SimSun" w:hAnsi="Arial"/>
          <w:b/>
        </w:rPr>
        <w:t>5.4.6.1-1: Nnef_ECSAddress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469"/>
        <w:gridCol w:w="3499"/>
        <w:gridCol w:w="2168"/>
      </w:tblGrid>
      <w:tr w:rsidR="0005731A" w:rsidRPr="0005731A" w14:paraId="57410248" w14:textId="77777777" w:rsidTr="005D26DF">
        <w:trPr>
          <w:jc w:val="center"/>
        </w:trPr>
        <w:tc>
          <w:tcPr>
            <w:tcW w:w="2137" w:type="dxa"/>
            <w:shd w:val="clear" w:color="auto" w:fill="C0C0C0"/>
            <w:hideMark/>
          </w:tcPr>
          <w:p w14:paraId="69DB61E5" w14:textId="77777777" w:rsidR="0005731A" w:rsidRPr="0005731A" w:rsidRDefault="0005731A" w:rsidP="0005731A">
            <w:pPr>
              <w:keepNext/>
              <w:keepLines/>
              <w:spacing w:after="0"/>
              <w:jc w:val="center"/>
              <w:rPr>
                <w:rFonts w:ascii="Arial" w:eastAsia="SimSun" w:hAnsi="Arial"/>
                <w:b/>
                <w:sz w:val="18"/>
              </w:rPr>
            </w:pPr>
            <w:r w:rsidRPr="0005731A">
              <w:rPr>
                <w:rFonts w:ascii="Arial" w:eastAsia="SimSun" w:hAnsi="Arial"/>
                <w:b/>
                <w:sz w:val="18"/>
              </w:rPr>
              <w:t>Data type</w:t>
            </w:r>
          </w:p>
        </w:tc>
        <w:tc>
          <w:tcPr>
            <w:tcW w:w="1494" w:type="dxa"/>
            <w:shd w:val="clear" w:color="auto" w:fill="C0C0C0"/>
          </w:tcPr>
          <w:p w14:paraId="20477F1C" w14:textId="77777777" w:rsidR="0005731A" w:rsidRPr="0005731A" w:rsidRDefault="0005731A" w:rsidP="0005731A">
            <w:pPr>
              <w:keepNext/>
              <w:keepLines/>
              <w:spacing w:after="0"/>
              <w:jc w:val="center"/>
              <w:rPr>
                <w:rFonts w:ascii="Arial" w:eastAsia="SimSun" w:hAnsi="Arial"/>
                <w:b/>
                <w:sz w:val="18"/>
              </w:rPr>
            </w:pPr>
            <w:r w:rsidRPr="0005731A">
              <w:rPr>
                <w:rFonts w:ascii="Arial" w:eastAsia="SimSun" w:hAnsi="Arial"/>
                <w:b/>
                <w:sz w:val="18"/>
              </w:rPr>
              <w:t>Section defined</w:t>
            </w:r>
          </w:p>
        </w:tc>
        <w:tc>
          <w:tcPr>
            <w:tcW w:w="3588" w:type="dxa"/>
            <w:shd w:val="clear" w:color="auto" w:fill="C0C0C0"/>
            <w:hideMark/>
          </w:tcPr>
          <w:p w14:paraId="71E424BE" w14:textId="77777777" w:rsidR="0005731A" w:rsidRPr="0005731A" w:rsidRDefault="0005731A" w:rsidP="0005731A">
            <w:pPr>
              <w:keepNext/>
              <w:keepLines/>
              <w:spacing w:after="0"/>
              <w:jc w:val="center"/>
              <w:rPr>
                <w:rFonts w:ascii="Arial" w:eastAsia="SimSun" w:hAnsi="Arial"/>
                <w:b/>
                <w:sz w:val="18"/>
              </w:rPr>
            </w:pPr>
            <w:r w:rsidRPr="0005731A">
              <w:rPr>
                <w:rFonts w:ascii="Arial" w:eastAsia="SimSun" w:hAnsi="Arial"/>
                <w:b/>
                <w:sz w:val="18"/>
              </w:rPr>
              <w:t>Description</w:t>
            </w:r>
          </w:p>
        </w:tc>
        <w:tc>
          <w:tcPr>
            <w:tcW w:w="2205" w:type="dxa"/>
            <w:shd w:val="clear" w:color="auto" w:fill="C0C0C0"/>
          </w:tcPr>
          <w:p w14:paraId="5862897A" w14:textId="77777777" w:rsidR="0005731A" w:rsidRPr="0005731A" w:rsidRDefault="0005731A" w:rsidP="0005731A">
            <w:pPr>
              <w:keepNext/>
              <w:keepLines/>
              <w:spacing w:after="0"/>
              <w:jc w:val="center"/>
              <w:rPr>
                <w:rFonts w:ascii="Arial" w:eastAsia="SimSun" w:hAnsi="Arial"/>
                <w:b/>
                <w:sz w:val="18"/>
              </w:rPr>
            </w:pPr>
            <w:r w:rsidRPr="0005731A">
              <w:rPr>
                <w:rFonts w:ascii="Arial" w:eastAsia="SimSun" w:hAnsi="Arial"/>
                <w:b/>
                <w:sz w:val="18"/>
              </w:rPr>
              <w:t>Applicability</w:t>
            </w:r>
          </w:p>
        </w:tc>
      </w:tr>
      <w:tr w:rsidR="0005731A" w:rsidRPr="0005731A" w14:paraId="23F5F7DB" w14:textId="77777777" w:rsidTr="005D26DF">
        <w:trPr>
          <w:jc w:val="center"/>
        </w:trPr>
        <w:tc>
          <w:tcPr>
            <w:tcW w:w="2137" w:type="dxa"/>
          </w:tcPr>
          <w:p w14:paraId="740172BF" w14:textId="77777777" w:rsidR="0005731A" w:rsidRPr="0005731A" w:rsidRDefault="0005731A" w:rsidP="0005731A">
            <w:pPr>
              <w:keepNext/>
              <w:keepLines/>
              <w:spacing w:after="0"/>
              <w:rPr>
                <w:rFonts w:ascii="Arial" w:eastAsia="SimSun" w:hAnsi="Arial"/>
                <w:sz w:val="18"/>
              </w:rPr>
            </w:pPr>
            <w:r w:rsidRPr="0005731A">
              <w:rPr>
                <w:rFonts w:ascii="Arial" w:eastAsia="SimSun" w:hAnsi="Arial"/>
                <w:color w:val="000000"/>
                <w:sz w:val="18"/>
              </w:rPr>
              <w:t>EcsAddrCfgInfoNotification</w:t>
            </w:r>
          </w:p>
        </w:tc>
        <w:tc>
          <w:tcPr>
            <w:tcW w:w="1494" w:type="dxa"/>
          </w:tcPr>
          <w:p w14:paraId="769C0D7B" w14:textId="77777777" w:rsidR="0005731A" w:rsidRPr="0005731A" w:rsidRDefault="0005731A" w:rsidP="0005731A">
            <w:pPr>
              <w:keepNext/>
              <w:keepLines/>
              <w:spacing w:after="0"/>
              <w:rPr>
                <w:rFonts w:ascii="Arial" w:eastAsia="SimSun" w:hAnsi="Arial"/>
                <w:sz w:val="18"/>
                <w:lang w:eastAsia="zh-CN"/>
              </w:rPr>
            </w:pPr>
            <w:r w:rsidRPr="0005731A">
              <w:rPr>
                <w:rFonts w:ascii="Arial" w:eastAsia="SimSun" w:hAnsi="Arial" w:hint="eastAsia"/>
                <w:sz w:val="18"/>
                <w:lang w:eastAsia="zh-CN"/>
              </w:rPr>
              <w:t>5.4</w:t>
            </w:r>
            <w:r w:rsidRPr="0005731A">
              <w:rPr>
                <w:rFonts w:ascii="Arial" w:eastAsia="SimSun" w:hAnsi="Arial"/>
                <w:sz w:val="18"/>
                <w:lang w:eastAsia="zh-CN"/>
              </w:rPr>
              <w:t>.6.2.3</w:t>
            </w:r>
          </w:p>
        </w:tc>
        <w:tc>
          <w:tcPr>
            <w:tcW w:w="3588" w:type="dxa"/>
          </w:tcPr>
          <w:p w14:paraId="5BBE30E0" w14:textId="77777777" w:rsidR="0005731A" w:rsidRPr="0005731A" w:rsidRDefault="0005731A" w:rsidP="0005731A">
            <w:pPr>
              <w:keepNext/>
              <w:keepLines/>
              <w:spacing w:after="0"/>
              <w:rPr>
                <w:rFonts w:ascii="Arial" w:eastAsia="SimSun" w:hAnsi="Arial"/>
                <w:sz w:val="18"/>
              </w:rPr>
            </w:pPr>
            <w:r w:rsidRPr="0005731A">
              <w:rPr>
                <w:rFonts w:ascii="Arial" w:eastAsia="SimSun" w:hAnsi="Arial"/>
                <w:sz w:val="18"/>
              </w:rPr>
              <w:t>Contains ECS Address Configuration Information for notification.</w:t>
            </w:r>
          </w:p>
        </w:tc>
        <w:tc>
          <w:tcPr>
            <w:tcW w:w="2205" w:type="dxa"/>
          </w:tcPr>
          <w:p w14:paraId="2A65F1B2" w14:textId="77777777" w:rsidR="0005731A" w:rsidRPr="0005731A" w:rsidRDefault="0005731A" w:rsidP="0005731A">
            <w:pPr>
              <w:keepNext/>
              <w:keepLines/>
              <w:spacing w:after="0"/>
              <w:rPr>
                <w:rFonts w:ascii="Arial" w:eastAsia="SimSun" w:hAnsi="Arial" w:cs="Arial"/>
                <w:sz w:val="18"/>
                <w:szCs w:val="18"/>
              </w:rPr>
            </w:pPr>
          </w:p>
        </w:tc>
      </w:tr>
      <w:tr w:rsidR="0005731A" w:rsidRPr="0005731A" w14:paraId="05C64EF5" w14:textId="77777777" w:rsidTr="005D26DF">
        <w:trPr>
          <w:jc w:val="center"/>
        </w:trPr>
        <w:tc>
          <w:tcPr>
            <w:tcW w:w="2137" w:type="dxa"/>
          </w:tcPr>
          <w:p w14:paraId="2E325D42" w14:textId="77777777" w:rsidR="0005731A" w:rsidRPr="0005731A" w:rsidRDefault="0005731A" w:rsidP="0005731A">
            <w:pPr>
              <w:keepNext/>
              <w:keepLines/>
              <w:spacing w:after="0"/>
              <w:rPr>
                <w:rFonts w:ascii="Arial" w:eastAsia="SimSun" w:hAnsi="Arial"/>
                <w:sz w:val="18"/>
              </w:rPr>
            </w:pPr>
            <w:r w:rsidRPr="0005731A">
              <w:rPr>
                <w:rFonts w:ascii="Arial" w:eastAsia="SimSun" w:hAnsi="Arial"/>
                <w:sz w:val="18"/>
              </w:rPr>
              <w:t>EcsAddrCfgInfoSub</w:t>
            </w:r>
          </w:p>
        </w:tc>
        <w:tc>
          <w:tcPr>
            <w:tcW w:w="1494" w:type="dxa"/>
          </w:tcPr>
          <w:p w14:paraId="5D307881" w14:textId="77777777" w:rsidR="0005731A" w:rsidRPr="0005731A" w:rsidRDefault="0005731A" w:rsidP="0005731A">
            <w:pPr>
              <w:keepNext/>
              <w:keepLines/>
              <w:spacing w:after="0"/>
              <w:rPr>
                <w:rFonts w:ascii="Arial" w:eastAsia="SimSun" w:hAnsi="Arial"/>
                <w:sz w:val="18"/>
              </w:rPr>
            </w:pPr>
            <w:r w:rsidRPr="0005731A">
              <w:rPr>
                <w:rFonts w:ascii="Arial" w:eastAsia="SimSun" w:hAnsi="Arial"/>
                <w:sz w:val="18"/>
              </w:rPr>
              <w:t>5.4.6.2.2</w:t>
            </w:r>
          </w:p>
        </w:tc>
        <w:tc>
          <w:tcPr>
            <w:tcW w:w="3588" w:type="dxa"/>
          </w:tcPr>
          <w:p w14:paraId="278BCA4D" w14:textId="77777777" w:rsidR="0005731A" w:rsidRPr="0005731A" w:rsidRDefault="0005731A" w:rsidP="0005731A">
            <w:pPr>
              <w:keepNext/>
              <w:keepLines/>
              <w:spacing w:after="0"/>
              <w:rPr>
                <w:rFonts w:ascii="Arial" w:eastAsia="SimSun" w:hAnsi="Arial"/>
                <w:sz w:val="18"/>
              </w:rPr>
            </w:pPr>
            <w:r w:rsidRPr="0005731A">
              <w:rPr>
                <w:rFonts w:ascii="Arial" w:eastAsia="SimSun" w:hAnsi="Arial"/>
                <w:sz w:val="18"/>
              </w:rPr>
              <w:t>Contains ECS Address Configuration Information subscription data.</w:t>
            </w:r>
          </w:p>
        </w:tc>
        <w:tc>
          <w:tcPr>
            <w:tcW w:w="2205" w:type="dxa"/>
          </w:tcPr>
          <w:p w14:paraId="38DCB2DB" w14:textId="77777777" w:rsidR="0005731A" w:rsidRPr="0005731A" w:rsidRDefault="0005731A" w:rsidP="0005731A">
            <w:pPr>
              <w:keepNext/>
              <w:keepLines/>
              <w:spacing w:after="0"/>
              <w:rPr>
                <w:rFonts w:ascii="Arial" w:eastAsia="SimSun" w:hAnsi="Arial" w:cs="Arial"/>
                <w:sz w:val="18"/>
                <w:szCs w:val="18"/>
              </w:rPr>
            </w:pPr>
          </w:p>
        </w:tc>
      </w:tr>
    </w:tbl>
    <w:p w14:paraId="23CFC6DA" w14:textId="77777777" w:rsidR="0005731A" w:rsidRPr="0005731A" w:rsidRDefault="0005731A" w:rsidP="0005731A">
      <w:pPr>
        <w:rPr>
          <w:rFonts w:eastAsia="SimSun"/>
        </w:rPr>
      </w:pPr>
    </w:p>
    <w:p w14:paraId="750C555C" w14:textId="77777777" w:rsidR="0005731A" w:rsidRPr="0005731A" w:rsidRDefault="0005731A" w:rsidP="0005731A">
      <w:pPr>
        <w:rPr>
          <w:rFonts w:eastAsia="SimSun"/>
        </w:rPr>
      </w:pPr>
      <w:r w:rsidRPr="0005731A">
        <w:rPr>
          <w:rFonts w:eastAsia="SimSun"/>
        </w:rPr>
        <w:t>Table</w:t>
      </w:r>
      <w:r w:rsidRPr="0005731A">
        <w:rPr>
          <w:rFonts w:eastAsia="SimSun" w:hint="eastAsia"/>
          <w:lang w:eastAsia="zh-CN"/>
        </w:rPr>
        <w:t> </w:t>
      </w:r>
      <w:r w:rsidRPr="0005731A">
        <w:rPr>
          <w:rFonts w:eastAsia="SimSun"/>
        </w:rPr>
        <w:t>5.4.6.1-2 specifies data types re-used by the Nnef_ECSAddress service based interface protocol from other specifications, including a reference to their respective specifications and when needed, a short description of their use within the Nnef_ECSAddress service based interface.</w:t>
      </w:r>
    </w:p>
    <w:p w14:paraId="7533A527" w14:textId="77777777" w:rsidR="0005731A" w:rsidRPr="0005731A" w:rsidRDefault="0005731A" w:rsidP="0005731A">
      <w:pPr>
        <w:keepNext/>
        <w:keepLines/>
        <w:spacing w:before="60"/>
        <w:jc w:val="center"/>
        <w:rPr>
          <w:rFonts w:ascii="Arial" w:eastAsia="SimSun" w:hAnsi="Arial"/>
          <w:b/>
        </w:rPr>
      </w:pPr>
      <w:r w:rsidRPr="0005731A">
        <w:rPr>
          <w:rFonts w:ascii="Arial" w:eastAsia="SimSun" w:hAnsi="Arial"/>
          <w:b/>
        </w:rPr>
        <w:t>Table</w:t>
      </w:r>
      <w:r w:rsidRPr="0005731A">
        <w:rPr>
          <w:rFonts w:ascii="Arial" w:eastAsia="SimSun" w:hAnsi="Arial"/>
          <w:b/>
          <w:noProof/>
        </w:rPr>
        <w:t> </w:t>
      </w:r>
      <w:r w:rsidRPr="0005731A">
        <w:rPr>
          <w:rFonts w:ascii="Arial" w:eastAsia="SimSun" w:hAnsi="Arial"/>
          <w:b/>
        </w:rPr>
        <w:t>5.4.6.1-2: Nnef_ECSAddress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7"/>
        <w:gridCol w:w="2391"/>
        <w:gridCol w:w="2588"/>
        <w:gridCol w:w="1814"/>
      </w:tblGrid>
      <w:tr w:rsidR="0005731A" w:rsidRPr="0005731A" w14:paraId="53A915A4" w14:textId="77777777" w:rsidTr="0005731A">
        <w:trPr>
          <w:jc w:val="center"/>
        </w:trPr>
        <w:tc>
          <w:tcPr>
            <w:tcW w:w="2667" w:type="dxa"/>
            <w:shd w:val="clear" w:color="auto" w:fill="C0C0C0"/>
            <w:hideMark/>
          </w:tcPr>
          <w:p w14:paraId="5953B763" w14:textId="77777777" w:rsidR="0005731A" w:rsidRPr="0005731A" w:rsidRDefault="0005731A" w:rsidP="0005731A">
            <w:pPr>
              <w:keepNext/>
              <w:keepLines/>
              <w:spacing w:after="0"/>
              <w:jc w:val="center"/>
              <w:rPr>
                <w:rFonts w:ascii="Arial" w:eastAsia="SimSun" w:hAnsi="Arial"/>
                <w:b/>
                <w:sz w:val="18"/>
              </w:rPr>
            </w:pPr>
            <w:r w:rsidRPr="0005731A">
              <w:rPr>
                <w:rFonts w:ascii="Arial" w:eastAsia="SimSun" w:hAnsi="Arial"/>
                <w:b/>
                <w:sz w:val="18"/>
              </w:rPr>
              <w:t>Data type</w:t>
            </w:r>
          </w:p>
        </w:tc>
        <w:tc>
          <w:tcPr>
            <w:tcW w:w="2391" w:type="dxa"/>
            <w:shd w:val="clear" w:color="auto" w:fill="C0C0C0"/>
          </w:tcPr>
          <w:p w14:paraId="7BAF324B" w14:textId="77777777" w:rsidR="0005731A" w:rsidRPr="0005731A" w:rsidRDefault="0005731A" w:rsidP="0005731A">
            <w:pPr>
              <w:keepNext/>
              <w:keepLines/>
              <w:spacing w:after="0"/>
              <w:jc w:val="center"/>
              <w:rPr>
                <w:rFonts w:ascii="Arial" w:eastAsia="SimSun" w:hAnsi="Arial"/>
                <w:b/>
                <w:sz w:val="18"/>
              </w:rPr>
            </w:pPr>
            <w:r w:rsidRPr="0005731A">
              <w:rPr>
                <w:rFonts w:ascii="Arial" w:eastAsia="SimSun" w:hAnsi="Arial"/>
                <w:b/>
                <w:sz w:val="18"/>
              </w:rPr>
              <w:t>Reference</w:t>
            </w:r>
          </w:p>
        </w:tc>
        <w:tc>
          <w:tcPr>
            <w:tcW w:w="2588" w:type="dxa"/>
            <w:shd w:val="clear" w:color="auto" w:fill="C0C0C0"/>
            <w:hideMark/>
          </w:tcPr>
          <w:p w14:paraId="0B296594" w14:textId="77777777" w:rsidR="0005731A" w:rsidRPr="0005731A" w:rsidRDefault="0005731A" w:rsidP="0005731A">
            <w:pPr>
              <w:keepNext/>
              <w:keepLines/>
              <w:spacing w:after="0"/>
              <w:jc w:val="center"/>
              <w:rPr>
                <w:rFonts w:ascii="Arial" w:eastAsia="SimSun" w:hAnsi="Arial"/>
                <w:b/>
                <w:sz w:val="18"/>
              </w:rPr>
            </w:pPr>
            <w:r w:rsidRPr="0005731A">
              <w:rPr>
                <w:rFonts w:ascii="Arial" w:eastAsia="SimSun" w:hAnsi="Arial"/>
                <w:b/>
                <w:sz w:val="18"/>
              </w:rPr>
              <w:t>Comments</w:t>
            </w:r>
          </w:p>
        </w:tc>
        <w:tc>
          <w:tcPr>
            <w:tcW w:w="1814" w:type="dxa"/>
            <w:shd w:val="clear" w:color="auto" w:fill="C0C0C0"/>
          </w:tcPr>
          <w:p w14:paraId="4E2A9BD5" w14:textId="77777777" w:rsidR="0005731A" w:rsidRPr="0005731A" w:rsidRDefault="0005731A" w:rsidP="0005731A">
            <w:pPr>
              <w:keepNext/>
              <w:keepLines/>
              <w:spacing w:after="0"/>
              <w:jc w:val="center"/>
              <w:rPr>
                <w:rFonts w:ascii="Arial" w:eastAsia="SimSun" w:hAnsi="Arial"/>
                <w:b/>
                <w:sz w:val="18"/>
              </w:rPr>
            </w:pPr>
            <w:r w:rsidRPr="0005731A">
              <w:rPr>
                <w:rFonts w:ascii="Arial" w:eastAsia="SimSun" w:hAnsi="Arial"/>
                <w:b/>
                <w:sz w:val="18"/>
              </w:rPr>
              <w:t>Applicability</w:t>
            </w:r>
          </w:p>
        </w:tc>
      </w:tr>
      <w:tr w:rsidR="0005731A" w:rsidRPr="0005731A" w14:paraId="5163C412" w14:textId="77777777" w:rsidTr="0005731A">
        <w:trPr>
          <w:jc w:val="center"/>
        </w:trPr>
        <w:tc>
          <w:tcPr>
            <w:tcW w:w="2667" w:type="dxa"/>
          </w:tcPr>
          <w:p w14:paraId="18B01790" w14:textId="77777777" w:rsidR="0005731A" w:rsidRPr="0005731A" w:rsidRDefault="0005731A" w:rsidP="0005731A">
            <w:pPr>
              <w:keepNext/>
              <w:keepLines/>
              <w:spacing w:after="0"/>
              <w:rPr>
                <w:rFonts w:ascii="Arial" w:eastAsia="SimSun" w:hAnsi="Arial" w:cs="Arial"/>
                <w:sz w:val="18"/>
                <w:szCs w:val="18"/>
                <w:lang w:eastAsia="zh-CN"/>
              </w:rPr>
            </w:pPr>
            <w:r w:rsidRPr="0005731A">
              <w:rPr>
                <w:rFonts w:ascii="Arial" w:eastAsia="SimSun" w:hAnsi="Arial" w:hint="eastAsia"/>
                <w:sz w:val="18"/>
              </w:rPr>
              <w:t>D</w:t>
            </w:r>
            <w:r w:rsidRPr="0005731A">
              <w:rPr>
                <w:rFonts w:ascii="Arial" w:eastAsia="SimSun" w:hAnsi="Arial"/>
                <w:sz w:val="18"/>
              </w:rPr>
              <w:t>nn</w:t>
            </w:r>
          </w:p>
        </w:tc>
        <w:tc>
          <w:tcPr>
            <w:tcW w:w="2391" w:type="dxa"/>
          </w:tcPr>
          <w:p w14:paraId="3684A0C4" w14:textId="77777777" w:rsidR="0005731A" w:rsidRPr="0005731A" w:rsidRDefault="0005731A" w:rsidP="0005731A">
            <w:pPr>
              <w:keepNext/>
              <w:keepLines/>
              <w:spacing w:after="0"/>
              <w:rPr>
                <w:rFonts w:ascii="Arial" w:eastAsia="SimSun" w:hAnsi="Arial"/>
                <w:noProof/>
                <w:sz w:val="18"/>
              </w:rPr>
            </w:pPr>
            <w:r w:rsidRPr="0005731A">
              <w:rPr>
                <w:rFonts w:ascii="Arial" w:eastAsia="SimSun" w:hAnsi="Arial" w:cs="Arial"/>
                <w:sz w:val="18"/>
              </w:rPr>
              <w:t>3GPP TS 29.571 [16]</w:t>
            </w:r>
          </w:p>
        </w:tc>
        <w:tc>
          <w:tcPr>
            <w:tcW w:w="2588" w:type="dxa"/>
          </w:tcPr>
          <w:p w14:paraId="1918548D" w14:textId="77777777" w:rsidR="0005731A" w:rsidRPr="0005731A" w:rsidRDefault="0005731A" w:rsidP="0005731A">
            <w:pPr>
              <w:keepNext/>
              <w:keepLines/>
              <w:spacing w:after="0"/>
              <w:rPr>
                <w:rFonts w:ascii="Arial" w:eastAsia="SimSun" w:hAnsi="Arial"/>
                <w:sz w:val="18"/>
              </w:rPr>
            </w:pPr>
            <w:r w:rsidRPr="0005731A">
              <w:rPr>
                <w:rFonts w:ascii="Arial" w:eastAsia="SimSun" w:hAnsi="Arial" w:cs="Arial"/>
                <w:sz w:val="18"/>
                <w:szCs w:val="18"/>
                <w:lang w:eastAsia="zh-CN"/>
              </w:rPr>
              <w:t>Identifies the DNN.</w:t>
            </w:r>
          </w:p>
        </w:tc>
        <w:tc>
          <w:tcPr>
            <w:tcW w:w="1814" w:type="dxa"/>
          </w:tcPr>
          <w:p w14:paraId="5570546D" w14:textId="77777777" w:rsidR="0005731A" w:rsidRPr="0005731A" w:rsidRDefault="0005731A" w:rsidP="0005731A">
            <w:pPr>
              <w:keepNext/>
              <w:keepLines/>
              <w:spacing w:after="0"/>
              <w:rPr>
                <w:rFonts w:ascii="Arial" w:eastAsia="SimSun" w:hAnsi="Arial" w:cs="Arial"/>
                <w:sz w:val="18"/>
                <w:szCs w:val="18"/>
              </w:rPr>
            </w:pPr>
          </w:p>
        </w:tc>
      </w:tr>
      <w:tr w:rsidR="0005731A" w:rsidRPr="0005731A" w:rsidDel="0005731A" w14:paraId="0B83C2D1" w14:textId="69553839" w:rsidTr="0005731A">
        <w:trPr>
          <w:jc w:val="center"/>
          <w:del w:id="46" w:author="Nokia" w:date="2024-04-05T11:58:00Z"/>
        </w:trPr>
        <w:tc>
          <w:tcPr>
            <w:tcW w:w="2667" w:type="dxa"/>
          </w:tcPr>
          <w:p w14:paraId="7B65C4A5" w14:textId="21154752" w:rsidR="0005731A" w:rsidRPr="0005731A" w:rsidDel="0005731A" w:rsidRDefault="0005731A" w:rsidP="0005731A">
            <w:pPr>
              <w:keepNext/>
              <w:keepLines/>
              <w:spacing w:after="0"/>
              <w:rPr>
                <w:del w:id="47" w:author="Nokia" w:date="2024-04-05T11:58:00Z"/>
                <w:rFonts w:ascii="Arial" w:eastAsia="SimSun" w:hAnsi="Arial"/>
                <w:sz w:val="18"/>
              </w:rPr>
            </w:pPr>
            <w:del w:id="48" w:author="Nokia" w:date="2024-04-05T11:58:00Z">
              <w:r w:rsidRPr="0005731A" w:rsidDel="0005731A">
                <w:rPr>
                  <w:rFonts w:ascii="Arial" w:eastAsia="SimSun" w:hAnsi="Arial"/>
                  <w:noProof/>
                  <w:sz w:val="18"/>
                </w:rPr>
                <w:delText>GroupId</w:delText>
              </w:r>
            </w:del>
          </w:p>
        </w:tc>
        <w:tc>
          <w:tcPr>
            <w:tcW w:w="2391" w:type="dxa"/>
          </w:tcPr>
          <w:p w14:paraId="0A35F38B" w14:textId="3DEBB15F" w:rsidR="0005731A" w:rsidRPr="0005731A" w:rsidDel="0005731A" w:rsidRDefault="0005731A" w:rsidP="0005731A">
            <w:pPr>
              <w:keepNext/>
              <w:keepLines/>
              <w:spacing w:after="0"/>
              <w:rPr>
                <w:del w:id="49" w:author="Nokia" w:date="2024-04-05T11:58:00Z"/>
                <w:rFonts w:ascii="Arial" w:eastAsia="SimSun" w:hAnsi="Arial"/>
                <w:sz w:val="18"/>
              </w:rPr>
            </w:pPr>
            <w:del w:id="50" w:author="Nokia" w:date="2024-04-05T11:58:00Z">
              <w:r w:rsidRPr="0005731A" w:rsidDel="0005731A">
                <w:rPr>
                  <w:rFonts w:ascii="Arial" w:eastAsia="SimSun" w:hAnsi="Arial"/>
                  <w:sz w:val="18"/>
                </w:rPr>
                <w:delText>3GPP TS 29.571 [16]</w:delText>
              </w:r>
            </w:del>
          </w:p>
        </w:tc>
        <w:tc>
          <w:tcPr>
            <w:tcW w:w="2588" w:type="dxa"/>
          </w:tcPr>
          <w:p w14:paraId="52CCC9E0" w14:textId="62DE0AF7" w:rsidR="0005731A" w:rsidRPr="0005731A" w:rsidDel="0005731A" w:rsidRDefault="0005731A" w:rsidP="0005731A">
            <w:pPr>
              <w:keepNext/>
              <w:keepLines/>
              <w:spacing w:after="0"/>
              <w:rPr>
                <w:del w:id="51" w:author="Nokia" w:date="2024-04-05T11:58:00Z"/>
                <w:rFonts w:ascii="Arial" w:eastAsia="SimSun" w:hAnsi="Arial"/>
                <w:sz w:val="18"/>
              </w:rPr>
            </w:pPr>
            <w:del w:id="52" w:author="Nokia" w:date="2024-04-05T11:58:00Z">
              <w:r w:rsidRPr="0005731A" w:rsidDel="0005731A">
                <w:rPr>
                  <w:rFonts w:ascii="Arial" w:eastAsia="SimSun" w:hAnsi="Arial" w:cs="Arial"/>
                  <w:sz w:val="18"/>
                  <w:szCs w:val="18"/>
                </w:rPr>
                <w:delText>Identifies a group of UEs.</w:delText>
              </w:r>
            </w:del>
          </w:p>
        </w:tc>
        <w:tc>
          <w:tcPr>
            <w:tcW w:w="1814" w:type="dxa"/>
          </w:tcPr>
          <w:p w14:paraId="156980ED" w14:textId="7B5790A6" w:rsidR="0005731A" w:rsidRPr="0005731A" w:rsidDel="0005731A" w:rsidRDefault="0005731A" w:rsidP="0005731A">
            <w:pPr>
              <w:keepNext/>
              <w:keepLines/>
              <w:spacing w:after="0"/>
              <w:rPr>
                <w:del w:id="53" w:author="Nokia" w:date="2024-04-05T11:58:00Z"/>
                <w:rFonts w:ascii="Arial" w:eastAsia="SimSun" w:hAnsi="Arial" w:cs="Arial"/>
                <w:sz w:val="18"/>
                <w:szCs w:val="18"/>
              </w:rPr>
            </w:pPr>
          </w:p>
        </w:tc>
      </w:tr>
      <w:tr w:rsidR="0005731A" w:rsidRPr="0005731A" w14:paraId="45F21010" w14:textId="77777777" w:rsidTr="0005731A">
        <w:trPr>
          <w:jc w:val="center"/>
        </w:trPr>
        <w:tc>
          <w:tcPr>
            <w:tcW w:w="2667" w:type="dxa"/>
          </w:tcPr>
          <w:p w14:paraId="58D580AD" w14:textId="77777777" w:rsidR="0005731A" w:rsidRPr="0005731A" w:rsidRDefault="0005731A" w:rsidP="0005731A">
            <w:pPr>
              <w:keepNext/>
              <w:keepLines/>
              <w:spacing w:after="0"/>
              <w:rPr>
                <w:rFonts w:ascii="Arial" w:eastAsia="SimSun" w:hAnsi="Arial"/>
                <w:sz w:val="18"/>
              </w:rPr>
            </w:pPr>
            <w:r w:rsidRPr="0005731A">
              <w:rPr>
                <w:rFonts w:ascii="Arial" w:eastAsia="SimSun" w:hAnsi="Arial"/>
                <w:sz w:val="18"/>
              </w:rPr>
              <w:t>Snssai</w:t>
            </w:r>
          </w:p>
        </w:tc>
        <w:tc>
          <w:tcPr>
            <w:tcW w:w="2391" w:type="dxa"/>
          </w:tcPr>
          <w:p w14:paraId="11B641E5" w14:textId="77777777" w:rsidR="0005731A" w:rsidRPr="0005731A" w:rsidRDefault="0005731A" w:rsidP="0005731A">
            <w:pPr>
              <w:keepNext/>
              <w:keepLines/>
              <w:spacing w:after="0"/>
              <w:rPr>
                <w:rFonts w:ascii="Arial" w:eastAsia="SimSun" w:hAnsi="Arial" w:cs="Arial"/>
                <w:sz w:val="18"/>
              </w:rPr>
            </w:pPr>
            <w:r w:rsidRPr="0005731A">
              <w:rPr>
                <w:rFonts w:ascii="Arial" w:eastAsia="SimSun" w:hAnsi="Arial"/>
                <w:sz w:val="18"/>
              </w:rPr>
              <w:t>3GPP TS 29.571 [16]</w:t>
            </w:r>
          </w:p>
        </w:tc>
        <w:tc>
          <w:tcPr>
            <w:tcW w:w="2588" w:type="dxa"/>
          </w:tcPr>
          <w:p w14:paraId="180AA7E4" w14:textId="77777777" w:rsidR="0005731A" w:rsidRPr="0005731A" w:rsidRDefault="0005731A" w:rsidP="0005731A">
            <w:pPr>
              <w:keepNext/>
              <w:keepLines/>
              <w:spacing w:after="0"/>
              <w:rPr>
                <w:rFonts w:ascii="Arial" w:eastAsia="SimSun" w:hAnsi="Arial" w:cs="Arial"/>
                <w:sz w:val="18"/>
                <w:szCs w:val="18"/>
                <w:lang w:eastAsia="zh-CN"/>
              </w:rPr>
            </w:pPr>
            <w:r w:rsidRPr="0005731A">
              <w:rPr>
                <w:rFonts w:ascii="Arial" w:eastAsia="SimSun" w:hAnsi="Arial"/>
                <w:sz w:val="18"/>
              </w:rPr>
              <w:t>Identifies a Single Network Slice Selection Assistance Information.</w:t>
            </w:r>
          </w:p>
        </w:tc>
        <w:tc>
          <w:tcPr>
            <w:tcW w:w="1814" w:type="dxa"/>
          </w:tcPr>
          <w:p w14:paraId="6BD7840E" w14:textId="77777777" w:rsidR="0005731A" w:rsidRPr="0005731A" w:rsidRDefault="0005731A" w:rsidP="0005731A">
            <w:pPr>
              <w:keepNext/>
              <w:keepLines/>
              <w:spacing w:after="0"/>
              <w:rPr>
                <w:rFonts w:ascii="Arial" w:eastAsia="SimSun" w:hAnsi="Arial" w:cs="Arial"/>
                <w:sz w:val="18"/>
                <w:szCs w:val="18"/>
              </w:rPr>
            </w:pPr>
          </w:p>
        </w:tc>
      </w:tr>
      <w:tr w:rsidR="0005731A" w:rsidRPr="0005731A" w14:paraId="05D519D6" w14:textId="77777777" w:rsidTr="0005731A">
        <w:trPr>
          <w:jc w:val="center"/>
        </w:trPr>
        <w:tc>
          <w:tcPr>
            <w:tcW w:w="2667" w:type="dxa"/>
          </w:tcPr>
          <w:p w14:paraId="725EFCC4" w14:textId="77777777" w:rsidR="0005731A" w:rsidRPr="0005731A" w:rsidRDefault="0005731A" w:rsidP="0005731A">
            <w:pPr>
              <w:keepNext/>
              <w:keepLines/>
              <w:spacing w:after="0"/>
              <w:rPr>
                <w:rFonts w:ascii="Arial" w:eastAsia="SimSun" w:hAnsi="Arial" w:cs="Arial"/>
                <w:sz w:val="18"/>
                <w:szCs w:val="18"/>
                <w:lang w:eastAsia="zh-CN"/>
              </w:rPr>
            </w:pPr>
            <w:r w:rsidRPr="0005731A">
              <w:rPr>
                <w:rFonts w:ascii="Arial" w:eastAsia="SimSun" w:hAnsi="Arial"/>
                <w:sz w:val="18"/>
              </w:rPr>
              <w:t>SupportedFeatures</w:t>
            </w:r>
          </w:p>
        </w:tc>
        <w:tc>
          <w:tcPr>
            <w:tcW w:w="2391" w:type="dxa"/>
          </w:tcPr>
          <w:p w14:paraId="4113EBEE" w14:textId="77777777" w:rsidR="0005731A" w:rsidRPr="0005731A" w:rsidRDefault="0005731A" w:rsidP="0005731A">
            <w:pPr>
              <w:keepNext/>
              <w:keepLines/>
              <w:spacing w:after="0"/>
              <w:rPr>
                <w:rFonts w:ascii="Arial" w:eastAsia="SimSun" w:hAnsi="Arial"/>
                <w:noProof/>
                <w:sz w:val="18"/>
              </w:rPr>
            </w:pPr>
            <w:r w:rsidRPr="0005731A">
              <w:rPr>
                <w:rFonts w:ascii="Arial" w:eastAsia="SimSun" w:hAnsi="Arial" w:hint="eastAsia"/>
                <w:sz w:val="18"/>
                <w:lang w:eastAsia="zh-CN"/>
              </w:rPr>
              <w:t>3GPP TS 29.571 [</w:t>
            </w:r>
            <w:r w:rsidRPr="0005731A">
              <w:rPr>
                <w:rFonts w:ascii="Arial" w:eastAsia="SimSun" w:hAnsi="Arial"/>
                <w:sz w:val="18"/>
                <w:lang w:val="en-US" w:eastAsia="zh-CN"/>
              </w:rPr>
              <w:t>16</w:t>
            </w:r>
            <w:r w:rsidRPr="0005731A">
              <w:rPr>
                <w:rFonts w:ascii="Arial" w:eastAsia="SimSun" w:hAnsi="Arial" w:hint="eastAsia"/>
                <w:sz w:val="18"/>
                <w:lang w:eastAsia="zh-CN"/>
              </w:rPr>
              <w:t>]</w:t>
            </w:r>
          </w:p>
        </w:tc>
        <w:tc>
          <w:tcPr>
            <w:tcW w:w="2588" w:type="dxa"/>
          </w:tcPr>
          <w:p w14:paraId="344EE5B3" w14:textId="77777777" w:rsidR="0005731A" w:rsidRPr="0005731A" w:rsidRDefault="0005731A" w:rsidP="0005731A">
            <w:pPr>
              <w:keepNext/>
              <w:keepLines/>
              <w:spacing w:after="0"/>
              <w:rPr>
                <w:rFonts w:ascii="Arial" w:eastAsia="SimSun" w:hAnsi="Arial"/>
                <w:sz w:val="18"/>
              </w:rPr>
            </w:pPr>
            <w:r w:rsidRPr="0005731A">
              <w:rPr>
                <w:rFonts w:ascii="Arial" w:eastAsia="SimSun" w:hAnsi="Arial"/>
                <w:sz w:val="18"/>
              </w:rPr>
              <w:t>Indicates the features supported.</w:t>
            </w:r>
          </w:p>
        </w:tc>
        <w:tc>
          <w:tcPr>
            <w:tcW w:w="1814" w:type="dxa"/>
          </w:tcPr>
          <w:p w14:paraId="51CECE81" w14:textId="77777777" w:rsidR="0005731A" w:rsidRPr="0005731A" w:rsidRDefault="0005731A" w:rsidP="0005731A">
            <w:pPr>
              <w:keepNext/>
              <w:keepLines/>
              <w:spacing w:after="0"/>
              <w:rPr>
                <w:rFonts w:ascii="Arial" w:eastAsia="SimSun" w:hAnsi="Arial" w:cs="Arial"/>
                <w:sz w:val="18"/>
                <w:szCs w:val="18"/>
              </w:rPr>
            </w:pPr>
          </w:p>
        </w:tc>
      </w:tr>
      <w:tr w:rsidR="0005731A" w:rsidRPr="0005731A" w14:paraId="5A033343" w14:textId="77777777" w:rsidTr="0005731A">
        <w:trPr>
          <w:jc w:val="center"/>
        </w:trPr>
        <w:tc>
          <w:tcPr>
            <w:tcW w:w="2667" w:type="dxa"/>
          </w:tcPr>
          <w:p w14:paraId="5B4CDA97" w14:textId="77777777" w:rsidR="0005731A" w:rsidRPr="0005731A" w:rsidRDefault="0005731A" w:rsidP="0005731A">
            <w:pPr>
              <w:keepNext/>
              <w:keepLines/>
              <w:spacing w:after="0"/>
              <w:rPr>
                <w:rFonts w:ascii="Arial" w:eastAsia="SimSun" w:hAnsi="Arial" w:cs="Arial"/>
                <w:sz w:val="18"/>
                <w:szCs w:val="18"/>
                <w:lang w:eastAsia="zh-CN"/>
              </w:rPr>
            </w:pPr>
            <w:r w:rsidRPr="0005731A">
              <w:rPr>
                <w:rFonts w:ascii="Arial" w:eastAsia="SimSun" w:hAnsi="Arial"/>
                <w:sz w:val="18"/>
              </w:rPr>
              <w:t>Uri</w:t>
            </w:r>
          </w:p>
        </w:tc>
        <w:tc>
          <w:tcPr>
            <w:tcW w:w="2391" w:type="dxa"/>
          </w:tcPr>
          <w:p w14:paraId="2E6AC75F" w14:textId="77777777" w:rsidR="0005731A" w:rsidRPr="0005731A" w:rsidRDefault="0005731A" w:rsidP="0005731A">
            <w:pPr>
              <w:keepNext/>
              <w:keepLines/>
              <w:spacing w:after="0"/>
              <w:rPr>
                <w:rFonts w:ascii="Arial" w:eastAsia="SimSun" w:hAnsi="Arial"/>
                <w:noProof/>
                <w:sz w:val="18"/>
              </w:rPr>
            </w:pPr>
            <w:r w:rsidRPr="0005731A">
              <w:rPr>
                <w:rFonts w:ascii="Arial" w:eastAsia="SimSun" w:hAnsi="Arial"/>
                <w:sz w:val="18"/>
              </w:rPr>
              <w:t>3GPP TS 29.571 [16]</w:t>
            </w:r>
          </w:p>
        </w:tc>
        <w:tc>
          <w:tcPr>
            <w:tcW w:w="2588" w:type="dxa"/>
          </w:tcPr>
          <w:p w14:paraId="516F4C4C" w14:textId="77777777" w:rsidR="0005731A" w:rsidRPr="0005731A" w:rsidRDefault="0005731A" w:rsidP="0005731A">
            <w:pPr>
              <w:keepNext/>
              <w:keepLines/>
              <w:spacing w:after="0"/>
              <w:rPr>
                <w:rFonts w:ascii="Arial" w:eastAsia="SimSun" w:hAnsi="Arial"/>
                <w:sz w:val="18"/>
              </w:rPr>
            </w:pPr>
            <w:r w:rsidRPr="0005731A">
              <w:rPr>
                <w:rFonts w:ascii="Arial" w:eastAsia="SimSun" w:hAnsi="Arial"/>
                <w:sz w:val="18"/>
              </w:rPr>
              <w:t>Contains a URI.</w:t>
            </w:r>
          </w:p>
        </w:tc>
        <w:tc>
          <w:tcPr>
            <w:tcW w:w="1814" w:type="dxa"/>
          </w:tcPr>
          <w:p w14:paraId="35CECFB5" w14:textId="77777777" w:rsidR="0005731A" w:rsidRPr="0005731A" w:rsidRDefault="0005731A" w:rsidP="0005731A">
            <w:pPr>
              <w:keepNext/>
              <w:keepLines/>
              <w:spacing w:after="0"/>
              <w:rPr>
                <w:rFonts w:ascii="Arial" w:eastAsia="SimSun" w:hAnsi="Arial" w:cs="Arial"/>
                <w:sz w:val="18"/>
                <w:szCs w:val="18"/>
              </w:rPr>
            </w:pPr>
          </w:p>
        </w:tc>
      </w:tr>
    </w:tbl>
    <w:p w14:paraId="401D28E0" w14:textId="38F8CD92" w:rsidR="00624B37" w:rsidRPr="0008097C" w:rsidRDefault="00624B37" w:rsidP="0005731A">
      <w:pPr>
        <w:keepLines/>
        <w:rPr>
          <w:rFonts w:eastAsia="DengXian"/>
        </w:rPr>
      </w:pPr>
    </w:p>
    <w:p w14:paraId="39B5F58A" w14:textId="77777777" w:rsidR="00624B37" w:rsidRPr="009C1D1E" w:rsidRDefault="00624B37" w:rsidP="00624B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42733E39" w14:textId="77777777" w:rsidR="0005731A" w:rsidRPr="0005731A" w:rsidRDefault="0005731A" w:rsidP="0005731A">
      <w:pPr>
        <w:keepNext/>
        <w:keepLines/>
        <w:spacing w:before="120"/>
        <w:ind w:left="1701" w:hanging="1701"/>
        <w:outlineLvl w:val="4"/>
        <w:rPr>
          <w:rFonts w:ascii="Arial" w:eastAsia="SimSun" w:hAnsi="Arial"/>
          <w:sz w:val="22"/>
        </w:rPr>
      </w:pPr>
      <w:bookmarkStart w:id="54" w:name="_Toc129250116"/>
      <w:bookmarkStart w:id="55" w:name="_Toc162009602"/>
      <w:r w:rsidRPr="0005731A">
        <w:rPr>
          <w:rFonts w:ascii="Arial" w:eastAsia="SimSun" w:hAnsi="Arial"/>
          <w:sz w:val="22"/>
        </w:rPr>
        <w:t>5.4.6.2.2</w:t>
      </w:r>
      <w:r w:rsidRPr="0005731A">
        <w:rPr>
          <w:rFonts w:ascii="Arial" w:eastAsia="SimSun" w:hAnsi="Arial"/>
          <w:sz w:val="22"/>
        </w:rPr>
        <w:tab/>
        <w:t xml:space="preserve">Type: </w:t>
      </w:r>
      <w:bookmarkEnd w:id="54"/>
      <w:r w:rsidRPr="0005731A">
        <w:rPr>
          <w:rFonts w:ascii="Arial" w:eastAsia="SimSun" w:hAnsi="Arial"/>
          <w:sz w:val="22"/>
        </w:rPr>
        <w:t>EcsAddrCfgInfoSub</w:t>
      </w:r>
      <w:bookmarkEnd w:id="55"/>
    </w:p>
    <w:p w14:paraId="5A26EE84" w14:textId="77777777" w:rsidR="0005731A" w:rsidRPr="0005731A" w:rsidRDefault="0005731A" w:rsidP="0005731A">
      <w:pPr>
        <w:keepNext/>
        <w:keepLines/>
        <w:spacing w:before="60"/>
        <w:jc w:val="center"/>
        <w:rPr>
          <w:rFonts w:ascii="Arial" w:eastAsia="SimSun" w:hAnsi="Arial"/>
          <w:b/>
        </w:rPr>
      </w:pPr>
      <w:r w:rsidRPr="0005731A">
        <w:rPr>
          <w:rFonts w:ascii="Arial" w:eastAsia="SimSun" w:hAnsi="Arial"/>
          <w:b/>
        </w:rPr>
        <w:t>Table 5.4.6.2.2-1: Definition of type EcsAddrCfgInfoSub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05731A" w:rsidRPr="0005731A" w14:paraId="7DC44BAF" w14:textId="77777777" w:rsidTr="005D26DF">
        <w:trPr>
          <w:jc w:val="center"/>
        </w:trPr>
        <w:tc>
          <w:tcPr>
            <w:tcW w:w="1699" w:type="dxa"/>
            <w:shd w:val="clear" w:color="auto" w:fill="C0C0C0"/>
            <w:hideMark/>
          </w:tcPr>
          <w:p w14:paraId="229927AE" w14:textId="77777777" w:rsidR="0005731A" w:rsidRPr="0005731A" w:rsidRDefault="0005731A" w:rsidP="0005731A">
            <w:pPr>
              <w:keepNext/>
              <w:keepLines/>
              <w:spacing w:after="0"/>
              <w:jc w:val="center"/>
              <w:rPr>
                <w:rFonts w:ascii="Arial" w:eastAsia="DengXian" w:hAnsi="Arial"/>
                <w:b/>
                <w:sz w:val="18"/>
              </w:rPr>
            </w:pPr>
            <w:r w:rsidRPr="0005731A">
              <w:rPr>
                <w:rFonts w:ascii="Arial" w:eastAsia="DengXian" w:hAnsi="Arial"/>
                <w:b/>
                <w:sz w:val="18"/>
              </w:rPr>
              <w:t>Attribute name</w:t>
            </w:r>
          </w:p>
        </w:tc>
        <w:tc>
          <w:tcPr>
            <w:tcW w:w="1701" w:type="dxa"/>
            <w:shd w:val="clear" w:color="auto" w:fill="C0C0C0"/>
            <w:hideMark/>
          </w:tcPr>
          <w:p w14:paraId="6893FD00" w14:textId="77777777" w:rsidR="0005731A" w:rsidRPr="0005731A" w:rsidRDefault="0005731A" w:rsidP="0005731A">
            <w:pPr>
              <w:keepNext/>
              <w:keepLines/>
              <w:spacing w:after="0"/>
              <w:jc w:val="center"/>
              <w:rPr>
                <w:rFonts w:ascii="Arial" w:eastAsia="DengXian" w:hAnsi="Arial"/>
                <w:b/>
                <w:sz w:val="18"/>
              </w:rPr>
            </w:pPr>
            <w:r w:rsidRPr="0005731A">
              <w:rPr>
                <w:rFonts w:ascii="Arial" w:eastAsia="DengXian" w:hAnsi="Arial"/>
                <w:b/>
                <w:sz w:val="18"/>
              </w:rPr>
              <w:t>Data type</w:t>
            </w:r>
          </w:p>
        </w:tc>
        <w:tc>
          <w:tcPr>
            <w:tcW w:w="426" w:type="dxa"/>
            <w:shd w:val="clear" w:color="auto" w:fill="C0C0C0"/>
            <w:hideMark/>
          </w:tcPr>
          <w:p w14:paraId="105DCB16" w14:textId="77777777" w:rsidR="0005731A" w:rsidRPr="0005731A" w:rsidRDefault="0005731A" w:rsidP="0005731A">
            <w:pPr>
              <w:keepNext/>
              <w:keepLines/>
              <w:spacing w:after="0"/>
              <w:jc w:val="center"/>
              <w:rPr>
                <w:rFonts w:ascii="Arial" w:eastAsia="DengXian" w:hAnsi="Arial"/>
                <w:b/>
                <w:sz w:val="18"/>
              </w:rPr>
            </w:pPr>
            <w:r w:rsidRPr="0005731A">
              <w:rPr>
                <w:rFonts w:ascii="Arial" w:eastAsia="DengXian" w:hAnsi="Arial"/>
                <w:b/>
                <w:sz w:val="18"/>
              </w:rPr>
              <w:t>P</w:t>
            </w:r>
          </w:p>
        </w:tc>
        <w:tc>
          <w:tcPr>
            <w:tcW w:w="1134" w:type="dxa"/>
            <w:shd w:val="clear" w:color="auto" w:fill="C0C0C0"/>
            <w:hideMark/>
          </w:tcPr>
          <w:p w14:paraId="7944B58C" w14:textId="77777777" w:rsidR="0005731A" w:rsidRPr="0005731A" w:rsidRDefault="0005731A" w:rsidP="0005731A">
            <w:pPr>
              <w:keepNext/>
              <w:keepLines/>
              <w:spacing w:after="0"/>
              <w:rPr>
                <w:rFonts w:ascii="Arial" w:eastAsia="DengXian" w:hAnsi="Arial"/>
                <w:b/>
                <w:sz w:val="18"/>
              </w:rPr>
            </w:pPr>
            <w:r w:rsidRPr="0005731A">
              <w:rPr>
                <w:rFonts w:ascii="Arial" w:eastAsia="DengXian" w:hAnsi="Arial"/>
                <w:b/>
                <w:sz w:val="18"/>
              </w:rPr>
              <w:t>Cardinality</w:t>
            </w:r>
          </w:p>
        </w:tc>
        <w:tc>
          <w:tcPr>
            <w:tcW w:w="3402" w:type="dxa"/>
            <w:shd w:val="clear" w:color="auto" w:fill="C0C0C0"/>
            <w:hideMark/>
          </w:tcPr>
          <w:p w14:paraId="5BF5C2A7" w14:textId="77777777" w:rsidR="0005731A" w:rsidRPr="0005731A" w:rsidRDefault="0005731A" w:rsidP="0005731A">
            <w:pPr>
              <w:keepNext/>
              <w:keepLines/>
              <w:spacing w:after="0"/>
              <w:jc w:val="center"/>
              <w:rPr>
                <w:rFonts w:ascii="Arial" w:eastAsia="DengXian" w:hAnsi="Arial" w:cs="Arial"/>
                <w:b/>
                <w:sz w:val="18"/>
                <w:szCs w:val="18"/>
              </w:rPr>
            </w:pPr>
            <w:r w:rsidRPr="0005731A">
              <w:rPr>
                <w:rFonts w:ascii="Arial" w:eastAsia="DengXian" w:hAnsi="Arial" w:cs="Arial"/>
                <w:b/>
                <w:sz w:val="18"/>
                <w:szCs w:val="18"/>
              </w:rPr>
              <w:t>Description</w:t>
            </w:r>
          </w:p>
        </w:tc>
        <w:tc>
          <w:tcPr>
            <w:tcW w:w="1274" w:type="dxa"/>
            <w:shd w:val="clear" w:color="auto" w:fill="C0C0C0"/>
          </w:tcPr>
          <w:p w14:paraId="7E39782D" w14:textId="77777777" w:rsidR="0005731A" w:rsidRPr="0005731A" w:rsidRDefault="0005731A" w:rsidP="0005731A">
            <w:pPr>
              <w:keepNext/>
              <w:keepLines/>
              <w:spacing w:after="0"/>
              <w:jc w:val="center"/>
              <w:rPr>
                <w:rFonts w:ascii="Arial" w:eastAsia="DengXian" w:hAnsi="Arial" w:cs="Arial"/>
                <w:b/>
                <w:sz w:val="18"/>
                <w:szCs w:val="18"/>
              </w:rPr>
            </w:pPr>
            <w:r w:rsidRPr="0005731A">
              <w:rPr>
                <w:rFonts w:ascii="Arial" w:eastAsia="DengXian" w:hAnsi="Arial" w:cs="Arial"/>
                <w:b/>
                <w:sz w:val="18"/>
                <w:szCs w:val="18"/>
              </w:rPr>
              <w:t>Applicability</w:t>
            </w:r>
          </w:p>
        </w:tc>
      </w:tr>
      <w:tr w:rsidR="0005731A" w:rsidRPr="0005731A" w14:paraId="5E9072B4" w14:textId="77777777" w:rsidTr="005D26DF">
        <w:trPr>
          <w:jc w:val="center"/>
        </w:trPr>
        <w:tc>
          <w:tcPr>
            <w:tcW w:w="1699" w:type="dxa"/>
          </w:tcPr>
          <w:p w14:paraId="6E9863CB" w14:textId="77777777" w:rsidR="0005731A" w:rsidRPr="0005731A" w:rsidRDefault="0005731A" w:rsidP="0005731A">
            <w:pPr>
              <w:keepNext/>
              <w:keepLines/>
              <w:spacing w:after="0"/>
              <w:rPr>
                <w:rFonts w:ascii="Arial" w:eastAsia="SimSun" w:hAnsi="Arial" w:cs="Arial"/>
                <w:sz w:val="18"/>
                <w:szCs w:val="18"/>
                <w:lang w:eastAsia="zh-CN"/>
              </w:rPr>
            </w:pPr>
            <w:r w:rsidRPr="0005731A">
              <w:rPr>
                <w:rFonts w:ascii="Arial" w:eastAsia="SimSun" w:hAnsi="Arial" w:cs="Arial"/>
                <w:sz w:val="18"/>
                <w:szCs w:val="18"/>
                <w:lang w:eastAsia="zh-CN"/>
              </w:rPr>
              <w:t>notifUri</w:t>
            </w:r>
          </w:p>
        </w:tc>
        <w:tc>
          <w:tcPr>
            <w:tcW w:w="1701" w:type="dxa"/>
          </w:tcPr>
          <w:p w14:paraId="67396040" w14:textId="77777777" w:rsidR="0005731A" w:rsidRPr="0005731A" w:rsidRDefault="0005731A" w:rsidP="0005731A">
            <w:pPr>
              <w:keepNext/>
              <w:keepLines/>
              <w:spacing w:after="0"/>
              <w:rPr>
                <w:rFonts w:ascii="Arial" w:eastAsia="SimSun" w:hAnsi="Arial" w:cs="Arial"/>
                <w:sz w:val="18"/>
                <w:szCs w:val="18"/>
                <w:lang w:eastAsia="zh-CN"/>
              </w:rPr>
            </w:pPr>
            <w:r w:rsidRPr="0005731A">
              <w:rPr>
                <w:rFonts w:ascii="Arial" w:eastAsia="SimSun" w:hAnsi="Arial" w:cs="Arial"/>
                <w:sz w:val="18"/>
                <w:szCs w:val="18"/>
                <w:lang w:eastAsia="zh-CN"/>
              </w:rPr>
              <w:t>Uri</w:t>
            </w:r>
          </w:p>
        </w:tc>
        <w:tc>
          <w:tcPr>
            <w:tcW w:w="426" w:type="dxa"/>
          </w:tcPr>
          <w:p w14:paraId="1F2E5AAF" w14:textId="77777777" w:rsidR="0005731A" w:rsidRPr="0005731A" w:rsidRDefault="0005731A" w:rsidP="0005731A">
            <w:pPr>
              <w:keepNext/>
              <w:keepLines/>
              <w:spacing w:after="0"/>
              <w:jc w:val="center"/>
              <w:rPr>
                <w:rFonts w:ascii="Arial" w:eastAsia="SimSun" w:hAnsi="Arial" w:cs="Arial"/>
                <w:sz w:val="18"/>
                <w:szCs w:val="18"/>
                <w:lang w:eastAsia="zh-CN"/>
              </w:rPr>
            </w:pPr>
            <w:r w:rsidRPr="0005731A">
              <w:rPr>
                <w:rFonts w:ascii="Arial" w:eastAsia="SimSun" w:hAnsi="Arial" w:cs="Arial"/>
                <w:sz w:val="18"/>
                <w:szCs w:val="18"/>
                <w:lang w:eastAsia="zh-CN"/>
              </w:rPr>
              <w:t>M</w:t>
            </w:r>
          </w:p>
        </w:tc>
        <w:tc>
          <w:tcPr>
            <w:tcW w:w="1134" w:type="dxa"/>
          </w:tcPr>
          <w:p w14:paraId="5059A079" w14:textId="77777777" w:rsidR="0005731A" w:rsidRPr="0005731A" w:rsidRDefault="0005731A" w:rsidP="0005731A">
            <w:pPr>
              <w:keepNext/>
              <w:keepLines/>
              <w:spacing w:after="0"/>
              <w:rPr>
                <w:rFonts w:ascii="Arial" w:eastAsia="SimSun" w:hAnsi="Arial" w:cs="Arial"/>
                <w:sz w:val="18"/>
                <w:szCs w:val="18"/>
                <w:lang w:eastAsia="zh-CN"/>
              </w:rPr>
            </w:pPr>
            <w:r w:rsidRPr="0005731A">
              <w:rPr>
                <w:rFonts w:ascii="Arial" w:eastAsia="SimSun" w:hAnsi="Arial" w:cs="Arial"/>
                <w:sz w:val="18"/>
                <w:szCs w:val="18"/>
                <w:lang w:eastAsia="zh-CN"/>
              </w:rPr>
              <w:t>1</w:t>
            </w:r>
          </w:p>
        </w:tc>
        <w:tc>
          <w:tcPr>
            <w:tcW w:w="3402" w:type="dxa"/>
          </w:tcPr>
          <w:p w14:paraId="196E24F1" w14:textId="77777777" w:rsidR="0005731A" w:rsidRPr="0005731A" w:rsidRDefault="0005731A" w:rsidP="0005731A">
            <w:pPr>
              <w:keepNext/>
              <w:keepLines/>
              <w:spacing w:after="0"/>
              <w:rPr>
                <w:rFonts w:ascii="Arial" w:eastAsia="SimSun" w:hAnsi="Arial"/>
                <w:sz w:val="18"/>
              </w:rPr>
            </w:pPr>
            <w:r w:rsidRPr="0005731A">
              <w:rPr>
                <w:rFonts w:ascii="Arial" w:eastAsia="SimSun" w:hAnsi="Arial" w:cs="Arial"/>
                <w:sz w:val="18"/>
                <w:szCs w:val="18"/>
                <w:lang w:eastAsia="zh-CN"/>
              </w:rPr>
              <w:t>URI provided by the NF service consumer indicating where to receive the subscribed notifications from the NEF.</w:t>
            </w:r>
          </w:p>
        </w:tc>
        <w:tc>
          <w:tcPr>
            <w:tcW w:w="1274" w:type="dxa"/>
          </w:tcPr>
          <w:p w14:paraId="318BE301" w14:textId="77777777" w:rsidR="0005731A" w:rsidRPr="0005731A" w:rsidRDefault="0005731A" w:rsidP="0005731A">
            <w:pPr>
              <w:keepNext/>
              <w:keepLines/>
              <w:spacing w:after="0"/>
              <w:rPr>
                <w:rFonts w:ascii="Arial" w:eastAsia="DengXian" w:hAnsi="Arial" w:cs="Arial"/>
                <w:sz w:val="18"/>
                <w:szCs w:val="18"/>
              </w:rPr>
            </w:pPr>
          </w:p>
        </w:tc>
      </w:tr>
      <w:tr w:rsidR="0005731A" w:rsidRPr="0005731A" w14:paraId="752CE32C" w14:textId="77777777" w:rsidTr="005D26DF">
        <w:trPr>
          <w:jc w:val="center"/>
        </w:trPr>
        <w:tc>
          <w:tcPr>
            <w:tcW w:w="1699" w:type="dxa"/>
          </w:tcPr>
          <w:p w14:paraId="668D5F52" w14:textId="77777777" w:rsidR="0005731A" w:rsidRPr="0005731A" w:rsidRDefault="0005731A" w:rsidP="0005731A">
            <w:pPr>
              <w:keepNext/>
              <w:keepLines/>
              <w:spacing w:after="0"/>
              <w:rPr>
                <w:rFonts w:ascii="Arial" w:eastAsia="SimSun" w:hAnsi="Arial" w:cs="Arial"/>
                <w:sz w:val="18"/>
                <w:szCs w:val="18"/>
                <w:lang w:eastAsia="zh-CN"/>
              </w:rPr>
            </w:pPr>
            <w:r w:rsidRPr="0005731A">
              <w:rPr>
                <w:rFonts w:ascii="Arial" w:eastAsia="SimSun" w:hAnsi="Arial" w:cs="Arial"/>
                <w:sz w:val="18"/>
                <w:szCs w:val="18"/>
                <w:lang w:eastAsia="zh-CN"/>
              </w:rPr>
              <w:t>notifCorrId</w:t>
            </w:r>
          </w:p>
        </w:tc>
        <w:tc>
          <w:tcPr>
            <w:tcW w:w="1701" w:type="dxa"/>
          </w:tcPr>
          <w:p w14:paraId="588EB743" w14:textId="77777777" w:rsidR="0005731A" w:rsidRPr="0005731A" w:rsidRDefault="0005731A" w:rsidP="0005731A">
            <w:pPr>
              <w:keepNext/>
              <w:keepLines/>
              <w:spacing w:after="0"/>
              <w:rPr>
                <w:rFonts w:ascii="Arial" w:eastAsia="SimSun" w:hAnsi="Arial" w:cs="Arial"/>
                <w:sz w:val="18"/>
                <w:szCs w:val="18"/>
                <w:lang w:eastAsia="zh-CN"/>
              </w:rPr>
            </w:pPr>
            <w:r w:rsidRPr="0005731A">
              <w:rPr>
                <w:rFonts w:ascii="Arial" w:eastAsia="SimSun" w:hAnsi="Arial" w:cs="Arial"/>
                <w:sz w:val="18"/>
                <w:szCs w:val="18"/>
                <w:lang w:eastAsia="zh-CN"/>
              </w:rPr>
              <w:t>string</w:t>
            </w:r>
          </w:p>
        </w:tc>
        <w:tc>
          <w:tcPr>
            <w:tcW w:w="426" w:type="dxa"/>
          </w:tcPr>
          <w:p w14:paraId="76196372" w14:textId="77777777" w:rsidR="0005731A" w:rsidRPr="0005731A" w:rsidRDefault="0005731A" w:rsidP="0005731A">
            <w:pPr>
              <w:keepNext/>
              <w:keepLines/>
              <w:spacing w:after="0"/>
              <w:jc w:val="center"/>
              <w:rPr>
                <w:rFonts w:ascii="Arial" w:eastAsia="SimSun" w:hAnsi="Arial" w:cs="Arial"/>
                <w:sz w:val="18"/>
                <w:szCs w:val="18"/>
                <w:lang w:eastAsia="zh-CN"/>
              </w:rPr>
            </w:pPr>
            <w:r w:rsidRPr="0005731A">
              <w:rPr>
                <w:rFonts w:ascii="Arial" w:eastAsia="SimSun" w:hAnsi="Arial" w:cs="Arial"/>
                <w:sz w:val="18"/>
                <w:szCs w:val="18"/>
                <w:lang w:eastAsia="zh-CN"/>
              </w:rPr>
              <w:t>M</w:t>
            </w:r>
          </w:p>
        </w:tc>
        <w:tc>
          <w:tcPr>
            <w:tcW w:w="1134" w:type="dxa"/>
          </w:tcPr>
          <w:p w14:paraId="47091203" w14:textId="77777777" w:rsidR="0005731A" w:rsidRPr="0005731A" w:rsidRDefault="0005731A" w:rsidP="0005731A">
            <w:pPr>
              <w:keepNext/>
              <w:keepLines/>
              <w:spacing w:after="0"/>
              <w:rPr>
                <w:rFonts w:ascii="Arial" w:eastAsia="SimSun" w:hAnsi="Arial" w:cs="Arial"/>
                <w:sz w:val="18"/>
                <w:szCs w:val="18"/>
                <w:lang w:eastAsia="zh-CN"/>
              </w:rPr>
            </w:pPr>
            <w:r w:rsidRPr="0005731A">
              <w:rPr>
                <w:rFonts w:ascii="Arial" w:eastAsia="SimSun" w:hAnsi="Arial" w:cs="Arial"/>
                <w:sz w:val="18"/>
                <w:szCs w:val="18"/>
                <w:lang w:eastAsia="zh-CN"/>
              </w:rPr>
              <w:t>1</w:t>
            </w:r>
          </w:p>
        </w:tc>
        <w:tc>
          <w:tcPr>
            <w:tcW w:w="3402" w:type="dxa"/>
          </w:tcPr>
          <w:p w14:paraId="4204D1D5" w14:textId="77777777" w:rsidR="0005731A" w:rsidRPr="0005731A" w:rsidRDefault="0005731A" w:rsidP="0005731A">
            <w:pPr>
              <w:keepNext/>
              <w:keepLines/>
              <w:spacing w:after="0"/>
              <w:rPr>
                <w:rFonts w:ascii="Arial" w:eastAsia="SimSun" w:hAnsi="Arial" w:cs="Arial"/>
                <w:sz w:val="18"/>
                <w:szCs w:val="18"/>
                <w:lang w:eastAsia="zh-CN"/>
              </w:rPr>
            </w:pPr>
            <w:r w:rsidRPr="0005731A">
              <w:rPr>
                <w:rFonts w:ascii="Arial" w:eastAsia="SimSun" w:hAnsi="Arial" w:cs="Arial"/>
                <w:sz w:val="18"/>
                <w:szCs w:val="18"/>
                <w:lang w:eastAsia="zh-CN"/>
              </w:rPr>
              <w:t>Notification correlation identifier.</w:t>
            </w:r>
          </w:p>
        </w:tc>
        <w:tc>
          <w:tcPr>
            <w:tcW w:w="1274" w:type="dxa"/>
          </w:tcPr>
          <w:p w14:paraId="4DF2C2ED" w14:textId="77777777" w:rsidR="0005731A" w:rsidRPr="0005731A" w:rsidRDefault="0005731A" w:rsidP="0005731A">
            <w:pPr>
              <w:keepNext/>
              <w:keepLines/>
              <w:spacing w:after="0"/>
              <w:rPr>
                <w:rFonts w:ascii="Arial" w:eastAsia="DengXian" w:hAnsi="Arial" w:cs="Arial"/>
                <w:sz w:val="18"/>
                <w:szCs w:val="18"/>
              </w:rPr>
            </w:pPr>
          </w:p>
        </w:tc>
      </w:tr>
      <w:tr w:rsidR="0005731A" w:rsidRPr="0005731A" w14:paraId="3070468F" w14:textId="77777777" w:rsidTr="005D26DF">
        <w:trPr>
          <w:jc w:val="center"/>
        </w:trPr>
        <w:tc>
          <w:tcPr>
            <w:tcW w:w="1699" w:type="dxa"/>
          </w:tcPr>
          <w:p w14:paraId="56141076" w14:textId="77777777" w:rsidR="0005731A" w:rsidRPr="0005731A" w:rsidRDefault="0005731A" w:rsidP="0005731A">
            <w:pPr>
              <w:keepNext/>
              <w:keepLines/>
              <w:spacing w:after="0"/>
              <w:rPr>
                <w:rFonts w:ascii="Arial" w:eastAsia="SimSun" w:hAnsi="Arial" w:cs="Arial"/>
                <w:sz w:val="18"/>
                <w:szCs w:val="18"/>
                <w:lang w:eastAsia="zh-CN"/>
              </w:rPr>
            </w:pPr>
            <w:r w:rsidRPr="0005731A">
              <w:rPr>
                <w:rFonts w:ascii="Arial" w:eastAsia="SimSun" w:hAnsi="Arial" w:cs="Arial"/>
                <w:sz w:val="18"/>
                <w:szCs w:val="18"/>
                <w:lang w:eastAsia="zh-CN"/>
              </w:rPr>
              <w:t>dnns</w:t>
            </w:r>
          </w:p>
        </w:tc>
        <w:tc>
          <w:tcPr>
            <w:tcW w:w="1701" w:type="dxa"/>
          </w:tcPr>
          <w:p w14:paraId="5AC853E9" w14:textId="77777777" w:rsidR="0005731A" w:rsidRPr="0005731A" w:rsidRDefault="0005731A" w:rsidP="0005731A">
            <w:pPr>
              <w:keepNext/>
              <w:keepLines/>
              <w:spacing w:after="0"/>
              <w:rPr>
                <w:rFonts w:ascii="Arial" w:eastAsia="SimSun" w:hAnsi="Arial" w:cs="Arial"/>
                <w:sz w:val="18"/>
                <w:szCs w:val="18"/>
                <w:lang w:eastAsia="zh-CN"/>
              </w:rPr>
            </w:pPr>
            <w:r w:rsidRPr="0005731A">
              <w:rPr>
                <w:rFonts w:ascii="Arial" w:eastAsia="SimSun" w:hAnsi="Arial" w:cs="Arial"/>
                <w:sz w:val="18"/>
                <w:szCs w:val="18"/>
                <w:lang w:eastAsia="zh-CN"/>
              </w:rPr>
              <w:t>array(Dnn)</w:t>
            </w:r>
          </w:p>
        </w:tc>
        <w:tc>
          <w:tcPr>
            <w:tcW w:w="426" w:type="dxa"/>
          </w:tcPr>
          <w:p w14:paraId="5247F1B4" w14:textId="77777777" w:rsidR="0005731A" w:rsidRPr="0005731A" w:rsidRDefault="0005731A" w:rsidP="0005731A">
            <w:pPr>
              <w:keepNext/>
              <w:keepLines/>
              <w:spacing w:after="0"/>
              <w:jc w:val="center"/>
              <w:rPr>
                <w:rFonts w:ascii="Arial" w:eastAsia="SimSun" w:hAnsi="Arial" w:cs="Arial"/>
                <w:sz w:val="18"/>
                <w:szCs w:val="18"/>
                <w:lang w:eastAsia="zh-CN"/>
              </w:rPr>
            </w:pPr>
            <w:r w:rsidRPr="0005731A">
              <w:rPr>
                <w:rFonts w:ascii="Arial" w:eastAsia="SimSun" w:hAnsi="Arial" w:cs="Arial"/>
                <w:sz w:val="18"/>
                <w:szCs w:val="18"/>
                <w:lang w:eastAsia="zh-CN"/>
              </w:rPr>
              <w:t>O</w:t>
            </w:r>
          </w:p>
        </w:tc>
        <w:tc>
          <w:tcPr>
            <w:tcW w:w="1134" w:type="dxa"/>
          </w:tcPr>
          <w:p w14:paraId="2D105AFC" w14:textId="77777777" w:rsidR="0005731A" w:rsidRPr="0005731A" w:rsidRDefault="0005731A" w:rsidP="0005731A">
            <w:pPr>
              <w:keepNext/>
              <w:keepLines/>
              <w:spacing w:after="0"/>
              <w:rPr>
                <w:rFonts w:ascii="Arial" w:eastAsia="SimSun" w:hAnsi="Arial" w:cs="Arial"/>
                <w:sz w:val="18"/>
                <w:szCs w:val="18"/>
                <w:lang w:eastAsia="zh-CN"/>
              </w:rPr>
            </w:pPr>
            <w:r w:rsidRPr="0005731A">
              <w:rPr>
                <w:rFonts w:ascii="Arial" w:eastAsia="SimSun" w:hAnsi="Arial" w:cs="Arial"/>
                <w:sz w:val="18"/>
                <w:szCs w:val="18"/>
                <w:lang w:eastAsia="zh-CN"/>
              </w:rPr>
              <w:t>1..N</w:t>
            </w:r>
          </w:p>
        </w:tc>
        <w:tc>
          <w:tcPr>
            <w:tcW w:w="3402" w:type="dxa"/>
            <w:vAlign w:val="center"/>
          </w:tcPr>
          <w:p w14:paraId="677F5228" w14:textId="77777777" w:rsidR="0005731A" w:rsidRPr="0005731A" w:rsidRDefault="0005731A" w:rsidP="0005731A">
            <w:pPr>
              <w:keepNext/>
              <w:keepLines/>
              <w:spacing w:after="0"/>
              <w:rPr>
                <w:rFonts w:ascii="Arial" w:eastAsia="SimSun" w:hAnsi="Arial"/>
                <w:sz w:val="18"/>
              </w:rPr>
            </w:pPr>
            <w:r w:rsidRPr="0005731A">
              <w:rPr>
                <w:rFonts w:ascii="Arial" w:eastAsia="SimSun" w:hAnsi="Arial"/>
                <w:sz w:val="18"/>
              </w:rPr>
              <w:t>Each element identifies a DNN.</w:t>
            </w:r>
          </w:p>
        </w:tc>
        <w:tc>
          <w:tcPr>
            <w:tcW w:w="1274" w:type="dxa"/>
          </w:tcPr>
          <w:p w14:paraId="1A7FB5DB" w14:textId="77777777" w:rsidR="0005731A" w:rsidRPr="0005731A" w:rsidRDefault="0005731A" w:rsidP="0005731A">
            <w:pPr>
              <w:keepNext/>
              <w:keepLines/>
              <w:spacing w:after="0"/>
              <w:rPr>
                <w:rFonts w:ascii="Arial" w:eastAsia="DengXian" w:hAnsi="Arial" w:cs="Arial"/>
                <w:sz w:val="18"/>
                <w:szCs w:val="18"/>
              </w:rPr>
            </w:pPr>
          </w:p>
        </w:tc>
      </w:tr>
      <w:tr w:rsidR="0005731A" w:rsidRPr="0005731A" w14:paraId="7BB06D9A" w14:textId="77777777" w:rsidTr="005D26DF">
        <w:trPr>
          <w:jc w:val="center"/>
        </w:trPr>
        <w:tc>
          <w:tcPr>
            <w:tcW w:w="1699" w:type="dxa"/>
          </w:tcPr>
          <w:p w14:paraId="5E4FB809" w14:textId="77777777" w:rsidR="0005731A" w:rsidRPr="0005731A" w:rsidRDefault="0005731A" w:rsidP="0005731A">
            <w:pPr>
              <w:keepNext/>
              <w:keepLines/>
              <w:spacing w:after="0"/>
              <w:rPr>
                <w:rFonts w:ascii="Arial" w:eastAsia="SimSun" w:hAnsi="Arial" w:cs="Arial"/>
                <w:sz w:val="18"/>
                <w:szCs w:val="18"/>
                <w:lang w:eastAsia="zh-CN"/>
              </w:rPr>
            </w:pPr>
            <w:r w:rsidRPr="0005731A">
              <w:rPr>
                <w:rFonts w:ascii="Arial" w:eastAsia="SimSun" w:hAnsi="Arial" w:cs="Arial"/>
                <w:sz w:val="18"/>
                <w:szCs w:val="18"/>
                <w:lang w:eastAsia="zh-CN"/>
              </w:rPr>
              <w:t>snssais</w:t>
            </w:r>
          </w:p>
        </w:tc>
        <w:tc>
          <w:tcPr>
            <w:tcW w:w="1701" w:type="dxa"/>
          </w:tcPr>
          <w:p w14:paraId="3354142D" w14:textId="77777777" w:rsidR="0005731A" w:rsidRPr="0005731A" w:rsidRDefault="0005731A" w:rsidP="0005731A">
            <w:pPr>
              <w:keepNext/>
              <w:keepLines/>
              <w:spacing w:after="0"/>
              <w:rPr>
                <w:rFonts w:ascii="Arial" w:eastAsia="SimSun" w:hAnsi="Arial" w:cs="Arial"/>
                <w:sz w:val="18"/>
                <w:szCs w:val="18"/>
                <w:lang w:eastAsia="zh-CN"/>
              </w:rPr>
            </w:pPr>
            <w:r w:rsidRPr="0005731A">
              <w:rPr>
                <w:rFonts w:ascii="Arial" w:eastAsia="SimSun" w:hAnsi="Arial" w:cs="Arial"/>
                <w:sz w:val="18"/>
                <w:szCs w:val="18"/>
                <w:lang w:eastAsia="zh-CN"/>
              </w:rPr>
              <w:t>array(Snssai)</w:t>
            </w:r>
          </w:p>
        </w:tc>
        <w:tc>
          <w:tcPr>
            <w:tcW w:w="426" w:type="dxa"/>
          </w:tcPr>
          <w:p w14:paraId="3B96D332" w14:textId="77777777" w:rsidR="0005731A" w:rsidRPr="0005731A" w:rsidRDefault="0005731A" w:rsidP="0005731A">
            <w:pPr>
              <w:keepNext/>
              <w:keepLines/>
              <w:spacing w:after="0"/>
              <w:jc w:val="center"/>
              <w:rPr>
                <w:rFonts w:ascii="Arial" w:eastAsia="SimSun" w:hAnsi="Arial" w:cs="Arial"/>
                <w:sz w:val="18"/>
                <w:szCs w:val="18"/>
                <w:lang w:eastAsia="zh-CN"/>
              </w:rPr>
            </w:pPr>
            <w:r w:rsidRPr="0005731A">
              <w:rPr>
                <w:rFonts w:ascii="Arial" w:eastAsia="SimSun" w:hAnsi="Arial" w:cs="Arial"/>
                <w:sz w:val="18"/>
                <w:szCs w:val="18"/>
                <w:lang w:eastAsia="zh-CN"/>
              </w:rPr>
              <w:t>O</w:t>
            </w:r>
          </w:p>
        </w:tc>
        <w:tc>
          <w:tcPr>
            <w:tcW w:w="1134" w:type="dxa"/>
          </w:tcPr>
          <w:p w14:paraId="2430FEA1" w14:textId="77777777" w:rsidR="0005731A" w:rsidRPr="0005731A" w:rsidRDefault="0005731A" w:rsidP="0005731A">
            <w:pPr>
              <w:keepNext/>
              <w:keepLines/>
              <w:spacing w:after="0"/>
              <w:rPr>
                <w:rFonts w:ascii="Arial" w:eastAsia="SimSun" w:hAnsi="Arial" w:cs="Arial"/>
                <w:sz w:val="18"/>
                <w:szCs w:val="18"/>
                <w:lang w:eastAsia="zh-CN"/>
              </w:rPr>
            </w:pPr>
            <w:r w:rsidRPr="0005731A">
              <w:rPr>
                <w:rFonts w:ascii="Arial" w:eastAsia="SimSun" w:hAnsi="Arial" w:cs="Arial"/>
                <w:sz w:val="18"/>
                <w:szCs w:val="18"/>
                <w:lang w:eastAsia="zh-CN"/>
              </w:rPr>
              <w:t>1..N</w:t>
            </w:r>
          </w:p>
        </w:tc>
        <w:tc>
          <w:tcPr>
            <w:tcW w:w="3402" w:type="dxa"/>
            <w:vAlign w:val="center"/>
          </w:tcPr>
          <w:p w14:paraId="06A53BB0" w14:textId="77777777" w:rsidR="0005731A" w:rsidRPr="0005731A" w:rsidRDefault="0005731A" w:rsidP="0005731A">
            <w:pPr>
              <w:keepNext/>
              <w:keepLines/>
              <w:spacing w:after="0"/>
              <w:rPr>
                <w:rFonts w:ascii="Arial" w:eastAsia="SimSun" w:hAnsi="Arial" w:cs="Arial"/>
                <w:sz w:val="18"/>
                <w:szCs w:val="18"/>
              </w:rPr>
            </w:pPr>
            <w:r w:rsidRPr="0005731A">
              <w:rPr>
                <w:rFonts w:ascii="Arial" w:eastAsia="SimSun" w:hAnsi="Arial"/>
                <w:sz w:val="18"/>
              </w:rPr>
              <w:t>Each element identifies a</w:t>
            </w:r>
            <w:r w:rsidRPr="0005731A">
              <w:rPr>
                <w:rFonts w:ascii="Arial" w:eastAsia="SimSun" w:hAnsi="Arial" w:cs="Arial"/>
                <w:sz w:val="18"/>
                <w:szCs w:val="18"/>
              </w:rPr>
              <w:t>n internal</w:t>
            </w:r>
            <w:r w:rsidRPr="0005731A">
              <w:rPr>
                <w:rFonts w:ascii="Arial" w:eastAsia="SimSun" w:hAnsi="Arial"/>
                <w:sz w:val="18"/>
              </w:rPr>
              <w:t xml:space="preserve"> slice.</w:t>
            </w:r>
          </w:p>
        </w:tc>
        <w:tc>
          <w:tcPr>
            <w:tcW w:w="1274" w:type="dxa"/>
          </w:tcPr>
          <w:p w14:paraId="0BEF7036" w14:textId="77777777" w:rsidR="0005731A" w:rsidRPr="0005731A" w:rsidRDefault="0005731A" w:rsidP="0005731A">
            <w:pPr>
              <w:keepNext/>
              <w:keepLines/>
              <w:spacing w:after="0"/>
              <w:rPr>
                <w:rFonts w:ascii="Arial" w:eastAsia="DengXian" w:hAnsi="Arial" w:cs="Arial"/>
                <w:sz w:val="18"/>
                <w:szCs w:val="18"/>
              </w:rPr>
            </w:pPr>
          </w:p>
        </w:tc>
      </w:tr>
      <w:tr w:rsidR="0005731A" w:rsidRPr="0005731A" w:rsidDel="0005731A" w14:paraId="232D9E08" w14:textId="762B53B4" w:rsidTr="005D26DF">
        <w:trPr>
          <w:jc w:val="center"/>
          <w:del w:id="56" w:author="Nokia" w:date="2024-04-05T11:58:00Z"/>
        </w:trPr>
        <w:tc>
          <w:tcPr>
            <w:tcW w:w="1699" w:type="dxa"/>
          </w:tcPr>
          <w:p w14:paraId="3A69B0AC" w14:textId="6A4C85D4" w:rsidR="0005731A" w:rsidRPr="0005731A" w:rsidDel="0005731A" w:rsidRDefault="0005731A" w:rsidP="0005731A">
            <w:pPr>
              <w:keepNext/>
              <w:keepLines/>
              <w:spacing w:after="0"/>
              <w:rPr>
                <w:del w:id="57" w:author="Nokia" w:date="2024-04-05T11:58:00Z"/>
                <w:rFonts w:ascii="Arial" w:eastAsia="SimSun" w:hAnsi="Arial"/>
                <w:sz w:val="18"/>
              </w:rPr>
            </w:pPr>
            <w:del w:id="58" w:author="Nokia" w:date="2024-04-05T11:58:00Z">
              <w:r w:rsidRPr="0005731A" w:rsidDel="0005731A">
                <w:rPr>
                  <w:rFonts w:ascii="Arial" w:eastAsia="SimSun" w:hAnsi="Arial"/>
                  <w:sz w:val="18"/>
                </w:rPr>
                <w:delText>internalGroupId</w:delText>
              </w:r>
            </w:del>
          </w:p>
        </w:tc>
        <w:tc>
          <w:tcPr>
            <w:tcW w:w="1701" w:type="dxa"/>
          </w:tcPr>
          <w:p w14:paraId="03AB768D" w14:textId="4CD9AB2A" w:rsidR="0005731A" w:rsidRPr="0005731A" w:rsidDel="0005731A" w:rsidRDefault="0005731A" w:rsidP="0005731A">
            <w:pPr>
              <w:keepNext/>
              <w:keepLines/>
              <w:spacing w:after="0"/>
              <w:rPr>
                <w:del w:id="59" w:author="Nokia" w:date="2024-04-05T11:58:00Z"/>
                <w:rFonts w:ascii="Arial" w:eastAsia="SimSun" w:hAnsi="Arial"/>
                <w:sz w:val="18"/>
              </w:rPr>
            </w:pPr>
            <w:del w:id="60" w:author="Nokia" w:date="2024-04-05T11:58:00Z">
              <w:r w:rsidRPr="0005731A" w:rsidDel="0005731A">
                <w:rPr>
                  <w:rFonts w:ascii="Arial" w:eastAsia="SimSun" w:hAnsi="Arial"/>
                  <w:sz w:val="18"/>
                </w:rPr>
                <w:delText>GroupId</w:delText>
              </w:r>
            </w:del>
          </w:p>
        </w:tc>
        <w:tc>
          <w:tcPr>
            <w:tcW w:w="426" w:type="dxa"/>
          </w:tcPr>
          <w:p w14:paraId="63EFBE4F" w14:textId="68E85666" w:rsidR="0005731A" w:rsidRPr="0005731A" w:rsidDel="0005731A" w:rsidRDefault="0005731A" w:rsidP="0005731A">
            <w:pPr>
              <w:keepNext/>
              <w:keepLines/>
              <w:spacing w:after="0"/>
              <w:jc w:val="center"/>
              <w:rPr>
                <w:del w:id="61" w:author="Nokia" w:date="2024-04-05T11:58:00Z"/>
                <w:rFonts w:ascii="Arial" w:eastAsia="SimSun" w:hAnsi="Arial"/>
                <w:sz w:val="18"/>
              </w:rPr>
            </w:pPr>
            <w:del w:id="62" w:author="Nokia" w:date="2024-04-05T11:58:00Z">
              <w:r w:rsidRPr="0005731A" w:rsidDel="0005731A">
                <w:rPr>
                  <w:rFonts w:ascii="Arial" w:eastAsia="SimSun" w:hAnsi="Arial"/>
                  <w:sz w:val="18"/>
                </w:rPr>
                <w:delText>O</w:delText>
              </w:r>
            </w:del>
          </w:p>
        </w:tc>
        <w:tc>
          <w:tcPr>
            <w:tcW w:w="1134" w:type="dxa"/>
          </w:tcPr>
          <w:p w14:paraId="7F64DAA6" w14:textId="31BBDE99" w:rsidR="0005731A" w:rsidRPr="0005731A" w:rsidDel="0005731A" w:rsidRDefault="0005731A" w:rsidP="0005731A">
            <w:pPr>
              <w:keepNext/>
              <w:keepLines/>
              <w:spacing w:after="0"/>
              <w:rPr>
                <w:del w:id="63" w:author="Nokia" w:date="2024-04-05T11:58:00Z"/>
                <w:rFonts w:ascii="Arial" w:eastAsia="SimSun" w:hAnsi="Arial"/>
                <w:sz w:val="18"/>
              </w:rPr>
            </w:pPr>
            <w:del w:id="64" w:author="Nokia" w:date="2024-04-05T11:58:00Z">
              <w:r w:rsidRPr="0005731A" w:rsidDel="0005731A">
                <w:rPr>
                  <w:rFonts w:ascii="Arial" w:eastAsia="SimSun" w:hAnsi="Arial"/>
                  <w:sz w:val="18"/>
                </w:rPr>
                <w:delText>0..1</w:delText>
              </w:r>
            </w:del>
          </w:p>
        </w:tc>
        <w:tc>
          <w:tcPr>
            <w:tcW w:w="3402" w:type="dxa"/>
          </w:tcPr>
          <w:p w14:paraId="5B251F78" w14:textId="68724FD4" w:rsidR="0005731A" w:rsidRPr="0005731A" w:rsidDel="0005731A" w:rsidRDefault="0005731A" w:rsidP="0005731A">
            <w:pPr>
              <w:keepNext/>
              <w:keepLines/>
              <w:spacing w:after="0"/>
              <w:rPr>
                <w:del w:id="65" w:author="Nokia" w:date="2024-04-05T11:58:00Z"/>
                <w:rFonts w:ascii="Arial" w:eastAsia="SimSun" w:hAnsi="Arial"/>
                <w:sz w:val="18"/>
              </w:rPr>
            </w:pPr>
            <w:del w:id="66" w:author="Nokia" w:date="2024-04-05T11:58:00Z">
              <w:r w:rsidRPr="0005731A" w:rsidDel="0005731A">
                <w:rPr>
                  <w:rFonts w:ascii="Arial" w:eastAsia="SimSun" w:hAnsi="Arial"/>
                  <w:sz w:val="18"/>
                </w:rPr>
                <w:delText>Identifies a group of users.</w:delText>
              </w:r>
            </w:del>
          </w:p>
        </w:tc>
        <w:tc>
          <w:tcPr>
            <w:tcW w:w="1274" w:type="dxa"/>
          </w:tcPr>
          <w:p w14:paraId="3A352087" w14:textId="046D74ED" w:rsidR="0005731A" w:rsidRPr="0005731A" w:rsidDel="0005731A" w:rsidRDefault="0005731A" w:rsidP="0005731A">
            <w:pPr>
              <w:keepNext/>
              <w:keepLines/>
              <w:spacing w:after="0"/>
              <w:rPr>
                <w:del w:id="67" w:author="Nokia" w:date="2024-04-05T11:58:00Z"/>
                <w:rFonts w:ascii="Arial" w:eastAsia="DengXian" w:hAnsi="Arial" w:cs="Arial"/>
                <w:sz w:val="18"/>
                <w:szCs w:val="18"/>
              </w:rPr>
            </w:pPr>
          </w:p>
        </w:tc>
      </w:tr>
      <w:tr w:rsidR="0005731A" w:rsidRPr="0005731A" w14:paraId="6961902D" w14:textId="77777777" w:rsidTr="005D26DF">
        <w:trPr>
          <w:jc w:val="center"/>
        </w:trPr>
        <w:tc>
          <w:tcPr>
            <w:tcW w:w="1699" w:type="dxa"/>
          </w:tcPr>
          <w:p w14:paraId="28145B38" w14:textId="77777777" w:rsidR="0005731A" w:rsidRPr="0005731A" w:rsidRDefault="0005731A" w:rsidP="0005731A">
            <w:pPr>
              <w:keepNext/>
              <w:keepLines/>
              <w:spacing w:after="0"/>
              <w:rPr>
                <w:rFonts w:ascii="Arial" w:eastAsia="SimSun" w:hAnsi="Arial"/>
                <w:sz w:val="18"/>
              </w:rPr>
            </w:pPr>
            <w:bookmarkStart w:id="68" w:name="_Hlk135750449"/>
            <w:r w:rsidRPr="0005731A">
              <w:rPr>
                <w:rFonts w:ascii="Arial" w:eastAsia="SimSun" w:hAnsi="Arial"/>
                <w:sz w:val="18"/>
              </w:rPr>
              <w:t>i</w:t>
            </w:r>
            <w:r w:rsidRPr="0005731A">
              <w:rPr>
                <w:rFonts w:ascii="Arial" w:eastAsia="SimSun" w:hAnsi="Arial" w:hint="eastAsia"/>
                <w:sz w:val="18"/>
              </w:rPr>
              <w:t>mmRep</w:t>
            </w:r>
            <w:r w:rsidRPr="0005731A">
              <w:rPr>
                <w:rFonts w:ascii="Arial" w:eastAsia="SimSun" w:hAnsi="Arial"/>
                <w:sz w:val="18"/>
              </w:rPr>
              <w:t>Ind</w:t>
            </w:r>
            <w:bookmarkEnd w:id="68"/>
          </w:p>
        </w:tc>
        <w:tc>
          <w:tcPr>
            <w:tcW w:w="1701" w:type="dxa"/>
          </w:tcPr>
          <w:p w14:paraId="2FFC43AB" w14:textId="77777777" w:rsidR="0005731A" w:rsidRPr="0005731A" w:rsidRDefault="0005731A" w:rsidP="0005731A">
            <w:pPr>
              <w:keepNext/>
              <w:keepLines/>
              <w:spacing w:after="0"/>
              <w:rPr>
                <w:rFonts w:ascii="Arial" w:eastAsia="SimSun" w:hAnsi="Arial"/>
                <w:sz w:val="18"/>
              </w:rPr>
            </w:pPr>
            <w:r w:rsidRPr="0005731A">
              <w:rPr>
                <w:rFonts w:ascii="Arial" w:eastAsia="SimSun" w:hAnsi="Arial" w:hint="eastAsia"/>
                <w:sz w:val="18"/>
              </w:rPr>
              <w:t>boolean</w:t>
            </w:r>
          </w:p>
        </w:tc>
        <w:tc>
          <w:tcPr>
            <w:tcW w:w="426" w:type="dxa"/>
          </w:tcPr>
          <w:p w14:paraId="7BBCC62B" w14:textId="77777777" w:rsidR="0005731A" w:rsidRPr="0005731A" w:rsidRDefault="0005731A" w:rsidP="0005731A">
            <w:pPr>
              <w:keepNext/>
              <w:keepLines/>
              <w:spacing w:after="0"/>
              <w:jc w:val="center"/>
              <w:rPr>
                <w:rFonts w:ascii="Arial" w:eastAsia="SimSun" w:hAnsi="Arial"/>
                <w:sz w:val="18"/>
              </w:rPr>
            </w:pPr>
            <w:r w:rsidRPr="0005731A">
              <w:rPr>
                <w:rFonts w:ascii="Arial" w:eastAsia="SimSun" w:hAnsi="Arial"/>
                <w:sz w:val="18"/>
              </w:rPr>
              <w:t>O</w:t>
            </w:r>
          </w:p>
        </w:tc>
        <w:tc>
          <w:tcPr>
            <w:tcW w:w="1134" w:type="dxa"/>
          </w:tcPr>
          <w:p w14:paraId="140B51AA" w14:textId="77777777" w:rsidR="0005731A" w:rsidRPr="0005731A" w:rsidRDefault="0005731A" w:rsidP="0005731A">
            <w:pPr>
              <w:keepNext/>
              <w:keepLines/>
              <w:spacing w:after="0"/>
              <w:rPr>
                <w:rFonts w:ascii="Arial" w:eastAsia="SimSun" w:hAnsi="Arial"/>
                <w:sz w:val="18"/>
              </w:rPr>
            </w:pPr>
            <w:r w:rsidRPr="0005731A">
              <w:rPr>
                <w:rFonts w:ascii="Arial" w:eastAsia="SimSun" w:hAnsi="Arial"/>
                <w:sz w:val="18"/>
              </w:rPr>
              <w:t>0..1</w:t>
            </w:r>
          </w:p>
        </w:tc>
        <w:tc>
          <w:tcPr>
            <w:tcW w:w="3402" w:type="dxa"/>
          </w:tcPr>
          <w:p w14:paraId="1148ABEB" w14:textId="77777777" w:rsidR="0005731A" w:rsidRPr="0005731A" w:rsidRDefault="0005731A" w:rsidP="0005731A">
            <w:pPr>
              <w:keepNext/>
              <w:keepLines/>
              <w:spacing w:after="0"/>
              <w:rPr>
                <w:rFonts w:ascii="Arial" w:eastAsia="SimSun" w:hAnsi="Arial"/>
                <w:sz w:val="18"/>
              </w:rPr>
            </w:pPr>
            <w:bookmarkStart w:id="69" w:name="_Hlk135750475"/>
            <w:r w:rsidRPr="0005731A">
              <w:rPr>
                <w:rFonts w:ascii="Arial" w:eastAsia="SimSun" w:hAnsi="Arial"/>
                <w:sz w:val="18"/>
              </w:rPr>
              <w:t>Indication of immediate reporting. If included, when it is set to true it indicates immediate reporting of the subscribed events, if available. Otherwise, reporting will occur when the event is met.</w:t>
            </w:r>
            <w:bookmarkEnd w:id="69"/>
          </w:p>
        </w:tc>
        <w:tc>
          <w:tcPr>
            <w:tcW w:w="1274" w:type="dxa"/>
          </w:tcPr>
          <w:p w14:paraId="2BF822F3" w14:textId="77777777" w:rsidR="0005731A" w:rsidRPr="0005731A" w:rsidRDefault="0005731A" w:rsidP="0005731A">
            <w:pPr>
              <w:keepNext/>
              <w:keepLines/>
              <w:spacing w:after="0"/>
              <w:rPr>
                <w:rFonts w:ascii="Arial" w:eastAsia="DengXian" w:hAnsi="Arial" w:cs="Arial"/>
                <w:sz w:val="18"/>
                <w:szCs w:val="18"/>
              </w:rPr>
            </w:pPr>
          </w:p>
        </w:tc>
      </w:tr>
      <w:tr w:rsidR="0005731A" w:rsidRPr="0005731A" w14:paraId="7C13DF18" w14:textId="77777777" w:rsidTr="005D26DF">
        <w:trPr>
          <w:jc w:val="center"/>
        </w:trPr>
        <w:tc>
          <w:tcPr>
            <w:tcW w:w="1699" w:type="dxa"/>
          </w:tcPr>
          <w:p w14:paraId="5EE50EA0" w14:textId="77777777" w:rsidR="0005731A" w:rsidRPr="0005731A" w:rsidRDefault="0005731A" w:rsidP="0005731A">
            <w:pPr>
              <w:keepNext/>
              <w:keepLines/>
              <w:spacing w:after="0"/>
              <w:rPr>
                <w:rFonts w:ascii="Arial" w:eastAsia="SimSun" w:hAnsi="Arial"/>
                <w:sz w:val="18"/>
              </w:rPr>
            </w:pPr>
            <w:r w:rsidRPr="0005731A">
              <w:rPr>
                <w:rFonts w:ascii="Arial" w:eastAsia="SimSun" w:hAnsi="Arial"/>
                <w:sz w:val="18"/>
              </w:rPr>
              <w:t>immReports</w:t>
            </w:r>
          </w:p>
        </w:tc>
        <w:tc>
          <w:tcPr>
            <w:tcW w:w="1701" w:type="dxa"/>
          </w:tcPr>
          <w:p w14:paraId="146EE8C5" w14:textId="77777777" w:rsidR="0005731A" w:rsidRPr="0005731A" w:rsidRDefault="0005731A" w:rsidP="0005731A">
            <w:pPr>
              <w:keepNext/>
              <w:keepLines/>
              <w:spacing w:after="0"/>
              <w:rPr>
                <w:rFonts w:ascii="Arial" w:eastAsia="SimSun" w:hAnsi="Arial"/>
                <w:sz w:val="18"/>
              </w:rPr>
            </w:pPr>
            <w:r w:rsidRPr="0005731A">
              <w:rPr>
                <w:rFonts w:ascii="Arial" w:eastAsia="SimSun" w:hAnsi="Arial"/>
                <w:sz w:val="18"/>
              </w:rPr>
              <w:t>array(EcsAddrCfgInfoNotification)</w:t>
            </w:r>
          </w:p>
        </w:tc>
        <w:tc>
          <w:tcPr>
            <w:tcW w:w="426" w:type="dxa"/>
          </w:tcPr>
          <w:p w14:paraId="7DE47C78" w14:textId="77777777" w:rsidR="0005731A" w:rsidRPr="0005731A" w:rsidRDefault="0005731A" w:rsidP="0005731A">
            <w:pPr>
              <w:keepNext/>
              <w:keepLines/>
              <w:spacing w:after="0"/>
              <w:jc w:val="center"/>
              <w:rPr>
                <w:rFonts w:ascii="Arial" w:eastAsia="SimSun" w:hAnsi="Arial"/>
                <w:sz w:val="18"/>
              </w:rPr>
            </w:pPr>
            <w:r w:rsidRPr="0005731A">
              <w:rPr>
                <w:rFonts w:ascii="Arial" w:eastAsia="SimSun" w:hAnsi="Arial"/>
                <w:sz w:val="18"/>
              </w:rPr>
              <w:t>O</w:t>
            </w:r>
          </w:p>
        </w:tc>
        <w:tc>
          <w:tcPr>
            <w:tcW w:w="1134" w:type="dxa"/>
          </w:tcPr>
          <w:p w14:paraId="4187FC8F" w14:textId="77777777" w:rsidR="0005731A" w:rsidRPr="0005731A" w:rsidRDefault="0005731A" w:rsidP="0005731A">
            <w:pPr>
              <w:keepNext/>
              <w:keepLines/>
              <w:spacing w:after="0"/>
              <w:rPr>
                <w:rFonts w:ascii="Arial" w:eastAsia="SimSun" w:hAnsi="Arial"/>
                <w:sz w:val="18"/>
              </w:rPr>
            </w:pPr>
            <w:r w:rsidRPr="0005731A">
              <w:rPr>
                <w:rFonts w:ascii="Arial" w:eastAsia="SimSun" w:hAnsi="Arial"/>
                <w:sz w:val="18"/>
              </w:rPr>
              <w:t>1..N</w:t>
            </w:r>
          </w:p>
        </w:tc>
        <w:tc>
          <w:tcPr>
            <w:tcW w:w="3402" w:type="dxa"/>
          </w:tcPr>
          <w:p w14:paraId="18F0C242" w14:textId="77777777" w:rsidR="0005731A" w:rsidRPr="0005731A" w:rsidRDefault="0005731A" w:rsidP="0005731A">
            <w:pPr>
              <w:keepNext/>
              <w:keepLines/>
              <w:spacing w:after="0"/>
              <w:rPr>
                <w:rFonts w:ascii="Arial" w:eastAsia="SimSun" w:hAnsi="Arial"/>
                <w:sz w:val="18"/>
              </w:rPr>
            </w:pPr>
            <w:bookmarkStart w:id="70" w:name="_Hlk135750689"/>
            <w:r w:rsidRPr="0005731A">
              <w:rPr>
                <w:rFonts w:ascii="Arial" w:eastAsia="SimSun" w:hAnsi="Arial"/>
                <w:sz w:val="18"/>
              </w:rPr>
              <w:t>Contains the ECS Address Configuration Information that match this subscription.</w:t>
            </w:r>
          </w:p>
          <w:p w14:paraId="67591C51" w14:textId="77777777" w:rsidR="0005731A" w:rsidRPr="0005731A" w:rsidRDefault="0005731A" w:rsidP="0005731A">
            <w:pPr>
              <w:keepNext/>
              <w:keepLines/>
              <w:spacing w:after="0"/>
              <w:rPr>
                <w:rFonts w:ascii="Arial" w:eastAsia="SimSun" w:hAnsi="Arial"/>
                <w:sz w:val="18"/>
              </w:rPr>
            </w:pPr>
            <w:r w:rsidRPr="0005731A">
              <w:rPr>
                <w:rFonts w:ascii="Arial" w:eastAsia="SimSun" w:hAnsi="Arial"/>
                <w:sz w:val="18"/>
              </w:rPr>
              <w:t>It may be included only in the POST (or PUT) response body of a subscription creation (or modification), and only if the "</w:t>
            </w:r>
            <w:r w:rsidRPr="0005731A">
              <w:rPr>
                <w:rFonts w:ascii="Arial" w:eastAsia="SimSun" w:hAnsi="Arial"/>
                <w:noProof/>
                <w:sz w:val="18"/>
                <w:lang w:eastAsia="zh-CN"/>
              </w:rPr>
              <w:t>i</w:t>
            </w:r>
            <w:r w:rsidRPr="0005731A">
              <w:rPr>
                <w:rFonts w:ascii="Arial" w:eastAsia="SimSun" w:hAnsi="Arial" w:hint="eastAsia"/>
                <w:noProof/>
                <w:sz w:val="18"/>
                <w:lang w:eastAsia="zh-CN"/>
              </w:rPr>
              <w:t>mmRep</w:t>
            </w:r>
            <w:r w:rsidRPr="0005731A">
              <w:rPr>
                <w:rFonts w:ascii="Arial" w:eastAsia="SimSun" w:hAnsi="Arial"/>
                <w:noProof/>
                <w:sz w:val="18"/>
                <w:lang w:eastAsia="zh-CN"/>
              </w:rPr>
              <w:t>Ind</w:t>
            </w:r>
            <w:r w:rsidRPr="0005731A">
              <w:rPr>
                <w:rFonts w:ascii="Arial" w:eastAsia="SimSun" w:hAnsi="Arial"/>
                <w:sz w:val="18"/>
              </w:rPr>
              <w:t>" attribute is set to "true" in the corresponding HTTP request.</w:t>
            </w:r>
            <w:bookmarkEnd w:id="70"/>
          </w:p>
        </w:tc>
        <w:tc>
          <w:tcPr>
            <w:tcW w:w="1274" w:type="dxa"/>
          </w:tcPr>
          <w:p w14:paraId="60A02E0F" w14:textId="77777777" w:rsidR="0005731A" w:rsidRPr="0005731A" w:rsidRDefault="0005731A" w:rsidP="0005731A">
            <w:pPr>
              <w:keepNext/>
              <w:keepLines/>
              <w:spacing w:after="0"/>
              <w:rPr>
                <w:rFonts w:ascii="Arial" w:eastAsia="DengXian" w:hAnsi="Arial" w:cs="Arial"/>
                <w:sz w:val="18"/>
                <w:szCs w:val="18"/>
              </w:rPr>
            </w:pPr>
          </w:p>
        </w:tc>
      </w:tr>
      <w:tr w:rsidR="0005731A" w:rsidRPr="0005731A" w14:paraId="49D9CE28" w14:textId="77777777" w:rsidTr="005D26DF">
        <w:trPr>
          <w:jc w:val="center"/>
        </w:trPr>
        <w:tc>
          <w:tcPr>
            <w:tcW w:w="1699" w:type="dxa"/>
          </w:tcPr>
          <w:p w14:paraId="2162A045" w14:textId="77777777" w:rsidR="0005731A" w:rsidRPr="0005731A" w:rsidRDefault="0005731A" w:rsidP="0005731A">
            <w:pPr>
              <w:keepNext/>
              <w:keepLines/>
              <w:spacing w:after="0"/>
              <w:rPr>
                <w:rFonts w:ascii="Arial" w:eastAsia="SimSun" w:hAnsi="Arial"/>
                <w:sz w:val="18"/>
              </w:rPr>
            </w:pPr>
            <w:r w:rsidRPr="0005731A">
              <w:rPr>
                <w:rFonts w:ascii="Arial" w:eastAsia="SimSun" w:hAnsi="Arial"/>
                <w:sz w:val="18"/>
              </w:rPr>
              <w:t>supportedFeatures</w:t>
            </w:r>
          </w:p>
        </w:tc>
        <w:tc>
          <w:tcPr>
            <w:tcW w:w="1701" w:type="dxa"/>
          </w:tcPr>
          <w:p w14:paraId="5FAB36FB" w14:textId="77777777" w:rsidR="0005731A" w:rsidRPr="0005731A" w:rsidRDefault="0005731A" w:rsidP="0005731A">
            <w:pPr>
              <w:keepNext/>
              <w:keepLines/>
              <w:spacing w:after="0"/>
              <w:rPr>
                <w:rFonts w:ascii="Arial" w:eastAsia="SimSun" w:hAnsi="Arial"/>
                <w:sz w:val="18"/>
              </w:rPr>
            </w:pPr>
            <w:r w:rsidRPr="0005731A">
              <w:rPr>
                <w:rFonts w:ascii="Arial" w:eastAsia="SimSun" w:hAnsi="Arial"/>
                <w:sz w:val="18"/>
              </w:rPr>
              <w:t>SupportedFeatures</w:t>
            </w:r>
          </w:p>
        </w:tc>
        <w:tc>
          <w:tcPr>
            <w:tcW w:w="426" w:type="dxa"/>
          </w:tcPr>
          <w:p w14:paraId="466912B3" w14:textId="77777777" w:rsidR="0005731A" w:rsidRPr="0005731A" w:rsidRDefault="0005731A" w:rsidP="0005731A">
            <w:pPr>
              <w:keepNext/>
              <w:keepLines/>
              <w:spacing w:after="0"/>
              <w:jc w:val="center"/>
              <w:rPr>
                <w:rFonts w:ascii="Arial" w:eastAsia="SimSun" w:hAnsi="Arial"/>
                <w:sz w:val="18"/>
              </w:rPr>
            </w:pPr>
            <w:r w:rsidRPr="0005731A">
              <w:rPr>
                <w:rFonts w:ascii="Arial" w:eastAsia="SimSun" w:hAnsi="Arial"/>
                <w:sz w:val="18"/>
              </w:rPr>
              <w:t>C</w:t>
            </w:r>
          </w:p>
        </w:tc>
        <w:tc>
          <w:tcPr>
            <w:tcW w:w="1134" w:type="dxa"/>
          </w:tcPr>
          <w:p w14:paraId="47FF3CDC" w14:textId="77777777" w:rsidR="0005731A" w:rsidRPr="0005731A" w:rsidRDefault="0005731A" w:rsidP="0005731A">
            <w:pPr>
              <w:keepNext/>
              <w:keepLines/>
              <w:spacing w:after="0"/>
              <w:rPr>
                <w:rFonts w:ascii="Arial" w:eastAsia="SimSun" w:hAnsi="Arial"/>
                <w:sz w:val="18"/>
              </w:rPr>
            </w:pPr>
            <w:r w:rsidRPr="0005731A">
              <w:rPr>
                <w:rFonts w:ascii="Arial" w:eastAsia="SimSun" w:hAnsi="Arial"/>
                <w:sz w:val="18"/>
              </w:rPr>
              <w:t>0..1</w:t>
            </w:r>
          </w:p>
        </w:tc>
        <w:tc>
          <w:tcPr>
            <w:tcW w:w="3402" w:type="dxa"/>
          </w:tcPr>
          <w:p w14:paraId="25CEA9FA" w14:textId="77777777" w:rsidR="0005731A" w:rsidRPr="0005731A" w:rsidRDefault="0005731A" w:rsidP="0005731A">
            <w:pPr>
              <w:keepNext/>
              <w:keepLines/>
              <w:spacing w:after="0"/>
              <w:rPr>
                <w:rFonts w:ascii="Arial" w:eastAsia="SimSun" w:hAnsi="Arial"/>
                <w:sz w:val="18"/>
              </w:rPr>
            </w:pPr>
            <w:r w:rsidRPr="0005731A">
              <w:rPr>
                <w:rFonts w:ascii="Arial" w:eastAsia="SimSun" w:hAnsi="Arial"/>
                <w:sz w:val="18"/>
              </w:rPr>
              <w:t>Used to negotiate the applicability of the optional features. This attribute shall be provided in the POST request and in the response of successful resource creation.</w:t>
            </w:r>
          </w:p>
        </w:tc>
        <w:tc>
          <w:tcPr>
            <w:tcW w:w="1274" w:type="dxa"/>
          </w:tcPr>
          <w:p w14:paraId="045B9E6F" w14:textId="77777777" w:rsidR="0005731A" w:rsidRPr="0005731A" w:rsidRDefault="0005731A" w:rsidP="0005731A">
            <w:pPr>
              <w:keepNext/>
              <w:keepLines/>
              <w:spacing w:after="0"/>
              <w:rPr>
                <w:rFonts w:ascii="Arial" w:eastAsia="DengXian" w:hAnsi="Arial" w:cs="Arial"/>
                <w:sz w:val="18"/>
                <w:szCs w:val="18"/>
              </w:rPr>
            </w:pPr>
          </w:p>
        </w:tc>
      </w:tr>
    </w:tbl>
    <w:p w14:paraId="43C6B976" w14:textId="77777777" w:rsidR="0005731A" w:rsidRPr="0005731A" w:rsidRDefault="0005731A" w:rsidP="0005731A">
      <w:pPr>
        <w:rPr>
          <w:rFonts w:eastAsia="SimSun"/>
          <w:lang w:val="en-US"/>
        </w:rPr>
      </w:pPr>
    </w:p>
    <w:p w14:paraId="1CD603DF" w14:textId="0A31925B" w:rsidR="0008097C" w:rsidRPr="0005731A" w:rsidRDefault="0005731A" w:rsidP="0005731A">
      <w:pPr>
        <w:keepLines/>
        <w:ind w:left="1135" w:hanging="851"/>
        <w:rPr>
          <w:rFonts w:eastAsia="SimSun"/>
          <w:color w:val="FF0000"/>
        </w:rPr>
      </w:pPr>
      <w:r w:rsidRPr="0005731A">
        <w:rPr>
          <w:rFonts w:eastAsia="SimSun"/>
          <w:color w:val="FF0000"/>
        </w:rPr>
        <w:t>Editor's note:</w:t>
      </w:r>
      <w:r w:rsidRPr="0005731A">
        <w:rPr>
          <w:rFonts w:eastAsia="SimSun"/>
          <w:color w:val="FF0000"/>
        </w:rPr>
        <w:tab/>
      </w:r>
      <w:r w:rsidRPr="0005731A">
        <w:rPr>
          <w:rFonts w:eastAsia="SimSun"/>
          <w:iCs/>
          <w:color w:val="FF0000"/>
        </w:rPr>
        <w:t>Whether the "dnns", "snssais" and "internalGroupId" attributes are single or plural and if they need to be included in the notification is FFS.</w:t>
      </w:r>
    </w:p>
    <w:p w14:paraId="0E2F263D" w14:textId="77777777" w:rsidR="0005731A" w:rsidRPr="009C1D1E" w:rsidRDefault="0005731A" w:rsidP="0005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3BB2F814" w14:textId="77777777" w:rsidR="0005731A" w:rsidRPr="0005731A" w:rsidRDefault="0005731A" w:rsidP="0005731A">
      <w:pPr>
        <w:keepNext/>
        <w:keepLines/>
        <w:pBdr>
          <w:top w:val="single" w:sz="12" w:space="3" w:color="auto"/>
        </w:pBdr>
        <w:spacing w:before="240"/>
        <w:ind w:left="1134" w:hanging="1134"/>
        <w:outlineLvl w:val="0"/>
        <w:rPr>
          <w:rFonts w:ascii="Arial" w:eastAsia="SimSun" w:hAnsi="Arial"/>
          <w:sz w:val="36"/>
        </w:rPr>
      </w:pPr>
      <w:bookmarkStart w:id="71" w:name="_Toc129250132"/>
      <w:bookmarkStart w:id="72" w:name="_Toc162009690"/>
      <w:r w:rsidRPr="0005731A">
        <w:rPr>
          <w:rFonts w:ascii="Arial" w:eastAsia="SimSun" w:hAnsi="Arial"/>
          <w:sz w:val="36"/>
        </w:rPr>
        <w:t>A.5</w:t>
      </w:r>
      <w:r w:rsidRPr="0005731A">
        <w:rPr>
          <w:rFonts w:ascii="Arial" w:eastAsia="SimSun" w:hAnsi="Arial"/>
          <w:sz w:val="36"/>
        </w:rPr>
        <w:tab/>
        <w:t>Nnef_ECSAddress</w:t>
      </w:r>
      <w:r w:rsidRPr="0005731A">
        <w:rPr>
          <w:rFonts w:ascii="Arial" w:eastAsia="SimSun" w:hAnsi="Arial"/>
          <w:noProof/>
          <w:sz w:val="36"/>
          <w:lang w:eastAsia="zh-CN"/>
        </w:rPr>
        <w:t xml:space="preserve"> </w:t>
      </w:r>
      <w:r w:rsidRPr="0005731A">
        <w:rPr>
          <w:rFonts w:ascii="Arial" w:eastAsia="SimSun" w:hAnsi="Arial"/>
          <w:sz w:val="36"/>
        </w:rPr>
        <w:t>API</w:t>
      </w:r>
      <w:bookmarkEnd w:id="71"/>
      <w:bookmarkEnd w:id="72"/>
    </w:p>
    <w:p w14:paraId="5BE3FA5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openapi: 3.0.0</w:t>
      </w:r>
    </w:p>
    <w:p w14:paraId="5406FA93"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5731A">
        <w:rPr>
          <w:rFonts w:ascii="Courier New" w:eastAsia="SimSun" w:hAnsi="Courier New"/>
          <w:sz w:val="16"/>
          <w:lang w:val="fr-FR"/>
        </w:rPr>
        <w:t>info:</w:t>
      </w:r>
    </w:p>
    <w:p w14:paraId="2AC7AAA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5731A">
        <w:rPr>
          <w:rFonts w:ascii="Courier New" w:eastAsia="SimSun" w:hAnsi="Courier New"/>
          <w:sz w:val="16"/>
          <w:lang w:val="fr-FR"/>
        </w:rPr>
        <w:t xml:space="preserve">  title: Nnef_</w:t>
      </w:r>
      <w:r w:rsidRPr="0005731A">
        <w:rPr>
          <w:rFonts w:ascii="Courier New" w:eastAsia="SimSun" w:hAnsi="Courier New"/>
          <w:sz w:val="16"/>
          <w:lang w:eastAsia="zh-CN"/>
        </w:rPr>
        <w:t>ECSAddressConfigurationInformation</w:t>
      </w:r>
    </w:p>
    <w:p w14:paraId="48E9921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5731A">
        <w:rPr>
          <w:rFonts w:ascii="Courier New" w:eastAsia="SimSun" w:hAnsi="Courier New"/>
          <w:sz w:val="16"/>
          <w:lang w:val="fr-FR"/>
        </w:rPr>
        <w:t xml:space="preserve">  version: 1.0.0</w:t>
      </w:r>
      <w:r w:rsidRPr="0005731A">
        <w:rPr>
          <w:rFonts w:ascii="Courier New" w:eastAsia="SimSun" w:hAnsi="Courier New" w:cs="Courier New"/>
          <w:sz w:val="16"/>
          <w:szCs w:val="16"/>
        </w:rPr>
        <w:t>-alpha.2</w:t>
      </w:r>
    </w:p>
    <w:p w14:paraId="43957D2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lang w:val="fr-FR"/>
        </w:rPr>
        <w:t xml:space="preserve">  description: </w:t>
      </w:r>
      <w:r w:rsidRPr="0005731A">
        <w:rPr>
          <w:rFonts w:ascii="Courier New" w:eastAsia="SimSun" w:hAnsi="Courier New"/>
          <w:sz w:val="16"/>
        </w:rPr>
        <w:t>|</w:t>
      </w:r>
    </w:p>
    <w:p w14:paraId="58EE247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5731A">
        <w:rPr>
          <w:rFonts w:ascii="Courier New" w:eastAsia="SimSun" w:hAnsi="Courier New"/>
          <w:sz w:val="16"/>
          <w:lang w:val="fr-FR"/>
        </w:rPr>
        <w:t xml:space="preserve">    NEF </w:t>
      </w:r>
      <w:r w:rsidRPr="0005731A">
        <w:rPr>
          <w:rFonts w:ascii="Courier New" w:eastAsia="SimSun" w:hAnsi="Courier New"/>
          <w:sz w:val="16"/>
        </w:rPr>
        <w:t xml:space="preserve">ECS Address </w:t>
      </w:r>
      <w:r w:rsidRPr="0005731A">
        <w:rPr>
          <w:rFonts w:ascii="Courier New" w:eastAsia="SimSun" w:hAnsi="Courier New"/>
          <w:sz w:val="16"/>
          <w:lang w:val="fr-FR"/>
        </w:rPr>
        <w:t xml:space="preserve">Service.  </w:t>
      </w:r>
    </w:p>
    <w:p w14:paraId="42FAD6E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 2023 , 3GPP Organizational Partners (ARIB, ATIS, CCSA, ETSI, TSDSI, TTA, TTC).  </w:t>
      </w:r>
    </w:p>
    <w:p w14:paraId="2C125F2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All rights reserved.</w:t>
      </w:r>
    </w:p>
    <w:p w14:paraId="57D99789"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5731A">
        <w:rPr>
          <w:rFonts w:ascii="Courier New" w:eastAsia="SimSun" w:hAnsi="Courier New"/>
          <w:sz w:val="16"/>
          <w:lang w:val="fr-FR"/>
        </w:rPr>
        <w:t>externalDocs:</w:t>
      </w:r>
    </w:p>
    <w:p w14:paraId="5197555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5731A">
        <w:rPr>
          <w:rFonts w:ascii="Courier New" w:eastAsia="SimSun" w:hAnsi="Courier New"/>
          <w:sz w:val="16"/>
          <w:lang w:val="fr-FR"/>
        </w:rPr>
        <w:t xml:space="preserve">  description: </w:t>
      </w:r>
      <w:r w:rsidRPr="0005731A">
        <w:rPr>
          <w:rFonts w:ascii="Courier New" w:eastAsia="SimSun" w:hAnsi="Courier New"/>
          <w:sz w:val="16"/>
          <w:lang w:eastAsia="zh-CN"/>
        </w:rPr>
        <w:t>&gt;</w:t>
      </w:r>
    </w:p>
    <w:p w14:paraId="35B193A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5731A">
        <w:rPr>
          <w:rFonts w:ascii="Courier New" w:eastAsia="SimSun" w:hAnsi="Courier New"/>
          <w:sz w:val="16"/>
        </w:rPr>
        <w:t xml:space="preserve">    </w:t>
      </w:r>
      <w:r w:rsidRPr="0005731A">
        <w:rPr>
          <w:rFonts w:ascii="Courier New" w:eastAsia="SimSun" w:hAnsi="Courier New"/>
          <w:sz w:val="16"/>
          <w:lang w:val="fr-FR"/>
        </w:rPr>
        <w:t xml:space="preserve">3GPP TS 29.591 V18.3.0; </w:t>
      </w:r>
      <w:r w:rsidRPr="0005731A">
        <w:rPr>
          <w:rFonts w:ascii="Courier New" w:eastAsia="SimSun" w:hAnsi="Courier New"/>
          <w:sz w:val="16"/>
        </w:rPr>
        <w:t>5G System; Network Exposure Function Southbound Services; Stage 3</w:t>
      </w:r>
      <w:r w:rsidRPr="0005731A">
        <w:rPr>
          <w:rFonts w:ascii="Courier New" w:eastAsia="SimSun" w:hAnsi="Courier New"/>
          <w:sz w:val="16"/>
          <w:lang w:val="fr-FR"/>
        </w:rPr>
        <w:t>.</w:t>
      </w:r>
    </w:p>
    <w:p w14:paraId="787ACF4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5731A">
        <w:rPr>
          <w:rFonts w:ascii="Courier New" w:eastAsia="SimSun" w:hAnsi="Courier New"/>
          <w:sz w:val="16"/>
          <w:lang w:val="fr-FR"/>
        </w:rPr>
        <w:t xml:space="preserve">  url: https://www.3gpp.org/ftp/Specs/archive/29_series/29.591/</w:t>
      </w:r>
    </w:p>
    <w:p w14:paraId="1A6EAD9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servers:</w:t>
      </w:r>
    </w:p>
    <w:p w14:paraId="23052DF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 url: '{apiRoot}/</w:t>
      </w:r>
      <w:r w:rsidRPr="0005731A">
        <w:rPr>
          <w:rFonts w:ascii="Courier New" w:eastAsia="SimSun" w:hAnsi="Courier New"/>
          <w:noProof/>
          <w:sz w:val="16"/>
        </w:rPr>
        <w:t>nnef-ecs-addr-cfg-info</w:t>
      </w:r>
      <w:r w:rsidRPr="0005731A">
        <w:rPr>
          <w:rFonts w:ascii="Courier New" w:eastAsia="SimSun" w:hAnsi="Courier New"/>
          <w:sz w:val="16"/>
        </w:rPr>
        <w:t>/v1'</w:t>
      </w:r>
    </w:p>
    <w:p w14:paraId="18C1A04C"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variables:</w:t>
      </w:r>
    </w:p>
    <w:p w14:paraId="572F3A3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apiRoot:</w:t>
      </w:r>
    </w:p>
    <w:p w14:paraId="49D9D33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default: https://example.com</w:t>
      </w:r>
    </w:p>
    <w:p w14:paraId="44896A8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description: apiRoot as defined in clause 4.4 of 3GPP TS 29.501</w:t>
      </w:r>
    </w:p>
    <w:p w14:paraId="66C9A78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5731A">
        <w:rPr>
          <w:rFonts w:ascii="Courier New" w:eastAsia="SimSun" w:hAnsi="Courier New"/>
          <w:sz w:val="16"/>
          <w:lang w:val="en-US"/>
        </w:rPr>
        <w:t>security:</w:t>
      </w:r>
    </w:p>
    <w:p w14:paraId="612D772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5731A">
        <w:rPr>
          <w:rFonts w:ascii="Courier New" w:eastAsia="SimSun" w:hAnsi="Courier New"/>
          <w:sz w:val="16"/>
          <w:lang w:val="en-US"/>
        </w:rPr>
        <w:t xml:space="preserve">  - {}</w:t>
      </w:r>
    </w:p>
    <w:p w14:paraId="2841167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5731A">
        <w:rPr>
          <w:rFonts w:ascii="Courier New" w:eastAsia="SimSun" w:hAnsi="Courier New"/>
          <w:sz w:val="16"/>
          <w:lang w:val="en-US"/>
        </w:rPr>
        <w:t xml:space="preserve">  - oAuth2ClientCredentials:</w:t>
      </w:r>
    </w:p>
    <w:p w14:paraId="6406CFE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5731A">
        <w:rPr>
          <w:rFonts w:ascii="Courier New" w:eastAsia="SimSun" w:hAnsi="Courier New"/>
          <w:sz w:val="16"/>
          <w:lang w:val="en-US"/>
        </w:rPr>
        <w:t xml:space="preserve">    - </w:t>
      </w:r>
      <w:r w:rsidRPr="0005731A">
        <w:rPr>
          <w:rFonts w:ascii="Courier New" w:eastAsia="SimSun" w:hAnsi="Courier New"/>
          <w:noProof/>
          <w:sz w:val="16"/>
        </w:rPr>
        <w:t>nnef-ecs-addr-cfg-info</w:t>
      </w:r>
    </w:p>
    <w:p w14:paraId="7461DAF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paths:</w:t>
      </w:r>
    </w:p>
    <w:p w14:paraId="691AACC4"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62D67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/subscriptions:</w:t>
      </w:r>
    </w:p>
    <w:p w14:paraId="4DCA3EF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post:</w:t>
      </w:r>
    </w:p>
    <w:p w14:paraId="62DF4CB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summary: subscribe to notifications</w:t>
      </w:r>
    </w:p>
    <w:p w14:paraId="2B90174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operationId: CreateIndividualSubcription</w:t>
      </w:r>
    </w:p>
    <w:p w14:paraId="51D8C04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tags:</w:t>
      </w:r>
    </w:p>
    <w:p w14:paraId="03543477"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 Subscriptions (Collection)</w:t>
      </w:r>
    </w:p>
    <w:p w14:paraId="506D6B3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requestBody:</w:t>
      </w:r>
    </w:p>
    <w:p w14:paraId="10B6B00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required: true</w:t>
      </w:r>
    </w:p>
    <w:p w14:paraId="4B8B592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content:</w:t>
      </w:r>
    </w:p>
    <w:p w14:paraId="3BE8F76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application/json:</w:t>
      </w:r>
    </w:p>
    <w:p w14:paraId="73670A8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schema:</w:t>
      </w:r>
    </w:p>
    <w:p w14:paraId="530B78B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'#/components/schemas/EcsAddrCfgInfoSub'</w:t>
      </w:r>
    </w:p>
    <w:p w14:paraId="7A21F93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responses:</w:t>
      </w:r>
    </w:p>
    <w:p w14:paraId="04618CF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'201':</w:t>
      </w:r>
    </w:p>
    <w:p w14:paraId="2D68BF9C"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description: Success</w:t>
      </w:r>
    </w:p>
    <w:p w14:paraId="268B972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content:</w:t>
      </w:r>
    </w:p>
    <w:p w14:paraId="5432274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application/json:</w:t>
      </w:r>
    </w:p>
    <w:p w14:paraId="2318C70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schema:</w:t>
      </w:r>
    </w:p>
    <w:p w14:paraId="089805E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'#/components/schemas/EcsAddrCfgInfoSub'</w:t>
      </w:r>
    </w:p>
    <w:p w14:paraId="4B28194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headers:</w:t>
      </w:r>
    </w:p>
    <w:p w14:paraId="5C5EC43C"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Location:</w:t>
      </w:r>
    </w:p>
    <w:p w14:paraId="3A9B0CE9"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description: </w:t>
      </w:r>
      <w:r w:rsidRPr="0005731A">
        <w:rPr>
          <w:rFonts w:ascii="Courier New" w:eastAsia="SimSun" w:hAnsi="Courier New"/>
          <w:sz w:val="16"/>
          <w:lang w:eastAsia="zh-CN"/>
        </w:rPr>
        <w:t>&gt;</w:t>
      </w:r>
    </w:p>
    <w:p w14:paraId="694B1BB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Contains the URI of the newly created resource, according to the structure</w:t>
      </w:r>
    </w:p>
    <w:p w14:paraId="01720F0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{apiRoot}/</w:t>
      </w:r>
      <w:r w:rsidRPr="0005731A">
        <w:rPr>
          <w:rFonts w:ascii="Courier New" w:eastAsia="SimSun" w:hAnsi="Courier New"/>
          <w:noProof/>
          <w:sz w:val="16"/>
        </w:rPr>
        <w:t>nnef-ecs-addr-cfg-info</w:t>
      </w:r>
      <w:r w:rsidRPr="0005731A">
        <w:rPr>
          <w:rFonts w:ascii="Courier New" w:eastAsia="SimSun" w:hAnsi="Courier New"/>
          <w:sz w:val="16"/>
        </w:rPr>
        <w:t>/&lt;apiVersion&gt;/subscriptions/{subscriptionId}</w:t>
      </w:r>
    </w:p>
    <w:p w14:paraId="0FB6213C"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required: true</w:t>
      </w:r>
    </w:p>
    <w:p w14:paraId="5925B10C"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schema:</w:t>
      </w:r>
    </w:p>
    <w:p w14:paraId="1605EBD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type: string</w:t>
      </w:r>
    </w:p>
    <w:p w14:paraId="7C3499F9"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'400':</w:t>
      </w:r>
    </w:p>
    <w:p w14:paraId="0903D8A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'TS29571_CommonData.yaml#/components/responses/400'</w:t>
      </w:r>
    </w:p>
    <w:p w14:paraId="739A2CA4"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'401':</w:t>
      </w:r>
    </w:p>
    <w:p w14:paraId="7CAF8A7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'TS29571_CommonData.yaml#/components/responses/401'</w:t>
      </w:r>
    </w:p>
    <w:p w14:paraId="755FA68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'403':</w:t>
      </w:r>
    </w:p>
    <w:p w14:paraId="7183BAB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'TS29571_CommonData.yaml#/components/responses/403'</w:t>
      </w:r>
    </w:p>
    <w:p w14:paraId="659FEC0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'404':</w:t>
      </w:r>
    </w:p>
    <w:p w14:paraId="432FB79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'TS29571_CommonData.yaml#/components/responses/404'</w:t>
      </w:r>
    </w:p>
    <w:p w14:paraId="18A3FCC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'411':</w:t>
      </w:r>
    </w:p>
    <w:p w14:paraId="6624D94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'TS29571_CommonData.yaml#/components/responses/411'</w:t>
      </w:r>
    </w:p>
    <w:p w14:paraId="2EB025C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'413':</w:t>
      </w:r>
    </w:p>
    <w:p w14:paraId="36A50FF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'TS29571_CommonData.yaml#/components/responses/413'</w:t>
      </w:r>
    </w:p>
    <w:p w14:paraId="7563438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'415':</w:t>
      </w:r>
    </w:p>
    <w:p w14:paraId="7C23BF4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'TS29571_CommonData.yaml#/components/responses/415'</w:t>
      </w:r>
    </w:p>
    <w:p w14:paraId="026F050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'429':</w:t>
      </w:r>
    </w:p>
    <w:p w14:paraId="781FBFF7"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'TS29571_CommonData.yaml#/components/responses/429'</w:t>
      </w:r>
    </w:p>
    <w:p w14:paraId="7514674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'500':</w:t>
      </w:r>
    </w:p>
    <w:p w14:paraId="2ACC26E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'TS29571_CommonData.yaml#/components/responses/500'</w:t>
      </w:r>
    </w:p>
    <w:p w14:paraId="74FE3B3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'502':</w:t>
      </w:r>
    </w:p>
    <w:p w14:paraId="5832CD7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'TS29571_CommonData.yaml#/components/responses/502'</w:t>
      </w:r>
    </w:p>
    <w:p w14:paraId="30019E2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lastRenderedPageBreak/>
        <w:t xml:space="preserve">        '503':</w:t>
      </w:r>
    </w:p>
    <w:p w14:paraId="491D406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'TS29571_CommonData.yaml#/components/responses/503'</w:t>
      </w:r>
    </w:p>
    <w:p w14:paraId="023C30B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default:</w:t>
      </w:r>
    </w:p>
    <w:p w14:paraId="5A24D383"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'TS29571_CommonData.yaml#/components/responses/default'</w:t>
      </w:r>
    </w:p>
    <w:p w14:paraId="51D320E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callbacks:</w:t>
      </w:r>
    </w:p>
    <w:p w14:paraId="2BA34139"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myNotification:</w:t>
      </w:r>
    </w:p>
    <w:p w14:paraId="3109FDB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'{$request.body#/notifUri}': </w:t>
      </w:r>
    </w:p>
    <w:p w14:paraId="6757902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post:</w:t>
      </w:r>
    </w:p>
    <w:p w14:paraId="2541076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requestBody:</w:t>
      </w:r>
    </w:p>
    <w:p w14:paraId="4AC4A8F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required: true</w:t>
      </w:r>
    </w:p>
    <w:p w14:paraId="7593FE2C"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content:</w:t>
      </w:r>
    </w:p>
    <w:p w14:paraId="498ADF63"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application/json:</w:t>
      </w:r>
    </w:p>
    <w:p w14:paraId="6FA8A71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schema:</w:t>
      </w:r>
    </w:p>
    <w:p w14:paraId="341FEEA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'#/components/schemas/</w:t>
      </w:r>
      <w:r w:rsidRPr="0005731A">
        <w:rPr>
          <w:rFonts w:ascii="Courier New" w:eastAsia="SimSun" w:hAnsi="Courier New"/>
          <w:color w:val="000000"/>
          <w:sz w:val="16"/>
        </w:rPr>
        <w:t>EcsAddrCfgInfoNotification</w:t>
      </w:r>
      <w:r w:rsidRPr="0005731A">
        <w:rPr>
          <w:rFonts w:ascii="Courier New" w:eastAsia="SimSun" w:hAnsi="Courier New"/>
          <w:sz w:val="16"/>
        </w:rPr>
        <w:t>'</w:t>
      </w:r>
    </w:p>
    <w:p w14:paraId="48147FD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responses:</w:t>
      </w:r>
    </w:p>
    <w:p w14:paraId="557889B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'204':</w:t>
      </w:r>
    </w:p>
    <w:p w14:paraId="0C48C119"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description: No Content, Notification was succesfull</w:t>
      </w:r>
    </w:p>
    <w:p w14:paraId="5E24A0B7"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'307':</w:t>
      </w:r>
    </w:p>
    <w:p w14:paraId="3E36750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w:t>
      </w:r>
      <w:r w:rsidRPr="0005731A">
        <w:rPr>
          <w:rFonts w:ascii="Courier New" w:eastAsia="SimSun" w:hAnsi="Courier New"/>
          <w:sz w:val="16"/>
          <w:lang w:val="en-US"/>
        </w:rPr>
        <w:t xml:space="preserve">$ref: </w:t>
      </w:r>
      <w:r w:rsidRPr="0005731A">
        <w:rPr>
          <w:rFonts w:ascii="Courier New" w:eastAsia="SimSun" w:hAnsi="Courier New"/>
          <w:sz w:val="16"/>
        </w:rPr>
        <w:t>'TS29571_CommonData.yaml#/components/responses/307'</w:t>
      </w:r>
    </w:p>
    <w:p w14:paraId="4A33901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'308':</w:t>
      </w:r>
    </w:p>
    <w:p w14:paraId="372C7FD4"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w:t>
      </w:r>
      <w:r w:rsidRPr="0005731A">
        <w:rPr>
          <w:rFonts w:ascii="Courier New" w:eastAsia="SimSun" w:hAnsi="Courier New"/>
          <w:sz w:val="16"/>
          <w:lang w:val="en-US"/>
        </w:rPr>
        <w:t xml:space="preserve">$ref: </w:t>
      </w:r>
      <w:r w:rsidRPr="0005731A">
        <w:rPr>
          <w:rFonts w:ascii="Courier New" w:eastAsia="SimSun" w:hAnsi="Courier New"/>
          <w:sz w:val="16"/>
        </w:rPr>
        <w:t>'TS29571_CommonData.yaml#/components/responses/308'</w:t>
      </w:r>
    </w:p>
    <w:p w14:paraId="4130B2F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'400':</w:t>
      </w:r>
    </w:p>
    <w:p w14:paraId="044DB9F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'TS29571_CommonData.yaml#/components/responses/400'</w:t>
      </w:r>
    </w:p>
    <w:p w14:paraId="34E4209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'401':</w:t>
      </w:r>
    </w:p>
    <w:p w14:paraId="2EC2C487"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'TS29571_CommonData.yaml#/components/responses/401'</w:t>
      </w:r>
    </w:p>
    <w:p w14:paraId="00FA451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'403':</w:t>
      </w:r>
    </w:p>
    <w:p w14:paraId="1C383E5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'TS29571_CommonData.yaml#/components/responses/403'</w:t>
      </w:r>
    </w:p>
    <w:p w14:paraId="34BD87E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'404':</w:t>
      </w:r>
    </w:p>
    <w:p w14:paraId="6613492C"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'TS29571_CommonData.yaml#/components/responses/404'</w:t>
      </w:r>
    </w:p>
    <w:p w14:paraId="0CEB118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'411':</w:t>
      </w:r>
    </w:p>
    <w:p w14:paraId="310C902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'TS29571_CommonData.yaml#/components/responses/411'</w:t>
      </w:r>
    </w:p>
    <w:p w14:paraId="4A0425A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'413':</w:t>
      </w:r>
    </w:p>
    <w:p w14:paraId="1C24611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'TS29571_CommonData.yaml#/components/responses/413'</w:t>
      </w:r>
    </w:p>
    <w:p w14:paraId="3AAC78E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'415':</w:t>
      </w:r>
    </w:p>
    <w:p w14:paraId="05A72AC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'TS29571_CommonData.yaml#/components/responses/415'</w:t>
      </w:r>
    </w:p>
    <w:p w14:paraId="7922087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'429':</w:t>
      </w:r>
    </w:p>
    <w:p w14:paraId="29AB78B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'TS29571_CommonData.yaml#/components/responses/429'</w:t>
      </w:r>
    </w:p>
    <w:p w14:paraId="324333B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'500':</w:t>
      </w:r>
    </w:p>
    <w:p w14:paraId="5724AE07"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'TS29571_CommonData.yaml#/components/responses/500'</w:t>
      </w:r>
    </w:p>
    <w:p w14:paraId="3535309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'502':</w:t>
      </w:r>
    </w:p>
    <w:p w14:paraId="5496CA5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'TS29571_CommonData.yaml#/components/responses/502'</w:t>
      </w:r>
    </w:p>
    <w:p w14:paraId="37DDDE4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'503':</w:t>
      </w:r>
    </w:p>
    <w:p w14:paraId="55A5F043"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'TS29571_CommonData.yaml#/components/responses/503'</w:t>
      </w:r>
    </w:p>
    <w:p w14:paraId="59FF0E5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default:</w:t>
      </w:r>
    </w:p>
    <w:p w14:paraId="28D5C479"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'TS29571_CommonData.yaml#/components/responses/default'</w:t>
      </w:r>
    </w:p>
    <w:p w14:paraId="2BDF178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9620A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/subscriptions/{subscriptionId}:</w:t>
      </w:r>
    </w:p>
    <w:p w14:paraId="2270AB79"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get:</w:t>
      </w:r>
    </w:p>
    <w:p w14:paraId="576F08E3"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summary: retrieve subscription</w:t>
      </w:r>
    </w:p>
    <w:p w14:paraId="59B4D4B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operationId: GetIndividualSubcription</w:t>
      </w:r>
    </w:p>
    <w:p w14:paraId="0950572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tags:</w:t>
      </w:r>
    </w:p>
    <w:p w14:paraId="6A2D411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 IndividualSubscription (Document)</w:t>
      </w:r>
    </w:p>
    <w:p w14:paraId="6528320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parameters:</w:t>
      </w:r>
    </w:p>
    <w:p w14:paraId="52151D39"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 name: subscriptionId</w:t>
      </w:r>
    </w:p>
    <w:p w14:paraId="0F0F014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in: path</w:t>
      </w:r>
    </w:p>
    <w:p w14:paraId="4DAFE38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description: Subscription ID</w:t>
      </w:r>
    </w:p>
    <w:p w14:paraId="6FB8350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required: true</w:t>
      </w:r>
    </w:p>
    <w:p w14:paraId="08D7A4A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schema:</w:t>
      </w:r>
    </w:p>
    <w:p w14:paraId="53D4D41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type: string</w:t>
      </w:r>
    </w:p>
    <w:p w14:paraId="26DA4BE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responses:</w:t>
      </w:r>
    </w:p>
    <w:p w14:paraId="1F9DCD6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'200':</w:t>
      </w:r>
    </w:p>
    <w:p w14:paraId="03DED4E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description: OK. Resource representation is returned</w:t>
      </w:r>
    </w:p>
    <w:p w14:paraId="169935AC"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content:</w:t>
      </w:r>
    </w:p>
    <w:p w14:paraId="0EACC5F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application/json:</w:t>
      </w:r>
    </w:p>
    <w:p w14:paraId="1533CE0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schema:</w:t>
      </w:r>
    </w:p>
    <w:p w14:paraId="7F73C3F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'#/components/schemas/EcsAddrCfgInfoSub'</w:t>
      </w:r>
    </w:p>
    <w:p w14:paraId="17312037"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'307':</w:t>
      </w:r>
    </w:p>
    <w:p w14:paraId="52AD96D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w:t>
      </w:r>
      <w:r w:rsidRPr="0005731A">
        <w:rPr>
          <w:rFonts w:ascii="Courier New" w:eastAsia="SimSun" w:hAnsi="Courier New"/>
          <w:sz w:val="16"/>
          <w:lang w:val="en-US"/>
        </w:rPr>
        <w:t xml:space="preserve">$ref: </w:t>
      </w:r>
      <w:r w:rsidRPr="0005731A">
        <w:rPr>
          <w:rFonts w:ascii="Courier New" w:eastAsia="SimSun" w:hAnsi="Courier New"/>
          <w:sz w:val="16"/>
        </w:rPr>
        <w:t>'TS29571_CommonData.yaml#/components/responses/307'</w:t>
      </w:r>
    </w:p>
    <w:p w14:paraId="6880FDD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'308':</w:t>
      </w:r>
    </w:p>
    <w:p w14:paraId="3797EAD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w:t>
      </w:r>
      <w:r w:rsidRPr="0005731A">
        <w:rPr>
          <w:rFonts w:ascii="Courier New" w:eastAsia="SimSun" w:hAnsi="Courier New"/>
          <w:sz w:val="16"/>
          <w:lang w:val="en-US"/>
        </w:rPr>
        <w:t xml:space="preserve">$ref: </w:t>
      </w:r>
      <w:r w:rsidRPr="0005731A">
        <w:rPr>
          <w:rFonts w:ascii="Courier New" w:eastAsia="SimSun" w:hAnsi="Courier New"/>
          <w:sz w:val="16"/>
        </w:rPr>
        <w:t>'TS29571_CommonData.yaml#/components/responses/308'</w:t>
      </w:r>
    </w:p>
    <w:p w14:paraId="5A1A097C"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'400':</w:t>
      </w:r>
    </w:p>
    <w:p w14:paraId="33EAB4C9"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'TS29571_CommonData.yaml#/components/responses/400'</w:t>
      </w:r>
    </w:p>
    <w:p w14:paraId="4E265B9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'401':</w:t>
      </w:r>
    </w:p>
    <w:p w14:paraId="309457C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'TS29571_CommonData.yaml#/components/responses/401'</w:t>
      </w:r>
    </w:p>
    <w:p w14:paraId="45F8D97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'403':</w:t>
      </w:r>
    </w:p>
    <w:p w14:paraId="76BB987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'TS29571_CommonData.yaml#/components/responses/403'</w:t>
      </w:r>
    </w:p>
    <w:p w14:paraId="15D4550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'404':</w:t>
      </w:r>
    </w:p>
    <w:p w14:paraId="0DCF0B6C"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'TS29571_CommonData.yaml#/components/responses/404'</w:t>
      </w:r>
    </w:p>
    <w:p w14:paraId="5AF5D6D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lastRenderedPageBreak/>
        <w:t xml:space="preserve">        '406':</w:t>
      </w:r>
    </w:p>
    <w:p w14:paraId="2440078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'TS29571_CommonData.yaml#/components/responses/406'</w:t>
      </w:r>
    </w:p>
    <w:p w14:paraId="476E28A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'429':</w:t>
      </w:r>
    </w:p>
    <w:p w14:paraId="681966C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'TS29571_CommonData.yaml#/components/responses/429'</w:t>
      </w:r>
    </w:p>
    <w:p w14:paraId="3187D1C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'500':</w:t>
      </w:r>
    </w:p>
    <w:p w14:paraId="4287AD1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'TS29571_CommonData.yaml#/components/responses/500'</w:t>
      </w:r>
    </w:p>
    <w:p w14:paraId="6A071C9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'502':</w:t>
      </w:r>
    </w:p>
    <w:p w14:paraId="2DE1E97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'TS29571_CommonData.yaml#/components/responses/502'</w:t>
      </w:r>
    </w:p>
    <w:p w14:paraId="4EC71F33"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'503':</w:t>
      </w:r>
    </w:p>
    <w:p w14:paraId="4804C99C"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'TS29571_CommonData.yaml#/components/responses/503'</w:t>
      </w:r>
    </w:p>
    <w:p w14:paraId="7AB73697"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default:</w:t>
      </w:r>
    </w:p>
    <w:p w14:paraId="61B645A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'TS29571_CommonData.yaml#/components/responses/default'</w:t>
      </w:r>
    </w:p>
    <w:p w14:paraId="289AE8D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put:</w:t>
      </w:r>
    </w:p>
    <w:p w14:paraId="59E268E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summary: update subscription</w:t>
      </w:r>
    </w:p>
    <w:p w14:paraId="5DDF2AA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operationId: ReplaceIndividualSubcription</w:t>
      </w:r>
    </w:p>
    <w:p w14:paraId="55732B9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tags:</w:t>
      </w:r>
    </w:p>
    <w:p w14:paraId="3E5D3107"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 IndividualSubscription (Document)</w:t>
      </w:r>
    </w:p>
    <w:p w14:paraId="182EB13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requestBody:</w:t>
      </w:r>
    </w:p>
    <w:p w14:paraId="52512C0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required: true</w:t>
      </w:r>
    </w:p>
    <w:p w14:paraId="0F12BFF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content:</w:t>
      </w:r>
    </w:p>
    <w:p w14:paraId="5D5C36A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application/json:</w:t>
      </w:r>
    </w:p>
    <w:p w14:paraId="35A8CA0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schema:</w:t>
      </w:r>
    </w:p>
    <w:p w14:paraId="275A6A7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'#/components/schemas/EcsAddrCfgInfoSub'</w:t>
      </w:r>
    </w:p>
    <w:p w14:paraId="52B2685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parameters:</w:t>
      </w:r>
    </w:p>
    <w:p w14:paraId="21598BA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 name: subscriptionId</w:t>
      </w:r>
    </w:p>
    <w:p w14:paraId="03503CE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in: path</w:t>
      </w:r>
    </w:p>
    <w:p w14:paraId="383DF1B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description: Subscription ID</w:t>
      </w:r>
    </w:p>
    <w:p w14:paraId="3B6FCED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required: true</w:t>
      </w:r>
    </w:p>
    <w:p w14:paraId="4B5F875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schema:</w:t>
      </w:r>
    </w:p>
    <w:p w14:paraId="2AD70D83"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type: string</w:t>
      </w:r>
    </w:p>
    <w:p w14:paraId="172E2153"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responses:</w:t>
      </w:r>
    </w:p>
    <w:p w14:paraId="5FC1329C"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'200':</w:t>
      </w:r>
    </w:p>
    <w:p w14:paraId="11BF732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description: OK. Resource was succesfully modified and representation is returned</w:t>
      </w:r>
    </w:p>
    <w:p w14:paraId="78B04E0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content:</w:t>
      </w:r>
    </w:p>
    <w:p w14:paraId="1EAED769"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application/json:</w:t>
      </w:r>
    </w:p>
    <w:p w14:paraId="348AA1B3"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schema:</w:t>
      </w:r>
    </w:p>
    <w:p w14:paraId="456A1F9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'#/components/schemas/EcsAddrCfgInfoSub'</w:t>
      </w:r>
    </w:p>
    <w:p w14:paraId="134B2D0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'204':</w:t>
      </w:r>
    </w:p>
    <w:p w14:paraId="460BA72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description: No Content. Resource was succesfully modified</w:t>
      </w:r>
    </w:p>
    <w:p w14:paraId="4818912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'307':</w:t>
      </w:r>
    </w:p>
    <w:p w14:paraId="71858D63"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w:t>
      </w:r>
      <w:r w:rsidRPr="0005731A">
        <w:rPr>
          <w:rFonts w:ascii="Courier New" w:eastAsia="SimSun" w:hAnsi="Courier New"/>
          <w:sz w:val="16"/>
          <w:lang w:val="en-US"/>
        </w:rPr>
        <w:t xml:space="preserve">$ref: </w:t>
      </w:r>
      <w:r w:rsidRPr="0005731A">
        <w:rPr>
          <w:rFonts w:ascii="Courier New" w:eastAsia="SimSun" w:hAnsi="Courier New"/>
          <w:sz w:val="16"/>
        </w:rPr>
        <w:t>'TS29571_CommonData.yaml#/components/responses/307'</w:t>
      </w:r>
    </w:p>
    <w:p w14:paraId="2B8DF159"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'308':</w:t>
      </w:r>
    </w:p>
    <w:p w14:paraId="7F70A9D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w:t>
      </w:r>
      <w:r w:rsidRPr="0005731A">
        <w:rPr>
          <w:rFonts w:ascii="Courier New" w:eastAsia="SimSun" w:hAnsi="Courier New"/>
          <w:sz w:val="16"/>
          <w:lang w:val="en-US"/>
        </w:rPr>
        <w:t xml:space="preserve">$ref: </w:t>
      </w:r>
      <w:r w:rsidRPr="0005731A">
        <w:rPr>
          <w:rFonts w:ascii="Courier New" w:eastAsia="SimSun" w:hAnsi="Courier New"/>
          <w:sz w:val="16"/>
        </w:rPr>
        <w:t>'TS29571_CommonData.yaml#/components/responses/308'</w:t>
      </w:r>
    </w:p>
    <w:p w14:paraId="2030740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'400':</w:t>
      </w:r>
    </w:p>
    <w:p w14:paraId="7DDFD8A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'TS29571_CommonData.yaml#/components/responses/400'</w:t>
      </w:r>
    </w:p>
    <w:p w14:paraId="0F86792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'401':</w:t>
      </w:r>
    </w:p>
    <w:p w14:paraId="34E2669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'TS29571_CommonData.yaml#/components/responses/401'</w:t>
      </w:r>
    </w:p>
    <w:p w14:paraId="6C85B89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'403':</w:t>
      </w:r>
    </w:p>
    <w:p w14:paraId="61086D79"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'TS29571_CommonData.yaml#/components/responses/403'</w:t>
      </w:r>
    </w:p>
    <w:p w14:paraId="1B5CA05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'404':</w:t>
      </w:r>
    </w:p>
    <w:p w14:paraId="4B7FD3D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'TS29571_CommonData.yaml#/components/responses/404'</w:t>
      </w:r>
    </w:p>
    <w:p w14:paraId="01EFB03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'411':</w:t>
      </w:r>
    </w:p>
    <w:p w14:paraId="6347C2C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'TS29571_CommonData.yaml#/components/responses/411'</w:t>
      </w:r>
    </w:p>
    <w:p w14:paraId="53096C1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'413':</w:t>
      </w:r>
    </w:p>
    <w:p w14:paraId="2B83DC7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'TS29571_CommonData.yaml#/components/responses/413'</w:t>
      </w:r>
    </w:p>
    <w:p w14:paraId="7CAD603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'415':</w:t>
      </w:r>
    </w:p>
    <w:p w14:paraId="225258BC"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'TS29571_CommonData.yaml#/components/responses/415'</w:t>
      </w:r>
    </w:p>
    <w:p w14:paraId="4C22E3E9"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'429':</w:t>
      </w:r>
    </w:p>
    <w:p w14:paraId="718E43A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'TS29571_CommonData.yaml#/components/responses/429'</w:t>
      </w:r>
    </w:p>
    <w:p w14:paraId="79C6279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'500':</w:t>
      </w:r>
    </w:p>
    <w:p w14:paraId="41EAE364"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'TS29571_CommonData.yaml#/components/responses/500'</w:t>
      </w:r>
    </w:p>
    <w:p w14:paraId="6B224B1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'502':</w:t>
      </w:r>
    </w:p>
    <w:p w14:paraId="1DA6BFE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'TS29571_CommonData.yaml#/components/responses/502'</w:t>
      </w:r>
    </w:p>
    <w:p w14:paraId="211D4DD9"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'503':</w:t>
      </w:r>
    </w:p>
    <w:p w14:paraId="7C404F8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'TS29571_CommonData.yaml#/components/responses/503'</w:t>
      </w:r>
    </w:p>
    <w:p w14:paraId="4A36E14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default:</w:t>
      </w:r>
    </w:p>
    <w:p w14:paraId="366C48E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'TS29571_CommonData.yaml#/components/responses/default'</w:t>
      </w:r>
    </w:p>
    <w:p w14:paraId="73360BB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delete:</w:t>
      </w:r>
    </w:p>
    <w:p w14:paraId="7B6CCCC9"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summary: unsubscribe from notifications</w:t>
      </w:r>
    </w:p>
    <w:p w14:paraId="17F942B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operationId: DeleteIndividualSubcription</w:t>
      </w:r>
    </w:p>
    <w:p w14:paraId="50813E8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tags:</w:t>
      </w:r>
    </w:p>
    <w:p w14:paraId="09485E9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 IndividualSubscription (Document)</w:t>
      </w:r>
    </w:p>
    <w:p w14:paraId="3860A9E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parameters:</w:t>
      </w:r>
    </w:p>
    <w:p w14:paraId="6F62085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 name: subscriptionId</w:t>
      </w:r>
    </w:p>
    <w:p w14:paraId="1EE69EC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in: path</w:t>
      </w:r>
    </w:p>
    <w:p w14:paraId="1066733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description: Subscription ID</w:t>
      </w:r>
    </w:p>
    <w:p w14:paraId="455FCC6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required: true</w:t>
      </w:r>
    </w:p>
    <w:p w14:paraId="0731F5D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schema:</w:t>
      </w:r>
    </w:p>
    <w:p w14:paraId="22B22D0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lastRenderedPageBreak/>
        <w:t xml:space="preserve">            type: string</w:t>
      </w:r>
    </w:p>
    <w:p w14:paraId="287718A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responses:</w:t>
      </w:r>
    </w:p>
    <w:p w14:paraId="7BFA6D3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'204':</w:t>
      </w:r>
    </w:p>
    <w:p w14:paraId="513D35B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description: No Content. Resource was succesfully deleted</w:t>
      </w:r>
    </w:p>
    <w:p w14:paraId="3443949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'307':</w:t>
      </w:r>
    </w:p>
    <w:p w14:paraId="1FA915A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w:t>
      </w:r>
      <w:r w:rsidRPr="0005731A">
        <w:rPr>
          <w:rFonts w:ascii="Courier New" w:eastAsia="SimSun" w:hAnsi="Courier New"/>
          <w:sz w:val="16"/>
          <w:lang w:val="en-US"/>
        </w:rPr>
        <w:t xml:space="preserve">$ref: </w:t>
      </w:r>
      <w:r w:rsidRPr="0005731A">
        <w:rPr>
          <w:rFonts w:ascii="Courier New" w:eastAsia="SimSun" w:hAnsi="Courier New"/>
          <w:sz w:val="16"/>
        </w:rPr>
        <w:t>'TS29571_CommonData.yaml#/components/responses/307'</w:t>
      </w:r>
    </w:p>
    <w:p w14:paraId="34B0F14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'308':</w:t>
      </w:r>
    </w:p>
    <w:p w14:paraId="0325E8F3"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w:t>
      </w:r>
      <w:r w:rsidRPr="0005731A">
        <w:rPr>
          <w:rFonts w:ascii="Courier New" w:eastAsia="SimSun" w:hAnsi="Courier New"/>
          <w:sz w:val="16"/>
          <w:lang w:val="en-US"/>
        </w:rPr>
        <w:t xml:space="preserve">$ref: </w:t>
      </w:r>
      <w:r w:rsidRPr="0005731A">
        <w:rPr>
          <w:rFonts w:ascii="Courier New" w:eastAsia="SimSun" w:hAnsi="Courier New"/>
          <w:sz w:val="16"/>
        </w:rPr>
        <w:t>'TS29571_CommonData.yaml#/components/responses/308'</w:t>
      </w:r>
    </w:p>
    <w:p w14:paraId="60665AD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'400':</w:t>
      </w:r>
    </w:p>
    <w:p w14:paraId="51B6C1A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'TS29571_CommonData.yaml#/components/responses/400'</w:t>
      </w:r>
    </w:p>
    <w:p w14:paraId="6B30A15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'401':</w:t>
      </w:r>
    </w:p>
    <w:p w14:paraId="43ABBB1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'TS29571_CommonData.yaml#/components/responses/401'</w:t>
      </w:r>
    </w:p>
    <w:p w14:paraId="2E3430E7"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'403':</w:t>
      </w:r>
    </w:p>
    <w:p w14:paraId="2344CA7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'TS29571_CommonData.yaml#/components/responses/403'</w:t>
      </w:r>
    </w:p>
    <w:p w14:paraId="2117E1B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'404':</w:t>
      </w:r>
    </w:p>
    <w:p w14:paraId="2C3B02F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'TS29571_CommonData.yaml#/components/responses/404'</w:t>
      </w:r>
    </w:p>
    <w:p w14:paraId="6EECD31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'429':</w:t>
      </w:r>
    </w:p>
    <w:p w14:paraId="0E6BA0C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'TS29571_CommonData.yaml#/components/responses/429'</w:t>
      </w:r>
    </w:p>
    <w:p w14:paraId="5204CB3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'500':</w:t>
      </w:r>
    </w:p>
    <w:p w14:paraId="1CF3CDC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'TS29571_CommonData.yaml#/components/responses/500'</w:t>
      </w:r>
    </w:p>
    <w:p w14:paraId="502AF163"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'502':</w:t>
      </w:r>
    </w:p>
    <w:p w14:paraId="1A7B3A7C"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'TS29571_CommonData.yaml#/components/responses/502'</w:t>
      </w:r>
    </w:p>
    <w:p w14:paraId="047F608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'503':</w:t>
      </w:r>
    </w:p>
    <w:p w14:paraId="25A68E0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'TS29571_CommonData.yaml#/components/responses/503'</w:t>
      </w:r>
    </w:p>
    <w:p w14:paraId="01A2A55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default:</w:t>
      </w:r>
    </w:p>
    <w:p w14:paraId="57ADC07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$ref: 'TS29571_CommonData.yaml#/components/responses/default'</w:t>
      </w:r>
    </w:p>
    <w:p w14:paraId="3FBC6D9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components:</w:t>
      </w:r>
    </w:p>
    <w:p w14:paraId="3AC61F0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5731A">
        <w:rPr>
          <w:rFonts w:ascii="Courier New" w:eastAsia="SimSun" w:hAnsi="Courier New"/>
          <w:sz w:val="16"/>
          <w:lang w:val="en-US"/>
        </w:rPr>
        <w:t xml:space="preserve">  securitySchemes:</w:t>
      </w:r>
    </w:p>
    <w:p w14:paraId="5DA197E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5731A">
        <w:rPr>
          <w:rFonts w:ascii="Courier New" w:eastAsia="SimSun" w:hAnsi="Courier New"/>
          <w:sz w:val="16"/>
          <w:lang w:val="en-US"/>
        </w:rPr>
        <w:t xml:space="preserve">    oAuth2ClientCredentials:</w:t>
      </w:r>
    </w:p>
    <w:p w14:paraId="1B4D478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5731A">
        <w:rPr>
          <w:rFonts w:ascii="Courier New" w:eastAsia="SimSun" w:hAnsi="Courier New"/>
          <w:sz w:val="16"/>
          <w:lang w:val="en-US"/>
        </w:rPr>
        <w:t xml:space="preserve">      type: oauth2</w:t>
      </w:r>
    </w:p>
    <w:p w14:paraId="7EBD818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5731A">
        <w:rPr>
          <w:rFonts w:ascii="Courier New" w:eastAsia="SimSun" w:hAnsi="Courier New"/>
          <w:sz w:val="16"/>
          <w:lang w:val="en-US"/>
        </w:rPr>
        <w:t xml:space="preserve">      flows:</w:t>
      </w:r>
    </w:p>
    <w:p w14:paraId="471FB59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5731A">
        <w:rPr>
          <w:rFonts w:ascii="Courier New" w:eastAsia="SimSun" w:hAnsi="Courier New"/>
          <w:sz w:val="16"/>
          <w:lang w:val="en-US"/>
        </w:rPr>
        <w:t xml:space="preserve">        clientCredentials:</w:t>
      </w:r>
    </w:p>
    <w:p w14:paraId="26866B0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5731A">
        <w:rPr>
          <w:rFonts w:ascii="Courier New" w:eastAsia="SimSun" w:hAnsi="Courier New"/>
          <w:sz w:val="16"/>
          <w:lang w:val="en-US"/>
        </w:rPr>
        <w:t xml:space="preserve">          tokenUrl: '{nrfApiRoot}/oauth2/token'</w:t>
      </w:r>
    </w:p>
    <w:p w14:paraId="0DC59B9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5731A">
        <w:rPr>
          <w:rFonts w:ascii="Courier New" w:eastAsia="SimSun" w:hAnsi="Courier New"/>
          <w:sz w:val="16"/>
          <w:lang w:val="en-US"/>
        </w:rPr>
        <w:t xml:space="preserve">          scopes:</w:t>
      </w:r>
    </w:p>
    <w:p w14:paraId="70EF4087"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5731A">
        <w:rPr>
          <w:rFonts w:ascii="Courier New" w:eastAsia="SimSun" w:hAnsi="Courier New"/>
          <w:sz w:val="16"/>
          <w:lang w:val="en-US"/>
        </w:rPr>
        <w:t xml:space="preserve">            </w:t>
      </w:r>
      <w:r w:rsidRPr="0005731A">
        <w:rPr>
          <w:rFonts w:ascii="Courier New" w:eastAsia="SimSun" w:hAnsi="Courier New"/>
          <w:noProof/>
          <w:sz w:val="16"/>
        </w:rPr>
        <w:t>nnef-ecs-addr-cfg-info</w:t>
      </w:r>
      <w:r w:rsidRPr="0005731A">
        <w:rPr>
          <w:rFonts w:ascii="Courier New" w:eastAsia="SimSun" w:hAnsi="Courier New"/>
          <w:sz w:val="16"/>
          <w:lang w:val="en-US"/>
        </w:rPr>
        <w:t>: Access to the Nnef_</w:t>
      </w:r>
      <w:r w:rsidRPr="0005731A">
        <w:rPr>
          <w:rFonts w:ascii="Courier New" w:eastAsia="SimSun" w:hAnsi="Courier New"/>
          <w:noProof/>
          <w:sz w:val="16"/>
        </w:rPr>
        <w:t xml:space="preserve">ECSAddress </w:t>
      </w:r>
      <w:r w:rsidRPr="0005731A">
        <w:rPr>
          <w:rFonts w:ascii="Courier New" w:eastAsia="SimSun" w:hAnsi="Courier New"/>
          <w:sz w:val="16"/>
          <w:lang w:val="en-US"/>
        </w:rPr>
        <w:t>API</w:t>
      </w:r>
    </w:p>
    <w:p w14:paraId="258B763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schemas:</w:t>
      </w:r>
    </w:p>
    <w:p w14:paraId="72435A3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EcsAddrCfgInfoSub</w:t>
      </w:r>
      <w:r w:rsidRPr="0005731A">
        <w:rPr>
          <w:rFonts w:ascii="Courier New" w:eastAsia="Batang" w:hAnsi="Courier New"/>
          <w:sz w:val="16"/>
        </w:rPr>
        <w:t>:</w:t>
      </w:r>
    </w:p>
    <w:p w14:paraId="1CE91DA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5731A">
        <w:rPr>
          <w:rFonts w:ascii="Courier New" w:eastAsia="Batang" w:hAnsi="Courier New"/>
          <w:sz w:val="16"/>
        </w:rPr>
        <w:t xml:space="preserve">      description: Represents an Individual</w:t>
      </w:r>
      <w:r w:rsidRPr="0005731A">
        <w:rPr>
          <w:rFonts w:ascii="Courier New" w:eastAsia="SimSun" w:hAnsi="Courier New"/>
          <w:sz w:val="16"/>
        </w:rPr>
        <w:t xml:space="preserve"> </w:t>
      </w:r>
      <w:r w:rsidRPr="0005731A">
        <w:rPr>
          <w:rFonts w:ascii="Courier New" w:eastAsia="SimSun" w:hAnsi="Courier New"/>
          <w:sz w:val="16"/>
          <w:lang w:eastAsia="zh-CN"/>
        </w:rPr>
        <w:t>ECS Address Configuration Information</w:t>
      </w:r>
      <w:r w:rsidRPr="0005731A">
        <w:rPr>
          <w:rFonts w:ascii="Courier New" w:eastAsia="SimSun" w:hAnsi="Courier New"/>
          <w:sz w:val="16"/>
        </w:rPr>
        <w:t xml:space="preserve"> subscription data</w:t>
      </w:r>
      <w:r w:rsidRPr="0005731A">
        <w:rPr>
          <w:rFonts w:ascii="Courier New" w:eastAsia="Batang" w:hAnsi="Courier New"/>
          <w:sz w:val="16"/>
        </w:rPr>
        <w:t>.</w:t>
      </w:r>
    </w:p>
    <w:p w14:paraId="3623DE6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type: object</w:t>
      </w:r>
    </w:p>
    <w:p w14:paraId="1917A827"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properties:</w:t>
      </w:r>
    </w:p>
    <w:p w14:paraId="3B9AA36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rPr>
        <w:t xml:space="preserve">       </w:t>
      </w:r>
      <w:r w:rsidRPr="0005731A">
        <w:rPr>
          <w:rFonts w:ascii="Courier New" w:eastAsia="SimSun" w:hAnsi="Courier New"/>
          <w:sz w:val="16"/>
          <w:lang w:val="en-US" w:eastAsia="es-ES"/>
        </w:rPr>
        <w:t xml:space="preserve"> notifUri:</w:t>
      </w:r>
    </w:p>
    <w:p w14:paraId="367A977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$ref: 'TS29571_CommonData.yaml#/components/schemas/Uri'</w:t>
      </w:r>
    </w:p>
    <w:p w14:paraId="18112777"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notifCorrId:</w:t>
      </w:r>
    </w:p>
    <w:p w14:paraId="6523D067"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type: string</w:t>
      </w:r>
    </w:p>
    <w:p w14:paraId="29FEE6E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description: Notification correlation identifier.</w:t>
      </w:r>
    </w:p>
    <w:p w14:paraId="32ECB31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dnns:</w:t>
      </w:r>
    </w:p>
    <w:p w14:paraId="3DA023CC"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type: array</w:t>
      </w:r>
    </w:p>
    <w:p w14:paraId="438A0ECB"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items:</w:t>
      </w:r>
    </w:p>
    <w:p w14:paraId="226658B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$ref: 'TS29571_CommonData.yaml#/components/schemas/Dnn'</w:t>
      </w:r>
    </w:p>
    <w:p w14:paraId="4B672014"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minItems: 1</w:t>
      </w:r>
    </w:p>
    <w:p w14:paraId="4E467BC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description: Each element identifies a DNN.</w:t>
      </w:r>
    </w:p>
    <w:p w14:paraId="01084DD4"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snssais:</w:t>
      </w:r>
    </w:p>
    <w:p w14:paraId="369E7623"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type: array</w:t>
      </w:r>
    </w:p>
    <w:p w14:paraId="7826F86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items:</w:t>
      </w:r>
    </w:p>
    <w:p w14:paraId="0A155F7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$ref: 'TS29571_CommonData.yaml#/components/schemas/Snssai'</w:t>
      </w:r>
    </w:p>
    <w:p w14:paraId="70FD1BD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minItems: 1</w:t>
      </w:r>
    </w:p>
    <w:p w14:paraId="39221AB7"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description: Each element identifies a slice.</w:t>
      </w:r>
    </w:p>
    <w:p w14:paraId="6C67B206" w14:textId="624E85C7" w:rsidR="0005731A" w:rsidRPr="0005731A" w:rsidDel="00644282"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 w:author="Nokia" w:date="2024-04-05T12:00:00Z"/>
          <w:rFonts w:ascii="Courier New" w:eastAsia="SimSun" w:hAnsi="Courier New"/>
          <w:sz w:val="16"/>
          <w:lang w:val="en-US" w:eastAsia="es-ES"/>
        </w:rPr>
      </w:pPr>
      <w:del w:id="74" w:author="Nokia" w:date="2024-04-05T12:00:00Z">
        <w:r w:rsidRPr="0005731A" w:rsidDel="00644282">
          <w:rPr>
            <w:rFonts w:ascii="Courier New" w:eastAsia="SimSun" w:hAnsi="Courier New"/>
            <w:sz w:val="16"/>
            <w:lang w:val="en-US" w:eastAsia="es-ES"/>
          </w:rPr>
          <w:delText xml:space="preserve">        internalGroupId:</w:delText>
        </w:r>
      </w:del>
    </w:p>
    <w:p w14:paraId="61257E53" w14:textId="0EF759C5" w:rsidR="0005731A" w:rsidRPr="0005731A" w:rsidDel="00644282"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 w:author="Nokia" w:date="2024-04-05T12:00:00Z"/>
          <w:rFonts w:ascii="Courier New" w:eastAsia="SimSun" w:hAnsi="Courier New"/>
          <w:sz w:val="16"/>
          <w:lang w:val="en-US" w:eastAsia="es-ES"/>
        </w:rPr>
      </w:pPr>
      <w:del w:id="76" w:author="Nokia" w:date="2024-04-05T12:00:00Z">
        <w:r w:rsidRPr="0005731A" w:rsidDel="00644282">
          <w:rPr>
            <w:rFonts w:ascii="Courier New" w:eastAsia="SimSun" w:hAnsi="Courier New"/>
            <w:sz w:val="16"/>
            <w:lang w:val="en-US" w:eastAsia="es-ES"/>
          </w:rPr>
          <w:delText xml:space="preserve">          $ref: 'TS29571_CommonData.yaml#/components/schemas/GroupId'</w:delText>
        </w:r>
      </w:del>
    </w:p>
    <w:p w14:paraId="766C109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i</w:t>
      </w:r>
      <w:r w:rsidRPr="0005731A">
        <w:rPr>
          <w:rFonts w:ascii="Courier New" w:eastAsia="SimSun" w:hAnsi="Courier New" w:hint="eastAsia"/>
          <w:sz w:val="16"/>
          <w:lang w:val="en-US" w:eastAsia="es-ES"/>
        </w:rPr>
        <w:t>mmRep</w:t>
      </w:r>
      <w:r w:rsidRPr="0005731A">
        <w:rPr>
          <w:rFonts w:ascii="Courier New" w:eastAsia="SimSun" w:hAnsi="Courier New"/>
          <w:sz w:val="16"/>
          <w:lang w:val="en-US" w:eastAsia="es-ES"/>
        </w:rPr>
        <w:t>Ind:</w:t>
      </w:r>
    </w:p>
    <w:p w14:paraId="2AC553E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type: boolean</w:t>
      </w:r>
    </w:p>
    <w:p w14:paraId="6F30F093"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description: &gt;</w:t>
      </w:r>
    </w:p>
    <w:p w14:paraId="438A3CE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lang w:val="en-US" w:eastAsia="es-ES"/>
        </w:rPr>
        <w:t xml:space="preserve">            </w:t>
      </w:r>
      <w:r w:rsidRPr="0005731A">
        <w:rPr>
          <w:rFonts w:ascii="Courier New" w:eastAsia="SimSun" w:hAnsi="Courier New"/>
          <w:sz w:val="16"/>
        </w:rPr>
        <w:t>Indication of immediate reporting. If included, when it is set to true it indicates</w:t>
      </w:r>
    </w:p>
    <w:p w14:paraId="29501DF3"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lang w:val="en-US" w:eastAsia="es-ES"/>
        </w:rPr>
        <w:t xml:space="preserve">           </w:t>
      </w:r>
      <w:r w:rsidRPr="0005731A">
        <w:rPr>
          <w:rFonts w:ascii="Courier New" w:eastAsia="SimSun" w:hAnsi="Courier New"/>
          <w:sz w:val="16"/>
        </w:rPr>
        <w:t xml:space="preserve"> immediate reporting of the subscribed events, if available.</w:t>
      </w:r>
      <w:r w:rsidRPr="0005731A">
        <w:rPr>
          <w:rFonts w:ascii="Courier New" w:eastAsia="SimSun" w:hAnsi="Courier New"/>
          <w:sz w:val="16"/>
          <w:lang w:val="en-US" w:eastAsia="es-ES"/>
        </w:rPr>
        <w:t xml:space="preserve"> </w:t>
      </w:r>
      <w:r w:rsidRPr="0005731A">
        <w:rPr>
          <w:rFonts w:ascii="Courier New" w:eastAsia="SimSun" w:hAnsi="Courier New"/>
          <w:sz w:val="16"/>
        </w:rPr>
        <w:t>Otherwise, reporting will</w:t>
      </w:r>
    </w:p>
    <w:p w14:paraId="0199C28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w:t>
      </w:r>
      <w:r w:rsidRPr="0005731A">
        <w:rPr>
          <w:rFonts w:ascii="Courier New" w:eastAsia="SimSun" w:hAnsi="Courier New"/>
          <w:sz w:val="16"/>
        </w:rPr>
        <w:t xml:space="preserve"> occur when the event is met</w:t>
      </w:r>
      <w:r w:rsidRPr="0005731A">
        <w:rPr>
          <w:rFonts w:ascii="Courier New" w:eastAsia="SimSun" w:hAnsi="Courier New"/>
          <w:sz w:val="16"/>
          <w:lang w:val="en-US" w:eastAsia="es-ES"/>
        </w:rPr>
        <w:t>.</w:t>
      </w:r>
    </w:p>
    <w:p w14:paraId="02C97BC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immReports:</w:t>
      </w:r>
    </w:p>
    <w:p w14:paraId="069F6CDA"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type: array</w:t>
      </w:r>
    </w:p>
    <w:p w14:paraId="2D1F8C19"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items:</w:t>
      </w:r>
    </w:p>
    <w:p w14:paraId="2E4E5C5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$ref: '#/components/schemas/</w:t>
      </w:r>
      <w:r w:rsidRPr="0005731A">
        <w:rPr>
          <w:rFonts w:ascii="Courier New" w:eastAsia="SimSun" w:hAnsi="Courier New"/>
          <w:color w:val="000000"/>
          <w:sz w:val="16"/>
        </w:rPr>
        <w:t>EcsAddrCfgInfoNotification</w:t>
      </w:r>
      <w:r w:rsidRPr="0005731A">
        <w:rPr>
          <w:rFonts w:ascii="Courier New" w:eastAsia="SimSun" w:hAnsi="Courier New"/>
          <w:sz w:val="16"/>
          <w:lang w:val="en-US" w:eastAsia="es-ES"/>
        </w:rPr>
        <w:t>'</w:t>
      </w:r>
    </w:p>
    <w:p w14:paraId="0F3869D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minItems: 1</w:t>
      </w:r>
    </w:p>
    <w:p w14:paraId="0242265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lang w:val="en-US" w:eastAsia="es-ES"/>
        </w:rPr>
        <w:t xml:space="preserve">          description: Immediate report with </w:t>
      </w:r>
      <w:r w:rsidRPr="0005731A">
        <w:rPr>
          <w:rFonts w:ascii="Courier New" w:eastAsia="SimSun" w:hAnsi="Courier New"/>
          <w:sz w:val="16"/>
          <w:lang w:eastAsia="zh-CN"/>
        </w:rPr>
        <w:t>ECS Address Configuration Information</w:t>
      </w:r>
      <w:r w:rsidRPr="0005731A">
        <w:rPr>
          <w:rFonts w:ascii="Courier New" w:eastAsia="SimSun" w:hAnsi="Courier New"/>
          <w:sz w:val="16"/>
        </w:rPr>
        <w:t xml:space="preserve"> that</w:t>
      </w:r>
    </w:p>
    <w:p w14:paraId="3EC5B664"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rPr>
        <w:t xml:space="preserve"> </w:t>
      </w:r>
      <w:r w:rsidRPr="0005731A">
        <w:rPr>
          <w:rFonts w:ascii="Courier New" w:eastAsia="SimSun" w:hAnsi="Courier New"/>
          <w:sz w:val="16"/>
          <w:lang w:val="en-US" w:eastAsia="es-ES"/>
        </w:rPr>
        <w:t xml:space="preserve">           </w:t>
      </w:r>
      <w:r w:rsidRPr="0005731A">
        <w:rPr>
          <w:rFonts w:ascii="Courier New" w:eastAsia="SimSun" w:hAnsi="Courier New"/>
          <w:sz w:val="16"/>
        </w:rPr>
        <w:t>match this subscription</w:t>
      </w:r>
      <w:r w:rsidRPr="0005731A">
        <w:rPr>
          <w:rFonts w:ascii="Courier New" w:eastAsia="SimSun" w:hAnsi="Courier New"/>
          <w:sz w:val="16"/>
          <w:lang w:val="en-US" w:eastAsia="es-ES"/>
        </w:rPr>
        <w:t>.</w:t>
      </w:r>
    </w:p>
    <w:p w14:paraId="41F2EB8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supportedFeatures:</w:t>
      </w:r>
    </w:p>
    <w:p w14:paraId="1F436D2C"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$ref: 'TS29571_CommonData.yaml#/components/schemas/SupportedFeatures'</w:t>
      </w:r>
    </w:p>
    <w:p w14:paraId="78BFE88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required:</w:t>
      </w:r>
    </w:p>
    <w:p w14:paraId="75478D8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 notifUri</w:t>
      </w:r>
    </w:p>
    <w:p w14:paraId="550E619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 notifCorrId</w:t>
      </w:r>
    </w:p>
    <w:p w14:paraId="23C3CCE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9999AD5"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lastRenderedPageBreak/>
        <w:t xml:space="preserve">    </w:t>
      </w:r>
      <w:r w:rsidRPr="0005731A">
        <w:rPr>
          <w:rFonts w:ascii="Courier New" w:eastAsia="SimSun" w:hAnsi="Courier New"/>
          <w:color w:val="000000"/>
          <w:sz w:val="16"/>
        </w:rPr>
        <w:t>EcsAddrCfgInfoNotification</w:t>
      </w:r>
      <w:r w:rsidRPr="0005731A">
        <w:rPr>
          <w:rFonts w:ascii="Courier New" w:eastAsia="SimSun" w:hAnsi="Courier New"/>
          <w:sz w:val="16"/>
          <w:lang w:val="en-US" w:eastAsia="es-ES"/>
        </w:rPr>
        <w:t>:</w:t>
      </w:r>
    </w:p>
    <w:p w14:paraId="04D5A517"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5731A">
        <w:rPr>
          <w:rFonts w:ascii="Courier New" w:eastAsia="Batang" w:hAnsi="Courier New"/>
          <w:sz w:val="16"/>
        </w:rPr>
        <w:t xml:space="preserve">      description: Represents notifications for </w:t>
      </w:r>
      <w:r w:rsidRPr="0005731A">
        <w:rPr>
          <w:rFonts w:ascii="Courier New" w:eastAsia="SimSun" w:hAnsi="Courier New"/>
          <w:sz w:val="16"/>
          <w:lang w:eastAsia="zh-CN"/>
        </w:rPr>
        <w:t>ECS Address Configuration Information</w:t>
      </w:r>
      <w:r w:rsidRPr="0005731A">
        <w:rPr>
          <w:rFonts w:ascii="Courier New" w:eastAsia="Batang" w:hAnsi="Courier New"/>
          <w:sz w:val="16"/>
        </w:rPr>
        <w:t xml:space="preserve"> data.</w:t>
      </w:r>
    </w:p>
    <w:p w14:paraId="132B1051"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5731A">
        <w:rPr>
          <w:rFonts w:ascii="Courier New" w:eastAsia="Batang" w:hAnsi="Courier New"/>
          <w:sz w:val="16"/>
        </w:rPr>
        <w:t xml:space="preserve">      type: object</w:t>
      </w:r>
    </w:p>
    <w:p w14:paraId="761DA64D"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5731A">
        <w:rPr>
          <w:rFonts w:ascii="Courier New" w:eastAsia="Batang" w:hAnsi="Courier New"/>
          <w:sz w:val="16"/>
        </w:rPr>
        <w:t xml:space="preserve">      properties:</w:t>
      </w:r>
    </w:p>
    <w:p w14:paraId="6A81BE9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5731A">
        <w:rPr>
          <w:rFonts w:ascii="Courier New" w:eastAsia="Batang" w:hAnsi="Courier New"/>
          <w:sz w:val="16"/>
        </w:rPr>
        <w:t xml:space="preserve">        notifCorrId:</w:t>
      </w:r>
    </w:p>
    <w:p w14:paraId="0E7AD44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5731A">
        <w:rPr>
          <w:rFonts w:ascii="Courier New" w:eastAsia="Batang" w:hAnsi="Courier New"/>
          <w:sz w:val="16"/>
        </w:rPr>
        <w:t xml:space="preserve">          type: string</w:t>
      </w:r>
    </w:p>
    <w:p w14:paraId="192E343C"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5731A">
        <w:rPr>
          <w:rFonts w:ascii="Courier New" w:eastAsia="SimSun" w:hAnsi="Courier New"/>
          <w:sz w:val="16"/>
          <w:lang w:val="en-US" w:eastAsia="es-ES"/>
        </w:rPr>
        <w:t xml:space="preserve">          description: Notification correlation identifier.</w:t>
      </w:r>
    </w:p>
    <w:p w14:paraId="1C969B1F"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5731A">
        <w:rPr>
          <w:rFonts w:ascii="Courier New" w:eastAsia="Batang" w:hAnsi="Courier New"/>
          <w:sz w:val="16"/>
        </w:rPr>
        <w:t xml:space="preserve">        e</w:t>
      </w:r>
      <w:r w:rsidRPr="0005731A">
        <w:rPr>
          <w:rFonts w:ascii="Courier New" w:eastAsia="Batang" w:hAnsi="Courier New" w:hint="eastAsia"/>
          <w:sz w:val="16"/>
        </w:rPr>
        <w:t>cs</w:t>
      </w:r>
      <w:r w:rsidRPr="0005731A">
        <w:rPr>
          <w:rFonts w:ascii="Courier New" w:eastAsia="Batang" w:hAnsi="Courier New"/>
          <w:sz w:val="16"/>
        </w:rPr>
        <w:t>AddrCfgInfo:</w:t>
      </w:r>
    </w:p>
    <w:p w14:paraId="58C9A603"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5731A">
        <w:rPr>
          <w:rFonts w:ascii="Courier New" w:eastAsia="Batang" w:hAnsi="Courier New"/>
          <w:sz w:val="16"/>
        </w:rPr>
        <w:t xml:space="preserve">          type: array</w:t>
      </w:r>
    </w:p>
    <w:p w14:paraId="4AF2B24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5731A">
        <w:rPr>
          <w:rFonts w:ascii="Courier New" w:eastAsia="Batang" w:hAnsi="Courier New"/>
          <w:sz w:val="16"/>
        </w:rPr>
        <w:t xml:space="preserve">          items:</w:t>
      </w:r>
    </w:p>
    <w:p w14:paraId="5BAF45C8"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731A">
        <w:rPr>
          <w:rFonts w:ascii="Courier New" w:eastAsia="SimSun" w:hAnsi="Courier New"/>
          <w:sz w:val="16"/>
        </w:rPr>
        <w:t xml:space="preserve">            type: string</w:t>
      </w:r>
    </w:p>
    <w:p w14:paraId="6E14F5A0"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5731A">
        <w:rPr>
          <w:rFonts w:ascii="Courier New" w:eastAsia="Batang" w:hAnsi="Courier New"/>
          <w:sz w:val="16"/>
        </w:rPr>
        <w:t xml:space="preserve">          minItems: 1</w:t>
      </w:r>
    </w:p>
    <w:p w14:paraId="351FF183"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5731A">
        <w:rPr>
          <w:rFonts w:ascii="Courier New" w:eastAsia="Batang" w:hAnsi="Courier New"/>
          <w:sz w:val="16"/>
        </w:rPr>
        <w:t xml:space="preserve">          description: </w:t>
      </w:r>
      <w:r w:rsidRPr="0005731A">
        <w:rPr>
          <w:rFonts w:ascii="Courier New" w:eastAsia="SimSun" w:hAnsi="Courier New" w:cs="Arial" w:hint="eastAsia"/>
          <w:sz w:val="16"/>
          <w:szCs w:val="18"/>
          <w:lang w:eastAsia="zh-CN"/>
        </w:rPr>
        <w:t>Contains</w:t>
      </w:r>
      <w:r w:rsidRPr="0005731A">
        <w:rPr>
          <w:rFonts w:ascii="Courier New" w:eastAsia="SimSun" w:hAnsi="Courier New" w:cs="Arial"/>
          <w:sz w:val="16"/>
          <w:szCs w:val="18"/>
          <w:lang w:eastAsia="zh-CN"/>
        </w:rPr>
        <w:t xml:space="preserve"> the </w:t>
      </w:r>
      <w:r w:rsidRPr="0005731A">
        <w:rPr>
          <w:rFonts w:ascii="Courier New" w:eastAsia="SimSun" w:hAnsi="Courier New"/>
          <w:sz w:val="16"/>
          <w:lang w:eastAsia="zh-CN"/>
        </w:rPr>
        <w:t>ECS Address Configuration Information</w:t>
      </w:r>
      <w:r w:rsidRPr="0005731A">
        <w:rPr>
          <w:rFonts w:ascii="Courier New" w:eastAsia="Batang" w:hAnsi="Courier New"/>
          <w:sz w:val="16"/>
        </w:rPr>
        <w:t>.</w:t>
      </w:r>
    </w:p>
    <w:p w14:paraId="25810822"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5731A">
        <w:rPr>
          <w:rFonts w:ascii="Courier New" w:eastAsia="Batang" w:hAnsi="Courier New"/>
          <w:sz w:val="16"/>
        </w:rPr>
        <w:t xml:space="preserve">      required:</w:t>
      </w:r>
    </w:p>
    <w:p w14:paraId="6221B626"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5731A">
        <w:rPr>
          <w:rFonts w:ascii="Courier New" w:eastAsia="Batang" w:hAnsi="Courier New"/>
          <w:sz w:val="16"/>
        </w:rPr>
        <w:t xml:space="preserve">        - notifCorrId</w:t>
      </w:r>
    </w:p>
    <w:p w14:paraId="4255B9AE" w14:textId="77777777" w:rsidR="0005731A" w:rsidRPr="0005731A" w:rsidRDefault="0005731A" w:rsidP="0005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5731A">
        <w:rPr>
          <w:rFonts w:ascii="Courier New" w:eastAsia="Batang" w:hAnsi="Courier New"/>
          <w:sz w:val="16"/>
        </w:rPr>
        <w:t xml:space="preserve">        - e</w:t>
      </w:r>
      <w:r w:rsidRPr="0005731A">
        <w:rPr>
          <w:rFonts w:ascii="Courier New" w:eastAsia="Batang" w:hAnsi="Courier New" w:hint="eastAsia"/>
          <w:sz w:val="16"/>
        </w:rPr>
        <w:t>cs</w:t>
      </w:r>
      <w:r w:rsidRPr="0005731A">
        <w:rPr>
          <w:rFonts w:ascii="Courier New" w:eastAsia="Batang" w:hAnsi="Courier New"/>
          <w:sz w:val="16"/>
        </w:rPr>
        <w:t>AddrCfgInfo</w:t>
      </w:r>
    </w:p>
    <w:p w14:paraId="6DDCD74D" w14:textId="77777777" w:rsidR="00D30978" w:rsidRPr="0005731A" w:rsidRDefault="00D30978" w:rsidP="0008097C">
      <w:pPr>
        <w:rPr>
          <w:rFonts w:eastAsia="SimSun"/>
          <w:lang w:val="en-US"/>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5202262">
    <w:abstractNumId w:val="2"/>
  </w:num>
  <w:num w:numId="2" w16cid:durableId="1350182929">
    <w:abstractNumId w:val="1"/>
  </w:num>
  <w:num w:numId="3" w16cid:durableId="1449352205">
    <w:abstractNumId w:val="0"/>
  </w:num>
  <w:num w:numId="4" w16cid:durableId="643121759">
    <w:abstractNumId w:val="13"/>
  </w:num>
  <w:num w:numId="5" w16cid:durableId="104367665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5048703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207255737">
    <w:abstractNumId w:val="14"/>
  </w:num>
  <w:num w:numId="8" w16cid:durableId="1977104254">
    <w:abstractNumId w:val="3"/>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350111002">
    <w:abstractNumId w:val="18"/>
  </w:num>
  <w:num w:numId="10" w16cid:durableId="830759500">
    <w:abstractNumId w:val="29"/>
  </w:num>
  <w:num w:numId="11" w16cid:durableId="1453942352">
    <w:abstractNumId w:val="3"/>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519805924">
    <w:abstractNumId w:val="4"/>
  </w:num>
  <w:num w:numId="13" w16cid:durableId="422921522">
    <w:abstractNumId w:val="30"/>
  </w:num>
  <w:num w:numId="14" w16cid:durableId="1481264931">
    <w:abstractNumId w:val="27"/>
  </w:num>
  <w:num w:numId="15" w16cid:durableId="506288024">
    <w:abstractNumId w:val="32"/>
  </w:num>
  <w:num w:numId="16" w16cid:durableId="1001198410">
    <w:abstractNumId w:val="28"/>
  </w:num>
  <w:num w:numId="17" w16cid:durableId="553010976">
    <w:abstractNumId w:val="6"/>
  </w:num>
  <w:num w:numId="18" w16cid:durableId="1294212018">
    <w:abstractNumId w:val="31"/>
  </w:num>
  <w:num w:numId="19" w16cid:durableId="676881844">
    <w:abstractNumId w:val="5"/>
  </w:num>
  <w:num w:numId="20" w16cid:durableId="1795903343">
    <w:abstractNumId w:val="24"/>
  </w:num>
  <w:num w:numId="21" w16cid:durableId="654839849">
    <w:abstractNumId w:val="23"/>
  </w:num>
  <w:num w:numId="22" w16cid:durableId="552236236">
    <w:abstractNumId w:val="8"/>
  </w:num>
  <w:num w:numId="23" w16cid:durableId="376586321">
    <w:abstractNumId w:val="26"/>
  </w:num>
  <w:num w:numId="24" w16cid:durableId="831020363">
    <w:abstractNumId w:val="21"/>
  </w:num>
  <w:num w:numId="25" w16cid:durableId="1579630686">
    <w:abstractNumId w:val="9"/>
  </w:num>
  <w:num w:numId="26" w16cid:durableId="360130205">
    <w:abstractNumId w:val="12"/>
  </w:num>
  <w:num w:numId="27" w16cid:durableId="143350646">
    <w:abstractNumId w:val="15"/>
  </w:num>
  <w:num w:numId="28" w16cid:durableId="2041976575">
    <w:abstractNumId w:val="11"/>
  </w:num>
  <w:num w:numId="29" w16cid:durableId="1716856866">
    <w:abstractNumId w:val="10"/>
  </w:num>
  <w:num w:numId="30" w16cid:durableId="1826388207">
    <w:abstractNumId w:val="22"/>
  </w:num>
  <w:num w:numId="31" w16cid:durableId="1286546251">
    <w:abstractNumId w:val="17"/>
  </w:num>
  <w:num w:numId="32" w16cid:durableId="904532746">
    <w:abstractNumId w:val="19"/>
  </w:num>
  <w:num w:numId="33" w16cid:durableId="246622093">
    <w:abstractNumId w:val="33"/>
  </w:num>
  <w:num w:numId="34" w16cid:durableId="1974215629">
    <w:abstractNumId w:val="20"/>
  </w:num>
  <w:num w:numId="35" w16cid:durableId="680277057">
    <w:abstractNumId w:val="16"/>
  </w:num>
  <w:num w:numId="36" w16cid:durableId="1891376092">
    <w:abstractNumId w:val="7"/>
  </w:num>
  <w:num w:numId="37" w16cid:durableId="109277935">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31A"/>
    <w:rsid w:val="00070E09"/>
    <w:rsid w:val="0008097C"/>
    <w:rsid w:val="000A6394"/>
    <w:rsid w:val="000B37BA"/>
    <w:rsid w:val="000B7FED"/>
    <w:rsid w:val="000C038A"/>
    <w:rsid w:val="000C6598"/>
    <w:rsid w:val="000D44B3"/>
    <w:rsid w:val="00145D43"/>
    <w:rsid w:val="00190B1D"/>
    <w:rsid w:val="00192C46"/>
    <w:rsid w:val="001A08B3"/>
    <w:rsid w:val="001A7B60"/>
    <w:rsid w:val="001B52F0"/>
    <w:rsid w:val="001B7A65"/>
    <w:rsid w:val="001E41F3"/>
    <w:rsid w:val="00222A92"/>
    <w:rsid w:val="0026004D"/>
    <w:rsid w:val="002640DD"/>
    <w:rsid w:val="00275D12"/>
    <w:rsid w:val="00284FEB"/>
    <w:rsid w:val="002860C4"/>
    <w:rsid w:val="00293E50"/>
    <w:rsid w:val="002B5741"/>
    <w:rsid w:val="002E472E"/>
    <w:rsid w:val="002F222B"/>
    <w:rsid w:val="002F43E9"/>
    <w:rsid w:val="00305409"/>
    <w:rsid w:val="0031634D"/>
    <w:rsid w:val="003609EF"/>
    <w:rsid w:val="0036231A"/>
    <w:rsid w:val="00374DD4"/>
    <w:rsid w:val="003E1A36"/>
    <w:rsid w:val="00410371"/>
    <w:rsid w:val="00416FBD"/>
    <w:rsid w:val="00421B4C"/>
    <w:rsid w:val="004242F1"/>
    <w:rsid w:val="00433FBE"/>
    <w:rsid w:val="00494378"/>
    <w:rsid w:val="00497C6A"/>
    <w:rsid w:val="004B75B7"/>
    <w:rsid w:val="005141D9"/>
    <w:rsid w:val="0051580D"/>
    <w:rsid w:val="0053249F"/>
    <w:rsid w:val="00547111"/>
    <w:rsid w:val="00575AA4"/>
    <w:rsid w:val="00592D74"/>
    <w:rsid w:val="005E2C44"/>
    <w:rsid w:val="005E3EF3"/>
    <w:rsid w:val="005E5254"/>
    <w:rsid w:val="00621188"/>
    <w:rsid w:val="00624B37"/>
    <w:rsid w:val="006257ED"/>
    <w:rsid w:val="00644282"/>
    <w:rsid w:val="00646372"/>
    <w:rsid w:val="006536A7"/>
    <w:rsid w:val="00653DE4"/>
    <w:rsid w:val="00654D7D"/>
    <w:rsid w:val="00664A10"/>
    <w:rsid w:val="00665C47"/>
    <w:rsid w:val="00695808"/>
    <w:rsid w:val="006A6420"/>
    <w:rsid w:val="006B46FB"/>
    <w:rsid w:val="006E21FB"/>
    <w:rsid w:val="0076302C"/>
    <w:rsid w:val="00792342"/>
    <w:rsid w:val="007977A8"/>
    <w:rsid w:val="007B512A"/>
    <w:rsid w:val="007C2097"/>
    <w:rsid w:val="007D07FF"/>
    <w:rsid w:val="007D6A07"/>
    <w:rsid w:val="007F7259"/>
    <w:rsid w:val="008040A8"/>
    <w:rsid w:val="008279FA"/>
    <w:rsid w:val="008626E7"/>
    <w:rsid w:val="00870EE7"/>
    <w:rsid w:val="00883F6C"/>
    <w:rsid w:val="008863B9"/>
    <w:rsid w:val="008A45A6"/>
    <w:rsid w:val="008D3CCC"/>
    <w:rsid w:val="008D48CB"/>
    <w:rsid w:val="008F2FE4"/>
    <w:rsid w:val="008F3789"/>
    <w:rsid w:val="008F686C"/>
    <w:rsid w:val="009148DE"/>
    <w:rsid w:val="00922062"/>
    <w:rsid w:val="00941E30"/>
    <w:rsid w:val="009777D9"/>
    <w:rsid w:val="00991B88"/>
    <w:rsid w:val="009A5753"/>
    <w:rsid w:val="009A579D"/>
    <w:rsid w:val="009C1D1E"/>
    <w:rsid w:val="009E3297"/>
    <w:rsid w:val="009F734F"/>
    <w:rsid w:val="00A1137D"/>
    <w:rsid w:val="00A167FA"/>
    <w:rsid w:val="00A246B6"/>
    <w:rsid w:val="00A47E70"/>
    <w:rsid w:val="00A50CF0"/>
    <w:rsid w:val="00A7671C"/>
    <w:rsid w:val="00A91CFE"/>
    <w:rsid w:val="00AA2CBC"/>
    <w:rsid w:val="00AC17AD"/>
    <w:rsid w:val="00AC5820"/>
    <w:rsid w:val="00AD1CD8"/>
    <w:rsid w:val="00B02AB9"/>
    <w:rsid w:val="00B258BB"/>
    <w:rsid w:val="00B67B97"/>
    <w:rsid w:val="00B968C8"/>
    <w:rsid w:val="00B96A6C"/>
    <w:rsid w:val="00BA3EC5"/>
    <w:rsid w:val="00BA51D9"/>
    <w:rsid w:val="00BB5DFC"/>
    <w:rsid w:val="00BD279D"/>
    <w:rsid w:val="00BD6BB8"/>
    <w:rsid w:val="00C33B7F"/>
    <w:rsid w:val="00C66BA2"/>
    <w:rsid w:val="00C870F6"/>
    <w:rsid w:val="00C95985"/>
    <w:rsid w:val="00CC5026"/>
    <w:rsid w:val="00CC68D0"/>
    <w:rsid w:val="00D03F9A"/>
    <w:rsid w:val="00D05F0A"/>
    <w:rsid w:val="00D06D51"/>
    <w:rsid w:val="00D24991"/>
    <w:rsid w:val="00D30978"/>
    <w:rsid w:val="00D35FA6"/>
    <w:rsid w:val="00D50255"/>
    <w:rsid w:val="00D66520"/>
    <w:rsid w:val="00D84AE9"/>
    <w:rsid w:val="00D9124E"/>
    <w:rsid w:val="00D91B71"/>
    <w:rsid w:val="00DE34CF"/>
    <w:rsid w:val="00E13F3D"/>
    <w:rsid w:val="00E34898"/>
    <w:rsid w:val="00E93F6E"/>
    <w:rsid w:val="00EB09B7"/>
    <w:rsid w:val="00EE7D7C"/>
    <w:rsid w:val="00F25D98"/>
    <w:rsid w:val="00F300FB"/>
    <w:rsid w:val="00F70D2D"/>
    <w:rsid w:val="00FB6386"/>
    <w:rsid w:val="00FE7793"/>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E3EF3"/>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rsid w:val="00222A92"/>
  </w:style>
  <w:style w:type="character" w:styleId="UnresolvedMention">
    <w:name w:val="Unresolved Mention"/>
    <w:uiPriority w:val="99"/>
    <w:semiHidden/>
    <w:unhideWhenUsed/>
    <w:rsid w:val="00222A92"/>
    <w:rPr>
      <w:color w:val="808080"/>
      <w:shd w:val="clear" w:color="auto" w:fill="E6E6E6"/>
    </w:rPr>
  </w:style>
  <w:style w:type="paragraph" w:customStyle="1" w:styleId="b20">
    <w:name w:val="b2"/>
    <w:basedOn w:val="Normal"/>
    <w:rsid w:val="00222A92"/>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222A92"/>
    <w:rPr>
      <w:i/>
      <w:iCs/>
    </w:rPr>
  </w:style>
  <w:style w:type="paragraph" w:customStyle="1" w:styleId="tal0">
    <w:name w:val="tal"/>
    <w:basedOn w:val="Normal"/>
    <w:rsid w:val="00222A92"/>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222A92"/>
    <w:rPr>
      <w:rFonts w:ascii="Arial" w:hAnsi="Arial"/>
      <w:sz w:val="22"/>
      <w:lang w:val="en-GB" w:eastAsia="en-US"/>
    </w:rPr>
  </w:style>
  <w:style w:type="character" w:customStyle="1" w:styleId="abstractlabel">
    <w:name w:val="abstractlabel"/>
    <w:rsid w:val="00222A92"/>
  </w:style>
  <w:style w:type="character" w:customStyle="1" w:styleId="5Char1">
    <w:name w:val="标题 5 Char1"/>
    <w:rsid w:val="00222A92"/>
    <w:rPr>
      <w:rFonts w:ascii="Arial" w:hAnsi="Arial"/>
      <w:sz w:val="22"/>
      <w:lang w:val="en-GB" w:eastAsia="en-US"/>
    </w:rPr>
  </w:style>
  <w:style w:type="character" w:customStyle="1" w:styleId="1Char">
    <w:name w:val="标题 1 Char"/>
    <w:rsid w:val="00222A92"/>
    <w:rPr>
      <w:rFonts w:ascii="Arial" w:hAnsi="Arial"/>
      <w:sz w:val="36"/>
      <w:lang w:val="en-GB" w:eastAsia="en-US"/>
    </w:rPr>
  </w:style>
  <w:style w:type="table" w:customStyle="1" w:styleId="TableGrid1">
    <w:name w:val="Table Grid1"/>
    <w:basedOn w:val="TableNormal"/>
    <w:next w:val="TableGrid"/>
    <w:rsid w:val="00222A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22A92"/>
  </w:style>
  <w:style w:type="character" w:customStyle="1" w:styleId="apple-converted-space">
    <w:name w:val="apple-converted-space"/>
    <w:rsid w:val="00222A92"/>
  </w:style>
  <w:style w:type="paragraph" w:customStyle="1" w:styleId="Style1">
    <w:name w:val="Style1"/>
    <w:basedOn w:val="Heading8"/>
    <w:qFormat/>
    <w:rsid w:val="00222A92"/>
    <w:pPr>
      <w:pageBreakBefore/>
    </w:pPr>
    <w:rPr>
      <w:rFonts w:eastAsia="SimSun"/>
    </w:rPr>
  </w:style>
  <w:style w:type="character" w:customStyle="1" w:styleId="B1Char1">
    <w:name w:val="B1 Char1"/>
    <w:rsid w:val="00222A92"/>
    <w:rPr>
      <w:rFonts w:ascii="Times New Roman" w:hAnsi="Times New Roman"/>
      <w:lang w:val="en-GB"/>
    </w:rPr>
  </w:style>
  <w:style w:type="numbering" w:customStyle="1" w:styleId="NoList21">
    <w:name w:val="No List21"/>
    <w:next w:val="NoList"/>
    <w:uiPriority w:val="99"/>
    <w:semiHidden/>
    <w:rsid w:val="00222A92"/>
  </w:style>
  <w:style w:type="numbering" w:customStyle="1" w:styleId="NoList3">
    <w:name w:val="No List3"/>
    <w:next w:val="NoList"/>
    <w:uiPriority w:val="99"/>
    <w:semiHidden/>
    <w:rsid w:val="00222A92"/>
  </w:style>
  <w:style w:type="character" w:customStyle="1" w:styleId="EXChar">
    <w:name w:val="EX Char"/>
    <w:rsid w:val="00222A92"/>
    <w:rPr>
      <w:rFonts w:ascii="Times New Roman" w:hAnsi="Times New Roman"/>
      <w:lang w:val="en-GB"/>
    </w:rPr>
  </w:style>
  <w:style w:type="numbering" w:customStyle="1" w:styleId="NoList4">
    <w:name w:val="No List4"/>
    <w:next w:val="NoList"/>
    <w:uiPriority w:val="99"/>
    <w:semiHidden/>
    <w:unhideWhenUsed/>
    <w:rsid w:val="00222A92"/>
  </w:style>
  <w:style w:type="numbering" w:customStyle="1" w:styleId="NoList5">
    <w:name w:val="No List5"/>
    <w:next w:val="NoList"/>
    <w:uiPriority w:val="99"/>
    <w:semiHidden/>
    <w:rsid w:val="00222A92"/>
  </w:style>
  <w:style w:type="numbering" w:customStyle="1" w:styleId="NoList6">
    <w:name w:val="No List6"/>
    <w:next w:val="NoList"/>
    <w:uiPriority w:val="99"/>
    <w:semiHidden/>
    <w:rsid w:val="00222A92"/>
  </w:style>
  <w:style w:type="numbering" w:customStyle="1" w:styleId="NoList7">
    <w:name w:val="No List7"/>
    <w:next w:val="NoList"/>
    <w:uiPriority w:val="99"/>
    <w:semiHidden/>
    <w:rsid w:val="00222A92"/>
  </w:style>
  <w:style w:type="character" w:customStyle="1" w:styleId="opdict3font24">
    <w:name w:val="op_dict3_font24"/>
    <w:rsid w:val="00222A92"/>
  </w:style>
  <w:style w:type="character" w:customStyle="1" w:styleId="st1">
    <w:name w:val="st1"/>
    <w:rsid w:val="00222A92"/>
  </w:style>
  <w:style w:type="character" w:customStyle="1" w:styleId="HTTPMethod">
    <w:name w:val="HTTP Method"/>
    <w:uiPriority w:val="1"/>
    <w:qFormat/>
    <w:rsid w:val="00222A92"/>
    <w:rPr>
      <w:rFonts w:ascii="Courier New" w:hAnsi="Courier New"/>
      <w:i w:val="0"/>
      <w:sz w:val="18"/>
    </w:rPr>
  </w:style>
  <w:style w:type="character" w:customStyle="1" w:styleId="HTTPHeader">
    <w:name w:val="HTTP Header"/>
    <w:uiPriority w:val="1"/>
    <w:qFormat/>
    <w:rsid w:val="00222A92"/>
    <w:rPr>
      <w:rFonts w:ascii="Courier New" w:hAnsi="Courier New"/>
      <w:spacing w:val="-5"/>
      <w:sz w:val="18"/>
    </w:rPr>
  </w:style>
  <w:style w:type="character" w:customStyle="1" w:styleId="HTTPResponse">
    <w:name w:val="HTTP Response"/>
    <w:uiPriority w:val="1"/>
    <w:qFormat/>
    <w:rsid w:val="00222A92"/>
    <w:rPr>
      <w:rFonts w:ascii="Arial" w:hAnsi="Arial" w:cs="Courier New"/>
      <w:i/>
      <w:sz w:val="18"/>
      <w:lang w:val="en-US"/>
    </w:rPr>
  </w:style>
  <w:style w:type="character" w:customStyle="1" w:styleId="Codechar">
    <w:name w:val="Code (char)"/>
    <w:uiPriority w:val="1"/>
    <w:qFormat/>
    <w:rsid w:val="00222A92"/>
    <w:rPr>
      <w:rFonts w:ascii="Arial" w:hAnsi="Arial" w:cs="Arial"/>
      <w:i/>
      <w:iCs/>
      <w:sz w:val="18"/>
      <w:szCs w:val="18"/>
    </w:rPr>
  </w:style>
  <w:style w:type="table" w:customStyle="1" w:styleId="1">
    <w:name w:val="网格型1"/>
    <w:basedOn w:val="TableNormal"/>
    <w:next w:val="TableGrid"/>
    <w:uiPriority w:val="39"/>
    <w:rsid w:val="00222A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22A92"/>
    <w:rPr>
      <w:rFonts w:ascii="Arial" w:hAnsi="Arial"/>
      <w:sz w:val="22"/>
      <w:lang w:val="en-GB" w:eastAsia="en-US"/>
    </w:rPr>
  </w:style>
  <w:style w:type="numbering" w:customStyle="1" w:styleId="NoList8">
    <w:name w:val="No List8"/>
    <w:next w:val="NoList"/>
    <w:uiPriority w:val="99"/>
    <w:semiHidden/>
    <w:rsid w:val="0008097C"/>
  </w:style>
  <w:style w:type="table" w:customStyle="1" w:styleId="TableGrid2">
    <w:name w:val="Table Grid2"/>
    <w:basedOn w:val="TableNormal"/>
    <w:next w:val="TableGrid"/>
    <w:uiPriority w:val="39"/>
    <w:rsid w:val="0008097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8</Pages>
  <Words>1699</Words>
  <Characters>18300</Characters>
  <Application>Microsoft Office Word</Application>
  <DocSecurity>0</DocSecurity>
  <Lines>152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1899-12-31T23:00:00Z</cp:lastPrinted>
  <dcterms:created xsi:type="dcterms:W3CDTF">2020-02-03T08:32:00Z</dcterms:created>
  <dcterms:modified xsi:type="dcterms:W3CDTF">2024-04-08T07:43:00Z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