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905A" w14:textId="77777777" w:rsidR="00024C9F" w:rsidRDefault="00024C9F" w:rsidP="00024C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C3-242134</w:t>
      </w:r>
      <w:r>
        <w:rPr>
          <w:b/>
          <w:i/>
          <w:noProof/>
          <w:sz w:val="28"/>
        </w:rPr>
        <w:fldChar w:fldCharType="end"/>
      </w:r>
    </w:p>
    <w:p w14:paraId="5296A7F5" w14:textId="77777777" w:rsidR="00024C9F" w:rsidRDefault="00024C9F" w:rsidP="00024C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C9F" w14:paraId="03814F5E" w14:textId="77777777" w:rsidTr="008627CB">
        <w:tc>
          <w:tcPr>
            <w:tcW w:w="9641" w:type="dxa"/>
            <w:gridSpan w:val="9"/>
            <w:tcBorders>
              <w:top w:val="single" w:sz="4" w:space="0" w:color="auto"/>
              <w:left w:val="single" w:sz="4" w:space="0" w:color="auto"/>
              <w:right w:val="single" w:sz="4" w:space="0" w:color="auto"/>
            </w:tcBorders>
          </w:tcPr>
          <w:p w14:paraId="78B644FB" w14:textId="77777777" w:rsidR="00024C9F" w:rsidRDefault="00024C9F" w:rsidP="008627CB">
            <w:pPr>
              <w:pStyle w:val="CRCoverPage"/>
              <w:spacing w:after="0"/>
              <w:jc w:val="right"/>
              <w:rPr>
                <w:i/>
                <w:noProof/>
              </w:rPr>
            </w:pPr>
            <w:r>
              <w:rPr>
                <w:i/>
                <w:noProof/>
                <w:sz w:val="14"/>
              </w:rPr>
              <w:t>CR-Form-v12.3</w:t>
            </w:r>
          </w:p>
        </w:tc>
      </w:tr>
      <w:tr w:rsidR="00024C9F" w14:paraId="15E35F8F" w14:textId="77777777" w:rsidTr="008627CB">
        <w:tc>
          <w:tcPr>
            <w:tcW w:w="9641" w:type="dxa"/>
            <w:gridSpan w:val="9"/>
            <w:tcBorders>
              <w:left w:val="single" w:sz="4" w:space="0" w:color="auto"/>
              <w:right w:val="single" w:sz="4" w:space="0" w:color="auto"/>
            </w:tcBorders>
          </w:tcPr>
          <w:p w14:paraId="12CE7822" w14:textId="77777777" w:rsidR="00024C9F" w:rsidRDefault="00024C9F" w:rsidP="008627CB">
            <w:pPr>
              <w:pStyle w:val="CRCoverPage"/>
              <w:spacing w:after="0"/>
              <w:jc w:val="center"/>
              <w:rPr>
                <w:noProof/>
              </w:rPr>
            </w:pPr>
            <w:r>
              <w:rPr>
                <w:b/>
                <w:noProof/>
                <w:sz w:val="32"/>
              </w:rPr>
              <w:t>CHANGE REQUEST</w:t>
            </w:r>
          </w:p>
        </w:tc>
      </w:tr>
      <w:tr w:rsidR="00024C9F" w14:paraId="778FDE8E" w14:textId="77777777" w:rsidTr="008627CB">
        <w:tc>
          <w:tcPr>
            <w:tcW w:w="9641" w:type="dxa"/>
            <w:gridSpan w:val="9"/>
            <w:tcBorders>
              <w:left w:val="single" w:sz="4" w:space="0" w:color="auto"/>
              <w:right w:val="single" w:sz="4" w:space="0" w:color="auto"/>
            </w:tcBorders>
          </w:tcPr>
          <w:p w14:paraId="4ED5B50F" w14:textId="77777777" w:rsidR="00024C9F" w:rsidRDefault="00024C9F" w:rsidP="008627CB">
            <w:pPr>
              <w:pStyle w:val="CRCoverPage"/>
              <w:spacing w:after="0"/>
              <w:rPr>
                <w:noProof/>
                <w:sz w:val="8"/>
                <w:szCs w:val="8"/>
              </w:rPr>
            </w:pPr>
          </w:p>
        </w:tc>
      </w:tr>
      <w:tr w:rsidR="00024C9F" w14:paraId="4AE0188A" w14:textId="77777777" w:rsidTr="008627CB">
        <w:tc>
          <w:tcPr>
            <w:tcW w:w="142" w:type="dxa"/>
            <w:tcBorders>
              <w:left w:val="single" w:sz="4" w:space="0" w:color="auto"/>
            </w:tcBorders>
          </w:tcPr>
          <w:p w14:paraId="6559F32E" w14:textId="77777777" w:rsidR="00024C9F" w:rsidRDefault="00024C9F" w:rsidP="008627CB">
            <w:pPr>
              <w:pStyle w:val="CRCoverPage"/>
              <w:spacing w:after="0"/>
              <w:jc w:val="right"/>
              <w:rPr>
                <w:noProof/>
              </w:rPr>
            </w:pPr>
          </w:p>
        </w:tc>
        <w:tc>
          <w:tcPr>
            <w:tcW w:w="1559" w:type="dxa"/>
            <w:shd w:val="pct30" w:color="FFFF00" w:fill="auto"/>
          </w:tcPr>
          <w:p w14:paraId="46D326D1" w14:textId="77777777" w:rsidR="00024C9F" w:rsidRPr="00410371" w:rsidRDefault="00024C9F" w:rsidP="008627C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D850A7A" w14:textId="77777777" w:rsidR="00024C9F" w:rsidRDefault="00024C9F" w:rsidP="008627CB">
            <w:pPr>
              <w:pStyle w:val="CRCoverPage"/>
              <w:spacing w:after="0"/>
              <w:jc w:val="center"/>
              <w:rPr>
                <w:noProof/>
              </w:rPr>
            </w:pPr>
            <w:r>
              <w:rPr>
                <w:b/>
                <w:noProof/>
                <w:sz w:val="28"/>
              </w:rPr>
              <w:t>CR</w:t>
            </w:r>
          </w:p>
        </w:tc>
        <w:tc>
          <w:tcPr>
            <w:tcW w:w="1276" w:type="dxa"/>
            <w:shd w:val="pct30" w:color="FFFF00" w:fill="auto"/>
          </w:tcPr>
          <w:p w14:paraId="63EFA909" w14:textId="77777777" w:rsidR="00024C9F" w:rsidRPr="00410371" w:rsidRDefault="00024C9F" w:rsidP="008627CB">
            <w:pPr>
              <w:pStyle w:val="CRCoverPage"/>
              <w:spacing w:after="0"/>
              <w:rPr>
                <w:noProof/>
              </w:rPr>
            </w:pPr>
            <w:r>
              <w:fldChar w:fldCharType="begin"/>
            </w:r>
            <w:r>
              <w:instrText xml:space="preserve"> DOCPROPERTY  Cr#  \* MERGEFORMAT </w:instrText>
            </w:r>
            <w:r>
              <w:fldChar w:fldCharType="separate"/>
            </w:r>
            <w:r w:rsidRPr="00410371">
              <w:rPr>
                <w:b/>
                <w:noProof/>
                <w:sz w:val="28"/>
              </w:rPr>
              <w:t>1229</w:t>
            </w:r>
            <w:r>
              <w:rPr>
                <w:b/>
                <w:noProof/>
                <w:sz w:val="28"/>
              </w:rPr>
              <w:fldChar w:fldCharType="end"/>
            </w:r>
          </w:p>
        </w:tc>
        <w:tc>
          <w:tcPr>
            <w:tcW w:w="709" w:type="dxa"/>
          </w:tcPr>
          <w:p w14:paraId="7C349961" w14:textId="77777777" w:rsidR="00024C9F" w:rsidRDefault="00024C9F" w:rsidP="008627CB">
            <w:pPr>
              <w:pStyle w:val="CRCoverPage"/>
              <w:tabs>
                <w:tab w:val="right" w:pos="625"/>
              </w:tabs>
              <w:spacing w:after="0"/>
              <w:jc w:val="center"/>
              <w:rPr>
                <w:noProof/>
              </w:rPr>
            </w:pPr>
            <w:r>
              <w:rPr>
                <w:b/>
                <w:bCs/>
                <w:noProof/>
                <w:sz w:val="28"/>
              </w:rPr>
              <w:t>rev</w:t>
            </w:r>
          </w:p>
        </w:tc>
        <w:tc>
          <w:tcPr>
            <w:tcW w:w="992" w:type="dxa"/>
            <w:shd w:val="pct30" w:color="FFFF00" w:fill="auto"/>
          </w:tcPr>
          <w:p w14:paraId="08ED19A6" w14:textId="77777777" w:rsidR="00024C9F" w:rsidRPr="00410371" w:rsidRDefault="00024C9F" w:rsidP="008627C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FDAF14" w14:textId="77777777" w:rsidR="00024C9F" w:rsidRDefault="00024C9F" w:rsidP="00862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24777" w14:textId="77777777" w:rsidR="00024C9F" w:rsidRPr="00410371" w:rsidRDefault="00024C9F" w:rsidP="008627C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0EC78B9" w14:textId="77777777" w:rsidR="00024C9F" w:rsidRDefault="00024C9F" w:rsidP="008627CB">
            <w:pPr>
              <w:pStyle w:val="CRCoverPage"/>
              <w:spacing w:after="0"/>
              <w:rPr>
                <w:noProof/>
              </w:rPr>
            </w:pPr>
          </w:p>
        </w:tc>
      </w:tr>
      <w:tr w:rsidR="00024C9F" w14:paraId="13A20A4E" w14:textId="77777777" w:rsidTr="008627CB">
        <w:tc>
          <w:tcPr>
            <w:tcW w:w="9641" w:type="dxa"/>
            <w:gridSpan w:val="9"/>
            <w:tcBorders>
              <w:left w:val="single" w:sz="4" w:space="0" w:color="auto"/>
              <w:right w:val="single" w:sz="4" w:space="0" w:color="auto"/>
            </w:tcBorders>
          </w:tcPr>
          <w:p w14:paraId="121A3CFA" w14:textId="77777777" w:rsidR="00024C9F" w:rsidRDefault="00024C9F" w:rsidP="008627CB">
            <w:pPr>
              <w:pStyle w:val="CRCoverPage"/>
              <w:spacing w:after="0"/>
              <w:rPr>
                <w:noProof/>
              </w:rPr>
            </w:pPr>
          </w:p>
        </w:tc>
      </w:tr>
      <w:tr w:rsidR="00024C9F" w14:paraId="14F97B5B" w14:textId="77777777" w:rsidTr="008627CB">
        <w:tc>
          <w:tcPr>
            <w:tcW w:w="9641" w:type="dxa"/>
            <w:gridSpan w:val="9"/>
            <w:tcBorders>
              <w:top w:val="single" w:sz="4" w:space="0" w:color="auto"/>
            </w:tcBorders>
          </w:tcPr>
          <w:p w14:paraId="4A7210C0" w14:textId="77777777" w:rsidR="00024C9F" w:rsidRPr="00F25D98" w:rsidRDefault="00024C9F" w:rsidP="00862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4C9F" w14:paraId="4AE79644" w14:textId="77777777" w:rsidTr="008627CB">
        <w:tc>
          <w:tcPr>
            <w:tcW w:w="9641" w:type="dxa"/>
            <w:gridSpan w:val="9"/>
          </w:tcPr>
          <w:p w14:paraId="41FE1139" w14:textId="77777777" w:rsidR="00024C9F" w:rsidRDefault="00024C9F" w:rsidP="00862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A5158" w:rsidR="001E41F3" w:rsidRDefault="000B37BA">
            <w:pPr>
              <w:pStyle w:val="CRCoverPage"/>
              <w:spacing w:after="0"/>
              <w:ind w:left="100"/>
              <w:rPr>
                <w:noProof/>
              </w:rPr>
            </w:pPr>
            <w:fldSimple w:instr=" DOCPROPERTY  CrTitle  \* MERGEFORMAT ">
              <w:r w:rsidR="00190B1D">
                <w:t>ECSAddress contents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2F03ED">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F4A33" w:rsidR="001E41F3" w:rsidRDefault="00190B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2F03ED">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D8380" w14:textId="379C9BBF" w:rsidR="00293E50" w:rsidRDefault="00190B1D" w:rsidP="00190B1D">
            <w:pPr>
              <w:pStyle w:val="CRCoverPage"/>
              <w:spacing w:after="0"/>
              <w:ind w:left="100"/>
              <w:rPr>
                <w:noProof/>
              </w:rPr>
            </w:pPr>
            <w:r>
              <w:rPr>
                <w:noProof/>
              </w:rPr>
              <w:t xml:space="preserve">For provisioning and subscribing to ECS Address Configuration Information in roaming (V-AF / V-NEF / V-SMF), the group identifier </w:t>
            </w:r>
            <w:r w:rsidR="00C77719">
              <w:rPr>
                <w:noProof/>
              </w:rPr>
              <w:t>is not</w:t>
            </w:r>
            <w:r>
              <w:rPr>
                <w:noProof/>
              </w:rPr>
              <w:t xml:space="preserve"> applicable because </w:t>
            </w:r>
            <w:r w:rsidR="00C77719">
              <w:rPr>
                <w:noProof/>
              </w:rPr>
              <w:t>it cannot be used</w:t>
            </w:r>
            <w:r>
              <w:rPr>
                <w:noProof/>
              </w:rPr>
              <w:t xml:space="preserve"> in the VPLMN</w:t>
            </w:r>
            <w:r w:rsidR="00293E50">
              <w:rPr>
                <w:noProof/>
              </w:rPr>
              <w:t>.</w:t>
            </w:r>
            <w:r>
              <w:rPr>
                <w:noProof/>
              </w:rPr>
              <w:t xml:space="preserve"> This </w:t>
            </w:r>
            <w:r w:rsidR="006D6256">
              <w:rPr>
                <w:noProof/>
              </w:rPr>
              <w:t xml:space="preserve">means that ECSAddress provisioning and subscriptons apply always to any UE and this </w:t>
            </w:r>
            <w:r>
              <w:rPr>
                <w:noProof/>
              </w:rPr>
              <w:t xml:space="preserve">was reflected in the latest SA2 agreements, captured in 23.548 </w:t>
            </w:r>
            <w:r w:rsidRPr="00190B1D">
              <w:rPr>
                <w:noProof/>
              </w:rPr>
              <w:t>Table 6.2.3.4-1</w:t>
            </w:r>
            <w:r>
              <w:rPr>
                <w:noProof/>
              </w:rPr>
              <w:t xml:space="preserve"> NOTE 2 (normative), as well as in the NOTE of 23.548 clause 6.5.2.6.2.</w:t>
            </w:r>
          </w:p>
          <w:p w14:paraId="795099BF" w14:textId="77777777" w:rsidR="00190B1D" w:rsidRDefault="00190B1D" w:rsidP="00293E50">
            <w:pPr>
              <w:pStyle w:val="CRCoverPage"/>
              <w:spacing w:after="0"/>
              <w:ind w:left="100"/>
              <w:rPr>
                <w:noProof/>
              </w:rPr>
            </w:pPr>
          </w:p>
          <w:p w14:paraId="708AA7DE" w14:textId="3F1AC23A" w:rsidR="00D05F0A" w:rsidRPr="00190B1D" w:rsidRDefault="00561436" w:rsidP="00293E50">
            <w:pPr>
              <w:pStyle w:val="CRCoverPage"/>
              <w:spacing w:after="0"/>
              <w:ind w:left="100"/>
              <w:rPr>
                <w:i/>
                <w:iCs/>
                <w:noProof/>
              </w:rPr>
            </w:pPr>
            <w:r>
              <w:rPr>
                <w:i/>
                <w:iCs/>
                <w:noProof/>
              </w:rPr>
              <w:t>T</w:t>
            </w:r>
            <w:r w:rsidR="00190B1D" w:rsidRPr="00190B1D">
              <w:rPr>
                <w:i/>
                <w:iCs/>
                <w:noProof/>
              </w:rPr>
              <w:t xml:space="preserve">here </w:t>
            </w:r>
            <w:r w:rsidR="00494378">
              <w:rPr>
                <w:i/>
                <w:iCs/>
                <w:noProof/>
              </w:rPr>
              <w:t>are</w:t>
            </w:r>
            <w:r w:rsidR="00190B1D" w:rsidRPr="00190B1D">
              <w:rPr>
                <w:i/>
                <w:iCs/>
                <w:noProof/>
              </w:rPr>
              <w:t xml:space="preserve"> stage 2 CR</w:t>
            </w:r>
            <w:r w:rsidR="00494378">
              <w:rPr>
                <w:i/>
                <w:iCs/>
                <w:noProof/>
              </w:rPr>
              <w:t>s (</w:t>
            </w:r>
            <w:r w:rsidR="00494378" w:rsidRPr="00494378">
              <w:rPr>
                <w:i/>
                <w:iCs/>
                <w:noProof/>
              </w:rPr>
              <w:t>S2-2403975</w:t>
            </w:r>
            <w:r w:rsidR="00494378">
              <w:rPr>
                <w:i/>
                <w:iCs/>
                <w:noProof/>
              </w:rPr>
              <w:t xml:space="preserve"> and </w:t>
            </w:r>
            <w:r w:rsidR="00494378" w:rsidRPr="00494378">
              <w:rPr>
                <w:i/>
                <w:iCs/>
                <w:noProof/>
              </w:rPr>
              <w:t>S2-240397</w:t>
            </w:r>
            <w:r w:rsidR="00494378">
              <w:rPr>
                <w:i/>
                <w:iCs/>
                <w:noProof/>
              </w:rPr>
              <w:t>6)</w:t>
            </w:r>
            <w:r w:rsidR="00190B1D" w:rsidRPr="00190B1D">
              <w:rPr>
                <w:i/>
                <w:iCs/>
                <w:noProof/>
              </w:rPr>
              <w:t xml:space="preserve"> </w:t>
            </w:r>
            <w:r w:rsidR="00494378">
              <w:rPr>
                <w:i/>
                <w:iCs/>
                <w:noProof/>
              </w:rPr>
              <w:t>for</w:t>
            </w:r>
            <w:r w:rsidR="00190B1D" w:rsidRPr="00190B1D">
              <w:rPr>
                <w:i/>
                <w:iCs/>
                <w:noProof/>
              </w:rPr>
              <w:t xml:space="preserve"> the current (April) meeting </w:t>
            </w:r>
            <w:r w:rsidR="00C77719">
              <w:rPr>
                <w:i/>
                <w:iCs/>
                <w:noProof/>
              </w:rPr>
              <w:t>which, among others,</w:t>
            </w:r>
            <w:r w:rsidR="00190B1D" w:rsidRPr="00190B1D">
              <w:rPr>
                <w:i/>
                <w:iCs/>
                <w:noProof/>
              </w:rPr>
              <w:t xml:space="preserve"> align/remove some remaining erroneous occurences of the above </w:t>
            </w:r>
            <w:r w:rsidR="00494378">
              <w:rPr>
                <w:i/>
                <w:iCs/>
                <w:noProof/>
              </w:rPr>
              <w:t>G</w:t>
            </w:r>
            <w:r w:rsidR="00190B1D" w:rsidRPr="00190B1D">
              <w:rPr>
                <w:i/>
                <w:iCs/>
                <w:noProof/>
              </w:rPr>
              <w:t>roup</w:t>
            </w:r>
            <w:r w:rsidR="00494378">
              <w:rPr>
                <w:i/>
                <w:iCs/>
                <w:noProof/>
              </w:rPr>
              <w:t xml:space="preserve"> </w:t>
            </w:r>
            <w:r w:rsidR="00190B1D" w:rsidRPr="00190B1D">
              <w:rPr>
                <w:i/>
                <w:iCs/>
                <w:noProof/>
              </w:rPr>
              <w:t>Id</w:t>
            </w:r>
            <w:r w:rsidR="00494378">
              <w:rPr>
                <w:i/>
                <w:iCs/>
                <w:noProof/>
              </w:rPr>
              <w:t>entifier</w:t>
            </w:r>
            <w:r w:rsidR="00190B1D" w:rsidRPr="00190B1D">
              <w:rPr>
                <w:i/>
                <w:iCs/>
                <w:noProof/>
              </w:rPr>
              <w:t xml:space="preserve"> in stage 2 specs, but we do not consider th</w:t>
            </w:r>
            <w:r w:rsidR="00190B1D">
              <w:rPr>
                <w:i/>
                <w:iCs/>
                <w:noProof/>
              </w:rPr>
              <w:t>e present</w:t>
            </w:r>
            <w:r w:rsidR="00190B1D" w:rsidRPr="00190B1D">
              <w:rPr>
                <w:i/>
                <w:iCs/>
                <w:noProof/>
              </w:rPr>
              <w:t xml:space="preserve"> CR to be dependent on the</w:t>
            </w:r>
            <w:r w:rsidR="00494378">
              <w:rPr>
                <w:i/>
                <w:iCs/>
                <w:noProof/>
              </w:rPr>
              <w:t>se</w:t>
            </w:r>
            <w:r w:rsidR="00190B1D">
              <w:rPr>
                <w:i/>
                <w:iCs/>
                <w:noProof/>
              </w:rPr>
              <w:t xml:space="preserve"> stage 2 CR</w:t>
            </w:r>
            <w:r w:rsidR="00494378">
              <w:rPr>
                <w:i/>
                <w:iCs/>
                <w:noProof/>
              </w:rPr>
              <w:t>s</w:t>
            </w:r>
            <w:r w:rsidR="00190B1D" w:rsidRPr="00190B1D">
              <w:rPr>
                <w:i/>
                <w:iCs/>
                <w:noProof/>
              </w:rPr>
              <w:t>, since the requirement/restriction is already clear</w:t>
            </w:r>
            <w:r>
              <w:rPr>
                <w:i/>
                <w:iCs/>
                <w:noProof/>
              </w:rPr>
              <w:t xml:space="preserve"> in stage 2</w:t>
            </w:r>
            <w:r w:rsidR="00D05F0A" w:rsidRPr="00190B1D">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90890" w:rsidR="00B96A6C" w:rsidRDefault="00416FBD" w:rsidP="002F222B">
            <w:pPr>
              <w:pStyle w:val="CRCoverPage"/>
              <w:spacing w:after="0"/>
              <w:ind w:left="100"/>
              <w:rPr>
                <w:noProof/>
              </w:rPr>
            </w:pPr>
            <w:r>
              <w:rPr>
                <w:noProof/>
              </w:rPr>
              <w:t xml:space="preserve">Removed the </w:t>
            </w:r>
            <w:r w:rsidR="006D6256">
              <w:rPr>
                <w:noProof/>
              </w:rPr>
              <w:t>target UE</w:t>
            </w:r>
            <w:r>
              <w:rPr>
                <w:noProof/>
              </w:rPr>
              <w:t xml:space="preserve"> from the contents of the ECSAddress API</w:t>
            </w:r>
            <w:r w:rsidR="001E529A">
              <w:rPr>
                <w:noProof/>
              </w:rPr>
              <w:t>, clarifying that ECSAddress in roaming applies always to any UE</w:t>
            </w:r>
            <w:r w:rsidR="00D05F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C1EC" w:rsidR="001E41F3" w:rsidRDefault="00416FBD">
            <w:pPr>
              <w:pStyle w:val="CRCoverPage"/>
              <w:spacing w:after="0"/>
              <w:ind w:left="100"/>
              <w:rPr>
                <w:noProof/>
              </w:rPr>
            </w:pPr>
            <w:r>
              <w:rPr>
                <w:noProof/>
              </w:rPr>
              <w:t>Misalignment with</w:t>
            </w:r>
            <w:r w:rsidR="00D05F0A">
              <w:rPr>
                <w:noProof/>
              </w:rPr>
              <w:t xml:space="preserve"> stage 2</w:t>
            </w:r>
            <w:r>
              <w:rPr>
                <w:noProof/>
              </w:rPr>
              <w:t>, possible mistakes and interoperability issues</w:t>
            </w:r>
            <w:r w:rsidR="00D05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3407" w:rsidR="001E41F3" w:rsidRDefault="00B02AB9">
            <w:pPr>
              <w:pStyle w:val="CRCoverPage"/>
              <w:spacing w:after="0"/>
              <w:ind w:left="100"/>
              <w:rPr>
                <w:noProof/>
              </w:rPr>
            </w:pPr>
            <w:r>
              <w:rPr>
                <w:noProof/>
              </w:rPr>
              <w:t>4.4.40.2, 4.4.40.3, 5.36.5.3.2</w:t>
            </w:r>
            <w:r w:rsidR="00C77719">
              <w:rPr>
                <w:noProof/>
              </w:rPr>
              <w:t>,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0AF05" w:rsidR="001E41F3" w:rsidRDefault="00FF32B2">
            <w:pPr>
              <w:pStyle w:val="CRCoverPage"/>
              <w:spacing w:after="0"/>
              <w:ind w:left="100"/>
              <w:rPr>
                <w:noProof/>
              </w:rPr>
            </w:pPr>
            <w:r>
              <w:rPr>
                <w:noProof/>
              </w:rPr>
              <w:t xml:space="preserve">This CR </w:t>
            </w:r>
            <w:r w:rsidR="00C77719">
              <w:rPr>
                <w:noProof/>
              </w:rPr>
              <w:t xml:space="preserve">introduces a backwards </w:t>
            </w:r>
            <w:r w:rsidR="00A93227">
              <w:rPr>
                <w:noProof/>
              </w:rPr>
              <w:t>compatible correction into the</w:t>
            </w:r>
            <w:r w:rsidR="00416FBD">
              <w:rPr>
                <w:noProof/>
              </w:rPr>
              <w:t xml:space="preserve"> </w:t>
            </w:r>
            <w:r>
              <w:rPr>
                <w:noProof/>
              </w:rPr>
              <w:t>OpenAPI file</w:t>
            </w:r>
            <w:r w:rsidR="00A93227">
              <w:rPr>
                <w:noProof/>
              </w:rPr>
              <w:t xml:space="preserve"> of the ECSAddress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p>
    <w:p w14:paraId="43C57A71" w14:textId="77777777" w:rsidR="00B02AB9" w:rsidRPr="00B02AB9" w:rsidRDefault="00B02AB9" w:rsidP="00B02AB9">
      <w:pPr>
        <w:keepNext/>
        <w:keepLines/>
        <w:spacing w:before="120"/>
        <w:ind w:left="1418" w:hanging="1418"/>
        <w:outlineLvl w:val="3"/>
        <w:rPr>
          <w:rFonts w:ascii="Arial" w:eastAsia="Batang" w:hAnsi="Arial"/>
          <w:sz w:val="24"/>
          <w:lang w:eastAsia="ko-KR"/>
        </w:rPr>
      </w:pPr>
      <w:bookmarkStart w:id="25" w:name="_Toc151992879"/>
      <w:bookmarkStart w:id="26" w:name="_Toc151999659"/>
      <w:bookmarkStart w:id="27" w:name="_Toc152158231"/>
      <w:bookmarkStart w:id="28" w:name="_Toc162000586"/>
      <w:bookmarkStart w:id="29" w:name="_Toc28013388"/>
      <w:bookmarkStart w:id="30" w:name="_Toc36040144"/>
      <w:bookmarkStart w:id="31" w:name="_Toc44692761"/>
      <w:bookmarkStart w:id="32" w:name="_Toc45134222"/>
      <w:bookmarkStart w:id="33" w:name="_Toc49607286"/>
      <w:bookmarkStart w:id="34" w:name="_Toc51763258"/>
      <w:bookmarkStart w:id="35" w:name="_Toc58850156"/>
      <w:bookmarkStart w:id="36" w:name="_Toc59018536"/>
      <w:bookmarkStart w:id="37" w:name="_Toc68169542"/>
      <w:bookmarkStart w:id="38" w:name="_Toc114211774"/>
      <w:bookmarkStart w:id="39" w:name="_Toc136554518"/>
      <w:bookmarkStart w:id="40" w:name="_Toc151992926"/>
      <w:bookmarkStart w:id="41" w:name="_Toc151999706"/>
      <w:bookmarkStart w:id="42" w:name="_Toc152158278"/>
      <w:bookmarkStart w:id="43" w:name="_Toc162000633"/>
      <w:r w:rsidRPr="00B02AB9">
        <w:rPr>
          <w:rFonts w:ascii="Arial" w:eastAsia="SimSun" w:hAnsi="Arial"/>
          <w:sz w:val="24"/>
        </w:rPr>
        <w:t>4.4.40.2</w:t>
      </w:r>
      <w:r w:rsidRPr="00B02AB9">
        <w:rPr>
          <w:rFonts w:ascii="Arial" w:eastAsia="SimSun" w:hAnsi="Arial"/>
          <w:sz w:val="24"/>
        </w:rPr>
        <w:tab/>
        <w:t>Creation of new ECS Address Configuration Information</w:t>
      </w:r>
      <w:bookmarkEnd w:id="25"/>
      <w:bookmarkEnd w:id="26"/>
      <w:bookmarkEnd w:id="27"/>
      <w:bookmarkEnd w:id="28"/>
    </w:p>
    <w:p w14:paraId="09F7296E" w14:textId="77777777" w:rsidR="00B02AB9" w:rsidRPr="00B02AB9" w:rsidRDefault="00B02AB9" w:rsidP="00B02AB9">
      <w:pPr>
        <w:rPr>
          <w:rFonts w:eastAsia="SimSun"/>
          <w:lang w:eastAsia="zh-CN"/>
        </w:rPr>
      </w:pPr>
      <w:r w:rsidRPr="00B02AB9">
        <w:rPr>
          <w:rFonts w:eastAsia="SimSun"/>
          <w:noProof/>
        </w:rPr>
        <w:t xml:space="preserve">In order to create a new Individual ECS Address Configuration Information resource for a given AF, the AF shall initiate an HTTP POST request to the V-NEF for the </w:t>
      </w:r>
      <w:r w:rsidRPr="00B02AB9">
        <w:rPr>
          <w:rFonts w:eastAsia="SimSun"/>
          <w:lang w:eastAsia="zh-CN"/>
        </w:rPr>
        <w:t>"ECS Address Configuration Information</w:t>
      </w:r>
      <w:r w:rsidRPr="00B02AB9">
        <w:rPr>
          <w:rFonts w:eastAsia="SimSun" w:cs="Arial"/>
          <w:szCs w:val="18"/>
          <w:lang w:eastAsia="zh-CN"/>
        </w:rPr>
        <w:t>"</w:t>
      </w:r>
      <w:r w:rsidRPr="00B02AB9">
        <w:rPr>
          <w:rFonts w:eastAsia="SimSun"/>
          <w:lang w:eastAsia="zh-CN"/>
        </w:rPr>
        <w:t xml:space="preserve"> resource. The HTTP POST request message body shall include the EcsAddressInfo data structure that shall include:</w:t>
      </w:r>
    </w:p>
    <w:p w14:paraId="69FD1569" w14:textId="77777777" w:rsidR="00B02AB9" w:rsidRPr="00B02AB9" w:rsidRDefault="00B02AB9" w:rsidP="00B02AB9">
      <w:pPr>
        <w:ind w:left="568" w:hanging="284"/>
        <w:rPr>
          <w:rFonts w:eastAsia="SimSun"/>
        </w:rPr>
      </w:pPr>
      <w:r w:rsidRPr="00B02AB9">
        <w:rPr>
          <w:rFonts w:eastAsia="SimSun"/>
        </w:rPr>
        <w:t>-</w:t>
      </w:r>
      <w:r w:rsidRPr="00B02AB9">
        <w:rPr>
          <w:rFonts w:eastAsia="SimSun"/>
        </w:rPr>
        <w:tab/>
        <w:t>the ECS Server Address information within the "ecsServerAddr" attribute;</w:t>
      </w:r>
    </w:p>
    <w:p w14:paraId="2D2B3CAE" w14:textId="77777777" w:rsidR="00B02AB9" w:rsidRPr="00B02AB9" w:rsidRDefault="00B02AB9" w:rsidP="00B02AB9">
      <w:pPr>
        <w:rPr>
          <w:rFonts w:eastAsia="SimSun"/>
          <w:noProof/>
        </w:rPr>
      </w:pPr>
      <w:r w:rsidRPr="00B02AB9">
        <w:rPr>
          <w:rFonts w:eastAsia="SimSun"/>
          <w:noProof/>
        </w:rPr>
        <w:t>and may include:</w:t>
      </w:r>
    </w:p>
    <w:p w14:paraId="6EC3A963" w14:textId="707AA600" w:rsidR="00B02AB9" w:rsidRPr="00B02AB9" w:rsidDel="006D6256" w:rsidRDefault="00B02AB9" w:rsidP="00B02AB9">
      <w:pPr>
        <w:ind w:left="568" w:hanging="284"/>
        <w:rPr>
          <w:del w:id="44" w:author="Nokia" w:date="2024-04-05T11:01:00Z"/>
          <w:rFonts w:eastAsia="SimSun"/>
        </w:rPr>
      </w:pPr>
      <w:del w:id="45" w:author="Nokia" w:date="2024-04-05T11:01:00Z">
        <w:r w:rsidRPr="00B02AB9" w:rsidDel="006D6256">
          <w:rPr>
            <w:rFonts w:eastAsia="SimSun"/>
          </w:rPr>
          <w:delText>-</w:delText>
        </w:r>
        <w:r w:rsidRPr="00B02AB9" w:rsidDel="006D6256">
          <w:rPr>
            <w:rFonts w:eastAsia="SimSun"/>
          </w:rPr>
          <w:tab/>
          <w:delText>the target UE(s) within the "tgtUe" attribute;</w:delText>
        </w:r>
      </w:del>
    </w:p>
    <w:p w14:paraId="6346346C" w14:textId="77777777" w:rsidR="00B02AB9" w:rsidRDefault="00B02AB9" w:rsidP="00B02AB9">
      <w:pPr>
        <w:ind w:left="568" w:hanging="284"/>
        <w:rPr>
          <w:ins w:id="46" w:author="Nokia" w:date="2024-04-05T11:02:00Z"/>
          <w:rFonts w:eastAsia="SimSun"/>
        </w:rPr>
      </w:pPr>
      <w:r w:rsidRPr="00B02AB9">
        <w:rPr>
          <w:rFonts w:eastAsia="SimSun"/>
        </w:rPr>
        <w:t>-</w:t>
      </w:r>
      <w:r w:rsidRPr="00B02AB9">
        <w:rPr>
          <w:rFonts w:eastAsia="SimSun"/>
        </w:rPr>
        <w:tab/>
        <w:t>the spatial validity condition within the "spatialValidityCond" attribute.</w:t>
      </w:r>
    </w:p>
    <w:p w14:paraId="133F9038" w14:textId="4F020AEE" w:rsidR="006D6256" w:rsidRPr="00B02AB9" w:rsidRDefault="006D6256" w:rsidP="006D6256">
      <w:pPr>
        <w:pStyle w:val="NO"/>
        <w:rPr>
          <w:rFonts w:eastAsia="SimSun"/>
        </w:rPr>
      </w:pPr>
      <w:ins w:id="47" w:author="Nokia" w:date="2024-04-05T11:02:00Z">
        <w:r>
          <w:rPr>
            <w:rFonts w:eastAsia="SimSun"/>
          </w:rPr>
          <w:t>NOTE:</w:t>
        </w:r>
        <w:r>
          <w:rPr>
            <w:rFonts w:eastAsia="SimSun"/>
          </w:rPr>
          <w:tab/>
          <w:t>The provided information applies to any UE.</w:t>
        </w:r>
      </w:ins>
    </w:p>
    <w:p w14:paraId="4BDA9C6F" w14:textId="5E863926" w:rsidR="00646372" w:rsidRPr="009C1D1E" w:rsidRDefault="00B02AB9" w:rsidP="00646372">
      <w:pPr>
        <w:rPr>
          <w:rFonts w:eastAsia="SimSun"/>
          <w:lang w:eastAsia="zh-CN"/>
        </w:rPr>
      </w:pPr>
      <w:r w:rsidRPr="00B02AB9">
        <w:rPr>
          <w:rFonts w:eastAsia="SimSun"/>
          <w:lang w:eastAsia="zh-CN"/>
        </w:rPr>
        <w:t>Upon receipt of the</w:t>
      </w:r>
      <w:r w:rsidRPr="00B02AB9">
        <w:rPr>
          <w:rFonts w:eastAsia="SimSun" w:hint="eastAsia"/>
          <w:lang w:eastAsia="zh-CN"/>
        </w:rPr>
        <w:t xml:space="preserve"> </w:t>
      </w:r>
      <w:r w:rsidRPr="00B02AB9">
        <w:rPr>
          <w:rFonts w:eastAsia="SimSun"/>
          <w:lang w:eastAsia="zh-CN"/>
        </w:rPr>
        <w:t xml:space="preserve">corresponding </w:t>
      </w:r>
      <w:r w:rsidRPr="00B02AB9">
        <w:rPr>
          <w:rFonts w:eastAsia="SimSun" w:hint="eastAsia"/>
          <w:lang w:eastAsia="zh-CN"/>
        </w:rPr>
        <w:t xml:space="preserve">HTTP POST message, </w:t>
      </w:r>
      <w:r w:rsidRPr="00B02AB9">
        <w:rPr>
          <w:rFonts w:eastAsia="SimSun"/>
          <w:lang w:eastAsia="zh-CN"/>
        </w:rPr>
        <w:t>the V-NEF authorizes the request and</w:t>
      </w:r>
      <w:del w:id="48" w:author="Nokia" w:date="2024-04-05T10:33:00Z">
        <w:r w:rsidRPr="00B02AB9" w:rsidDel="00494378">
          <w:rPr>
            <w:rFonts w:eastAsia="SimSun"/>
            <w:lang w:eastAsia="zh-CN"/>
          </w:rPr>
          <w:delText>, if an External Group Identifier is provided in the request, the V-NEF may determine the HPLMN of the UE(s) (e.g. based on the Realm in the identifier) and</w:delText>
        </w:r>
      </w:del>
      <w:del w:id="49" w:author="Nokia" w:date="2024-04-05T10:34:00Z">
        <w:r w:rsidRPr="00B02AB9" w:rsidDel="00494378">
          <w:rPr>
            <w:rFonts w:eastAsia="SimSun"/>
            <w:lang w:eastAsia="zh-CN"/>
          </w:rPr>
          <w:delText xml:space="preserve"> invoke the Nnef_UEId_Get service as described in 3GPP TS 29.591 [73] to retrieve the Internal Group Identifier from the NEF of the HPLMN. Then,</w:delText>
        </w:r>
      </w:del>
      <w:r w:rsidRPr="00B02AB9">
        <w:rPr>
          <w:rFonts w:eastAsia="SimSun"/>
          <w:lang w:eastAsia="zh-CN"/>
        </w:rPr>
        <w:t xml:space="preserve"> if the AF was authorized</w:t>
      </w:r>
      <w:r w:rsidRPr="00B02AB9">
        <w:rPr>
          <w:rFonts w:eastAsia="SimSun"/>
        </w:rPr>
        <w:t xml:space="preserve"> by the V-NEF to provide the ECS Address Configuration Information</w:t>
      </w:r>
      <w:r w:rsidRPr="00B02AB9">
        <w:rPr>
          <w:rFonts w:eastAsia="SimSun"/>
          <w:lang w:eastAsia="zh-CN"/>
        </w:rPr>
        <w:t>,</w:t>
      </w:r>
      <w:r w:rsidRPr="00B02AB9">
        <w:rPr>
          <w:rFonts w:eastAsia="SimSun"/>
        </w:rPr>
        <w:t xml:space="preserve"> the V-NEF may interact with the V-UDR </w:t>
      </w:r>
      <w:r w:rsidRPr="00B02AB9">
        <w:rPr>
          <w:rFonts w:eastAsia="SimSun"/>
          <w:lang w:eastAsia="zh-CN"/>
        </w:rPr>
        <w:t>to create the associated ECS Address Roaming Information by using the Nudr_DataRepository service as defined in 3GPP TS </w:t>
      </w:r>
      <w:r w:rsidRPr="00B02AB9">
        <w:rPr>
          <w:rFonts w:eastAsia="SimSun"/>
          <w:lang w:val="en-US" w:eastAsia="zh-CN"/>
        </w:rPr>
        <w:t>29.519 [23]</w:t>
      </w:r>
      <w:r w:rsidRPr="00B02AB9">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rsidRPr="00B02AB9">
        <w:rPr>
          <w:rFonts w:eastAsia="SimSun"/>
        </w:rPr>
        <w:t xml:space="preserve">Configuration </w:t>
      </w:r>
      <w:r w:rsidRPr="00B02AB9">
        <w:rPr>
          <w:rFonts w:eastAsia="SimSun"/>
          <w:lang w:eastAsia="zh-CN"/>
        </w:rPr>
        <w:t xml:space="preserve">Information" resource and send an HTTP "201 Created" response with the EcsAddressInfo data structure including the contents of the created ECS Address </w:t>
      </w:r>
      <w:r w:rsidRPr="00B02AB9">
        <w:rPr>
          <w:rFonts w:eastAsia="SimSun"/>
        </w:rPr>
        <w:t xml:space="preserve">Configuration </w:t>
      </w:r>
      <w:r w:rsidRPr="00B02AB9">
        <w:rPr>
          <w:rFonts w:eastAsia="SimSun"/>
          <w:lang w:eastAsia="zh-CN"/>
        </w:rPr>
        <w:t xml:space="preserve">Information resource in the response body and a Location header field containing the URI of the created individual ECS Address </w:t>
      </w:r>
      <w:r w:rsidRPr="00B02AB9">
        <w:rPr>
          <w:rFonts w:eastAsia="SimSun"/>
        </w:rPr>
        <w:t xml:space="preserve">Configuration </w:t>
      </w:r>
      <w:r w:rsidRPr="00B02AB9">
        <w:rPr>
          <w:rFonts w:eastAsia="SimSun"/>
          <w:lang w:eastAsia="zh-CN"/>
        </w:rPr>
        <w:t xml:space="preserve">Information resource. If the V-NEF receives an error </w:t>
      </w:r>
      <w:r w:rsidRPr="00B02AB9">
        <w:rPr>
          <w:rFonts w:eastAsia="SimSun"/>
        </w:rPr>
        <w:t xml:space="preserve">response </w:t>
      </w:r>
      <w:r w:rsidRPr="00B02AB9">
        <w:rPr>
          <w:rFonts w:eastAsia="SimSun"/>
          <w:lang w:eastAsia="zh-CN"/>
        </w:rPr>
        <w:t>from the V-UDR, the V-NEF</w:t>
      </w:r>
      <w:r w:rsidRPr="00B02AB9">
        <w:rPr>
          <w:rFonts w:eastAsia="SimSun"/>
        </w:rPr>
        <w:t xml:space="preserve"> shall not create the resource and</w:t>
      </w:r>
      <w:r w:rsidRPr="00B02AB9">
        <w:rPr>
          <w:rFonts w:eastAsia="SimSun"/>
          <w:lang w:eastAsia="zh-CN"/>
        </w:rPr>
        <w:t xml:space="preserve"> </w:t>
      </w:r>
      <w:r w:rsidRPr="00B02AB9">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1CB02B3D" w14:textId="77777777" w:rsidR="00646372" w:rsidRPr="009C1D1E" w:rsidRDefault="00646372" w:rsidP="006463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53CF40B4" w14:textId="77777777" w:rsidR="00B02AB9" w:rsidRPr="00B02AB9" w:rsidRDefault="00B02AB9" w:rsidP="00B02AB9">
      <w:pPr>
        <w:keepNext/>
        <w:keepLines/>
        <w:spacing w:before="120"/>
        <w:ind w:left="1418" w:hanging="1418"/>
        <w:outlineLvl w:val="3"/>
        <w:rPr>
          <w:rFonts w:ascii="Arial" w:eastAsia="Batang" w:hAnsi="Arial"/>
          <w:sz w:val="24"/>
          <w:lang w:eastAsia="ko-KR"/>
        </w:rPr>
      </w:pPr>
      <w:bookmarkStart w:id="50" w:name="_Toc151992880"/>
      <w:bookmarkStart w:id="51" w:name="_Toc151999660"/>
      <w:bookmarkStart w:id="52" w:name="_Toc152158232"/>
      <w:bookmarkStart w:id="53" w:name="_Toc16200058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B02AB9">
        <w:rPr>
          <w:rFonts w:ascii="Arial" w:eastAsia="SimSun" w:hAnsi="Arial"/>
          <w:sz w:val="24"/>
        </w:rPr>
        <w:t>4.4.40.3</w:t>
      </w:r>
      <w:r w:rsidRPr="00B02AB9">
        <w:rPr>
          <w:rFonts w:ascii="Arial" w:eastAsia="SimSun" w:hAnsi="Arial"/>
          <w:sz w:val="24"/>
        </w:rPr>
        <w:tab/>
        <w:t>Modification of existing ECS Address Configuration Information</w:t>
      </w:r>
      <w:bookmarkEnd w:id="50"/>
      <w:bookmarkEnd w:id="51"/>
      <w:bookmarkEnd w:id="52"/>
      <w:bookmarkEnd w:id="53"/>
    </w:p>
    <w:p w14:paraId="50F21806" w14:textId="77777777" w:rsidR="00B02AB9" w:rsidRPr="00B02AB9" w:rsidRDefault="00B02AB9" w:rsidP="00B02AB9">
      <w:pPr>
        <w:rPr>
          <w:rFonts w:eastAsia="SimSun"/>
        </w:rPr>
      </w:pPr>
      <w:r w:rsidRPr="00B02AB9">
        <w:rPr>
          <w:rFonts w:eastAsia="SimSun"/>
          <w:noProof/>
        </w:rPr>
        <w:t xml:space="preserve">In order to modify an existing individual ECS Address </w:t>
      </w:r>
      <w:r w:rsidRPr="00B02AB9">
        <w:rPr>
          <w:rFonts w:eastAsia="SimSun"/>
        </w:rPr>
        <w:t xml:space="preserve">Configuration </w:t>
      </w:r>
      <w:r w:rsidRPr="00B02AB9">
        <w:rPr>
          <w:rFonts w:eastAsia="SimSun"/>
          <w:noProof/>
        </w:rPr>
        <w:t xml:space="preserve">Information resource, the AF shall initiate an HTTP PUT request to the </w:t>
      </w:r>
      <w:r w:rsidRPr="00B02AB9">
        <w:rPr>
          <w:rFonts w:eastAsia="SimSun"/>
          <w:lang w:eastAsia="zh-CN"/>
        </w:rPr>
        <w:t xml:space="preserve">"Individual ECS Address </w:t>
      </w:r>
      <w:r w:rsidRPr="00B02AB9">
        <w:rPr>
          <w:rFonts w:eastAsia="SimSun"/>
        </w:rPr>
        <w:t xml:space="preserve">Configuration </w:t>
      </w:r>
      <w:r w:rsidRPr="00B02AB9">
        <w:rPr>
          <w:rFonts w:eastAsia="SimSun"/>
          <w:lang w:eastAsia="zh-CN"/>
        </w:rPr>
        <w:t>Information</w:t>
      </w:r>
      <w:r w:rsidRPr="00B02AB9">
        <w:rPr>
          <w:rFonts w:eastAsia="SimSun" w:cs="Arial"/>
          <w:szCs w:val="18"/>
          <w:lang w:eastAsia="zh-CN"/>
        </w:rPr>
        <w:t>"</w:t>
      </w:r>
      <w:r w:rsidRPr="00B02AB9">
        <w:rPr>
          <w:rFonts w:eastAsia="SimSun"/>
          <w:lang w:eastAsia="zh-CN"/>
        </w:rPr>
        <w:t xml:space="preserve"> resource. </w:t>
      </w:r>
      <w:r w:rsidRPr="00B02AB9">
        <w:rPr>
          <w:rFonts w:eastAsia="SimSun"/>
          <w:noProof/>
          <w:lang w:eastAsia="zh-CN"/>
        </w:rPr>
        <w:t>The request body shall include the EcsAddressInfo data structure, which shall include the same contents as described in clause 4.4.30.2.</w:t>
      </w:r>
    </w:p>
    <w:p w14:paraId="401D28E0" w14:textId="543BE735" w:rsidR="00624B37" w:rsidRPr="009C1D1E" w:rsidRDefault="00B02AB9" w:rsidP="00624B37">
      <w:pPr>
        <w:rPr>
          <w:rFonts w:eastAsia="SimSun"/>
        </w:rPr>
      </w:pPr>
      <w:r w:rsidRPr="00B02AB9">
        <w:rPr>
          <w:rFonts w:eastAsia="SimSun"/>
          <w:lang w:eastAsia="zh-CN"/>
        </w:rPr>
        <w:t>Upon receipt of the</w:t>
      </w:r>
      <w:r w:rsidRPr="00B02AB9">
        <w:rPr>
          <w:rFonts w:eastAsia="SimSun" w:hint="eastAsia"/>
          <w:lang w:eastAsia="zh-CN"/>
        </w:rPr>
        <w:t xml:space="preserve"> </w:t>
      </w:r>
      <w:r w:rsidRPr="00B02AB9">
        <w:rPr>
          <w:rFonts w:eastAsia="SimSun"/>
          <w:lang w:eastAsia="zh-CN"/>
        </w:rPr>
        <w:t xml:space="preserve">corresponding </w:t>
      </w:r>
      <w:r w:rsidRPr="00B02AB9">
        <w:rPr>
          <w:rFonts w:eastAsia="SimSun" w:hint="eastAsia"/>
          <w:lang w:eastAsia="zh-CN"/>
        </w:rPr>
        <w:t xml:space="preserve">HTTP </w:t>
      </w:r>
      <w:r w:rsidRPr="00B02AB9">
        <w:rPr>
          <w:rFonts w:eastAsia="SimSun"/>
          <w:lang w:eastAsia="zh-CN"/>
        </w:rPr>
        <w:t>PUT</w:t>
      </w:r>
      <w:r w:rsidRPr="00B02AB9">
        <w:rPr>
          <w:rFonts w:eastAsia="SimSun" w:hint="eastAsia"/>
          <w:lang w:eastAsia="zh-CN"/>
        </w:rPr>
        <w:t xml:space="preserve"> </w:t>
      </w:r>
      <w:r w:rsidRPr="00B02AB9">
        <w:rPr>
          <w:rFonts w:eastAsia="SimSun"/>
          <w:lang w:eastAsia="zh-CN"/>
        </w:rPr>
        <w:t xml:space="preserve">request </w:t>
      </w:r>
      <w:r w:rsidRPr="00B02AB9">
        <w:rPr>
          <w:rFonts w:eastAsia="SimSun" w:hint="eastAsia"/>
          <w:lang w:eastAsia="zh-CN"/>
        </w:rPr>
        <w:t>message,</w:t>
      </w:r>
      <w:r w:rsidRPr="00B02AB9">
        <w:rPr>
          <w:rFonts w:eastAsia="SimSun"/>
          <w:lang w:eastAsia="zh-CN"/>
        </w:rPr>
        <w:t>the V-NEF authorizes the request and</w:t>
      </w:r>
      <w:del w:id="54" w:author="Nokia" w:date="2024-04-05T10:34:00Z">
        <w:r w:rsidRPr="00B02AB9" w:rsidDel="00494378">
          <w:rPr>
            <w:rFonts w:eastAsia="SimSun"/>
            <w:lang w:eastAsia="zh-CN"/>
          </w:rPr>
          <w:delText>, if an External Group Identifier is provided in the request, the V-NEF may determine the HPLMN of the UE(s) (e.g. based on the Realm in the identifier) and invoke the Nnef_UEId_Get service as described in 3GPP TS 29.591 [73] to retrieve the Internal Group Identifier from the NEF of the HPLMN. Then,</w:delText>
        </w:r>
      </w:del>
      <w:r w:rsidRPr="00B02AB9">
        <w:rPr>
          <w:rFonts w:eastAsia="SimSun"/>
          <w:lang w:eastAsia="zh-CN"/>
        </w:rPr>
        <w:t xml:space="preserve"> if the AF was authorized</w:t>
      </w:r>
      <w:r w:rsidRPr="00B02AB9">
        <w:rPr>
          <w:rFonts w:eastAsia="SimSun"/>
        </w:rPr>
        <w:t xml:space="preserve"> by the V-NEF to provide the ECS Address Configuration Information</w:t>
      </w:r>
      <w:r w:rsidRPr="00B02AB9">
        <w:rPr>
          <w:rFonts w:eastAsia="SimSun"/>
          <w:lang w:eastAsia="zh-CN"/>
        </w:rPr>
        <w:t>,</w:t>
      </w:r>
      <w:r w:rsidRPr="00B02AB9">
        <w:rPr>
          <w:rFonts w:eastAsia="SimSun"/>
        </w:rPr>
        <w:t xml:space="preserve"> the V-NEF may interact with the V-UDR </w:t>
      </w:r>
      <w:r w:rsidRPr="00B02AB9">
        <w:rPr>
          <w:rFonts w:eastAsia="SimSun"/>
          <w:lang w:eastAsia="zh-CN"/>
        </w:rPr>
        <w:t>to update the associated ECS Address Roaming Data by using the Nudr_DataRepository service as defined in 3GPP TS </w:t>
      </w:r>
      <w:r w:rsidRPr="00B02AB9">
        <w:rPr>
          <w:rFonts w:eastAsia="SimSun"/>
          <w:lang w:val="en-US" w:eastAsia="zh-CN"/>
        </w:rPr>
        <w:t>29.519 [23]</w:t>
      </w:r>
      <w:r w:rsidRPr="00B02AB9">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rsidRPr="00B02AB9">
        <w:rPr>
          <w:rFonts w:eastAsia="SimSun"/>
        </w:rPr>
        <w:t xml:space="preserve">Configuration </w:t>
      </w:r>
      <w:r w:rsidRPr="00B02AB9">
        <w:rPr>
          <w:rFonts w:eastAsia="SimSun"/>
          <w:lang w:eastAsia="zh-CN"/>
        </w:rPr>
        <w:t xml:space="preserve">Information" resource and send an HTTP "200 OK" response with the EcsAddressInfo data structure including the contents of the created ECS Address </w:t>
      </w:r>
      <w:r w:rsidRPr="00B02AB9">
        <w:rPr>
          <w:rFonts w:eastAsia="SimSun"/>
        </w:rPr>
        <w:t xml:space="preserve">Configuration </w:t>
      </w:r>
      <w:r w:rsidRPr="00B02AB9">
        <w:rPr>
          <w:rFonts w:eastAsia="SimSun"/>
          <w:lang w:eastAsia="zh-CN"/>
        </w:rPr>
        <w:t xml:space="preserve">Information resource in the response body or an HTTP "204 No Content" response. If the V-NEF receives an error </w:t>
      </w:r>
      <w:r w:rsidRPr="00B02AB9">
        <w:rPr>
          <w:rFonts w:eastAsia="SimSun"/>
        </w:rPr>
        <w:t xml:space="preserve">response </w:t>
      </w:r>
      <w:r w:rsidRPr="00B02AB9">
        <w:rPr>
          <w:rFonts w:eastAsia="SimSun"/>
          <w:lang w:eastAsia="zh-CN"/>
        </w:rPr>
        <w:t>from the V-UDR, the V-NEF</w:t>
      </w:r>
      <w:r w:rsidRPr="00B02AB9">
        <w:rPr>
          <w:rFonts w:eastAsia="SimSun"/>
        </w:rPr>
        <w:t xml:space="preserve"> shall not update the resource and</w:t>
      </w:r>
      <w:r w:rsidRPr="00B02AB9">
        <w:rPr>
          <w:rFonts w:eastAsia="SimSun"/>
          <w:lang w:eastAsia="zh-CN"/>
        </w:rPr>
        <w:t xml:space="preserve"> </w:t>
      </w:r>
      <w:r w:rsidRPr="00B02AB9">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39B5F58A" w14:textId="77777777" w:rsidR="00624B37" w:rsidRPr="009C1D1E" w:rsidRDefault="00624B37"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3184F39" w14:textId="77777777" w:rsidR="00B02AB9" w:rsidRPr="00B02AB9" w:rsidRDefault="00B02AB9" w:rsidP="00B02AB9">
      <w:pPr>
        <w:keepNext/>
        <w:keepLines/>
        <w:spacing w:before="120"/>
        <w:ind w:left="1701" w:hanging="1701"/>
        <w:outlineLvl w:val="4"/>
        <w:rPr>
          <w:rFonts w:ascii="Arial" w:eastAsia="SimSun" w:hAnsi="Arial"/>
          <w:sz w:val="22"/>
        </w:rPr>
      </w:pPr>
      <w:bookmarkStart w:id="55" w:name="_Toc162001986"/>
      <w:r w:rsidRPr="00B02AB9">
        <w:rPr>
          <w:rFonts w:ascii="Arial" w:eastAsia="SimSun" w:hAnsi="Arial"/>
          <w:sz w:val="22"/>
        </w:rPr>
        <w:lastRenderedPageBreak/>
        <w:t>5.36.5.3.2</w:t>
      </w:r>
      <w:r w:rsidRPr="00B02AB9">
        <w:rPr>
          <w:rFonts w:ascii="Arial" w:eastAsia="SimSun" w:hAnsi="Arial"/>
          <w:sz w:val="22"/>
        </w:rPr>
        <w:tab/>
        <w:t>Type: EcsAddrInfo</w:t>
      </w:r>
      <w:bookmarkEnd w:id="55"/>
    </w:p>
    <w:p w14:paraId="36A42C27" w14:textId="77777777" w:rsidR="00B02AB9" w:rsidRPr="00B02AB9" w:rsidRDefault="00B02AB9" w:rsidP="00B02AB9">
      <w:pPr>
        <w:keepNext/>
        <w:keepLines/>
        <w:spacing w:before="60"/>
        <w:jc w:val="center"/>
        <w:rPr>
          <w:rFonts w:ascii="Arial" w:eastAsia="SimSun" w:hAnsi="Arial"/>
          <w:b/>
        </w:rPr>
      </w:pPr>
      <w:r w:rsidRPr="00B02AB9">
        <w:rPr>
          <w:rFonts w:ascii="Arial" w:eastAsia="SimSun" w:hAnsi="Arial"/>
          <w:b/>
          <w:noProof/>
        </w:rPr>
        <w:t>Table </w:t>
      </w:r>
      <w:r w:rsidRPr="00B02AB9">
        <w:rPr>
          <w:rFonts w:ascii="Arial" w:eastAsia="SimSun" w:hAnsi="Arial"/>
          <w:b/>
        </w:rPr>
        <w:t xml:space="preserve">5.36.5.3.2-1: </w:t>
      </w:r>
      <w:r w:rsidRPr="00B02AB9">
        <w:rPr>
          <w:rFonts w:ascii="Arial" w:eastAsia="SimSun" w:hAnsi="Arial"/>
          <w:b/>
          <w:noProof/>
        </w:rPr>
        <w:t>Definition of t</w:t>
      </w:r>
      <w:r w:rsidRPr="00B02AB9">
        <w:rPr>
          <w:rFonts w:ascii="Arial" w:eastAsia="SimSun" w:hAnsi="Arial"/>
          <w:b/>
        </w:rPr>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02AB9" w:rsidRPr="00B02AB9" w14:paraId="4C8111BE" w14:textId="77777777" w:rsidTr="005D26DF">
        <w:trPr>
          <w:trHeight w:val="128"/>
          <w:jc w:val="center"/>
        </w:trPr>
        <w:tc>
          <w:tcPr>
            <w:tcW w:w="1880" w:type="dxa"/>
            <w:shd w:val="clear" w:color="auto" w:fill="C0C0C0"/>
            <w:hideMark/>
          </w:tcPr>
          <w:p w14:paraId="533EA3F7"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Attribute name</w:t>
            </w:r>
          </w:p>
        </w:tc>
        <w:tc>
          <w:tcPr>
            <w:tcW w:w="1701" w:type="dxa"/>
            <w:shd w:val="clear" w:color="auto" w:fill="C0C0C0"/>
            <w:hideMark/>
          </w:tcPr>
          <w:p w14:paraId="252525BB"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Data type</w:t>
            </w:r>
          </w:p>
        </w:tc>
        <w:tc>
          <w:tcPr>
            <w:tcW w:w="709" w:type="dxa"/>
            <w:shd w:val="clear" w:color="auto" w:fill="C0C0C0"/>
            <w:hideMark/>
          </w:tcPr>
          <w:p w14:paraId="1D253919"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P</w:t>
            </w:r>
          </w:p>
        </w:tc>
        <w:tc>
          <w:tcPr>
            <w:tcW w:w="1134" w:type="dxa"/>
            <w:shd w:val="clear" w:color="auto" w:fill="C0C0C0"/>
            <w:hideMark/>
          </w:tcPr>
          <w:p w14:paraId="380C3678"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Cardinality</w:t>
            </w:r>
          </w:p>
        </w:tc>
        <w:tc>
          <w:tcPr>
            <w:tcW w:w="2662" w:type="dxa"/>
            <w:shd w:val="clear" w:color="auto" w:fill="C0C0C0"/>
            <w:hideMark/>
          </w:tcPr>
          <w:p w14:paraId="479270E3"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Description</w:t>
            </w:r>
          </w:p>
        </w:tc>
        <w:tc>
          <w:tcPr>
            <w:tcW w:w="1344" w:type="dxa"/>
            <w:shd w:val="clear" w:color="auto" w:fill="C0C0C0"/>
          </w:tcPr>
          <w:p w14:paraId="58017F64" w14:textId="77777777" w:rsidR="00B02AB9" w:rsidRPr="00B02AB9" w:rsidRDefault="00B02AB9" w:rsidP="00B02AB9">
            <w:pPr>
              <w:keepNext/>
              <w:keepLines/>
              <w:spacing w:after="0"/>
              <w:jc w:val="center"/>
              <w:rPr>
                <w:rFonts w:ascii="Arial" w:eastAsia="SimSun" w:hAnsi="Arial"/>
                <w:b/>
                <w:sz w:val="18"/>
              </w:rPr>
            </w:pPr>
            <w:r w:rsidRPr="00B02AB9">
              <w:rPr>
                <w:rFonts w:ascii="Arial" w:eastAsia="SimSun" w:hAnsi="Arial"/>
                <w:b/>
                <w:sz w:val="18"/>
              </w:rPr>
              <w:t>Applicability</w:t>
            </w:r>
          </w:p>
        </w:tc>
      </w:tr>
      <w:tr w:rsidR="00B02AB9" w:rsidRPr="00B02AB9" w14:paraId="69600E06" w14:textId="77777777" w:rsidTr="005D26DF">
        <w:trPr>
          <w:trHeight w:val="128"/>
          <w:jc w:val="center"/>
        </w:trPr>
        <w:tc>
          <w:tcPr>
            <w:tcW w:w="1880" w:type="dxa"/>
          </w:tcPr>
          <w:p w14:paraId="0E928DE1" w14:textId="77777777" w:rsidR="00B02AB9" w:rsidRPr="00B02AB9" w:rsidRDefault="00B02AB9" w:rsidP="00B02AB9">
            <w:pPr>
              <w:keepNext/>
              <w:keepLines/>
              <w:spacing w:after="0"/>
              <w:rPr>
                <w:rFonts w:ascii="Arial" w:eastAsia="SimSun" w:hAnsi="Arial"/>
                <w:sz w:val="18"/>
              </w:rPr>
            </w:pPr>
            <w:r w:rsidRPr="00B02AB9">
              <w:rPr>
                <w:rFonts w:ascii="Arial" w:eastAsia="SimSun" w:hAnsi="Arial"/>
                <w:sz w:val="18"/>
                <w:lang w:eastAsia="zh-CN"/>
              </w:rPr>
              <w:t>self</w:t>
            </w:r>
          </w:p>
        </w:tc>
        <w:tc>
          <w:tcPr>
            <w:tcW w:w="1701" w:type="dxa"/>
          </w:tcPr>
          <w:p w14:paraId="27599AC6" w14:textId="77777777" w:rsidR="00B02AB9" w:rsidRPr="00B02AB9" w:rsidRDefault="00B02AB9" w:rsidP="00B02AB9">
            <w:pPr>
              <w:keepNext/>
              <w:keepLines/>
              <w:spacing w:after="0"/>
              <w:rPr>
                <w:rFonts w:ascii="Arial" w:eastAsia="SimSun" w:hAnsi="Arial"/>
                <w:sz w:val="18"/>
              </w:rPr>
            </w:pPr>
            <w:r w:rsidRPr="00B02AB9">
              <w:rPr>
                <w:rFonts w:ascii="Arial" w:eastAsia="SimSun" w:hAnsi="Arial"/>
                <w:sz w:val="18"/>
                <w:lang w:eastAsia="zh-CN"/>
              </w:rPr>
              <w:t>Link</w:t>
            </w:r>
          </w:p>
        </w:tc>
        <w:tc>
          <w:tcPr>
            <w:tcW w:w="709" w:type="dxa"/>
          </w:tcPr>
          <w:p w14:paraId="339373F3" w14:textId="77777777" w:rsidR="00B02AB9" w:rsidRPr="00B02AB9" w:rsidRDefault="00B02AB9" w:rsidP="00B02AB9">
            <w:pPr>
              <w:keepNext/>
              <w:keepLines/>
              <w:spacing w:after="0"/>
              <w:jc w:val="center"/>
              <w:rPr>
                <w:rFonts w:ascii="Arial" w:eastAsia="SimSun" w:hAnsi="Arial"/>
                <w:sz w:val="18"/>
              </w:rPr>
            </w:pPr>
            <w:r w:rsidRPr="00B02AB9">
              <w:rPr>
                <w:rFonts w:ascii="Arial" w:eastAsia="SimSun" w:hAnsi="Arial"/>
                <w:sz w:val="18"/>
                <w:lang w:eastAsia="zh-CN"/>
              </w:rPr>
              <w:t>C</w:t>
            </w:r>
          </w:p>
        </w:tc>
        <w:tc>
          <w:tcPr>
            <w:tcW w:w="1134" w:type="dxa"/>
          </w:tcPr>
          <w:p w14:paraId="3AD3F8D6" w14:textId="77777777" w:rsidR="00B02AB9" w:rsidRPr="00B02AB9" w:rsidRDefault="00B02AB9" w:rsidP="00B02AB9">
            <w:pPr>
              <w:keepNext/>
              <w:keepLines/>
              <w:spacing w:after="0"/>
              <w:rPr>
                <w:rFonts w:ascii="Arial" w:eastAsia="SimSun" w:hAnsi="Arial"/>
                <w:sz w:val="18"/>
              </w:rPr>
            </w:pPr>
            <w:r w:rsidRPr="00B02AB9">
              <w:rPr>
                <w:rFonts w:ascii="Arial" w:eastAsia="SimSun" w:hAnsi="Arial"/>
                <w:sz w:val="18"/>
                <w:lang w:eastAsia="zh-CN"/>
              </w:rPr>
              <w:t>0..</w:t>
            </w:r>
            <w:r w:rsidRPr="00B02AB9">
              <w:rPr>
                <w:rFonts w:ascii="Arial" w:eastAsia="SimSun" w:hAnsi="Arial" w:hint="eastAsia"/>
                <w:sz w:val="18"/>
                <w:lang w:eastAsia="zh-CN"/>
              </w:rPr>
              <w:t>1</w:t>
            </w:r>
          </w:p>
        </w:tc>
        <w:tc>
          <w:tcPr>
            <w:tcW w:w="2662" w:type="dxa"/>
          </w:tcPr>
          <w:p w14:paraId="70FDEF20" w14:textId="77777777" w:rsidR="00B02AB9" w:rsidRPr="00B02AB9" w:rsidRDefault="00B02AB9" w:rsidP="00B02AB9">
            <w:pPr>
              <w:keepNext/>
              <w:keepLines/>
              <w:spacing w:after="0"/>
              <w:rPr>
                <w:rFonts w:ascii="Arial" w:eastAsia="SimSun" w:hAnsi="Arial" w:cs="Arial"/>
                <w:sz w:val="18"/>
                <w:szCs w:val="18"/>
                <w:lang w:eastAsia="zh-CN"/>
              </w:rPr>
            </w:pPr>
            <w:r w:rsidRPr="00B02AB9">
              <w:rPr>
                <w:rFonts w:ascii="Arial" w:eastAsia="SimSun" w:hAnsi="Arial" w:cs="Arial" w:hint="eastAsia"/>
                <w:sz w:val="18"/>
                <w:szCs w:val="18"/>
                <w:lang w:eastAsia="zh-CN"/>
              </w:rPr>
              <w:t>Identifies</w:t>
            </w:r>
            <w:r w:rsidRPr="00B02AB9">
              <w:rPr>
                <w:rFonts w:ascii="Arial" w:eastAsia="SimSun" w:hAnsi="Arial" w:cs="Arial"/>
                <w:sz w:val="18"/>
                <w:szCs w:val="18"/>
                <w:lang w:eastAsia="zh-CN"/>
              </w:rPr>
              <w:t xml:space="preserve"> the individual resource.</w:t>
            </w:r>
          </w:p>
          <w:p w14:paraId="58CB801B" w14:textId="77777777" w:rsidR="00B02AB9" w:rsidRPr="00B02AB9" w:rsidRDefault="00B02AB9" w:rsidP="00B02AB9">
            <w:pPr>
              <w:keepNext/>
              <w:keepLines/>
              <w:spacing w:after="0"/>
              <w:rPr>
                <w:rFonts w:eastAsia="SimSun" w:cs="Arial"/>
                <w:szCs w:val="18"/>
              </w:rPr>
            </w:pPr>
            <w:r w:rsidRPr="00B02AB9">
              <w:rPr>
                <w:rFonts w:ascii="Arial" w:eastAsia="SimSun" w:hAnsi="Arial" w:cs="Arial"/>
                <w:sz w:val="18"/>
                <w:szCs w:val="18"/>
                <w:lang w:eastAsia="zh-CN"/>
              </w:rPr>
              <w:t>It shall be present in the HTTP GET response when reading all the configurations for an AF.</w:t>
            </w:r>
          </w:p>
        </w:tc>
        <w:tc>
          <w:tcPr>
            <w:tcW w:w="1344" w:type="dxa"/>
          </w:tcPr>
          <w:p w14:paraId="11FE71CA" w14:textId="77777777" w:rsidR="00B02AB9" w:rsidRPr="00B02AB9" w:rsidRDefault="00B02AB9" w:rsidP="00B02AB9">
            <w:pPr>
              <w:keepNext/>
              <w:keepLines/>
              <w:spacing w:after="0"/>
              <w:rPr>
                <w:rFonts w:ascii="Arial" w:eastAsia="SimSun" w:hAnsi="Arial" w:cs="Arial"/>
                <w:sz w:val="18"/>
                <w:szCs w:val="18"/>
              </w:rPr>
            </w:pPr>
          </w:p>
        </w:tc>
      </w:tr>
      <w:tr w:rsidR="00B02AB9" w:rsidRPr="00B02AB9" w14:paraId="404C2D12" w14:textId="77777777" w:rsidTr="005D26DF">
        <w:trPr>
          <w:trHeight w:val="128"/>
          <w:jc w:val="center"/>
        </w:trPr>
        <w:tc>
          <w:tcPr>
            <w:tcW w:w="1880" w:type="dxa"/>
          </w:tcPr>
          <w:p w14:paraId="2506EC80" w14:textId="77777777" w:rsidR="00B02AB9" w:rsidRPr="00B02AB9" w:rsidRDefault="00B02AB9" w:rsidP="00B02AB9">
            <w:pPr>
              <w:keepNext/>
              <w:keepLines/>
              <w:spacing w:after="0"/>
              <w:rPr>
                <w:rFonts w:ascii="Arial" w:eastAsia="SimSun" w:hAnsi="Arial"/>
                <w:sz w:val="18"/>
              </w:rPr>
            </w:pPr>
            <w:r w:rsidRPr="00B02AB9">
              <w:rPr>
                <w:rFonts w:ascii="Arial" w:eastAsia="SimSun" w:hAnsi="Arial"/>
                <w:sz w:val="18"/>
                <w:lang w:eastAsia="zh-CN"/>
              </w:rPr>
              <w:t>ecsServerAddr</w:t>
            </w:r>
          </w:p>
        </w:tc>
        <w:tc>
          <w:tcPr>
            <w:tcW w:w="1701" w:type="dxa"/>
          </w:tcPr>
          <w:p w14:paraId="15ABA8B2" w14:textId="77777777" w:rsidR="00B02AB9" w:rsidRPr="00B02AB9" w:rsidRDefault="00B02AB9" w:rsidP="00B02AB9">
            <w:pPr>
              <w:keepNext/>
              <w:keepLines/>
              <w:spacing w:after="0"/>
              <w:rPr>
                <w:rFonts w:ascii="Arial" w:eastAsia="SimSun" w:hAnsi="Arial"/>
                <w:sz w:val="18"/>
              </w:rPr>
            </w:pPr>
            <w:r w:rsidRPr="00B02AB9">
              <w:rPr>
                <w:rFonts w:ascii="Arial" w:eastAsia="SimSun" w:hAnsi="Arial" w:hint="eastAsia"/>
                <w:sz w:val="18"/>
                <w:lang w:eastAsia="zh-CN"/>
              </w:rPr>
              <w:t>E</w:t>
            </w:r>
            <w:r w:rsidRPr="00B02AB9">
              <w:rPr>
                <w:rFonts w:ascii="Arial" w:eastAsia="SimSun" w:hAnsi="Arial"/>
                <w:sz w:val="18"/>
                <w:lang w:eastAsia="zh-CN"/>
              </w:rPr>
              <w:t>csServerAddr</w:t>
            </w:r>
          </w:p>
        </w:tc>
        <w:tc>
          <w:tcPr>
            <w:tcW w:w="709" w:type="dxa"/>
          </w:tcPr>
          <w:p w14:paraId="75735EFF" w14:textId="77777777" w:rsidR="00B02AB9" w:rsidRPr="00B02AB9" w:rsidRDefault="00B02AB9" w:rsidP="00B02AB9">
            <w:pPr>
              <w:keepNext/>
              <w:keepLines/>
              <w:spacing w:after="0"/>
              <w:jc w:val="center"/>
              <w:rPr>
                <w:rFonts w:ascii="Arial" w:eastAsia="SimSun" w:hAnsi="Arial"/>
                <w:sz w:val="18"/>
              </w:rPr>
            </w:pPr>
            <w:r w:rsidRPr="00B02AB9">
              <w:rPr>
                <w:rFonts w:ascii="Arial" w:eastAsia="SimSun" w:hAnsi="Arial"/>
                <w:sz w:val="18"/>
              </w:rPr>
              <w:t>M</w:t>
            </w:r>
          </w:p>
        </w:tc>
        <w:tc>
          <w:tcPr>
            <w:tcW w:w="1134" w:type="dxa"/>
          </w:tcPr>
          <w:p w14:paraId="66104E87" w14:textId="77777777" w:rsidR="00B02AB9" w:rsidRPr="00B02AB9" w:rsidRDefault="00B02AB9" w:rsidP="00B02AB9">
            <w:pPr>
              <w:keepNext/>
              <w:keepLines/>
              <w:spacing w:after="0"/>
              <w:rPr>
                <w:rFonts w:ascii="Arial" w:eastAsia="SimSun" w:hAnsi="Arial"/>
                <w:sz w:val="18"/>
              </w:rPr>
            </w:pPr>
            <w:r w:rsidRPr="00B02AB9">
              <w:rPr>
                <w:rFonts w:ascii="Arial" w:eastAsia="SimSun" w:hAnsi="Arial"/>
                <w:sz w:val="18"/>
              </w:rPr>
              <w:t>1</w:t>
            </w:r>
          </w:p>
        </w:tc>
        <w:tc>
          <w:tcPr>
            <w:tcW w:w="2662" w:type="dxa"/>
          </w:tcPr>
          <w:p w14:paraId="1AA16E7B" w14:textId="77777777" w:rsidR="00B02AB9" w:rsidRPr="00B02AB9" w:rsidRDefault="00B02AB9" w:rsidP="00B02AB9">
            <w:pPr>
              <w:keepNext/>
              <w:keepLines/>
              <w:spacing w:after="0"/>
              <w:rPr>
                <w:rFonts w:eastAsia="SimSun" w:cs="Arial"/>
                <w:szCs w:val="18"/>
                <w:lang w:eastAsia="zh-CN"/>
              </w:rPr>
            </w:pPr>
            <w:r w:rsidRPr="00B02AB9">
              <w:rPr>
                <w:rFonts w:ascii="Arial" w:eastAsia="SimSun" w:hAnsi="Arial" w:cs="Arial"/>
                <w:sz w:val="18"/>
                <w:szCs w:val="18"/>
                <w:lang w:eastAsia="zh-CN"/>
              </w:rPr>
              <w:t>Represents the ECS address(es).</w:t>
            </w:r>
          </w:p>
        </w:tc>
        <w:tc>
          <w:tcPr>
            <w:tcW w:w="1344" w:type="dxa"/>
          </w:tcPr>
          <w:p w14:paraId="3E182B91" w14:textId="77777777" w:rsidR="00B02AB9" w:rsidRPr="00B02AB9" w:rsidRDefault="00B02AB9" w:rsidP="00B02AB9">
            <w:pPr>
              <w:keepNext/>
              <w:keepLines/>
              <w:spacing w:after="0"/>
              <w:rPr>
                <w:rFonts w:ascii="Arial" w:eastAsia="SimSun" w:hAnsi="Arial" w:cs="Arial"/>
                <w:sz w:val="18"/>
                <w:szCs w:val="18"/>
              </w:rPr>
            </w:pPr>
          </w:p>
        </w:tc>
      </w:tr>
      <w:tr w:rsidR="00B02AB9" w:rsidRPr="00B02AB9" w14:paraId="52D20BD9" w14:textId="77777777" w:rsidTr="005D26DF">
        <w:trPr>
          <w:trHeight w:val="128"/>
          <w:jc w:val="center"/>
        </w:trPr>
        <w:tc>
          <w:tcPr>
            <w:tcW w:w="1880" w:type="dxa"/>
          </w:tcPr>
          <w:p w14:paraId="4569EBBF" w14:textId="77777777" w:rsidR="00B02AB9" w:rsidRPr="00B02AB9" w:rsidRDefault="00B02AB9" w:rsidP="00B02AB9">
            <w:pPr>
              <w:keepNext/>
              <w:keepLines/>
              <w:spacing w:after="0"/>
              <w:rPr>
                <w:rFonts w:ascii="Arial" w:eastAsia="SimSun" w:hAnsi="Arial"/>
                <w:sz w:val="18"/>
                <w:lang w:eastAsia="zh-CN"/>
              </w:rPr>
            </w:pPr>
            <w:r w:rsidRPr="00B02AB9">
              <w:rPr>
                <w:rFonts w:ascii="Arial" w:eastAsia="Malgun Gothic" w:hAnsi="Arial"/>
                <w:sz w:val="18"/>
              </w:rPr>
              <w:t>spatialValidityCond</w:t>
            </w:r>
          </w:p>
        </w:tc>
        <w:tc>
          <w:tcPr>
            <w:tcW w:w="1701" w:type="dxa"/>
          </w:tcPr>
          <w:p w14:paraId="0B85E0EC" w14:textId="77777777" w:rsidR="00B02AB9" w:rsidRPr="00B02AB9" w:rsidRDefault="00B02AB9" w:rsidP="00B02AB9">
            <w:pPr>
              <w:keepNext/>
              <w:keepLines/>
              <w:spacing w:after="0"/>
              <w:rPr>
                <w:rFonts w:ascii="Arial" w:eastAsia="SimSun" w:hAnsi="Arial"/>
                <w:sz w:val="18"/>
                <w:lang w:eastAsia="zh-CN"/>
              </w:rPr>
            </w:pPr>
            <w:r w:rsidRPr="00B02AB9">
              <w:rPr>
                <w:rFonts w:ascii="Arial" w:eastAsia="Malgun Gothic" w:hAnsi="Arial"/>
                <w:sz w:val="18"/>
              </w:rPr>
              <w:t>SpatialValidityCond</w:t>
            </w:r>
          </w:p>
        </w:tc>
        <w:tc>
          <w:tcPr>
            <w:tcW w:w="709" w:type="dxa"/>
          </w:tcPr>
          <w:p w14:paraId="2A126BBE" w14:textId="77777777" w:rsidR="00B02AB9" w:rsidRPr="00B02AB9" w:rsidRDefault="00B02AB9" w:rsidP="00B02AB9">
            <w:pPr>
              <w:keepNext/>
              <w:keepLines/>
              <w:spacing w:after="0"/>
              <w:jc w:val="center"/>
              <w:rPr>
                <w:rFonts w:ascii="Arial" w:eastAsia="SimSun" w:hAnsi="Arial"/>
                <w:sz w:val="18"/>
              </w:rPr>
            </w:pPr>
            <w:r w:rsidRPr="00B02AB9">
              <w:rPr>
                <w:rFonts w:ascii="Arial" w:eastAsia="SimSun" w:hAnsi="Arial" w:hint="eastAsia"/>
                <w:sz w:val="18"/>
                <w:lang w:eastAsia="zh-CN"/>
              </w:rPr>
              <w:t>O</w:t>
            </w:r>
          </w:p>
        </w:tc>
        <w:tc>
          <w:tcPr>
            <w:tcW w:w="1134" w:type="dxa"/>
          </w:tcPr>
          <w:p w14:paraId="1FBC1FBB" w14:textId="77777777" w:rsidR="00B02AB9" w:rsidRPr="00B02AB9" w:rsidRDefault="00B02AB9" w:rsidP="00B02AB9">
            <w:pPr>
              <w:keepNext/>
              <w:keepLines/>
              <w:spacing w:after="0"/>
              <w:rPr>
                <w:rFonts w:ascii="Arial" w:eastAsia="SimSun" w:hAnsi="Arial"/>
                <w:sz w:val="18"/>
              </w:rPr>
            </w:pPr>
            <w:r w:rsidRPr="00B02AB9">
              <w:rPr>
                <w:rFonts w:ascii="Arial" w:eastAsia="SimSun" w:hAnsi="Arial" w:hint="eastAsia"/>
                <w:sz w:val="18"/>
                <w:lang w:eastAsia="zh-CN"/>
              </w:rPr>
              <w:t>0</w:t>
            </w:r>
            <w:r w:rsidRPr="00B02AB9">
              <w:rPr>
                <w:rFonts w:ascii="Arial" w:eastAsia="SimSun" w:hAnsi="Arial"/>
                <w:sz w:val="18"/>
                <w:lang w:eastAsia="zh-CN"/>
              </w:rPr>
              <w:t>..1</w:t>
            </w:r>
          </w:p>
        </w:tc>
        <w:tc>
          <w:tcPr>
            <w:tcW w:w="2662" w:type="dxa"/>
          </w:tcPr>
          <w:p w14:paraId="0F1A1C42" w14:textId="77777777" w:rsidR="00B02AB9" w:rsidRPr="00B02AB9" w:rsidRDefault="00B02AB9" w:rsidP="00B02AB9">
            <w:pPr>
              <w:keepNext/>
              <w:keepLines/>
              <w:spacing w:after="0"/>
              <w:rPr>
                <w:rFonts w:ascii="Arial" w:eastAsia="SimSun" w:hAnsi="Arial" w:cs="Arial"/>
                <w:sz w:val="18"/>
                <w:szCs w:val="18"/>
                <w:lang w:eastAsia="zh-CN"/>
              </w:rPr>
            </w:pPr>
            <w:r w:rsidRPr="00B02AB9">
              <w:rPr>
                <w:rFonts w:ascii="Arial" w:eastAsia="SimSun" w:hAnsi="Arial" w:cs="Arial"/>
                <w:sz w:val="18"/>
                <w:szCs w:val="18"/>
                <w:lang w:eastAsia="zh-CN"/>
              </w:rPr>
              <w:t>Indicates the spatial validity condition.</w:t>
            </w:r>
          </w:p>
        </w:tc>
        <w:tc>
          <w:tcPr>
            <w:tcW w:w="1344" w:type="dxa"/>
          </w:tcPr>
          <w:p w14:paraId="77BAC2DA" w14:textId="77777777" w:rsidR="00B02AB9" w:rsidRPr="00B02AB9" w:rsidRDefault="00B02AB9" w:rsidP="00B02AB9">
            <w:pPr>
              <w:keepNext/>
              <w:keepLines/>
              <w:spacing w:after="0"/>
              <w:rPr>
                <w:rFonts w:ascii="Arial" w:eastAsia="SimSun" w:hAnsi="Arial" w:cs="Arial"/>
                <w:sz w:val="18"/>
                <w:szCs w:val="18"/>
                <w:lang w:eastAsia="zh-CN"/>
              </w:rPr>
            </w:pPr>
          </w:p>
        </w:tc>
      </w:tr>
      <w:tr w:rsidR="00B02AB9" w:rsidRPr="00B02AB9" w:rsidDel="006D6256" w14:paraId="0202C22E" w14:textId="217A4126" w:rsidTr="005D26DF">
        <w:trPr>
          <w:trHeight w:val="128"/>
          <w:jc w:val="center"/>
          <w:del w:id="56" w:author="Nokia" w:date="2024-04-05T11:02:00Z"/>
        </w:trPr>
        <w:tc>
          <w:tcPr>
            <w:tcW w:w="1880" w:type="dxa"/>
          </w:tcPr>
          <w:p w14:paraId="5F1D57FA" w14:textId="30DC46C3" w:rsidR="00B02AB9" w:rsidRPr="00B02AB9" w:rsidDel="006D6256" w:rsidRDefault="00B02AB9" w:rsidP="00B02AB9">
            <w:pPr>
              <w:keepNext/>
              <w:keepLines/>
              <w:spacing w:after="0"/>
              <w:rPr>
                <w:del w:id="57" w:author="Nokia" w:date="2024-04-05T11:02:00Z"/>
                <w:rFonts w:ascii="Arial" w:eastAsia="SimSun" w:hAnsi="Arial"/>
                <w:sz w:val="18"/>
                <w:lang w:eastAsia="zh-CN"/>
              </w:rPr>
            </w:pPr>
            <w:del w:id="58" w:author="Nokia" w:date="2024-04-05T11:02:00Z">
              <w:r w:rsidRPr="00B02AB9" w:rsidDel="006D6256">
                <w:rPr>
                  <w:rFonts w:ascii="Arial" w:eastAsia="SimSun" w:hAnsi="Arial" w:hint="eastAsia"/>
                  <w:sz w:val="18"/>
                  <w:lang w:eastAsia="zh-CN"/>
                </w:rPr>
                <w:delText>t</w:delText>
              </w:r>
              <w:r w:rsidRPr="00B02AB9" w:rsidDel="006D6256">
                <w:rPr>
                  <w:rFonts w:ascii="Arial" w:eastAsia="SimSun" w:hAnsi="Arial"/>
                  <w:sz w:val="18"/>
                  <w:lang w:eastAsia="zh-CN"/>
                </w:rPr>
                <w:delText>gtUe</w:delText>
              </w:r>
            </w:del>
          </w:p>
        </w:tc>
        <w:tc>
          <w:tcPr>
            <w:tcW w:w="1701" w:type="dxa"/>
          </w:tcPr>
          <w:p w14:paraId="03C4EAFD" w14:textId="6CCDFB20" w:rsidR="00B02AB9" w:rsidRPr="00B02AB9" w:rsidDel="006D6256" w:rsidRDefault="00B02AB9" w:rsidP="00B02AB9">
            <w:pPr>
              <w:keepNext/>
              <w:keepLines/>
              <w:spacing w:after="0"/>
              <w:rPr>
                <w:del w:id="59" w:author="Nokia" w:date="2024-04-05T11:02:00Z"/>
                <w:rFonts w:ascii="Arial" w:eastAsia="SimSun" w:hAnsi="Arial"/>
                <w:sz w:val="18"/>
                <w:lang w:eastAsia="zh-CN"/>
              </w:rPr>
            </w:pPr>
            <w:del w:id="60" w:author="Nokia" w:date="2024-04-05T11:02:00Z">
              <w:r w:rsidRPr="00B02AB9" w:rsidDel="006D6256">
                <w:rPr>
                  <w:rFonts w:ascii="Arial" w:eastAsia="SimSun" w:hAnsi="Arial"/>
                  <w:sz w:val="18"/>
                </w:rPr>
                <w:delText>TargetUeId</w:delText>
              </w:r>
            </w:del>
          </w:p>
        </w:tc>
        <w:tc>
          <w:tcPr>
            <w:tcW w:w="709" w:type="dxa"/>
          </w:tcPr>
          <w:p w14:paraId="3477A53B" w14:textId="56BACC32" w:rsidR="00B02AB9" w:rsidRPr="00B02AB9" w:rsidDel="006D6256" w:rsidRDefault="00B02AB9" w:rsidP="00B02AB9">
            <w:pPr>
              <w:keepNext/>
              <w:keepLines/>
              <w:spacing w:after="0"/>
              <w:jc w:val="center"/>
              <w:rPr>
                <w:del w:id="61" w:author="Nokia" w:date="2024-04-05T11:02:00Z"/>
                <w:rFonts w:ascii="Arial" w:eastAsia="SimSun" w:hAnsi="Arial"/>
                <w:sz w:val="18"/>
                <w:lang w:eastAsia="zh-CN"/>
              </w:rPr>
            </w:pPr>
            <w:del w:id="62" w:author="Nokia" w:date="2024-04-05T11:02:00Z">
              <w:r w:rsidRPr="00B02AB9" w:rsidDel="006D6256">
                <w:rPr>
                  <w:rFonts w:ascii="Arial" w:eastAsia="SimSun" w:hAnsi="Arial" w:hint="eastAsia"/>
                  <w:sz w:val="18"/>
                  <w:lang w:eastAsia="zh-CN"/>
                </w:rPr>
                <w:delText>O</w:delText>
              </w:r>
            </w:del>
          </w:p>
        </w:tc>
        <w:tc>
          <w:tcPr>
            <w:tcW w:w="1134" w:type="dxa"/>
          </w:tcPr>
          <w:p w14:paraId="6D0AA08C" w14:textId="2B892EE0" w:rsidR="00B02AB9" w:rsidRPr="00B02AB9" w:rsidDel="006D6256" w:rsidRDefault="00B02AB9" w:rsidP="00B02AB9">
            <w:pPr>
              <w:keepNext/>
              <w:keepLines/>
              <w:spacing w:after="0"/>
              <w:rPr>
                <w:del w:id="63" w:author="Nokia" w:date="2024-04-05T11:02:00Z"/>
                <w:rFonts w:ascii="Arial" w:eastAsia="SimSun" w:hAnsi="Arial"/>
                <w:sz w:val="18"/>
                <w:lang w:eastAsia="zh-CN"/>
              </w:rPr>
            </w:pPr>
            <w:del w:id="64" w:author="Nokia" w:date="2024-04-05T11:02:00Z">
              <w:r w:rsidRPr="00B02AB9" w:rsidDel="006D6256">
                <w:rPr>
                  <w:rFonts w:ascii="Arial" w:eastAsia="SimSun" w:hAnsi="Arial" w:hint="eastAsia"/>
                  <w:sz w:val="18"/>
                  <w:lang w:eastAsia="zh-CN"/>
                </w:rPr>
                <w:delText>0</w:delText>
              </w:r>
              <w:r w:rsidRPr="00B02AB9" w:rsidDel="006D6256">
                <w:rPr>
                  <w:rFonts w:ascii="Arial" w:eastAsia="SimSun" w:hAnsi="Arial"/>
                  <w:sz w:val="18"/>
                  <w:lang w:eastAsia="zh-CN"/>
                </w:rPr>
                <w:delText>..1</w:delText>
              </w:r>
            </w:del>
          </w:p>
        </w:tc>
        <w:tc>
          <w:tcPr>
            <w:tcW w:w="2662" w:type="dxa"/>
          </w:tcPr>
          <w:p w14:paraId="4BBE0C13" w14:textId="45E6F095" w:rsidR="00B02AB9" w:rsidRPr="00B02AB9" w:rsidDel="006D6256" w:rsidRDefault="00B02AB9" w:rsidP="00B02AB9">
            <w:pPr>
              <w:keepNext/>
              <w:keepLines/>
              <w:spacing w:after="0"/>
              <w:rPr>
                <w:del w:id="65" w:author="Nokia" w:date="2024-04-05T11:02:00Z"/>
                <w:rFonts w:ascii="Arial" w:eastAsia="SimSun" w:hAnsi="Arial" w:cs="Arial"/>
                <w:sz w:val="18"/>
                <w:szCs w:val="18"/>
                <w:lang w:eastAsia="zh-CN"/>
              </w:rPr>
            </w:pPr>
            <w:del w:id="66" w:author="Nokia" w:date="2024-04-05T11:02:00Z">
              <w:r w:rsidRPr="00B02AB9" w:rsidDel="006D6256">
                <w:rPr>
                  <w:rFonts w:ascii="Arial" w:eastAsia="SimSun" w:hAnsi="Arial" w:cs="Arial" w:hint="eastAsia"/>
                  <w:sz w:val="18"/>
                  <w:szCs w:val="18"/>
                  <w:lang w:eastAsia="zh-CN"/>
                </w:rPr>
                <w:delText>T</w:delText>
              </w:r>
              <w:r w:rsidRPr="00B02AB9" w:rsidDel="006D6256">
                <w:rPr>
                  <w:rFonts w:ascii="Arial" w:eastAsia="SimSun" w:hAnsi="Arial" w:cs="Arial"/>
                  <w:sz w:val="18"/>
                  <w:szCs w:val="18"/>
                  <w:lang w:eastAsia="zh-CN"/>
                </w:rPr>
                <w:delText>arget UE information. Only the attribute</w:delText>
              </w:r>
            </w:del>
            <w:del w:id="67" w:author="Nokia" w:date="2024-04-05T10:36:00Z">
              <w:r w:rsidRPr="00B02AB9" w:rsidDel="00494378">
                <w:rPr>
                  <w:rFonts w:ascii="Arial" w:eastAsia="SimSun" w:hAnsi="Arial" w:cs="Arial"/>
                  <w:sz w:val="18"/>
                  <w:szCs w:val="18"/>
                  <w:lang w:eastAsia="zh-CN"/>
                </w:rPr>
                <w:delText>s</w:delText>
              </w:r>
            </w:del>
            <w:del w:id="68" w:author="Nokia" w:date="2024-04-05T11:02:00Z">
              <w:r w:rsidRPr="00B02AB9" w:rsidDel="006D6256">
                <w:rPr>
                  <w:rFonts w:ascii="Arial" w:eastAsia="SimSun" w:hAnsi="Arial" w:cs="Arial"/>
                  <w:sz w:val="18"/>
                  <w:szCs w:val="18"/>
                  <w:lang w:eastAsia="zh-CN"/>
                </w:rPr>
                <w:delText xml:space="preserve"> "anyUeInd" </w:delText>
              </w:r>
            </w:del>
            <w:del w:id="69" w:author="Nokia" w:date="2024-04-05T10:36:00Z">
              <w:r w:rsidRPr="00B02AB9" w:rsidDel="00494378">
                <w:rPr>
                  <w:rFonts w:ascii="Arial" w:eastAsia="SimSun" w:hAnsi="Arial" w:cs="Arial"/>
                  <w:sz w:val="18"/>
                  <w:szCs w:val="18"/>
                  <w:lang w:eastAsia="zh-CN"/>
                </w:rPr>
                <w:delText>and "exterGroupId" are</w:delText>
              </w:r>
            </w:del>
            <w:del w:id="70" w:author="Nokia" w:date="2024-04-05T11:02:00Z">
              <w:r w:rsidRPr="00B02AB9" w:rsidDel="006D6256">
                <w:rPr>
                  <w:rFonts w:ascii="Arial" w:eastAsia="SimSun" w:hAnsi="Arial" w:cs="Arial"/>
                  <w:sz w:val="18"/>
                  <w:szCs w:val="18"/>
                  <w:lang w:eastAsia="zh-CN"/>
                </w:rPr>
                <w:delText xml:space="preserve"> applicable.</w:delText>
              </w:r>
            </w:del>
          </w:p>
        </w:tc>
        <w:tc>
          <w:tcPr>
            <w:tcW w:w="1344" w:type="dxa"/>
          </w:tcPr>
          <w:p w14:paraId="54E2206C" w14:textId="47A86011" w:rsidR="00B02AB9" w:rsidRPr="00B02AB9" w:rsidDel="006D6256" w:rsidRDefault="00B02AB9" w:rsidP="00B02AB9">
            <w:pPr>
              <w:keepNext/>
              <w:keepLines/>
              <w:spacing w:after="0"/>
              <w:rPr>
                <w:del w:id="71" w:author="Nokia" w:date="2024-04-05T11:02:00Z"/>
                <w:rFonts w:ascii="Arial" w:eastAsia="SimSun" w:hAnsi="Arial" w:cs="Arial"/>
                <w:sz w:val="18"/>
                <w:szCs w:val="18"/>
              </w:rPr>
            </w:pPr>
          </w:p>
        </w:tc>
      </w:tr>
      <w:tr w:rsidR="00B02AB9" w:rsidRPr="00B02AB9" w14:paraId="173A787D" w14:textId="77777777" w:rsidTr="005D26DF">
        <w:trPr>
          <w:trHeight w:val="128"/>
          <w:jc w:val="center"/>
        </w:trPr>
        <w:tc>
          <w:tcPr>
            <w:tcW w:w="1880" w:type="dxa"/>
          </w:tcPr>
          <w:p w14:paraId="3EE00440" w14:textId="77777777" w:rsidR="00B02AB9" w:rsidRPr="00B02AB9" w:rsidRDefault="00B02AB9" w:rsidP="00B02AB9">
            <w:pPr>
              <w:keepNext/>
              <w:keepLines/>
              <w:spacing w:after="0"/>
              <w:rPr>
                <w:rFonts w:ascii="Arial" w:eastAsia="SimSun" w:hAnsi="Arial"/>
                <w:sz w:val="18"/>
                <w:lang w:eastAsia="zh-CN"/>
              </w:rPr>
            </w:pPr>
            <w:r w:rsidRPr="00B02AB9">
              <w:rPr>
                <w:rFonts w:ascii="Arial" w:eastAsia="SimSun" w:hAnsi="Arial"/>
                <w:noProof/>
                <w:sz w:val="18"/>
              </w:rPr>
              <w:t>suppFeat</w:t>
            </w:r>
          </w:p>
        </w:tc>
        <w:tc>
          <w:tcPr>
            <w:tcW w:w="1701" w:type="dxa"/>
          </w:tcPr>
          <w:p w14:paraId="330FE52B" w14:textId="77777777" w:rsidR="00B02AB9" w:rsidRPr="00B02AB9" w:rsidRDefault="00B02AB9" w:rsidP="00B02AB9">
            <w:pPr>
              <w:keepNext/>
              <w:keepLines/>
              <w:spacing w:after="0"/>
              <w:rPr>
                <w:rFonts w:ascii="Arial" w:eastAsia="SimSun" w:hAnsi="Arial"/>
                <w:sz w:val="18"/>
                <w:lang w:eastAsia="zh-CN"/>
              </w:rPr>
            </w:pPr>
            <w:r w:rsidRPr="00B02AB9">
              <w:rPr>
                <w:rFonts w:ascii="Arial" w:eastAsia="SimSun" w:hAnsi="Arial"/>
                <w:sz w:val="18"/>
              </w:rPr>
              <w:t>SupportedFeatures</w:t>
            </w:r>
          </w:p>
        </w:tc>
        <w:tc>
          <w:tcPr>
            <w:tcW w:w="709" w:type="dxa"/>
          </w:tcPr>
          <w:p w14:paraId="03D76BE8" w14:textId="77777777" w:rsidR="00B02AB9" w:rsidRPr="00B02AB9" w:rsidRDefault="00B02AB9" w:rsidP="00B02AB9">
            <w:pPr>
              <w:keepNext/>
              <w:keepLines/>
              <w:spacing w:after="0"/>
              <w:jc w:val="center"/>
              <w:rPr>
                <w:rFonts w:ascii="Arial" w:eastAsia="SimSun" w:hAnsi="Arial"/>
                <w:sz w:val="18"/>
                <w:lang w:eastAsia="zh-CN"/>
              </w:rPr>
            </w:pPr>
            <w:r w:rsidRPr="00B02AB9">
              <w:rPr>
                <w:rFonts w:ascii="Arial" w:eastAsia="SimSun" w:hAnsi="Arial"/>
                <w:noProof/>
                <w:sz w:val="18"/>
              </w:rPr>
              <w:t>C</w:t>
            </w:r>
          </w:p>
        </w:tc>
        <w:tc>
          <w:tcPr>
            <w:tcW w:w="1134" w:type="dxa"/>
          </w:tcPr>
          <w:p w14:paraId="7A53491E" w14:textId="77777777" w:rsidR="00B02AB9" w:rsidRPr="00B02AB9" w:rsidRDefault="00B02AB9" w:rsidP="00B02AB9">
            <w:pPr>
              <w:keepNext/>
              <w:keepLines/>
              <w:spacing w:after="0"/>
              <w:rPr>
                <w:rFonts w:ascii="Arial" w:eastAsia="SimSun" w:hAnsi="Arial"/>
                <w:sz w:val="18"/>
                <w:lang w:eastAsia="zh-CN"/>
              </w:rPr>
            </w:pPr>
            <w:r w:rsidRPr="00B02AB9">
              <w:rPr>
                <w:rFonts w:ascii="Arial" w:eastAsia="SimSun" w:hAnsi="Arial"/>
                <w:noProof/>
                <w:sz w:val="18"/>
              </w:rPr>
              <w:t>0..1</w:t>
            </w:r>
          </w:p>
        </w:tc>
        <w:tc>
          <w:tcPr>
            <w:tcW w:w="2662" w:type="dxa"/>
          </w:tcPr>
          <w:p w14:paraId="6828F9AF" w14:textId="77777777" w:rsidR="00B02AB9" w:rsidRPr="00B02AB9" w:rsidRDefault="00B02AB9" w:rsidP="00B02AB9">
            <w:pPr>
              <w:keepNext/>
              <w:keepLines/>
              <w:spacing w:after="0"/>
              <w:rPr>
                <w:rFonts w:ascii="Arial" w:eastAsia="SimSun" w:hAnsi="Arial" w:cs="Arial"/>
                <w:sz w:val="18"/>
                <w:szCs w:val="18"/>
                <w:lang w:eastAsia="zh-CN"/>
              </w:rPr>
            </w:pPr>
            <w:r w:rsidRPr="00B02AB9">
              <w:rPr>
                <w:rFonts w:ascii="Arial" w:eastAsia="SimSun" w:hAnsi="Arial"/>
                <w:noProof/>
                <w:sz w:val="18"/>
              </w:rPr>
              <w:t xml:space="preserve">Indicates the </w:t>
            </w:r>
            <w:r w:rsidRPr="00B02AB9">
              <w:rPr>
                <w:rFonts w:ascii="Arial" w:eastAsia="SimSun" w:hAnsi="Arial" w:cs="Arial"/>
                <w:noProof/>
                <w:sz w:val="18"/>
                <w:szCs w:val="18"/>
              </w:rPr>
              <w:t xml:space="preserve">negotiated supported </w:t>
            </w:r>
            <w:r w:rsidRPr="00B02AB9">
              <w:rPr>
                <w:rFonts w:ascii="Arial" w:eastAsia="SimSun" w:hAnsi="Arial"/>
                <w:noProof/>
                <w:sz w:val="18"/>
              </w:rPr>
              <w:t>features. It shall be provided in an HTTP POST response if it was provided in the HTTP POST request.</w:t>
            </w:r>
          </w:p>
        </w:tc>
        <w:tc>
          <w:tcPr>
            <w:tcW w:w="1344" w:type="dxa"/>
          </w:tcPr>
          <w:p w14:paraId="06FF9D19" w14:textId="77777777" w:rsidR="00B02AB9" w:rsidRPr="00B02AB9" w:rsidRDefault="00B02AB9" w:rsidP="00B02AB9">
            <w:pPr>
              <w:keepNext/>
              <w:keepLines/>
              <w:spacing w:after="0"/>
              <w:rPr>
                <w:rFonts w:ascii="Arial" w:eastAsia="SimSun" w:hAnsi="Arial" w:cs="Arial"/>
                <w:sz w:val="18"/>
                <w:szCs w:val="18"/>
              </w:rPr>
            </w:pPr>
          </w:p>
        </w:tc>
      </w:tr>
    </w:tbl>
    <w:p w14:paraId="7BFFB0D0" w14:textId="77777777" w:rsidR="00A93227" w:rsidRPr="009C1D1E" w:rsidRDefault="00A93227" w:rsidP="00A93227">
      <w:pPr>
        <w:rPr>
          <w:rFonts w:eastAsia="SimSun"/>
          <w:lang w:eastAsia="zh-CN"/>
        </w:rPr>
      </w:pPr>
    </w:p>
    <w:p w14:paraId="1B2F10FA" w14:textId="77777777" w:rsidR="00A93227" w:rsidRPr="009C1D1E" w:rsidRDefault="00A93227" w:rsidP="00A932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5EB22723" w14:textId="77777777" w:rsidR="00A93227" w:rsidRPr="00A93227" w:rsidRDefault="00A93227" w:rsidP="00A93227">
      <w:pPr>
        <w:keepNext/>
        <w:keepLines/>
        <w:pBdr>
          <w:top w:val="single" w:sz="12" w:space="3" w:color="auto"/>
        </w:pBdr>
        <w:spacing w:before="240"/>
        <w:ind w:left="1134" w:hanging="1134"/>
        <w:outlineLvl w:val="0"/>
        <w:rPr>
          <w:rFonts w:ascii="Arial" w:eastAsia="SimSun" w:hAnsi="Arial"/>
          <w:sz w:val="36"/>
        </w:rPr>
      </w:pPr>
      <w:r w:rsidRPr="00A93227">
        <w:rPr>
          <w:rFonts w:ascii="Arial" w:eastAsia="SimSun" w:hAnsi="Arial"/>
          <w:sz w:val="36"/>
        </w:rPr>
        <w:t>A.34</w:t>
      </w:r>
      <w:r w:rsidRPr="00A93227">
        <w:rPr>
          <w:rFonts w:ascii="Arial" w:eastAsia="SimSun" w:hAnsi="Arial"/>
          <w:sz w:val="36"/>
        </w:rPr>
        <w:tab/>
        <w:t>ECSAddress API</w:t>
      </w:r>
    </w:p>
    <w:p w14:paraId="7394532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openapi: 3.0.0</w:t>
      </w:r>
    </w:p>
    <w:p w14:paraId="1C46555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4576C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info:</w:t>
      </w:r>
    </w:p>
    <w:p w14:paraId="70EA674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title: 3gpp-ecs-address</w:t>
      </w:r>
    </w:p>
    <w:p w14:paraId="6B89682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version: </w:t>
      </w:r>
      <w:r w:rsidRPr="00A93227">
        <w:rPr>
          <w:rFonts w:ascii="Courier New" w:eastAsia="SimSun" w:hAnsi="Courier New"/>
          <w:sz w:val="16"/>
          <w:lang w:val="en-US"/>
        </w:rPr>
        <w:t>1.0.0-alpha.2</w:t>
      </w:r>
    </w:p>
    <w:p w14:paraId="116DC47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w:t>
      </w:r>
    </w:p>
    <w:p w14:paraId="3B17AFE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API for </w:t>
      </w:r>
      <w:r w:rsidRPr="00A93227">
        <w:rPr>
          <w:rFonts w:ascii="Courier New" w:eastAsia="SimSun" w:hAnsi="Courier New"/>
          <w:sz w:val="16"/>
          <w:lang w:eastAsia="zh-CN"/>
        </w:rPr>
        <w:t>AF provisioned ECS Address Configuration Information</w:t>
      </w:r>
      <w:r w:rsidRPr="00A93227">
        <w:rPr>
          <w:rFonts w:ascii="Courier New" w:eastAsia="SimSun" w:hAnsi="Courier New"/>
          <w:sz w:val="16"/>
        </w:rPr>
        <w:t xml:space="preserve">.  </w:t>
      </w:r>
    </w:p>
    <w:p w14:paraId="16C4D9A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20</w:t>
      </w:r>
      <w:r w:rsidRPr="00A93227">
        <w:rPr>
          <w:rFonts w:ascii="Courier New" w:eastAsia="SimSun" w:hAnsi="Courier New" w:hint="eastAsia"/>
          <w:sz w:val="16"/>
          <w:lang w:eastAsia="zh-CN"/>
        </w:rPr>
        <w:t>2</w:t>
      </w:r>
      <w:r w:rsidRPr="00A93227">
        <w:rPr>
          <w:rFonts w:ascii="Courier New" w:eastAsia="SimSun" w:hAnsi="Courier New"/>
          <w:sz w:val="16"/>
          <w:lang w:eastAsia="zh-CN"/>
        </w:rPr>
        <w:t>4</w:t>
      </w:r>
      <w:r w:rsidRPr="00A93227">
        <w:rPr>
          <w:rFonts w:ascii="Courier New" w:eastAsia="SimSun" w:hAnsi="Courier New"/>
          <w:sz w:val="16"/>
        </w:rPr>
        <w:t xml:space="preserve">, 3GPP Organizational Partners (ARIB, ATIS, CCSA, ETSI, TSDSI, TTA, TTC).  </w:t>
      </w:r>
    </w:p>
    <w:p w14:paraId="18DE011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All rights reserved.</w:t>
      </w:r>
    </w:p>
    <w:p w14:paraId="17DC455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5C013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externalDocs:</w:t>
      </w:r>
    </w:p>
    <w:p w14:paraId="7CA7EEE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&gt;</w:t>
      </w:r>
    </w:p>
    <w:p w14:paraId="5183FB4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3GPP TS 29.522 V18.5.0; 5G System; Network Exposure Function Northbound APIs.</w:t>
      </w:r>
    </w:p>
    <w:p w14:paraId="4F4C1FB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url: 'https://www.3gpp.org/ftp/Specs/archive/29_series/29.522/'</w:t>
      </w:r>
    </w:p>
    <w:p w14:paraId="3669CDE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C0A2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security:</w:t>
      </w:r>
    </w:p>
    <w:p w14:paraId="2CED623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 {}</w:t>
      </w:r>
    </w:p>
    <w:p w14:paraId="29DDA3B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oAuth2ClientCredentials: []</w:t>
      </w:r>
    </w:p>
    <w:p w14:paraId="36DF2F4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5715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servers:</w:t>
      </w:r>
    </w:p>
    <w:p w14:paraId="5678DE9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url: '{apiRoot}/3gpp-</w:t>
      </w:r>
      <w:r w:rsidRPr="00A93227">
        <w:rPr>
          <w:rFonts w:ascii="Courier New" w:eastAsia="SimSun" w:hAnsi="Courier New"/>
          <w:sz w:val="16"/>
          <w:lang w:eastAsia="zh-CN"/>
        </w:rPr>
        <w:t>ecs-address</w:t>
      </w:r>
      <w:r w:rsidRPr="00A93227">
        <w:rPr>
          <w:rFonts w:ascii="Courier New" w:eastAsia="SimSun" w:hAnsi="Courier New"/>
          <w:sz w:val="16"/>
        </w:rPr>
        <w:t>/v1'</w:t>
      </w:r>
    </w:p>
    <w:p w14:paraId="75FFCFC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variables:</w:t>
      </w:r>
    </w:p>
    <w:p w14:paraId="71D2AA0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apiRoot:</w:t>
      </w:r>
    </w:p>
    <w:p w14:paraId="39D0E8D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 https://example.com</w:t>
      </w:r>
    </w:p>
    <w:p w14:paraId="1E8253E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apiRoot as defined in clause 5.2.4 of 3GPP TS 29.122.</w:t>
      </w:r>
    </w:p>
    <w:p w14:paraId="08D9BB2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DB92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paths:</w:t>
      </w:r>
    </w:p>
    <w:p w14:paraId="71E431C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/{afId}/ecs-address-info:</w:t>
      </w:r>
    </w:p>
    <w:p w14:paraId="5A55A23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get:</w:t>
      </w:r>
    </w:p>
    <w:p w14:paraId="223DD20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summary: Read all ECS Address Configuration Information for a given AF</w:t>
      </w:r>
    </w:p>
    <w:p w14:paraId="38AE540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operationId: ReadAllEACIs</w:t>
      </w:r>
    </w:p>
    <w:p w14:paraId="12DA0DA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tags:</w:t>
      </w:r>
    </w:p>
    <w:p w14:paraId="5249636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ECS Address Configuration Information (Collection)</w:t>
      </w:r>
    </w:p>
    <w:p w14:paraId="6476592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parameters:</w:t>
      </w:r>
    </w:p>
    <w:p w14:paraId="2B48047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afId</w:t>
      </w:r>
    </w:p>
    <w:p w14:paraId="04E113E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49C4DB8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AF</w:t>
      </w:r>
    </w:p>
    <w:p w14:paraId="2027CC9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31E0E6A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1BFD125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56B5A1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responses:</w:t>
      </w:r>
    </w:p>
    <w:p w14:paraId="1113856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'200':</w:t>
      </w:r>
    </w:p>
    <w:p w14:paraId="34F29AB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OK (Successful retrieval of the ECS Address Configuration Information)</w:t>
      </w:r>
    </w:p>
    <w:p w14:paraId="5A270CF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lastRenderedPageBreak/>
        <w:t xml:space="preserve">          content:</w:t>
      </w:r>
    </w:p>
    <w:p w14:paraId="2729447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application/json:</w:t>
      </w:r>
    </w:p>
    <w:p w14:paraId="753334F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488384A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array</w:t>
      </w:r>
    </w:p>
    <w:p w14:paraId="7884D90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items:</w:t>
      </w:r>
    </w:p>
    <w:p w14:paraId="1B85C92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'#/components/schemas/EcsAddrInfo'</w:t>
      </w:r>
    </w:p>
    <w:p w14:paraId="7682328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rPr>
        <w:t xml:space="preserve">                minItems: </w:t>
      </w:r>
      <w:r w:rsidRPr="00A93227">
        <w:rPr>
          <w:rFonts w:ascii="Courier New" w:eastAsia="SimSun" w:hAnsi="Courier New"/>
          <w:sz w:val="16"/>
          <w:lang w:eastAsia="zh-CN"/>
        </w:rPr>
        <w:t>0</w:t>
      </w:r>
    </w:p>
    <w:p w14:paraId="7BD97E0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'307':</w:t>
      </w:r>
    </w:p>
    <w:p w14:paraId="61C568E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'TS29122_CommonData.yaml#/components/responses/307'</w:t>
      </w:r>
    </w:p>
    <w:p w14:paraId="6D5637F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'308':</w:t>
      </w:r>
    </w:p>
    <w:p w14:paraId="1FADD49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'TS29122_CommonData.yaml#/components/responses/308'</w:t>
      </w:r>
    </w:p>
    <w:p w14:paraId="6AC1D1B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'400':</w:t>
      </w:r>
    </w:p>
    <w:p w14:paraId="2897350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'TS29122_CommonData.yaml#/components/responses/400'</w:t>
      </w:r>
    </w:p>
    <w:p w14:paraId="4BDABF7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'401':</w:t>
      </w:r>
    </w:p>
    <w:p w14:paraId="21F0E5B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'TS29122_CommonData.yaml#/components/responses/401'</w:t>
      </w:r>
    </w:p>
    <w:p w14:paraId="31AA80D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'403':</w:t>
      </w:r>
    </w:p>
    <w:p w14:paraId="751E8C2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'TS29122_CommonData.yaml#/components/responses/403'</w:t>
      </w:r>
    </w:p>
    <w:p w14:paraId="2FF2B2C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'404':</w:t>
      </w:r>
    </w:p>
    <w:p w14:paraId="0CC0EEE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'TS29122_CommonData.yaml#/components/responses/404'</w:t>
      </w:r>
    </w:p>
    <w:p w14:paraId="60991A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'406':</w:t>
      </w:r>
    </w:p>
    <w:p w14:paraId="6C904A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'TS29122_CommonData.yaml#/components/responses/406'</w:t>
      </w:r>
    </w:p>
    <w:p w14:paraId="767CC2D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'429':</w:t>
      </w:r>
    </w:p>
    <w:p w14:paraId="2B4C042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'TS29122_CommonData.yaml#/components/responses/429'</w:t>
      </w:r>
    </w:p>
    <w:p w14:paraId="1E47453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'500':</w:t>
      </w:r>
    </w:p>
    <w:p w14:paraId="2F37706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'TS29122_CommonData.yaml#/components/responses/500'</w:t>
      </w:r>
    </w:p>
    <w:p w14:paraId="7CDEF67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'503':</w:t>
      </w:r>
    </w:p>
    <w:p w14:paraId="10A1A95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'TS29122_CommonData.yaml#/components/responses/503'</w:t>
      </w:r>
    </w:p>
    <w:p w14:paraId="24EA495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w:t>
      </w:r>
    </w:p>
    <w:p w14:paraId="4B0C8D8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'TS29122_CommonData.yaml#/components/responses/default'</w:t>
      </w:r>
    </w:p>
    <w:p w14:paraId="3B9E8F1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3784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post:</w:t>
      </w:r>
    </w:p>
    <w:p w14:paraId="4D896A3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summary: Create a new Individual ECS Address Configuration Information resource.</w:t>
      </w:r>
    </w:p>
    <w:p w14:paraId="2BBBE16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operationId: CreateEACI</w:t>
      </w:r>
    </w:p>
    <w:p w14:paraId="61C3BD3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tags:</w:t>
      </w:r>
    </w:p>
    <w:p w14:paraId="2D3F67D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ECS Address Configuration Information (Collection)</w:t>
      </w:r>
    </w:p>
    <w:p w14:paraId="747F49B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parameters:</w:t>
      </w:r>
    </w:p>
    <w:p w14:paraId="523AFA0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afId</w:t>
      </w:r>
    </w:p>
    <w:p w14:paraId="3B9763D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39DD316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AF</w:t>
      </w:r>
    </w:p>
    <w:p w14:paraId="75BC11A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4AFE357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155520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7DDE99A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requestBody:</w:t>
      </w:r>
    </w:p>
    <w:p w14:paraId="5FBA0B3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new resource creation</w:t>
      </w:r>
    </w:p>
    <w:p w14:paraId="7F4D0B9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49C21B5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content:</w:t>
      </w:r>
    </w:p>
    <w:p w14:paraId="36A0762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application/json:</w:t>
      </w:r>
    </w:p>
    <w:p w14:paraId="44E1BF4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23743CC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w:t>
      </w:r>
      <w:r w:rsidRPr="00A93227">
        <w:rPr>
          <w:rFonts w:ascii="Courier New" w:eastAsia="SimSun" w:hAnsi="Courier New"/>
          <w:sz w:val="16"/>
          <w:lang w:eastAsia="zh-CN"/>
        </w:rPr>
        <w:t>EcsAddrInfo</w:t>
      </w:r>
      <w:r w:rsidRPr="00A93227">
        <w:rPr>
          <w:rFonts w:ascii="Courier New" w:eastAsia="SimSun" w:hAnsi="Courier New"/>
          <w:sz w:val="16"/>
        </w:rPr>
        <w:t>'</w:t>
      </w:r>
    </w:p>
    <w:p w14:paraId="3D4D197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responses:</w:t>
      </w:r>
    </w:p>
    <w:p w14:paraId="51D64B9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'201':</w:t>
      </w:r>
    </w:p>
    <w:p w14:paraId="251E882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Created (Successful creation)</w:t>
      </w:r>
    </w:p>
    <w:p w14:paraId="1F5AA8D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content:</w:t>
      </w:r>
    </w:p>
    <w:p w14:paraId="740B59E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application/json:</w:t>
      </w:r>
    </w:p>
    <w:p w14:paraId="7284D60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6D14702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w:t>
      </w:r>
      <w:r w:rsidRPr="00A93227">
        <w:rPr>
          <w:rFonts w:ascii="Courier New" w:eastAsia="SimSun" w:hAnsi="Courier New"/>
          <w:sz w:val="16"/>
          <w:lang w:eastAsia="zh-CN"/>
        </w:rPr>
        <w:t>EcsAddrInfo</w:t>
      </w:r>
      <w:r w:rsidRPr="00A93227">
        <w:rPr>
          <w:rFonts w:ascii="Courier New" w:eastAsia="SimSun" w:hAnsi="Courier New"/>
          <w:sz w:val="16"/>
        </w:rPr>
        <w:t>'</w:t>
      </w:r>
    </w:p>
    <w:p w14:paraId="4420B59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headers:</w:t>
      </w:r>
    </w:p>
    <w:p w14:paraId="35E2EE5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Location:</w:t>
      </w:r>
    </w:p>
    <w:p w14:paraId="5DDF72C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'Contains the URI of the newly created resource'</w:t>
      </w:r>
    </w:p>
    <w:p w14:paraId="6043F67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2A5324D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52B8743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094F395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'400':</w:t>
      </w:r>
    </w:p>
    <w:p w14:paraId="3F57DD3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'TS29122_CommonData.yaml#/components/responses/400'</w:t>
      </w:r>
    </w:p>
    <w:p w14:paraId="28CEE85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'401':</w:t>
      </w:r>
    </w:p>
    <w:p w14:paraId="24B5200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'TS29122_CommonData.yaml#/components/responses/401'</w:t>
      </w:r>
    </w:p>
    <w:p w14:paraId="5399DFF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'403':</w:t>
      </w:r>
    </w:p>
    <w:p w14:paraId="5131EE8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'TS29122_CommonData.yaml#/components/responses/403'</w:t>
      </w:r>
    </w:p>
    <w:p w14:paraId="0397BAA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'404':</w:t>
      </w:r>
    </w:p>
    <w:p w14:paraId="6EE0992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'TS29122_CommonData.yaml#/components/responses/404'</w:t>
      </w:r>
    </w:p>
    <w:p w14:paraId="3960F42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'411':</w:t>
      </w:r>
    </w:p>
    <w:p w14:paraId="5783DEA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'TS29122_CommonData.yaml#/components/responses/411'</w:t>
      </w:r>
    </w:p>
    <w:p w14:paraId="7902708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'413':</w:t>
      </w:r>
    </w:p>
    <w:p w14:paraId="6DA3070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'TS29122_CommonData.yaml#/components/responses/413'</w:t>
      </w:r>
    </w:p>
    <w:p w14:paraId="2250EB9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'415':</w:t>
      </w:r>
    </w:p>
    <w:p w14:paraId="1569B55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'TS29122_CommonData.yaml#/components/responses/415'</w:t>
      </w:r>
    </w:p>
    <w:p w14:paraId="135E0B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'429':</w:t>
      </w:r>
    </w:p>
    <w:p w14:paraId="19FDE24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'TS29122_CommonData.yaml#/components/responses/429'</w:t>
      </w:r>
    </w:p>
    <w:p w14:paraId="3BDE14E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lastRenderedPageBreak/>
        <w:t xml:space="preserve">        '500':</w:t>
      </w:r>
    </w:p>
    <w:p w14:paraId="51D3F53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'TS29122_CommonData.yaml#/components/responses/500'</w:t>
      </w:r>
    </w:p>
    <w:p w14:paraId="4B7269D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'503':</w:t>
      </w:r>
    </w:p>
    <w:p w14:paraId="7F540FE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'TS29122_CommonData.yaml#/components/responses/503'</w:t>
      </w:r>
    </w:p>
    <w:p w14:paraId="56F43D0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w:t>
      </w:r>
    </w:p>
    <w:p w14:paraId="72D73E6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'TS29122_CommonData.yaml#/components/responses/default'</w:t>
      </w:r>
    </w:p>
    <w:p w14:paraId="4681694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B0B8C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/{afId}/ecs-address-info/{ecsAddrInfoId}:</w:t>
      </w:r>
    </w:p>
    <w:p w14:paraId="2FAECC3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get:</w:t>
      </w:r>
    </w:p>
    <w:p w14:paraId="5FDE47D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summary: Read an active Individual ECS Address Configuration Information resource for the AF</w:t>
      </w:r>
    </w:p>
    <w:p w14:paraId="6D77748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operationId: ReadEACI</w:t>
      </w:r>
    </w:p>
    <w:p w14:paraId="1ABE1BF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tags:</w:t>
      </w:r>
    </w:p>
    <w:p w14:paraId="0A4379C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Individual ECS Address Configuration Information</w:t>
      </w:r>
    </w:p>
    <w:p w14:paraId="59A3466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parameters:</w:t>
      </w:r>
    </w:p>
    <w:p w14:paraId="67D063A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afId</w:t>
      </w:r>
    </w:p>
    <w:p w14:paraId="408B40F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39488BB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AF</w:t>
      </w:r>
    </w:p>
    <w:p w14:paraId="2F24BD9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2F8A99C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733A698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22EEE15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ecsAddrInfoId</w:t>
      </w:r>
    </w:p>
    <w:p w14:paraId="4146BDB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51E8CE6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ECS Address Configuration Information.</w:t>
      </w:r>
    </w:p>
    <w:p w14:paraId="6B4407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2BD6684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5B6A6F5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1D3E1B6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responses:</w:t>
      </w:r>
    </w:p>
    <w:p w14:paraId="72ADD3C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'200':</w:t>
      </w:r>
    </w:p>
    <w:p w14:paraId="11A223D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OK (Successful retrieval of the active resource)</w:t>
      </w:r>
    </w:p>
    <w:p w14:paraId="144642A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content:</w:t>
      </w:r>
    </w:p>
    <w:p w14:paraId="6676EB8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application/json:</w:t>
      </w:r>
    </w:p>
    <w:p w14:paraId="7B37BB5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241A019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'#/components/schemas/EcsAddrInfo'</w:t>
      </w:r>
    </w:p>
    <w:p w14:paraId="14BCF98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'307':</w:t>
      </w:r>
    </w:p>
    <w:p w14:paraId="30BD251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'TS29122_CommonData.yaml#/components/responses/307'</w:t>
      </w:r>
    </w:p>
    <w:p w14:paraId="634542B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'308':</w:t>
      </w:r>
    </w:p>
    <w:p w14:paraId="731D526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'TS29122_CommonData.yaml#/components/responses/308'</w:t>
      </w:r>
    </w:p>
    <w:p w14:paraId="46EE1C4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'400':</w:t>
      </w:r>
    </w:p>
    <w:p w14:paraId="37C046F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'TS29122_CommonData.yaml#/components/responses/400'</w:t>
      </w:r>
    </w:p>
    <w:p w14:paraId="666FEDF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'401':</w:t>
      </w:r>
    </w:p>
    <w:p w14:paraId="6F07F97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'TS29122_CommonData.yaml#/components/responses/401'</w:t>
      </w:r>
    </w:p>
    <w:p w14:paraId="1FFA059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'403':</w:t>
      </w:r>
    </w:p>
    <w:p w14:paraId="55B4ACD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'TS29122_CommonData.yaml#/components/responses/403'</w:t>
      </w:r>
    </w:p>
    <w:p w14:paraId="0F57CF8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'404':</w:t>
      </w:r>
    </w:p>
    <w:p w14:paraId="36C07D6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'TS29122_CommonData.yaml#/components/responses/404'</w:t>
      </w:r>
    </w:p>
    <w:p w14:paraId="1198983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'406':</w:t>
      </w:r>
    </w:p>
    <w:p w14:paraId="261432C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'TS29122_CommonData.yaml#/components/responses/406'</w:t>
      </w:r>
    </w:p>
    <w:p w14:paraId="6FEBAF2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'429':</w:t>
      </w:r>
    </w:p>
    <w:p w14:paraId="3FAAC52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'TS29122_CommonData.yaml#/components/responses/429'</w:t>
      </w:r>
    </w:p>
    <w:p w14:paraId="155B4C1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'500':</w:t>
      </w:r>
    </w:p>
    <w:p w14:paraId="6A836BD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'TS29122_CommonData.yaml#/components/responses/500'</w:t>
      </w:r>
    </w:p>
    <w:p w14:paraId="4ECD149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'503':</w:t>
      </w:r>
    </w:p>
    <w:p w14:paraId="2C9C880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'TS29122_CommonData.yaml#/components/responses/503'</w:t>
      </w:r>
    </w:p>
    <w:p w14:paraId="0C1B48D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w:t>
      </w:r>
    </w:p>
    <w:p w14:paraId="0DC620D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'TS29122_CommonData.yaml#/components/responses/default'</w:t>
      </w:r>
    </w:p>
    <w:p w14:paraId="04E6D5E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9248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put:</w:t>
      </w:r>
    </w:p>
    <w:p w14:paraId="41EA796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summary: Fully updates/replaces an existing resource</w:t>
      </w:r>
    </w:p>
    <w:p w14:paraId="5B4026A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operationId: UpdateEACI</w:t>
      </w:r>
    </w:p>
    <w:p w14:paraId="4717C46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tags:</w:t>
      </w:r>
    </w:p>
    <w:p w14:paraId="75D5DD2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Individual ECS Address Configuration Information</w:t>
      </w:r>
    </w:p>
    <w:p w14:paraId="2891530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parameters:</w:t>
      </w:r>
    </w:p>
    <w:p w14:paraId="6A2AAF6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afId</w:t>
      </w:r>
    </w:p>
    <w:p w14:paraId="02989C7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33B6B5E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AF</w:t>
      </w:r>
    </w:p>
    <w:p w14:paraId="036E304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353DC7F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1E2E0C5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679CB18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ecsAddrInfoId</w:t>
      </w:r>
    </w:p>
    <w:p w14:paraId="0154A52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274F7ED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ECS Address Configuration Information resource</w:t>
      </w:r>
    </w:p>
    <w:p w14:paraId="2FC2ADA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5A8C4B4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532FB03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678783D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requestBody:</w:t>
      </w:r>
    </w:p>
    <w:p w14:paraId="54DAD8B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Parameters to update/replace the existing resource</w:t>
      </w:r>
    </w:p>
    <w:p w14:paraId="6AB8514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3C13BDA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content:</w:t>
      </w:r>
    </w:p>
    <w:p w14:paraId="5C5EAE5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lastRenderedPageBreak/>
        <w:t xml:space="preserve">          application/json:</w:t>
      </w:r>
    </w:p>
    <w:p w14:paraId="37532C2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0CD29BC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'#/components/schemas/EcsAddr</w:t>
      </w:r>
      <w:r w:rsidRPr="00A93227">
        <w:rPr>
          <w:rFonts w:ascii="Courier New" w:eastAsia="SimSun" w:hAnsi="Courier New" w:hint="eastAsia"/>
          <w:sz w:val="16"/>
          <w:lang w:eastAsia="zh-CN"/>
        </w:rPr>
        <w:t>I</w:t>
      </w:r>
      <w:r w:rsidRPr="00A93227">
        <w:rPr>
          <w:rFonts w:ascii="Courier New" w:eastAsia="SimSun" w:hAnsi="Courier New"/>
          <w:sz w:val="16"/>
        </w:rPr>
        <w:t>nfo'</w:t>
      </w:r>
    </w:p>
    <w:p w14:paraId="06AE1A0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responses:</w:t>
      </w:r>
    </w:p>
    <w:p w14:paraId="602A1D8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'200':</w:t>
      </w:r>
    </w:p>
    <w:p w14:paraId="4ABB450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OK (Successful update of the existing resource)</w:t>
      </w:r>
    </w:p>
    <w:p w14:paraId="0D53922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content:</w:t>
      </w:r>
    </w:p>
    <w:p w14:paraId="5A1ACAF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application/json:</w:t>
      </w:r>
    </w:p>
    <w:p w14:paraId="50EA508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48205E9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'#/components/schemas/EcsAddrInfo'</w:t>
      </w:r>
    </w:p>
    <w:p w14:paraId="1CD9203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'204':</w:t>
      </w:r>
    </w:p>
    <w:p w14:paraId="50B4DC2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&gt;</w:t>
      </w:r>
    </w:p>
    <w:p w14:paraId="456DC02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Successful case. The resource has been successfully updated and no additional content is </w:t>
      </w:r>
    </w:p>
    <w:p w14:paraId="1E71235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sent in the response message.</w:t>
      </w:r>
    </w:p>
    <w:p w14:paraId="7565503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'307':</w:t>
      </w:r>
    </w:p>
    <w:p w14:paraId="4AC2393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'TS29122_CommonData.yaml#/components/responses/307'</w:t>
      </w:r>
    </w:p>
    <w:p w14:paraId="181B10D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'308':</w:t>
      </w:r>
    </w:p>
    <w:p w14:paraId="6160B6C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'TS29122_CommonData.yaml#/components/responses/308'</w:t>
      </w:r>
    </w:p>
    <w:p w14:paraId="564FF6F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'400':</w:t>
      </w:r>
    </w:p>
    <w:p w14:paraId="54C2F87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'TS29122_CommonData.yaml#/components/responses/400'</w:t>
      </w:r>
    </w:p>
    <w:p w14:paraId="56C2BBA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'401':</w:t>
      </w:r>
    </w:p>
    <w:p w14:paraId="07A6E2D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'TS29122_CommonData.yaml#/components/responses/401'</w:t>
      </w:r>
    </w:p>
    <w:p w14:paraId="285A44A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'403':</w:t>
      </w:r>
    </w:p>
    <w:p w14:paraId="2A07902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'TS29122_CommonData.yaml#/components/responses/403'</w:t>
      </w:r>
    </w:p>
    <w:p w14:paraId="7F31324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'404':</w:t>
      </w:r>
    </w:p>
    <w:p w14:paraId="1D63BEE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'TS29122_CommonData.yaml#/components/responses/404'</w:t>
      </w:r>
    </w:p>
    <w:p w14:paraId="169F01A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'411':</w:t>
      </w:r>
    </w:p>
    <w:p w14:paraId="6D10234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'TS29122_CommonData.yaml#/components/responses/411'</w:t>
      </w:r>
    </w:p>
    <w:p w14:paraId="1F27894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'413':</w:t>
      </w:r>
    </w:p>
    <w:p w14:paraId="4AC970A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'TS29122_CommonData.yaml#/components/responses/413'</w:t>
      </w:r>
    </w:p>
    <w:p w14:paraId="2CF4BCE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'415':</w:t>
      </w:r>
    </w:p>
    <w:p w14:paraId="43FF766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'TS29122_CommonData.yaml#/components/responses/415'</w:t>
      </w:r>
    </w:p>
    <w:p w14:paraId="3A6F409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'429':</w:t>
      </w:r>
    </w:p>
    <w:p w14:paraId="590E9B0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'TS29122_CommonData.yaml#/components/responses/429'</w:t>
      </w:r>
    </w:p>
    <w:p w14:paraId="205E4D2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'500':</w:t>
      </w:r>
    </w:p>
    <w:p w14:paraId="5CC1F94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'TS29122_CommonData.yaml#/components/responses/500'</w:t>
      </w:r>
    </w:p>
    <w:p w14:paraId="1884F02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'503':</w:t>
      </w:r>
    </w:p>
    <w:p w14:paraId="3EFE26C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'TS29122_CommonData.yaml#/components/responses/503'</w:t>
      </w:r>
    </w:p>
    <w:p w14:paraId="372301A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w:t>
      </w:r>
    </w:p>
    <w:p w14:paraId="5504321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'TS29122_CommonData.yaml#/components/responses/default'</w:t>
      </w:r>
    </w:p>
    <w:p w14:paraId="1D01CFC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8CED1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delete:</w:t>
      </w:r>
    </w:p>
    <w:p w14:paraId="5E6F94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summary: Deletes an existing ECS Address Configuration Information resource</w:t>
      </w:r>
    </w:p>
    <w:p w14:paraId="79B2C83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operationId: DeleteEACI</w:t>
      </w:r>
    </w:p>
    <w:p w14:paraId="5AB86CF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tags:</w:t>
      </w:r>
    </w:p>
    <w:p w14:paraId="7039A2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Individual ECS Address Configuration Information</w:t>
      </w:r>
    </w:p>
    <w:p w14:paraId="6E11DBD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parameters:</w:t>
      </w:r>
    </w:p>
    <w:p w14:paraId="3E2AE33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afId</w:t>
      </w:r>
    </w:p>
    <w:p w14:paraId="0E5BFD1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7A0A219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AF</w:t>
      </w:r>
    </w:p>
    <w:p w14:paraId="71B798C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2B6E404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3FA3A54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0407657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name: ecsAddrInfoId</w:t>
      </w:r>
    </w:p>
    <w:p w14:paraId="2ACC383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in: path</w:t>
      </w:r>
    </w:p>
    <w:p w14:paraId="7795290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Identifier of the ECS Address Configuration Information resource</w:t>
      </w:r>
    </w:p>
    <w:p w14:paraId="3053372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 true</w:t>
      </w:r>
    </w:p>
    <w:p w14:paraId="0378802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schema:</w:t>
      </w:r>
    </w:p>
    <w:p w14:paraId="40D94AF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string</w:t>
      </w:r>
    </w:p>
    <w:p w14:paraId="6B1D7D5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responses:</w:t>
      </w:r>
    </w:p>
    <w:p w14:paraId="655E080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'204':</w:t>
      </w:r>
    </w:p>
    <w:p w14:paraId="6367194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No Content (Successful deletion of the existing resource)</w:t>
      </w:r>
    </w:p>
    <w:p w14:paraId="0542D5F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'307':</w:t>
      </w:r>
    </w:p>
    <w:p w14:paraId="7016947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'TS29122_CommonData.yaml#/components/responses/307'</w:t>
      </w:r>
    </w:p>
    <w:p w14:paraId="2D4B1E4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'308':</w:t>
      </w:r>
    </w:p>
    <w:p w14:paraId="35D583B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'TS29122_CommonData.yaml#/components/responses/308'</w:t>
      </w:r>
    </w:p>
    <w:p w14:paraId="5B2A582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'400':</w:t>
      </w:r>
    </w:p>
    <w:p w14:paraId="02856A4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'TS29122_CommonData.yaml#/components/responses/400'</w:t>
      </w:r>
    </w:p>
    <w:p w14:paraId="534AD48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'401':</w:t>
      </w:r>
    </w:p>
    <w:p w14:paraId="78C8E5E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'TS29122_CommonData.yaml#/components/responses/401'</w:t>
      </w:r>
    </w:p>
    <w:p w14:paraId="4E281CF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'403':</w:t>
      </w:r>
    </w:p>
    <w:p w14:paraId="73EB1D8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'TS29122_CommonData.yaml#/components/responses/403'</w:t>
      </w:r>
    </w:p>
    <w:p w14:paraId="1DD94F1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'404':</w:t>
      </w:r>
    </w:p>
    <w:p w14:paraId="34BBE6E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'TS29122_CommonData.yaml#/components/responses/404'</w:t>
      </w:r>
    </w:p>
    <w:p w14:paraId="27969CB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'429':</w:t>
      </w:r>
    </w:p>
    <w:p w14:paraId="5807D08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'TS29122_CommonData.yaml#/components/responses/429'</w:t>
      </w:r>
    </w:p>
    <w:p w14:paraId="3ED8C5E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'500':</w:t>
      </w:r>
    </w:p>
    <w:p w14:paraId="1D2C30F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'TS29122_CommonData.yaml#/components/responses/500'</w:t>
      </w:r>
    </w:p>
    <w:p w14:paraId="435F409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lastRenderedPageBreak/>
        <w:t xml:space="preserve">        '503':</w:t>
      </w:r>
    </w:p>
    <w:p w14:paraId="383E621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'TS29122_CommonData.yaml#/components/responses/503'</w:t>
      </w:r>
    </w:p>
    <w:p w14:paraId="4C45AF6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default:</w:t>
      </w:r>
    </w:p>
    <w:p w14:paraId="28679C6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'TS29122_CommonData.yaml#/components/responses/default'</w:t>
      </w:r>
    </w:p>
    <w:p w14:paraId="29E6D60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AEC65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/remove-ecsaddr:</w:t>
      </w:r>
    </w:p>
    <w:p w14:paraId="26FC60C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post:</w:t>
      </w:r>
    </w:p>
    <w:p w14:paraId="3B19BCB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summary: Remove </w:t>
      </w:r>
      <w:r w:rsidRPr="00A93227">
        <w:rPr>
          <w:rFonts w:ascii="Courier New" w:eastAsia="SimSun" w:hAnsi="Courier New"/>
          <w:sz w:val="16"/>
        </w:rPr>
        <w:t>ECS Address Configuration Information</w:t>
      </w:r>
      <w:r w:rsidRPr="00A93227">
        <w:rPr>
          <w:rFonts w:ascii="Courier New" w:eastAsia="SimSun" w:hAnsi="Courier New"/>
          <w:sz w:val="16"/>
          <w:lang w:val="en-IN" w:eastAsia="en-IN"/>
        </w:rPr>
        <w:t xml:space="preserve"> based on given criteria.</w:t>
      </w:r>
    </w:p>
    <w:p w14:paraId="6568723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operationId: DeleteEACIs</w:t>
      </w:r>
    </w:p>
    <w:p w14:paraId="72F2B6B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tags:</w:t>
      </w:r>
    </w:p>
    <w:p w14:paraId="64588BA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 </w:t>
      </w:r>
      <w:r w:rsidRPr="00A93227">
        <w:rPr>
          <w:rFonts w:ascii="Courier New" w:eastAsia="SimSun" w:hAnsi="Courier New"/>
          <w:sz w:val="16"/>
        </w:rPr>
        <w:t>ECS Address Configuration Information</w:t>
      </w:r>
      <w:r w:rsidRPr="00A93227">
        <w:rPr>
          <w:rFonts w:ascii="Courier New" w:eastAsia="SimSun" w:hAnsi="Courier New"/>
          <w:sz w:val="16"/>
          <w:lang w:val="en-IN" w:eastAsia="en-IN"/>
        </w:rPr>
        <w:t xml:space="preserve"> removal</w:t>
      </w:r>
    </w:p>
    <w:p w14:paraId="33F28B9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requestBody:</w:t>
      </w:r>
    </w:p>
    <w:p w14:paraId="7AE103D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rPr>
        <w:t xml:space="preserve">        description: Criteria to be used for deleting ECS Address Configuration Information.</w:t>
      </w:r>
    </w:p>
    <w:p w14:paraId="255DBBA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content:</w:t>
      </w:r>
    </w:p>
    <w:p w14:paraId="17F4E07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application/json:</w:t>
      </w:r>
    </w:p>
    <w:p w14:paraId="285322A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schema:</w:t>
      </w:r>
    </w:p>
    <w:p w14:paraId="1865EF3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'#/components/schemas/EcsAddrDeleteCriteria'</w:t>
      </w:r>
    </w:p>
    <w:p w14:paraId="1997A6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required: true</w:t>
      </w:r>
    </w:p>
    <w:p w14:paraId="69ED273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responses:</w:t>
      </w:r>
    </w:p>
    <w:p w14:paraId="4A06993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'204':</w:t>
      </w:r>
    </w:p>
    <w:p w14:paraId="7A308ED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description: &gt;</w:t>
      </w:r>
    </w:p>
    <w:p w14:paraId="33E4F9B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No Content. The entries matching the provided criteria have been successfully deleted.</w:t>
      </w:r>
    </w:p>
    <w:p w14:paraId="724BD3A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'307':</w:t>
      </w:r>
    </w:p>
    <w:p w14:paraId="62031A5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'TS29122_CommonData.yaml#/components/responses/307'</w:t>
      </w:r>
    </w:p>
    <w:p w14:paraId="2C16347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'308':</w:t>
      </w:r>
    </w:p>
    <w:p w14:paraId="6AE800F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'TS29122_CommonData.yaml#/components/responses/308'</w:t>
      </w:r>
    </w:p>
    <w:p w14:paraId="617ACD7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'400':</w:t>
      </w:r>
    </w:p>
    <w:p w14:paraId="3F2A1DA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_CommonData.yaml#/components/responses/400'</w:t>
      </w:r>
    </w:p>
    <w:p w14:paraId="4DC1A44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'401':</w:t>
      </w:r>
    </w:p>
    <w:p w14:paraId="18C8329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_CommonData.yaml#/components/responses/401'</w:t>
      </w:r>
    </w:p>
    <w:p w14:paraId="534A0C9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'403':</w:t>
      </w:r>
    </w:p>
    <w:p w14:paraId="5AD2FEF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_CommonData.yaml#/components/responses/403'</w:t>
      </w:r>
    </w:p>
    <w:p w14:paraId="6B8BFCF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'404':</w:t>
      </w:r>
    </w:p>
    <w:p w14:paraId="74750C5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_CommonData.yaml#/components/responses/404'</w:t>
      </w:r>
    </w:p>
    <w:p w14:paraId="49663EE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'411':</w:t>
      </w:r>
    </w:p>
    <w:p w14:paraId="728784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_CommonData.yaml#/components/responses/411'</w:t>
      </w:r>
    </w:p>
    <w:p w14:paraId="54051D9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'413':</w:t>
      </w:r>
    </w:p>
    <w:p w14:paraId="634E3C9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_CommonData.yaml#/components/responses/413'</w:t>
      </w:r>
    </w:p>
    <w:p w14:paraId="4B77794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'415':</w:t>
      </w:r>
    </w:p>
    <w:p w14:paraId="4174350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_CommonData.yaml#/components/responses/415'</w:t>
      </w:r>
    </w:p>
    <w:p w14:paraId="2223ACD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'429':</w:t>
      </w:r>
    </w:p>
    <w:p w14:paraId="4DAA25F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_CommonData.yaml#/components/responses/429'</w:t>
      </w:r>
    </w:p>
    <w:p w14:paraId="137E821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'500':</w:t>
      </w:r>
    </w:p>
    <w:p w14:paraId="775189A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_CommonData.yaml#/components/responses/500'</w:t>
      </w:r>
    </w:p>
    <w:p w14:paraId="0E1A37E4"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'503':</w:t>
      </w:r>
    </w:p>
    <w:p w14:paraId="1EDEDB1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_CommonData.yaml#/components/responses/503'</w:t>
      </w:r>
    </w:p>
    <w:p w14:paraId="668853E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default:</w:t>
      </w:r>
    </w:p>
    <w:p w14:paraId="1707AE7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A93227">
        <w:rPr>
          <w:rFonts w:ascii="Courier New" w:eastAsia="SimSun" w:hAnsi="Courier New"/>
          <w:sz w:val="16"/>
          <w:lang w:val="en-IN" w:eastAsia="en-IN"/>
        </w:rPr>
        <w:t xml:space="preserve">          $ref: 'TS29</w:t>
      </w:r>
      <w:r w:rsidRPr="00A93227">
        <w:rPr>
          <w:rFonts w:ascii="Courier New" w:eastAsia="SimSun" w:hAnsi="Courier New"/>
          <w:sz w:val="16"/>
        </w:rPr>
        <w:t>122</w:t>
      </w:r>
      <w:r w:rsidRPr="00A93227">
        <w:rPr>
          <w:rFonts w:ascii="Courier New" w:eastAsia="SimSun" w:hAnsi="Courier New"/>
          <w:sz w:val="16"/>
          <w:lang w:val="en-IN" w:eastAsia="en-IN"/>
        </w:rPr>
        <w:t>_CommonData.yaml#/components/responses/default'</w:t>
      </w:r>
    </w:p>
    <w:p w14:paraId="1CBDEEF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864A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components:</w:t>
      </w:r>
    </w:p>
    <w:p w14:paraId="63DAAFF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securitySchemes:</w:t>
      </w:r>
    </w:p>
    <w:p w14:paraId="579DA49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oAuth2ClientCredentials:</w:t>
      </w:r>
    </w:p>
    <w:p w14:paraId="55BF48F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type: oauth2</w:t>
      </w:r>
    </w:p>
    <w:p w14:paraId="265EC9A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flows:</w:t>
      </w:r>
    </w:p>
    <w:p w14:paraId="1D69EB2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clientCredentials:</w:t>
      </w:r>
    </w:p>
    <w:p w14:paraId="036FCDF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tokenUrl: '{tokenUrl}'</w:t>
      </w:r>
    </w:p>
    <w:p w14:paraId="733DC53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lang w:val="en-US"/>
        </w:rPr>
        <w:t xml:space="preserve">          scopes: {}</w:t>
      </w:r>
    </w:p>
    <w:p w14:paraId="23C491B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6401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rPr>
        <w:t xml:space="preserve">  schemas: </w:t>
      </w:r>
    </w:p>
    <w:p w14:paraId="3BA597C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EcsAddrInfo:</w:t>
      </w:r>
    </w:p>
    <w:p w14:paraId="5ABDB7C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description: Represents ECS Address Configuration Information.</w:t>
      </w:r>
    </w:p>
    <w:p w14:paraId="3B40A72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type: object</w:t>
      </w:r>
    </w:p>
    <w:p w14:paraId="3A5A980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properties:</w:t>
      </w:r>
    </w:p>
    <w:p w14:paraId="408647B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self:</w:t>
      </w:r>
    </w:p>
    <w:p w14:paraId="7A79F9C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'TS29122_CommonData.yaml#/components/schemas/Link'</w:t>
      </w:r>
    </w:p>
    <w:p w14:paraId="3470B11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w:t>
      </w:r>
      <w:r w:rsidRPr="00A93227">
        <w:rPr>
          <w:rFonts w:ascii="Courier New" w:eastAsia="SimSun" w:hAnsi="Courier New"/>
          <w:sz w:val="16"/>
          <w:lang w:eastAsia="zh-CN"/>
        </w:rPr>
        <w:t>ecsServerAddr</w:t>
      </w:r>
      <w:r w:rsidRPr="00A93227">
        <w:rPr>
          <w:rFonts w:ascii="Courier New" w:eastAsia="SimSun" w:hAnsi="Courier New"/>
          <w:sz w:val="16"/>
        </w:rPr>
        <w:t>:</w:t>
      </w:r>
    </w:p>
    <w:p w14:paraId="6245CE96"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'TS29571_CommonData.yaml#/components/schemas/</w:t>
      </w:r>
      <w:r w:rsidRPr="00A93227">
        <w:rPr>
          <w:rFonts w:ascii="Courier New" w:eastAsia="SimSun" w:hAnsi="Courier New" w:hint="eastAsia"/>
          <w:sz w:val="16"/>
          <w:lang w:eastAsia="zh-CN"/>
        </w:rPr>
        <w:t>E</w:t>
      </w:r>
      <w:r w:rsidRPr="00A93227">
        <w:rPr>
          <w:rFonts w:ascii="Courier New" w:eastAsia="SimSun" w:hAnsi="Courier New"/>
          <w:sz w:val="16"/>
          <w:lang w:eastAsia="zh-CN"/>
        </w:rPr>
        <w:t>csServerAddr</w:t>
      </w:r>
      <w:r w:rsidRPr="00A93227">
        <w:rPr>
          <w:rFonts w:ascii="Courier New" w:eastAsia="SimSun" w:hAnsi="Courier New"/>
          <w:sz w:val="16"/>
        </w:rPr>
        <w:t>'</w:t>
      </w:r>
    </w:p>
    <w:p w14:paraId="2B13428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A93227">
        <w:rPr>
          <w:rFonts w:ascii="Courier New" w:eastAsia="SimSun" w:hAnsi="Courier New"/>
          <w:sz w:val="16"/>
        </w:rPr>
        <w:t xml:space="preserve">        </w:t>
      </w:r>
      <w:r w:rsidRPr="00A93227">
        <w:rPr>
          <w:rFonts w:ascii="Courier New" w:eastAsia="Malgun Gothic" w:hAnsi="Courier New"/>
          <w:sz w:val="16"/>
        </w:rPr>
        <w:t>spatialValidityCond:</w:t>
      </w:r>
    </w:p>
    <w:p w14:paraId="1CEC46C8"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93227">
        <w:rPr>
          <w:rFonts w:ascii="Courier New" w:eastAsia="SimSun" w:hAnsi="Courier New"/>
          <w:sz w:val="16"/>
        </w:rPr>
        <w:t xml:space="preserve">          </w:t>
      </w:r>
      <w:r w:rsidRPr="00A93227">
        <w:rPr>
          <w:rFonts w:ascii="Courier New" w:eastAsia="SimSun" w:hAnsi="Courier New"/>
          <w:sz w:val="16"/>
          <w:lang w:val="en-US"/>
        </w:rPr>
        <w:t>$ref: '</w:t>
      </w:r>
      <w:r w:rsidRPr="00A93227">
        <w:rPr>
          <w:rFonts w:ascii="Courier New" w:eastAsia="SimSun" w:hAnsi="Courier New"/>
          <w:sz w:val="16"/>
        </w:rPr>
        <w:t>TS29571_CommonData.yaml</w:t>
      </w:r>
      <w:r w:rsidRPr="00A93227">
        <w:rPr>
          <w:rFonts w:ascii="Courier New" w:eastAsia="SimSun" w:hAnsi="Courier New"/>
          <w:sz w:val="16"/>
          <w:lang w:val="en-US"/>
        </w:rPr>
        <w:t>#/components/schemas/S</w:t>
      </w:r>
      <w:r w:rsidRPr="00A93227">
        <w:rPr>
          <w:rFonts w:ascii="Courier New" w:eastAsia="Malgun Gothic" w:hAnsi="Courier New"/>
          <w:sz w:val="16"/>
        </w:rPr>
        <w:t>patialValidityCond</w:t>
      </w:r>
      <w:r w:rsidRPr="00A93227">
        <w:rPr>
          <w:rFonts w:ascii="Courier New" w:eastAsia="SimSun" w:hAnsi="Courier New"/>
          <w:sz w:val="16"/>
          <w:lang w:val="en-US"/>
        </w:rPr>
        <w:t>'</w:t>
      </w:r>
    </w:p>
    <w:p w14:paraId="2F64254C" w14:textId="50D28A6B" w:rsidR="00A93227" w:rsidRPr="00A93227" w:rsidDel="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Nokia" w:date="2024-04-05T11:12:00Z"/>
          <w:rFonts w:ascii="Courier New" w:eastAsia="SimSun" w:hAnsi="Courier New"/>
          <w:sz w:val="16"/>
        </w:rPr>
      </w:pPr>
      <w:del w:id="73" w:author="Nokia" w:date="2024-04-05T11:12:00Z">
        <w:r w:rsidRPr="00A93227" w:rsidDel="00A93227">
          <w:rPr>
            <w:rFonts w:ascii="Courier New" w:eastAsia="SimSun" w:hAnsi="Courier New"/>
            <w:sz w:val="16"/>
          </w:rPr>
          <w:delText xml:space="preserve">        tgtUe:</w:delText>
        </w:r>
      </w:del>
    </w:p>
    <w:p w14:paraId="2FF7A8C1" w14:textId="17E15D1F" w:rsidR="00A93227" w:rsidRPr="00A93227" w:rsidDel="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Nokia" w:date="2024-04-05T11:12:00Z"/>
          <w:rFonts w:ascii="Courier New" w:eastAsia="SimSun" w:hAnsi="Courier New"/>
          <w:sz w:val="16"/>
        </w:rPr>
      </w:pPr>
      <w:del w:id="75" w:author="Nokia" w:date="2024-04-05T11:12:00Z">
        <w:r w:rsidRPr="00A93227" w:rsidDel="00A93227">
          <w:rPr>
            <w:rFonts w:ascii="Courier New" w:eastAsia="SimSun" w:hAnsi="Courier New"/>
            <w:sz w:val="16"/>
          </w:rPr>
          <w:delText xml:space="preserve">          $ref: 'TS29522_AnalyticsExposure.yaml#/components/schemas/TargetUeId'</w:delText>
        </w:r>
      </w:del>
    </w:p>
    <w:p w14:paraId="4B11CD4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w:t>
      </w:r>
      <w:r w:rsidRPr="00A93227">
        <w:rPr>
          <w:rFonts w:ascii="Courier New" w:eastAsia="SimSun" w:hAnsi="Courier New"/>
          <w:sz w:val="16"/>
          <w:lang w:eastAsia="zh-CN"/>
        </w:rPr>
        <w:t>suppFeat</w:t>
      </w:r>
      <w:r w:rsidRPr="00A93227">
        <w:rPr>
          <w:rFonts w:ascii="Courier New" w:eastAsia="SimSun" w:hAnsi="Courier New"/>
          <w:sz w:val="16"/>
        </w:rPr>
        <w:t>:</w:t>
      </w:r>
    </w:p>
    <w:p w14:paraId="04FCFC7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$ref: 'TS29571_CommonData.yaml#/components/schemas/</w:t>
      </w:r>
      <w:r w:rsidRPr="00A93227">
        <w:rPr>
          <w:rFonts w:ascii="Courier New" w:eastAsia="SimSun" w:hAnsi="Courier New"/>
          <w:sz w:val="16"/>
          <w:lang w:eastAsia="zh-CN"/>
        </w:rPr>
        <w:t>SupportedFeatures</w:t>
      </w:r>
      <w:r w:rsidRPr="00A93227">
        <w:rPr>
          <w:rFonts w:ascii="Courier New" w:eastAsia="SimSun" w:hAnsi="Courier New"/>
          <w:sz w:val="16"/>
        </w:rPr>
        <w:t>'</w:t>
      </w:r>
    </w:p>
    <w:p w14:paraId="786EAC6F"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required:</w:t>
      </w:r>
    </w:p>
    <w:p w14:paraId="48DA0F8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93227">
        <w:rPr>
          <w:rFonts w:ascii="Courier New" w:eastAsia="SimSun" w:hAnsi="Courier New"/>
          <w:sz w:val="16"/>
        </w:rPr>
        <w:t xml:space="preserve">        - </w:t>
      </w:r>
      <w:r w:rsidRPr="00A93227">
        <w:rPr>
          <w:rFonts w:ascii="Courier New" w:eastAsia="SimSun" w:hAnsi="Courier New"/>
          <w:sz w:val="16"/>
          <w:lang w:eastAsia="zh-CN"/>
        </w:rPr>
        <w:t>ecsServerAddr</w:t>
      </w:r>
    </w:p>
    <w:p w14:paraId="70930CA7"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459559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EcsAddrDeleteCriteria:</w:t>
      </w:r>
    </w:p>
    <w:p w14:paraId="02360DB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description: &gt;</w:t>
      </w:r>
    </w:p>
    <w:p w14:paraId="6EB95A0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lastRenderedPageBreak/>
        <w:t xml:space="preserve">        Contains criteria to be used for deleting ECS Address Configuration Information.</w:t>
      </w:r>
    </w:p>
    <w:p w14:paraId="57C0C1D9"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type: object</w:t>
      </w:r>
    </w:p>
    <w:p w14:paraId="18D98EDB"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properties:</w:t>
      </w:r>
    </w:p>
    <w:p w14:paraId="6D4A260C"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afIds:</w:t>
      </w:r>
    </w:p>
    <w:p w14:paraId="50A286E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type: array</w:t>
      </w:r>
    </w:p>
    <w:p w14:paraId="061F39F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items:</w:t>
      </w:r>
    </w:p>
    <w:p w14:paraId="76FEB87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$ref: 'TS29522_AKMA.yaml#/components/schemas/AfId'</w:t>
      </w:r>
    </w:p>
    <w:p w14:paraId="24F7152E"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minItems: 1</w:t>
      </w:r>
    </w:p>
    <w:p w14:paraId="35F453D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description: AF identifiers to be used as deletion criterion.</w:t>
      </w:r>
    </w:p>
    <w:p w14:paraId="79420A1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dnn:</w:t>
      </w:r>
    </w:p>
    <w:p w14:paraId="758924A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$ref: 'TS29571_CommonData.yaml#/components/schemas/Dnn'</w:t>
      </w:r>
    </w:p>
    <w:p w14:paraId="294F61CD"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snssai:</w:t>
      </w:r>
    </w:p>
    <w:p w14:paraId="6567AE31"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$ref: 'TS29571_CommonData.yaml#/components/schemas/Snssai'</w:t>
      </w:r>
    </w:p>
    <w:p w14:paraId="55927AE5"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ecsAddrInfo:</w:t>
      </w:r>
    </w:p>
    <w:p w14:paraId="6F818F03"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$ref: '#/components/schemas/EcsAddrInfo'</w:t>
      </w:r>
    </w:p>
    <w:p w14:paraId="58584E8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anyOf:</w:t>
      </w:r>
    </w:p>
    <w:p w14:paraId="4EC9E610"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 required: [afIds]</w:t>
      </w:r>
    </w:p>
    <w:p w14:paraId="328BDD2A"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 required: [dnn]</w:t>
      </w:r>
    </w:p>
    <w:p w14:paraId="3AB05692" w14:textId="77777777" w:rsidR="00A93227"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 required: [snssai]</w:t>
      </w:r>
    </w:p>
    <w:p w14:paraId="6DDCD74D" w14:textId="457FA6EC" w:rsidR="00D30978" w:rsidRPr="00A93227" w:rsidRDefault="00A93227" w:rsidP="00A93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93227">
        <w:rPr>
          <w:rFonts w:ascii="Courier New" w:eastAsia="SimSun" w:hAnsi="Courier New"/>
          <w:sz w:val="16"/>
          <w:lang w:eastAsia="zh-CN"/>
        </w:rPr>
        <w:t xml:space="preserve">        - required: [ecsAddrInfo]</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9F"/>
    <w:rsid w:val="00070E09"/>
    <w:rsid w:val="000A6394"/>
    <w:rsid w:val="000B37BA"/>
    <w:rsid w:val="000B7FED"/>
    <w:rsid w:val="000C038A"/>
    <w:rsid w:val="000C6598"/>
    <w:rsid w:val="000D44B3"/>
    <w:rsid w:val="00145D43"/>
    <w:rsid w:val="00190B1D"/>
    <w:rsid w:val="00192C46"/>
    <w:rsid w:val="001A08B3"/>
    <w:rsid w:val="001A7B60"/>
    <w:rsid w:val="001B52F0"/>
    <w:rsid w:val="001B7A65"/>
    <w:rsid w:val="001E41F3"/>
    <w:rsid w:val="001E529A"/>
    <w:rsid w:val="00222A92"/>
    <w:rsid w:val="0026004D"/>
    <w:rsid w:val="002640DD"/>
    <w:rsid w:val="00275D12"/>
    <w:rsid w:val="00284FEB"/>
    <w:rsid w:val="002860C4"/>
    <w:rsid w:val="00293E50"/>
    <w:rsid w:val="002B5741"/>
    <w:rsid w:val="002E472E"/>
    <w:rsid w:val="002F03ED"/>
    <w:rsid w:val="002F222B"/>
    <w:rsid w:val="00305409"/>
    <w:rsid w:val="0031634D"/>
    <w:rsid w:val="003609EF"/>
    <w:rsid w:val="0036231A"/>
    <w:rsid w:val="00374DD4"/>
    <w:rsid w:val="003E1A36"/>
    <w:rsid w:val="00410371"/>
    <w:rsid w:val="00416FBD"/>
    <w:rsid w:val="00421B4C"/>
    <w:rsid w:val="004242F1"/>
    <w:rsid w:val="00433FBE"/>
    <w:rsid w:val="00494378"/>
    <w:rsid w:val="004B75B7"/>
    <w:rsid w:val="005141D9"/>
    <w:rsid w:val="0051580D"/>
    <w:rsid w:val="0053249F"/>
    <w:rsid w:val="00547111"/>
    <w:rsid w:val="00561436"/>
    <w:rsid w:val="00575AA4"/>
    <w:rsid w:val="00592D74"/>
    <w:rsid w:val="005E2C44"/>
    <w:rsid w:val="005E3EF3"/>
    <w:rsid w:val="005E5254"/>
    <w:rsid w:val="00621188"/>
    <w:rsid w:val="00624B37"/>
    <w:rsid w:val="006257ED"/>
    <w:rsid w:val="00646372"/>
    <w:rsid w:val="00653DE4"/>
    <w:rsid w:val="00654D7D"/>
    <w:rsid w:val="00664A10"/>
    <w:rsid w:val="00665C47"/>
    <w:rsid w:val="00695808"/>
    <w:rsid w:val="006A6420"/>
    <w:rsid w:val="006B46FB"/>
    <w:rsid w:val="006D6256"/>
    <w:rsid w:val="006E21FB"/>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2FE4"/>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93227"/>
    <w:rsid w:val="00AA2CBC"/>
    <w:rsid w:val="00AC17AD"/>
    <w:rsid w:val="00AC5820"/>
    <w:rsid w:val="00AD1CD8"/>
    <w:rsid w:val="00B02AB9"/>
    <w:rsid w:val="00B258BB"/>
    <w:rsid w:val="00B67B97"/>
    <w:rsid w:val="00B968C8"/>
    <w:rsid w:val="00B96A6C"/>
    <w:rsid w:val="00BA3EC5"/>
    <w:rsid w:val="00BA51D9"/>
    <w:rsid w:val="00BB5DFC"/>
    <w:rsid w:val="00BD279D"/>
    <w:rsid w:val="00BD6BB8"/>
    <w:rsid w:val="00C33B7F"/>
    <w:rsid w:val="00C66BA2"/>
    <w:rsid w:val="00C77719"/>
    <w:rsid w:val="00C870F6"/>
    <w:rsid w:val="00C95985"/>
    <w:rsid w:val="00CC5026"/>
    <w:rsid w:val="00CC68D0"/>
    <w:rsid w:val="00D03F9A"/>
    <w:rsid w:val="00D05F0A"/>
    <w:rsid w:val="00D06D51"/>
    <w:rsid w:val="00D24991"/>
    <w:rsid w:val="00D30978"/>
    <w:rsid w:val="00D50255"/>
    <w:rsid w:val="00D66520"/>
    <w:rsid w:val="00D84AE9"/>
    <w:rsid w:val="00D9124E"/>
    <w:rsid w:val="00D91B71"/>
    <w:rsid w:val="00DE34CF"/>
    <w:rsid w:val="00E13F3D"/>
    <w:rsid w:val="00E34898"/>
    <w:rsid w:val="00E93F6E"/>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Pages>
  <Words>1871</Words>
  <Characters>19706</Characters>
  <Application>Microsoft Office Word</Application>
  <DocSecurity>0</DocSecurity>
  <Lines>164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2024-04-08T07:42:00Z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