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A3699" w14:textId="77777777" w:rsidR="008C41ED" w:rsidRDefault="008C41ED" w:rsidP="008C41ED">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C3-242129</w:t>
      </w:r>
      <w:r>
        <w:rPr>
          <w:b/>
          <w:i/>
          <w:noProof/>
          <w:sz w:val="28"/>
        </w:rPr>
        <w:fldChar w:fldCharType="end"/>
      </w:r>
    </w:p>
    <w:p w14:paraId="1C0D8019" w14:textId="77777777" w:rsidR="008C41ED" w:rsidRDefault="008C41ED" w:rsidP="008C41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1ED" w14:paraId="61BC0B9E" w14:textId="77777777" w:rsidTr="005D26DF">
        <w:tc>
          <w:tcPr>
            <w:tcW w:w="9641" w:type="dxa"/>
            <w:gridSpan w:val="9"/>
            <w:tcBorders>
              <w:top w:val="single" w:sz="4" w:space="0" w:color="auto"/>
              <w:left w:val="single" w:sz="4" w:space="0" w:color="auto"/>
              <w:right w:val="single" w:sz="4" w:space="0" w:color="auto"/>
            </w:tcBorders>
          </w:tcPr>
          <w:p w14:paraId="4CF803F1" w14:textId="77777777" w:rsidR="008C41ED" w:rsidRDefault="008C41ED" w:rsidP="005D26DF">
            <w:pPr>
              <w:pStyle w:val="CRCoverPage"/>
              <w:spacing w:after="0"/>
              <w:jc w:val="right"/>
              <w:rPr>
                <w:i/>
                <w:noProof/>
              </w:rPr>
            </w:pPr>
            <w:r>
              <w:rPr>
                <w:i/>
                <w:noProof/>
                <w:sz w:val="14"/>
              </w:rPr>
              <w:t>CR-Form-v12.3</w:t>
            </w:r>
          </w:p>
        </w:tc>
      </w:tr>
      <w:tr w:rsidR="008C41ED" w14:paraId="298A5F70" w14:textId="77777777" w:rsidTr="005D26DF">
        <w:tc>
          <w:tcPr>
            <w:tcW w:w="9641" w:type="dxa"/>
            <w:gridSpan w:val="9"/>
            <w:tcBorders>
              <w:left w:val="single" w:sz="4" w:space="0" w:color="auto"/>
              <w:right w:val="single" w:sz="4" w:space="0" w:color="auto"/>
            </w:tcBorders>
          </w:tcPr>
          <w:p w14:paraId="061688CA" w14:textId="77777777" w:rsidR="008C41ED" w:rsidRDefault="008C41ED" w:rsidP="005D26DF">
            <w:pPr>
              <w:pStyle w:val="CRCoverPage"/>
              <w:spacing w:after="0"/>
              <w:jc w:val="center"/>
              <w:rPr>
                <w:noProof/>
              </w:rPr>
            </w:pPr>
            <w:r>
              <w:rPr>
                <w:b/>
                <w:noProof/>
                <w:sz w:val="32"/>
              </w:rPr>
              <w:t>CHANGE REQUEST</w:t>
            </w:r>
          </w:p>
        </w:tc>
      </w:tr>
      <w:tr w:rsidR="008C41ED" w14:paraId="7DE729AF" w14:textId="77777777" w:rsidTr="005D26DF">
        <w:tc>
          <w:tcPr>
            <w:tcW w:w="9641" w:type="dxa"/>
            <w:gridSpan w:val="9"/>
            <w:tcBorders>
              <w:left w:val="single" w:sz="4" w:space="0" w:color="auto"/>
              <w:right w:val="single" w:sz="4" w:space="0" w:color="auto"/>
            </w:tcBorders>
          </w:tcPr>
          <w:p w14:paraId="3C7C0C0D" w14:textId="77777777" w:rsidR="008C41ED" w:rsidRDefault="008C41ED" w:rsidP="005D26DF">
            <w:pPr>
              <w:pStyle w:val="CRCoverPage"/>
              <w:spacing w:after="0"/>
              <w:rPr>
                <w:noProof/>
                <w:sz w:val="8"/>
                <w:szCs w:val="8"/>
              </w:rPr>
            </w:pPr>
          </w:p>
        </w:tc>
      </w:tr>
      <w:tr w:rsidR="008C41ED" w14:paraId="55D2BACA" w14:textId="77777777" w:rsidTr="005D26DF">
        <w:tc>
          <w:tcPr>
            <w:tcW w:w="142" w:type="dxa"/>
            <w:tcBorders>
              <w:left w:val="single" w:sz="4" w:space="0" w:color="auto"/>
            </w:tcBorders>
          </w:tcPr>
          <w:p w14:paraId="28370C0C" w14:textId="77777777" w:rsidR="008C41ED" w:rsidRDefault="008C41ED" w:rsidP="005D26DF">
            <w:pPr>
              <w:pStyle w:val="CRCoverPage"/>
              <w:spacing w:after="0"/>
              <w:jc w:val="right"/>
              <w:rPr>
                <w:noProof/>
              </w:rPr>
            </w:pPr>
          </w:p>
        </w:tc>
        <w:tc>
          <w:tcPr>
            <w:tcW w:w="1559" w:type="dxa"/>
            <w:shd w:val="pct30" w:color="FFFF00" w:fill="auto"/>
          </w:tcPr>
          <w:p w14:paraId="62D5EA5F" w14:textId="77777777" w:rsidR="008C41ED" w:rsidRPr="00410371" w:rsidRDefault="008C41ED" w:rsidP="005D26D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438D1953" w14:textId="77777777" w:rsidR="008C41ED" w:rsidRDefault="008C41ED" w:rsidP="005D26DF">
            <w:pPr>
              <w:pStyle w:val="CRCoverPage"/>
              <w:spacing w:after="0"/>
              <w:jc w:val="center"/>
              <w:rPr>
                <w:noProof/>
              </w:rPr>
            </w:pPr>
            <w:r>
              <w:rPr>
                <w:b/>
                <w:noProof/>
                <w:sz w:val="28"/>
              </w:rPr>
              <w:t>CR</w:t>
            </w:r>
          </w:p>
        </w:tc>
        <w:tc>
          <w:tcPr>
            <w:tcW w:w="1276" w:type="dxa"/>
            <w:shd w:val="pct30" w:color="FFFF00" w:fill="auto"/>
          </w:tcPr>
          <w:p w14:paraId="171164B0" w14:textId="77777777" w:rsidR="008C41ED" w:rsidRPr="00410371" w:rsidRDefault="008C41ED" w:rsidP="005D26DF">
            <w:pPr>
              <w:pStyle w:val="CRCoverPage"/>
              <w:spacing w:after="0"/>
              <w:rPr>
                <w:noProof/>
              </w:rPr>
            </w:pPr>
            <w:r>
              <w:fldChar w:fldCharType="begin"/>
            </w:r>
            <w:r>
              <w:instrText xml:space="preserve"> DOCPROPERTY  Cr#  \* MERGEFORMAT </w:instrText>
            </w:r>
            <w:r>
              <w:fldChar w:fldCharType="separate"/>
            </w:r>
            <w:r w:rsidRPr="00410371">
              <w:rPr>
                <w:b/>
                <w:noProof/>
                <w:sz w:val="28"/>
              </w:rPr>
              <w:t>0269</w:t>
            </w:r>
            <w:r>
              <w:rPr>
                <w:b/>
                <w:noProof/>
                <w:sz w:val="28"/>
              </w:rPr>
              <w:fldChar w:fldCharType="end"/>
            </w:r>
          </w:p>
        </w:tc>
        <w:tc>
          <w:tcPr>
            <w:tcW w:w="709" w:type="dxa"/>
          </w:tcPr>
          <w:p w14:paraId="11507E1F" w14:textId="77777777" w:rsidR="008C41ED" w:rsidRDefault="008C41ED" w:rsidP="005D26DF">
            <w:pPr>
              <w:pStyle w:val="CRCoverPage"/>
              <w:tabs>
                <w:tab w:val="right" w:pos="625"/>
              </w:tabs>
              <w:spacing w:after="0"/>
              <w:jc w:val="center"/>
              <w:rPr>
                <w:noProof/>
              </w:rPr>
            </w:pPr>
            <w:r>
              <w:rPr>
                <w:b/>
                <w:bCs/>
                <w:noProof/>
                <w:sz w:val="28"/>
              </w:rPr>
              <w:t>rev</w:t>
            </w:r>
          </w:p>
        </w:tc>
        <w:tc>
          <w:tcPr>
            <w:tcW w:w="992" w:type="dxa"/>
            <w:shd w:val="pct30" w:color="FFFF00" w:fill="auto"/>
          </w:tcPr>
          <w:p w14:paraId="580317FE" w14:textId="77777777" w:rsidR="008C41ED" w:rsidRPr="00410371" w:rsidRDefault="008C41ED" w:rsidP="005D26D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BC55FA" w14:textId="77777777" w:rsidR="008C41ED" w:rsidRDefault="008C41ED" w:rsidP="005D26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3AFE1D" w14:textId="77777777" w:rsidR="008C41ED" w:rsidRPr="00410371" w:rsidRDefault="008C41ED" w:rsidP="005D26D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07334B0C" w14:textId="77777777" w:rsidR="008C41ED" w:rsidRDefault="008C41ED" w:rsidP="005D26DF">
            <w:pPr>
              <w:pStyle w:val="CRCoverPage"/>
              <w:spacing w:after="0"/>
              <w:rPr>
                <w:noProof/>
              </w:rPr>
            </w:pPr>
          </w:p>
        </w:tc>
      </w:tr>
      <w:tr w:rsidR="008C41ED" w14:paraId="1C000ACE" w14:textId="77777777" w:rsidTr="005D26DF">
        <w:tc>
          <w:tcPr>
            <w:tcW w:w="9641" w:type="dxa"/>
            <w:gridSpan w:val="9"/>
            <w:tcBorders>
              <w:left w:val="single" w:sz="4" w:space="0" w:color="auto"/>
              <w:right w:val="single" w:sz="4" w:space="0" w:color="auto"/>
            </w:tcBorders>
          </w:tcPr>
          <w:p w14:paraId="1054B067" w14:textId="77777777" w:rsidR="008C41ED" w:rsidRDefault="008C41ED" w:rsidP="005D26DF">
            <w:pPr>
              <w:pStyle w:val="CRCoverPage"/>
              <w:spacing w:after="0"/>
              <w:rPr>
                <w:noProof/>
              </w:rPr>
            </w:pPr>
          </w:p>
        </w:tc>
      </w:tr>
      <w:tr w:rsidR="008C41ED" w14:paraId="6BFCC77B" w14:textId="77777777" w:rsidTr="005D26DF">
        <w:tc>
          <w:tcPr>
            <w:tcW w:w="9641" w:type="dxa"/>
            <w:gridSpan w:val="9"/>
            <w:tcBorders>
              <w:top w:val="single" w:sz="4" w:space="0" w:color="auto"/>
            </w:tcBorders>
          </w:tcPr>
          <w:p w14:paraId="48AB3AD5" w14:textId="77777777" w:rsidR="008C41ED" w:rsidRPr="00F25D98" w:rsidRDefault="008C41ED" w:rsidP="005D26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41ED" w14:paraId="7F4302CD" w14:textId="77777777" w:rsidTr="005D26DF">
        <w:tc>
          <w:tcPr>
            <w:tcW w:w="9641" w:type="dxa"/>
            <w:gridSpan w:val="9"/>
          </w:tcPr>
          <w:p w14:paraId="5B7DAC2C" w14:textId="77777777" w:rsidR="008C41ED" w:rsidRDefault="008C41ED" w:rsidP="005D26DF">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070A23BA"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CrTitle  \* MERGEFORMAT </w:instrText>
            </w:r>
            <w:r w:rsidRPr="005B75E5">
              <w:rPr>
                <w:rFonts w:ascii="Arial" w:hAnsi="Arial"/>
              </w:rPr>
              <w:fldChar w:fldCharType="separate"/>
            </w:r>
            <w:r w:rsidR="00D00649">
              <w:rPr>
                <w:rFonts w:ascii="Arial" w:hAnsi="Arial"/>
              </w:rPr>
              <w:t>A-</w:t>
            </w:r>
            <w:proofErr w:type="spellStart"/>
            <w:r w:rsidR="00D00649">
              <w:rPr>
                <w:rFonts w:ascii="Arial" w:hAnsi="Arial"/>
              </w:rPr>
              <w:t>ADRF</w:t>
            </w:r>
            <w:proofErr w:type="spellEnd"/>
            <w:r w:rsidR="00D00649">
              <w:rPr>
                <w:rFonts w:ascii="Arial" w:hAnsi="Arial"/>
              </w:rPr>
              <w:t xml:space="preserve"> Data Management API</w:t>
            </w:r>
            <w:r w:rsidR="00E92AC4">
              <w:rPr>
                <w:rFonts w:ascii="Arial" w:hAnsi="Arial"/>
              </w:rPr>
              <w:t xml:space="preserve"> corrections</w:t>
            </w:r>
            <w:r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proofErr w:type="spellStart"/>
            <w:r w:rsidRPr="005B75E5">
              <w:rPr>
                <w:rFonts w:ascii="Arial" w:hAnsi="Arial"/>
              </w:rPr>
              <w:t>CT3</w:t>
            </w:r>
            <w:proofErr w:type="spellEnd"/>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3056F3A8"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A</w:t>
            </w:r>
            <w:r w:rsidR="00E92AC4">
              <w:rPr>
                <w:rFonts w:ascii="Arial" w:hAnsi="Arial"/>
                <w:noProof/>
                <w:lang w:val="de-DE"/>
              </w:rPr>
              <w:t>DAES</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5A8CFBA9" w:rsidR="005B75E5" w:rsidRPr="005B75E5" w:rsidRDefault="005B75E5" w:rsidP="005B75E5">
            <w:pPr>
              <w:spacing w:after="0"/>
              <w:ind w:left="100"/>
              <w:rPr>
                <w:rFonts w:ascii="Arial" w:hAnsi="Arial"/>
                <w:noProof/>
              </w:rPr>
            </w:pPr>
            <w:r w:rsidRPr="005B75E5">
              <w:rPr>
                <w:rFonts w:ascii="Arial" w:hAnsi="Arial"/>
                <w:noProof/>
              </w:rPr>
              <w:t xml:space="preserve">The </w:t>
            </w:r>
            <w:r w:rsidR="00D00649" w:rsidRPr="00D00649">
              <w:rPr>
                <w:rFonts w:ascii="Arial" w:hAnsi="Arial"/>
                <w:noProof/>
              </w:rPr>
              <w:t>Individual A-ADRF Data Management Subscription</w:t>
            </w:r>
            <w:r w:rsidR="00D00649">
              <w:rPr>
                <w:rFonts w:ascii="Arial" w:hAnsi="Arial"/>
                <w:noProof/>
              </w:rPr>
              <w:t xml:space="preserve"> resource is defined with a wrong Resource URI while an erroneous </w:t>
            </w:r>
            <w:r w:rsidR="007441C9">
              <w:rPr>
                <w:rFonts w:ascii="Arial" w:hAnsi="Arial"/>
                <w:noProof/>
              </w:rPr>
              <w:t>reference to</w:t>
            </w:r>
            <w:r w:rsidR="00D00649">
              <w:rPr>
                <w:rFonts w:ascii="Arial" w:hAnsi="Arial"/>
                <w:noProof/>
              </w:rPr>
              <w:t xml:space="preserve"> the </w:t>
            </w:r>
            <w:r w:rsidR="00D00649" w:rsidRPr="00D00649">
              <w:rPr>
                <w:rFonts w:ascii="Arial" w:hAnsi="Arial"/>
                <w:noProof/>
              </w:rPr>
              <w:t>"location management server"</w:t>
            </w:r>
            <w:r w:rsidR="00D00649">
              <w:rPr>
                <w:rFonts w:ascii="Arial" w:hAnsi="Arial"/>
                <w:noProof/>
              </w:rPr>
              <w:t xml:space="preserve"> term exists </w:t>
            </w:r>
            <w:r w:rsidR="007441C9">
              <w:rPr>
                <w:rFonts w:ascii="Arial" w:hAnsi="Arial"/>
                <w:noProof/>
              </w:rPr>
              <w:t>for the DELETE operation of this resource</w:t>
            </w:r>
            <w:r w:rsidRPr="005B75E5">
              <w:rPr>
                <w:rFonts w:ascii="Arial" w:hAnsi="Arial"/>
                <w:noProof/>
              </w:rPr>
              <w: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1F429092" w:rsidR="005B75E5" w:rsidRPr="005B75E5" w:rsidRDefault="00D00649" w:rsidP="005B75E5">
            <w:pPr>
              <w:spacing w:after="0"/>
              <w:ind w:left="100"/>
              <w:rPr>
                <w:rFonts w:ascii="Arial" w:hAnsi="Arial"/>
                <w:noProof/>
              </w:rPr>
            </w:pPr>
            <w:r>
              <w:rPr>
                <w:rFonts w:ascii="Arial" w:hAnsi="Arial"/>
                <w:noProof/>
              </w:rPr>
              <w:t>Corrected the wrong Resource URI and replaced "location management server" with A-ADRF</w:t>
            </w:r>
            <w:r w:rsidR="005B75E5" w:rsidRPr="005B75E5">
              <w:rPr>
                <w:rFonts w:ascii="Arial" w:hAnsi="Arial"/>
                <w:noProof/>
              </w:rPr>
              <w:t>.</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71F3FFF2" w:rsidR="005B75E5" w:rsidRPr="005B75E5" w:rsidRDefault="00E92AC4" w:rsidP="005B75E5">
            <w:pPr>
              <w:spacing w:after="0"/>
              <w:ind w:left="100"/>
              <w:rPr>
                <w:rFonts w:ascii="Arial" w:hAnsi="Arial"/>
                <w:noProof/>
              </w:rPr>
            </w:pPr>
            <w:r>
              <w:rPr>
                <w:rFonts w:ascii="Arial" w:hAnsi="Arial"/>
                <w:noProof/>
              </w:rPr>
              <w:t>Wrong</w:t>
            </w:r>
            <w:r w:rsidR="005B75E5" w:rsidRPr="005B75E5">
              <w:rPr>
                <w:rFonts w:ascii="Arial" w:hAnsi="Arial"/>
                <w:noProof/>
              </w:rPr>
              <w:t xml:space="preserv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6D85F479" w:rsidR="005B75E5" w:rsidRPr="005B75E5" w:rsidRDefault="00D00649" w:rsidP="005B75E5">
            <w:pPr>
              <w:spacing w:after="0"/>
              <w:ind w:left="100"/>
              <w:rPr>
                <w:rFonts w:ascii="Arial" w:hAnsi="Arial"/>
                <w:noProof/>
              </w:rPr>
            </w:pPr>
            <w:r w:rsidRPr="00D00649">
              <w:rPr>
                <w:rFonts w:ascii="Arial" w:hAnsi="Arial"/>
                <w:noProof/>
              </w:rPr>
              <w:t>7.10.8.2.3.2</w:t>
            </w:r>
            <w:r>
              <w:rPr>
                <w:rFonts w:ascii="Arial" w:hAnsi="Arial"/>
                <w:noProof/>
              </w:rPr>
              <w:t>, 7.10.8</w:t>
            </w:r>
            <w:r w:rsidR="00362DED">
              <w:rPr>
                <w:rFonts w:ascii="Arial" w:hAnsi="Arial"/>
                <w:noProof/>
              </w:rPr>
              <w:t>.2.3.3.1</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2FDA46C6" w:rsidR="005B75E5" w:rsidRPr="005B75E5" w:rsidRDefault="005B75E5" w:rsidP="005B75E5">
            <w:pPr>
              <w:spacing w:after="0"/>
              <w:ind w:left="100"/>
              <w:rPr>
                <w:rFonts w:ascii="Arial" w:hAnsi="Arial"/>
                <w:noProof/>
              </w:rPr>
            </w:pPr>
            <w:r w:rsidRPr="005B75E5">
              <w:rPr>
                <w:rFonts w:ascii="Arial" w:hAnsi="Arial"/>
                <w:noProof/>
              </w:rPr>
              <w:t xml:space="preserve">This CR </w:t>
            </w:r>
            <w:r w:rsidR="007441C9">
              <w:rPr>
                <w:rFonts w:ascii="Arial" w:hAnsi="Arial"/>
                <w:noProof/>
              </w:rPr>
              <w:t>does not impact any</w:t>
            </w:r>
            <w:r w:rsidRPr="005B75E5">
              <w:rPr>
                <w:rFonts w:ascii="Arial" w:hAnsi="Arial"/>
                <w:noProof/>
              </w:rPr>
              <w:t xml:space="preserve"> OpenAPI file.</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063967ED" w14:textId="77777777" w:rsidR="007441C9" w:rsidRPr="007441C9" w:rsidRDefault="007441C9" w:rsidP="007441C9">
      <w:pPr>
        <w:keepNext/>
        <w:keepLines/>
        <w:spacing w:before="120"/>
        <w:ind w:left="1985" w:hanging="1985"/>
        <w:outlineLvl w:val="5"/>
        <w:rPr>
          <w:rFonts w:ascii="Arial" w:hAnsi="Arial"/>
          <w:lang w:eastAsia="zh-CN"/>
        </w:rPr>
      </w:pPr>
      <w:bookmarkStart w:id="32" w:name="_Toc112951298"/>
      <w:bookmarkStart w:id="33" w:name="_Toc98233802"/>
      <w:bookmarkStart w:id="34" w:name="_Toc113031838"/>
      <w:bookmarkStart w:id="35" w:name="_Toc148522816"/>
      <w:bookmarkStart w:id="36" w:name="_Toc120702478"/>
      <w:bookmarkStart w:id="37" w:name="_Toc138754411"/>
      <w:bookmarkStart w:id="38" w:name="_Toc114133977"/>
      <w:bookmarkStart w:id="39" w:name="_Toc101244580"/>
      <w:bookmarkStart w:id="40" w:name="_Toc145705906"/>
      <w:bookmarkStart w:id="41" w:name="_Toc104539175"/>
      <w:bookmarkStart w:id="42" w:name="_Toc136562577"/>
      <w:bookmarkStart w:id="43" w:name="_Toc153363873"/>
      <w:bookmarkStart w:id="44" w:name="_Toc162006902"/>
      <w:bookmarkStart w:id="45" w:name="_Toc51762841"/>
      <w:bookmarkStart w:id="46" w:name="_Toc120702190"/>
      <w:bookmarkStart w:id="47" w:name="_Toc36102406"/>
      <w:bookmarkStart w:id="48" w:name="_Toc66231744"/>
      <w:bookmarkStart w:id="49" w:name="_Toc104538889"/>
      <w:bookmarkStart w:id="50" w:name="_Toc34266235"/>
      <w:bookmarkStart w:id="51" w:name="_Toc50031921"/>
      <w:bookmarkStart w:id="52" w:name="_Toc113031551"/>
      <w:bookmarkStart w:id="53" w:name="_Toc56640908"/>
      <w:bookmarkStart w:id="54" w:name="_Toc85552877"/>
      <w:bookmarkStart w:id="55" w:name="_Toc70550551"/>
      <w:bookmarkStart w:id="56" w:name="_Toc114133690"/>
      <w:bookmarkStart w:id="57" w:name="_Toc59017876"/>
      <w:bookmarkStart w:id="58" w:name="_Toc101244300"/>
      <w:bookmarkStart w:id="59" w:name="_Toc88667478"/>
      <w:bookmarkStart w:id="60" w:name="_Toc98233524"/>
      <w:bookmarkStart w:id="61" w:name="_Toc68168905"/>
      <w:bookmarkStart w:id="62" w:name="_Toc85556976"/>
      <w:bookmarkStart w:id="63" w:name="_Toc28012765"/>
      <w:bookmarkStart w:id="64" w:name="_Toc43563448"/>
      <w:bookmarkStart w:id="65" w:name="_Toc145705558"/>
      <w:bookmarkStart w:id="66" w:name="_Toc90655763"/>
      <w:bookmarkStart w:id="67" w:name="_Toc94064144"/>
      <w:bookmarkStart w:id="68" w:name="_Toc83232988"/>
      <w:bookmarkStart w:id="69" w:name="_Toc45133991"/>
      <w:bookmarkStart w:id="70" w:name="_Toc138754071"/>
      <w:bookmarkStart w:id="71" w:name="_Toc148522462"/>
      <w:bookmarkStart w:id="72" w:name="_Toc136562237"/>
      <w:bookmarkStart w:id="73"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441C9">
        <w:rPr>
          <w:rFonts w:ascii="Arial" w:hAnsi="Arial"/>
          <w:lang w:eastAsia="zh-CN"/>
        </w:rPr>
        <w:t>7.10.8.2.3.2</w:t>
      </w:r>
      <w:r w:rsidRPr="007441C9">
        <w:rPr>
          <w:rFonts w:ascii="Arial" w:hAnsi="Arial"/>
          <w:lang w:eastAsia="zh-CN"/>
        </w:rPr>
        <w:tab/>
        <w:t>Resource definition</w:t>
      </w:r>
      <w:bookmarkEnd w:id="32"/>
      <w:bookmarkEnd w:id="33"/>
      <w:bookmarkEnd w:id="34"/>
      <w:bookmarkEnd w:id="35"/>
      <w:bookmarkEnd w:id="36"/>
      <w:bookmarkEnd w:id="37"/>
      <w:bookmarkEnd w:id="38"/>
      <w:bookmarkEnd w:id="39"/>
      <w:bookmarkEnd w:id="40"/>
      <w:bookmarkEnd w:id="41"/>
      <w:bookmarkEnd w:id="42"/>
      <w:bookmarkEnd w:id="43"/>
      <w:bookmarkEnd w:id="44"/>
    </w:p>
    <w:p w14:paraId="6354A5A5" w14:textId="2198C19D" w:rsidR="007441C9" w:rsidRPr="007441C9" w:rsidRDefault="007441C9" w:rsidP="007441C9">
      <w:r w:rsidRPr="007441C9">
        <w:t xml:space="preserve">Resource URI: </w:t>
      </w:r>
      <w:r w:rsidRPr="007441C9">
        <w:rPr>
          <w:b/>
        </w:rPr>
        <w:t>{apiRoot}/</w:t>
      </w:r>
      <w:ins w:id="74" w:author="Nokia" w:date="2024-03-29T14:46:00Z">
        <w:r w:rsidR="00F55A5E">
          <w:rPr>
            <w:b/>
          </w:rPr>
          <w:t>ss-</w:t>
        </w:r>
      </w:ins>
      <w:r w:rsidRPr="007441C9">
        <w:rPr>
          <w:b/>
          <w:lang w:eastAsia="zh-CN"/>
        </w:rPr>
        <w:t>aadrf</w:t>
      </w:r>
      <w:r w:rsidRPr="007441C9">
        <w:rPr>
          <w:b/>
        </w:rPr>
        <w:t>-datamanagement/&lt;apiVersion&gt;/subscriptions/{subscriptionId}</w:t>
      </w:r>
    </w:p>
    <w:p w14:paraId="41638DC6" w14:textId="77777777" w:rsidR="007441C9" w:rsidRPr="007441C9" w:rsidRDefault="007441C9" w:rsidP="007441C9">
      <w:pPr>
        <w:rPr>
          <w:lang w:val="en-US"/>
        </w:rPr>
      </w:pPr>
      <w:r w:rsidRPr="007441C9">
        <w:rPr>
          <w:lang w:val="en-US" w:eastAsia="zh-CN"/>
        </w:rPr>
        <w:t>The &lt;</w:t>
      </w:r>
      <w:proofErr w:type="spellStart"/>
      <w:r w:rsidRPr="007441C9">
        <w:rPr>
          <w:lang w:val="en-US" w:eastAsia="zh-CN"/>
        </w:rPr>
        <w:t>apiVersion</w:t>
      </w:r>
      <w:proofErr w:type="spellEnd"/>
      <w:r w:rsidRPr="007441C9">
        <w:rPr>
          <w:lang w:val="en-US" w:eastAsia="zh-CN"/>
        </w:rPr>
        <w:t>&gt; shall be set as described in clause </w:t>
      </w:r>
      <w:r w:rsidRPr="007441C9">
        <w:rPr>
          <w:lang w:eastAsia="zh-CN"/>
        </w:rPr>
        <w:t>7.10.8.2.3.2</w:t>
      </w:r>
      <w:r w:rsidRPr="007441C9">
        <w:t>-1</w:t>
      </w:r>
      <w:r w:rsidRPr="007441C9">
        <w:rPr>
          <w:lang w:val="en-US" w:eastAsia="zh-CN"/>
        </w:rPr>
        <w:t>.</w:t>
      </w:r>
    </w:p>
    <w:p w14:paraId="2342AED0" w14:textId="77777777" w:rsidR="007441C9" w:rsidRPr="007441C9" w:rsidRDefault="007441C9" w:rsidP="007441C9">
      <w:r w:rsidRPr="007441C9">
        <w:t>This resource shall support the resource URI variables defined in table </w:t>
      </w:r>
      <w:r w:rsidRPr="007441C9">
        <w:rPr>
          <w:lang w:eastAsia="zh-CN"/>
        </w:rPr>
        <w:t>7.10.8.2.3.2</w:t>
      </w:r>
      <w:r w:rsidRPr="007441C9">
        <w:t>-1</w:t>
      </w:r>
      <w:r w:rsidRPr="007441C9">
        <w:rPr>
          <w:rFonts w:ascii="Arial" w:hAnsi="Arial" w:cs="Arial"/>
        </w:rPr>
        <w:t>.</w:t>
      </w:r>
    </w:p>
    <w:p w14:paraId="503918C9" w14:textId="77777777" w:rsidR="007441C9" w:rsidRPr="007441C9" w:rsidRDefault="007441C9" w:rsidP="007441C9">
      <w:pPr>
        <w:keepNext/>
        <w:keepLines/>
        <w:spacing w:before="60"/>
        <w:jc w:val="center"/>
        <w:rPr>
          <w:rFonts w:ascii="Arial" w:hAnsi="Arial"/>
          <w:b/>
        </w:rPr>
      </w:pPr>
      <w:r w:rsidRPr="007441C9">
        <w:rPr>
          <w:rFonts w:ascii="Arial" w:hAnsi="Arial"/>
          <w:b/>
        </w:rPr>
        <w:t>Table </w:t>
      </w:r>
      <w:r w:rsidRPr="007441C9">
        <w:rPr>
          <w:rFonts w:ascii="Arial" w:hAnsi="Arial"/>
          <w:b/>
          <w:lang w:eastAsia="zh-CN"/>
        </w:rPr>
        <w:t>7.10.8.2.3.2</w:t>
      </w:r>
      <w:r w:rsidRPr="007441C9">
        <w:rPr>
          <w:rFonts w:ascii="Arial" w:hAnsi="Arial"/>
          <w:b/>
        </w:rPr>
        <w:t>-1: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7441C9" w:rsidRPr="007441C9" w14:paraId="780F924F" w14:textId="77777777" w:rsidTr="006713E5">
        <w:trPr>
          <w:jc w:val="center"/>
        </w:trPr>
        <w:tc>
          <w:tcPr>
            <w:tcW w:w="639" w:type="pct"/>
            <w:shd w:val="clear" w:color="000000" w:fill="C0C0C0"/>
          </w:tcPr>
          <w:p w14:paraId="3978ABD7"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Name</w:t>
            </w:r>
          </w:p>
        </w:tc>
        <w:tc>
          <w:tcPr>
            <w:tcW w:w="846" w:type="pct"/>
            <w:shd w:val="clear" w:color="000000" w:fill="C0C0C0"/>
          </w:tcPr>
          <w:p w14:paraId="65652242" w14:textId="77777777" w:rsidR="007441C9" w:rsidRPr="007441C9" w:rsidRDefault="007441C9" w:rsidP="007441C9">
            <w:pPr>
              <w:keepNext/>
              <w:keepLines/>
              <w:spacing w:after="0"/>
              <w:jc w:val="center"/>
              <w:rPr>
                <w:rFonts w:ascii="Arial" w:hAnsi="Arial"/>
                <w:b/>
                <w:sz w:val="18"/>
              </w:rPr>
            </w:pPr>
            <w:r w:rsidRPr="007441C9">
              <w:rPr>
                <w:rFonts w:ascii="Arial" w:hAnsi="Arial"/>
                <w:b/>
                <w:sz w:val="18"/>
                <w:lang w:eastAsia="zh-CN"/>
              </w:rPr>
              <w:t>Data type</w:t>
            </w:r>
          </w:p>
        </w:tc>
        <w:tc>
          <w:tcPr>
            <w:tcW w:w="3515" w:type="pct"/>
            <w:shd w:val="clear" w:color="000000" w:fill="C0C0C0"/>
            <w:vAlign w:val="center"/>
          </w:tcPr>
          <w:p w14:paraId="73E01EEE"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Definition</w:t>
            </w:r>
          </w:p>
        </w:tc>
      </w:tr>
      <w:tr w:rsidR="007441C9" w:rsidRPr="007441C9" w14:paraId="45E30BB3" w14:textId="77777777" w:rsidTr="006713E5">
        <w:trPr>
          <w:jc w:val="center"/>
        </w:trPr>
        <w:tc>
          <w:tcPr>
            <w:tcW w:w="639" w:type="pct"/>
          </w:tcPr>
          <w:p w14:paraId="086CD8AA" w14:textId="77777777" w:rsidR="007441C9" w:rsidRPr="007441C9" w:rsidRDefault="007441C9" w:rsidP="007441C9">
            <w:pPr>
              <w:keepNext/>
              <w:keepLines/>
              <w:spacing w:after="0"/>
              <w:rPr>
                <w:rFonts w:ascii="Arial" w:hAnsi="Arial"/>
                <w:sz w:val="18"/>
              </w:rPr>
            </w:pPr>
            <w:proofErr w:type="spellStart"/>
            <w:r w:rsidRPr="007441C9">
              <w:rPr>
                <w:rFonts w:ascii="Arial" w:hAnsi="Arial"/>
                <w:sz w:val="18"/>
              </w:rPr>
              <w:t>apiRoot</w:t>
            </w:r>
            <w:proofErr w:type="spellEnd"/>
          </w:p>
        </w:tc>
        <w:tc>
          <w:tcPr>
            <w:tcW w:w="846" w:type="pct"/>
          </w:tcPr>
          <w:p w14:paraId="52C09DE4" w14:textId="77777777" w:rsidR="007441C9" w:rsidRPr="007441C9" w:rsidRDefault="007441C9" w:rsidP="007441C9">
            <w:pPr>
              <w:keepNext/>
              <w:keepLines/>
              <w:spacing w:after="0"/>
              <w:rPr>
                <w:rFonts w:ascii="Arial" w:hAnsi="Arial"/>
                <w:sz w:val="18"/>
              </w:rPr>
            </w:pPr>
            <w:r w:rsidRPr="007441C9">
              <w:rPr>
                <w:rFonts w:ascii="Arial" w:hAnsi="Arial"/>
                <w:sz w:val="18"/>
              </w:rPr>
              <w:t>string</w:t>
            </w:r>
          </w:p>
        </w:tc>
        <w:tc>
          <w:tcPr>
            <w:tcW w:w="3515" w:type="pct"/>
            <w:vAlign w:val="center"/>
          </w:tcPr>
          <w:p w14:paraId="42760D25" w14:textId="77777777" w:rsidR="007441C9" w:rsidRPr="007441C9" w:rsidRDefault="007441C9" w:rsidP="007441C9">
            <w:pPr>
              <w:keepNext/>
              <w:keepLines/>
              <w:spacing w:after="0"/>
              <w:rPr>
                <w:rFonts w:ascii="Arial" w:hAnsi="Arial"/>
                <w:sz w:val="18"/>
              </w:rPr>
            </w:pPr>
            <w:r w:rsidRPr="007441C9">
              <w:rPr>
                <w:rFonts w:ascii="Arial" w:hAnsi="Arial"/>
                <w:sz w:val="18"/>
              </w:rPr>
              <w:t>See clause</w:t>
            </w:r>
            <w:r w:rsidRPr="007441C9">
              <w:rPr>
                <w:rFonts w:ascii="Arial" w:hAnsi="Arial"/>
                <w:sz w:val="18"/>
                <w:lang w:val="en-US" w:eastAsia="zh-CN"/>
              </w:rPr>
              <w:t> </w:t>
            </w:r>
            <w:r w:rsidRPr="007441C9">
              <w:rPr>
                <w:rFonts w:ascii="Arial" w:hAnsi="Arial"/>
                <w:sz w:val="18"/>
              </w:rPr>
              <w:t>6.5.</w:t>
            </w:r>
          </w:p>
        </w:tc>
      </w:tr>
      <w:tr w:rsidR="007441C9" w:rsidRPr="007441C9" w14:paraId="511E5BF8" w14:textId="77777777" w:rsidTr="006713E5">
        <w:trPr>
          <w:jc w:val="center"/>
        </w:trPr>
        <w:tc>
          <w:tcPr>
            <w:tcW w:w="639" w:type="pct"/>
          </w:tcPr>
          <w:p w14:paraId="3244A1E7" w14:textId="77777777" w:rsidR="007441C9" w:rsidRPr="007441C9" w:rsidRDefault="007441C9" w:rsidP="007441C9">
            <w:pPr>
              <w:keepNext/>
              <w:keepLines/>
              <w:spacing w:after="0"/>
              <w:rPr>
                <w:rFonts w:ascii="Arial" w:hAnsi="Arial"/>
                <w:sz w:val="18"/>
              </w:rPr>
            </w:pPr>
            <w:proofErr w:type="spellStart"/>
            <w:r w:rsidRPr="007441C9">
              <w:rPr>
                <w:rFonts w:ascii="Arial" w:hAnsi="Arial"/>
                <w:sz w:val="18"/>
              </w:rPr>
              <w:t>subscriptionId</w:t>
            </w:r>
            <w:proofErr w:type="spellEnd"/>
          </w:p>
        </w:tc>
        <w:tc>
          <w:tcPr>
            <w:tcW w:w="846" w:type="pct"/>
          </w:tcPr>
          <w:p w14:paraId="0E03E686" w14:textId="77777777" w:rsidR="007441C9" w:rsidRPr="007441C9" w:rsidRDefault="007441C9" w:rsidP="007441C9">
            <w:pPr>
              <w:keepNext/>
              <w:keepLines/>
              <w:spacing w:after="0"/>
              <w:rPr>
                <w:rFonts w:ascii="Arial" w:eastAsia="Batang" w:hAnsi="Arial"/>
                <w:sz w:val="18"/>
              </w:rPr>
            </w:pPr>
            <w:r w:rsidRPr="007441C9">
              <w:rPr>
                <w:rFonts w:ascii="Arial" w:hAnsi="Arial"/>
                <w:sz w:val="18"/>
              </w:rPr>
              <w:t>string</w:t>
            </w:r>
          </w:p>
        </w:tc>
        <w:tc>
          <w:tcPr>
            <w:tcW w:w="3515" w:type="pct"/>
            <w:vAlign w:val="center"/>
          </w:tcPr>
          <w:p w14:paraId="46AF60B8" w14:textId="77777777" w:rsidR="007441C9" w:rsidRPr="007441C9" w:rsidRDefault="007441C9" w:rsidP="007441C9">
            <w:pPr>
              <w:keepNext/>
              <w:keepLines/>
              <w:spacing w:after="0"/>
              <w:rPr>
                <w:rFonts w:ascii="Arial" w:hAnsi="Arial"/>
                <w:sz w:val="18"/>
              </w:rPr>
            </w:pPr>
            <w:r w:rsidRPr="007441C9">
              <w:rPr>
                <w:rFonts w:ascii="Arial" w:eastAsia="Batang" w:hAnsi="Arial"/>
                <w:sz w:val="18"/>
              </w:rPr>
              <w:t xml:space="preserve">Identifies a subscription to the </w:t>
            </w:r>
            <w:proofErr w:type="spellStart"/>
            <w:r w:rsidRPr="007441C9">
              <w:rPr>
                <w:rFonts w:ascii="Arial" w:hAnsi="Arial"/>
                <w:sz w:val="18"/>
              </w:rPr>
              <w:t>SS_AADRF_DataManagement</w:t>
            </w:r>
            <w:proofErr w:type="spellEnd"/>
            <w:r w:rsidRPr="007441C9">
              <w:rPr>
                <w:rFonts w:ascii="Arial" w:eastAsia="Batang" w:hAnsi="Arial"/>
                <w:sz w:val="18"/>
              </w:rPr>
              <w:t xml:space="preserve"> Service.</w:t>
            </w:r>
          </w:p>
        </w:tc>
      </w:tr>
    </w:tbl>
    <w:p w14:paraId="14999961" w14:textId="77777777" w:rsidR="007441C9" w:rsidRPr="005B75E5" w:rsidRDefault="007441C9" w:rsidP="007441C9">
      <w:pPr>
        <w:rPr>
          <w:rFonts w:eastAsia="SimSun"/>
          <w:lang w:eastAsia="en-GB"/>
        </w:rPr>
      </w:pPr>
    </w:p>
    <w:p w14:paraId="639DD89B" w14:textId="5B329479" w:rsidR="007441C9" w:rsidRPr="005B75E5" w:rsidRDefault="007441C9" w:rsidP="007441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t xml:space="preserve">* * * * </w:t>
      </w:r>
      <w:r w:rsidR="00427EBE">
        <w:rPr>
          <w:rFonts w:ascii="Arial" w:eastAsia="Malgun Gothic" w:hAnsi="Arial" w:cs="Arial"/>
          <w:color w:val="FF0000"/>
          <w:sz w:val="28"/>
          <w:szCs w:val="28"/>
          <w:lang w:val="en-US" w:eastAsia="zh-CN"/>
        </w:rPr>
        <w:t>Next Change</w:t>
      </w:r>
      <w:r w:rsidRPr="005B75E5">
        <w:rPr>
          <w:rFonts w:ascii="Arial" w:eastAsia="Malgun Gothic" w:hAnsi="Arial" w:cs="Arial"/>
          <w:color w:val="FF0000"/>
          <w:sz w:val="28"/>
          <w:szCs w:val="28"/>
          <w:lang w:val="en-US"/>
        </w:rPr>
        <w:t xml:space="preserve"> * * * *</w:t>
      </w:r>
    </w:p>
    <w:p w14:paraId="64BC6261" w14:textId="77777777" w:rsidR="007441C9" w:rsidRPr="007441C9" w:rsidRDefault="007441C9" w:rsidP="007441C9">
      <w:pPr>
        <w:keepNext/>
        <w:keepLines/>
        <w:spacing w:before="120"/>
        <w:ind w:left="1985" w:hanging="1985"/>
        <w:outlineLvl w:val="6"/>
        <w:rPr>
          <w:rFonts w:ascii="Arial" w:hAnsi="Arial"/>
        </w:rPr>
      </w:pPr>
      <w:bookmarkStart w:id="75" w:name="_Toc113031841"/>
      <w:bookmarkStart w:id="76" w:name="_Toc120702481"/>
      <w:bookmarkStart w:id="77" w:name="_Toc114133980"/>
      <w:bookmarkStart w:id="78" w:name="_Toc104539178"/>
      <w:bookmarkStart w:id="79" w:name="_Toc101244583"/>
      <w:bookmarkStart w:id="80" w:name="_Toc112951301"/>
      <w:bookmarkStart w:id="81" w:name="_Toc98233805"/>
      <w:bookmarkStart w:id="82" w:name="_Toc138754414"/>
      <w:bookmarkStart w:id="83" w:name="_Toc145705909"/>
      <w:bookmarkStart w:id="84" w:name="_Toc148522819"/>
      <w:bookmarkStart w:id="85" w:name="_Toc136562580"/>
      <w:bookmarkStart w:id="86" w:name="_Toc153363876"/>
      <w:bookmarkStart w:id="87" w:name="_Toc162006904"/>
      <w:r w:rsidRPr="007441C9">
        <w:rPr>
          <w:rFonts w:ascii="Arial" w:hAnsi="Arial"/>
          <w:lang w:eastAsia="zh-CN"/>
        </w:rPr>
        <w:t>7.10.8.2</w:t>
      </w:r>
      <w:r w:rsidRPr="007441C9">
        <w:rPr>
          <w:rFonts w:ascii="Arial" w:hAnsi="Arial"/>
        </w:rPr>
        <w:t>.3.3.1</w:t>
      </w:r>
      <w:r w:rsidRPr="007441C9">
        <w:rPr>
          <w:rFonts w:ascii="Arial" w:hAnsi="Arial"/>
        </w:rPr>
        <w:tab/>
        <w:t>DELETE</w:t>
      </w:r>
      <w:bookmarkEnd w:id="75"/>
      <w:bookmarkEnd w:id="76"/>
      <w:bookmarkEnd w:id="77"/>
      <w:bookmarkEnd w:id="78"/>
      <w:bookmarkEnd w:id="79"/>
      <w:bookmarkEnd w:id="80"/>
      <w:bookmarkEnd w:id="81"/>
      <w:bookmarkEnd w:id="82"/>
      <w:bookmarkEnd w:id="83"/>
      <w:bookmarkEnd w:id="84"/>
      <w:bookmarkEnd w:id="85"/>
      <w:bookmarkEnd w:id="86"/>
      <w:bookmarkEnd w:id="87"/>
    </w:p>
    <w:p w14:paraId="2A170924" w14:textId="77777777" w:rsidR="007441C9" w:rsidRPr="007441C9" w:rsidRDefault="007441C9" w:rsidP="007441C9">
      <w:r w:rsidRPr="007441C9">
        <w:t>This method shall support the URI query parameters specified in table </w:t>
      </w:r>
      <w:r w:rsidRPr="007441C9">
        <w:rPr>
          <w:lang w:eastAsia="zh-CN"/>
        </w:rPr>
        <w:t>7.10.8.2</w:t>
      </w:r>
      <w:r w:rsidRPr="007441C9">
        <w:t>.3.3.1-1.</w:t>
      </w:r>
    </w:p>
    <w:p w14:paraId="50C6851E" w14:textId="77777777" w:rsidR="007441C9" w:rsidRPr="007441C9" w:rsidRDefault="007441C9" w:rsidP="007441C9">
      <w:pPr>
        <w:keepNext/>
        <w:keepLines/>
        <w:spacing w:before="60"/>
        <w:jc w:val="center"/>
        <w:rPr>
          <w:rFonts w:ascii="Arial" w:hAnsi="Arial"/>
          <w:b/>
        </w:rPr>
      </w:pPr>
      <w:r w:rsidRPr="007441C9">
        <w:rPr>
          <w:rFonts w:ascii="Arial" w:hAnsi="Arial"/>
          <w:b/>
        </w:rPr>
        <w:t>Table </w:t>
      </w:r>
      <w:r w:rsidRPr="007441C9">
        <w:rPr>
          <w:rFonts w:ascii="Arial" w:hAnsi="Arial"/>
          <w:b/>
          <w:lang w:eastAsia="zh-CN"/>
        </w:rPr>
        <w:t>7.10.8.2</w:t>
      </w:r>
      <w:r w:rsidRPr="007441C9">
        <w:rPr>
          <w:rFonts w:ascii="Arial" w:hAnsi="Arial"/>
          <w:b/>
        </w:rPr>
        <w:t>.3.3.1-1: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441C9" w:rsidRPr="007441C9" w14:paraId="5C142CDE" w14:textId="77777777" w:rsidTr="006713E5">
        <w:trPr>
          <w:jc w:val="center"/>
        </w:trPr>
        <w:tc>
          <w:tcPr>
            <w:tcW w:w="825" w:type="pct"/>
            <w:tcBorders>
              <w:bottom w:val="single" w:sz="6" w:space="0" w:color="auto"/>
            </w:tcBorders>
            <w:shd w:val="clear" w:color="auto" w:fill="C0C0C0"/>
          </w:tcPr>
          <w:p w14:paraId="6AED9DF9"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Name</w:t>
            </w:r>
          </w:p>
        </w:tc>
        <w:tc>
          <w:tcPr>
            <w:tcW w:w="732" w:type="pct"/>
            <w:tcBorders>
              <w:bottom w:val="single" w:sz="6" w:space="0" w:color="auto"/>
            </w:tcBorders>
            <w:shd w:val="clear" w:color="auto" w:fill="C0C0C0"/>
          </w:tcPr>
          <w:p w14:paraId="38D23DA3"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Data type</w:t>
            </w:r>
          </w:p>
        </w:tc>
        <w:tc>
          <w:tcPr>
            <w:tcW w:w="217" w:type="pct"/>
            <w:tcBorders>
              <w:bottom w:val="single" w:sz="6" w:space="0" w:color="auto"/>
            </w:tcBorders>
            <w:shd w:val="clear" w:color="auto" w:fill="C0C0C0"/>
          </w:tcPr>
          <w:p w14:paraId="74936A82"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P</w:t>
            </w:r>
          </w:p>
        </w:tc>
        <w:tc>
          <w:tcPr>
            <w:tcW w:w="581" w:type="pct"/>
            <w:tcBorders>
              <w:bottom w:val="single" w:sz="6" w:space="0" w:color="auto"/>
            </w:tcBorders>
            <w:shd w:val="clear" w:color="auto" w:fill="C0C0C0"/>
          </w:tcPr>
          <w:p w14:paraId="5669E454"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Cardinality</w:t>
            </w:r>
          </w:p>
        </w:tc>
        <w:tc>
          <w:tcPr>
            <w:tcW w:w="2646" w:type="pct"/>
            <w:tcBorders>
              <w:bottom w:val="single" w:sz="6" w:space="0" w:color="auto"/>
            </w:tcBorders>
            <w:shd w:val="clear" w:color="auto" w:fill="C0C0C0"/>
            <w:vAlign w:val="center"/>
          </w:tcPr>
          <w:p w14:paraId="376941F5"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Description</w:t>
            </w:r>
          </w:p>
        </w:tc>
      </w:tr>
      <w:tr w:rsidR="007441C9" w:rsidRPr="007441C9" w14:paraId="40354068" w14:textId="77777777" w:rsidTr="006713E5">
        <w:trPr>
          <w:jc w:val="center"/>
        </w:trPr>
        <w:tc>
          <w:tcPr>
            <w:tcW w:w="825" w:type="pct"/>
            <w:tcBorders>
              <w:top w:val="single" w:sz="6" w:space="0" w:color="auto"/>
            </w:tcBorders>
          </w:tcPr>
          <w:p w14:paraId="0D0A2AD3" w14:textId="77777777" w:rsidR="007441C9" w:rsidRPr="007441C9" w:rsidRDefault="007441C9" w:rsidP="007441C9">
            <w:pPr>
              <w:keepNext/>
              <w:keepLines/>
              <w:spacing w:after="0"/>
              <w:rPr>
                <w:rFonts w:ascii="Arial" w:hAnsi="Arial"/>
                <w:sz w:val="18"/>
              </w:rPr>
            </w:pPr>
            <w:r w:rsidRPr="007441C9">
              <w:rPr>
                <w:rFonts w:ascii="Arial" w:hAnsi="Arial"/>
                <w:sz w:val="18"/>
              </w:rPr>
              <w:t>n/a</w:t>
            </w:r>
          </w:p>
        </w:tc>
        <w:tc>
          <w:tcPr>
            <w:tcW w:w="732" w:type="pct"/>
            <w:tcBorders>
              <w:top w:val="single" w:sz="6" w:space="0" w:color="auto"/>
            </w:tcBorders>
          </w:tcPr>
          <w:p w14:paraId="5A19A2E3" w14:textId="77777777" w:rsidR="007441C9" w:rsidRPr="007441C9" w:rsidRDefault="007441C9" w:rsidP="007441C9">
            <w:pPr>
              <w:keepNext/>
              <w:keepLines/>
              <w:spacing w:after="0"/>
              <w:rPr>
                <w:rFonts w:ascii="Arial" w:hAnsi="Arial"/>
                <w:sz w:val="18"/>
              </w:rPr>
            </w:pPr>
          </w:p>
        </w:tc>
        <w:tc>
          <w:tcPr>
            <w:tcW w:w="217" w:type="pct"/>
            <w:tcBorders>
              <w:top w:val="single" w:sz="6" w:space="0" w:color="auto"/>
            </w:tcBorders>
          </w:tcPr>
          <w:p w14:paraId="248ACE2F" w14:textId="77777777" w:rsidR="007441C9" w:rsidRPr="007441C9" w:rsidRDefault="007441C9" w:rsidP="007441C9">
            <w:pPr>
              <w:keepNext/>
              <w:keepLines/>
              <w:spacing w:after="0"/>
              <w:jc w:val="center"/>
              <w:rPr>
                <w:rFonts w:ascii="Arial" w:hAnsi="Arial"/>
                <w:sz w:val="18"/>
              </w:rPr>
            </w:pPr>
          </w:p>
        </w:tc>
        <w:tc>
          <w:tcPr>
            <w:tcW w:w="581" w:type="pct"/>
            <w:tcBorders>
              <w:top w:val="single" w:sz="6" w:space="0" w:color="auto"/>
            </w:tcBorders>
          </w:tcPr>
          <w:p w14:paraId="7C14B43E" w14:textId="77777777" w:rsidR="007441C9" w:rsidRPr="007441C9" w:rsidRDefault="007441C9" w:rsidP="007441C9">
            <w:pPr>
              <w:keepNext/>
              <w:keepLines/>
              <w:spacing w:after="0"/>
              <w:rPr>
                <w:rFonts w:ascii="Arial" w:hAnsi="Arial"/>
                <w:sz w:val="18"/>
              </w:rPr>
            </w:pPr>
          </w:p>
        </w:tc>
        <w:tc>
          <w:tcPr>
            <w:tcW w:w="2646" w:type="pct"/>
            <w:tcBorders>
              <w:top w:val="single" w:sz="6" w:space="0" w:color="auto"/>
            </w:tcBorders>
            <w:vAlign w:val="center"/>
          </w:tcPr>
          <w:p w14:paraId="4153A031" w14:textId="77777777" w:rsidR="007441C9" w:rsidRPr="007441C9" w:rsidRDefault="007441C9" w:rsidP="007441C9">
            <w:pPr>
              <w:keepNext/>
              <w:keepLines/>
              <w:spacing w:after="0"/>
              <w:rPr>
                <w:rFonts w:ascii="Arial" w:hAnsi="Arial"/>
                <w:sz w:val="18"/>
              </w:rPr>
            </w:pPr>
          </w:p>
        </w:tc>
      </w:tr>
    </w:tbl>
    <w:p w14:paraId="55F4AFFE" w14:textId="77777777" w:rsidR="007441C9" w:rsidRPr="007441C9" w:rsidRDefault="007441C9" w:rsidP="007441C9"/>
    <w:p w14:paraId="271097CA" w14:textId="77777777" w:rsidR="007441C9" w:rsidRPr="007441C9" w:rsidRDefault="007441C9" w:rsidP="007441C9">
      <w:r w:rsidRPr="007441C9">
        <w:t>This method shall support the request data structures specified in table </w:t>
      </w:r>
      <w:r w:rsidRPr="007441C9">
        <w:rPr>
          <w:lang w:eastAsia="zh-CN"/>
        </w:rPr>
        <w:t>7.10.8.2</w:t>
      </w:r>
      <w:r w:rsidRPr="007441C9">
        <w:t>.3.3.1-2 and the response data structures and response codes specified in table </w:t>
      </w:r>
      <w:r w:rsidRPr="007441C9">
        <w:rPr>
          <w:lang w:eastAsia="zh-CN"/>
        </w:rPr>
        <w:t>7.10.8.2</w:t>
      </w:r>
      <w:r w:rsidRPr="007441C9">
        <w:t>.3.3.1-3.</w:t>
      </w:r>
    </w:p>
    <w:p w14:paraId="429BE52B" w14:textId="77777777" w:rsidR="007441C9" w:rsidRPr="007441C9" w:rsidRDefault="007441C9" w:rsidP="007441C9">
      <w:pPr>
        <w:keepNext/>
        <w:keepLines/>
        <w:spacing w:before="60"/>
        <w:jc w:val="center"/>
        <w:rPr>
          <w:rFonts w:ascii="Arial" w:hAnsi="Arial"/>
          <w:b/>
        </w:rPr>
      </w:pPr>
      <w:r w:rsidRPr="007441C9">
        <w:rPr>
          <w:rFonts w:ascii="Arial" w:hAnsi="Arial"/>
          <w:b/>
        </w:rPr>
        <w:t>Table </w:t>
      </w:r>
      <w:r w:rsidRPr="007441C9">
        <w:rPr>
          <w:rFonts w:ascii="Arial" w:hAnsi="Arial"/>
          <w:b/>
          <w:lang w:eastAsia="zh-CN"/>
        </w:rPr>
        <w:t>7.10.8.2</w:t>
      </w:r>
      <w:r w:rsidRPr="007441C9">
        <w:rPr>
          <w:rFonts w:ascii="Arial" w:hAnsi="Arial"/>
          <w:b/>
        </w:rPr>
        <w:t>.3.3.1-2: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7441C9" w:rsidRPr="007441C9" w14:paraId="27030711" w14:textId="77777777" w:rsidTr="006713E5">
        <w:trPr>
          <w:jc w:val="center"/>
        </w:trPr>
        <w:tc>
          <w:tcPr>
            <w:tcW w:w="1627" w:type="dxa"/>
            <w:tcBorders>
              <w:bottom w:val="single" w:sz="6" w:space="0" w:color="auto"/>
            </w:tcBorders>
            <w:shd w:val="clear" w:color="auto" w:fill="C0C0C0"/>
          </w:tcPr>
          <w:p w14:paraId="71B372B7"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Data type</w:t>
            </w:r>
          </w:p>
        </w:tc>
        <w:tc>
          <w:tcPr>
            <w:tcW w:w="425" w:type="dxa"/>
            <w:tcBorders>
              <w:bottom w:val="single" w:sz="6" w:space="0" w:color="auto"/>
            </w:tcBorders>
            <w:shd w:val="clear" w:color="auto" w:fill="C0C0C0"/>
          </w:tcPr>
          <w:p w14:paraId="0C44DD5B"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P</w:t>
            </w:r>
          </w:p>
        </w:tc>
        <w:tc>
          <w:tcPr>
            <w:tcW w:w="1276" w:type="dxa"/>
            <w:tcBorders>
              <w:bottom w:val="single" w:sz="6" w:space="0" w:color="auto"/>
            </w:tcBorders>
            <w:shd w:val="clear" w:color="auto" w:fill="C0C0C0"/>
          </w:tcPr>
          <w:p w14:paraId="48EC9DBC"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Cardinality</w:t>
            </w:r>
          </w:p>
        </w:tc>
        <w:tc>
          <w:tcPr>
            <w:tcW w:w="6447" w:type="dxa"/>
            <w:tcBorders>
              <w:bottom w:val="single" w:sz="6" w:space="0" w:color="auto"/>
            </w:tcBorders>
            <w:shd w:val="clear" w:color="auto" w:fill="C0C0C0"/>
            <w:vAlign w:val="center"/>
          </w:tcPr>
          <w:p w14:paraId="386C1F8C"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Description</w:t>
            </w:r>
          </w:p>
        </w:tc>
      </w:tr>
      <w:tr w:rsidR="007441C9" w:rsidRPr="007441C9" w14:paraId="069C547E" w14:textId="77777777" w:rsidTr="006713E5">
        <w:trPr>
          <w:jc w:val="center"/>
        </w:trPr>
        <w:tc>
          <w:tcPr>
            <w:tcW w:w="1627" w:type="dxa"/>
            <w:tcBorders>
              <w:top w:val="single" w:sz="6" w:space="0" w:color="auto"/>
            </w:tcBorders>
          </w:tcPr>
          <w:p w14:paraId="3A32DC69" w14:textId="77777777" w:rsidR="007441C9" w:rsidRPr="007441C9" w:rsidRDefault="007441C9" w:rsidP="007441C9">
            <w:pPr>
              <w:keepNext/>
              <w:keepLines/>
              <w:spacing w:after="0"/>
              <w:rPr>
                <w:rFonts w:ascii="Arial" w:hAnsi="Arial"/>
                <w:sz w:val="18"/>
              </w:rPr>
            </w:pPr>
            <w:r w:rsidRPr="007441C9">
              <w:rPr>
                <w:rFonts w:ascii="Arial" w:hAnsi="Arial"/>
                <w:sz w:val="18"/>
              </w:rPr>
              <w:t>n/a</w:t>
            </w:r>
          </w:p>
        </w:tc>
        <w:tc>
          <w:tcPr>
            <w:tcW w:w="425" w:type="dxa"/>
            <w:tcBorders>
              <w:top w:val="single" w:sz="6" w:space="0" w:color="auto"/>
            </w:tcBorders>
          </w:tcPr>
          <w:p w14:paraId="4C3E7BB0" w14:textId="77777777" w:rsidR="007441C9" w:rsidRPr="007441C9" w:rsidRDefault="007441C9" w:rsidP="007441C9">
            <w:pPr>
              <w:keepNext/>
              <w:keepLines/>
              <w:spacing w:after="0"/>
              <w:jc w:val="center"/>
              <w:rPr>
                <w:rFonts w:ascii="Arial" w:hAnsi="Arial"/>
                <w:sz w:val="18"/>
              </w:rPr>
            </w:pPr>
          </w:p>
        </w:tc>
        <w:tc>
          <w:tcPr>
            <w:tcW w:w="1276" w:type="dxa"/>
            <w:tcBorders>
              <w:top w:val="single" w:sz="6" w:space="0" w:color="auto"/>
            </w:tcBorders>
          </w:tcPr>
          <w:p w14:paraId="141BFD16" w14:textId="77777777" w:rsidR="007441C9" w:rsidRPr="007441C9" w:rsidRDefault="007441C9" w:rsidP="007441C9">
            <w:pPr>
              <w:keepNext/>
              <w:keepLines/>
              <w:spacing w:after="0"/>
              <w:rPr>
                <w:rFonts w:ascii="Arial" w:hAnsi="Arial"/>
                <w:sz w:val="18"/>
              </w:rPr>
            </w:pPr>
          </w:p>
        </w:tc>
        <w:tc>
          <w:tcPr>
            <w:tcW w:w="6447" w:type="dxa"/>
            <w:tcBorders>
              <w:top w:val="single" w:sz="6" w:space="0" w:color="auto"/>
            </w:tcBorders>
          </w:tcPr>
          <w:p w14:paraId="10C8E8EC" w14:textId="77777777" w:rsidR="007441C9" w:rsidRPr="007441C9" w:rsidRDefault="007441C9" w:rsidP="007441C9">
            <w:pPr>
              <w:keepNext/>
              <w:keepLines/>
              <w:spacing w:after="0"/>
              <w:rPr>
                <w:rFonts w:ascii="Arial" w:hAnsi="Arial"/>
                <w:sz w:val="18"/>
              </w:rPr>
            </w:pPr>
          </w:p>
        </w:tc>
      </w:tr>
    </w:tbl>
    <w:p w14:paraId="36622670" w14:textId="77777777" w:rsidR="007441C9" w:rsidRPr="007441C9" w:rsidRDefault="007441C9" w:rsidP="007441C9"/>
    <w:p w14:paraId="6E696728" w14:textId="77777777" w:rsidR="007441C9" w:rsidRPr="007441C9" w:rsidRDefault="007441C9" w:rsidP="007441C9">
      <w:pPr>
        <w:keepNext/>
        <w:keepLines/>
        <w:spacing w:before="60"/>
        <w:jc w:val="center"/>
        <w:rPr>
          <w:rFonts w:ascii="Arial" w:hAnsi="Arial"/>
          <w:b/>
        </w:rPr>
      </w:pPr>
      <w:r w:rsidRPr="007441C9">
        <w:rPr>
          <w:rFonts w:ascii="Arial" w:hAnsi="Arial"/>
          <w:b/>
        </w:rPr>
        <w:t>Table </w:t>
      </w:r>
      <w:r w:rsidRPr="007441C9">
        <w:rPr>
          <w:rFonts w:ascii="Arial" w:hAnsi="Arial"/>
          <w:b/>
          <w:lang w:eastAsia="zh-CN"/>
        </w:rPr>
        <w:t>7.10.8.2</w:t>
      </w:r>
      <w:r w:rsidRPr="007441C9">
        <w:rPr>
          <w:rFonts w:ascii="Arial" w:hAnsi="Arial"/>
          <w:b/>
        </w:rPr>
        <w:t>.3.3.1-3: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7"/>
        <w:gridCol w:w="277"/>
        <w:gridCol w:w="1067"/>
        <w:gridCol w:w="1017"/>
        <w:gridCol w:w="4619"/>
      </w:tblGrid>
      <w:tr w:rsidR="007441C9" w:rsidRPr="007441C9" w14:paraId="768EE512" w14:textId="77777777" w:rsidTr="006713E5">
        <w:trPr>
          <w:jc w:val="center"/>
        </w:trPr>
        <w:tc>
          <w:tcPr>
            <w:tcW w:w="1337" w:type="pct"/>
            <w:tcBorders>
              <w:bottom w:val="single" w:sz="6" w:space="0" w:color="auto"/>
            </w:tcBorders>
            <w:shd w:val="clear" w:color="auto" w:fill="C0C0C0"/>
          </w:tcPr>
          <w:p w14:paraId="5CA76CE1"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Data type</w:t>
            </w:r>
          </w:p>
        </w:tc>
        <w:tc>
          <w:tcPr>
            <w:tcW w:w="145" w:type="pct"/>
            <w:tcBorders>
              <w:bottom w:val="single" w:sz="6" w:space="0" w:color="auto"/>
            </w:tcBorders>
            <w:shd w:val="clear" w:color="auto" w:fill="C0C0C0"/>
          </w:tcPr>
          <w:p w14:paraId="1E08DD9D"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P</w:t>
            </w:r>
          </w:p>
        </w:tc>
        <w:tc>
          <w:tcPr>
            <w:tcW w:w="560" w:type="pct"/>
            <w:tcBorders>
              <w:bottom w:val="single" w:sz="6" w:space="0" w:color="auto"/>
            </w:tcBorders>
            <w:shd w:val="clear" w:color="auto" w:fill="C0C0C0"/>
          </w:tcPr>
          <w:p w14:paraId="552A9CC3"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Cardinality</w:t>
            </w:r>
          </w:p>
        </w:tc>
        <w:tc>
          <w:tcPr>
            <w:tcW w:w="534" w:type="pct"/>
            <w:tcBorders>
              <w:bottom w:val="single" w:sz="6" w:space="0" w:color="auto"/>
            </w:tcBorders>
            <w:shd w:val="clear" w:color="auto" w:fill="C0C0C0"/>
          </w:tcPr>
          <w:p w14:paraId="5ECCBEAD"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Response</w:t>
            </w:r>
          </w:p>
          <w:p w14:paraId="6FBBEAE1"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codes</w:t>
            </w:r>
          </w:p>
        </w:tc>
        <w:tc>
          <w:tcPr>
            <w:tcW w:w="2424" w:type="pct"/>
            <w:tcBorders>
              <w:bottom w:val="single" w:sz="6" w:space="0" w:color="auto"/>
            </w:tcBorders>
            <w:shd w:val="clear" w:color="auto" w:fill="C0C0C0"/>
          </w:tcPr>
          <w:p w14:paraId="172EB97E"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Description</w:t>
            </w:r>
          </w:p>
        </w:tc>
      </w:tr>
      <w:tr w:rsidR="007441C9" w:rsidRPr="007441C9" w14:paraId="765D7FCA" w14:textId="77777777" w:rsidTr="006713E5">
        <w:trPr>
          <w:jc w:val="center"/>
        </w:trPr>
        <w:tc>
          <w:tcPr>
            <w:tcW w:w="1337" w:type="pct"/>
            <w:tcBorders>
              <w:top w:val="single" w:sz="6" w:space="0" w:color="auto"/>
            </w:tcBorders>
          </w:tcPr>
          <w:p w14:paraId="62F6DC9F" w14:textId="77777777" w:rsidR="007441C9" w:rsidRPr="007441C9" w:rsidRDefault="007441C9" w:rsidP="007441C9">
            <w:pPr>
              <w:keepNext/>
              <w:keepLines/>
              <w:spacing w:after="0"/>
              <w:rPr>
                <w:rFonts w:ascii="Arial" w:hAnsi="Arial"/>
                <w:sz w:val="18"/>
              </w:rPr>
            </w:pPr>
            <w:r w:rsidRPr="007441C9">
              <w:rPr>
                <w:rFonts w:ascii="Arial" w:hAnsi="Arial"/>
                <w:sz w:val="18"/>
              </w:rPr>
              <w:t>n/a</w:t>
            </w:r>
          </w:p>
        </w:tc>
        <w:tc>
          <w:tcPr>
            <w:tcW w:w="145" w:type="pct"/>
            <w:tcBorders>
              <w:top w:val="single" w:sz="6" w:space="0" w:color="auto"/>
            </w:tcBorders>
          </w:tcPr>
          <w:p w14:paraId="337AADFB" w14:textId="77777777" w:rsidR="007441C9" w:rsidRPr="007441C9" w:rsidRDefault="007441C9" w:rsidP="007441C9"/>
        </w:tc>
        <w:tc>
          <w:tcPr>
            <w:tcW w:w="560" w:type="pct"/>
            <w:tcBorders>
              <w:top w:val="single" w:sz="6" w:space="0" w:color="auto"/>
            </w:tcBorders>
          </w:tcPr>
          <w:p w14:paraId="04715772" w14:textId="77777777" w:rsidR="007441C9" w:rsidRPr="007441C9" w:rsidRDefault="007441C9" w:rsidP="007441C9">
            <w:pPr>
              <w:spacing w:after="0"/>
              <w:rPr>
                <w:lang w:val="en-US" w:eastAsia="zh-CN"/>
              </w:rPr>
            </w:pPr>
          </w:p>
        </w:tc>
        <w:tc>
          <w:tcPr>
            <w:tcW w:w="534" w:type="pct"/>
            <w:tcBorders>
              <w:top w:val="single" w:sz="6" w:space="0" w:color="auto"/>
            </w:tcBorders>
          </w:tcPr>
          <w:p w14:paraId="0B345B0D" w14:textId="77777777" w:rsidR="007441C9" w:rsidRPr="007441C9" w:rsidRDefault="007441C9" w:rsidP="007441C9">
            <w:pPr>
              <w:keepNext/>
              <w:keepLines/>
              <w:spacing w:after="0"/>
              <w:rPr>
                <w:rFonts w:ascii="Arial" w:hAnsi="Arial"/>
                <w:sz w:val="18"/>
              </w:rPr>
            </w:pPr>
            <w:r w:rsidRPr="007441C9">
              <w:rPr>
                <w:rFonts w:ascii="Arial" w:hAnsi="Arial"/>
                <w:sz w:val="18"/>
              </w:rPr>
              <w:t>204 No Content</w:t>
            </w:r>
          </w:p>
        </w:tc>
        <w:tc>
          <w:tcPr>
            <w:tcW w:w="2424" w:type="pct"/>
            <w:tcBorders>
              <w:top w:val="single" w:sz="6" w:space="0" w:color="auto"/>
            </w:tcBorders>
          </w:tcPr>
          <w:p w14:paraId="7295C2C2" w14:textId="77777777" w:rsidR="007441C9" w:rsidRPr="007441C9" w:rsidRDefault="007441C9" w:rsidP="007441C9">
            <w:pPr>
              <w:keepNext/>
              <w:keepLines/>
              <w:spacing w:after="0"/>
              <w:rPr>
                <w:rFonts w:ascii="Arial" w:hAnsi="Arial"/>
                <w:sz w:val="18"/>
              </w:rPr>
            </w:pPr>
            <w:r w:rsidRPr="007441C9">
              <w:rPr>
                <w:rFonts w:ascii="Arial" w:hAnsi="Arial"/>
                <w:sz w:val="18"/>
              </w:rPr>
              <w:t xml:space="preserve">Successful case: The Individual </w:t>
            </w:r>
            <w:r w:rsidRPr="007441C9">
              <w:rPr>
                <w:rFonts w:ascii="Arial" w:hAnsi="Arial"/>
                <w:sz w:val="18"/>
                <w:lang w:eastAsia="zh-CN"/>
              </w:rPr>
              <w:t>A-</w:t>
            </w:r>
            <w:proofErr w:type="spellStart"/>
            <w:r w:rsidRPr="007441C9">
              <w:rPr>
                <w:rFonts w:ascii="Arial" w:hAnsi="Arial"/>
                <w:sz w:val="18"/>
                <w:lang w:eastAsia="zh-CN"/>
              </w:rPr>
              <w:t>ADRF</w:t>
            </w:r>
            <w:proofErr w:type="spellEnd"/>
            <w:r w:rsidRPr="007441C9">
              <w:rPr>
                <w:rFonts w:ascii="Arial" w:hAnsi="Arial"/>
                <w:sz w:val="18"/>
              </w:rPr>
              <w:t xml:space="preserve"> Data Management Subscription resource matching the </w:t>
            </w:r>
            <w:proofErr w:type="spellStart"/>
            <w:r w:rsidRPr="007441C9">
              <w:rPr>
                <w:rFonts w:ascii="Arial" w:hAnsi="Arial"/>
                <w:sz w:val="18"/>
              </w:rPr>
              <w:t>subscriptionId</w:t>
            </w:r>
            <w:proofErr w:type="spellEnd"/>
            <w:r w:rsidRPr="007441C9">
              <w:rPr>
                <w:rFonts w:ascii="Arial" w:hAnsi="Arial"/>
                <w:sz w:val="18"/>
              </w:rPr>
              <w:t xml:space="preserve"> was deleted.</w:t>
            </w:r>
          </w:p>
        </w:tc>
      </w:tr>
      <w:tr w:rsidR="007441C9" w:rsidRPr="007441C9" w14:paraId="7E9A1555" w14:textId="77777777" w:rsidTr="006713E5">
        <w:trPr>
          <w:trHeight w:val="1086"/>
          <w:jc w:val="center"/>
        </w:trPr>
        <w:tc>
          <w:tcPr>
            <w:tcW w:w="1337" w:type="pct"/>
          </w:tcPr>
          <w:p w14:paraId="7BFC5733" w14:textId="77777777" w:rsidR="007441C9" w:rsidRPr="007441C9" w:rsidRDefault="007441C9" w:rsidP="007441C9">
            <w:pPr>
              <w:keepNext/>
              <w:keepLines/>
              <w:spacing w:after="0"/>
              <w:rPr>
                <w:rFonts w:ascii="Arial" w:hAnsi="Arial"/>
                <w:sz w:val="18"/>
              </w:rPr>
            </w:pPr>
            <w:proofErr w:type="spellStart"/>
            <w:r w:rsidRPr="007441C9">
              <w:rPr>
                <w:rFonts w:ascii="Arial" w:hAnsi="Arial"/>
                <w:sz w:val="18"/>
              </w:rPr>
              <w:t>RedirectResponse</w:t>
            </w:r>
            <w:proofErr w:type="spellEnd"/>
          </w:p>
        </w:tc>
        <w:tc>
          <w:tcPr>
            <w:tcW w:w="145" w:type="pct"/>
          </w:tcPr>
          <w:p w14:paraId="1AAA323F" w14:textId="77777777" w:rsidR="007441C9" w:rsidRPr="007441C9" w:rsidRDefault="007441C9" w:rsidP="007441C9">
            <w:pPr>
              <w:keepNext/>
              <w:keepLines/>
              <w:spacing w:after="0"/>
              <w:jc w:val="center"/>
              <w:rPr>
                <w:rFonts w:ascii="Arial" w:hAnsi="Arial"/>
                <w:sz w:val="18"/>
              </w:rPr>
            </w:pPr>
            <w:r w:rsidRPr="007441C9">
              <w:rPr>
                <w:rFonts w:ascii="Arial" w:hAnsi="Arial"/>
                <w:sz w:val="18"/>
              </w:rPr>
              <w:t>O</w:t>
            </w:r>
          </w:p>
        </w:tc>
        <w:tc>
          <w:tcPr>
            <w:tcW w:w="560" w:type="pct"/>
          </w:tcPr>
          <w:p w14:paraId="0E5651F6" w14:textId="77777777" w:rsidR="007441C9" w:rsidRPr="007441C9" w:rsidRDefault="007441C9" w:rsidP="007441C9">
            <w:pPr>
              <w:keepNext/>
              <w:keepLines/>
              <w:spacing w:after="0"/>
              <w:jc w:val="center"/>
              <w:rPr>
                <w:rFonts w:ascii="Arial" w:hAnsi="Arial"/>
                <w:sz w:val="18"/>
              </w:rPr>
            </w:pPr>
            <w:r w:rsidRPr="007441C9">
              <w:rPr>
                <w:rFonts w:ascii="Arial" w:hAnsi="Arial"/>
                <w:sz w:val="18"/>
              </w:rPr>
              <w:t>0..1</w:t>
            </w:r>
          </w:p>
        </w:tc>
        <w:tc>
          <w:tcPr>
            <w:tcW w:w="534" w:type="pct"/>
          </w:tcPr>
          <w:p w14:paraId="20931140" w14:textId="77777777" w:rsidR="007441C9" w:rsidRPr="007441C9" w:rsidRDefault="007441C9" w:rsidP="007441C9">
            <w:pPr>
              <w:keepNext/>
              <w:keepLines/>
              <w:spacing w:after="0"/>
              <w:rPr>
                <w:rFonts w:ascii="Arial" w:hAnsi="Arial"/>
                <w:sz w:val="18"/>
              </w:rPr>
            </w:pPr>
            <w:r w:rsidRPr="007441C9">
              <w:rPr>
                <w:rFonts w:ascii="Arial" w:hAnsi="Arial"/>
                <w:sz w:val="18"/>
              </w:rPr>
              <w:t>307 Temporary Redirect</w:t>
            </w:r>
          </w:p>
        </w:tc>
        <w:tc>
          <w:tcPr>
            <w:tcW w:w="2424" w:type="pct"/>
          </w:tcPr>
          <w:p w14:paraId="450997A5" w14:textId="77777777" w:rsidR="007441C9" w:rsidRPr="007441C9" w:rsidRDefault="007441C9" w:rsidP="007441C9">
            <w:pPr>
              <w:keepNext/>
              <w:keepLines/>
              <w:spacing w:after="0"/>
              <w:rPr>
                <w:rFonts w:ascii="Arial" w:hAnsi="Arial"/>
                <w:sz w:val="18"/>
              </w:rPr>
            </w:pPr>
            <w:r w:rsidRPr="007441C9">
              <w:rPr>
                <w:rFonts w:ascii="Arial" w:hAnsi="Arial"/>
                <w:sz w:val="18"/>
              </w:rPr>
              <w:t xml:space="preserve">Temporary redirection, during </w:t>
            </w:r>
            <w:r w:rsidRPr="007441C9">
              <w:rPr>
                <w:rFonts w:ascii="Arial" w:hAnsi="Arial" w:hint="eastAsia"/>
                <w:sz w:val="18"/>
                <w:lang w:eastAsia="zh-CN"/>
              </w:rPr>
              <w:t>resource</w:t>
            </w:r>
            <w:r w:rsidRPr="007441C9">
              <w:rPr>
                <w:rFonts w:ascii="Arial" w:hAnsi="Arial"/>
                <w:sz w:val="18"/>
              </w:rPr>
              <w:t xml:space="preserve"> termination. The response shall include a Location header field containing an alternative URI of the resource located in an alternative </w:t>
            </w:r>
            <w:r w:rsidRPr="007441C9">
              <w:rPr>
                <w:rFonts w:ascii="Arial" w:hAnsi="Arial"/>
                <w:sz w:val="18"/>
                <w:lang w:eastAsia="zh-CN"/>
              </w:rPr>
              <w:t>A-</w:t>
            </w:r>
            <w:proofErr w:type="spellStart"/>
            <w:r w:rsidRPr="007441C9">
              <w:rPr>
                <w:rFonts w:ascii="Arial" w:hAnsi="Arial"/>
                <w:sz w:val="18"/>
                <w:lang w:eastAsia="zh-CN"/>
              </w:rPr>
              <w:t>ADRF</w:t>
            </w:r>
            <w:proofErr w:type="spellEnd"/>
            <w:r w:rsidRPr="007441C9">
              <w:rPr>
                <w:rFonts w:ascii="Arial" w:hAnsi="Arial"/>
                <w:sz w:val="18"/>
              </w:rPr>
              <w:t>.</w:t>
            </w:r>
          </w:p>
          <w:p w14:paraId="1C0B7527" w14:textId="77777777" w:rsidR="007441C9" w:rsidRPr="007441C9" w:rsidRDefault="007441C9" w:rsidP="007441C9">
            <w:pPr>
              <w:keepNext/>
              <w:keepLines/>
              <w:spacing w:after="0"/>
              <w:rPr>
                <w:rFonts w:ascii="Arial" w:hAnsi="Arial"/>
                <w:sz w:val="18"/>
              </w:rPr>
            </w:pPr>
            <w:r w:rsidRPr="007441C9">
              <w:rPr>
                <w:rFonts w:ascii="Arial" w:hAnsi="Arial"/>
                <w:sz w:val="18"/>
              </w:rPr>
              <w:t xml:space="preserve">Redirection handling is described in clause 5.2.10 of </w:t>
            </w:r>
            <w:proofErr w:type="spellStart"/>
            <w:r w:rsidRPr="007441C9">
              <w:rPr>
                <w:rFonts w:ascii="Arial" w:hAnsi="Arial"/>
                <w:sz w:val="18"/>
              </w:rPr>
              <w:t>3GPP</w:t>
            </w:r>
            <w:proofErr w:type="spellEnd"/>
            <w:r w:rsidRPr="007441C9">
              <w:rPr>
                <w:rFonts w:ascii="Arial" w:hAnsi="Arial"/>
                <w:sz w:val="18"/>
              </w:rPr>
              <w:t> TS 29.122 [3].</w:t>
            </w:r>
          </w:p>
        </w:tc>
      </w:tr>
      <w:tr w:rsidR="007441C9" w:rsidRPr="007441C9" w14:paraId="2081DA35" w14:textId="77777777" w:rsidTr="006713E5">
        <w:trPr>
          <w:jc w:val="center"/>
        </w:trPr>
        <w:tc>
          <w:tcPr>
            <w:tcW w:w="1337" w:type="pct"/>
          </w:tcPr>
          <w:p w14:paraId="7831589C" w14:textId="77777777" w:rsidR="007441C9" w:rsidRPr="007441C9" w:rsidRDefault="007441C9" w:rsidP="007441C9">
            <w:pPr>
              <w:keepNext/>
              <w:keepLines/>
              <w:spacing w:after="0"/>
              <w:rPr>
                <w:rFonts w:ascii="Arial" w:hAnsi="Arial"/>
                <w:sz w:val="18"/>
              </w:rPr>
            </w:pPr>
            <w:proofErr w:type="spellStart"/>
            <w:r w:rsidRPr="007441C9">
              <w:rPr>
                <w:rFonts w:ascii="Arial" w:hAnsi="Arial"/>
                <w:sz w:val="18"/>
              </w:rPr>
              <w:t>RedirectResponse</w:t>
            </w:r>
            <w:proofErr w:type="spellEnd"/>
          </w:p>
        </w:tc>
        <w:tc>
          <w:tcPr>
            <w:tcW w:w="145" w:type="pct"/>
          </w:tcPr>
          <w:p w14:paraId="182146E5" w14:textId="77777777" w:rsidR="007441C9" w:rsidRPr="007441C9" w:rsidRDefault="007441C9" w:rsidP="007441C9">
            <w:pPr>
              <w:keepNext/>
              <w:keepLines/>
              <w:spacing w:after="0"/>
              <w:jc w:val="center"/>
              <w:rPr>
                <w:rFonts w:ascii="Arial" w:hAnsi="Arial"/>
                <w:sz w:val="18"/>
              </w:rPr>
            </w:pPr>
            <w:r w:rsidRPr="007441C9">
              <w:rPr>
                <w:rFonts w:ascii="Arial" w:hAnsi="Arial"/>
                <w:sz w:val="18"/>
              </w:rPr>
              <w:t>O</w:t>
            </w:r>
          </w:p>
        </w:tc>
        <w:tc>
          <w:tcPr>
            <w:tcW w:w="560" w:type="pct"/>
          </w:tcPr>
          <w:p w14:paraId="4FA97A29" w14:textId="77777777" w:rsidR="007441C9" w:rsidRPr="007441C9" w:rsidRDefault="007441C9" w:rsidP="007441C9">
            <w:pPr>
              <w:keepNext/>
              <w:keepLines/>
              <w:spacing w:after="0"/>
              <w:jc w:val="center"/>
              <w:rPr>
                <w:rFonts w:ascii="Arial" w:hAnsi="Arial"/>
                <w:sz w:val="18"/>
              </w:rPr>
            </w:pPr>
            <w:r w:rsidRPr="007441C9">
              <w:rPr>
                <w:rFonts w:ascii="Arial" w:hAnsi="Arial"/>
                <w:sz w:val="18"/>
              </w:rPr>
              <w:t>0..1</w:t>
            </w:r>
          </w:p>
        </w:tc>
        <w:tc>
          <w:tcPr>
            <w:tcW w:w="534" w:type="pct"/>
          </w:tcPr>
          <w:p w14:paraId="33C04EDD" w14:textId="77777777" w:rsidR="007441C9" w:rsidRPr="007441C9" w:rsidRDefault="007441C9" w:rsidP="007441C9">
            <w:pPr>
              <w:keepNext/>
              <w:keepLines/>
              <w:spacing w:after="0"/>
              <w:rPr>
                <w:rFonts w:ascii="Arial" w:hAnsi="Arial"/>
                <w:sz w:val="18"/>
              </w:rPr>
            </w:pPr>
            <w:r w:rsidRPr="007441C9">
              <w:rPr>
                <w:rFonts w:ascii="Arial" w:hAnsi="Arial"/>
                <w:sz w:val="18"/>
              </w:rPr>
              <w:t>308 Permanent Redirect</w:t>
            </w:r>
          </w:p>
        </w:tc>
        <w:tc>
          <w:tcPr>
            <w:tcW w:w="2424" w:type="pct"/>
          </w:tcPr>
          <w:p w14:paraId="739E3133" w14:textId="77777777" w:rsidR="007441C9" w:rsidRPr="007441C9" w:rsidRDefault="007441C9" w:rsidP="007441C9">
            <w:pPr>
              <w:keepNext/>
              <w:keepLines/>
              <w:spacing w:after="0"/>
              <w:rPr>
                <w:rFonts w:ascii="Arial" w:hAnsi="Arial"/>
                <w:sz w:val="18"/>
              </w:rPr>
            </w:pPr>
            <w:r w:rsidRPr="007441C9">
              <w:rPr>
                <w:rFonts w:ascii="Arial" w:hAnsi="Arial"/>
                <w:sz w:val="18"/>
              </w:rPr>
              <w:t xml:space="preserve">Permanent redirection, during </w:t>
            </w:r>
            <w:r w:rsidRPr="007441C9">
              <w:rPr>
                <w:rFonts w:ascii="Arial" w:hAnsi="Arial" w:hint="eastAsia"/>
                <w:sz w:val="18"/>
                <w:lang w:eastAsia="zh-CN"/>
              </w:rPr>
              <w:t>resource</w:t>
            </w:r>
            <w:r w:rsidRPr="007441C9">
              <w:rPr>
                <w:rFonts w:ascii="Arial" w:hAnsi="Arial"/>
                <w:sz w:val="18"/>
              </w:rPr>
              <w:t xml:space="preserve"> termination. The response shall include a Location header field containing an alternative URI of the resource located in an alternative </w:t>
            </w:r>
            <w:r w:rsidRPr="007441C9">
              <w:rPr>
                <w:rFonts w:ascii="Arial" w:hAnsi="Arial"/>
                <w:sz w:val="18"/>
                <w:lang w:eastAsia="zh-CN"/>
              </w:rPr>
              <w:t>A-</w:t>
            </w:r>
            <w:proofErr w:type="spellStart"/>
            <w:r w:rsidRPr="007441C9">
              <w:rPr>
                <w:rFonts w:ascii="Arial" w:hAnsi="Arial"/>
                <w:sz w:val="18"/>
                <w:lang w:eastAsia="zh-CN"/>
              </w:rPr>
              <w:t>ADRF</w:t>
            </w:r>
            <w:proofErr w:type="spellEnd"/>
            <w:r w:rsidRPr="007441C9">
              <w:rPr>
                <w:rFonts w:ascii="Arial" w:hAnsi="Arial"/>
                <w:sz w:val="18"/>
              </w:rPr>
              <w:t>.</w:t>
            </w:r>
          </w:p>
          <w:p w14:paraId="16D26538" w14:textId="77777777" w:rsidR="007441C9" w:rsidRPr="007441C9" w:rsidRDefault="007441C9" w:rsidP="007441C9">
            <w:pPr>
              <w:keepNext/>
              <w:keepLines/>
              <w:spacing w:after="0"/>
              <w:rPr>
                <w:rFonts w:ascii="Arial" w:hAnsi="Arial"/>
                <w:sz w:val="18"/>
              </w:rPr>
            </w:pPr>
            <w:r w:rsidRPr="007441C9">
              <w:rPr>
                <w:rFonts w:ascii="Arial" w:hAnsi="Arial"/>
                <w:sz w:val="18"/>
              </w:rPr>
              <w:t xml:space="preserve">Redirection handling is described in clause 5.2.10 of </w:t>
            </w:r>
            <w:proofErr w:type="spellStart"/>
            <w:r w:rsidRPr="007441C9">
              <w:rPr>
                <w:rFonts w:ascii="Arial" w:hAnsi="Arial"/>
                <w:sz w:val="18"/>
              </w:rPr>
              <w:t>3GPP</w:t>
            </w:r>
            <w:proofErr w:type="spellEnd"/>
            <w:r w:rsidRPr="007441C9">
              <w:rPr>
                <w:rFonts w:ascii="Arial" w:hAnsi="Arial"/>
                <w:sz w:val="18"/>
              </w:rPr>
              <w:t> TS 29.122 [3].</w:t>
            </w:r>
          </w:p>
        </w:tc>
      </w:tr>
      <w:tr w:rsidR="007441C9" w:rsidRPr="007441C9" w14:paraId="0B7C3A65" w14:textId="77777777" w:rsidTr="006713E5">
        <w:trPr>
          <w:jc w:val="center"/>
        </w:trPr>
        <w:tc>
          <w:tcPr>
            <w:tcW w:w="5000" w:type="pct"/>
            <w:gridSpan w:val="5"/>
          </w:tcPr>
          <w:p w14:paraId="309CD3F5" w14:textId="77777777" w:rsidR="007441C9" w:rsidRPr="007441C9" w:rsidRDefault="007441C9" w:rsidP="007441C9">
            <w:pPr>
              <w:keepNext/>
              <w:keepLines/>
              <w:spacing w:after="0"/>
              <w:ind w:left="851" w:hanging="851"/>
              <w:rPr>
                <w:rFonts w:ascii="Arial" w:hAnsi="Arial"/>
                <w:sz w:val="18"/>
              </w:rPr>
            </w:pPr>
            <w:r w:rsidRPr="007441C9">
              <w:rPr>
                <w:rFonts w:ascii="Arial" w:hAnsi="Arial"/>
                <w:sz w:val="18"/>
                <w:lang w:eastAsia="zh-CN"/>
              </w:rPr>
              <w:t>NOTE:</w:t>
            </w:r>
            <w:r w:rsidRPr="007441C9">
              <w:rPr>
                <w:rFonts w:ascii="Arial" w:hAnsi="Arial"/>
                <w:sz w:val="18"/>
                <w:lang w:eastAsia="zh-CN"/>
              </w:rPr>
              <w:tab/>
              <w:t xml:space="preserve">The mandatory HTTP error status codes for the DELETE method listed in table 5.2.6-1 of </w:t>
            </w:r>
            <w:proofErr w:type="spellStart"/>
            <w:r w:rsidRPr="007441C9">
              <w:rPr>
                <w:rFonts w:ascii="Arial" w:hAnsi="Arial"/>
                <w:sz w:val="18"/>
                <w:lang w:eastAsia="zh-CN"/>
              </w:rPr>
              <w:t>3GPP</w:t>
            </w:r>
            <w:proofErr w:type="spellEnd"/>
            <w:r w:rsidRPr="007441C9">
              <w:rPr>
                <w:rFonts w:ascii="Arial" w:hAnsi="Arial"/>
                <w:sz w:val="18"/>
                <w:lang w:eastAsia="zh-CN"/>
              </w:rPr>
              <w:t> TS 29.122 [3] also apply.</w:t>
            </w:r>
          </w:p>
        </w:tc>
      </w:tr>
    </w:tbl>
    <w:p w14:paraId="37D8E6BF" w14:textId="77777777" w:rsidR="007441C9" w:rsidRPr="007441C9" w:rsidRDefault="007441C9" w:rsidP="007441C9">
      <w:pPr>
        <w:rPr>
          <w:lang w:val="en-US" w:eastAsia="zh-CN"/>
        </w:rPr>
      </w:pPr>
    </w:p>
    <w:p w14:paraId="1718EDC1" w14:textId="77777777" w:rsidR="007441C9" w:rsidRPr="007441C9" w:rsidRDefault="007441C9" w:rsidP="007441C9">
      <w:pPr>
        <w:keepNext/>
        <w:keepLines/>
        <w:spacing w:before="60"/>
        <w:jc w:val="center"/>
        <w:rPr>
          <w:rFonts w:ascii="Arial" w:hAnsi="Arial"/>
          <w:b/>
        </w:rPr>
      </w:pPr>
      <w:r w:rsidRPr="007441C9">
        <w:rPr>
          <w:rFonts w:ascii="Arial" w:hAnsi="Arial"/>
          <w:b/>
        </w:rPr>
        <w:lastRenderedPageBreak/>
        <w:t>Table </w:t>
      </w:r>
      <w:r w:rsidRPr="007441C9">
        <w:rPr>
          <w:rFonts w:ascii="Arial" w:hAnsi="Arial"/>
          <w:b/>
          <w:lang w:eastAsia="zh-CN"/>
        </w:rPr>
        <w:t>7.10.8.2</w:t>
      </w:r>
      <w:r w:rsidRPr="007441C9">
        <w:rPr>
          <w:rFonts w:ascii="Arial" w:hAnsi="Arial"/>
          <w:b/>
        </w:rPr>
        <w:t>.3.3.1-4: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441C9" w:rsidRPr="007441C9" w14:paraId="44B6A865" w14:textId="77777777" w:rsidTr="006713E5">
        <w:trPr>
          <w:jc w:val="center"/>
        </w:trPr>
        <w:tc>
          <w:tcPr>
            <w:tcW w:w="825" w:type="pct"/>
            <w:tcBorders>
              <w:bottom w:val="single" w:sz="6" w:space="0" w:color="auto"/>
            </w:tcBorders>
            <w:shd w:val="clear" w:color="auto" w:fill="C0C0C0"/>
          </w:tcPr>
          <w:p w14:paraId="3265B9B7"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Name</w:t>
            </w:r>
          </w:p>
        </w:tc>
        <w:tc>
          <w:tcPr>
            <w:tcW w:w="732" w:type="pct"/>
            <w:tcBorders>
              <w:bottom w:val="single" w:sz="6" w:space="0" w:color="auto"/>
            </w:tcBorders>
            <w:shd w:val="clear" w:color="auto" w:fill="C0C0C0"/>
          </w:tcPr>
          <w:p w14:paraId="03926897"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Data type</w:t>
            </w:r>
          </w:p>
        </w:tc>
        <w:tc>
          <w:tcPr>
            <w:tcW w:w="217" w:type="pct"/>
            <w:tcBorders>
              <w:bottom w:val="single" w:sz="6" w:space="0" w:color="auto"/>
            </w:tcBorders>
            <w:shd w:val="clear" w:color="auto" w:fill="C0C0C0"/>
          </w:tcPr>
          <w:p w14:paraId="22C32ACB"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P</w:t>
            </w:r>
          </w:p>
        </w:tc>
        <w:tc>
          <w:tcPr>
            <w:tcW w:w="581" w:type="pct"/>
            <w:tcBorders>
              <w:bottom w:val="single" w:sz="6" w:space="0" w:color="auto"/>
            </w:tcBorders>
            <w:shd w:val="clear" w:color="auto" w:fill="C0C0C0"/>
          </w:tcPr>
          <w:p w14:paraId="344D8198"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Cardinality</w:t>
            </w:r>
          </w:p>
        </w:tc>
        <w:tc>
          <w:tcPr>
            <w:tcW w:w="2645" w:type="pct"/>
            <w:tcBorders>
              <w:bottom w:val="single" w:sz="6" w:space="0" w:color="auto"/>
            </w:tcBorders>
            <w:shd w:val="clear" w:color="auto" w:fill="C0C0C0"/>
            <w:vAlign w:val="center"/>
          </w:tcPr>
          <w:p w14:paraId="1C716183"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Description</w:t>
            </w:r>
          </w:p>
        </w:tc>
      </w:tr>
      <w:tr w:rsidR="007441C9" w:rsidRPr="007441C9" w14:paraId="6D51C9EE" w14:textId="77777777" w:rsidTr="006713E5">
        <w:trPr>
          <w:jc w:val="center"/>
        </w:trPr>
        <w:tc>
          <w:tcPr>
            <w:tcW w:w="825" w:type="pct"/>
            <w:tcBorders>
              <w:top w:val="single" w:sz="6" w:space="0" w:color="auto"/>
            </w:tcBorders>
          </w:tcPr>
          <w:p w14:paraId="2E67014F" w14:textId="77777777" w:rsidR="007441C9" w:rsidRPr="007441C9" w:rsidRDefault="007441C9" w:rsidP="007441C9">
            <w:pPr>
              <w:keepNext/>
              <w:keepLines/>
              <w:spacing w:after="0"/>
              <w:rPr>
                <w:rFonts w:ascii="Arial" w:hAnsi="Arial"/>
                <w:sz w:val="18"/>
              </w:rPr>
            </w:pPr>
            <w:r w:rsidRPr="007441C9">
              <w:rPr>
                <w:rFonts w:ascii="Arial" w:hAnsi="Arial"/>
                <w:sz w:val="18"/>
              </w:rPr>
              <w:t>Location</w:t>
            </w:r>
          </w:p>
        </w:tc>
        <w:tc>
          <w:tcPr>
            <w:tcW w:w="732" w:type="pct"/>
            <w:tcBorders>
              <w:top w:val="single" w:sz="6" w:space="0" w:color="auto"/>
            </w:tcBorders>
          </w:tcPr>
          <w:p w14:paraId="40AA0CA4" w14:textId="77777777" w:rsidR="007441C9" w:rsidRPr="007441C9" w:rsidRDefault="007441C9" w:rsidP="007441C9">
            <w:pPr>
              <w:keepNext/>
              <w:keepLines/>
              <w:spacing w:after="0"/>
              <w:rPr>
                <w:rFonts w:ascii="Arial" w:hAnsi="Arial"/>
                <w:sz w:val="18"/>
              </w:rPr>
            </w:pPr>
            <w:r w:rsidRPr="007441C9">
              <w:rPr>
                <w:rFonts w:ascii="Arial" w:hAnsi="Arial"/>
                <w:sz w:val="18"/>
              </w:rPr>
              <w:t>string</w:t>
            </w:r>
          </w:p>
        </w:tc>
        <w:tc>
          <w:tcPr>
            <w:tcW w:w="217" w:type="pct"/>
            <w:tcBorders>
              <w:top w:val="single" w:sz="6" w:space="0" w:color="auto"/>
            </w:tcBorders>
          </w:tcPr>
          <w:p w14:paraId="56B3BA5B" w14:textId="77777777" w:rsidR="007441C9" w:rsidRPr="007441C9" w:rsidRDefault="007441C9" w:rsidP="007441C9">
            <w:pPr>
              <w:keepNext/>
              <w:keepLines/>
              <w:spacing w:after="0"/>
              <w:jc w:val="center"/>
              <w:rPr>
                <w:rFonts w:ascii="Arial" w:hAnsi="Arial"/>
                <w:sz w:val="18"/>
              </w:rPr>
            </w:pPr>
            <w:r w:rsidRPr="007441C9">
              <w:rPr>
                <w:rFonts w:ascii="Arial" w:hAnsi="Arial"/>
                <w:sz w:val="18"/>
              </w:rPr>
              <w:t>M</w:t>
            </w:r>
          </w:p>
        </w:tc>
        <w:tc>
          <w:tcPr>
            <w:tcW w:w="581" w:type="pct"/>
            <w:tcBorders>
              <w:top w:val="single" w:sz="6" w:space="0" w:color="auto"/>
            </w:tcBorders>
          </w:tcPr>
          <w:p w14:paraId="4801198A" w14:textId="77777777" w:rsidR="007441C9" w:rsidRPr="007441C9" w:rsidRDefault="007441C9" w:rsidP="007441C9">
            <w:pPr>
              <w:keepNext/>
              <w:keepLines/>
              <w:spacing w:after="0"/>
              <w:rPr>
                <w:rFonts w:ascii="Arial" w:hAnsi="Arial"/>
                <w:sz w:val="18"/>
              </w:rPr>
            </w:pPr>
            <w:r w:rsidRPr="007441C9">
              <w:rPr>
                <w:rFonts w:ascii="Arial" w:hAnsi="Arial"/>
                <w:sz w:val="18"/>
              </w:rPr>
              <w:t>1</w:t>
            </w:r>
          </w:p>
        </w:tc>
        <w:tc>
          <w:tcPr>
            <w:tcW w:w="2645" w:type="pct"/>
            <w:tcBorders>
              <w:top w:val="single" w:sz="6" w:space="0" w:color="auto"/>
            </w:tcBorders>
            <w:vAlign w:val="center"/>
          </w:tcPr>
          <w:p w14:paraId="6D3D8CDC" w14:textId="77CA9010" w:rsidR="007441C9" w:rsidRPr="007441C9" w:rsidRDefault="007441C9" w:rsidP="007441C9">
            <w:pPr>
              <w:keepNext/>
              <w:keepLines/>
              <w:spacing w:after="0"/>
              <w:rPr>
                <w:rFonts w:ascii="Arial" w:hAnsi="Arial"/>
                <w:sz w:val="18"/>
              </w:rPr>
            </w:pPr>
            <w:r w:rsidRPr="007441C9">
              <w:rPr>
                <w:rFonts w:ascii="Arial" w:hAnsi="Arial"/>
                <w:sz w:val="18"/>
              </w:rPr>
              <w:t xml:space="preserve">An alternative URI of the resource located in an alternative </w:t>
            </w:r>
            <w:del w:id="88" w:author="Nokia" w:date="2024-03-29T14:47:00Z">
              <w:r w:rsidRPr="007441C9" w:rsidDel="00F55A5E">
                <w:rPr>
                  <w:rFonts w:ascii="Arial" w:hAnsi="Arial"/>
                  <w:sz w:val="18"/>
                  <w:lang w:eastAsia="zh-CN"/>
                </w:rPr>
                <w:delText>location management server</w:delText>
              </w:r>
            </w:del>
            <w:ins w:id="89" w:author="Nokia" w:date="2024-03-29T14:47:00Z">
              <w:r w:rsidR="00F55A5E">
                <w:rPr>
                  <w:rFonts w:ascii="Arial" w:hAnsi="Arial"/>
                  <w:sz w:val="18"/>
                  <w:lang w:eastAsia="zh-CN"/>
                </w:rPr>
                <w:t>A-</w:t>
              </w:r>
              <w:proofErr w:type="spellStart"/>
              <w:r w:rsidR="00F55A5E">
                <w:rPr>
                  <w:rFonts w:ascii="Arial" w:hAnsi="Arial"/>
                  <w:sz w:val="18"/>
                  <w:lang w:eastAsia="zh-CN"/>
                </w:rPr>
                <w:t>ADRF</w:t>
              </w:r>
            </w:ins>
            <w:proofErr w:type="spellEnd"/>
            <w:r w:rsidRPr="007441C9">
              <w:rPr>
                <w:rFonts w:ascii="Arial" w:hAnsi="Arial"/>
                <w:sz w:val="18"/>
              </w:rPr>
              <w:t>.</w:t>
            </w:r>
          </w:p>
        </w:tc>
      </w:tr>
    </w:tbl>
    <w:p w14:paraId="75BCB2F5" w14:textId="77777777" w:rsidR="007441C9" w:rsidRPr="007441C9" w:rsidRDefault="007441C9" w:rsidP="007441C9"/>
    <w:p w14:paraId="632A58D0" w14:textId="77777777" w:rsidR="007441C9" w:rsidRPr="007441C9" w:rsidRDefault="007441C9" w:rsidP="007441C9">
      <w:pPr>
        <w:keepNext/>
        <w:keepLines/>
        <w:spacing w:before="60"/>
        <w:jc w:val="center"/>
        <w:rPr>
          <w:rFonts w:ascii="Arial" w:hAnsi="Arial"/>
          <w:b/>
        </w:rPr>
      </w:pPr>
      <w:r w:rsidRPr="007441C9">
        <w:rPr>
          <w:rFonts w:ascii="Arial" w:hAnsi="Arial"/>
          <w:b/>
        </w:rPr>
        <w:t>Table </w:t>
      </w:r>
      <w:r w:rsidRPr="007441C9">
        <w:rPr>
          <w:rFonts w:ascii="Arial" w:hAnsi="Arial"/>
          <w:b/>
          <w:lang w:eastAsia="zh-CN"/>
        </w:rPr>
        <w:t>7.10.8.2</w:t>
      </w:r>
      <w:r w:rsidRPr="007441C9">
        <w:rPr>
          <w:rFonts w:ascii="Arial" w:hAnsi="Arial"/>
          <w:b/>
        </w:rPr>
        <w:t>.3.3.1-5: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441C9" w:rsidRPr="007441C9" w14:paraId="75CCC81A" w14:textId="77777777" w:rsidTr="006713E5">
        <w:trPr>
          <w:jc w:val="center"/>
        </w:trPr>
        <w:tc>
          <w:tcPr>
            <w:tcW w:w="825" w:type="pct"/>
            <w:tcBorders>
              <w:bottom w:val="single" w:sz="6" w:space="0" w:color="auto"/>
            </w:tcBorders>
            <w:shd w:val="clear" w:color="auto" w:fill="C0C0C0"/>
          </w:tcPr>
          <w:p w14:paraId="6A9E0E7C"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Name</w:t>
            </w:r>
          </w:p>
        </w:tc>
        <w:tc>
          <w:tcPr>
            <w:tcW w:w="732" w:type="pct"/>
            <w:tcBorders>
              <w:bottom w:val="single" w:sz="6" w:space="0" w:color="auto"/>
            </w:tcBorders>
            <w:shd w:val="clear" w:color="auto" w:fill="C0C0C0"/>
          </w:tcPr>
          <w:p w14:paraId="4C9E8C9A"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Data type</w:t>
            </w:r>
          </w:p>
        </w:tc>
        <w:tc>
          <w:tcPr>
            <w:tcW w:w="217" w:type="pct"/>
            <w:tcBorders>
              <w:bottom w:val="single" w:sz="6" w:space="0" w:color="auto"/>
            </w:tcBorders>
            <w:shd w:val="clear" w:color="auto" w:fill="C0C0C0"/>
          </w:tcPr>
          <w:p w14:paraId="7984DCD0"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P</w:t>
            </w:r>
          </w:p>
        </w:tc>
        <w:tc>
          <w:tcPr>
            <w:tcW w:w="581" w:type="pct"/>
            <w:tcBorders>
              <w:bottom w:val="single" w:sz="6" w:space="0" w:color="auto"/>
            </w:tcBorders>
            <w:shd w:val="clear" w:color="auto" w:fill="C0C0C0"/>
          </w:tcPr>
          <w:p w14:paraId="791814D7"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Cardinality</w:t>
            </w:r>
          </w:p>
        </w:tc>
        <w:tc>
          <w:tcPr>
            <w:tcW w:w="2645" w:type="pct"/>
            <w:tcBorders>
              <w:bottom w:val="single" w:sz="6" w:space="0" w:color="auto"/>
            </w:tcBorders>
            <w:shd w:val="clear" w:color="auto" w:fill="C0C0C0"/>
            <w:vAlign w:val="center"/>
          </w:tcPr>
          <w:p w14:paraId="2BE470EC" w14:textId="77777777" w:rsidR="007441C9" w:rsidRPr="007441C9" w:rsidRDefault="007441C9" w:rsidP="007441C9">
            <w:pPr>
              <w:keepNext/>
              <w:keepLines/>
              <w:spacing w:after="0"/>
              <w:jc w:val="center"/>
              <w:rPr>
                <w:rFonts w:ascii="Arial" w:hAnsi="Arial"/>
                <w:b/>
                <w:sz w:val="18"/>
              </w:rPr>
            </w:pPr>
            <w:r w:rsidRPr="007441C9">
              <w:rPr>
                <w:rFonts w:ascii="Arial" w:hAnsi="Arial"/>
                <w:b/>
                <w:sz w:val="18"/>
              </w:rPr>
              <w:t>Description</w:t>
            </w:r>
          </w:p>
        </w:tc>
      </w:tr>
      <w:tr w:rsidR="007441C9" w:rsidRPr="007441C9" w14:paraId="3B928378" w14:textId="77777777" w:rsidTr="006713E5">
        <w:trPr>
          <w:jc w:val="center"/>
        </w:trPr>
        <w:tc>
          <w:tcPr>
            <w:tcW w:w="825" w:type="pct"/>
            <w:tcBorders>
              <w:top w:val="single" w:sz="6" w:space="0" w:color="auto"/>
            </w:tcBorders>
          </w:tcPr>
          <w:p w14:paraId="4C257A64" w14:textId="77777777" w:rsidR="007441C9" w:rsidRPr="007441C9" w:rsidRDefault="007441C9" w:rsidP="007441C9">
            <w:pPr>
              <w:keepNext/>
              <w:keepLines/>
              <w:spacing w:after="0"/>
              <w:rPr>
                <w:rFonts w:ascii="Arial" w:hAnsi="Arial"/>
                <w:sz w:val="18"/>
              </w:rPr>
            </w:pPr>
            <w:r w:rsidRPr="007441C9">
              <w:rPr>
                <w:rFonts w:ascii="Arial" w:hAnsi="Arial"/>
                <w:sz w:val="18"/>
              </w:rPr>
              <w:t>Location</w:t>
            </w:r>
          </w:p>
        </w:tc>
        <w:tc>
          <w:tcPr>
            <w:tcW w:w="732" w:type="pct"/>
            <w:tcBorders>
              <w:top w:val="single" w:sz="6" w:space="0" w:color="auto"/>
            </w:tcBorders>
          </w:tcPr>
          <w:p w14:paraId="54D52C5D" w14:textId="77777777" w:rsidR="007441C9" w:rsidRPr="007441C9" w:rsidRDefault="007441C9" w:rsidP="007441C9">
            <w:pPr>
              <w:keepNext/>
              <w:keepLines/>
              <w:spacing w:after="0"/>
              <w:rPr>
                <w:rFonts w:ascii="Arial" w:hAnsi="Arial"/>
                <w:sz w:val="18"/>
              </w:rPr>
            </w:pPr>
            <w:r w:rsidRPr="007441C9">
              <w:rPr>
                <w:rFonts w:ascii="Arial" w:hAnsi="Arial"/>
                <w:sz w:val="18"/>
              </w:rPr>
              <w:t>string</w:t>
            </w:r>
          </w:p>
        </w:tc>
        <w:tc>
          <w:tcPr>
            <w:tcW w:w="217" w:type="pct"/>
            <w:tcBorders>
              <w:top w:val="single" w:sz="6" w:space="0" w:color="auto"/>
            </w:tcBorders>
          </w:tcPr>
          <w:p w14:paraId="1113C40E" w14:textId="77777777" w:rsidR="007441C9" w:rsidRPr="007441C9" w:rsidRDefault="007441C9" w:rsidP="007441C9">
            <w:pPr>
              <w:keepNext/>
              <w:keepLines/>
              <w:spacing w:after="0"/>
              <w:jc w:val="center"/>
              <w:rPr>
                <w:rFonts w:ascii="Arial" w:hAnsi="Arial"/>
                <w:sz w:val="18"/>
              </w:rPr>
            </w:pPr>
            <w:r w:rsidRPr="007441C9">
              <w:rPr>
                <w:rFonts w:ascii="Arial" w:hAnsi="Arial"/>
                <w:sz w:val="18"/>
              </w:rPr>
              <w:t>M</w:t>
            </w:r>
          </w:p>
        </w:tc>
        <w:tc>
          <w:tcPr>
            <w:tcW w:w="581" w:type="pct"/>
            <w:tcBorders>
              <w:top w:val="single" w:sz="6" w:space="0" w:color="auto"/>
            </w:tcBorders>
          </w:tcPr>
          <w:p w14:paraId="3E54FF83" w14:textId="77777777" w:rsidR="007441C9" w:rsidRPr="007441C9" w:rsidRDefault="007441C9" w:rsidP="007441C9">
            <w:pPr>
              <w:keepNext/>
              <w:keepLines/>
              <w:spacing w:after="0"/>
              <w:rPr>
                <w:rFonts w:ascii="Arial" w:hAnsi="Arial"/>
                <w:sz w:val="18"/>
              </w:rPr>
            </w:pPr>
            <w:r w:rsidRPr="007441C9">
              <w:rPr>
                <w:rFonts w:ascii="Arial" w:hAnsi="Arial"/>
                <w:sz w:val="18"/>
              </w:rPr>
              <w:t>1</w:t>
            </w:r>
          </w:p>
        </w:tc>
        <w:tc>
          <w:tcPr>
            <w:tcW w:w="2645" w:type="pct"/>
            <w:tcBorders>
              <w:top w:val="single" w:sz="6" w:space="0" w:color="auto"/>
            </w:tcBorders>
            <w:vAlign w:val="center"/>
          </w:tcPr>
          <w:p w14:paraId="5DDB27CB" w14:textId="36632AF6" w:rsidR="007441C9" w:rsidRPr="007441C9" w:rsidRDefault="007441C9" w:rsidP="007441C9">
            <w:pPr>
              <w:keepNext/>
              <w:keepLines/>
              <w:spacing w:after="0"/>
              <w:rPr>
                <w:rFonts w:ascii="Arial" w:hAnsi="Arial"/>
                <w:sz w:val="18"/>
              </w:rPr>
            </w:pPr>
            <w:r w:rsidRPr="007441C9">
              <w:rPr>
                <w:rFonts w:ascii="Arial" w:hAnsi="Arial"/>
                <w:sz w:val="18"/>
              </w:rPr>
              <w:t xml:space="preserve">An alternative URI of the resource located in an alternative </w:t>
            </w:r>
            <w:del w:id="90" w:author="Nokia" w:date="2024-03-29T14:47:00Z">
              <w:r w:rsidRPr="007441C9" w:rsidDel="00F55A5E">
                <w:rPr>
                  <w:rFonts w:ascii="Arial" w:hAnsi="Arial"/>
                  <w:sz w:val="18"/>
                  <w:lang w:eastAsia="zh-CN"/>
                </w:rPr>
                <w:delText>location management server</w:delText>
              </w:r>
            </w:del>
            <w:ins w:id="91" w:author="Nokia" w:date="2024-03-29T14:47:00Z">
              <w:r w:rsidR="00F55A5E">
                <w:rPr>
                  <w:rFonts w:ascii="Arial" w:hAnsi="Arial"/>
                  <w:sz w:val="18"/>
                  <w:lang w:eastAsia="zh-CN"/>
                </w:rPr>
                <w:t>A-</w:t>
              </w:r>
              <w:proofErr w:type="spellStart"/>
              <w:r w:rsidR="00F55A5E">
                <w:rPr>
                  <w:rFonts w:ascii="Arial" w:hAnsi="Arial"/>
                  <w:sz w:val="18"/>
                  <w:lang w:eastAsia="zh-CN"/>
                </w:rPr>
                <w:t>ADRF</w:t>
              </w:r>
            </w:ins>
            <w:proofErr w:type="spellEnd"/>
            <w:r w:rsidRPr="007441C9">
              <w:rPr>
                <w:rFonts w:ascii="Arial" w:hAnsi="Arial"/>
                <w:sz w:val="18"/>
              </w:rPr>
              <w:t>.</w:t>
            </w:r>
          </w:p>
        </w:tc>
      </w:tr>
    </w:tbl>
    <w:p w14:paraId="59562AE2" w14:textId="2980E1ED" w:rsidR="005B75E5" w:rsidRPr="005B75E5" w:rsidRDefault="005B75E5" w:rsidP="007441C9">
      <w:pPr>
        <w:rPr>
          <w:rFonts w:eastAsia="SimSun"/>
          <w:lang w:eastAsia="en-GB"/>
        </w:rPr>
      </w:pP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92" w:name="_Toc36102474"/>
      <w:bookmarkStart w:id="93" w:name="_Toc98233652"/>
      <w:bookmarkStart w:id="94" w:name="_Toc88667599"/>
      <w:bookmarkStart w:id="95" w:name="_Toc34266303"/>
      <w:bookmarkStart w:id="96" w:name="_Toc50031991"/>
      <w:bookmarkStart w:id="97" w:name="_Toc112951143"/>
      <w:bookmarkStart w:id="98" w:name="_Toc113031683"/>
      <w:bookmarkStart w:id="99" w:name="_Toc104539021"/>
      <w:bookmarkStart w:id="100" w:name="_Toc45134059"/>
      <w:bookmarkStart w:id="101" w:name="_Toc59017946"/>
      <w:bookmarkStart w:id="102" w:name="_Toc83233088"/>
      <w:bookmarkStart w:id="103" w:name="_Toc51762911"/>
      <w:bookmarkStart w:id="104" w:name="_Toc70550642"/>
      <w:bookmarkStart w:id="105" w:name="_Toc94064267"/>
      <w:bookmarkStart w:id="106" w:name="_Toc43563516"/>
      <w:bookmarkStart w:id="107" w:name="_Toc136562389"/>
      <w:bookmarkStart w:id="108" w:name="_Toc85552998"/>
      <w:bookmarkStart w:id="109" w:name="_Toc138754223"/>
      <w:bookmarkStart w:id="110" w:name="_Toc28012833"/>
      <w:bookmarkStart w:id="111" w:name="_Toc90655884"/>
      <w:bookmarkStart w:id="112" w:name="_Toc68168975"/>
      <w:bookmarkStart w:id="113" w:name="_Toc101244428"/>
      <w:bookmarkStart w:id="114" w:name="_Toc114133822"/>
      <w:bookmarkStart w:id="115" w:name="_Toc66231814"/>
      <w:bookmarkStart w:id="116" w:name="_Toc85557097"/>
      <w:bookmarkStart w:id="117" w:name="_Toc120702322"/>
      <w:bookmarkStart w:id="118" w:name="_Toc56640978"/>
      <w:bookmarkStart w:id="119" w:name="_Hlk34256545"/>
      <w:bookmarkEnd w:id="3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C64A3"/>
    <w:rsid w:val="002E472E"/>
    <w:rsid w:val="00305409"/>
    <w:rsid w:val="003609EF"/>
    <w:rsid w:val="0036231A"/>
    <w:rsid w:val="00362DED"/>
    <w:rsid w:val="00374DD4"/>
    <w:rsid w:val="00395F0A"/>
    <w:rsid w:val="003E1A36"/>
    <w:rsid w:val="00410371"/>
    <w:rsid w:val="004242F1"/>
    <w:rsid w:val="00427EBE"/>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E21FB"/>
    <w:rsid w:val="007441C9"/>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C41ED"/>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529E1"/>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0649"/>
    <w:rsid w:val="00D03F9A"/>
    <w:rsid w:val="00D06D51"/>
    <w:rsid w:val="00D24991"/>
    <w:rsid w:val="00D50255"/>
    <w:rsid w:val="00D66520"/>
    <w:rsid w:val="00D84AE9"/>
    <w:rsid w:val="00D9124E"/>
    <w:rsid w:val="00DC6931"/>
    <w:rsid w:val="00DE34CF"/>
    <w:rsid w:val="00E13F3D"/>
    <w:rsid w:val="00E27F21"/>
    <w:rsid w:val="00E34898"/>
    <w:rsid w:val="00E92AC4"/>
    <w:rsid w:val="00EB09B7"/>
    <w:rsid w:val="00EE7D7C"/>
    <w:rsid w:val="00F25D98"/>
    <w:rsid w:val="00F300FB"/>
    <w:rsid w:val="00F55A5E"/>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3</Pages>
  <Words>628</Words>
  <Characters>4696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2024-04-08T07:33:00Z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