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B6E01" w14:textId="77777777" w:rsidR="002B7700" w:rsidRDefault="002B7700" w:rsidP="002B7700">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C3-242128</w:t>
      </w:r>
      <w:r>
        <w:rPr>
          <w:b/>
          <w:i/>
          <w:noProof/>
          <w:sz w:val="28"/>
        </w:rPr>
        <w:fldChar w:fldCharType="end"/>
      </w:r>
    </w:p>
    <w:p w14:paraId="3257E413" w14:textId="77777777" w:rsidR="002B7700" w:rsidRDefault="002B7700" w:rsidP="002B770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7700" w14:paraId="47579E75" w14:textId="77777777" w:rsidTr="005D26DF">
        <w:tc>
          <w:tcPr>
            <w:tcW w:w="9641" w:type="dxa"/>
            <w:gridSpan w:val="9"/>
            <w:tcBorders>
              <w:top w:val="single" w:sz="4" w:space="0" w:color="auto"/>
              <w:left w:val="single" w:sz="4" w:space="0" w:color="auto"/>
              <w:right w:val="single" w:sz="4" w:space="0" w:color="auto"/>
            </w:tcBorders>
          </w:tcPr>
          <w:p w14:paraId="70D570DC" w14:textId="77777777" w:rsidR="002B7700" w:rsidRDefault="002B7700" w:rsidP="005D26DF">
            <w:pPr>
              <w:pStyle w:val="CRCoverPage"/>
              <w:spacing w:after="0"/>
              <w:jc w:val="right"/>
              <w:rPr>
                <w:i/>
                <w:noProof/>
              </w:rPr>
            </w:pPr>
            <w:r>
              <w:rPr>
                <w:i/>
                <w:noProof/>
                <w:sz w:val="14"/>
              </w:rPr>
              <w:t>CR-Form-v12.3</w:t>
            </w:r>
          </w:p>
        </w:tc>
      </w:tr>
      <w:tr w:rsidR="002B7700" w14:paraId="0F3191D9" w14:textId="77777777" w:rsidTr="005D26DF">
        <w:tc>
          <w:tcPr>
            <w:tcW w:w="9641" w:type="dxa"/>
            <w:gridSpan w:val="9"/>
            <w:tcBorders>
              <w:left w:val="single" w:sz="4" w:space="0" w:color="auto"/>
              <w:right w:val="single" w:sz="4" w:space="0" w:color="auto"/>
            </w:tcBorders>
          </w:tcPr>
          <w:p w14:paraId="0766D622" w14:textId="77777777" w:rsidR="002B7700" w:rsidRDefault="002B7700" w:rsidP="005D26DF">
            <w:pPr>
              <w:pStyle w:val="CRCoverPage"/>
              <w:spacing w:after="0"/>
              <w:jc w:val="center"/>
              <w:rPr>
                <w:noProof/>
              </w:rPr>
            </w:pPr>
            <w:r>
              <w:rPr>
                <w:b/>
                <w:noProof/>
                <w:sz w:val="32"/>
              </w:rPr>
              <w:t>CHANGE REQUEST</w:t>
            </w:r>
          </w:p>
        </w:tc>
      </w:tr>
      <w:tr w:rsidR="002B7700" w14:paraId="67158AA0" w14:textId="77777777" w:rsidTr="005D26DF">
        <w:tc>
          <w:tcPr>
            <w:tcW w:w="9641" w:type="dxa"/>
            <w:gridSpan w:val="9"/>
            <w:tcBorders>
              <w:left w:val="single" w:sz="4" w:space="0" w:color="auto"/>
              <w:right w:val="single" w:sz="4" w:space="0" w:color="auto"/>
            </w:tcBorders>
          </w:tcPr>
          <w:p w14:paraId="7BB4EDD9" w14:textId="77777777" w:rsidR="002B7700" w:rsidRDefault="002B7700" w:rsidP="005D26DF">
            <w:pPr>
              <w:pStyle w:val="CRCoverPage"/>
              <w:spacing w:after="0"/>
              <w:rPr>
                <w:noProof/>
                <w:sz w:val="8"/>
                <w:szCs w:val="8"/>
              </w:rPr>
            </w:pPr>
          </w:p>
        </w:tc>
      </w:tr>
      <w:tr w:rsidR="002B7700" w14:paraId="44E89AF0" w14:textId="77777777" w:rsidTr="005D26DF">
        <w:tc>
          <w:tcPr>
            <w:tcW w:w="142" w:type="dxa"/>
            <w:tcBorders>
              <w:left w:val="single" w:sz="4" w:space="0" w:color="auto"/>
            </w:tcBorders>
          </w:tcPr>
          <w:p w14:paraId="40741270" w14:textId="77777777" w:rsidR="002B7700" w:rsidRDefault="002B7700" w:rsidP="005D26DF">
            <w:pPr>
              <w:pStyle w:val="CRCoverPage"/>
              <w:spacing w:after="0"/>
              <w:jc w:val="right"/>
              <w:rPr>
                <w:noProof/>
              </w:rPr>
            </w:pPr>
          </w:p>
        </w:tc>
        <w:tc>
          <w:tcPr>
            <w:tcW w:w="1559" w:type="dxa"/>
            <w:shd w:val="pct30" w:color="FFFF00" w:fill="auto"/>
          </w:tcPr>
          <w:p w14:paraId="3FF42542" w14:textId="77777777" w:rsidR="002B7700" w:rsidRPr="00410371" w:rsidRDefault="002B7700" w:rsidP="005D26D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14463543" w14:textId="77777777" w:rsidR="002B7700" w:rsidRDefault="002B7700" w:rsidP="005D26DF">
            <w:pPr>
              <w:pStyle w:val="CRCoverPage"/>
              <w:spacing w:after="0"/>
              <w:jc w:val="center"/>
              <w:rPr>
                <w:noProof/>
              </w:rPr>
            </w:pPr>
            <w:r>
              <w:rPr>
                <w:b/>
                <w:noProof/>
                <w:sz w:val="28"/>
              </w:rPr>
              <w:t>CR</w:t>
            </w:r>
          </w:p>
        </w:tc>
        <w:tc>
          <w:tcPr>
            <w:tcW w:w="1276" w:type="dxa"/>
            <w:shd w:val="pct30" w:color="FFFF00" w:fill="auto"/>
          </w:tcPr>
          <w:p w14:paraId="64760E79" w14:textId="77777777" w:rsidR="002B7700" w:rsidRPr="00410371" w:rsidRDefault="002B7700" w:rsidP="005D26DF">
            <w:pPr>
              <w:pStyle w:val="CRCoverPage"/>
              <w:spacing w:after="0"/>
              <w:rPr>
                <w:noProof/>
              </w:rPr>
            </w:pPr>
            <w:r>
              <w:fldChar w:fldCharType="begin"/>
            </w:r>
            <w:r>
              <w:instrText xml:space="preserve"> DOCPROPERTY  Cr#  \* MERGEFORMAT </w:instrText>
            </w:r>
            <w:r>
              <w:fldChar w:fldCharType="separate"/>
            </w:r>
            <w:r w:rsidRPr="00410371">
              <w:rPr>
                <w:b/>
                <w:noProof/>
                <w:sz w:val="28"/>
              </w:rPr>
              <w:t>0268</w:t>
            </w:r>
            <w:r>
              <w:rPr>
                <w:b/>
                <w:noProof/>
                <w:sz w:val="28"/>
              </w:rPr>
              <w:fldChar w:fldCharType="end"/>
            </w:r>
          </w:p>
        </w:tc>
        <w:tc>
          <w:tcPr>
            <w:tcW w:w="709" w:type="dxa"/>
          </w:tcPr>
          <w:p w14:paraId="20162E92" w14:textId="77777777" w:rsidR="002B7700" w:rsidRDefault="002B7700" w:rsidP="005D26DF">
            <w:pPr>
              <w:pStyle w:val="CRCoverPage"/>
              <w:tabs>
                <w:tab w:val="right" w:pos="625"/>
              </w:tabs>
              <w:spacing w:after="0"/>
              <w:jc w:val="center"/>
              <w:rPr>
                <w:noProof/>
              </w:rPr>
            </w:pPr>
            <w:r>
              <w:rPr>
                <w:b/>
                <w:bCs/>
                <w:noProof/>
                <w:sz w:val="28"/>
              </w:rPr>
              <w:t>rev</w:t>
            </w:r>
          </w:p>
        </w:tc>
        <w:tc>
          <w:tcPr>
            <w:tcW w:w="992" w:type="dxa"/>
            <w:shd w:val="pct30" w:color="FFFF00" w:fill="auto"/>
          </w:tcPr>
          <w:p w14:paraId="0E055F20" w14:textId="77777777" w:rsidR="002B7700" w:rsidRPr="00410371" w:rsidRDefault="002B7700" w:rsidP="005D26D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1EF80F" w14:textId="77777777" w:rsidR="002B7700" w:rsidRDefault="002B7700" w:rsidP="005D26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1F4272" w14:textId="77777777" w:rsidR="002B7700" w:rsidRPr="00410371" w:rsidRDefault="002B7700" w:rsidP="005D26D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6444F7F0" w14:textId="77777777" w:rsidR="002B7700" w:rsidRDefault="002B7700" w:rsidP="005D26DF">
            <w:pPr>
              <w:pStyle w:val="CRCoverPage"/>
              <w:spacing w:after="0"/>
              <w:rPr>
                <w:noProof/>
              </w:rPr>
            </w:pPr>
          </w:p>
        </w:tc>
      </w:tr>
      <w:tr w:rsidR="002B7700" w14:paraId="74C0F99C" w14:textId="77777777" w:rsidTr="005D26DF">
        <w:tc>
          <w:tcPr>
            <w:tcW w:w="9641" w:type="dxa"/>
            <w:gridSpan w:val="9"/>
            <w:tcBorders>
              <w:left w:val="single" w:sz="4" w:space="0" w:color="auto"/>
              <w:right w:val="single" w:sz="4" w:space="0" w:color="auto"/>
            </w:tcBorders>
          </w:tcPr>
          <w:p w14:paraId="2A8CC07B" w14:textId="77777777" w:rsidR="002B7700" w:rsidRDefault="002B7700" w:rsidP="005D26DF">
            <w:pPr>
              <w:pStyle w:val="CRCoverPage"/>
              <w:spacing w:after="0"/>
              <w:rPr>
                <w:noProof/>
              </w:rPr>
            </w:pPr>
          </w:p>
        </w:tc>
      </w:tr>
      <w:tr w:rsidR="002B7700" w14:paraId="45ECDBEB" w14:textId="77777777" w:rsidTr="005D26DF">
        <w:tc>
          <w:tcPr>
            <w:tcW w:w="9641" w:type="dxa"/>
            <w:gridSpan w:val="9"/>
            <w:tcBorders>
              <w:top w:val="single" w:sz="4" w:space="0" w:color="auto"/>
            </w:tcBorders>
          </w:tcPr>
          <w:p w14:paraId="2A34C817" w14:textId="77777777" w:rsidR="002B7700" w:rsidRPr="00F25D98" w:rsidRDefault="002B7700" w:rsidP="005D26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7700" w14:paraId="47592D8F" w14:textId="77777777" w:rsidTr="005D26DF">
        <w:tc>
          <w:tcPr>
            <w:tcW w:w="9641" w:type="dxa"/>
            <w:gridSpan w:val="9"/>
          </w:tcPr>
          <w:p w14:paraId="2ABD9DBD" w14:textId="77777777" w:rsidR="002B7700" w:rsidRDefault="002B7700" w:rsidP="005D26DF">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65351B74"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CrTitle  \* MERGEFORMAT </w:instrText>
            </w:r>
            <w:r w:rsidRPr="005B75E5">
              <w:rPr>
                <w:rFonts w:ascii="Arial" w:hAnsi="Arial"/>
              </w:rPr>
              <w:fldChar w:fldCharType="separate"/>
            </w:r>
            <w:r w:rsidR="00E92AC4">
              <w:rPr>
                <w:rFonts w:ascii="Arial" w:hAnsi="Arial"/>
              </w:rPr>
              <w:t>Edge Load Analytics corrections</w:t>
            </w:r>
            <w:r w:rsidRPr="005B75E5">
              <w:rPr>
                <w:rFonts w:ascii="Arial" w:hAnsi="Arial"/>
              </w:rPr>
              <w:fldChar w:fldCharType="end"/>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proofErr w:type="spellStart"/>
            <w:r w:rsidRPr="005B75E5">
              <w:rPr>
                <w:rFonts w:ascii="Arial" w:hAnsi="Arial"/>
              </w:rPr>
              <w:t>CT3</w:t>
            </w:r>
            <w:proofErr w:type="spellEnd"/>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3056F3A8"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A</w:t>
            </w:r>
            <w:r w:rsidR="00E92AC4">
              <w:rPr>
                <w:rFonts w:ascii="Arial" w:hAnsi="Arial"/>
                <w:noProof/>
                <w:lang w:val="de-DE"/>
              </w:rPr>
              <w:t>DAES</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3B529C2D" w:rsidR="005B75E5" w:rsidRPr="005B75E5" w:rsidRDefault="005B75E5" w:rsidP="005B75E5">
            <w:pPr>
              <w:spacing w:after="0"/>
              <w:ind w:left="100"/>
              <w:rPr>
                <w:rFonts w:ascii="Arial" w:hAnsi="Arial"/>
                <w:noProof/>
              </w:rPr>
            </w:pPr>
            <w:r w:rsidRPr="005B75E5">
              <w:rPr>
                <w:rFonts w:ascii="Arial" w:hAnsi="Arial"/>
                <w:noProof/>
              </w:rPr>
              <w:t xml:space="preserve">The </w:t>
            </w:r>
            <w:r w:rsidR="00E92AC4">
              <w:rPr>
                <w:rFonts w:ascii="Arial" w:hAnsi="Arial"/>
                <w:noProof/>
              </w:rPr>
              <w:t>OpenAPI of the Edge Load analytics API refers to an inexistent variable "subscriptionId", while it uses also wrong notation for the callback URI</w:t>
            </w:r>
            <w:r w:rsidRPr="005B75E5">
              <w:rPr>
                <w:rFonts w:ascii="Arial" w:hAnsi="Arial"/>
                <w:noProof/>
              </w:rPr>
              <w:t>.</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2EC47700" w:rsidR="005B75E5" w:rsidRPr="005B75E5" w:rsidRDefault="00E92AC4" w:rsidP="005B75E5">
            <w:pPr>
              <w:spacing w:after="0"/>
              <w:ind w:left="100"/>
              <w:rPr>
                <w:rFonts w:ascii="Arial" w:hAnsi="Arial"/>
                <w:noProof/>
              </w:rPr>
            </w:pPr>
            <w:r>
              <w:rPr>
                <w:rFonts w:ascii="Arial" w:hAnsi="Arial"/>
                <w:noProof/>
              </w:rPr>
              <w:t>Corrected a variable name and the callback URI of the Edge Load analytics OpenAPI</w:t>
            </w:r>
            <w:r w:rsidR="005B75E5" w:rsidRPr="005B75E5">
              <w:rPr>
                <w:rFonts w:ascii="Arial" w:hAnsi="Arial"/>
                <w:noProof/>
              </w:rPr>
              <w:t>.</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71F3FFF2" w:rsidR="005B75E5" w:rsidRPr="005B75E5" w:rsidRDefault="00E92AC4" w:rsidP="005B75E5">
            <w:pPr>
              <w:spacing w:after="0"/>
              <w:ind w:left="100"/>
              <w:rPr>
                <w:rFonts w:ascii="Arial" w:hAnsi="Arial"/>
                <w:noProof/>
              </w:rPr>
            </w:pPr>
            <w:r>
              <w:rPr>
                <w:rFonts w:ascii="Arial" w:hAnsi="Arial"/>
                <w:noProof/>
              </w:rPr>
              <w:t>Wrong</w:t>
            </w:r>
            <w:r w:rsidR="005B75E5" w:rsidRPr="005B75E5">
              <w:rPr>
                <w:rFonts w:ascii="Arial" w:hAnsi="Arial"/>
                <w:noProof/>
              </w:rPr>
              <w:t xml:space="preserv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6E6545FF" w:rsidR="005B75E5" w:rsidRPr="005B75E5" w:rsidRDefault="00E92AC4" w:rsidP="005B75E5">
            <w:pPr>
              <w:spacing w:after="0"/>
              <w:ind w:left="100"/>
              <w:rPr>
                <w:rFonts w:ascii="Arial" w:hAnsi="Arial"/>
                <w:noProof/>
              </w:rPr>
            </w:pPr>
            <w:r>
              <w:rPr>
                <w:rFonts w:ascii="Arial" w:hAnsi="Arial"/>
                <w:noProof/>
              </w:rPr>
              <w:t>A.21</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6AC7C449" w:rsidR="005B75E5" w:rsidRPr="005B75E5" w:rsidRDefault="005B75E5" w:rsidP="005B75E5">
            <w:pPr>
              <w:spacing w:after="0"/>
              <w:ind w:left="100"/>
              <w:rPr>
                <w:rFonts w:ascii="Arial" w:hAnsi="Arial"/>
                <w:noProof/>
              </w:rPr>
            </w:pPr>
            <w:r w:rsidRPr="005B75E5">
              <w:rPr>
                <w:rFonts w:ascii="Arial" w:hAnsi="Arial"/>
                <w:noProof/>
              </w:rPr>
              <w:t xml:space="preserve">This CR </w:t>
            </w:r>
            <w:r w:rsidR="00E92AC4">
              <w:rPr>
                <w:rFonts w:ascii="Arial" w:hAnsi="Arial"/>
                <w:noProof/>
              </w:rPr>
              <w:t>introduces a backwards compatible correction into the</w:t>
            </w:r>
            <w:r w:rsidRPr="005B75E5">
              <w:rPr>
                <w:rFonts w:ascii="Arial" w:hAnsi="Arial"/>
                <w:noProof/>
              </w:rPr>
              <w:t xml:space="preserve"> OpenAPI file</w:t>
            </w:r>
            <w:r w:rsidR="00E92AC4">
              <w:rPr>
                <w:rFonts w:ascii="Arial" w:hAnsi="Arial"/>
                <w:noProof/>
              </w:rPr>
              <w:t xml:space="preserve"> of the </w:t>
            </w:r>
            <w:r w:rsidR="00E92AC4" w:rsidRPr="00E92AC4">
              <w:rPr>
                <w:rFonts w:ascii="Arial" w:hAnsi="Arial"/>
                <w:noProof/>
              </w:rPr>
              <w:t>SS_ADAE_EdgeLoadAnalytics API</w:t>
            </w:r>
            <w:r w:rsidRPr="005B75E5">
              <w:rPr>
                <w:rFonts w:ascii="Arial" w:hAnsi="Arial"/>
                <w:noProof/>
              </w:rPr>
              <w:t>.</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1BCBA6C1" w14:textId="77777777" w:rsidR="00E92AC4" w:rsidRPr="00E92AC4" w:rsidRDefault="00E92AC4" w:rsidP="00E92AC4">
      <w:pPr>
        <w:keepNext/>
        <w:keepLines/>
        <w:pBdr>
          <w:top w:val="single" w:sz="12" w:space="3" w:color="auto"/>
        </w:pBdr>
        <w:spacing w:before="240"/>
        <w:ind w:left="1134" w:hanging="1134"/>
        <w:outlineLvl w:val="0"/>
        <w:rPr>
          <w:rFonts w:ascii="Arial" w:hAnsi="Arial"/>
          <w:sz w:val="36"/>
        </w:rPr>
      </w:pPr>
      <w:bookmarkStart w:id="32" w:name="_Toc152077445"/>
      <w:bookmarkStart w:id="33" w:name="_Toc162006958"/>
      <w:bookmarkStart w:id="34" w:name="_Toc51762841"/>
      <w:bookmarkStart w:id="35" w:name="_Toc120702190"/>
      <w:bookmarkStart w:id="36" w:name="_Toc36102406"/>
      <w:bookmarkStart w:id="37" w:name="_Toc66231744"/>
      <w:bookmarkStart w:id="38" w:name="_Toc104538889"/>
      <w:bookmarkStart w:id="39" w:name="_Toc34266235"/>
      <w:bookmarkStart w:id="40" w:name="_Toc50031921"/>
      <w:bookmarkStart w:id="41" w:name="_Toc113031551"/>
      <w:bookmarkStart w:id="42" w:name="_Toc56640908"/>
      <w:bookmarkStart w:id="43" w:name="_Toc85552877"/>
      <w:bookmarkStart w:id="44" w:name="_Toc70550551"/>
      <w:bookmarkStart w:id="45" w:name="_Toc114133690"/>
      <w:bookmarkStart w:id="46" w:name="_Toc59017876"/>
      <w:bookmarkStart w:id="47" w:name="_Toc101244300"/>
      <w:bookmarkStart w:id="48" w:name="_Toc88667478"/>
      <w:bookmarkStart w:id="49" w:name="_Toc98233524"/>
      <w:bookmarkStart w:id="50" w:name="_Toc68168905"/>
      <w:bookmarkStart w:id="51" w:name="_Toc85556976"/>
      <w:bookmarkStart w:id="52" w:name="_Toc28012765"/>
      <w:bookmarkStart w:id="53" w:name="_Toc43563448"/>
      <w:bookmarkStart w:id="54" w:name="_Toc145705558"/>
      <w:bookmarkStart w:id="55" w:name="_Toc90655763"/>
      <w:bookmarkStart w:id="56" w:name="_Toc94064144"/>
      <w:bookmarkStart w:id="57" w:name="_Toc83232988"/>
      <w:bookmarkStart w:id="58" w:name="_Toc45133991"/>
      <w:bookmarkStart w:id="59" w:name="_Toc138754071"/>
      <w:bookmarkStart w:id="60" w:name="_Toc148522462"/>
      <w:bookmarkStart w:id="61" w:name="_Toc136562237"/>
      <w:bookmarkStart w:id="62"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Start"/>
      <w:r w:rsidRPr="00E92AC4">
        <w:rPr>
          <w:rFonts w:ascii="Arial" w:hAnsi="Arial"/>
          <w:sz w:val="36"/>
        </w:rPr>
        <w:t>A.21</w:t>
      </w:r>
      <w:proofErr w:type="spellEnd"/>
      <w:r w:rsidRPr="00E92AC4">
        <w:rPr>
          <w:rFonts w:ascii="Arial" w:hAnsi="Arial"/>
          <w:sz w:val="36"/>
        </w:rPr>
        <w:tab/>
      </w:r>
      <w:r w:rsidRPr="00E92AC4">
        <w:rPr>
          <w:rFonts w:ascii="Arial" w:hAnsi="Arial"/>
          <w:noProof/>
          <w:sz w:val="36"/>
        </w:rPr>
        <w:t>SS_ADAE_EdgeLoadAnalytics</w:t>
      </w:r>
      <w:r w:rsidRPr="00E92AC4">
        <w:rPr>
          <w:rFonts w:ascii="Arial" w:hAnsi="Arial"/>
          <w:sz w:val="36"/>
        </w:rPr>
        <w:t xml:space="preserve"> API</w:t>
      </w:r>
      <w:bookmarkEnd w:id="32"/>
      <w:bookmarkEnd w:id="33"/>
    </w:p>
    <w:p w14:paraId="6EC8EBC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E92AC4">
        <w:rPr>
          <w:rFonts w:ascii="Courier New" w:eastAsia="DengXian" w:hAnsi="Courier New"/>
          <w:sz w:val="16"/>
        </w:rPr>
        <w:t>openapi</w:t>
      </w:r>
      <w:proofErr w:type="spellEnd"/>
      <w:r w:rsidRPr="00E92AC4">
        <w:rPr>
          <w:rFonts w:ascii="Courier New" w:eastAsia="DengXian" w:hAnsi="Courier New"/>
          <w:sz w:val="16"/>
        </w:rPr>
        <w:t>: 3.0.0</w:t>
      </w:r>
    </w:p>
    <w:p w14:paraId="2D0A8EA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90EA63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info:</w:t>
      </w:r>
    </w:p>
    <w:p w14:paraId="120B126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title: </w:t>
      </w:r>
      <w:proofErr w:type="spellStart"/>
      <w:r w:rsidRPr="00E92AC4">
        <w:rPr>
          <w:rFonts w:ascii="Courier New" w:hAnsi="Courier New"/>
          <w:sz w:val="16"/>
        </w:rPr>
        <w:t>SS_ADAE_EdgeLoadAnalytics</w:t>
      </w:r>
      <w:proofErr w:type="spellEnd"/>
    </w:p>
    <w:p w14:paraId="4DCEAAE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w:t>
      </w:r>
    </w:p>
    <w:p w14:paraId="0C7F287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API for ADAE Edge Load Analytics.  </w:t>
      </w:r>
    </w:p>
    <w:p w14:paraId="053F970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 2024, </w:t>
      </w:r>
      <w:proofErr w:type="spellStart"/>
      <w:r w:rsidRPr="00E92AC4">
        <w:rPr>
          <w:rFonts w:ascii="Courier New" w:eastAsia="DengXian" w:hAnsi="Courier New"/>
          <w:sz w:val="16"/>
        </w:rPr>
        <w:t>3GPP</w:t>
      </w:r>
      <w:proofErr w:type="spellEnd"/>
      <w:r w:rsidRPr="00E92AC4">
        <w:rPr>
          <w:rFonts w:ascii="Courier New" w:eastAsia="DengXian" w:hAnsi="Courier New"/>
          <w:sz w:val="16"/>
        </w:rPr>
        <w:t xml:space="preserve"> Organizational Partners (ARIB, ATIS, CCSA, ETSI, </w:t>
      </w:r>
      <w:proofErr w:type="spellStart"/>
      <w:r w:rsidRPr="00E92AC4">
        <w:rPr>
          <w:rFonts w:ascii="Courier New" w:eastAsia="DengXian" w:hAnsi="Courier New"/>
          <w:sz w:val="16"/>
        </w:rPr>
        <w:t>TSDSI</w:t>
      </w:r>
      <w:proofErr w:type="spellEnd"/>
      <w:r w:rsidRPr="00E92AC4">
        <w:rPr>
          <w:rFonts w:ascii="Courier New" w:eastAsia="DengXian" w:hAnsi="Courier New"/>
          <w:sz w:val="16"/>
        </w:rPr>
        <w:t xml:space="preserve">, TTA, </w:t>
      </w:r>
      <w:proofErr w:type="spellStart"/>
      <w:r w:rsidRPr="00E92AC4">
        <w:rPr>
          <w:rFonts w:ascii="Courier New" w:eastAsia="DengXian" w:hAnsi="Courier New"/>
          <w:sz w:val="16"/>
        </w:rPr>
        <w:t>TTC</w:t>
      </w:r>
      <w:proofErr w:type="spellEnd"/>
      <w:r w:rsidRPr="00E92AC4">
        <w:rPr>
          <w:rFonts w:ascii="Courier New" w:eastAsia="DengXian" w:hAnsi="Courier New"/>
          <w:sz w:val="16"/>
        </w:rPr>
        <w:t xml:space="preserve">).  </w:t>
      </w:r>
    </w:p>
    <w:p w14:paraId="7391937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All rights reserved.</w:t>
      </w:r>
    </w:p>
    <w:p w14:paraId="32D28D8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version: "1.0.0-</w:t>
      </w:r>
      <w:proofErr w:type="spellStart"/>
      <w:r w:rsidRPr="00E92AC4">
        <w:rPr>
          <w:rFonts w:ascii="Courier New" w:eastAsia="DengXian" w:hAnsi="Courier New"/>
          <w:sz w:val="16"/>
        </w:rPr>
        <w:t>alpha.1</w:t>
      </w:r>
      <w:proofErr w:type="spellEnd"/>
      <w:r w:rsidRPr="00E92AC4">
        <w:rPr>
          <w:rFonts w:ascii="Courier New" w:eastAsia="DengXian" w:hAnsi="Courier New"/>
          <w:sz w:val="16"/>
        </w:rPr>
        <w:t>"</w:t>
      </w:r>
    </w:p>
    <w:p w14:paraId="528D2DE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D27661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E92AC4">
        <w:rPr>
          <w:rFonts w:ascii="Courier New" w:eastAsia="DengXian" w:hAnsi="Courier New"/>
          <w:sz w:val="16"/>
        </w:rPr>
        <w:t>externalDocs</w:t>
      </w:r>
      <w:proofErr w:type="spellEnd"/>
      <w:r w:rsidRPr="00E92AC4">
        <w:rPr>
          <w:rFonts w:ascii="Courier New" w:eastAsia="DengXian" w:hAnsi="Courier New"/>
          <w:sz w:val="16"/>
        </w:rPr>
        <w:t>:</w:t>
      </w:r>
    </w:p>
    <w:p w14:paraId="3B84526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&gt;</w:t>
      </w:r>
    </w:p>
    <w:p w14:paraId="5E5A0F4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eastAsia="DengXian" w:hAnsi="Courier New"/>
          <w:sz w:val="16"/>
        </w:rPr>
        <w:t>3GPP</w:t>
      </w:r>
      <w:proofErr w:type="spellEnd"/>
      <w:r w:rsidRPr="00E92AC4">
        <w:rPr>
          <w:rFonts w:ascii="Courier New" w:eastAsia="DengXian" w:hAnsi="Courier New"/>
          <w:sz w:val="16"/>
        </w:rPr>
        <w:t xml:space="preserve"> TS 29.549 </w:t>
      </w:r>
      <w:proofErr w:type="spellStart"/>
      <w:r w:rsidRPr="00E92AC4">
        <w:rPr>
          <w:rFonts w:ascii="Courier New" w:eastAsia="DengXian" w:hAnsi="Courier New"/>
          <w:sz w:val="16"/>
        </w:rPr>
        <w:t>V18.5.0</w:t>
      </w:r>
      <w:proofErr w:type="spellEnd"/>
      <w:r w:rsidRPr="00E92AC4">
        <w:rPr>
          <w:rFonts w:ascii="Courier New" w:eastAsia="DengXian" w:hAnsi="Courier New"/>
          <w:sz w:val="16"/>
        </w:rPr>
        <w:t xml:space="preserve"> Service Enabler Architecture Layer for Verticals (SEAL</w:t>
      </w:r>
      <w:proofErr w:type="gramStart"/>
      <w:r w:rsidRPr="00E92AC4">
        <w:rPr>
          <w:rFonts w:ascii="Courier New" w:eastAsia="DengXian" w:hAnsi="Courier New"/>
          <w:sz w:val="16"/>
        </w:rPr>
        <w:t>);</w:t>
      </w:r>
      <w:proofErr w:type="gramEnd"/>
    </w:p>
    <w:p w14:paraId="4009438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Application Programming Interface (API) specification; Stage 3.</w:t>
      </w:r>
    </w:p>
    <w:p w14:paraId="3E6F797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eastAsia="DengXian" w:hAnsi="Courier New"/>
          <w:sz w:val="16"/>
        </w:rPr>
        <w:t>url</w:t>
      </w:r>
      <w:proofErr w:type="spellEnd"/>
      <w:r w:rsidRPr="00E92AC4">
        <w:rPr>
          <w:rFonts w:ascii="Courier New" w:eastAsia="DengXian" w:hAnsi="Courier New"/>
          <w:sz w:val="16"/>
        </w:rPr>
        <w:t>: https://</w:t>
      </w:r>
      <w:proofErr w:type="spellStart"/>
      <w:r w:rsidRPr="00E92AC4">
        <w:rPr>
          <w:rFonts w:ascii="Courier New" w:eastAsia="DengXian" w:hAnsi="Courier New"/>
          <w:sz w:val="16"/>
        </w:rPr>
        <w:t>www.3gpp.org</w:t>
      </w:r>
      <w:proofErr w:type="spellEnd"/>
      <w:r w:rsidRPr="00E92AC4">
        <w:rPr>
          <w:rFonts w:ascii="Courier New" w:eastAsia="DengXian" w:hAnsi="Courier New"/>
          <w:sz w:val="16"/>
        </w:rPr>
        <w:t>/ftp/Specs/archive/</w:t>
      </w:r>
      <w:proofErr w:type="spellStart"/>
      <w:r w:rsidRPr="00E92AC4">
        <w:rPr>
          <w:rFonts w:ascii="Courier New" w:eastAsia="DengXian" w:hAnsi="Courier New"/>
          <w:sz w:val="16"/>
        </w:rPr>
        <w:t>29_series</w:t>
      </w:r>
      <w:proofErr w:type="spellEnd"/>
      <w:r w:rsidRPr="00E92AC4">
        <w:rPr>
          <w:rFonts w:ascii="Courier New" w:eastAsia="DengXian" w:hAnsi="Courier New"/>
          <w:sz w:val="16"/>
        </w:rPr>
        <w:t>/29.549/</w:t>
      </w:r>
    </w:p>
    <w:p w14:paraId="5594912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3F90FF0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security:</w:t>
      </w:r>
    </w:p>
    <w:p w14:paraId="3894671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 {}</w:t>
      </w:r>
    </w:p>
    <w:p w14:paraId="3042C18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lang w:val="en-US" w:eastAsia="es-ES"/>
        </w:rPr>
        <w:t xml:space="preserve">  - </w:t>
      </w:r>
      <w:proofErr w:type="spellStart"/>
      <w:r w:rsidRPr="00E92AC4">
        <w:rPr>
          <w:rFonts w:ascii="Courier New" w:hAnsi="Courier New"/>
          <w:sz w:val="16"/>
          <w:lang w:val="en-US" w:eastAsia="es-ES"/>
        </w:rPr>
        <w:t>oAuth2ClientCredentials</w:t>
      </w:r>
      <w:proofErr w:type="spellEnd"/>
      <w:r w:rsidRPr="00E92AC4">
        <w:rPr>
          <w:rFonts w:ascii="Courier New" w:hAnsi="Courier New"/>
          <w:sz w:val="16"/>
          <w:lang w:val="en-US" w:eastAsia="es-ES"/>
        </w:rPr>
        <w:t>: []</w:t>
      </w:r>
    </w:p>
    <w:p w14:paraId="0C0652E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9A6FDA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servers:</w:t>
      </w:r>
    </w:p>
    <w:p w14:paraId="465D96B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 </w:t>
      </w:r>
      <w:proofErr w:type="spellStart"/>
      <w:r w:rsidRPr="00E92AC4">
        <w:rPr>
          <w:rFonts w:ascii="Courier New" w:eastAsia="DengXian" w:hAnsi="Courier New"/>
          <w:sz w:val="16"/>
        </w:rPr>
        <w:t>url</w:t>
      </w:r>
      <w:proofErr w:type="spellEnd"/>
      <w:r w:rsidRPr="00E92AC4">
        <w:rPr>
          <w:rFonts w:ascii="Courier New" w:eastAsia="DengXian" w:hAnsi="Courier New"/>
          <w:sz w:val="16"/>
        </w:rPr>
        <w:t>: '{</w:t>
      </w:r>
      <w:proofErr w:type="spellStart"/>
      <w:r w:rsidRPr="00E92AC4">
        <w:rPr>
          <w:rFonts w:ascii="Courier New" w:eastAsia="DengXian" w:hAnsi="Courier New"/>
          <w:sz w:val="16"/>
        </w:rPr>
        <w:t>apiRoot</w:t>
      </w:r>
      <w:proofErr w:type="spellEnd"/>
      <w:r w:rsidRPr="00E92AC4">
        <w:rPr>
          <w:rFonts w:ascii="Courier New" w:eastAsia="DengXian" w:hAnsi="Courier New"/>
          <w:sz w:val="16"/>
        </w:rPr>
        <w:t>}/</w:t>
      </w:r>
      <w:r w:rsidRPr="00E92AC4">
        <w:rPr>
          <w:rFonts w:ascii="Courier New" w:hAnsi="Courier New"/>
          <w:sz w:val="16"/>
        </w:rPr>
        <w:t>ss-</w:t>
      </w:r>
      <w:proofErr w:type="spellStart"/>
      <w:r w:rsidRPr="00E92AC4">
        <w:rPr>
          <w:rFonts w:ascii="Courier New" w:hAnsi="Courier New"/>
          <w:sz w:val="16"/>
        </w:rPr>
        <w:t>adae</w:t>
      </w:r>
      <w:proofErr w:type="spellEnd"/>
      <w:r w:rsidRPr="00E92AC4">
        <w:rPr>
          <w:rFonts w:ascii="Courier New" w:hAnsi="Courier New"/>
          <w:sz w:val="16"/>
        </w:rPr>
        <w:t>-</w:t>
      </w:r>
      <w:proofErr w:type="spellStart"/>
      <w:r w:rsidRPr="00E92AC4">
        <w:rPr>
          <w:rFonts w:ascii="Courier New" w:hAnsi="Courier New"/>
          <w:sz w:val="16"/>
        </w:rPr>
        <w:t>el</w:t>
      </w:r>
      <w:proofErr w:type="spellEnd"/>
      <w:r w:rsidRPr="00E92AC4">
        <w:rPr>
          <w:rFonts w:ascii="Courier New" w:eastAsia="DengXian" w:hAnsi="Courier New"/>
          <w:sz w:val="16"/>
        </w:rPr>
        <w:t>/</w:t>
      </w:r>
      <w:proofErr w:type="spellStart"/>
      <w:r w:rsidRPr="00E92AC4">
        <w:rPr>
          <w:rFonts w:ascii="Courier New" w:eastAsia="DengXian" w:hAnsi="Courier New"/>
          <w:sz w:val="16"/>
        </w:rPr>
        <w:t>v1</w:t>
      </w:r>
      <w:proofErr w:type="spellEnd"/>
      <w:r w:rsidRPr="00E92AC4">
        <w:rPr>
          <w:rFonts w:ascii="Courier New" w:eastAsia="DengXian" w:hAnsi="Courier New"/>
          <w:sz w:val="16"/>
        </w:rPr>
        <w:t>'</w:t>
      </w:r>
    </w:p>
    <w:p w14:paraId="0F6B699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variables:</w:t>
      </w:r>
    </w:p>
    <w:p w14:paraId="26BE4C1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eastAsia="DengXian" w:hAnsi="Courier New"/>
          <w:sz w:val="16"/>
        </w:rPr>
        <w:t>apiRoot</w:t>
      </w:r>
      <w:proofErr w:type="spellEnd"/>
      <w:r w:rsidRPr="00E92AC4">
        <w:rPr>
          <w:rFonts w:ascii="Courier New" w:eastAsia="DengXian" w:hAnsi="Courier New"/>
          <w:sz w:val="16"/>
        </w:rPr>
        <w:t>:</w:t>
      </w:r>
    </w:p>
    <w:p w14:paraId="6D7951A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default: https://</w:t>
      </w:r>
      <w:proofErr w:type="spellStart"/>
      <w:r w:rsidRPr="00E92AC4">
        <w:rPr>
          <w:rFonts w:ascii="Courier New" w:eastAsia="DengXian" w:hAnsi="Courier New"/>
          <w:sz w:val="16"/>
        </w:rPr>
        <w:t>example.com</w:t>
      </w:r>
      <w:proofErr w:type="spellEnd"/>
    </w:p>
    <w:p w14:paraId="623EBBA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w:t>
      </w:r>
      <w:proofErr w:type="spellStart"/>
      <w:r w:rsidRPr="00E92AC4">
        <w:rPr>
          <w:rFonts w:ascii="Courier New" w:eastAsia="DengXian" w:hAnsi="Courier New"/>
          <w:sz w:val="16"/>
        </w:rPr>
        <w:t>apiRoot</w:t>
      </w:r>
      <w:proofErr w:type="spellEnd"/>
      <w:r w:rsidRPr="00E92AC4">
        <w:rPr>
          <w:rFonts w:ascii="Courier New" w:eastAsia="DengXian" w:hAnsi="Courier New"/>
          <w:sz w:val="16"/>
        </w:rPr>
        <w:t xml:space="preserve"> as defined in clause 6.5 of </w:t>
      </w:r>
      <w:proofErr w:type="spellStart"/>
      <w:r w:rsidRPr="00E92AC4">
        <w:rPr>
          <w:rFonts w:ascii="Courier New" w:eastAsia="DengXian" w:hAnsi="Courier New"/>
          <w:sz w:val="16"/>
        </w:rPr>
        <w:t>3GPP</w:t>
      </w:r>
      <w:proofErr w:type="spellEnd"/>
      <w:r w:rsidRPr="00E92AC4">
        <w:rPr>
          <w:rFonts w:ascii="Courier New" w:eastAsia="DengXian" w:hAnsi="Courier New"/>
          <w:sz w:val="16"/>
        </w:rPr>
        <w:t xml:space="preserve"> TS 29.549</w:t>
      </w:r>
    </w:p>
    <w:p w14:paraId="1BB1C7D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E4D4D1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paths:</w:t>
      </w:r>
    </w:p>
    <w:p w14:paraId="4693431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gramStart"/>
      <w:r w:rsidRPr="00E92AC4">
        <w:rPr>
          <w:rFonts w:ascii="Courier New" w:eastAsia="DengXian" w:hAnsi="Courier New"/>
          <w:sz w:val="16"/>
        </w:rPr>
        <w:t>edge</w:t>
      </w:r>
      <w:proofErr w:type="gramEnd"/>
      <w:r w:rsidRPr="00E92AC4">
        <w:rPr>
          <w:rFonts w:ascii="Courier New" w:eastAsia="DengXian" w:hAnsi="Courier New"/>
          <w:sz w:val="16"/>
        </w:rPr>
        <w:t>-load:</w:t>
      </w:r>
    </w:p>
    <w:p w14:paraId="1A81E47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post:</w:t>
      </w:r>
    </w:p>
    <w:p w14:paraId="0426363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Creates a new individual Edge Load Event Subscription.</w:t>
      </w:r>
    </w:p>
    <w:p w14:paraId="48F9DFE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w:t>
      </w:r>
      <w:proofErr w:type="spellStart"/>
      <w:r w:rsidRPr="00E92AC4">
        <w:rPr>
          <w:rFonts w:ascii="Courier New" w:hAnsi="Courier New"/>
          <w:sz w:val="16"/>
          <w:lang w:val="en-US" w:eastAsia="es-ES"/>
        </w:rPr>
        <w:t>operationId</w:t>
      </w:r>
      <w:proofErr w:type="spellEnd"/>
      <w:r w:rsidRPr="00E92AC4">
        <w:rPr>
          <w:rFonts w:ascii="Courier New" w:hAnsi="Courier New"/>
          <w:sz w:val="16"/>
          <w:lang w:val="en-US" w:eastAsia="es-ES"/>
        </w:rPr>
        <w:t xml:space="preserve">: </w:t>
      </w:r>
      <w:proofErr w:type="spellStart"/>
      <w:r w:rsidRPr="00E92AC4">
        <w:rPr>
          <w:rFonts w:ascii="Courier New" w:hAnsi="Courier New"/>
          <w:sz w:val="16"/>
        </w:rPr>
        <w:t>EdgeSub</w:t>
      </w:r>
      <w:proofErr w:type="spellEnd"/>
    </w:p>
    <w:p w14:paraId="350F5C3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tags:</w:t>
      </w:r>
    </w:p>
    <w:p w14:paraId="29506AE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lang w:val="en-US" w:eastAsia="es-ES"/>
        </w:rPr>
        <w:t xml:space="preserve">        - </w:t>
      </w:r>
      <w:r w:rsidRPr="00E92AC4">
        <w:rPr>
          <w:rFonts w:ascii="Courier New" w:hAnsi="Courier New"/>
          <w:sz w:val="16"/>
        </w:rPr>
        <w:t>Edge Load Events Subscriptions</w:t>
      </w:r>
      <w:r w:rsidRPr="00E92AC4">
        <w:rPr>
          <w:rFonts w:ascii="Courier New" w:hAnsi="Courier New"/>
          <w:sz w:val="16"/>
          <w:lang w:val="en-US" w:eastAsia="es-ES"/>
        </w:rPr>
        <w:t xml:space="preserve"> (Collection)</w:t>
      </w:r>
    </w:p>
    <w:p w14:paraId="0D2265C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eastAsia="DengXian" w:hAnsi="Courier New"/>
          <w:sz w:val="16"/>
        </w:rPr>
        <w:t>requestBody</w:t>
      </w:r>
      <w:proofErr w:type="spellEnd"/>
      <w:r w:rsidRPr="00E92AC4">
        <w:rPr>
          <w:rFonts w:ascii="Courier New" w:eastAsia="DengXian" w:hAnsi="Courier New"/>
          <w:sz w:val="16"/>
        </w:rPr>
        <w:t>:</w:t>
      </w:r>
    </w:p>
    <w:p w14:paraId="7BA85EA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required: </w:t>
      </w:r>
      <w:proofErr w:type="gramStart"/>
      <w:r w:rsidRPr="00E92AC4">
        <w:rPr>
          <w:rFonts w:ascii="Courier New" w:eastAsia="DengXian" w:hAnsi="Courier New"/>
          <w:sz w:val="16"/>
        </w:rPr>
        <w:t>true</w:t>
      </w:r>
      <w:proofErr w:type="gramEnd"/>
    </w:p>
    <w:p w14:paraId="0544568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content:</w:t>
      </w:r>
    </w:p>
    <w:p w14:paraId="29B870D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application/</w:t>
      </w:r>
      <w:proofErr w:type="spellStart"/>
      <w:r w:rsidRPr="00E92AC4">
        <w:rPr>
          <w:rFonts w:ascii="Courier New" w:eastAsia="DengXian" w:hAnsi="Courier New"/>
          <w:sz w:val="16"/>
        </w:rPr>
        <w:t>json</w:t>
      </w:r>
      <w:proofErr w:type="spellEnd"/>
      <w:r w:rsidRPr="00E92AC4">
        <w:rPr>
          <w:rFonts w:ascii="Courier New" w:eastAsia="DengXian" w:hAnsi="Courier New"/>
          <w:sz w:val="16"/>
        </w:rPr>
        <w:t>:</w:t>
      </w:r>
    </w:p>
    <w:p w14:paraId="23CE460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schema:</w:t>
      </w:r>
    </w:p>
    <w:p w14:paraId="3B61EE9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'#/components/schemas/</w:t>
      </w:r>
      <w:proofErr w:type="spellStart"/>
      <w:r w:rsidRPr="00E92AC4">
        <w:rPr>
          <w:rFonts w:ascii="Courier New" w:hAnsi="Courier New"/>
          <w:sz w:val="16"/>
        </w:rPr>
        <w:t>EdgeSub</w:t>
      </w:r>
      <w:proofErr w:type="spellEnd"/>
      <w:r w:rsidRPr="00E92AC4">
        <w:rPr>
          <w:rFonts w:ascii="Courier New" w:eastAsia="DengXian" w:hAnsi="Courier New"/>
          <w:sz w:val="16"/>
        </w:rPr>
        <w:t>'</w:t>
      </w:r>
    </w:p>
    <w:p w14:paraId="370ABB1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callbacks:</w:t>
      </w:r>
    </w:p>
    <w:p w14:paraId="31B96AC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notifUri</w:t>
      </w:r>
      <w:proofErr w:type="spellEnd"/>
      <w:r w:rsidRPr="00E92AC4">
        <w:rPr>
          <w:rFonts w:ascii="Courier New" w:eastAsia="DengXian" w:hAnsi="Courier New"/>
          <w:sz w:val="16"/>
        </w:rPr>
        <w:t>:</w:t>
      </w:r>
    </w:p>
    <w:p w14:paraId="314332CF" w14:textId="74CDE8D8"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ins w:id="63" w:author="Nokia" w:date="2024-03-29T14:34:00Z">
        <w:r>
          <w:rPr>
            <w:rFonts w:ascii="Courier New" w:eastAsia="DengXian" w:hAnsi="Courier New"/>
            <w:sz w:val="16"/>
          </w:rPr>
          <w:t>$</w:t>
        </w:r>
      </w:ins>
      <w:proofErr w:type="spellStart"/>
      <w:proofErr w:type="gramStart"/>
      <w:r w:rsidRPr="00E92AC4">
        <w:rPr>
          <w:rFonts w:ascii="Courier New" w:eastAsia="DengXian" w:hAnsi="Courier New"/>
          <w:sz w:val="16"/>
        </w:rPr>
        <w:t>request.body</w:t>
      </w:r>
      <w:proofErr w:type="spellEnd"/>
      <w:proofErr w:type="gramEnd"/>
      <w:r w:rsidRPr="00E92AC4">
        <w:rPr>
          <w:rFonts w:ascii="Courier New" w:eastAsia="DengXian" w:hAnsi="Courier New"/>
          <w:sz w:val="16"/>
        </w:rPr>
        <w:t>#/</w:t>
      </w:r>
      <w:proofErr w:type="spellStart"/>
      <w:r w:rsidRPr="00E92AC4">
        <w:rPr>
          <w:rFonts w:ascii="Courier New" w:hAnsi="Courier New"/>
          <w:sz w:val="16"/>
        </w:rPr>
        <w:t>notifUri</w:t>
      </w:r>
      <w:proofErr w:type="spellEnd"/>
      <w:r w:rsidRPr="00E92AC4">
        <w:rPr>
          <w:rFonts w:ascii="Courier New" w:eastAsia="DengXian" w:hAnsi="Courier New"/>
          <w:sz w:val="16"/>
        </w:rPr>
        <w:t>}':</w:t>
      </w:r>
    </w:p>
    <w:p w14:paraId="7A00FE1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post:</w:t>
      </w:r>
    </w:p>
    <w:p w14:paraId="1320E93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eastAsia="DengXian" w:hAnsi="Courier New"/>
          <w:sz w:val="16"/>
        </w:rPr>
        <w:t>requestBody</w:t>
      </w:r>
      <w:proofErr w:type="spellEnd"/>
      <w:r w:rsidRPr="00E92AC4">
        <w:rPr>
          <w:rFonts w:ascii="Courier New" w:eastAsia="DengXian" w:hAnsi="Courier New"/>
          <w:sz w:val="16"/>
        </w:rPr>
        <w:t>:  # contents of the callback message</w:t>
      </w:r>
    </w:p>
    <w:p w14:paraId="709EA3B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required: </w:t>
      </w:r>
      <w:proofErr w:type="gramStart"/>
      <w:r w:rsidRPr="00E92AC4">
        <w:rPr>
          <w:rFonts w:ascii="Courier New" w:eastAsia="DengXian" w:hAnsi="Courier New"/>
          <w:sz w:val="16"/>
        </w:rPr>
        <w:t>true</w:t>
      </w:r>
      <w:proofErr w:type="gramEnd"/>
    </w:p>
    <w:p w14:paraId="10FA7B3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content:</w:t>
      </w:r>
    </w:p>
    <w:p w14:paraId="7454E22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application/</w:t>
      </w:r>
      <w:proofErr w:type="spellStart"/>
      <w:r w:rsidRPr="00E92AC4">
        <w:rPr>
          <w:rFonts w:ascii="Courier New" w:eastAsia="DengXian" w:hAnsi="Courier New"/>
          <w:sz w:val="16"/>
        </w:rPr>
        <w:t>json</w:t>
      </w:r>
      <w:proofErr w:type="spellEnd"/>
      <w:r w:rsidRPr="00E92AC4">
        <w:rPr>
          <w:rFonts w:ascii="Courier New" w:eastAsia="DengXian" w:hAnsi="Courier New"/>
          <w:sz w:val="16"/>
        </w:rPr>
        <w:t>:</w:t>
      </w:r>
    </w:p>
    <w:p w14:paraId="777442A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schema:</w:t>
      </w:r>
    </w:p>
    <w:p w14:paraId="422E479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'#/components/schemas/</w:t>
      </w:r>
      <w:proofErr w:type="spellStart"/>
      <w:r w:rsidRPr="00E92AC4">
        <w:rPr>
          <w:rFonts w:ascii="Courier New" w:hAnsi="Courier New"/>
          <w:sz w:val="16"/>
        </w:rPr>
        <w:t>EdgeNotif</w:t>
      </w:r>
      <w:proofErr w:type="spellEnd"/>
      <w:r w:rsidRPr="00E92AC4">
        <w:rPr>
          <w:rFonts w:ascii="Courier New" w:eastAsia="DengXian" w:hAnsi="Courier New"/>
          <w:sz w:val="16"/>
        </w:rPr>
        <w:t>'</w:t>
      </w:r>
    </w:p>
    <w:p w14:paraId="047DC2A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responses:</w:t>
      </w:r>
    </w:p>
    <w:p w14:paraId="67A2379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'204':</w:t>
      </w:r>
    </w:p>
    <w:p w14:paraId="553CA14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No Content (successful notification)</w:t>
      </w:r>
    </w:p>
    <w:p w14:paraId="12033A4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'307':</w:t>
      </w:r>
    </w:p>
    <w:p w14:paraId="20E0168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$ref: '</w:t>
      </w:r>
      <w:proofErr w:type="spellStart"/>
      <w:r w:rsidRPr="00E92AC4">
        <w:rPr>
          <w:rFonts w:ascii="Courier New" w:hAnsi="Courier New"/>
          <w:sz w:val="16"/>
          <w:lang w:val="en-US" w:eastAsia="es-ES"/>
        </w:rPr>
        <w:t>TS29122_CommonData.yaml</w:t>
      </w:r>
      <w:proofErr w:type="spellEnd"/>
      <w:r w:rsidRPr="00E92AC4">
        <w:rPr>
          <w:rFonts w:ascii="Courier New" w:hAnsi="Courier New"/>
          <w:sz w:val="16"/>
          <w:lang w:val="en-US" w:eastAsia="es-ES"/>
        </w:rPr>
        <w:t>#/components/responses/307'</w:t>
      </w:r>
    </w:p>
    <w:p w14:paraId="4FCC22B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'308':</w:t>
      </w:r>
    </w:p>
    <w:p w14:paraId="655D784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lang w:val="en-US" w:eastAsia="es-ES"/>
        </w:rPr>
        <w:t xml:space="preserve">                  $ref: '</w:t>
      </w:r>
      <w:proofErr w:type="spellStart"/>
      <w:r w:rsidRPr="00E92AC4">
        <w:rPr>
          <w:rFonts w:ascii="Courier New" w:hAnsi="Courier New"/>
          <w:sz w:val="16"/>
          <w:lang w:val="en-US" w:eastAsia="es-ES"/>
        </w:rPr>
        <w:t>TS29122_CommonData.yaml</w:t>
      </w:r>
      <w:proofErr w:type="spellEnd"/>
      <w:r w:rsidRPr="00E92AC4">
        <w:rPr>
          <w:rFonts w:ascii="Courier New" w:hAnsi="Courier New"/>
          <w:sz w:val="16"/>
          <w:lang w:val="en-US" w:eastAsia="es-ES"/>
        </w:rPr>
        <w:t>#/components/responses/308'</w:t>
      </w:r>
    </w:p>
    <w:p w14:paraId="4DDB86B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'400':</w:t>
      </w:r>
    </w:p>
    <w:p w14:paraId="79CD102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#/components/responses/400'</w:t>
      </w:r>
    </w:p>
    <w:p w14:paraId="4AF1559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'401':</w:t>
      </w:r>
    </w:p>
    <w:p w14:paraId="276CC53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#/components/responses/401'</w:t>
      </w:r>
    </w:p>
    <w:p w14:paraId="12D7910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'403':</w:t>
      </w:r>
    </w:p>
    <w:p w14:paraId="72E3612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#/components/responses/403'</w:t>
      </w:r>
    </w:p>
    <w:p w14:paraId="1813FEE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'404':</w:t>
      </w:r>
    </w:p>
    <w:p w14:paraId="52277C1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#/components/responses/404'</w:t>
      </w:r>
    </w:p>
    <w:p w14:paraId="4FCFC4A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'411':</w:t>
      </w:r>
    </w:p>
    <w:p w14:paraId="70B8667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#/components/responses/411'</w:t>
      </w:r>
    </w:p>
    <w:p w14:paraId="6D40436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'413':</w:t>
      </w:r>
    </w:p>
    <w:p w14:paraId="5567255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#/components/responses/413'</w:t>
      </w:r>
    </w:p>
    <w:p w14:paraId="710FF00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'415':</w:t>
      </w:r>
    </w:p>
    <w:p w14:paraId="0B78986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#/components/responses/415'</w:t>
      </w:r>
    </w:p>
    <w:p w14:paraId="2C7ABF0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lastRenderedPageBreak/>
        <w:t xml:space="preserve">                '429':</w:t>
      </w:r>
    </w:p>
    <w:p w14:paraId="7BFFE1D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#/components/responses/429'</w:t>
      </w:r>
    </w:p>
    <w:p w14:paraId="22889F1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'500':</w:t>
      </w:r>
    </w:p>
    <w:p w14:paraId="6E4C446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#/components/responses/500'</w:t>
      </w:r>
    </w:p>
    <w:p w14:paraId="7EE8A70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'503':</w:t>
      </w:r>
    </w:p>
    <w:p w14:paraId="3E5C138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#/components/responses/503'</w:t>
      </w:r>
    </w:p>
    <w:p w14:paraId="6D65079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default:</w:t>
      </w:r>
    </w:p>
    <w:p w14:paraId="57E2046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#/components/responses/default'</w:t>
      </w:r>
    </w:p>
    <w:p w14:paraId="14CEB7E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responses:</w:t>
      </w:r>
    </w:p>
    <w:p w14:paraId="597221B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'201':</w:t>
      </w:r>
    </w:p>
    <w:p w14:paraId="0A851D1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Edge Load Events subscription resource created successfully.</w:t>
      </w:r>
    </w:p>
    <w:p w14:paraId="2FB8BAA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content:</w:t>
      </w:r>
    </w:p>
    <w:p w14:paraId="5CDCF88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application/</w:t>
      </w:r>
      <w:proofErr w:type="spellStart"/>
      <w:r w:rsidRPr="00E92AC4">
        <w:rPr>
          <w:rFonts w:ascii="Courier New" w:eastAsia="DengXian" w:hAnsi="Courier New"/>
          <w:sz w:val="16"/>
        </w:rPr>
        <w:t>json</w:t>
      </w:r>
      <w:proofErr w:type="spellEnd"/>
      <w:r w:rsidRPr="00E92AC4">
        <w:rPr>
          <w:rFonts w:ascii="Courier New" w:eastAsia="DengXian" w:hAnsi="Courier New"/>
          <w:sz w:val="16"/>
        </w:rPr>
        <w:t>:</w:t>
      </w:r>
    </w:p>
    <w:p w14:paraId="2437097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schema:</w:t>
      </w:r>
    </w:p>
    <w:p w14:paraId="6E7208F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'#/components/schemas/</w:t>
      </w:r>
      <w:proofErr w:type="spellStart"/>
      <w:r w:rsidRPr="00E92AC4">
        <w:rPr>
          <w:rFonts w:ascii="Courier New" w:hAnsi="Courier New"/>
          <w:sz w:val="16"/>
        </w:rPr>
        <w:t>EdgeSub</w:t>
      </w:r>
      <w:proofErr w:type="spellEnd"/>
      <w:r w:rsidRPr="00E92AC4">
        <w:rPr>
          <w:rFonts w:ascii="Courier New" w:eastAsia="DengXian" w:hAnsi="Courier New"/>
          <w:sz w:val="16"/>
        </w:rPr>
        <w:t>'</w:t>
      </w:r>
    </w:p>
    <w:p w14:paraId="27CDFE0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headers:</w:t>
      </w:r>
    </w:p>
    <w:p w14:paraId="24977C1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Location:</w:t>
      </w:r>
    </w:p>
    <w:p w14:paraId="6280F3A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Contains the URI of the newly created resource.</w:t>
      </w:r>
    </w:p>
    <w:p w14:paraId="0810DB7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required: </w:t>
      </w:r>
      <w:proofErr w:type="gramStart"/>
      <w:r w:rsidRPr="00E92AC4">
        <w:rPr>
          <w:rFonts w:ascii="Courier New" w:eastAsia="DengXian" w:hAnsi="Courier New"/>
          <w:sz w:val="16"/>
        </w:rPr>
        <w:t>true</w:t>
      </w:r>
      <w:proofErr w:type="gramEnd"/>
    </w:p>
    <w:p w14:paraId="09C1014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schema:</w:t>
      </w:r>
    </w:p>
    <w:p w14:paraId="4C5A195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type: string</w:t>
      </w:r>
    </w:p>
    <w:p w14:paraId="378A182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'400':</w:t>
      </w:r>
    </w:p>
    <w:p w14:paraId="47CEA22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#/components/responses/400'</w:t>
      </w:r>
    </w:p>
    <w:p w14:paraId="5D2FC5A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'401':</w:t>
      </w:r>
    </w:p>
    <w:p w14:paraId="0CBD76F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#/components/responses/401'</w:t>
      </w:r>
    </w:p>
    <w:p w14:paraId="5B890A5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'403':</w:t>
      </w:r>
    </w:p>
    <w:p w14:paraId="335F739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#/components/responses/403'</w:t>
      </w:r>
    </w:p>
    <w:p w14:paraId="6FE15D1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'404':</w:t>
      </w:r>
    </w:p>
    <w:p w14:paraId="33BD05E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#/components/responses/404'</w:t>
      </w:r>
    </w:p>
    <w:p w14:paraId="75988B4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'411':</w:t>
      </w:r>
    </w:p>
    <w:p w14:paraId="7824994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#/components/responses/411'</w:t>
      </w:r>
    </w:p>
    <w:p w14:paraId="2F1A364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'413':</w:t>
      </w:r>
    </w:p>
    <w:p w14:paraId="1BA02B4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#/components/responses/413'</w:t>
      </w:r>
    </w:p>
    <w:p w14:paraId="6AA8866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'415':</w:t>
      </w:r>
    </w:p>
    <w:p w14:paraId="5E38E7D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#/components/responses/415'</w:t>
      </w:r>
    </w:p>
    <w:p w14:paraId="48224B4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'429':</w:t>
      </w:r>
    </w:p>
    <w:p w14:paraId="66AF343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#/components/responses/429'</w:t>
      </w:r>
    </w:p>
    <w:p w14:paraId="6A73161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'500':</w:t>
      </w:r>
    </w:p>
    <w:p w14:paraId="5C246B9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#/components/responses/500'</w:t>
      </w:r>
    </w:p>
    <w:p w14:paraId="7C3F7E6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'503':</w:t>
      </w:r>
    </w:p>
    <w:p w14:paraId="2AE02DE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#/components/responses/503'</w:t>
      </w:r>
    </w:p>
    <w:p w14:paraId="754CADB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default:</w:t>
      </w:r>
    </w:p>
    <w:p w14:paraId="19B1EA7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#/components/responses/default'</w:t>
      </w:r>
    </w:p>
    <w:p w14:paraId="597C200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9E4CB9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gramStart"/>
      <w:r w:rsidRPr="00E92AC4">
        <w:rPr>
          <w:rFonts w:ascii="Courier New" w:eastAsia="DengXian" w:hAnsi="Courier New"/>
          <w:sz w:val="16"/>
        </w:rPr>
        <w:t>edge</w:t>
      </w:r>
      <w:proofErr w:type="gramEnd"/>
      <w:r w:rsidRPr="00E92AC4">
        <w:rPr>
          <w:rFonts w:ascii="Courier New" w:eastAsia="DengXian" w:hAnsi="Courier New"/>
          <w:sz w:val="16"/>
        </w:rPr>
        <w:t>-load/{</w:t>
      </w:r>
      <w:proofErr w:type="spellStart"/>
      <w:r w:rsidRPr="00E92AC4">
        <w:rPr>
          <w:rFonts w:ascii="Courier New" w:eastAsia="DengXian" w:hAnsi="Courier New"/>
          <w:sz w:val="16"/>
        </w:rPr>
        <w:t>edgeLdId</w:t>
      </w:r>
      <w:proofErr w:type="spellEnd"/>
      <w:r w:rsidRPr="00E92AC4">
        <w:rPr>
          <w:rFonts w:ascii="Courier New" w:eastAsia="DengXian" w:hAnsi="Courier New"/>
          <w:sz w:val="16"/>
        </w:rPr>
        <w:t>}:</w:t>
      </w:r>
    </w:p>
    <w:p w14:paraId="296311A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get:</w:t>
      </w:r>
    </w:p>
    <w:p w14:paraId="58AA386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description: Retrieves an individual Edge Load Event Subscription.</w:t>
      </w:r>
    </w:p>
    <w:p w14:paraId="1542620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w:t>
      </w:r>
      <w:proofErr w:type="spellStart"/>
      <w:r w:rsidRPr="00E92AC4">
        <w:rPr>
          <w:rFonts w:ascii="Courier New" w:hAnsi="Courier New"/>
          <w:sz w:val="16"/>
          <w:lang w:val="en-US" w:eastAsia="es-ES"/>
        </w:rPr>
        <w:t>operationId</w:t>
      </w:r>
      <w:proofErr w:type="spellEnd"/>
      <w:r w:rsidRPr="00E92AC4">
        <w:rPr>
          <w:rFonts w:ascii="Courier New" w:hAnsi="Courier New"/>
          <w:sz w:val="16"/>
          <w:lang w:val="en-US" w:eastAsia="es-ES"/>
        </w:rPr>
        <w:t xml:space="preserve">: </w:t>
      </w:r>
      <w:proofErr w:type="spellStart"/>
      <w:r w:rsidRPr="00E92AC4">
        <w:rPr>
          <w:rFonts w:ascii="Courier New" w:hAnsi="Courier New"/>
          <w:sz w:val="16"/>
        </w:rPr>
        <w:t>Retrieve</w:t>
      </w:r>
      <w:r w:rsidRPr="00E92AC4">
        <w:rPr>
          <w:rFonts w:ascii="Courier New" w:eastAsia="DengXian" w:hAnsi="Courier New"/>
          <w:sz w:val="16"/>
        </w:rPr>
        <w:t>IndEdgeLdEventSubsc</w:t>
      </w:r>
      <w:proofErr w:type="spellEnd"/>
    </w:p>
    <w:p w14:paraId="2EB71FC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tags:</w:t>
      </w:r>
    </w:p>
    <w:p w14:paraId="424BC7F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lang w:val="en-US" w:eastAsia="es-ES"/>
        </w:rPr>
        <w:t xml:space="preserve">        - </w:t>
      </w:r>
      <w:r w:rsidRPr="00E92AC4">
        <w:rPr>
          <w:rFonts w:ascii="Courier New" w:hAnsi="Courier New" w:hint="eastAsia"/>
          <w:sz w:val="16"/>
        </w:rPr>
        <w:t>I</w:t>
      </w:r>
      <w:r w:rsidRPr="00E92AC4">
        <w:rPr>
          <w:rFonts w:ascii="Courier New" w:hAnsi="Courier New"/>
          <w:sz w:val="16"/>
        </w:rPr>
        <w:t>ndividual Edge Load Events Subscription</w:t>
      </w:r>
      <w:r w:rsidRPr="00E92AC4">
        <w:rPr>
          <w:rFonts w:ascii="Courier New" w:hAnsi="Courier New"/>
          <w:sz w:val="16"/>
          <w:lang w:val="en-US" w:eastAsia="es-ES"/>
        </w:rPr>
        <w:t xml:space="preserve"> (Document)</w:t>
      </w:r>
    </w:p>
    <w:p w14:paraId="704386C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parameters:</w:t>
      </w:r>
    </w:p>
    <w:p w14:paraId="6995782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 name: </w:t>
      </w:r>
      <w:proofErr w:type="spellStart"/>
      <w:r w:rsidRPr="00E92AC4">
        <w:rPr>
          <w:rFonts w:ascii="Courier New" w:eastAsia="DengXian" w:hAnsi="Courier New"/>
          <w:sz w:val="16"/>
        </w:rPr>
        <w:t>edgeLdId</w:t>
      </w:r>
      <w:proofErr w:type="spellEnd"/>
    </w:p>
    <w:p w14:paraId="262F222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w:t>
      </w:r>
      <w:proofErr w:type="gramStart"/>
      <w:r w:rsidRPr="00E92AC4">
        <w:rPr>
          <w:rFonts w:ascii="Courier New" w:hAnsi="Courier New"/>
          <w:sz w:val="16"/>
        </w:rPr>
        <w:t>in:</w:t>
      </w:r>
      <w:proofErr w:type="gramEnd"/>
      <w:r w:rsidRPr="00E92AC4">
        <w:rPr>
          <w:rFonts w:ascii="Courier New" w:hAnsi="Courier New"/>
          <w:sz w:val="16"/>
        </w:rPr>
        <w:t xml:space="preserve"> path</w:t>
      </w:r>
    </w:p>
    <w:p w14:paraId="793DC53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description: </w:t>
      </w:r>
      <w:r w:rsidRPr="00E92AC4">
        <w:rPr>
          <w:rFonts w:ascii="Courier New" w:eastAsia="DengXian" w:hAnsi="Courier New"/>
          <w:sz w:val="16"/>
        </w:rPr>
        <w:t>Identifier of an individual Events Subscription</w:t>
      </w:r>
      <w:r w:rsidRPr="00E92AC4">
        <w:rPr>
          <w:rFonts w:ascii="Courier New" w:hAnsi="Courier New"/>
          <w:sz w:val="16"/>
        </w:rPr>
        <w:t>.</w:t>
      </w:r>
    </w:p>
    <w:p w14:paraId="51C3149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required: </w:t>
      </w:r>
      <w:proofErr w:type="gramStart"/>
      <w:r w:rsidRPr="00E92AC4">
        <w:rPr>
          <w:rFonts w:ascii="Courier New" w:hAnsi="Courier New"/>
          <w:sz w:val="16"/>
        </w:rPr>
        <w:t>true</w:t>
      </w:r>
      <w:proofErr w:type="gramEnd"/>
    </w:p>
    <w:p w14:paraId="43FA91D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schema:</w:t>
      </w:r>
    </w:p>
    <w:p w14:paraId="7EB9D7E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type: string</w:t>
      </w:r>
    </w:p>
    <w:p w14:paraId="3A9C508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responses:</w:t>
      </w:r>
    </w:p>
    <w:p w14:paraId="19C9E08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'200':</w:t>
      </w:r>
    </w:p>
    <w:p w14:paraId="70B839B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description: The individual edge load subscription.</w:t>
      </w:r>
    </w:p>
    <w:p w14:paraId="668B200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content:</w:t>
      </w:r>
    </w:p>
    <w:p w14:paraId="0258CB2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application/</w:t>
      </w:r>
      <w:proofErr w:type="spellStart"/>
      <w:r w:rsidRPr="00E92AC4">
        <w:rPr>
          <w:rFonts w:ascii="Courier New" w:hAnsi="Courier New"/>
          <w:sz w:val="16"/>
        </w:rPr>
        <w:t>json</w:t>
      </w:r>
      <w:proofErr w:type="spellEnd"/>
      <w:r w:rsidRPr="00E92AC4">
        <w:rPr>
          <w:rFonts w:ascii="Courier New" w:hAnsi="Courier New"/>
          <w:sz w:val="16"/>
        </w:rPr>
        <w:t>:</w:t>
      </w:r>
    </w:p>
    <w:p w14:paraId="2376F88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schema:</w:t>
      </w:r>
    </w:p>
    <w:p w14:paraId="262A217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'#/components/schemas/</w:t>
      </w:r>
      <w:proofErr w:type="spellStart"/>
      <w:r w:rsidRPr="00E92AC4">
        <w:rPr>
          <w:rFonts w:ascii="Courier New" w:hAnsi="Courier New"/>
          <w:sz w:val="16"/>
        </w:rPr>
        <w:t>EdgeSub</w:t>
      </w:r>
      <w:proofErr w:type="spellEnd"/>
      <w:r w:rsidRPr="00E92AC4">
        <w:rPr>
          <w:rFonts w:ascii="Courier New" w:hAnsi="Courier New"/>
          <w:sz w:val="16"/>
        </w:rPr>
        <w:t>'</w:t>
      </w:r>
    </w:p>
    <w:p w14:paraId="39521CA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'307':</w:t>
      </w:r>
    </w:p>
    <w:p w14:paraId="1E2237B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#/components/responses/307'</w:t>
      </w:r>
    </w:p>
    <w:p w14:paraId="21C13E4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'308':</w:t>
      </w:r>
    </w:p>
    <w:p w14:paraId="0D7F03D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#/components/responses/308'</w:t>
      </w:r>
    </w:p>
    <w:p w14:paraId="5CC3CF2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'400':</w:t>
      </w:r>
    </w:p>
    <w:p w14:paraId="5EEE3EB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#/components/responses/400'</w:t>
      </w:r>
    </w:p>
    <w:p w14:paraId="74E9CE5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'401':</w:t>
      </w:r>
    </w:p>
    <w:p w14:paraId="489EFA1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#/components/responses/401'</w:t>
      </w:r>
    </w:p>
    <w:p w14:paraId="15EC12D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'403':</w:t>
      </w:r>
    </w:p>
    <w:p w14:paraId="1C9C034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#/components/responses/403'</w:t>
      </w:r>
    </w:p>
    <w:p w14:paraId="2836523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'404':</w:t>
      </w:r>
    </w:p>
    <w:p w14:paraId="46FE0F1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#/components/responses/404'</w:t>
      </w:r>
    </w:p>
    <w:p w14:paraId="1B965EF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'406':</w:t>
      </w:r>
    </w:p>
    <w:p w14:paraId="72C51F1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#/components/responses/406'</w:t>
      </w:r>
    </w:p>
    <w:p w14:paraId="0F47740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lastRenderedPageBreak/>
        <w:t xml:space="preserve">        '429':</w:t>
      </w:r>
    </w:p>
    <w:p w14:paraId="433AF7F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#/components/responses/429'</w:t>
      </w:r>
    </w:p>
    <w:p w14:paraId="4847031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'500':</w:t>
      </w:r>
    </w:p>
    <w:p w14:paraId="674E4CB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#/components/responses/500'</w:t>
      </w:r>
    </w:p>
    <w:p w14:paraId="41E1EDA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'503':</w:t>
      </w:r>
    </w:p>
    <w:p w14:paraId="136641F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#/components/responses/503'</w:t>
      </w:r>
    </w:p>
    <w:p w14:paraId="54FC3EB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default:</w:t>
      </w:r>
    </w:p>
    <w:p w14:paraId="6C0005D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TS29122_CommonData.yaml</w:t>
      </w:r>
      <w:proofErr w:type="spellEnd"/>
      <w:r w:rsidRPr="00E92AC4">
        <w:rPr>
          <w:rFonts w:ascii="Courier New" w:hAnsi="Courier New"/>
          <w:sz w:val="16"/>
        </w:rPr>
        <w:t>#/components/responses/default'</w:t>
      </w:r>
    </w:p>
    <w:p w14:paraId="57EC1A5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delete:</w:t>
      </w:r>
    </w:p>
    <w:p w14:paraId="17BC29F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Deletes an individual Edge Load Event Subscription.</w:t>
      </w:r>
    </w:p>
    <w:p w14:paraId="28A1D95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w:t>
      </w:r>
      <w:proofErr w:type="spellStart"/>
      <w:r w:rsidRPr="00E92AC4">
        <w:rPr>
          <w:rFonts w:ascii="Courier New" w:hAnsi="Courier New"/>
          <w:sz w:val="16"/>
          <w:lang w:val="en-US" w:eastAsia="es-ES"/>
        </w:rPr>
        <w:t>operationId</w:t>
      </w:r>
      <w:proofErr w:type="spellEnd"/>
      <w:r w:rsidRPr="00E92AC4">
        <w:rPr>
          <w:rFonts w:ascii="Courier New" w:hAnsi="Courier New"/>
          <w:sz w:val="16"/>
          <w:lang w:val="en-US" w:eastAsia="es-ES"/>
        </w:rPr>
        <w:t>: Delete</w:t>
      </w:r>
      <w:proofErr w:type="spellStart"/>
      <w:r w:rsidRPr="00E92AC4">
        <w:rPr>
          <w:rFonts w:ascii="Courier New" w:eastAsia="DengXian" w:hAnsi="Courier New"/>
          <w:sz w:val="16"/>
        </w:rPr>
        <w:t>IndEdgeLdEventSubsc</w:t>
      </w:r>
      <w:proofErr w:type="spellEnd"/>
    </w:p>
    <w:p w14:paraId="641ADF4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tags:</w:t>
      </w:r>
    </w:p>
    <w:p w14:paraId="75F575D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lang w:val="en-US" w:eastAsia="es-ES"/>
        </w:rPr>
        <w:t xml:space="preserve">        - </w:t>
      </w:r>
      <w:r w:rsidRPr="00E92AC4">
        <w:rPr>
          <w:rFonts w:ascii="Courier New" w:eastAsia="DengXian" w:hAnsi="Courier New"/>
          <w:sz w:val="16"/>
        </w:rPr>
        <w:t xml:space="preserve">Individual </w:t>
      </w:r>
      <w:r w:rsidRPr="00E92AC4">
        <w:rPr>
          <w:rFonts w:ascii="Courier New" w:hAnsi="Courier New"/>
          <w:sz w:val="16"/>
        </w:rPr>
        <w:t>Edge Load Events Subscription</w:t>
      </w:r>
      <w:r w:rsidRPr="00E92AC4">
        <w:rPr>
          <w:rFonts w:ascii="Courier New" w:hAnsi="Courier New"/>
          <w:sz w:val="16"/>
          <w:lang w:val="en-US" w:eastAsia="es-ES"/>
        </w:rPr>
        <w:t xml:space="preserve"> (Document)</w:t>
      </w:r>
    </w:p>
    <w:p w14:paraId="64B7D13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parameters:</w:t>
      </w:r>
    </w:p>
    <w:p w14:paraId="7AE2FA4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 name: </w:t>
      </w:r>
      <w:proofErr w:type="spellStart"/>
      <w:r w:rsidRPr="00E92AC4">
        <w:rPr>
          <w:rFonts w:ascii="Courier New" w:eastAsia="DengXian" w:hAnsi="Courier New"/>
          <w:sz w:val="16"/>
        </w:rPr>
        <w:t>edgeLdId</w:t>
      </w:r>
      <w:proofErr w:type="spellEnd"/>
    </w:p>
    <w:p w14:paraId="70A8964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gramStart"/>
      <w:r w:rsidRPr="00E92AC4">
        <w:rPr>
          <w:rFonts w:ascii="Courier New" w:eastAsia="DengXian" w:hAnsi="Courier New"/>
          <w:sz w:val="16"/>
        </w:rPr>
        <w:t>in:</w:t>
      </w:r>
      <w:proofErr w:type="gramEnd"/>
      <w:r w:rsidRPr="00E92AC4">
        <w:rPr>
          <w:rFonts w:ascii="Courier New" w:eastAsia="DengXian" w:hAnsi="Courier New"/>
          <w:sz w:val="16"/>
        </w:rPr>
        <w:t xml:space="preserve"> path</w:t>
      </w:r>
    </w:p>
    <w:p w14:paraId="0E9A71B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Identifier of an individual Events Subscription</w:t>
      </w:r>
    </w:p>
    <w:p w14:paraId="56097BC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required: </w:t>
      </w:r>
      <w:proofErr w:type="gramStart"/>
      <w:r w:rsidRPr="00E92AC4">
        <w:rPr>
          <w:rFonts w:ascii="Courier New" w:eastAsia="DengXian" w:hAnsi="Courier New"/>
          <w:sz w:val="16"/>
        </w:rPr>
        <w:t>true</w:t>
      </w:r>
      <w:proofErr w:type="gramEnd"/>
    </w:p>
    <w:p w14:paraId="44DE7CA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schema:</w:t>
      </w:r>
    </w:p>
    <w:p w14:paraId="265FDF3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type: string</w:t>
      </w:r>
    </w:p>
    <w:p w14:paraId="470319B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responses:</w:t>
      </w:r>
    </w:p>
    <w:p w14:paraId="5CFD9DE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'204':</w:t>
      </w:r>
    </w:p>
    <w:p w14:paraId="089F716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&gt;</w:t>
      </w:r>
    </w:p>
    <w:p w14:paraId="67CE1EA8" w14:textId="1CE45676"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The individual Edge Load Events Subscription matching the </w:t>
      </w:r>
      <w:del w:id="64" w:author="Nokia" w:date="2024-03-29T14:34:00Z">
        <w:r w:rsidRPr="00E92AC4" w:rsidDel="00E92AC4">
          <w:rPr>
            <w:rFonts w:ascii="Courier New" w:eastAsia="DengXian" w:hAnsi="Courier New"/>
            <w:sz w:val="16"/>
          </w:rPr>
          <w:delText xml:space="preserve">subscriptionId </w:delText>
        </w:r>
      </w:del>
      <w:proofErr w:type="spellStart"/>
      <w:ins w:id="65" w:author="Nokia" w:date="2024-03-29T14:34:00Z">
        <w:r>
          <w:rPr>
            <w:rFonts w:ascii="Courier New" w:eastAsia="DengXian" w:hAnsi="Courier New"/>
            <w:sz w:val="16"/>
          </w:rPr>
          <w:t>edgeLdId</w:t>
        </w:r>
        <w:proofErr w:type="spellEnd"/>
        <w:r w:rsidRPr="00E92AC4">
          <w:rPr>
            <w:rFonts w:ascii="Courier New" w:eastAsia="DengXian" w:hAnsi="Courier New"/>
            <w:sz w:val="16"/>
          </w:rPr>
          <w:t xml:space="preserve"> </w:t>
        </w:r>
      </w:ins>
      <w:r w:rsidRPr="00E92AC4">
        <w:rPr>
          <w:rFonts w:ascii="Courier New" w:eastAsia="DengXian" w:hAnsi="Courier New"/>
          <w:sz w:val="16"/>
        </w:rPr>
        <w:t>is deleted.</w:t>
      </w:r>
    </w:p>
    <w:p w14:paraId="697B139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'307':</w:t>
      </w:r>
    </w:p>
    <w:p w14:paraId="31AC15D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$ref: '</w:t>
      </w:r>
      <w:proofErr w:type="spellStart"/>
      <w:r w:rsidRPr="00E92AC4">
        <w:rPr>
          <w:rFonts w:ascii="Courier New" w:hAnsi="Courier New"/>
          <w:sz w:val="16"/>
          <w:lang w:val="en-US" w:eastAsia="es-ES"/>
        </w:rPr>
        <w:t>TS29122_CommonData.yaml</w:t>
      </w:r>
      <w:proofErr w:type="spellEnd"/>
      <w:r w:rsidRPr="00E92AC4">
        <w:rPr>
          <w:rFonts w:ascii="Courier New" w:hAnsi="Courier New"/>
          <w:sz w:val="16"/>
          <w:lang w:val="en-US" w:eastAsia="es-ES"/>
        </w:rPr>
        <w:t>#/components/responses/307'</w:t>
      </w:r>
    </w:p>
    <w:p w14:paraId="31CE047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'308':</w:t>
      </w:r>
    </w:p>
    <w:p w14:paraId="478D0CC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lang w:val="en-US" w:eastAsia="es-ES"/>
        </w:rPr>
        <w:t xml:space="preserve">          $ref: '</w:t>
      </w:r>
      <w:proofErr w:type="spellStart"/>
      <w:r w:rsidRPr="00E92AC4">
        <w:rPr>
          <w:rFonts w:ascii="Courier New" w:hAnsi="Courier New"/>
          <w:sz w:val="16"/>
          <w:lang w:val="en-US" w:eastAsia="es-ES"/>
        </w:rPr>
        <w:t>TS29122_CommonData.yaml</w:t>
      </w:r>
      <w:proofErr w:type="spellEnd"/>
      <w:r w:rsidRPr="00E92AC4">
        <w:rPr>
          <w:rFonts w:ascii="Courier New" w:hAnsi="Courier New"/>
          <w:sz w:val="16"/>
          <w:lang w:val="en-US" w:eastAsia="es-ES"/>
        </w:rPr>
        <w:t>#/components/responses/308'</w:t>
      </w:r>
    </w:p>
    <w:p w14:paraId="09305B8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'400':</w:t>
      </w:r>
    </w:p>
    <w:p w14:paraId="1F34221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#/components/responses/400'</w:t>
      </w:r>
    </w:p>
    <w:p w14:paraId="2E0C69E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'401':</w:t>
      </w:r>
    </w:p>
    <w:p w14:paraId="2D46A5F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#/components/responses/401'</w:t>
      </w:r>
    </w:p>
    <w:p w14:paraId="0A58FA2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'403':</w:t>
      </w:r>
    </w:p>
    <w:p w14:paraId="1281575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#/components/responses/403'</w:t>
      </w:r>
    </w:p>
    <w:p w14:paraId="0700DF7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'404':</w:t>
      </w:r>
    </w:p>
    <w:p w14:paraId="478A259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#/components/responses/404'</w:t>
      </w:r>
    </w:p>
    <w:p w14:paraId="19D1A6C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'429':</w:t>
      </w:r>
    </w:p>
    <w:p w14:paraId="1AF87A6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#/components/responses/429'</w:t>
      </w:r>
    </w:p>
    <w:p w14:paraId="497CDE9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'500':</w:t>
      </w:r>
    </w:p>
    <w:p w14:paraId="5675306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#/components/responses/500'</w:t>
      </w:r>
    </w:p>
    <w:p w14:paraId="68CE096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'503':</w:t>
      </w:r>
    </w:p>
    <w:p w14:paraId="434B7A2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#/components/responses/503'</w:t>
      </w:r>
    </w:p>
    <w:p w14:paraId="419AEE4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default:</w:t>
      </w:r>
    </w:p>
    <w:p w14:paraId="6FB51DF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#/components/responses/default'</w:t>
      </w:r>
    </w:p>
    <w:p w14:paraId="124C9C8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01E89B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components:</w:t>
      </w:r>
    </w:p>
    <w:p w14:paraId="4E95152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w:t>
      </w:r>
      <w:proofErr w:type="spellStart"/>
      <w:r w:rsidRPr="00E92AC4">
        <w:rPr>
          <w:rFonts w:ascii="Courier New" w:hAnsi="Courier New"/>
          <w:sz w:val="16"/>
          <w:lang w:val="en-US" w:eastAsia="es-ES"/>
        </w:rPr>
        <w:t>securitySchemes</w:t>
      </w:r>
      <w:proofErr w:type="spellEnd"/>
      <w:r w:rsidRPr="00E92AC4">
        <w:rPr>
          <w:rFonts w:ascii="Courier New" w:hAnsi="Courier New"/>
          <w:sz w:val="16"/>
          <w:lang w:val="en-US" w:eastAsia="es-ES"/>
        </w:rPr>
        <w:t>:</w:t>
      </w:r>
    </w:p>
    <w:p w14:paraId="485A634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w:t>
      </w:r>
      <w:proofErr w:type="spellStart"/>
      <w:r w:rsidRPr="00E92AC4">
        <w:rPr>
          <w:rFonts w:ascii="Courier New" w:hAnsi="Courier New"/>
          <w:sz w:val="16"/>
          <w:lang w:val="en-US" w:eastAsia="es-ES"/>
        </w:rPr>
        <w:t>oAuth2ClientCredentials</w:t>
      </w:r>
      <w:proofErr w:type="spellEnd"/>
      <w:r w:rsidRPr="00E92AC4">
        <w:rPr>
          <w:rFonts w:ascii="Courier New" w:hAnsi="Courier New"/>
          <w:sz w:val="16"/>
          <w:lang w:val="en-US" w:eastAsia="es-ES"/>
        </w:rPr>
        <w:t>:</w:t>
      </w:r>
    </w:p>
    <w:p w14:paraId="4EA02F6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92AC4">
        <w:rPr>
          <w:rFonts w:ascii="Courier New" w:hAnsi="Courier New"/>
          <w:sz w:val="16"/>
          <w:lang w:val="en-US"/>
        </w:rPr>
        <w:t xml:space="preserve">      type: </w:t>
      </w:r>
      <w:proofErr w:type="spellStart"/>
      <w:r w:rsidRPr="00E92AC4">
        <w:rPr>
          <w:rFonts w:ascii="Courier New" w:hAnsi="Courier New"/>
          <w:sz w:val="16"/>
          <w:lang w:val="en-US"/>
        </w:rPr>
        <w:t>oauth2</w:t>
      </w:r>
      <w:proofErr w:type="spellEnd"/>
    </w:p>
    <w:p w14:paraId="72485A1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92AC4">
        <w:rPr>
          <w:rFonts w:ascii="Courier New" w:hAnsi="Courier New"/>
          <w:sz w:val="16"/>
          <w:lang w:val="en-US"/>
        </w:rPr>
        <w:t xml:space="preserve">      flows:</w:t>
      </w:r>
    </w:p>
    <w:p w14:paraId="5CB5EB7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92AC4">
        <w:rPr>
          <w:rFonts w:ascii="Courier New" w:hAnsi="Courier New"/>
          <w:sz w:val="16"/>
          <w:lang w:val="en-US"/>
        </w:rPr>
        <w:t xml:space="preserve">        </w:t>
      </w:r>
      <w:proofErr w:type="spellStart"/>
      <w:r w:rsidRPr="00E92AC4">
        <w:rPr>
          <w:rFonts w:ascii="Courier New" w:hAnsi="Courier New"/>
          <w:sz w:val="16"/>
          <w:lang w:val="en-US"/>
        </w:rPr>
        <w:t>clientCredentials</w:t>
      </w:r>
      <w:proofErr w:type="spellEnd"/>
      <w:r w:rsidRPr="00E92AC4">
        <w:rPr>
          <w:rFonts w:ascii="Courier New" w:hAnsi="Courier New"/>
          <w:sz w:val="16"/>
          <w:lang w:val="en-US"/>
        </w:rPr>
        <w:t>:</w:t>
      </w:r>
    </w:p>
    <w:p w14:paraId="4A181C6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92AC4">
        <w:rPr>
          <w:rFonts w:ascii="Courier New" w:hAnsi="Courier New"/>
          <w:sz w:val="16"/>
          <w:lang w:val="en-US"/>
        </w:rPr>
        <w:t xml:space="preserve">          </w:t>
      </w:r>
      <w:proofErr w:type="spellStart"/>
      <w:r w:rsidRPr="00E92AC4">
        <w:rPr>
          <w:rFonts w:ascii="Courier New" w:hAnsi="Courier New"/>
          <w:sz w:val="16"/>
          <w:lang w:val="en-US"/>
        </w:rPr>
        <w:t>tokenUrl</w:t>
      </w:r>
      <w:proofErr w:type="spellEnd"/>
      <w:r w:rsidRPr="00E92AC4">
        <w:rPr>
          <w:rFonts w:ascii="Courier New" w:hAnsi="Courier New"/>
          <w:sz w:val="16"/>
          <w:lang w:val="en-US"/>
        </w:rPr>
        <w:t>: '{</w:t>
      </w:r>
      <w:proofErr w:type="spellStart"/>
      <w:r w:rsidRPr="00E92AC4">
        <w:rPr>
          <w:rFonts w:ascii="Courier New" w:hAnsi="Courier New"/>
          <w:sz w:val="16"/>
          <w:lang w:val="en-US"/>
        </w:rPr>
        <w:t>tokenUrl</w:t>
      </w:r>
      <w:proofErr w:type="spellEnd"/>
      <w:r w:rsidRPr="00E92AC4">
        <w:rPr>
          <w:rFonts w:ascii="Courier New" w:hAnsi="Courier New"/>
          <w:sz w:val="16"/>
          <w:lang w:val="en-US"/>
        </w:rPr>
        <w:t>}'</w:t>
      </w:r>
    </w:p>
    <w:p w14:paraId="1A06C79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lang w:val="en-US"/>
        </w:rPr>
        <w:t xml:space="preserve">          scopes: {}</w:t>
      </w:r>
    </w:p>
    <w:p w14:paraId="1124488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7FEED8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schemas:</w:t>
      </w:r>
    </w:p>
    <w:p w14:paraId="49EB64B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EdgeSub</w:t>
      </w:r>
      <w:proofErr w:type="spellEnd"/>
      <w:r w:rsidRPr="00E92AC4">
        <w:rPr>
          <w:rFonts w:ascii="Courier New" w:eastAsia="DengXian" w:hAnsi="Courier New"/>
          <w:sz w:val="16"/>
        </w:rPr>
        <w:t>:</w:t>
      </w:r>
    </w:p>
    <w:p w14:paraId="66842A1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rPr>
        <w:t xml:space="preserve">      description: Represents an individual Edge Load Subscription resource.</w:t>
      </w:r>
    </w:p>
    <w:p w14:paraId="7750354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type: object</w:t>
      </w:r>
    </w:p>
    <w:p w14:paraId="5B19057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properties:</w:t>
      </w:r>
    </w:p>
    <w:p w14:paraId="69F2844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analyticsType</w:t>
      </w:r>
      <w:proofErr w:type="spellEnd"/>
      <w:r w:rsidRPr="00E92AC4">
        <w:rPr>
          <w:rFonts w:ascii="Courier New" w:eastAsia="DengXian" w:hAnsi="Courier New"/>
          <w:sz w:val="16"/>
        </w:rPr>
        <w:t>:</w:t>
      </w:r>
    </w:p>
    <w:p w14:paraId="17CAB6C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eastAsia="DengXian" w:hAnsi="Courier New"/>
          <w:sz w:val="16"/>
        </w:rPr>
        <w:t xml:space="preserve">          </w:t>
      </w:r>
      <w:r w:rsidRPr="00E92AC4">
        <w:rPr>
          <w:rFonts w:ascii="Courier New" w:hAnsi="Courier New"/>
          <w:sz w:val="16"/>
        </w:rPr>
        <w:t xml:space="preserve">$ref: </w:t>
      </w:r>
      <w:r w:rsidRPr="00E92AC4">
        <w:rPr>
          <w:rFonts w:ascii="Courier New" w:hAnsi="Courier New"/>
          <w:sz w:val="16"/>
          <w:lang w:val="en-US" w:eastAsia="es-ES"/>
        </w:rPr>
        <w:t>'TS29549_SS_ADAE_VALPerformanceAnalytics.yaml#/components/schemas/</w:t>
      </w:r>
      <w:proofErr w:type="spellStart"/>
      <w:r w:rsidRPr="00E92AC4">
        <w:rPr>
          <w:rFonts w:ascii="Courier New" w:hAnsi="Courier New"/>
          <w:sz w:val="16"/>
          <w:lang w:eastAsia="zh-CN"/>
        </w:rPr>
        <w:t>AnalyticsType</w:t>
      </w:r>
      <w:proofErr w:type="spellEnd"/>
      <w:r w:rsidRPr="00E92AC4">
        <w:rPr>
          <w:rFonts w:ascii="Courier New" w:hAnsi="Courier New"/>
          <w:sz w:val="16"/>
          <w:lang w:val="en-US" w:eastAsia="es-ES"/>
        </w:rPr>
        <w:t>'</w:t>
      </w:r>
    </w:p>
    <w:p w14:paraId="56D1946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destinationEasInfo</w:t>
      </w:r>
      <w:proofErr w:type="spellEnd"/>
      <w:r w:rsidRPr="00E92AC4">
        <w:rPr>
          <w:rFonts w:ascii="Courier New" w:eastAsia="DengXian" w:hAnsi="Courier New"/>
          <w:sz w:val="16"/>
        </w:rPr>
        <w:t>:</w:t>
      </w:r>
    </w:p>
    <w:p w14:paraId="413622A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type: string</w:t>
      </w:r>
    </w:p>
    <w:p w14:paraId="54DC639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String representing </w:t>
      </w:r>
      <w:r w:rsidRPr="00E92AC4">
        <w:rPr>
          <w:rFonts w:ascii="Courier New" w:hAnsi="Courier New"/>
          <w:sz w:val="16"/>
          <w:lang w:val="sv-SE"/>
        </w:rPr>
        <w:t xml:space="preserve">the information for </w:t>
      </w:r>
      <w:r w:rsidRPr="00E92AC4">
        <w:rPr>
          <w:rFonts w:ascii="Courier New" w:hAnsi="Courier New"/>
          <w:kern w:val="2"/>
          <w:sz w:val="16"/>
          <w:lang w:eastAsia="de-DE"/>
        </w:rPr>
        <w:t>the destination EAS</w:t>
      </w:r>
      <w:r w:rsidRPr="00E92AC4">
        <w:rPr>
          <w:rFonts w:ascii="Courier New" w:eastAsia="DengXian" w:hAnsi="Courier New"/>
          <w:sz w:val="16"/>
        </w:rPr>
        <w:t>.</w:t>
      </w:r>
    </w:p>
    <w:p w14:paraId="25E4980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destinationEesId</w:t>
      </w:r>
      <w:proofErr w:type="spellEnd"/>
      <w:r w:rsidRPr="00E92AC4">
        <w:rPr>
          <w:rFonts w:ascii="Courier New" w:eastAsia="DengXian" w:hAnsi="Courier New"/>
          <w:sz w:val="16"/>
        </w:rPr>
        <w:t>:</w:t>
      </w:r>
    </w:p>
    <w:p w14:paraId="4DA9230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type: string</w:t>
      </w:r>
    </w:p>
    <w:p w14:paraId="6CB19F4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String identifying the </w:t>
      </w:r>
      <w:proofErr w:type="spellStart"/>
      <w:r w:rsidRPr="00E92AC4">
        <w:rPr>
          <w:rFonts w:ascii="Courier New" w:hAnsi="Courier New"/>
          <w:kern w:val="2"/>
          <w:sz w:val="16"/>
          <w:lang w:eastAsia="de-DE"/>
        </w:rPr>
        <w:t>the</w:t>
      </w:r>
      <w:proofErr w:type="spellEnd"/>
      <w:r w:rsidRPr="00E92AC4">
        <w:rPr>
          <w:rFonts w:ascii="Courier New" w:hAnsi="Courier New"/>
          <w:kern w:val="2"/>
          <w:sz w:val="16"/>
          <w:lang w:eastAsia="de-DE"/>
        </w:rPr>
        <w:t xml:space="preserve"> destination EES</w:t>
      </w:r>
      <w:r w:rsidRPr="00E92AC4">
        <w:rPr>
          <w:rFonts w:ascii="Courier New" w:eastAsia="DengXian" w:hAnsi="Courier New"/>
          <w:sz w:val="16"/>
        </w:rPr>
        <w:t>.</w:t>
      </w:r>
    </w:p>
    <w:p w14:paraId="7537670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w:t>
      </w:r>
      <w:proofErr w:type="spellStart"/>
      <w:r w:rsidRPr="00E92AC4">
        <w:rPr>
          <w:rFonts w:ascii="Courier New" w:hAnsi="Courier New"/>
          <w:sz w:val="16"/>
        </w:rPr>
        <w:t>dnai</w:t>
      </w:r>
      <w:proofErr w:type="spellEnd"/>
      <w:r w:rsidRPr="00E92AC4">
        <w:rPr>
          <w:rFonts w:ascii="Courier New" w:hAnsi="Courier New"/>
          <w:sz w:val="16"/>
        </w:rPr>
        <w:t>:</w:t>
      </w:r>
    </w:p>
    <w:p w14:paraId="6978D02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TS29571_CommonData.yaml</w:t>
      </w:r>
      <w:proofErr w:type="spellEnd"/>
      <w:r w:rsidRPr="00E92AC4">
        <w:rPr>
          <w:rFonts w:ascii="Courier New" w:hAnsi="Courier New"/>
          <w:sz w:val="16"/>
        </w:rPr>
        <w:t>#/components/schemas/</w:t>
      </w:r>
      <w:proofErr w:type="spellStart"/>
      <w:r w:rsidRPr="00E92AC4">
        <w:rPr>
          <w:rFonts w:ascii="Courier New" w:hAnsi="Courier New"/>
          <w:sz w:val="16"/>
        </w:rPr>
        <w:t>Dnai</w:t>
      </w:r>
      <w:proofErr w:type="spellEnd"/>
      <w:r w:rsidRPr="00E92AC4">
        <w:rPr>
          <w:rFonts w:ascii="Courier New" w:hAnsi="Courier New"/>
          <w:sz w:val="16"/>
        </w:rPr>
        <w:t>'</w:t>
      </w:r>
    </w:p>
    <w:p w14:paraId="5AD69387"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w:t>
      </w:r>
      <w:proofErr w:type="spellStart"/>
      <w:r w:rsidRPr="00E92AC4">
        <w:rPr>
          <w:rFonts w:ascii="Courier New" w:hAnsi="Courier New"/>
          <w:sz w:val="16"/>
        </w:rPr>
        <w:t>dnn</w:t>
      </w:r>
      <w:proofErr w:type="spellEnd"/>
      <w:r w:rsidRPr="00E92AC4">
        <w:rPr>
          <w:rFonts w:ascii="Courier New" w:hAnsi="Courier New"/>
          <w:sz w:val="16"/>
        </w:rPr>
        <w:t>:</w:t>
      </w:r>
    </w:p>
    <w:p w14:paraId="74E68BB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$ref: '</w:t>
      </w:r>
      <w:proofErr w:type="spellStart"/>
      <w:r w:rsidRPr="00E92AC4">
        <w:rPr>
          <w:rFonts w:ascii="Courier New" w:hAnsi="Courier New"/>
          <w:sz w:val="16"/>
        </w:rPr>
        <w:t>TS29571_CommonData.yaml</w:t>
      </w:r>
      <w:proofErr w:type="spellEnd"/>
      <w:r w:rsidRPr="00E92AC4">
        <w:rPr>
          <w:rFonts w:ascii="Courier New" w:hAnsi="Courier New"/>
          <w:sz w:val="16"/>
        </w:rPr>
        <w:t>#/components/schemas/</w:t>
      </w:r>
      <w:proofErr w:type="spellStart"/>
      <w:r w:rsidRPr="00E92AC4">
        <w:rPr>
          <w:rFonts w:ascii="Courier New" w:hAnsi="Courier New"/>
          <w:sz w:val="16"/>
        </w:rPr>
        <w:t>Dnn</w:t>
      </w:r>
      <w:proofErr w:type="spellEnd"/>
      <w:r w:rsidRPr="00E92AC4">
        <w:rPr>
          <w:rFonts w:ascii="Courier New" w:hAnsi="Courier New"/>
          <w:sz w:val="16"/>
        </w:rPr>
        <w:t>'</w:t>
      </w:r>
    </w:p>
    <w:p w14:paraId="4B89E37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dataProdProfile</w:t>
      </w:r>
      <w:proofErr w:type="spellEnd"/>
      <w:r w:rsidRPr="00E92AC4">
        <w:rPr>
          <w:rFonts w:ascii="Courier New" w:eastAsia="DengXian" w:hAnsi="Courier New"/>
          <w:sz w:val="16"/>
        </w:rPr>
        <w:t>:</w:t>
      </w:r>
    </w:p>
    <w:p w14:paraId="03E8F25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eastAsia="DengXian" w:hAnsi="Courier New"/>
          <w:sz w:val="16"/>
        </w:rPr>
        <w:t xml:space="preserve">          </w:t>
      </w:r>
      <w:r w:rsidRPr="00E92AC4">
        <w:rPr>
          <w:rFonts w:ascii="Courier New" w:hAnsi="Courier New"/>
          <w:sz w:val="16"/>
        </w:rPr>
        <w:t xml:space="preserve">$ref: </w:t>
      </w:r>
      <w:r w:rsidRPr="00E92AC4">
        <w:rPr>
          <w:rFonts w:ascii="Courier New" w:hAnsi="Courier New"/>
          <w:sz w:val="16"/>
          <w:lang w:val="en-US" w:eastAsia="es-ES"/>
        </w:rPr>
        <w:t>'TS29549_SS_ADAE_VALPerformanceAnalytics.yaml#/components/schemas/</w:t>
      </w:r>
      <w:proofErr w:type="spellStart"/>
      <w:r w:rsidRPr="00E92AC4">
        <w:rPr>
          <w:rFonts w:ascii="Courier New" w:hAnsi="Courier New"/>
          <w:sz w:val="16"/>
          <w:lang w:eastAsia="zh-CN"/>
        </w:rPr>
        <w:t>ProdProfileInfo</w:t>
      </w:r>
      <w:proofErr w:type="spellEnd"/>
      <w:r w:rsidRPr="00E92AC4">
        <w:rPr>
          <w:rFonts w:ascii="Courier New" w:hAnsi="Courier New"/>
          <w:sz w:val="16"/>
          <w:lang w:val="en-US" w:eastAsia="es-ES"/>
        </w:rPr>
        <w:t>'</w:t>
      </w:r>
    </w:p>
    <w:p w14:paraId="1AA531A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confLevel</w:t>
      </w:r>
      <w:proofErr w:type="spellEnd"/>
      <w:r w:rsidRPr="00E92AC4">
        <w:rPr>
          <w:rFonts w:ascii="Courier New" w:eastAsia="DengXian" w:hAnsi="Courier New"/>
          <w:sz w:val="16"/>
        </w:rPr>
        <w:t>:</w:t>
      </w:r>
    </w:p>
    <w:p w14:paraId="4E6F4CF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eastAsia="DengXian" w:hAnsi="Courier New"/>
          <w:sz w:val="16"/>
        </w:rPr>
        <w:t xml:space="preserve">          </w:t>
      </w:r>
      <w:r w:rsidRPr="00E92AC4">
        <w:rPr>
          <w:rFonts w:ascii="Courier New" w:hAnsi="Courier New"/>
          <w:sz w:val="16"/>
        </w:rPr>
        <w:t>$ref: '</w:t>
      </w:r>
      <w:proofErr w:type="spellStart"/>
      <w:r w:rsidRPr="00E92AC4">
        <w:rPr>
          <w:rFonts w:ascii="Courier New" w:hAnsi="Courier New"/>
          <w:sz w:val="16"/>
        </w:rPr>
        <w:t>TS29571_CommonData.yaml</w:t>
      </w:r>
      <w:proofErr w:type="spellEnd"/>
      <w:r w:rsidRPr="00E92AC4">
        <w:rPr>
          <w:rFonts w:ascii="Courier New" w:hAnsi="Courier New"/>
          <w:sz w:val="16"/>
        </w:rPr>
        <w:t>#/components/schemas/</w:t>
      </w:r>
      <w:proofErr w:type="spellStart"/>
      <w:r w:rsidRPr="00E92AC4">
        <w:rPr>
          <w:rFonts w:ascii="Courier New" w:hAnsi="Courier New"/>
          <w:sz w:val="16"/>
        </w:rPr>
        <w:t>Uinteger</w:t>
      </w:r>
      <w:proofErr w:type="spellEnd"/>
      <w:r w:rsidRPr="00E92AC4">
        <w:rPr>
          <w:rFonts w:ascii="Courier New" w:hAnsi="Courier New"/>
          <w:sz w:val="16"/>
        </w:rPr>
        <w:t>'</w:t>
      </w:r>
    </w:p>
    <w:p w14:paraId="1EE812B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r w:rsidRPr="00E92AC4">
        <w:rPr>
          <w:rFonts w:ascii="Courier New" w:hAnsi="Courier New"/>
          <w:sz w:val="16"/>
        </w:rPr>
        <w:t>area</w:t>
      </w:r>
      <w:r w:rsidRPr="00E92AC4">
        <w:rPr>
          <w:rFonts w:ascii="Courier New" w:eastAsia="DengXian" w:hAnsi="Courier New"/>
          <w:sz w:val="16"/>
        </w:rPr>
        <w:t>:</w:t>
      </w:r>
    </w:p>
    <w:p w14:paraId="4821F94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$ref: '</w:t>
      </w:r>
      <w:proofErr w:type="spellStart"/>
      <w:r w:rsidRPr="00E92AC4">
        <w:rPr>
          <w:rFonts w:ascii="Courier New" w:eastAsia="DengXian" w:hAnsi="Courier New"/>
          <w:sz w:val="16"/>
        </w:rPr>
        <w:t>TS29122_CommonData.yaml</w:t>
      </w:r>
      <w:proofErr w:type="spellEnd"/>
      <w:r w:rsidRPr="00E92AC4">
        <w:rPr>
          <w:rFonts w:ascii="Courier New" w:eastAsia="DengXian" w:hAnsi="Courier New"/>
          <w:sz w:val="16"/>
        </w:rPr>
        <w:t>#/components/schemas/</w:t>
      </w:r>
      <w:proofErr w:type="spellStart"/>
      <w:r w:rsidRPr="00E92AC4">
        <w:rPr>
          <w:rFonts w:ascii="Courier New" w:hAnsi="Courier New"/>
          <w:sz w:val="16"/>
          <w:lang w:eastAsia="zh-CN"/>
        </w:rPr>
        <w:t>LocationArea5G</w:t>
      </w:r>
      <w:proofErr w:type="spellEnd"/>
      <w:r w:rsidRPr="00E92AC4">
        <w:rPr>
          <w:rFonts w:ascii="Courier New" w:eastAsia="DengXian" w:hAnsi="Courier New"/>
          <w:sz w:val="16"/>
        </w:rPr>
        <w:t>'</w:t>
      </w:r>
    </w:p>
    <w:p w14:paraId="5A64DEA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lastRenderedPageBreak/>
        <w:t xml:space="preserve">        report:</w:t>
      </w:r>
    </w:p>
    <w:p w14:paraId="6ABD850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rPr>
        <w:t xml:space="preserve">          </w:t>
      </w:r>
      <w:r w:rsidRPr="00E92AC4">
        <w:rPr>
          <w:rFonts w:ascii="Courier New" w:eastAsia="DengXian" w:hAnsi="Courier New"/>
          <w:sz w:val="16"/>
        </w:rPr>
        <w:t>$ref: '#/components/schemas/</w:t>
      </w:r>
      <w:proofErr w:type="spellStart"/>
      <w:r w:rsidRPr="00E92AC4">
        <w:rPr>
          <w:rFonts w:ascii="Courier New" w:hAnsi="Courier New"/>
          <w:sz w:val="16"/>
        </w:rPr>
        <w:t>EdgeNotif</w:t>
      </w:r>
      <w:proofErr w:type="spellEnd"/>
      <w:r w:rsidRPr="00E92AC4">
        <w:rPr>
          <w:rFonts w:ascii="Courier New" w:eastAsia="DengXian" w:hAnsi="Courier New"/>
          <w:sz w:val="16"/>
        </w:rPr>
        <w:t>'</w:t>
      </w:r>
    </w:p>
    <w:p w14:paraId="03A6374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w:t>
      </w:r>
      <w:proofErr w:type="spellStart"/>
      <w:r w:rsidRPr="00E92AC4">
        <w:rPr>
          <w:rFonts w:ascii="Courier New" w:hAnsi="Courier New"/>
          <w:sz w:val="16"/>
        </w:rPr>
        <w:t>reportReq</w:t>
      </w:r>
      <w:proofErr w:type="spellEnd"/>
      <w:r w:rsidRPr="00E92AC4">
        <w:rPr>
          <w:rFonts w:ascii="Courier New" w:hAnsi="Courier New"/>
          <w:sz w:val="16"/>
        </w:rPr>
        <w:t>:</w:t>
      </w:r>
    </w:p>
    <w:p w14:paraId="1AA2E2A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rPr>
        <w:t xml:space="preserve">          </w:t>
      </w:r>
      <w:r w:rsidRPr="00E92AC4">
        <w:rPr>
          <w:rFonts w:ascii="Courier New" w:eastAsia="DengXian" w:hAnsi="Courier New"/>
          <w:sz w:val="16"/>
        </w:rPr>
        <w:t>$ref: '#/components/schemas/</w:t>
      </w:r>
      <w:proofErr w:type="spellStart"/>
      <w:r w:rsidRPr="00E92AC4">
        <w:rPr>
          <w:rFonts w:ascii="Courier New" w:hAnsi="Courier New"/>
          <w:sz w:val="16"/>
        </w:rPr>
        <w:t>ReportingConfig</w:t>
      </w:r>
      <w:proofErr w:type="spellEnd"/>
      <w:r w:rsidRPr="00E92AC4">
        <w:rPr>
          <w:rFonts w:ascii="Courier New" w:eastAsia="DengXian" w:hAnsi="Courier New"/>
          <w:sz w:val="16"/>
        </w:rPr>
        <w:t>'</w:t>
      </w:r>
    </w:p>
    <w:p w14:paraId="75DCF36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w:t>
      </w:r>
      <w:proofErr w:type="spellStart"/>
      <w:r w:rsidRPr="00E92AC4">
        <w:rPr>
          <w:rFonts w:ascii="Courier New" w:hAnsi="Courier New"/>
          <w:sz w:val="16"/>
        </w:rPr>
        <w:t>notifUri</w:t>
      </w:r>
      <w:proofErr w:type="spellEnd"/>
      <w:r w:rsidRPr="00E92AC4">
        <w:rPr>
          <w:rFonts w:ascii="Courier New" w:hAnsi="Courier New"/>
          <w:sz w:val="16"/>
        </w:rPr>
        <w:t>:</w:t>
      </w:r>
    </w:p>
    <w:p w14:paraId="3873C4F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w:t>
      </w:r>
      <w:r w:rsidRPr="00E92AC4">
        <w:rPr>
          <w:rFonts w:ascii="Courier New" w:hAnsi="Courier New"/>
          <w:sz w:val="16"/>
          <w:lang w:val="en-US" w:eastAsia="es-ES"/>
        </w:rPr>
        <w:t>$ref: '</w:t>
      </w:r>
      <w:proofErr w:type="spellStart"/>
      <w:r w:rsidRPr="00E92AC4">
        <w:rPr>
          <w:rFonts w:ascii="Courier New" w:hAnsi="Courier New"/>
          <w:sz w:val="16"/>
          <w:lang w:val="en-US" w:eastAsia="es-ES"/>
        </w:rPr>
        <w:t>TS29122_CommonData.yaml</w:t>
      </w:r>
      <w:proofErr w:type="spellEnd"/>
      <w:r w:rsidRPr="00E92AC4">
        <w:rPr>
          <w:rFonts w:ascii="Courier New" w:hAnsi="Courier New"/>
          <w:sz w:val="16"/>
          <w:lang w:val="en-US" w:eastAsia="es-ES"/>
        </w:rPr>
        <w:t>#/components/schemas/Uri'</w:t>
      </w:r>
    </w:p>
    <w:p w14:paraId="4C57F0E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w:t>
      </w:r>
      <w:proofErr w:type="spellStart"/>
      <w:r w:rsidRPr="00E92AC4">
        <w:rPr>
          <w:rFonts w:ascii="Courier New" w:hAnsi="Courier New"/>
          <w:sz w:val="16"/>
        </w:rPr>
        <w:t>timeInterval</w:t>
      </w:r>
      <w:proofErr w:type="spellEnd"/>
      <w:r w:rsidRPr="00E92AC4">
        <w:rPr>
          <w:rFonts w:ascii="Courier New" w:hAnsi="Courier New"/>
          <w:sz w:val="16"/>
          <w:lang w:val="en-US" w:eastAsia="es-ES"/>
        </w:rPr>
        <w:t>:</w:t>
      </w:r>
    </w:p>
    <w:p w14:paraId="64C1981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lang w:val="en-US" w:eastAsia="es-ES"/>
        </w:rPr>
        <w:t xml:space="preserve">          </w:t>
      </w:r>
      <w:r w:rsidRPr="00E92AC4">
        <w:rPr>
          <w:rFonts w:ascii="Courier New" w:hAnsi="Courier New"/>
          <w:sz w:val="16"/>
        </w:rPr>
        <w:t>$ref: '</w:t>
      </w:r>
      <w:proofErr w:type="spellStart"/>
      <w:r w:rsidRPr="00E92AC4">
        <w:rPr>
          <w:rFonts w:ascii="Courier New" w:hAnsi="Courier New"/>
          <w:sz w:val="16"/>
        </w:rPr>
        <w:t>TS29122_CommonData.yaml</w:t>
      </w:r>
      <w:proofErr w:type="spellEnd"/>
      <w:r w:rsidRPr="00E92AC4">
        <w:rPr>
          <w:rFonts w:ascii="Courier New" w:hAnsi="Courier New"/>
          <w:sz w:val="16"/>
        </w:rPr>
        <w:t>#/components/schemas/</w:t>
      </w:r>
      <w:proofErr w:type="spellStart"/>
      <w:r w:rsidRPr="00E92AC4">
        <w:rPr>
          <w:rFonts w:ascii="Courier New" w:hAnsi="Courier New"/>
          <w:sz w:val="16"/>
        </w:rPr>
        <w:t>TimeWindow</w:t>
      </w:r>
      <w:proofErr w:type="spellEnd"/>
      <w:r w:rsidRPr="00E92AC4">
        <w:rPr>
          <w:rFonts w:ascii="Courier New" w:hAnsi="Courier New"/>
          <w:sz w:val="16"/>
        </w:rPr>
        <w:t>'</w:t>
      </w:r>
    </w:p>
    <w:p w14:paraId="71F4CA2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w:t>
      </w:r>
      <w:proofErr w:type="spellStart"/>
      <w:r w:rsidRPr="00E92AC4">
        <w:rPr>
          <w:rFonts w:ascii="Courier New" w:hAnsi="Courier New"/>
          <w:sz w:val="16"/>
          <w:lang w:val="en-US" w:eastAsia="es-ES"/>
        </w:rPr>
        <w:t>suppFeat</w:t>
      </w:r>
      <w:proofErr w:type="spellEnd"/>
      <w:r w:rsidRPr="00E92AC4">
        <w:rPr>
          <w:rFonts w:ascii="Courier New" w:hAnsi="Courier New"/>
          <w:sz w:val="16"/>
          <w:lang w:val="en-US" w:eastAsia="es-ES"/>
        </w:rPr>
        <w:t>:</w:t>
      </w:r>
    </w:p>
    <w:p w14:paraId="56FD0B0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$ref: '</w:t>
      </w:r>
      <w:proofErr w:type="spellStart"/>
      <w:r w:rsidRPr="00E92AC4">
        <w:rPr>
          <w:rFonts w:ascii="Courier New" w:hAnsi="Courier New"/>
          <w:sz w:val="16"/>
          <w:lang w:val="en-US" w:eastAsia="es-ES"/>
        </w:rPr>
        <w:t>TS29571_CommonData.yaml</w:t>
      </w:r>
      <w:proofErr w:type="spellEnd"/>
      <w:r w:rsidRPr="00E92AC4">
        <w:rPr>
          <w:rFonts w:ascii="Courier New" w:hAnsi="Courier New"/>
          <w:sz w:val="16"/>
          <w:lang w:val="en-US" w:eastAsia="es-ES"/>
        </w:rPr>
        <w:t>#/components/schemas/</w:t>
      </w:r>
      <w:proofErr w:type="spellStart"/>
      <w:r w:rsidRPr="00E92AC4">
        <w:rPr>
          <w:rFonts w:ascii="Courier New" w:hAnsi="Courier New"/>
          <w:sz w:val="16"/>
          <w:lang w:val="en-US" w:eastAsia="es-ES"/>
        </w:rPr>
        <w:t>SupportedFeatures</w:t>
      </w:r>
      <w:proofErr w:type="spellEnd"/>
      <w:r w:rsidRPr="00E92AC4">
        <w:rPr>
          <w:rFonts w:ascii="Courier New" w:hAnsi="Courier New"/>
          <w:sz w:val="16"/>
          <w:lang w:val="en-US" w:eastAsia="es-ES"/>
        </w:rPr>
        <w:t>'</w:t>
      </w:r>
    </w:p>
    <w:p w14:paraId="449D9803"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required:</w:t>
      </w:r>
    </w:p>
    <w:p w14:paraId="6CDD7DF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eastAsia="DengXian" w:hAnsi="Courier New"/>
          <w:sz w:val="16"/>
        </w:rPr>
        <w:t xml:space="preserve">        - </w:t>
      </w:r>
      <w:proofErr w:type="spellStart"/>
      <w:r w:rsidRPr="00E92AC4">
        <w:rPr>
          <w:rFonts w:ascii="Courier New" w:hAnsi="Courier New"/>
          <w:sz w:val="16"/>
        </w:rPr>
        <w:t>analyticsType</w:t>
      </w:r>
      <w:proofErr w:type="spellEnd"/>
    </w:p>
    <w:p w14:paraId="08361C2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eastAsia="DengXian" w:hAnsi="Courier New"/>
          <w:sz w:val="16"/>
        </w:rPr>
        <w:t xml:space="preserve">        - </w:t>
      </w:r>
      <w:proofErr w:type="spellStart"/>
      <w:r w:rsidRPr="00E92AC4">
        <w:rPr>
          <w:rFonts w:ascii="Courier New" w:hAnsi="Courier New"/>
          <w:sz w:val="16"/>
        </w:rPr>
        <w:t>notifUri</w:t>
      </w:r>
      <w:proofErr w:type="spellEnd"/>
    </w:p>
    <w:p w14:paraId="1EE329F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w:t>
      </w:r>
      <w:proofErr w:type="spellStart"/>
      <w:r w:rsidRPr="00E92AC4">
        <w:rPr>
          <w:rFonts w:ascii="Courier New" w:hAnsi="Courier New"/>
          <w:sz w:val="16"/>
        </w:rPr>
        <w:t>anyOf</w:t>
      </w:r>
      <w:proofErr w:type="spellEnd"/>
      <w:r w:rsidRPr="00E92AC4">
        <w:rPr>
          <w:rFonts w:ascii="Courier New" w:hAnsi="Courier New"/>
          <w:sz w:val="16"/>
        </w:rPr>
        <w:t>:</w:t>
      </w:r>
    </w:p>
    <w:p w14:paraId="0BCE814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 required: [</w:t>
      </w:r>
      <w:proofErr w:type="spellStart"/>
      <w:r w:rsidRPr="00E92AC4">
        <w:rPr>
          <w:rFonts w:ascii="Courier New" w:hAnsi="Courier New"/>
          <w:sz w:val="16"/>
        </w:rPr>
        <w:t>destinationEasInfo</w:t>
      </w:r>
      <w:proofErr w:type="spellEnd"/>
      <w:r w:rsidRPr="00E92AC4">
        <w:rPr>
          <w:rFonts w:ascii="Courier New" w:hAnsi="Courier New"/>
          <w:sz w:val="16"/>
        </w:rPr>
        <w:t>]</w:t>
      </w:r>
    </w:p>
    <w:p w14:paraId="0C41C39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 required: [</w:t>
      </w:r>
      <w:proofErr w:type="spellStart"/>
      <w:r w:rsidRPr="00E92AC4">
        <w:rPr>
          <w:rFonts w:ascii="Courier New" w:hAnsi="Courier New"/>
          <w:sz w:val="16"/>
        </w:rPr>
        <w:t>destinationEesId</w:t>
      </w:r>
      <w:proofErr w:type="spellEnd"/>
      <w:r w:rsidRPr="00E92AC4">
        <w:rPr>
          <w:rFonts w:ascii="Courier New" w:hAnsi="Courier New"/>
          <w:sz w:val="16"/>
        </w:rPr>
        <w:t>]</w:t>
      </w:r>
    </w:p>
    <w:p w14:paraId="51F8CF3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 </w:t>
      </w:r>
      <w:proofErr w:type="spellStart"/>
      <w:r w:rsidRPr="00E92AC4">
        <w:rPr>
          <w:rFonts w:ascii="Courier New" w:hAnsi="Courier New"/>
          <w:sz w:val="16"/>
        </w:rPr>
        <w:t>oneOf</w:t>
      </w:r>
      <w:proofErr w:type="spellEnd"/>
      <w:r w:rsidRPr="00E92AC4">
        <w:rPr>
          <w:rFonts w:ascii="Courier New" w:hAnsi="Courier New"/>
          <w:sz w:val="16"/>
        </w:rPr>
        <w:t>:</w:t>
      </w:r>
    </w:p>
    <w:p w14:paraId="51336C7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 required: [</w:t>
      </w:r>
      <w:proofErr w:type="spellStart"/>
      <w:r w:rsidRPr="00E92AC4">
        <w:rPr>
          <w:rFonts w:ascii="Courier New" w:hAnsi="Courier New"/>
          <w:sz w:val="16"/>
        </w:rPr>
        <w:t>dnai</w:t>
      </w:r>
      <w:proofErr w:type="spellEnd"/>
      <w:r w:rsidRPr="00E92AC4">
        <w:rPr>
          <w:rFonts w:ascii="Courier New" w:hAnsi="Courier New"/>
          <w:sz w:val="16"/>
        </w:rPr>
        <w:t>]</w:t>
      </w:r>
    </w:p>
    <w:p w14:paraId="3CD5F7F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 required: [</w:t>
      </w:r>
      <w:proofErr w:type="spellStart"/>
      <w:r w:rsidRPr="00E92AC4">
        <w:rPr>
          <w:rFonts w:ascii="Courier New" w:hAnsi="Courier New"/>
          <w:sz w:val="16"/>
        </w:rPr>
        <w:t>dnn</w:t>
      </w:r>
      <w:proofErr w:type="spellEnd"/>
      <w:r w:rsidRPr="00E92AC4">
        <w:rPr>
          <w:rFonts w:ascii="Courier New" w:hAnsi="Courier New"/>
          <w:sz w:val="16"/>
        </w:rPr>
        <w:t>]</w:t>
      </w:r>
    </w:p>
    <w:p w14:paraId="7797730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25F19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EdgeNotif</w:t>
      </w:r>
      <w:proofErr w:type="spellEnd"/>
      <w:r w:rsidRPr="00E92AC4">
        <w:rPr>
          <w:rFonts w:ascii="Courier New" w:eastAsia="DengXian" w:hAnsi="Courier New"/>
          <w:sz w:val="16"/>
        </w:rPr>
        <w:t>:</w:t>
      </w:r>
    </w:p>
    <w:p w14:paraId="32B24AD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rPr>
        <w:t xml:space="preserve">      description: Represents notification information of an Edge Load Event.</w:t>
      </w:r>
    </w:p>
    <w:p w14:paraId="7CED957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type: object</w:t>
      </w:r>
    </w:p>
    <w:p w14:paraId="418B9FA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properties:</w:t>
      </w:r>
    </w:p>
    <w:p w14:paraId="247927D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analyticsOutput</w:t>
      </w:r>
      <w:proofErr w:type="spellEnd"/>
      <w:r w:rsidRPr="00E92AC4">
        <w:rPr>
          <w:rFonts w:ascii="Courier New" w:eastAsia="DengXian" w:hAnsi="Courier New"/>
          <w:sz w:val="16"/>
        </w:rPr>
        <w:t>:</w:t>
      </w:r>
    </w:p>
    <w:p w14:paraId="56F9DF8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type: string</w:t>
      </w:r>
    </w:p>
    <w:p w14:paraId="4B0062D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String representing the edge load analytics.</w:t>
      </w:r>
    </w:p>
    <w:p w14:paraId="68DD4339"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analyticsType</w:t>
      </w:r>
      <w:proofErr w:type="spellEnd"/>
      <w:r w:rsidRPr="00E92AC4">
        <w:rPr>
          <w:rFonts w:ascii="Courier New" w:eastAsia="DengXian" w:hAnsi="Courier New"/>
          <w:sz w:val="16"/>
        </w:rPr>
        <w:t>:</w:t>
      </w:r>
    </w:p>
    <w:p w14:paraId="0B68CF7B"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eastAsia="DengXian" w:hAnsi="Courier New"/>
          <w:sz w:val="16"/>
        </w:rPr>
        <w:t xml:space="preserve">          </w:t>
      </w:r>
      <w:r w:rsidRPr="00E92AC4">
        <w:rPr>
          <w:rFonts w:ascii="Courier New" w:hAnsi="Courier New"/>
          <w:sz w:val="16"/>
        </w:rPr>
        <w:t xml:space="preserve">$ref: </w:t>
      </w:r>
      <w:r w:rsidRPr="00E92AC4">
        <w:rPr>
          <w:rFonts w:ascii="Courier New" w:hAnsi="Courier New"/>
          <w:sz w:val="16"/>
          <w:lang w:val="en-US" w:eastAsia="es-ES"/>
        </w:rPr>
        <w:t>'TS29549_SS_ADAE_VALPerformanceAnalytics.yaml#/components/schemas/</w:t>
      </w:r>
      <w:proofErr w:type="spellStart"/>
      <w:r w:rsidRPr="00E92AC4">
        <w:rPr>
          <w:rFonts w:ascii="Courier New" w:hAnsi="Courier New"/>
          <w:sz w:val="16"/>
          <w:lang w:eastAsia="zh-CN"/>
        </w:rPr>
        <w:t>AnalyticsType</w:t>
      </w:r>
      <w:proofErr w:type="spellEnd"/>
      <w:r w:rsidRPr="00E92AC4">
        <w:rPr>
          <w:rFonts w:ascii="Courier New" w:hAnsi="Courier New"/>
          <w:sz w:val="16"/>
          <w:lang w:val="en-US" w:eastAsia="es-ES"/>
        </w:rPr>
        <w:t>'</w:t>
      </w:r>
    </w:p>
    <w:p w14:paraId="4EEC592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confLevel</w:t>
      </w:r>
      <w:proofErr w:type="spellEnd"/>
      <w:r w:rsidRPr="00E92AC4">
        <w:rPr>
          <w:rFonts w:ascii="Courier New" w:eastAsia="DengXian" w:hAnsi="Courier New"/>
          <w:sz w:val="16"/>
        </w:rPr>
        <w:t>:</w:t>
      </w:r>
    </w:p>
    <w:p w14:paraId="5C2430B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eastAsia="DengXian" w:hAnsi="Courier New"/>
          <w:sz w:val="16"/>
        </w:rPr>
        <w:t xml:space="preserve">          </w:t>
      </w:r>
      <w:r w:rsidRPr="00E92AC4">
        <w:rPr>
          <w:rFonts w:ascii="Courier New" w:hAnsi="Courier New"/>
          <w:sz w:val="16"/>
        </w:rPr>
        <w:t>$ref: '</w:t>
      </w:r>
      <w:proofErr w:type="spellStart"/>
      <w:r w:rsidRPr="00E92AC4">
        <w:rPr>
          <w:rFonts w:ascii="Courier New" w:hAnsi="Courier New"/>
          <w:sz w:val="16"/>
        </w:rPr>
        <w:t>TS29571_CommonData.yaml</w:t>
      </w:r>
      <w:proofErr w:type="spellEnd"/>
      <w:r w:rsidRPr="00E92AC4">
        <w:rPr>
          <w:rFonts w:ascii="Courier New" w:hAnsi="Courier New"/>
          <w:sz w:val="16"/>
        </w:rPr>
        <w:t>#/components/schemas/</w:t>
      </w:r>
      <w:proofErr w:type="spellStart"/>
      <w:r w:rsidRPr="00E92AC4">
        <w:rPr>
          <w:rFonts w:ascii="Courier New" w:hAnsi="Courier New"/>
          <w:sz w:val="16"/>
        </w:rPr>
        <w:t>Uinteger</w:t>
      </w:r>
      <w:proofErr w:type="spellEnd"/>
      <w:r w:rsidRPr="00E92AC4">
        <w:rPr>
          <w:rFonts w:ascii="Courier New" w:hAnsi="Courier New"/>
          <w:sz w:val="16"/>
        </w:rPr>
        <w:t>'</w:t>
      </w:r>
    </w:p>
    <w:p w14:paraId="736D9B4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required:</w:t>
      </w:r>
    </w:p>
    <w:p w14:paraId="4EEA8826"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eastAsia="DengXian" w:hAnsi="Courier New"/>
          <w:sz w:val="16"/>
        </w:rPr>
        <w:t xml:space="preserve">        - </w:t>
      </w:r>
      <w:proofErr w:type="spellStart"/>
      <w:r w:rsidRPr="00E92AC4">
        <w:rPr>
          <w:rFonts w:ascii="Courier New" w:hAnsi="Courier New"/>
          <w:sz w:val="16"/>
        </w:rPr>
        <w:t>analyticsOutput</w:t>
      </w:r>
      <w:proofErr w:type="spellEnd"/>
    </w:p>
    <w:p w14:paraId="1675EAC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BDA1E0"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w:t>
      </w:r>
      <w:proofErr w:type="spellStart"/>
      <w:r w:rsidRPr="00E92AC4">
        <w:rPr>
          <w:rFonts w:ascii="Courier New" w:hAnsi="Courier New"/>
          <w:sz w:val="16"/>
        </w:rPr>
        <w:t>ReportingConfig</w:t>
      </w:r>
      <w:proofErr w:type="spellEnd"/>
      <w:r w:rsidRPr="00E92AC4">
        <w:rPr>
          <w:rFonts w:ascii="Courier New" w:eastAsia="DengXian" w:hAnsi="Courier New"/>
          <w:sz w:val="16"/>
        </w:rPr>
        <w:t>:</w:t>
      </w:r>
    </w:p>
    <w:p w14:paraId="39F7DB5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hAnsi="Courier New"/>
          <w:sz w:val="16"/>
        </w:rPr>
        <w:t xml:space="preserve">      description: Represents notification information of an Edge Load Event.</w:t>
      </w:r>
    </w:p>
    <w:p w14:paraId="74A5EDE5"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type: object</w:t>
      </w:r>
    </w:p>
    <w:p w14:paraId="1CA455DE"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properties:</w:t>
      </w:r>
    </w:p>
    <w:p w14:paraId="677ED9DF"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w:t>
      </w:r>
      <w:proofErr w:type="spellStart"/>
      <w:r w:rsidRPr="00E92AC4">
        <w:rPr>
          <w:rFonts w:ascii="Courier New" w:hAnsi="Courier New"/>
          <w:sz w:val="16"/>
          <w:lang w:val="en-US" w:eastAsia="es-ES"/>
        </w:rPr>
        <w:t>reportingMode</w:t>
      </w:r>
      <w:proofErr w:type="spellEnd"/>
      <w:r w:rsidRPr="00E92AC4">
        <w:rPr>
          <w:rFonts w:ascii="Courier New" w:hAnsi="Courier New"/>
          <w:sz w:val="16"/>
          <w:lang w:val="en-US" w:eastAsia="es-ES"/>
        </w:rPr>
        <w:t>:</w:t>
      </w:r>
    </w:p>
    <w:p w14:paraId="0879310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$ref: 'TS29508_Nsmf_EventExposure.yaml#/components/schemas/NotificationMethod'</w:t>
      </w:r>
    </w:p>
    <w:p w14:paraId="2C59C9E8"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w:t>
      </w:r>
      <w:proofErr w:type="spellStart"/>
      <w:r w:rsidRPr="00E92AC4">
        <w:rPr>
          <w:rFonts w:ascii="Courier New" w:hAnsi="Courier New"/>
          <w:sz w:val="16"/>
          <w:lang w:val="en-US" w:eastAsia="es-ES"/>
        </w:rPr>
        <w:t>immRep</w:t>
      </w:r>
      <w:proofErr w:type="spellEnd"/>
      <w:r w:rsidRPr="00E92AC4">
        <w:rPr>
          <w:rFonts w:ascii="Courier New" w:hAnsi="Courier New"/>
          <w:sz w:val="16"/>
          <w:lang w:val="en-US" w:eastAsia="es-ES"/>
        </w:rPr>
        <w:t>:</w:t>
      </w:r>
    </w:p>
    <w:p w14:paraId="0BA39B42"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lang w:val="en-US" w:eastAsia="es-ES"/>
        </w:rPr>
        <w:t xml:space="preserve">          type: </w:t>
      </w:r>
      <w:proofErr w:type="spellStart"/>
      <w:r w:rsidRPr="00E92AC4">
        <w:rPr>
          <w:rFonts w:ascii="Courier New" w:hAnsi="Courier New"/>
          <w:sz w:val="16"/>
          <w:lang w:val="en-US" w:eastAsia="es-ES"/>
        </w:rPr>
        <w:t>boolean</w:t>
      </w:r>
      <w:proofErr w:type="spellEnd"/>
    </w:p>
    <w:p w14:paraId="1E87DB8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description: &gt;</w:t>
      </w:r>
    </w:p>
    <w:p w14:paraId="5CFD14B1"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eastAsia="DengXian" w:hAnsi="Courier New"/>
          <w:sz w:val="16"/>
        </w:rPr>
        <w:t xml:space="preserve">            </w:t>
      </w:r>
      <w:r w:rsidRPr="00E92AC4">
        <w:rPr>
          <w:rFonts w:ascii="Courier New" w:hAnsi="Courier New"/>
          <w:sz w:val="16"/>
        </w:rPr>
        <w:t>It indicates immediate reporting. When included and set to true,</w:t>
      </w:r>
    </w:p>
    <w:p w14:paraId="740FBDEA"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2AC4">
        <w:rPr>
          <w:rFonts w:ascii="Courier New" w:hAnsi="Courier New"/>
          <w:sz w:val="16"/>
        </w:rPr>
        <w:t xml:space="preserve">            it indicates that immediate reporting of the subscribed event(s)</w:t>
      </w:r>
    </w:p>
    <w:p w14:paraId="1AF59E44"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hAnsi="Courier New"/>
          <w:sz w:val="16"/>
        </w:rPr>
        <w:t xml:space="preserve">            is requested. The default value is false.</w:t>
      </w:r>
    </w:p>
    <w:p w14:paraId="5BC54BAD"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92AC4">
        <w:rPr>
          <w:rFonts w:ascii="Courier New" w:eastAsia="DengXian" w:hAnsi="Courier New"/>
          <w:sz w:val="16"/>
        </w:rPr>
        <w:t xml:space="preserve">      required:</w:t>
      </w:r>
    </w:p>
    <w:p w14:paraId="3AF515CC" w14:textId="77777777" w:rsidR="00E92AC4" w:rsidRPr="00E92AC4" w:rsidRDefault="00E92AC4" w:rsidP="00E92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92AC4">
        <w:rPr>
          <w:rFonts w:ascii="Courier New" w:eastAsia="DengXian" w:hAnsi="Courier New"/>
          <w:sz w:val="16"/>
        </w:rPr>
        <w:t xml:space="preserve">        - </w:t>
      </w:r>
      <w:proofErr w:type="spellStart"/>
      <w:r w:rsidRPr="00E92AC4">
        <w:rPr>
          <w:rFonts w:ascii="Courier New" w:hAnsi="Courier New"/>
          <w:sz w:val="16"/>
          <w:lang w:val="en-US" w:eastAsia="es-ES"/>
        </w:rPr>
        <w:t>reportingMode</w:t>
      </w:r>
      <w:proofErr w:type="spellEnd"/>
    </w:p>
    <w:p w14:paraId="59562AE2" w14:textId="2980E1ED" w:rsidR="005B75E5" w:rsidRPr="005B75E5" w:rsidRDefault="005B75E5" w:rsidP="00E92AC4">
      <w:pPr>
        <w:keepLines/>
        <w:rPr>
          <w:rFonts w:eastAsia="SimSun"/>
          <w:color w:val="FF0000"/>
          <w:lang w:eastAsia="en-GB"/>
        </w:rPr>
      </w:pPr>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66" w:name="_Toc36102474"/>
      <w:bookmarkStart w:id="67" w:name="_Toc98233652"/>
      <w:bookmarkStart w:id="68" w:name="_Toc88667599"/>
      <w:bookmarkStart w:id="69" w:name="_Toc34266303"/>
      <w:bookmarkStart w:id="70" w:name="_Toc50031991"/>
      <w:bookmarkStart w:id="71" w:name="_Toc112951143"/>
      <w:bookmarkStart w:id="72" w:name="_Toc113031683"/>
      <w:bookmarkStart w:id="73" w:name="_Toc104539021"/>
      <w:bookmarkStart w:id="74" w:name="_Toc45134059"/>
      <w:bookmarkStart w:id="75" w:name="_Toc59017946"/>
      <w:bookmarkStart w:id="76" w:name="_Toc83233088"/>
      <w:bookmarkStart w:id="77" w:name="_Toc51762911"/>
      <w:bookmarkStart w:id="78" w:name="_Toc70550642"/>
      <w:bookmarkStart w:id="79" w:name="_Toc94064267"/>
      <w:bookmarkStart w:id="80" w:name="_Toc43563516"/>
      <w:bookmarkStart w:id="81" w:name="_Toc136562389"/>
      <w:bookmarkStart w:id="82" w:name="_Toc85552998"/>
      <w:bookmarkStart w:id="83" w:name="_Toc138754223"/>
      <w:bookmarkStart w:id="84" w:name="_Toc28012833"/>
      <w:bookmarkStart w:id="85" w:name="_Toc90655884"/>
      <w:bookmarkStart w:id="86" w:name="_Toc68168975"/>
      <w:bookmarkStart w:id="87" w:name="_Toc101244428"/>
      <w:bookmarkStart w:id="88" w:name="_Toc114133822"/>
      <w:bookmarkStart w:id="89" w:name="_Toc66231814"/>
      <w:bookmarkStart w:id="90" w:name="_Toc85557097"/>
      <w:bookmarkStart w:id="91" w:name="_Toc120702322"/>
      <w:bookmarkStart w:id="92" w:name="_Toc56640978"/>
      <w:bookmarkStart w:id="93" w:name="_Hlk34256545"/>
      <w:bookmarkEnd w:id="3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6004D"/>
    <w:rsid w:val="002640DD"/>
    <w:rsid w:val="00275D12"/>
    <w:rsid w:val="00284FEB"/>
    <w:rsid w:val="002860C4"/>
    <w:rsid w:val="0029067B"/>
    <w:rsid w:val="002B5741"/>
    <w:rsid w:val="002B7700"/>
    <w:rsid w:val="002C64A3"/>
    <w:rsid w:val="002E472E"/>
    <w:rsid w:val="00305409"/>
    <w:rsid w:val="003609EF"/>
    <w:rsid w:val="0036231A"/>
    <w:rsid w:val="00374DD4"/>
    <w:rsid w:val="00395F0A"/>
    <w:rsid w:val="003E1A36"/>
    <w:rsid w:val="00410371"/>
    <w:rsid w:val="004242F1"/>
    <w:rsid w:val="004B75B7"/>
    <w:rsid w:val="005141D9"/>
    <w:rsid w:val="0051580D"/>
    <w:rsid w:val="00547111"/>
    <w:rsid w:val="00575AA4"/>
    <w:rsid w:val="00592D74"/>
    <w:rsid w:val="005B75E5"/>
    <w:rsid w:val="005E2C44"/>
    <w:rsid w:val="005E3EF3"/>
    <w:rsid w:val="00621188"/>
    <w:rsid w:val="006257ED"/>
    <w:rsid w:val="00632D39"/>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34CF"/>
    <w:rsid w:val="00E13F3D"/>
    <w:rsid w:val="00E27F21"/>
    <w:rsid w:val="00E34898"/>
    <w:rsid w:val="00E92AC4"/>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5</Pages>
  <Words>859</Words>
  <Characters>11879</Characters>
  <Application>Microsoft Office Word</Application>
  <DocSecurity>0</DocSecurity>
  <Lines>98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2024-04-08T07:32:00Z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