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F456D" w14:textId="72708D78" w:rsidR="00B42D55" w:rsidRDefault="00B42D55" w:rsidP="00553B6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95283F">
        <w:rPr>
          <w:b/>
          <w:i/>
          <w:noProof/>
          <w:sz w:val="28"/>
        </w:rPr>
        <w:t>097</w:t>
      </w:r>
    </w:p>
    <w:p w14:paraId="26272850" w14:textId="77777777" w:rsidR="00B42D55" w:rsidRDefault="0095283F" w:rsidP="00B42D55">
      <w:pPr>
        <w:pStyle w:val="CRCoverPage"/>
        <w:outlineLvl w:val="0"/>
        <w:rPr>
          <w:b/>
          <w:noProof/>
          <w:sz w:val="24"/>
        </w:rPr>
      </w:pPr>
      <w:hyperlink r:id="rId14" w:tgtFrame="_blank" w:history="1">
        <w:r w:rsidR="00B42D55">
          <w:rPr>
            <w:b/>
            <w:noProof/>
            <w:sz w:val="24"/>
          </w:rPr>
          <w:t>Changsha</w:t>
        </w:r>
      </w:hyperlink>
      <w:r w:rsidR="00B42D55" w:rsidRPr="00B62B81">
        <w:rPr>
          <w:b/>
          <w:noProof/>
          <w:sz w:val="24"/>
        </w:rPr>
        <w:t xml:space="preserve">, </w:t>
      </w:r>
      <w:r w:rsidR="00B42D55">
        <w:rPr>
          <w:b/>
          <w:noProof/>
          <w:sz w:val="24"/>
        </w:rPr>
        <w:t>China</w:t>
      </w:r>
      <w:r w:rsidR="00B42D55" w:rsidRPr="00B62B81">
        <w:rPr>
          <w:b/>
          <w:noProof/>
          <w:sz w:val="24"/>
        </w:rPr>
        <w:fldChar w:fldCharType="begin"/>
      </w:r>
      <w:r w:rsidR="00B42D55" w:rsidRPr="00B62B81">
        <w:rPr>
          <w:b/>
          <w:noProof/>
          <w:sz w:val="24"/>
        </w:rPr>
        <w:instrText xml:space="preserve"> DOCPROPERTY  Country  \* MERGEFORMAT </w:instrText>
      </w:r>
      <w:r>
        <w:rPr>
          <w:b/>
          <w:noProof/>
          <w:sz w:val="24"/>
        </w:rPr>
        <w:fldChar w:fldCharType="separate"/>
      </w:r>
      <w:r w:rsidR="00B42D55" w:rsidRPr="00B62B81">
        <w:rPr>
          <w:b/>
          <w:noProof/>
          <w:sz w:val="24"/>
        </w:rPr>
        <w:fldChar w:fldCharType="end"/>
      </w:r>
      <w:r w:rsidR="00B42D55">
        <w:rPr>
          <w:b/>
          <w:noProof/>
          <w:sz w:val="24"/>
        </w:rPr>
        <w:t>, 15</w:t>
      </w:r>
      <w:r w:rsidR="00B42D55" w:rsidRPr="00DD4C29">
        <w:rPr>
          <w:b/>
          <w:noProof/>
          <w:sz w:val="24"/>
          <w:vertAlign w:val="superscript"/>
        </w:rPr>
        <w:t>th</w:t>
      </w:r>
      <w:r w:rsidR="00B42D55">
        <w:rPr>
          <w:b/>
          <w:noProof/>
          <w:sz w:val="24"/>
        </w:rPr>
        <w:t xml:space="preserve"> April – </w:t>
      </w:r>
      <w:fldSimple w:instr=" DOCPROPERTY  EndDate  \* MERGEFORMAT ">
        <w:r w:rsidR="00B42D55">
          <w:rPr>
            <w:b/>
            <w:noProof/>
            <w:sz w:val="24"/>
          </w:rPr>
          <w:t>19</w:t>
        </w:r>
        <w:r w:rsidR="00B42D55" w:rsidRPr="00DD4C29">
          <w:rPr>
            <w:b/>
            <w:noProof/>
            <w:sz w:val="24"/>
            <w:vertAlign w:val="superscript"/>
          </w:rPr>
          <w:t>th</w:t>
        </w:r>
        <w:r w:rsidR="00B42D55">
          <w:rPr>
            <w:b/>
            <w:noProof/>
            <w:sz w:val="24"/>
          </w:rPr>
          <w:t xml:space="preserve"> April</w:t>
        </w:r>
        <w:r w:rsidR="00B42D55" w:rsidRPr="00BA51D9">
          <w:rPr>
            <w:b/>
            <w:noProof/>
            <w:sz w:val="24"/>
          </w:rPr>
          <w:t xml:space="preserve"> 202</w:t>
        </w:r>
      </w:fldSimple>
      <w:r w:rsidR="00B42D5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583A6" w:rsidR="001E41F3" w:rsidRPr="00410371" w:rsidRDefault="003A6C32" w:rsidP="00E13F3D">
            <w:pPr>
              <w:pStyle w:val="CRCoverPage"/>
              <w:spacing w:after="0"/>
              <w:jc w:val="right"/>
              <w:rPr>
                <w:b/>
                <w:noProof/>
                <w:sz w:val="28"/>
              </w:rPr>
            </w:pPr>
            <w:fldSimple w:instr=" DOCPROPERTY  Spec#  \* MERGEFORMAT ">
              <w:r w:rsidR="0002788F">
                <w:rPr>
                  <w:b/>
                  <w:noProof/>
                  <w:sz w:val="28"/>
                </w:rPr>
                <w:t>29.</w:t>
              </w:r>
            </w:fldSimple>
            <w:r w:rsidR="001B5A43">
              <w:rPr>
                <w:b/>
                <w:noProof/>
                <w:sz w:val="28"/>
              </w:rPr>
              <w:t>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1364C" w:rsidR="001E41F3" w:rsidRPr="00410371" w:rsidRDefault="00516921" w:rsidP="00547111">
            <w:pPr>
              <w:pStyle w:val="CRCoverPage"/>
              <w:spacing w:after="0"/>
              <w:rPr>
                <w:noProof/>
              </w:rPr>
            </w:pPr>
            <w:r>
              <w:rPr>
                <w:b/>
                <w:noProof/>
                <w:sz w:val="28"/>
              </w:rPr>
              <w:t xml:space="preserve"> </w:t>
            </w:r>
            <w:r w:rsidR="0095283F">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3A6C32"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19F79" w:rsidR="001E41F3" w:rsidRPr="00410371" w:rsidRDefault="003A6C32">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1B5A43">
                <w:rPr>
                  <w:b/>
                  <w:noProof/>
                  <w:sz w:val="28"/>
                </w:rPr>
                <w:t>3</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2C8BD" w:rsidR="001E41F3" w:rsidRDefault="003A6C32">
            <w:pPr>
              <w:pStyle w:val="CRCoverPage"/>
              <w:spacing w:after="0"/>
              <w:ind w:left="100"/>
              <w:rPr>
                <w:noProof/>
              </w:rPr>
            </w:pPr>
            <w:r>
              <w:t>C</w:t>
            </w:r>
            <w:r w:rsidR="001B5A43">
              <w:t xml:space="preserve">orrections to </w:t>
            </w:r>
            <w:r w:rsidR="00142A67" w:rsidRPr="00142A67">
              <w:t>UAE_DAASupport</w:t>
            </w:r>
            <w:r w:rsidR="00142A67">
              <w:t xml:space="preserve"> </w:t>
            </w:r>
            <w:r w:rsidR="001B5A43">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71485" w:rsidR="001E41F3" w:rsidRDefault="003A6C32">
            <w:pPr>
              <w:pStyle w:val="CRCoverPage"/>
              <w:spacing w:after="0"/>
              <w:ind w:left="100"/>
              <w:rPr>
                <w:noProof/>
              </w:rPr>
            </w:pPr>
            <w:fldSimple w:instr=" DOCPROPERTY  SourceIfWg  \* MERGEFORMAT ">
              <w:r w:rsidR="0002788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3A6C32"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56AC5" w:rsidR="001E41F3" w:rsidRDefault="001B5A43">
            <w:pPr>
              <w:pStyle w:val="CRCoverPage"/>
              <w:spacing w:after="0"/>
              <w:ind w:left="100"/>
              <w:rPr>
                <w:noProof/>
              </w:rPr>
            </w:pPr>
            <w: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C16DB" w:rsidR="001E41F3" w:rsidRDefault="003A6C32">
            <w:pPr>
              <w:pStyle w:val="CRCoverPage"/>
              <w:spacing w:after="0"/>
              <w:ind w:left="100"/>
              <w:rPr>
                <w:noProof/>
              </w:rPr>
            </w:pPr>
            <w:fldSimple w:instr=" DOCPROPERTY  ResDate  \* MERGEFORMAT ">
              <w:r w:rsidR="00B42D55">
                <w:rPr>
                  <w:noProof/>
                </w:rPr>
                <w:t>2024-04-</w:t>
              </w:r>
            </w:fldSimple>
            <w:r w:rsidR="00B42D55">
              <w:rPr>
                <w:noProof/>
              </w:rPr>
              <w:t>0</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E1F1D" w:rsidR="001E41F3" w:rsidRDefault="001B5A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3A6C32">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537D6" w14:textId="77777777" w:rsidR="00D750B5" w:rsidRDefault="001B5A43" w:rsidP="00264599">
            <w:pPr>
              <w:rPr>
                <w:rFonts w:eastAsia="SimSun"/>
              </w:rPr>
            </w:pPr>
            <w:r>
              <w:rPr>
                <w:rFonts w:eastAsia="SimSun"/>
              </w:rPr>
              <w:t>As per TS 29.500, cl 5.2.7 HTTP Codes</w:t>
            </w:r>
          </w:p>
          <w:p w14:paraId="70897A5C" w14:textId="47636680" w:rsidR="001B5A43" w:rsidRDefault="001B5A43" w:rsidP="001B5A43">
            <w:pPr>
              <w:pStyle w:val="ListParagraph"/>
              <w:numPr>
                <w:ilvl w:val="0"/>
                <w:numId w:val="36"/>
              </w:numPr>
            </w:pPr>
            <w:r w:rsidRPr="00D1205D">
              <w:t>406 Not Acceptable</w:t>
            </w:r>
            <w:r>
              <w:t xml:space="preserve"> is M (Mandatory) for GET HTTP method and N/A for POST/PUT/PATCH/DELETE HTTP methods. </w:t>
            </w:r>
          </w:p>
          <w:p w14:paraId="708AA7DE" w14:textId="5D68F005" w:rsidR="001B5A43" w:rsidRPr="001B5A43" w:rsidRDefault="001B5A43" w:rsidP="001B5A43">
            <w:pPr>
              <w:pStyle w:val="ListParagraph"/>
              <w:numPr>
                <w:ilvl w:val="0"/>
                <w:numId w:val="36"/>
              </w:numPr>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5EB932" w:rsidR="009D107E" w:rsidRDefault="001B5A43" w:rsidP="001B5A43">
            <w:pPr>
              <w:pStyle w:val="CRCoverPage"/>
              <w:spacing w:after="0"/>
              <w:rPr>
                <w:noProof/>
              </w:rPr>
            </w:pPr>
            <w:r>
              <w:rPr>
                <w:noProof/>
              </w:rPr>
              <w:t xml:space="preserve">Need to align the open API for </w:t>
            </w:r>
            <w:r w:rsidR="00142A67" w:rsidRPr="00142A67">
              <w:rPr>
                <w:noProof/>
              </w:rPr>
              <w:t>PUT (UpdateIndDAAPolicy), PATCH (ModifyIndDAAPolicy)</w:t>
            </w:r>
            <w:r w:rsidR="00DE5C88">
              <w:rPr>
                <w:noProof/>
              </w:rPr>
              <w:t xml:space="preserve">, </w:t>
            </w:r>
            <w:r w:rsidR="00142A67" w:rsidRPr="00142A67">
              <w:rPr>
                <w:noProof/>
              </w:rPr>
              <w:t>DELETE (DeleteIndDAAPolicy)</w:t>
            </w:r>
            <w:r w:rsidR="00142A67">
              <w:rPr>
                <w:noProof/>
              </w:rPr>
              <w:t xml:space="preserve"> </w:t>
            </w:r>
            <w:r w:rsidR="00F307CA">
              <w:rPr>
                <w:noProof/>
              </w:rPr>
              <w:t>as per above requirements.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7B07347A" w:rsidR="003C7A5B" w:rsidRDefault="001B5A43" w:rsidP="003C7A5B">
            <w:pPr>
              <w:pStyle w:val="CRCoverPage"/>
              <w:spacing w:after="0"/>
              <w:rPr>
                <w:noProof/>
              </w:rPr>
            </w:pPr>
            <w:r>
              <w:rPr>
                <w:noProof/>
              </w:rPr>
              <w:t>Incorrect stage-3 implementations.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0CB2A" w:rsidR="001E41F3" w:rsidRDefault="00F307CA" w:rsidP="00741AE0">
            <w:pPr>
              <w:pStyle w:val="CRCoverPage"/>
              <w:spacing w:after="0"/>
              <w:rPr>
                <w:noProof/>
              </w:rPr>
            </w:pPr>
            <w:r>
              <w:rPr>
                <w:noProof/>
              </w:rPr>
              <w:t>A.</w:t>
            </w:r>
            <w:r w:rsidR="00142A6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51FD4" w:rsidR="00A75C83" w:rsidRDefault="00043BE7" w:rsidP="00E370CA">
            <w:pPr>
              <w:pStyle w:val="CRCoverPage"/>
              <w:spacing w:after="0"/>
              <w:ind w:left="100"/>
              <w:rPr>
                <w:noProof/>
              </w:rPr>
            </w:pPr>
            <w:r>
              <w:rPr>
                <w:noProof/>
              </w:rPr>
              <w:t>Th</w:t>
            </w:r>
            <w:r w:rsidR="00724B89">
              <w:rPr>
                <w:noProof/>
              </w:rPr>
              <w:t>is CR</w:t>
            </w:r>
            <w:r>
              <w:rPr>
                <w:noProof/>
              </w:rPr>
              <w:t xml:space="preserve"> </w:t>
            </w:r>
            <w:r w:rsidR="00264599">
              <w:rPr>
                <w:noProof/>
              </w:rPr>
              <w:t xml:space="preserve">introduces new backward compatible </w:t>
            </w:r>
            <w:r w:rsidR="001B5A43">
              <w:rPr>
                <w:noProof/>
              </w:rPr>
              <w:t>corrections</w:t>
            </w:r>
            <w:r w:rsidR="003A6C32">
              <w:rPr>
                <w:noProof/>
              </w:rPr>
              <w:t xml:space="preserve"> </w:t>
            </w:r>
            <w:r w:rsidR="00264599">
              <w:rPr>
                <w:noProof/>
              </w:rPr>
              <w:t xml:space="preserve">to the open API: </w:t>
            </w:r>
            <w:r w:rsidR="00142A67" w:rsidRPr="00142A67">
              <w:t>UAE_DAASupport</w:t>
            </w:r>
            <w:r w:rsidR="00142A67">
              <w:t xml:space="preserve"> </w:t>
            </w:r>
            <w:r w:rsidR="001B5A43">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3D9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9A71C44" w14:textId="77777777" w:rsidR="000530D4" w:rsidRDefault="000530D4" w:rsidP="000530D4">
      <w:pPr>
        <w:pStyle w:val="Heading1"/>
      </w:pPr>
      <w:bookmarkStart w:id="1" w:name="_Toc129252586"/>
      <w:bookmarkStart w:id="2" w:name="_Toc160452962"/>
      <w:bookmarkStart w:id="3" w:name="_Toc160454573"/>
      <w:r>
        <w:t>A.</w:t>
      </w:r>
      <w:r w:rsidRPr="008C7ABB">
        <w:t>5</w:t>
      </w:r>
      <w:r>
        <w:tab/>
      </w:r>
      <w:r w:rsidRPr="00BA0DBB">
        <w:t>UAE_DAASupport</w:t>
      </w:r>
      <w:r w:rsidRPr="00282775">
        <w:t xml:space="preserve"> </w:t>
      </w:r>
      <w:r>
        <w:t>API</w:t>
      </w:r>
      <w:bookmarkEnd w:id="1"/>
      <w:bookmarkEnd w:id="2"/>
      <w:bookmarkEnd w:id="3"/>
    </w:p>
    <w:p w14:paraId="0AF4168D" w14:textId="77777777" w:rsidR="000530D4" w:rsidRDefault="000530D4" w:rsidP="000530D4">
      <w:pPr>
        <w:pStyle w:val="PL"/>
      </w:pPr>
      <w:r>
        <w:t>openapi: 3.0.0</w:t>
      </w:r>
    </w:p>
    <w:p w14:paraId="5111DB64" w14:textId="77777777" w:rsidR="000530D4" w:rsidRDefault="000530D4" w:rsidP="000530D4">
      <w:pPr>
        <w:pStyle w:val="PL"/>
      </w:pPr>
    </w:p>
    <w:p w14:paraId="351A5FB3" w14:textId="77777777" w:rsidR="000530D4" w:rsidRDefault="000530D4" w:rsidP="000530D4">
      <w:pPr>
        <w:pStyle w:val="PL"/>
      </w:pPr>
      <w:r>
        <w:t>info:</w:t>
      </w:r>
    </w:p>
    <w:p w14:paraId="4FD61DBC" w14:textId="77777777" w:rsidR="000530D4" w:rsidRDefault="000530D4" w:rsidP="000530D4">
      <w:pPr>
        <w:pStyle w:val="PL"/>
      </w:pPr>
      <w:r>
        <w:t xml:space="preserve">  title: UAE Server DAA Support Service</w:t>
      </w:r>
    </w:p>
    <w:p w14:paraId="643F889E" w14:textId="77777777" w:rsidR="000530D4" w:rsidRDefault="000530D4" w:rsidP="000530D4">
      <w:pPr>
        <w:pStyle w:val="PL"/>
      </w:pPr>
      <w:r>
        <w:t xml:space="preserve">  version: 1.0.0-alpha.3</w:t>
      </w:r>
    </w:p>
    <w:p w14:paraId="7468EEA3" w14:textId="77777777" w:rsidR="000530D4" w:rsidRDefault="000530D4" w:rsidP="000530D4">
      <w:pPr>
        <w:pStyle w:val="PL"/>
      </w:pPr>
      <w:r>
        <w:t xml:space="preserve">  description: |</w:t>
      </w:r>
    </w:p>
    <w:p w14:paraId="7897C9DD" w14:textId="77777777" w:rsidR="000530D4" w:rsidRDefault="000530D4" w:rsidP="000530D4">
      <w:pPr>
        <w:pStyle w:val="PL"/>
      </w:pPr>
      <w:r>
        <w:t xml:space="preserve">    UAE Server DAA Support Service.  </w:t>
      </w:r>
    </w:p>
    <w:p w14:paraId="72281DCA" w14:textId="77777777" w:rsidR="000530D4" w:rsidRDefault="000530D4" w:rsidP="000530D4">
      <w:pPr>
        <w:pStyle w:val="PL"/>
      </w:pPr>
      <w:r>
        <w:t xml:space="preserve">    © 2024, 3GPP Organizational Partners (ARIB, ATIS, CCSA, ETSI, TSDSI, TTA, TTC).  </w:t>
      </w:r>
    </w:p>
    <w:p w14:paraId="080BCDFD" w14:textId="77777777" w:rsidR="000530D4" w:rsidRDefault="000530D4" w:rsidP="000530D4">
      <w:pPr>
        <w:pStyle w:val="PL"/>
      </w:pPr>
      <w:r>
        <w:t xml:space="preserve">    All rights reserved.</w:t>
      </w:r>
    </w:p>
    <w:p w14:paraId="47EA2346" w14:textId="77777777" w:rsidR="000530D4" w:rsidRDefault="000530D4" w:rsidP="000530D4">
      <w:pPr>
        <w:pStyle w:val="PL"/>
      </w:pPr>
    </w:p>
    <w:p w14:paraId="7C580F64" w14:textId="77777777" w:rsidR="000530D4" w:rsidRDefault="000530D4" w:rsidP="000530D4">
      <w:pPr>
        <w:pStyle w:val="PL"/>
      </w:pPr>
      <w:r>
        <w:t>externalDocs:</w:t>
      </w:r>
    </w:p>
    <w:p w14:paraId="59535CCC" w14:textId="77777777" w:rsidR="000530D4" w:rsidRDefault="000530D4" w:rsidP="000530D4">
      <w:pPr>
        <w:pStyle w:val="PL"/>
        <w:rPr>
          <w:lang w:eastAsia="zh-CN"/>
        </w:rPr>
      </w:pPr>
      <w:r>
        <w:t xml:space="preserve">  description: </w:t>
      </w:r>
      <w:r>
        <w:rPr>
          <w:lang w:eastAsia="zh-CN"/>
        </w:rPr>
        <w:t>&gt;</w:t>
      </w:r>
    </w:p>
    <w:p w14:paraId="6E1BE67B" w14:textId="77777777" w:rsidR="000530D4" w:rsidRDefault="000530D4" w:rsidP="000530D4">
      <w:pPr>
        <w:pStyle w:val="PL"/>
      </w:pPr>
      <w:r>
        <w:t xml:space="preserve">    3GPP TS 29.257 V18.3.0; Application layer support for Uncrewed Aerial System (UAS);</w:t>
      </w:r>
    </w:p>
    <w:p w14:paraId="3F65FDDC" w14:textId="77777777" w:rsidR="000530D4" w:rsidRDefault="000530D4" w:rsidP="000530D4">
      <w:pPr>
        <w:pStyle w:val="PL"/>
      </w:pPr>
      <w:r>
        <w:t xml:space="preserve">    UAS Application Enabler (UAE) Server Services; Stage 3.</w:t>
      </w:r>
    </w:p>
    <w:p w14:paraId="46C8C075" w14:textId="77777777" w:rsidR="000530D4" w:rsidRDefault="000530D4" w:rsidP="000530D4">
      <w:pPr>
        <w:pStyle w:val="PL"/>
      </w:pPr>
      <w:r>
        <w:t xml:space="preserve">  url: https://www.3gpp.org/ftp/Specs/archive/29_series/29.257/</w:t>
      </w:r>
    </w:p>
    <w:p w14:paraId="1E8C12AF" w14:textId="77777777" w:rsidR="000530D4" w:rsidRDefault="000530D4" w:rsidP="000530D4">
      <w:pPr>
        <w:pStyle w:val="PL"/>
      </w:pPr>
    </w:p>
    <w:p w14:paraId="7EB596AB" w14:textId="77777777" w:rsidR="000530D4" w:rsidRDefault="000530D4" w:rsidP="000530D4">
      <w:pPr>
        <w:pStyle w:val="PL"/>
      </w:pPr>
      <w:r>
        <w:t>servers:</w:t>
      </w:r>
    </w:p>
    <w:p w14:paraId="176208D2" w14:textId="77777777" w:rsidR="000530D4" w:rsidRDefault="000530D4" w:rsidP="000530D4">
      <w:pPr>
        <w:pStyle w:val="PL"/>
      </w:pPr>
      <w:r>
        <w:t xml:space="preserve">  - url: '{apiRoot}/uae-daa/v1'</w:t>
      </w:r>
    </w:p>
    <w:p w14:paraId="26F92CF1" w14:textId="77777777" w:rsidR="000530D4" w:rsidRDefault="000530D4" w:rsidP="000530D4">
      <w:pPr>
        <w:pStyle w:val="PL"/>
      </w:pPr>
      <w:r>
        <w:t xml:space="preserve">    variables:</w:t>
      </w:r>
    </w:p>
    <w:p w14:paraId="403DEC6C" w14:textId="77777777" w:rsidR="000530D4" w:rsidRDefault="000530D4" w:rsidP="000530D4">
      <w:pPr>
        <w:pStyle w:val="PL"/>
      </w:pPr>
      <w:r>
        <w:t xml:space="preserve">      apiRoot:</w:t>
      </w:r>
    </w:p>
    <w:p w14:paraId="22A3C108" w14:textId="77777777" w:rsidR="000530D4" w:rsidRDefault="000530D4" w:rsidP="000530D4">
      <w:pPr>
        <w:pStyle w:val="PL"/>
      </w:pPr>
      <w:r>
        <w:t xml:space="preserve">        default: https://example.com</w:t>
      </w:r>
    </w:p>
    <w:p w14:paraId="7F31028E" w14:textId="77777777" w:rsidR="000530D4" w:rsidRDefault="000530D4" w:rsidP="000530D4">
      <w:pPr>
        <w:pStyle w:val="PL"/>
      </w:pPr>
      <w:r>
        <w:t xml:space="preserve">        description: apiRoot as defined in clause 5.2.4 of 3GPP TS 29.122</w:t>
      </w:r>
    </w:p>
    <w:p w14:paraId="163BF9B3" w14:textId="77777777" w:rsidR="000530D4" w:rsidRDefault="000530D4" w:rsidP="000530D4">
      <w:pPr>
        <w:pStyle w:val="PL"/>
      </w:pPr>
    </w:p>
    <w:p w14:paraId="15E7021A" w14:textId="77777777" w:rsidR="000530D4" w:rsidRDefault="000530D4" w:rsidP="000530D4">
      <w:pPr>
        <w:pStyle w:val="PL"/>
      </w:pPr>
      <w:r>
        <w:t>security:</w:t>
      </w:r>
    </w:p>
    <w:p w14:paraId="5A484A27" w14:textId="77777777" w:rsidR="000530D4" w:rsidRDefault="000530D4" w:rsidP="000530D4">
      <w:pPr>
        <w:pStyle w:val="PL"/>
      </w:pPr>
      <w:r>
        <w:t xml:space="preserve">  - {}</w:t>
      </w:r>
    </w:p>
    <w:p w14:paraId="2251A88A" w14:textId="77777777" w:rsidR="000530D4" w:rsidRDefault="000530D4" w:rsidP="000530D4">
      <w:pPr>
        <w:pStyle w:val="PL"/>
      </w:pPr>
      <w:r>
        <w:t xml:space="preserve">  - oAuth2ClientCredentials: []</w:t>
      </w:r>
    </w:p>
    <w:p w14:paraId="31BB7EF7" w14:textId="77777777" w:rsidR="000530D4" w:rsidRDefault="000530D4" w:rsidP="000530D4">
      <w:pPr>
        <w:pStyle w:val="PL"/>
      </w:pPr>
    </w:p>
    <w:p w14:paraId="0102927D" w14:textId="77777777" w:rsidR="000530D4" w:rsidRDefault="000530D4" w:rsidP="000530D4">
      <w:pPr>
        <w:pStyle w:val="PL"/>
      </w:pPr>
      <w:r>
        <w:t>paths:</w:t>
      </w:r>
    </w:p>
    <w:p w14:paraId="5ABA8732" w14:textId="77777777" w:rsidR="000530D4" w:rsidRDefault="000530D4" w:rsidP="000530D4">
      <w:pPr>
        <w:pStyle w:val="PL"/>
      </w:pPr>
      <w:r>
        <w:t xml:space="preserve">  /policies:</w:t>
      </w:r>
    </w:p>
    <w:p w14:paraId="40E17570" w14:textId="77777777" w:rsidR="000530D4" w:rsidRDefault="000530D4" w:rsidP="000530D4">
      <w:pPr>
        <w:pStyle w:val="PL"/>
        <w:rPr>
          <w:lang w:eastAsia="es-ES"/>
        </w:rPr>
      </w:pPr>
      <w:r>
        <w:rPr>
          <w:lang w:eastAsia="es-ES"/>
        </w:rPr>
        <w:t xml:space="preserve">    get:</w:t>
      </w:r>
    </w:p>
    <w:p w14:paraId="24631AB0" w14:textId="77777777" w:rsidR="000530D4" w:rsidRDefault="000530D4" w:rsidP="000530D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090392FB" w14:textId="77777777" w:rsidR="000530D4" w:rsidRDefault="000530D4" w:rsidP="000530D4">
      <w:pPr>
        <w:pStyle w:val="PL"/>
        <w:rPr>
          <w:rFonts w:cs="Courier New"/>
          <w:szCs w:val="16"/>
        </w:rPr>
      </w:pPr>
      <w:r>
        <w:rPr>
          <w:rFonts w:cs="Courier New"/>
          <w:szCs w:val="16"/>
        </w:rPr>
        <w:t xml:space="preserve">      operationId: Get</w:t>
      </w:r>
      <w:r>
        <w:t>DAAPolicies</w:t>
      </w:r>
    </w:p>
    <w:p w14:paraId="692A4DC5" w14:textId="77777777" w:rsidR="000530D4" w:rsidRDefault="000530D4" w:rsidP="000530D4">
      <w:pPr>
        <w:pStyle w:val="PL"/>
        <w:rPr>
          <w:rFonts w:cs="Courier New"/>
          <w:szCs w:val="16"/>
        </w:rPr>
      </w:pPr>
      <w:r>
        <w:rPr>
          <w:rFonts w:cs="Courier New"/>
          <w:szCs w:val="16"/>
        </w:rPr>
        <w:t xml:space="preserve">      tags:</w:t>
      </w:r>
    </w:p>
    <w:p w14:paraId="16F66D50" w14:textId="77777777" w:rsidR="000530D4" w:rsidRDefault="000530D4" w:rsidP="000530D4">
      <w:pPr>
        <w:pStyle w:val="PL"/>
        <w:rPr>
          <w:rFonts w:cs="Courier New"/>
          <w:szCs w:val="16"/>
        </w:rPr>
      </w:pPr>
      <w:r>
        <w:rPr>
          <w:rFonts w:cs="Courier New"/>
          <w:szCs w:val="16"/>
        </w:rPr>
        <w:t xml:space="preserve">        - </w:t>
      </w:r>
      <w:r>
        <w:t>DAA Policies</w:t>
      </w:r>
      <w:r>
        <w:rPr>
          <w:rFonts w:cs="Courier New"/>
          <w:szCs w:val="16"/>
        </w:rPr>
        <w:t xml:space="preserve"> (Collection)</w:t>
      </w:r>
    </w:p>
    <w:p w14:paraId="06CC5B60" w14:textId="77777777" w:rsidR="000530D4" w:rsidRDefault="000530D4" w:rsidP="000530D4">
      <w:pPr>
        <w:pStyle w:val="PL"/>
        <w:rPr>
          <w:lang w:eastAsia="es-ES"/>
        </w:rPr>
      </w:pPr>
      <w:r>
        <w:rPr>
          <w:lang w:eastAsia="es-ES"/>
        </w:rPr>
        <w:t xml:space="preserve">      responses:</w:t>
      </w:r>
    </w:p>
    <w:p w14:paraId="68DA2606" w14:textId="77777777" w:rsidR="000530D4" w:rsidRDefault="000530D4" w:rsidP="000530D4">
      <w:pPr>
        <w:pStyle w:val="PL"/>
        <w:rPr>
          <w:lang w:eastAsia="es-ES"/>
        </w:rPr>
      </w:pPr>
      <w:r>
        <w:rPr>
          <w:lang w:eastAsia="es-ES"/>
        </w:rPr>
        <w:t xml:space="preserve">        '200':</w:t>
      </w:r>
    </w:p>
    <w:p w14:paraId="13F19E35" w14:textId="77777777" w:rsidR="000530D4" w:rsidRDefault="000530D4" w:rsidP="000530D4">
      <w:pPr>
        <w:pStyle w:val="PL"/>
        <w:rPr>
          <w:lang w:eastAsia="zh-CN"/>
        </w:rPr>
      </w:pPr>
      <w:r>
        <w:rPr>
          <w:lang w:eastAsia="es-ES"/>
        </w:rPr>
        <w:t xml:space="preserve">          description: </w:t>
      </w:r>
      <w:r>
        <w:rPr>
          <w:lang w:eastAsia="zh-CN"/>
        </w:rPr>
        <w:t>&gt;</w:t>
      </w:r>
    </w:p>
    <w:p w14:paraId="374F0B8E" w14:textId="77777777" w:rsidR="000530D4" w:rsidRDefault="000530D4" w:rsidP="000530D4">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E7B182E" w14:textId="77777777" w:rsidR="000530D4" w:rsidRDefault="000530D4" w:rsidP="000530D4">
      <w:pPr>
        <w:pStyle w:val="PL"/>
        <w:rPr>
          <w:lang w:eastAsia="es-ES"/>
        </w:rPr>
      </w:pPr>
      <w:r>
        <w:rPr>
          <w:lang w:eastAsia="es-ES"/>
        </w:rPr>
        <w:t xml:space="preserve">          content:</w:t>
      </w:r>
    </w:p>
    <w:p w14:paraId="035B9580" w14:textId="77777777" w:rsidR="000530D4" w:rsidRDefault="000530D4" w:rsidP="000530D4">
      <w:pPr>
        <w:pStyle w:val="PL"/>
        <w:rPr>
          <w:lang w:eastAsia="es-ES"/>
        </w:rPr>
      </w:pPr>
      <w:r>
        <w:rPr>
          <w:lang w:eastAsia="es-ES"/>
        </w:rPr>
        <w:t xml:space="preserve">            application/json:</w:t>
      </w:r>
    </w:p>
    <w:p w14:paraId="6B82FB7B" w14:textId="77777777" w:rsidR="000530D4" w:rsidRDefault="000530D4" w:rsidP="000530D4">
      <w:pPr>
        <w:pStyle w:val="PL"/>
        <w:rPr>
          <w:lang w:eastAsia="es-ES"/>
        </w:rPr>
      </w:pPr>
      <w:r>
        <w:rPr>
          <w:lang w:eastAsia="es-ES"/>
        </w:rPr>
        <w:t xml:space="preserve">              schema:</w:t>
      </w:r>
    </w:p>
    <w:p w14:paraId="1AF68F6D" w14:textId="77777777" w:rsidR="000530D4" w:rsidRDefault="000530D4" w:rsidP="000530D4">
      <w:pPr>
        <w:pStyle w:val="PL"/>
      </w:pPr>
      <w:r>
        <w:t xml:space="preserve">                type: array</w:t>
      </w:r>
    </w:p>
    <w:p w14:paraId="7FE9183E" w14:textId="77777777" w:rsidR="000530D4" w:rsidRDefault="000530D4" w:rsidP="000530D4">
      <w:pPr>
        <w:pStyle w:val="PL"/>
      </w:pPr>
      <w:r>
        <w:t xml:space="preserve">                items:</w:t>
      </w:r>
    </w:p>
    <w:p w14:paraId="2C5405F3" w14:textId="77777777" w:rsidR="000530D4" w:rsidRDefault="000530D4" w:rsidP="000530D4">
      <w:pPr>
        <w:pStyle w:val="PL"/>
      </w:pPr>
      <w:r>
        <w:t xml:space="preserve">                  $ref: '#/components/schemas/DAAPolicy'</w:t>
      </w:r>
    </w:p>
    <w:p w14:paraId="2E7505D5" w14:textId="77777777" w:rsidR="000530D4" w:rsidRDefault="000530D4" w:rsidP="000530D4">
      <w:pPr>
        <w:pStyle w:val="PL"/>
      </w:pPr>
      <w:r>
        <w:t xml:space="preserve">        '307':</w:t>
      </w:r>
    </w:p>
    <w:p w14:paraId="5A6D8BF4" w14:textId="77777777" w:rsidR="000530D4" w:rsidRDefault="000530D4" w:rsidP="000530D4">
      <w:pPr>
        <w:pStyle w:val="PL"/>
        <w:rPr>
          <w:lang w:eastAsia="es-ES"/>
        </w:rPr>
      </w:pPr>
      <w:r>
        <w:t xml:space="preserve">          </w:t>
      </w:r>
      <w:r>
        <w:rPr>
          <w:lang w:eastAsia="es-ES"/>
        </w:rPr>
        <w:t>$ref: 'TS29122_CommonData.yaml#/components/responses/307'</w:t>
      </w:r>
    </w:p>
    <w:p w14:paraId="379EE5BC" w14:textId="77777777" w:rsidR="000530D4" w:rsidRDefault="000530D4" w:rsidP="000530D4">
      <w:pPr>
        <w:pStyle w:val="PL"/>
      </w:pPr>
      <w:r>
        <w:t xml:space="preserve">        '308':</w:t>
      </w:r>
    </w:p>
    <w:p w14:paraId="65E02BD2" w14:textId="77777777" w:rsidR="000530D4" w:rsidRDefault="000530D4" w:rsidP="000530D4">
      <w:pPr>
        <w:pStyle w:val="PL"/>
        <w:rPr>
          <w:lang w:eastAsia="es-ES"/>
        </w:rPr>
      </w:pPr>
      <w:r>
        <w:t xml:space="preserve">          </w:t>
      </w:r>
      <w:r>
        <w:rPr>
          <w:lang w:eastAsia="es-ES"/>
        </w:rPr>
        <w:t>$ref: 'TS29122_CommonData.yaml#/components/responses/308'</w:t>
      </w:r>
    </w:p>
    <w:p w14:paraId="63FDFEEA" w14:textId="77777777" w:rsidR="000530D4" w:rsidRDefault="000530D4" w:rsidP="000530D4">
      <w:pPr>
        <w:pStyle w:val="PL"/>
        <w:rPr>
          <w:lang w:eastAsia="es-ES"/>
        </w:rPr>
      </w:pPr>
      <w:r>
        <w:rPr>
          <w:lang w:eastAsia="es-ES"/>
        </w:rPr>
        <w:t xml:space="preserve">        '400':</w:t>
      </w:r>
    </w:p>
    <w:p w14:paraId="222938DE" w14:textId="77777777" w:rsidR="000530D4" w:rsidRDefault="000530D4" w:rsidP="000530D4">
      <w:pPr>
        <w:pStyle w:val="PL"/>
        <w:rPr>
          <w:lang w:eastAsia="es-ES"/>
        </w:rPr>
      </w:pPr>
      <w:r>
        <w:rPr>
          <w:lang w:eastAsia="es-ES"/>
        </w:rPr>
        <w:t xml:space="preserve">          $ref: 'TS29122_CommonData.yaml#/components/responses/400'</w:t>
      </w:r>
    </w:p>
    <w:p w14:paraId="227758AB" w14:textId="77777777" w:rsidR="000530D4" w:rsidRDefault="000530D4" w:rsidP="000530D4">
      <w:pPr>
        <w:pStyle w:val="PL"/>
        <w:rPr>
          <w:lang w:eastAsia="es-ES"/>
        </w:rPr>
      </w:pPr>
      <w:r>
        <w:rPr>
          <w:lang w:eastAsia="es-ES"/>
        </w:rPr>
        <w:t xml:space="preserve">        '401':</w:t>
      </w:r>
    </w:p>
    <w:p w14:paraId="57915E8D" w14:textId="77777777" w:rsidR="000530D4" w:rsidRDefault="000530D4" w:rsidP="000530D4">
      <w:pPr>
        <w:pStyle w:val="PL"/>
        <w:rPr>
          <w:lang w:eastAsia="es-ES"/>
        </w:rPr>
      </w:pPr>
      <w:r>
        <w:rPr>
          <w:lang w:eastAsia="es-ES"/>
        </w:rPr>
        <w:t xml:space="preserve">          $ref: 'TS29122_CommonData.yaml#/components/responses/401'</w:t>
      </w:r>
    </w:p>
    <w:p w14:paraId="7EE53D88" w14:textId="77777777" w:rsidR="000530D4" w:rsidRDefault="000530D4" w:rsidP="000530D4">
      <w:pPr>
        <w:pStyle w:val="PL"/>
        <w:rPr>
          <w:lang w:eastAsia="es-ES"/>
        </w:rPr>
      </w:pPr>
      <w:r>
        <w:rPr>
          <w:lang w:eastAsia="es-ES"/>
        </w:rPr>
        <w:t xml:space="preserve">        '403':</w:t>
      </w:r>
    </w:p>
    <w:p w14:paraId="3B768357" w14:textId="77777777" w:rsidR="000530D4" w:rsidRDefault="000530D4" w:rsidP="000530D4">
      <w:pPr>
        <w:pStyle w:val="PL"/>
        <w:rPr>
          <w:lang w:eastAsia="es-ES"/>
        </w:rPr>
      </w:pPr>
      <w:r>
        <w:rPr>
          <w:lang w:eastAsia="es-ES"/>
        </w:rPr>
        <w:t xml:space="preserve">          $ref: 'TS29122_CommonData.yaml#/components/responses/403'</w:t>
      </w:r>
    </w:p>
    <w:p w14:paraId="4C99810A" w14:textId="77777777" w:rsidR="000530D4" w:rsidRDefault="000530D4" w:rsidP="000530D4">
      <w:pPr>
        <w:pStyle w:val="PL"/>
        <w:rPr>
          <w:lang w:eastAsia="es-ES"/>
        </w:rPr>
      </w:pPr>
      <w:r>
        <w:rPr>
          <w:lang w:eastAsia="es-ES"/>
        </w:rPr>
        <w:t xml:space="preserve">        '404':</w:t>
      </w:r>
    </w:p>
    <w:p w14:paraId="37F82DB5" w14:textId="77777777" w:rsidR="000530D4" w:rsidRDefault="000530D4" w:rsidP="000530D4">
      <w:pPr>
        <w:pStyle w:val="PL"/>
        <w:rPr>
          <w:lang w:eastAsia="es-ES"/>
        </w:rPr>
      </w:pPr>
      <w:r>
        <w:rPr>
          <w:lang w:eastAsia="es-ES"/>
        </w:rPr>
        <w:t xml:space="preserve">          $ref: 'TS29122_CommonData.yaml#/components/responses/404'</w:t>
      </w:r>
    </w:p>
    <w:p w14:paraId="46FE40C3" w14:textId="77777777" w:rsidR="000530D4" w:rsidRDefault="000530D4" w:rsidP="000530D4">
      <w:pPr>
        <w:pStyle w:val="PL"/>
        <w:rPr>
          <w:lang w:eastAsia="es-ES"/>
        </w:rPr>
      </w:pPr>
      <w:r>
        <w:rPr>
          <w:lang w:eastAsia="es-ES"/>
        </w:rPr>
        <w:t xml:space="preserve">        '406':</w:t>
      </w:r>
    </w:p>
    <w:p w14:paraId="230741AC" w14:textId="77777777" w:rsidR="000530D4" w:rsidRDefault="000530D4" w:rsidP="000530D4">
      <w:pPr>
        <w:pStyle w:val="PL"/>
        <w:rPr>
          <w:lang w:eastAsia="es-ES"/>
        </w:rPr>
      </w:pPr>
      <w:r>
        <w:rPr>
          <w:lang w:eastAsia="es-ES"/>
        </w:rPr>
        <w:t xml:space="preserve">          $ref: 'TS29122_CommonData.yaml#/components/responses/406'</w:t>
      </w:r>
    </w:p>
    <w:p w14:paraId="686F2C3D" w14:textId="77777777" w:rsidR="000530D4" w:rsidRDefault="000530D4" w:rsidP="000530D4">
      <w:pPr>
        <w:pStyle w:val="PL"/>
        <w:rPr>
          <w:lang w:eastAsia="es-ES"/>
        </w:rPr>
      </w:pPr>
      <w:r>
        <w:rPr>
          <w:lang w:eastAsia="es-ES"/>
        </w:rPr>
        <w:t xml:space="preserve">        '429':</w:t>
      </w:r>
    </w:p>
    <w:p w14:paraId="0C010850" w14:textId="77777777" w:rsidR="000530D4" w:rsidRDefault="000530D4" w:rsidP="000530D4">
      <w:pPr>
        <w:pStyle w:val="PL"/>
        <w:rPr>
          <w:lang w:eastAsia="es-ES"/>
        </w:rPr>
      </w:pPr>
      <w:r>
        <w:rPr>
          <w:lang w:eastAsia="es-ES"/>
        </w:rPr>
        <w:t xml:space="preserve">          $ref: 'TS29122_CommonData.yaml#/components/responses/429'</w:t>
      </w:r>
    </w:p>
    <w:p w14:paraId="1EA8AAF9" w14:textId="77777777" w:rsidR="000530D4" w:rsidRDefault="000530D4" w:rsidP="000530D4">
      <w:pPr>
        <w:pStyle w:val="PL"/>
        <w:rPr>
          <w:lang w:eastAsia="es-ES"/>
        </w:rPr>
      </w:pPr>
      <w:r>
        <w:rPr>
          <w:lang w:eastAsia="es-ES"/>
        </w:rPr>
        <w:t xml:space="preserve">        '500':</w:t>
      </w:r>
    </w:p>
    <w:p w14:paraId="47B3D7FE" w14:textId="77777777" w:rsidR="000530D4" w:rsidRDefault="000530D4" w:rsidP="000530D4">
      <w:pPr>
        <w:pStyle w:val="PL"/>
        <w:rPr>
          <w:lang w:eastAsia="es-ES"/>
        </w:rPr>
      </w:pPr>
      <w:r>
        <w:rPr>
          <w:lang w:eastAsia="es-ES"/>
        </w:rPr>
        <w:t xml:space="preserve">          $ref: 'TS29122_CommonData.yaml#/components/responses/500'</w:t>
      </w:r>
    </w:p>
    <w:p w14:paraId="5971F454" w14:textId="77777777" w:rsidR="000530D4" w:rsidRDefault="000530D4" w:rsidP="000530D4">
      <w:pPr>
        <w:pStyle w:val="PL"/>
        <w:rPr>
          <w:lang w:eastAsia="es-ES"/>
        </w:rPr>
      </w:pPr>
      <w:r>
        <w:rPr>
          <w:lang w:eastAsia="es-ES"/>
        </w:rPr>
        <w:t xml:space="preserve">        '503':</w:t>
      </w:r>
    </w:p>
    <w:p w14:paraId="03B7182E" w14:textId="77777777" w:rsidR="000530D4" w:rsidRDefault="000530D4" w:rsidP="000530D4">
      <w:pPr>
        <w:pStyle w:val="PL"/>
        <w:rPr>
          <w:lang w:eastAsia="es-ES"/>
        </w:rPr>
      </w:pPr>
      <w:r>
        <w:rPr>
          <w:lang w:eastAsia="es-ES"/>
        </w:rPr>
        <w:t xml:space="preserve">          $ref: 'TS29122_CommonData.yaml#/components/responses/503'</w:t>
      </w:r>
    </w:p>
    <w:p w14:paraId="22275223" w14:textId="77777777" w:rsidR="000530D4" w:rsidRDefault="000530D4" w:rsidP="000530D4">
      <w:pPr>
        <w:pStyle w:val="PL"/>
        <w:rPr>
          <w:lang w:eastAsia="es-ES"/>
        </w:rPr>
      </w:pPr>
      <w:r>
        <w:rPr>
          <w:lang w:eastAsia="es-ES"/>
        </w:rPr>
        <w:t xml:space="preserve">        default:</w:t>
      </w:r>
    </w:p>
    <w:p w14:paraId="5986CFBF" w14:textId="77777777" w:rsidR="000530D4" w:rsidRDefault="000530D4" w:rsidP="000530D4">
      <w:pPr>
        <w:pStyle w:val="PL"/>
        <w:rPr>
          <w:lang w:eastAsia="es-ES"/>
        </w:rPr>
      </w:pPr>
      <w:r>
        <w:rPr>
          <w:lang w:eastAsia="es-ES"/>
        </w:rPr>
        <w:t xml:space="preserve">          $ref: 'TS29122_CommonData.yaml#/components/responses/default'</w:t>
      </w:r>
    </w:p>
    <w:p w14:paraId="23DCB3B8" w14:textId="77777777" w:rsidR="000530D4" w:rsidRDefault="000530D4" w:rsidP="000530D4">
      <w:pPr>
        <w:pStyle w:val="PL"/>
        <w:rPr>
          <w:lang w:eastAsia="es-ES"/>
        </w:rPr>
      </w:pPr>
    </w:p>
    <w:p w14:paraId="64E771CF" w14:textId="77777777" w:rsidR="000530D4" w:rsidRDefault="000530D4" w:rsidP="000530D4">
      <w:pPr>
        <w:pStyle w:val="PL"/>
      </w:pPr>
      <w:r>
        <w:t xml:space="preserve">    post:</w:t>
      </w:r>
    </w:p>
    <w:p w14:paraId="1E05F57B" w14:textId="77777777" w:rsidR="000530D4" w:rsidRDefault="000530D4" w:rsidP="000530D4">
      <w:pPr>
        <w:pStyle w:val="PL"/>
      </w:pPr>
      <w:r>
        <w:t xml:space="preserve">      summary: Request </w:t>
      </w:r>
      <w:r>
        <w:rPr>
          <w:lang w:eastAsia="zh-CN"/>
        </w:rPr>
        <w:t xml:space="preserve">the creation of a </w:t>
      </w:r>
      <w:r>
        <w:t>DAA</w:t>
      </w:r>
      <w:r>
        <w:rPr>
          <w:lang w:eastAsia="zh-CN"/>
        </w:rPr>
        <w:t xml:space="preserve"> Policy</w:t>
      </w:r>
      <w:r>
        <w:t>.</w:t>
      </w:r>
    </w:p>
    <w:p w14:paraId="65A73D02" w14:textId="77777777" w:rsidR="000530D4" w:rsidRDefault="000530D4" w:rsidP="000530D4">
      <w:pPr>
        <w:pStyle w:val="PL"/>
        <w:rPr>
          <w:rFonts w:cs="Courier New"/>
          <w:szCs w:val="16"/>
        </w:rPr>
      </w:pPr>
      <w:r>
        <w:rPr>
          <w:rFonts w:cs="Courier New"/>
          <w:szCs w:val="16"/>
        </w:rPr>
        <w:t xml:space="preserve">      operationId: Create</w:t>
      </w:r>
      <w:r>
        <w:t>DAAPolicy</w:t>
      </w:r>
    </w:p>
    <w:p w14:paraId="5BDC60F3" w14:textId="77777777" w:rsidR="000530D4" w:rsidRDefault="000530D4" w:rsidP="000530D4">
      <w:pPr>
        <w:pStyle w:val="PL"/>
        <w:rPr>
          <w:rFonts w:cs="Courier New"/>
          <w:szCs w:val="16"/>
        </w:rPr>
      </w:pPr>
      <w:r>
        <w:rPr>
          <w:rFonts w:cs="Courier New"/>
          <w:szCs w:val="16"/>
        </w:rPr>
        <w:t xml:space="preserve">      tags:</w:t>
      </w:r>
    </w:p>
    <w:p w14:paraId="30802158" w14:textId="77777777" w:rsidR="000530D4" w:rsidRDefault="000530D4" w:rsidP="000530D4">
      <w:pPr>
        <w:pStyle w:val="PL"/>
        <w:rPr>
          <w:rFonts w:cs="Courier New"/>
          <w:szCs w:val="16"/>
        </w:rPr>
      </w:pPr>
      <w:r>
        <w:rPr>
          <w:rFonts w:cs="Courier New"/>
          <w:szCs w:val="16"/>
        </w:rPr>
        <w:lastRenderedPageBreak/>
        <w:t xml:space="preserve">        - </w:t>
      </w:r>
      <w:r>
        <w:t>DAA Policies</w:t>
      </w:r>
      <w:r>
        <w:rPr>
          <w:rFonts w:cs="Courier New"/>
          <w:szCs w:val="16"/>
        </w:rPr>
        <w:t xml:space="preserve"> (Collection)</w:t>
      </w:r>
    </w:p>
    <w:p w14:paraId="3E8C095B" w14:textId="77777777" w:rsidR="000530D4" w:rsidRDefault="000530D4" w:rsidP="000530D4">
      <w:pPr>
        <w:pStyle w:val="PL"/>
      </w:pPr>
      <w:r>
        <w:t xml:space="preserve">      requestBody:</w:t>
      </w:r>
    </w:p>
    <w:p w14:paraId="1D4FC07A" w14:textId="77777777" w:rsidR="000530D4" w:rsidRDefault="000530D4" w:rsidP="000530D4">
      <w:pPr>
        <w:pStyle w:val="PL"/>
      </w:pPr>
      <w:r>
        <w:t xml:space="preserve">        required: true</w:t>
      </w:r>
    </w:p>
    <w:p w14:paraId="1797C8B0" w14:textId="77777777" w:rsidR="000530D4" w:rsidRDefault="000530D4" w:rsidP="000530D4">
      <w:pPr>
        <w:pStyle w:val="PL"/>
      </w:pPr>
      <w:r>
        <w:t xml:space="preserve">        content:</w:t>
      </w:r>
    </w:p>
    <w:p w14:paraId="34FABC8A" w14:textId="77777777" w:rsidR="000530D4" w:rsidRDefault="000530D4" w:rsidP="000530D4">
      <w:pPr>
        <w:pStyle w:val="PL"/>
      </w:pPr>
      <w:r>
        <w:t xml:space="preserve">          application/json:</w:t>
      </w:r>
    </w:p>
    <w:p w14:paraId="121FC13E" w14:textId="77777777" w:rsidR="000530D4" w:rsidRDefault="000530D4" w:rsidP="000530D4">
      <w:pPr>
        <w:pStyle w:val="PL"/>
      </w:pPr>
      <w:r>
        <w:t xml:space="preserve">            schema:</w:t>
      </w:r>
    </w:p>
    <w:p w14:paraId="67452975" w14:textId="77777777" w:rsidR="000530D4" w:rsidRDefault="000530D4" w:rsidP="000530D4">
      <w:pPr>
        <w:pStyle w:val="PL"/>
      </w:pPr>
      <w:r>
        <w:t xml:space="preserve">              $ref: '#/components/schemas/DAAPolReq'</w:t>
      </w:r>
    </w:p>
    <w:p w14:paraId="635467B6" w14:textId="77777777" w:rsidR="000530D4" w:rsidRDefault="000530D4" w:rsidP="000530D4">
      <w:pPr>
        <w:pStyle w:val="PL"/>
      </w:pPr>
      <w:r>
        <w:t xml:space="preserve">      responses:</w:t>
      </w:r>
    </w:p>
    <w:p w14:paraId="381B94C6" w14:textId="77777777" w:rsidR="000530D4" w:rsidRDefault="000530D4" w:rsidP="000530D4">
      <w:pPr>
        <w:pStyle w:val="PL"/>
      </w:pPr>
      <w:r>
        <w:t xml:space="preserve">        '200':</w:t>
      </w:r>
    </w:p>
    <w:p w14:paraId="152739BD" w14:textId="77777777" w:rsidR="000530D4" w:rsidRDefault="000530D4" w:rsidP="000530D4">
      <w:pPr>
        <w:pStyle w:val="PL"/>
        <w:rPr>
          <w:lang w:eastAsia="zh-CN"/>
        </w:rPr>
      </w:pPr>
      <w:r>
        <w:t xml:space="preserve">          description: </w:t>
      </w:r>
      <w:r>
        <w:rPr>
          <w:lang w:eastAsia="zh-CN"/>
        </w:rPr>
        <w:t>&gt;</w:t>
      </w:r>
    </w:p>
    <w:p w14:paraId="1CDEB7EB" w14:textId="77777777" w:rsidR="000530D4" w:rsidRDefault="000530D4" w:rsidP="000530D4">
      <w:pPr>
        <w:pStyle w:val="PL"/>
      </w:pPr>
      <w:r>
        <w:rPr>
          <w:lang w:eastAsia="es-ES"/>
        </w:rPr>
        <w:t xml:space="preserve">            </w:t>
      </w:r>
      <w:r>
        <w:t>OK. The DAA Policy is successfully created and a representation of the created</w:t>
      </w:r>
    </w:p>
    <w:p w14:paraId="274264F3" w14:textId="77777777" w:rsidR="000530D4" w:rsidRDefault="000530D4" w:rsidP="000530D4">
      <w:pPr>
        <w:pStyle w:val="PL"/>
      </w:pPr>
      <w:r>
        <w:rPr>
          <w:lang w:eastAsia="es-ES"/>
        </w:rPr>
        <w:t xml:space="preserve">           </w:t>
      </w:r>
      <w:r>
        <w:t xml:space="preserve"> Individual DAA Policy resource shall be returned</w:t>
      </w:r>
      <w:r w:rsidRPr="00762078">
        <w:t>.</w:t>
      </w:r>
    </w:p>
    <w:p w14:paraId="3927890E" w14:textId="77777777" w:rsidR="000530D4" w:rsidRDefault="000530D4" w:rsidP="000530D4">
      <w:pPr>
        <w:pStyle w:val="PL"/>
      </w:pPr>
      <w:r>
        <w:t xml:space="preserve">          content:</w:t>
      </w:r>
    </w:p>
    <w:p w14:paraId="3CC1C291" w14:textId="77777777" w:rsidR="000530D4" w:rsidRDefault="000530D4" w:rsidP="000530D4">
      <w:pPr>
        <w:pStyle w:val="PL"/>
      </w:pPr>
      <w:r>
        <w:t xml:space="preserve">            application/json:</w:t>
      </w:r>
    </w:p>
    <w:p w14:paraId="7051FE67" w14:textId="77777777" w:rsidR="000530D4" w:rsidRDefault="000530D4" w:rsidP="000530D4">
      <w:pPr>
        <w:pStyle w:val="PL"/>
      </w:pPr>
      <w:r>
        <w:t xml:space="preserve">              schema:</w:t>
      </w:r>
    </w:p>
    <w:p w14:paraId="1499AB6F" w14:textId="77777777" w:rsidR="000530D4" w:rsidRDefault="000530D4" w:rsidP="000530D4">
      <w:pPr>
        <w:pStyle w:val="PL"/>
      </w:pPr>
      <w:r>
        <w:t xml:space="preserve">                $ref: '#/components/schemas/DAAPolResp'</w:t>
      </w:r>
    </w:p>
    <w:p w14:paraId="66527818" w14:textId="77777777" w:rsidR="000530D4" w:rsidRDefault="000530D4" w:rsidP="000530D4">
      <w:pPr>
        <w:pStyle w:val="PL"/>
      </w:pPr>
      <w:r>
        <w:t xml:space="preserve">          headers:</w:t>
      </w:r>
    </w:p>
    <w:p w14:paraId="04D62875" w14:textId="77777777" w:rsidR="000530D4" w:rsidRDefault="000530D4" w:rsidP="000530D4">
      <w:pPr>
        <w:pStyle w:val="PL"/>
      </w:pPr>
      <w:r>
        <w:t xml:space="preserve">            Location:</w:t>
      </w:r>
    </w:p>
    <w:p w14:paraId="26DACE06" w14:textId="77777777" w:rsidR="000530D4" w:rsidRDefault="000530D4" w:rsidP="000530D4">
      <w:pPr>
        <w:pStyle w:val="PL"/>
        <w:rPr>
          <w:lang w:eastAsia="zh-CN"/>
        </w:rPr>
      </w:pPr>
      <w:r>
        <w:t xml:space="preserve">              description: </w:t>
      </w:r>
      <w:r>
        <w:rPr>
          <w:lang w:eastAsia="zh-CN"/>
        </w:rPr>
        <w:t>&gt;</w:t>
      </w:r>
    </w:p>
    <w:p w14:paraId="331E7487" w14:textId="77777777" w:rsidR="000530D4" w:rsidRDefault="000530D4" w:rsidP="000530D4">
      <w:pPr>
        <w:pStyle w:val="PL"/>
      </w:pPr>
      <w:r>
        <w:t xml:space="preserve">                Contains the URI of the created Individual DAA Policy resource.</w:t>
      </w:r>
    </w:p>
    <w:p w14:paraId="3269294C" w14:textId="77777777" w:rsidR="000530D4" w:rsidRDefault="000530D4" w:rsidP="000530D4">
      <w:pPr>
        <w:pStyle w:val="PL"/>
      </w:pPr>
      <w:r>
        <w:t xml:space="preserve">              required: true</w:t>
      </w:r>
    </w:p>
    <w:p w14:paraId="076222AD" w14:textId="77777777" w:rsidR="000530D4" w:rsidRDefault="000530D4" w:rsidP="000530D4">
      <w:pPr>
        <w:pStyle w:val="PL"/>
      </w:pPr>
      <w:r>
        <w:t xml:space="preserve">              schema:</w:t>
      </w:r>
    </w:p>
    <w:p w14:paraId="5AD9070F" w14:textId="77777777" w:rsidR="000530D4" w:rsidRDefault="000530D4" w:rsidP="000530D4">
      <w:pPr>
        <w:pStyle w:val="PL"/>
      </w:pPr>
      <w:r>
        <w:t xml:space="preserve">                type: string</w:t>
      </w:r>
    </w:p>
    <w:p w14:paraId="52F0BDD7" w14:textId="77777777" w:rsidR="000530D4" w:rsidRDefault="000530D4" w:rsidP="000530D4">
      <w:pPr>
        <w:pStyle w:val="PL"/>
      </w:pPr>
      <w:r>
        <w:t xml:space="preserve">        '400':</w:t>
      </w:r>
    </w:p>
    <w:p w14:paraId="78AFB074" w14:textId="77777777" w:rsidR="000530D4" w:rsidRDefault="000530D4" w:rsidP="000530D4">
      <w:pPr>
        <w:pStyle w:val="PL"/>
      </w:pPr>
      <w:r>
        <w:t xml:space="preserve">          $ref: 'TS29122_CommonData.yaml#/components/responses/400'</w:t>
      </w:r>
    </w:p>
    <w:p w14:paraId="071139B2" w14:textId="77777777" w:rsidR="000530D4" w:rsidRDefault="000530D4" w:rsidP="000530D4">
      <w:pPr>
        <w:pStyle w:val="PL"/>
      </w:pPr>
      <w:r>
        <w:t xml:space="preserve">        '401':</w:t>
      </w:r>
    </w:p>
    <w:p w14:paraId="3ADF1657" w14:textId="77777777" w:rsidR="000530D4" w:rsidRDefault="000530D4" w:rsidP="000530D4">
      <w:pPr>
        <w:pStyle w:val="PL"/>
      </w:pPr>
      <w:r>
        <w:t xml:space="preserve">          $ref: 'TS29122_CommonData.yaml#/components/responses/401'</w:t>
      </w:r>
    </w:p>
    <w:p w14:paraId="1B68D5AF" w14:textId="77777777" w:rsidR="000530D4" w:rsidRDefault="000530D4" w:rsidP="000530D4">
      <w:pPr>
        <w:pStyle w:val="PL"/>
      </w:pPr>
      <w:r>
        <w:t xml:space="preserve">        '403':</w:t>
      </w:r>
    </w:p>
    <w:p w14:paraId="1FDA5864" w14:textId="77777777" w:rsidR="000530D4" w:rsidRDefault="000530D4" w:rsidP="000530D4">
      <w:pPr>
        <w:pStyle w:val="PL"/>
      </w:pPr>
      <w:r>
        <w:t xml:space="preserve">          $ref: 'TS29122_CommonData.yaml#/components/responses/403'</w:t>
      </w:r>
    </w:p>
    <w:p w14:paraId="167DC88D" w14:textId="77777777" w:rsidR="000530D4" w:rsidRDefault="000530D4" w:rsidP="000530D4">
      <w:pPr>
        <w:pStyle w:val="PL"/>
      </w:pPr>
      <w:r>
        <w:t xml:space="preserve">        '404':</w:t>
      </w:r>
    </w:p>
    <w:p w14:paraId="728382FD" w14:textId="77777777" w:rsidR="000530D4" w:rsidRDefault="000530D4" w:rsidP="000530D4">
      <w:pPr>
        <w:pStyle w:val="PL"/>
      </w:pPr>
      <w:r>
        <w:t xml:space="preserve">          $ref: 'TS29122_CommonData.yaml#/components/responses/404'</w:t>
      </w:r>
    </w:p>
    <w:p w14:paraId="3A4525D6" w14:textId="77777777" w:rsidR="000530D4" w:rsidRDefault="000530D4" w:rsidP="000530D4">
      <w:pPr>
        <w:pStyle w:val="PL"/>
      </w:pPr>
      <w:r>
        <w:t xml:space="preserve">        '411':</w:t>
      </w:r>
    </w:p>
    <w:p w14:paraId="09C95B63" w14:textId="77777777" w:rsidR="000530D4" w:rsidRDefault="000530D4" w:rsidP="000530D4">
      <w:pPr>
        <w:pStyle w:val="PL"/>
      </w:pPr>
      <w:r>
        <w:t xml:space="preserve">          $ref: 'TS29122_CommonData.yaml#/components/responses/411'</w:t>
      </w:r>
    </w:p>
    <w:p w14:paraId="0CC393E0" w14:textId="77777777" w:rsidR="000530D4" w:rsidRDefault="000530D4" w:rsidP="000530D4">
      <w:pPr>
        <w:pStyle w:val="PL"/>
      </w:pPr>
      <w:r>
        <w:t xml:space="preserve">        '413':</w:t>
      </w:r>
    </w:p>
    <w:p w14:paraId="460CA09D" w14:textId="77777777" w:rsidR="000530D4" w:rsidRDefault="000530D4" w:rsidP="000530D4">
      <w:pPr>
        <w:pStyle w:val="PL"/>
      </w:pPr>
      <w:r>
        <w:t xml:space="preserve">          $ref: 'TS29122_CommonData.yaml#/components/responses/413'</w:t>
      </w:r>
    </w:p>
    <w:p w14:paraId="6D7A6F43" w14:textId="77777777" w:rsidR="000530D4" w:rsidRDefault="000530D4" w:rsidP="000530D4">
      <w:pPr>
        <w:pStyle w:val="PL"/>
      </w:pPr>
      <w:r>
        <w:t xml:space="preserve">        '415':</w:t>
      </w:r>
    </w:p>
    <w:p w14:paraId="0D0B6171" w14:textId="77777777" w:rsidR="000530D4" w:rsidRDefault="000530D4" w:rsidP="000530D4">
      <w:pPr>
        <w:pStyle w:val="PL"/>
      </w:pPr>
      <w:r>
        <w:t xml:space="preserve">          $ref: 'TS29122_CommonData.yaml#/components/responses/415'</w:t>
      </w:r>
    </w:p>
    <w:p w14:paraId="08A5E886" w14:textId="77777777" w:rsidR="000530D4" w:rsidRDefault="000530D4" w:rsidP="000530D4">
      <w:pPr>
        <w:pStyle w:val="PL"/>
      </w:pPr>
      <w:r>
        <w:t xml:space="preserve">        '429':</w:t>
      </w:r>
    </w:p>
    <w:p w14:paraId="5FD60032" w14:textId="77777777" w:rsidR="000530D4" w:rsidRDefault="000530D4" w:rsidP="000530D4">
      <w:pPr>
        <w:pStyle w:val="PL"/>
      </w:pPr>
      <w:r>
        <w:t xml:space="preserve">          $ref: 'TS29122_CommonData.yaml#/components/responses/429'</w:t>
      </w:r>
    </w:p>
    <w:p w14:paraId="2FD25BC0" w14:textId="77777777" w:rsidR="000530D4" w:rsidRDefault="000530D4" w:rsidP="000530D4">
      <w:pPr>
        <w:pStyle w:val="PL"/>
      </w:pPr>
      <w:r>
        <w:t xml:space="preserve">        '500':</w:t>
      </w:r>
    </w:p>
    <w:p w14:paraId="3416A992" w14:textId="77777777" w:rsidR="000530D4" w:rsidRDefault="000530D4" w:rsidP="000530D4">
      <w:pPr>
        <w:pStyle w:val="PL"/>
      </w:pPr>
      <w:r>
        <w:t xml:space="preserve">          $ref: 'TS29122_CommonData.yaml#/components/responses/500'</w:t>
      </w:r>
    </w:p>
    <w:p w14:paraId="64741131" w14:textId="77777777" w:rsidR="000530D4" w:rsidRDefault="000530D4" w:rsidP="000530D4">
      <w:pPr>
        <w:pStyle w:val="PL"/>
      </w:pPr>
      <w:r>
        <w:t xml:space="preserve">        '503':</w:t>
      </w:r>
    </w:p>
    <w:p w14:paraId="53C465C2" w14:textId="77777777" w:rsidR="000530D4" w:rsidRDefault="000530D4" w:rsidP="000530D4">
      <w:pPr>
        <w:pStyle w:val="PL"/>
      </w:pPr>
      <w:r>
        <w:t xml:space="preserve">          $ref: 'TS29122_CommonData.yaml#/components/responses/503'</w:t>
      </w:r>
    </w:p>
    <w:p w14:paraId="30809EF7" w14:textId="77777777" w:rsidR="000530D4" w:rsidRDefault="000530D4" w:rsidP="000530D4">
      <w:pPr>
        <w:pStyle w:val="PL"/>
      </w:pPr>
      <w:r>
        <w:t xml:space="preserve">        default:</w:t>
      </w:r>
    </w:p>
    <w:p w14:paraId="515F3B40" w14:textId="77777777" w:rsidR="000530D4" w:rsidRDefault="000530D4" w:rsidP="000530D4">
      <w:pPr>
        <w:pStyle w:val="PL"/>
      </w:pPr>
      <w:r>
        <w:t xml:space="preserve">          $ref: 'TS29122_CommonData.yaml#/components/responses/default'</w:t>
      </w:r>
    </w:p>
    <w:p w14:paraId="4D70F811" w14:textId="77777777" w:rsidR="000530D4" w:rsidRDefault="000530D4" w:rsidP="000530D4">
      <w:pPr>
        <w:pStyle w:val="PL"/>
      </w:pPr>
      <w:r>
        <w:t xml:space="preserve">      callbacks:</w:t>
      </w:r>
    </w:p>
    <w:p w14:paraId="01E97AA6" w14:textId="77777777" w:rsidR="000530D4" w:rsidRDefault="000530D4" w:rsidP="000530D4">
      <w:pPr>
        <w:pStyle w:val="PL"/>
      </w:pPr>
      <w:r>
        <w:t xml:space="preserve">        DAAPolCompStatus</w:t>
      </w:r>
      <w:r w:rsidRPr="00762078">
        <w:t>Notif</w:t>
      </w:r>
      <w:r>
        <w:t>:</w:t>
      </w:r>
    </w:p>
    <w:p w14:paraId="7512D6F1" w14:textId="77777777" w:rsidR="000530D4" w:rsidRDefault="000530D4" w:rsidP="000530D4">
      <w:pPr>
        <w:pStyle w:val="PL"/>
      </w:pPr>
      <w:r>
        <w:t xml:space="preserve">          '{$request.body#/daaPol/notifUri}/daa</w:t>
      </w:r>
      <w:r w:rsidRPr="002D2C49">
        <w:t>-</w:t>
      </w:r>
      <w:r>
        <w:t>policy':</w:t>
      </w:r>
    </w:p>
    <w:p w14:paraId="6ECCD4EF" w14:textId="77777777" w:rsidR="000530D4" w:rsidRDefault="000530D4" w:rsidP="000530D4">
      <w:pPr>
        <w:pStyle w:val="PL"/>
      </w:pPr>
      <w:r>
        <w:t xml:space="preserve">            post:</w:t>
      </w:r>
    </w:p>
    <w:p w14:paraId="4311CFA2" w14:textId="77777777" w:rsidR="000530D4" w:rsidRDefault="000530D4" w:rsidP="000530D4">
      <w:pPr>
        <w:pStyle w:val="PL"/>
      </w:pPr>
      <w:r>
        <w:t xml:space="preserve">              requestBody:</w:t>
      </w:r>
    </w:p>
    <w:p w14:paraId="1D57489B" w14:textId="77777777" w:rsidR="000530D4" w:rsidRDefault="000530D4" w:rsidP="000530D4">
      <w:pPr>
        <w:pStyle w:val="PL"/>
      </w:pPr>
      <w:r>
        <w:t xml:space="preserve">                required: true</w:t>
      </w:r>
    </w:p>
    <w:p w14:paraId="3889121D" w14:textId="77777777" w:rsidR="000530D4" w:rsidRDefault="000530D4" w:rsidP="000530D4">
      <w:pPr>
        <w:pStyle w:val="PL"/>
      </w:pPr>
      <w:r>
        <w:t xml:space="preserve">                content:</w:t>
      </w:r>
    </w:p>
    <w:p w14:paraId="7D88B806" w14:textId="77777777" w:rsidR="000530D4" w:rsidRDefault="000530D4" w:rsidP="000530D4">
      <w:pPr>
        <w:pStyle w:val="PL"/>
      </w:pPr>
      <w:r>
        <w:t xml:space="preserve">                  application/json:</w:t>
      </w:r>
    </w:p>
    <w:p w14:paraId="0108C80D" w14:textId="77777777" w:rsidR="000530D4" w:rsidRDefault="000530D4" w:rsidP="000530D4">
      <w:pPr>
        <w:pStyle w:val="PL"/>
      </w:pPr>
      <w:r>
        <w:t xml:space="preserve">                    schema:</w:t>
      </w:r>
    </w:p>
    <w:p w14:paraId="48EF5697" w14:textId="77777777" w:rsidR="000530D4" w:rsidRDefault="000530D4" w:rsidP="000530D4">
      <w:pPr>
        <w:pStyle w:val="PL"/>
      </w:pPr>
      <w:r>
        <w:t xml:space="preserve">                      $ref: '#/components/schemas/DAAPolConfigNotif'</w:t>
      </w:r>
    </w:p>
    <w:p w14:paraId="20D9BDB8" w14:textId="77777777" w:rsidR="000530D4" w:rsidRDefault="000530D4" w:rsidP="000530D4">
      <w:pPr>
        <w:pStyle w:val="PL"/>
      </w:pPr>
      <w:r>
        <w:t xml:space="preserve">              responses:</w:t>
      </w:r>
    </w:p>
    <w:p w14:paraId="5C4FF922" w14:textId="77777777" w:rsidR="000530D4" w:rsidRDefault="000530D4" w:rsidP="000530D4">
      <w:pPr>
        <w:pStyle w:val="PL"/>
      </w:pPr>
      <w:r>
        <w:t xml:space="preserve">                '204':</w:t>
      </w:r>
    </w:p>
    <w:p w14:paraId="03157D86" w14:textId="77777777" w:rsidR="000530D4" w:rsidRDefault="000530D4" w:rsidP="000530D4">
      <w:pPr>
        <w:pStyle w:val="PL"/>
        <w:rPr>
          <w:lang w:eastAsia="zh-CN"/>
        </w:rPr>
      </w:pPr>
      <w:r>
        <w:t xml:space="preserve">                  description: </w:t>
      </w:r>
      <w:r>
        <w:rPr>
          <w:lang w:eastAsia="zh-CN"/>
        </w:rPr>
        <w:t>&gt;</w:t>
      </w:r>
    </w:p>
    <w:p w14:paraId="6A7D2DEE" w14:textId="77777777" w:rsidR="000530D4" w:rsidRDefault="000530D4" w:rsidP="000530D4">
      <w:pPr>
        <w:pStyle w:val="PL"/>
      </w:pPr>
      <w:r>
        <w:t xml:space="preserve">                    No Content. The </w:t>
      </w:r>
      <w:r>
        <w:rPr>
          <w:lang w:val="en-US"/>
        </w:rPr>
        <w:t xml:space="preserve">DAA Policy Configuration Status </w:t>
      </w:r>
      <w:r>
        <w:t>notification is successfully</w:t>
      </w:r>
    </w:p>
    <w:p w14:paraId="5F5802C4" w14:textId="77777777" w:rsidR="000530D4" w:rsidRDefault="000530D4" w:rsidP="000530D4">
      <w:pPr>
        <w:pStyle w:val="PL"/>
      </w:pPr>
      <w:r>
        <w:t xml:space="preserve">                    received and acknowledged.</w:t>
      </w:r>
    </w:p>
    <w:p w14:paraId="4E6EFAFC" w14:textId="77777777" w:rsidR="000530D4" w:rsidRDefault="000530D4" w:rsidP="000530D4">
      <w:pPr>
        <w:pStyle w:val="PL"/>
      </w:pPr>
      <w:r>
        <w:t xml:space="preserve">                '307':</w:t>
      </w:r>
    </w:p>
    <w:p w14:paraId="129F70F6" w14:textId="77777777" w:rsidR="000530D4" w:rsidRDefault="000530D4" w:rsidP="000530D4">
      <w:pPr>
        <w:pStyle w:val="PL"/>
        <w:rPr>
          <w:lang w:eastAsia="es-ES"/>
        </w:rPr>
      </w:pPr>
      <w:r>
        <w:t xml:space="preserve">                  </w:t>
      </w:r>
      <w:r>
        <w:rPr>
          <w:lang w:eastAsia="es-ES"/>
        </w:rPr>
        <w:t>$ref: 'TS29122_CommonData.yaml#/components/responses/307'</w:t>
      </w:r>
    </w:p>
    <w:p w14:paraId="09BD57ED" w14:textId="77777777" w:rsidR="000530D4" w:rsidRDefault="000530D4" w:rsidP="000530D4">
      <w:pPr>
        <w:pStyle w:val="PL"/>
      </w:pPr>
      <w:r>
        <w:t xml:space="preserve">                '308':</w:t>
      </w:r>
    </w:p>
    <w:p w14:paraId="3FE2C84F" w14:textId="77777777" w:rsidR="000530D4" w:rsidRDefault="000530D4" w:rsidP="000530D4">
      <w:pPr>
        <w:pStyle w:val="PL"/>
        <w:rPr>
          <w:lang w:eastAsia="es-ES"/>
        </w:rPr>
      </w:pPr>
      <w:r>
        <w:t xml:space="preserve">                  </w:t>
      </w:r>
      <w:r>
        <w:rPr>
          <w:lang w:eastAsia="es-ES"/>
        </w:rPr>
        <w:t>$ref: 'TS29122_CommonData.yaml#/components/responses/308'</w:t>
      </w:r>
    </w:p>
    <w:p w14:paraId="7A2B54CA" w14:textId="77777777" w:rsidR="000530D4" w:rsidRDefault="000530D4" w:rsidP="000530D4">
      <w:pPr>
        <w:pStyle w:val="PL"/>
      </w:pPr>
      <w:r>
        <w:t xml:space="preserve">                '400':</w:t>
      </w:r>
    </w:p>
    <w:p w14:paraId="6B60BE45" w14:textId="77777777" w:rsidR="000530D4" w:rsidRDefault="000530D4" w:rsidP="000530D4">
      <w:pPr>
        <w:pStyle w:val="PL"/>
      </w:pPr>
      <w:r>
        <w:t xml:space="preserve">                  $ref: 'TS29122_CommonData.yaml#/components/responses/400'</w:t>
      </w:r>
    </w:p>
    <w:p w14:paraId="797044B0" w14:textId="77777777" w:rsidR="000530D4" w:rsidRDefault="000530D4" w:rsidP="000530D4">
      <w:pPr>
        <w:pStyle w:val="PL"/>
      </w:pPr>
      <w:r>
        <w:t xml:space="preserve">                '401':</w:t>
      </w:r>
    </w:p>
    <w:p w14:paraId="63081C3B" w14:textId="77777777" w:rsidR="000530D4" w:rsidRDefault="000530D4" w:rsidP="000530D4">
      <w:pPr>
        <w:pStyle w:val="PL"/>
      </w:pPr>
      <w:r>
        <w:t xml:space="preserve">                  $ref: 'TS29122_CommonData.yaml#/components/responses/401'</w:t>
      </w:r>
    </w:p>
    <w:p w14:paraId="492FECDC" w14:textId="77777777" w:rsidR="000530D4" w:rsidRDefault="000530D4" w:rsidP="000530D4">
      <w:pPr>
        <w:pStyle w:val="PL"/>
      </w:pPr>
      <w:r>
        <w:t xml:space="preserve">                '403':</w:t>
      </w:r>
    </w:p>
    <w:p w14:paraId="4E9E7D34" w14:textId="77777777" w:rsidR="000530D4" w:rsidRDefault="000530D4" w:rsidP="000530D4">
      <w:pPr>
        <w:pStyle w:val="PL"/>
      </w:pPr>
      <w:r>
        <w:t xml:space="preserve">                  $ref: 'TS29122_CommonData.yaml#/components/responses/403'</w:t>
      </w:r>
    </w:p>
    <w:p w14:paraId="31360018" w14:textId="77777777" w:rsidR="000530D4" w:rsidRDefault="000530D4" w:rsidP="000530D4">
      <w:pPr>
        <w:pStyle w:val="PL"/>
      </w:pPr>
      <w:r>
        <w:t xml:space="preserve">                '404':</w:t>
      </w:r>
    </w:p>
    <w:p w14:paraId="7FAE6824" w14:textId="77777777" w:rsidR="000530D4" w:rsidRDefault="000530D4" w:rsidP="000530D4">
      <w:pPr>
        <w:pStyle w:val="PL"/>
      </w:pPr>
      <w:r>
        <w:t xml:space="preserve">                  $ref: 'TS29122_CommonData.yaml#/components/responses/404'</w:t>
      </w:r>
    </w:p>
    <w:p w14:paraId="60DE1B98" w14:textId="77777777" w:rsidR="000530D4" w:rsidRDefault="000530D4" w:rsidP="000530D4">
      <w:pPr>
        <w:pStyle w:val="PL"/>
      </w:pPr>
      <w:r>
        <w:t xml:space="preserve">                '411':</w:t>
      </w:r>
    </w:p>
    <w:p w14:paraId="43D5936D" w14:textId="77777777" w:rsidR="000530D4" w:rsidRDefault="000530D4" w:rsidP="000530D4">
      <w:pPr>
        <w:pStyle w:val="PL"/>
      </w:pPr>
      <w:r>
        <w:t xml:space="preserve">                  $ref: 'TS29122_CommonData.yaml#/components/responses/411'</w:t>
      </w:r>
    </w:p>
    <w:p w14:paraId="73858414" w14:textId="77777777" w:rsidR="000530D4" w:rsidRDefault="000530D4" w:rsidP="000530D4">
      <w:pPr>
        <w:pStyle w:val="PL"/>
      </w:pPr>
      <w:r>
        <w:t xml:space="preserve">                '413':</w:t>
      </w:r>
    </w:p>
    <w:p w14:paraId="6428D80B" w14:textId="77777777" w:rsidR="000530D4" w:rsidRDefault="000530D4" w:rsidP="000530D4">
      <w:pPr>
        <w:pStyle w:val="PL"/>
      </w:pPr>
      <w:r>
        <w:t xml:space="preserve">                  $ref: 'TS29122_CommonData.yaml#/components/responses/413'</w:t>
      </w:r>
    </w:p>
    <w:p w14:paraId="0DF503AD" w14:textId="77777777" w:rsidR="000530D4" w:rsidRDefault="000530D4" w:rsidP="000530D4">
      <w:pPr>
        <w:pStyle w:val="PL"/>
      </w:pPr>
      <w:r>
        <w:t xml:space="preserve">                '415':</w:t>
      </w:r>
    </w:p>
    <w:p w14:paraId="0B9AC9FC" w14:textId="77777777" w:rsidR="000530D4" w:rsidRDefault="000530D4" w:rsidP="000530D4">
      <w:pPr>
        <w:pStyle w:val="PL"/>
      </w:pPr>
      <w:r>
        <w:t xml:space="preserve">                  $ref: 'TS29122_CommonData.yaml#/components/responses/415'</w:t>
      </w:r>
    </w:p>
    <w:p w14:paraId="4C437C9F" w14:textId="77777777" w:rsidR="000530D4" w:rsidRDefault="000530D4" w:rsidP="000530D4">
      <w:pPr>
        <w:pStyle w:val="PL"/>
      </w:pPr>
      <w:r>
        <w:lastRenderedPageBreak/>
        <w:t xml:space="preserve">                '429':</w:t>
      </w:r>
    </w:p>
    <w:p w14:paraId="5410C2D1" w14:textId="77777777" w:rsidR="000530D4" w:rsidRDefault="000530D4" w:rsidP="000530D4">
      <w:pPr>
        <w:pStyle w:val="PL"/>
      </w:pPr>
      <w:r>
        <w:t xml:space="preserve">                  $ref: 'TS29122_CommonData.yaml#/components/responses/429'</w:t>
      </w:r>
    </w:p>
    <w:p w14:paraId="220EAAB6" w14:textId="77777777" w:rsidR="000530D4" w:rsidRDefault="000530D4" w:rsidP="000530D4">
      <w:pPr>
        <w:pStyle w:val="PL"/>
      </w:pPr>
      <w:r>
        <w:t xml:space="preserve">                '500':</w:t>
      </w:r>
    </w:p>
    <w:p w14:paraId="27B7D957" w14:textId="77777777" w:rsidR="000530D4" w:rsidRDefault="000530D4" w:rsidP="000530D4">
      <w:pPr>
        <w:pStyle w:val="PL"/>
      </w:pPr>
      <w:r>
        <w:t xml:space="preserve">                  $ref: 'TS29122_CommonData.yaml#/components/responses/500'</w:t>
      </w:r>
    </w:p>
    <w:p w14:paraId="5319B48C" w14:textId="77777777" w:rsidR="000530D4" w:rsidRDefault="000530D4" w:rsidP="000530D4">
      <w:pPr>
        <w:pStyle w:val="PL"/>
      </w:pPr>
      <w:r>
        <w:t xml:space="preserve">                '503':</w:t>
      </w:r>
    </w:p>
    <w:p w14:paraId="1C3045D0" w14:textId="77777777" w:rsidR="000530D4" w:rsidRDefault="000530D4" w:rsidP="000530D4">
      <w:pPr>
        <w:pStyle w:val="PL"/>
      </w:pPr>
      <w:r>
        <w:t xml:space="preserve">                  $ref: 'TS29122_CommonData.yaml#/components/responses/503'</w:t>
      </w:r>
    </w:p>
    <w:p w14:paraId="02F30612" w14:textId="77777777" w:rsidR="000530D4" w:rsidRDefault="000530D4" w:rsidP="000530D4">
      <w:pPr>
        <w:pStyle w:val="PL"/>
      </w:pPr>
      <w:r>
        <w:t xml:space="preserve">                default:</w:t>
      </w:r>
    </w:p>
    <w:p w14:paraId="403C9B48" w14:textId="77777777" w:rsidR="000530D4" w:rsidRDefault="000530D4" w:rsidP="000530D4">
      <w:pPr>
        <w:pStyle w:val="PL"/>
      </w:pPr>
      <w:r>
        <w:t xml:space="preserve">                  $ref: 'TS29122_CommonData.yaml#/components/responses/default'</w:t>
      </w:r>
    </w:p>
    <w:p w14:paraId="701E0295" w14:textId="77777777" w:rsidR="000530D4" w:rsidRDefault="000530D4" w:rsidP="000530D4">
      <w:pPr>
        <w:pStyle w:val="PL"/>
      </w:pPr>
    </w:p>
    <w:p w14:paraId="4A55EE69" w14:textId="77777777" w:rsidR="000530D4" w:rsidRDefault="000530D4" w:rsidP="000530D4">
      <w:pPr>
        <w:pStyle w:val="PL"/>
      </w:pPr>
      <w:r>
        <w:t xml:space="preserve">        DAAEventsNotif:</w:t>
      </w:r>
    </w:p>
    <w:p w14:paraId="5DA81BB8" w14:textId="77777777" w:rsidR="000530D4" w:rsidRDefault="000530D4" w:rsidP="000530D4">
      <w:pPr>
        <w:pStyle w:val="PL"/>
      </w:pPr>
      <w:r>
        <w:t xml:space="preserve">          '{$request.body#/daaPol/notifUri}/daa</w:t>
      </w:r>
      <w:r w:rsidRPr="002D2C49">
        <w:t>-</w:t>
      </w:r>
      <w:r>
        <w:t>events':</w:t>
      </w:r>
    </w:p>
    <w:p w14:paraId="153C3910" w14:textId="77777777" w:rsidR="000530D4" w:rsidRDefault="000530D4" w:rsidP="000530D4">
      <w:pPr>
        <w:pStyle w:val="PL"/>
      </w:pPr>
      <w:r>
        <w:t xml:space="preserve">            post:</w:t>
      </w:r>
    </w:p>
    <w:p w14:paraId="4265DEC6" w14:textId="77777777" w:rsidR="000530D4" w:rsidRDefault="000530D4" w:rsidP="000530D4">
      <w:pPr>
        <w:pStyle w:val="PL"/>
      </w:pPr>
      <w:r>
        <w:t xml:space="preserve">              requestBody:</w:t>
      </w:r>
    </w:p>
    <w:p w14:paraId="5920221A" w14:textId="77777777" w:rsidR="000530D4" w:rsidRDefault="000530D4" w:rsidP="000530D4">
      <w:pPr>
        <w:pStyle w:val="PL"/>
      </w:pPr>
      <w:r>
        <w:t xml:space="preserve">                required: true</w:t>
      </w:r>
    </w:p>
    <w:p w14:paraId="40C926EC" w14:textId="77777777" w:rsidR="000530D4" w:rsidRDefault="000530D4" w:rsidP="000530D4">
      <w:pPr>
        <w:pStyle w:val="PL"/>
      </w:pPr>
      <w:r>
        <w:t xml:space="preserve">                content:</w:t>
      </w:r>
    </w:p>
    <w:p w14:paraId="7FE6FFA7" w14:textId="77777777" w:rsidR="000530D4" w:rsidRDefault="000530D4" w:rsidP="000530D4">
      <w:pPr>
        <w:pStyle w:val="PL"/>
      </w:pPr>
      <w:r>
        <w:t xml:space="preserve">                  application/json:</w:t>
      </w:r>
    </w:p>
    <w:p w14:paraId="5BEA944A" w14:textId="77777777" w:rsidR="000530D4" w:rsidRDefault="000530D4" w:rsidP="000530D4">
      <w:pPr>
        <w:pStyle w:val="PL"/>
      </w:pPr>
      <w:r>
        <w:t xml:space="preserve">                    schema:</w:t>
      </w:r>
    </w:p>
    <w:p w14:paraId="5147C701" w14:textId="77777777" w:rsidR="000530D4" w:rsidRDefault="000530D4" w:rsidP="000530D4">
      <w:pPr>
        <w:pStyle w:val="PL"/>
      </w:pPr>
      <w:r>
        <w:t xml:space="preserve">                      $ref: '#/components/schemas/DAAEventsInfo'</w:t>
      </w:r>
    </w:p>
    <w:p w14:paraId="49AA4F53" w14:textId="77777777" w:rsidR="000530D4" w:rsidRDefault="000530D4" w:rsidP="000530D4">
      <w:pPr>
        <w:pStyle w:val="PL"/>
      </w:pPr>
      <w:r>
        <w:t xml:space="preserve">              responses:</w:t>
      </w:r>
    </w:p>
    <w:p w14:paraId="25B1F474" w14:textId="77777777" w:rsidR="000530D4" w:rsidRDefault="000530D4" w:rsidP="000530D4">
      <w:pPr>
        <w:pStyle w:val="PL"/>
      </w:pPr>
      <w:r>
        <w:t xml:space="preserve">                '200':</w:t>
      </w:r>
    </w:p>
    <w:p w14:paraId="36FBBCB0" w14:textId="77777777" w:rsidR="000530D4" w:rsidRDefault="000530D4" w:rsidP="000530D4">
      <w:pPr>
        <w:pStyle w:val="PL"/>
        <w:rPr>
          <w:lang w:eastAsia="zh-CN"/>
        </w:rPr>
      </w:pPr>
      <w:r>
        <w:t xml:space="preserve">                  description: </w:t>
      </w:r>
      <w:r>
        <w:rPr>
          <w:lang w:eastAsia="zh-CN"/>
        </w:rPr>
        <w:t>&gt;</w:t>
      </w:r>
    </w:p>
    <w:p w14:paraId="72828EC4" w14:textId="77777777" w:rsidR="000530D4" w:rsidRDefault="000530D4" w:rsidP="000530D4">
      <w:pPr>
        <w:pStyle w:val="PL"/>
      </w:pPr>
      <w:r>
        <w:t xml:space="preserve">                    OK. The </w:t>
      </w:r>
      <w:r>
        <w:rPr>
          <w:lang w:val="en-US"/>
        </w:rPr>
        <w:t xml:space="preserve">DAA Events </w:t>
      </w:r>
      <w:r>
        <w:t>Notification is successfully received and acknowledged, and</w:t>
      </w:r>
    </w:p>
    <w:p w14:paraId="15ABE573" w14:textId="77777777" w:rsidR="000530D4" w:rsidRDefault="000530D4" w:rsidP="000530D4">
      <w:pPr>
        <w:pStyle w:val="PL"/>
      </w:pPr>
      <w:r>
        <w:t xml:space="preserve">                    updated/additional DAA related event information is returned in the</w:t>
      </w:r>
      <w:r w:rsidRPr="00EF6B3D">
        <w:t xml:space="preserve"> </w:t>
      </w:r>
      <w:r>
        <w:t>response body.</w:t>
      </w:r>
    </w:p>
    <w:p w14:paraId="7E8E2425" w14:textId="77777777" w:rsidR="000530D4" w:rsidRDefault="000530D4" w:rsidP="000530D4">
      <w:pPr>
        <w:pStyle w:val="PL"/>
      </w:pPr>
      <w:r>
        <w:t xml:space="preserve">                  content:</w:t>
      </w:r>
    </w:p>
    <w:p w14:paraId="2E0DA890" w14:textId="77777777" w:rsidR="000530D4" w:rsidRDefault="000530D4" w:rsidP="000530D4">
      <w:pPr>
        <w:pStyle w:val="PL"/>
      </w:pPr>
      <w:r>
        <w:t xml:space="preserve">                    application/json:</w:t>
      </w:r>
    </w:p>
    <w:p w14:paraId="5D085F5F" w14:textId="77777777" w:rsidR="000530D4" w:rsidRDefault="000530D4" w:rsidP="000530D4">
      <w:pPr>
        <w:pStyle w:val="PL"/>
      </w:pPr>
      <w:r>
        <w:t xml:space="preserve">                      schema:</w:t>
      </w:r>
    </w:p>
    <w:p w14:paraId="253FAF28" w14:textId="77777777" w:rsidR="000530D4" w:rsidRDefault="000530D4" w:rsidP="000530D4">
      <w:pPr>
        <w:pStyle w:val="PL"/>
      </w:pPr>
      <w:r>
        <w:t xml:space="preserve">                        $ref: '#/components/schemas/DAAEventsInfo'</w:t>
      </w:r>
    </w:p>
    <w:p w14:paraId="172F5DBC" w14:textId="77777777" w:rsidR="000530D4" w:rsidRDefault="000530D4" w:rsidP="000530D4">
      <w:pPr>
        <w:pStyle w:val="PL"/>
      </w:pPr>
      <w:r>
        <w:t xml:space="preserve">                '204':</w:t>
      </w:r>
    </w:p>
    <w:p w14:paraId="0F2BC4B9" w14:textId="77777777" w:rsidR="000530D4" w:rsidRDefault="000530D4" w:rsidP="000530D4">
      <w:pPr>
        <w:pStyle w:val="PL"/>
        <w:rPr>
          <w:lang w:eastAsia="zh-CN"/>
        </w:rPr>
      </w:pPr>
      <w:r>
        <w:t xml:space="preserve">                  description: </w:t>
      </w:r>
      <w:r>
        <w:rPr>
          <w:lang w:eastAsia="zh-CN"/>
        </w:rPr>
        <w:t>&gt;</w:t>
      </w:r>
    </w:p>
    <w:p w14:paraId="1D26B55E" w14:textId="77777777" w:rsidR="000530D4" w:rsidRDefault="000530D4" w:rsidP="000530D4">
      <w:pPr>
        <w:pStyle w:val="PL"/>
      </w:pPr>
      <w:r>
        <w:t xml:space="preserve">                    No Content. The </w:t>
      </w:r>
      <w:r>
        <w:rPr>
          <w:lang w:val="en-US"/>
        </w:rPr>
        <w:t xml:space="preserve">DAA Events </w:t>
      </w:r>
      <w:r>
        <w:t>Notification is successfully received and</w:t>
      </w:r>
    </w:p>
    <w:p w14:paraId="7108878D" w14:textId="77777777" w:rsidR="000530D4" w:rsidRDefault="000530D4" w:rsidP="000530D4">
      <w:pPr>
        <w:pStyle w:val="PL"/>
      </w:pPr>
      <w:r>
        <w:t xml:space="preserve">                    acknowledged.</w:t>
      </w:r>
    </w:p>
    <w:p w14:paraId="6F451319" w14:textId="77777777" w:rsidR="000530D4" w:rsidRDefault="000530D4" w:rsidP="000530D4">
      <w:pPr>
        <w:pStyle w:val="PL"/>
      </w:pPr>
      <w:r>
        <w:t xml:space="preserve">                '307':</w:t>
      </w:r>
    </w:p>
    <w:p w14:paraId="47FA8F0E" w14:textId="77777777" w:rsidR="000530D4" w:rsidRDefault="000530D4" w:rsidP="000530D4">
      <w:pPr>
        <w:pStyle w:val="PL"/>
        <w:rPr>
          <w:lang w:eastAsia="es-ES"/>
        </w:rPr>
      </w:pPr>
      <w:r>
        <w:t xml:space="preserve">                  </w:t>
      </w:r>
      <w:r>
        <w:rPr>
          <w:lang w:eastAsia="es-ES"/>
        </w:rPr>
        <w:t>$ref: 'TS29122_CommonData.yaml#/components/responses/307'</w:t>
      </w:r>
    </w:p>
    <w:p w14:paraId="724EF85B" w14:textId="77777777" w:rsidR="000530D4" w:rsidRDefault="000530D4" w:rsidP="000530D4">
      <w:pPr>
        <w:pStyle w:val="PL"/>
      </w:pPr>
      <w:r>
        <w:t xml:space="preserve">                '308':</w:t>
      </w:r>
    </w:p>
    <w:p w14:paraId="5A9AA6F4" w14:textId="77777777" w:rsidR="000530D4" w:rsidRDefault="000530D4" w:rsidP="000530D4">
      <w:pPr>
        <w:pStyle w:val="PL"/>
        <w:rPr>
          <w:lang w:eastAsia="es-ES"/>
        </w:rPr>
      </w:pPr>
      <w:r>
        <w:t xml:space="preserve">                  </w:t>
      </w:r>
      <w:r>
        <w:rPr>
          <w:lang w:eastAsia="es-ES"/>
        </w:rPr>
        <w:t>$ref: 'TS29122_CommonData.yaml#/components/responses/308'</w:t>
      </w:r>
    </w:p>
    <w:p w14:paraId="7A03CE0E" w14:textId="77777777" w:rsidR="000530D4" w:rsidRDefault="000530D4" w:rsidP="000530D4">
      <w:pPr>
        <w:pStyle w:val="PL"/>
      </w:pPr>
      <w:r>
        <w:t xml:space="preserve">                '400':</w:t>
      </w:r>
    </w:p>
    <w:p w14:paraId="7F04F31B" w14:textId="77777777" w:rsidR="000530D4" w:rsidRDefault="000530D4" w:rsidP="000530D4">
      <w:pPr>
        <w:pStyle w:val="PL"/>
      </w:pPr>
      <w:r>
        <w:t xml:space="preserve">                  $ref: 'TS29122_CommonData.yaml#/components/responses/400'</w:t>
      </w:r>
    </w:p>
    <w:p w14:paraId="7BEF551B" w14:textId="77777777" w:rsidR="000530D4" w:rsidRDefault="000530D4" w:rsidP="000530D4">
      <w:pPr>
        <w:pStyle w:val="PL"/>
      </w:pPr>
      <w:r>
        <w:t xml:space="preserve">                '401':</w:t>
      </w:r>
    </w:p>
    <w:p w14:paraId="27A0E838" w14:textId="77777777" w:rsidR="000530D4" w:rsidRDefault="000530D4" w:rsidP="000530D4">
      <w:pPr>
        <w:pStyle w:val="PL"/>
      </w:pPr>
      <w:r>
        <w:t xml:space="preserve">                  $ref: 'TS29122_CommonData.yaml#/components/responses/401'</w:t>
      </w:r>
    </w:p>
    <w:p w14:paraId="62F9661D" w14:textId="77777777" w:rsidR="000530D4" w:rsidRDefault="000530D4" w:rsidP="000530D4">
      <w:pPr>
        <w:pStyle w:val="PL"/>
      </w:pPr>
      <w:r>
        <w:t xml:space="preserve">                '403':</w:t>
      </w:r>
    </w:p>
    <w:p w14:paraId="14CF421A" w14:textId="77777777" w:rsidR="000530D4" w:rsidRDefault="000530D4" w:rsidP="000530D4">
      <w:pPr>
        <w:pStyle w:val="PL"/>
      </w:pPr>
      <w:r>
        <w:t xml:space="preserve">                  $ref: 'TS29122_CommonData.yaml#/components/responses/403'</w:t>
      </w:r>
    </w:p>
    <w:p w14:paraId="6E279192" w14:textId="77777777" w:rsidR="000530D4" w:rsidRDefault="000530D4" w:rsidP="000530D4">
      <w:pPr>
        <w:pStyle w:val="PL"/>
      </w:pPr>
      <w:r>
        <w:t xml:space="preserve">                '404':</w:t>
      </w:r>
    </w:p>
    <w:p w14:paraId="7F087BBB" w14:textId="77777777" w:rsidR="000530D4" w:rsidRDefault="000530D4" w:rsidP="000530D4">
      <w:pPr>
        <w:pStyle w:val="PL"/>
      </w:pPr>
      <w:r>
        <w:t xml:space="preserve">                  $ref: 'TS29122_CommonData.yaml#/components/responses/404'</w:t>
      </w:r>
    </w:p>
    <w:p w14:paraId="037FB225" w14:textId="77777777" w:rsidR="000530D4" w:rsidRDefault="000530D4" w:rsidP="000530D4">
      <w:pPr>
        <w:pStyle w:val="PL"/>
      </w:pPr>
      <w:r>
        <w:t xml:space="preserve">                '411':</w:t>
      </w:r>
    </w:p>
    <w:p w14:paraId="54E1D6A2" w14:textId="77777777" w:rsidR="000530D4" w:rsidRDefault="000530D4" w:rsidP="000530D4">
      <w:pPr>
        <w:pStyle w:val="PL"/>
      </w:pPr>
      <w:r>
        <w:t xml:space="preserve">                  $ref: 'TS29122_CommonData.yaml#/components/responses/411'</w:t>
      </w:r>
    </w:p>
    <w:p w14:paraId="76F3F098" w14:textId="77777777" w:rsidR="000530D4" w:rsidRDefault="000530D4" w:rsidP="000530D4">
      <w:pPr>
        <w:pStyle w:val="PL"/>
      </w:pPr>
      <w:r>
        <w:t xml:space="preserve">                '413':</w:t>
      </w:r>
    </w:p>
    <w:p w14:paraId="0761FF11" w14:textId="77777777" w:rsidR="000530D4" w:rsidRDefault="000530D4" w:rsidP="000530D4">
      <w:pPr>
        <w:pStyle w:val="PL"/>
      </w:pPr>
      <w:r>
        <w:t xml:space="preserve">                  $ref: 'TS29122_CommonData.yaml#/components/responses/413'</w:t>
      </w:r>
    </w:p>
    <w:p w14:paraId="5582EECA" w14:textId="77777777" w:rsidR="000530D4" w:rsidRDefault="000530D4" w:rsidP="000530D4">
      <w:pPr>
        <w:pStyle w:val="PL"/>
      </w:pPr>
      <w:r>
        <w:t xml:space="preserve">                '415':</w:t>
      </w:r>
    </w:p>
    <w:p w14:paraId="1B0F9D64" w14:textId="77777777" w:rsidR="000530D4" w:rsidRDefault="000530D4" w:rsidP="000530D4">
      <w:pPr>
        <w:pStyle w:val="PL"/>
      </w:pPr>
      <w:r>
        <w:t xml:space="preserve">                  $ref: 'TS29122_CommonData.yaml#/components/responses/415'</w:t>
      </w:r>
    </w:p>
    <w:p w14:paraId="4115CF48" w14:textId="77777777" w:rsidR="000530D4" w:rsidRDefault="000530D4" w:rsidP="000530D4">
      <w:pPr>
        <w:pStyle w:val="PL"/>
      </w:pPr>
      <w:r>
        <w:t xml:space="preserve">                '429':</w:t>
      </w:r>
    </w:p>
    <w:p w14:paraId="7CBDE1B5" w14:textId="77777777" w:rsidR="000530D4" w:rsidRDefault="000530D4" w:rsidP="000530D4">
      <w:pPr>
        <w:pStyle w:val="PL"/>
      </w:pPr>
      <w:r>
        <w:t xml:space="preserve">                  $ref: 'TS29122_CommonData.yaml#/components/responses/429'</w:t>
      </w:r>
    </w:p>
    <w:p w14:paraId="1B88D3D1" w14:textId="77777777" w:rsidR="000530D4" w:rsidRDefault="000530D4" w:rsidP="000530D4">
      <w:pPr>
        <w:pStyle w:val="PL"/>
      </w:pPr>
      <w:r>
        <w:t xml:space="preserve">                '500':</w:t>
      </w:r>
    </w:p>
    <w:p w14:paraId="6B32C487" w14:textId="77777777" w:rsidR="000530D4" w:rsidRDefault="000530D4" w:rsidP="000530D4">
      <w:pPr>
        <w:pStyle w:val="PL"/>
      </w:pPr>
      <w:r>
        <w:t xml:space="preserve">                  $ref: 'TS29122_CommonData.yaml#/components/responses/500'</w:t>
      </w:r>
    </w:p>
    <w:p w14:paraId="15AA5373" w14:textId="77777777" w:rsidR="000530D4" w:rsidRDefault="000530D4" w:rsidP="000530D4">
      <w:pPr>
        <w:pStyle w:val="PL"/>
      </w:pPr>
      <w:r>
        <w:t xml:space="preserve">                '503':</w:t>
      </w:r>
    </w:p>
    <w:p w14:paraId="4250258A" w14:textId="77777777" w:rsidR="000530D4" w:rsidRDefault="000530D4" w:rsidP="000530D4">
      <w:pPr>
        <w:pStyle w:val="PL"/>
      </w:pPr>
      <w:r>
        <w:t xml:space="preserve">                  $ref: 'TS29122_CommonData.yaml#/components/responses/503'</w:t>
      </w:r>
    </w:p>
    <w:p w14:paraId="17BCF2E8" w14:textId="77777777" w:rsidR="000530D4" w:rsidRDefault="000530D4" w:rsidP="000530D4">
      <w:pPr>
        <w:pStyle w:val="PL"/>
      </w:pPr>
      <w:r>
        <w:t xml:space="preserve">                default:</w:t>
      </w:r>
    </w:p>
    <w:p w14:paraId="46BF649B" w14:textId="77777777" w:rsidR="000530D4" w:rsidRDefault="000530D4" w:rsidP="000530D4">
      <w:pPr>
        <w:pStyle w:val="PL"/>
      </w:pPr>
      <w:r>
        <w:t xml:space="preserve">                  $ref: 'TS29122_CommonData.yaml#/components/responses/default'</w:t>
      </w:r>
    </w:p>
    <w:p w14:paraId="37835C3C" w14:textId="77777777" w:rsidR="000530D4" w:rsidRDefault="000530D4" w:rsidP="000530D4">
      <w:pPr>
        <w:pStyle w:val="PL"/>
      </w:pPr>
    </w:p>
    <w:p w14:paraId="4576400A" w14:textId="77777777" w:rsidR="000530D4" w:rsidRDefault="000530D4" w:rsidP="000530D4">
      <w:pPr>
        <w:pStyle w:val="PL"/>
      </w:pPr>
    </w:p>
    <w:p w14:paraId="64839C18" w14:textId="77777777" w:rsidR="000530D4" w:rsidRDefault="000530D4" w:rsidP="000530D4">
      <w:pPr>
        <w:pStyle w:val="PL"/>
        <w:rPr>
          <w:lang w:eastAsia="es-ES"/>
        </w:rPr>
      </w:pPr>
      <w:r>
        <w:rPr>
          <w:lang w:eastAsia="es-ES"/>
        </w:rPr>
        <w:t xml:space="preserve">  /policies/{policyId}:</w:t>
      </w:r>
    </w:p>
    <w:p w14:paraId="2808241B" w14:textId="77777777" w:rsidR="000530D4" w:rsidRDefault="000530D4" w:rsidP="000530D4">
      <w:pPr>
        <w:pStyle w:val="PL"/>
        <w:rPr>
          <w:lang w:eastAsia="es-ES"/>
        </w:rPr>
      </w:pPr>
      <w:r>
        <w:rPr>
          <w:lang w:eastAsia="es-ES"/>
        </w:rPr>
        <w:t xml:space="preserve">    parameters:</w:t>
      </w:r>
    </w:p>
    <w:p w14:paraId="5B5DDC0D" w14:textId="77777777" w:rsidR="000530D4" w:rsidRDefault="000530D4" w:rsidP="000530D4">
      <w:pPr>
        <w:pStyle w:val="PL"/>
        <w:rPr>
          <w:lang w:eastAsia="es-ES"/>
        </w:rPr>
      </w:pPr>
      <w:r>
        <w:rPr>
          <w:lang w:eastAsia="es-ES"/>
        </w:rPr>
        <w:t xml:space="preserve">      - name: policyId</w:t>
      </w:r>
    </w:p>
    <w:p w14:paraId="3ACFBA10" w14:textId="77777777" w:rsidR="000530D4" w:rsidRDefault="000530D4" w:rsidP="000530D4">
      <w:pPr>
        <w:pStyle w:val="PL"/>
        <w:rPr>
          <w:lang w:eastAsia="es-ES"/>
        </w:rPr>
      </w:pPr>
      <w:r>
        <w:rPr>
          <w:lang w:eastAsia="es-ES"/>
        </w:rPr>
        <w:t xml:space="preserve">        in: path</w:t>
      </w:r>
    </w:p>
    <w:p w14:paraId="4E21BB66" w14:textId="77777777" w:rsidR="000530D4" w:rsidRDefault="000530D4" w:rsidP="000530D4">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7F1F0BBF" w14:textId="77777777" w:rsidR="000530D4" w:rsidRDefault="000530D4" w:rsidP="000530D4">
      <w:pPr>
        <w:pStyle w:val="PL"/>
        <w:rPr>
          <w:lang w:eastAsia="es-ES"/>
        </w:rPr>
      </w:pPr>
      <w:r>
        <w:rPr>
          <w:lang w:eastAsia="es-ES"/>
        </w:rPr>
        <w:t xml:space="preserve">        required: true</w:t>
      </w:r>
    </w:p>
    <w:p w14:paraId="65129A77" w14:textId="77777777" w:rsidR="000530D4" w:rsidRDefault="000530D4" w:rsidP="000530D4">
      <w:pPr>
        <w:pStyle w:val="PL"/>
        <w:rPr>
          <w:lang w:eastAsia="es-ES"/>
        </w:rPr>
      </w:pPr>
      <w:r>
        <w:rPr>
          <w:lang w:eastAsia="es-ES"/>
        </w:rPr>
        <w:t xml:space="preserve">        schema:</w:t>
      </w:r>
    </w:p>
    <w:p w14:paraId="15BCBFA5" w14:textId="77777777" w:rsidR="000530D4" w:rsidRDefault="000530D4" w:rsidP="000530D4">
      <w:pPr>
        <w:pStyle w:val="PL"/>
        <w:rPr>
          <w:lang w:eastAsia="es-ES"/>
        </w:rPr>
      </w:pPr>
      <w:r>
        <w:rPr>
          <w:lang w:eastAsia="es-ES"/>
        </w:rPr>
        <w:t xml:space="preserve">          type: string</w:t>
      </w:r>
    </w:p>
    <w:p w14:paraId="0510CC73" w14:textId="77777777" w:rsidR="000530D4" w:rsidRDefault="000530D4" w:rsidP="000530D4">
      <w:pPr>
        <w:pStyle w:val="PL"/>
        <w:rPr>
          <w:lang w:eastAsia="es-ES"/>
        </w:rPr>
      </w:pPr>
    </w:p>
    <w:p w14:paraId="70801165" w14:textId="77777777" w:rsidR="000530D4" w:rsidRDefault="000530D4" w:rsidP="000530D4">
      <w:pPr>
        <w:pStyle w:val="PL"/>
        <w:rPr>
          <w:lang w:eastAsia="es-ES"/>
        </w:rPr>
      </w:pPr>
      <w:r>
        <w:rPr>
          <w:lang w:eastAsia="es-ES"/>
        </w:rPr>
        <w:t xml:space="preserve">    get:</w:t>
      </w:r>
    </w:p>
    <w:p w14:paraId="7C2843AD" w14:textId="77777777" w:rsidR="000530D4" w:rsidRDefault="000530D4" w:rsidP="000530D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2FB94AF2" w14:textId="77777777" w:rsidR="000530D4" w:rsidRDefault="000530D4" w:rsidP="000530D4">
      <w:pPr>
        <w:pStyle w:val="PL"/>
        <w:rPr>
          <w:rFonts w:cs="Courier New"/>
          <w:szCs w:val="16"/>
        </w:rPr>
      </w:pPr>
      <w:r>
        <w:rPr>
          <w:rFonts w:cs="Courier New"/>
          <w:szCs w:val="16"/>
        </w:rPr>
        <w:t xml:space="preserve">      operationId: Get</w:t>
      </w:r>
      <w:r>
        <w:t>IndDAAPolicy</w:t>
      </w:r>
    </w:p>
    <w:p w14:paraId="727CEC92" w14:textId="77777777" w:rsidR="000530D4" w:rsidRDefault="000530D4" w:rsidP="000530D4">
      <w:pPr>
        <w:pStyle w:val="PL"/>
        <w:rPr>
          <w:rFonts w:cs="Courier New"/>
          <w:szCs w:val="16"/>
        </w:rPr>
      </w:pPr>
      <w:r>
        <w:rPr>
          <w:rFonts w:cs="Courier New"/>
          <w:szCs w:val="16"/>
        </w:rPr>
        <w:t xml:space="preserve">      tags:</w:t>
      </w:r>
    </w:p>
    <w:p w14:paraId="3D8C81E5" w14:textId="77777777" w:rsidR="000530D4" w:rsidRDefault="000530D4" w:rsidP="000530D4">
      <w:pPr>
        <w:pStyle w:val="PL"/>
        <w:rPr>
          <w:rFonts w:cs="Courier New"/>
          <w:szCs w:val="16"/>
        </w:rPr>
      </w:pPr>
      <w:r>
        <w:rPr>
          <w:rFonts w:cs="Courier New"/>
          <w:szCs w:val="16"/>
        </w:rPr>
        <w:t xml:space="preserve">        - Individual </w:t>
      </w:r>
      <w:r>
        <w:t>DAA Policy</w:t>
      </w:r>
      <w:r>
        <w:rPr>
          <w:rFonts w:cs="Courier New"/>
          <w:szCs w:val="16"/>
        </w:rPr>
        <w:t xml:space="preserve"> (Document)</w:t>
      </w:r>
    </w:p>
    <w:p w14:paraId="525FF48C" w14:textId="77777777" w:rsidR="000530D4" w:rsidRDefault="000530D4" w:rsidP="000530D4">
      <w:pPr>
        <w:pStyle w:val="PL"/>
        <w:rPr>
          <w:lang w:eastAsia="es-ES"/>
        </w:rPr>
      </w:pPr>
      <w:r>
        <w:rPr>
          <w:lang w:eastAsia="es-ES"/>
        </w:rPr>
        <w:t xml:space="preserve">      responses:</w:t>
      </w:r>
    </w:p>
    <w:p w14:paraId="46358E34" w14:textId="77777777" w:rsidR="000530D4" w:rsidRDefault="000530D4" w:rsidP="000530D4">
      <w:pPr>
        <w:pStyle w:val="PL"/>
        <w:rPr>
          <w:lang w:eastAsia="es-ES"/>
        </w:rPr>
      </w:pPr>
      <w:r>
        <w:rPr>
          <w:lang w:eastAsia="es-ES"/>
        </w:rPr>
        <w:t xml:space="preserve">        '200':</w:t>
      </w:r>
    </w:p>
    <w:p w14:paraId="0F9D3796" w14:textId="77777777" w:rsidR="000530D4" w:rsidRDefault="000530D4" w:rsidP="000530D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1D6A2F0A" w14:textId="77777777" w:rsidR="000530D4" w:rsidRDefault="000530D4" w:rsidP="000530D4">
      <w:pPr>
        <w:pStyle w:val="PL"/>
        <w:rPr>
          <w:lang w:eastAsia="es-ES"/>
        </w:rPr>
      </w:pPr>
      <w:r>
        <w:rPr>
          <w:lang w:eastAsia="es-ES"/>
        </w:rPr>
        <w:t xml:space="preserve">          content:</w:t>
      </w:r>
    </w:p>
    <w:p w14:paraId="0D9B594B" w14:textId="77777777" w:rsidR="000530D4" w:rsidRDefault="000530D4" w:rsidP="000530D4">
      <w:pPr>
        <w:pStyle w:val="PL"/>
        <w:rPr>
          <w:lang w:eastAsia="es-ES"/>
        </w:rPr>
      </w:pPr>
      <w:r>
        <w:rPr>
          <w:lang w:eastAsia="es-ES"/>
        </w:rPr>
        <w:lastRenderedPageBreak/>
        <w:t xml:space="preserve">            application/json:</w:t>
      </w:r>
    </w:p>
    <w:p w14:paraId="1BBD50BD" w14:textId="77777777" w:rsidR="000530D4" w:rsidRDefault="000530D4" w:rsidP="000530D4">
      <w:pPr>
        <w:pStyle w:val="PL"/>
        <w:rPr>
          <w:lang w:eastAsia="es-ES"/>
        </w:rPr>
      </w:pPr>
      <w:r>
        <w:rPr>
          <w:lang w:eastAsia="es-ES"/>
        </w:rPr>
        <w:t xml:space="preserve">              schema:</w:t>
      </w:r>
    </w:p>
    <w:p w14:paraId="48CF28DE" w14:textId="77777777" w:rsidR="000530D4" w:rsidRDefault="000530D4" w:rsidP="000530D4">
      <w:pPr>
        <w:pStyle w:val="PL"/>
        <w:rPr>
          <w:lang w:eastAsia="es-ES"/>
        </w:rPr>
      </w:pPr>
      <w:r>
        <w:rPr>
          <w:lang w:eastAsia="es-ES"/>
        </w:rPr>
        <w:t xml:space="preserve">                $ref: '#/components/schemas/</w:t>
      </w:r>
      <w:r>
        <w:t>DAAPolicy</w:t>
      </w:r>
      <w:r>
        <w:rPr>
          <w:lang w:eastAsia="es-ES"/>
        </w:rPr>
        <w:t>'</w:t>
      </w:r>
    </w:p>
    <w:p w14:paraId="4E5FAE0E" w14:textId="77777777" w:rsidR="000530D4" w:rsidRDefault="000530D4" w:rsidP="000530D4">
      <w:pPr>
        <w:pStyle w:val="PL"/>
      </w:pPr>
      <w:r>
        <w:t xml:space="preserve">        '307':</w:t>
      </w:r>
    </w:p>
    <w:p w14:paraId="47A52E05" w14:textId="77777777" w:rsidR="000530D4" w:rsidRDefault="000530D4" w:rsidP="000530D4">
      <w:pPr>
        <w:pStyle w:val="PL"/>
        <w:rPr>
          <w:lang w:eastAsia="es-ES"/>
        </w:rPr>
      </w:pPr>
      <w:r>
        <w:t xml:space="preserve">          </w:t>
      </w:r>
      <w:r>
        <w:rPr>
          <w:lang w:eastAsia="es-ES"/>
        </w:rPr>
        <w:t>$ref: 'TS29122_CommonData.yaml#/components/responses/307'</w:t>
      </w:r>
    </w:p>
    <w:p w14:paraId="26E354FA" w14:textId="77777777" w:rsidR="000530D4" w:rsidRDefault="000530D4" w:rsidP="000530D4">
      <w:pPr>
        <w:pStyle w:val="PL"/>
      </w:pPr>
      <w:r>
        <w:t xml:space="preserve">        '308':</w:t>
      </w:r>
    </w:p>
    <w:p w14:paraId="7A3FC885" w14:textId="77777777" w:rsidR="000530D4" w:rsidRDefault="000530D4" w:rsidP="000530D4">
      <w:pPr>
        <w:pStyle w:val="PL"/>
        <w:rPr>
          <w:lang w:eastAsia="es-ES"/>
        </w:rPr>
      </w:pPr>
      <w:r>
        <w:t xml:space="preserve">          </w:t>
      </w:r>
      <w:r>
        <w:rPr>
          <w:lang w:eastAsia="es-ES"/>
        </w:rPr>
        <w:t>$ref: 'TS29122_CommonData.yaml#/components/responses/308'</w:t>
      </w:r>
    </w:p>
    <w:p w14:paraId="7BFC7E04" w14:textId="77777777" w:rsidR="000530D4" w:rsidRDefault="000530D4" w:rsidP="000530D4">
      <w:pPr>
        <w:pStyle w:val="PL"/>
        <w:rPr>
          <w:lang w:eastAsia="es-ES"/>
        </w:rPr>
      </w:pPr>
      <w:r>
        <w:rPr>
          <w:lang w:eastAsia="es-ES"/>
        </w:rPr>
        <w:t xml:space="preserve">        '400':</w:t>
      </w:r>
    </w:p>
    <w:p w14:paraId="207B4848" w14:textId="77777777" w:rsidR="000530D4" w:rsidRDefault="000530D4" w:rsidP="000530D4">
      <w:pPr>
        <w:pStyle w:val="PL"/>
        <w:rPr>
          <w:lang w:eastAsia="es-ES"/>
        </w:rPr>
      </w:pPr>
      <w:r>
        <w:rPr>
          <w:lang w:eastAsia="es-ES"/>
        </w:rPr>
        <w:t xml:space="preserve">          $ref: 'TS29122_CommonData.yaml#/components/responses/400'</w:t>
      </w:r>
    </w:p>
    <w:p w14:paraId="3490AA21" w14:textId="77777777" w:rsidR="000530D4" w:rsidRDefault="000530D4" w:rsidP="000530D4">
      <w:pPr>
        <w:pStyle w:val="PL"/>
        <w:rPr>
          <w:lang w:eastAsia="es-ES"/>
        </w:rPr>
      </w:pPr>
      <w:r>
        <w:rPr>
          <w:lang w:eastAsia="es-ES"/>
        </w:rPr>
        <w:t xml:space="preserve">        '401':</w:t>
      </w:r>
    </w:p>
    <w:p w14:paraId="2CDB81C4" w14:textId="77777777" w:rsidR="000530D4" w:rsidRDefault="000530D4" w:rsidP="000530D4">
      <w:pPr>
        <w:pStyle w:val="PL"/>
        <w:rPr>
          <w:lang w:eastAsia="es-ES"/>
        </w:rPr>
      </w:pPr>
      <w:r>
        <w:rPr>
          <w:lang w:eastAsia="es-ES"/>
        </w:rPr>
        <w:t xml:space="preserve">          $ref: 'TS29122_CommonData.yaml#/components/responses/401'</w:t>
      </w:r>
    </w:p>
    <w:p w14:paraId="7C0E0481" w14:textId="77777777" w:rsidR="000530D4" w:rsidRDefault="000530D4" w:rsidP="000530D4">
      <w:pPr>
        <w:pStyle w:val="PL"/>
        <w:rPr>
          <w:lang w:eastAsia="es-ES"/>
        </w:rPr>
      </w:pPr>
      <w:r>
        <w:rPr>
          <w:lang w:eastAsia="es-ES"/>
        </w:rPr>
        <w:t xml:space="preserve">        '403':</w:t>
      </w:r>
    </w:p>
    <w:p w14:paraId="40CFD3EE" w14:textId="77777777" w:rsidR="000530D4" w:rsidRDefault="000530D4" w:rsidP="000530D4">
      <w:pPr>
        <w:pStyle w:val="PL"/>
        <w:rPr>
          <w:lang w:eastAsia="es-ES"/>
        </w:rPr>
      </w:pPr>
      <w:r>
        <w:rPr>
          <w:lang w:eastAsia="es-ES"/>
        </w:rPr>
        <w:t xml:space="preserve">          $ref: 'TS29122_CommonData.yaml#/components/responses/403'</w:t>
      </w:r>
    </w:p>
    <w:p w14:paraId="00023019" w14:textId="77777777" w:rsidR="000530D4" w:rsidRDefault="000530D4" w:rsidP="000530D4">
      <w:pPr>
        <w:pStyle w:val="PL"/>
        <w:rPr>
          <w:lang w:eastAsia="es-ES"/>
        </w:rPr>
      </w:pPr>
      <w:r>
        <w:rPr>
          <w:lang w:eastAsia="es-ES"/>
        </w:rPr>
        <w:t xml:space="preserve">        '404':</w:t>
      </w:r>
    </w:p>
    <w:p w14:paraId="6EFBF25D" w14:textId="77777777" w:rsidR="000530D4" w:rsidRDefault="000530D4" w:rsidP="000530D4">
      <w:pPr>
        <w:pStyle w:val="PL"/>
        <w:rPr>
          <w:lang w:eastAsia="es-ES"/>
        </w:rPr>
      </w:pPr>
      <w:r>
        <w:rPr>
          <w:lang w:eastAsia="es-ES"/>
        </w:rPr>
        <w:t xml:space="preserve">          $ref: 'TS29122_CommonData.yaml#/components/responses/404'</w:t>
      </w:r>
    </w:p>
    <w:p w14:paraId="528DDE55" w14:textId="77777777" w:rsidR="000530D4" w:rsidRDefault="000530D4" w:rsidP="000530D4">
      <w:pPr>
        <w:pStyle w:val="PL"/>
        <w:rPr>
          <w:lang w:eastAsia="es-ES"/>
        </w:rPr>
      </w:pPr>
      <w:r>
        <w:rPr>
          <w:lang w:eastAsia="es-ES"/>
        </w:rPr>
        <w:t xml:space="preserve">        '406':</w:t>
      </w:r>
    </w:p>
    <w:p w14:paraId="279756F2" w14:textId="77777777" w:rsidR="000530D4" w:rsidRDefault="000530D4" w:rsidP="000530D4">
      <w:pPr>
        <w:pStyle w:val="PL"/>
        <w:rPr>
          <w:lang w:eastAsia="es-ES"/>
        </w:rPr>
      </w:pPr>
      <w:r>
        <w:rPr>
          <w:lang w:eastAsia="es-ES"/>
        </w:rPr>
        <w:t xml:space="preserve">          $ref: 'TS29122_CommonData.yaml#/components/responses/406'</w:t>
      </w:r>
    </w:p>
    <w:p w14:paraId="73EF4340" w14:textId="77777777" w:rsidR="000530D4" w:rsidRDefault="000530D4" w:rsidP="000530D4">
      <w:pPr>
        <w:pStyle w:val="PL"/>
        <w:rPr>
          <w:lang w:eastAsia="es-ES"/>
        </w:rPr>
      </w:pPr>
      <w:r>
        <w:rPr>
          <w:lang w:eastAsia="es-ES"/>
        </w:rPr>
        <w:t xml:space="preserve">        '429':</w:t>
      </w:r>
    </w:p>
    <w:p w14:paraId="3CF3D713" w14:textId="77777777" w:rsidR="000530D4" w:rsidRDefault="000530D4" w:rsidP="000530D4">
      <w:pPr>
        <w:pStyle w:val="PL"/>
        <w:rPr>
          <w:lang w:eastAsia="es-ES"/>
        </w:rPr>
      </w:pPr>
      <w:r>
        <w:rPr>
          <w:lang w:eastAsia="es-ES"/>
        </w:rPr>
        <w:t xml:space="preserve">          $ref: 'TS29122_CommonData.yaml#/components/responses/429'</w:t>
      </w:r>
    </w:p>
    <w:p w14:paraId="718ED23C" w14:textId="77777777" w:rsidR="000530D4" w:rsidRDefault="000530D4" w:rsidP="000530D4">
      <w:pPr>
        <w:pStyle w:val="PL"/>
        <w:rPr>
          <w:lang w:eastAsia="es-ES"/>
        </w:rPr>
      </w:pPr>
      <w:r>
        <w:rPr>
          <w:lang w:eastAsia="es-ES"/>
        </w:rPr>
        <w:t xml:space="preserve">        '500':</w:t>
      </w:r>
    </w:p>
    <w:p w14:paraId="0F243BF0" w14:textId="77777777" w:rsidR="000530D4" w:rsidRDefault="000530D4" w:rsidP="000530D4">
      <w:pPr>
        <w:pStyle w:val="PL"/>
        <w:rPr>
          <w:lang w:eastAsia="es-ES"/>
        </w:rPr>
      </w:pPr>
      <w:r>
        <w:rPr>
          <w:lang w:eastAsia="es-ES"/>
        </w:rPr>
        <w:t xml:space="preserve">          $ref: 'TS29122_CommonData.yaml#/components/responses/500'</w:t>
      </w:r>
    </w:p>
    <w:p w14:paraId="7C1C2EA4" w14:textId="77777777" w:rsidR="000530D4" w:rsidRDefault="000530D4" w:rsidP="000530D4">
      <w:pPr>
        <w:pStyle w:val="PL"/>
        <w:rPr>
          <w:lang w:eastAsia="es-ES"/>
        </w:rPr>
      </w:pPr>
      <w:r>
        <w:rPr>
          <w:lang w:eastAsia="es-ES"/>
        </w:rPr>
        <w:t xml:space="preserve">        '503':</w:t>
      </w:r>
    </w:p>
    <w:p w14:paraId="60363C37" w14:textId="77777777" w:rsidR="000530D4" w:rsidRDefault="000530D4" w:rsidP="000530D4">
      <w:pPr>
        <w:pStyle w:val="PL"/>
        <w:rPr>
          <w:lang w:eastAsia="es-ES"/>
        </w:rPr>
      </w:pPr>
      <w:r>
        <w:rPr>
          <w:lang w:eastAsia="es-ES"/>
        </w:rPr>
        <w:t xml:space="preserve">          $ref: 'TS29122_CommonData.yaml#/components/responses/503'</w:t>
      </w:r>
    </w:p>
    <w:p w14:paraId="1BB106E3" w14:textId="77777777" w:rsidR="000530D4" w:rsidRDefault="000530D4" w:rsidP="000530D4">
      <w:pPr>
        <w:pStyle w:val="PL"/>
        <w:rPr>
          <w:lang w:eastAsia="es-ES"/>
        </w:rPr>
      </w:pPr>
      <w:r>
        <w:rPr>
          <w:lang w:eastAsia="es-ES"/>
        </w:rPr>
        <w:t xml:space="preserve">        default:</w:t>
      </w:r>
    </w:p>
    <w:p w14:paraId="7162046F" w14:textId="77777777" w:rsidR="000530D4" w:rsidRDefault="000530D4" w:rsidP="000530D4">
      <w:pPr>
        <w:pStyle w:val="PL"/>
        <w:rPr>
          <w:lang w:eastAsia="es-ES"/>
        </w:rPr>
      </w:pPr>
      <w:r>
        <w:rPr>
          <w:lang w:eastAsia="es-ES"/>
        </w:rPr>
        <w:t xml:space="preserve">          $ref: 'TS29122_CommonData.yaml#/components/responses/default'</w:t>
      </w:r>
    </w:p>
    <w:p w14:paraId="58510B96" w14:textId="77777777" w:rsidR="000530D4" w:rsidRDefault="000530D4" w:rsidP="000530D4">
      <w:pPr>
        <w:pStyle w:val="PL"/>
        <w:rPr>
          <w:lang w:eastAsia="es-ES"/>
        </w:rPr>
      </w:pPr>
    </w:p>
    <w:p w14:paraId="38365DAC" w14:textId="77777777" w:rsidR="000530D4" w:rsidRDefault="000530D4" w:rsidP="000530D4">
      <w:pPr>
        <w:pStyle w:val="PL"/>
        <w:rPr>
          <w:lang w:eastAsia="es-ES"/>
        </w:rPr>
      </w:pPr>
      <w:r>
        <w:rPr>
          <w:lang w:eastAsia="es-ES"/>
        </w:rPr>
        <w:t xml:space="preserve">    put:</w:t>
      </w:r>
    </w:p>
    <w:p w14:paraId="18B463B5" w14:textId="77777777" w:rsidR="000530D4" w:rsidRDefault="000530D4" w:rsidP="000530D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B61D086" w14:textId="77777777" w:rsidR="000530D4" w:rsidRDefault="000530D4" w:rsidP="000530D4">
      <w:pPr>
        <w:pStyle w:val="PL"/>
        <w:rPr>
          <w:rFonts w:cs="Courier New"/>
          <w:szCs w:val="16"/>
        </w:rPr>
      </w:pPr>
      <w:r>
        <w:rPr>
          <w:rFonts w:cs="Courier New"/>
          <w:szCs w:val="16"/>
        </w:rPr>
        <w:t xml:space="preserve">      operationId: Update</w:t>
      </w:r>
      <w:r>
        <w:t>IndDAAPolicy</w:t>
      </w:r>
    </w:p>
    <w:p w14:paraId="5289803E" w14:textId="77777777" w:rsidR="000530D4" w:rsidRDefault="000530D4" w:rsidP="000530D4">
      <w:pPr>
        <w:pStyle w:val="PL"/>
        <w:rPr>
          <w:rFonts w:cs="Courier New"/>
          <w:szCs w:val="16"/>
        </w:rPr>
      </w:pPr>
      <w:r>
        <w:rPr>
          <w:rFonts w:cs="Courier New"/>
          <w:szCs w:val="16"/>
        </w:rPr>
        <w:t xml:space="preserve">      tags:</w:t>
      </w:r>
    </w:p>
    <w:p w14:paraId="0009A305" w14:textId="77777777" w:rsidR="000530D4" w:rsidRDefault="000530D4" w:rsidP="000530D4">
      <w:pPr>
        <w:pStyle w:val="PL"/>
        <w:rPr>
          <w:rFonts w:cs="Courier New"/>
          <w:szCs w:val="16"/>
        </w:rPr>
      </w:pPr>
      <w:r>
        <w:rPr>
          <w:rFonts w:cs="Courier New"/>
          <w:szCs w:val="16"/>
        </w:rPr>
        <w:t xml:space="preserve">        - Individual </w:t>
      </w:r>
      <w:r>
        <w:t>DAA Policy</w:t>
      </w:r>
      <w:r>
        <w:rPr>
          <w:rFonts w:cs="Courier New"/>
          <w:szCs w:val="16"/>
        </w:rPr>
        <w:t xml:space="preserve"> (Document)</w:t>
      </w:r>
    </w:p>
    <w:p w14:paraId="0CBF97CA" w14:textId="77777777" w:rsidR="000530D4" w:rsidRDefault="000530D4" w:rsidP="000530D4">
      <w:pPr>
        <w:pStyle w:val="PL"/>
      </w:pPr>
      <w:r>
        <w:t xml:space="preserve">      requestBody:</w:t>
      </w:r>
    </w:p>
    <w:p w14:paraId="2D2ED0DD" w14:textId="77777777" w:rsidR="000530D4" w:rsidRDefault="000530D4" w:rsidP="000530D4">
      <w:pPr>
        <w:pStyle w:val="PL"/>
      </w:pPr>
      <w:r>
        <w:t xml:space="preserve">        required: true</w:t>
      </w:r>
    </w:p>
    <w:p w14:paraId="780F836B" w14:textId="77777777" w:rsidR="000530D4" w:rsidRDefault="000530D4" w:rsidP="000530D4">
      <w:pPr>
        <w:pStyle w:val="PL"/>
      </w:pPr>
      <w:r>
        <w:t xml:space="preserve">        content:</w:t>
      </w:r>
    </w:p>
    <w:p w14:paraId="0631A566" w14:textId="77777777" w:rsidR="000530D4" w:rsidRDefault="000530D4" w:rsidP="000530D4">
      <w:pPr>
        <w:pStyle w:val="PL"/>
      </w:pPr>
      <w:r>
        <w:t xml:space="preserve">          application/json:</w:t>
      </w:r>
    </w:p>
    <w:p w14:paraId="39A2E18B" w14:textId="77777777" w:rsidR="000530D4" w:rsidRDefault="000530D4" w:rsidP="000530D4">
      <w:pPr>
        <w:pStyle w:val="PL"/>
      </w:pPr>
      <w:r>
        <w:t xml:space="preserve">            schema:</w:t>
      </w:r>
    </w:p>
    <w:p w14:paraId="38B360C5" w14:textId="77777777" w:rsidR="000530D4" w:rsidRDefault="000530D4" w:rsidP="000530D4">
      <w:pPr>
        <w:pStyle w:val="PL"/>
      </w:pPr>
      <w:r>
        <w:t xml:space="preserve">              $ref: '#/components/schemas/DAAPolicy'</w:t>
      </w:r>
    </w:p>
    <w:p w14:paraId="54944626" w14:textId="77777777" w:rsidR="000530D4" w:rsidRDefault="000530D4" w:rsidP="000530D4">
      <w:pPr>
        <w:pStyle w:val="PL"/>
        <w:rPr>
          <w:lang w:eastAsia="es-ES"/>
        </w:rPr>
      </w:pPr>
      <w:r>
        <w:rPr>
          <w:lang w:eastAsia="es-ES"/>
        </w:rPr>
        <w:t xml:space="preserve">      responses:</w:t>
      </w:r>
    </w:p>
    <w:p w14:paraId="5753FED0" w14:textId="77777777" w:rsidR="000530D4" w:rsidRDefault="000530D4" w:rsidP="000530D4">
      <w:pPr>
        <w:pStyle w:val="PL"/>
      </w:pPr>
      <w:r>
        <w:t xml:space="preserve">        '200':</w:t>
      </w:r>
    </w:p>
    <w:p w14:paraId="4C6357B0" w14:textId="77777777" w:rsidR="000530D4" w:rsidRDefault="000530D4" w:rsidP="000530D4">
      <w:pPr>
        <w:pStyle w:val="PL"/>
        <w:rPr>
          <w:lang w:eastAsia="zh-CN"/>
        </w:rPr>
      </w:pPr>
      <w:r>
        <w:t xml:space="preserve">          description: </w:t>
      </w:r>
      <w:r>
        <w:rPr>
          <w:lang w:eastAsia="zh-CN"/>
        </w:rPr>
        <w:t>&gt;</w:t>
      </w:r>
    </w:p>
    <w:p w14:paraId="1A27EAE2" w14:textId="77777777" w:rsidR="000530D4" w:rsidRDefault="000530D4" w:rsidP="000530D4">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086AA1D1" w14:textId="77777777" w:rsidR="000530D4" w:rsidRDefault="000530D4" w:rsidP="000530D4">
      <w:pPr>
        <w:pStyle w:val="PL"/>
      </w:pPr>
      <w:r>
        <w:t xml:space="preserve">            representation of the updated resource shall be returned in the response body.</w:t>
      </w:r>
    </w:p>
    <w:p w14:paraId="7DCE8DDD" w14:textId="77777777" w:rsidR="000530D4" w:rsidRDefault="000530D4" w:rsidP="000530D4">
      <w:pPr>
        <w:pStyle w:val="PL"/>
      </w:pPr>
      <w:r>
        <w:t xml:space="preserve">          content:</w:t>
      </w:r>
    </w:p>
    <w:p w14:paraId="7825474D" w14:textId="77777777" w:rsidR="000530D4" w:rsidRDefault="000530D4" w:rsidP="000530D4">
      <w:pPr>
        <w:pStyle w:val="PL"/>
      </w:pPr>
      <w:r>
        <w:t xml:space="preserve">            application/json:</w:t>
      </w:r>
    </w:p>
    <w:p w14:paraId="492D4417" w14:textId="77777777" w:rsidR="000530D4" w:rsidRDefault="000530D4" w:rsidP="000530D4">
      <w:pPr>
        <w:pStyle w:val="PL"/>
      </w:pPr>
      <w:r>
        <w:t xml:space="preserve">              schema:</w:t>
      </w:r>
    </w:p>
    <w:p w14:paraId="689A0E94" w14:textId="77777777" w:rsidR="000530D4" w:rsidRDefault="000530D4" w:rsidP="000530D4">
      <w:pPr>
        <w:pStyle w:val="PL"/>
      </w:pPr>
      <w:r>
        <w:t xml:space="preserve">                $ref: '#/components/schemas/DAAPolicy'</w:t>
      </w:r>
    </w:p>
    <w:p w14:paraId="792E3701" w14:textId="77777777" w:rsidR="000530D4" w:rsidRDefault="000530D4" w:rsidP="000530D4">
      <w:pPr>
        <w:pStyle w:val="PL"/>
        <w:rPr>
          <w:lang w:eastAsia="es-ES"/>
        </w:rPr>
      </w:pPr>
      <w:r>
        <w:rPr>
          <w:lang w:eastAsia="es-ES"/>
        </w:rPr>
        <w:t xml:space="preserve">        '204':</w:t>
      </w:r>
    </w:p>
    <w:p w14:paraId="7D010923" w14:textId="77777777" w:rsidR="000530D4" w:rsidRDefault="000530D4" w:rsidP="000530D4">
      <w:pPr>
        <w:pStyle w:val="PL"/>
        <w:rPr>
          <w:lang w:eastAsia="zh-CN"/>
        </w:rPr>
      </w:pPr>
      <w:r>
        <w:rPr>
          <w:lang w:eastAsia="es-ES"/>
        </w:rPr>
        <w:t xml:space="preserve">          description: </w:t>
      </w:r>
      <w:r>
        <w:rPr>
          <w:lang w:eastAsia="zh-CN"/>
        </w:rPr>
        <w:t>&gt;</w:t>
      </w:r>
    </w:p>
    <w:p w14:paraId="2BC87396" w14:textId="77777777" w:rsidR="000530D4" w:rsidRDefault="000530D4" w:rsidP="000530D4">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4406FC50" w14:textId="77777777" w:rsidR="000530D4" w:rsidRDefault="000530D4" w:rsidP="000530D4">
      <w:pPr>
        <w:pStyle w:val="PL"/>
        <w:rPr>
          <w:lang w:eastAsia="es-ES"/>
        </w:rPr>
      </w:pPr>
      <w:r>
        <w:t xml:space="preserve">            content is returned in the response body.</w:t>
      </w:r>
    </w:p>
    <w:p w14:paraId="5B0A5317" w14:textId="77777777" w:rsidR="000530D4" w:rsidRDefault="000530D4" w:rsidP="000530D4">
      <w:pPr>
        <w:pStyle w:val="PL"/>
      </w:pPr>
      <w:r>
        <w:t xml:space="preserve">        '307':</w:t>
      </w:r>
    </w:p>
    <w:p w14:paraId="362284E1" w14:textId="77777777" w:rsidR="000530D4" w:rsidRDefault="000530D4" w:rsidP="000530D4">
      <w:pPr>
        <w:pStyle w:val="PL"/>
        <w:rPr>
          <w:lang w:eastAsia="es-ES"/>
        </w:rPr>
      </w:pPr>
      <w:r>
        <w:t xml:space="preserve">          </w:t>
      </w:r>
      <w:r>
        <w:rPr>
          <w:lang w:eastAsia="es-ES"/>
        </w:rPr>
        <w:t>$ref: 'TS29122_CommonData.yaml#/components/responses/307'</w:t>
      </w:r>
    </w:p>
    <w:p w14:paraId="65507850" w14:textId="77777777" w:rsidR="000530D4" w:rsidRDefault="000530D4" w:rsidP="000530D4">
      <w:pPr>
        <w:pStyle w:val="PL"/>
      </w:pPr>
      <w:r>
        <w:t xml:space="preserve">        '308':</w:t>
      </w:r>
    </w:p>
    <w:p w14:paraId="5B248754" w14:textId="77777777" w:rsidR="000530D4" w:rsidRDefault="000530D4" w:rsidP="000530D4">
      <w:pPr>
        <w:pStyle w:val="PL"/>
        <w:rPr>
          <w:lang w:eastAsia="es-ES"/>
        </w:rPr>
      </w:pPr>
      <w:r>
        <w:t xml:space="preserve">          </w:t>
      </w:r>
      <w:r>
        <w:rPr>
          <w:lang w:eastAsia="es-ES"/>
        </w:rPr>
        <w:t>$ref: 'TS29122_CommonData.yaml#/components/responses/308'</w:t>
      </w:r>
    </w:p>
    <w:p w14:paraId="23687B6F" w14:textId="77777777" w:rsidR="000530D4" w:rsidRDefault="000530D4" w:rsidP="000530D4">
      <w:pPr>
        <w:pStyle w:val="PL"/>
        <w:rPr>
          <w:lang w:eastAsia="es-ES"/>
        </w:rPr>
      </w:pPr>
      <w:r>
        <w:rPr>
          <w:lang w:eastAsia="es-ES"/>
        </w:rPr>
        <w:t xml:space="preserve">        '400':</w:t>
      </w:r>
    </w:p>
    <w:p w14:paraId="7A540399" w14:textId="77777777" w:rsidR="000530D4" w:rsidRDefault="000530D4" w:rsidP="000530D4">
      <w:pPr>
        <w:pStyle w:val="PL"/>
        <w:rPr>
          <w:lang w:eastAsia="es-ES"/>
        </w:rPr>
      </w:pPr>
      <w:r>
        <w:rPr>
          <w:lang w:eastAsia="es-ES"/>
        </w:rPr>
        <w:t xml:space="preserve">          $ref: 'TS29122_CommonData.yaml#/components/responses/400'</w:t>
      </w:r>
    </w:p>
    <w:p w14:paraId="041B0038" w14:textId="77777777" w:rsidR="000530D4" w:rsidRDefault="000530D4" w:rsidP="000530D4">
      <w:pPr>
        <w:pStyle w:val="PL"/>
        <w:rPr>
          <w:lang w:eastAsia="es-ES"/>
        </w:rPr>
      </w:pPr>
      <w:r>
        <w:rPr>
          <w:lang w:eastAsia="es-ES"/>
        </w:rPr>
        <w:t xml:space="preserve">        '401':</w:t>
      </w:r>
    </w:p>
    <w:p w14:paraId="1AE40CBC" w14:textId="77777777" w:rsidR="000530D4" w:rsidRDefault="000530D4" w:rsidP="000530D4">
      <w:pPr>
        <w:pStyle w:val="PL"/>
        <w:rPr>
          <w:lang w:eastAsia="es-ES"/>
        </w:rPr>
      </w:pPr>
      <w:r>
        <w:rPr>
          <w:lang w:eastAsia="es-ES"/>
        </w:rPr>
        <w:t xml:space="preserve">          $ref: 'TS29122_CommonData.yaml#/components/responses/401'</w:t>
      </w:r>
    </w:p>
    <w:p w14:paraId="39C9381A" w14:textId="77777777" w:rsidR="000530D4" w:rsidRDefault="000530D4" w:rsidP="000530D4">
      <w:pPr>
        <w:pStyle w:val="PL"/>
        <w:rPr>
          <w:lang w:eastAsia="es-ES"/>
        </w:rPr>
      </w:pPr>
      <w:r>
        <w:rPr>
          <w:lang w:eastAsia="es-ES"/>
        </w:rPr>
        <w:t xml:space="preserve">        '403':</w:t>
      </w:r>
    </w:p>
    <w:p w14:paraId="777A12EF" w14:textId="77777777" w:rsidR="000530D4" w:rsidRDefault="000530D4" w:rsidP="000530D4">
      <w:pPr>
        <w:pStyle w:val="PL"/>
        <w:rPr>
          <w:lang w:eastAsia="es-ES"/>
        </w:rPr>
      </w:pPr>
      <w:r>
        <w:rPr>
          <w:lang w:eastAsia="es-ES"/>
        </w:rPr>
        <w:t xml:space="preserve">          $ref: 'TS29122_CommonData.yaml#/components/responses/403'</w:t>
      </w:r>
    </w:p>
    <w:p w14:paraId="213564B2" w14:textId="77777777" w:rsidR="000530D4" w:rsidRDefault="000530D4" w:rsidP="000530D4">
      <w:pPr>
        <w:pStyle w:val="PL"/>
        <w:rPr>
          <w:lang w:eastAsia="es-ES"/>
        </w:rPr>
      </w:pPr>
      <w:r>
        <w:rPr>
          <w:lang w:eastAsia="es-ES"/>
        </w:rPr>
        <w:t xml:space="preserve">        '404':</w:t>
      </w:r>
    </w:p>
    <w:p w14:paraId="1864BC89" w14:textId="77777777" w:rsidR="000530D4" w:rsidRDefault="000530D4" w:rsidP="000530D4">
      <w:pPr>
        <w:pStyle w:val="PL"/>
        <w:rPr>
          <w:lang w:eastAsia="es-ES"/>
        </w:rPr>
      </w:pPr>
      <w:r>
        <w:rPr>
          <w:lang w:eastAsia="es-ES"/>
        </w:rPr>
        <w:t xml:space="preserve">          $ref: 'TS29122_CommonData.yaml#/components/responses/404'</w:t>
      </w:r>
    </w:p>
    <w:p w14:paraId="6BA18C43" w14:textId="29AC9D56" w:rsidR="000530D4" w:rsidDel="000530D4" w:rsidRDefault="000530D4" w:rsidP="000530D4">
      <w:pPr>
        <w:pStyle w:val="PL"/>
        <w:rPr>
          <w:del w:id="4" w:author="Nokia" w:date="2024-03-18T11:21:00Z"/>
          <w:lang w:eastAsia="es-ES"/>
        </w:rPr>
      </w:pPr>
      <w:del w:id="5" w:author="Nokia" w:date="2024-03-18T11:21:00Z">
        <w:r w:rsidDel="000530D4">
          <w:rPr>
            <w:lang w:eastAsia="es-ES"/>
          </w:rPr>
          <w:delText xml:space="preserve">        '406':</w:delText>
        </w:r>
      </w:del>
    </w:p>
    <w:p w14:paraId="02C9DA81" w14:textId="77777777" w:rsidR="000530D4" w:rsidRDefault="000530D4" w:rsidP="000530D4">
      <w:pPr>
        <w:pStyle w:val="PL"/>
        <w:rPr>
          <w:ins w:id="6" w:author="Nokia" w:date="2024-03-18T11:22:00Z"/>
          <w:lang w:eastAsia="es-ES"/>
        </w:rPr>
      </w:pPr>
      <w:del w:id="7" w:author="Nokia" w:date="2024-03-18T11:21:00Z">
        <w:r w:rsidDel="000530D4">
          <w:rPr>
            <w:lang w:eastAsia="es-ES"/>
          </w:rPr>
          <w:delText xml:space="preserve">          $ref: 'TS29122_CommonData.yaml#/components/responses/406'</w:delText>
        </w:r>
      </w:del>
    </w:p>
    <w:p w14:paraId="14D043EF" w14:textId="747AF4A1" w:rsidR="000530D4" w:rsidRDefault="000530D4" w:rsidP="000530D4">
      <w:pPr>
        <w:pStyle w:val="PL"/>
        <w:rPr>
          <w:ins w:id="8" w:author="Nokia" w:date="2024-03-18T11:22:00Z"/>
          <w:lang w:eastAsia="es-ES"/>
        </w:rPr>
      </w:pPr>
      <w:ins w:id="9" w:author="Nokia" w:date="2024-03-18T11:22:00Z">
        <w:r>
          <w:rPr>
            <w:lang w:eastAsia="es-ES"/>
          </w:rPr>
          <w:t xml:space="preserve">        '411':</w:t>
        </w:r>
      </w:ins>
    </w:p>
    <w:p w14:paraId="14CADCBB" w14:textId="2B921E86" w:rsidR="000530D4" w:rsidRDefault="000530D4" w:rsidP="000530D4">
      <w:pPr>
        <w:pStyle w:val="PL"/>
        <w:rPr>
          <w:ins w:id="10" w:author="Nokia" w:date="2024-03-18T11:22:00Z"/>
          <w:lang w:eastAsia="es-ES"/>
        </w:rPr>
      </w:pPr>
      <w:ins w:id="11" w:author="Nokia" w:date="2024-03-18T11:22:00Z">
        <w:r>
          <w:rPr>
            <w:lang w:eastAsia="es-ES"/>
          </w:rPr>
          <w:t xml:space="preserve">          $ref: 'TS29122_CommonData.yaml#/components/responses/411'</w:t>
        </w:r>
      </w:ins>
    </w:p>
    <w:p w14:paraId="45829F31" w14:textId="311B3B98" w:rsidR="000530D4" w:rsidRDefault="000530D4" w:rsidP="000530D4">
      <w:pPr>
        <w:pStyle w:val="PL"/>
        <w:rPr>
          <w:ins w:id="12" w:author="Nokia" w:date="2024-03-18T11:22:00Z"/>
          <w:lang w:eastAsia="es-ES"/>
        </w:rPr>
      </w:pPr>
      <w:ins w:id="13" w:author="Nokia" w:date="2024-03-18T11:22:00Z">
        <w:r>
          <w:rPr>
            <w:lang w:eastAsia="es-ES"/>
          </w:rPr>
          <w:t xml:space="preserve">        '413':</w:t>
        </w:r>
      </w:ins>
    </w:p>
    <w:p w14:paraId="3F21E98D" w14:textId="2E6C5E75" w:rsidR="000530D4" w:rsidRDefault="000530D4" w:rsidP="000530D4">
      <w:pPr>
        <w:pStyle w:val="PL"/>
        <w:rPr>
          <w:ins w:id="14" w:author="Nokia" w:date="2024-03-18T11:22:00Z"/>
          <w:lang w:eastAsia="es-ES"/>
        </w:rPr>
      </w:pPr>
      <w:ins w:id="15" w:author="Nokia" w:date="2024-03-18T11:22:00Z">
        <w:r>
          <w:rPr>
            <w:lang w:eastAsia="es-ES"/>
          </w:rPr>
          <w:t xml:space="preserve">          $ref: 'TS29122_CommonData.yaml#/components/responses/413'</w:t>
        </w:r>
      </w:ins>
    </w:p>
    <w:p w14:paraId="13099C65" w14:textId="3F38B7D7" w:rsidR="000530D4" w:rsidRDefault="000530D4" w:rsidP="000530D4">
      <w:pPr>
        <w:pStyle w:val="PL"/>
        <w:rPr>
          <w:ins w:id="16" w:author="Nokia" w:date="2024-03-18T11:22:00Z"/>
          <w:lang w:eastAsia="es-ES"/>
        </w:rPr>
      </w:pPr>
      <w:ins w:id="17" w:author="Nokia" w:date="2024-03-18T11:22:00Z">
        <w:r>
          <w:rPr>
            <w:lang w:eastAsia="es-ES"/>
          </w:rPr>
          <w:t xml:space="preserve">        '415':</w:t>
        </w:r>
      </w:ins>
    </w:p>
    <w:p w14:paraId="2F8EE4E5" w14:textId="6F2AC380" w:rsidR="000530D4" w:rsidDel="000530D4" w:rsidRDefault="000530D4" w:rsidP="000530D4">
      <w:pPr>
        <w:pStyle w:val="PL"/>
        <w:rPr>
          <w:del w:id="18" w:author="Nokia" w:date="2024-03-18T11:21:00Z"/>
          <w:lang w:eastAsia="es-ES"/>
        </w:rPr>
      </w:pPr>
      <w:ins w:id="19" w:author="Nokia" w:date="2024-03-18T11:22:00Z">
        <w:r>
          <w:rPr>
            <w:lang w:eastAsia="es-ES"/>
          </w:rPr>
          <w:t xml:space="preserve">          $ref: 'TS29122_CommonData.yaml#/components/responses/415'</w:t>
        </w:r>
      </w:ins>
    </w:p>
    <w:p w14:paraId="17EFF717" w14:textId="77777777" w:rsidR="000530D4" w:rsidRDefault="000530D4" w:rsidP="000530D4">
      <w:pPr>
        <w:pStyle w:val="PL"/>
        <w:rPr>
          <w:lang w:eastAsia="es-ES"/>
        </w:rPr>
      </w:pPr>
      <w:r>
        <w:rPr>
          <w:lang w:eastAsia="es-ES"/>
        </w:rPr>
        <w:t xml:space="preserve">        '429':</w:t>
      </w:r>
    </w:p>
    <w:p w14:paraId="6BE6F549" w14:textId="77777777" w:rsidR="000530D4" w:rsidRDefault="000530D4" w:rsidP="000530D4">
      <w:pPr>
        <w:pStyle w:val="PL"/>
        <w:rPr>
          <w:lang w:eastAsia="es-ES"/>
        </w:rPr>
      </w:pPr>
      <w:r>
        <w:rPr>
          <w:lang w:eastAsia="es-ES"/>
        </w:rPr>
        <w:t xml:space="preserve">          $ref: 'TS29122_CommonData.yaml#/components/responses/429'</w:t>
      </w:r>
    </w:p>
    <w:p w14:paraId="165CD9BF" w14:textId="77777777" w:rsidR="000530D4" w:rsidRDefault="000530D4" w:rsidP="000530D4">
      <w:pPr>
        <w:pStyle w:val="PL"/>
        <w:rPr>
          <w:lang w:eastAsia="es-ES"/>
        </w:rPr>
      </w:pPr>
      <w:r>
        <w:rPr>
          <w:lang w:eastAsia="es-ES"/>
        </w:rPr>
        <w:t xml:space="preserve">        '500':</w:t>
      </w:r>
    </w:p>
    <w:p w14:paraId="031A4158" w14:textId="77777777" w:rsidR="000530D4" w:rsidRDefault="000530D4" w:rsidP="000530D4">
      <w:pPr>
        <w:pStyle w:val="PL"/>
        <w:rPr>
          <w:lang w:eastAsia="es-ES"/>
        </w:rPr>
      </w:pPr>
      <w:r>
        <w:rPr>
          <w:lang w:eastAsia="es-ES"/>
        </w:rPr>
        <w:t xml:space="preserve">          $ref: 'TS29122_CommonData.yaml#/components/responses/500'</w:t>
      </w:r>
    </w:p>
    <w:p w14:paraId="21496EFD" w14:textId="77777777" w:rsidR="000530D4" w:rsidRDefault="000530D4" w:rsidP="000530D4">
      <w:pPr>
        <w:pStyle w:val="PL"/>
        <w:rPr>
          <w:lang w:eastAsia="es-ES"/>
        </w:rPr>
      </w:pPr>
      <w:r>
        <w:rPr>
          <w:lang w:eastAsia="es-ES"/>
        </w:rPr>
        <w:t xml:space="preserve">        '503':</w:t>
      </w:r>
    </w:p>
    <w:p w14:paraId="1933A539" w14:textId="77777777" w:rsidR="000530D4" w:rsidRDefault="000530D4" w:rsidP="000530D4">
      <w:pPr>
        <w:pStyle w:val="PL"/>
        <w:rPr>
          <w:lang w:eastAsia="es-ES"/>
        </w:rPr>
      </w:pPr>
      <w:r>
        <w:rPr>
          <w:lang w:eastAsia="es-ES"/>
        </w:rPr>
        <w:t xml:space="preserve">          $ref: 'TS29122_CommonData.yaml#/components/responses/503'</w:t>
      </w:r>
    </w:p>
    <w:p w14:paraId="6D5646DC" w14:textId="77777777" w:rsidR="000530D4" w:rsidRDefault="000530D4" w:rsidP="000530D4">
      <w:pPr>
        <w:pStyle w:val="PL"/>
        <w:rPr>
          <w:lang w:eastAsia="es-ES"/>
        </w:rPr>
      </w:pPr>
      <w:r>
        <w:rPr>
          <w:lang w:eastAsia="es-ES"/>
        </w:rPr>
        <w:t xml:space="preserve">        default:</w:t>
      </w:r>
    </w:p>
    <w:p w14:paraId="21E946E2" w14:textId="77777777" w:rsidR="000530D4" w:rsidRDefault="000530D4" w:rsidP="000530D4">
      <w:pPr>
        <w:pStyle w:val="PL"/>
        <w:rPr>
          <w:lang w:eastAsia="es-ES"/>
        </w:rPr>
      </w:pPr>
      <w:r>
        <w:rPr>
          <w:lang w:eastAsia="es-ES"/>
        </w:rPr>
        <w:t xml:space="preserve">          $ref: 'TS29122_CommonData.yaml#/components/responses/default'</w:t>
      </w:r>
    </w:p>
    <w:p w14:paraId="0D510161" w14:textId="77777777" w:rsidR="000530D4" w:rsidRDefault="000530D4" w:rsidP="000530D4">
      <w:pPr>
        <w:pStyle w:val="PL"/>
        <w:rPr>
          <w:lang w:eastAsia="es-ES"/>
        </w:rPr>
      </w:pPr>
    </w:p>
    <w:p w14:paraId="77AE9F55" w14:textId="77777777" w:rsidR="000530D4" w:rsidRDefault="000530D4" w:rsidP="000530D4">
      <w:pPr>
        <w:pStyle w:val="PL"/>
        <w:rPr>
          <w:lang w:eastAsia="es-ES"/>
        </w:rPr>
      </w:pPr>
      <w:r>
        <w:rPr>
          <w:lang w:eastAsia="es-ES"/>
        </w:rPr>
        <w:t xml:space="preserve">    patch:</w:t>
      </w:r>
    </w:p>
    <w:p w14:paraId="01236975" w14:textId="77777777" w:rsidR="000530D4" w:rsidRDefault="000530D4" w:rsidP="000530D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46915E6F" w14:textId="77777777" w:rsidR="000530D4" w:rsidRDefault="000530D4" w:rsidP="000530D4">
      <w:pPr>
        <w:pStyle w:val="PL"/>
        <w:rPr>
          <w:rFonts w:cs="Courier New"/>
          <w:szCs w:val="16"/>
        </w:rPr>
      </w:pPr>
      <w:r>
        <w:rPr>
          <w:rFonts w:cs="Courier New"/>
          <w:szCs w:val="16"/>
        </w:rPr>
        <w:t xml:space="preserve">      operationId: Modify</w:t>
      </w:r>
      <w:r>
        <w:t>IndDAAPolicy</w:t>
      </w:r>
    </w:p>
    <w:p w14:paraId="51E09341" w14:textId="77777777" w:rsidR="000530D4" w:rsidRDefault="000530D4" w:rsidP="000530D4">
      <w:pPr>
        <w:pStyle w:val="PL"/>
        <w:rPr>
          <w:rFonts w:cs="Courier New"/>
          <w:szCs w:val="16"/>
        </w:rPr>
      </w:pPr>
      <w:r>
        <w:rPr>
          <w:rFonts w:cs="Courier New"/>
          <w:szCs w:val="16"/>
        </w:rPr>
        <w:t xml:space="preserve">      tags:</w:t>
      </w:r>
    </w:p>
    <w:p w14:paraId="2F7DFC22" w14:textId="77777777" w:rsidR="000530D4" w:rsidRDefault="000530D4" w:rsidP="000530D4">
      <w:pPr>
        <w:pStyle w:val="PL"/>
        <w:rPr>
          <w:rFonts w:cs="Courier New"/>
          <w:szCs w:val="16"/>
        </w:rPr>
      </w:pPr>
      <w:r>
        <w:rPr>
          <w:rFonts w:cs="Courier New"/>
          <w:szCs w:val="16"/>
        </w:rPr>
        <w:t xml:space="preserve">        - Individual </w:t>
      </w:r>
      <w:r>
        <w:t>DAA Policy</w:t>
      </w:r>
      <w:r>
        <w:rPr>
          <w:rFonts w:cs="Courier New"/>
          <w:szCs w:val="16"/>
        </w:rPr>
        <w:t xml:space="preserve"> (Document)</w:t>
      </w:r>
    </w:p>
    <w:p w14:paraId="0F3E5DD3" w14:textId="77777777" w:rsidR="000530D4" w:rsidRPr="007C1AFD" w:rsidRDefault="000530D4" w:rsidP="000530D4">
      <w:pPr>
        <w:pStyle w:val="PL"/>
      </w:pPr>
      <w:r w:rsidRPr="007C1AFD">
        <w:t xml:space="preserve">      requestBody:</w:t>
      </w:r>
    </w:p>
    <w:p w14:paraId="66A22757" w14:textId="77777777" w:rsidR="000530D4" w:rsidRPr="007C1AFD" w:rsidRDefault="000530D4" w:rsidP="000530D4">
      <w:pPr>
        <w:pStyle w:val="PL"/>
      </w:pPr>
      <w:r w:rsidRPr="007C1AFD">
        <w:t xml:space="preserve">        required: true</w:t>
      </w:r>
    </w:p>
    <w:p w14:paraId="75CC1D94" w14:textId="77777777" w:rsidR="000530D4" w:rsidRPr="007C1AFD" w:rsidRDefault="000530D4" w:rsidP="000530D4">
      <w:pPr>
        <w:pStyle w:val="PL"/>
      </w:pPr>
      <w:r w:rsidRPr="007C1AFD">
        <w:t xml:space="preserve">        content:</w:t>
      </w:r>
    </w:p>
    <w:p w14:paraId="3297A2F7" w14:textId="77777777" w:rsidR="000530D4" w:rsidRPr="007C1AFD" w:rsidRDefault="000530D4" w:rsidP="000530D4">
      <w:pPr>
        <w:pStyle w:val="PL"/>
        <w:rPr>
          <w:lang w:val="en-US"/>
        </w:rPr>
      </w:pPr>
      <w:r w:rsidRPr="007C1AFD">
        <w:rPr>
          <w:lang w:val="en-US"/>
        </w:rPr>
        <w:t xml:space="preserve">          application/merge-patch+json:</w:t>
      </w:r>
    </w:p>
    <w:p w14:paraId="7E539C4B" w14:textId="77777777" w:rsidR="000530D4" w:rsidRPr="007C1AFD" w:rsidRDefault="000530D4" w:rsidP="000530D4">
      <w:pPr>
        <w:pStyle w:val="PL"/>
      </w:pPr>
      <w:r w:rsidRPr="007C1AFD">
        <w:t xml:space="preserve">            schema:</w:t>
      </w:r>
    </w:p>
    <w:p w14:paraId="689FDCC9" w14:textId="77777777" w:rsidR="000530D4" w:rsidRPr="007C1AFD" w:rsidRDefault="000530D4" w:rsidP="000530D4">
      <w:pPr>
        <w:pStyle w:val="PL"/>
      </w:pPr>
      <w:r w:rsidRPr="007C1AFD">
        <w:t xml:space="preserve">              $ref: '#/components/schemas/</w:t>
      </w:r>
      <w:r>
        <w:t>DAAPolicyPatch'</w:t>
      </w:r>
    </w:p>
    <w:p w14:paraId="57E5E874" w14:textId="77777777" w:rsidR="000530D4" w:rsidRDefault="000530D4" w:rsidP="000530D4">
      <w:pPr>
        <w:pStyle w:val="PL"/>
        <w:rPr>
          <w:lang w:eastAsia="es-ES"/>
        </w:rPr>
      </w:pPr>
      <w:r>
        <w:rPr>
          <w:lang w:eastAsia="es-ES"/>
        </w:rPr>
        <w:t xml:space="preserve">      responses:</w:t>
      </w:r>
    </w:p>
    <w:p w14:paraId="2A139763" w14:textId="77777777" w:rsidR="000530D4" w:rsidRDefault="000530D4" w:rsidP="000530D4">
      <w:pPr>
        <w:pStyle w:val="PL"/>
      </w:pPr>
      <w:r>
        <w:t xml:space="preserve">        '200':</w:t>
      </w:r>
    </w:p>
    <w:p w14:paraId="4CA3845C" w14:textId="77777777" w:rsidR="000530D4" w:rsidRDefault="000530D4" w:rsidP="000530D4">
      <w:pPr>
        <w:pStyle w:val="PL"/>
        <w:rPr>
          <w:lang w:eastAsia="zh-CN"/>
        </w:rPr>
      </w:pPr>
      <w:r>
        <w:t xml:space="preserve">          description: </w:t>
      </w:r>
      <w:r>
        <w:rPr>
          <w:lang w:eastAsia="zh-CN"/>
        </w:rPr>
        <w:t>&gt;</w:t>
      </w:r>
    </w:p>
    <w:p w14:paraId="38199DA1" w14:textId="77777777" w:rsidR="000530D4" w:rsidRDefault="000530D4" w:rsidP="000530D4">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49C10C05" w14:textId="77777777" w:rsidR="000530D4" w:rsidRDefault="000530D4" w:rsidP="000530D4">
      <w:pPr>
        <w:pStyle w:val="PL"/>
      </w:pPr>
      <w:r>
        <w:t xml:space="preserve">            representation of the updated resource shall be returned in the response body.</w:t>
      </w:r>
    </w:p>
    <w:p w14:paraId="0DF6F030" w14:textId="77777777" w:rsidR="000530D4" w:rsidRDefault="000530D4" w:rsidP="000530D4">
      <w:pPr>
        <w:pStyle w:val="PL"/>
      </w:pPr>
      <w:r>
        <w:t xml:space="preserve">          content:</w:t>
      </w:r>
    </w:p>
    <w:p w14:paraId="55692925" w14:textId="77777777" w:rsidR="000530D4" w:rsidRDefault="000530D4" w:rsidP="000530D4">
      <w:pPr>
        <w:pStyle w:val="PL"/>
      </w:pPr>
      <w:r>
        <w:t xml:space="preserve">            application/json:</w:t>
      </w:r>
    </w:p>
    <w:p w14:paraId="3E5C43C3" w14:textId="77777777" w:rsidR="000530D4" w:rsidRDefault="000530D4" w:rsidP="000530D4">
      <w:pPr>
        <w:pStyle w:val="PL"/>
      </w:pPr>
      <w:r>
        <w:t xml:space="preserve">              schema:</w:t>
      </w:r>
    </w:p>
    <w:p w14:paraId="74A06914" w14:textId="77777777" w:rsidR="000530D4" w:rsidRDefault="000530D4" w:rsidP="000530D4">
      <w:pPr>
        <w:pStyle w:val="PL"/>
      </w:pPr>
      <w:r>
        <w:t xml:space="preserve">                $ref: '#/components/schemas/DAAPolicy'</w:t>
      </w:r>
    </w:p>
    <w:p w14:paraId="48EC0AEB" w14:textId="77777777" w:rsidR="000530D4" w:rsidRDefault="000530D4" w:rsidP="000530D4">
      <w:pPr>
        <w:pStyle w:val="PL"/>
        <w:rPr>
          <w:lang w:eastAsia="es-ES"/>
        </w:rPr>
      </w:pPr>
      <w:r>
        <w:rPr>
          <w:lang w:eastAsia="es-ES"/>
        </w:rPr>
        <w:t xml:space="preserve">        '204':</w:t>
      </w:r>
    </w:p>
    <w:p w14:paraId="226BAD85" w14:textId="77777777" w:rsidR="000530D4" w:rsidRDefault="000530D4" w:rsidP="000530D4">
      <w:pPr>
        <w:pStyle w:val="PL"/>
        <w:rPr>
          <w:lang w:eastAsia="zh-CN"/>
        </w:rPr>
      </w:pPr>
      <w:r>
        <w:rPr>
          <w:lang w:eastAsia="es-ES"/>
        </w:rPr>
        <w:t xml:space="preserve">          description: </w:t>
      </w:r>
      <w:r>
        <w:rPr>
          <w:lang w:eastAsia="zh-CN"/>
        </w:rPr>
        <w:t>&gt;</w:t>
      </w:r>
    </w:p>
    <w:p w14:paraId="17EC7A1F" w14:textId="77777777" w:rsidR="000530D4" w:rsidRDefault="000530D4" w:rsidP="000530D4">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6615B094" w14:textId="77777777" w:rsidR="000530D4" w:rsidRDefault="000530D4" w:rsidP="000530D4">
      <w:pPr>
        <w:pStyle w:val="PL"/>
        <w:rPr>
          <w:lang w:eastAsia="es-ES"/>
        </w:rPr>
      </w:pPr>
      <w:r>
        <w:t xml:space="preserve">            content is returned in the response body.</w:t>
      </w:r>
    </w:p>
    <w:p w14:paraId="69241C3E" w14:textId="77777777" w:rsidR="000530D4" w:rsidRDefault="000530D4" w:rsidP="000530D4">
      <w:pPr>
        <w:pStyle w:val="PL"/>
      </w:pPr>
      <w:r>
        <w:t xml:space="preserve">        '307':</w:t>
      </w:r>
    </w:p>
    <w:p w14:paraId="295C67BE" w14:textId="77777777" w:rsidR="000530D4" w:rsidRDefault="000530D4" w:rsidP="000530D4">
      <w:pPr>
        <w:pStyle w:val="PL"/>
        <w:rPr>
          <w:lang w:eastAsia="es-ES"/>
        </w:rPr>
      </w:pPr>
      <w:r>
        <w:t xml:space="preserve">          </w:t>
      </w:r>
      <w:r>
        <w:rPr>
          <w:lang w:eastAsia="es-ES"/>
        </w:rPr>
        <w:t>$ref: 'TS29122_CommonData.yaml#/components/responses/307'</w:t>
      </w:r>
    </w:p>
    <w:p w14:paraId="5904A91B" w14:textId="77777777" w:rsidR="000530D4" w:rsidRDefault="000530D4" w:rsidP="000530D4">
      <w:pPr>
        <w:pStyle w:val="PL"/>
      </w:pPr>
      <w:r>
        <w:t xml:space="preserve">        '308':</w:t>
      </w:r>
    </w:p>
    <w:p w14:paraId="22D85CC8" w14:textId="77777777" w:rsidR="000530D4" w:rsidRDefault="000530D4" w:rsidP="000530D4">
      <w:pPr>
        <w:pStyle w:val="PL"/>
        <w:rPr>
          <w:lang w:eastAsia="es-ES"/>
        </w:rPr>
      </w:pPr>
      <w:r>
        <w:t xml:space="preserve">          </w:t>
      </w:r>
      <w:r>
        <w:rPr>
          <w:lang w:eastAsia="es-ES"/>
        </w:rPr>
        <w:t>$ref: 'TS29122_CommonData.yaml#/components/responses/308'</w:t>
      </w:r>
    </w:p>
    <w:p w14:paraId="616C34AE" w14:textId="77777777" w:rsidR="000530D4" w:rsidRDefault="000530D4" w:rsidP="000530D4">
      <w:pPr>
        <w:pStyle w:val="PL"/>
        <w:rPr>
          <w:lang w:eastAsia="es-ES"/>
        </w:rPr>
      </w:pPr>
      <w:r>
        <w:rPr>
          <w:lang w:eastAsia="es-ES"/>
        </w:rPr>
        <w:t xml:space="preserve">        '400':</w:t>
      </w:r>
    </w:p>
    <w:p w14:paraId="0F2DD0C1" w14:textId="77777777" w:rsidR="000530D4" w:rsidRDefault="000530D4" w:rsidP="000530D4">
      <w:pPr>
        <w:pStyle w:val="PL"/>
        <w:rPr>
          <w:lang w:eastAsia="es-ES"/>
        </w:rPr>
      </w:pPr>
      <w:r>
        <w:rPr>
          <w:lang w:eastAsia="es-ES"/>
        </w:rPr>
        <w:t xml:space="preserve">          $ref: 'TS29122_CommonData.yaml#/components/responses/400'</w:t>
      </w:r>
    </w:p>
    <w:p w14:paraId="6BAE31E9" w14:textId="77777777" w:rsidR="000530D4" w:rsidRDefault="000530D4" w:rsidP="000530D4">
      <w:pPr>
        <w:pStyle w:val="PL"/>
        <w:rPr>
          <w:lang w:eastAsia="es-ES"/>
        </w:rPr>
      </w:pPr>
      <w:r>
        <w:rPr>
          <w:lang w:eastAsia="es-ES"/>
        </w:rPr>
        <w:t xml:space="preserve">        '401':</w:t>
      </w:r>
    </w:p>
    <w:p w14:paraId="14BDA185" w14:textId="77777777" w:rsidR="000530D4" w:rsidRDefault="000530D4" w:rsidP="000530D4">
      <w:pPr>
        <w:pStyle w:val="PL"/>
        <w:rPr>
          <w:lang w:eastAsia="es-ES"/>
        </w:rPr>
      </w:pPr>
      <w:r>
        <w:rPr>
          <w:lang w:eastAsia="es-ES"/>
        </w:rPr>
        <w:t xml:space="preserve">          $ref: 'TS29122_CommonData.yaml#/components/responses/401'</w:t>
      </w:r>
    </w:p>
    <w:p w14:paraId="49EA381E" w14:textId="77777777" w:rsidR="000530D4" w:rsidRDefault="000530D4" w:rsidP="000530D4">
      <w:pPr>
        <w:pStyle w:val="PL"/>
        <w:rPr>
          <w:lang w:eastAsia="es-ES"/>
        </w:rPr>
      </w:pPr>
      <w:r>
        <w:rPr>
          <w:lang w:eastAsia="es-ES"/>
        </w:rPr>
        <w:t xml:space="preserve">        '403':</w:t>
      </w:r>
    </w:p>
    <w:p w14:paraId="3977B7B5" w14:textId="77777777" w:rsidR="000530D4" w:rsidRDefault="000530D4" w:rsidP="000530D4">
      <w:pPr>
        <w:pStyle w:val="PL"/>
        <w:rPr>
          <w:lang w:eastAsia="es-ES"/>
        </w:rPr>
      </w:pPr>
      <w:r>
        <w:rPr>
          <w:lang w:eastAsia="es-ES"/>
        </w:rPr>
        <w:t xml:space="preserve">          $ref: 'TS29122_CommonData.yaml#/components/responses/403'</w:t>
      </w:r>
    </w:p>
    <w:p w14:paraId="40CF684E" w14:textId="77777777" w:rsidR="000530D4" w:rsidRDefault="000530D4" w:rsidP="000530D4">
      <w:pPr>
        <w:pStyle w:val="PL"/>
        <w:rPr>
          <w:lang w:eastAsia="es-ES"/>
        </w:rPr>
      </w:pPr>
      <w:r>
        <w:rPr>
          <w:lang w:eastAsia="es-ES"/>
        </w:rPr>
        <w:t xml:space="preserve">        '404':</w:t>
      </w:r>
    </w:p>
    <w:p w14:paraId="6FE15219" w14:textId="77777777" w:rsidR="000530D4" w:rsidRDefault="000530D4" w:rsidP="000530D4">
      <w:pPr>
        <w:pStyle w:val="PL"/>
        <w:rPr>
          <w:lang w:eastAsia="es-ES"/>
        </w:rPr>
      </w:pPr>
      <w:r>
        <w:rPr>
          <w:lang w:eastAsia="es-ES"/>
        </w:rPr>
        <w:t xml:space="preserve">          $ref: 'TS29122_CommonData.yaml#/components/responses/404'</w:t>
      </w:r>
    </w:p>
    <w:p w14:paraId="32177A26" w14:textId="1EFA4A19" w:rsidR="000530D4" w:rsidDel="000530D4" w:rsidRDefault="000530D4" w:rsidP="000530D4">
      <w:pPr>
        <w:pStyle w:val="PL"/>
        <w:rPr>
          <w:del w:id="20" w:author="Nokia" w:date="2024-03-18T11:22:00Z"/>
          <w:lang w:eastAsia="es-ES"/>
        </w:rPr>
      </w:pPr>
      <w:del w:id="21" w:author="Nokia" w:date="2024-03-18T11:22:00Z">
        <w:r w:rsidDel="000530D4">
          <w:rPr>
            <w:lang w:eastAsia="es-ES"/>
          </w:rPr>
          <w:delText xml:space="preserve">        '406':</w:delText>
        </w:r>
      </w:del>
    </w:p>
    <w:p w14:paraId="35EBFCE2" w14:textId="77777777" w:rsidR="000530D4" w:rsidRDefault="000530D4" w:rsidP="000530D4">
      <w:pPr>
        <w:pStyle w:val="PL"/>
        <w:rPr>
          <w:ins w:id="22" w:author="Nokia" w:date="2024-03-18T11:22:00Z"/>
          <w:lang w:eastAsia="es-ES"/>
        </w:rPr>
      </w:pPr>
      <w:del w:id="23" w:author="Nokia" w:date="2024-03-18T11:22:00Z">
        <w:r w:rsidDel="000530D4">
          <w:rPr>
            <w:lang w:eastAsia="es-ES"/>
          </w:rPr>
          <w:delText xml:space="preserve">          $ref: 'TS29122_CommonData.yaml#/components/responses/406'</w:delText>
        </w:r>
      </w:del>
    </w:p>
    <w:p w14:paraId="39512FF0" w14:textId="77777777" w:rsidR="000530D4" w:rsidRDefault="000530D4" w:rsidP="000530D4">
      <w:pPr>
        <w:pStyle w:val="PL"/>
        <w:rPr>
          <w:ins w:id="24" w:author="Nokia" w:date="2024-03-18T11:22:00Z"/>
          <w:lang w:eastAsia="es-ES"/>
        </w:rPr>
      </w:pPr>
      <w:ins w:id="25" w:author="Nokia" w:date="2024-03-18T11:22:00Z">
        <w:r>
          <w:rPr>
            <w:lang w:eastAsia="es-ES"/>
          </w:rPr>
          <w:t xml:space="preserve">        '411':</w:t>
        </w:r>
      </w:ins>
    </w:p>
    <w:p w14:paraId="7AA8DFC1" w14:textId="77777777" w:rsidR="000530D4" w:rsidRDefault="000530D4" w:rsidP="000530D4">
      <w:pPr>
        <w:pStyle w:val="PL"/>
        <w:rPr>
          <w:ins w:id="26" w:author="Nokia" w:date="2024-03-18T11:22:00Z"/>
          <w:lang w:eastAsia="es-ES"/>
        </w:rPr>
      </w:pPr>
      <w:ins w:id="27" w:author="Nokia" w:date="2024-03-18T11:22:00Z">
        <w:r>
          <w:rPr>
            <w:lang w:eastAsia="es-ES"/>
          </w:rPr>
          <w:t xml:space="preserve">          $ref: 'TS29122_CommonData.yaml#/components/responses/411'</w:t>
        </w:r>
      </w:ins>
    </w:p>
    <w:p w14:paraId="3B9CD996" w14:textId="77777777" w:rsidR="000530D4" w:rsidRDefault="000530D4" w:rsidP="000530D4">
      <w:pPr>
        <w:pStyle w:val="PL"/>
        <w:rPr>
          <w:ins w:id="28" w:author="Nokia" w:date="2024-03-18T11:22:00Z"/>
          <w:lang w:eastAsia="es-ES"/>
        </w:rPr>
      </w:pPr>
      <w:ins w:id="29" w:author="Nokia" w:date="2024-03-18T11:22:00Z">
        <w:r>
          <w:rPr>
            <w:lang w:eastAsia="es-ES"/>
          </w:rPr>
          <w:t xml:space="preserve">        '413':</w:t>
        </w:r>
      </w:ins>
    </w:p>
    <w:p w14:paraId="0B542DAE" w14:textId="77777777" w:rsidR="000530D4" w:rsidRDefault="000530D4" w:rsidP="000530D4">
      <w:pPr>
        <w:pStyle w:val="PL"/>
        <w:rPr>
          <w:ins w:id="30" w:author="Nokia" w:date="2024-03-18T11:22:00Z"/>
          <w:lang w:eastAsia="es-ES"/>
        </w:rPr>
      </w:pPr>
      <w:ins w:id="31" w:author="Nokia" w:date="2024-03-18T11:22:00Z">
        <w:r>
          <w:rPr>
            <w:lang w:eastAsia="es-ES"/>
          </w:rPr>
          <w:t xml:space="preserve">          $ref: 'TS29122_CommonData.yaml#/components/responses/413'</w:t>
        </w:r>
      </w:ins>
    </w:p>
    <w:p w14:paraId="37692C0D" w14:textId="77777777" w:rsidR="000530D4" w:rsidRDefault="000530D4" w:rsidP="000530D4">
      <w:pPr>
        <w:pStyle w:val="PL"/>
        <w:rPr>
          <w:ins w:id="32" w:author="Nokia" w:date="2024-03-18T11:22:00Z"/>
          <w:lang w:eastAsia="es-ES"/>
        </w:rPr>
      </w:pPr>
      <w:ins w:id="33" w:author="Nokia" w:date="2024-03-18T11:22:00Z">
        <w:r>
          <w:rPr>
            <w:lang w:eastAsia="es-ES"/>
          </w:rPr>
          <w:t xml:space="preserve">        '415':</w:t>
        </w:r>
      </w:ins>
    </w:p>
    <w:p w14:paraId="49B5E164" w14:textId="58CBBF45" w:rsidR="000530D4" w:rsidDel="000530D4" w:rsidRDefault="000530D4" w:rsidP="000530D4">
      <w:pPr>
        <w:pStyle w:val="PL"/>
        <w:rPr>
          <w:del w:id="34" w:author="Nokia" w:date="2024-03-18T11:22:00Z"/>
          <w:lang w:eastAsia="es-ES"/>
        </w:rPr>
      </w:pPr>
      <w:ins w:id="35" w:author="Nokia" w:date="2024-03-18T11:22:00Z">
        <w:r>
          <w:rPr>
            <w:lang w:eastAsia="es-ES"/>
          </w:rPr>
          <w:t xml:space="preserve">          $ref: 'TS29122_CommonData.yaml#/components/responses/415'</w:t>
        </w:r>
      </w:ins>
    </w:p>
    <w:p w14:paraId="61948E25" w14:textId="77777777" w:rsidR="000530D4" w:rsidRDefault="000530D4" w:rsidP="000530D4">
      <w:pPr>
        <w:pStyle w:val="PL"/>
        <w:rPr>
          <w:lang w:eastAsia="es-ES"/>
        </w:rPr>
      </w:pPr>
      <w:r>
        <w:rPr>
          <w:lang w:eastAsia="es-ES"/>
        </w:rPr>
        <w:t xml:space="preserve">        '429':</w:t>
      </w:r>
    </w:p>
    <w:p w14:paraId="1B1E12F6" w14:textId="77777777" w:rsidR="000530D4" w:rsidRDefault="000530D4" w:rsidP="000530D4">
      <w:pPr>
        <w:pStyle w:val="PL"/>
        <w:rPr>
          <w:lang w:eastAsia="es-ES"/>
        </w:rPr>
      </w:pPr>
      <w:r>
        <w:rPr>
          <w:lang w:eastAsia="es-ES"/>
        </w:rPr>
        <w:t xml:space="preserve">          $ref: 'TS29122_CommonData.yaml#/components/responses/429'</w:t>
      </w:r>
    </w:p>
    <w:p w14:paraId="6BCA21F5" w14:textId="77777777" w:rsidR="000530D4" w:rsidRDefault="000530D4" w:rsidP="000530D4">
      <w:pPr>
        <w:pStyle w:val="PL"/>
        <w:rPr>
          <w:lang w:eastAsia="es-ES"/>
        </w:rPr>
      </w:pPr>
      <w:r>
        <w:rPr>
          <w:lang w:eastAsia="es-ES"/>
        </w:rPr>
        <w:t xml:space="preserve">        '500':</w:t>
      </w:r>
    </w:p>
    <w:p w14:paraId="4485B5DB" w14:textId="77777777" w:rsidR="000530D4" w:rsidRDefault="000530D4" w:rsidP="000530D4">
      <w:pPr>
        <w:pStyle w:val="PL"/>
        <w:rPr>
          <w:lang w:eastAsia="es-ES"/>
        </w:rPr>
      </w:pPr>
      <w:r>
        <w:rPr>
          <w:lang w:eastAsia="es-ES"/>
        </w:rPr>
        <w:t xml:space="preserve">          $ref: 'TS29122_CommonData.yaml#/components/responses/500'</w:t>
      </w:r>
    </w:p>
    <w:p w14:paraId="589E6428" w14:textId="77777777" w:rsidR="000530D4" w:rsidRDefault="000530D4" w:rsidP="000530D4">
      <w:pPr>
        <w:pStyle w:val="PL"/>
        <w:rPr>
          <w:lang w:eastAsia="es-ES"/>
        </w:rPr>
      </w:pPr>
      <w:r>
        <w:rPr>
          <w:lang w:eastAsia="es-ES"/>
        </w:rPr>
        <w:t xml:space="preserve">        '503':</w:t>
      </w:r>
    </w:p>
    <w:p w14:paraId="4F7524F4" w14:textId="77777777" w:rsidR="000530D4" w:rsidRDefault="000530D4" w:rsidP="000530D4">
      <w:pPr>
        <w:pStyle w:val="PL"/>
        <w:rPr>
          <w:lang w:eastAsia="es-ES"/>
        </w:rPr>
      </w:pPr>
      <w:r>
        <w:rPr>
          <w:lang w:eastAsia="es-ES"/>
        </w:rPr>
        <w:t xml:space="preserve">          $ref: 'TS29122_CommonData.yaml#/components/responses/503'</w:t>
      </w:r>
    </w:p>
    <w:p w14:paraId="5C1776FC" w14:textId="77777777" w:rsidR="000530D4" w:rsidRDefault="000530D4" w:rsidP="000530D4">
      <w:pPr>
        <w:pStyle w:val="PL"/>
        <w:rPr>
          <w:lang w:eastAsia="es-ES"/>
        </w:rPr>
      </w:pPr>
      <w:r>
        <w:rPr>
          <w:lang w:eastAsia="es-ES"/>
        </w:rPr>
        <w:t xml:space="preserve">        default:</w:t>
      </w:r>
    </w:p>
    <w:p w14:paraId="0B3C934B" w14:textId="77777777" w:rsidR="000530D4" w:rsidRDefault="000530D4" w:rsidP="000530D4">
      <w:pPr>
        <w:pStyle w:val="PL"/>
        <w:rPr>
          <w:lang w:eastAsia="es-ES"/>
        </w:rPr>
      </w:pPr>
      <w:r>
        <w:rPr>
          <w:lang w:eastAsia="es-ES"/>
        </w:rPr>
        <w:t xml:space="preserve">          $ref: 'TS29122_CommonData.yaml#/components/responses/default'</w:t>
      </w:r>
    </w:p>
    <w:p w14:paraId="2DEB4D62" w14:textId="77777777" w:rsidR="000530D4" w:rsidRDefault="000530D4" w:rsidP="000530D4">
      <w:pPr>
        <w:pStyle w:val="PL"/>
        <w:rPr>
          <w:lang w:eastAsia="es-ES"/>
        </w:rPr>
      </w:pPr>
    </w:p>
    <w:p w14:paraId="370477BA" w14:textId="77777777" w:rsidR="000530D4" w:rsidRDefault="000530D4" w:rsidP="000530D4">
      <w:pPr>
        <w:pStyle w:val="PL"/>
        <w:rPr>
          <w:lang w:eastAsia="es-ES"/>
        </w:rPr>
      </w:pPr>
      <w:r>
        <w:rPr>
          <w:lang w:eastAsia="es-ES"/>
        </w:rPr>
        <w:t xml:space="preserve">    delete:</w:t>
      </w:r>
    </w:p>
    <w:p w14:paraId="4171ED37" w14:textId="77777777" w:rsidR="000530D4" w:rsidRDefault="000530D4" w:rsidP="000530D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4AA63E3B" w14:textId="77777777" w:rsidR="000530D4" w:rsidRDefault="000530D4" w:rsidP="000530D4">
      <w:pPr>
        <w:pStyle w:val="PL"/>
        <w:rPr>
          <w:rFonts w:cs="Courier New"/>
          <w:szCs w:val="16"/>
        </w:rPr>
      </w:pPr>
      <w:r>
        <w:rPr>
          <w:rFonts w:cs="Courier New"/>
          <w:szCs w:val="16"/>
        </w:rPr>
        <w:t xml:space="preserve">      operationId: Delete</w:t>
      </w:r>
      <w:r>
        <w:t>IndDAAPolicy</w:t>
      </w:r>
    </w:p>
    <w:p w14:paraId="66AE42CF" w14:textId="77777777" w:rsidR="000530D4" w:rsidRDefault="000530D4" w:rsidP="000530D4">
      <w:pPr>
        <w:pStyle w:val="PL"/>
        <w:rPr>
          <w:rFonts w:cs="Courier New"/>
          <w:szCs w:val="16"/>
        </w:rPr>
      </w:pPr>
      <w:r>
        <w:rPr>
          <w:rFonts w:cs="Courier New"/>
          <w:szCs w:val="16"/>
        </w:rPr>
        <w:t xml:space="preserve">      tags:</w:t>
      </w:r>
    </w:p>
    <w:p w14:paraId="4645F62F" w14:textId="77777777" w:rsidR="000530D4" w:rsidRDefault="000530D4" w:rsidP="000530D4">
      <w:pPr>
        <w:pStyle w:val="PL"/>
        <w:rPr>
          <w:rFonts w:cs="Courier New"/>
          <w:szCs w:val="16"/>
        </w:rPr>
      </w:pPr>
      <w:r>
        <w:rPr>
          <w:rFonts w:cs="Courier New"/>
          <w:szCs w:val="16"/>
        </w:rPr>
        <w:t xml:space="preserve">        - Individual </w:t>
      </w:r>
      <w:r>
        <w:t>DAA Policy</w:t>
      </w:r>
      <w:r>
        <w:rPr>
          <w:rFonts w:cs="Courier New"/>
          <w:szCs w:val="16"/>
        </w:rPr>
        <w:t xml:space="preserve"> (Document)</w:t>
      </w:r>
    </w:p>
    <w:p w14:paraId="05025400" w14:textId="77777777" w:rsidR="000530D4" w:rsidRDefault="000530D4" w:rsidP="000530D4">
      <w:pPr>
        <w:pStyle w:val="PL"/>
        <w:rPr>
          <w:lang w:eastAsia="es-ES"/>
        </w:rPr>
      </w:pPr>
      <w:r>
        <w:rPr>
          <w:lang w:eastAsia="es-ES"/>
        </w:rPr>
        <w:t xml:space="preserve">      responses:</w:t>
      </w:r>
    </w:p>
    <w:p w14:paraId="455D3F31" w14:textId="77777777" w:rsidR="000530D4" w:rsidRDefault="000530D4" w:rsidP="000530D4">
      <w:pPr>
        <w:pStyle w:val="PL"/>
        <w:rPr>
          <w:lang w:eastAsia="es-ES"/>
        </w:rPr>
      </w:pPr>
      <w:r>
        <w:rPr>
          <w:lang w:eastAsia="es-ES"/>
        </w:rPr>
        <w:t xml:space="preserve">        '204':</w:t>
      </w:r>
    </w:p>
    <w:p w14:paraId="254E27AC" w14:textId="77777777" w:rsidR="000530D4" w:rsidRDefault="000530D4" w:rsidP="000530D4">
      <w:pPr>
        <w:pStyle w:val="PL"/>
        <w:rPr>
          <w:lang w:eastAsia="zh-CN"/>
        </w:rPr>
      </w:pPr>
      <w:r>
        <w:rPr>
          <w:lang w:eastAsia="es-ES"/>
        </w:rPr>
        <w:t xml:space="preserve">          description: </w:t>
      </w:r>
      <w:r>
        <w:rPr>
          <w:lang w:eastAsia="zh-CN"/>
        </w:rPr>
        <w:t>&gt;</w:t>
      </w:r>
    </w:p>
    <w:p w14:paraId="4254C867" w14:textId="77777777" w:rsidR="000530D4" w:rsidRDefault="000530D4" w:rsidP="000530D4">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4998E5DE" w14:textId="77777777" w:rsidR="000530D4" w:rsidRDefault="000530D4" w:rsidP="000530D4">
      <w:pPr>
        <w:pStyle w:val="PL"/>
      </w:pPr>
      <w:r>
        <w:t xml:space="preserve">        '307':</w:t>
      </w:r>
    </w:p>
    <w:p w14:paraId="09B7564F" w14:textId="77777777" w:rsidR="000530D4" w:rsidRDefault="000530D4" w:rsidP="000530D4">
      <w:pPr>
        <w:pStyle w:val="PL"/>
        <w:rPr>
          <w:lang w:eastAsia="es-ES"/>
        </w:rPr>
      </w:pPr>
      <w:r>
        <w:t xml:space="preserve">          </w:t>
      </w:r>
      <w:r>
        <w:rPr>
          <w:lang w:eastAsia="es-ES"/>
        </w:rPr>
        <w:t>$ref: 'TS29122_CommonData.yaml#/components/responses/307'</w:t>
      </w:r>
    </w:p>
    <w:p w14:paraId="5976D450" w14:textId="77777777" w:rsidR="000530D4" w:rsidRDefault="000530D4" w:rsidP="000530D4">
      <w:pPr>
        <w:pStyle w:val="PL"/>
      </w:pPr>
      <w:r>
        <w:t xml:space="preserve">        '308':</w:t>
      </w:r>
    </w:p>
    <w:p w14:paraId="3EBBE312" w14:textId="77777777" w:rsidR="000530D4" w:rsidRDefault="000530D4" w:rsidP="000530D4">
      <w:pPr>
        <w:pStyle w:val="PL"/>
        <w:rPr>
          <w:lang w:eastAsia="es-ES"/>
        </w:rPr>
      </w:pPr>
      <w:r>
        <w:t xml:space="preserve">          </w:t>
      </w:r>
      <w:r>
        <w:rPr>
          <w:lang w:eastAsia="es-ES"/>
        </w:rPr>
        <w:t>$ref: 'TS29122_CommonData.yaml#/components/responses/308'</w:t>
      </w:r>
    </w:p>
    <w:p w14:paraId="4902F37E" w14:textId="77777777" w:rsidR="000530D4" w:rsidRDefault="000530D4" w:rsidP="000530D4">
      <w:pPr>
        <w:pStyle w:val="PL"/>
        <w:rPr>
          <w:lang w:eastAsia="es-ES"/>
        </w:rPr>
      </w:pPr>
      <w:r>
        <w:rPr>
          <w:lang w:eastAsia="es-ES"/>
        </w:rPr>
        <w:t xml:space="preserve">        '400':</w:t>
      </w:r>
    </w:p>
    <w:p w14:paraId="11440D55" w14:textId="77777777" w:rsidR="000530D4" w:rsidRDefault="000530D4" w:rsidP="000530D4">
      <w:pPr>
        <w:pStyle w:val="PL"/>
        <w:rPr>
          <w:lang w:eastAsia="es-ES"/>
        </w:rPr>
      </w:pPr>
      <w:r>
        <w:rPr>
          <w:lang w:eastAsia="es-ES"/>
        </w:rPr>
        <w:t xml:space="preserve">          $ref: 'TS29122_CommonData.yaml#/components/responses/400'</w:t>
      </w:r>
    </w:p>
    <w:p w14:paraId="7AC02036" w14:textId="77777777" w:rsidR="000530D4" w:rsidRDefault="000530D4" w:rsidP="000530D4">
      <w:pPr>
        <w:pStyle w:val="PL"/>
        <w:rPr>
          <w:lang w:eastAsia="es-ES"/>
        </w:rPr>
      </w:pPr>
      <w:r>
        <w:rPr>
          <w:lang w:eastAsia="es-ES"/>
        </w:rPr>
        <w:t xml:space="preserve">        '401':</w:t>
      </w:r>
    </w:p>
    <w:p w14:paraId="37A0A982" w14:textId="77777777" w:rsidR="000530D4" w:rsidRDefault="000530D4" w:rsidP="000530D4">
      <w:pPr>
        <w:pStyle w:val="PL"/>
        <w:rPr>
          <w:lang w:eastAsia="es-ES"/>
        </w:rPr>
      </w:pPr>
      <w:r>
        <w:rPr>
          <w:lang w:eastAsia="es-ES"/>
        </w:rPr>
        <w:t xml:space="preserve">          $ref: 'TS29122_CommonData.yaml#/components/responses/401'</w:t>
      </w:r>
    </w:p>
    <w:p w14:paraId="2993BDAA" w14:textId="77777777" w:rsidR="000530D4" w:rsidRDefault="000530D4" w:rsidP="000530D4">
      <w:pPr>
        <w:pStyle w:val="PL"/>
        <w:rPr>
          <w:lang w:eastAsia="es-ES"/>
        </w:rPr>
      </w:pPr>
      <w:r>
        <w:rPr>
          <w:lang w:eastAsia="es-ES"/>
        </w:rPr>
        <w:t xml:space="preserve">        '403':</w:t>
      </w:r>
    </w:p>
    <w:p w14:paraId="23DFE9A4" w14:textId="77777777" w:rsidR="000530D4" w:rsidRDefault="000530D4" w:rsidP="000530D4">
      <w:pPr>
        <w:pStyle w:val="PL"/>
        <w:rPr>
          <w:lang w:eastAsia="es-ES"/>
        </w:rPr>
      </w:pPr>
      <w:r>
        <w:rPr>
          <w:lang w:eastAsia="es-ES"/>
        </w:rPr>
        <w:t xml:space="preserve">          $ref: 'TS29122_CommonData.yaml#/components/responses/403'</w:t>
      </w:r>
    </w:p>
    <w:p w14:paraId="60130BF9" w14:textId="77777777" w:rsidR="000530D4" w:rsidRDefault="000530D4" w:rsidP="000530D4">
      <w:pPr>
        <w:pStyle w:val="PL"/>
        <w:rPr>
          <w:lang w:eastAsia="es-ES"/>
        </w:rPr>
      </w:pPr>
      <w:r>
        <w:rPr>
          <w:lang w:eastAsia="es-ES"/>
        </w:rPr>
        <w:t xml:space="preserve">        '404':</w:t>
      </w:r>
    </w:p>
    <w:p w14:paraId="55BF2FAA" w14:textId="77777777" w:rsidR="000530D4" w:rsidRDefault="000530D4" w:rsidP="000530D4">
      <w:pPr>
        <w:pStyle w:val="PL"/>
        <w:rPr>
          <w:lang w:eastAsia="es-ES"/>
        </w:rPr>
      </w:pPr>
      <w:r>
        <w:rPr>
          <w:lang w:eastAsia="es-ES"/>
        </w:rPr>
        <w:t xml:space="preserve">          $ref: 'TS29122_CommonData.yaml#/components/responses/404'</w:t>
      </w:r>
    </w:p>
    <w:p w14:paraId="22946F4A" w14:textId="45B7BEE2" w:rsidR="000530D4" w:rsidDel="000530D4" w:rsidRDefault="000530D4" w:rsidP="000530D4">
      <w:pPr>
        <w:pStyle w:val="PL"/>
        <w:rPr>
          <w:del w:id="36" w:author="Nokia" w:date="2024-03-18T11:23:00Z"/>
          <w:lang w:eastAsia="es-ES"/>
        </w:rPr>
      </w:pPr>
      <w:del w:id="37" w:author="Nokia" w:date="2024-03-18T11:23:00Z">
        <w:r w:rsidDel="000530D4">
          <w:rPr>
            <w:lang w:eastAsia="es-ES"/>
          </w:rPr>
          <w:delText xml:space="preserve">        '406':</w:delText>
        </w:r>
      </w:del>
    </w:p>
    <w:p w14:paraId="337E3E41" w14:textId="0EC1308A" w:rsidR="000530D4" w:rsidDel="000530D4" w:rsidRDefault="000530D4" w:rsidP="000530D4">
      <w:pPr>
        <w:pStyle w:val="PL"/>
        <w:rPr>
          <w:del w:id="38" w:author="Nokia" w:date="2024-03-18T11:23:00Z"/>
          <w:lang w:eastAsia="es-ES"/>
        </w:rPr>
      </w:pPr>
      <w:del w:id="39" w:author="Nokia" w:date="2024-03-18T11:23:00Z">
        <w:r w:rsidDel="000530D4">
          <w:rPr>
            <w:lang w:eastAsia="es-ES"/>
          </w:rPr>
          <w:delText xml:space="preserve">          $ref: 'TS29122_CommonData.yaml#/components/responses/406'</w:delText>
        </w:r>
      </w:del>
    </w:p>
    <w:p w14:paraId="0D270B53" w14:textId="77777777" w:rsidR="000530D4" w:rsidRDefault="000530D4" w:rsidP="000530D4">
      <w:pPr>
        <w:pStyle w:val="PL"/>
        <w:rPr>
          <w:lang w:eastAsia="es-ES"/>
        </w:rPr>
      </w:pPr>
      <w:r>
        <w:rPr>
          <w:lang w:eastAsia="es-ES"/>
        </w:rPr>
        <w:t xml:space="preserve">        '429':</w:t>
      </w:r>
    </w:p>
    <w:p w14:paraId="2DEA1C1C" w14:textId="77777777" w:rsidR="000530D4" w:rsidRDefault="000530D4" w:rsidP="000530D4">
      <w:pPr>
        <w:pStyle w:val="PL"/>
        <w:rPr>
          <w:lang w:eastAsia="es-ES"/>
        </w:rPr>
      </w:pPr>
      <w:r>
        <w:rPr>
          <w:lang w:eastAsia="es-ES"/>
        </w:rPr>
        <w:lastRenderedPageBreak/>
        <w:t xml:space="preserve">          $ref: 'TS29122_CommonData.yaml#/components/responses/429'</w:t>
      </w:r>
    </w:p>
    <w:p w14:paraId="0945376A" w14:textId="77777777" w:rsidR="000530D4" w:rsidRDefault="000530D4" w:rsidP="000530D4">
      <w:pPr>
        <w:pStyle w:val="PL"/>
        <w:rPr>
          <w:lang w:eastAsia="es-ES"/>
        </w:rPr>
      </w:pPr>
      <w:r>
        <w:rPr>
          <w:lang w:eastAsia="es-ES"/>
        </w:rPr>
        <w:t xml:space="preserve">        '500':</w:t>
      </w:r>
    </w:p>
    <w:p w14:paraId="3F6B9DCC" w14:textId="77777777" w:rsidR="000530D4" w:rsidRDefault="000530D4" w:rsidP="000530D4">
      <w:pPr>
        <w:pStyle w:val="PL"/>
        <w:rPr>
          <w:lang w:eastAsia="es-ES"/>
        </w:rPr>
      </w:pPr>
      <w:r>
        <w:rPr>
          <w:lang w:eastAsia="es-ES"/>
        </w:rPr>
        <w:t xml:space="preserve">          $ref: 'TS29122_CommonData.yaml#/components/responses/500'</w:t>
      </w:r>
    </w:p>
    <w:p w14:paraId="1E916F1B" w14:textId="77777777" w:rsidR="000530D4" w:rsidRDefault="000530D4" w:rsidP="000530D4">
      <w:pPr>
        <w:pStyle w:val="PL"/>
        <w:rPr>
          <w:lang w:eastAsia="es-ES"/>
        </w:rPr>
      </w:pPr>
      <w:r>
        <w:rPr>
          <w:lang w:eastAsia="es-ES"/>
        </w:rPr>
        <w:t xml:space="preserve">        '503':</w:t>
      </w:r>
    </w:p>
    <w:p w14:paraId="4C602A09" w14:textId="77777777" w:rsidR="000530D4" w:rsidRDefault="000530D4" w:rsidP="000530D4">
      <w:pPr>
        <w:pStyle w:val="PL"/>
        <w:rPr>
          <w:lang w:eastAsia="es-ES"/>
        </w:rPr>
      </w:pPr>
      <w:r>
        <w:rPr>
          <w:lang w:eastAsia="es-ES"/>
        </w:rPr>
        <w:t xml:space="preserve">          $ref: 'TS29122_CommonData.yaml#/components/responses/503'</w:t>
      </w:r>
    </w:p>
    <w:p w14:paraId="20398333" w14:textId="77777777" w:rsidR="000530D4" w:rsidRDefault="000530D4" w:rsidP="000530D4">
      <w:pPr>
        <w:pStyle w:val="PL"/>
        <w:rPr>
          <w:lang w:eastAsia="es-ES"/>
        </w:rPr>
      </w:pPr>
      <w:r>
        <w:rPr>
          <w:lang w:eastAsia="es-ES"/>
        </w:rPr>
        <w:t xml:space="preserve">        default:</w:t>
      </w:r>
    </w:p>
    <w:p w14:paraId="596AEC87" w14:textId="77777777" w:rsidR="000530D4" w:rsidRDefault="000530D4" w:rsidP="000530D4">
      <w:pPr>
        <w:pStyle w:val="PL"/>
        <w:rPr>
          <w:lang w:eastAsia="es-ES"/>
        </w:rPr>
      </w:pPr>
      <w:r>
        <w:rPr>
          <w:lang w:eastAsia="es-ES"/>
        </w:rPr>
        <w:t xml:space="preserve">          $ref: 'TS29122_CommonData.yaml#/components/responses/default'</w:t>
      </w:r>
    </w:p>
    <w:p w14:paraId="7600EF4D" w14:textId="77777777" w:rsidR="000530D4" w:rsidRDefault="000530D4" w:rsidP="000530D4">
      <w:pPr>
        <w:pStyle w:val="PL"/>
      </w:pPr>
    </w:p>
    <w:p w14:paraId="1CE94B45" w14:textId="77777777" w:rsidR="000530D4" w:rsidRDefault="000530D4" w:rsidP="000530D4">
      <w:pPr>
        <w:pStyle w:val="PL"/>
      </w:pPr>
      <w:r>
        <w:t xml:space="preserve">  /inform-events:</w:t>
      </w:r>
    </w:p>
    <w:p w14:paraId="3CF957EE" w14:textId="77777777" w:rsidR="000530D4" w:rsidRDefault="000530D4" w:rsidP="000530D4">
      <w:pPr>
        <w:pStyle w:val="PL"/>
      </w:pPr>
      <w:r>
        <w:t xml:space="preserve">    post:</w:t>
      </w:r>
    </w:p>
    <w:p w14:paraId="44AF1256" w14:textId="77777777" w:rsidR="000530D4" w:rsidRDefault="000530D4" w:rsidP="000530D4">
      <w:pPr>
        <w:pStyle w:val="PL"/>
      </w:pPr>
      <w:r>
        <w:t xml:space="preserve">      summary: Inform about and request the management of possible DAA related events.</w:t>
      </w:r>
    </w:p>
    <w:p w14:paraId="0B5F5505" w14:textId="77777777" w:rsidR="000530D4" w:rsidRDefault="000530D4" w:rsidP="000530D4">
      <w:pPr>
        <w:pStyle w:val="PL"/>
        <w:rPr>
          <w:rFonts w:cs="Courier New"/>
          <w:szCs w:val="16"/>
        </w:rPr>
      </w:pPr>
      <w:r>
        <w:rPr>
          <w:rFonts w:cs="Courier New"/>
          <w:szCs w:val="16"/>
        </w:rPr>
        <w:t xml:space="preserve">      operationId: </w:t>
      </w:r>
      <w:r>
        <w:t>InformDAAEvents</w:t>
      </w:r>
    </w:p>
    <w:p w14:paraId="634D6A3F" w14:textId="77777777" w:rsidR="000530D4" w:rsidRDefault="000530D4" w:rsidP="000530D4">
      <w:pPr>
        <w:pStyle w:val="PL"/>
        <w:rPr>
          <w:rFonts w:cs="Courier New"/>
          <w:szCs w:val="16"/>
        </w:rPr>
      </w:pPr>
      <w:r>
        <w:rPr>
          <w:rFonts w:cs="Courier New"/>
          <w:szCs w:val="16"/>
        </w:rPr>
        <w:t xml:space="preserve">      tags:</w:t>
      </w:r>
    </w:p>
    <w:p w14:paraId="2BF1CD07" w14:textId="77777777" w:rsidR="000530D4" w:rsidRDefault="000530D4" w:rsidP="000530D4">
      <w:pPr>
        <w:pStyle w:val="PL"/>
        <w:rPr>
          <w:rFonts w:cs="Courier New"/>
          <w:szCs w:val="16"/>
        </w:rPr>
      </w:pPr>
      <w:r>
        <w:rPr>
          <w:rFonts w:cs="Courier New"/>
          <w:szCs w:val="16"/>
        </w:rPr>
        <w:t xml:space="preserve">        - </w:t>
      </w:r>
      <w:r>
        <w:t>InformDAAEvents</w:t>
      </w:r>
    </w:p>
    <w:p w14:paraId="76534CB9" w14:textId="77777777" w:rsidR="000530D4" w:rsidRDefault="000530D4" w:rsidP="000530D4">
      <w:pPr>
        <w:pStyle w:val="PL"/>
      </w:pPr>
      <w:r>
        <w:t xml:space="preserve">      requestBody:</w:t>
      </w:r>
    </w:p>
    <w:p w14:paraId="74B34479" w14:textId="77777777" w:rsidR="000530D4" w:rsidRDefault="000530D4" w:rsidP="000530D4">
      <w:pPr>
        <w:pStyle w:val="PL"/>
      </w:pPr>
      <w:r>
        <w:t xml:space="preserve">        required: true</w:t>
      </w:r>
    </w:p>
    <w:p w14:paraId="1C56CC1F" w14:textId="77777777" w:rsidR="000530D4" w:rsidRDefault="000530D4" w:rsidP="000530D4">
      <w:pPr>
        <w:pStyle w:val="PL"/>
      </w:pPr>
      <w:r>
        <w:t xml:space="preserve">        content:</w:t>
      </w:r>
    </w:p>
    <w:p w14:paraId="48E185F9" w14:textId="77777777" w:rsidR="000530D4" w:rsidRDefault="000530D4" w:rsidP="000530D4">
      <w:pPr>
        <w:pStyle w:val="PL"/>
      </w:pPr>
      <w:r>
        <w:t xml:space="preserve">          application/json:</w:t>
      </w:r>
    </w:p>
    <w:p w14:paraId="0EDD6A97" w14:textId="77777777" w:rsidR="000530D4" w:rsidRDefault="000530D4" w:rsidP="000530D4">
      <w:pPr>
        <w:pStyle w:val="PL"/>
      </w:pPr>
      <w:r>
        <w:t xml:space="preserve">            schema:</w:t>
      </w:r>
    </w:p>
    <w:p w14:paraId="5F4EE11F" w14:textId="77777777" w:rsidR="000530D4" w:rsidRDefault="000530D4" w:rsidP="000530D4">
      <w:pPr>
        <w:pStyle w:val="PL"/>
      </w:pPr>
      <w:r>
        <w:t xml:space="preserve">              $ref: '#/components/schemas/InformDAAEventsReq'</w:t>
      </w:r>
    </w:p>
    <w:p w14:paraId="701F39ED" w14:textId="77777777" w:rsidR="000530D4" w:rsidRDefault="000530D4" w:rsidP="000530D4">
      <w:pPr>
        <w:pStyle w:val="PL"/>
      </w:pPr>
      <w:r>
        <w:t xml:space="preserve">      responses:</w:t>
      </w:r>
    </w:p>
    <w:p w14:paraId="78FE26DD" w14:textId="77777777" w:rsidR="000530D4" w:rsidRDefault="000530D4" w:rsidP="000530D4">
      <w:pPr>
        <w:pStyle w:val="PL"/>
        <w:rPr>
          <w:lang w:eastAsia="es-ES"/>
        </w:rPr>
      </w:pPr>
      <w:r>
        <w:rPr>
          <w:lang w:eastAsia="es-ES"/>
        </w:rPr>
        <w:t xml:space="preserve">        '204':</w:t>
      </w:r>
    </w:p>
    <w:p w14:paraId="4925F089" w14:textId="77777777" w:rsidR="000530D4" w:rsidRDefault="000530D4" w:rsidP="000530D4">
      <w:pPr>
        <w:pStyle w:val="PL"/>
        <w:rPr>
          <w:lang w:eastAsia="zh-CN"/>
        </w:rPr>
      </w:pPr>
      <w:r>
        <w:rPr>
          <w:lang w:eastAsia="es-ES"/>
        </w:rPr>
        <w:t xml:space="preserve">          description: </w:t>
      </w:r>
      <w:r>
        <w:rPr>
          <w:lang w:eastAsia="zh-CN"/>
        </w:rPr>
        <w:t>&gt;</w:t>
      </w:r>
    </w:p>
    <w:p w14:paraId="4F89822C" w14:textId="77777777" w:rsidR="000530D4" w:rsidRDefault="000530D4" w:rsidP="000530D4">
      <w:pPr>
        <w:pStyle w:val="PL"/>
        <w:rPr>
          <w:lang w:eastAsia="es-ES"/>
        </w:rPr>
      </w:pPr>
      <w:r>
        <w:rPr>
          <w:lang w:eastAsia="es-ES"/>
        </w:rPr>
        <w:t xml:space="preserve">            No Content. </w:t>
      </w:r>
      <w:r>
        <w:t>The request is successfully received.</w:t>
      </w:r>
    </w:p>
    <w:p w14:paraId="6953B9FC" w14:textId="77777777" w:rsidR="000530D4" w:rsidRDefault="000530D4" w:rsidP="000530D4">
      <w:pPr>
        <w:pStyle w:val="PL"/>
      </w:pPr>
      <w:r>
        <w:t xml:space="preserve">        '307':</w:t>
      </w:r>
    </w:p>
    <w:p w14:paraId="4C12D6E2" w14:textId="77777777" w:rsidR="000530D4" w:rsidRDefault="000530D4" w:rsidP="000530D4">
      <w:pPr>
        <w:pStyle w:val="PL"/>
      </w:pPr>
      <w:r>
        <w:t xml:space="preserve">          $ref: 'TS29122_CommonData.yaml#/components/responses/307'</w:t>
      </w:r>
    </w:p>
    <w:p w14:paraId="09CA69E1" w14:textId="77777777" w:rsidR="000530D4" w:rsidRDefault="000530D4" w:rsidP="000530D4">
      <w:pPr>
        <w:pStyle w:val="PL"/>
      </w:pPr>
      <w:r>
        <w:t xml:space="preserve">        '308':</w:t>
      </w:r>
    </w:p>
    <w:p w14:paraId="354CA50C" w14:textId="77777777" w:rsidR="000530D4" w:rsidRDefault="000530D4" w:rsidP="000530D4">
      <w:pPr>
        <w:pStyle w:val="PL"/>
      </w:pPr>
      <w:r>
        <w:t xml:space="preserve">          $ref: 'TS29122_CommonData.yaml#/components/responses/308'</w:t>
      </w:r>
    </w:p>
    <w:p w14:paraId="58647BB3" w14:textId="77777777" w:rsidR="000530D4" w:rsidRDefault="000530D4" w:rsidP="000530D4">
      <w:pPr>
        <w:pStyle w:val="PL"/>
      </w:pPr>
      <w:r>
        <w:t xml:space="preserve">        '400':</w:t>
      </w:r>
    </w:p>
    <w:p w14:paraId="21EA60AA" w14:textId="77777777" w:rsidR="000530D4" w:rsidRDefault="000530D4" w:rsidP="000530D4">
      <w:pPr>
        <w:pStyle w:val="PL"/>
      </w:pPr>
      <w:r>
        <w:t xml:space="preserve">          $ref: 'TS29122_CommonData.yaml#/components/responses/400'</w:t>
      </w:r>
    </w:p>
    <w:p w14:paraId="378B1D0B" w14:textId="77777777" w:rsidR="000530D4" w:rsidRDefault="000530D4" w:rsidP="000530D4">
      <w:pPr>
        <w:pStyle w:val="PL"/>
      </w:pPr>
      <w:r>
        <w:t xml:space="preserve">        '401':</w:t>
      </w:r>
    </w:p>
    <w:p w14:paraId="6EE60D2E" w14:textId="77777777" w:rsidR="000530D4" w:rsidRDefault="000530D4" w:rsidP="000530D4">
      <w:pPr>
        <w:pStyle w:val="PL"/>
      </w:pPr>
      <w:r>
        <w:t xml:space="preserve">          $ref: 'TS29122_CommonData.yaml#/components/responses/401'</w:t>
      </w:r>
    </w:p>
    <w:p w14:paraId="0A9483EB" w14:textId="77777777" w:rsidR="000530D4" w:rsidRDefault="000530D4" w:rsidP="000530D4">
      <w:pPr>
        <w:pStyle w:val="PL"/>
      </w:pPr>
      <w:r>
        <w:t xml:space="preserve">        '403':</w:t>
      </w:r>
    </w:p>
    <w:p w14:paraId="7E95788D" w14:textId="77777777" w:rsidR="000530D4" w:rsidRDefault="000530D4" w:rsidP="000530D4">
      <w:pPr>
        <w:pStyle w:val="PL"/>
      </w:pPr>
      <w:r>
        <w:t xml:space="preserve">          $ref: 'TS29122_CommonData.yaml#/components/responses/403'</w:t>
      </w:r>
    </w:p>
    <w:p w14:paraId="473EC38A" w14:textId="77777777" w:rsidR="000530D4" w:rsidRDefault="000530D4" w:rsidP="000530D4">
      <w:pPr>
        <w:pStyle w:val="PL"/>
      </w:pPr>
      <w:r>
        <w:t xml:space="preserve">        '404':</w:t>
      </w:r>
    </w:p>
    <w:p w14:paraId="4DE06AF6" w14:textId="77777777" w:rsidR="000530D4" w:rsidRDefault="000530D4" w:rsidP="000530D4">
      <w:pPr>
        <w:pStyle w:val="PL"/>
      </w:pPr>
      <w:r>
        <w:t xml:space="preserve">          $ref: 'TS29122_CommonData.yaml#/components/responses/404'</w:t>
      </w:r>
    </w:p>
    <w:p w14:paraId="35743370" w14:textId="77777777" w:rsidR="000530D4" w:rsidRDefault="000530D4" w:rsidP="000530D4">
      <w:pPr>
        <w:pStyle w:val="PL"/>
      </w:pPr>
      <w:r>
        <w:t xml:space="preserve">        '411':</w:t>
      </w:r>
    </w:p>
    <w:p w14:paraId="45E621E2" w14:textId="77777777" w:rsidR="000530D4" w:rsidRDefault="000530D4" w:rsidP="000530D4">
      <w:pPr>
        <w:pStyle w:val="PL"/>
      </w:pPr>
      <w:r>
        <w:t xml:space="preserve">          $ref: 'TS29122_CommonData.yaml#/components/responses/411'</w:t>
      </w:r>
    </w:p>
    <w:p w14:paraId="28AEBEE8" w14:textId="77777777" w:rsidR="000530D4" w:rsidRDefault="000530D4" w:rsidP="000530D4">
      <w:pPr>
        <w:pStyle w:val="PL"/>
      </w:pPr>
      <w:r>
        <w:t xml:space="preserve">        '413':</w:t>
      </w:r>
    </w:p>
    <w:p w14:paraId="52DEA205" w14:textId="77777777" w:rsidR="000530D4" w:rsidRDefault="000530D4" w:rsidP="000530D4">
      <w:pPr>
        <w:pStyle w:val="PL"/>
      </w:pPr>
      <w:r>
        <w:t xml:space="preserve">          $ref: 'TS29122_CommonData.yaml#/components/responses/413'</w:t>
      </w:r>
    </w:p>
    <w:p w14:paraId="41FA8E8E" w14:textId="77777777" w:rsidR="000530D4" w:rsidRDefault="000530D4" w:rsidP="000530D4">
      <w:pPr>
        <w:pStyle w:val="PL"/>
      </w:pPr>
      <w:r>
        <w:t xml:space="preserve">        '415':</w:t>
      </w:r>
    </w:p>
    <w:p w14:paraId="443BB746" w14:textId="77777777" w:rsidR="000530D4" w:rsidRDefault="000530D4" w:rsidP="000530D4">
      <w:pPr>
        <w:pStyle w:val="PL"/>
      </w:pPr>
      <w:r>
        <w:t xml:space="preserve">          $ref: 'TS29122_CommonData.yaml#/components/responses/415'</w:t>
      </w:r>
    </w:p>
    <w:p w14:paraId="41F2E287" w14:textId="77777777" w:rsidR="000530D4" w:rsidRDefault="000530D4" w:rsidP="000530D4">
      <w:pPr>
        <w:pStyle w:val="PL"/>
      </w:pPr>
      <w:r>
        <w:t xml:space="preserve">        '429':</w:t>
      </w:r>
    </w:p>
    <w:p w14:paraId="1DE936AD" w14:textId="77777777" w:rsidR="000530D4" w:rsidRDefault="000530D4" w:rsidP="000530D4">
      <w:pPr>
        <w:pStyle w:val="PL"/>
      </w:pPr>
      <w:r>
        <w:t xml:space="preserve">          $ref: 'TS29122_CommonData.yaml#/components/responses/429'</w:t>
      </w:r>
    </w:p>
    <w:p w14:paraId="16E35854" w14:textId="77777777" w:rsidR="000530D4" w:rsidRDefault="000530D4" w:rsidP="000530D4">
      <w:pPr>
        <w:pStyle w:val="PL"/>
      </w:pPr>
      <w:r>
        <w:t xml:space="preserve">        '500':</w:t>
      </w:r>
    </w:p>
    <w:p w14:paraId="2AC03AF3" w14:textId="77777777" w:rsidR="000530D4" w:rsidRDefault="000530D4" w:rsidP="000530D4">
      <w:pPr>
        <w:pStyle w:val="PL"/>
      </w:pPr>
      <w:r>
        <w:t xml:space="preserve">          $ref: 'TS29122_CommonData.yaml#/components/responses/500'</w:t>
      </w:r>
    </w:p>
    <w:p w14:paraId="2BA24B1A" w14:textId="77777777" w:rsidR="000530D4" w:rsidRDefault="000530D4" w:rsidP="000530D4">
      <w:pPr>
        <w:pStyle w:val="PL"/>
      </w:pPr>
      <w:r>
        <w:t xml:space="preserve">        '503':</w:t>
      </w:r>
    </w:p>
    <w:p w14:paraId="0C280196" w14:textId="77777777" w:rsidR="000530D4" w:rsidRDefault="000530D4" w:rsidP="000530D4">
      <w:pPr>
        <w:pStyle w:val="PL"/>
      </w:pPr>
      <w:r>
        <w:t xml:space="preserve">          $ref: 'TS29122_CommonData.yaml#/components/responses/503'</w:t>
      </w:r>
    </w:p>
    <w:p w14:paraId="75D18280" w14:textId="77777777" w:rsidR="000530D4" w:rsidRDefault="000530D4" w:rsidP="000530D4">
      <w:pPr>
        <w:pStyle w:val="PL"/>
      </w:pPr>
      <w:r>
        <w:t xml:space="preserve">        default:</w:t>
      </w:r>
    </w:p>
    <w:p w14:paraId="01884C62" w14:textId="77777777" w:rsidR="000530D4" w:rsidRDefault="000530D4" w:rsidP="000530D4">
      <w:pPr>
        <w:pStyle w:val="PL"/>
      </w:pPr>
      <w:r>
        <w:t xml:space="preserve">          $ref: 'TS29122_CommonData.yaml#/components/responses/default'</w:t>
      </w:r>
    </w:p>
    <w:p w14:paraId="64E70405" w14:textId="77777777" w:rsidR="000530D4" w:rsidRDefault="000530D4" w:rsidP="000530D4">
      <w:pPr>
        <w:pStyle w:val="PL"/>
      </w:pPr>
    </w:p>
    <w:p w14:paraId="0D922B68" w14:textId="77777777" w:rsidR="000530D4" w:rsidRDefault="000530D4" w:rsidP="000530D4">
      <w:pPr>
        <w:pStyle w:val="PL"/>
      </w:pPr>
    </w:p>
    <w:p w14:paraId="3B97EFD3" w14:textId="77777777" w:rsidR="000530D4" w:rsidRDefault="000530D4" w:rsidP="000530D4">
      <w:pPr>
        <w:pStyle w:val="PL"/>
      </w:pPr>
      <w:r>
        <w:t>components:</w:t>
      </w:r>
    </w:p>
    <w:p w14:paraId="4ED85096" w14:textId="77777777" w:rsidR="000530D4" w:rsidRDefault="000530D4" w:rsidP="000530D4">
      <w:pPr>
        <w:pStyle w:val="PL"/>
      </w:pPr>
      <w:r>
        <w:t xml:space="preserve">  securitySchemes:</w:t>
      </w:r>
    </w:p>
    <w:p w14:paraId="5B9869A6" w14:textId="77777777" w:rsidR="000530D4" w:rsidRDefault="000530D4" w:rsidP="000530D4">
      <w:pPr>
        <w:pStyle w:val="PL"/>
      </w:pPr>
      <w:r>
        <w:t xml:space="preserve">    oAuth2ClientCredentials:</w:t>
      </w:r>
    </w:p>
    <w:p w14:paraId="0119F95F" w14:textId="77777777" w:rsidR="000530D4" w:rsidRDefault="000530D4" w:rsidP="000530D4">
      <w:pPr>
        <w:pStyle w:val="PL"/>
      </w:pPr>
      <w:r>
        <w:t xml:space="preserve">      type: oauth2</w:t>
      </w:r>
    </w:p>
    <w:p w14:paraId="5C8072D9" w14:textId="77777777" w:rsidR="000530D4" w:rsidRDefault="000530D4" w:rsidP="000530D4">
      <w:pPr>
        <w:pStyle w:val="PL"/>
      </w:pPr>
      <w:r>
        <w:t xml:space="preserve">      flows:</w:t>
      </w:r>
    </w:p>
    <w:p w14:paraId="46C2D7A8" w14:textId="77777777" w:rsidR="000530D4" w:rsidRDefault="000530D4" w:rsidP="000530D4">
      <w:pPr>
        <w:pStyle w:val="PL"/>
      </w:pPr>
      <w:r>
        <w:t xml:space="preserve">        clientCredentials:</w:t>
      </w:r>
    </w:p>
    <w:p w14:paraId="3BD831C1" w14:textId="77777777" w:rsidR="000530D4" w:rsidRDefault="000530D4" w:rsidP="000530D4">
      <w:pPr>
        <w:pStyle w:val="PL"/>
      </w:pPr>
      <w:r>
        <w:t xml:space="preserve">          tokenUrl: '{tokenUrl}'</w:t>
      </w:r>
    </w:p>
    <w:p w14:paraId="6FF99E44" w14:textId="77777777" w:rsidR="000530D4" w:rsidRDefault="000530D4" w:rsidP="000530D4">
      <w:pPr>
        <w:pStyle w:val="PL"/>
      </w:pPr>
      <w:r>
        <w:t xml:space="preserve">          scopes: {}</w:t>
      </w:r>
    </w:p>
    <w:p w14:paraId="563978C9" w14:textId="77777777" w:rsidR="000530D4" w:rsidRDefault="000530D4" w:rsidP="000530D4">
      <w:pPr>
        <w:pStyle w:val="PL"/>
      </w:pPr>
    </w:p>
    <w:p w14:paraId="75DB8804" w14:textId="77777777" w:rsidR="000530D4" w:rsidRDefault="000530D4" w:rsidP="000530D4">
      <w:pPr>
        <w:pStyle w:val="PL"/>
      </w:pPr>
      <w:r>
        <w:t xml:space="preserve">  schemas:</w:t>
      </w:r>
    </w:p>
    <w:p w14:paraId="01FDE8DC" w14:textId="77777777" w:rsidR="000530D4" w:rsidRDefault="000530D4" w:rsidP="000530D4">
      <w:pPr>
        <w:pStyle w:val="PL"/>
      </w:pPr>
      <w:r>
        <w:t xml:space="preserve">    DAAPolReq:</w:t>
      </w:r>
    </w:p>
    <w:p w14:paraId="04DAE684" w14:textId="77777777" w:rsidR="000530D4" w:rsidRDefault="000530D4" w:rsidP="000530D4">
      <w:pPr>
        <w:pStyle w:val="PL"/>
        <w:rPr>
          <w:lang w:eastAsia="zh-CN"/>
        </w:rPr>
      </w:pPr>
      <w:r>
        <w:t xml:space="preserve">      description: </w:t>
      </w:r>
      <w:r>
        <w:rPr>
          <w:lang w:eastAsia="zh-CN"/>
        </w:rPr>
        <w:t>&gt;</w:t>
      </w:r>
    </w:p>
    <w:p w14:paraId="5CC9F7F9" w14:textId="77777777" w:rsidR="000530D4" w:rsidRDefault="000530D4" w:rsidP="000530D4">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4B3AE7C2" w14:textId="77777777" w:rsidR="000530D4" w:rsidRDefault="000530D4" w:rsidP="000530D4">
      <w:pPr>
        <w:pStyle w:val="PL"/>
      </w:pPr>
      <w:r>
        <w:t xml:space="preserve">      type: object</w:t>
      </w:r>
    </w:p>
    <w:p w14:paraId="2DD9E601" w14:textId="77777777" w:rsidR="000530D4" w:rsidRDefault="000530D4" w:rsidP="000530D4">
      <w:pPr>
        <w:pStyle w:val="PL"/>
      </w:pPr>
      <w:r>
        <w:t xml:space="preserve">      properties:</w:t>
      </w:r>
    </w:p>
    <w:p w14:paraId="1B5976C1" w14:textId="77777777" w:rsidR="000530D4" w:rsidRDefault="000530D4" w:rsidP="000530D4">
      <w:pPr>
        <w:pStyle w:val="PL"/>
      </w:pPr>
      <w:r>
        <w:t xml:space="preserve">        requestorId:</w:t>
      </w:r>
    </w:p>
    <w:p w14:paraId="522D7B0A" w14:textId="77777777" w:rsidR="000530D4" w:rsidRDefault="000530D4" w:rsidP="000530D4">
      <w:pPr>
        <w:pStyle w:val="PL"/>
      </w:pPr>
      <w:r>
        <w:t xml:space="preserve">          $ref: 'TS29122_CommonData.yaml#/components/schemas/</w:t>
      </w:r>
      <w:r>
        <w:rPr>
          <w:lang w:eastAsia="zh-CN"/>
        </w:rPr>
        <w:t>Uri</w:t>
      </w:r>
      <w:r>
        <w:t>'</w:t>
      </w:r>
    </w:p>
    <w:p w14:paraId="35D61FED" w14:textId="77777777" w:rsidR="000530D4" w:rsidRDefault="000530D4" w:rsidP="000530D4">
      <w:pPr>
        <w:pStyle w:val="PL"/>
      </w:pPr>
      <w:r>
        <w:t xml:space="preserve">        daaPol:</w:t>
      </w:r>
    </w:p>
    <w:p w14:paraId="72939326" w14:textId="77777777" w:rsidR="000530D4" w:rsidRDefault="000530D4" w:rsidP="000530D4">
      <w:pPr>
        <w:pStyle w:val="PL"/>
      </w:pPr>
      <w:r>
        <w:t xml:space="preserve">          $ref: '#/components/schemas/DAAPolicy'</w:t>
      </w:r>
    </w:p>
    <w:p w14:paraId="228100A8" w14:textId="77777777" w:rsidR="000530D4" w:rsidRDefault="000530D4" w:rsidP="000530D4">
      <w:pPr>
        <w:pStyle w:val="PL"/>
      </w:pPr>
      <w:r>
        <w:t xml:space="preserve">        suppFeat:</w:t>
      </w:r>
    </w:p>
    <w:p w14:paraId="4A02FD94" w14:textId="77777777" w:rsidR="000530D4" w:rsidRDefault="000530D4" w:rsidP="000530D4">
      <w:pPr>
        <w:pStyle w:val="PL"/>
      </w:pPr>
      <w:r>
        <w:t xml:space="preserve">          $ref: 'TS29571_CommonData.yaml#/components/schemas/SupportedFeatures'</w:t>
      </w:r>
    </w:p>
    <w:p w14:paraId="6FC6FAB8" w14:textId="77777777" w:rsidR="000530D4" w:rsidRDefault="000530D4" w:rsidP="000530D4">
      <w:pPr>
        <w:pStyle w:val="PL"/>
      </w:pPr>
      <w:r>
        <w:t xml:space="preserve">      required:</w:t>
      </w:r>
    </w:p>
    <w:p w14:paraId="3F8D4A86" w14:textId="77777777" w:rsidR="000530D4" w:rsidRDefault="000530D4" w:rsidP="000530D4">
      <w:pPr>
        <w:pStyle w:val="PL"/>
      </w:pPr>
      <w:r>
        <w:t xml:space="preserve">        - requestorId</w:t>
      </w:r>
    </w:p>
    <w:p w14:paraId="2A70BCE4" w14:textId="77777777" w:rsidR="000530D4" w:rsidRDefault="000530D4" w:rsidP="000530D4">
      <w:pPr>
        <w:pStyle w:val="PL"/>
      </w:pPr>
      <w:r>
        <w:t xml:space="preserve">        - daaPol</w:t>
      </w:r>
    </w:p>
    <w:p w14:paraId="420B31DF" w14:textId="77777777" w:rsidR="000530D4" w:rsidRDefault="000530D4" w:rsidP="000530D4">
      <w:pPr>
        <w:pStyle w:val="PL"/>
      </w:pPr>
    </w:p>
    <w:p w14:paraId="428516F2" w14:textId="77777777" w:rsidR="000530D4" w:rsidRDefault="000530D4" w:rsidP="000530D4">
      <w:pPr>
        <w:pStyle w:val="PL"/>
      </w:pPr>
      <w:r>
        <w:t xml:space="preserve">    DAAPolResp:</w:t>
      </w:r>
    </w:p>
    <w:p w14:paraId="06CE2114" w14:textId="77777777" w:rsidR="000530D4" w:rsidRDefault="000530D4" w:rsidP="000530D4">
      <w:pPr>
        <w:pStyle w:val="PL"/>
        <w:rPr>
          <w:lang w:eastAsia="zh-CN"/>
        </w:rPr>
      </w:pPr>
      <w:r>
        <w:lastRenderedPageBreak/>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2CD7A39B" w14:textId="77777777" w:rsidR="000530D4" w:rsidRDefault="000530D4" w:rsidP="000530D4">
      <w:pPr>
        <w:pStyle w:val="PL"/>
      </w:pPr>
      <w:r>
        <w:t xml:space="preserve">      type: object</w:t>
      </w:r>
    </w:p>
    <w:p w14:paraId="67AC32A5" w14:textId="77777777" w:rsidR="000530D4" w:rsidRDefault="000530D4" w:rsidP="000530D4">
      <w:pPr>
        <w:pStyle w:val="PL"/>
      </w:pPr>
      <w:r>
        <w:t xml:space="preserve">      properties:</w:t>
      </w:r>
    </w:p>
    <w:p w14:paraId="541FCCC4" w14:textId="77777777" w:rsidR="000530D4" w:rsidRDefault="000530D4" w:rsidP="000530D4">
      <w:pPr>
        <w:pStyle w:val="PL"/>
      </w:pPr>
      <w:r>
        <w:t xml:space="preserve">        daaPol:</w:t>
      </w:r>
    </w:p>
    <w:p w14:paraId="62FF5976" w14:textId="77777777" w:rsidR="000530D4" w:rsidRDefault="000530D4" w:rsidP="000530D4">
      <w:pPr>
        <w:pStyle w:val="PL"/>
      </w:pPr>
      <w:r>
        <w:t xml:space="preserve">          $ref: '#/components/schemas/DAAPolicy'</w:t>
      </w:r>
    </w:p>
    <w:p w14:paraId="7917F109" w14:textId="77777777" w:rsidR="000530D4" w:rsidRDefault="000530D4" w:rsidP="000530D4">
      <w:pPr>
        <w:pStyle w:val="PL"/>
      </w:pPr>
      <w:r>
        <w:t xml:space="preserve">        suppFeat:</w:t>
      </w:r>
    </w:p>
    <w:p w14:paraId="2686D910" w14:textId="77777777" w:rsidR="000530D4" w:rsidRDefault="000530D4" w:rsidP="000530D4">
      <w:pPr>
        <w:pStyle w:val="PL"/>
      </w:pPr>
      <w:r>
        <w:t xml:space="preserve">          $ref: 'TS29571_CommonData.yaml#/components/schemas/SupportedFeatures'</w:t>
      </w:r>
    </w:p>
    <w:p w14:paraId="1E41F8C8" w14:textId="77777777" w:rsidR="000530D4" w:rsidRDefault="000530D4" w:rsidP="000530D4">
      <w:pPr>
        <w:pStyle w:val="PL"/>
      </w:pPr>
      <w:r>
        <w:t xml:space="preserve">      required:</w:t>
      </w:r>
    </w:p>
    <w:p w14:paraId="63F1CC72" w14:textId="77777777" w:rsidR="000530D4" w:rsidRDefault="000530D4" w:rsidP="000530D4">
      <w:pPr>
        <w:pStyle w:val="PL"/>
      </w:pPr>
      <w:r>
        <w:t xml:space="preserve">        - daaPol</w:t>
      </w:r>
    </w:p>
    <w:p w14:paraId="4E3D2FAB" w14:textId="77777777" w:rsidR="000530D4" w:rsidRDefault="000530D4" w:rsidP="000530D4">
      <w:pPr>
        <w:pStyle w:val="PL"/>
      </w:pPr>
    </w:p>
    <w:p w14:paraId="1C5A8F6F" w14:textId="77777777" w:rsidR="000530D4" w:rsidRDefault="000530D4" w:rsidP="000530D4">
      <w:pPr>
        <w:pStyle w:val="PL"/>
      </w:pPr>
      <w:r>
        <w:t xml:space="preserve">    DAAPolicy:</w:t>
      </w:r>
    </w:p>
    <w:p w14:paraId="593D66C5" w14:textId="77777777" w:rsidR="000530D4" w:rsidRDefault="000530D4" w:rsidP="000530D4">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239C7E6B" w14:textId="77777777" w:rsidR="000530D4" w:rsidRDefault="000530D4" w:rsidP="000530D4">
      <w:pPr>
        <w:pStyle w:val="PL"/>
      </w:pPr>
      <w:r>
        <w:t xml:space="preserve">      type: object</w:t>
      </w:r>
    </w:p>
    <w:p w14:paraId="45AA8319" w14:textId="77777777" w:rsidR="000530D4" w:rsidRDefault="000530D4" w:rsidP="000530D4">
      <w:pPr>
        <w:pStyle w:val="PL"/>
      </w:pPr>
      <w:r>
        <w:t xml:space="preserve">      properties:</w:t>
      </w:r>
    </w:p>
    <w:p w14:paraId="397420B6" w14:textId="77777777" w:rsidR="000530D4" w:rsidRDefault="000530D4" w:rsidP="000530D4">
      <w:pPr>
        <w:pStyle w:val="PL"/>
      </w:pPr>
      <w:r>
        <w:t xml:space="preserve">        uasId:</w:t>
      </w:r>
    </w:p>
    <w:p w14:paraId="3717BCA9" w14:textId="77777777" w:rsidR="000530D4" w:rsidRDefault="000530D4" w:rsidP="000530D4">
      <w:pPr>
        <w:pStyle w:val="PL"/>
      </w:pPr>
      <w:r>
        <w:t xml:space="preserve">          $ref: 'TS29257_</w:t>
      </w:r>
      <w:r w:rsidRPr="00281175">
        <w:t>UAE_C2OperationModeManagement</w:t>
      </w:r>
      <w:r>
        <w:t>.yaml#/components/schemas/UasId'</w:t>
      </w:r>
    </w:p>
    <w:p w14:paraId="24AD715E" w14:textId="77777777" w:rsidR="000530D4" w:rsidRDefault="000530D4" w:rsidP="000530D4">
      <w:pPr>
        <w:pStyle w:val="PL"/>
      </w:pPr>
      <w:r>
        <w:t xml:space="preserve">        notifUri:</w:t>
      </w:r>
    </w:p>
    <w:p w14:paraId="2CE2F20D" w14:textId="77777777" w:rsidR="000530D4" w:rsidRDefault="000530D4" w:rsidP="000530D4">
      <w:pPr>
        <w:pStyle w:val="PL"/>
      </w:pPr>
      <w:r>
        <w:t xml:space="preserve">          $ref: 'TS29122_CommonData.yaml#/components/schemas/</w:t>
      </w:r>
      <w:r>
        <w:rPr>
          <w:lang w:eastAsia="zh-CN"/>
        </w:rPr>
        <w:t>Uri</w:t>
      </w:r>
      <w:r>
        <w:t>'</w:t>
      </w:r>
    </w:p>
    <w:p w14:paraId="196C9A77" w14:textId="77777777" w:rsidR="000530D4" w:rsidRDefault="000530D4" w:rsidP="000530D4">
      <w:pPr>
        <w:pStyle w:val="PL"/>
      </w:pPr>
      <w:r>
        <w:t xml:space="preserve">        </w:t>
      </w:r>
      <w:r w:rsidRPr="00FD7038">
        <w:t>daaAppPol</w:t>
      </w:r>
      <w:r>
        <w:t>:</w:t>
      </w:r>
    </w:p>
    <w:p w14:paraId="766E947B" w14:textId="77777777" w:rsidR="000530D4" w:rsidRDefault="000530D4" w:rsidP="000530D4">
      <w:pPr>
        <w:pStyle w:val="PL"/>
      </w:pPr>
      <w:r>
        <w:t xml:space="preserve">          $ref: '#/components/schemas/</w:t>
      </w:r>
      <w:r w:rsidRPr="00FD7038">
        <w:t>DAAAppPolicy</w:t>
      </w:r>
      <w:r>
        <w:t>'</w:t>
      </w:r>
    </w:p>
    <w:p w14:paraId="0B4316F1" w14:textId="77777777" w:rsidR="000530D4" w:rsidRDefault="000530D4" w:rsidP="000530D4">
      <w:pPr>
        <w:pStyle w:val="PL"/>
      </w:pPr>
      <w:r>
        <w:t xml:space="preserve">      required:</w:t>
      </w:r>
    </w:p>
    <w:p w14:paraId="27D3D087" w14:textId="77777777" w:rsidR="000530D4" w:rsidRDefault="000530D4" w:rsidP="000530D4">
      <w:pPr>
        <w:pStyle w:val="PL"/>
      </w:pPr>
      <w:r>
        <w:t xml:space="preserve">        - uasId</w:t>
      </w:r>
    </w:p>
    <w:p w14:paraId="03F38EA2" w14:textId="77777777" w:rsidR="000530D4" w:rsidRDefault="000530D4" w:rsidP="000530D4">
      <w:pPr>
        <w:pStyle w:val="PL"/>
      </w:pPr>
      <w:r>
        <w:t xml:space="preserve">        - notifUri</w:t>
      </w:r>
    </w:p>
    <w:p w14:paraId="31B38A2F" w14:textId="77777777" w:rsidR="000530D4" w:rsidRDefault="000530D4" w:rsidP="000530D4">
      <w:pPr>
        <w:pStyle w:val="PL"/>
      </w:pPr>
      <w:r>
        <w:t xml:space="preserve">        - </w:t>
      </w:r>
      <w:r w:rsidRPr="00FD7038">
        <w:t>daaAppPol</w:t>
      </w:r>
    </w:p>
    <w:p w14:paraId="4FC902CB" w14:textId="77777777" w:rsidR="000530D4" w:rsidRDefault="000530D4" w:rsidP="000530D4">
      <w:pPr>
        <w:pStyle w:val="PL"/>
      </w:pPr>
    </w:p>
    <w:p w14:paraId="6D7CF7CA" w14:textId="77777777" w:rsidR="000530D4" w:rsidRDefault="000530D4" w:rsidP="000530D4">
      <w:pPr>
        <w:pStyle w:val="PL"/>
      </w:pPr>
      <w:r>
        <w:t xml:space="preserve">    DAAPolicyPatch:</w:t>
      </w:r>
    </w:p>
    <w:p w14:paraId="6E3AFC9D" w14:textId="77777777" w:rsidR="000530D4" w:rsidRDefault="000530D4" w:rsidP="000530D4">
      <w:pPr>
        <w:pStyle w:val="PL"/>
        <w:rPr>
          <w:lang w:eastAsia="zh-CN"/>
        </w:rPr>
      </w:pPr>
      <w:r>
        <w:t xml:space="preserve">      description: </w:t>
      </w:r>
      <w:r>
        <w:rPr>
          <w:lang w:eastAsia="zh-CN"/>
        </w:rPr>
        <w:t>&gt;</w:t>
      </w:r>
    </w:p>
    <w:p w14:paraId="67F9F32B" w14:textId="77777777" w:rsidR="000530D4" w:rsidRDefault="000530D4" w:rsidP="000530D4">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AF29441" w14:textId="77777777" w:rsidR="000530D4" w:rsidRDefault="000530D4" w:rsidP="000530D4">
      <w:pPr>
        <w:pStyle w:val="PL"/>
      </w:pPr>
      <w:r>
        <w:t xml:space="preserve">      type: object</w:t>
      </w:r>
    </w:p>
    <w:p w14:paraId="472E876F" w14:textId="77777777" w:rsidR="000530D4" w:rsidRDefault="000530D4" w:rsidP="000530D4">
      <w:pPr>
        <w:pStyle w:val="PL"/>
      </w:pPr>
      <w:r>
        <w:t xml:space="preserve">      properties:</w:t>
      </w:r>
    </w:p>
    <w:p w14:paraId="5F0E970C" w14:textId="77777777" w:rsidR="000530D4" w:rsidRDefault="000530D4" w:rsidP="000530D4">
      <w:pPr>
        <w:pStyle w:val="PL"/>
      </w:pPr>
      <w:r>
        <w:t xml:space="preserve">        notifUri:</w:t>
      </w:r>
    </w:p>
    <w:p w14:paraId="4DC58C83" w14:textId="77777777" w:rsidR="000530D4" w:rsidRDefault="000530D4" w:rsidP="000530D4">
      <w:pPr>
        <w:pStyle w:val="PL"/>
      </w:pPr>
      <w:r>
        <w:t xml:space="preserve">          $ref: 'TS29122_CommonData.yaml#/components/schemas/</w:t>
      </w:r>
      <w:r>
        <w:rPr>
          <w:lang w:eastAsia="zh-CN"/>
        </w:rPr>
        <w:t>Uri</w:t>
      </w:r>
      <w:r>
        <w:t>'</w:t>
      </w:r>
    </w:p>
    <w:p w14:paraId="2EAC5FAC" w14:textId="77777777" w:rsidR="000530D4" w:rsidRDefault="000530D4" w:rsidP="000530D4">
      <w:pPr>
        <w:pStyle w:val="PL"/>
      </w:pPr>
      <w:r>
        <w:t xml:space="preserve">        </w:t>
      </w:r>
      <w:r w:rsidRPr="00FD7038">
        <w:t>daaAppPol</w:t>
      </w:r>
      <w:r>
        <w:t>:</w:t>
      </w:r>
    </w:p>
    <w:p w14:paraId="25DF1A69" w14:textId="77777777" w:rsidR="000530D4" w:rsidRDefault="000530D4" w:rsidP="000530D4">
      <w:pPr>
        <w:pStyle w:val="PL"/>
      </w:pPr>
      <w:r>
        <w:t xml:space="preserve">          $ref: '#/components/schemas/</w:t>
      </w:r>
      <w:r w:rsidRPr="00FD7038">
        <w:t>DAAAppPolicy</w:t>
      </w:r>
      <w:r>
        <w:t>'</w:t>
      </w:r>
    </w:p>
    <w:p w14:paraId="7B04E836" w14:textId="77777777" w:rsidR="000530D4" w:rsidRDefault="000530D4" w:rsidP="000530D4">
      <w:pPr>
        <w:pStyle w:val="PL"/>
      </w:pPr>
    </w:p>
    <w:p w14:paraId="064D570F" w14:textId="77777777" w:rsidR="000530D4" w:rsidRDefault="000530D4" w:rsidP="000530D4">
      <w:pPr>
        <w:pStyle w:val="PL"/>
      </w:pPr>
      <w:r>
        <w:t xml:space="preserve">    </w:t>
      </w:r>
      <w:r w:rsidRPr="00FD7038">
        <w:t>DAAAppPolicy</w:t>
      </w:r>
      <w:r>
        <w:t>:</w:t>
      </w:r>
    </w:p>
    <w:p w14:paraId="60117C3E" w14:textId="77777777" w:rsidR="000530D4" w:rsidRDefault="000530D4" w:rsidP="000530D4">
      <w:pPr>
        <w:pStyle w:val="PL"/>
        <w:rPr>
          <w:lang w:eastAsia="zh-CN"/>
        </w:rPr>
      </w:pPr>
      <w:r>
        <w:t xml:space="preserve">      description: </w:t>
      </w:r>
      <w:r>
        <w:rPr>
          <w:rFonts w:cs="Arial"/>
          <w:szCs w:val="18"/>
          <w:lang w:eastAsia="zh-CN"/>
        </w:rPr>
        <w:t>Represents a DAA Application Policy.</w:t>
      </w:r>
    </w:p>
    <w:p w14:paraId="19D82D4B" w14:textId="77777777" w:rsidR="000530D4" w:rsidRDefault="000530D4" w:rsidP="000530D4">
      <w:pPr>
        <w:pStyle w:val="PL"/>
      </w:pPr>
      <w:r>
        <w:t xml:space="preserve">      type: object</w:t>
      </w:r>
    </w:p>
    <w:p w14:paraId="154E56C3" w14:textId="77777777" w:rsidR="000530D4" w:rsidRDefault="000530D4" w:rsidP="000530D4">
      <w:pPr>
        <w:pStyle w:val="PL"/>
      </w:pPr>
      <w:r>
        <w:t xml:space="preserve">      properties:</w:t>
      </w:r>
    </w:p>
    <w:p w14:paraId="7963395F" w14:textId="77777777" w:rsidR="000530D4" w:rsidRDefault="000530D4" w:rsidP="000530D4">
      <w:pPr>
        <w:pStyle w:val="PL"/>
      </w:pPr>
      <w:r>
        <w:t xml:space="preserve">        polContainer:</w:t>
      </w:r>
    </w:p>
    <w:p w14:paraId="6E9CFD1A" w14:textId="77777777" w:rsidR="000530D4" w:rsidRPr="00F4442C" w:rsidRDefault="000530D4" w:rsidP="000530D4">
      <w:pPr>
        <w:pStyle w:val="PL"/>
      </w:pPr>
      <w:r w:rsidRPr="00F4442C">
        <w:t xml:space="preserve">          $ref: 'TS29122_CommonData.yaml#/components/schemas/</w:t>
      </w:r>
      <w:r>
        <w:rPr>
          <w:lang w:eastAsia="zh-CN"/>
        </w:rPr>
        <w:t>Bytes</w:t>
      </w:r>
      <w:r w:rsidRPr="00F4442C">
        <w:t>'</w:t>
      </w:r>
    </w:p>
    <w:p w14:paraId="17A6B793" w14:textId="77777777" w:rsidR="000530D4" w:rsidRPr="008572F0" w:rsidRDefault="000530D4" w:rsidP="000530D4">
      <w:pPr>
        <w:pStyle w:val="PL"/>
      </w:pPr>
      <w:r w:rsidRPr="008572F0">
        <w:t xml:space="preserve">      </w:t>
      </w:r>
      <w:r>
        <w:t>any</w:t>
      </w:r>
      <w:r w:rsidRPr="008572F0">
        <w:t>Of:</w:t>
      </w:r>
    </w:p>
    <w:p w14:paraId="71DD2FE2" w14:textId="77777777" w:rsidR="000530D4" w:rsidRPr="008572F0" w:rsidRDefault="000530D4" w:rsidP="000530D4">
      <w:pPr>
        <w:pStyle w:val="PL"/>
      </w:pPr>
      <w:r w:rsidRPr="008572F0">
        <w:t xml:space="preserve">        - required: [</w:t>
      </w:r>
      <w:r>
        <w:t>polContainer</w:t>
      </w:r>
      <w:r w:rsidRPr="008572F0">
        <w:t>]</w:t>
      </w:r>
    </w:p>
    <w:p w14:paraId="4D82D4C1" w14:textId="77777777" w:rsidR="000530D4" w:rsidRDefault="000530D4" w:rsidP="000530D4">
      <w:pPr>
        <w:pStyle w:val="PL"/>
      </w:pPr>
    </w:p>
    <w:p w14:paraId="2F28E06F" w14:textId="77777777" w:rsidR="000530D4" w:rsidRDefault="000530D4" w:rsidP="000530D4">
      <w:pPr>
        <w:pStyle w:val="PL"/>
      </w:pPr>
      <w:r>
        <w:t xml:space="preserve">    InformDAAEventsReq:</w:t>
      </w:r>
    </w:p>
    <w:p w14:paraId="4E36C084" w14:textId="77777777" w:rsidR="000530D4" w:rsidRDefault="000530D4" w:rsidP="000530D4">
      <w:pPr>
        <w:pStyle w:val="PL"/>
        <w:rPr>
          <w:lang w:eastAsia="zh-CN"/>
        </w:rPr>
      </w:pPr>
      <w:r>
        <w:t xml:space="preserve">      description: </w:t>
      </w:r>
      <w:r>
        <w:rPr>
          <w:rFonts w:cs="Arial"/>
          <w:szCs w:val="18"/>
          <w:lang w:eastAsia="zh-CN"/>
        </w:rPr>
        <w:t>Represents the parameters to report DAA related event(s).</w:t>
      </w:r>
    </w:p>
    <w:p w14:paraId="258458A7" w14:textId="77777777" w:rsidR="000530D4" w:rsidRDefault="000530D4" w:rsidP="000530D4">
      <w:pPr>
        <w:pStyle w:val="PL"/>
      </w:pPr>
      <w:r>
        <w:t xml:space="preserve">      type: object</w:t>
      </w:r>
    </w:p>
    <w:p w14:paraId="6149CA32" w14:textId="77777777" w:rsidR="000530D4" w:rsidRDefault="000530D4" w:rsidP="000530D4">
      <w:pPr>
        <w:pStyle w:val="PL"/>
      </w:pPr>
      <w:r>
        <w:t xml:space="preserve">      properties:</w:t>
      </w:r>
    </w:p>
    <w:p w14:paraId="66DEBD99" w14:textId="77777777" w:rsidR="000530D4" w:rsidRDefault="000530D4" w:rsidP="000530D4">
      <w:pPr>
        <w:pStyle w:val="PL"/>
      </w:pPr>
      <w:r>
        <w:t xml:space="preserve">        requestorId:</w:t>
      </w:r>
    </w:p>
    <w:p w14:paraId="0A1C83D5" w14:textId="77777777" w:rsidR="000530D4" w:rsidRDefault="000530D4" w:rsidP="000530D4">
      <w:pPr>
        <w:pStyle w:val="PL"/>
      </w:pPr>
      <w:r>
        <w:t xml:space="preserve">          $ref: 'TS29122_CommonData.yaml#/components/schemas/</w:t>
      </w:r>
      <w:r>
        <w:rPr>
          <w:lang w:eastAsia="zh-CN"/>
        </w:rPr>
        <w:t>Uri</w:t>
      </w:r>
      <w:r>
        <w:t>'</w:t>
      </w:r>
    </w:p>
    <w:p w14:paraId="02FA2F6A" w14:textId="77777777" w:rsidR="000530D4" w:rsidRDefault="000530D4" w:rsidP="000530D4">
      <w:pPr>
        <w:pStyle w:val="PL"/>
      </w:pPr>
      <w:r>
        <w:t xml:space="preserve">        uasId:</w:t>
      </w:r>
    </w:p>
    <w:p w14:paraId="52F9AF5A" w14:textId="77777777" w:rsidR="000530D4" w:rsidRDefault="000530D4" w:rsidP="000530D4">
      <w:pPr>
        <w:pStyle w:val="PL"/>
      </w:pPr>
      <w:r>
        <w:t xml:space="preserve">          $ref: 'TS29257_</w:t>
      </w:r>
      <w:r w:rsidRPr="00281175">
        <w:t>UAE_C2OperationModeManagement</w:t>
      </w:r>
      <w:r>
        <w:t>.yaml#/components/schemas/UasId'</w:t>
      </w:r>
    </w:p>
    <w:p w14:paraId="4FC8F23A" w14:textId="77777777" w:rsidR="000530D4" w:rsidRDefault="000530D4" w:rsidP="000530D4">
      <w:pPr>
        <w:pStyle w:val="PL"/>
      </w:pPr>
      <w:r>
        <w:t xml:space="preserve">        daaEventsInfo:</w:t>
      </w:r>
    </w:p>
    <w:p w14:paraId="6B018671" w14:textId="77777777" w:rsidR="000530D4" w:rsidRDefault="000530D4" w:rsidP="000530D4">
      <w:pPr>
        <w:pStyle w:val="PL"/>
      </w:pPr>
      <w:r>
        <w:t xml:space="preserve">          type: array</w:t>
      </w:r>
    </w:p>
    <w:p w14:paraId="348F820E" w14:textId="77777777" w:rsidR="000530D4" w:rsidRDefault="000530D4" w:rsidP="000530D4">
      <w:pPr>
        <w:pStyle w:val="PL"/>
      </w:pPr>
      <w:r>
        <w:t xml:space="preserve">          items:</w:t>
      </w:r>
    </w:p>
    <w:p w14:paraId="007D273C" w14:textId="77777777" w:rsidR="000530D4" w:rsidRDefault="000530D4" w:rsidP="000530D4">
      <w:pPr>
        <w:pStyle w:val="PL"/>
      </w:pPr>
      <w:r>
        <w:t xml:space="preserve">            $ref: '#/components/schemas/DAAEvent'</w:t>
      </w:r>
    </w:p>
    <w:p w14:paraId="5C56DB99" w14:textId="77777777" w:rsidR="000530D4" w:rsidRDefault="000530D4" w:rsidP="000530D4">
      <w:pPr>
        <w:pStyle w:val="PL"/>
      </w:pPr>
      <w:r>
        <w:t xml:space="preserve">          minItems: 1</w:t>
      </w:r>
    </w:p>
    <w:p w14:paraId="0B335C45" w14:textId="77777777" w:rsidR="000530D4" w:rsidRDefault="000530D4" w:rsidP="000530D4">
      <w:pPr>
        <w:pStyle w:val="PL"/>
      </w:pPr>
      <w:r>
        <w:t xml:space="preserve">        suppFeat:</w:t>
      </w:r>
    </w:p>
    <w:p w14:paraId="4C678048" w14:textId="77777777" w:rsidR="000530D4" w:rsidRDefault="000530D4" w:rsidP="000530D4">
      <w:pPr>
        <w:pStyle w:val="PL"/>
      </w:pPr>
      <w:r>
        <w:t xml:space="preserve">          $ref: 'TS29571_CommonData.yaml#/components/schemas/SupportedFeatures'</w:t>
      </w:r>
    </w:p>
    <w:p w14:paraId="39B1335B" w14:textId="77777777" w:rsidR="000530D4" w:rsidRDefault="000530D4" w:rsidP="000530D4">
      <w:pPr>
        <w:pStyle w:val="PL"/>
      </w:pPr>
      <w:r>
        <w:t xml:space="preserve">      required:</w:t>
      </w:r>
    </w:p>
    <w:p w14:paraId="5E0C04CC" w14:textId="77777777" w:rsidR="000530D4" w:rsidRDefault="000530D4" w:rsidP="000530D4">
      <w:pPr>
        <w:pStyle w:val="PL"/>
      </w:pPr>
      <w:r>
        <w:t xml:space="preserve">        - requestorId</w:t>
      </w:r>
    </w:p>
    <w:p w14:paraId="0E20DEAE" w14:textId="77777777" w:rsidR="000530D4" w:rsidRDefault="000530D4" w:rsidP="000530D4">
      <w:pPr>
        <w:pStyle w:val="PL"/>
      </w:pPr>
      <w:r>
        <w:t xml:space="preserve">        - uasId</w:t>
      </w:r>
    </w:p>
    <w:p w14:paraId="1E0B6126" w14:textId="77777777" w:rsidR="000530D4" w:rsidRDefault="000530D4" w:rsidP="000530D4">
      <w:pPr>
        <w:pStyle w:val="PL"/>
      </w:pPr>
      <w:r>
        <w:t xml:space="preserve">        - daaEventsInfo</w:t>
      </w:r>
    </w:p>
    <w:p w14:paraId="359AC187" w14:textId="77777777" w:rsidR="000530D4" w:rsidRDefault="000530D4" w:rsidP="000530D4">
      <w:pPr>
        <w:pStyle w:val="PL"/>
      </w:pPr>
    </w:p>
    <w:p w14:paraId="0CFF1FE7" w14:textId="77777777" w:rsidR="000530D4" w:rsidRDefault="000530D4" w:rsidP="000530D4">
      <w:pPr>
        <w:pStyle w:val="PL"/>
      </w:pPr>
      <w:r>
        <w:t xml:space="preserve">    DAAPolConfigNotif:</w:t>
      </w:r>
    </w:p>
    <w:p w14:paraId="32779BD0" w14:textId="77777777" w:rsidR="000530D4" w:rsidRDefault="000530D4" w:rsidP="000530D4">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31A14B90" w14:textId="77777777" w:rsidR="000530D4" w:rsidRDefault="000530D4" w:rsidP="000530D4">
      <w:pPr>
        <w:pStyle w:val="PL"/>
      </w:pPr>
      <w:r>
        <w:t xml:space="preserve">      type: object</w:t>
      </w:r>
    </w:p>
    <w:p w14:paraId="13DC945A" w14:textId="77777777" w:rsidR="000530D4" w:rsidRDefault="000530D4" w:rsidP="000530D4">
      <w:pPr>
        <w:pStyle w:val="PL"/>
      </w:pPr>
      <w:r>
        <w:t xml:space="preserve">      properties:</w:t>
      </w:r>
    </w:p>
    <w:p w14:paraId="10340DA6" w14:textId="77777777" w:rsidR="000530D4" w:rsidRDefault="000530D4" w:rsidP="000530D4">
      <w:pPr>
        <w:pStyle w:val="PL"/>
      </w:pPr>
      <w:r>
        <w:t xml:space="preserve">        status:</w:t>
      </w:r>
    </w:p>
    <w:p w14:paraId="37FC61B0" w14:textId="77777777" w:rsidR="000530D4" w:rsidRDefault="000530D4" w:rsidP="000530D4">
      <w:pPr>
        <w:pStyle w:val="PL"/>
      </w:pPr>
      <w:r>
        <w:t xml:space="preserve">          $ref: '#/components/schemas/DAAPolConfigStatus'</w:t>
      </w:r>
    </w:p>
    <w:p w14:paraId="683C623E" w14:textId="77777777" w:rsidR="000530D4" w:rsidRDefault="000530D4" w:rsidP="000530D4">
      <w:pPr>
        <w:pStyle w:val="PL"/>
      </w:pPr>
      <w:r>
        <w:t xml:space="preserve">      required:</w:t>
      </w:r>
    </w:p>
    <w:p w14:paraId="6F91E566" w14:textId="77777777" w:rsidR="000530D4" w:rsidRDefault="000530D4" w:rsidP="000530D4">
      <w:pPr>
        <w:pStyle w:val="PL"/>
      </w:pPr>
      <w:r>
        <w:t xml:space="preserve">        - status</w:t>
      </w:r>
    </w:p>
    <w:p w14:paraId="4B1A6414" w14:textId="77777777" w:rsidR="000530D4" w:rsidRDefault="000530D4" w:rsidP="000530D4">
      <w:pPr>
        <w:pStyle w:val="PL"/>
      </w:pPr>
    </w:p>
    <w:p w14:paraId="4E7E2E01" w14:textId="77777777" w:rsidR="000530D4" w:rsidRDefault="000530D4" w:rsidP="000530D4">
      <w:pPr>
        <w:pStyle w:val="PL"/>
      </w:pPr>
      <w:r>
        <w:t xml:space="preserve">    DAAEventsInfo:</w:t>
      </w:r>
    </w:p>
    <w:p w14:paraId="59B7B4ED" w14:textId="77777777" w:rsidR="000530D4" w:rsidRDefault="000530D4" w:rsidP="000530D4">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77A4DCC2" w14:textId="77777777" w:rsidR="000530D4" w:rsidRDefault="000530D4" w:rsidP="000530D4">
      <w:pPr>
        <w:pStyle w:val="PL"/>
      </w:pPr>
      <w:r>
        <w:t xml:space="preserve">      type: object</w:t>
      </w:r>
    </w:p>
    <w:p w14:paraId="0AB5F790" w14:textId="77777777" w:rsidR="000530D4" w:rsidRDefault="000530D4" w:rsidP="000530D4">
      <w:pPr>
        <w:pStyle w:val="PL"/>
      </w:pPr>
      <w:r>
        <w:t xml:space="preserve">      properties:</w:t>
      </w:r>
    </w:p>
    <w:p w14:paraId="01E7172C" w14:textId="77777777" w:rsidR="000530D4" w:rsidRDefault="000530D4" w:rsidP="000530D4">
      <w:pPr>
        <w:pStyle w:val="PL"/>
      </w:pPr>
      <w:r>
        <w:t xml:space="preserve">        uasId:</w:t>
      </w:r>
    </w:p>
    <w:p w14:paraId="1970ADE1" w14:textId="77777777" w:rsidR="000530D4" w:rsidRDefault="000530D4" w:rsidP="000530D4">
      <w:pPr>
        <w:pStyle w:val="PL"/>
      </w:pPr>
      <w:r>
        <w:lastRenderedPageBreak/>
        <w:t xml:space="preserve">          $ref: 'TS29257_</w:t>
      </w:r>
      <w:r w:rsidRPr="00281175">
        <w:t>UAE_C2OperationModeManagement</w:t>
      </w:r>
      <w:r>
        <w:t>.yaml#/components/schemas/UasId'</w:t>
      </w:r>
    </w:p>
    <w:p w14:paraId="12CB61BE" w14:textId="77777777" w:rsidR="000530D4" w:rsidRDefault="000530D4" w:rsidP="000530D4">
      <w:pPr>
        <w:pStyle w:val="PL"/>
      </w:pPr>
      <w:r>
        <w:t xml:space="preserve">        daaEventsInfo:</w:t>
      </w:r>
    </w:p>
    <w:p w14:paraId="1F7167B4" w14:textId="77777777" w:rsidR="000530D4" w:rsidRDefault="000530D4" w:rsidP="000530D4">
      <w:pPr>
        <w:pStyle w:val="PL"/>
      </w:pPr>
      <w:r>
        <w:t xml:space="preserve">          type: array</w:t>
      </w:r>
    </w:p>
    <w:p w14:paraId="5CA42846" w14:textId="77777777" w:rsidR="000530D4" w:rsidRDefault="000530D4" w:rsidP="000530D4">
      <w:pPr>
        <w:pStyle w:val="PL"/>
      </w:pPr>
      <w:r>
        <w:t xml:space="preserve">          items:</w:t>
      </w:r>
    </w:p>
    <w:p w14:paraId="20A9F500" w14:textId="77777777" w:rsidR="000530D4" w:rsidRDefault="000530D4" w:rsidP="000530D4">
      <w:pPr>
        <w:pStyle w:val="PL"/>
      </w:pPr>
      <w:r>
        <w:t xml:space="preserve">            $ref: '#/components/schemas/DAAEvent'</w:t>
      </w:r>
    </w:p>
    <w:p w14:paraId="3328C63C" w14:textId="77777777" w:rsidR="000530D4" w:rsidRDefault="000530D4" w:rsidP="000530D4">
      <w:pPr>
        <w:pStyle w:val="PL"/>
      </w:pPr>
      <w:r>
        <w:t xml:space="preserve">          minItems: 1</w:t>
      </w:r>
    </w:p>
    <w:p w14:paraId="3E49BF58" w14:textId="77777777" w:rsidR="000530D4" w:rsidRDefault="000530D4" w:rsidP="000530D4">
      <w:pPr>
        <w:pStyle w:val="PL"/>
      </w:pPr>
      <w:r>
        <w:t xml:space="preserve">        suppFeat:</w:t>
      </w:r>
    </w:p>
    <w:p w14:paraId="2E3E5AC0" w14:textId="77777777" w:rsidR="000530D4" w:rsidRDefault="000530D4" w:rsidP="000530D4">
      <w:pPr>
        <w:pStyle w:val="PL"/>
      </w:pPr>
      <w:r>
        <w:t xml:space="preserve">          $ref: 'TS29571_CommonData.yaml#/components/schemas/SupportedFeatures'</w:t>
      </w:r>
    </w:p>
    <w:p w14:paraId="292C520A" w14:textId="77777777" w:rsidR="000530D4" w:rsidRDefault="000530D4" w:rsidP="000530D4">
      <w:pPr>
        <w:pStyle w:val="PL"/>
      </w:pPr>
      <w:r>
        <w:t xml:space="preserve">      required:</w:t>
      </w:r>
    </w:p>
    <w:p w14:paraId="24541EC1" w14:textId="77777777" w:rsidR="000530D4" w:rsidRDefault="000530D4" w:rsidP="000530D4">
      <w:pPr>
        <w:pStyle w:val="PL"/>
      </w:pPr>
      <w:r>
        <w:t xml:space="preserve">        - uasId</w:t>
      </w:r>
    </w:p>
    <w:p w14:paraId="4A2C92C7" w14:textId="77777777" w:rsidR="000530D4" w:rsidRDefault="000530D4" w:rsidP="000530D4">
      <w:pPr>
        <w:pStyle w:val="PL"/>
      </w:pPr>
      <w:r>
        <w:t xml:space="preserve">        - daaEventsInfo</w:t>
      </w:r>
    </w:p>
    <w:p w14:paraId="2B07ACC4" w14:textId="77777777" w:rsidR="000530D4" w:rsidRDefault="000530D4" w:rsidP="000530D4">
      <w:pPr>
        <w:pStyle w:val="PL"/>
      </w:pPr>
    </w:p>
    <w:p w14:paraId="607BB830" w14:textId="77777777" w:rsidR="000530D4" w:rsidRDefault="000530D4" w:rsidP="000530D4">
      <w:pPr>
        <w:pStyle w:val="PL"/>
      </w:pPr>
      <w:r>
        <w:t xml:space="preserve">    DAAEvent:</w:t>
      </w:r>
    </w:p>
    <w:p w14:paraId="0555F33D" w14:textId="77777777" w:rsidR="000530D4" w:rsidRDefault="000530D4" w:rsidP="000530D4">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4D6130EB" w14:textId="77777777" w:rsidR="000530D4" w:rsidRDefault="000530D4" w:rsidP="000530D4">
      <w:pPr>
        <w:pStyle w:val="PL"/>
      </w:pPr>
      <w:r>
        <w:t xml:space="preserve">      type: object</w:t>
      </w:r>
    </w:p>
    <w:p w14:paraId="249E8555" w14:textId="77777777" w:rsidR="000530D4" w:rsidRDefault="000530D4" w:rsidP="000530D4">
      <w:pPr>
        <w:pStyle w:val="PL"/>
      </w:pPr>
      <w:r>
        <w:t xml:space="preserve">      properties:</w:t>
      </w:r>
    </w:p>
    <w:p w14:paraId="706DDF2C" w14:textId="77777777" w:rsidR="000530D4" w:rsidRDefault="000530D4" w:rsidP="000530D4">
      <w:pPr>
        <w:pStyle w:val="PL"/>
      </w:pPr>
      <w:r>
        <w:t xml:space="preserve">        uasId:</w:t>
      </w:r>
    </w:p>
    <w:p w14:paraId="42179E42" w14:textId="77777777" w:rsidR="000530D4" w:rsidRDefault="000530D4" w:rsidP="000530D4">
      <w:pPr>
        <w:pStyle w:val="PL"/>
      </w:pPr>
      <w:r>
        <w:t xml:space="preserve">          $ref: 'TS29257_</w:t>
      </w:r>
      <w:r w:rsidRPr="00281175">
        <w:t>UAE_C2OperationModeManagement</w:t>
      </w:r>
      <w:r>
        <w:t>.yaml#/components/schemas/UasId'</w:t>
      </w:r>
    </w:p>
    <w:p w14:paraId="1F1F2CCF" w14:textId="77777777" w:rsidR="000530D4" w:rsidRDefault="000530D4" w:rsidP="000530D4">
      <w:pPr>
        <w:pStyle w:val="PL"/>
      </w:pPr>
      <w:r>
        <w:t xml:space="preserve">        uasLocInfo:</w:t>
      </w:r>
    </w:p>
    <w:p w14:paraId="0A06CB15" w14:textId="77777777" w:rsidR="000530D4" w:rsidRDefault="000530D4" w:rsidP="000530D4">
      <w:pPr>
        <w:pStyle w:val="PL"/>
      </w:pPr>
      <w:r>
        <w:t xml:space="preserve">          $ref: '</w:t>
      </w:r>
      <w:r w:rsidRPr="00F375A5">
        <w:t>TS29</w:t>
      </w:r>
      <w:r>
        <w:t>122</w:t>
      </w:r>
      <w:r w:rsidRPr="00F375A5">
        <w:t>_</w:t>
      </w:r>
      <w:r>
        <w:t>MonitoringEvent</w:t>
      </w:r>
      <w:r w:rsidRPr="00F375A5">
        <w:t>.yaml</w:t>
      </w:r>
      <w:r>
        <w:t>#/components/schemas/LocationInfo'</w:t>
      </w:r>
    </w:p>
    <w:p w14:paraId="41A99BDA" w14:textId="77777777" w:rsidR="000530D4" w:rsidRDefault="000530D4" w:rsidP="000530D4">
      <w:pPr>
        <w:pStyle w:val="PL"/>
      </w:pPr>
      <w:r>
        <w:t xml:space="preserve">      required:</w:t>
      </w:r>
    </w:p>
    <w:p w14:paraId="22CCCF04" w14:textId="77777777" w:rsidR="000530D4" w:rsidRDefault="000530D4" w:rsidP="000530D4">
      <w:pPr>
        <w:pStyle w:val="PL"/>
      </w:pPr>
      <w:r>
        <w:t xml:space="preserve">        - uasId</w:t>
      </w:r>
    </w:p>
    <w:p w14:paraId="262E979C" w14:textId="77777777" w:rsidR="000530D4" w:rsidRDefault="000530D4" w:rsidP="000530D4">
      <w:pPr>
        <w:pStyle w:val="PL"/>
      </w:pPr>
      <w:r>
        <w:t xml:space="preserve">        - uasLocInfo</w:t>
      </w:r>
    </w:p>
    <w:p w14:paraId="647AF644" w14:textId="77777777" w:rsidR="000530D4" w:rsidRDefault="000530D4" w:rsidP="000530D4">
      <w:pPr>
        <w:pStyle w:val="PL"/>
      </w:pPr>
    </w:p>
    <w:p w14:paraId="5C466A30" w14:textId="77777777" w:rsidR="000530D4" w:rsidRPr="0097097D" w:rsidRDefault="000530D4" w:rsidP="000530D4">
      <w:pPr>
        <w:pStyle w:val="PL"/>
      </w:pPr>
      <w:r w:rsidRPr="0097097D">
        <w:t xml:space="preserve">    </w:t>
      </w:r>
      <w:r>
        <w:t>DAAPolConfigStatus</w:t>
      </w:r>
      <w:r w:rsidRPr="0097097D">
        <w:t>:</w:t>
      </w:r>
    </w:p>
    <w:p w14:paraId="1464AB53" w14:textId="77777777" w:rsidR="000530D4" w:rsidRDefault="000530D4" w:rsidP="000530D4">
      <w:pPr>
        <w:pStyle w:val="PL"/>
      </w:pPr>
      <w:r w:rsidRPr="000D2563">
        <w:t xml:space="preserve">      </w:t>
      </w:r>
      <w:r>
        <w:t>anyOf:</w:t>
      </w:r>
    </w:p>
    <w:p w14:paraId="750D5A9A" w14:textId="77777777" w:rsidR="000530D4" w:rsidRDefault="000530D4" w:rsidP="000530D4">
      <w:pPr>
        <w:pStyle w:val="PL"/>
      </w:pPr>
      <w:r>
        <w:t xml:space="preserve">        - type: string</w:t>
      </w:r>
    </w:p>
    <w:p w14:paraId="1C59C2C7" w14:textId="77777777" w:rsidR="000530D4" w:rsidRDefault="000530D4" w:rsidP="000530D4">
      <w:pPr>
        <w:pStyle w:val="PL"/>
      </w:pPr>
      <w:r>
        <w:t xml:space="preserve">          enum:</w:t>
      </w:r>
    </w:p>
    <w:p w14:paraId="3A921772" w14:textId="77777777" w:rsidR="000530D4" w:rsidRDefault="000530D4" w:rsidP="000530D4">
      <w:pPr>
        <w:pStyle w:val="PL"/>
      </w:pPr>
      <w:r>
        <w:t xml:space="preserve">          - SUCCESSFUL</w:t>
      </w:r>
    </w:p>
    <w:p w14:paraId="119A5160" w14:textId="77777777" w:rsidR="000530D4" w:rsidRDefault="000530D4" w:rsidP="000530D4">
      <w:pPr>
        <w:pStyle w:val="PL"/>
      </w:pPr>
      <w:r>
        <w:t xml:space="preserve">          - NOT_SUCCESSFUL</w:t>
      </w:r>
    </w:p>
    <w:p w14:paraId="683084FF" w14:textId="77777777" w:rsidR="000530D4" w:rsidRDefault="000530D4" w:rsidP="000530D4">
      <w:pPr>
        <w:pStyle w:val="PL"/>
      </w:pPr>
      <w:r>
        <w:t xml:space="preserve">        - type: string</w:t>
      </w:r>
    </w:p>
    <w:p w14:paraId="286B2286" w14:textId="77777777" w:rsidR="000530D4" w:rsidRDefault="000530D4" w:rsidP="000530D4">
      <w:pPr>
        <w:pStyle w:val="PL"/>
      </w:pPr>
      <w:r w:rsidRPr="0097097D">
        <w:t xml:space="preserve">      </w:t>
      </w:r>
      <w:r>
        <w:t xml:space="preserve">    </w:t>
      </w:r>
      <w:r w:rsidRPr="000D2563">
        <w:t xml:space="preserve">description: </w:t>
      </w:r>
      <w:r>
        <w:t>&gt;</w:t>
      </w:r>
    </w:p>
    <w:p w14:paraId="31183A22" w14:textId="77777777" w:rsidR="000530D4" w:rsidRDefault="000530D4" w:rsidP="000530D4">
      <w:pPr>
        <w:pStyle w:val="PL"/>
      </w:pPr>
      <w:r>
        <w:t xml:space="preserve">            This string provides forward-compatibility with future extensions to the enumeration</w:t>
      </w:r>
    </w:p>
    <w:p w14:paraId="097B00D3" w14:textId="77777777" w:rsidR="000530D4" w:rsidRDefault="000530D4" w:rsidP="000530D4">
      <w:pPr>
        <w:pStyle w:val="PL"/>
      </w:pPr>
      <w:r>
        <w:t xml:space="preserve">            and is not used to encode content defined in the present version of this API.</w:t>
      </w:r>
    </w:p>
    <w:p w14:paraId="4EDB434B" w14:textId="77777777" w:rsidR="000530D4" w:rsidRPr="00920F5F" w:rsidRDefault="000530D4" w:rsidP="000530D4">
      <w:pPr>
        <w:pStyle w:val="PL"/>
        <w:rPr>
          <w:rFonts w:eastAsiaTheme="minorEastAsia"/>
        </w:rPr>
      </w:pPr>
      <w:r w:rsidRPr="00920F5F">
        <w:rPr>
          <w:rFonts w:eastAsiaTheme="minorEastAsia"/>
        </w:rPr>
        <w:t xml:space="preserve">      description: </w:t>
      </w:r>
      <w:r>
        <w:t>|</w:t>
      </w:r>
    </w:p>
    <w:p w14:paraId="4CB16744" w14:textId="77777777" w:rsidR="000530D4" w:rsidRPr="00920F5F" w:rsidRDefault="000530D4" w:rsidP="000530D4">
      <w:pPr>
        <w:pStyle w:val="PL"/>
        <w:rPr>
          <w:rFonts w:eastAsiaTheme="minorEastAsia"/>
        </w:rPr>
      </w:pPr>
      <w:r>
        <w:t xml:space="preserve">        Represents the DAA Policy configuration completion status</w:t>
      </w:r>
      <w:r w:rsidRPr="009D448A">
        <w:t>.</w:t>
      </w:r>
      <w:r>
        <w:t xml:space="preserve">  </w:t>
      </w:r>
    </w:p>
    <w:p w14:paraId="4CD37F6F" w14:textId="77777777" w:rsidR="000530D4" w:rsidRPr="00920F5F" w:rsidRDefault="000530D4" w:rsidP="000530D4">
      <w:pPr>
        <w:pStyle w:val="PL"/>
        <w:rPr>
          <w:rFonts w:eastAsiaTheme="minorEastAsia"/>
        </w:rPr>
      </w:pPr>
      <w:r w:rsidRPr="00920F5F">
        <w:rPr>
          <w:rFonts w:eastAsiaTheme="minorEastAsia"/>
        </w:rPr>
        <w:t xml:space="preserve">        Possible values are</w:t>
      </w:r>
      <w:r>
        <w:rPr>
          <w:rFonts w:eastAsiaTheme="minorEastAsia"/>
        </w:rPr>
        <w:t>:</w:t>
      </w:r>
    </w:p>
    <w:p w14:paraId="68CC9618" w14:textId="77777777" w:rsidR="000530D4" w:rsidRPr="00920F5F" w:rsidRDefault="000530D4" w:rsidP="000530D4">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0BA70F95" w14:textId="77777777" w:rsidR="000530D4" w:rsidRPr="00920F5F" w:rsidRDefault="000530D4" w:rsidP="000530D4">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61B3A106" w14:textId="2E83A6B5" w:rsidR="00D234EE" w:rsidRPr="007E71FA" w:rsidRDefault="00D234EE" w:rsidP="00F307CA">
      <w:pPr>
        <w:pStyle w:val="EditorsNote"/>
        <w:ind w:left="0" w:firstLine="0"/>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2F3D9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130" w14:textId="77777777" w:rsidR="002F3D95" w:rsidRDefault="002F3D95">
      <w:r>
        <w:separator/>
      </w:r>
    </w:p>
  </w:endnote>
  <w:endnote w:type="continuationSeparator" w:id="0">
    <w:p w14:paraId="67737990" w14:textId="77777777" w:rsidR="002F3D95" w:rsidRDefault="002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A430" w14:textId="77777777" w:rsidR="002F3D95" w:rsidRDefault="002F3D95">
      <w:r>
        <w:separator/>
      </w:r>
    </w:p>
  </w:footnote>
  <w:footnote w:type="continuationSeparator" w:id="0">
    <w:p w14:paraId="1B1C61E8" w14:textId="77777777" w:rsidR="002F3D95" w:rsidRDefault="002F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9"/>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41"/>
  </w:num>
  <w:num w:numId="6" w16cid:durableId="615797383">
    <w:abstractNumId w:val="37"/>
  </w:num>
  <w:num w:numId="7" w16cid:durableId="1278367083">
    <w:abstractNumId w:val="44"/>
  </w:num>
  <w:num w:numId="8" w16cid:durableId="1050229575">
    <w:abstractNumId w:val="14"/>
  </w:num>
  <w:num w:numId="9" w16cid:durableId="417942385">
    <w:abstractNumId w:val="38"/>
  </w:num>
  <w:num w:numId="10" w16cid:durableId="699210314">
    <w:abstractNumId w:val="4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46"/>
  </w:num>
  <w:num w:numId="23" w16cid:durableId="493910952">
    <w:abstractNumId w:val="20"/>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8"/>
  </w:num>
  <w:num w:numId="26" w16cid:durableId="1752042751">
    <w:abstractNumId w:val="39"/>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5"/>
  </w:num>
  <w:num w:numId="29" w16cid:durableId="1699817507">
    <w:abstractNumId w:val="17"/>
  </w:num>
  <w:num w:numId="30" w16cid:durableId="2112360776">
    <w:abstractNumId w:val="29"/>
  </w:num>
  <w:num w:numId="31" w16cid:durableId="782118107">
    <w:abstractNumId w:val="33"/>
  </w:num>
  <w:num w:numId="32" w16cid:durableId="1580285332">
    <w:abstractNumId w:val="36"/>
  </w:num>
  <w:num w:numId="33" w16cid:durableId="565839529">
    <w:abstractNumId w:val="21"/>
  </w:num>
  <w:num w:numId="34" w16cid:durableId="1922062778">
    <w:abstractNumId w:val="23"/>
  </w:num>
  <w:num w:numId="35" w16cid:durableId="546527903">
    <w:abstractNumId w:val="22"/>
  </w:num>
  <w:num w:numId="36" w16cid:durableId="488836564">
    <w:abstractNumId w:val="26"/>
  </w:num>
  <w:num w:numId="37" w16cid:durableId="1964001189">
    <w:abstractNumId w:val="12"/>
  </w:num>
  <w:num w:numId="38" w16cid:durableId="489446043">
    <w:abstractNumId w:val="16"/>
  </w:num>
  <w:num w:numId="39" w16cid:durableId="1122068810">
    <w:abstractNumId w:val="31"/>
  </w:num>
  <w:num w:numId="40" w16cid:durableId="735054298">
    <w:abstractNumId w:val="35"/>
  </w:num>
  <w:num w:numId="41" w16cid:durableId="681666884">
    <w:abstractNumId w:val="15"/>
  </w:num>
  <w:num w:numId="42" w16cid:durableId="1088422391">
    <w:abstractNumId w:val="40"/>
  </w:num>
  <w:num w:numId="43" w16cid:durableId="293291015">
    <w:abstractNumId w:val="27"/>
  </w:num>
  <w:num w:numId="44" w16cid:durableId="1574240768">
    <w:abstractNumId w:val="24"/>
  </w:num>
  <w:num w:numId="45" w16cid:durableId="494537223">
    <w:abstractNumId w:val="32"/>
  </w:num>
  <w:num w:numId="46" w16cid:durableId="1741978946">
    <w:abstractNumId w:val="42"/>
  </w:num>
  <w:num w:numId="47" w16cid:durableId="1974480541">
    <w:abstractNumId w:val="18"/>
  </w:num>
  <w:num w:numId="48" w16cid:durableId="527792807">
    <w:abstractNumId w:val="34"/>
  </w:num>
  <w:num w:numId="49" w16cid:durableId="2070420530">
    <w:abstractNumId w:val="45"/>
  </w:num>
  <w:num w:numId="50" w16cid:durableId="55516819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530D4"/>
    <w:rsid w:val="000622AC"/>
    <w:rsid w:val="000661A2"/>
    <w:rsid w:val="000801C4"/>
    <w:rsid w:val="000873E0"/>
    <w:rsid w:val="000A6394"/>
    <w:rsid w:val="000B7FED"/>
    <w:rsid w:val="000C038A"/>
    <w:rsid w:val="000C2B58"/>
    <w:rsid w:val="000C3793"/>
    <w:rsid w:val="000C6598"/>
    <w:rsid w:val="000D44B3"/>
    <w:rsid w:val="000F5706"/>
    <w:rsid w:val="001209A4"/>
    <w:rsid w:val="00142A67"/>
    <w:rsid w:val="00143A6D"/>
    <w:rsid w:val="00144E2F"/>
    <w:rsid w:val="00145D43"/>
    <w:rsid w:val="0017208B"/>
    <w:rsid w:val="00191055"/>
    <w:rsid w:val="00192C46"/>
    <w:rsid w:val="001960C5"/>
    <w:rsid w:val="001A08B3"/>
    <w:rsid w:val="001A4560"/>
    <w:rsid w:val="001A7B60"/>
    <w:rsid w:val="001B52F0"/>
    <w:rsid w:val="001B5A43"/>
    <w:rsid w:val="001B7A65"/>
    <w:rsid w:val="001C761A"/>
    <w:rsid w:val="001D6015"/>
    <w:rsid w:val="001E0F71"/>
    <w:rsid w:val="001E41F3"/>
    <w:rsid w:val="001E586F"/>
    <w:rsid w:val="001F1408"/>
    <w:rsid w:val="00213EE2"/>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D0A3E"/>
    <w:rsid w:val="002D550B"/>
    <w:rsid w:val="002D71E7"/>
    <w:rsid w:val="002E472E"/>
    <w:rsid w:val="002F3D95"/>
    <w:rsid w:val="002F4746"/>
    <w:rsid w:val="002F5D84"/>
    <w:rsid w:val="00305409"/>
    <w:rsid w:val="00307CA3"/>
    <w:rsid w:val="00310DBF"/>
    <w:rsid w:val="0034028A"/>
    <w:rsid w:val="0034478D"/>
    <w:rsid w:val="003609EF"/>
    <w:rsid w:val="0036231A"/>
    <w:rsid w:val="00370827"/>
    <w:rsid w:val="00374DD4"/>
    <w:rsid w:val="003A6C32"/>
    <w:rsid w:val="003B04D7"/>
    <w:rsid w:val="003B2787"/>
    <w:rsid w:val="003C01A7"/>
    <w:rsid w:val="003C7A5B"/>
    <w:rsid w:val="003D3E3B"/>
    <w:rsid w:val="003D6C89"/>
    <w:rsid w:val="003E1A36"/>
    <w:rsid w:val="00403AEB"/>
    <w:rsid w:val="00410371"/>
    <w:rsid w:val="004114EF"/>
    <w:rsid w:val="004242F1"/>
    <w:rsid w:val="00447701"/>
    <w:rsid w:val="00464083"/>
    <w:rsid w:val="0048099F"/>
    <w:rsid w:val="00487D02"/>
    <w:rsid w:val="004936CF"/>
    <w:rsid w:val="004A229F"/>
    <w:rsid w:val="004A4870"/>
    <w:rsid w:val="004B71ED"/>
    <w:rsid w:val="004B75B7"/>
    <w:rsid w:val="004C393E"/>
    <w:rsid w:val="004C3FB5"/>
    <w:rsid w:val="004C5A19"/>
    <w:rsid w:val="004C7E39"/>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92212"/>
    <w:rsid w:val="00592D74"/>
    <w:rsid w:val="00594478"/>
    <w:rsid w:val="005A4A54"/>
    <w:rsid w:val="005A787A"/>
    <w:rsid w:val="005B5FE0"/>
    <w:rsid w:val="005B7867"/>
    <w:rsid w:val="005B78A2"/>
    <w:rsid w:val="005C12A7"/>
    <w:rsid w:val="005E05B1"/>
    <w:rsid w:val="005E091B"/>
    <w:rsid w:val="005E2C44"/>
    <w:rsid w:val="006056A9"/>
    <w:rsid w:val="00614883"/>
    <w:rsid w:val="00621188"/>
    <w:rsid w:val="006257ED"/>
    <w:rsid w:val="006317BC"/>
    <w:rsid w:val="006356B7"/>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8324B"/>
    <w:rsid w:val="00792342"/>
    <w:rsid w:val="007977A8"/>
    <w:rsid w:val="007B512A"/>
    <w:rsid w:val="007C2097"/>
    <w:rsid w:val="007D2EF4"/>
    <w:rsid w:val="007D6A07"/>
    <w:rsid w:val="007E0BC1"/>
    <w:rsid w:val="007E71FA"/>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94892"/>
    <w:rsid w:val="008A45A6"/>
    <w:rsid w:val="008C511C"/>
    <w:rsid w:val="008C6D4E"/>
    <w:rsid w:val="008D3CCC"/>
    <w:rsid w:val="008F207A"/>
    <w:rsid w:val="008F3789"/>
    <w:rsid w:val="008F686C"/>
    <w:rsid w:val="00902AAA"/>
    <w:rsid w:val="009148DE"/>
    <w:rsid w:val="0092288F"/>
    <w:rsid w:val="00941E30"/>
    <w:rsid w:val="0095283F"/>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4A75"/>
    <w:rsid w:val="00A246B6"/>
    <w:rsid w:val="00A47E70"/>
    <w:rsid w:val="00A50CF0"/>
    <w:rsid w:val="00A61CFC"/>
    <w:rsid w:val="00A66714"/>
    <w:rsid w:val="00A75C83"/>
    <w:rsid w:val="00A7671C"/>
    <w:rsid w:val="00A918DB"/>
    <w:rsid w:val="00AA04F7"/>
    <w:rsid w:val="00AA0BB8"/>
    <w:rsid w:val="00AA2CBC"/>
    <w:rsid w:val="00AC5581"/>
    <w:rsid w:val="00AC5820"/>
    <w:rsid w:val="00AD1CD8"/>
    <w:rsid w:val="00AE6CC4"/>
    <w:rsid w:val="00AF0070"/>
    <w:rsid w:val="00B10769"/>
    <w:rsid w:val="00B12DE4"/>
    <w:rsid w:val="00B132D2"/>
    <w:rsid w:val="00B221AA"/>
    <w:rsid w:val="00B258BB"/>
    <w:rsid w:val="00B25E4C"/>
    <w:rsid w:val="00B42D55"/>
    <w:rsid w:val="00B47790"/>
    <w:rsid w:val="00B50E22"/>
    <w:rsid w:val="00B67B97"/>
    <w:rsid w:val="00B74565"/>
    <w:rsid w:val="00B77AFB"/>
    <w:rsid w:val="00B85D4D"/>
    <w:rsid w:val="00B86018"/>
    <w:rsid w:val="00B968C8"/>
    <w:rsid w:val="00BA38E0"/>
    <w:rsid w:val="00BA3EC5"/>
    <w:rsid w:val="00BA4AD1"/>
    <w:rsid w:val="00BA51D9"/>
    <w:rsid w:val="00BA57CB"/>
    <w:rsid w:val="00BA759F"/>
    <w:rsid w:val="00BB5DFC"/>
    <w:rsid w:val="00BC22CE"/>
    <w:rsid w:val="00BD279D"/>
    <w:rsid w:val="00BD6BB8"/>
    <w:rsid w:val="00C14510"/>
    <w:rsid w:val="00C32709"/>
    <w:rsid w:val="00C32DA0"/>
    <w:rsid w:val="00C45B03"/>
    <w:rsid w:val="00C66BA2"/>
    <w:rsid w:val="00C7260F"/>
    <w:rsid w:val="00C870F6"/>
    <w:rsid w:val="00C95985"/>
    <w:rsid w:val="00C96ED7"/>
    <w:rsid w:val="00CA18A7"/>
    <w:rsid w:val="00CA2941"/>
    <w:rsid w:val="00CC5026"/>
    <w:rsid w:val="00CC56D8"/>
    <w:rsid w:val="00CC68D0"/>
    <w:rsid w:val="00CD7C6B"/>
    <w:rsid w:val="00CE1617"/>
    <w:rsid w:val="00CF58F0"/>
    <w:rsid w:val="00D03F9A"/>
    <w:rsid w:val="00D06D51"/>
    <w:rsid w:val="00D168E2"/>
    <w:rsid w:val="00D2314C"/>
    <w:rsid w:val="00D234EE"/>
    <w:rsid w:val="00D24991"/>
    <w:rsid w:val="00D259D7"/>
    <w:rsid w:val="00D27963"/>
    <w:rsid w:val="00D309C8"/>
    <w:rsid w:val="00D34477"/>
    <w:rsid w:val="00D44C69"/>
    <w:rsid w:val="00D50255"/>
    <w:rsid w:val="00D62B04"/>
    <w:rsid w:val="00D656C7"/>
    <w:rsid w:val="00D66520"/>
    <w:rsid w:val="00D750B5"/>
    <w:rsid w:val="00D84AE9"/>
    <w:rsid w:val="00DA2EE6"/>
    <w:rsid w:val="00DC4BFB"/>
    <w:rsid w:val="00DE03C6"/>
    <w:rsid w:val="00DE34CF"/>
    <w:rsid w:val="00DE5C88"/>
    <w:rsid w:val="00DF4D4A"/>
    <w:rsid w:val="00E07BFF"/>
    <w:rsid w:val="00E07F0D"/>
    <w:rsid w:val="00E13F3D"/>
    <w:rsid w:val="00E256AD"/>
    <w:rsid w:val="00E2670C"/>
    <w:rsid w:val="00E34898"/>
    <w:rsid w:val="00E370CA"/>
    <w:rsid w:val="00E40463"/>
    <w:rsid w:val="00E6163A"/>
    <w:rsid w:val="00E631D5"/>
    <w:rsid w:val="00E66856"/>
    <w:rsid w:val="00E75055"/>
    <w:rsid w:val="00E87251"/>
    <w:rsid w:val="00EA5062"/>
    <w:rsid w:val="00EB09B7"/>
    <w:rsid w:val="00EC424A"/>
    <w:rsid w:val="00EC5709"/>
    <w:rsid w:val="00EC7AE3"/>
    <w:rsid w:val="00ED3987"/>
    <w:rsid w:val="00ED4736"/>
    <w:rsid w:val="00ED51D6"/>
    <w:rsid w:val="00ED5AAD"/>
    <w:rsid w:val="00EE36CA"/>
    <w:rsid w:val="00EE7D7C"/>
    <w:rsid w:val="00F01EC6"/>
    <w:rsid w:val="00F04A8F"/>
    <w:rsid w:val="00F25D98"/>
    <w:rsid w:val="00F300FB"/>
    <w:rsid w:val="00F307CA"/>
    <w:rsid w:val="00F311E4"/>
    <w:rsid w:val="00F343F2"/>
    <w:rsid w:val="00F40028"/>
    <w:rsid w:val="00F56419"/>
    <w:rsid w:val="00F64F3A"/>
    <w:rsid w:val="00F82BFE"/>
    <w:rsid w:val="00FB2184"/>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qFormat/>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msonormal0">
    <w:name w:val="msonormal"/>
    <w:basedOn w:val="Normal"/>
    <w:rsid w:val="00F307CA"/>
    <w:pPr>
      <w:spacing w:before="100" w:beforeAutospacing="1" w:after="100" w:afterAutospacing="1"/>
    </w:pPr>
    <w:rPr>
      <w:sz w:val="24"/>
      <w:szCs w:val="24"/>
      <w:lang w:eastAsia="en-IN"/>
    </w:rPr>
  </w:style>
  <w:style w:type="character" w:customStyle="1" w:styleId="H60">
    <w:name w:val="H6 (文字)"/>
    <w:link w:val="H6"/>
    <w:rsid w:val="00F307CA"/>
    <w:rPr>
      <w:rFonts w:ascii="Arial" w:hAnsi="Arial"/>
      <w:lang w:val="en-GB" w:eastAsia="en-US"/>
    </w:rPr>
  </w:style>
  <w:style w:type="character" w:customStyle="1" w:styleId="THZchn">
    <w:name w:val="TH Zchn"/>
    <w:rsid w:val="00F307CA"/>
    <w:rPr>
      <w:rFonts w:ascii="Arial" w:hAnsi="Arial"/>
      <w:b/>
      <w:lang w:eastAsia="en-US"/>
    </w:rPr>
  </w:style>
  <w:style w:type="character" w:customStyle="1" w:styleId="TAN0">
    <w:name w:val="TAN (文字)"/>
    <w:rsid w:val="00F307CA"/>
    <w:rPr>
      <w:rFonts w:ascii="Arial" w:hAnsi="Arial"/>
      <w:sz w:val="18"/>
      <w:lang w:eastAsia="en-US"/>
    </w:rPr>
  </w:style>
  <w:style w:type="character" w:customStyle="1" w:styleId="B3Char">
    <w:name w:val="B3 Char"/>
    <w:rsid w:val="00F307CA"/>
    <w:rPr>
      <w:lang w:eastAsia="en-US"/>
    </w:rPr>
  </w:style>
  <w:style w:type="character" w:customStyle="1" w:styleId="FooterChar">
    <w:name w:val="Footer Char"/>
    <w:link w:val="Footer"/>
    <w:rsid w:val="00F307CA"/>
    <w:rPr>
      <w:rFonts w:ascii="Arial" w:hAnsi="Arial"/>
      <w:b/>
      <w:i/>
      <w:noProof/>
      <w:sz w:val="18"/>
      <w:lang w:val="en-GB" w:eastAsia="en-US"/>
    </w:rPr>
  </w:style>
  <w:style w:type="paragraph" w:customStyle="1" w:styleId="FL">
    <w:name w:val="FL"/>
    <w:basedOn w:val="Normal"/>
    <w:rsid w:val="00F307CA"/>
    <w:pPr>
      <w:keepNext/>
      <w:keepLines/>
      <w:overflowPunct w:val="0"/>
      <w:autoSpaceDE w:val="0"/>
      <w:autoSpaceDN w:val="0"/>
      <w:adjustRightInd w:val="0"/>
      <w:spacing w:before="60"/>
      <w:jc w:val="center"/>
      <w:textAlignment w:val="baseline"/>
    </w:pPr>
    <w:rPr>
      <w:rFonts w:ascii="Arial" w:hAnsi="Arial"/>
      <w:b/>
    </w:rPr>
  </w:style>
  <w:style w:type="character" w:customStyle="1" w:styleId="Heading9Char">
    <w:name w:val="Heading 9 Char"/>
    <w:basedOn w:val="DefaultParagraphFont"/>
    <w:link w:val="Heading9"/>
    <w:rsid w:val="00F307CA"/>
    <w:rPr>
      <w:rFonts w:ascii="Arial" w:hAnsi="Arial"/>
      <w:sz w:val="36"/>
      <w:lang w:val="en-GB" w:eastAsia="en-US"/>
    </w:rPr>
  </w:style>
  <w:style w:type="character" w:customStyle="1" w:styleId="UnresolvedMention2">
    <w:name w:val="Unresolved Mention2"/>
    <w:uiPriority w:val="99"/>
    <w:unhideWhenUsed/>
    <w:rsid w:val="00F307CA"/>
    <w:rPr>
      <w:color w:val="808080"/>
      <w:shd w:val="clear" w:color="auto" w:fill="E6E6E6"/>
    </w:rPr>
  </w:style>
  <w:style w:type="character" w:customStyle="1" w:styleId="BodyTextChar1">
    <w:name w:val="Body Text Char1"/>
    <w:basedOn w:val="DefaultParagraphFont"/>
    <w:rsid w:val="00F307CA"/>
    <w:rPr>
      <w:rFonts w:eastAsia="Times New Roman"/>
    </w:rPr>
  </w:style>
  <w:style w:type="character" w:customStyle="1" w:styleId="IntenseQuoteChar1">
    <w:name w:val="Intense Quote Char1"/>
    <w:basedOn w:val="DefaultParagraphFont"/>
    <w:uiPriority w:val="30"/>
    <w:rsid w:val="00F307CA"/>
    <w:rPr>
      <w:rFonts w:eastAsia="Times New Roman"/>
      <w:i/>
      <w:iCs/>
      <w:color w:val="4F81BD" w:themeColor="accent1"/>
    </w:rPr>
  </w:style>
  <w:style w:type="character" w:customStyle="1" w:styleId="EndnoteTextChar1">
    <w:name w:val="Endnote Text Char1"/>
    <w:basedOn w:val="DefaultParagraphFont"/>
    <w:rsid w:val="00F307CA"/>
    <w:rPr>
      <w:rFonts w:eastAsia="Times New Roman"/>
    </w:rPr>
  </w:style>
  <w:style w:type="character" w:customStyle="1" w:styleId="QuoteChar1">
    <w:name w:val="Quote Char1"/>
    <w:basedOn w:val="DefaultParagraphFont"/>
    <w:uiPriority w:val="29"/>
    <w:rsid w:val="00F307CA"/>
    <w:rPr>
      <w:rFonts w:eastAsia="Times New Roman"/>
      <w:i/>
      <w:iCs/>
      <w:color w:val="404040" w:themeColor="text1" w:themeTint="BF"/>
    </w:rPr>
  </w:style>
  <w:style w:type="character" w:customStyle="1" w:styleId="SubtitleChar1">
    <w:name w:val="Subtitle Char1"/>
    <w:basedOn w:val="DefaultParagraphFont"/>
    <w:rsid w:val="00F307C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07C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307CA"/>
    <w:rPr>
      <w:rFonts w:ascii="Segoe UI" w:eastAsia="Times New Roman" w:hAnsi="Segoe UI" w:cs="Segoe UI"/>
      <w:sz w:val="18"/>
      <w:szCs w:val="18"/>
    </w:rPr>
  </w:style>
  <w:style w:type="character" w:customStyle="1" w:styleId="BodyText2Char1">
    <w:name w:val="Body Text 2 Char1"/>
    <w:basedOn w:val="DefaultParagraphFont"/>
    <w:rsid w:val="00F307CA"/>
    <w:rPr>
      <w:rFonts w:eastAsia="Times New Roman"/>
    </w:rPr>
  </w:style>
  <w:style w:type="character" w:customStyle="1" w:styleId="BodyText3Char1">
    <w:name w:val="Body Text 3 Char1"/>
    <w:basedOn w:val="DefaultParagraphFont"/>
    <w:rsid w:val="00F307CA"/>
    <w:rPr>
      <w:rFonts w:eastAsia="Times New Roman"/>
      <w:sz w:val="16"/>
      <w:szCs w:val="16"/>
    </w:rPr>
  </w:style>
  <w:style w:type="character" w:customStyle="1" w:styleId="BodyTextFirstIndentChar1">
    <w:name w:val="Body Text First Indent Char1"/>
    <w:basedOn w:val="BodyTextChar1"/>
    <w:rsid w:val="00F307CA"/>
    <w:rPr>
      <w:rFonts w:eastAsia="Times New Roman"/>
    </w:rPr>
  </w:style>
  <w:style w:type="character" w:customStyle="1" w:styleId="BodyTextIndentChar1">
    <w:name w:val="Body Text Indent Char1"/>
    <w:basedOn w:val="DefaultParagraphFont"/>
    <w:rsid w:val="00F307CA"/>
    <w:rPr>
      <w:rFonts w:eastAsia="Times New Roman"/>
    </w:rPr>
  </w:style>
  <w:style w:type="character" w:customStyle="1" w:styleId="BodyTextFirstIndent2Char1">
    <w:name w:val="Body Text First Indent 2 Char1"/>
    <w:basedOn w:val="BodyTextIndentChar1"/>
    <w:rsid w:val="00F307CA"/>
    <w:rPr>
      <w:rFonts w:eastAsia="Times New Roman"/>
    </w:rPr>
  </w:style>
  <w:style w:type="character" w:customStyle="1" w:styleId="BodyTextIndent2Char1">
    <w:name w:val="Body Text Indent 2 Char1"/>
    <w:basedOn w:val="DefaultParagraphFont"/>
    <w:rsid w:val="00F307CA"/>
    <w:rPr>
      <w:rFonts w:eastAsia="Times New Roman"/>
    </w:rPr>
  </w:style>
  <w:style w:type="character" w:customStyle="1" w:styleId="BodyTextIndent3Char1">
    <w:name w:val="Body Text Indent 3 Char1"/>
    <w:basedOn w:val="DefaultParagraphFont"/>
    <w:rsid w:val="00F307CA"/>
    <w:rPr>
      <w:rFonts w:eastAsia="Times New Roman"/>
      <w:sz w:val="16"/>
      <w:szCs w:val="16"/>
    </w:rPr>
  </w:style>
  <w:style w:type="character" w:customStyle="1" w:styleId="ClosingChar1">
    <w:name w:val="Closing Char1"/>
    <w:basedOn w:val="DefaultParagraphFont"/>
    <w:rsid w:val="00F307CA"/>
    <w:rPr>
      <w:rFonts w:eastAsia="Times New Roman"/>
    </w:rPr>
  </w:style>
  <w:style w:type="character" w:customStyle="1" w:styleId="CommentTextChar1">
    <w:name w:val="Comment Text Char1"/>
    <w:basedOn w:val="DefaultParagraphFont"/>
    <w:rsid w:val="00F307CA"/>
    <w:rPr>
      <w:rFonts w:eastAsia="Times New Roman"/>
    </w:rPr>
  </w:style>
  <w:style w:type="character" w:customStyle="1" w:styleId="CommentSubjectChar1">
    <w:name w:val="Comment Subject Char1"/>
    <w:basedOn w:val="CommentTextChar1"/>
    <w:rsid w:val="00F307CA"/>
    <w:rPr>
      <w:rFonts w:eastAsia="Times New Roman"/>
      <w:b/>
      <w:bCs/>
    </w:rPr>
  </w:style>
  <w:style w:type="character" w:customStyle="1" w:styleId="DateChar1">
    <w:name w:val="Date Char1"/>
    <w:basedOn w:val="DefaultParagraphFont"/>
    <w:rsid w:val="00F307CA"/>
    <w:rPr>
      <w:rFonts w:eastAsia="Times New Roman"/>
    </w:rPr>
  </w:style>
  <w:style w:type="character" w:customStyle="1" w:styleId="DocumentMapChar1">
    <w:name w:val="Document Map Char1"/>
    <w:basedOn w:val="DefaultParagraphFont"/>
    <w:rsid w:val="00F307CA"/>
    <w:rPr>
      <w:rFonts w:ascii="Segoe UI" w:eastAsia="Times New Roman" w:hAnsi="Segoe UI" w:cs="Segoe UI"/>
      <w:sz w:val="16"/>
      <w:szCs w:val="16"/>
    </w:rPr>
  </w:style>
  <w:style w:type="character" w:customStyle="1" w:styleId="E-mailSignatureChar1">
    <w:name w:val="E-mail Signature Char1"/>
    <w:basedOn w:val="DefaultParagraphFont"/>
    <w:rsid w:val="00F307CA"/>
    <w:rPr>
      <w:rFonts w:eastAsia="Times New Roman"/>
    </w:rPr>
  </w:style>
  <w:style w:type="character" w:customStyle="1" w:styleId="FooterChar1">
    <w:name w:val="Footer Char1"/>
    <w:basedOn w:val="DefaultParagraphFont"/>
    <w:rsid w:val="00F307CA"/>
    <w:rPr>
      <w:rFonts w:eastAsia="Times New Roman"/>
    </w:rPr>
  </w:style>
  <w:style w:type="character" w:customStyle="1" w:styleId="HeaderChar1">
    <w:name w:val="Header Char1"/>
    <w:basedOn w:val="DefaultParagraphFont"/>
    <w:rsid w:val="00F307CA"/>
    <w:rPr>
      <w:rFonts w:eastAsia="Times New Roman"/>
    </w:rPr>
  </w:style>
  <w:style w:type="character" w:customStyle="1" w:styleId="normaltextrun">
    <w:name w:val="normaltextrun"/>
    <w:rsid w:val="00F307CA"/>
  </w:style>
  <w:style w:type="character" w:customStyle="1" w:styleId="eop">
    <w:name w:val="eop"/>
    <w:rsid w:val="00F307CA"/>
  </w:style>
  <w:style w:type="paragraph" w:customStyle="1" w:styleId="tablecontent">
    <w:name w:val="table content"/>
    <w:basedOn w:val="TAL"/>
    <w:link w:val="tablecontentChar"/>
    <w:qFormat/>
    <w:rsid w:val="00F307CA"/>
    <w:rPr>
      <w:rFonts w:eastAsia="SimSun"/>
      <w:lang w:eastAsia="x-none"/>
    </w:rPr>
  </w:style>
  <w:style w:type="character" w:customStyle="1" w:styleId="tablecontentChar">
    <w:name w:val="table content Char"/>
    <w:link w:val="tablecontent"/>
    <w:rsid w:val="00F307CA"/>
    <w:rPr>
      <w:rFonts w:ascii="Arial" w:eastAsia="SimSun" w:hAnsi="Arial"/>
      <w:sz w:val="18"/>
      <w:lang w:val="en-GB" w:eastAsia="x-none"/>
    </w:rPr>
  </w:style>
  <w:style w:type="paragraph" w:customStyle="1" w:styleId="1">
    <w:name w:val="样式1"/>
    <w:basedOn w:val="Normal"/>
    <w:link w:val="10"/>
    <w:qFormat/>
    <w:rsid w:val="00F307C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307CA"/>
    <w:rPr>
      <w:rFonts w:ascii="Arial" w:eastAsia="MS Mincho" w:hAnsi="Arial" w:cs="Arial"/>
      <w:b/>
      <w:color w:val="0000FF"/>
      <w:sz w:val="28"/>
      <w:szCs w:val="28"/>
      <w:lang w:val="en-GB" w:eastAsia="en-US"/>
    </w:rPr>
  </w:style>
  <w:style w:type="character" w:customStyle="1" w:styleId="ui-provider">
    <w:name w:val="ui-provider"/>
    <w:rsid w:val="00F307CA"/>
  </w:style>
  <w:style w:type="character" w:customStyle="1" w:styleId="5">
    <w:name w:val="标题 5 字符"/>
    <w:rsid w:val="00F307CA"/>
    <w:rPr>
      <w:rFonts w:ascii="Arial" w:hAnsi="Arial"/>
      <w:sz w:val="22"/>
      <w:lang w:val="en-GB" w:eastAsia="en-US"/>
    </w:rPr>
  </w:style>
  <w:style w:type="character" w:customStyle="1" w:styleId="abstractlabel">
    <w:name w:val="abstractlabel"/>
    <w:rsid w:val="00F307CA"/>
  </w:style>
  <w:style w:type="character" w:customStyle="1" w:styleId="5Char1">
    <w:name w:val="标题 5 Char1"/>
    <w:rsid w:val="00F307CA"/>
    <w:rPr>
      <w:rFonts w:ascii="Arial" w:hAnsi="Arial"/>
      <w:sz w:val="22"/>
      <w:lang w:val="en-GB" w:eastAsia="en-US"/>
    </w:rPr>
  </w:style>
  <w:style w:type="character" w:customStyle="1" w:styleId="1Char">
    <w:name w:val="标题 1 Char"/>
    <w:rsid w:val="00F307CA"/>
    <w:rPr>
      <w:rFonts w:ascii="Arial" w:hAnsi="Arial"/>
      <w:sz w:val="36"/>
      <w:lang w:val="en-GB" w:eastAsia="en-US"/>
    </w:rPr>
  </w:style>
  <w:style w:type="numbering" w:customStyle="1" w:styleId="NoList1">
    <w:name w:val="No List1"/>
    <w:next w:val="NoList"/>
    <w:uiPriority w:val="99"/>
    <w:semiHidden/>
    <w:rsid w:val="00F307CA"/>
  </w:style>
  <w:style w:type="character" w:customStyle="1" w:styleId="apple-converted-space">
    <w:name w:val="apple-converted-space"/>
    <w:rsid w:val="00F307CA"/>
  </w:style>
  <w:style w:type="numbering" w:customStyle="1" w:styleId="NoList2">
    <w:name w:val="No List2"/>
    <w:next w:val="NoList"/>
    <w:uiPriority w:val="99"/>
    <w:semiHidden/>
    <w:rsid w:val="00F307CA"/>
  </w:style>
  <w:style w:type="numbering" w:customStyle="1" w:styleId="NoList3">
    <w:name w:val="No List3"/>
    <w:next w:val="NoList"/>
    <w:uiPriority w:val="99"/>
    <w:semiHidden/>
    <w:rsid w:val="00F307CA"/>
  </w:style>
  <w:style w:type="numbering" w:customStyle="1" w:styleId="NoList4">
    <w:name w:val="No List4"/>
    <w:next w:val="NoList"/>
    <w:uiPriority w:val="99"/>
    <w:semiHidden/>
    <w:unhideWhenUsed/>
    <w:rsid w:val="00F307CA"/>
  </w:style>
  <w:style w:type="numbering" w:customStyle="1" w:styleId="NoList5">
    <w:name w:val="No List5"/>
    <w:next w:val="NoList"/>
    <w:uiPriority w:val="99"/>
    <w:semiHidden/>
    <w:rsid w:val="00F307CA"/>
  </w:style>
  <w:style w:type="numbering" w:customStyle="1" w:styleId="NoList6">
    <w:name w:val="No List6"/>
    <w:next w:val="NoList"/>
    <w:uiPriority w:val="99"/>
    <w:semiHidden/>
    <w:rsid w:val="00F307CA"/>
  </w:style>
  <w:style w:type="numbering" w:customStyle="1" w:styleId="NoList7">
    <w:name w:val="No List7"/>
    <w:next w:val="NoList"/>
    <w:uiPriority w:val="99"/>
    <w:semiHidden/>
    <w:rsid w:val="00F307CA"/>
  </w:style>
  <w:style w:type="character" w:customStyle="1" w:styleId="opdict3font24">
    <w:name w:val="op_dict3_font24"/>
    <w:rsid w:val="00F307CA"/>
  </w:style>
  <w:style w:type="character" w:customStyle="1" w:styleId="HTTPMethod">
    <w:name w:val="HTTP Method"/>
    <w:uiPriority w:val="1"/>
    <w:qFormat/>
    <w:rsid w:val="00F307CA"/>
    <w:rPr>
      <w:rFonts w:ascii="Courier New" w:hAnsi="Courier New"/>
      <w:i w:val="0"/>
      <w:sz w:val="18"/>
    </w:rPr>
  </w:style>
  <w:style w:type="character" w:customStyle="1" w:styleId="HTTPHeader">
    <w:name w:val="HTTP Header"/>
    <w:uiPriority w:val="1"/>
    <w:qFormat/>
    <w:rsid w:val="00F307CA"/>
    <w:rPr>
      <w:rFonts w:ascii="Courier New" w:hAnsi="Courier New"/>
      <w:spacing w:val="-5"/>
      <w:sz w:val="18"/>
    </w:rPr>
  </w:style>
  <w:style w:type="character" w:customStyle="1" w:styleId="HTTPResponse">
    <w:name w:val="HTTP Response"/>
    <w:uiPriority w:val="1"/>
    <w:qFormat/>
    <w:rsid w:val="00F307CA"/>
    <w:rPr>
      <w:rFonts w:ascii="Arial" w:hAnsi="Arial" w:cs="Courier New"/>
      <w:i/>
      <w:sz w:val="18"/>
      <w:lang w:val="en-US"/>
    </w:rPr>
  </w:style>
  <w:style w:type="character" w:customStyle="1" w:styleId="Codechar">
    <w:name w:val="Code (char)"/>
    <w:uiPriority w:val="1"/>
    <w:qFormat/>
    <w:rsid w:val="00F307CA"/>
    <w:rPr>
      <w:rFonts w:ascii="Arial" w:hAnsi="Arial" w:cs="Arial"/>
      <w:i/>
      <w:iCs/>
      <w:sz w:val="18"/>
      <w:szCs w:val="18"/>
    </w:rPr>
  </w:style>
  <w:style w:type="paragraph" w:customStyle="1" w:styleId="TALcontinuation">
    <w:name w:val="TAL continuation"/>
    <w:basedOn w:val="TAL"/>
    <w:link w:val="TALcontinuationChar"/>
    <w:qFormat/>
    <w:rsid w:val="00F307CA"/>
    <w:pPr>
      <w:spacing w:before="40"/>
    </w:pPr>
  </w:style>
  <w:style w:type="character" w:customStyle="1" w:styleId="TALcontinuationChar">
    <w:name w:val="TAL continuation Char"/>
    <w:link w:val="TALcontinuation"/>
    <w:rsid w:val="00F307CA"/>
    <w:rPr>
      <w:rFonts w:ascii="Arial" w:hAnsi="Arial"/>
      <w:sz w:val="18"/>
      <w:lang w:val="en-GB" w:eastAsia="en-US"/>
    </w:rPr>
  </w:style>
  <w:style w:type="table" w:customStyle="1" w:styleId="11">
    <w:name w:val="网格型1"/>
    <w:basedOn w:val="TableNormal"/>
    <w:next w:val="TableGrid"/>
    <w:uiPriority w:val="39"/>
    <w:rsid w:val="00F307C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307CA"/>
    <w:rPr>
      <w:rFonts w:ascii="Arial" w:hAnsi="Arial"/>
      <w:sz w:val="22"/>
      <w:lang w:val="en-GB" w:eastAsia="en-US"/>
    </w:rPr>
  </w:style>
  <w:style w:type="paragraph" w:customStyle="1" w:styleId="BlockText1">
    <w:name w:val="Block Text1"/>
    <w:basedOn w:val="Normal"/>
    <w:next w:val="BlockText"/>
    <w:semiHidden/>
    <w:unhideWhenUsed/>
    <w:rsid w:val="00F307C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307CA"/>
    <w:pPr>
      <w:spacing w:after="200"/>
    </w:pPr>
    <w:rPr>
      <w:i/>
      <w:iCs/>
      <w:color w:val="1F497D"/>
      <w:sz w:val="18"/>
      <w:szCs w:val="18"/>
    </w:rPr>
  </w:style>
  <w:style w:type="paragraph" w:customStyle="1" w:styleId="EnvelopeAddress1">
    <w:name w:val="Envelope Address1"/>
    <w:basedOn w:val="Normal"/>
    <w:next w:val="EnvelopeAddress"/>
    <w:semiHidden/>
    <w:unhideWhenUsed/>
    <w:rsid w:val="00F307C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307CA"/>
    <w:pPr>
      <w:spacing w:after="0"/>
    </w:pPr>
    <w:rPr>
      <w:rFonts w:ascii="Cambria" w:eastAsia="MS Gothic" w:hAnsi="Cambria"/>
    </w:rPr>
  </w:style>
  <w:style w:type="paragraph" w:customStyle="1" w:styleId="IndexHeading1">
    <w:name w:val="Index Heading1"/>
    <w:basedOn w:val="Normal"/>
    <w:next w:val="Index1"/>
    <w:semiHidden/>
    <w:unhideWhenUsed/>
    <w:rsid w:val="00F307CA"/>
    <w:rPr>
      <w:rFonts w:ascii="Cambria" w:eastAsia="MS Gothic" w:hAnsi="Cambria"/>
      <w:b/>
      <w:bCs/>
    </w:rPr>
  </w:style>
  <w:style w:type="paragraph" w:customStyle="1" w:styleId="IntenseQuote1">
    <w:name w:val="Intense Quote1"/>
    <w:basedOn w:val="Normal"/>
    <w:next w:val="Normal"/>
    <w:uiPriority w:val="30"/>
    <w:qFormat/>
    <w:rsid w:val="00F307C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307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307CA"/>
    <w:pPr>
      <w:spacing w:before="200" w:after="160"/>
      <w:ind w:left="864" w:right="864"/>
      <w:jc w:val="center"/>
    </w:pPr>
    <w:rPr>
      <w:i/>
      <w:iCs/>
      <w:color w:val="404040"/>
    </w:rPr>
  </w:style>
  <w:style w:type="paragraph" w:customStyle="1" w:styleId="Subtitle1">
    <w:name w:val="Subtitle1"/>
    <w:basedOn w:val="Normal"/>
    <w:next w:val="Normal"/>
    <w:qFormat/>
    <w:rsid w:val="00F307C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307C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307C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307C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307C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307CA"/>
    <w:rPr>
      <w:color w:val="808080"/>
      <w:shd w:val="clear" w:color="auto" w:fill="E6E6E6"/>
    </w:rPr>
  </w:style>
  <w:style w:type="character" w:customStyle="1" w:styleId="1Char1">
    <w:name w:val="标题 1 Char1"/>
    <w:rsid w:val="00F307CA"/>
    <w:rPr>
      <w:rFonts w:ascii="Arial" w:hAnsi="Arial"/>
      <w:sz w:val="36"/>
      <w:lang w:eastAsia="en-US"/>
    </w:rPr>
  </w:style>
  <w:style w:type="character" w:customStyle="1" w:styleId="B3Car">
    <w:name w:val="B3 Car"/>
    <w:rsid w:val="00F307CA"/>
    <w:rPr>
      <w:rFonts w:ascii="Times New Roman" w:hAnsi="Times New Roman"/>
      <w:lang w:val="en-GB" w:eastAsia="en-US"/>
    </w:rPr>
  </w:style>
  <w:style w:type="table" w:customStyle="1" w:styleId="TableGrid1">
    <w:name w:val="Table Grid1"/>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307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307CA"/>
  </w:style>
  <w:style w:type="numbering" w:customStyle="1" w:styleId="NoList21">
    <w:name w:val="No List21"/>
    <w:next w:val="NoList"/>
    <w:uiPriority w:val="99"/>
    <w:semiHidden/>
    <w:rsid w:val="00F307CA"/>
  </w:style>
  <w:style w:type="numbering" w:customStyle="1" w:styleId="NoList31">
    <w:name w:val="No List31"/>
    <w:next w:val="NoList"/>
    <w:uiPriority w:val="99"/>
    <w:semiHidden/>
    <w:rsid w:val="00F307CA"/>
  </w:style>
  <w:style w:type="numbering" w:customStyle="1" w:styleId="NoList41">
    <w:name w:val="No List41"/>
    <w:next w:val="NoList"/>
    <w:uiPriority w:val="99"/>
    <w:semiHidden/>
    <w:unhideWhenUsed/>
    <w:rsid w:val="00F307CA"/>
  </w:style>
  <w:style w:type="numbering" w:customStyle="1" w:styleId="NoList51">
    <w:name w:val="No List51"/>
    <w:next w:val="NoList"/>
    <w:uiPriority w:val="99"/>
    <w:semiHidden/>
    <w:rsid w:val="00F307CA"/>
  </w:style>
  <w:style w:type="numbering" w:customStyle="1" w:styleId="NoList8">
    <w:name w:val="No List8"/>
    <w:next w:val="NoList"/>
    <w:uiPriority w:val="99"/>
    <w:semiHidden/>
    <w:unhideWhenUsed/>
    <w:rsid w:val="00F307CA"/>
  </w:style>
  <w:style w:type="table" w:customStyle="1" w:styleId="TableGrid6">
    <w:name w:val="Table Grid6"/>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7CA"/>
  </w:style>
  <w:style w:type="table" w:customStyle="1" w:styleId="TableGrid7">
    <w:name w:val="Table Grid7"/>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307CA"/>
  </w:style>
  <w:style w:type="table" w:customStyle="1" w:styleId="TableGrid8">
    <w:name w:val="Table Grid8"/>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07CA"/>
  </w:style>
  <w:style w:type="table" w:customStyle="1" w:styleId="TableGrid9">
    <w:name w:val="Table Grid9"/>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07CA"/>
  </w:style>
  <w:style w:type="table" w:customStyle="1" w:styleId="TableGrid10">
    <w:name w:val="Table Grid10"/>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307CA"/>
    <w:rPr>
      <w:rFonts w:ascii="Consolas" w:eastAsia="Times New Roman" w:hAnsi="Consolas"/>
    </w:rPr>
  </w:style>
  <w:style w:type="character" w:customStyle="1" w:styleId="NoteHeadingChar1">
    <w:name w:val="Note Heading Char1"/>
    <w:basedOn w:val="DefaultParagraphFont"/>
    <w:semiHidden/>
    <w:rsid w:val="00F307CA"/>
    <w:rPr>
      <w:rFonts w:eastAsia="Times New Roman"/>
    </w:rPr>
  </w:style>
  <w:style w:type="character" w:customStyle="1" w:styleId="MacroTextChar1">
    <w:name w:val="Macro Text Char1"/>
    <w:basedOn w:val="DefaultParagraphFont"/>
    <w:semiHidden/>
    <w:rsid w:val="00F307CA"/>
    <w:rPr>
      <w:rFonts w:ascii="Consolas" w:eastAsia="Times New Roman" w:hAnsi="Consolas"/>
    </w:rPr>
  </w:style>
  <w:style w:type="character" w:customStyle="1" w:styleId="PlainTextChar1">
    <w:name w:val="Plain Text Char1"/>
    <w:basedOn w:val="DefaultParagraphFont"/>
    <w:semiHidden/>
    <w:rsid w:val="00F307CA"/>
    <w:rPr>
      <w:rFonts w:ascii="Consolas" w:eastAsia="Times New Roman" w:hAnsi="Consolas"/>
      <w:sz w:val="21"/>
      <w:szCs w:val="21"/>
    </w:rPr>
  </w:style>
  <w:style w:type="character" w:customStyle="1" w:styleId="BodyTextChar2">
    <w:name w:val="Body Text Char2"/>
    <w:basedOn w:val="DefaultParagraphFont"/>
    <w:rsid w:val="00F307CA"/>
    <w:rPr>
      <w:rFonts w:eastAsia="Times New Roman"/>
    </w:rPr>
  </w:style>
  <w:style w:type="character" w:customStyle="1" w:styleId="SalutationChar1">
    <w:name w:val="Salutation Char1"/>
    <w:basedOn w:val="DefaultParagraphFont"/>
    <w:semiHidden/>
    <w:rsid w:val="00F307CA"/>
    <w:rPr>
      <w:rFonts w:eastAsia="Times New Roman"/>
    </w:rPr>
  </w:style>
  <w:style w:type="character" w:customStyle="1" w:styleId="SignatureChar1">
    <w:name w:val="Signature Char1"/>
    <w:basedOn w:val="DefaultParagraphFont"/>
    <w:semiHidden/>
    <w:rsid w:val="00F307CA"/>
    <w:rPr>
      <w:rFonts w:eastAsia="Times New Roman"/>
    </w:rPr>
  </w:style>
  <w:style w:type="character" w:customStyle="1" w:styleId="HTMLAddressChar1">
    <w:name w:val="HTML Address Char1"/>
    <w:basedOn w:val="DefaultParagraphFont"/>
    <w:semiHidden/>
    <w:rsid w:val="00F307CA"/>
    <w:rPr>
      <w:rFonts w:eastAsia="Times New Roman"/>
      <w:i/>
      <w:iCs/>
    </w:rPr>
  </w:style>
  <w:style w:type="character" w:customStyle="1" w:styleId="FootnoteTextChar1">
    <w:name w:val="Footnote Text Char1"/>
    <w:basedOn w:val="DefaultParagraphFont"/>
    <w:semiHidden/>
    <w:rsid w:val="00F307CA"/>
    <w:rPr>
      <w:rFonts w:eastAsia="Times New Roman"/>
    </w:rPr>
  </w:style>
  <w:style w:type="character" w:customStyle="1" w:styleId="BalloonTextChar2">
    <w:name w:val="Balloon Text Char2"/>
    <w:basedOn w:val="DefaultParagraphFont"/>
    <w:rsid w:val="00F307CA"/>
    <w:rPr>
      <w:rFonts w:ascii="Segoe UI" w:eastAsia="Times New Roman" w:hAnsi="Segoe UI" w:cs="Segoe UI"/>
      <w:sz w:val="18"/>
      <w:szCs w:val="18"/>
    </w:rPr>
  </w:style>
  <w:style w:type="character" w:customStyle="1" w:styleId="BodyText2Char2">
    <w:name w:val="Body Text 2 Char2"/>
    <w:basedOn w:val="DefaultParagraphFont"/>
    <w:rsid w:val="00F307CA"/>
    <w:rPr>
      <w:rFonts w:eastAsia="Times New Roman"/>
    </w:rPr>
  </w:style>
  <w:style w:type="character" w:customStyle="1" w:styleId="BodyText3Char2">
    <w:name w:val="Body Text 3 Char2"/>
    <w:basedOn w:val="DefaultParagraphFont"/>
    <w:rsid w:val="00F307CA"/>
    <w:rPr>
      <w:rFonts w:eastAsia="Times New Roman"/>
      <w:sz w:val="16"/>
      <w:szCs w:val="16"/>
    </w:rPr>
  </w:style>
  <w:style w:type="character" w:customStyle="1" w:styleId="BodyTextFirstIndentChar2">
    <w:name w:val="Body Text First Indent Char2"/>
    <w:basedOn w:val="BodyTextChar2"/>
    <w:rsid w:val="00F307CA"/>
    <w:rPr>
      <w:rFonts w:eastAsia="Times New Roman"/>
    </w:rPr>
  </w:style>
  <w:style w:type="character" w:customStyle="1" w:styleId="BodyTextIndentChar2">
    <w:name w:val="Body Text Indent Char2"/>
    <w:basedOn w:val="DefaultParagraphFont"/>
    <w:rsid w:val="00F307CA"/>
    <w:rPr>
      <w:rFonts w:eastAsia="Times New Roman"/>
    </w:rPr>
  </w:style>
  <w:style w:type="character" w:customStyle="1" w:styleId="BodyTextFirstIndent2Char2">
    <w:name w:val="Body Text First Indent 2 Char2"/>
    <w:basedOn w:val="BodyTextIndentChar2"/>
    <w:rsid w:val="00F307CA"/>
    <w:rPr>
      <w:rFonts w:eastAsia="Times New Roman"/>
    </w:rPr>
  </w:style>
  <w:style w:type="character" w:customStyle="1" w:styleId="BodyTextIndent2Char2">
    <w:name w:val="Body Text Indent 2 Char2"/>
    <w:basedOn w:val="DefaultParagraphFont"/>
    <w:rsid w:val="00F307CA"/>
    <w:rPr>
      <w:rFonts w:eastAsia="Times New Roman"/>
    </w:rPr>
  </w:style>
  <w:style w:type="character" w:customStyle="1" w:styleId="BodyTextIndent3Char2">
    <w:name w:val="Body Text Indent 3 Char2"/>
    <w:basedOn w:val="DefaultParagraphFont"/>
    <w:rsid w:val="00F307CA"/>
    <w:rPr>
      <w:rFonts w:eastAsia="Times New Roman"/>
      <w:sz w:val="16"/>
      <w:szCs w:val="16"/>
    </w:rPr>
  </w:style>
  <w:style w:type="character" w:customStyle="1" w:styleId="ClosingChar2">
    <w:name w:val="Closing Char2"/>
    <w:basedOn w:val="DefaultParagraphFont"/>
    <w:rsid w:val="00F307CA"/>
    <w:rPr>
      <w:rFonts w:eastAsia="Times New Roman"/>
    </w:rPr>
  </w:style>
  <w:style w:type="character" w:customStyle="1" w:styleId="CommentTextChar2">
    <w:name w:val="Comment Text Char2"/>
    <w:basedOn w:val="DefaultParagraphFont"/>
    <w:rsid w:val="00F307CA"/>
    <w:rPr>
      <w:rFonts w:eastAsia="Times New Roman"/>
    </w:rPr>
  </w:style>
  <w:style w:type="character" w:customStyle="1" w:styleId="CommentSubjectChar2">
    <w:name w:val="Comment Subject Char2"/>
    <w:basedOn w:val="CommentTextChar2"/>
    <w:rsid w:val="00F307CA"/>
    <w:rPr>
      <w:rFonts w:eastAsia="Times New Roman"/>
      <w:b/>
      <w:bCs/>
    </w:rPr>
  </w:style>
  <w:style w:type="character" w:customStyle="1" w:styleId="DateChar2">
    <w:name w:val="Date Char2"/>
    <w:basedOn w:val="DefaultParagraphFont"/>
    <w:rsid w:val="00F307CA"/>
    <w:rPr>
      <w:rFonts w:eastAsia="Times New Roman"/>
    </w:rPr>
  </w:style>
  <w:style w:type="character" w:customStyle="1" w:styleId="DocumentMapChar2">
    <w:name w:val="Document Map Char2"/>
    <w:basedOn w:val="DefaultParagraphFont"/>
    <w:rsid w:val="00F307CA"/>
    <w:rPr>
      <w:rFonts w:ascii="Segoe UI" w:eastAsia="Times New Roman" w:hAnsi="Segoe UI" w:cs="Segoe UI"/>
      <w:sz w:val="16"/>
      <w:szCs w:val="16"/>
    </w:rPr>
  </w:style>
  <w:style w:type="character" w:customStyle="1" w:styleId="E-mailSignatureChar2">
    <w:name w:val="E-mail Signature Char2"/>
    <w:basedOn w:val="DefaultParagraphFont"/>
    <w:rsid w:val="00F307CA"/>
    <w:rPr>
      <w:rFonts w:eastAsia="Times New Roman"/>
    </w:rPr>
  </w:style>
  <w:style w:type="character" w:customStyle="1" w:styleId="FooterChar2">
    <w:name w:val="Footer Char2"/>
    <w:basedOn w:val="DefaultParagraphFont"/>
    <w:rsid w:val="00F307CA"/>
    <w:rPr>
      <w:rFonts w:eastAsia="Times New Roman"/>
    </w:rPr>
  </w:style>
  <w:style w:type="character" w:customStyle="1" w:styleId="HeaderChar2">
    <w:name w:val="Header Char2"/>
    <w:basedOn w:val="DefaultParagraphFont"/>
    <w:rsid w:val="00F307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279068038">
      <w:bodyDiv w:val="1"/>
      <w:marLeft w:val="0"/>
      <w:marRight w:val="0"/>
      <w:marTop w:val="0"/>
      <w:marBottom w:val="0"/>
      <w:divBdr>
        <w:top w:val="none" w:sz="0" w:space="0" w:color="auto"/>
        <w:left w:val="none" w:sz="0" w:space="0" w:color="auto"/>
        <w:bottom w:val="none" w:sz="0" w:space="0" w:color="auto"/>
        <w:right w:val="none" w:sz="0" w:space="0" w:color="auto"/>
      </w:divBdr>
    </w:div>
    <w:div w:id="1548296757">
      <w:bodyDiv w:val="1"/>
      <w:marLeft w:val="0"/>
      <w:marRight w:val="0"/>
      <w:marTop w:val="0"/>
      <w:marBottom w:val="0"/>
      <w:divBdr>
        <w:top w:val="none" w:sz="0" w:space="0" w:color="auto"/>
        <w:left w:val="none" w:sz="0" w:space="0" w:color="auto"/>
        <w:bottom w:val="none" w:sz="0" w:space="0" w:color="auto"/>
        <w:right w:val="none" w:sz="0" w:space="0" w:color="auto"/>
      </w:divBdr>
    </w:div>
    <w:div w:id="16135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04614CEE-ED7D-486F-9225-009D5B517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5920EA-B08E-4DA0-A1D6-523EB6EC0496}">
  <ds:schemaRefs>
    <ds:schemaRef ds:uri="http://schemas.microsoft.com/sharepoint/events"/>
  </ds:schemaRefs>
</ds:datastoreItem>
</file>

<file path=customXml/itemProps6.xml><?xml version="1.0" encoding="utf-8"?>
<ds:datastoreItem xmlns:ds="http://schemas.openxmlformats.org/officeDocument/2006/customXml" ds:itemID="{45C854B8-FFD6-4BFD-83E1-EC89357FC81C}">
  <ds:schemaRefs>
    <ds:schemaRef ds:uri="http://schemas.microsoft.com/office/2006/metadata/properties"/>
    <ds:schemaRef ds:uri="http://purl.org/dc/terms/"/>
    <ds:schemaRef ds:uri="71c5aaf6-e6ce-465b-b873-5148d2a4c105"/>
    <ds:schemaRef ds:uri="http://purl.org/dc/dcmitype/"/>
    <ds:schemaRef ds:uri="http://purl.org/dc/elements/1.1/"/>
    <ds:schemaRef ds:uri="http://schemas.microsoft.com/office/infopath/2007/PartnerControls"/>
    <ds:schemaRef ds:uri="bea46af0-e1fc-418c-98b7-ecb5ca5b7d13"/>
    <ds:schemaRef ds:uri="http://schemas.microsoft.com/office/2006/documentManagement/types"/>
    <ds:schemaRef ds:uri="http://schemas.openxmlformats.org/package/2006/metadata/core-properties"/>
    <ds:schemaRef ds:uri="9529115d-1229-46ac-b538-684789c4ceae"/>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3544</Words>
  <Characters>20206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2024-04-08T06:58:00Z</dcterms:created>
  <dcterms:modified xsi:type="dcterms:W3CDTF">2024-04-08T06:58:00Z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