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4CC3" w14:textId="56759E50" w:rsidR="00093365" w:rsidRDefault="00093365" w:rsidP="00C03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>
          <w:rPr>
            <w:b/>
            <w:i/>
            <w:noProof/>
            <w:sz w:val="28"/>
          </w:rPr>
          <w:t>4</w:t>
        </w:r>
      </w:fldSimple>
      <w:r>
        <w:rPr>
          <w:b/>
          <w:i/>
          <w:noProof/>
          <w:sz w:val="28"/>
        </w:rPr>
        <w:t>2</w:t>
      </w:r>
      <w:r w:rsidR="00B55DD2">
        <w:rPr>
          <w:b/>
          <w:i/>
          <w:noProof/>
          <w:sz w:val="28"/>
        </w:rPr>
        <w:t>095</w:t>
      </w:r>
    </w:p>
    <w:p w14:paraId="1FBC7CC7" w14:textId="77777777" w:rsidR="00093365" w:rsidRDefault="00B55DD2" w:rsidP="00093365">
      <w:pPr>
        <w:pStyle w:val="CRCoverPage"/>
        <w:outlineLvl w:val="0"/>
        <w:rPr>
          <w:b/>
          <w:noProof/>
          <w:sz w:val="24"/>
        </w:rPr>
      </w:pPr>
      <w:hyperlink r:id="rId14" w:tgtFrame="_blank" w:history="1">
        <w:r w:rsidR="00093365">
          <w:rPr>
            <w:b/>
            <w:noProof/>
            <w:sz w:val="24"/>
          </w:rPr>
          <w:t>Changsha</w:t>
        </w:r>
      </w:hyperlink>
      <w:r w:rsidR="00093365" w:rsidRPr="00B62B81">
        <w:rPr>
          <w:b/>
          <w:noProof/>
          <w:sz w:val="24"/>
        </w:rPr>
        <w:t xml:space="preserve">, </w:t>
      </w:r>
      <w:r w:rsidR="00093365">
        <w:rPr>
          <w:b/>
          <w:noProof/>
          <w:sz w:val="24"/>
        </w:rPr>
        <w:t>China</w:t>
      </w:r>
      <w:r w:rsidR="00093365" w:rsidRPr="00B62B81">
        <w:rPr>
          <w:b/>
          <w:noProof/>
          <w:sz w:val="24"/>
        </w:rPr>
        <w:fldChar w:fldCharType="begin"/>
      </w:r>
      <w:r w:rsidR="00093365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93365" w:rsidRPr="00B62B81">
        <w:rPr>
          <w:b/>
          <w:noProof/>
          <w:sz w:val="24"/>
        </w:rPr>
        <w:fldChar w:fldCharType="end"/>
      </w:r>
      <w:r w:rsidR="00093365">
        <w:rPr>
          <w:b/>
          <w:noProof/>
          <w:sz w:val="24"/>
        </w:rPr>
        <w:t>, 15</w:t>
      </w:r>
      <w:r w:rsidR="00093365" w:rsidRPr="00DD4C29">
        <w:rPr>
          <w:b/>
          <w:noProof/>
          <w:sz w:val="24"/>
          <w:vertAlign w:val="superscript"/>
        </w:rPr>
        <w:t>th</w:t>
      </w:r>
      <w:r w:rsidR="00093365">
        <w:rPr>
          <w:b/>
          <w:noProof/>
          <w:sz w:val="24"/>
        </w:rPr>
        <w:t xml:space="preserve"> April – </w:t>
      </w:r>
      <w:fldSimple w:instr=" DOCPROPERTY  EndDate  \* MERGEFORMAT ">
        <w:r w:rsidR="00093365">
          <w:rPr>
            <w:b/>
            <w:noProof/>
            <w:sz w:val="24"/>
          </w:rPr>
          <w:t>19</w:t>
        </w:r>
        <w:r w:rsidR="00093365" w:rsidRPr="00DD4C29">
          <w:rPr>
            <w:b/>
            <w:noProof/>
            <w:sz w:val="24"/>
            <w:vertAlign w:val="superscript"/>
          </w:rPr>
          <w:t>th</w:t>
        </w:r>
        <w:r w:rsidR="00093365">
          <w:rPr>
            <w:b/>
            <w:noProof/>
            <w:sz w:val="24"/>
          </w:rPr>
          <w:t xml:space="preserve"> April</w:t>
        </w:r>
        <w:r w:rsidR="00093365" w:rsidRPr="00BA51D9">
          <w:rPr>
            <w:b/>
            <w:noProof/>
            <w:sz w:val="24"/>
          </w:rPr>
          <w:t xml:space="preserve"> 202</w:t>
        </w:r>
      </w:fldSimple>
      <w:r w:rsidR="00093365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C6F063" w:rsidR="001E41F3" w:rsidRPr="00410371" w:rsidRDefault="00B55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F11FA">
              <w:rPr>
                <w:b/>
                <w:noProof/>
                <w:sz w:val="28"/>
              </w:rPr>
              <w:t>5</w:t>
            </w:r>
            <w:r w:rsidR="00503DD4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C59E6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55DD2"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B55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8280FF" w:rsidR="001E41F3" w:rsidRPr="00410371" w:rsidRDefault="00B55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D309C8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57758D">
              <w:rPr>
                <w:b/>
                <w:noProof/>
                <w:sz w:val="28"/>
              </w:rPr>
              <w:t>5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2A414" w:rsidR="001E41F3" w:rsidRDefault="00503D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regarding AM policy for </w:t>
            </w:r>
            <w:r w:rsidR="00905618">
              <w:t>RAT type</w:t>
            </w:r>
            <w:r>
              <w:t xml:space="preserve"> change PCRT.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7B7852" w:rsidR="001E41F3" w:rsidRDefault="00B55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B55D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AA0BB8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918CC" w:rsidR="001E41F3" w:rsidRDefault="00035C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9B14E2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9D621" w:rsidR="001E41F3" w:rsidRDefault="00B55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D309C8">
              <w:rPr>
                <w:noProof/>
              </w:rPr>
              <w:t>4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3F692B">
              <w:rPr>
                <w:noProof/>
              </w:rPr>
              <w:t>4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692B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09EEA" w:rsidR="001E41F3" w:rsidRDefault="00035C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A4DB1" w:rsidR="001E41F3" w:rsidRDefault="00B55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309C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8864C2">
        <w:trPr>
          <w:trHeight w:val="8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B0D3" w14:textId="4962A302" w:rsidR="008864C2" w:rsidRDefault="00503DD4" w:rsidP="008864C2">
            <w:pPr>
              <w:pStyle w:val="CRCoverPage"/>
              <w:spacing w:after="0"/>
            </w:pPr>
            <w:r>
              <w:t xml:space="preserve">As per </w:t>
            </w:r>
            <w:r w:rsidR="00093365">
              <w:t xml:space="preserve">SA2 reply to the LS </w:t>
            </w:r>
            <w:r w:rsidR="00093365" w:rsidRPr="009B2967">
              <w:rPr>
                <w:sz w:val="22"/>
                <w:szCs w:val="22"/>
              </w:rPr>
              <w:t>C</w:t>
            </w:r>
            <w:r w:rsidR="00093365">
              <w:rPr>
                <w:sz w:val="22"/>
                <w:szCs w:val="22"/>
              </w:rPr>
              <w:t>3</w:t>
            </w:r>
            <w:r w:rsidR="00093365" w:rsidRPr="009B2967">
              <w:rPr>
                <w:sz w:val="22"/>
                <w:szCs w:val="22"/>
              </w:rPr>
              <w:t>-2</w:t>
            </w:r>
            <w:r w:rsidR="00093365">
              <w:rPr>
                <w:sz w:val="22"/>
                <w:szCs w:val="22"/>
              </w:rPr>
              <w:t>41578</w:t>
            </w:r>
            <w:r w:rsidR="00093365">
              <w:t xml:space="preserve"> raised by CT3, SA2 clarified with </w:t>
            </w:r>
            <w:r w:rsidR="00B02647">
              <w:t>LS reply</w:t>
            </w:r>
            <w:r w:rsidR="00093365">
              <w:t xml:space="preserve"> </w:t>
            </w:r>
            <w:r w:rsidR="00B02647">
              <w:rPr>
                <w:rStyle w:val="ui-provider"/>
              </w:rPr>
              <w:t>S2-2404553</w:t>
            </w:r>
            <w:r w:rsidR="00093365">
              <w:t xml:space="preserve"> </w:t>
            </w:r>
            <w:r w:rsidR="00B02647">
              <w:t>(</w:t>
            </w:r>
            <w:bookmarkStart w:id="1" w:name="bmS2-162--2024-04-15"/>
            <w:r w:rsidR="00B02647" w:rsidRPr="00B02647">
              <w:t>SA2#162</w:t>
            </w:r>
            <w:bookmarkEnd w:id="1"/>
            <w:r w:rsidR="00B02647">
              <w:t>, based on Nokia submission</w:t>
            </w:r>
            <w:r w:rsidR="00B02647" w:rsidRPr="00B02647">
              <w:t xml:space="preserve">) </w:t>
            </w:r>
            <w:r w:rsidR="00093365">
              <w:t>about change in RAT type is also a valid PCRT for AM policy update and accordingly updated as below in TS 23.503:</w:t>
            </w:r>
          </w:p>
          <w:p w14:paraId="13DC6277" w14:textId="27F8963D" w:rsidR="00093365" w:rsidRDefault="00B02647" w:rsidP="008864C2">
            <w:pPr>
              <w:pStyle w:val="CRCoverPage"/>
              <w:spacing w:after="0"/>
            </w:pPr>
            <w:r>
              <w:t xml:space="preserve"> </w:t>
            </w:r>
          </w:p>
          <w:p w14:paraId="6782A0E4" w14:textId="77777777" w:rsidR="00093365" w:rsidRPr="003D4ABF" w:rsidRDefault="00093365" w:rsidP="00093365">
            <w:pPr>
              <w:pStyle w:val="TH"/>
            </w:pPr>
            <w:r>
              <w:t>Table 6.1.2.5-1a: Policy Control Request Triggers relevant for AMF and both 3GPP and Non 3GPP access type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2126"/>
              <w:gridCol w:w="1701"/>
            </w:tblGrid>
            <w:tr w:rsidR="00093365" w:rsidRPr="003D4ABF" w14:paraId="30C82D02" w14:textId="77777777" w:rsidTr="00C0317F">
              <w:tc>
                <w:tcPr>
                  <w:tcW w:w="1555" w:type="dxa"/>
                </w:tcPr>
                <w:p w14:paraId="19633142" w14:textId="77777777" w:rsidR="00093365" w:rsidRPr="003D4ABF" w:rsidRDefault="00093365" w:rsidP="00093365">
                  <w:pPr>
                    <w:pStyle w:val="TAH"/>
                  </w:pPr>
                  <w:r w:rsidRPr="003D4ABF">
                    <w:t>Policy Control Request Trigger</w:t>
                  </w:r>
                </w:p>
              </w:tc>
              <w:tc>
                <w:tcPr>
                  <w:tcW w:w="2126" w:type="dxa"/>
                </w:tcPr>
                <w:p w14:paraId="0D657012" w14:textId="77777777" w:rsidR="00093365" w:rsidRPr="003D4ABF" w:rsidRDefault="00093365" w:rsidP="00093365">
                  <w:pPr>
                    <w:pStyle w:val="TAH"/>
                  </w:pPr>
                  <w:r w:rsidRPr="003D4ABF">
                    <w:t>Description</w:t>
                  </w:r>
                </w:p>
              </w:tc>
              <w:tc>
                <w:tcPr>
                  <w:tcW w:w="1701" w:type="dxa"/>
                </w:tcPr>
                <w:p w14:paraId="078913C5" w14:textId="77777777" w:rsidR="00093365" w:rsidRPr="003D4ABF" w:rsidRDefault="00093365" w:rsidP="00093365">
                  <w:pPr>
                    <w:pStyle w:val="TAH"/>
                  </w:pPr>
                  <w:r w:rsidRPr="003D4ABF">
                    <w:t>Condition for reporting</w:t>
                  </w:r>
                </w:p>
              </w:tc>
            </w:tr>
            <w:tr w:rsidR="00093365" w:rsidRPr="003D4ABF" w14:paraId="022C6F85" w14:textId="77777777" w:rsidTr="00C0317F">
              <w:tc>
                <w:tcPr>
                  <w:tcW w:w="1555" w:type="dxa"/>
                </w:tcPr>
                <w:p w14:paraId="0A73614C" w14:textId="77777777" w:rsidR="00093365" w:rsidRPr="003D4ABF" w:rsidRDefault="00093365" w:rsidP="00093365">
                  <w:pPr>
                    <w:pStyle w:val="TAL"/>
                  </w:pPr>
                  <w:r>
                    <w:t>Access Type change</w:t>
                  </w:r>
                </w:p>
              </w:tc>
              <w:tc>
                <w:tcPr>
                  <w:tcW w:w="2126" w:type="dxa"/>
                </w:tcPr>
                <w:p w14:paraId="07686399" w14:textId="77777777" w:rsidR="00093365" w:rsidRPr="003D4ABF" w:rsidRDefault="00093365" w:rsidP="00093365">
                  <w:pPr>
                    <w:pStyle w:val="TAL"/>
                  </w:pPr>
                  <w:r>
                    <w:t xml:space="preserve">The Access </w:t>
                  </w:r>
                  <w:r w:rsidRPr="00093365">
                    <w:rPr>
                      <w:highlight w:val="yellow"/>
                    </w:rPr>
                    <w:t>Type or RAT Type or both Access Type and RAT Type</w:t>
                  </w:r>
                  <w:r>
                    <w:t>, if applicable has changed.</w:t>
                  </w:r>
                </w:p>
              </w:tc>
              <w:tc>
                <w:tcPr>
                  <w:tcW w:w="1701" w:type="dxa"/>
                </w:tcPr>
                <w:p w14:paraId="4AC1A6E5" w14:textId="77777777" w:rsidR="00093365" w:rsidRPr="003D4ABF" w:rsidRDefault="00093365" w:rsidP="00093365">
                  <w:pPr>
                    <w:pStyle w:val="TAL"/>
                  </w:pPr>
                  <w:r>
                    <w:t>PCF (</w:t>
                  </w:r>
                  <w:r w:rsidRPr="00093365">
                    <w:rPr>
                      <w:highlight w:val="yellow"/>
                    </w:rPr>
                    <w:t>AM Policy Association</w:t>
                  </w:r>
                  <w:r w:rsidRPr="003D4ABF">
                    <w:t xml:space="preserve">, </w:t>
                  </w:r>
                  <w:r>
                    <w:t>UE Policy Association)</w:t>
                  </w:r>
                </w:p>
              </w:tc>
            </w:tr>
          </w:tbl>
          <w:p w14:paraId="708AA7DE" w14:textId="1EE9DD3D" w:rsidR="008F55F7" w:rsidRPr="00A0473E" w:rsidRDefault="008F55F7" w:rsidP="008864C2">
            <w:pPr>
              <w:pStyle w:val="CRCoverPage"/>
              <w:spacing w:after="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B86064" w:rsidR="009D107E" w:rsidRDefault="004177F6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ACCESS_TYPE_CH description is updated to </w:t>
            </w:r>
            <w:r w:rsidR="00035C8E">
              <w:rPr>
                <w:noProof/>
              </w:rPr>
              <w:t xml:space="preserve">cover </w:t>
            </w:r>
            <w:r w:rsidR="003F692B">
              <w:rPr>
                <w:noProof/>
              </w:rPr>
              <w:t>"</w:t>
            </w:r>
            <w:r w:rsidR="00093365">
              <w:rPr>
                <w:noProof/>
              </w:rPr>
              <w:t>only RAT type change</w:t>
            </w:r>
            <w:r w:rsidR="003F692B">
              <w:rPr>
                <w:noProof/>
              </w:rPr>
              <w:t>" scenario</w:t>
            </w:r>
            <w:r w:rsidR="00093365">
              <w:rPr>
                <w:noProof/>
              </w:rPr>
              <w:t xml:space="preserve"> as well.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3C7A5B" w:rsidRDefault="00986D72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22769" w:rsidR="001E41F3" w:rsidRDefault="003F692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4.2.3.2, 5.6.3.3, A.2, B.3.4.2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BE50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3365">
              <w:rPr>
                <w:noProof/>
              </w:rPr>
              <w:t>23.503</w:t>
            </w:r>
            <w:r w:rsidR="003C7A5B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B02647">
              <w:rPr>
                <w:noProof/>
              </w:rPr>
              <w:t>1290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630F17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24B89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4177F6">
              <w:rPr>
                <w:noProof/>
              </w:rPr>
              <w:t>provides backward compatible correction to the open API Npcf_AMPolicyControl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A3EC50" w14:textId="77777777" w:rsidR="00093365" w:rsidRDefault="00093365" w:rsidP="00093365">
      <w:pPr>
        <w:pStyle w:val="Heading4"/>
        <w:rPr>
          <w:noProof/>
        </w:rPr>
      </w:pPr>
      <w:bookmarkStart w:id="2" w:name="_Toc28011090"/>
      <w:bookmarkStart w:id="3" w:name="_Toc34137953"/>
      <w:bookmarkStart w:id="4" w:name="_Toc36037548"/>
      <w:bookmarkStart w:id="5" w:name="_Toc39051650"/>
      <w:bookmarkStart w:id="6" w:name="_Toc43363242"/>
      <w:bookmarkStart w:id="7" w:name="_Toc45132849"/>
      <w:bookmarkStart w:id="8" w:name="_Toc49871580"/>
      <w:bookmarkStart w:id="9" w:name="_Toc50023470"/>
      <w:bookmarkStart w:id="10" w:name="_Toc51761150"/>
      <w:bookmarkStart w:id="11" w:name="_Toc67492633"/>
      <w:bookmarkStart w:id="12" w:name="_Toc74838367"/>
      <w:bookmarkStart w:id="13" w:name="_Toc104311190"/>
      <w:bookmarkStart w:id="14" w:name="_Toc104385870"/>
      <w:bookmarkStart w:id="15" w:name="_Toc104407064"/>
      <w:bookmarkStart w:id="16" w:name="_Toc104408357"/>
      <w:bookmarkStart w:id="17" w:name="_Toc104545951"/>
      <w:bookmarkStart w:id="18" w:name="_Toc160617731"/>
      <w:r>
        <w:rPr>
          <w:noProof/>
        </w:rPr>
        <w:t>4.2.3.2</w:t>
      </w:r>
      <w:r>
        <w:rPr>
          <w:noProof/>
        </w:rPr>
        <w:tab/>
        <w:t>Policy Control Request Triggers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ADB1D9" w14:textId="77777777" w:rsidR="00093365" w:rsidRDefault="00093365" w:rsidP="00093365">
      <w:pPr>
        <w:rPr>
          <w:noProof/>
        </w:rPr>
      </w:pPr>
      <w:r>
        <w:rPr>
          <w:noProof/>
        </w:rPr>
        <w:t xml:space="preserve">The following </w:t>
      </w:r>
      <w:bookmarkStart w:id="19" w:name="_Hlk511045291"/>
      <w:r>
        <w:rPr>
          <w:noProof/>
        </w:rPr>
        <w:t>Policy Control Request Triggers</w:t>
      </w:r>
      <w:bookmarkEnd w:id="19"/>
      <w:r>
        <w:rPr>
          <w:noProof/>
        </w:rPr>
        <w:t xml:space="preserve"> are defined (see clause 6.1.2.5 of 3GPP TS 23.503 [4]):</w:t>
      </w:r>
    </w:p>
    <w:p w14:paraId="1F8CA42E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"LOC_CH", i.e. location change (tracking area): the tracking area of the UE has changed;</w:t>
      </w:r>
    </w:p>
    <w:p w14:paraId="71834416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"PRA_CH", i.e. change of UE presence in PRA: the UE is entering/leaving a Presence Reporting Area, this includes reporting the initial status at the time the request for reports is initiated;</w:t>
      </w:r>
    </w:p>
    <w:p w14:paraId="53D7F5DA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"SERV_AREA _CH", i.e. Service Area Restriction change: the UDM notifies the AMF that the subscribed service area restriction information has changed;</w:t>
      </w:r>
    </w:p>
    <w:p w14:paraId="1EFFA1C3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"RFSP_CH", i.e. RFSP index change: the UDM notifies the AMF that the subscribed RFSP index has changed;</w:t>
      </w:r>
    </w:p>
    <w:p w14:paraId="4FED6917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"ALLOWED_NSSAI_CH", i.e. change of allowed NSSAI of the served UE; </w:t>
      </w:r>
    </w:p>
    <w:p w14:paraId="61E57A7C" w14:textId="77777777" w:rsidR="00093365" w:rsidRDefault="00093365" w:rsidP="00093365">
      <w:pPr>
        <w:pStyle w:val="NO"/>
        <w:rPr>
          <w:noProof/>
        </w:rPr>
      </w:pPr>
      <w:r>
        <w:rPr>
          <w:noProof/>
        </w:rPr>
        <w:t>NOTE</w:t>
      </w:r>
      <w:r>
        <w:t> </w:t>
      </w:r>
      <w:r>
        <w:rPr>
          <w:noProof/>
        </w:rPr>
        <w:t>1:</w:t>
      </w:r>
      <w:r>
        <w:rPr>
          <w:noProof/>
        </w:rPr>
        <w:tab/>
        <w:t xml:space="preserve">The "ALLOWED_NSSAI_CH" trigger only applies if the "SliceSupport" feature, </w:t>
      </w:r>
      <w:r>
        <w:t>the "</w:t>
      </w:r>
      <w:proofErr w:type="spellStart"/>
      <w:r>
        <w:t>DNNReplacementControl</w:t>
      </w:r>
      <w:proofErr w:type="spellEnd"/>
      <w:r>
        <w:t>" feature and/or "</w:t>
      </w:r>
      <w:proofErr w:type="spellStart"/>
      <w:r>
        <w:t>NetSliceRepl</w:t>
      </w:r>
      <w:proofErr w:type="spellEnd"/>
      <w:r>
        <w:t xml:space="preserve">" feature </w:t>
      </w:r>
      <w:r>
        <w:rPr>
          <w:noProof/>
        </w:rPr>
        <w:t xml:space="preserve">is/are supported. </w:t>
      </w:r>
    </w:p>
    <w:p w14:paraId="3B98CCCD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"UE_AMBR_CH", i.e. UE-AMBR change: the UDM notifies the AMF that the subscribed UE-AMBR has changed;</w:t>
      </w:r>
    </w:p>
    <w:p w14:paraId="6FF5A192" w14:textId="77777777" w:rsidR="00093365" w:rsidRDefault="00093365" w:rsidP="00093365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"UE_AMBR_CH" trigger only applies if the "UE-AMBR_Authorization" feature is supported. </w:t>
      </w:r>
    </w:p>
    <w:p w14:paraId="3D445AB8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"SMF_SELECT_CH", i.e. SMF selection information change: </w:t>
      </w:r>
      <w:r>
        <w:rPr>
          <w:lang w:eastAsia="zh-CN"/>
        </w:rPr>
        <w:t>UE request for an unsupported DNN or UE request for a DNN within the list of DNN candidates for replacement per S-</w:t>
      </w:r>
      <w:proofErr w:type="gramStart"/>
      <w:r>
        <w:rPr>
          <w:lang w:eastAsia="zh-CN"/>
        </w:rPr>
        <w:t>NSSAI</w:t>
      </w:r>
      <w:r>
        <w:rPr>
          <w:noProof/>
        </w:rPr>
        <w:t>;</w:t>
      </w:r>
      <w:proofErr w:type="gramEnd"/>
    </w:p>
    <w:p w14:paraId="02592847" w14:textId="77777777" w:rsidR="00093365" w:rsidRDefault="00093365" w:rsidP="00093365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>The "SMF_SELECT_CH" trigger only applies if the "DNNReplacementControl" feature is supported</w:t>
      </w:r>
      <w:r>
        <w:t xml:space="preserve"> and "ALLOWED_NSSAI_CH" trigger is also subscribed</w:t>
      </w:r>
      <w:r>
        <w:rPr>
          <w:noProof/>
        </w:rPr>
        <w:t xml:space="preserve">. </w:t>
      </w:r>
    </w:p>
    <w:p w14:paraId="316AE0B2" w14:textId="0D2807E0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"ACCESS_TYPE_CH", i.e. the access type change: the AMF notifies that the access type and</w:t>
      </w:r>
      <w:ins w:id="20" w:author="Nokia" w:date="2024-04-01T12:36:00Z">
        <w:r>
          <w:rPr>
            <w:noProof/>
          </w:rPr>
          <w:t>/or</w:t>
        </w:r>
      </w:ins>
      <w:r>
        <w:rPr>
          <w:noProof/>
        </w:rPr>
        <w:t xml:space="preserve"> the RAT type for a UE has changed;</w:t>
      </w:r>
    </w:p>
    <w:p w14:paraId="6C3AC948" w14:textId="77777777" w:rsidR="00093365" w:rsidRDefault="00093365" w:rsidP="00093365">
      <w:pPr>
        <w:pStyle w:val="NO"/>
        <w:rPr>
          <w:noProof/>
        </w:rPr>
      </w:pPr>
      <w:r>
        <w:rPr>
          <w:noProof/>
        </w:rPr>
        <w:t>NOTE</w:t>
      </w:r>
      <w:r>
        <w:rPr>
          <w:lang w:eastAsia="zh-CN"/>
        </w:rPr>
        <w:t> 4</w:t>
      </w:r>
      <w:r>
        <w:rPr>
          <w:noProof/>
        </w:rPr>
        <w:t>:</w:t>
      </w:r>
      <w:r>
        <w:rPr>
          <w:noProof/>
        </w:rPr>
        <w:tab/>
        <w:t>The "ACCESS_TYPE_CH" trigger only applies if the "MultipleAccessTypes" feature is supported</w:t>
      </w:r>
      <w:r>
        <w:t xml:space="preserve"> </w:t>
      </w:r>
      <w:r>
        <w:rPr>
          <w:noProof/>
        </w:rPr>
        <w:t>as specified in Annex B.</w:t>
      </w:r>
    </w:p>
    <w:p w14:paraId="2648BDFA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"UE_SLICE_MBR_CH", i.e. UE-Slice-MBR change: the </w:t>
      </w:r>
      <w:r>
        <w:rPr>
          <w:noProof/>
          <w:lang w:eastAsia="zh-CN"/>
        </w:rPr>
        <w:t>AMF</w:t>
      </w:r>
      <w:r w:rsidRPr="003E620C">
        <w:rPr>
          <w:noProof/>
        </w:rPr>
        <w:t xml:space="preserve"> </w:t>
      </w:r>
      <w:r>
        <w:rPr>
          <w:noProof/>
        </w:rPr>
        <w:t>notifies</w:t>
      </w:r>
      <w:r w:rsidRPr="003E620C">
        <w:rPr>
          <w:noProof/>
        </w:rPr>
        <w:t xml:space="preserve"> for </w:t>
      </w:r>
      <w:r>
        <w:rPr>
          <w:noProof/>
        </w:rPr>
        <w:t>any</w:t>
      </w:r>
      <w:r w:rsidRPr="003E620C">
        <w:rPr>
          <w:noProof/>
        </w:rPr>
        <w:t xml:space="preserve"> changes in the </w:t>
      </w:r>
      <w:r>
        <w:rPr>
          <w:noProof/>
        </w:rPr>
        <w:t>s</w:t>
      </w:r>
      <w:r w:rsidRPr="003E620C">
        <w:rPr>
          <w:noProof/>
        </w:rPr>
        <w:t xml:space="preserve">ubscribed UE-Slice-MBR for each </w:t>
      </w:r>
      <w:r w:rsidRPr="007435D1">
        <w:rPr>
          <w:noProof/>
        </w:rPr>
        <w:t>subscribed S-NSSAI of the home PLMN mapping to a S-NSSAI of the serving PLMN</w:t>
      </w:r>
      <w:r>
        <w:rPr>
          <w:noProof/>
        </w:rPr>
        <w:t>;</w:t>
      </w:r>
    </w:p>
    <w:p w14:paraId="4FACEC2C" w14:textId="77777777" w:rsidR="00093365" w:rsidRDefault="00093365" w:rsidP="00093365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  <w:t>The "UE_SLICE_MBR_CH" trigger only applies if the "</w:t>
      </w:r>
      <w:r>
        <w:rPr>
          <w:rFonts w:hint="eastAsia"/>
          <w:lang w:eastAsia="zh-CN"/>
        </w:rPr>
        <w:t>UE</w:t>
      </w:r>
      <w:r>
        <w:rPr>
          <w:lang w:eastAsia="zh-CN"/>
        </w:rPr>
        <w:t>-</w:t>
      </w:r>
      <w:r>
        <w:rPr>
          <w:rFonts w:hint="eastAsia"/>
          <w:lang w:eastAsia="zh-CN"/>
        </w:rPr>
        <w:t>Slice</w:t>
      </w:r>
      <w:r>
        <w:rPr>
          <w:lang w:eastAsia="zh-CN"/>
        </w:rPr>
        <w:t>-</w:t>
      </w:r>
      <w:proofErr w:type="spellStart"/>
      <w:r>
        <w:rPr>
          <w:rFonts w:hint="eastAsia"/>
          <w:lang w:eastAsia="zh-CN"/>
        </w:rPr>
        <w:t>MBR</w:t>
      </w:r>
      <w:r>
        <w:rPr>
          <w:lang w:eastAsia="zh-CN"/>
        </w:rPr>
        <w:t>_</w:t>
      </w:r>
      <w:r>
        <w:rPr>
          <w:rFonts w:hint="eastAsia"/>
          <w:lang w:eastAsia="zh-CN"/>
        </w:rPr>
        <w:t>Authorization</w:t>
      </w:r>
      <w:proofErr w:type="spellEnd"/>
      <w:r>
        <w:rPr>
          <w:noProof/>
        </w:rPr>
        <w:t>" feature is supported.</w:t>
      </w:r>
    </w:p>
    <w:p w14:paraId="37ED3159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"NWDAF_DATA_CH", i.e. NWDAF Data change:the l</w:t>
      </w:r>
      <w:proofErr w:type="spellStart"/>
      <w:r>
        <w:t>ist</w:t>
      </w:r>
      <w:proofErr w:type="spellEnd"/>
      <w:r>
        <w:t xml:space="preserve"> of NWDAF Instance IDs and/or their associated Analytics IDs consumed by the AMF</w:t>
      </w:r>
      <w:r>
        <w:rPr>
          <w:noProof/>
        </w:rPr>
        <w:t xml:space="preserve"> have changed;</w:t>
      </w:r>
    </w:p>
    <w:p w14:paraId="218AE340" w14:textId="77777777" w:rsidR="00093365" w:rsidRDefault="00093365" w:rsidP="00093365">
      <w:pPr>
        <w:pStyle w:val="NO"/>
        <w:rPr>
          <w:noProof/>
        </w:rPr>
      </w:pPr>
      <w:r>
        <w:rPr>
          <w:noProof/>
        </w:rPr>
        <w:t>NOTE 6:</w:t>
      </w:r>
      <w:r>
        <w:rPr>
          <w:noProof/>
        </w:rPr>
        <w:tab/>
        <w:t>The "NWDAF_DATA_CH" trigger only applies if the "</w:t>
      </w:r>
      <w:proofErr w:type="spellStart"/>
      <w:r>
        <w:rPr>
          <w:lang w:eastAsia="zh-CN"/>
        </w:rPr>
        <w:t>EneNA</w:t>
      </w:r>
      <w:proofErr w:type="spellEnd"/>
      <w:r>
        <w:rPr>
          <w:noProof/>
        </w:rPr>
        <w:t xml:space="preserve">" feature is supported. </w:t>
      </w:r>
    </w:p>
    <w:p w14:paraId="683CBF67" w14:textId="77777777" w:rsidR="00093365" w:rsidRDefault="00093365" w:rsidP="00093365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ARGET</w:t>
      </w:r>
      <w:r>
        <w:rPr>
          <w:rFonts w:hint="eastAsia"/>
          <w:noProof/>
          <w:lang w:eastAsia="zh-CN"/>
        </w:rPr>
        <w:t>_NSSAI</w:t>
      </w:r>
      <w:r>
        <w:rPr>
          <w:noProof/>
        </w:rPr>
        <w:t xml:space="preserve">", i.e. </w:t>
      </w:r>
      <w:r>
        <w:t>G</w:t>
      </w:r>
      <w:r w:rsidRPr="002D58ED">
        <w:t>eneration of Target NSSAI</w:t>
      </w:r>
      <w:r>
        <w:rPr>
          <w:noProof/>
        </w:rPr>
        <w:t xml:space="preserve">: the </w:t>
      </w:r>
      <w:r>
        <w:rPr>
          <w:noProof/>
          <w:lang w:eastAsia="zh-CN"/>
        </w:rPr>
        <w:t>NF service consumer</w:t>
      </w:r>
      <w:r>
        <w:rPr>
          <w:noProof/>
        </w:rPr>
        <w:t xml:space="preserve"> notifies that</w:t>
      </w:r>
      <w:r>
        <w:t xml:space="preserve"> t</w:t>
      </w:r>
      <w:r w:rsidRPr="002D58ED">
        <w:t xml:space="preserve">he Target NSSAI </w:t>
      </w:r>
      <w:r>
        <w:t>was</w:t>
      </w:r>
      <w:r w:rsidRPr="002D58ED">
        <w:t xml:space="preserve"> </w:t>
      </w:r>
      <w:proofErr w:type="gramStart"/>
      <w:r w:rsidRPr="002D58ED">
        <w:t>generated</w:t>
      </w:r>
      <w:r>
        <w:rPr>
          <w:noProof/>
        </w:rPr>
        <w:t>;</w:t>
      </w:r>
      <w:proofErr w:type="gramEnd"/>
    </w:p>
    <w:p w14:paraId="7D87B23F" w14:textId="77777777" w:rsidR="00093365" w:rsidRPr="00A10B3C" w:rsidRDefault="00093365" w:rsidP="00093365">
      <w:pPr>
        <w:pStyle w:val="NO"/>
        <w:rPr>
          <w:noProof/>
        </w:rPr>
      </w:pPr>
      <w:r>
        <w:rPr>
          <w:noProof/>
        </w:rPr>
        <w:t>NOTE 7:</w:t>
      </w:r>
      <w:r>
        <w:rPr>
          <w:noProof/>
        </w:rPr>
        <w:tab/>
        <w:t>The "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ARGET</w:t>
      </w:r>
      <w:r>
        <w:rPr>
          <w:rFonts w:hint="eastAsia"/>
          <w:noProof/>
          <w:lang w:eastAsia="zh-CN"/>
        </w:rPr>
        <w:t>_NSSAI</w:t>
      </w:r>
      <w:r>
        <w:rPr>
          <w:noProof/>
        </w:rPr>
        <w:t>" trigger only applies if the "</w:t>
      </w:r>
      <w:proofErr w:type="spellStart"/>
      <w:r>
        <w:rPr>
          <w:lang w:eastAsia="zh-CN"/>
        </w:rPr>
        <w:t>TargetNSSAI</w:t>
      </w:r>
      <w:proofErr w:type="spellEnd"/>
      <w:r>
        <w:rPr>
          <w:noProof/>
        </w:rPr>
        <w:t>" feature is supported.</w:t>
      </w:r>
    </w:p>
    <w:p w14:paraId="59CE274D" w14:textId="77777777" w:rsidR="00093365" w:rsidRPr="00A10B3C" w:rsidRDefault="00093365" w:rsidP="00093365">
      <w:pPr>
        <w:pStyle w:val="B10"/>
        <w:rPr>
          <w:noProof/>
        </w:rPr>
      </w:pPr>
      <w:r w:rsidRPr="00A10B3C">
        <w:rPr>
          <w:noProof/>
        </w:rPr>
        <w:t>-</w:t>
      </w:r>
      <w:r w:rsidRPr="00A10B3C">
        <w:rPr>
          <w:noProof/>
        </w:rPr>
        <w:tab/>
        <w:t>"</w:t>
      </w:r>
      <w:r w:rsidRPr="00A10B3C">
        <w:rPr>
          <w:noProof/>
          <w:lang w:eastAsia="zh-CN"/>
        </w:rPr>
        <w:t>SLICE_REPLACE_MGMT</w:t>
      </w:r>
      <w:r w:rsidRPr="00A10B3C">
        <w:rPr>
          <w:noProof/>
        </w:rPr>
        <w:t xml:space="preserve">", i.e. </w:t>
      </w:r>
      <w:r>
        <w:rPr>
          <w:noProof/>
        </w:rPr>
        <w:t xml:space="preserve">Network </w:t>
      </w:r>
      <w:r w:rsidRPr="00A10B3C">
        <w:rPr>
          <w:noProof/>
        </w:rPr>
        <w:t xml:space="preserve">slice replacement is needed </w:t>
      </w:r>
      <w:r>
        <w:rPr>
          <w:lang w:eastAsia="zh-CN"/>
        </w:rPr>
        <w:t xml:space="preserve">for one or more S-NSSAI(s) and the NF service consumer (i.e., </w:t>
      </w:r>
      <w:r>
        <w:t>AMF)</w:t>
      </w:r>
      <w:r w:rsidRPr="00A10B3C">
        <w:rPr>
          <w:noProof/>
        </w:rPr>
        <w:t xml:space="preserve"> </w:t>
      </w:r>
      <w:r w:rsidRPr="00A10B3C">
        <w:rPr>
          <w:rFonts w:eastAsia="Malgun Gothic"/>
          <w:lang w:eastAsia="ko-KR"/>
        </w:rPr>
        <w:t>cannot determine the Alternative S-NSSAI</w:t>
      </w:r>
      <w:r>
        <w:rPr>
          <w:rFonts w:eastAsia="Malgun Gothic"/>
          <w:lang w:eastAsia="ko-KR"/>
        </w:rPr>
        <w:t>(s)</w:t>
      </w:r>
      <w:r w:rsidRPr="00A10B3C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these</w:t>
      </w:r>
      <w:r w:rsidRPr="00A10B3C">
        <w:rPr>
          <w:rFonts w:eastAsia="Malgun Gothic"/>
          <w:lang w:eastAsia="ko-KR"/>
        </w:rPr>
        <w:t xml:space="preserve"> S-NSSAI</w:t>
      </w:r>
      <w:r>
        <w:rPr>
          <w:rFonts w:eastAsia="Malgun Gothic"/>
          <w:lang w:eastAsia="ko-KR"/>
        </w:rPr>
        <w:t>(s)</w:t>
      </w:r>
      <w:r>
        <w:rPr>
          <w:noProof/>
        </w:rPr>
        <w:t xml:space="preserve">; </w:t>
      </w:r>
      <w:r w:rsidRPr="00937CCD">
        <w:rPr>
          <w:noProof/>
        </w:rPr>
        <w:t>and</w:t>
      </w:r>
    </w:p>
    <w:p w14:paraId="54C69E19" w14:textId="77777777" w:rsidR="00093365" w:rsidRPr="00A10B3C" w:rsidRDefault="00093365" w:rsidP="00093365">
      <w:pPr>
        <w:pStyle w:val="NO"/>
        <w:rPr>
          <w:noProof/>
        </w:rPr>
      </w:pPr>
      <w:r w:rsidRPr="00A10B3C">
        <w:rPr>
          <w:noProof/>
        </w:rPr>
        <w:t>NOTE 8:</w:t>
      </w:r>
      <w:r w:rsidRPr="00A10B3C">
        <w:rPr>
          <w:noProof/>
        </w:rPr>
        <w:tab/>
        <w:t>The "</w:t>
      </w:r>
      <w:r w:rsidRPr="00A10B3C">
        <w:rPr>
          <w:noProof/>
          <w:lang w:eastAsia="zh-CN"/>
        </w:rPr>
        <w:t>SLICE_REPLACE_MGMT</w:t>
      </w:r>
      <w:r w:rsidRPr="00A10B3C">
        <w:rPr>
          <w:noProof/>
        </w:rPr>
        <w:t>" trigger only applies if the "</w:t>
      </w:r>
      <w:proofErr w:type="spellStart"/>
      <w:r>
        <w:t>NetSliceRepl</w:t>
      </w:r>
      <w:proofErr w:type="spellEnd"/>
      <w:r w:rsidRPr="00A10B3C">
        <w:rPr>
          <w:noProof/>
        </w:rPr>
        <w:t>" feature is supported.</w:t>
      </w:r>
    </w:p>
    <w:p w14:paraId="62ABF8DA" w14:textId="77777777" w:rsidR="00093365" w:rsidRPr="00B32A70" w:rsidRDefault="00093365" w:rsidP="00093365">
      <w:pPr>
        <w:ind w:left="568" w:hanging="284"/>
        <w:rPr>
          <w:noProof/>
        </w:rPr>
      </w:pPr>
      <w:r w:rsidRPr="00B32A70">
        <w:rPr>
          <w:noProof/>
        </w:rPr>
        <w:t>-</w:t>
      </w:r>
      <w:r w:rsidRPr="00B32A70">
        <w:rPr>
          <w:noProof/>
        </w:rPr>
        <w:tab/>
        <w:t>"PARTIALLY_ALLOWED_NSSAI_CH", i.e. Change of the Partially Allowed NSSAI of the served UE;</w:t>
      </w:r>
    </w:p>
    <w:p w14:paraId="7A769FE1" w14:textId="77777777" w:rsidR="00093365" w:rsidRPr="00B32A70" w:rsidRDefault="00093365" w:rsidP="00093365">
      <w:pPr>
        <w:keepLines/>
        <w:ind w:left="1135" w:hanging="851"/>
        <w:rPr>
          <w:noProof/>
        </w:rPr>
      </w:pPr>
      <w:r w:rsidRPr="00B32A70">
        <w:rPr>
          <w:noProof/>
        </w:rPr>
        <w:t>NOTE</w:t>
      </w:r>
      <w:r w:rsidRPr="00B32A70">
        <w:t> </w:t>
      </w:r>
      <w:r w:rsidRPr="00B32A70">
        <w:rPr>
          <w:noProof/>
        </w:rPr>
        <w:t>9:</w:t>
      </w:r>
      <w:r w:rsidRPr="00B32A70">
        <w:rPr>
          <w:noProof/>
        </w:rPr>
        <w:tab/>
        <w:t>The "PARTIALLY_ALLOWED_NSSAI_CH" trigger only applies if the "</w:t>
      </w:r>
      <w:proofErr w:type="spellStart"/>
      <w:r w:rsidRPr="00B32A70">
        <w:rPr>
          <w:lang w:eastAsia="zh-CN"/>
        </w:rPr>
        <w:t>PartNetSliceSupport</w:t>
      </w:r>
      <w:proofErr w:type="spellEnd"/>
      <w:r w:rsidRPr="00B32A70">
        <w:rPr>
          <w:noProof/>
        </w:rPr>
        <w:t>" feature and/or "NetSliceRepl" feature is/are supported.</w:t>
      </w:r>
    </w:p>
    <w:p w14:paraId="33E06F07" w14:textId="77777777" w:rsidR="00093365" w:rsidRPr="00B32A70" w:rsidRDefault="00093365" w:rsidP="00093365">
      <w:pPr>
        <w:ind w:left="568" w:hanging="284"/>
        <w:rPr>
          <w:noProof/>
        </w:rPr>
      </w:pPr>
      <w:r w:rsidRPr="00B32A70">
        <w:rPr>
          <w:noProof/>
        </w:rPr>
        <w:t>-</w:t>
      </w:r>
      <w:r w:rsidRPr="00B32A70">
        <w:rPr>
          <w:noProof/>
        </w:rPr>
        <w:tab/>
        <w:t>"SNSSAIS_PARTIALLY_REJECTED_CH", i.e. Change of the S-NSSAI(s) rejected partially in the RA for the served UE;</w:t>
      </w:r>
    </w:p>
    <w:p w14:paraId="441035C9" w14:textId="77777777" w:rsidR="00093365" w:rsidRPr="00B32A70" w:rsidRDefault="00093365" w:rsidP="00093365">
      <w:pPr>
        <w:ind w:left="568" w:hanging="284"/>
        <w:rPr>
          <w:noProof/>
        </w:rPr>
      </w:pPr>
      <w:r w:rsidRPr="00B32A70">
        <w:rPr>
          <w:noProof/>
        </w:rPr>
        <w:lastRenderedPageBreak/>
        <w:t>-</w:t>
      </w:r>
      <w:r w:rsidRPr="00B32A70">
        <w:rPr>
          <w:noProof/>
        </w:rPr>
        <w:tab/>
        <w:t>"REJECTED_SNSSAIS_CH", i.e. Change of the Rejected S-NSSAI(s) in the RA for the served UE;</w:t>
      </w:r>
    </w:p>
    <w:p w14:paraId="3CEC3C7B" w14:textId="77777777" w:rsidR="00093365" w:rsidRPr="00B32A70" w:rsidRDefault="00093365" w:rsidP="00093365">
      <w:pPr>
        <w:ind w:left="568" w:hanging="284"/>
        <w:rPr>
          <w:noProof/>
        </w:rPr>
      </w:pPr>
      <w:r w:rsidRPr="00B32A70">
        <w:rPr>
          <w:noProof/>
        </w:rPr>
        <w:t>-</w:t>
      </w:r>
      <w:r w:rsidRPr="00B32A70">
        <w:rPr>
          <w:noProof/>
        </w:rPr>
        <w:tab/>
        <w:t>"PENDING_NSSAI_CH", i.e. Change of the Pending NSSAI of the served UE;</w:t>
      </w:r>
    </w:p>
    <w:p w14:paraId="42C0FE36" w14:textId="45006A85" w:rsidR="00503DD4" w:rsidRDefault="00093365" w:rsidP="00093365">
      <w:pPr>
        <w:keepLines/>
        <w:ind w:left="1135" w:hanging="851"/>
        <w:rPr>
          <w:noProof/>
        </w:rPr>
      </w:pPr>
      <w:r w:rsidRPr="00B32A70">
        <w:rPr>
          <w:noProof/>
        </w:rPr>
        <w:t>NOTE</w:t>
      </w:r>
      <w:r w:rsidRPr="00B32A70">
        <w:t> 10</w:t>
      </w:r>
      <w:r w:rsidRPr="00B32A70">
        <w:rPr>
          <w:noProof/>
        </w:rPr>
        <w:t>:</w:t>
      </w:r>
      <w:r w:rsidRPr="00B32A70">
        <w:rPr>
          <w:noProof/>
        </w:rPr>
        <w:tab/>
        <w:t>The "SNSSAIS_PARTIALLY_REJECTED_CH", "REJECTED_SNSSAIS_CH" and "PENDING_NSSAI_CH" triggers only apply if the "</w:t>
      </w:r>
      <w:proofErr w:type="spellStart"/>
      <w:r w:rsidRPr="00B32A70">
        <w:rPr>
          <w:lang w:eastAsia="zh-CN"/>
        </w:rPr>
        <w:t>PartNetSliceSupport</w:t>
      </w:r>
      <w:proofErr w:type="spellEnd"/>
      <w:r w:rsidRPr="00B32A70">
        <w:rPr>
          <w:noProof/>
        </w:rPr>
        <w:t>" feature is supported.</w:t>
      </w:r>
    </w:p>
    <w:p w14:paraId="60A79756" w14:textId="3E0F3C28" w:rsidR="00093365" w:rsidRPr="0061791A" w:rsidRDefault="00093365" w:rsidP="0009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30FBFF" w14:textId="77777777" w:rsidR="00093365" w:rsidRDefault="00093365" w:rsidP="00093365">
      <w:pPr>
        <w:pStyle w:val="Heading4"/>
        <w:rPr>
          <w:noProof/>
        </w:rPr>
      </w:pPr>
      <w:bookmarkStart w:id="21" w:name="_Toc28011146"/>
      <w:bookmarkStart w:id="22" w:name="_Toc34138009"/>
      <w:bookmarkStart w:id="23" w:name="_Toc36037604"/>
      <w:bookmarkStart w:id="24" w:name="_Toc39051706"/>
      <w:bookmarkStart w:id="25" w:name="_Toc43363298"/>
      <w:bookmarkStart w:id="26" w:name="_Toc45132905"/>
      <w:bookmarkStart w:id="27" w:name="_Toc49871636"/>
      <w:bookmarkStart w:id="28" w:name="_Toc50023526"/>
      <w:bookmarkStart w:id="29" w:name="_Toc51761206"/>
      <w:bookmarkStart w:id="30" w:name="_Toc67492690"/>
      <w:bookmarkStart w:id="31" w:name="_Toc74838424"/>
      <w:bookmarkStart w:id="32" w:name="_Toc104311248"/>
      <w:bookmarkStart w:id="33" w:name="_Toc104385928"/>
      <w:bookmarkStart w:id="34" w:name="_Toc104407123"/>
      <w:bookmarkStart w:id="35" w:name="_Toc104408416"/>
      <w:bookmarkStart w:id="36" w:name="_Toc104546010"/>
      <w:bookmarkStart w:id="37" w:name="_Toc160617793"/>
      <w:r>
        <w:rPr>
          <w:noProof/>
        </w:rPr>
        <w:t>5.6.3.3</w:t>
      </w:r>
      <w:r>
        <w:rPr>
          <w:noProof/>
        </w:rPr>
        <w:tab/>
        <w:t xml:space="preserve">Enumeration: </w:t>
      </w:r>
      <w:bookmarkStart w:id="38" w:name="_Hlk511068497"/>
      <w:r>
        <w:rPr>
          <w:noProof/>
        </w:rPr>
        <w:t>RequestTrigger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04045C6" w14:textId="77777777" w:rsidR="00093365" w:rsidRDefault="00093365" w:rsidP="00093365">
      <w:pPr>
        <w:rPr>
          <w:noProof/>
        </w:rPr>
      </w:pPr>
      <w:r>
        <w:rPr>
          <w:noProof/>
        </w:rPr>
        <w:t>The enumeration RequestTrigger represents the possible Policy Control Request Triggers. It shall comply with the provisions defined in table 5.6.3.3-1.</w:t>
      </w:r>
    </w:p>
    <w:p w14:paraId="3CC17221" w14:textId="77777777" w:rsidR="00093365" w:rsidRDefault="00093365" w:rsidP="00093365">
      <w:pPr>
        <w:pStyle w:val="TH"/>
        <w:rPr>
          <w:noProof/>
        </w:rPr>
      </w:pPr>
      <w:r>
        <w:rPr>
          <w:noProof/>
        </w:rPr>
        <w:lastRenderedPageBreak/>
        <w:t>Table 5.6.3.3-1: Enumeration RequestTrigger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416"/>
        <w:gridCol w:w="1535"/>
      </w:tblGrid>
      <w:tr w:rsidR="00093365" w14:paraId="5CBDB019" w14:textId="77777777" w:rsidTr="00C0317F">
        <w:trPr>
          <w:jc w:val="center"/>
        </w:trPr>
        <w:tc>
          <w:tcPr>
            <w:tcW w:w="258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347A" w14:textId="77777777" w:rsidR="00093365" w:rsidRDefault="00093365" w:rsidP="00C0317F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5416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E2867" w14:textId="77777777" w:rsidR="00093365" w:rsidRDefault="00093365" w:rsidP="00C0317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35" w:type="dxa"/>
            <w:shd w:val="clear" w:color="auto" w:fill="C0C0C0"/>
          </w:tcPr>
          <w:p w14:paraId="7980C976" w14:textId="77777777" w:rsidR="00093365" w:rsidRDefault="00093365" w:rsidP="00C0317F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093365" w14:paraId="0D3958FD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8F36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LOC_CH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0C8C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Location change (tracking area): the tracking area of the UE has changed.</w:t>
            </w:r>
            <w:r>
              <w:t xml:space="preserve"> (NOTE 1)</w:t>
            </w:r>
          </w:p>
        </w:tc>
        <w:tc>
          <w:tcPr>
            <w:tcW w:w="1535" w:type="dxa"/>
          </w:tcPr>
          <w:p w14:paraId="4B260923" w14:textId="77777777" w:rsidR="00093365" w:rsidRDefault="00093365" w:rsidP="00C0317F">
            <w:pPr>
              <w:pStyle w:val="TAL"/>
              <w:rPr>
                <w:noProof/>
              </w:rPr>
            </w:pPr>
          </w:p>
        </w:tc>
      </w:tr>
      <w:tr w:rsidR="00093365" w14:paraId="353A801F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8A25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PRA_CH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B9C09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UE presence in PRA: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reports the current </w:t>
            </w:r>
            <w:r>
              <w:t>presence status</w:t>
            </w:r>
            <w:r>
              <w:rPr>
                <w:noProof/>
              </w:rPr>
              <w:t xml:space="preserve"> of the UE in a Presence Reporting Area, and notifies that the UE enters/leaves the Presence Reporting Area.</w:t>
            </w:r>
          </w:p>
        </w:tc>
        <w:tc>
          <w:tcPr>
            <w:tcW w:w="1535" w:type="dxa"/>
          </w:tcPr>
          <w:p w14:paraId="643DE301" w14:textId="77777777" w:rsidR="00093365" w:rsidRDefault="00093365" w:rsidP="00C0317F">
            <w:pPr>
              <w:pStyle w:val="TAL"/>
              <w:rPr>
                <w:noProof/>
              </w:rPr>
            </w:pPr>
          </w:p>
        </w:tc>
      </w:tr>
      <w:tr w:rsidR="00093365" w14:paraId="74E7A579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E82D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SERV_AREA_CH</w:t>
            </w:r>
          </w:p>
          <w:p w14:paraId="0144C1B2" w14:textId="77777777" w:rsidR="00093365" w:rsidRDefault="00093365" w:rsidP="00C0317F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77BF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Service Area Restriction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service area restriction information has changed.</w:t>
            </w:r>
          </w:p>
        </w:tc>
        <w:tc>
          <w:tcPr>
            <w:tcW w:w="1535" w:type="dxa"/>
          </w:tcPr>
          <w:p w14:paraId="1049A911" w14:textId="77777777" w:rsidR="00093365" w:rsidRDefault="00093365" w:rsidP="00C0317F">
            <w:pPr>
              <w:pStyle w:val="TAL"/>
              <w:rPr>
                <w:noProof/>
              </w:rPr>
            </w:pPr>
          </w:p>
        </w:tc>
      </w:tr>
      <w:tr w:rsidR="00093365" w14:paraId="1336818C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0AEA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RFSP_CH</w:t>
            </w:r>
          </w:p>
          <w:p w14:paraId="7CE3ABDD" w14:textId="77777777" w:rsidR="00093365" w:rsidRDefault="00093365" w:rsidP="00C0317F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53D0A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RFSP index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RFSP index has changed.</w:t>
            </w:r>
          </w:p>
        </w:tc>
        <w:tc>
          <w:tcPr>
            <w:tcW w:w="1535" w:type="dxa"/>
          </w:tcPr>
          <w:p w14:paraId="0C4376F0" w14:textId="77777777" w:rsidR="00093365" w:rsidRDefault="00093365" w:rsidP="00C0317F">
            <w:pPr>
              <w:pStyle w:val="TAL"/>
              <w:rPr>
                <w:noProof/>
              </w:rPr>
            </w:pPr>
          </w:p>
        </w:tc>
      </w:tr>
      <w:tr w:rsidR="00093365" w14:paraId="25665B6F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9FB8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ALLOWED_NSSAI_CH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010BE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Allowed NSSAI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UE allowed S-NSSAIs has changed. (NOTE</w:t>
            </w:r>
            <w:r>
              <w:t> </w:t>
            </w:r>
            <w:r>
              <w:rPr>
                <w:noProof/>
              </w:rPr>
              <w:t xml:space="preserve">1) </w:t>
            </w:r>
          </w:p>
        </w:tc>
        <w:tc>
          <w:tcPr>
            <w:tcW w:w="1535" w:type="dxa"/>
          </w:tcPr>
          <w:p w14:paraId="33CEF3A9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SliceSupport, DNNReplacementControl, </w:t>
            </w:r>
            <w:proofErr w:type="spellStart"/>
            <w:r>
              <w:t>NetSliceRepl</w:t>
            </w:r>
            <w:proofErr w:type="spellEnd"/>
          </w:p>
        </w:tc>
      </w:tr>
      <w:tr w:rsidR="00093365" w14:paraId="5B211E85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7E46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UE_AMBR_CH</w:t>
            </w:r>
          </w:p>
          <w:p w14:paraId="26CF322D" w14:textId="77777777" w:rsidR="00093365" w:rsidRDefault="00093365" w:rsidP="00C0317F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ADA7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UE-AMBR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UE-AMBR has changed.</w:t>
            </w:r>
          </w:p>
        </w:tc>
        <w:tc>
          <w:tcPr>
            <w:tcW w:w="1535" w:type="dxa"/>
          </w:tcPr>
          <w:p w14:paraId="1546E08C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UE-AMBR_Authorization</w:t>
            </w:r>
          </w:p>
        </w:tc>
      </w:tr>
      <w:tr w:rsidR="00093365" w14:paraId="708B549C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CAEFB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SMF_SELECT_CH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1A4C8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SMF selection information change: UE request for an unsupported DNN or UE request for a DNN within the list of DNN candidates for replacement per S-NSSAI.</w:t>
            </w:r>
          </w:p>
        </w:tc>
        <w:tc>
          <w:tcPr>
            <w:tcW w:w="1535" w:type="dxa"/>
          </w:tcPr>
          <w:p w14:paraId="124B5F15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DNNReplacementControl</w:t>
            </w:r>
          </w:p>
        </w:tc>
      </w:tr>
      <w:tr w:rsidR="00093365" w14:paraId="72C2109F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D66A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ACCESS_TYPE_CH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37028" w14:textId="144553D4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Access Type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access type and</w:t>
            </w:r>
            <w:ins w:id="39" w:author="Nokia" w:date="2024-04-01T12:37:00Z">
              <w:r>
                <w:rPr>
                  <w:noProof/>
                </w:rPr>
                <w:t>/or</w:t>
              </w:r>
            </w:ins>
            <w:r>
              <w:rPr>
                <w:noProof/>
              </w:rPr>
              <w:t xml:space="preserve"> the RAT type for a UE has changed.</w:t>
            </w:r>
            <w:r>
              <w:t xml:space="preserve"> (NOTE 1)</w:t>
            </w:r>
          </w:p>
        </w:tc>
        <w:tc>
          <w:tcPr>
            <w:tcW w:w="1535" w:type="dxa"/>
          </w:tcPr>
          <w:p w14:paraId="4D528B97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>MultipleAccessTypes</w:t>
            </w:r>
          </w:p>
        </w:tc>
      </w:tr>
      <w:tr w:rsidR="00093365" w14:paraId="07A935EF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8BC4" w14:textId="77777777" w:rsidR="00093365" w:rsidRDefault="00093365" w:rsidP="00C0317F">
            <w:pPr>
              <w:pStyle w:val="TAL"/>
              <w:rPr>
                <w:noProof/>
              </w:rPr>
            </w:pPr>
            <w:bookmarkStart w:id="40" w:name="_Hlk104405832"/>
            <w:r>
              <w:rPr>
                <w:noProof/>
              </w:rPr>
              <w:t>UE_SLICE_MBR_CH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962D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UE-Slice-MBR change: the </w:t>
            </w:r>
            <w:r>
              <w:rPr>
                <w:noProof/>
                <w:lang w:eastAsia="zh-CN"/>
              </w:rPr>
              <w:t>NF service consumer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notifies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any</w:t>
            </w:r>
            <w:r w:rsidRPr="003E620C">
              <w:rPr>
                <w:noProof/>
              </w:rPr>
              <w:t xml:space="preserve"> changes in the </w:t>
            </w:r>
            <w:r>
              <w:rPr>
                <w:noProof/>
              </w:rPr>
              <w:t>s</w:t>
            </w:r>
            <w:r w:rsidRPr="003E620C">
              <w:rPr>
                <w:noProof/>
              </w:rPr>
              <w:t xml:space="preserve">ubscribed UE-Slice-MBR for each </w:t>
            </w:r>
            <w:r w:rsidRPr="007435D1">
              <w:rPr>
                <w:noProof/>
              </w:rPr>
              <w:t>subscribed S-NSSAI of the home PLMN mapping to a S-NSSAI of the serving PLMN</w:t>
            </w:r>
            <w:r>
              <w:rPr>
                <w:noProof/>
              </w:rPr>
              <w:t>.</w:t>
            </w:r>
          </w:p>
        </w:tc>
        <w:tc>
          <w:tcPr>
            <w:tcW w:w="1535" w:type="dxa"/>
          </w:tcPr>
          <w:p w14:paraId="35F80A20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  <w:bookmarkEnd w:id="40"/>
      <w:tr w:rsidR="00093365" w14:paraId="63B09636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D02B" w14:textId="77777777" w:rsidR="00093365" w:rsidRDefault="00093365" w:rsidP="00C031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NWDAF_DATA_CH</w:t>
            </w:r>
          </w:p>
          <w:p w14:paraId="2BECB9E5" w14:textId="77777777" w:rsidR="00093365" w:rsidRDefault="00093365" w:rsidP="00C0317F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4497B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szCs w:val="18"/>
              </w:rPr>
              <w:t>Indicates that t</w:t>
            </w:r>
            <w:r w:rsidRPr="000E6D7D">
              <w:t>he NWDAF instance IDs used for the</w:t>
            </w:r>
            <w:r>
              <w:t xml:space="preserve"> UE</w:t>
            </w:r>
            <w:r w:rsidRPr="000E6D7D">
              <w:t xml:space="preserve"> </w:t>
            </w:r>
            <w:r>
              <w:t>and/</w:t>
            </w:r>
            <w:r w:rsidRPr="000E6D7D">
              <w:t>or associated Analytic</w:t>
            </w:r>
            <w:r>
              <w:t>s</w:t>
            </w:r>
            <w:r w:rsidRPr="000E6D7D">
              <w:t xml:space="preserve"> IDs have changed</w:t>
            </w:r>
            <w:r>
              <w:t>.</w:t>
            </w:r>
          </w:p>
        </w:tc>
        <w:tc>
          <w:tcPr>
            <w:tcW w:w="1535" w:type="dxa"/>
          </w:tcPr>
          <w:p w14:paraId="40A3B702" w14:textId="77777777" w:rsidR="00093365" w:rsidRDefault="00093365" w:rsidP="00C0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093365" w14:paraId="7953F092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8CE8" w14:textId="77777777" w:rsidR="00093365" w:rsidRDefault="00093365" w:rsidP="00C0317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ARGET</w:t>
            </w:r>
            <w:r>
              <w:rPr>
                <w:rFonts w:hint="eastAsia"/>
                <w:noProof/>
                <w:lang w:eastAsia="zh-CN"/>
              </w:rPr>
              <w:t>_NSSAI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5A5A" w14:textId="77777777" w:rsidR="00093365" w:rsidRDefault="00093365" w:rsidP="00C0317F">
            <w:pPr>
              <w:pStyle w:val="TAL"/>
              <w:rPr>
                <w:szCs w:val="18"/>
              </w:rPr>
            </w:pPr>
            <w:r w:rsidRPr="002D58ED">
              <w:t>Generation of Target NSSAI</w:t>
            </w:r>
            <w:r>
              <w:t xml:space="preserve">: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</w:t>
            </w:r>
            <w:r>
              <w:t xml:space="preserve"> t</w:t>
            </w:r>
            <w:r w:rsidRPr="002D58ED">
              <w:t xml:space="preserve">he Target NSSAI </w:t>
            </w:r>
            <w:r>
              <w:t>was</w:t>
            </w:r>
            <w:r w:rsidRPr="002D58ED">
              <w:t xml:space="preserve"> generated.</w:t>
            </w:r>
          </w:p>
        </w:tc>
        <w:tc>
          <w:tcPr>
            <w:tcW w:w="1535" w:type="dxa"/>
          </w:tcPr>
          <w:p w14:paraId="528FFFC4" w14:textId="77777777" w:rsidR="00093365" w:rsidRDefault="00093365" w:rsidP="00C031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</w:tr>
      <w:tr w:rsidR="00093365" w14:paraId="1259E3F0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003C" w14:textId="77777777" w:rsidR="00093365" w:rsidRDefault="00093365" w:rsidP="00C031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SLICE_REPLACE_MGMT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C68D" w14:textId="77777777" w:rsidR="00093365" w:rsidRPr="002D58ED" w:rsidRDefault="00093365" w:rsidP="00C0317F">
            <w:pPr>
              <w:pStyle w:val="TAL"/>
            </w:pPr>
            <w:r>
              <w:rPr>
                <w:lang w:eastAsia="zh-CN"/>
              </w:rPr>
              <w:t xml:space="preserve">Indicates that network slice replacement is needed for one or more S-NSSAI(s) of the UE's Allowed NSSAI and/or Partially Allowed NSSAI and the NF service consumer (i.e., </w:t>
            </w:r>
            <w:r>
              <w:t>AMF) cannot determine the Alternative S-NSSAI(s) for these S-NSSAI(s).</w:t>
            </w:r>
          </w:p>
        </w:tc>
        <w:tc>
          <w:tcPr>
            <w:tcW w:w="1535" w:type="dxa"/>
          </w:tcPr>
          <w:p w14:paraId="2177F760" w14:textId="77777777" w:rsidR="00093365" w:rsidRDefault="00093365" w:rsidP="00C0317F">
            <w:pPr>
              <w:pStyle w:val="TAL"/>
              <w:rPr>
                <w:lang w:eastAsia="zh-CN"/>
              </w:rPr>
            </w:pPr>
            <w:proofErr w:type="spellStart"/>
            <w:r>
              <w:t>NetSliceRepl</w:t>
            </w:r>
            <w:proofErr w:type="spellEnd"/>
          </w:p>
        </w:tc>
      </w:tr>
      <w:tr w:rsidR="00093365" w14:paraId="187DAE20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1B4C" w14:textId="77777777" w:rsidR="00093365" w:rsidRDefault="00093365" w:rsidP="00C031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FEAT_RENEG</w:t>
            </w:r>
          </w:p>
          <w:p w14:paraId="5645F36C" w14:textId="77777777" w:rsidR="00093365" w:rsidRDefault="00093365" w:rsidP="00C0317F">
            <w:pPr>
              <w:pStyle w:val="TAL"/>
              <w:rPr>
                <w:noProof/>
                <w:lang w:eastAsia="zh-CN"/>
              </w:rPr>
            </w:pPr>
            <w:r>
              <w:t>(NOTE 2)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54A5" w14:textId="77777777" w:rsidR="00093365" w:rsidRDefault="00093365" w:rsidP="00C0317F">
            <w:pPr>
              <w:pStyle w:val="TAL"/>
              <w:rPr>
                <w:lang w:eastAsia="zh-CN"/>
              </w:rPr>
            </w:pPr>
            <w:r>
              <w:t>The NF service consumer notifies that the target AMF is requesting feature re-negotiation.</w:t>
            </w:r>
          </w:p>
        </w:tc>
        <w:tc>
          <w:tcPr>
            <w:tcW w:w="1535" w:type="dxa"/>
          </w:tcPr>
          <w:p w14:paraId="72F412AF" w14:textId="77777777" w:rsidR="00093365" w:rsidRDefault="00093365" w:rsidP="00C0317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FeatureRenegotation</w:t>
            </w:r>
          </w:p>
        </w:tc>
      </w:tr>
      <w:tr w:rsidR="00093365" w14:paraId="27EF6FDB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C07E" w14:textId="77777777" w:rsidR="00093365" w:rsidRDefault="00093365" w:rsidP="00C031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PARTIALLY_ALLOWED_NSSAI_CH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E6475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Partially Allowed NSSAI: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Partially Allowed S-NSSAI(s) of the UE has changed.</w:t>
            </w:r>
          </w:p>
          <w:p w14:paraId="6600CFAB" w14:textId="77777777" w:rsidR="00093365" w:rsidRDefault="00093365" w:rsidP="00C0317F">
            <w:pPr>
              <w:pStyle w:val="TAL"/>
              <w:rPr>
                <w:noProof/>
              </w:rPr>
            </w:pPr>
          </w:p>
          <w:p w14:paraId="482BB3EE" w14:textId="77777777" w:rsidR="00093365" w:rsidRDefault="00093365" w:rsidP="00C0317F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4FA27F03" w14:textId="77777777" w:rsidR="00093365" w:rsidRDefault="00093365" w:rsidP="00C0317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  <w:r>
              <w:rPr>
                <w:noProof/>
              </w:rPr>
              <w:t>, NetSliceRepl</w:t>
            </w:r>
          </w:p>
        </w:tc>
      </w:tr>
      <w:tr w:rsidR="00093365" w14:paraId="70B79655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EF44" w14:textId="77777777" w:rsidR="00093365" w:rsidRDefault="00093365" w:rsidP="00C0317F">
            <w:pPr>
              <w:pStyle w:val="TAL"/>
              <w:rPr>
                <w:noProof/>
                <w:lang w:eastAsia="zh-CN"/>
              </w:rPr>
            </w:pPr>
            <w:r w:rsidRPr="00797135">
              <w:t>SNSSAIS_PARTIALLY_REJECTED_CH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BADA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S-NSSAI(s) rejected partially in the 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S-NSSAI(s) rejected partially in the RA for the UE has changed.</w:t>
            </w:r>
          </w:p>
          <w:p w14:paraId="132A0B0D" w14:textId="77777777" w:rsidR="00093365" w:rsidRDefault="00093365" w:rsidP="00C0317F">
            <w:pPr>
              <w:pStyle w:val="TAL"/>
              <w:rPr>
                <w:noProof/>
              </w:rPr>
            </w:pPr>
          </w:p>
          <w:p w14:paraId="4EF69AA2" w14:textId="77777777" w:rsidR="00093365" w:rsidRDefault="00093365" w:rsidP="00C0317F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6597196F" w14:textId="77777777" w:rsidR="00093365" w:rsidRDefault="00093365" w:rsidP="00C0317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093365" w14:paraId="69BFD73E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2101" w14:textId="77777777" w:rsidR="00093365" w:rsidRDefault="00093365" w:rsidP="00C031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REJECTED_SNSSAIS_CH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1362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Rejected S-NSSAI(s) in the 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the Rejected S-NSSAI(s) in the RA for the UE has changed.</w:t>
            </w:r>
          </w:p>
          <w:p w14:paraId="745E5F47" w14:textId="77777777" w:rsidR="00093365" w:rsidRDefault="00093365" w:rsidP="00C0317F">
            <w:pPr>
              <w:pStyle w:val="TAL"/>
              <w:rPr>
                <w:noProof/>
              </w:rPr>
            </w:pPr>
          </w:p>
          <w:p w14:paraId="637A2E56" w14:textId="77777777" w:rsidR="00093365" w:rsidRDefault="00093365" w:rsidP="00C0317F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615089B5" w14:textId="77777777" w:rsidR="00093365" w:rsidRDefault="00093365" w:rsidP="00C0317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093365" w14:paraId="23A3B863" w14:textId="77777777" w:rsidTr="00C0317F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5457" w14:textId="77777777" w:rsidR="00093365" w:rsidRDefault="00093365" w:rsidP="00C031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PENDING_NSSAI_CH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803F" w14:textId="77777777" w:rsidR="00093365" w:rsidRDefault="00093365" w:rsidP="00C0317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Pending NSSAI: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Pending S-NSSAI(s) of the UE has changed.</w:t>
            </w:r>
          </w:p>
          <w:p w14:paraId="282DC76E" w14:textId="77777777" w:rsidR="00093365" w:rsidRDefault="00093365" w:rsidP="00C0317F">
            <w:pPr>
              <w:pStyle w:val="TAL"/>
              <w:rPr>
                <w:noProof/>
              </w:rPr>
            </w:pPr>
          </w:p>
          <w:p w14:paraId="7F4898EE" w14:textId="77777777" w:rsidR="00093365" w:rsidRDefault="00093365" w:rsidP="00C0317F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1F1FD7BA" w14:textId="77777777" w:rsidR="00093365" w:rsidRDefault="00093365" w:rsidP="00C0317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093365" w14:paraId="33603DD1" w14:textId="77777777" w:rsidTr="00C0317F">
        <w:trPr>
          <w:jc w:val="center"/>
        </w:trPr>
        <w:tc>
          <w:tcPr>
            <w:tcW w:w="95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822F" w14:textId="77777777" w:rsidR="00093365" w:rsidRDefault="00093365" w:rsidP="00C0317F">
            <w:pPr>
              <w:pStyle w:val="TAN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NOTE</w:t>
            </w:r>
            <w:r>
              <w:rPr>
                <w:lang w:val="en-US" w:eastAsia="ja-JP"/>
              </w:rPr>
              <w:t> </w:t>
            </w:r>
            <w:r>
              <w:rPr>
                <w:rFonts w:cs="Arial"/>
                <w:noProof/>
                <w:szCs w:val="18"/>
              </w:rPr>
              <w:t>1:</w:t>
            </w:r>
            <w:r>
              <w:rPr>
                <w:noProof/>
              </w:rPr>
              <w:tab/>
              <w:t>This includes reporting the current value at the time</w:t>
            </w:r>
            <w:r>
              <w:t xml:space="preserve"> </w:t>
            </w:r>
            <w:r>
              <w:rPr>
                <w:noProof/>
              </w:rPr>
              <w:t>the trigger is provisioned</w:t>
            </w:r>
            <w:r>
              <w:t xml:space="preserve"> </w:t>
            </w:r>
            <w:r>
              <w:rPr>
                <w:noProof/>
              </w:rPr>
              <w:t>during the update or update notification of the policy association.</w:t>
            </w:r>
          </w:p>
          <w:p w14:paraId="31C02535" w14:textId="77777777" w:rsidR="00093365" w:rsidRDefault="00093365" w:rsidP="00C0317F">
            <w:pPr>
              <w:pStyle w:val="TAN"/>
              <w:rPr>
                <w:noProof/>
              </w:rPr>
            </w:pPr>
            <w:r>
              <w:rPr>
                <w:lang w:eastAsia="ja-JP"/>
              </w:rPr>
              <w:t>NOTE</w:t>
            </w:r>
            <w:r>
              <w:rPr>
                <w:lang w:val="en-US" w:eastAsia="ja-JP"/>
              </w:rPr>
              <w:t> 2</w:t>
            </w:r>
            <w:r>
              <w:rPr>
                <w:lang w:eastAsia="ja-JP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ja-JP"/>
              </w:rPr>
              <w:t>The NF service consumer always reports to the PCF.</w:t>
            </w:r>
          </w:p>
        </w:tc>
      </w:tr>
    </w:tbl>
    <w:p w14:paraId="259BAF7A" w14:textId="77777777" w:rsidR="00093365" w:rsidRDefault="00093365" w:rsidP="0086138D">
      <w:pPr>
        <w:pStyle w:val="NO"/>
        <w:rPr>
          <w:noProof/>
        </w:rPr>
      </w:pPr>
    </w:p>
    <w:p w14:paraId="5254FCFA" w14:textId="77777777" w:rsidR="00093365" w:rsidRPr="0061791A" w:rsidRDefault="00093365" w:rsidP="0009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075FFD0" w14:textId="77777777" w:rsidR="003B49A9" w:rsidRDefault="003B49A9" w:rsidP="003B49A9">
      <w:pPr>
        <w:pStyle w:val="Heading1"/>
        <w:rPr>
          <w:noProof/>
        </w:rPr>
      </w:pPr>
      <w:bookmarkStart w:id="41" w:name="_Toc28011156"/>
      <w:bookmarkStart w:id="42" w:name="_Toc34138019"/>
      <w:bookmarkStart w:id="43" w:name="_Toc36037614"/>
      <w:bookmarkStart w:id="44" w:name="_Toc39051716"/>
      <w:bookmarkStart w:id="45" w:name="_Toc43363308"/>
      <w:bookmarkStart w:id="46" w:name="_Toc45132915"/>
      <w:bookmarkStart w:id="47" w:name="_Toc49871646"/>
      <w:bookmarkStart w:id="48" w:name="_Toc50023536"/>
      <w:bookmarkStart w:id="49" w:name="_Toc51761216"/>
      <w:bookmarkStart w:id="50" w:name="_Toc67492700"/>
      <w:bookmarkStart w:id="51" w:name="_Toc74838434"/>
      <w:bookmarkStart w:id="52" w:name="_Toc104311258"/>
      <w:bookmarkStart w:id="53" w:name="_Toc104385938"/>
      <w:bookmarkStart w:id="54" w:name="_Toc104407133"/>
      <w:bookmarkStart w:id="55" w:name="_Toc104408426"/>
      <w:bookmarkStart w:id="56" w:name="_Toc104546020"/>
      <w:bookmarkStart w:id="57" w:name="_Toc160617803"/>
      <w:r>
        <w:rPr>
          <w:noProof/>
        </w:rPr>
        <w:lastRenderedPageBreak/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9E36EC8" w14:textId="77777777" w:rsidR="003B49A9" w:rsidRDefault="003B49A9" w:rsidP="003B49A9">
      <w:pPr>
        <w:pStyle w:val="PL"/>
      </w:pPr>
      <w:r>
        <w:t>openapi: 3.0.0</w:t>
      </w:r>
    </w:p>
    <w:p w14:paraId="351DCC8B" w14:textId="77777777" w:rsidR="003B49A9" w:rsidRDefault="003B49A9" w:rsidP="003B49A9">
      <w:pPr>
        <w:pStyle w:val="PL"/>
      </w:pPr>
    </w:p>
    <w:p w14:paraId="533CC64A" w14:textId="77777777" w:rsidR="003B49A9" w:rsidRDefault="003B49A9" w:rsidP="003B49A9">
      <w:pPr>
        <w:pStyle w:val="PL"/>
      </w:pPr>
      <w:r>
        <w:t>info:</w:t>
      </w:r>
    </w:p>
    <w:p w14:paraId="5D8FDDE5" w14:textId="77777777" w:rsidR="003B49A9" w:rsidRDefault="003B49A9" w:rsidP="003B49A9">
      <w:pPr>
        <w:pStyle w:val="PL"/>
      </w:pPr>
      <w:r>
        <w:t xml:space="preserve">  version: 1.3.0-alpha.5</w:t>
      </w:r>
    </w:p>
    <w:p w14:paraId="7340924C" w14:textId="77777777" w:rsidR="003B49A9" w:rsidRDefault="003B49A9" w:rsidP="003B49A9">
      <w:pPr>
        <w:pStyle w:val="PL"/>
      </w:pPr>
      <w:r>
        <w:t xml:space="preserve">  title: Npcf_AMPolicyControl</w:t>
      </w:r>
    </w:p>
    <w:p w14:paraId="0F397455" w14:textId="77777777" w:rsidR="003B49A9" w:rsidRDefault="003B49A9" w:rsidP="003B49A9">
      <w:pPr>
        <w:pStyle w:val="PL"/>
      </w:pPr>
      <w:r>
        <w:t xml:space="preserve">  description: |</w:t>
      </w:r>
    </w:p>
    <w:p w14:paraId="2A30AB22" w14:textId="77777777" w:rsidR="003B49A9" w:rsidRDefault="003B49A9" w:rsidP="003B49A9">
      <w:pPr>
        <w:pStyle w:val="PL"/>
      </w:pPr>
      <w:r>
        <w:t xml:space="preserve">    Access and Mobility Policy Control Service.  </w:t>
      </w:r>
    </w:p>
    <w:p w14:paraId="2822116B" w14:textId="77777777" w:rsidR="003B49A9" w:rsidRDefault="003B49A9" w:rsidP="003B49A9">
      <w:pPr>
        <w:pStyle w:val="PL"/>
      </w:pPr>
      <w:r>
        <w:t xml:space="preserve">    © 2024, 3GPP Organizational Partners (ARIB, ATIS, CCSA, ETSI, TSDSI, TTA, TTC).  </w:t>
      </w:r>
    </w:p>
    <w:p w14:paraId="3E02F616" w14:textId="77777777" w:rsidR="003B49A9" w:rsidRDefault="003B49A9" w:rsidP="003B49A9">
      <w:pPr>
        <w:pStyle w:val="PL"/>
      </w:pPr>
      <w:r>
        <w:t xml:space="preserve">    All rights reserved.</w:t>
      </w:r>
    </w:p>
    <w:p w14:paraId="12A77706" w14:textId="77777777" w:rsidR="003B49A9" w:rsidRDefault="003B49A9" w:rsidP="003B49A9">
      <w:pPr>
        <w:pStyle w:val="PL"/>
      </w:pPr>
    </w:p>
    <w:p w14:paraId="3D8DCA2A" w14:textId="77777777" w:rsidR="003B49A9" w:rsidRDefault="003B49A9" w:rsidP="003B49A9">
      <w:pPr>
        <w:pStyle w:val="PL"/>
      </w:pPr>
      <w:r>
        <w:t>externalDocs:</w:t>
      </w:r>
    </w:p>
    <w:p w14:paraId="039194D0" w14:textId="77777777" w:rsidR="003B49A9" w:rsidRDefault="003B49A9" w:rsidP="003B49A9">
      <w:pPr>
        <w:pStyle w:val="PL"/>
      </w:pPr>
      <w:r>
        <w:t xml:space="preserve">  description: 3GPP TS 29.507 V18.5.0; 5G System; Access and Mobility Policy Control Service.</w:t>
      </w:r>
    </w:p>
    <w:p w14:paraId="0306A417" w14:textId="77777777" w:rsidR="003B49A9" w:rsidRDefault="003B49A9" w:rsidP="003B49A9">
      <w:pPr>
        <w:pStyle w:val="PL"/>
      </w:pPr>
      <w:r>
        <w:t xml:space="preserve">  url: 'https://www.3gpp.org/ftp/Specs/archive/29_series/29.507/'</w:t>
      </w:r>
    </w:p>
    <w:p w14:paraId="30D1C67F" w14:textId="77777777" w:rsidR="003B49A9" w:rsidRDefault="003B49A9" w:rsidP="003B49A9">
      <w:pPr>
        <w:pStyle w:val="PL"/>
      </w:pPr>
    </w:p>
    <w:p w14:paraId="7AB8BC32" w14:textId="77777777" w:rsidR="003B49A9" w:rsidRDefault="003B49A9" w:rsidP="003B49A9">
      <w:pPr>
        <w:pStyle w:val="PL"/>
      </w:pPr>
      <w:r>
        <w:t>servers:</w:t>
      </w:r>
    </w:p>
    <w:p w14:paraId="1C18B4A4" w14:textId="77777777" w:rsidR="003B49A9" w:rsidRDefault="003B49A9" w:rsidP="003B49A9">
      <w:pPr>
        <w:pStyle w:val="PL"/>
      </w:pPr>
      <w:r>
        <w:t xml:space="preserve">  - url: '{apiRoot}/npcf-am-policy-control/v1'</w:t>
      </w:r>
    </w:p>
    <w:p w14:paraId="7AD6AF65" w14:textId="77777777" w:rsidR="003B49A9" w:rsidRDefault="003B49A9" w:rsidP="003B49A9">
      <w:pPr>
        <w:pStyle w:val="PL"/>
      </w:pPr>
      <w:r>
        <w:t xml:space="preserve">    variables:</w:t>
      </w:r>
    </w:p>
    <w:p w14:paraId="1913C242" w14:textId="77777777" w:rsidR="003B49A9" w:rsidRDefault="003B49A9" w:rsidP="003B49A9">
      <w:pPr>
        <w:pStyle w:val="PL"/>
      </w:pPr>
      <w:r>
        <w:t xml:space="preserve">      apiRoot:</w:t>
      </w:r>
    </w:p>
    <w:p w14:paraId="26102E87" w14:textId="77777777" w:rsidR="003B49A9" w:rsidRDefault="003B49A9" w:rsidP="003B49A9">
      <w:pPr>
        <w:pStyle w:val="PL"/>
      </w:pPr>
      <w:r>
        <w:t xml:space="preserve">        default: https://example.com</w:t>
      </w:r>
    </w:p>
    <w:p w14:paraId="55D5AEA2" w14:textId="77777777" w:rsidR="003B49A9" w:rsidRDefault="003B49A9" w:rsidP="003B49A9">
      <w:pPr>
        <w:pStyle w:val="PL"/>
      </w:pPr>
      <w:r>
        <w:t xml:space="preserve">        description: apiRoot as defined in clause 4.4 of 3GPP TS 29.501</w:t>
      </w:r>
    </w:p>
    <w:p w14:paraId="01996289" w14:textId="77777777" w:rsidR="003B49A9" w:rsidRDefault="003B49A9" w:rsidP="003B49A9">
      <w:pPr>
        <w:pStyle w:val="PL"/>
        <w:rPr>
          <w:lang w:val="en-US"/>
        </w:rPr>
      </w:pPr>
    </w:p>
    <w:p w14:paraId="7465C189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EBEA592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E2C0B5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07C489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450B7B15" w14:textId="77777777" w:rsidR="003B49A9" w:rsidRDefault="003B49A9" w:rsidP="003B49A9">
      <w:pPr>
        <w:pStyle w:val="PL"/>
      </w:pPr>
    </w:p>
    <w:p w14:paraId="647DC120" w14:textId="77777777" w:rsidR="003B49A9" w:rsidRDefault="003B49A9" w:rsidP="003B49A9">
      <w:pPr>
        <w:pStyle w:val="PL"/>
      </w:pPr>
      <w:r>
        <w:t>paths:</w:t>
      </w:r>
    </w:p>
    <w:p w14:paraId="4766D0B3" w14:textId="77777777" w:rsidR="003B49A9" w:rsidRDefault="003B49A9" w:rsidP="003B49A9">
      <w:pPr>
        <w:pStyle w:val="PL"/>
      </w:pPr>
      <w:r>
        <w:t xml:space="preserve">  /policies:</w:t>
      </w:r>
    </w:p>
    <w:p w14:paraId="4E614854" w14:textId="77777777" w:rsidR="003B49A9" w:rsidRDefault="003B49A9" w:rsidP="003B49A9">
      <w:pPr>
        <w:pStyle w:val="PL"/>
      </w:pPr>
      <w:r>
        <w:t xml:space="preserve">    post:</w:t>
      </w:r>
    </w:p>
    <w:p w14:paraId="0520AE8A" w14:textId="77777777" w:rsidR="003B49A9" w:rsidRDefault="003B49A9" w:rsidP="003B49A9">
      <w:pPr>
        <w:pStyle w:val="PL"/>
      </w:pPr>
      <w:r>
        <w:t xml:space="preserve">      operationId: </w:t>
      </w:r>
      <w:bookmarkStart w:id="58" w:name="_Hlk8830580"/>
      <w:r>
        <w:t>CreateIndividualAMPolicyAssociation</w:t>
      </w:r>
      <w:bookmarkEnd w:id="58"/>
    </w:p>
    <w:p w14:paraId="51D48673" w14:textId="77777777" w:rsidR="003B49A9" w:rsidRDefault="003B49A9" w:rsidP="003B49A9">
      <w:pPr>
        <w:pStyle w:val="PL"/>
      </w:pPr>
      <w:r>
        <w:t xml:space="preserve">      summary: Create individual AM policy association.</w:t>
      </w:r>
    </w:p>
    <w:p w14:paraId="6136CAF5" w14:textId="77777777" w:rsidR="003B49A9" w:rsidRDefault="003B49A9" w:rsidP="003B49A9">
      <w:pPr>
        <w:pStyle w:val="PL"/>
      </w:pPr>
      <w:r>
        <w:t xml:space="preserve">      tags:</w:t>
      </w:r>
    </w:p>
    <w:p w14:paraId="0E150966" w14:textId="77777777" w:rsidR="003B49A9" w:rsidRDefault="003B49A9" w:rsidP="003B49A9">
      <w:pPr>
        <w:pStyle w:val="PL"/>
      </w:pPr>
      <w:r>
        <w:t xml:space="preserve">        - AM Policy Associations (Collection)</w:t>
      </w:r>
    </w:p>
    <w:p w14:paraId="58165336" w14:textId="77777777" w:rsidR="003B49A9" w:rsidRDefault="003B49A9" w:rsidP="003B49A9">
      <w:pPr>
        <w:pStyle w:val="PL"/>
      </w:pPr>
      <w:r>
        <w:t xml:space="preserve">      requestBody:</w:t>
      </w:r>
    </w:p>
    <w:p w14:paraId="6B83318E" w14:textId="77777777" w:rsidR="003B49A9" w:rsidRDefault="003B49A9" w:rsidP="003B49A9">
      <w:pPr>
        <w:pStyle w:val="PL"/>
      </w:pPr>
      <w:r>
        <w:t xml:space="preserve">        required: true</w:t>
      </w:r>
    </w:p>
    <w:p w14:paraId="231106DB" w14:textId="77777777" w:rsidR="003B49A9" w:rsidRDefault="003B49A9" w:rsidP="003B49A9">
      <w:pPr>
        <w:pStyle w:val="PL"/>
      </w:pPr>
      <w:r>
        <w:t xml:space="preserve">        content:</w:t>
      </w:r>
    </w:p>
    <w:p w14:paraId="5F40B32F" w14:textId="77777777" w:rsidR="003B49A9" w:rsidRDefault="003B49A9" w:rsidP="003B49A9">
      <w:pPr>
        <w:pStyle w:val="PL"/>
      </w:pPr>
      <w:r>
        <w:t xml:space="preserve">          application/json:</w:t>
      </w:r>
    </w:p>
    <w:p w14:paraId="5026F1AF" w14:textId="77777777" w:rsidR="003B49A9" w:rsidRDefault="003B49A9" w:rsidP="003B49A9">
      <w:pPr>
        <w:pStyle w:val="PL"/>
      </w:pPr>
      <w:r>
        <w:t xml:space="preserve">            schema:</w:t>
      </w:r>
    </w:p>
    <w:p w14:paraId="011297BA" w14:textId="77777777" w:rsidR="003B49A9" w:rsidRDefault="003B49A9" w:rsidP="003B49A9">
      <w:pPr>
        <w:pStyle w:val="PL"/>
      </w:pPr>
      <w:r>
        <w:t xml:space="preserve">              $ref: '#/components/schemas/PolicyAssociationRequest'</w:t>
      </w:r>
    </w:p>
    <w:p w14:paraId="4153632F" w14:textId="77777777" w:rsidR="003B49A9" w:rsidRDefault="003B49A9" w:rsidP="003B49A9">
      <w:pPr>
        <w:pStyle w:val="PL"/>
      </w:pPr>
      <w:r>
        <w:t xml:space="preserve">      responses:</w:t>
      </w:r>
    </w:p>
    <w:p w14:paraId="3710C6C9" w14:textId="77777777" w:rsidR="003B49A9" w:rsidRDefault="003B49A9" w:rsidP="003B49A9">
      <w:pPr>
        <w:pStyle w:val="PL"/>
      </w:pPr>
      <w:r>
        <w:t xml:space="preserve">        '201':</w:t>
      </w:r>
    </w:p>
    <w:p w14:paraId="19A6E19E" w14:textId="77777777" w:rsidR="003B49A9" w:rsidRDefault="003B49A9" w:rsidP="003B49A9">
      <w:pPr>
        <w:pStyle w:val="PL"/>
      </w:pPr>
      <w:r>
        <w:t xml:space="preserve">          description: Created</w:t>
      </w:r>
    </w:p>
    <w:p w14:paraId="322A20A6" w14:textId="77777777" w:rsidR="003B49A9" w:rsidRDefault="003B49A9" w:rsidP="003B49A9">
      <w:pPr>
        <w:pStyle w:val="PL"/>
      </w:pPr>
      <w:r>
        <w:t xml:space="preserve">          content:</w:t>
      </w:r>
    </w:p>
    <w:p w14:paraId="15334744" w14:textId="77777777" w:rsidR="003B49A9" w:rsidRDefault="003B49A9" w:rsidP="003B49A9">
      <w:pPr>
        <w:pStyle w:val="PL"/>
      </w:pPr>
      <w:r>
        <w:t xml:space="preserve">            application/json:</w:t>
      </w:r>
    </w:p>
    <w:p w14:paraId="6B41AFB3" w14:textId="77777777" w:rsidR="003B49A9" w:rsidRDefault="003B49A9" w:rsidP="003B49A9">
      <w:pPr>
        <w:pStyle w:val="PL"/>
      </w:pPr>
      <w:r>
        <w:t xml:space="preserve">              schema:</w:t>
      </w:r>
    </w:p>
    <w:p w14:paraId="51FE687A" w14:textId="77777777" w:rsidR="003B49A9" w:rsidRDefault="003B49A9" w:rsidP="003B49A9">
      <w:pPr>
        <w:pStyle w:val="PL"/>
      </w:pPr>
      <w:r>
        <w:t xml:space="preserve">                $ref: '#/components/schemas/PolicyAssociation'</w:t>
      </w:r>
    </w:p>
    <w:p w14:paraId="27FAF34D" w14:textId="77777777" w:rsidR="003B49A9" w:rsidRDefault="003B49A9" w:rsidP="003B49A9">
      <w:pPr>
        <w:pStyle w:val="PL"/>
      </w:pPr>
      <w:r>
        <w:t xml:space="preserve">          headers:</w:t>
      </w:r>
    </w:p>
    <w:p w14:paraId="6154A8C9" w14:textId="77777777" w:rsidR="003B49A9" w:rsidRDefault="003B49A9" w:rsidP="003B49A9">
      <w:pPr>
        <w:pStyle w:val="PL"/>
      </w:pPr>
      <w:r>
        <w:t xml:space="preserve">            Location:</w:t>
      </w:r>
    </w:p>
    <w:p w14:paraId="07DC22BB" w14:textId="77777777" w:rsidR="003B49A9" w:rsidRDefault="003B49A9" w:rsidP="003B49A9">
      <w:pPr>
        <w:pStyle w:val="PL"/>
      </w:pPr>
      <w:r>
        <w:t xml:space="preserve">              description: &gt;</w:t>
      </w:r>
    </w:p>
    <w:p w14:paraId="232D0F24" w14:textId="77777777" w:rsidR="003B49A9" w:rsidRDefault="003B49A9" w:rsidP="003B49A9">
      <w:pPr>
        <w:pStyle w:val="PL"/>
      </w:pPr>
      <w:r>
        <w:t xml:space="preserve">                Contains the URI of the newly created resource, according to the structure</w:t>
      </w:r>
    </w:p>
    <w:p w14:paraId="12AA9C31" w14:textId="77777777" w:rsidR="003B49A9" w:rsidRDefault="003B49A9" w:rsidP="003B49A9">
      <w:pPr>
        <w:pStyle w:val="PL"/>
      </w:pPr>
      <w:r>
        <w:t xml:space="preserve">                {apiRoot}/npcf-am-policy-control/v1/policies/{polAssoId}</w:t>
      </w:r>
    </w:p>
    <w:p w14:paraId="3636BB8C" w14:textId="77777777" w:rsidR="003B49A9" w:rsidRDefault="003B49A9" w:rsidP="003B49A9">
      <w:pPr>
        <w:pStyle w:val="PL"/>
      </w:pPr>
      <w:r>
        <w:t xml:space="preserve">              required: true</w:t>
      </w:r>
    </w:p>
    <w:p w14:paraId="6CC5C917" w14:textId="77777777" w:rsidR="003B49A9" w:rsidRDefault="003B49A9" w:rsidP="003B49A9">
      <w:pPr>
        <w:pStyle w:val="PL"/>
      </w:pPr>
      <w:r>
        <w:t xml:space="preserve">              schema:</w:t>
      </w:r>
    </w:p>
    <w:p w14:paraId="7AC07262" w14:textId="77777777" w:rsidR="003B49A9" w:rsidRDefault="003B49A9" w:rsidP="003B49A9">
      <w:pPr>
        <w:pStyle w:val="PL"/>
      </w:pPr>
      <w:r>
        <w:t xml:space="preserve">                type: string</w:t>
      </w:r>
    </w:p>
    <w:p w14:paraId="43F123B2" w14:textId="77777777" w:rsidR="003B49A9" w:rsidRDefault="003B49A9" w:rsidP="003B49A9">
      <w:pPr>
        <w:pStyle w:val="PL"/>
      </w:pPr>
      <w:r>
        <w:t xml:space="preserve">        '400':</w:t>
      </w:r>
    </w:p>
    <w:p w14:paraId="14F33484" w14:textId="77777777" w:rsidR="003B49A9" w:rsidRDefault="003B49A9" w:rsidP="003B49A9">
      <w:pPr>
        <w:pStyle w:val="PL"/>
      </w:pPr>
      <w:r>
        <w:t xml:space="preserve">          $ref: 'TS29571_CommonData.yaml#/components/responses/400'</w:t>
      </w:r>
    </w:p>
    <w:p w14:paraId="51325F0E" w14:textId="77777777" w:rsidR="003B49A9" w:rsidRDefault="003B49A9" w:rsidP="003B49A9">
      <w:pPr>
        <w:pStyle w:val="PL"/>
      </w:pPr>
      <w:r>
        <w:t xml:space="preserve">        '401':</w:t>
      </w:r>
    </w:p>
    <w:p w14:paraId="14757148" w14:textId="77777777" w:rsidR="003B49A9" w:rsidRDefault="003B49A9" w:rsidP="003B49A9">
      <w:pPr>
        <w:pStyle w:val="PL"/>
      </w:pPr>
      <w:r>
        <w:t xml:space="preserve">          $ref: 'TS29571_CommonData.yaml#/components/responses/401'</w:t>
      </w:r>
    </w:p>
    <w:p w14:paraId="78879EC9" w14:textId="77777777" w:rsidR="003B49A9" w:rsidRDefault="003B49A9" w:rsidP="003B49A9">
      <w:pPr>
        <w:pStyle w:val="PL"/>
      </w:pPr>
      <w:r>
        <w:t xml:space="preserve">        </w:t>
      </w:r>
      <w:bookmarkStart w:id="59" w:name="_Hlk531238452"/>
      <w:bookmarkStart w:id="60" w:name="_Hlk530396329"/>
      <w:r>
        <w:t>'403':</w:t>
      </w:r>
    </w:p>
    <w:p w14:paraId="05E377BD" w14:textId="77777777" w:rsidR="003B49A9" w:rsidRDefault="003B49A9" w:rsidP="003B49A9">
      <w:pPr>
        <w:pStyle w:val="PL"/>
      </w:pPr>
      <w:r>
        <w:t xml:space="preserve">          $ref: 'TS29571_CommonData.yaml#/components/responses/403'</w:t>
      </w:r>
    </w:p>
    <w:bookmarkEnd w:id="59"/>
    <w:p w14:paraId="027544BD" w14:textId="77777777" w:rsidR="003B49A9" w:rsidRDefault="003B49A9" w:rsidP="003B49A9">
      <w:pPr>
        <w:pStyle w:val="PL"/>
      </w:pPr>
      <w:r>
        <w:t xml:space="preserve">        '404':</w:t>
      </w:r>
    </w:p>
    <w:p w14:paraId="67DAA72D" w14:textId="77777777" w:rsidR="003B49A9" w:rsidRDefault="003B49A9" w:rsidP="003B49A9">
      <w:pPr>
        <w:pStyle w:val="PL"/>
      </w:pPr>
      <w:r>
        <w:t xml:space="preserve">          $ref: 'TS29571_CommonData.yaml#/components/responses/404'</w:t>
      </w:r>
    </w:p>
    <w:bookmarkEnd w:id="60"/>
    <w:p w14:paraId="4A4C631C" w14:textId="77777777" w:rsidR="003B49A9" w:rsidRDefault="003B49A9" w:rsidP="003B49A9">
      <w:pPr>
        <w:pStyle w:val="PL"/>
      </w:pPr>
      <w:r>
        <w:t xml:space="preserve">        '411':</w:t>
      </w:r>
    </w:p>
    <w:p w14:paraId="6F82FA04" w14:textId="77777777" w:rsidR="003B49A9" w:rsidRDefault="003B49A9" w:rsidP="003B49A9">
      <w:pPr>
        <w:pStyle w:val="PL"/>
      </w:pPr>
      <w:r>
        <w:t xml:space="preserve">          $ref: 'TS29571_CommonData.yaml#/components/responses/411'</w:t>
      </w:r>
    </w:p>
    <w:p w14:paraId="0EBE6B49" w14:textId="77777777" w:rsidR="003B49A9" w:rsidRDefault="003B49A9" w:rsidP="003B49A9">
      <w:pPr>
        <w:pStyle w:val="PL"/>
      </w:pPr>
      <w:r>
        <w:t xml:space="preserve">        '413':</w:t>
      </w:r>
    </w:p>
    <w:p w14:paraId="3A267E80" w14:textId="77777777" w:rsidR="003B49A9" w:rsidRDefault="003B49A9" w:rsidP="003B49A9">
      <w:pPr>
        <w:pStyle w:val="PL"/>
      </w:pPr>
      <w:r>
        <w:t xml:space="preserve">          $ref: 'TS29571_CommonData.yaml#/components/responses/413'</w:t>
      </w:r>
    </w:p>
    <w:p w14:paraId="71CFCA11" w14:textId="77777777" w:rsidR="003B49A9" w:rsidRDefault="003B49A9" w:rsidP="003B49A9">
      <w:pPr>
        <w:pStyle w:val="PL"/>
      </w:pPr>
      <w:r>
        <w:t xml:space="preserve">        '415':</w:t>
      </w:r>
    </w:p>
    <w:p w14:paraId="4B87D8A6" w14:textId="77777777" w:rsidR="003B49A9" w:rsidRDefault="003B49A9" w:rsidP="003B49A9">
      <w:pPr>
        <w:pStyle w:val="PL"/>
      </w:pPr>
      <w:r>
        <w:t xml:space="preserve">          $ref: 'TS29571_CommonData.yaml#/components/responses/415'</w:t>
      </w:r>
    </w:p>
    <w:p w14:paraId="358F367E" w14:textId="77777777" w:rsidR="003B49A9" w:rsidRDefault="003B49A9" w:rsidP="003B49A9">
      <w:pPr>
        <w:pStyle w:val="PL"/>
      </w:pPr>
      <w:r>
        <w:t xml:space="preserve">        </w:t>
      </w:r>
      <w:bookmarkStart w:id="61" w:name="_Hlk530740608"/>
      <w:r>
        <w:t>'429':</w:t>
      </w:r>
    </w:p>
    <w:p w14:paraId="522A3F9D" w14:textId="77777777" w:rsidR="003B49A9" w:rsidRDefault="003B49A9" w:rsidP="003B49A9">
      <w:pPr>
        <w:pStyle w:val="PL"/>
      </w:pPr>
      <w:r>
        <w:t xml:space="preserve">          $ref: 'TS29571_CommonData.yaml#/components/responses/429'</w:t>
      </w:r>
    </w:p>
    <w:bookmarkEnd w:id="61"/>
    <w:p w14:paraId="39D73A95" w14:textId="77777777" w:rsidR="003B49A9" w:rsidRDefault="003B49A9" w:rsidP="003B49A9">
      <w:pPr>
        <w:pStyle w:val="PL"/>
      </w:pPr>
      <w:r>
        <w:t xml:space="preserve">        '500':</w:t>
      </w:r>
    </w:p>
    <w:p w14:paraId="10EF4A16" w14:textId="77777777" w:rsidR="003B49A9" w:rsidRDefault="003B49A9" w:rsidP="003B49A9">
      <w:pPr>
        <w:pStyle w:val="PL"/>
      </w:pPr>
      <w:r>
        <w:t xml:space="preserve">          $ref: 'TS29571_CommonData.yaml#/components/responses/500'</w:t>
      </w:r>
    </w:p>
    <w:p w14:paraId="46F9ED4E" w14:textId="77777777" w:rsidR="003B49A9" w:rsidRDefault="003B49A9" w:rsidP="003B49A9">
      <w:pPr>
        <w:pStyle w:val="PL"/>
      </w:pPr>
      <w:r>
        <w:t xml:space="preserve">        '502':</w:t>
      </w:r>
    </w:p>
    <w:p w14:paraId="7D11B5D4" w14:textId="77777777" w:rsidR="003B49A9" w:rsidRDefault="003B49A9" w:rsidP="003B49A9">
      <w:pPr>
        <w:pStyle w:val="PL"/>
      </w:pPr>
      <w:r>
        <w:t xml:space="preserve">          $ref: 'TS29571_CommonData.yaml#/components/responses/502'</w:t>
      </w:r>
    </w:p>
    <w:p w14:paraId="2B7986D2" w14:textId="77777777" w:rsidR="003B49A9" w:rsidRDefault="003B49A9" w:rsidP="003B49A9">
      <w:pPr>
        <w:pStyle w:val="PL"/>
      </w:pPr>
      <w:r>
        <w:t xml:space="preserve">        '503':</w:t>
      </w:r>
    </w:p>
    <w:p w14:paraId="7035E30E" w14:textId="77777777" w:rsidR="003B49A9" w:rsidRDefault="003B49A9" w:rsidP="003B49A9">
      <w:pPr>
        <w:pStyle w:val="PL"/>
      </w:pPr>
      <w:r>
        <w:lastRenderedPageBreak/>
        <w:t xml:space="preserve">          $ref: 'TS29571_CommonData.yaml#/components/responses/503'</w:t>
      </w:r>
    </w:p>
    <w:p w14:paraId="5E5475D6" w14:textId="77777777" w:rsidR="003B49A9" w:rsidRDefault="003B49A9" w:rsidP="003B49A9">
      <w:pPr>
        <w:pStyle w:val="PL"/>
      </w:pPr>
      <w:r>
        <w:t xml:space="preserve">        default:</w:t>
      </w:r>
    </w:p>
    <w:p w14:paraId="6939865B" w14:textId="77777777" w:rsidR="003B49A9" w:rsidRDefault="003B49A9" w:rsidP="003B49A9">
      <w:pPr>
        <w:pStyle w:val="PL"/>
      </w:pPr>
      <w:r>
        <w:t xml:space="preserve">          $ref: 'TS29571_CommonData.yaml#/components/responses/default'</w:t>
      </w:r>
    </w:p>
    <w:p w14:paraId="5EE43550" w14:textId="77777777" w:rsidR="003B49A9" w:rsidRDefault="003B49A9" w:rsidP="003B49A9">
      <w:pPr>
        <w:pStyle w:val="PL"/>
      </w:pPr>
      <w:r>
        <w:t xml:space="preserve">      callbacks:</w:t>
      </w:r>
    </w:p>
    <w:p w14:paraId="73DE193F" w14:textId="77777777" w:rsidR="003B49A9" w:rsidRDefault="003B49A9" w:rsidP="003B49A9">
      <w:pPr>
        <w:pStyle w:val="PL"/>
      </w:pPr>
      <w:r>
        <w:t xml:space="preserve">        policyUpdateNotification:</w:t>
      </w:r>
    </w:p>
    <w:p w14:paraId="2A7B8843" w14:textId="77777777" w:rsidR="003B49A9" w:rsidRDefault="003B49A9" w:rsidP="003B49A9">
      <w:pPr>
        <w:pStyle w:val="PL"/>
      </w:pPr>
      <w:r>
        <w:t xml:space="preserve">          '{$request.body#/notificationUri}/update': </w:t>
      </w:r>
    </w:p>
    <w:p w14:paraId="60274E46" w14:textId="77777777" w:rsidR="003B49A9" w:rsidRDefault="003B49A9" w:rsidP="003B49A9">
      <w:pPr>
        <w:pStyle w:val="PL"/>
      </w:pPr>
      <w:r>
        <w:t xml:space="preserve">            post:</w:t>
      </w:r>
    </w:p>
    <w:p w14:paraId="5EF2CEC3" w14:textId="77777777" w:rsidR="003B49A9" w:rsidRDefault="003B49A9" w:rsidP="003B49A9">
      <w:pPr>
        <w:pStyle w:val="PL"/>
      </w:pPr>
      <w:r>
        <w:t xml:space="preserve">              requestBody:</w:t>
      </w:r>
    </w:p>
    <w:p w14:paraId="23F2E7EE" w14:textId="77777777" w:rsidR="003B49A9" w:rsidRDefault="003B49A9" w:rsidP="003B49A9">
      <w:pPr>
        <w:pStyle w:val="PL"/>
      </w:pPr>
      <w:r>
        <w:t xml:space="preserve">                required: true</w:t>
      </w:r>
    </w:p>
    <w:p w14:paraId="38B86E2D" w14:textId="77777777" w:rsidR="003B49A9" w:rsidRDefault="003B49A9" w:rsidP="003B49A9">
      <w:pPr>
        <w:pStyle w:val="PL"/>
      </w:pPr>
      <w:r>
        <w:t xml:space="preserve">                content:</w:t>
      </w:r>
    </w:p>
    <w:p w14:paraId="16679096" w14:textId="77777777" w:rsidR="003B49A9" w:rsidRDefault="003B49A9" w:rsidP="003B49A9">
      <w:pPr>
        <w:pStyle w:val="PL"/>
      </w:pPr>
      <w:r>
        <w:t xml:space="preserve">                  application/json:</w:t>
      </w:r>
    </w:p>
    <w:p w14:paraId="1E2294F9" w14:textId="77777777" w:rsidR="003B49A9" w:rsidRDefault="003B49A9" w:rsidP="003B49A9">
      <w:pPr>
        <w:pStyle w:val="PL"/>
      </w:pPr>
      <w:r>
        <w:t xml:space="preserve">                    schema:</w:t>
      </w:r>
    </w:p>
    <w:p w14:paraId="2FB9DD10" w14:textId="77777777" w:rsidR="003B49A9" w:rsidRDefault="003B49A9" w:rsidP="003B49A9">
      <w:pPr>
        <w:pStyle w:val="PL"/>
      </w:pPr>
      <w:r>
        <w:t xml:space="preserve">                      $ref: '#/components/schemas/PolicyUpdate'</w:t>
      </w:r>
    </w:p>
    <w:p w14:paraId="08628908" w14:textId="77777777" w:rsidR="003B49A9" w:rsidRDefault="003B49A9" w:rsidP="003B49A9">
      <w:pPr>
        <w:pStyle w:val="PL"/>
      </w:pPr>
      <w:r>
        <w:t xml:space="preserve">              responses: </w:t>
      </w:r>
    </w:p>
    <w:p w14:paraId="472F9FB1" w14:textId="77777777" w:rsidR="003B49A9" w:rsidRDefault="003B49A9" w:rsidP="003B49A9">
      <w:pPr>
        <w:pStyle w:val="PL"/>
      </w:pPr>
      <w:r>
        <w:t xml:space="preserve">                '200':</w:t>
      </w:r>
    </w:p>
    <w:p w14:paraId="090E3474" w14:textId="77777777" w:rsidR="003B49A9" w:rsidRDefault="003B49A9" w:rsidP="003B49A9">
      <w:pPr>
        <w:pStyle w:val="PL"/>
      </w:pPr>
      <w:r>
        <w:t xml:space="preserve">                  description: &gt;</w:t>
      </w:r>
    </w:p>
    <w:p w14:paraId="00FEEFE1" w14:textId="77777777" w:rsidR="003B49A9" w:rsidRDefault="003B49A9" w:rsidP="003B49A9">
      <w:pPr>
        <w:pStyle w:val="PL"/>
      </w:pPr>
      <w:r>
        <w:t xml:space="preserve">                    OK. The current applicable values corresponding to the policy control request</w:t>
      </w:r>
    </w:p>
    <w:p w14:paraId="4F4544E2" w14:textId="77777777" w:rsidR="003B49A9" w:rsidRDefault="003B49A9" w:rsidP="003B49A9">
      <w:pPr>
        <w:pStyle w:val="PL"/>
      </w:pPr>
      <w:r>
        <w:t xml:space="preserve">                    trigger is reported</w:t>
      </w:r>
    </w:p>
    <w:p w14:paraId="2F706A25" w14:textId="77777777" w:rsidR="003B49A9" w:rsidRDefault="003B49A9" w:rsidP="003B49A9">
      <w:pPr>
        <w:pStyle w:val="PL"/>
      </w:pPr>
      <w:r>
        <w:t xml:space="preserve">                  content:</w:t>
      </w:r>
    </w:p>
    <w:p w14:paraId="06A4DCCB" w14:textId="77777777" w:rsidR="003B49A9" w:rsidRDefault="003B49A9" w:rsidP="003B49A9">
      <w:pPr>
        <w:pStyle w:val="PL"/>
      </w:pPr>
      <w:r>
        <w:t xml:space="preserve">                    application/json:</w:t>
      </w:r>
    </w:p>
    <w:p w14:paraId="7DB718EE" w14:textId="77777777" w:rsidR="003B49A9" w:rsidRDefault="003B49A9" w:rsidP="003B49A9">
      <w:pPr>
        <w:pStyle w:val="PL"/>
      </w:pPr>
      <w:r>
        <w:t xml:space="preserve">                      schema:</w:t>
      </w:r>
    </w:p>
    <w:p w14:paraId="744463B6" w14:textId="77777777" w:rsidR="003B49A9" w:rsidRDefault="003B49A9" w:rsidP="003B49A9">
      <w:pPr>
        <w:pStyle w:val="PL"/>
      </w:pPr>
      <w:r>
        <w:t xml:space="preserve">                        $ref: '#/components/schemas/AmRequestedValueRep'</w:t>
      </w:r>
    </w:p>
    <w:p w14:paraId="7EB223B1" w14:textId="77777777" w:rsidR="003B49A9" w:rsidRDefault="003B49A9" w:rsidP="003B49A9">
      <w:pPr>
        <w:pStyle w:val="PL"/>
      </w:pPr>
      <w:r>
        <w:t xml:space="preserve">                '204':</w:t>
      </w:r>
    </w:p>
    <w:p w14:paraId="131030C5" w14:textId="77777777" w:rsidR="003B49A9" w:rsidRDefault="003B49A9" w:rsidP="003B49A9">
      <w:pPr>
        <w:pStyle w:val="PL"/>
      </w:pPr>
      <w:r>
        <w:t xml:space="preserve">                  description: No Content, Notification was successful.</w:t>
      </w:r>
    </w:p>
    <w:p w14:paraId="6F2BA598" w14:textId="77777777" w:rsidR="003B49A9" w:rsidRDefault="003B49A9" w:rsidP="003B49A9">
      <w:pPr>
        <w:pStyle w:val="PL"/>
      </w:pPr>
      <w:r>
        <w:t xml:space="preserve">                '307':</w:t>
      </w:r>
    </w:p>
    <w:p w14:paraId="787CA29D" w14:textId="77777777" w:rsidR="003B49A9" w:rsidRDefault="003B49A9" w:rsidP="003B49A9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0775E8A" w14:textId="77777777" w:rsidR="003B49A9" w:rsidRDefault="003B49A9" w:rsidP="003B49A9">
      <w:pPr>
        <w:pStyle w:val="PL"/>
      </w:pPr>
      <w:r>
        <w:t xml:space="preserve">                '308':</w:t>
      </w:r>
    </w:p>
    <w:p w14:paraId="5E72B790" w14:textId="77777777" w:rsidR="003B49A9" w:rsidRDefault="003B49A9" w:rsidP="003B49A9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1F8EA93" w14:textId="77777777" w:rsidR="003B49A9" w:rsidRDefault="003B49A9" w:rsidP="003B49A9">
      <w:pPr>
        <w:pStyle w:val="PL"/>
      </w:pPr>
      <w:r>
        <w:t xml:space="preserve">                '400':</w:t>
      </w:r>
    </w:p>
    <w:p w14:paraId="754BEC61" w14:textId="77777777" w:rsidR="003B49A9" w:rsidRDefault="003B49A9" w:rsidP="003B49A9">
      <w:pPr>
        <w:pStyle w:val="PL"/>
      </w:pPr>
      <w:r>
        <w:t xml:space="preserve">                  $ref: 'TS29571_CommonData.yaml#/components/responses/400'</w:t>
      </w:r>
    </w:p>
    <w:p w14:paraId="7CB8437D" w14:textId="77777777" w:rsidR="003B49A9" w:rsidRDefault="003B49A9" w:rsidP="003B49A9">
      <w:pPr>
        <w:pStyle w:val="PL"/>
      </w:pPr>
      <w:r>
        <w:t xml:space="preserve">                '401':</w:t>
      </w:r>
    </w:p>
    <w:p w14:paraId="44021529" w14:textId="77777777" w:rsidR="003B49A9" w:rsidRDefault="003B49A9" w:rsidP="003B49A9">
      <w:pPr>
        <w:pStyle w:val="PL"/>
      </w:pPr>
      <w:r>
        <w:t xml:space="preserve">                  $ref: 'TS29571_CommonData.yaml#/components/responses/401'</w:t>
      </w:r>
    </w:p>
    <w:p w14:paraId="1EF29E63" w14:textId="77777777" w:rsidR="003B49A9" w:rsidRDefault="003B49A9" w:rsidP="003B49A9">
      <w:pPr>
        <w:pStyle w:val="PL"/>
      </w:pPr>
      <w:r>
        <w:t xml:space="preserve">                '403':</w:t>
      </w:r>
    </w:p>
    <w:p w14:paraId="5CB3034C" w14:textId="77777777" w:rsidR="003B49A9" w:rsidRDefault="003B49A9" w:rsidP="003B49A9">
      <w:pPr>
        <w:pStyle w:val="PL"/>
      </w:pPr>
      <w:r>
        <w:t xml:space="preserve">                  $ref: 'TS29571_CommonData.yaml#/components/responses/403'</w:t>
      </w:r>
    </w:p>
    <w:p w14:paraId="5A925173" w14:textId="77777777" w:rsidR="003B49A9" w:rsidRDefault="003B49A9" w:rsidP="003B49A9">
      <w:pPr>
        <w:pStyle w:val="PL"/>
      </w:pPr>
      <w:r>
        <w:t xml:space="preserve">                '404':</w:t>
      </w:r>
    </w:p>
    <w:p w14:paraId="3A4B969F" w14:textId="77777777" w:rsidR="003B49A9" w:rsidRDefault="003B49A9" w:rsidP="003B49A9">
      <w:pPr>
        <w:pStyle w:val="PL"/>
      </w:pPr>
      <w:r>
        <w:t xml:space="preserve">                  $ref: 'TS29571_CommonData.yaml#/components/responses/404'</w:t>
      </w:r>
    </w:p>
    <w:p w14:paraId="00DE368B" w14:textId="77777777" w:rsidR="003B49A9" w:rsidRDefault="003B49A9" w:rsidP="003B49A9">
      <w:pPr>
        <w:pStyle w:val="PL"/>
      </w:pPr>
      <w:r>
        <w:t xml:space="preserve">                '411':</w:t>
      </w:r>
    </w:p>
    <w:p w14:paraId="67DF31BC" w14:textId="77777777" w:rsidR="003B49A9" w:rsidRDefault="003B49A9" w:rsidP="003B49A9">
      <w:pPr>
        <w:pStyle w:val="PL"/>
      </w:pPr>
      <w:r>
        <w:t xml:space="preserve">                  $ref: 'TS29571_CommonData.yaml#/components/responses/411'</w:t>
      </w:r>
    </w:p>
    <w:p w14:paraId="7883DED3" w14:textId="77777777" w:rsidR="003B49A9" w:rsidRDefault="003B49A9" w:rsidP="003B49A9">
      <w:pPr>
        <w:pStyle w:val="PL"/>
      </w:pPr>
      <w:r>
        <w:t xml:space="preserve">                '413':</w:t>
      </w:r>
    </w:p>
    <w:p w14:paraId="76082EAC" w14:textId="77777777" w:rsidR="003B49A9" w:rsidRDefault="003B49A9" w:rsidP="003B49A9">
      <w:pPr>
        <w:pStyle w:val="PL"/>
      </w:pPr>
      <w:r>
        <w:t xml:space="preserve">                  $ref: 'TS29571_CommonData.yaml#/components/responses/413'</w:t>
      </w:r>
    </w:p>
    <w:p w14:paraId="32F37D96" w14:textId="77777777" w:rsidR="003B49A9" w:rsidRDefault="003B49A9" w:rsidP="003B49A9">
      <w:pPr>
        <w:pStyle w:val="PL"/>
      </w:pPr>
      <w:r>
        <w:t xml:space="preserve">                '415':</w:t>
      </w:r>
    </w:p>
    <w:p w14:paraId="4225BC22" w14:textId="77777777" w:rsidR="003B49A9" w:rsidRDefault="003B49A9" w:rsidP="003B49A9">
      <w:pPr>
        <w:pStyle w:val="PL"/>
      </w:pPr>
      <w:r>
        <w:t xml:space="preserve">                  $ref: 'TS29571_CommonData.yaml#/components/responses/415'</w:t>
      </w:r>
    </w:p>
    <w:p w14:paraId="3CAF399F" w14:textId="77777777" w:rsidR="003B49A9" w:rsidRDefault="003B49A9" w:rsidP="003B49A9">
      <w:pPr>
        <w:pStyle w:val="PL"/>
      </w:pPr>
      <w:r>
        <w:t xml:space="preserve">                '429':</w:t>
      </w:r>
    </w:p>
    <w:p w14:paraId="2942575D" w14:textId="77777777" w:rsidR="003B49A9" w:rsidRDefault="003B49A9" w:rsidP="003B49A9">
      <w:pPr>
        <w:pStyle w:val="PL"/>
      </w:pPr>
      <w:r>
        <w:t xml:space="preserve">                  $ref: 'TS29571_CommonData.yaml#/components/responses/429'</w:t>
      </w:r>
    </w:p>
    <w:p w14:paraId="711E5303" w14:textId="77777777" w:rsidR="003B49A9" w:rsidRDefault="003B49A9" w:rsidP="003B49A9">
      <w:pPr>
        <w:pStyle w:val="PL"/>
      </w:pPr>
      <w:r>
        <w:t xml:space="preserve">                '500':</w:t>
      </w:r>
    </w:p>
    <w:p w14:paraId="33639E31" w14:textId="77777777" w:rsidR="003B49A9" w:rsidRDefault="003B49A9" w:rsidP="003B49A9">
      <w:pPr>
        <w:pStyle w:val="PL"/>
      </w:pPr>
      <w:r>
        <w:t xml:space="preserve">                  $ref: 'TS29571_CommonData.yaml#/components/responses/500'</w:t>
      </w:r>
    </w:p>
    <w:p w14:paraId="0FB87A45" w14:textId="77777777" w:rsidR="003B49A9" w:rsidRDefault="003B49A9" w:rsidP="003B49A9">
      <w:pPr>
        <w:pStyle w:val="PL"/>
      </w:pPr>
      <w:r>
        <w:t xml:space="preserve">                '502':</w:t>
      </w:r>
    </w:p>
    <w:p w14:paraId="333772F2" w14:textId="77777777" w:rsidR="003B49A9" w:rsidRDefault="003B49A9" w:rsidP="003B49A9">
      <w:pPr>
        <w:pStyle w:val="PL"/>
      </w:pPr>
      <w:r>
        <w:t xml:space="preserve">                  $ref: 'TS29571_CommonData.yaml#/components/responses/502'</w:t>
      </w:r>
    </w:p>
    <w:p w14:paraId="71418B7F" w14:textId="77777777" w:rsidR="003B49A9" w:rsidRDefault="003B49A9" w:rsidP="003B49A9">
      <w:pPr>
        <w:pStyle w:val="PL"/>
      </w:pPr>
      <w:r>
        <w:t xml:space="preserve">                '503':</w:t>
      </w:r>
    </w:p>
    <w:p w14:paraId="7A918251" w14:textId="77777777" w:rsidR="003B49A9" w:rsidRDefault="003B49A9" w:rsidP="003B49A9">
      <w:pPr>
        <w:pStyle w:val="PL"/>
      </w:pPr>
      <w:r>
        <w:t xml:space="preserve">                  $ref: 'TS29571_CommonData.yaml#/components/responses/503'</w:t>
      </w:r>
    </w:p>
    <w:p w14:paraId="3B414EF1" w14:textId="77777777" w:rsidR="003B49A9" w:rsidRDefault="003B49A9" w:rsidP="003B49A9">
      <w:pPr>
        <w:pStyle w:val="PL"/>
      </w:pPr>
      <w:r>
        <w:t xml:space="preserve">                default:</w:t>
      </w:r>
    </w:p>
    <w:p w14:paraId="537E5495" w14:textId="77777777" w:rsidR="003B49A9" w:rsidRDefault="003B49A9" w:rsidP="003B49A9">
      <w:pPr>
        <w:pStyle w:val="PL"/>
      </w:pPr>
      <w:r>
        <w:t xml:space="preserve">                  $ref: 'TS29571_CommonData.yaml#/components/responses/default'</w:t>
      </w:r>
    </w:p>
    <w:p w14:paraId="307FBA96" w14:textId="77777777" w:rsidR="003B49A9" w:rsidRDefault="003B49A9" w:rsidP="003B49A9">
      <w:pPr>
        <w:pStyle w:val="PL"/>
      </w:pPr>
      <w:r>
        <w:t xml:space="preserve">        policyAssocitionTerminationRequestNotification:</w:t>
      </w:r>
    </w:p>
    <w:p w14:paraId="2F25D9E5" w14:textId="77777777" w:rsidR="003B49A9" w:rsidRDefault="003B49A9" w:rsidP="003B49A9">
      <w:pPr>
        <w:pStyle w:val="PL"/>
      </w:pPr>
      <w:r>
        <w:t xml:space="preserve">          '{$request.body#/notificationUri}/terminate': </w:t>
      </w:r>
    </w:p>
    <w:p w14:paraId="5A24F204" w14:textId="77777777" w:rsidR="003B49A9" w:rsidRDefault="003B49A9" w:rsidP="003B49A9">
      <w:pPr>
        <w:pStyle w:val="PL"/>
      </w:pPr>
      <w:r>
        <w:t xml:space="preserve">            post:</w:t>
      </w:r>
    </w:p>
    <w:p w14:paraId="56657CC3" w14:textId="77777777" w:rsidR="003B49A9" w:rsidRDefault="003B49A9" w:rsidP="003B49A9">
      <w:pPr>
        <w:pStyle w:val="PL"/>
      </w:pPr>
      <w:r>
        <w:t xml:space="preserve">              requestBody:</w:t>
      </w:r>
    </w:p>
    <w:p w14:paraId="0E70219B" w14:textId="77777777" w:rsidR="003B49A9" w:rsidRDefault="003B49A9" w:rsidP="003B49A9">
      <w:pPr>
        <w:pStyle w:val="PL"/>
      </w:pPr>
      <w:r>
        <w:t xml:space="preserve">                required: true</w:t>
      </w:r>
    </w:p>
    <w:p w14:paraId="7EC5E5D6" w14:textId="77777777" w:rsidR="003B49A9" w:rsidRDefault="003B49A9" w:rsidP="003B49A9">
      <w:pPr>
        <w:pStyle w:val="PL"/>
      </w:pPr>
      <w:r>
        <w:t xml:space="preserve">                content:</w:t>
      </w:r>
    </w:p>
    <w:p w14:paraId="090F3B3B" w14:textId="77777777" w:rsidR="003B49A9" w:rsidRDefault="003B49A9" w:rsidP="003B49A9">
      <w:pPr>
        <w:pStyle w:val="PL"/>
      </w:pPr>
      <w:r>
        <w:t xml:space="preserve">                  application/json:</w:t>
      </w:r>
    </w:p>
    <w:p w14:paraId="285FFCE9" w14:textId="77777777" w:rsidR="003B49A9" w:rsidRDefault="003B49A9" w:rsidP="003B49A9">
      <w:pPr>
        <w:pStyle w:val="PL"/>
      </w:pPr>
      <w:r>
        <w:t xml:space="preserve">                    schema:</w:t>
      </w:r>
    </w:p>
    <w:p w14:paraId="05762C26" w14:textId="77777777" w:rsidR="003B49A9" w:rsidRDefault="003B49A9" w:rsidP="003B49A9">
      <w:pPr>
        <w:pStyle w:val="PL"/>
      </w:pPr>
      <w:r>
        <w:t xml:space="preserve">                      $ref: '#/components/schemas/TerminationNotification'</w:t>
      </w:r>
    </w:p>
    <w:p w14:paraId="21885572" w14:textId="77777777" w:rsidR="003B49A9" w:rsidRDefault="003B49A9" w:rsidP="003B49A9">
      <w:pPr>
        <w:pStyle w:val="PL"/>
      </w:pPr>
      <w:r>
        <w:t xml:space="preserve">              responses:</w:t>
      </w:r>
    </w:p>
    <w:p w14:paraId="0642AD44" w14:textId="77777777" w:rsidR="003B49A9" w:rsidRDefault="003B49A9" w:rsidP="003B49A9">
      <w:pPr>
        <w:pStyle w:val="PL"/>
      </w:pPr>
      <w:r>
        <w:t xml:space="preserve">                '204':</w:t>
      </w:r>
    </w:p>
    <w:p w14:paraId="46FDBBAE" w14:textId="77777777" w:rsidR="003B49A9" w:rsidRDefault="003B49A9" w:rsidP="003B49A9">
      <w:pPr>
        <w:pStyle w:val="PL"/>
      </w:pPr>
      <w:r>
        <w:t xml:space="preserve">                  description: No Content, Notification was successful.</w:t>
      </w:r>
    </w:p>
    <w:p w14:paraId="0F15E1F9" w14:textId="77777777" w:rsidR="003B49A9" w:rsidRDefault="003B49A9" w:rsidP="003B49A9">
      <w:pPr>
        <w:pStyle w:val="PL"/>
      </w:pPr>
      <w:r>
        <w:t xml:space="preserve">                '307':</w:t>
      </w:r>
    </w:p>
    <w:p w14:paraId="558AC62D" w14:textId="77777777" w:rsidR="003B49A9" w:rsidRDefault="003B49A9" w:rsidP="003B49A9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7E19971" w14:textId="77777777" w:rsidR="003B49A9" w:rsidRDefault="003B49A9" w:rsidP="003B49A9">
      <w:pPr>
        <w:pStyle w:val="PL"/>
      </w:pPr>
      <w:r>
        <w:t xml:space="preserve">                '308':</w:t>
      </w:r>
    </w:p>
    <w:p w14:paraId="34C86FE0" w14:textId="77777777" w:rsidR="003B49A9" w:rsidRDefault="003B49A9" w:rsidP="003B49A9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878A677" w14:textId="77777777" w:rsidR="003B49A9" w:rsidRDefault="003B49A9" w:rsidP="003B49A9">
      <w:pPr>
        <w:pStyle w:val="PL"/>
      </w:pPr>
      <w:r>
        <w:t xml:space="preserve">                '400':</w:t>
      </w:r>
    </w:p>
    <w:p w14:paraId="1796DEA7" w14:textId="77777777" w:rsidR="003B49A9" w:rsidRDefault="003B49A9" w:rsidP="003B49A9">
      <w:pPr>
        <w:pStyle w:val="PL"/>
      </w:pPr>
      <w:r>
        <w:t xml:space="preserve">                  $ref: 'TS29571_CommonData.yaml#/components/responses/400'</w:t>
      </w:r>
    </w:p>
    <w:p w14:paraId="11E861B8" w14:textId="77777777" w:rsidR="003B49A9" w:rsidRDefault="003B49A9" w:rsidP="003B49A9">
      <w:pPr>
        <w:pStyle w:val="PL"/>
      </w:pPr>
      <w:r>
        <w:t xml:space="preserve">                '401':</w:t>
      </w:r>
    </w:p>
    <w:p w14:paraId="1AF99A66" w14:textId="77777777" w:rsidR="003B49A9" w:rsidRDefault="003B49A9" w:rsidP="003B49A9">
      <w:pPr>
        <w:pStyle w:val="PL"/>
      </w:pPr>
      <w:r>
        <w:t xml:space="preserve">                  $ref: 'TS29571_CommonData.yaml#/components/responses/401'</w:t>
      </w:r>
    </w:p>
    <w:p w14:paraId="74A50AA0" w14:textId="77777777" w:rsidR="003B49A9" w:rsidRDefault="003B49A9" w:rsidP="003B49A9">
      <w:pPr>
        <w:pStyle w:val="PL"/>
      </w:pPr>
      <w:r>
        <w:t xml:space="preserve">                '403':</w:t>
      </w:r>
    </w:p>
    <w:p w14:paraId="7A959894" w14:textId="77777777" w:rsidR="003B49A9" w:rsidRDefault="003B49A9" w:rsidP="003B49A9">
      <w:pPr>
        <w:pStyle w:val="PL"/>
      </w:pPr>
      <w:r>
        <w:t xml:space="preserve">                  $ref: 'TS29571_CommonData.yaml#/components/responses/403'</w:t>
      </w:r>
    </w:p>
    <w:p w14:paraId="580B5ABA" w14:textId="77777777" w:rsidR="003B49A9" w:rsidRDefault="003B49A9" w:rsidP="003B49A9">
      <w:pPr>
        <w:pStyle w:val="PL"/>
      </w:pPr>
      <w:r>
        <w:t xml:space="preserve">                '404':</w:t>
      </w:r>
    </w:p>
    <w:p w14:paraId="46A4803D" w14:textId="77777777" w:rsidR="003B49A9" w:rsidRDefault="003B49A9" w:rsidP="003B49A9">
      <w:pPr>
        <w:pStyle w:val="PL"/>
      </w:pPr>
      <w:r>
        <w:t xml:space="preserve">                  $ref: 'TS29571_CommonData.yaml#/components/responses/404'</w:t>
      </w:r>
    </w:p>
    <w:p w14:paraId="2FD888DD" w14:textId="77777777" w:rsidR="003B49A9" w:rsidRDefault="003B49A9" w:rsidP="003B49A9">
      <w:pPr>
        <w:pStyle w:val="PL"/>
      </w:pPr>
      <w:r>
        <w:t xml:space="preserve">                '411':</w:t>
      </w:r>
    </w:p>
    <w:p w14:paraId="210764EC" w14:textId="77777777" w:rsidR="003B49A9" w:rsidRDefault="003B49A9" w:rsidP="003B49A9">
      <w:pPr>
        <w:pStyle w:val="PL"/>
      </w:pPr>
      <w:r>
        <w:t xml:space="preserve">                  $ref: 'TS29571_CommonData.yaml#/components/responses/411'</w:t>
      </w:r>
    </w:p>
    <w:p w14:paraId="33B77505" w14:textId="77777777" w:rsidR="003B49A9" w:rsidRDefault="003B49A9" w:rsidP="003B49A9">
      <w:pPr>
        <w:pStyle w:val="PL"/>
      </w:pPr>
      <w:r>
        <w:lastRenderedPageBreak/>
        <w:t xml:space="preserve">                '413':</w:t>
      </w:r>
    </w:p>
    <w:p w14:paraId="20111F01" w14:textId="77777777" w:rsidR="003B49A9" w:rsidRDefault="003B49A9" w:rsidP="003B49A9">
      <w:pPr>
        <w:pStyle w:val="PL"/>
      </w:pPr>
      <w:r>
        <w:t xml:space="preserve">                  $ref: 'TS29571_CommonData.yaml#/components/responses/413'</w:t>
      </w:r>
    </w:p>
    <w:p w14:paraId="4BDF2934" w14:textId="77777777" w:rsidR="003B49A9" w:rsidRDefault="003B49A9" w:rsidP="003B49A9">
      <w:pPr>
        <w:pStyle w:val="PL"/>
      </w:pPr>
      <w:r>
        <w:t xml:space="preserve">                '415':</w:t>
      </w:r>
    </w:p>
    <w:p w14:paraId="4B3C8070" w14:textId="77777777" w:rsidR="003B49A9" w:rsidRDefault="003B49A9" w:rsidP="003B49A9">
      <w:pPr>
        <w:pStyle w:val="PL"/>
      </w:pPr>
      <w:r>
        <w:t xml:space="preserve">                  $ref: 'TS29571_CommonData.yaml#/components/responses/415'</w:t>
      </w:r>
    </w:p>
    <w:p w14:paraId="6B182CA4" w14:textId="77777777" w:rsidR="003B49A9" w:rsidRDefault="003B49A9" w:rsidP="003B49A9">
      <w:pPr>
        <w:pStyle w:val="PL"/>
      </w:pPr>
      <w:r>
        <w:t xml:space="preserve">                '429':</w:t>
      </w:r>
    </w:p>
    <w:p w14:paraId="19757542" w14:textId="77777777" w:rsidR="003B49A9" w:rsidRDefault="003B49A9" w:rsidP="003B49A9">
      <w:pPr>
        <w:pStyle w:val="PL"/>
      </w:pPr>
      <w:r>
        <w:t xml:space="preserve">                  $ref: 'TS29571_CommonData.yaml#/components/responses/429'</w:t>
      </w:r>
    </w:p>
    <w:p w14:paraId="4A202B2F" w14:textId="77777777" w:rsidR="003B49A9" w:rsidRDefault="003B49A9" w:rsidP="003B49A9">
      <w:pPr>
        <w:pStyle w:val="PL"/>
      </w:pPr>
      <w:r>
        <w:t xml:space="preserve">                '500':</w:t>
      </w:r>
    </w:p>
    <w:p w14:paraId="4F258B7B" w14:textId="77777777" w:rsidR="003B49A9" w:rsidRDefault="003B49A9" w:rsidP="003B49A9">
      <w:pPr>
        <w:pStyle w:val="PL"/>
      </w:pPr>
      <w:r>
        <w:t xml:space="preserve">                  $ref: 'TS29571_CommonData.yaml#/components/responses/500'</w:t>
      </w:r>
    </w:p>
    <w:p w14:paraId="6E64CC9D" w14:textId="77777777" w:rsidR="003B49A9" w:rsidRDefault="003B49A9" w:rsidP="003B49A9">
      <w:pPr>
        <w:pStyle w:val="PL"/>
      </w:pPr>
      <w:r>
        <w:t xml:space="preserve">                '502':</w:t>
      </w:r>
    </w:p>
    <w:p w14:paraId="2C0AA88F" w14:textId="77777777" w:rsidR="003B49A9" w:rsidRDefault="003B49A9" w:rsidP="003B49A9">
      <w:pPr>
        <w:pStyle w:val="PL"/>
      </w:pPr>
      <w:r>
        <w:t xml:space="preserve">                  $ref: 'TS29571_CommonData.yaml#/components/responses/502'</w:t>
      </w:r>
    </w:p>
    <w:p w14:paraId="2FF143CD" w14:textId="77777777" w:rsidR="003B49A9" w:rsidRDefault="003B49A9" w:rsidP="003B49A9">
      <w:pPr>
        <w:pStyle w:val="PL"/>
      </w:pPr>
      <w:r>
        <w:t xml:space="preserve">                '503':</w:t>
      </w:r>
    </w:p>
    <w:p w14:paraId="55C2DEBF" w14:textId="77777777" w:rsidR="003B49A9" w:rsidRDefault="003B49A9" w:rsidP="003B49A9">
      <w:pPr>
        <w:pStyle w:val="PL"/>
      </w:pPr>
      <w:r>
        <w:t xml:space="preserve">                  $ref: 'TS29571_CommonData.yaml#/components/responses/503'</w:t>
      </w:r>
    </w:p>
    <w:p w14:paraId="2FE825F8" w14:textId="77777777" w:rsidR="003B49A9" w:rsidRDefault="003B49A9" w:rsidP="003B49A9">
      <w:pPr>
        <w:pStyle w:val="PL"/>
      </w:pPr>
      <w:r>
        <w:t xml:space="preserve">                default:</w:t>
      </w:r>
    </w:p>
    <w:p w14:paraId="78057A1A" w14:textId="77777777" w:rsidR="003B49A9" w:rsidRDefault="003B49A9" w:rsidP="003B49A9">
      <w:pPr>
        <w:pStyle w:val="PL"/>
      </w:pPr>
      <w:r>
        <w:t xml:space="preserve">                  $ref: 'TS29571_CommonData.yaml#/components/responses/default'</w:t>
      </w:r>
    </w:p>
    <w:p w14:paraId="052A1D94" w14:textId="77777777" w:rsidR="003B49A9" w:rsidRDefault="003B49A9" w:rsidP="003B49A9">
      <w:pPr>
        <w:pStyle w:val="PL"/>
      </w:pPr>
      <w:r>
        <w:t xml:space="preserve">  /policies/{polAssoId}:</w:t>
      </w:r>
    </w:p>
    <w:p w14:paraId="3BBD5A0F" w14:textId="77777777" w:rsidR="003B49A9" w:rsidRDefault="003B49A9" w:rsidP="003B49A9">
      <w:pPr>
        <w:pStyle w:val="PL"/>
      </w:pPr>
      <w:r>
        <w:t xml:space="preserve">    get:</w:t>
      </w:r>
    </w:p>
    <w:p w14:paraId="6A34BA21" w14:textId="77777777" w:rsidR="003B49A9" w:rsidRDefault="003B49A9" w:rsidP="003B49A9">
      <w:pPr>
        <w:pStyle w:val="PL"/>
      </w:pPr>
      <w:r>
        <w:t xml:space="preserve">      operationId: ReadIndividualAMPolicyAssociation</w:t>
      </w:r>
    </w:p>
    <w:p w14:paraId="03D5652D" w14:textId="77777777" w:rsidR="003B49A9" w:rsidRDefault="003B49A9" w:rsidP="003B49A9">
      <w:pPr>
        <w:pStyle w:val="PL"/>
      </w:pPr>
      <w:r>
        <w:t xml:space="preserve">      summary: Read individual AM policy association.</w:t>
      </w:r>
    </w:p>
    <w:p w14:paraId="2C971304" w14:textId="77777777" w:rsidR="003B49A9" w:rsidRDefault="003B49A9" w:rsidP="003B49A9">
      <w:pPr>
        <w:pStyle w:val="PL"/>
      </w:pPr>
      <w:r>
        <w:t xml:space="preserve">      tags:</w:t>
      </w:r>
    </w:p>
    <w:p w14:paraId="3AC1459D" w14:textId="77777777" w:rsidR="003B49A9" w:rsidRDefault="003B49A9" w:rsidP="003B49A9">
      <w:pPr>
        <w:pStyle w:val="PL"/>
      </w:pPr>
      <w:r>
        <w:t xml:space="preserve">        - Individual AM Policy Association (Document)</w:t>
      </w:r>
    </w:p>
    <w:p w14:paraId="2398649D" w14:textId="77777777" w:rsidR="003B49A9" w:rsidRDefault="003B49A9" w:rsidP="003B49A9">
      <w:pPr>
        <w:pStyle w:val="PL"/>
      </w:pPr>
      <w:r>
        <w:t xml:space="preserve">      parameters:</w:t>
      </w:r>
    </w:p>
    <w:p w14:paraId="2858A6F0" w14:textId="77777777" w:rsidR="003B49A9" w:rsidRDefault="003B49A9" w:rsidP="003B49A9">
      <w:pPr>
        <w:pStyle w:val="PL"/>
      </w:pPr>
      <w:r>
        <w:t xml:space="preserve">        - name: polAssoId</w:t>
      </w:r>
    </w:p>
    <w:p w14:paraId="6C091F19" w14:textId="77777777" w:rsidR="003B49A9" w:rsidRDefault="003B49A9" w:rsidP="003B49A9">
      <w:pPr>
        <w:pStyle w:val="PL"/>
      </w:pPr>
      <w:r>
        <w:t xml:space="preserve">          in: path</w:t>
      </w:r>
    </w:p>
    <w:p w14:paraId="34FB0116" w14:textId="77777777" w:rsidR="003B49A9" w:rsidRDefault="003B49A9" w:rsidP="003B49A9">
      <w:pPr>
        <w:pStyle w:val="PL"/>
      </w:pPr>
      <w:r>
        <w:t xml:space="preserve">          description: Identifier of a policy association</w:t>
      </w:r>
    </w:p>
    <w:p w14:paraId="1C657E57" w14:textId="77777777" w:rsidR="003B49A9" w:rsidRDefault="003B49A9" w:rsidP="003B49A9">
      <w:pPr>
        <w:pStyle w:val="PL"/>
      </w:pPr>
      <w:r>
        <w:t xml:space="preserve">          required: true</w:t>
      </w:r>
    </w:p>
    <w:p w14:paraId="7CAC7ECF" w14:textId="77777777" w:rsidR="003B49A9" w:rsidRDefault="003B49A9" w:rsidP="003B49A9">
      <w:pPr>
        <w:pStyle w:val="PL"/>
      </w:pPr>
      <w:r>
        <w:t xml:space="preserve">          schema:</w:t>
      </w:r>
    </w:p>
    <w:p w14:paraId="0089B5AD" w14:textId="77777777" w:rsidR="003B49A9" w:rsidRDefault="003B49A9" w:rsidP="003B49A9">
      <w:pPr>
        <w:pStyle w:val="PL"/>
      </w:pPr>
      <w:r>
        <w:t xml:space="preserve">            type: string</w:t>
      </w:r>
    </w:p>
    <w:p w14:paraId="3E0B65AB" w14:textId="77777777" w:rsidR="003B49A9" w:rsidRDefault="003B49A9" w:rsidP="003B49A9">
      <w:pPr>
        <w:pStyle w:val="PL"/>
      </w:pPr>
      <w:r>
        <w:t xml:space="preserve">      responses:</w:t>
      </w:r>
    </w:p>
    <w:p w14:paraId="56483753" w14:textId="77777777" w:rsidR="003B49A9" w:rsidRDefault="003B49A9" w:rsidP="003B49A9">
      <w:pPr>
        <w:pStyle w:val="PL"/>
      </w:pPr>
      <w:r>
        <w:t xml:space="preserve">        '200':</w:t>
      </w:r>
    </w:p>
    <w:p w14:paraId="2B7F472A" w14:textId="77777777" w:rsidR="003B49A9" w:rsidRDefault="003B49A9" w:rsidP="003B49A9">
      <w:pPr>
        <w:pStyle w:val="PL"/>
      </w:pPr>
      <w:r>
        <w:t xml:space="preserve">          description: OK. Resource representation is returned</w:t>
      </w:r>
    </w:p>
    <w:p w14:paraId="4CD9F232" w14:textId="77777777" w:rsidR="003B49A9" w:rsidRDefault="003B49A9" w:rsidP="003B49A9">
      <w:pPr>
        <w:pStyle w:val="PL"/>
      </w:pPr>
      <w:r>
        <w:t xml:space="preserve">          content:</w:t>
      </w:r>
    </w:p>
    <w:p w14:paraId="602D3D22" w14:textId="77777777" w:rsidR="003B49A9" w:rsidRDefault="003B49A9" w:rsidP="003B49A9">
      <w:pPr>
        <w:pStyle w:val="PL"/>
      </w:pPr>
      <w:r>
        <w:t xml:space="preserve">            application/json:</w:t>
      </w:r>
    </w:p>
    <w:p w14:paraId="428F1A71" w14:textId="77777777" w:rsidR="003B49A9" w:rsidRDefault="003B49A9" w:rsidP="003B49A9">
      <w:pPr>
        <w:pStyle w:val="PL"/>
      </w:pPr>
      <w:r>
        <w:t xml:space="preserve">              schema:</w:t>
      </w:r>
    </w:p>
    <w:p w14:paraId="06F639C5" w14:textId="77777777" w:rsidR="003B49A9" w:rsidRDefault="003B49A9" w:rsidP="003B49A9">
      <w:pPr>
        <w:pStyle w:val="PL"/>
      </w:pPr>
      <w:r>
        <w:t xml:space="preserve">                $ref: '#/components/schemas/PolicyAssociation'</w:t>
      </w:r>
    </w:p>
    <w:p w14:paraId="2F12F071" w14:textId="77777777" w:rsidR="003B49A9" w:rsidRDefault="003B49A9" w:rsidP="003B49A9">
      <w:pPr>
        <w:pStyle w:val="PL"/>
      </w:pPr>
      <w:r>
        <w:t xml:space="preserve">        '307':</w:t>
      </w:r>
    </w:p>
    <w:p w14:paraId="049EE989" w14:textId="77777777" w:rsidR="003B49A9" w:rsidRDefault="003B49A9" w:rsidP="003B49A9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F71CF03" w14:textId="77777777" w:rsidR="003B49A9" w:rsidRDefault="003B49A9" w:rsidP="003B49A9">
      <w:pPr>
        <w:pStyle w:val="PL"/>
      </w:pPr>
      <w:r>
        <w:t xml:space="preserve">        '308':</w:t>
      </w:r>
    </w:p>
    <w:p w14:paraId="2C1F804E" w14:textId="77777777" w:rsidR="003B49A9" w:rsidRDefault="003B49A9" w:rsidP="003B49A9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89FE7C" w14:textId="77777777" w:rsidR="003B49A9" w:rsidRDefault="003B49A9" w:rsidP="003B49A9">
      <w:pPr>
        <w:pStyle w:val="PL"/>
      </w:pPr>
      <w:r>
        <w:t xml:space="preserve">        '400':</w:t>
      </w:r>
    </w:p>
    <w:p w14:paraId="7BF4C631" w14:textId="77777777" w:rsidR="003B49A9" w:rsidRDefault="003B49A9" w:rsidP="003B49A9">
      <w:pPr>
        <w:pStyle w:val="PL"/>
      </w:pPr>
      <w:r>
        <w:t xml:space="preserve">          $ref: 'TS29571_CommonData.yaml#/components/responses/400'</w:t>
      </w:r>
    </w:p>
    <w:p w14:paraId="78643C42" w14:textId="77777777" w:rsidR="003B49A9" w:rsidRDefault="003B49A9" w:rsidP="003B49A9">
      <w:pPr>
        <w:pStyle w:val="PL"/>
      </w:pPr>
      <w:r>
        <w:t xml:space="preserve">        '401':</w:t>
      </w:r>
    </w:p>
    <w:p w14:paraId="3868B6EC" w14:textId="77777777" w:rsidR="003B49A9" w:rsidRDefault="003B49A9" w:rsidP="003B49A9">
      <w:pPr>
        <w:pStyle w:val="PL"/>
      </w:pPr>
      <w:r>
        <w:t xml:space="preserve">          $ref: 'TS29571_CommonData.yaml#/components/responses/401'</w:t>
      </w:r>
    </w:p>
    <w:p w14:paraId="243E5AD2" w14:textId="77777777" w:rsidR="003B49A9" w:rsidRDefault="003B49A9" w:rsidP="003B49A9">
      <w:pPr>
        <w:pStyle w:val="PL"/>
      </w:pPr>
      <w:r>
        <w:t xml:space="preserve">        </w:t>
      </w:r>
      <w:bookmarkStart w:id="62" w:name="_Hlk530396371"/>
      <w:r>
        <w:t>'403':</w:t>
      </w:r>
    </w:p>
    <w:p w14:paraId="072EF106" w14:textId="77777777" w:rsidR="003B49A9" w:rsidRDefault="003B49A9" w:rsidP="003B49A9">
      <w:pPr>
        <w:pStyle w:val="PL"/>
      </w:pPr>
      <w:r>
        <w:t xml:space="preserve">          $ref: 'TS29571_CommonData.yaml#/components/responses/403'</w:t>
      </w:r>
    </w:p>
    <w:p w14:paraId="2EE138A4" w14:textId="77777777" w:rsidR="003B49A9" w:rsidRDefault="003B49A9" w:rsidP="003B49A9">
      <w:pPr>
        <w:pStyle w:val="PL"/>
      </w:pPr>
      <w:r>
        <w:t xml:space="preserve">        '404':</w:t>
      </w:r>
    </w:p>
    <w:p w14:paraId="1146ADAB" w14:textId="77777777" w:rsidR="003B49A9" w:rsidRDefault="003B49A9" w:rsidP="003B49A9">
      <w:pPr>
        <w:pStyle w:val="PL"/>
      </w:pPr>
      <w:r>
        <w:t xml:space="preserve">          $ref: 'TS29571_CommonData.yaml#/components/responses/404'</w:t>
      </w:r>
    </w:p>
    <w:p w14:paraId="5F81348A" w14:textId="77777777" w:rsidR="003B49A9" w:rsidRDefault="003B49A9" w:rsidP="003B49A9">
      <w:pPr>
        <w:pStyle w:val="PL"/>
      </w:pPr>
      <w:r>
        <w:t xml:space="preserve">        '406':</w:t>
      </w:r>
    </w:p>
    <w:p w14:paraId="7AC96D8B" w14:textId="77777777" w:rsidR="003B49A9" w:rsidRDefault="003B49A9" w:rsidP="003B49A9">
      <w:pPr>
        <w:pStyle w:val="PL"/>
      </w:pPr>
      <w:r>
        <w:t xml:space="preserve">          $ref: 'TS29571_CommonData.yaml#/components/responses/406'</w:t>
      </w:r>
    </w:p>
    <w:bookmarkEnd w:id="62"/>
    <w:p w14:paraId="1C7C5E6A" w14:textId="77777777" w:rsidR="003B49A9" w:rsidRDefault="003B49A9" w:rsidP="003B49A9">
      <w:pPr>
        <w:pStyle w:val="PL"/>
      </w:pPr>
      <w:r>
        <w:t xml:space="preserve">        '429':</w:t>
      </w:r>
    </w:p>
    <w:p w14:paraId="6A3ED828" w14:textId="77777777" w:rsidR="003B49A9" w:rsidRDefault="003B49A9" w:rsidP="003B49A9">
      <w:pPr>
        <w:pStyle w:val="PL"/>
      </w:pPr>
      <w:r>
        <w:t xml:space="preserve">          $ref: 'TS29571_CommonData.yaml#/components/responses/429'</w:t>
      </w:r>
    </w:p>
    <w:p w14:paraId="07F75399" w14:textId="77777777" w:rsidR="003B49A9" w:rsidRDefault="003B49A9" w:rsidP="003B49A9">
      <w:pPr>
        <w:pStyle w:val="PL"/>
      </w:pPr>
      <w:r>
        <w:t xml:space="preserve">        '500':</w:t>
      </w:r>
    </w:p>
    <w:p w14:paraId="364EB8A0" w14:textId="77777777" w:rsidR="003B49A9" w:rsidRDefault="003B49A9" w:rsidP="003B49A9">
      <w:pPr>
        <w:pStyle w:val="PL"/>
      </w:pPr>
      <w:r>
        <w:t xml:space="preserve">          $ref: 'TS29571_CommonData.yaml#/components/responses/500'</w:t>
      </w:r>
    </w:p>
    <w:p w14:paraId="050D93C4" w14:textId="77777777" w:rsidR="003B49A9" w:rsidRDefault="003B49A9" w:rsidP="003B49A9">
      <w:pPr>
        <w:pStyle w:val="PL"/>
      </w:pPr>
      <w:r>
        <w:t xml:space="preserve">        '502':</w:t>
      </w:r>
    </w:p>
    <w:p w14:paraId="74EA7E2C" w14:textId="77777777" w:rsidR="003B49A9" w:rsidRDefault="003B49A9" w:rsidP="003B49A9">
      <w:pPr>
        <w:pStyle w:val="PL"/>
      </w:pPr>
      <w:r>
        <w:t xml:space="preserve">          $ref: 'TS29571_CommonData.yaml#/components/responses/502'</w:t>
      </w:r>
    </w:p>
    <w:p w14:paraId="62F7521F" w14:textId="77777777" w:rsidR="003B49A9" w:rsidRDefault="003B49A9" w:rsidP="003B49A9">
      <w:pPr>
        <w:pStyle w:val="PL"/>
      </w:pPr>
      <w:r>
        <w:t xml:space="preserve">        '503':</w:t>
      </w:r>
    </w:p>
    <w:p w14:paraId="45165E15" w14:textId="77777777" w:rsidR="003B49A9" w:rsidRDefault="003B49A9" w:rsidP="003B49A9">
      <w:pPr>
        <w:pStyle w:val="PL"/>
      </w:pPr>
      <w:r>
        <w:t xml:space="preserve">          $ref: 'TS29571_CommonData.yaml#/components/responses/503'</w:t>
      </w:r>
    </w:p>
    <w:p w14:paraId="062417E9" w14:textId="77777777" w:rsidR="003B49A9" w:rsidRDefault="003B49A9" w:rsidP="003B49A9">
      <w:pPr>
        <w:pStyle w:val="PL"/>
      </w:pPr>
      <w:r>
        <w:t xml:space="preserve">        default:</w:t>
      </w:r>
    </w:p>
    <w:p w14:paraId="31B5F5AD" w14:textId="77777777" w:rsidR="003B49A9" w:rsidRDefault="003B49A9" w:rsidP="003B49A9">
      <w:pPr>
        <w:pStyle w:val="PL"/>
      </w:pPr>
      <w:r>
        <w:t xml:space="preserve">          $ref: 'TS29571_CommonData.yaml#/components/responses/default'</w:t>
      </w:r>
    </w:p>
    <w:p w14:paraId="2C9EB1E2" w14:textId="77777777" w:rsidR="003B49A9" w:rsidRDefault="003B49A9" w:rsidP="003B49A9">
      <w:pPr>
        <w:pStyle w:val="PL"/>
      </w:pPr>
      <w:r>
        <w:t xml:space="preserve">    delete:</w:t>
      </w:r>
    </w:p>
    <w:p w14:paraId="5F1B023E" w14:textId="77777777" w:rsidR="003B49A9" w:rsidRDefault="003B49A9" w:rsidP="003B49A9">
      <w:pPr>
        <w:pStyle w:val="PL"/>
      </w:pPr>
      <w:r>
        <w:t xml:space="preserve">      operationId: DeleteIndividualAMPolicyAssociation</w:t>
      </w:r>
    </w:p>
    <w:p w14:paraId="2A31E7E1" w14:textId="77777777" w:rsidR="003B49A9" w:rsidRDefault="003B49A9" w:rsidP="003B49A9">
      <w:pPr>
        <w:pStyle w:val="PL"/>
      </w:pPr>
      <w:r>
        <w:t xml:space="preserve">      summary: Delete individual AM policy association.</w:t>
      </w:r>
    </w:p>
    <w:p w14:paraId="57997708" w14:textId="77777777" w:rsidR="003B49A9" w:rsidRDefault="003B49A9" w:rsidP="003B49A9">
      <w:pPr>
        <w:pStyle w:val="PL"/>
      </w:pPr>
      <w:r>
        <w:t xml:space="preserve">      tags:</w:t>
      </w:r>
    </w:p>
    <w:p w14:paraId="35785502" w14:textId="77777777" w:rsidR="003B49A9" w:rsidRDefault="003B49A9" w:rsidP="003B49A9">
      <w:pPr>
        <w:pStyle w:val="PL"/>
      </w:pPr>
      <w:r>
        <w:t xml:space="preserve">        - Individual AM Policy Association (Document)</w:t>
      </w:r>
    </w:p>
    <w:p w14:paraId="6462052A" w14:textId="77777777" w:rsidR="003B49A9" w:rsidRDefault="003B49A9" w:rsidP="003B49A9">
      <w:pPr>
        <w:pStyle w:val="PL"/>
      </w:pPr>
      <w:r>
        <w:t xml:space="preserve">      parameters:</w:t>
      </w:r>
    </w:p>
    <w:p w14:paraId="1F6D1B7D" w14:textId="77777777" w:rsidR="003B49A9" w:rsidRDefault="003B49A9" w:rsidP="003B49A9">
      <w:pPr>
        <w:pStyle w:val="PL"/>
      </w:pPr>
      <w:r>
        <w:t xml:space="preserve">        - name: polAssoId</w:t>
      </w:r>
    </w:p>
    <w:p w14:paraId="37C44E39" w14:textId="77777777" w:rsidR="003B49A9" w:rsidRDefault="003B49A9" w:rsidP="003B49A9">
      <w:pPr>
        <w:pStyle w:val="PL"/>
      </w:pPr>
      <w:r>
        <w:t xml:space="preserve">          in: path</w:t>
      </w:r>
    </w:p>
    <w:p w14:paraId="00F9A2F3" w14:textId="77777777" w:rsidR="003B49A9" w:rsidRDefault="003B49A9" w:rsidP="003B49A9">
      <w:pPr>
        <w:pStyle w:val="PL"/>
      </w:pPr>
      <w:r>
        <w:t xml:space="preserve">          description: Identifier of a policy association</w:t>
      </w:r>
    </w:p>
    <w:p w14:paraId="03ECE746" w14:textId="77777777" w:rsidR="003B49A9" w:rsidRDefault="003B49A9" w:rsidP="003B49A9">
      <w:pPr>
        <w:pStyle w:val="PL"/>
      </w:pPr>
      <w:r>
        <w:t xml:space="preserve">          required: true</w:t>
      </w:r>
    </w:p>
    <w:p w14:paraId="3271153D" w14:textId="77777777" w:rsidR="003B49A9" w:rsidRDefault="003B49A9" w:rsidP="003B49A9">
      <w:pPr>
        <w:pStyle w:val="PL"/>
      </w:pPr>
      <w:r>
        <w:t xml:space="preserve">          schema:</w:t>
      </w:r>
    </w:p>
    <w:p w14:paraId="37489BF6" w14:textId="77777777" w:rsidR="003B49A9" w:rsidRDefault="003B49A9" w:rsidP="003B49A9">
      <w:pPr>
        <w:pStyle w:val="PL"/>
      </w:pPr>
      <w:r>
        <w:t xml:space="preserve">            type: string</w:t>
      </w:r>
    </w:p>
    <w:p w14:paraId="7793FBE7" w14:textId="77777777" w:rsidR="003B49A9" w:rsidRDefault="003B49A9" w:rsidP="003B49A9">
      <w:pPr>
        <w:pStyle w:val="PL"/>
      </w:pPr>
      <w:r>
        <w:t xml:space="preserve">      responses:</w:t>
      </w:r>
    </w:p>
    <w:p w14:paraId="0333B2AD" w14:textId="77777777" w:rsidR="003B49A9" w:rsidRDefault="003B49A9" w:rsidP="003B49A9">
      <w:pPr>
        <w:pStyle w:val="PL"/>
      </w:pPr>
      <w:r>
        <w:t xml:space="preserve">        '204':</w:t>
      </w:r>
    </w:p>
    <w:p w14:paraId="715A3DBC" w14:textId="77777777" w:rsidR="003B49A9" w:rsidRDefault="003B49A9" w:rsidP="003B49A9">
      <w:pPr>
        <w:pStyle w:val="PL"/>
      </w:pPr>
      <w:r>
        <w:t xml:space="preserve">          description: No Content. Resource was successfully deleted.</w:t>
      </w:r>
    </w:p>
    <w:p w14:paraId="2DFF398E" w14:textId="77777777" w:rsidR="003B49A9" w:rsidRDefault="003B49A9" w:rsidP="003B49A9">
      <w:pPr>
        <w:pStyle w:val="PL"/>
      </w:pPr>
      <w:r>
        <w:t xml:space="preserve">        '307':</w:t>
      </w:r>
    </w:p>
    <w:p w14:paraId="334FC87D" w14:textId="77777777" w:rsidR="003B49A9" w:rsidRDefault="003B49A9" w:rsidP="003B49A9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6CB3D54" w14:textId="77777777" w:rsidR="003B49A9" w:rsidRDefault="003B49A9" w:rsidP="003B49A9">
      <w:pPr>
        <w:pStyle w:val="PL"/>
      </w:pPr>
      <w:r>
        <w:t xml:space="preserve">        '308':</w:t>
      </w:r>
    </w:p>
    <w:p w14:paraId="0DFC71CC" w14:textId="77777777" w:rsidR="003B49A9" w:rsidRDefault="003B49A9" w:rsidP="003B49A9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8A64E04" w14:textId="77777777" w:rsidR="003B49A9" w:rsidRDefault="003B49A9" w:rsidP="003B49A9">
      <w:pPr>
        <w:pStyle w:val="PL"/>
      </w:pPr>
      <w:r>
        <w:t xml:space="preserve">        '400':</w:t>
      </w:r>
    </w:p>
    <w:p w14:paraId="0F0BBE0E" w14:textId="77777777" w:rsidR="003B49A9" w:rsidRDefault="003B49A9" w:rsidP="003B49A9">
      <w:pPr>
        <w:pStyle w:val="PL"/>
      </w:pPr>
      <w:r>
        <w:lastRenderedPageBreak/>
        <w:t xml:space="preserve">          $ref: 'TS29571_CommonData.yaml#/components/responses/400'</w:t>
      </w:r>
    </w:p>
    <w:p w14:paraId="5086E751" w14:textId="77777777" w:rsidR="003B49A9" w:rsidRDefault="003B49A9" w:rsidP="003B49A9">
      <w:pPr>
        <w:pStyle w:val="PL"/>
      </w:pPr>
      <w:r>
        <w:t xml:space="preserve">        '401':</w:t>
      </w:r>
    </w:p>
    <w:p w14:paraId="6264EC29" w14:textId="77777777" w:rsidR="003B49A9" w:rsidRDefault="003B49A9" w:rsidP="003B49A9">
      <w:pPr>
        <w:pStyle w:val="PL"/>
      </w:pPr>
      <w:r>
        <w:t xml:space="preserve">          $ref: 'TS29571_CommonData.yaml#/components/responses/401'</w:t>
      </w:r>
    </w:p>
    <w:p w14:paraId="54C4C3A6" w14:textId="77777777" w:rsidR="003B49A9" w:rsidRDefault="003B49A9" w:rsidP="003B49A9">
      <w:pPr>
        <w:pStyle w:val="PL"/>
      </w:pPr>
      <w:r>
        <w:t xml:space="preserve">        </w:t>
      </w:r>
      <w:bookmarkStart w:id="63" w:name="_Hlk530396412"/>
      <w:r>
        <w:t>'403':</w:t>
      </w:r>
    </w:p>
    <w:p w14:paraId="1B92A095" w14:textId="77777777" w:rsidR="003B49A9" w:rsidRDefault="003B49A9" w:rsidP="003B49A9">
      <w:pPr>
        <w:pStyle w:val="PL"/>
      </w:pPr>
      <w:r>
        <w:t xml:space="preserve">          $ref: 'TS29571_CommonData.yaml#/components/responses/403'</w:t>
      </w:r>
    </w:p>
    <w:p w14:paraId="63272F78" w14:textId="77777777" w:rsidR="003B49A9" w:rsidRDefault="003B49A9" w:rsidP="003B49A9">
      <w:pPr>
        <w:pStyle w:val="PL"/>
      </w:pPr>
      <w:r>
        <w:t xml:space="preserve">        '404':</w:t>
      </w:r>
    </w:p>
    <w:p w14:paraId="71550966" w14:textId="77777777" w:rsidR="003B49A9" w:rsidRDefault="003B49A9" w:rsidP="003B49A9">
      <w:pPr>
        <w:pStyle w:val="PL"/>
      </w:pPr>
      <w:r>
        <w:t xml:space="preserve">          $ref: 'TS29571_CommonData.yaml#/components/responses/404'</w:t>
      </w:r>
    </w:p>
    <w:bookmarkEnd w:id="63"/>
    <w:p w14:paraId="66568317" w14:textId="77777777" w:rsidR="003B49A9" w:rsidRDefault="003B49A9" w:rsidP="003B49A9">
      <w:pPr>
        <w:pStyle w:val="PL"/>
      </w:pPr>
      <w:r>
        <w:t xml:space="preserve">        '429':</w:t>
      </w:r>
    </w:p>
    <w:p w14:paraId="1FEFFF12" w14:textId="77777777" w:rsidR="003B49A9" w:rsidRDefault="003B49A9" w:rsidP="003B49A9">
      <w:pPr>
        <w:pStyle w:val="PL"/>
      </w:pPr>
      <w:r>
        <w:t xml:space="preserve">          $ref: 'TS29571_CommonData.yaml#/components/responses/429'</w:t>
      </w:r>
    </w:p>
    <w:p w14:paraId="551916BA" w14:textId="77777777" w:rsidR="003B49A9" w:rsidRDefault="003B49A9" w:rsidP="003B49A9">
      <w:pPr>
        <w:pStyle w:val="PL"/>
      </w:pPr>
      <w:r>
        <w:t xml:space="preserve">        '500':</w:t>
      </w:r>
    </w:p>
    <w:p w14:paraId="3E89B875" w14:textId="77777777" w:rsidR="003B49A9" w:rsidRDefault="003B49A9" w:rsidP="003B49A9">
      <w:pPr>
        <w:pStyle w:val="PL"/>
      </w:pPr>
      <w:r>
        <w:t xml:space="preserve">          $ref: 'TS29571_CommonData.yaml#/components/responses/500'</w:t>
      </w:r>
    </w:p>
    <w:p w14:paraId="44764702" w14:textId="77777777" w:rsidR="003B49A9" w:rsidRDefault="003B49A9" w:rsidP="003B49A9">
      <w:pPr>
        <w:pStyle w:val="PL"/>
      </w:pPr>
      <w:r>
        <w:t xml:space="preserve">        '502':</w:t>
      </w:r>
    </w:p>
    <w:p w14:paraId="088EDDCA" w14:textId="77777777" w:rsidR="003B49A9" w:rsidRDefault="003B49A9" w:rsidP="003B49A9">
      <w:pPr>
        <w:pStyle w:val="PL"/>
      </w:pPr>
      <w:r>
        <w:t xml:space="preserve">          $ref: 'TS29571_CommonData.yaml#/components/responses/502'</w:t>
      </w:r>
    </w:p>
    <w:p w14:paraId="6BDF3B7D" w14:textId="77777777" w:rsidR="003B49A9" w:rsidRDefault="003B49A9" w:rsidP="003B49A9">
      <w:pPr>
        <w:pStyle w:val="PL"/>
      </w:pPr>
      <w:r>
        <w:t xml:space="preserve">        '503':</w:t>
      </w:r>
    </w:p>
    <w:p w14:paraId="6DFA1195" w14:textId="77777777" w:rsidR="003B49A9" w:rsidRDefault="003B49A9" w:rsidP="003B49A9">
      <w:pPr>
        <w:pStyle w:val="PL"/>
      </w:pPr>
      <w:r>
        <w:t xml:space="preserve">          $ref: 'TS29571_CommonData.yaml#/components/responses/503'</w:t>
      </w:r>
    </w:p>
    <w:p w14:paraId="2D8185FA" w14:textId="77777777" w:rsidR="003B49A9" w:rsidRDefault="003B49A9" w:rsidP="003B49A9">
      <w:pPr>
        <w:pStyle w:val="PL"/>
      </w:pPr>
      <w:r>
        <w:t xml:space="preserve">        default:</w:t>
      </w:r>
    </w:p>
    <w:p w14:paraId="5CFDA39B" w14:textId="77777777" w:rsidR="003B49A9" w:rsidRDefault="003B49A9" w:rsidP="003B49A9">
      <w:pPr>
        <w:pStyle w:val="PL"/>
      </w:pPr>
      <w:r>
        <w:t xml:space="preserve">          $ref: 'TS29571_CommonData.yaml#/components/responses/default'</w:t>
      </w:r>
    </w:p>
    <w:p w14:paraId="097A5EB5" w14:textId="77777777" w:rsidR="003B49A9" w:rsidRDefault="003B49A9" w:rsidP="003B49A9">
      <w:pPr>
        <w:pStyle w:val="PL"/>
      </w:pPr>
      <w:r>
        <w:t xml:space="preserve">  /policies/{polAssoId}/update:</w:t>
      </w:r>
    </w:p>
    <w:p w14:paraId="369000B9" w14:textId="77777777" w:rsidR="003B49A9" w:rsidRDefault="003B49A9" w:rsidP="003B49A9">
      <w:pPr>
        <w:pStyle w:val="PL"/>
      </w:pPr>
      <w:r>
        <w:t xml:space="preserve">    post:</w:t>
      </w:r>
    </w:p>
    <w:p w14:paraId="4D78912C" w14:textId="77777777" w:rsidR="003B49A9" w:rsidRDefault="003B49A9" w:rsidP="003B49A9">
      <w:pPr>
        <w:pStyle w:val="PL"/>
      </w:pPr>
      <w:r>
        <w:t xml:space="preserve">      operationId: ReportObservedEventTriggersForIndividualAMPolicyAssociation</w:t>
      </w:r>
    </w:p>
    <w:p w14:paraId="25662844" w14:textId="77777777" w:rsidR="003B49A9" w:rsidRDefault="003B49A9" w:rsidP="003B49A9">
      <w:pPr>
        <w:pStyle w:val="PL"/>
      </w:pPr>
      <w:r>
        <w:t xml:space="preserve">      summary: &gt;</w:t>
      </w:r>
    </w:p>
    <w:p w14:paraId="5B238607" w14:textId="77777777" w:rsidR="003B49A9" w:rsidRDefault="003B49A9" w:rsidP="003B49A9">
      <w:pPr>
        <w:pStyle w:val="PL"/>
      </w:pPr>
      <w:r>
        <w:t xml:space="preserve">        Report observed event triggers and obtain updated policies for an individual AM</w:t>
      </w:r>
    </w:p>
    <w:p w14:paraId="7CD9A5C3" w14:textId="77777777" w:rsidR="003B49A9" w:rsidRDefault="003B49A9" w:rsidP="003B49A9">
      <w:pPr>
        <w:pStyle w:val="PL"/>
      </w:pPr>
      <w:r>
        <w:t xml:space="preserve">        policy association.</w:t>
      </w:r>
    </w:p>
    <w:p w14:paraId="44B92745" w14:textId="77777777" w:rsidR="003B49A9" w:rsidRDefault="003B49A9" w:rsidP="003B49A9">
      <w:pPr>
        <w:pStyle w:val="PL"/>
      </w:pPr>
      <w:r>
        <w:t xml:space="preserve">      tags:</w:t>
      </w:r>
    </w:p>
    <w:p w14:paraId="0E245E9B" w14:textId="77777777" w:rsidR="003B49A9" w:rsidRDefault="003B49A9" w:rsidP="003B49A9">
      <w:pPr>
        <w:pStyle w:val="PL"/>
      </w:pPr>
      <w:r>
        <w:t xml:space="preserve">        - Individual AM Policy Association (Document)</w:t>
      </w:r>
    </w:p>
    <w:p w14:paraId="244E204D" w14:textId="77777777" w:rsidR="003B49A9" w:rsidRDefault="003B49A9" w:rsidP="003B49A9">
      <w:pPr>
        <w:pStyle w:val="PL"/>
      </w:pPr>
      <w:r>
        <w:t xml:space="preserve">      requestBody:</w:t>
      </w:r>
    </w:p>
    <w:p w14:paraId="6439E218" w14:textId="77777777" w:rsidR="003B49A9" w:rsidRDefault="003B49A9" w:rsidP="003B49A9">
      <w:pPr>
        <w:pStyle w:val="PL"/>
      </w:pPr>
      <w:r>
        <w:t xml:space="preserve">        required: true</w:t>
      </w:r>
    </w:p>
    <w:p w14:paraId="1BA38E6F" w14:textId="77777777" w:rsidR="003B49A9" w:rsidRDefault="003B49A9" w:rsidP="003B49A9">
      <w:pPr>
        <w:pStyle w:val="PL"/>
      </w:pPr>
      <w:r>
        <w:t xml:space="preserve">        content:</w:t>
      </w:r>
    </w:p>
    <w:p w14:paraId="6C9BF863" w14:textId="77777777" w:rsidR="003B49A9" w:rsidRDefault="003B49A9" w:rsidP="003B49A9">
      <w:pPr>
        <w:pStyle w:val="PL"/>
      </w:pPr>
      <w:r>
        <w:t xml:space="preserve">          application/json:</w:t>
      </w:r>
    </w:p>
    <w:p w14:paraId="3694D36B" w14:textId="77777777" w:rsidR="003B49A9" w:rsidRDefault="003B49A9" w:rsidP="003B49A9">
      <w:pPr>
        <w:pStyle w:val="PL"/>
      </w:pPr>
      <w:r>
        <w:t xml:space="preserve">            schema:</w:t>
      </w:r>
    </w:p>
    <w:p w14:paraId="067F879E" w14:textId="77777777" w:rsidR="003B49A9" w:rsidRDefault="003B49A9" w:rsidP="003B49A9">
      <w:pPr>
        <w:pStyle w:val="PL"/>
      </w:pPr>
      <w:r>
        <w:t xml:space="preserve">              $ref: '#/components/schemas/PolicyAssociationUpdateRequest'</w:t>
      </w:r>
    </w:p>
    <w:p w14:paraId="65826068" w14:textId="77777777" w:rsidR="003B49A9" w:rsidRDefault="003B49A9" w:rsidP="003B49A9">
      <w:pPr>
        <w:pStyle w:val="PL"/>
      </w:pPr>
      <w:r>
        <w:t xml:space="preserve">      parameters:</w:t>
      </w:r>
    </w:p>
    <w:p w14:paraId="55B975D5" w14:textId="77777777" w:rsidR="003B49A9" w:rsidRDefault="003B49A9" w:rsidP="003B49A9">
      <w:pPr>
        <w:pStyle w:val="PL"/>
      </w:pPr>
      <w:r>
        <w:t xml:space="preserve">        - name: polAssoId</w:t>
      </w:r>
    </w:p>
    <w:p w14:paraId="46EA567A" w14:textId="77777777" w:rsidR="003B49A9" w:rsidRDefault="003B49A9" w:rsidP="003B49A9">
      <w:pPr>
        <w:pStyle w:val="PL"/>
      </w:pPr>
      <w:r>
        <w:t xml:space="preserve">          in: path</w:t>
      </w:r>
    </w:p>
    <w:p w14:paraId="270467F4" w14:textId="77777777" w:rsidR="003B49A9" w:rsidRDefault="003B49A9" w:rsidP="003B49A9">
      <w:pPr>
        <w:pStyle w:val="PL"/>
      </w:pPr>
      <w:r>
        <w:t xml:space="preserve">          description: Identifier of a policy association</w:t>
      </w:r>
    </w:p>
    <w:p w14:paraId="6F14C91D" w14:textId="77777777" w:rsidR="003B49A9" w:rsidRDefault="003B49A9" w:rsidP="003B49A9">
      <w:pPr>
        <w:pStyle w:val="PL"/>
      </w:pPr>
      <w:r>
        <w:t xml:space="preserve">          required: true</w:t>
      </w:r>
    </w:p>
    <w:p w14:paraId="0B7456B3" w14:textId="77777777" w:rsidR="003B49A9" w:rsidRDefault="003B49A9" w:rsidP="003B49A9">
      <w:pPr>
        <w:pStyle w:val="PL"/>
      </w:pPr>
      <w:r>
        <w:t xml:space="preserve">          schema:</w:t>
      </w:r>
    </w:p>
    <w:p w14:paraId="092EB991" w14:textId="77777777" w:rsidR="003B49A9" w:rsidRDefault="003B49A9" w:rsidP="003B49A9">
      <w:pPr>
        <w:pStyle w:val="PL"/>
      </w:pPr>
      <w:r>
        <w:t xml:space="preserve">            type: string</w:t>
      </w:r>
    </w:p>
    <w:p w14:paraId="6091AD6A" w14:textId="77777777" w:rsidR="003B49A9" w:rsidRDefault="003B49A9" w:rsidP="003B49A9">
      <w:pPr>
        <w:pStyle w:val="PL"/>
      </w:pPr>
      <w:r>
        <w:t xml:space="preserve">      responses:</w:t>
      </w:r>
    </w:p>
    <w:p w14:paraId="4FB6AF1F" w14:textId="77777777" w:rsidR="003B49A9" w:rsidRDefault="003B49A9" w:rsidP="003B49A9">
      <w:pPr>
        <w:pStyle w:val="PL"/>
      </w:pPr>
      <w:r>
        <w:t xml:space="preserve">        '200':</w:t>
      </w:r>
    </w:p>
    <w:p w14:paraId="2E691C84" w14:textId="77777777" w:rsidR="003B49A9" w:rsidRDefault="003B49A9" w:rsidP="003B49A9">
      <w:pPr>
        <w:pStyle w:val="PL"/>
      </w:pPr>
      <w:r>
        <w:t xml:space="preserve">          description: OK. Updated policies are returned</w:t>
      </w:r>
    </w:p>
    <w:p w14:paraId="1177CF25" w14:textId="77777777" w:rsidR="003B49A9" w:rsidRDefault="003B49A9" w:rsidP="003B49A9">
      <w:pPr>
        <w:pStyle w:val="PL"/>
      </w:pPr>
      <w:r>
        <w:t xml:space="preserve">          content:</w:t>
      </w:r>
    </w:p>
    <w:p w14:paraId="3C527417" w14:textId="77777777" w:rsidR="003B49A9" w:rsidRDefault="003B49A9" w:rsidP="003B49A9">
      <w:pPr>
        <w:pStyle w:val="PL"/>
      </w:pPr>
      <w:r>
        <w:t xml:space="preserve">            application/json:</w:t>
      </w:r>
    </w:p>
    <w:p w14:paraId="423C724B" w14:textId="77777777" w:rsidR="003B49A9" w:rsidRDefault="003B49A9" w:rsidP="003B49A9">
      <w:pPr>
        <w:pStyle w:val="PL"/>
      </w:pPr>
      <w:r>
        <w:t xml:space="preserve">              schema:</w:t>
      </w:r>
    </w:p>
    <w:p w14:paraId="23F97C38" w14:textId="77777777" w:rsidR="003B49A9" w:rsidRDefault="003B49A9" w:rsidP="003B49A9">
      <w:pPr>
        <w:pStyle w:val="PL"/>
      </w:pPr>
      <w:r>
        <w:t xml:space="preserve">                $ref: '#/components/schemas/PolicyUpdate'</w:t>
      </w:r>
    </w:p>
    <w:p w14:paraId="351F2312" w14:textId="77777777" w:rsidR="003B49A9" w:rsidRDefault="003B49A9" w:rsidP="003B49A9">
      <w:pPr>
        <w:pStyle w:val="PL"/>
      </w:pPr>
      <w:r>
        <w:t xml:space="preserve">        '307':</w:t>
      </w:r>
    </w:p>
    <w:p w14:paraId="06914242" w14:textId="77777777" w:rsidR="003B49A9" w:rsidRDefault="003B49A9" w:rsidP="003B49A9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DA793DA" w14:textId="77777777" w:rsidR="003B49A9" w:rsidRDefault="003B49A9" w:rsidP="003B49A9">
      <w:pPr>
        <w:pStyle w:val="PL"/>
      </w:pPr>
      <w:r>
        <w:t xml:space="preserve">        '308':</w:t>
      </w:r>
    </w:p>
    <w:p w14:paraId="70DFDCAC" w14:textId="77777777" w:rsidR="003B49A9" w:rsidRDefault="003B49A9" w:rsidP="003B49A9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721A174" w14:textId="77777777" w:rsidR="003B49A9" w:rsidRDefault="003B49A9" w:rsidP="003B49A9">
      <w:pPr>
        <w:pStyle w:val="PL"/>
      </w:pPr>
      <w:r>
        <w:t xml:space="preserve">        '400':</w:t>
      </w:r>
    </w:p>
    <w:p w14:paraId="403BB96E" w14:textId="77777777" w:rsidR="003B49A9" w:rsidRDefault="003B49A9" w:rsidP="003B49A9">
      <w:pPr>
        <w:pStyle w:val="PL"/>
      </w:pPr>
      <w:r>
        <w:t xml:space="preserve">          $ref: 'TS29571_CommonData.yaml#/components/responses/400'</w:t>
      </w:r>
    </w:p>
    <w:p w14:paraId="4E458614" w14:textId="77777777" w:rsidR="003B49A9" w:rsidRDefault="003B49A9" w:rsidP="003B49A9">
      <w:pPr>
        <w:pStyle w:val="PL"/>
      </w:pPr>
      <w:r>
        <w:t xml:space="preserve">        '401':</w:t>
      </w:r>
    </w:p>
    <w:p w14:paraId="5C35944A" w14:textId="77777777" w:rsidR="003B49A9" w:rsidRDefault="003B49A9" w:rsidP="003B49A9">
      <w:pPr>
        <w:pStyle w:val="PL"/>
      </w:pPr>
      <w:r>
        <w:t xml:space="preserve">          $ref: 'TS29571_CommonData.yaml#/components/responses/401'</w:t>
      </w:r>
    </w:p>
    <w:p w14:paraId="0E86D1B9" w14:textId="77777777" w:rsidR="003B49A9" w:rsidRDefault="003B49A9" w:rsidP="003B49A9">
      <w:pPr>
        <w:pStyle w:val="PL"/>
      </w:pPr>
      <w:r>
        <w:t xml:space="preserve">        '403':</w:t>
      </w:r>
    </w:p>
    <w:p w14:paraId="65285CD4" w14:textId="77777777" w:rsidR="003B49A9" w:rsidRDefault="003B49A9" w:rsidP="003B49A9">
      <w:pPr>
        <w:pStyle w:val="PL"/>
      </w:pPr>
      <w:r>
        <w:t xml:space="preserve">          $ref: 'TS29571_CommonData.yaml#/components/responses/403'</w:t>
      </w:r>
    </w:p>
    <w:p w14:paraId="587E1AD0" w14:textId="77777777" w:rsidR="003B49A9" w:rsidRDefault="003B49A9" w:rsidP="003B49A9">
      <w:pPr>
        <w:pStyle w:val="PL"/>
      </w:pPr>
      <w:r>
        <w:t xml:space="preserve">        '404':</w:t>
      </w:r>
    </w:p>
    <w:p w14:paraId="78D789AE" w14:textId="77777777" w:rsidR="003B49A9" w:rsidRDefault="003B49A9" w:rsidP="003B49A9">
      <w:pPr>
        <w:pStyle w:val="PL"/>
      </w:pPr>
      <w:r>
        <w:t xml:space="preserve">          $ref: 'TS29571_CommonData.yaml#/components/responses/404'</w:t>
      </w:r>
    </w:p>
    <w:p w14:paraId="7FC9DC88" w14:textId="77777777" w:rsidR="003B49A9" w:rsidRDefault="003B49A9" w:rsidP="003B49A9">
      <w:pPr>
        <w:pStyle w:val="PL"/>
      </w:pPr>
      <w:r>
        <w:t xml:space="preserve">        '411':</w:t>
      </w:r>
    </w:p>
    <w:p w14:paraId="7E1E4537" w14:textId="77777777" w:rsidR="003B49A9" w:rsidRDefault="003B49A9" w:rsidP="003B49A9">
      <w:pPr>
        <w:pStyle w:val="PL"/>
      </w:pPr>
      <w:r>
        <w:t xml:space="preserve">          $ref: 'TS29571_CommonData.yaml#/components/responses/411'</w:t>
      </w:r>
    </w:p>
    <w:p w14:paraId="6A5239E7" w14:textId="77777777" w:rsidR="003B49A9" w:rsidRDefault="003B49A9" w:rsidP="003B49A9">
      <w:pPr>
        <w:pStyle w:val="PL"/>
      </w:pPr>
      <w:r>
        <w:t xml:space="preserve">        '413':</w:t>
      </w:r>
    </w:p>
    <w:p w14:paraId="6F84348C" w14:textId="77777777" w:rsidR="003B49A9" w:rsidRDefault="003B49A9" w:rsidP="003B49A9">
      <w:pPr>
        <w:pStyle w:val="PL"/>
      </w:pPr>
      <w:r>
        <w:t xml:space="preserve">          $ref: 'TS29571_CommonData.yaml#/components/responses/413'</w:t>
      </w:r>
    </w:p>
    <w:p w14:paraId="3DE0D2B3" w14:textId="77777777" w:rsidR="003B49A9" w:rsidRDefault="003B49A9" w:rsidP="003B49A9">
      <w:pPr>
        <w:pStyle w:val="PL"/>
      </w:pPr>
      <w:r>
        <w:t xml:space="preserve">        '415':</w:t>
      </w:r>
    </w:p>
    <w:p w14:paraId="74FFEFF8" w14:textId="77777777" w:rsidR="003B49A9" w:rsidRDefault="003B49A9" w:rsidP="003B49A9">
      <w:pPr>
        <w:pStyle w:val="PL"/>
      </w:pPr>
      <w:r>
        <w:t xml:space="preserve">          $ref: 'TS29571_CommonData.yaml#/components/responses/415'</w:t>
      </w:r>
    </w:p>
    <w:p w14:paraId="19A60039" w14:textId="77777777" w:rsidR="003B49A9" w:rsidRDefault="003B49A9" w:rsidP="003B49A9">
      <w:pPr>
        <w:pStyle w:val="PL"/>
      </w:pPr>
      <w:r>
        <w:t xml:space="preserve">        '429':</w:t>
      </w:r>
    </w:p>
    <w:p w14:paraId="10633964" w14:textId="77777777" w:rsidR="003B49A9" w:rsidRDefault="003B49A9" w:rsidP="003B49A9">
      <w:pPr>
        <w:pStyle w:val="PL"/>
      </w:pPr>
      <w:r>
        <w:t xml:space="preserve">          $ref: 'TS29571_CommonData.yaml#/components/responses/429'</w:t>
      </w:r>
    </w:p>
    <w:p w14:paraId="499D6B06" w14:textId="77777777" w:rsidR="003B49A9" w:rsidRDefault="003B49A9" w:rsidP="003B49A9">
      <w:pPr>
        <w:pStyle w:val="PL"/>
      </w:pPr>
      <w:r>
        <w:t xml:space="preserve">        '500':</w:t>
      </w:r>
    </w:p>
    <w:p w14:paraId="371F99C6" w14:textId="77777777" w:rsidR="003B49A9" w:rsidRDefault="003B49A9" w:rsidP="003B49A9">
      <w:pPr>
        <w:pStyle w:val="PL"/>
      </w:pPr>
      <w:r>
        <w:t xml:space="preserve">          $ref: 'TS29571_CommonData.yaml#/components/responses/500'</w:t>
      </w:r>
    </w:p>
    <w:p w14:paraId="525B1D8A" w14:textId="77777777" w:rsidR="003B49A9" w:rsidRDefault="003B49A9" w:rsidP="003B49A9">
      <w:pPr>
        <w:pStyle w:val="PL"/>
      </w:pPr>
      <w:r>
        <w:t xml:space="preserve">        '502':</w:t>
      </w:r>
    </w:p>
    <w:p w14:paraId="0C892475" w14:textId="77777777" w:rsidR="003B49A9" w:rsidRDefault="003B49A9" w:rsidP="003B49A9">
      <w:pPr>
        <w:pStyle w:val="PL"/>
      </w:pPr>
      <w:r>
        <w:t xml:space="preserve">          $ref: 'TS29571_CommonData.yaml#/components/responses/502'</w:t>
      </w:r>
    </w:p>
    <w:p w14:paraId="04485082" w14:textId="77777777" w:rsidR="003B49A9" w:rsidRDefault="003B49A9" w:rsidP="003B49A9">
      <w:pPr>
        <w:pStyle w:val="PL"/>
      </w:pPr>
      <w:r>
        <w:t xml:space="preserve">        '503':</w:t>
      </w:r>
    </w:p>
    <w:p w14:paraId="654540F3" w14:textId="77777777" w:rsidR="003B49A9" w:rsidRDefault="003B49A9" w:rsidP="003B49A9">
      <w:pPr>
        <w:pStyle w:val="PL"/>
      </w:pPr>
      <w:r>
        <w:t xml:space="preserve">          $ref: 'TS29571_CommonData.yaml#/components/responses/503'</w:t>
      </w:r>
    </w:p>
    <w:p w14:paraId="2CD98D2F" w14:textId="77777777" w:rsidR="003B49A9" w:rsidRDefault="003B49A9" w:rsidP="003B49A9">
      <w:pPr>
        <w:pStyle w:val="PL"/>
      </w:pPr>
      <w:r>
        <w:t xml:space="preserve">        default:</w:t>
      </w:r>
    </w:p>
    <w:p w14:paraId="310A14EC" w14:textId="77777777" w:rsidR="003B49A9" w:rsidRDefault="003B49A9" w:rsidP="003B49A9">
      <w:pPr>
        <w:pStyle w:val="PL"/>
      </w:pPr>
      <w:r>
        <w:t xml:space="preserve">          $ref: 'TS29571_CommonData.yaml#/components/responses/default'</w:t>
      </w:r>
    </w:p>
    <w:p w14:paraId="6AD17B32" w14:textId="77777777" w:rsidR="003B49A9" w:rsidRDefault="003B49A9" w:rsidP="003B49A9">
      <w:pPr>
        <w:pStyle w:val="PL"/>
      </w:pPr>
    </w:p>
    <w:p w14:paraId="017028BA" w14:textId="77777777" w:rsidR="003B49A9" w:rsidRDefault="003B49A9" w:rsidP="003B49A9">
      <w:pPr>
        <w:pStyle w:val="PL"/>
      </w:pPr>
      <w:r>
        <w:t>components:</w:t>
      </w:r>
    </w:p>
    <w:p w14:paraId="46D708EA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27DCC54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F149737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FA1DFB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2D5CE98C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0785EA6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4D3E864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086EEE3" w14:textId="77777777" w:rsidR="003B49A9" w:rsidRDefault="003B49A9" w:rsidP="003B49A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63875AE5" w14:textId="77777777" w:rsidR="003B49A9" w:rsidRDefault="003B49A9" w:rsidP="003B49A9">
      <w:pPr>
        <w:pStyle w:val="PL"/>
      </w:pPr>
      <w:r>
        <w:t xml:space="preserve">  schemas:</w:t>
      </w:r>
    </w:p>
    <w:p w14:paraId="5AB6FAA0" w14:textId="77777777" w:rsidR="003B49A9" w:rsidRDefault="003B49A9" w:rsidP="003B49A9">
      <w:pPr>
        <w:pStyle w:val="PL"/>
      </w:pPr>
      <w:r>
        <w:t xml:space="preserve">    PolicyAssociation:</w:t>
      </w:r>
    </w:p>
    <w:p w14:paraId="38B9BA7F" w14:textId="77777777" w:rsidR="003B49A9" w:rsidRDefault="003B49A9" w:rsidP="003B49A9">
      <w:pPr>
        <w:pStyle w:val="PL"/>
      </w:pPr>
      <w:r>
        <w:t xml:space="preserve">      description: Represents an individual AM Policy Association resource.</w:t>
      </w:r>
    </w:p>
    <w:p w14:paraId="483462F8" w14:textId="77777777" w:rsidR="003B49A9" w:rsidRDefault="003B49A9" w:rsidP="003B49A9">
      <w:pPr>
        <w:pStyle w:val="PL"/>
      </w:pPr>
      <w:r>
        <w:t xml:space="preserve">      type: object</w:t>
      </w:r>
    </w:p>
    <w:p w14:paraId="1CC58CDA" w14:textId="77777777" w:rsidR="003B49A9" w:rsidRDefault="003B49A9" w:rsidP="003B49A9">
      <w:pPr>
        <w:pStyle w:val="PL"/>
      </w:pPr>
      <w:r>
        <w:t xml:space="preserve">      properties:</w:t>
      </w:r>
    </w:p>
    <w:p w14:paraId="61B948FB" w14:textId="77777777" w:rsidR="003B49A9" w:rsidRDefault="003B49A9" w:rsidP="003B49A9">
      <w:pPr>
        <w:pStyle w:val="PL"/>
      </w:pPr>
      <w:r>
        <w:t xml:space="preserve">        request:</w:t>
      </w:r>
    </w:p>
    <w:p w14:paraId="1C31B175" w14:textId="77777777" w:rsidR="003B49A9" w:rsidRDefault="003B49A9" w:rsidP="003B49A9">
      <w:pPr>
        <w:pStyle w:val="PL"/>
      </w:pPr>
      <w:r>
        <w:t xml:space="preserve">          $ref: '#/components/schemas/PolicyAssociationRequest'</w:t>
      </w:r>
    </w:p>
    <w:p w14:paraId="39719B0A" w14:textId="77777777" w:rsidR="003B49A9" w:rsidRDefault="003B49A9" w:rsidP="003B49A9">
      <w:pPr>
        <w:pStyle w:val="PL"/>
      </w:pPr>
      <w:r>
        <w:t xml:space="preserve">        triggers:</w:t>
      </w:r>
    </w:p>
    <w:p w14:paraId="565597B0" w14:textId="77777777" w:rsidR="003B49A9" w:rsidRDefault="003B49A9" w:rsidP="003B49A9">
      <w:pPr>
        <w:pStyle w:val="PL"/>
      </w:pPr>
      <w:r>
        <w:t xml:space="preserve">          type: array</w:t>
      </w:r>
    </w:p>
    <w:p w14:paraId="2CA91899" w14:textId="77777777" w:rsidR="003B49A9" w:rsidRDefault="003B49A9" w:rsidP="003B49A9">
      <w:pPr>
        <w:pStyle w:val="PL"/>
      </w:pPr>
      <w:r>
        <w:t xml:space="preserve">          items:</w:t>
      </w:r>
    </w:p>
    <w:p w14:paraId="6E21815E" w14:textId="77777777" w:rsidR="003B49A9" w:rsidRDefault="003B49A9" w:rsidP="003B49A9">
      <w:pPr>
        <w:pStyle w:val="PL"/>
      </w:pPr>
      <w:r>
        <w:t xml:space="preserve">            $ref: '#/components/schemas/RequestTrigger'</w:t>
      </w:r>
    </w:p>
    <w:p w14:paraId="166CE08C" w14:textId="77777777" w:rsidR="003B49A9" w:rsidRDefault="003B49A9" w:rsidP="003B49A9">
      <w:pPr>
        <w:pStyle w:val="PL"/>
      </w:pPr>
      <w:r>
        <w:t xml:space="preserve">          minItems: 1</w:t>
      </w:r>
    </w:p>
    <w:p w14:paraId="69EF15D3" w14:textId="77777777" w:rsidR="003B49A9" w:rsidRDefault="003B49A9" w:rsidP="003B49A9">
      <w:pPr>
        <w:pStyle w:val="PL"/>
      </w:pPr>
      <w:r>
        <w:t xml:space="preserve">          description: Request Triggers that the PCF subscribes.</w:t>
      </w:r>
    </w:p>
    <w:p w14:paraId="14253DFC" w14:textId="77777777" w:rsidR="003B49A9" w:rsidRDefault="003B49A9" w:rsidP="003B49A9">
      <w:pPr>
        <w:pStyle w:val="PL"/>
      </w:pPr>
      <w:r>
        <w:t xml:space="preserve">        servAreaRes:</w:t>
      </w:r>
    </w:p>
    <w:p w14:paraId="73C7A976" w14:textId="77777777" w:rsidR="003B49A9" w:rsidRDefault="003B49A9" w:rsidP="003B49A9">
      <w:pPr>
        <w:pStyle w:val="PL"/>
      </w:pPr>
      <w:r>
        <w:t xml:space="preserve">          $ref: 'TS29571_CommonData.yaml#/components/schemas/</w:t>
      </w:r>
      <w:bookmarkStart w:id="64" w:name="_Hlk514990201"/>
      <w:r>
        <w:t>ServiceAreaRestriction</w:t>
      </w:r>
      <w:bookmarkEnd w:id="64"/>
      <w:r>
        <w:t>'</w:t>
      </w:r>
    </w:p>
    <w:p w14:paraId="4DBD078E" w14:textId="77777777" w:rsidR="003B49A9" w:rsidRDefault="003B49A9" w:rsidP="003B49A9">
      <w:pPr>
        <w:pStyle w:val="PL"/>
      </w:pPr>
      <w:r>
        <w:t xml:space="preserve">        wlServAreaRes:</w:t>
      </w:r>
    </w:p>
    <w:p w14:paraId="67D7BDCE" w14:textId="77777777" w:rsidR="003B49A9" w:rsidRDefault="003B49A9" w:rsidP="003B49A9">
      <w:pPr>
        <w:pStyle w:val="PL"/>
      </w:pPr>
      <w:r>
        <w:t xml:space="preserve">          $ref: 'TS29571_CommonData.yaml#/components/schemas/WirelineServiceAreaRestriction'</w:t>
      </w:r>
    </w:p>
    <w:p w14:paraId="5A998544" w14:textId="77777777" w:rsidR="003B49A9" w:rsidRDefault="003B49A9" w:rsidP="003B49A9">
      <w:pPr>
        <w:pStyle w:val="PL"/>
      </w:pPr>
      <w:r>
        <w:t xml:space="preserve">        rfsp:</w:t>
      </w:r>
    </w:p>
    <w:p w14:paraId="4E9A5E17" w14:textId="77777777" w:rsidR="003B49A9" w:rsidRPr="009858D2" w:rsidRDefault="003B49A9" w:rsidP="003B49A9">
      <w:pPr>
        <w:pStyle w:val="PL"/>
      </w:pPr>
      <w:r>
        <w:t xml:space="preserve">          $ref: 'TS29571_CommonData.yaml#/components/schemas/RfspIndex'</w:t>
      </w:r>
      <w:bookmarkStart w:id="65" w:name="_Hlk133309754"/>
    </w:p>
    <w:p w14:paraId="131870C6" w14:textId="77777777" w:rsidR="003B49A9" w:rsidRPr="009858D2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858D2">
        <w:rPr>
          <w:rFonts w:ascii="Courier New" w:hAnsi="Courier New"/>
          <w:sz w:val="16"/>
        </w:rPr>
        <w:t xml:space="preserve">        </w:t>
      </w:r>
      <w:proofErr w:type="spellStart"/>
      <w:r w:rsidRPr="009858D2">
        <w:rPr>
          <w:rFonts w:ascii="Courier New" w:hAnsi="Courier New"/>
          <w:sz w:val="16"/>
        </w:rPr>
        <w:t>rfspValTime</w:t>
      </w:r>
      <w:proofErr w:type="spellEnd"/>
      <w:r w:rsidRPr="009858D2">
        <w:rPr>
          <w:rFonts w:ascii="Courier New" w:hAnsi="Courier New"/>
          <w:sz w:val="16"/>
        </w:rPr>
        <w:t>:</w:t>
      </w:r>
    </w:p>
    <w:p w14:paraId="2BAB1C4B" w14:textId="77777777" w:rsidR="003B49A9" w:rsidRPr="009858D2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858D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9858D2">
        <w:rPr>
          <w:rFonts w:ascii="Courier New" w:hAnsi="Courier New"/>
          <w:sz w:val="16"/>
        </w:rPr>
        <w:t>DurationSec</w:t>
      </w:r>
      <w:proofErr w:type="spellEnd"/>
      <w:r w:rsidRPr="009858D2">
        <w:rPr>
          <w:rFonts w:ascii="Courier New" w:hAnsi="Courier New"/>
          <w:sz w:val="16"/>
        </w:rPr>
        <w:t>'</w:t>
      </w:r>
      <w:bookmarkEnd w:id="65"/>
    </w:p>
    <w:p w14:paraId="5E694435" w14:textId="77777777" w:rsidR="003B49A9" w:rsidRDefault="003B49A9" w:rsidP="003B49A9">
      <w:pPr>
        <w:pStyle w:val="PL"/>
      </w:pPr>
      <w:r>
        <w:t xml:space="preserve">        targetRfsp:</w:t>
      </w:r>
    </w:p>
    <w:p w14:paraId="076A92BA" w14:textId="77777777" w:rsidR="003B49A9" w:rsidRDefault="003B49A9" w:rsidP="003B49A9">
      <w:pPr>
        <w:pStyle w:val="PL"/>
      </w:pPr>
      <w:r>
        <w:t xml:space="preserve">          $ref: 'TS29571_CommonData.yaml#/components/schemas/RfspIndex'</w:t>
      </w:r>
    </w:p>
    <w:p w14:paraId="1E8BAB82" w14:textId="77777777" w:rsidR="003B49A9" w:rsidRDefault="003B49A9" w:rsidP="003B49A9">
      <w:pPr>
        <w:pStyle w:val="PL"/>
      </w:pPr>
      <w:r>
        <w:t xml:space="preserve">        smfSelInfo:</w:t>
      </w:r>
    </w:p>
    <w:p w14:paraId="6F3F6E12" w14:textId="77777777" w:rsidR="003B49A9" w:rsidRDefault="003B49A9" w:rsidP="003B49A9">
      <w:pPr>
        <w:pStyle w:val="PL"/>
      </w:pPr>
      <w:r>
        <w:t xml:space="preserve">          $ref: '#/components/schemas/SmfSelectionData'</w:t>
      </w:r>
    </w:p>
    <w:p w14:paraId="6F6E8C31" w14:textId="77777777" w:rsidR="003B49A9" w:rsidRDefault="003B49A9" w:rsidP="003B49A9">
      <w:pPr>
        <w:pStyle w:val="PL"/>
      </w:pPr>
      <w:r>
        <w:t xml:space="preserve">        ueAmbr:</w:t>
      </w:r>
    </w:p>
    <w:p w14:paraId="7F05241D" w14:textId="77777777" w:rsidR="003B49A9" w:rsidRDefault="003B49A9" w:rsidP="003B49A9">
      <w:pPr>
        <w:pStyle w:val="PL"/>
      </w:pPr>
      <w:r>
        <w:t xml:space="preserve">          $ref: 'TS29571_CommonData.yaml#/components/schemas/Ambr'</w:t>
      </w:r>
    </w:p>
    <w:p w14:paraId="03477788" w14:textId="77777777" w:rsidR="003B49A9" w:rsidRDefault="003B49A9" w:rsidP="003B49A9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7C14DC8" w14:textId="77777777" w:rsidR="003B49A9" w:rsidRDefault="003B49A9" w:rsidP="003B49A9">
      <w:pPr>
        <w:pStyle w:val="PL"/>
      </w:pPr>
      <w:r>
        <w:t xml:space="preserve">          type: array</w:t>
      </w:r>
    </w:p>
    <w:p w14:paraId="7DD1E665" w14:textId="77777777" w:rsidR="003B49A9" w:rsidRDefault="003B49A9" w:rsidP="003B49A9">
      <w:pPr>
        <w:pStyle w:val="PL"/>
      </w:pPr>
      <w:r>
        <w:t xml:space="preserve">          items:</w:t>
      </w:r>
    </w:p>
    <w:p w14:paraId="7880A161" w14:textId="77777777" w:rsidR="003B49A9" w:rsidRDefault="003B49A9" w:rsidP="003B49A9">
      <w:pPr>
        <w:pStyle w:val="PL"/>
      </w:pPr>
      <w:r>
        <w:t xml:space="preserve">            $ref: '#/components/schemas/UeSliceMbr'</w:t>
      </w:r>
    </w:p>
    <w:p w14:paraId="79BC0DA1" w14:textId="77777777" w:rsidR="003B49A9" w:rsidRDefault="003B49A9" w:rsidP="003B49A9">
      <w:pPr>
        <w:pStyle w:val="PL"/>
      </w:pPr>
      <w:r>
        <w:t xml:space="preserve">          minItems: 1</w:t>
      </w:r>
    </w:p>
    <w:p w14:paraId="3E63E262" w14:textId="77777777" w:rsidR="003B49A9" w:rsidRDefault="003B49A9" w:rsidP="003B49A9">
      <w:pPr>
        <w:pStyle w:val="PL"/>
      </w:pPr>
      <w:r>
        <w:t xml:space="preserve">          description: &gt;</w:t>
      </w:r>
    </w:p>
    <w:p w14:paraId="18F09E0C" w14:textId="77777777" w:rsidR="003B49A9" w:rsidRDefault="003B49A9" w:rsidP="003B49A9">
      <w:pPr>
        <w:pStyle w:val="PL"/>
      </w:pPr>
      <w:r>
        <w:t xml:space="preserve">            One or more UE-Slice-MBR(s)</w:t>
      </w:r>
      <w:r w:rsidRPr="0040085D">
        <w:t xml:space="preserve"> </w:t>
      </w:r>
      <w:r>
        <w:t>for S-NSSAI(s) of serving PLMN as part of the</w:t>
      </w:r>
    </w:p>
    <w:p w14:paraId="61EC0108" w14:textId="77777777" w:rsidR="003B49A9" w:rsidRDefault="003B49A9" w:rsidP="003B49A9">
      <w:pPr>
        <w:pStyle w:val="PL"/>
      </w:pPr>
      <w:r>
        <w:t xml:space="preserve">            AMF Access and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35F08578" w14:textId="77777777" w:rsidR="003B49A9" w:rsidRDefault="003B49A9" w:rsidP="003B49A9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673D2635" w14:textId="77777777" w:rsidR="003B49A9" w:rsidRDefault="003B49A9" w:rsidP="003B49A9">
      <w:pPr>
        <w:pStyle w:val="PL"/>
      </w:pPr>
      <w:r>
        <w:t xml:space="preserve">          type: object</w:t>
      </w:r>
    </w:p>
    <w:p w14:paraId="2FEFA263" w14:textId="77777777" w:rsidR="003B49A9" w:rsidRDefault="003B49A9" w:rsidP="003B49A9">
      <w:pPr>
        <w:pStyle w:val="PL"/>
      </w:pPr>
      <w:r>
        <w:t xml:space="preserve">          additionalProperties:</w:t>
      </w:r>
    </w:p>
    <w:p w14:paraId="17356F5B" w14:textId="77777777" w:rsidR="003B49A9" w:rsidRDefault="003B49A9" w:rsidP="003B49A9">
      <w:pPr>
        <w:pStyle w:val="PL"/>
      </w:pPr>
      <w:r>
        <w:t xml:space="preserve">            $ref: 'TS29571_CommonData.yaml#/components/schemas/PresenceInfo'</w:t>
      </w:r>
    </w:p>
    <w:p w14:paraId="77FDC328" w14:textId="77777777" w:rsidR="003B49A9" w:rsidRDefault="003B49A9" w:rsidP="003B49A9">
      <w:pPr>
        <w:pStyle w:val="PL"/>
      </w:pPr>
      <w:r>
        <w:t xml:space="preserve">          minProperties: 1</w:t>
      </w:r>
    </w:p>
    <w:p w14:paraId="5D34D236" w14:textId="77777777" w:rsidR="003B49A9" w:rsidRDefault="003B49A9" w:rsidP="003B49A9">
      <w:pPr>
        <w:pStyle w:val="PL"/>
      </w:pPr>
      <w:r>
        <w:t xml:space="preserve">          description: &gt;</w:t>
      </w:r>
    </w:p>
    <w:p w14:paraId="4E71450C" w14:textId="77777777" w:rsidR="003B49A9" w:rsidRDefault="003B49A9" w:rsidP="003B49A9">
      <w:pPr>
        <w:pStyle w:val="PL"/>
      </w:pPr>
      <w:r>
        <w:t xml:space="preserve">            Contains the presence reporting area(s) for which reporting was requested.</w:t>
      </w:r>
    </w:p>
    <w:p w14:paraId="6A72B89F" w14:textId="77777777" w:rsidR="003B49A9" w:rsidRDefault="003B49A9" w:rsidP="003B49A9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4E218EBE" w14:textId="77777777" w:rsidR="003B49A9" w:rsidRPr="004A76F6" w:rsidRDefault="003B49A9" w:rsidP="003B49A9">
      <w:pPr>
        <w:pStyle w:val="PL"/>
      </w:pPr>
      <w:r w:rsidRPr="004A76F6">
        <w:t xml:space="preserve">        pcfUeInfo:</w:t>
      </w:r>
    </w:p>
    <w:p w14:paraId="786DE6D6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$ref: 'TS29571_CommonData.yaml#/components/schemas/PcfUeCallbackInfo'</w:t>
      </w:r>
    </w:p>
    <w:p w14:paraId="2B3D9B73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matchPdus:</w:t>
      </w:r>
    </w:p>
    <w:p w14:paraId="7581606B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type: array</w:t>
      </w:r>
    </w:p>
    <w:p w14:paraId="7F5CDA4F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items:</w:t>
      </w:r>
    </w:p>
    <w:p w14:paraId="28300934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  $ref: 'TS29571_CommonData.yaml#/components/schemas/PduSessionInfo'</w:t>
      </w:r>
    </w:p>
    <w:p w14:paraId="55DDD725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nullable: true</w:t>
      </w:r>
    </w:p>
    <w:p w14:paraId="3A939CAE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asTimeDisParam:</w:t>
      </w:r>
    </w:p>
    <w:p w14:paraId="4BEE8AD0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$ref: '#/components/schemas/AsTimeDistributionParam'</w:t>
      </w:r>
    </w:p>
    <w:p w14:paraId="195031F8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sliceUsgCtrlInfoSets:</w:t>
      </w:r>
    </w:p>
    <w:p w14:paraId="3499B9DB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A76F6">
        <w:rPr>
          <w:rFonts w:ascii="Courier New" w:hAnsi="Courier New"/>
          <w:sz w:val="16"/>
        </w:rPr>
        <w:t xml:space="preserve">          type: object</w:t>
      </w:r>
    </w:p>
    <w:p w14:paraId="087BDA55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A76F6">
        <w:rPr>
          <w:rFonts w:ascii="Courier New" w:hAnsi="Courier New"/>
          <w:sz w:val="16"/>
        </w:rPr>
        <w:t xml:space="preserve">          </w:t>
      </w:r>
      <w:proofErr w:type="spellStart"/>
      <w:r w:rsidRPr="004A76F6">
        <w:rPr>
          <w:rFonts w:ascii="Courier New" w:hAnsi="Courier New"/>
          <w:sz w:val="16"/>
        </w:rPr>
        <w:t>additionalProperties</w:t>
      </w:r>
      <w:proofErr w:type="spellEnd"/>
      <w:r w:rsidRPr="004A76F6">
        <w:rPr>
          <w:rFonts w:ascii="Courier New" w:hAnsi="Courier New"/>
          <w:sz w:val="16"/>
        </w:rPr>
        <w:t>:</w:t>
      </w:r>
    </w:p>
    <w:p w14:paraId="1273A534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  $ref: '#/components/schemas/</w:t>
      </w:r>
      <w:r w:rsidRPr="004A76F6">
        <w:rPr>
          <w:rFonts w:ascii="Courier New" w:hAnsi="Courier New"/>
          <w:noProof/>
          <w:sz w:val="16"/>
          <w:lang w:eastAsia="zh-CN"/>
        </w:rPr>
        <w:t>SliceUsgCtrlInfo</w:t>
      </w:r>
      <w:r w:rsidRPr="004A76F6">
        <w:rPr>
          <w:rFonts w:ascii="Courier New" w:hAnsi="Courier New"/>
          <w:noProof/>
          <w:sz w:val="16"/>
        </w:rPr>
        <w:t>'</w:t>
      </w:r>
    </w:p>
    <w:p w14:paraId="799589D0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minProperties: 1</w:t>
      </w:r>
    </w:p>
    <w:p w14:paraId="78D4ED2A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A76F6">
        <w:rPr>
          <w:rFonts w:ascii="Courier New" w:hAnsi="Courier New"/>
          <w:sz w:val="16"/>
        </w:rPr>
        <w:t xml:space="preserve">          description: &gt;</w:t>
      </w:r>
    </w:p>
    <w:p w14:paraId="1B9B6729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A76F6">
        <w:rPr>
          <w:rFonts w:ascii="Courier New" w:hAnsi="Courier New"/>
          <w:sz w:val="16"/>
        </w:rPr>
        <w:t xml:space="preserve">            Represents the network slice usage control information.</w:t>
      </w:r>
    </w:p>
    <w:p w14:paraId="33D14FF6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A76F6">
        <w:rPr>
          <w:rFonts w:ascii="Courier New" w:hAnsi="Courier New"/>
          <w:sz w:val="16"/>
        </w:rPr>
        <w:t xml:space="preserve">            The key </w:t>
      </w:r>
      <w:proofErr w:type="gramStart"/>
      <w:r w:rsidRPr="004A76F6">
        <w:rPr>
          <w:rFonts w:ascii="Courier New" w:hAnsi="Courier New"/>
          <w:sz w:val="16"/>
        </w:rPr>
        <w:t>of</w:t>
      </w:r>
      <w:proofErr w:type="gramEnd"/>
      <w:r w:rsidRPr="004A76F6">
        <w:rPr>
          <w:rFonts w:ascii="Courier New" w:hAnsi="Courier New"/>
          <w:sz w:val="16"/>
        </w:rPr>
        <w:t xml:space="preserve"> the map </w:t>
      </w:r>
      <w:r>
        <w:rPr>
          <w:rFonts w:ascii="Courier New" w:hAnsi="Courier New"/>
          <w:sz w:val="16"/>
        </w:rPr>
        <w:t>shall be set to</w:t>
      </w:r>
      <w:r w:rsidRPr="004A76F6">
        <w:rPr>
          <w:rFonts w:ascii="Courier New" w:hAnsi="Courier New"/>
          <w:sz w:val="16"/>
        </w:rPr>
        <w:t xml:space="preserve"> the on-demand S-NSSAI (within the "</w:t>
      </w:r>
      <w:proofErr w:type="spellStart"/>
      <w:r w:rsidRPr="004A76F6">
        <w:rPr>
          <w:rFonts w:ascii="Courier New" w:hAnsi="Courier New"/>
          <w:sz w:val="16"/>
        </w:rPr>
        <w:t>snssai</w:t>
      </w:r>
      <w:proofErr w:type="spellEnd"/>
      <w:r w:rsidRPr="004A76F6">
        <w:rPr>
          <w:rFonts w:ascii="Courier New" w:hAnsi="Courier New"/>
          <w:sz w:val="16"/>
        </w:rPr>
        <w:t>" attribute</w:t>
      </w:r>
    </w:p>
    <w:p w14:paraId="7FF54F74" w14:textId="77777777" w:rsidR="003B49A9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A76F6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of the </w:t>
      </w:r>
      <w:r w:rsidRPr="004A76F6">
        <w:rPr>
          <w:rFonts w:ascii="Courier New" w:hAnsi="Courier New"/>
          <w:sz w:val="16"/>
        </w:rPr>
        <w:t xml:space="preserve">corresponding map </w:t>
      </w:r>
      <w:r>
        <w:rPr>
          <w:rFonts w:ascii="Courier New" w:hAnsi="Courier New"/>
          <w:sz w:val="16"/>
        </w:rPr>
        <w:t xml:space="preserve">entry encoded using the </w:t>
      </w:r>
      <w:r w:rsidRPr="004A76F6">
        <w:rPr>
          <w:rFonts w:ascii="Courier New" w:hAnsi="Courier New"/>
          <w:noProof/>
          <w:sz w:val="16"/>
          <w:lang w:eastAsia="zh-CN"/>
        </w:rPr>
        <w:t>SliceUsgCtrlInfo</w:t>
      </w:r>
      <w:r>
        <w:rPr>
          <w:rFonts w:ascii="Courier New" w:hAnsi="Courier New"/>
          <w:noProof/>
          <w:sz w:val="16"/>
          <w:lang w:eastAsia="zh-CN"/>
        </w:rPr>
        <w:t xml:space="preserve"> data structure</w:t>
      </w:r>
      <w:r w:rsidRPr="004A76F6">
        <w:rPr>
          <w:rFonts w:ascii="Courier New" w:hAnsi="Courier New"/>
          <w:sz w:val="16"/>
        </w:rPr>
        <w:t>) to</w:t>
      </w:r>
    </w:p>
    <w:p w14:paraId="00F61319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4A76F6">
        <w:rPr>
          <w:rFonts w:ascii="Courier New" w:hAnsi="Courier New"/>
          <w:sz w:val="16"/>
        </w:rPr>
        <w:t xml:space="preserve"> which the network slice usage control information is</w:t>
      </w:r>
      <w:r>
        <w:rPr>
          <w:rFonts w:ascii="Courier New" w:hAnsi="Courier New"/>
          <w:sz w:val="16"/>
        </w:rPr>
        <w:t xml:space="preserve"> related.</w:t>
      </w:r>
    </w:p>
    <w:p w14:paraId="7B476698" w14:textId="77777777" w:rsidR="003B49A9" w:rsidRPr="00C25242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25242">
        <w:rPr>
          <w:rFonts w:ascii="Courier New" w:hAnsi="Courier New"/>
          <w:noProof/>
          <w:sz w:val="16"/>
        </w:rPr>
        <w:t xml:space="preserve">        chfInfo:</w:t>
      </w:r>
    </w:p>
    <w:p w14:paraId="7D37BE1E" w14:textId="77777777" w:rsidR="003B49A9" w:rsidRPr="00C25242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25242">
        <w:rPr>
          <w:rFonts w:ascii="Courier New" w:hAnsi="Courier New"/>
          <w:noProof/>
          <w:sz w:val="16"/>
        </w:rPr>
        <w:t xml:space="preserve">          $ref: 'TS29512_Npcf_SMPolicyControl.yaml#/components/schemas/ChargingInformation'</w:t>
      </w:r>
    </w:p>
    <w:p w14:paraId="5E8575AA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suppFeat:</w:t>
      </w:r>
    </w:p>
    <w:p w14:paraId="40FFE2D5" w14:textId="77777777" w:rsidR="003B49A9" w:rsidRPr="004A76F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76F6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33ADEAAF" w14:textId="77777777" w:rsidR="003B49A9" w:rsidRDefault="003B49A9" w:rsidP="003B49A9">
      <w:pPr>
        <w:pStyle w:val="PL"/>
      </w:pPr>
      <w:r>
        <w:t xml:space="preserve">      required:</w:t>
      </w:r>
    </w:p>
    <w:p w14:paraId="3211053B" w14:textId="77777777" w:rsidR="003B49A9" w:rsidRDefault="003B49A9" w:rsidP="003B49A9">
      <w:pPr>
        <w:pStyle w:val="PL"/>
      </w:pPr>
      <w:r>
        <w:t xml:space="preserve">        - suppFeat</w:t>
      </w:r>
    </w:p>
    <w:p w14:paraId="5202711D" w14:textId="77777777" w:rsidR="003B49A9" w:rsidRDefault="003B49A9" w:rsidP="003B49A9">
      <w:pPr>
        <w:pStyle w:val="PL"/>
      </w:pPr>
    </w:p>
    <w:p w14:paraId="42BA46B8" w14:textId="77777777" w:rsidR="003B49A9" w:rsidRDefault="003B49A9" w:rsidP="003B49A9">
      <w:pPr>
        <w:pStyle w:val="PL"/>
      </w:pPr>
      <w:r>
        <w:t xml:space="preserve">    PolicyAssociationRequest: </w:t>
      </w:r>
    </w:p>
    <w:p w14:paraId="7F37CADF" w14:textId="77777777" w:rsidR="003B49A9" w:rsidRDefault="003B49A9" w:rsidP="003B49A9">
      <w:pPr>
        <w:pStyle w:val="PL"/>
      </w:pPr>
      <w:r>
        <w:t xml:space="preserve">      description: &gt;</w:t>
      </w:r>
    </w:p>
    <w:p w14:paraId="1A6EB889" w14:textId="77777777" w:rsidR="003B49A9" w:rsidRDefault="003B49A9" w:rsidP="003B49A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24AA2C6C" w14:textId="77777777" w:rsidR="003B49A9" w:rsidRDefault="003B49A9" w:rsidP="003B49A9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2F76FE1B" w14:textId="77777777" w:rsidR="003B49A9" w:rsidRDefault="003B49A9" w:rsidP="003B49A9">
      <w:pPr>
        <w:pStyle w:val="PL"/>
      </w:pPr>
      <w:r>
        <w:lastRenderedPageBreak/>
        <w:t xml:space="preserve">        of the specification</w:t>
      </w:r>
      <w:r>
        <w:rPr>
          <w:bCs/>
        </w:rPr>
        <w:t>.</w:t>
      </w:r>
    </w:p>
    <w:p w14:paraId="02FF279B" w14:textId="77777777" w:rsidR="003B49A9" w:rsidRDefault="003B49A9" w:rsidP="003B49A9">
      <w:pPr>
        <w:pStyle w:val="PL"/>
      </w:pPr>
      <w:r>
        <w:t xml:space="preserve">      type: object</w:t>
      </w:r>
    </w:p>
    <w:p w14:paraId="119F17F7" w14:textId="77777777" w:rsidR="003B49A9" w:rsidRDefault="003B49A9" w:rsidP="003B49A9">
      <w:pPr>
        <w:pStyle w:val="PL"/>
      </w:pPr>
      <w:r>
        <w:t xml:space="preserve">      properties:</w:t>
      </w:r>
    </w:p>
    <w:p w14:paraId="1F670A1E" w14:textId="77777777" w:rsidR="003B49A9" w:rsidRDefault="003B49A9" w:rsidP="003B49A9">
      <w:pPr>
        <w:pStyle w:val="PL"/>
      </w:pPr>
      <w:r>
        <w:t xml:space="preserve">        notificationUri:</w:t>
      </w:r>
    </w:p>
    <w:p w14:paraId="4EFBF1E5" w14:textId="77777777" w:rsidR="003B49A9" w:rsidRDefault="003B49A9" w:rsidP="003B49A9">
      <w:pPr>
        <w:pStyle w:val="PL"/>
      </w:pPr>
      <w:r>
        <w:t xml:space="preserve">          $ref: 'TS29571_CommonData.yaml#/components/schemas/Uri'</w:t>
      </w:r>
    </w:p>
    <w:p w14:paraId="327BC598" w14:textId="77777777" w:rsidR="003B49A9" w:rsidRDefault="003B49A9" w:rsidP="003B49A9">
      <w:pPr>
        <w:pStyle w:val="PL"/>
      </w:pPr>
      <w:r>
        <w:t xml:space="preserve">        altNotifIpv4Addrs:</w:t>
      </w:r>
    </w:p>
    <w:p w14:paraId="5158252B" w14:textId="77777777" w:rsidR="003B49A9" w:rsidRDefault="003B49A9" w:rsidP="003B49A9">
      <w:pPr>
        <w:pStyle w:val="PL"/>
      </w:pPr>
      <w:r>
        <w:t xml:space="preserve">          type: array</w:t>
      </w:r>
    </w:p>
    <w:p w14:paraId="3D96D15E" w14:textId="77777777" w:rsidR="003B49A9" w:rsidRDefault="003B49A9" w:rsidP="003B49A9">
      <w:pPr>
        <w:pStyle w:val="PL"/>
      </w:pPr>
      <w:r>
        <w:t xml:space="preserve">          items:</w:t>
      </w:r>
    </w:p>
    <w:p w14:paraId="5DEAC875" w14:textId="77777777" w:rsidR="003B49A9" w:rsidRDefault="003B49A9" w:rsidP="003B49A9">
      <w:pPr>
        <w:pStyle w:val="PL"/>
      </w:pPr>
      <w:r>
        <w:t xml:space="preserve">            $ref: 'TS29571_CommonData.yaml#/components/schemas/Ipv4Addr'</w:t>
      </w:r>
    </w:p>
    <w:p w14:paraId="13190B05" w14:textId="77777777" w:rsidR="003B49A9" w:rsidRDefault="003B49A9" w:rsidP="003B49A9">
      <w:pPr>
        <w:pStyle w:val="PL"/>
      </w:pPr>
      <w:r>
        <w:t xml:space="preserve">          minItems: 1</w:t>
      </w:r>
    </w:p>
    <w:p w14:paraId="42C8827A" w14:textId="77777777" w:rsidR="003B49A9" w:rsidRDefault="003B49A9" w:rsidP="003B49A9">
      <w:pPr>
        <w:pStyle w:val="PL"/>
      </w:pPr>
      <w:r>
        <w:t xml:space="preserve">          description: Alternate or backup IPv4 Address(es) where to send Notifications.</w:t>
      </w:r>
    </w:p>
    <w:p w14:paraId="21425CFC" w14:textId="77777777" w:rsidR="003B49A9" w:rsidRDefault="003B49A9" w:rsidP="003B49A9">
      <w:pPr>
        <w:pStyle w:val="PL"/>
      </w:pPr>
      <w:r>
        <w:t xml:space="preserve">        altNotifIpv6Addrs:</w:t>
      </w:r>
    </w:p>
    <w:p w14:paraId="09F60126" w14:textId="77777777" w:rsidR="003B49A9" w:rsidRDefault="003B49A9" w:rsidP="003B49A9">
      <w:pPr>
        <w:pStyle w:val="PL"/>
      </w:pPr>
      <w:r>
        <w:t xml:space="preserve">          type: array</w:t>
      </w:r>
    </w:p>
    <w:p w14:paraId="3D96BADD" w14:textId="77777777" w:rsidR="003B49A9" w:rsidRDefault="003B49A9" w:rsidP="003B49A9">
      <w:pPr>
        <w:pStyle w:val="PL"/>
      </w:pPr>
      <w:r>
        <w:t xml:space="preserve">          items:</w:t>
      </w:r>
    </w:p>
    <w:p w14:paraId="5A8B82A1" w14:textId="77777777" w:rsidR="003B49A9" w:rsidRDefault="003B49A9" w:rsidP="003B49A9">
      <w:pPr>
        <w:pStyle w:val="PL"/>
      </w:pPr>
      <w:r>
        <w:t xml:space="preserve">            $ref: 'TS29571_CommonData.yaml#/components/schemas/Ipv6Addr'</w:t>
      </w:r>
    </w:p>
    <w:p w14:paraId="351F4C3B" w14:textId="77777777" w:rsidR="003B49A9" w:rsidRDefault="003B49A9" w:rsidP="003B49A9">
      <w:pPr>
        <w:pStyle w:val="PL"/>
      </w:pPr>
      <w:r>
        <w:t xml:space="preserve">          minItems: 1</w:t>
      </w:r>
    </w:p>
    <w:p w14:paraId="0CBC42F0" w14:textId="77777777" w:rsidR="003B49A9" w:rsidRDefault="003B49A9" w:rsidP="003B49A9">
      <w:pPr>
        <w:pStyle w:val="PL"/>
      </w:pPr>
      <w:r>
        <w:t xml:space="preserve">          description: Alternate or backup IPv6 Address(es) where to send Notifications. </w:t>
      </w:r>
    </w:p>
    <w:p w14:paraId="2D6099F3" w14:textId="77777777" w:rsidR="003B49A9" w:rsidRDefault="003B49A9" w:rsidP="003B49A9">
      <w:pPr>
        <w:pStyle w:val="PL"/>
      </w:pPr>
      <w:r>
        <w:t xml:space="preserve">        altNotifFqdns:</w:t>
      </w:r>
    </w:p>
    <w:p w14:paraId="6DFED1EC" w14:textId="77777777" w:rsidR="003B49A9" w:rsidRDefault="003B49A9" w:rsidP="003B49A9">
      <w:pPr>
        <w:pStyle w:val="PL"/>
      </w:pPr>
      <w:r>
        <w:t xml:space="preserve">          type: array</w:t>
      </w:r>
    </w:p>
    <w:p w14:paraId="63C831FC" w14:textId="77777777" w:rsidR="003B49A9" w:rsidRDefault="003B49A9" w:rsidP="003B49A9">
      <w:pPr>
        <w:pStyle w:val="PL"/>
      </w:pPr>
      <w:r>
        <w:t xml:space="preserve">          items:</w:t>
      </w:r>
    </w:p>
    <w:p w14:paraId="12327614" w14:textId="77777777" w:rsidR="003B49A9" w:rsidRDefault="003B49A9" w:rsidP="003B49A9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4E89576" w14:textId="77777777" w:rsidR="003B49A9" w:rsidRDefault="003B49A9" w:rsidP="003B49A9">
      <w:pPr>
        <w:pStyle w:val="PL"/>
      </w:pPr>
      <w:r>
        <w:t xml:space="preserve">          minItems: 1</w:t>
      </w:r>
    </w:p>
    <w:p w14:paraId="59BAB28C" w14:textId="77777777" w:rsidR="003B49A9" w:rsidRDefault="003B49A9" w:rsidP="003B49A9">
      <w:pPr>
        <w:pStyle w:val="PL"/>
      </w:pPr>
      <w:r>
        <w:t xml:space="preserve">          description: Alternate or backup FQDN(s) where to send Notifications.</w:t>
      </w:r>
    </w:p>
    <w:p w14:paraId="6A60872A" w14:textId="77777777" w:rsidR="003B49A9" w:rsidRDefault="003B49A9" w:rsidP="003B49A9">
      <w:pPr>
        <w:pStyle w:val="PL"/>
      </w:pPr>
      <w:r>
        <w:t xml:space="preserve">        supi:</w:t>
      </w:r>
    </w:p>
    <w:p w14:paraId="142E3C17" w14:textId="77777777" w:rsidR="003B49A9" w:rsidRDefault="003B49A9" w:rsidP="003B49A9">
      <w:pPr>
        <w:pStyle w:val="PL"/>
      </w:pPr>
      <w:r>
        <w:t xml:space="preserve">          $ref: 'TS29571_CommonData.yaml#/components/schemas/Supi'</w:t>
      </w:r>
    </w:p>
    <w:p w14:paraId="4CC3EC10" w14:textId="77777777" w:rsidR="003B49A9" w:rsidRDefault="003B49A9" w:rsidP="003B49A9">
      <w:pPr>
        <w:pStyle w:val="PL"/>
      </w:pPr>
      <w:r>
        <w:t xml:space="preserve">        gpsi:</w:t>
      </w:r>
    </w:p>
    <w:p w14:paraId="1343F403" w14:textId="77777777" w:rsidR="003B49A9" w:rsidRDefault="003B49A9" w:rsidP="003B49A9">
      <w:pPr>
        <w:pStyle w:val="PL"/>
      </w:pPr>
      <w:r>
        <w:t xml:space="preserve">          $ref: 'TS29571_CommonData.yaml#/components/schemas/Gpsi'</w:t>
      </w:r>
    </w:p>
    <w:p w14:paraId="30F4D488" w14:textId="77777777" w:rsidR="003B49A9" w:rsidRDefault="003B49A9" w:rsidP="003B49A9">
      <w:pPr>
        <w:pStyle w:val="PL"/>
      </w:pPr>
      <w:r>
        <w:t xml:space="preserve">        accessType:</w:t>
      </w:r>
    </w:p>
    <w:p w14:paraId="3B8A3D26" w14:textId="77777777" w:rsidR="003B49A9" w:rsidRDefault="003B49A9" w:rsidP="003B49A9">
      <w:pPr>
        <w:pStyle w:val="PL"/>
      </w:pPr>
      <w:r>
        <w:t xml:space="preserve">          $ref: 'TS29571_CommonData.yaml#/components/schemas/AccessType'</w:t>
      </w:r>
    </w:p>
    <w:p w14:paraId="4158A92E" w14:textId="77777777" w:rsidR="003B49A9" w:rsidRDefault="003B49A9" w:rsidP="003B49A9">
      <w:pPr>
        <w:pStyle w:val="PL"/>
      </w:pPr>
      <w:r>
        <w:t xml:space="preserve">        accessTypes:</w:t>
      </w:r>
    </w:p>
    <w:p w14:paraId="015F2367" w14:textId="77777777" w:rsidR="003B49A9" w:rsidRDefault="003B49A9" w:rsidP="003B49A9">
      <w:pPr>
        <w:pStyle w:val="PL"/>
      </w:pPr>
      <w:r>
        <w:t xml:space="preserve">          type: array</w:t>
      </w:r>
    </w:p>
    <w:p w14:paraId="39DDEA27" w14:textId="77777777" w:rsidR="003B49A9" w:rsidRDefault="003B49A9" w:rsidP="003B49A9">
      <w:pPr>
        <w:pStyle w:val="PL"/>
      </w:pPr>
      <w:r>
        <w:t xml:space="preserve">          items:</w:t>
      </w:r>
    </w:p>
    <w:p w14:paraId="116CBBCE" w14:textId="77777777" w:rsidR="003B49A9" w:rsidRDefault="003B49A9" w:rsidP="003B49A9">
      <w:pPr>
        <w:pStyle w:val="PL"/>
      </w:pPr>
      <w:r>
        <w:t xml:space="preserve">            $ref: 'TS29571_CommonData.yaml#/components/schemas/AccessType'</w:t>
      </w:r>
    </w:p>
    <w:p w14:paraId="136D806A" w14:textId="77777777" w:rsidR="003B49A9" w:rsidRDefault="003B49A9" w:rsidP="003B49A9">
      <w:pPr>
        <w:pStyle w:val="PL"/>
      </w:pPr>
      <w:r>
        <w:t xml:space="preserve">          minItems: 1</w:t>
      </w:r>
    </w:p>
    <w:p w14:paraId="6AE42D49" w14:textId="77777777" w:rsidR="003B49A9" w:rsidRDefault="003B49A9" w:rsidP="003B49A9">
      <w:pPr>
        <w:pStyle w:val="PL"/>
      </w:pPr>
      <w:r>
        <w:t xml:space="preserve">        pei:</w:t>
      </w:r>
    </w:p>
    <w:p w14:paraId="4EAA2DFF" w14:textId="77777777" w:rsidR="003B49A9" w:rsidRDefault="003B49A9" w:rsidP="003B49A9">
      <w:pPr>
        <w:pStyle w:val="PL"/>
      </w:pPr>
      <w:r>
        <w:t xml:space="preserve">          $ref: 'TS29571_CommonData.yaml#/components/schemas/Pei'</w:t>
      </w:r>
    </w:p>
    <w:p w14:paraId="71B37FCD" w14:textId="77777777" w:rsidR="003B49A9" w:rsidRDefault="003B49A9" w:rsidP="003B49A9">
      <w:pPr>
        <w:pStyle w:val="PL"/>
      </w:pPr>
      <w:r>
        <w:t xml:space="preserve">        userLoc:</w:t>
      </w:r>
    </w:p>
    <w:p w14:paraId="0E3AD875" w14:textId="77777777" w:rsidR="003B49A9" w:rsidRDefault="003B49A9" w:rsidP="003B49A9">
      <w:pPr>
        <w:pStyle w:val="PL"/>
      </w:pPr>
      <w:r>
        <w:t xml:space="preserve">          $ref: 'TS29571_CommonData.yaml#/components/schemas/UserLocation'</w:t>
      </w:r>
    </w:p>
    <w:p w14:paraId="028EB316" w14:textId="77777777" w:rsidR="003B49A9" w:rsidRDefault="003B49A9" w:rsidP="003B49A9">
      <w:pPr>
        <w:pStyle w:val="PL"/>
      </w:pPr>
      <w:r>
        <w:t xml:space="preserve">        timeZone:</w:t>
      </w:r>
    </w:p>
    <w:p w14:paraId="3778F768" w14:textId="77777777" w:rsidR="003B49A9" w:rsidRDefault="003B49A9" w:rsidP="003B49A9">
      <w:pPr>
        <w:pStyle w:val="PL"/>
      </w:pPr>
      <w:r>
        <w:t xml:space="preserve">          $ref: 'TS29571_CommonData.yaml#/components/schemas/TimeZone'</w:t>
      </w:r>
    </w:p>
    <w:p w14:paraId="36B83543" w14:textId="77777777" w:rsidR="003B49A9" w:rsidRDefault="003B49A9" w:rsidP="003B49A9">
      <w:pPr>
        <w:pStyle w:val="PL"/>
      </w:pPr>
      <w:r>
        <w:t xml:space="preserve">        servingPlmn:</w:t>
      </w:r>
    </w:p>
    <w:p w14:paraId="53E02C12" w14:textId="77777777" w:rsidR="003B49A9" w:rsidRDefault="003B49A9" w:rsidP="003B49A9">
      <w:pPr>
        <w:pStyle w:val="PL"/>
      </w:pPr>
      <w:r>
        <w:t xml:space="preserve">          $ref: 'TS29571_CommonData.yaml#/components/schemas/PlmnIdNid'</w:t>
      </w:r>
    </w:p>
    <w:p w14:paraId="5A079B7C" w14:textId="77777777" w:rsidR="003B49A9" w:rsidRDefault="003B49A9" w:rsidP="003B49A9">
      <w:pPr>
        <w:pStyle w:val="PL"/>
      </w:pPr>
      <w:r>
        <w:t xml:space="preserve">        ratType:</w:t>
      </w:r>
    </w:p>
    <w:p w14:paraId="70E4C1EE" w14:textId="77777777" w:rsidR="003B49A9" w:rsidRDefault="003B49A9" w:rsidP="003B49A9">
      <w:pPr>
        <w:pStyle w:val="PL"/>
      </w:pPr>
      <w:r>
        <w:t xml:space="preserve">          $ref: 'TS29571_CommonData.yaml#/components/schemas/RatType'</w:t>
      </w:r>
    </w:p>
    <w:p w14:paraId="12F0B828" w14:textId="77777777" w:rsidR="003B49A9" w:rsidRDefault="003B49A9" w:rsidP="003B49A9">
      <w:pPr>
        <w:pStyle w:val="PL"/>
      </w:pPr>
      <w:r>
        <w:t xml:space="preserve">        ratTypes:</w:t>
      </w:r>
    </w:p>
    <w:p w14:paraId="37D59133" w14:textId="77777777" w:rsidR="003B49A9" w:rsidRDefault="003B49A9" w:rsidP="003B49A9">
      <w:pPr>
        <w:pStyle w:val="PL"/>
      </w:pPr>
      <w:r>
        <w:t xml:space="preserve">          type: array</w:t>
      </w:r>
    </w:p>
    <w:p w14:paraId="173033FC" w14:textId="77777777" w:rsidR="003B49A9" w:rsidRDefault="003B49A9" w:rsidP="003B49A9">
      <w:pPr>
        <w:pStyle w:val="PL"/>
      </w:pPr>
      <w:r>
        <w:t xml:space="preserve">          items:</w:t>
      </w:r>
    </w:p>
    <w:p w14:paraId="2F4717F3" w14:textId="77777777" w:rsidR="003B49A9" w:rsidRDefault="003B49A9" w:rsidP="003B49A9">
      <w:pPr>
        <w:pStyle w:val="PL"/>
      </w:pPr>
      <w:r>
        <w:t xml:space="preserve">            $ref: 'TS29571_CommonData.yaml#/components/schemas/RatType'</w:t>
      </w:r>
    </w:p>
    <w:p w14:paraId="556E911B" w14:textId="77777777" w:rsidR="003B49A9" w:rsidRDefault="003B49A9" w:rsidP="003B49A9">
      <w:pPr>
        <w:pStyle w:val="PL"/>
      </w:pPr>
      <w:r>
        <w:t xml:space="preserve">          minItems: 1</w:t>
      </w:r>
    </w:p>
    <w:p w14:paraId="0DC18BC2" w14:textId="77777777" w:rsidR="003B49A9" w:rsidRDefault="003B49A9" w:rsidP="003B49A9">
      <w:pPr>
        <w:pStyle w:val="PL"/>
      </w:pPr>
      <w:r>
        <w:t xml:space="preserve">        groupIds:</w:t>
      </w:r>
    </w:p>
    <w:p w14:paraId="551B47E0" w14:textId="77777777" w:rsidR="003B49A9" w:rsidRDefault="003B49A9" w:rsidP="003B49A9">
      <w:pPr>
        <w:pStyle w:val="PL"/>
      </w:pPr>
      <w:r>
        <w:t xml:space="preserve">          type: array</w:t>
      </w:r>
    </w:p>
    <w:p w14:paraId="12A13146" w14:textId="77777777" w:rsidR="003B49A9" w:rsidRDefault="003B49A9" w:rsidP="003B49A9">
      <w:pPr>
        <w:pStyle w:val="PL"/>
      </w:pPr>
      <w:r>
        <w:t xml:space="preserve">          items:</w:t>
      </w:r>
    </w:p>
    <w:p w14:paraId="4CEBF630" w14:textId="77777777" w:rsidR="003B49A9" w:rsidRDefault="003B49A9" w:rsidP="003B49A9">
      <w:pPr>
        <w:pStyle w:val="PL"/>
      </w:pPr>
      <w:r>
        <w:t xml:space="preserve">            $ref: 'TS29571_CommonData.yaml#/components/schemas/GroupId'</w:t>
      </w:r>
    </w:p>
    <w:p w14:paraId="13506C47" w14:textId="77777777" w:rsidR="003B49A9" w:rsidRDefault="003B49A9" w:rsidP="003B49A9">
      <w:pPr>
        <w:pStyle w:val="PL"/>
      </w:pPr>
      <w:r>
        <w:t xml:space="preserve">          minItems: 1</w:t>
      </w:r>
    </w:p>
    <w:p w14:paraId="0F56954C" w14:textId="77777777" w:rsidR="003B49A9" w:rsidRDefault="003B49A9" w:rsidP="003B49A9">
      <w:pPr>
        <w:pStyle w:val="PL"/>
      </w:pPr>
      <w:r>
        <w:t xml:space="preserve">        servAreaRes:</w:t>
      </w:r>
    </w:p>
    <w:p w14:paraId="07AA2C40" w14:textId="77777777" w:rsidR="003B49A9" w:rsidRDefault="003B49A9" w:rsidP="003B49A9">
      <w:pPr>
        <w:pStyle w:val="PL"/>
      </w:pPr>
      <w:r>
        <w:t xml:space="preserve">          $ref: 'TS29571_CommonData.yaml#/components/schemas/ServiceAreaRestriction'</w:t>
      </w:r>
    </w:p>
    <w:p w14:paraId="26704A19" w14:textId="77777777" w:rsidR="003B49A9" w:rsidRDefault="003B49A9" w:rsidP="003B49A9">
      <w:pPr>
        <w:pStyle w:val="PL"/>
      </w:pPr>
      <w:r>
        <w:t xml:space="preserve">        wlServAreaRes:</w:t>
      </w:r>
    </w:p>
    <w:p w14:paraId="3CD7796C" w14:textId="77777777" w:rsidR="003B49A9" w:rsidRDefault="003B49A9" w:rsidP="003B49A9">
      <w:pPr>
        <w:pStyle w:val="PL"/>
      </w:pPr>
      <w:r>
        <w:t xml:space="preserve">          $ref: 'TS29571_CommonData.yaml#/components/schemas/WirelineServiceAreaRestriction'</w:t>
      </w:r>
    </w:p>
    <w:p w14:paraId="315A03FE" w14:textId="77777777" w:rsidR="003B49A9" w:rsidRDefault="003B49A9" w:rsidP="003B49A9">
      <w:pPr>
        <w:pStyle w:val="PL"/>
      </w:pPr>
      <w:r>
        <w:t xml:space="preserve">        rfsp:</w:t>
      </w:r>
    </w:p>
    <w:p w14:paraId="6558065B" w14:textId="77777777" w:rsidR="003B49A9" w:rsidRDefault="003B49A9" w:rsidP="003B49A9">
      <w:pPr>
        <w:pStyle w:val="PL"/>
      </w:pPr>
      <w:r>
        <w:t xml:space="preserve">          $ref: 'TS29571_CommonData.yaml#/components/schemas/RfspIndex'</w:t>
      </w:r>
    </w:p>
    <w:p w14:paraId="7CF8BE27" w14:textId="77777777" w:rsidR="003B49A9" w:rsidRDefault="003B49A9" w:rsidP="003B49A9">
      <w:pPr>
        <w:pStyle w:val="PL"/>
      </w:pPr>
      <w:r>
        <w:t xml:space="preserve">        ueAmbr:</w:t>
      </w:r>
    </w:p>
    <w:p w14:paraId="6DA3C9FD" w14:textId="77777777" w:rsidR="003B49A9" w:rsidRDefault="003B49A9" w:rsidP="003B49A9">
      <w:pPr>
        <w:pStyle w:val="PL"/>
      </w:pPr>
      <w:r>
        <w:t xml:space="preserve">          $ref: 'TS29571_CommonData.yaml#/components/schemas/Ambr'</w:t>
      </w:r>
    </w:p>
    <w:p w14:paraId="3F88D76F" w14:textId="77777777" w:rsidR="003B49A9" w:rsidRDefault="003B49A9" w:rsidP="003B49A9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FBDA625" w14:textId="77777777" w:rsidR="003B49A9" w:rsidRDefault="003B49A9" w:rsidP="003B49A9">
      <w:pPr>
        <w:pStyle w:val="PL"/>
      </w:pPr>
      <w:r>
        <w:t xml:space="preserve">          type: array</w:t>
      </w:r>
    </w:p>
    <w:p w14:paraId="299BDE11" w14:textId="77777777" w:rsidR="003B49A9" w:rsidRDefault="003B49A9" w:rsidP="003B49A9">
      <w:pPr>
        <w:pStyle w:val="PL"/>
      </w:pPr>
      <w:r>
        <w:t xml:space="preserve">          items:</w:t>
      </w:r>
    </w:p>
    <w:p w14:paraId="5BA2F922" w14:textId="77777777" w:rsidR="003B49A9" w:rsidRDefault="003B49A9" w:rsidP="003B49A9">
      <w:pPr>
        <w:pStyle w:val="PL"/>
      </w:pPr>
      <w:r>
        <w:t xml:space="preserve">            $ref: '#/components/schemas/UeSliceMbr'</w:t>
      </w:r>
    </w:p>
    <w:p w14:paraId="163C67B8" w14:textId="77777777" w:rsidR="003B49A9" w:rsidRDefault="003B49A9" w:rsidP="003B49A9">
      <w:pPr>
        <w:pStyle w:val="PL"/>
      </w:pPr>
      <w:r>
        <w:t xml:space="preserve">          minItems: 1</w:t>
      </w:r>
    </w:p>
    <w:p w14:paraId="2663B392" w14:textId="77777777" w:rsidR="003B49A9" w:rsidRDefault="003B49A9" w:rsidP="003B49A9">
      <w:pPr>
        <w:pStyle w:val="PL"/>
      </w:pPr>
      <w:r>
        <w:t xml:space="preserve">          description: &gt;</w:t>
      </w:r>
    </w:p>
    <w:p w14:paraId="59ECA494" w14:textId="77777777" w:rsidR="003B49A9" w:rsidRDefault="003B49A9" w:rsidP="003B49A9">
      <w:pPr>
        <w:pStyle w:val="PL"/>
      </w:pPr>
      <w:r>
        <w:t xml:space="preserve">            The subscribed UE Slice-MBR for each subscribed S-NSSAI of the home PLMN mapping  to</w:t>
      </w:r>
    </w:p>
    <w:p w14:paraId="6672B8F9" w14:textId="77777777" w:rsidR="003B49A9" w:rsidRDefault="003B49A9" w:rsidP="003B49A9">
      <w:pPr>
        <w:pStyle w:val="PL"/>
      </w:pPr>
      <w:r>
        <w:t xml:space="preserve">            a S-NSSAI of the serving PLMN Shall be provided when available.</w:t>
      </w:r>
    </w:p>
    <w:p w14:paraId="5A2F2849" w14:textId="77777777" w:rsidR="003B49A9" w:rsidRDefault="003B49A9" w:rsidP="003B49A9">
      <w:pPr>
        <w:pStyle w:val="PL"/>
      </w:pPr>
      <w:r>
        <w:t xml:space="preserve">        allowedSnssais:</w:t>
      </w:r>
    </w:p>
    <w:p w14:paraId="5E294DB6" w14:textId="77777777" w:rsidR="003B49A9" w:rsidRDefault="003B49A9" w:rsidP="003B49A9">
      <w:pPr>
        <w:pStyle w:val="PL"/>
      </w:pPr>
      <w:r>
        <w:t xml:space="preserve">          description: array of allowed S-NSSAIs for the 3GPP access. </w:t>
      </w:r>
    </w:p>
    <w:p w14:paraId="71972D1C" w14:textId="77777777" w:rsidR="003B49A9" w:rsidRDefault="003B49A9" w:rsidP="003B49A9">
      <w:pPr>
        <w:pStyle w:val="PL"/>
      </w:pPr>
      <w:r>
        <w:t xml:space="preserve">          type: array</w:t>
      </w:r>
    </w:p>
    <w:p w14:paraId="4FAA7DE3" w14:textId="77777777" w:rsidR="003B49A9" w:rsidRDefault="003B49A9" w:rsidP="003B49A9">
      <w:pPr>
        <w:pStyle w:val="PL"/>
      </w:pPr>
      <w:r>
        <w:t xml:space="preserve">          items:</w:t>
      </w:r>
    </w:p>
    <w:p w14:paraId="5AAC4AE6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1EC246CD" w14:textId="77777777" w:rsidR="003B49A9" w:rsidRDefault="003B49A9" w:rsidP="003B49A9">
      <w:pPr>
        <w:pStyle w:val="PL"/>
      </w:pPr>
      <w:r>
        <w:t xml:space="preserve">          minItems: 1</w:t>
      </w:r>
    </w:p>
    <w:p w14:paraId="1E22F9DF" w14:textId="77777777" w:rsidR="003B49A9" w:rsidRPr="00DA41FB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41FB">
        <w:rPr>
          <w:rFonts w:ascii="Courier New" w:hAnsi="Courier New"/>
          <w:noProof/>
          <w:sz w:val="16"/>
        </w:rPr>
        <w:t xml:space="preserve">        partAllowedNssai:</w:t>
      </w:r>
    </w:p>
    <w:p w14:paraId="3ED899DB" w14:textId="77777777" w:rsidR="003B49A9" w:rsidRPr="00DA41FB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41FB">
        <w:rPr>
          <w:rFonts w:ascii="Courier New" w:hAnsi="Courier New"/>
          <w:noProof/>
          <w:sz w:val="16"/>
        </w:rPr>
        <w:t xml:space="preserve">          type: object</w:t>
      </w:r>
    </w:p>
    <w:p w14:paraId="16934918" w14:textId="77777777" w:rsidR="003B49A9" w:rsidRPr="00DA41FB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41FB">
        <w:rPr>
          <w:rFonts w:ascii="Courier New" w:hAnsi="Courier New"/>
          <w:noProof/>
          <w:sz w:val="16"/>
        </w:rPr>
        <w:lastRenderedPageBreak/>
        <w:t xml:space="preserve">          additionalProperties:</w:t>
      </w:r>
    </w:p>
    <w:p w14:paraId="2B67CBBA" w14:textId="77777777" w:rsidR="003B49A9" w:rsidRPr="00DA41FB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41FB">
        <w:rPr>
          <w:rFonts w:ascii="Courier New" w:hAnsi="Courier New"/>
          <w:noProof/>
          <w:sz w:val="16"/>
        </w:rPr>
        <w:t xml:space="preserve">            $ref: 'TS29571_CommonData.yaml#/components/schemas/PartiallyAllowedSnssai'</w:t>
      </w:r>
    </w:p>
    <w:p w14:paraId="47FF6647" w14:textId="77777777" w:rsidR="003B49A9" w:rsidRPr="00DA41FB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A41FB">
        <w:rPr>
          <w:rFonts w:ascii="Courier New" w:hAnsi="Courier New"/>
          <w:noProof/>
          <w:sz w:val="16"/>
        </w:rPr>
        <w:t xml:space="preserve">          minProperties: 1</w:t>
      </w:r>
    </w:p>
    <w:p w14:paraId="2C03851D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description: &gt;</w:t>
      </w:r>
    </w:p>
    <w:p w14:paraId="1E1682C7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Represents the Partially Allowed NSSAI.</w:t>
      </w:r>
    </w:p>
    <w:p w14:paraId="60A3CC94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The key of the map shall be set to the value of the "snssai" attribute of the</w:t>
      </w:r>
    </w:p>
    <w:p w14:paraId="06EC4421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corresponding map entry (encoded using the PartiallyAllowedSnssai data</w:t>
      </w:r>
    </w:p>
    <w:p w14:paraId="30FE4ADB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structure).</w:t>
      </w:r>
    </w:p>
    <w:p w14:paraId="268A751F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snssaisPartRejected:</w:t>
      </w:r>
    </w:p>
    <w:p w14:paraId="28BBFDA1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type: object</w:t>
      </w:r>
    </w:p>
    <w:p w14:paraId="4EFDDB62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additionalProperties:</w:t>
      </w:r>
    </w:p>
    <w:p w14:paraId="7BD62CE5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$ref: '#/components/schemas/SnssaiPartRejected'</w:t>
      </w:r>
    </w:p>
    <w:p w14:paraId="6285356A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minProperties: 1</w:t>
      </w:r>
    </w:p>
    <w:p w14:paraId="2B5F16D3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description: &gt;</w:t>
      </w:r>
    </w:p>
    <w:p w14:paraId="79FB6508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Represents the set of S-NSSAI(s) rejected partially in the RA.</w:t>
      </w:r>
    </w:p>
    <w:p w14:paraId="3C5FCF94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The key of the map shall be set to the value of the "snssai" attribute of the</w:t>
      </w:r>
    </w:p>
    <w:p w14:paraId="42AB3B5B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corresponding map entry (encoded using the SnssaiPartRejected data structure).</w:t>
      </w:r>
    </w:p>
    <w:p w14:paraId="3E10DCB0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rejectedSnssais:</w:t>
      </w:r>
    </w:p>
    <w:p w14:paraId="27EF227B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type: array</w:t>
      </w:r>
    </w:p>
    <w:p w14:paraId="1C0A9AA8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items:</w:t>
      </w:r>
    </w:p>
    <w:p w14:paraId="5DDBEDEE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5943A790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minItems: 1</w:t>
      </w:r>
    </w:p>
    <w:p w14:paraId="138032EE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pendingNssai:</w:t>
      </w:r>
    </w:p>
    <w:p w14:paraId="382E925A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type: array</w:t>
      </w:r>
    </w:p>
    <w:p w14:paraId="6DB161E1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items:</w:t>
      </w:r>
    </w:p>
    <w:p w14:paraId="4904F71D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5E88EF78" w14:textId="77777777" w:rsidR="003B49A9" w:rsidRPr="00DA41FB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minItems: 1</w:t>
      </w:r>
    </w:p>
    <w:p w14:paraId="4657C9ED" w14:textId="77777777" w:rsidR="003B49A9" w:rsidRDefault="003B49A9" w:rsidP="003B49A9">
      <w:pPr>
        <w:pStyle w:val="PL"/>
      </w:pPr>
      <w:r>
        <w:t xml:space="preserve">        targetSnssais:</w:t>
      </w:r>
    </w:p>
    <w:p w14:paraId="30EA6230" w14:textId="77777777" w:rsidR="003B49A9" w:rsidRDefault="003B49A9" w:rsidP="003B49A9">
      <w:pPr>
        <w:pStyle w:val="PL"/>
      </w:pPr>
      <w:r>
        <w:t xml:space="preserve">          description: array of target S-NSSAIs. </w:t>
      </w:r>
    </w:p>
    <w:p w14:paraId="2AC5A427" w14:textId="77777777" w:rsidR="003B49A9" w:rsidRDefault="003B49A9" w:rsidP="003B49A9">
      <w:pPr>
        <w:pStyle w:val="PL"/>
      </w:pPr>
      <w:r>
        <w:t xml:space="preserve">          type: array</w:t>
      </w:r>
    </w:p>
    <w:p w14:paraId="7B374867" w14:textId="77777777" w:rsidR="003B49A9" w:rsidRDefault="003B49A9" w:rsidP="003B49A9">
      <w:pPr>
        <w:pStyle w:val="PL"/>
      </w:pPr>
      <w:r>
        <w:t xml:space="preserve">          items:</w:t>
      </w:r>
    </w:p>
    <w:p w14:paraId="12E18843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71353B18" w14:textId="77777777" w:rsidR="003B49A9" w:rsidRDefault="003B49A9" w:rsidP="003B49A9">
      <w:pPr>
        <w:pStyle w:val="PL"/>
      </w:pPr>
      <w:r>
        <w:t xml:space="preserve">          minItems: 1</w:t>
      </w:r>
    </w:p>
    <w:p w14:paraId="2228EFDF" w14:textId="77777777" w:rsidR="003B49A9" w:rsidRDefault="003B49A9" w:rsidP="003B49A9">
      <w:pPr>
        <w:pStyle w:val="PL"/>
      </w:pPr>
      <w:r>
        <w:t xml:space="preserve">        mappingSnssais:</w:t>
      </w:r>
    </w:p>
    <w:p w14:paraId="17870413" w14:textId="77777777" w:rsidR="003B49A9" w:rsidRDefault="003B49A9" w:rsidP="003B49A9">
      <w:pPr>
        <w:pStyle w:val="PL"/>
      </w:pPr>
      <w:r>
        <w:t xml:space="preserve">          description: &gt;</w:t>
      </w:r>
    </w:p>
    <w:p w14:paraId="31B3FA03" w14:textId="77777777" w:rsidR="003B49A9" w:rsidRDefault="003B49A9" w:rsidP="003B49A9">
      <w:pPr>
        <w:pStyle w:val="PL"/>
      </w:pPr>
      <w:r>
        <w:t xml:space="preserve">            mapping of each S-NSSAI of the Allowed NSSAI to the corresponding S-NSSAI of the HPLMN. </w:t>
      </w:r>
    </w:p>
    <w:p w14:paraId="608B05E7" w14:textId="77777777" w:rsidR="003B49A9" w:rsidRDefault="003B49A9" w:rsidP="003B49A9">
      <w:pPr>
        <w:pStyle w:val="PL"/>
      </w:pPr>
      <w:r>
        <w:t xml:space="preserve">          type: array</w:t>
      </w:r>
    </w:p>
    <w:p w14:paraId="506E4D54" w14:textId="77777777" w:rsidR="003B49A9" w:rsidRDefault="003B49A9" w:rsidP="003B49A9">
      <w:pPr>
        <w:pStyle w:val="PL"/>
      </w:pPr>
      <w:r>
        <w:t xml:space="preserve">          items:</w:t>
      </w:r>
    </w:p>
    <w:p w14:paraId="32996443" w14:textId="77777777" w:rsidR="003B49A9" w:rsidRDefault="003B49A9" w:rsidP="003B49A9">
      <w:pPr>
        <w:pStyle w:val="PL"/>
      </w:pPr>
      <w:r>
        <w:t xml:space="preserve">            $ref: 'TS29531_Nnssf_NSSelection.yaml#/components/schemas/MappingOfSnssai'</w:t>
      </w:r>
    </w:p>
    <w:p w14:paraId="41A82286" w14:textId="77777777" w:rsidR="003B49A9" w:rsidRDefault="003B49A9" w:rsidP="003B49A9">
      <w:pPr>
        <w:pStyle w:val="PL"/>
      </w:pPr>
      <w:r>
        <w:t xml:space="preserve">          minItems: 1</w:t>
      </w:r>
    </w:p>
    <w:p w14:paraId="6A4153C1" w14:textId="77777777" w:rsidR="003B49A9" w:rsidRDefault="003B49A9" w:rsidP="003B49A9">
      <w:pPr>
        <w:pStyle w:val="PL"/>
      </w:pPr>
      <w:r>
        <w:t xml:space="preserve">        n3gAllowedSnssais:</w:t>
      </w:r>
    </w:p>
    <w:p w14:paraId="67371496" w14:textId="77777777" w:rsidR="003B49A9" w:rsidRDefault="003B49A9" w:rsidP="003B49A9">
      <w:pPr>
        <w:pStyle w:val="PL"/>
      </w:pPr>
      <w:r>
        <w:t xml:space="preserve">          description: array of allowed S-NSSAIs for the Non-3GPP access. </w:t>
      </w:r>
    </w:p>
    <w:p w14:paraId="471DB9E6" w14:textId="77777777" w:rsidR="003B49A9" w:rsidRDefault="003B49A9" w:rsidP="003B49A9">
      <w:pPr>
        <w:pStyle w:val="PL"/>
      </w:pPr>
      <w:r>
        <w:t xml:space="preserve">          type: array</w:t>
      </w:r>
    </w:p>
    <w:p w14:paraId="5A718C9D" w14:textId="77777777" w:rsidR="003B49A9" w:rsidRDefault="003B49A9" w:rsidP="003B49A9">
      <w:pPr>
        <w:pStyle w:val="PL"/>
      </w:pPr>
      <w:r>
        <w:t xml:space="preserve">          items:</w:t>
      </w:r>
    </w:p>
    <w:p w14:paraId="512C37A1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285EF81A" w14:textId="77777777" w:rsidR="003B49A9" w:rsidRDefault="003B49A9" w:rsidP="003B49A9">
      <w:pPr>
        <w:pStyle w:val="PL"/>
      </w:pPr>
      <w:r>
        <w:t xml:space="preserve">          minItems: 1</w:t>
      </w:r>
    </w:p>
    <w:p w14:paraId="5E60C467" w14:textId="77777777" w:rsidR="003B49A9" w:rsidRDefault="003B49A9" w:rsidP="003B49A9">
      <w:pPr>
        <w:pStyle w:val="PL"/>
      </w:pPr>
      <w:r>
        <w:t xml:space="preserve">        guami:</w:t>
      </w:r>
    </w:p>
    <w:p w14:paraId="415B7DC8" w14:textId="77777777" w:rsidR="003B49A9" w:rsidRDefault="003B49A9" w:rsidP="003B49A9">
      <w:pPr>
        <w:pStyle w:val="PL"/>
      </w:pPr>
      <w:r>
        <w:t xml:space="preserve">          $ref: 'TS29571_CommonData.yaml#/components/schemas/Guami'</w:t>
      </w:r>
    </w:p>
    <w:p w14:paraId="6DF53DBE" w14:textId="77777777" w:rsidR="003B49A9" w:rsidRDefault="003B49A9" w:rsidP="003B49A9">
      <w:pPr>
        <w:pStyle w:val="PL"/>
      </w:pPr>
      <w:r>
        <w:t xml:space="preserve">        serviveName:</w:t>
      </w:r>
    </w:p>
    <w:p w14:paraId="744E84ED" w14:textId="77777777" w:rsidR="003B49A9" w:rsidRDefault="003B49A9" w:rsidP="003B49A9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34E6F50" w14:textId="77777777" w:rsidR="003B49A9" w:rsidRDefault="003B49A9" w:rsidP="003B49A9">
      <w:pPr>
        <w:pStyle w:val="PL"/>
      </w:pPr>
      <w:r>
        <w:t xml:space="preserve">        traceReq:</w:t>
      </w:r>
    </w:p>
    <w:p w14:paraId="7311033C" w14:textId="77777777" w:rsidR="003B49A9" w:rsidRDefault="003B49A9" w:rsidP="003B49A9">
      <w:pPr>
        <w:pStyle w:val="PL"/>
      </w:pPr>
      <w:r>
        <w:t xml:space="preserve">          $ref: 'TS29571_CommonData.yaml#/components/schemas/TraceData'</w:t>
      </w:r>
    </w:p>
    <w:p w14:paraId="6EB61752" w14:textId="77777777" w:rsidR="003B49A9" w:rsidRDefault="003B49A9" w:rsidP="003B49A9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5AA9A5BD" w14:textId="77777777" w:rsidR="003B49A9" w:rsidRDefault="003B49A9" w:rsidP="003B49A9">
      <w:pPr>
        <w:pStyle w:val="PL"/>
      </w:pPr>
      <w:r>
        <w:t xml:space="preserve">          type: array</w:t>
      </w:r>
    </w:p>
    <w:p w14:paraId="394834BA" w14:textId="77777777" w:rsidR="003B49A9" w:rsidRDefault="003B49A9" w:rsidP="003B49A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221BA115" w14:textId="77777777" w:rsidR="003B49A9" w:rsidRDefault="003B49A9" w:rsidP="003B49A9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18FF707B" w14:textId="77777777" w:rsidR="003B49A9" w:rsidRDefault="003B49A9" w:rsidP="003B49A9">
      <w:pPr>
        <w:pStyle w:val="PL"/>
      </w:pPr>
      <w:r>
        <w:t xml:space="preserve">          minItems: 1</w:t>
      </w:r>
    </w:p>
    <w:p w14:paraId="1A8AEDF6" w14:textId="77777777" w:rsidR="003B49A9" w:rsidRDefault="003B49A9" w:rsidP="003B49A9">
      <w:pPr>
        <w:pStyle w:val="PL"/>
      </w:pPr>
      <w:r>
        <w:t xml:space="preserve">        suppFeat:</w:t>
      </w:r>
    </w:p>
    <w:p w14:paraId="5ED7B096" w14:textId="77777777" w:rsidR="003B49A9" w:rsidRDefault="003B49A9" w:rsidP="003B49A9">
      <w:pPr>
        <w:pStyle w:val="PL"/>
      </w:pPr>
      <w:r>
        <w:t xml:space="preserve">          $ref: 'TS29571_CommonData.yaml#/components/schemas/SupportedFeatures'</w:t>
      </w:r>
    </w:p>
    <w:p w14:paraId="139E4981" w14:textId="77777777" w:rsidR="003B49A9" w:rsidRDefault="003B49A9" w:rsidP="003B49A9">
      <w:pPr>
        <w:pStyle w:val="PL"/>
      </w:pPr>
      <w:r>
        <w:t xml:space="preserve">      required:</w:t>
      </w:r>
    </w:p>
    <w:p w14:paraId="3A7699A1" w14:textId="77777777" w:rsidR="003B49A9" w:rsidRDefault="003B49A9" w:rsidP="003B49A9">
      <w:pPr>
        <w:pStyle w:val="PL"/>
      </w:pPr>
      <w:r>
        <w:t xml:space="preserve">        - notificationUri</w:t>
      </w:r>
    </w:p>
    <w:p w14:paraId="72F07F11" w14:textId="77777777" w:rsidR="003B49A9" w:rsidRDefault="003B49A9" w:rsidP="003B49A9">
      <w:pPr>
        <w:pStyle w:val="PL"/>
      </w:pPr>
      <w:r>
        <w:t xml:space="preserve">        - suppFeat</w:t>
      </w:r>
    </w:p>
    <w:p w14:paraId="0F479741" w14:textId="77777777" w:rsidR="003B49A9" w:rsidRDefault="003B49A9" w:rsidP="003B49A9">
      <w:pPr>
        <w:pStyle w:val="PL"/>
      </w:pPr>
      <w:r>
        <w:t xml:space="preserve">        - supi</w:t>
      </w:r>
    </w:p>
    <w:p w14:paraId="488257A1" w14:textId="77777777" w:rsidR="003B49A9" w:rsidRDefault="003B49A9" w:rsidP="003B49A9">
      <w:pPr>
        <w:pStyle w:val="PL"/>
      </w:pPr>
    </w:p>
    <w:p w14:paraId="4B688C1C" w14:textId="77777777" w:rsidR="003B49A9" w:rsidRDefault="003B49A9" w:rsidP="003B49A9">
      <w:pPr>
        <w:pStyle w:val="PL"/>
      </w:pPr>
      <w:r>
        <w:t xml:space="preserve">    PolicyAssociationUpdateRequest:</w:t>
      </w:r>
    </w:p>
    <w:p w14:paraId="04D3F919" w14:textId="77777777" w:rsidR="003B49A9" w:rsidRDefault="003B49A9" w:rsidP="003B49A9">
      <w:pPr>
        <w:pStyle w:val="PL"/>
      </w:pPr>
      <w:r>
        <w:t xml:space="preserve">      description: &gt;</w:t>
      </w:r>
    </w:p>
    <w:p w14:paraId="5307EF46" w14:textId="77777777" w:rsidR="003B49A9" w:rsidRDefault="003B49A9" w:rsidP="003B49A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72733D4C" w14:textId="77777777" w:rsidR="003B49A9" w:rsidRDefault="003B49A9" w:rsidP="003B49A9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4A0389E4" w14:textId="77777777" w:rsidR="003B49A9" w:rsidRDefault="003B49A9" w:rsidP="003B49A9">
      <w:pPr>
        <w:pStyle w:val="PL"/>
      </w:pPr>
      <w:r>
        <w:t xml:space="preserve">      type: object</w:t>
      </w:r>
    </w:p>
    <w:p w14:paraId="04CDBE48" w14:textId="77777777" w:rsidR="003B49A9" w:rsidRDefault="003B49A9" w:rsidP="003B49A9">
      <w:pPr>
        <w:pStyle w:val="PL"/>
      </w:pPr>
      <w:r>
        <w:t xml:space="preserve">      properties:</w:t>
      </w:r>
    </w:p>
    <w:p w14:paraId="64098A73" w14:textId="77777777" w:rsidR="003B49A9" w:rsidRDefault="003B49A9" w:rsidP="003B49A9">
      <w:pPr>
        <w:pStyle w:val="PL"/>
      </w:pPr>
      <w:r>
        <w:t xml:space="preserve">        notificationUri:</w:t>
      </w:r>
    </w:p>
    <w:p w14:paraId="5D1143C1" w14:textId="77777777" w:rsidR="003B49A9" w:rsidRDefault="003B49A9" w:rsidP="003B49A9">
      <w:pPr>
        <w:pStyle w:val="PL"/>
      </w:pPr>
      <w:r>
        <w:t xml:space="preserve">          $ref: 'TS29571_CommonData.yaml#/components/schemas/Uri'</w:t>
      </w:r>
    </w:p>
    <w:p w14:paraId="7A61251E" w14:textId="77777777" w:rsidR="003B49A9" w:rsidRDefault="003B49A9" w:rsidP="003B49A9">
      <w:pPr>
        <w:pStyle w:val="PL"/>
      </w:pPr>
      <w:r>
        <w:t xml:space="preserve">        altNotifIpv4Addrs:</w:t>
      </w:r>
    </w:p>
    <w:p w14:paraId="7BD9E036" w14:textId="77777777" w:rsidR="003B49A9" w:rsidRDefault="003B49A9" w:rsidP="003B49A9">
      <w:pPr>
        <w:pStyle w:val="PL"/>
      </w:pPr>
      <w:r>
        <w:t xml:space="preserve">          type: array</w:t>
      </w:r>
    </w:p>
    <w:p w14:paraId="707B829B" w14:textId="77777777" w:rsidR="003B49A9" w:rsidRDefault="003B49A9" w:rsidP="003B49A9">
      <w:pPr>
        <w:pStyle w:val="PL"/>
      </w:pPr>
      <w:r>
        <w:t xml:space="preserve">          items:</w:t>
      </w:r>
    </w:p>
    <w:p w14:paraId="4D4E726A" w14:textId="77777777" w:rsidR="003B49A9" w:rsidRDefault="003B49A9" w:rsidP="003B49A9">
      <w:pPr>
        <w:pStyle w:val="PL"/>
      </w:pPr>
      <w:r>
        <w:t xml:space="preserve">            $ref: 'TS29571_CommonData.yaml#/components/schemas/Ipv4Addr'</w:t>
      </w:r>
    </w:p>
    <w:p w14:paraId="55881AF5" w14:textId="77777777" w:rsidR="003B49A9" w:rsidRDefault="003B49A9" w:rsidP="003B49A9">
      <w:pPr>
        <w:pStyle w:val="PL"/>
      </w:pPr>
      <w:r>
        <w:t xml:space="preserve">          minItems: 1</w:t>
      </w:r>
    </w:p>
    <w:p w14:paraId="617F09A9" w14:textId="77777777" w:rsidR="003B49A9" w:rsidRDefault="003B49A9" w:rsidP="003B49A9">
      <w:pPr>
        <w:pStyle w:val="PL"/>
      </w:pPr>
      <w:r>
        <w:t xml:space="preserve">          description: Alternate or backup IPv4 Address(es) where to send Notifications.</w:t>
      </w:r>
    </w:p>
    <w:p w14:paraId="61A27E5F" w14:textId="77777777" w:rsidR="003B49A9" w:rsidRDefault="003B49A9" w:rsidP="003B49A9">
      <w:pPr>
        <w:pStyle w:val="PL"/>
      </w:pPr>
      <w:r>
        <w:lastRenderedPageBreak/>
        <w:t xml:space="preserve">        altNotifIpv6Addrs:</w:t>
      </w:r>
    </w:p>
    <w:p w14:paraId="31D6E485" w14:textId="77777777" w:rsidR="003B49A9" w:rsidRDefault="003B49A9" w:rsidP="003B49A9">
      <w:pPr>
        <w:pStyle w:val="PL"/>
      </w:pPr>
      <w:r>
        <w:t xml:space="preserve">          type: array</w:t>
      </w:r>
    </w:p>
    <w:p w14:paraId="1C098C46" w14:textId="77777777" w:rsidR="003B49A9" w:rsidRDefault="003B49A9" w:rsidP="003B49A9">
      <w:pPr>
        <w:pStyle w:val="PL"/>
      </w:pPr>
      <w:r>
        <w:t xml:space="preserve">          items:</w:t>
      </w:r>
    </w:p>
    <w:p w14:paraId="3557179F" w14:textId="77777777" w:rsidR="003B49A9" w:rsidRDefault="003B49A9" w:rsidP="003B49A9">
      <w:pPr>
        <w:pStyle w:val="PL"/>
      </w:pPr>
      <w:r>
        <w:t xml:space="preserve">            $ref: 'TS29571_CommonData.yaml#/components/schemas/Ipv6Addr'</w:t>
      </w:r>
    </w:p>
    <w:p w14:paraId="6931FF75" w14:textId="77777777" w:rsidR="003B49A9" w:rsidRDefault="003B49A9" w:rsidP="003B49A9">
      <w:pPr>
        <w:pStyle w:val="PL"/>
      </w:pPr>
      <w:r>
        <w:t xml:space="preserve">          minItems: 1</w:t>
      </w:r>
    </w:p>
    <w:p w14:paraId="3E221D65" w14:textId="77777777" w:rsidR="003B49A9" w:rsidRDefault="003B49A9" w:rsidP="003B49A9">
      <w:pPr>
        <w:pStyle w:val="PL"/>
      </w:pPr>
      <w:r>
        <w:t xml:space="preserve">          description: Alternate or backup IPv6 Address(es) where to send Notifications. </w:t>
      </w:r>
    </w:p>
    <w:p w14:paraId="3DCE8921" w14:textId="77777777" w:rsidR="003B49A9" w:rsidRDefault="003B49A9" w:rsidP="003B49A9">
      <w:pPr>
        <w:pStyle w:val="PL"/>
      </w:pPr>
      <w:r>
        <w:t xml:space="preserve">        altNotifFqdns:</w:t>
      </w:r>
    </w:p>
    <w:p w14:paraId="376F7DDF" w14:textId="77777777" w:rsidR="003B49A9" w:rsidRDefault="003B49A9" w:rsidP="003B49A9">
      <w:pPr>
        <w:pStyle w:val="PL"/>
      </w:pPr>
      <w:r>
        <w:t xml:space="preserve">          type: array</w:t>
      </w:r>
    </w:p>
    <w:p w14:paraId="4B3CA768" w14:textId="77777777" w:rsidR="003B49A9" w:rsidRDefault="003B49A9" w:rsidP="003B49A9">
      <w:pPr>
        <w:pStyle w:val="PL"/>
      </w:pPr>
      <w:r>
        <w:t xml:space="preserve">          items:</w:t>
      </w:r>
    </w:p>
    <w:p w14:paraId="70EF20FD" w14:textId="77777777" w:rsidR="003B49A9" w:rsidRDefault="003B49A9" w:rsidP="003B49A9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0D16C71" w14:textId="77777777" w:rsidR="003B49A9" w:rsidRDefault="003B49A9" w:rsidP="003B49A9">
      <w:pPr>
        <w:pStyle w:val="PL"/>
      </w:pPr>
      <w:r>
        <w:t xml:space="preserve">          minItems: 1</w:t>
      </w:r>
    </w:p>
    <w:p w14:paraId="1D39FF7F" w14:textId="77777777" w:rsidR="003B49A9" w:rsidRDefault="003B49A9" w:rsidP="003B49A9">
      <w:pPr>
        <w:pStyle w:val="PL"/>
      </w:pPr>
      <w:r>
        <w:t xml:space="preserve">          description: Alternate or backup FQDN(s) where to send Notifications.</w:t>
      </w:r>
    </w:p>
    <w:p w14:paraId="550B79CF" w14:textId="77777777" w:rsidR="003B49A9" w:rsidRDefault="003B49A9" w:rsidP="003B49A9">
      <w:pPr>
        <w:pStyle w:val="PL"/>
      </w:pPr>
      <w:r>
        <w:t xml:space="preserve">        triggers:</w:t>
      </w:r>
    </w:p>
    <w:p w14:paraId="344CEFC3" w14:textId="77777777" w:rsidR="003B49A9" w:rsidRDefault="003B49A9" w:rsidP="003B49A9">
      <w:pPr>
        <w:pStyle w:val="PL"/>
      </w:pPr>
      <w:r>
        <w:t xml:space="preserve">          type: array</w:t>
      </w:r>
    </w:p>
    <w:p w14:paraId="0696E575" w14:textId="77777777" w:rsidR="003B49A9" w:rsidRDefault="003B49A9" w:rsidP="003B49A9">
      <w:pPr>
        <w:pStyle w:val="PL"/>
      </w:pPr>
      <w:r>
        <w:t xml:space="preserve">          items:</w:t>
      </w:r>
    </w:p>
    <w:p w14:paraId="65ED7645" w14:textId="77777777" w:rsidR="003B49A9" w:rsidRDefault="003B49A9" w:rsidP="003B49A9">
      <w:pPr>
        <w:pStyle w:val="PL"/>
      </w:pPr>
      <w:r>
        <w:t xml:space="preserve">            $ref: '#/components/schemas/RequestTrigger'</w:t>
      </w:r>
    </w:p>
    <w:p w14:paraId="61DF1AD1" w14:textId="77777777" w:rsidR="003B49A9" w:rsidRDefault="003B49A9" w:rsidP="003B49A9">
      <w:pPr>
        <w:pStyle w:val="PL"/>
      </w:pPr>
      <w:r>
        <w:t xml:space="preserve">          minItems: 1</w:t>
      </w:r>
    </w:p>
    <w:p w14:paraId="4714B764" w14:textId="77777777" w:rsidR="003B49A9" w:rsidRDefault="003B49A9" w:rsidP="003B49A9">
      <w:pPr>
        <w:pStyle w:val="PL"/>
      </w:pPr>
      <w:r>
        <w:t xml:space="preserve">          description: Request Triggers that the NF service consumer observes.</w:t>
      </w:r>
    </w:p>
    <w:p w14:paraId="00CC4DA6" w14:textId="77777777" w:rsidR="003B49A9" w:rsidRDefault="003B49A9" w:rsidP="003B49A9">
      <w:pPr>
        <w:pStyle w:val="PL"/>
      </w:pPr>
      <w:r>
        <w:t xml:space="preserve">        servAreaRes:</w:t>
      </w:r>
    </w:p>
    <w:p w14:paraId="38CB965F" w14:textId="77777777" w:rsidR="003B49A9" w:rsidRDefault="003B49A9" w:rsidP="003B49A9">
      <w:pPr>
        <w:pStyle w:val="PL"/>
      </w:pPr>
      <w:r>
        <w:t xml:space="preserve">          $ref: 'TS29571_CommonData.yaml#/components/schemas/ServiceAreaRestriction'</w:t>
      </w:r>
    </w:p>
    <w:p w14:paraId="755495C6" w14:textId="77777777" w:rsidR="003B49A9" w:rsidRDefault="003B49A9" w:rsidP="003B49A9">
      <w:pPr>
        <w:pStyle w:val="PL"/>
      </w:pPr>
      <w:r>
        <w:t xml:space="preserve">        wlServAreaRes:</w:t>
      </w:r>
    </w:p>
    <w:p w14:paraId="4902BB60" w14:textId="77777777" w:rsidR="003B49A9" w:rsidRDefault="003B49A9" w:rsidP="003B49A9">
      <w:pPr>
        <w:pStyle w:val="PL"/>
      </w:pPr>
      <w:r>
        <w:t xml:space="preserve">          $ref: 'TS29571_CommonData.yaml#/components/schemas/WirelineServiceAreaRestriction'</w:t>
      </w:r>
    </w:p>
    <w:p w14:paraId="08DB21D4" w14:textId="77777777" w:rsidR="003B49A9" w:rsidRDefault="003B49A9" w:rsidP="003B49A9">
      <w:pPr>
        <w:pStyle w:val="PL"/>
      </w:pPr>
      <w:r>
        <w:t xml:space="preserve">        rfsp:</w:t>
      </w:r>
    </w:p>
    <w:p w14:paraId="59AD6E39" w14:textId="77777777" w:rsidR="003B49A9" w:rsidRDefault="003B49A9" w:rsidP="003B49A9">
      <w:pPr>
        <w:pStyle w:val="PL"/>
      </w:pPr>
      <w:r>
        <w:t xml:space="preserve">          $ref: 'TS29571_CommonData.yaml#/components/schemas/RfspIndex'</w:t>
      </w:r>
    </w:p>
    <w:p w14:paraId="6D6A60FD" w14:textId="77777777" w:rsidR="003B49A9" w:rsidRDefault="003B49A9" w:rsidP="003B49A9">
      <w:pPr>
        <w:pStyle w:val="PL"/>
      </w:pPr>
      <w:r>
        <w:t xml:space="preserve">        smfSelInfo:</w:t>
      </w:r>
    </w:p>
    <w:p w14:paraId="2517B369" w14:textId="77777777" w:rsidR="003B49A9" w:rsidRDefault="003B49A9" w:rsidP="003B49A9">
      <w:pPr>
        <w:pStyle w:val="PL"/>
      </w:pPr>
      <w:r>
        <w:t xml:space="preserve">          $ref: '#/components/schemas/SmfSelectionData'</w:t>
      </w:r>
    </w:p>
    <w:p w14:paraId="194A9365" w14:textId="77777777" w:rsidR="003B49A9" w:rsidRDefault="003B49A9" w:rsidP="003B49A9">
      <w:pPr>
        <w:pStyle w:val="PL"/>
      </w:pPr>
      <w:r>
        <w:t xml:space="preserve">        ueAmbr:</w:t>
      </w:r>
    </w:p>
    <w:p w14:paraId="5D0551C5" w14:textId="77777777" w:rsidR="003B49A9" w:rsidRDefault="003B49A9" w:rsidP="003B49A9">
      <w:pPr>
        <w:pStyle w:val="PL"/>
      </w:pPr>
      <w:r>
        <w:t xml:space="preserve">          $ref: 'TS29571_CommonData.yaml#/components/schemas/Ambr'</w:t>
      </w:r>
    </w:p>
    <w:p w14:paraId="301EE8BB" w14:textId="77777777" w:rsidR="003B49A9" w:rsidRDefault="003B49A9" w:rsidP="003B49A9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CD31292" w14:textId="77777777" w:rsidR="003B49A9" w:rsidRDefault="003B49A9" w:rsidP="003B49A9">
      <w:pPr>
        <w:pStyle w:val="PL"/>
      </w:pPr>
      <w:r>
        <w:t xml:space="preserve">          type: array</w:t>
      </w:r>
    </w:p>
    <w:p w14:paraId="387C2D34" w14:textId="77777777" w:rsidR="003B49A9" w:rsidRDefault="003B49A9" w:rsidP="003B49A9">
      <w:pPr>
        <w:pStyle w:val="PL"/>
      </w:pPr>
      <w:r>
        <w:t xml:space="preserve">          items:</w:t>
      </w:r>
    </w:p>
    <w:p w14:paraId="0EDEE648" w14:textId="77777777" w:rsidR="003B49A9" w:rsidRDefault="003B49A9" w:rsidP="003B49A9">
      <w:pPr>
        <w:pStyle w:val="PL"/>
      </w:pPr>
      <w:r>
        <w:t xml:space="preserve">            $ref: '#/components/schemas/UeSliceMbr'</w:t>
      </w:r>
    </w:p>
    <w:p w14:paraId="18350916" w14:textId="77777777" w:rsidR="003B49A9" w:rsidRDefault="003B49A9" w:rsidP="003B49A9">
      <w:pPr>
        <w:pStyle w:val="PL"/>
      </w:pPr>
      <w:r>
        <w:t xml:space="preserve">          minItems: 1</w:t>
      </w:r>
    </w:p>
    <w:p w14:paraId="45AA5BEC" w14:textId="77777777" w:rsidR="003B49A9" w:rsidRDefault="003B49A9" w:rsidP="003B49A9">
      <w:pPr>
        <w:pStyle w:val="PL"/>
      </w:pPr>
      <w:r>
        <w:t xml:space="preserve">          description: &gt;</w:t>
      </w:r>
    </w:p>
    <w:p w14:paraId="339538CA" w14:textId="77777777" w:rsidR="003B49A9" w:rsidRDefault="003B49A9" w:rsidP="003B49A9">
      <w:pPr>
        <w:pStyle w:val="PL"/>
      </w:pPr>
      <w:r>
        <w:t xml:space="preserve">            The subscribed UE-Slice-MBR for each subscribed S-NSSAI of the home PLMN mapping</w:t>
      </w:r>
    </w:p>
    <w:p w14:paraId="7EB05EDE" w14:textId="77777777" w:rsidR="003B49A9" w:rsidRDefault="003B49A9" w:rsidP="003B49A9">
      <w:pPr>
        <w:pStyle w:val="PL"/>
      </w:pPr>
      <w:r>
        <w:t xml:space="preserve">            to a S-NSSAI of the serving PLMN Shall be provided for the "UE_SLICE_MBR_CH"</w:t>
      </w:r>
    </w:p>
    <w:p w14:paraId="4F346169" w14:textId="77777777" w:rsidR="003B49A9" w:rsidRDefault="003B49A9" w:rsidP="003B49A9">
      <w:pPr>
        <w:pStyle w:val="PL"/>
      </w:pPr>
      <w:r>
        <w:t xml:space="preserve">            policy control request trigger.</w:t>
      </w:r>
    </w:p>
    <w:p w14:paraId="2789CF3D" w14:textId="77777777" w:rsidR="003B49A9" w:rsidRDefault="003B49A9" w:rsidP="003B49A9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6CE025AF" w14:textId="77777777" w:rsidR="003B49A9" w:rsidRDefault="003B49A9" w:rsidP="003B49A9">
      <w:pPr>
        <w:pStyle w:val="PL"/>
      </w:pPr>
      <w:r>
        <w:t xml:space="preserve">          type: object</w:t>
      </w:r>
    </w:p>
    <w:p w14:paraId="6E129233" w14:textId="77777777" w:rsidR="003B49A9" w:rsidRDefault="003B49A9" w:rsidP="003B49A9">
      <w:pPr>
        <w:pStyle w:val="PL"/>
      </w:pPr>
      <w:r>
        <w:t xml:space="preserve">          additionalProperties:</w:t>
      </w:r>
    </w:p>
    <w:p w14:paraId="597F9075" w14:textId="77777777" w:rsidR="003B49A9" w:rsidRDefault="003B49A9" w:rsidP="003B49A9">
      <w:pPr>
        <w:pStyle w:val="PL"/>
      </w:pPr>
      <w:r>
        <w:t xml:space="preserve">            $ref: 'TS29571_CommonData.yaml#/components/schemas/PresenceInfo'</w:t>
      </w:r>
    </w:p>
    <w:p w14:paraId="0DD5C1EE" w14:textId="77777777" w:rsidR="003B49A9" w:rsidRDefault="003B49A9" w:rsidP="003B49A9">
      <w:pPr>
        <w:pStyle w:val="PL"/>
      </w:pPr>
      <w:r>
        <w:t xml:space="preserve">          minProperties: 1</w:t>
      </w:r>
    </w:p>
    <w:p w14:paraId="5C7D90BD" w14:textId="77777777" w:rsidR="003B49A9" w:rsidRDefault="003B49A9" w:rsidP="003B49A9">
      <w:pPr>
        <w:pStyle w:val="PL"/>
      </w:pPr>
      <w:r>
        <w:t xml:space="preserve">          description: &gt;</w:t>
      </w:r>
    </w:p>
    <w:p w14:paraId="58269539" w14:textId="77777777" w:rsidR="003B49A9" w:rsidRDefault="003B49A9" w:rsidP="003B49A9">
      <w:pPr>
        <w:pStyle w:val="PL"/>
      </w:pPr>
      <w:r>
        <w:t xml:space="preserve">            Contains the UE presence status for tracking area for which changes of the UE presence</w:t>
      </w:r>
    </w:p>
    <w:p w14:paraId="5B37A17E" w14:textId="77777777" w:rsidR="003B49A9" w:rsidRDefault="003B49A9" w:rsidP="003B49A9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003B4D4C" w14:textId="77777777" w:rsidR="003B49A9" w:rsidRDefault="003B49A9" w:rsidP="003B49A9">
      <w:pPr>
        <w:pStyle w:val="PL"/>
      </w:pPr>
      <w:r>
        <w:t xml:space="preserve">        userLoc:</w:t>
      </w:r>
    </w:p>
    <w:p w14:paraId="7E110D02" w14:textId="77777777" w:rsidR="003B49A9" w:rsidRDefault="003B49A9" w:rsidP="003B49A9">
      <w:pPr>
        <w:pStyle w:val="PL"/>
      </w:pPr>
      <w:r>
        <w:t xml:space="preserve">          $ref: 'TS29571_CommonData.yaml#/components/schemas/UserLocation'</w:t>
      </w:r>
    </w:p>
    <w:p w14:paraId="6F2D12F7" w14:textId="77777777" w:rsidR="003B49A9" w:rsidRDefault="003B49A9" w:rsidP="003B49A9">
      <w:pPr>
        <w:pStyle w:val="PL"/>
      </w:pPr>
      <w:r>
        <w:t xml:space="preserve">        allowedSnssais:</w:t>
      </w:r>
    </w:p>
    <w:p w14:paraId="2F3D8518" w14:textId="77777777" w:rsidR="003B49A9" w:rsidRDefault="003B49A9" w:rsidP="003B49A9">
      <w:pPr>
        <w:pStyle w:val="PL"/>
      </w:pPr>
      <w:r>
        <w:t xml:space="preserve">          description: array of allowed S-NSSAIs for the 3GPP access. </w:t>
      </w:r>
    </w:p>
    <w:p w14:paraId="6627AAD4" w14:textId="77777777" w:rsidR="003B49A9" w:rsidRDefault="003B49A9" w:rsidP="003B49A9">
      <w:pPr>
        <w:pStyle w:val="PL"/>
      </w:pPr>
      <w:r>
        <w:t xml:space="preserve">          type: array</w:t>
      </w:r>
    </w:p>
    <w:p w14:paraId="1AD1814D" w14:textId="77777777" w:rsidR="003B49A9" w:rsidRDefault="003B49A9" w:rsidP="003B49A9">
      <w:pPr>
        <w:pStyle w:val="PL"/>
      </w:pPr>
      <w:r>
        <w:t xml:space="preserve">          items:</w:t>
      </w:r>
    </w:p>
    <w:p w14:paraId="725A2B3B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0839627C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minItems: 1</w:t>
      </w:r>
    </w:p>
    <w:p w14:paraId="1C83DFD4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partAllowedNssai:</w:t>
      </w:r>
    </w:p>
    <w:p w14:paraId="0A2E8503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type: object</w:t>
      </w:r>
    </w:p>
    <w:p w14:paraId="35B17206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additionalProperties:</w:t>
      </w:r>
    </w:p>
    <w:p w14:paraId="737010EA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$ref: 'TS29571_CommonData.yaml#/components/schemas/PartiallyAllowedSnssai'</w:t>
      </w:r>
    </w:p>
    <w:p w14:paraId="2D45DED0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minProperties: 1</w:t>
      </w:r>
    </w:p>
    <w:p w14:paraId="6C81AA80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description: &gt;</w:t>
      </w:r>
    </w:p>
    <w:p w14:paraId="4576E1A4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Represents the Partially Allowed NSSAI.</w:t>
      </w:r>
    </w:p>
    <w:p w14:paraId="7CBB3534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The key of the map shall be set to the value of the "snssai" attribute of the</w:t>
      </w:r>
    </w:p>
    <w:p w14:paraId="34F509EC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corresponding map entry (encoded using the PartiallyAllowedSnssai data</w:t>
      </w:r>
    </w:p>
    <w:p w14:paraId="378A6A4B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structure).</w:t>
      </w:r>
    </w:p>
    <w:p w14:paraId="541C84A1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snssaisPartRejected:</w:t>
      </w:r>
    </w:p>
    <w:p w14:paraId="6518F5F8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type: object</w:t>
      </w:r>
    </w:p>
    <w:p w14:paraId="09A11100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additionalProperties:</w:t>
      </w:r>
    </w:p>
    <w:p w14:paraId="0315E1AE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$ref: '#/components/schemas/SnssaiPartRejected'</w:t>
      </w:r>
    </w:p>
    <w:p w14:paraId="797F77EB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minProperties: 1</w:t>
      </w:r>
    </w:p>
    <w:p w14:paraId="2A287CEB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description: &gt;</w:t>
      </w:r>
    </w:p>
    <w:p w14:paraId="6E4D083A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Represents the set of S-NSSAI(s) rejected partially in the RA.</w:t>
      </w:r>
    </w:p>
    <w:p w14:paraId="1C419681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The key of the map shall be set to the value of the "snssai" attribute of the</w:t>
      </w:r>
    </w:p>
    <w:p w14:paraId="1B37890A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  corresponding map entry (encoded using the SnssaiPartRejected data structure).</w:t>
      </w:r>
    </w:p>
    <w:p w14:paraId="3C91049F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rejectedSnssais:</w:t>
      </w:r>
    </w:p>
    <w:p w14:paraId="226B2640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type: array</w:t>
      </w:r>
    </w:p>
    <w:p w14:paraId="03A71A9A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items:</w:t>
      </w:r>
    </w:p>
    <w:p w14:paraId="3CB44602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6AEEA02D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minItems: 1</w:t>
      </w:r>
    </w:p>
    <w:p w14:paraId="5F83DC4D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pendingNssai:</w:t>
      </w:r>
    </w:p>
    <w:p w14:paraId="60A75CD9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lastRenderedPageBreak/>
        <w:t xml:space="preserve">          type: array</w:t>
      </w:r>
    </w:p>
    <w:p w14:paraId="0FA1D9BC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items:</w:t>
      </w:r>
    </w:p>
    <w:p w14:paraId="4F2AC029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361ACDF2" w14:textId="77777777" w:rsidR="003B49A9" w:rsidRPr="009672CE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672CE">
        <w:rPr>
          <w:rFonts w:ascii="Courier New" w:hAnsi="Courier New"/>
          <w:noProof/>
          <w:sz w:val="16"/>
        </w:rPr>
        <w:t xml:space="preserve">          minItems: 1</w:t>
      </w:r>
    </w:p>
    <w:p w14:paraId="3D5B89B7" w14:textId="77777777" w:rsidR="003B49A9" w:rsidRDefault="003B49A9" w:rsidP="003B49A9">
      <w:pPr>
        <w:pStyle w:val="PL"/>
      </w:pPr>
      <w:r>
        <w:t xml:space="preserve">        targetSnssais:</w:t>
      </w:r>
    </w:p>
    <w:p w14:paraId="7BBF1249" w14:textId="77777777" w:rsidR="003B49A9" w:rsidRDefault="003B49A9" w:rsidP="003B49A9">
      <w:pPr>
        <w:pStyle w:val="PL"/>
      </w:pPr>
      <w:r>
        <w:t xml:space="preserve">          description: array of target S-NSSAIs. </w:t>
      </w:r>
    </w:p>
    <w:p w14:paraId="6C2D6E6E" w14:textId="77777777" w:rsidR="003B49A9" w:rsidRDefault="003B49A9" w:rsidP="003B49A9">
      <w:pPr>
        <w:pStyle w:val="PL"/>
      </w:pPr>
      <w:r>
        <w:t xml:space="preserve">          type: array</w:t>
      </w:r>
    </w:p>
    <w:p w14:paraId="25F2722A" w14:textId="77777777" w:rsidR="003B49A9" w:rsidRDefault="003B49A9" w:rsidP="003B49A9">
      <w:pPr>
        <w:pStyle w:val="PL"/>
      </w:pPr>
      <w:r>
        <w:t xml:space="preserve">          items:</w:t>
      </w:r>
    </w:p>
    <w:p w14:paraId="61128701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1ED211B9" w14:textId="77777777" w:rsidR="003B49A9" w:rsidRDefault="003B49A9" w:rsidP="003B49A9">
      <w:pPr>
        <w:pStyle w:val="PL"/>
      </w:pPr>
      <w:r>
        <w:t xml:space="preserve">          minItems: 1</w:t>
      </w:r>
    </w:p>
    <w:p w14:paraId="7BFEB04F" w14:textId="77777777" w:rsidR="003B49A9" w:rsidRDefault="003B49A9" w:rsidP="003B49A9">
      <w:pPr>
        <w:pStyle w:val="PL"/>
      </w:pPr>
      <w:r>
        <w:t xml:space="preserve">        mappingSnssais:</w:t>
      </w:r>
    </w:p>
    <w:p w14:paraId="74BEB930" w14:textId="77777777" w:rsidR="003B49A9" w:rsidRDefault="003B49A9" w:rsidP="003B49A9">
      <w:pPr>
        <w:pStyle w:val="PL"/>
      </w:pPr>
      <w:r>
        <w:t xml:space="preserve">          description: &gt;</w:t>
      </w:r>
    </w:p>
    <w:p w14:paraId="53D35541" w14:textId="77777777" w:rsidR="003B49A9" w:rsidRDefault="003B49A9" w:rsidP="003B49A9">
      <w:pPr>
        <w:pStyle w:val="PL"/>
      </w:pPr>
      <w:r>
        <w:t xml:space="preserve">            mapping of each S-NSSAI of the Allowed NSSAI to the corresponding S-NSSAI of the HPLMN. </w:t>
      </w:r>
    </w:p>
    <w:p w14:paraId="6D7A9153" w14:textId="77777777" w:rsidR="003B49A9" w:rsidRDefault="003B49A9" w:rsidP="003B49A9">
      <w:pPr>
        <w:pStyle w:val="PL"/>
      </w:pPr>
      <w:r>
        <w:t xml:space="preserve">          type: array</w:t>
      </w:r>
    </w:p>
    <w:p w14:paraId="122620E1" w14:textId="77777777" w:rsidR="003B49A9" w:rsidRDefault="003B49A9" w:rsidP="003B49A9">
      <w:pPr>
        <w:pStyle w:val="PL"/>
      </w:pPr>
      <w:r>
        <w:t xml:space="preserve">          items:</w:t>
      </w:r>
    </w:p>
    <w:p w14:paraId="5BC817CD" w14:textId="77777777" w:rsidR="003B49A9" w:rsidRDefault="003B49A9" w:rsidP="003B49A9">
      <w:pPr>
        <w:pStyle w:val="PL"/>
      </w:pPr>
      <w:r>
        <w:t xml:space="preserve">            $ref: 'TS29531_Nnssf_NSSelection.yaml#/components/schemas/MappingOfSnssai'</w:t>
      </w:r>
    </w:p>
    <w:p w14:paraId="2645F8ED" w14:textId="77777777" w:rsidR="003B49A9" w:rsidRDefault="003B49A9" w:rsidP="003B49A9">
      <w:pPr>
        <w:pStyle w:val="PL"/>
      </w:pPr>
      <w:r>
        <w:t xml:space="preserve">          minItems: 1</w:t>
      </w:r>
    </w:p>
    <w:p w14:paraId="656B73B0" w14:textId="77777777" w:rsidR="003B49A9" w:rsidRDefault="003B49A9" w:rsidP="003B49A9">
      <w:pPr>
        <w:pStyle w:val="PL"/>
      </w:pPr>
      <w:r>
        <w:t xml:space="preserve">        accessTypes:</w:t>
      </w:r>
    </w:p>
    <w:p w14:paraId="66420DBD" w14:textId="77777777" w:rsidR="003B49A9" w:rsidRDefault="003B49A9" w:rsidP="003B49A9">
      <w:pPr>
        <w:pStyle w:val="PL"/>
      </w:pPr>
      <w:r>
        <w:t xml:space="preserve">          type: array</w:t>
      </w:r>
    </w:p>
    <w:p w14:paraId="0F15ED98" w14:textId="77777777" w:rsidR="003B49A9" w:rsidRDefault="003B49A9" w:rsidP="003B49A9">
      <w:pPr>
        <w:pStyle w:val="PL"/>
      </w:pPr>
      <w:r>
        <w:t xml:space="preserve">          items:</w:t>
      </w:r>
    </w:p>
    <w:p w14:paraId="5748A334" w14:textId="77777777" w:rsidR="003B49A9" w:rsidRDefault="003B49A9" w:rsidP="003B49A9">
      <w:pPr>
        <w:pStyle w:val="PL"/>
      </w:pPr>
      <w:r>
        <w:t xml:space="preserve">            $ref: 'TS29571_CommonData.yaml#/components/schemas/AccessType'</w:t>
      </w:r>
    </w:p>
    <w:p w14:paraId="18A9EA91" w14:textId="77777777" w:rsidR="003B49A9" w:rsidRDefault="003B49A9" w:rsidP="003B49A9">
      <w:pPr>
        <w:pStyle w:val="PL"/>
      </w:pPr>
      <w:r>
        <w:t xml:space="preserve">          minItems: 1</w:t>
      </w:r>
    </w:p>
    <w:p w14:paraId="49988D00" w14:textId="77777777" w:rsidR="003B49A9" w:rsidRDefault="003B49A9" w:rsidP="003B49A9">
      <w:pPr>
        <w:pStyle w:val="PL"/>
      </w:pPr>
      <w:r>
        <w:t xml:space="preserve">        ratTypes:</w:t>
      </w:r>
    </w:p>
    <w:p w14:paraId="7C66080C" w14:textId="77777777" w:rsidR="003B49A9" w:rsidRDefault="003B49A9" w:rsidP="003B49A9">
      <w:pPr>
        <w:pStyle w:val="PL"/>
      </w:pPr>
      <w:r>
        <w:t xml:space="preserve">          type: array</w:t>
      </w:r>
    </w:p>
    <w:p w14:paraId="714FA666" w14:textId="77777777" w:rsidR="003B49A9" w:rsidRDefault="003B49A9" w:rsidP="003B49A9">
      <w:pPr>
        <w:pStyle w:val="PL"/>
      </w:pPr>
      <w:r>
        <w:t xml:space="preserve">          items:</w:t>
      </w:r>
    </w:p>
    <w:p w14:paraId="17AF8294" w14:textId="77777777" w:rsidR="003B49A9" w:rsidRDefault="003B49A9" w:rsidP="003B49A9">
      <w:pPr>
        <w:pStyle w:val="PL"/>
      </w:pPr>
      <w:r>
        <w:t xml:space="preserve">            $ref: 'TS29571_CommonData.yaml#/components/schemas/RatType'</w:t>
      </w:r>
    </w:p>
    <w:p w14:paraId="4331346B" w14:textId="77777777" w:rsidR="003B49A9" w:rsidRDefault="003B49A9" w:rsidP="003B49A9">
      <w:pPr>
        <w:pStyle w:val="PL"/>
      </w:pPr>
      <w:r>
        <w:t xml:space="preserve">          minItems: 1</w:t>
      </w:r>
    </w:p>
    <w:p w14:paraId="51B4BFBE" w14:textId="77777777" w:rsidR="003B49A9" w:rsidRDefault="003B49A9" w:rsidP="003B49A9">
      <w:pPr>
        <w:pStyle w:val="PL"/>
      </w:pPr>
      <w:r>
        <w:t xml:space="preserve">        n3gAllowedSnssais:</w:t>
      </w:r>
    </w:p>
    <w:p w14:paraId="1E2CB1D2" w14:textId="77777777" w:rsidR="003B49A9" w:rsidRDefault="003B49A9" w:rsidP="003B49A9">
      <w:pPr>
        <w:pStyle w:val="PL"/>
      </w:pPr>
      <w:r>
        <w:t xml:space="preserve">          description: array of allowed S-NSSAIs for the Non-3GPP access. </w:t>
      </w:r>
    </w:p>
    <w:p w14:paraId="33AE77F1" w14:textId="77777777" w:rsidR="003B49A9" w:rsidRDefault="003B49A9" w:rsidP="003B49A9">
      <w:pPr>
        <w:pStyle w:val="PL"/>
      </w:pPr>
      <w:r>
        <w:t xml:space="preserve">          type: array</w:t>
      </w:r>
    </w:p>
    <w:p w14:paraId="473C2A4C" w14:textId="77777777" w:rsidR="003B49A9" w:rsidRDefault="003B49A9" w:rsidP="003B49A9">
      <w:pPr>
        <w:pStyle w:val="PL"/>
      </w:pPr>
      <w:r>
        <w:t xml:space="preserve">          items:</w:t>
      </w:r>
    </w:p>
    <w:p w14:paraId="6A2F85F7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3C334533" w14:textId="77777777" w:rsidR="003B49A9" w:rsidRPr="00CC1DF2" w:rsidRDefault="003B49A9" w:rsidP="003B49A9">
      <w:pPr>
        <w:pStyle w:val="PL"/>
      </w:pPr>
      <w:r>
        <w:t xml:space="preserve">          minItems: 1</w:t>
      </w:r>
    </w:p>
    <w:p w14:paraId="15F281A8" w14:textId="77777777" w:rsidR="003B49A9" w:rsidRPr="00CC1DF2" w:rsidRDefault="003B49A9" w:rsidP="003B49A9">
      <w:pPr>
        <w:pStyle w:val="PL"/>
      </w:pPr>
      <w:r w:rsidRPr="00CC1DF2">
        <w:t xml:space="preserve">        unavailSnssais:</w:t>
      </w:r>
    </w:p>
    <w:p w14:paraId="1364D27D" w14:textId="77777777" w:rsidR="003B49A9" w:rsidRDefault="003B49A9" w:rsidP="003B49A9">
      <w:pPr>
        <w:pStyle w:val="PL"/>
      </w:pPr>
      <w:r w:rsidRPr="00CC1DF2">
        <w:t xml:space="preserve">          description: </w:t>
      </w:r>
      <w:r>
        <w:t>&gt;</w:t>
      </w:r>
    </w:p>
    <w:p w14:paraId="1DEBD1B1" w14:textId="77777777" w:rsidR="003B49A9" w:rsidRPr="00CC1DF2" w:rsidRDefault="003B49A9" w:rsidP="003B49A9">
      <w:pPr>
        <w:pStyle w:val="PL"/>
      </w:pPr>
      <w:r>
        <w:t xml:space="preserve">            </w:t>
      </w:r>
      <w:r w:rsidRPr="00CC1DF2">
        <w:t>Represents the unavailable S-NSSAI(s) from the UE's Allowed NSSAI and/or</w:t>
      </w:r>
    </w:p>
    <w:p w14:paraId="7AD82354" w14:textId="77777777" w:rsidR="003B49A9" w:rsidRPr="00CC1DF2" w:rsidRDefault="003B49A9" w:rsidP="003B49A9">
      <w:pPr>
        <w:pStyle w:val="PL"/>
      </w:pPr>
      <w:r w:rsidRPr="00CC1DF2">
        <w:t xml:space="preserve">          </w:t>
      </w:r>
      <w:r>
        <w:t xml:space="preserve">  </w:t>
      </w:r>
      <w:r w:rsidRPr="00CC1DF2">
        <w:t>Partially Allowed NSSAI that require network slice replacement.</w:t>
      </w:r>
    </w:p>
    <w:p w14:paraId="50D037EA" w14:textId="77777777" w:rsidR="003B49A9" w:rsidRPr="00CC1DF2" w:rsidRDefault="003B49A9" w:rsidP="003B49A9">
      <w:pPr>
        <w:pStyle w:val="PL"/>
      </w:pPr>
      <w:r w:rsidRPr="00CC1DF2">
        <w:t xml:space="preserve">          type: array</w:t>
      </w:r>
    </w:p>
    <w:p w14:paraId="5EFDE326" w14:textId="77777777" w:rsidR="003B49A9" w:rsidRPr="00CC1DF2" w:rsidRDefault="003B49A9" w:rsidP="003B49A9">
      <w:pPr>
        <w:pStyle w:val="PL"/>
      </w:pPr>
      <w:r w:rsidRPr="00CC1DF2">
        <w:t xml:space="preserve">          items:</w:t>
      </w:r>
    </w:p>
    <w:p w14:paraId="4D000C29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15DF5531" w14:textId="77777777" w:rsidR="003B49A9" w:rsidRDefault="003B49A9" w:rsidP="003B49A9">
      <w:pPr>
        <w:pStyle w:val="PL"/>
      </w:pPr>
      <w:r>
        <w:t xml:space="preserve">          minItems: 1</w:t>
      </w:r>
    </w:p>
    <w:p w14:paraId="33D3F98A" w14:textId="77777777" w:rsidR="003B49A9" w:rsidRDefault="003B49A9" w:rsidP="003B49A9">
      <w:pPr>
        <w:pStyle w:val="PL"/>
      </w:pPr>
      <w:r>
        <w:t xml:space="preserve">        traceReq:</w:t>
      </w:r>
    </w:p>
    <w:p w14:paraId="6618FA92" w14:textId="77777777" w:rsidR="003B49A9" w:rsidRDefault="003B49A9" w:rsidP="003B49A9">
      <w:pPr>
        <w:pStyle w:val="PL"/>
      </w:pPr>
      <w:r>
        <w:t xml:space="preserve">          $ref: 'TS29571_CommonData.yaml#/components/schemas/TraceData'</w:t>
      </w:r>
    </w:p>
    <w:p w14:paraId="6751B244" w14:textId="77777777" w:rsidR="003B49A9" w:rsidRDefault="003B49A9" w:rsidP="003B49A9">
      <w:pPr>
        <w:pStyle w:val="PL"/>
      </w:pPr>
      <w:r>
        <w:t xml:space="preserve">        guami:</w:t>
      </w:r>
    </w:p>
    <w:p w14:paraId="4430C4E0" w14:textId="77777777" w:rsidR="003B49A9" w:rsidRDefault="003B49A9" w:rsidP="003B49A9">
      <w:pPr>
        <w:pStyle w:val="PL"/>
      </w:pPr>
      <w:r>
        <w:t xml:space="preserve">          $ref: 'TS29571_CommonData.yaml#/components/schemas/Guami'</w:t>
      </w:r>
    </w:p>
    <w:p w14:paraId="1DFDADFA" w14:textId="77777777" w:rsidR="003B49A9" w:rsidRDefault="003B49A9" w:rsidP="003B49A9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2808192D" w14:textId="77777777" w:rsidR="003B49A9" w:rsidRDefault="003B49A9" w:rsidP="003B49A9">
      <w:pPr>
        <w:pStyle w:val="PL"/>
      </w:pPr>
      <w:r>
        <w:t xml:space="preserve">          type: array</w:t>
      </w:r>
    </w:p>
    <w:p w14:paraId="59BAA684" w14:textId="77777777" w:rsidR="003B49A9" w:rsidRDefault="003B49A9" w:rsidP="003B49A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6893079E" w14:textId="77777777" w:rsidR="003B49A9" w:rsidRDefault="003B49A9" w:rsidP="003B49A9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6B98274A" w14:textId="77777777" w:rsidR="003B49A9" w:rsidRDefault="003B49A9" w:rsidP="003B49A9">
      <w:pPr>
        <w:pStyle w:val="PL"/>
      </w:pPr>
      <w:r>
        <w:t xml:space="preserve">          minItems: 1</w:t>
      </w:r>
    </w:p>
    <w:p w14:paraId="47283B7E" w14:textId="77777777" w:rsidR="003B49A9" w:rsidRDefault="003B49A9" w:rsidP="003B49A9">
      <w:pPr>
        <w:pStyle w:val="PL"/>
      </w:pPr>
      <w:r>
        <w:t xml:space="preserve">          nullable: true</w:t>
      </w:r>
    </w:p>
    <w:p w14:paraId="6D7F231E" w14:textId="77777777" w:rsidR="003B49A9" w:rsidRDefault="003B49A9" w:rsidP="003B49A9">
      <w:pPr>
        <w:pStyle w:val="PL"/>
      </w:pPr>
      <w:r>
        <w:t xml:space="preserve">        suppFeat:</w:t>
      </w:r>
    </w:p>
    <w:p w14:paraId="417327A4" w14:textId="77777777" w:rsidR="003B49A9" w:rsidRDefault="003B49A9" w:rsidP="003B49A9">
      <w:pPr>
        <w:pStyle w:val="PL"/>
      </w:pPr>
      <w:r>
        <w:t xml:space="preserve">          $ref: 'TS29571_CommonData.yaml#/components/schemas/SupportedFeatures'</w:t>
      </w:r>
    </w:p>
    <w:p w14:paraId="79C48E39" w14:textId="77777777" w:rsidR="003B49A9" w:rsidRDefault="003B49A9" w:rsidP="003B49A9">
      <w:pPr>
        <w:pStyle w:val="PL"/>
      </w:pPr>
    </w:p>
    <w:p w14:paraId="04912423" w14:textId="77777777" w:rsidR="003B49A9" w:rsidRDefault="003B49A9" w:rsidP="003B49A9">
      <w:pPr>
        <w:pStyle w:val="PL"/>
      </w:pPr>
      <w:r>
        <w:t xml:space="preserve">    PolicyUpdate:</w:t>
      </w:r>
    </w:p>
    <w:p w14:paraId="4F23F6E8" w14:textId="77777777" w:rsidR="003B49A9" w:rsidRDefault="003B49A9" w:rsidP="003B49A9">
      <w:pPr>
        <w:pStyle w:val="PL"/>
      </w:pPr>
      <w:r>
        <w:t xml:space="preserve">      description: &gt;</w:t>
      </w:r>
    </w:p>
    <w:p w14:paraId="31C3F1DB" w14:textId="77777777" w:rsidR="003B49A9" w:rsidRDefault="003B49A9" w:rsidP="003B49A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452234A7" w14:textId="77777777" w:rsidR="003B49A9" w:rsidRDefault="003B49A9" w:rsidP="003B49A9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4C4AB931" w14:textId="77777777" w:rsidR="003B49A9" w:rsidRDefault="003B49A9" w:rsidP="003B49A9">
      <w:pPr>
        <w:pStyle w:val="PL"/>
      </w:pPr>
      <w:r>
        <w:t xml:space="preserve">      type: object</w:t>
      </w:r>
    </w:p>
    <w:p w14:paraId="69AF746D" w14:textId="77777777" w:rsidR="003B49A9" w:rsidRDefault="003B49A9" w:rsidP="003B49A9">
      <w:pPr>
        <w:pStyle w:val="PL"/>
      </w:pPr>
      <w:r>
        <w:t xml:space="preserve">      properties:</w:t>
      </w:r>
    </w:p>
    <w:p w14:paraId="0B125B75" w14:textId="77777777" w:rsidR="003B49A9" w:rsidRDefault="003B49A9" w:rsidP="003B49A9">
      <w:pPr>
        <w:pStyle w:val="PL"/>
      </w:pPr>
      <w:r>
        <w:t xml:space="preserve">        resourceUri:</w:t>
      </w:r>
    </w:p>
    <w:p w14:paraId="5A4B5385" w14:textId="77777777" w:rsidR="003B49A9" w:rsidRDefault="003B49A9" w:rsidP="003B49A9">
      <w:pPr>
        <w:pStyle w:val="PL"/>
      </w:pPr>
      <w:r>
        <w:t xml:space="preserve">          $ref: 'TS29571_CommonData.yaml#/components/schemas/Uri'</w:t>
      </w:r>
    </w:p>
    <w:p w14:paraId="16D0021D" w14:textId="77777777" w:rsidR="003B49A9" w:rsidRDefault="003B49A9" w:rsidP="003B49A9">
      <w:pPr>
        <w:pStyle w:val="PL"/>
      </w:pPr>
      <w:r>
        <w:t xml:space="preserve">        triggers:</w:t>
      </w:r>
    </w:p>
    <w:p w14:paraId="44EDE27C" w14:textId="77777777" w:rsidR="003B49A9" w:rsidRDefault="003B49A9" w:rsidP="003B49A9">
      <w:pPr>
        <w:pStyle w:val="PL"/>
      </w:pPr>
      <w:r>
        <w:t xml:space="preserve">          type: array</w:t>
      </w:r>
    </w:p>
    <w:p w14:paraId="7516819D" w14:textId="77777777" w:rsidR="003B49A9" w:rsidRDefault="003B49A9" w:rsidP="003B49A9">
      <w:pPr>
        <w:pStyle w:val="PL"/>
      </w:pPr>
      <w:r>
        <w:t xml:space="preserve">          items:</w:t>
      </w:r>
    </w:p>
    <w:p w14:paraId="7B776AAE" w14:textId="77777777" w:rsidR="003B49A9" w:rsidRDefault="003B49A9" w:rsidP="003B49A9">
      <w:pPr>
        <w:pStyle w:val="PL"/>
      </w:pPr>
      <w:r>
        <w:t xml:space="preserve">            $ref: '#/components/schemas/RequestTrigger'</w:t>
      </w:r>
    </w:p>
    <w:p w14:paraId="2F447EC9" w14:textId="77777777" w:rsidR="003B49A9" w:rsidRDefault="003B49A9" w:rsidP="003B49A9">
      <w:pPr>
        <w:pStyle w:val="PL"/>
      </w:pPr>
      <w:r>
        <w:t xml:space="preserve">          minItems: 1</w:t>
      </w:r>
    </w:p>
    <w:p w14:paraId="71C0BC4F" w14:textId="77777777" w:rsidR="003B49A9" w:rsidRDefault="003B49A9" w:rsidP="003B49A9">
      <w:pPr>
        <w:pStyle w:val="PL"/>
      </w:pPr>
      <w:r>
        <w:t xml:space="preserve">          nullable: true</w:t>
      </w:r>
    </w:p>
    <w:p w14:paraId="0A0513FF" w14:textId="77777777" w:rsidR="003B49A9" w:rsidRDefault="003B49A9" w:rsidP="003B49A9">
      <w:pPr>
        <w:pStyle w:val="PL"/>
      </w:pPr>
      <w:r>
        <w:t xml:space="preserve">          description: Request Triggers that the PCF subscribes.</w:t>
      </w:r>
    </w:p>
    <w:p w14:paraId="7FDCC352" w14:textId="77777777" w:rsidR="003B49A9" w:rsidRDefault="003B49A9" w:rsidP="003B49A9">
      <w:pPr>
        <w:pStyle w:val="PL"/>
      </w:pPr>
      <w:r>
        <w:t xml:space="preserve">        servAreaRes:</w:t>
      </w:r>
    </w:p>
    <w:p w14:paraId="533E2F01" w14:textId="77777777" w:rsidR="003B49A9" w:rsidRDefault="003B49A9" w:rsidP="003B49A9">
      <w:pPr>
        <w:pStyle w:val="PL"/>
      </w:pPr>
      <w:r>
        <w:t xml:space="preserve">          $ref: 'TS29571_CommonData.yaml#/components/schemas/ServiceAreaRestriction'</w:t>
      </w:r>
    </w:p>
    <w:p w14:paraId="139E09EA" w14:textId="77777777" w:rsidR="003B49A9" w:rsidRDefault="003B49A9" w:rsidP="003B49A9">
      <w:pPr>
        <w:pStyle w:val="PL"/>
      </w:pPr>
      <w:r>
        <w:t xml:space="preserve">        wlServAreaRes:</w:t>
      </w:r>
    </w:p>
    <w:p w14:paraId="30EF139A" w14:textId="77777777" w:rsidR="003B49A9" w:rsidRDefault="003B49A9" w:rsidP="003B49A9">
      <w:pPr>
        <w:pStyle w:val="PL"/>
      </w:pPr>
      <w:r>
        <w:t xml:space="preserve">          $ref: 'TS29571_CommonData.yaml#/components/schemas/WirelineServiceAreaRestriction'</w:t>
      </w:r>
    </w:p>
    <w:p w14:paraId="5ECFBA42" w14:textId="77777777" w:rsidR="003B49A9" w:rsidRDefault="003B49A9" w:rsidP="003B49A9">
      <w:pPr>
        <w:pStyle w:val="PL"/>
      </w:pPr>
      <w:r>
        <w:t xml:space="preserve">        rfsp:</w:t>
      </w:r>
    </w:p>
    <w:p w14:paraId="62296279" w14:textId="77777777" w:rsidR="003B49A9" w:rsidRPr="009858D2" w:rsidRDefault="003B49A9" w:rsidP="003B49A9">
      <w:pPr>
        <w:pStyle w:val="PL"/>
      </w:pPr>
      <w:r>
        <w:t xml:space="preserve">          $ref: 'TS29571_CommonData.yaml#/components/schemas/RfspIndex'</w:t>
      </w:r>
    </w:p>
    <w:p w14:paraId="68B39665" w14:textId="77777777" w:rsidR="003B49A9" w:rsidRPr="009858D2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858D2">
        <w:rPr>
          <w:rFonts w:ascii="Courier New" w:hAnsi="Courier New"/>
          <w:sz w:val="16"/>
        </w:rPr>
        <w:t xml:space="preserve">        </w:t>
      </w:r>
      <w:proofErr w:type="spellStart"/>
      <w:r w:rsidRPr="009858D2">
        <w:rPr>
          <w:rFonts w:ascii="Courier New" w:hAnsi="Courier New"/>
          <w:sz w:val="16"/>
        </w:rPr>
        <w:t>rfspValTime</w:t>
      </w:r>
      <w:proofErr w:type="spellEnd"/>
      <w:r w:rsidRPr="009858D2">
        <w:rPr>
          <w:rFonts w:ascii="Courier New" w:hAnsi="Courier New"/>
          <w:sz w:val="16"/>
        </w:rPr>
        <w:t>:</w:t>
      </w:r>
    </w:p>
    <w:p w14:paraId="4C9D83BF" w14:textId="77777777" w:rsidR="003B49A9" w:rsidRPr="009858D2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858D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9858D2">
        <w:rPr>
          <w:rFonts w:ascii="Courier New" w:hAnsi="Courier New"/>
          <w:sz w:val="16"/>
        </w:rPr>
        <w:t>DurationSec</w:t>
      </w:r>
      <w:proofErr w:type="spellEnd"/>
      <w:r w:rsidRPr="009858D2">
        <w:rPr>
          <w:rFonts w:ascii="Courier New" w:hAnsi="Courier New"/>
          <w:sz w:val="16"/>
        </w:rPr>
        <w:t>'</w:t>
      </w:r>
    </w:p>
    <w:p w14:paraId="51D4152C" w14:textId="77777777" w:rsidR="003B49A9" w:rsidRDefault="003B49A9" w:rsidP="003B49A9">
      <w:pPr>
        <w:pStyle w:val="PL"/>
      </w:pPr>
      <w:r>
        <w:t xml:space="preserve">        targetRfsp:</w:t>
      </w:r>
    </w:p>
    <w:p w14:paraId="503D0A35" w14:textId="77777777" w:rsidR="003B49A9" w:rsidRDefault="003B49A9" w:rsidP="003B49A9">
      <w:pPr>
        <w:pStyle w:val="PL"/>
      </w:pPr>
      <w:r>
        <w:lastRenderedPageBreak/>
        <w:t xml:space="preserve">          $ref: 'TS29571_CommonData.yaml#/components/schemas/RfspIndex'</w:t>
      </w:r>
    </w:p>
    <w:p w14:paraId="50BD6932" w14:textId="77777777" w:rsidR="003B49A9" w:rsidRDefault="003B49A9" w:rsidP="003B49A9">
      <w:pPr>
        <w:pStyle w:val="PL"/>
      </w:pPr>
      <w:r>
        <w:t xml:space="preserve">        smfSelInfo:</w:t>
      </w:r>
    </w:p>
    <w:p w14:paraId="0D798A1E" w14:textId="77777777" w:rsidR="003B49A9" w:rsidRDefault="003B49A9" w:rsidP="003B49A9">
      <w:pPr>
        <w:pStyle w:val="PL"/>
      </w:pPr>
      <w:r>
        <w:t xml:space="preserve">          $ref: '#/components/schemas/SmfSelectionData'</w:t>
      </w:r>
    </w:p>
    <w:p w14:paraId="0AB46A68" w14:textId="77777777" w:rsidR="003B49A9" w:rsidRDefault="003B49A9" w:rsidP="003B49A9">
      <w:pPr>
        <w:pStyle w:val="PL"/>
      </w:pPr>
      <w:r>
        <w:t xml:space="preserve">        ueAmbr:</w:t>
      </w:r>
    </w:p>
    <w:p w14:paraId="4662D286" w14:textId="77777777" w:rsidR="003B49A9" w:rsidRDefault="003B49A9" w:rsidP="003B49A9">
      <w:pPr>
        <w:pStyle w:val="PL"/>
      </w:pPr>
      <w:r>
        <w:t xml:space="preserve">          $ref: 'TS29571_CommonData.yaml#/components/schemas/Ambr'</w:t>
      </w:r>
    </w:p>
    <w:p w14:paraId="5833481A" w14:textId="77777777" w:rsidR="003B49A9" w:rsidRDefault="003B49A9" w:rsidP="003B49A9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261FD17" w14:textId="77777777" w:rsidR="003B49A9" w:rsidRDefault="003B49A9" w:rsidP="003B49A9">
      <w:pPr>
        <w:pStyle w:val="PL"/>
      </w:pPr>
      <w:r>
        <w:t xml:space="preserve">          type: array</w:t>
      </w:r>
    </w:p>
    <w:p w14:paraId="4437278F" w14:textId="77777777" w:rsidR="003B49A9" w:rsidRDefault="003B49A9" w:rsidP="003B49A9">
      <w:pPr>
        <w:pStyle w:val="PL"/>
      </w:pPr>
      <w:r>
        <w:t xml:space="preserve">          items:</w:t>
      </w:r>
    </w:p>
    <w:p w14:paraId="12F56860" w14:textId="77777777" w:rsidR="003B49A9" w:rsidRDefault="003B49A9" w:rsidP="003B49A9">
      <w:pPr>
        <w:pStyle w:val="PL"/>
      </w:pPr>
      <w:r>
        <w:t xml:space="preserve">            $ref: '#/components/schemas/UeSliceMbr'</w:t>
      </w:r>
    </w:p>
    <w:p w14:paraId="6BB1F307" w14:textId="77777777" w:rsidR="003B49A9" w:rsidRDefault="003B49A9" w:rsidP="003B49A9">
      <w:pPr>
        <w:pStyle w:val="PL"/>
      </w:pPr>
      <w:r>
        <w:t xml:space="preserve">          minItems: 1</w:t>
      </w:r>
    </w:p>
    <w:p w14:paraId="24C550AD" w14:textId="77777777" w:rsidR="003B49A9" w:rsidRDefault="003B49A9" w:rsidP="003B49A9">
      <w:pPr>
        <w:pStyle w:val="PL"/>
      </w:pPr>
      <w:r>
        <w:t xml:space="preserve">          description: &gt;</w:t>
      </w:r>
    </w:p>
    <w:p w14:paraId="40B4BD83" w14:textId="77777777" w:rsidR="003B49A9" w:rsidRDefault="003B49A9" w:rsidP="003B49A9">
      <w:pPr>
        <w:pStyle w:val="PL"/>
      </w:pPr>
      <w:r>
        <w:t xml:space="preserve">            One or more UE-Slice-MBR(s) for S-NSSAI(s) of serving PLMN the allowed NSSAI as</w:t>
      </w:r>
    </w:p>
    <w:p w14:paraId="70D71B0F" w14:textId="77777777" w:rsidR="003B49A9" w:rsidRDefault="003B49A9" w:rsidP="003B49A9">
      <w:pPr>
        <w:pStyle w:val="PL"/>
      </w:pPr>
      <w:r>
        <w:t xml:space="preserve">            part of the AMF Access and Mobility Policy as determined by the PCF.</w:t>
      </w:r>
    </w:p>
    <w:p w14:paraId="073611CD" w14:textId="77777777" w:rsidR="003B49A9" w:rsidRDefault="003B49A9" w:rsidP="003B49A9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4055A8FC" w14:textId="77777777" w:rsidR="003B49A9" w:rsidRDefault="003B49A9" w:rsidP="003B49A9">
      <w:pPr>
        <w:pStyle w:val="PL"/>
      </w:pPr>
      <w:r>
        <w:t xml:space="preserve">          type: object</w:t>
      </w:r>
    </w:p>
    <w:p w14:paraId="31409846" w14:textId="77777777" w:rsidR="003B49A9" w:rsidRDefault="003B49A9" w:rsidP="003B49A9">
      <w:pPr>
        <w:pStyle w:val="PL"/>
      </w:pPr>
      <w:r>
        <w:t xml:space="preserve">          additionalProperties:</w:t>
      </w:r>
    </w:p>
    <w:p w14:paraId="161E8F46" w14:textId="77777777" w:rsidR="003B49A9" w:rsidRDefault="003B49A9" w:rsidP="003B49A9">
      <w:pPr>
        <w:pStyle w:val="PL"/>
      </w:pPr>
      <w:r>
        <w:t xml:space="preserve">            $ref: 'TS29571_CommonData.yaml#/components/schemas/PresenceInfoRm'</w:t>
      </w:r>
    </w:p>
    <w:p w14:paraId="2D6B1BBD" w14:textId="77777777" w:rsidR="003B49A9" w:rsidRDefault="003B49A9" w:rsidP="003B49A9">
      <w:pPr>
        <w:pStyle w:val="PL"/>
      </w:pPr>
      <w:r>
        <w:t xml:space="preserve">          description: &gt;</w:t>
      </w:r>
    </w:p>
    <w:p w14:paraId="0113FB0E" w14:textId="77777777" w:rsidR="003B49A9" w:rsidRDefault="003B49A9" w:rsidP="003B49A9">
      <w:pPr>
        <w:pStyle w:val="PL"/>
        <w:rPr>
          <w:lang w:eastAsia="zh-CN"/>
        </w:rPr>
      </w:pPr>
      <w:r>
        <w:t xml:space="preserve">            Contains the presence reporting area(s) for which reporting was requested. The </w:t>
      </w:r>
      <w:r>
        <w:rPr>
          <w:lang w:eastAsia="zh-CN"/>
        </w:rPr>
        <w:t>praId</w:t>
      </w:r>
    </w:p>
    <w:p w14:paraId="7692EFF2" w14:textId="77777777" w:rsidR="003B49A9" w:rsidRDefault="003B49A9" w:rsidP="003B49A9">
      <w:pPr>
        <w:pStyle w:val="PL"/>
      </w:pPr>
      <w:r>
        <w:rPr>
          <w:lang w:eastAsia="zh-CN"/>
        </w:rPr>
        <w:t xml:space="preserve">            attribute within the PresenceInfo data type is the key of the map.</w:t>
      </w:r>
    </w:p>
    <w:p w14:paraId="7E0C0907" w14:textId="77777777" w:rsidR="003B49A9" w:rsidRDefault="003B49A9" w:rsidP="003B49A9">
      <w:pPr>
        <w:pStyle w:val="PL"/>
      </w:pPr>
      <w:r>
        <w:t xml:space="preserve">          minProperties: 1</w:t>
      </w:r>
    </w:p>
    <w:p w14:paraId="2EC34F80" w14:textId="77777777" w:rsidR="003B49A9" w:rsidRDefault="003B49A9" w:rsidP="003B49A9">
      <w:pPr>
        <w:pStyle w:val="PL"/>
      </w:pPr>
      <w:r>
        <w:t xml:space="preserve">          nullable: true</w:t>
      </w:r>
    </w:p>
    <w:p w14:paraId="15CDA204" w14:textId="77777777" w:rsidR="003B49A9" w:rsidRDefault="003B49A9" w:rsidP="003B49A9">
      <w:pPr>
        <w:pStyle w:val="PL"/>
      </w:pPr>
      <w:r>
        <w:t xml:space="preserve">        pcfUeInfo:</w:t>
      </w:r>
    </w:p>
    <w:p w14:paraId="0CCD35FE" w14:textId="77777777" w:rsidR="003B49A9" w:rsidRDefault="003B49A9" w:rsidP="003B49A9">
      <w:pPr>
        <w:pStyle w:val="PL"/>
      </w:pPr>
      <w:r>
        <w:t xml:space="preserve">          $ref: 'TS29571_CommonData.yaml#/components/schemas/PcfUeCallbackInfo'</w:t>
      </w:r>
    </w:p>
    <w:p w14:paraId="379D1024" w14:textId="77777777" w:rsidR="003B49A9" w:rsidRDefault="003B49A9" w:rsidP="003B49A9">
      <w:pPr>
        <w:pStyle w:val="PL"/>
      </w:pPr>
      <w:r>
        <w:t xml:space="preserve">        matchPdus:</w:t>
      </w:r>
    </w:p>
    <w:p w14:paraId="1F80F7C4" w14:textId="77777777" w:rsidR="003B49A9" w:rsidRDefault="003B49A9" w:rsidP="003B49A9">
      <w:pPr>
        <w:pStyle w:val="PL"/>
      </w:pPr>
      <w:r>
        <w:t xml:space="preserve">          type: array</w:t>
      </w:r>
    </w:p>
    <w:p w14:paraId="31ADE701" w14:textId="77777777" w:rsidR="003B49A9" w:rsidRDefault="003B49A9" w:rsidP="003B49A9">
      <w:pPr>
        <w:pStyle w:val="PL"/>
      </w:pPr>
      <w:r>
        <w:t xml:space="preserve">          items:</w:t>
      </w:r>
    </w:p>
    <w:p w14:paraId="7783F22B" w14:textId="77777777" w:rsidR="003B49A9" w:rsidRDefault="003B49A9" w:rsidP="003B49A9">
      <w:pPr>
        <w:pStyle w:val="PL"/>
      </w:pPr>
      <w:r>
        <w:t xml:space="preserve">            $ref: 'TS29571_CommonData.yaml#/components/schemas/PduSessionInfo'</w:t>
      </w:r>
    </w:p>
    <w:p w14:paraId="1BEE4F8A" w14:textId="77777777" w:rsidR="003B49A9" w:rsidRDefault="003B49A9" w:rsidP="003B49A9">
      <w:pPr>
        <w:pStyle w:val="PL"/>
      </w:pPr>
      <w:r>
        <w:t xml:space="preserve">          nullable: true</w:t>
      </w:r>
    </w:p>
    <w:p w14:paraId="206E149C" w14:textId="77777777" w:rsidR="003B49A9" w:rsidRDefault="003B49A9" w:rsidP="003B49A9">
      <w:pPr>
        <w:pStyle w:val="PL"/>
      </w:pPr>
      <w:r>
        <w:t xml:space="preserve">        asTimeDisParam:</w:t>
      </w:r>
    </w:p>
    <w:p w14:paraId="3A197658" w14:textId="77777777" w:rsidR="003B49A9" w:rsidRPr="00A735F0" w:rsidRDefault="003B49A9" w:rsidP="003B49A9">
      <w:pPr>
        <w:pStyle w:val="PL"/>
      </w:pPr>
      <w:r>
        <w:t xml:space="preserve">          $ref: '#/components/schemas/AsTimeDistributionParam'</w:t>
      </w:r>
    </w:p>
    <w:p w14:paraId="7DDDE75B" w14:textId="77777777" w:rsidR="003B49A9" w:rsidRPr="00830E4A" w:rsidRDefault="003B49A9" w:rsidP="003B49A9">
      <w:pPr>
        <w:pStyle w:val="PL"/>
      </w:pPr>
      <w:r w:rsidRPr="00830E4A">
        <w:t xml:space="preserve">        snssaiReplInfos:</w:t>
      </w:r>
    </w:p>
    <w:p w14:paraId="450182A6" w14:textId="77777777" w:rsidR="003B49A9" w:rsidRPr="00830E4A" w:rsidRDefault="003B49A9" w:rsidP="003B49A9">
      <w:pPr>
        <w:pStyle w:val="PL"/>
      </w:pPr>
      <w:r w:rsidRPr="00830E4A">
        <w:t xml:space="preserve">          nullable: true</w:t>
      </w:r>
    </w:p>
    <w:p w14:paraId="65FDE60E" w14:textId="77777777" w:rsidR="003B49A9" w:rsidRPr="00830E4A" w:rsidRDefault="003B49A9" w:rsidP="003B49A9">
      <w:pPr>
        <w:pStyle w:val="PL"/>
      </w:pPr>
      <w:r w:rsidRPr="00830E4A">
        <w:t xml:space="preserve">          type: object</w:t>
      </w:r>
    </w:p>
    <w:p w14:paraId="586F996D" w14:textId="77777777" w:rsidR="003B49A9" w:rsidRPr="00830E4A" w:rsidRDefault="003B49A9" w:rsidP="003B49A9">
      <w:pPr>
        <w:pStyle w:val="PL"/>
      </w:pPr>
      <w:r w:rsidRPr="00830E4A">
        <w:t xml:space="preserve">          additionalProperties:</w:t>
      </w:r>
    </w:p>
    <w:p w14:paraId="4C5DCB7B" w14:textId="77777777" w:rsidR="003B49A9" w:rsidRPr="00830E4A" w:rsidRDefault="003B49A9" w:rsidP="003B49A9">
      <w:pPr>
        <w:pStyle w:val="PL"/>
      </w:pPr>
      <w:r w:rsidRPr="00830E4A">
        <w:t xml:space="preserve">            $ref: 'TS29571_CommonData.yaml#/components/schemas/SnssaiReplaceInfo'</w:t>
      </w:r>
    </w:p>
    <w:p w14:paraId="45540234" w14:textId="77777777" w:rsidR="003B49A9" w:rsidRPr="00830E4A" w:rsidRDefault="003B49A9" w:rsidP="003B49A9">
      <w:pPr>
        <w:pStyle w:val="PL"/>
      </w:pPr>
      <w:r w:rsidRPr="00830E4A">
        <w:t xml:space="preserve">          minProperties: 1</w:t>
      </w:r>
    </w:p>
    <w:p w14:paraId="42E55A89" w14:textId="77777777" w:rsidR="003B49A9" w:rsidRPr="00830E4A" w:rsidRDefault="003B49A9" w:rsidP="003B49A9">
      <w:pPr>
        <w:pStyle w:val="PL"/>
      </w:pPr>
      <w:r w:rsidRPr="00830E4A">
        <w:t xml:space="preserve">          description: &gt;</w:t>
      </w:r>
    </w:p>
    <w:p w14:paraId="73CF04D8" w14:textId="77777777" w:rsidR="003B49A9" w:rsidRPr="00830E4A" w:rsidRDefault="003B49A9" w:rsidP="003B49A9">
      <w:pPr>
        <w:pStyle w:val="PL"/>
      </w:pPr>
      <w:r w:rsidRPr="00830E4A">
        <w:t xml:space="preserve">            Contains the network slice replacement information.</w:t>
      </w:r>
    </w:p>
    <w:p w14:paraId="67F9D2D2" w14:textId="77777777" w:rsidR="003B49A9" w:rsidRPr="00830E4A" w:rsidRDefault="003B49A9" w:rsidP="003B49A9">
      <w:pPr>
        <w:pStyle w:val="PL"/>
      </w:pPr>
      <w:r w:rsidRPr="00830E4A">
        <w:t xml:space="preserve">            The key of the map shall be set to the concerned unavailable S-NSSAI provided within the</w:t>
      </w:r>
    </w:p>
    <w:p w14:paraId="7619A1F8" w14:textId="77777777" w:rsidR="003B49A9" w:rsidRPr="00830E4A" w:rsidRDefault="003B49A9" w:rsidP="003B49A9">
      <w:pPr>
        <w:pStyle w:val="PL"/>
      </w:pPr>
      <w:r w:rsidRPr="00830E4A">
        <w:t xml:space="preserve">            "snssai" attribute of the corresponding map entry (encoded using the SnssaiReplaceInfo</w:t>
      </w:r>
    </w:p>
    <w:p w14:paraId="5067A592" w14:textId="77777777" w:rsidR="003B49A9" w:rsidRPr="00830E4A" w:rsidRDefault="003B49A9" w:rsidP="003B49A9">
      <w:pPr>
        <w:pStyle w:val="PL"/>
      </w:pPr>
      <w:r w:rsidRPr="00830E4A">
        <w:t xml:space="preserve">            data structure) to which the network slice replacement information is related.</w:t>
      </w:r>
    </w:p>
    <w:p w14:paraId="3347C342" w14:textId="77777777" w:rsidR="003B49A9" w:rsidRPr="00830E4A" w:rsidRDefault="003B49A9" w:rsidP="003B49A9">
      <w:pPr>
        <w:pStyle w:val="PL"/>
      </w:pPr>
      <w:r w:rsidRPr="00830E4A">
        <w:t xml:space="preserve">        sliceUsgCtrlInfoSets:</w:t>
      </w:r>
    </w:p>
    <w:p w14:paraId="631A800F" w14:textId="77777777" w:rsidR="003B49A9" w:rsidRPr="00830E4A" w:rsidRDefault="003B49A9" w:rsidP="003B49A9">
      <w:pPr>
        <w:pStyle w:val="PL"/>
      </w:pPr>
      <w:r w:rsidRPr="00830E4A">
        <w:t xml:space="preserve">          type: object</w:t>
      </w:r>
    </w:p>
    <w:p w14:paraId="0AAFAB6D" w14:textId="77777777" w:rsidR="003B49A9" w:rsidRPr="00830E4A" w:rsidRDefault="003B49A9" w:rsidP="003B49A9">
      <w:pPr>
        <w:pStyle w:val="PL"/>
      </w:pPr>
      <w:r w:rsidRPr="00830E4A">
        <w:t xml:space="preserve">          additionalProperties:</w:t>
      </w:r>
    </w:p>
    <w:p w14:paraId="10501E43" w14:textId="77777777" w:rsidR="003B49A9" w:rsidRPr="00830E4A" w:rsidRDefault="003B49A9" w:rsidP="003B49A9">
      <w:pPr>
        <w:pStyle w:val="PL"/>
      </w:pPr>
      <w:r w:rsidRPr="00830E4A">
        <w:t xml:space="preserve">            $ref: '#/components/schemas/SliceUsgCtrlInfo'</w:t>
      </w:r>
    </w:p>
    <w:p w14:paraId="6CA5A383" w14:textId="77777777" w:rsidR="003B49A9" w:rsidRPr="00830E4A" w:rsidRDefault="003B49A9" w:rsidP="003B49A9">
      <w:pPr>
        <w:pStyle w:val="PL"/>
      </w:pPr>
      <w:r w:rsidRPr="00830E4A">
        <w:t xml:space="preserve">          minProperties: 1</w:t>
      </w:r>
    </w:p>
    <w:p w14:paraId="297EDB1E" w14:textId="77777777" w:rsidR="003B49A9" w:rsidRPr="00830E4A" w:rsidRDefault="003B49A9" w:rsidP="003B49A9">
      <w:pPr>
        <w:pStyle w:val="PL"/>
      </w:pPr>
      <w:r w:rsidRPr="00830E4A">
        <w:t xml:space="preserve">          description: &gt;</w:t>
      </w:r>
    </w:p>
    <w:p w14:paraId="02A8D190" w14:textId="77777777" w:rsidR="003B49A9" w:rsidRPr="00830E4A" w:rsidRDefault="003B49A9" w:rsidP="003B49A9">
      <w:pPr>
        <w:pStyle w:val="PL"/>
      </w:pPr>
      <w:r w:rsidRPr="00830E4A">
        <w:t xml:space="preserve">            Represents the updated network slice usage control information.</w:t>
      </w:r>
    </w:p>
    <w:p w14:paraId="217C359D" w14:textId="77777777" w:rsidR="003B49A9" w:rsidRPr="00830E4A" w:rsidRDefault="003B49A9" w:rsidP="003B49A9">
      <w:pPr>
        <w:pStyle w:val="PL"/>
      </w:pPr>
      <w:r w:rsidRPr="00830E4A">
        <w:t xml:space="preserve">            The key of the map shall be set to the on-demand S-NSSAI (within the "snssai" attribute</w:t>
      </w:r>
    </w:p>
    <w:p w14:paraId="352199A3" w14:textId="77777777" w:rsidR="003B49A9" w:rsidRPr="00830E4A" w:rsidRDefault="003B49A9" w:rsidP="003B49A9">
      <w:pPr>
        <w:pStyle w:val="PL"/>
      </w:pPr>
      <w:r w:rsidRPr="00830E4A">
        <w:t xml:space="preserve">            of the corresponding map entry encoded using the SliceUsgCtrlInfo data structure) to</w:t>
      </w:r>
    </w:p>
    <w:p w14:paraId="650FC546" w14:textId="77777777" w:rsidR="003B49A9" w:rsidRPr="00830E4A" w:rsidRDefault="003B49A9" w:rsidP="003B49A9">
      <w:pPr>
        <w:pStyle w:val="PL"/>
      </w:pPr>
      <w:r w:rsidRPr="00830E4A">
        <w:t xml:space="preserve">            which the network slice usage control information is related.</w:t>
      </w:r>
    </w:p>
    <w:p w14:paraId="290FFE13" w14:textId="77777777" w:rsidR="003B49A9" w:rsidRPr="00830E4A" w:rsidRDefault="003B49A9" w:rsidP="003B49A9">
      <w:pPr>
        <w:pStyle w:val="PL"/>
      </w:pPr>
      <w:r w:rsidRPr="00830E4A">
        <w:t xml:space="preserve">        suppFeat:</w:t>
      </w:r>
    </w:p>
    <w:p w14:paraId="6592EB1A" w14:textId="77777777" w:rsidR="003B49A9" w:rsidRDefault="003B49A9" w:rsidP="003B49A9">
      <w:pPr>
        <w:pStyle w:val="PL"/>
      </w:pPr>
      <w:r>
        <w:t xml:space="preserve">          $ref: 'TS29571_CommonData.yaml#/components/schemas/SupportedFeatures'</w:t>
      </w:r>
    </w:p>
    <w:p w14:paraId="50523A3B" w14:textId="77777777" w:rsidR="003B49A9" w:rsidRDefault="003B49A9" w:rsidP="003B49A9">
      <w:pPr>
        <w:pStyle w:val="PL"/>
      </w:pPr>
      <w:r>
        <w:t xml:space="preserve">      required:</w:t>
      </w:r>
    </w:p>
    <w:p w14:paraId="7D90D7F3" w14:textId="77777777" w:rsidR="003B49A9" w:rsidRDefault="003B49A9" w:rsidP="003B49A9">
      <w:pPr>
        <w:pStyle w:val="PL"/>
      </w:pPr>
      <w:r>
        <w:t xml:space="preserve">        - resourceUri</w:t>
      </w:r>
    </w:p>
    <w:p w14:paraId="38B98269" w14:textId="77777777" w:rsidR="003B49A9" w:rsidRDefault="003B49A9" w:rsidP="003B49A9">
      <w:pPr>
        <w:pStyle w:val="PL"/>
      </w:pPr>
    </w:p>
    <w:p w14:paraId="3FCCB6CF" w14:textId="77777777" w:rsidR="003B49A9" w:rsidRDefault="003B49A9" w:rsidP="003B49A9">
      <w:pPr>
        <w:pStyle w:val="PL"/>
      </w:pPr>
      <w:r>
        <w:t xml:space="preserve">    TerminationNotification:</w:t>
      </w:r>
    </w:p>
    <w:p w14:paraId="2B8DF3AC" w14:textId="77777777" w:rsidR="003B49A9" w:rsidRDefault="003B49A9" w:rsidP="003B49A9">
      <w:pPr>
        <w:pStyle w:val="PL"/>
      </w:pPr>
      <w:r>
        <w:t xml:space="preserve">      description: &gt;</w:t>
      </w:r>
    </w:p>
    <w:p w14:paraId="7FC9EA78" w14:textId="77777777" w:rsidR="003B49A9" w:rsidRDefault="003B49A9" w:rsidP="003B49A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0034E766" w14:textId="77777777" w:rsidR="003B49A9" w:rsidRDefault="003B49A9" w:rsidP="003B49A9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089DD374" w14:textId="77777777" w:rsidR="003B49A9" w:rsidRDefault="003B49A9" w:rsidP="003B49A9">
      <w:pPr>
        <w:pStyle w:val="PL"/>
      </w:pPr>
      <w:r>
        <w:t xml:space="preserve">      type: object</w:t>
      </w:r>
    </w:p>
    <w:p w14:paraId="29C5C0BE" w14:textId="77777777" w:rsidR="003B49A9" w:rsidRDefault="003B49A9" w:rsidP="003B49A9">
      <w:pPr>
        <w:pStyle w:val="PL"/>
      </w:pPr>
      <w:r>
        <w:t xml:space="preserve">      properties:</w:t>
      </w:r>
    </w:p>
    <w:p w14:paraId="227FF256" w14:textId="77777777" w:rsidR="003B49A9" w:rsidRDefault="003B49A9" w:rsidP="003B49A9">
      <w:pPr>
        <w:pStyle w:val="PL"/>
      </w:pPr>
      <w:r>
        <w:t xml:space="preserve">        resourceUri:</w:t>
      </w:r>
    </w:p>
    <w:p w14:paraId="2180961D" w14:textId="77777777" w:rsidR="003B49A9" w:rsidRDefault="003B49A9" w:rsidP="003B49A9">
      <w:pPr>
        <w:pStyle w:val="PL"/>
      </w:pPr>
      <w:r>
        <w:t xml:space="preserve">          $ref: 'TS29571_CommonData.yaml#/components/schemas/Uri'</w:t>
      </w:r>
    </w:p>
    <w:p w14:paraId="5D0B8F97" w14:textId="77777777" w:rsidR="003B49A9" w:rsidRDefault="003B49A9" w:rsidP="003B49A9">
      <w:pPr>
        <w:pStyle w:val="PL"/>
      </w:pPr>
      <w:r>
        <w:t xml:space="preserve">        cause:</w:t>
      </w:r>
    </w:p>
    <w:p w14:paraId="1F908D21" w14:textId="77777777" w:rsidR="003B49A9" w:rsidRDefault="003B49A9" w:rsidP="003B49A9">
      <w:pPr>
        <w:pStyle w:val="PL"/>
      </w:pPr>
      <w:r>
        <w:t xml:space="preserve">          $ref: '#/components/schemas/PolicyAssociationReleaseCause'</w:t>
      </w:r>
    </w:p>
    <w:p w14:paraId="0782F120" w14:textId="77777777" w:rsidR="003B49A9" w:rsidRDefault="003B49A9" w:rsidP="003B49A9">
      <w:pPr>
        <w:pStyle w:val="PL"/>
      </w:pPr>
      <w:r>
        <w:t xml:space="preserve">      required:</w:t>
      </w:r>
    </w:p>
    <w:p w14:paraId="45690CB3" w14:textId="77777777" w:rsidR="003B49A9" w:rsidRDefault="003B49A9" w:rsidP="003B49A9">
      <w:pPr>
        <w:pStyle w:val="PL"/>
      </w:pPr>
      <w:r>
        <w:t xml:space="preserve">        - resourceUri</w:t>
      </w:r>
    </w:p>
    <w:p w14:paraId="6A191215" w14:textId="77777777" w:rsidR="003B49A9" w:rsidRDefault="003B49A9" w:rsidP="003B49A9">
      <w:pPr>
        <w:pStyle w:val="PL"/>
      </w:pPr>
      <w:r>
        <w:t xml:space="preserve">        - cause</w:t>
      </w:r>
    </w:p>
    <w:p w14:paraId="5ED78E69" w14:textId="77777777" w:rsidR="003B49A9" w:rsidRDefault="003B49A9" w:rsidP="003B49A9">
      <w:pPr>
        <w:pStyle w:val="PL"/>
      </w:pPr>
    </w:p>
    <w:p w14:paraId="0E7F49BC" w14:textId="77777777" w:rsidR="003B49A9" w:rsidRDefault="003B49A9" w:rsidP="003B49A9">
      <w:pPr>
        <w:pStyle w:val="PL"/>
      </w:pPr>
      <w:r>
        <w:t xml:space="preserve">    SmfSelectionData:</w:t>
      </w:r>
    </w:p>
    <w:p w14:paraId="443C60E0" w14:textId="77777777" w:rsidR="003B49A9" w:rsidRDefault="003B49A9" w:rsidP="003B49A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5B5D5853" w14:textId="77777777" w:rsidR="003B49A9" w:rsidRDefault="003B49A9" w:rsidP="003B49A9">
      <w:pPr>
        <w:pStyle w:val="PL"/>
      </w:pPr>
      <w:r>
        <w:t xml:space="preserve">      type: object</w:t>
      </w:r>
    </w:p>
    <w:p w14:paraId="27125806" w14:textId="77777777" w:rsidR="003B49A9" w:rsidRDefault="003B49A9" w:rsidP="003B49A9">
      <w:pPr>
        <w:pStyle w:val="PL"/>
      </w:pPr>
      <w:r>
        <w:t xml:space="preserve">      properties:</w:t>
      </w:r>
    </w:p>
    <w:p w14:paraId="05C798ED" w14:textId="77777777" w:rsidR="003B49A9" w:rsidRDefault="003B49A9" w:rsidP="003B49A9">
      <w:pPr>
        <w:pStyle w:val="PL"/>
      </w:pPr>
      <w:r>
        <w:t xml:space="preserve">        unsuppDnn:</w:t>
      </w:r>
    </w:p>
    <w:p w14:paraId="55427F28" w14:textId="77777777" w:rsidR="003B49A9" w:rsidRDefault="003B49A9" w:rsidP="003B49A9">
      <w:pPr>
        <w:pStyle w:val="PL"/>
      </w:pPr>
      <w:r>
        <w:t xml:space="preserve">          type: boolean</w:t>
      </w:r>
    </w:p>
    <w:p w14:paraId="7315112C" w14:textId="77777777" w:rsidR="003B49A9" w:rsidRDefault="003B49A9" w:rsidP="003B49A9">
      <w:pPr>
        <w:pStyle w:val="PL"/>
      </w:pPr>
      <w:r>
        <w:t xml:space="preserve">        candidates:</w:t>
      </w:r>
    </w:p>
    <w:p w14:paraId="0A40B78E" w14:textId="77777777" w:rsidR="003B49A9" w:rsidRDefault="003B49A9" w:rsidP="003B49A9">
      <w:pPr>
        <w:pStyle w:val="PL"/>
      </w:pPr>
      <w:r>
        <w:lastRenderedPageBreak/>
        <w:t xml:space="preserve">          type: object</w:t>
      </w:r>
    </w:p>
    <w:p w14:paraId="6FCE6BB8" w14:textId="77777777" w:rsidR="003B49A9" w:rsidRDefault="003B49A9" w:rsidP="003B49A9">
      <w:pPr>
        <w:pStyle w:val="PL"/>
      </w:pPr>
      <w:r>
        <w:t xml:space="preserve">          additionalProperties:</w:t>
      </w:r>
    </w:p>
    <w:p w14:paraId="5D076754" w14:textId="77777777" w:rsidR="003B49A9" w:rsidRDefault="003B49A9" w:rsidP="003B49A9">
      <w:pPr>
        <w:pStyle w:val="PL"/>
      </w:pPr>
      <w:r>
        <w:t xml:space="preserve">            $ref: '#/components/schemas/CandidateForReplacement'</w:t>
      </w:r>
    </w:p>
    <w:p w14:paraId="0013FA87" w14:textId="77777777" w:rsidR="003B49A9" w:rsidRDefault="003B49A9" w:rsidP="003B49A9">
      <w:pPr>
        <w:pStyle w:val="PL"/>
      </w:pPr>
      <w:r>
        <w:t xml:space="preserve">          minProperties: 1</w:t>
      </w:r>
    </w:p>
    <w:p w14:paraId="197ECDEF" w14:textId="77777777" w:rsidR="003B49A9" w:rsidRDefault="003B49A9" w:rsidP="003B49A9">
      <w:pPr>
        <w:pStyle w:val="PL"/>
      </w:pPr>
      <w:r>
        <w:t xml:space="preserve">          description: &gt;</w:t>
      </w:r>
    </w:p>
    <w:p w14:paraId="30AF08D7" w14:textId="77777777" w:rsidR="003B49A9" w:rsidRDefault="003B49A9" w:rsidP="003B49A9">
      <w:pPr>
        <w:pStyle w:val="PL"/>
      </w:pPr>
      <w:r>
        <w:t xml:space="preserve">            Contains the list of DNNs per S-NSSAI that are candidates for replacement. The snssai</w:t>
      </w:r>
    </w:p>
    <w:p w14:paraId="45F2FE62" w14:textId="77777777" w:rsidR="003B49A9" w:rsidRDefault="003B49A9" w:rsidP="003B49A9">
      <w:pPr>
        <w:pStyle w:val="PL"/>
      </w:pPr>
      <w:r>
        <w:t xml:space="preserve">            attribute within the CandidateForReplacement data type is the key of the map.</w:t>
      </w:r>
    </w:p>
    <w:p w14:paraId="1615DAE8" w14:textId="77777777" w:rsidR="003B49A9" w:rsidRDefault="003B49A9" w:rsidP="003B49A9">
      <w:pPr>
        <w:pStyle w:val="PL"/>
      </w:pPr>
      <w:r>
        <w:t xml:space="preserve">          nullable: true</w:t>
      </w:r>
    </w:p>
    <w:p w14:paraId="5F7BBFEF" w14:textId="77777777" w:rsidR="003B49A9" w:rsidRDefault="003B49A9" w:rsidP="003B49A9">
      <w:pPr>
        <w:pStyle w:val="PL"/>
      </w:pPr>
      <w:r>
        <w:t xml:space="preserve">        snssai:</w:t>
      </w:r>
    </w:p>
    <w:p w14:paraId="297F22DF" w14:textId="77777777" w:rsidR="003B49A9" w:rsidRDefault="003B49A9" w:rsidP="003B49A9">
      <w:pPr>
        <w:pStyle w:val="PL"/>
      </w:pPr>
      <w:r>
        <w:t xml:space="preserve">          $ref: 'TS29571_CommonData.yaml#/components/schemas/Snssai'</w:t>
      </w:r>
    </w:p>
    <w:p w14:paraId="0D697FD5" w14:textId="77777777" w:rsidR="003B49A9" w:rsidRDefault="003B49A9" w:rsidP="003B49A9">
      <w:pPr>
        <w:pStyle w:val="PL"/>
      </w:pPr>
      <w:r>
        <w:t xml:space="preserve">        mappingSnssai:</w:t>
      </w:r>
    </w:p>
    <w:p w14:paraId="2359D869" w14:textId="77777777" w:rsidR="003B49A9" w:rsidRDefault="003B49A9" w:rsidP="003B49A9">
      <w:pPr>
        <w:pStyle w:val="PL"/>
      </w:pPr>
      <w:r>
        <w:t xml:space="preserve">          $ref: 'TS29571_CommonData.yaml#/components/schemas/Snssai'</w:t>
      </w:r>
    </w:p>
    <w:p w14:paraId="48CFF94E" w14:textId="77777777" w:rsidR="003B49A9" w:rsidRDefault="003B49A9" w:rsidP="003B49A9">
      <w:pPr>
        <w:pStyle w:val="PL"/>
      </w:pPr>
      <w:r>
        <w:t xml:space="preserve">        dnn:</w:t>
      </w:r>
    </w:p>
    <w:p w14:paraId="6D9BF1E9" w14:textId="77777777" w:rsidR="003B49A9" w:rsidRDefault="003B49A9" w:rsidP="003B49A9">
      <w:pPr>
        <w:pStyle w:val="PL"/>
      </w:pPr>
      <w:r>
        <w:t xml:space="preserve">          $ref: 'TS29571_CommonData.yaml#/components/schemas/Dnn'</w:t>
      </w:r>
    </w:p>
    <w:p w14:paraId="129C69EA" w14:textId="77777777" w:rsidR="003B49A9" w:rsidRDefault="003B49A9" w:rsidP="003B49A9">
      <w:pPr>
        <w:pStyle w:val="PL"/>
      </w:pPr>
      <w:r>
        <w:t xml:space="preserve">      nullable: true</w:t>
      </w:r>
    </w:p>
    <w:p w14:paraId="1597E9A3" w14:textId="77777777" w:rsidR="003B49A9" w:rsidRDefault="003B49A9" w:rsidP="003B49A9">
      <w:pPr>
        <w:pStyle w:val="PL"/>
      </w:pPr>
      <w:r>
        <w:t xml:space="preserve">    CandidateForReplacement:</w:t>
      </w:r>
    </w:p>
    <w:p w14:paraId="7FEACB75" w14:textId="77777777" w:rsidR="003B49A9" w:rsidRDefault="003B49A9" w:rsidP="003B49A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6D8C3F03" w14:textId="77777777" w:rsidR="003B49A9" w:rsidRDefault="003B49A9" w:rsidP="003B49A9">
      <w:pPr>
        <w:pStyle w:val="PL"/>
      </w:pPr>
      <w:r>
        <w:t xml:space="preserve">      type: object</w:t>
      </w:r>
    </w:p>
    <w:p w14:paraId="385A4B81" w14:textId="77777777" w:rsidR="003B49A9" w:rsidRDefault="003B49A9" w:rsidP="003B49A9">
      <w:pPr>
        <w:pStyle w:val="PL"/>
      </w:pPr>
      <w:r>
        <w:t xml:space="preserve">      properties:</w:t>
      </w:r>
    </w:p>
    <w:p w14:paraId="7B0F5F9D" w14:textId="77777777" w:rsidR="003B49A9" w:rsidRDefault="003B49A9" w:rsidP="003B49A9">
      <w:pPr>
        <w:pStyle w:val="PL"/>
      </w:pPr>
      <w:r>
        <w:t xml:space="preserve">        snssai:</w:t>
      </w:r>
    </w:p>
    <w:p w14:paraId="17D3FC61" w14:textId="77777777" w:rsidR="003B49A9" w:rsidRDefault="003B49A9" w:rsidP="003B49A9">
      <w:pPr>
        <w:pStyle w:val="PL"/>
      </w:pPr>
      <w:r>
        <w:t xml:space="preserve">          $ref: 'TS29571_CommonData.yaml#/components/schemas/Snssai'</w:t>
      </w:r>
    </w:p>
    <w:p w14:paraId="3A85CFE8" w14:textId="77777777" w:rsidR="003B49A9" w:rsidRDefault="003B49A9" w:rsidP="003B49A9">
      <w:pPr>
        <w:pStyle w:val="PL"/>
      </w:pPr>
      <w:r>
        <w:t xml:space="preserve">        dnns:</w:t>
      </w:r>
    </w:p>
    <w:p w14:paraId="3A85D9BD" w14:textId="77777777" w:rsidR="003B49A9" w:rsidRDefault="003B49A9" w:rsidP="003B49A9">
      <w:pPr>
        <w:pStyle w:val="PL"/>
      </w:pPr>
      <w:r>
        <w:t xml:space="preserve">          type: array</w:t>
      </w:r>
    </w:p>
    <w:p w14:paraId="3BFEF510" w14:textId="77777777" w:rsidR="003B49A9" w:rsidRDefault="003B49A9" w:rsidP="003B49A9">
      <w:pPr>
        <w:pStyle w:val="PL"/>
      </w:pPr>
      <w:r>
        <w:t xml:space="preserve">          items:</w:t>
      </w:r>
    </w:p>
    <w:p w14:paraId="3F0C32A4" w14:textId="77777777" w:rsidR="003B49A9" w:rsidRDefault="003B49A9" w:rsidP="003B49A9">
      <w:pPr>
        <w:pStyle w:val="PL"/>
      </w:pPr>
      <w:r>
        <w:t xml:space="preserve">            $ref: 'TS29571_CommonData.yaml#/components/schemas/Dnn'</w:t>
      </w:r>
    </w:p>
    <w:p w14:paraId="51FF9086" w14:textId="77777777" w:rsidR="003B49A9" w:rsidRDefault="003B49A9" w:rsidP="003B49A9">
      <w:pPr>
        <w:pStyle w:val="PL"/>
      </w:pPr>
      <w:r>
        <w:t xml:space="preserve">          minItems: 1</w:t>
      </w:r>
    </w:p>
    <w:p w14:paraId="54584171" w14:textId="77777777" w:rsidR="003B49A9" w:rsidRDefault="003B49A9" w:rsidP="003B49A9">
      <w:pPr>
        <w:pStyle w:val="PL"/>
      </w:pPr>
      <w:r>
        <w:t xml:space="preserve">          nullable: true</w:t>
      </w:r>
    </w:p>
    <w:p w14:paraId="58D360F1" w14:textId="77777777" w:rsidR="003B49A9" w:rsidRDefault="003B49A9" w:rsidP="003B49A9">
      <w:pPr>
        <w:pStyle w:val="PL"/>
      </w:pPr>
      <w:r>
        <w:t xml:space="preserve">      required:</w:t>
      </w:r>
    </w:p>
    <w:p w14:paraId="403AF609" w14:textId="77777777" w:rsidR="003B49A9" w:rsidRDefault="003B49A9" w:rsidP="003B49A9">
      <w:pPr>
        <w:pStyle w:val="PL"/>
      </w:pPr>
      <w:r>
        <w:t xml:space="preserve">        - snssai</w:t>
      </w:r>
    </w:p>
    <w:p w14:paraId="30FD941B" w14:textId="77777777" w:rsidR="003B49A9" w:rsidRDefault="003B49A9" w:rsidP="003B49A9">
      <w:pPr>
        <w:pStyle w:val="PL"/>
      </w:pPr>
      <w:r>
        <w:t xml:space="preserve">      nullable: true</w:t>
      </w:r>
    </w:p>
    <w:p w14:paraId="0B27ABAD" w14:textId="77777777" w:rsidR="003B49A9" w:rsidRDefault="003B49A9" w:rsidP="003B49A9">
      <w:pPr>
        <w:pStyle w:val="PL"/>
      </w:pPr>
    </w:p>
    <w:p w14:paraId="0BF1B37D" w14:textId="77777777" w:rsidR="003B49A9" w:rsidRDefault="003B49A9" w:rsidP="003B49A9">
      <w:pPr>
        <w:pStyle w:val="PL"/>
      </w:pPr>
      <w:r>
        <w:t xml:space="preserve">    AmRequestedValueRep:</w:t>
      </w:r>
    </w:p>
    <w:p w14:paraId="527F7942" w14:textId="77777777" w:rsidR="003B49A9" w:rsidRDefault="003B49A9" w:rsidP="003B49A9">
      <w:pPr>
        <w:pStyle w:val="PL"/>
      </w:pPr>
      <w:r>
        <w:t xml:space="preserve">      description: &gt;</w:t>
      </w:r>
    </w:p>
    <w:p w14:paraId="7F5BB150" w14:textId="77777777" w:rsidR="003B49A9" w:rsidRDefault="003B49A9" w:rsidP="003B49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7BAE502E" w14:textId="77777777" w:rsidR="003B49A9" w:rsidRPr="00814157" w:rsidRDefault="003B49A9" w:rsidP="003B49A9">
      <w:pPr>
        <w:pStyle w:val="PL"/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6946FA4E" w14:textId="77777777" w:rsidR="003B49A9" w:rsidRDefault="003B49A9" w:rsidP="003B49A9">
      <w:pPr>
        <w:pStyle w:val="PL"/>
      </w:pPr>
      <w:r>
        <w:t xml:space="preserve">      type: object</w:t>
      </w:r>
    </w:p>
    <w:p w14:paraId="62FD7D71" w14:textId="77777777" w:rsidR="003B49A9" w:rsidRDefault="003B49A9" w:rsidP="003B49A9">
      <w:pPr>
        <w:pStyle w:val="PL"/>
      </w:pPr>
      <w:r>
        <w:t xml:space="preserve">      properties:</w:t>
      </w:r>
    </w:p>
    <w:p w14:paraId="31C2429A" w14:textId="77777777" w:rsidR="003B49A9" w:rsidRDefault="003B49A9" w:rsidP="003B49A9">
      <w:pPr>
        <w:pStyle w:val="PL"/>
      </w:pPr>
      <w:r>
        <w:t xml:space="preserve">        userLoc:</w:t>
      </w:r>
    </w:p>
    <w:p w14:paraId="0481CCAA" w14:textId="77777777" w:rsidR="003B49A9" w:rsidRDefault="003B49A9" w:rsidP="003B49A9">
      <w:pPr>
        <w:pStyle w:val="PL"/>
      </w:pPr>
      <w:r>
        <w:t xml:space="preserve">          $ref: 'TS29571_CommonData.yaml#/components/schemas/UserLocation'</w:t>
      </w:r>
    </w:p>
    <w:p w14:paraId="02954A83" w14:textId="77777777" w:rsidR="003B49A9" w:rsidRDefault="003B49A9" w:rsidP="003B49A9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34583245" w14:textId="77777777" w:rsidR="003B49A9" w:rsidRDefault="003B49A9" w:rsidP="003B49A9">
      <w:pPr>
        <w:pStyle w:val="PL"/>
      </w:pPr>
      <w:r>
        <w:t xml:space="preserve">          type: object</w:t>
      </w:r>
    </w:p>
    <w:p w14:paraId="368D6121" w14:textId="77777777" w:rsidR="003B49A9" w:rsidRDefault="003B49A9" w:rsidP="003B49A9">
      <w:pPr>
        <w:pStyle w:val="PL"/>
      </w:pPr>
      <w:r>
        <w:t xml:space="preserve">          additionalProperties:</w:t>
      </w:r>
    </w:p>
    <w:p w14:paraId="68D3F438" w14:textId="77777777" w:rsidR="003B49A9" w:rsidRDefault="003B49A9" w:rsidP="003B49A9">
      <w:pPr>
        <w:pStyle w:val="PL"/>
      </w:pPr>
      <w:r>
        <w:t xml:space="preserve">            $ref: 'TS29571_CommonData.yaml#/components/schemas/PresenceInfo'</w:t>
      </w:r>
    </w:p>
    <w:p w14:paraId="264D0241" w14:textId="77777777" w:rsidR="003B49A9" w:rsidRDefault="003B49A9" w:rsidP="003B49A9">
      <w:pPr>
        <w:pStyle w:val="PL"/>
      </w:pPr>
      <w:r>
        <w:t xml:space="preserve">          minProperties: 1</w:t>
      </w:r>
    </w:p>
    <w:p w14:paraId="735C3F64" w14:textId="77777777" w:rsidR="003B49A9" w:rsidRDefault="003B49A9" w:rsidP="003B49A9">
      <w:pPr>
        <w:pStyle w:val="PL"/>
      </w:pPr>
      <w:r>
        <w:t xml:space="preserve">          description: &gt;</w:t>
      </w:r>
    </w:p>
    <w:p w14:paraId="34F8DFFB" w14:textId="77777777" w:rsidR="003B49A9" w:rsidRDefault="003B49A9" w:rsidP="003B49A9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4AB57560" w14:textId="77777777" w:rsidR="003B49A9" w:rsidRDefault="003B49A9" w:rsidP="003B49A9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2E64D1DF" w14:textId="77777777" w:rsidR="003B49A9" w:rsidRDefault="003B49A9" w:rsidP="003B49A9">
      <w:pPr>
        <w:pStyle w:val="PL"/>
      </w:pPr>
      <w:r>
        <w:t xml:space="preserve">        accessTypes:</w:t>
      </w:r>
    </w:p>
    <w:p w14:paraId="6CD4245C" w14:textId="77777777" w:rsidR="003B49A9" w:rsidRDefault="003B49A9" w:rsidP="003B49A9">
      <w:pPr>
        <w:pStyle w:val="PL"/>
      </w:pPr>
      <w:r>
        <w:t xml:space="preserve">          type: array</w:t>
      </w:r>
    </w:p>
    <w:p w14:paraId="2183E126" w14:textId="77777777" w:rsidR="003B49A9" w:rsidRDefault="003B49A9" w:rsidP="003B49A9">
      <w:pPr>
        <w:pStyle w:val="PL"/>
      </w:pPr>
      <w:r>
        <w:t xml:space="preserve">          items:</w:t>
      </w:r>
    </w:p>
    <w:p w14:paraId="5B612EDE" w14:textId="77777777" w:rsidR="003B49A9" w:rsidRDefault="003B49A9" w:rsidP="003B49A9">
      <w:pPr>
        <w:pStyle w:val="PL"/>
      </w:pPr>
      <w:r>
        <w:t xml:space="preserve">            $ref: 'TS29571_CommonData.yaml#/components/schemas/AccessType'</w:t>
      </w:r>
    </w:p>
    <w:p w14:paraId="3A4FE01A" w14:textId="77777777" w:rsidR="003B49A9" w:rsidRDefault="003B49A9" w:rsidP="003B49A9">
      <w:pPr>
        <w:pStyle w:val="PL"/>
      </w:pPr>
      <w:r>
        <w:t xml:space="preserve">          minItems: 1</w:t>
      </w:r>
    </w:p>
    <w:p w14:paraId="25551D0A" w14:textId="77777777" w:rsidR="003B49A9" w:rsidRDefault="003B49A9" w:rsidP="003B49A9">
      <w:pPr>
        <w:pStyle w:val="PL"/>
      </w:pPr>
      <w:r>
        <w:t xml:space="preserve">        ratTypes:</w:t>
      </w:r>
    </w:p>
    <w:p w14:paraId="4D47C912" w14:textId="77777777" w:rsidR="003B49A9" w:rsidRDefault="003B49A9" w:rsidP="003B49A9">
      <w:pPr>
        <w:pStyle w:val="PL"/>
      </w:pPr>
      <w:r>
        <w:t xml:space="preserve">          type: array</w:t>
      </w:r>
    </w:p>
    <w:p w14:paraId="55F99978" w14:textId="77777777" w:rsidR="003B49A9" w:rsidRDefault="003B49A9" w:rsidP="003B49A9">
      <w:pPr>
        <w:pStyle w:val="PL"/>
      </w:pPr>
      <w:r>
        <w:t xml:space="preserve">          items:</w:t>
      </w:r>
    </w:p>
    <w:p w14:paraId="638179F1" w14:textId="77777777" w:rsidR="003B49A9" w:rsidRDefault="003B49A9" w:rsidP="003B49A9">
      <w:pPr>
        <w:pStyle w:val="PL"/>
      </w:pPr>
      <w:r>
        <w:t xml:space="preserve">            $ref: 'TS29571_CommonData.yaml#/components/schemas/RatType'</w:t>
      </w:r>
    </w:p>
    <w:p w14:paraId="792FFB39" w14:textId="77777777" w:rsidR="003B49A9" w:rsidRDefault="003B49A9" w:rsidP="003B49A9">
      <w:pPr>
        <w:pStyle w:val="PL"/>
      </w:pPr>
      <w:r>
        <w:t xml:space="preserve">        allowedSnssais:</w:t>
      </w:r>
    </w:p>
    <w:p w14:paraId="40C5B065" w14:textId="77777777" w:rsidR="003B49A9" w:rsidRDefault="003B49A9" w:rsidP="003B49A9">
      <w:pPr>
        <w:pStyle w:val="PL"/>
      </w:pPr>
      <w:r>
        <w:t xml:space="preserve">          description: array of allowed S-NSSAIs for the 3GPP access. </w:t>
      </w:r>
    </w:p>
    <w:p w14:paraId="7B0CE1BD" w14:textId="77777777" w:rsidR="003B49A9" w:rsidRDefault="003B49A9" w:rsidP="003B49A9">
      <w:pPr>
        <w:pStyle w:val="PL"/>
      </w:pPr>
      <w:r>
        <w:t xml:space="preserve">          type: array</w:t>
      </w:r>
    </w:p>
    <w:p w14:paraId="383D01B4" w14:textId="77777777" w:rsidR="003B49A9" w:rsidRDefault="003B49A9" w:rsidP="003B49A9">
      <w:pPr>
        <w:pStyle w:val="PL"/>
      </w:pPr>
      <w:r>
        <w:t xml:space="preserve">          items:</w:t>
      </w:r>
    </w:p>
    <w:p w14:paraId="17771B8D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4F68BCCC" w14:textId="77777777" w:rsidR="003B49A9" w:rsidRDefault="003B49A9" w:rsidP="003B49A9">
      <w:pPr>
        <w:pStyle w:val="PL"/>
      </w:pPr>
      <w:r>
        <w:t xml:space="preserve">        n3gAllowedSnssais:</w:t>
      </w:r>
    </w:p>
    <w:p w14:paraId="001FD061" w14:textId="77777777" w:rsidR="003B49A9" w:rsidRDefault="003B49A9" w:rsidP="003B49A9">
      <w:pPr>
        <w:pStyle w:val="PL"/>
      </w:pPr>
      <w:r>
        <w:t xml:space="preserve">          description: array of allowed S-NSSAIs for the Non-3GPP access. </w:t>
      </w:r>
    </w:p>
    <w:p w14:paraId="5F89CCCA" w14:textId="77777777" w:rsidR="003B49A9" w:rsidRDefault="003B49A9" w:rsidP="003B49A9">
      <w:pPr>
        <w:pStyle w:val="PL"/>
      </w:pPr>
      <w:r>
        <w:t xml:space="preserve">          type: array</w:t>
      </w:r>
    </w:p>
    <w:p w14:paraId="44823A06" w14:textId="77777777" w:rsidR="003B49A9" w:rsidRDefault="003B49A9" w:rsidP="003B49A9">
      <w:pPr>
        <w:pStyle w:val="PL"/>
      </w:pPr>
      <w:r>
        <w:t xml:space="preserve">          items:</w:t>
      </w:r>
    </w:p>
    <w:p w14:paraId="52F8DBD5" w14:textId="77777777" w:rsidR="003B49A9" w:rsidRDefault="003B49A9" w:rsidP="003B49A9">
      <w:pPr>
        <w:pStyle w:val="PL"/>
      </w:pPr>
      <w:r>
        <w:t xml:space="preserve">            $ref: 'TS29571_CommonData.yaml#/components/schemas/Snssai'</w:t>
      </w:r>
    </w:p>
    <w:p w14:paraId="30166A8C" w14:textId="77777777" w:rsidR="003B49A9" w:rsidRPr="00830E4A" w:rsidRDefault="003B49A9" w:rsidP="003B49A9">
      <w:pPr>
        <w:pStyle w:val="PL"/>
      </w:pPr>
      <w:r w:rsidRPr="00830E4A">
        <w:t xml:space="preserve">        partAllowedNssai:</w:t>
      </w:r>
    </w:p>
    <w:p w14:paraId="67025379" w14:textId="77777777" w:rsidR="003B49A9" w:rsidRPr="00830E4A" w:rsidRDefault="003B49A9" w:rsidP="003B49A9">
      <w:pPr>
        <w:pStyle w:val="PL"/>
      </w:pPr>
      <w:r w:rsidRPr="00830E4A">
        <w:t xml:space="preserve">          type: object</w:t>
      </w:r>
    </w:p>
    <w:p w14:paraId="5F494842" w14:textId="77777777" w:rsidR="003B49A9" w:rsidRPr="00830E4A" w:rsidRDefault="003B49A9" w:rsidP="003B49A9">
      <w:pPr>
        <w:pStyle w:val="PL"/>
      </w:pPr>
      <w:r w:rsidRPr="00830E4A">
        <w:t xml:space="preserve">          additionalProperties:</w:t>
      </w:r>
    </w:p>
    <w:p w14:paraId="1965FD1F" w14:textId="77777777" w:rsidR="003B49A9" w:rsidRPr="00830E4A" w:rsidRDefault="003B49A9" w:rsidP="003B49A9">
      <w:pPr>
        <w:pStyle w:val="PL"/>
      </w:pPr>
      <w:r w:rsidRPr="00830E4A">
        <w:t xml:space="preserve">            $ref: 'TS29571_CommonData.yaml#/components/schemas/PartiallyAllowedSnssai'</w:t>
      </w:r>
    </w:p>
    <w:p w14:paraId="78AC4C60" w14:textId="77777777" w:rsidR="003B49A9" w:rsidRPr="00830E4A" w:rsidRDefault="003B49A9" w:rsidP="003B49A9">
      <w:pPr>
        <w:pStyle w:val="PL"/>
      </w:pPr>
      <w:r w:rsidRPr="00830E4A">
        <w:t xml:space="preserve">          minProperties: 1</w:t>
      </w:r>
    </w:p>
    <w:p w14:paraId="04FAEEF9" w14:textId="77777777" w:rsidR="003B49A9" w:rsidRPr="00830E4A" w:rsidRDefault="003B49A9" w:rsidP="003B49A9">
      <w:pPr>
        <w:pStyle w:val="PL"/>
      </w:pPr>
      <w:r w:rsidRPr="00830E4A">
        <w:t xml:space="preserve">          description: &gt;</w:t>
      </w:r>
    </w:p>
    <w:p w14:paraId="29AE6FBF" w14:textId="77777777" w:rsidR="003B49A9" w:rsidRPr="00830E4A" w:rsidRDefault="003B49A9" w:rsidP="003B49A9">
      <w:pPr>
        <w:pStyle w:val="PL"/>
      </w:pPr>
      <w:r w:rsidRPr="00830E4A">
        <w:t xml:space="preserve">            Represents the Partially Allowed NSSAI.</w:t>
      </w:r>
    </w:p>
    <w:p w14:paraId="2401A916" w14:textId="77777777" w:rsidR="003B49A9" w:rsidRPr="00830E4A" w:rsidRDefault="003B49A9" w:rsidP="003B49A9">
      <w:pPr>
        <w:pStyle w:val="PL"/>
      </w:pPr>
      <w:r w:rsidRPr="00830E4A">
        <w:t xml:space="preserve">            The key of the map shall be set to the value of the "snssai" attribute of the</w:t>
      </w:r>
    </w:p>
    <w:p w14:paraId="6EC07B65" w14:textId="77777777" w:rsidR="003B49A9" w:rsidRPr="00830E4A" w:rsidRDefault="003B49A9" w:rsidP="003B49A9">
      <w:pPr>
        <w:pStyle w:val="PL"/>
      </w:pPr>
      <w:r w:rsidRPr="00830E4A">
        <w:t xml:space="preserve">            corresponding map entry (encoded using the PartiallyAllowedSnssai data</w:t>
      </w:r>
    </w:p>
    <w:p w14:paraId="694AB9B1" w14:textId="77777777" w:rsidR="003B49A9" w:rsidRPr="00830E4A" w:rsidRDefault="003B49A9" w:rsidP="003B49A9">
      <w:pPr>
        <w:pStyle w:val="PL"/>
      </w:pPr>
      <w:r w:rsidRPr="00830E4A">
        <w:t xml:space="preserve">            structure).</w:t>
      </w:r>
    </w:p>
    <w:p w14:paraId="72C299A2" w14:textId="77777777" w:rsidR="003B49A9" w:rsidRPr="00830E4A" w:rsidRDefault="003B49A9" w:rsidP="003B49A9">
      <w:pPr>
        <w:pStyle w:val="PL"/>
      </w:pPr>
      <w:r w:rsidRPr="00830E4A">
        <w:t xml:space="preserve">        snssaisPartRejected:</w:t>
      </w:r>
    </w:p>
    <w:p w14:paraId="2E8CCFFE" w14:textId="77777777" w:rsidR="003B49A9" w:rsidRPr="00830E4A" w:rsidRDefault="003B49A9" w:rsidP="003B49A9">
      <w:pPr>
        <w:pStyle w:val="PL"/>
      </w:pPr>
      <w:r w:rsidRPr="00830E4A">
        <w:t xml:space="preserve">          type: object</w:t>
      </w:r>
    </w:p>
    <w:p w14:paraId="6B140BBA" w14:textId="77777777" w:rsidR="003B49A9" w:rsidRPr="00830E4A" w:rsidRDefault="003B49A9" w:rsidP="003B49A9">
      <w:pPr>
        <w:pStyle w:val="PL"/>
      </w:pPr>
      <w:r w:rsidRPr="00830E4A">
        <w:lastRenderedPageBreak/>
        <w:t xml:space="preserve">          additionalProperties:</w:t>
      </w:r>
    </w:p>
    <w:p w14:paraId="7B12D135" w14:textId="77777777" w:rsidR="003B49A9" w:rsidRPr="00830E4A" w:rsidRDefault="003B49A9" w:rsidP="003B49A9">
      <w:pPr>
        <w:pStyle w:val="PL"/>
      </w:pPr>
      <w:r w:rsidRPr="00830E4A">
        <w:t xml:space="preserve">            $ref: '#/components/schemas/SnssaiPartRejected'</w:t>
      </w:r>
    </w:p>
    <w:p w14:paraId="1BF0DB29" w14:textId="77777777" w:rsidR="003B49A9" w:rsidRPr="00830E4A" w:rsidRDefault="003B49A9" w:rsidP="003B49A9">
      <w:pPr>
        <w:pStyle w:val="PL"/>
      </w:pPr>
      <w:r w:rsidRPr="00830E4A">
        <w:t xml:space="preserve">          minProperties: 1</w:t>
      </w:r>
    </w:p>
    <w:p w14:paraId="021485F2" w14:textId="77777777" w:rsidR="003B49A9" w:rsidRPr="00830E4A" w:rsidRDefault="003B49A9" w:rsidP="003B49A9">
      <w:pPr>
        <w:pStyle w:val="PL"/>
      </w:pPr>
      <w:r w:rsidRPr="00830E4A">
        <w:t xml:space="preserve">          description: &gt;</w:t>
      </w:r>
    </w:p>
    <w:p w14:paraId="6863446B" w14:textId="77777777" w:rsidR="003B49A9" w:rsidRPr="00830E4A" w:rsidRDefault="003B49A9" w:rsidP="003B49A9">
      <w:pPr>
        <w:pStyle w:val="PL"/>
      </w:pPr>
      <w:r w:rsidRPr="00830E4A">
        <w:t xml:space="preserve">            Represents the set of S-NSSAI(s) rejected partially in the RA.</w:t>
      </w:r>
    </w:p>
    <w:p w14:paraId="43449CDB" w14:textId="77777777" w:rsidR="003B49A9" w:rsidRPr="00830E4A" w:rsidRDefault="003B49A9" w:rsidP="003B49A9">
      <w:pPr>
        <w:pStyle w:val="PL"/>
      </w:pPr>
      <w:r w:rsidRPr="00830E4A">
        <w:t xml:space="preserve">            The key of the map shall be set to the value of the "snssai" attribute of the</w:t>
      </w:r>
    </w:p>
    <w:p w14:paraId="3A426230" w14:textId="77777777" w:rsidR="003B49A9" w:rsidRPr="00830E4A" w:rsidRDefault="003B49A9" w:rsidP="003B49A9">
      <w:pPr>
        <w:pStyle w:val="PL"/>
      </w:pPr>
      <w:r w:rsidRPr="00830E4A">
        <w:t xml:space="preserve">            corresponding map entry (encoded using the SnssaiPartRejected data structure).</w:t>
      </w:r>
    </w:p>
    <w:p w14:paraId="1FBDA31B" w14:textId="77777777" w:rsidR="003B49A9" w:rsidRPr="00830E4A" w:rsidRDefault="003B49A9" w:rsidP="003B49A9">
      <w:pPr>
        <w:pStyle w:val="PL"/>
      </w:pPr>
      <w:r w:rsidRPr="00830E4A">
        <w:t xml:space="preserve">        rejectedSnssais:</w:t>
      </w:r>
    </w:p>
    <w:p w14:paraId="49270A37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type: array</w:t>
      </w:r>
    </w:p>
    <w:p w14:paraId="79BFBDCA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items:</w:t>
      </w:r>
    </w:p>
    <w:p w14:paraId="4BE0D81B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0BCF690A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minItems: 1</w:t>
      </w:r>
    </w:p>
    <w:p w14:paraId="2EFD6752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pendingNssai:</w:t>
      </w:r>
    </w:p>
    <w:p w14:paraId="4A718197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type: array</w:t>
      </w:r>
    </w:p>
    <w:p w14:paraId="7F855EA9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items:</w:t>
      </w:r>
    </w:p>
    <w:p w14:paraId="3A8D6D4F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5EA74989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minItems: 1</w:t>
      </w:r>
    </w:p>
    <w:p w14:paraId="52BD04CE" w14:textId="77777777" w:rsidR="003B49A9" w:rsidRDefault="003B49A9" w:rsidP="003B49A9">
      <w:pPr>
        <w:pStyle w:val="PL"/>
      </w:pPr>
    </w:p>
    <w:p w14:paraId="386E2C3A" w14:textId="77777777" w:rsidR="003B49A9" w:rsidRDefault="003B49A9" w:rsidP="003B49A9">
      <w:pPr>
        <w:pStyle w:val="PL"/>
      </w:pPr>
      <w:r>
        <w:t xml:space="preserve">    AsTimeDistributionParam:</w:t>
      </w:r>
    </w:p>
    <w:p w14:paraId="75A37B4B" w14:textId="77777777" w:rsidR="003B49A9" w:rsidRDefault="003B49A9" w:rsidP="003B49A9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1BBDDE5D" w14:textId="77777777" w:rsidR="003B49A9" w:rsidRDefault="003B49A9" w:rsidP="003B49A9">
      <w:pPr>
        <w:pStyle w:val="PL"/>
      </w:pPr>
      <w:r>
        <w:t xml:space="preserve">      type: object</w:t>
      </w:r>
    </w:p>
    <w:p w14:paraId="5E0861D6" w14:textId="77777777" w:rsidR="003B49A9" w:rsidRDefault="003B49A9" w:rsidP="003B49A9">
      <w:pPr>
        <w:pStyle w:val="PL"/>
      </w:pPr>
      <w:r>
        <w:t xml:space="preserve">      properties:</w:t>
      </w:r>
    </w:p>
    <w:p w14:paraId="029E3699" w14:textId="77777777" w:rsidR="003B49A9" w:rsidRDefault="003B49A9" w:rsidP="003B49A9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0AA1359F" w14:textId="77777777" w:rsidR="003B49A9" w:rsidRDefault="003B49A9" w:rsidP="003B49A9">
      <w:pPr>
        <w:pStyle w:val="PL"/>
      </w:pPr>
      <w:r>
        <w:t xml:space="preserve">          type: boolean</w:t>
      </w:r>
    </w:p>
    <w:p w14:paraId="6592C46B" w14:textId="77777777" w:rsidR="003B49A9" w:rsidRDefault="003B49A9" w:rsidP="003B49A9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4A861B6C" w14:textId="77777777" w:rsidR="003B49A9" w:rsidRDefault="003B49A9" w:rsidP="003B49A9">
      <w:pPr>
        <w:pStyle w:val="PL"/>
      </w:pPr>
      <w:r>
        <w:t xml:space="preserve">          $ref: 'TS29571_CommonData.yaml#/components/schemas/UintegerRm'</w:t>
      </w:r>
    </w:p>
    <w:p w14:paraId="15D6D1A2" w14:textId="77777777" w:rsidR="003B49A9" w:rsidRDefault="003B49A9" w:rsidP="003B49A9">
      <w:pPr>
        <w:pStyle w:val="PL"/>
      </w:pPr>
      <w:r>
        <w:t xml:space="preserve">        clkQltDetLvl:</w:t>
      </w:r>
    </w:p>
    <w:p w14:paraId="6D34EDB2" w14:textId="77777777" w:rsidR="003B49A9" w:rsidRDefault="003B49A9" w:rsidP="003B49A9">
      <w:pPr>
        <w:pStyle w:val="PL"/>
      </w:pPr>
      <w:r>
        <w:t xml:space="preserve">          $ref: 'TS29571_CommonData.yaml#/components/schemas/ClockQualityDetailLevel'</w:t>
      </w:r>
    </w:p>
    <w:p w14:paraId="228FA832" w14:textId="77777777" w:rsidR="003B49A9" w:rsidRDefault="003B49A9" w:rsidP="003B49A9">
      <w:pPr>
        <w:pStyle w:val="PL"/>
      </w:pPr>
      <w:r>
        <w:t xml:space="preserve">        clkQltAcptCri:</w:t>
      </w:r>
    </w:p>
    <w:p w14:paraId="7C345A9B" w14:textId="77777777" w:rsidR="003B49A9" w:rsidRDefault="003B49A9" w:rsidP="003B49A9">
      <w:pPr>
        <w:pStyle w:val="PL"/>
      </w:pPr>
      <w:r>
        <w:t xml:space="preserve">          $ref: 'TS29571_CommonData.yaml#/components/schemas/ClockQualityAcceptanceCriterion'</w:t>
      </w:r>
    </w:p>
    <w:p w14:paraId="7F84E158" w14:textId="77777777" w:rsidR="003B49A9" w:rsidRDefault="003B49A9" w:rsidP="003B49A9">
      <w:pPr>
        <w:pStyle w:val="PL"/>
      </w:pPr>
      <w:r>
        <w:t xml:space="preserve">      nullable: true</w:t>
      </w:r>
    </w:p>
    <w:p w14:paraId="27C5E2AF" w14:textId="77777777" w:rsidR="003B49A9" w:rsidRDefault="003B49A9" w:rsidP="003B49A9">
      <w:pPr>
        <w:pStyle w:val="PL"/>
      </w:pPr>
    </w:p>
    <w:p w14:paraId="6D9614D6" w14:textId="77777777" w:rsidR="003B49A9" w:rsidRDefault="003B49A9" w:rsidP="003B49A9">
      <w:pPr>
        <w:pStyle w:val="PL"/>
      </w:pPr>
      <w:r>
        <w:t xml:space="preserve">    UeSliceMbr:</w:t>
      </w:r>
    </w:p>
    <w:p w14:paraId="31AA379A" w14:textId="77777777" w:rsidR="003B49A9" w:rsidRDefault="003B49A9" w:rsidP="003B49A9">
      <w:pPr>
        <w:pStyle w:val="PL"/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6A23CB1C" w14:textId="77777777" w:rsidR="003B49A9" w:rsidRPr="00F11966" w:rsidRDefault="003B49A9" w:rsidP="003B49A9">
      <w:pPr>
        <w:pStyle w:val="PL"/>
      </w:pPr>
      <w:r>
        <w:t xml:space="preserve">      type: object</w:t>
      </w:r>
    </w:p>
    <w:p w14:paraId="7A33EBE7" w14:textId="77777777" w:rsidR="003B49A9" w:rsidRDefault="003B49A9" w:rsidP="003B49A9">
      <w:pPr>
        <w:pStyle w:val="PL"/>
      </w:pPr>
      <w:r>
        <w:t xml:space="preserve">      properties:</w:t>
      </w:r>
    </w:p>
    <w:p w14:paraId="34EDEAFD" w14:textId="77777777" w:rsidR="003B49A9" w:rsidRDefault="003B49A9" w:rsidP="003B49A9">
      <w:pPr>
        <w:pStyle w:val="PL"/>
      </w:pPr>
      <w:r>
        <w:t xml:space="preserve">        sliceMbr:</w:t>
      </w:r>
    </w:p>
    <w:p w14:paraId="265CBF4F" w14:textId="77777777" w:rsidR="003B49A9" w:rsidRDefault="003B49A9" w:rsidP="003B49A9">
      <w:pPr>
        <w:pStyle w:val="PL"/>
      </w:pPr>
      <w:r>
        <w:t xml:space="preserve">          type: object</w:t>
      </w:r>
    </w:p>
    <w:p w14:paraId="4F23F38B" w14:textId="77777777" w:rsidR="003B49A9" w:rsidRDefault="003B49A9" w:rsidP="003B49A9">
      <w:pPr>
        <w:pStyle w:val="PL"/>
      </w:pPr>
      <w:r>
        <w:t xml:space="preserve">          additionalProperties:</w:t>
      </w:r>
    </w:p>
    <w:p w14:paraId="3142FE07" w14:textId="77777777" w:rsidR="003B49A9" w:rsidRDefault="003B49A9" w:rsidP="003B49A9">
      <w:pPr>
        <w:pStyle w:val="PL"/>
      </w:pPr>
      <w:r>
        <w:t xml:space="preserve">            $ref: 'TS29571_CommonData.yaml#/components/schemas/SliceMbr'</w:t>
      </w:r>
    </w:p>
    <w:p w14:paraId="721826E9" w14:textId="77777777" w:rsidR="003B49A9" w:rsidRDefault="003B49A9" w:rsidP="003B49A9">
      <w:pPr>
        <w:pStyle w:val="PL"/>
      </w:pPr>
      <w:r>
        <w:t xml:space="preserve">          minProperties: 1</w:t>
      </w:r>
    </w:p>
    <w:p w14:paraId="2399A6B7" w14:textId="77777777" w:rsidR="003B49A9" w:rsidRDefault="003B49A9" w:rsidP="003B49A9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lang w:eastAsia="zh-CN"/>
        </w:rPr>
        <w:t>.</w:t>
      </w:r>
    </w:p>
    <w:p w14:paraId="589D8DE0" w14:textId="77777777" w:rsidR="003B49A9" w:rsidRDefault="003B49A9" w:rsidP="003B49A9">
      <w:pPr>
        <w:pStyle w:val="PL"/>
      </w:pPr>
      <w:r>
        <w:t xml:space="preserve">        servingSnssai:</w:t>
      </w:r>
    </w:p>
    <w:p w14:paraId="2F58AA96" w14:textId="77777777" w:rsidR="003B49A9" w:rsidRDefault="003B49A9" w:rsidP="003B49A9">
      <w:pPr>
        <w:pStyle w:val="PL"/>
        <w:rPr>
          <w:lang w:eastAsia="zh-CN"/>
        </w:rPr>
      </w:pPr>
      <w:r>
        <w:t xml:space="preserve">          $ref: 'TS29571_CommonData.yaml#/components/schemas/Snssai'</w:t>
      </w:r>
    </w:p>
    <w:p w14:paraId="7794F8A8" w14:textId="77777777" w:rsidR="003B49A9" w:rsidRDefault="003B49A9" w:rsidP="003B49A9">
      <w:pPr>
        <w:pStyle w:val="PL"/>
      </w:pPr>
      <w:r>
        <w:t xml:space="preserve">        mappedHomeSnssai:</w:t>
      </w:r>
    </w:p>
    <w:p w14:paraId="29143FC4" w14:textId="77777777" w:rsidR="003B49A9" w:rsidRDefault="003B49A9" w:rsidP="003B49A9">
      <w:pPr>
        <w:pStyle w:val="PL"/>
      </w:pPr>
      <w:r>
        <w:t xml:space="preserve">          $ref: 'TS29571_CommonData.yaml#/components/schemas/Snssai'</w:t>
      </w:r>
    </w:p>
    <w:p w14:paraId="08DF0A10" w14:textId="77777777" w:rsidR="003B49A9" w:rsidRDefault="003B49A9" w:rsidP="003B49A9">
      <w:pPr>
        <w:pStyle w:val="PL"/>
      </w:pPr>
      <w:r>
        <w:t xml:space="preserve">      required:</w:t>
      </w:r>
    </w:p>
    <w:p w14:paraId="6F91C2B4" w14:textId="77777777" w:rsidR="003B49A9" w:rsidRDefault="003B49A9" w:rsidP="003B49A9">
      <w:pPr>
        <w:pStyle w:val="PL"/>
      </w:pPr>
      <w:r>
        <w:t xml:space="preserve">        - sliceMbr</w:t>
      </w:r>
    </w:p>
    <w:p w14:paraId="45E76AC0" w14:textId="77777777" w:rsidR="003B49A9" w:rsidRDefault="003B49A9" w:rsidP="003B49A9">
      <w:pPr>
        <w:pStyle w:val="PL"/>
      </w:pPr>
      <w:r>
        <w:t xml:space="preserve">        - servingSnssai</w:t>
      </w:r>
    </w:p>
    <w:p w14:paraId="59F72F3A" w14:textId="77777777" w:rsidR="003B49A9" w:rsidRDefault="003B49A9" w:rsidP="003B49A9">
      <w:pPr>
        <w:pStyle w:val="PL"/>
      </w:pPr>
      <w:r>
        <w:t xml:space="preserve">      nullable: true</w:t>
      </w:r>
    </w:p>
    <w:p w14:paraId="7ADB97FD" w14:textId="77777777" w:rsidR="003B49A9" w:rsidRDefault="003B49A9" w:rsidP="003B49A9">
      <w:pPr>
        <w:pStyle w:val="PL"/>
      </w:pPr>
    </w:p>
    <w:p w14:paraId="5562AF88" w14:textId="77777777" w:rsidR="003B49A9" w:rsidRPr="009E2C05" w:rsidRDefault="003B49A9" w:rsidP="003B49A9">
      <w:pPr>
        <w:pStyle w:val="PL"/>
      </w:pPr>
      <w:r w:rsidRPr="009E2C05">
        <w:t xml:space="preserve">    SliceUsgCtrlInfo:</w:t>
      </w:r>
    </w:p>
    <w:p w14:paraId="45F4E087" w14:textId="77777777" w:rsidR="003B49A9" w:rsidRPr="009E2C05" w:rsidRDefault="003B49A9" w:rsidP="003B49A9">
      <w:pPr>
        <w:pStyle w:val="PL"/>
      </w:pPr>
      <w:r w:rsidRPr="009E2C05">
        <w:t xml:space="preserve">      description: Represents network slice usage control information.</w:t>
      </w:r>
    </w:p>
    <w:p w14:paraId="5E567900" w14:textId="77777777" w:rsidR="003B49A9" w:rsidRPr="009E2C05" w:rsidRDefault="003B49A9" w:rsidP="003B49A9">
      <w:pPr>
        <w:pStyle w:val="PL"/>
      </w:pPr>
      <w:r w:rsidRPr="009E2C05">
        <w:t xml:space="preserve">      type: object</w:t>
      </w:r>
    </w:p>
    <w:p w14:paraId="366CECA9" w14:textId="77777777" w:rsidR="003B49A9" w:rsidRPr="009E2C05" w:rsidRDefault="003B49A9" w:rsidP="003B49A9">
      <w:pPr>
        <w:pStyle w:val="PL"/>
      </w:pPr>
      <w:r w:rsidRPr="009E2C05">
        <w:t xml:space="preserve">      properties:</w:t>
      </w:r>
    </w:p>
    <w:p w14:paraId="0BBFEC4F" w14:textId="77777777" w:rsidR="003B49A9" w:rsidRPr="009E2C05" w:rsidRDefault="003B49A9" w:rsidP="003B49A9">
      <w:pPr>
        <w:pStyle w:val="PL"/>
      </w:pPr>
      <w:r w:rsidRPr="009E2C05">
        <w:t xml:space="preserve">        snssai:</w:t>
      </w:r>
    </w:p>
    <w:p w14:paraId="5CD94F2A" w14:textId="77777777" w:rsidR="003B49A9" w:rsidRPr="009E2C05" w:rsidRDefault="003B49A9" w:rsidP="003B49A9">
      <w:pPr>
        <w:pStyle w:val="PL"/>
      </w:pPr>
      <w:r w:rsidRPr="009E2C05">
        <w:t xml:space="preserve">          $ref: 'TS29571_CommonData.yaml#/components/schemas/Snssai'</w:t>
      </w:r>
    </w:p>
    <w:p w14:paraId="17BEEE81" w14:textId="77777777" w:rsidR="003B49A9" w:rsidRPr="009E2C05" w:rsidRDefault="003B49A9" w:rsidP="003B49A9">
      <w:pPr>
        <w:pStyle w:val="PL"/>
      </w:pPr>
      <w:r w:rsidRPr="009E2C05">
        <w:t xml:space="preserve">        deregInactivTimer:</w:t>
      </w:r>
    </w:p>
    <w:p w14:paraId="12D08217" w14:textId="77777777" w:rsidR="003B49A9" w:rsidRPr="009E2C05" w:rsidRDefault="003B49A9" w:rsidP="003B49A9">
      <w:pPr>
        <w:pStyle w:val="PL"/>
      </w:pPr>
      <w:r w:rsidRPr="009E2C05">
        <w:t xml:space="preserve">          $ref: 'TS29571_CommonData.yaml#/components/schemas/DurationSecRm'</w:t>
      </w:r>
    </w:p>
    <w:p w14:paraId="641B5ACF" w14:textId="77777777" w:rsidR="003B49A9" w:rsidRPr="009E2C05" w:rsidRDefault="003B49A9" w:rsidP="003B49A9">
      <w:pPr>
        <w:pStyle w:val="PL"/>
      </w:pPr>
      <w:r w:rsidRPr="009E2C05">
        <w:t xml:space="preserve">      required:</w:t>
      </w:r>
    </w:p>
    <w:p w14:paraId="0877A8B8" w14:textId="77777777" w:rsidR="003B49A9" w:rsidRPr="009E2C05" w:rsidRDefault="003B49A9" w:rsidP="003B49A9">
      <w:pPr>
        <w:pStyle w:val="PL"/>
      </w:pPr>
      <w:r w:rsidRPr="009E2C05">
        <w:t xml:space="preserve">        - snssai</w:t>
      </w:r>
    </w:p>
    <w:p w14:paraId="7190556F" w14:textId="77777777" w:rsidR="003B49A9" w:rsidRDefault="003B49A9" w:rsidP="003B49A9">
      <w:pPr>
        <w:pStyle w:val="PL"/>
      </w:pPr>
    </w:p>
    <w:p w14:paraId="492A852D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SnssaiPartRejected:</w:t>
      </w:r>
    </w:p>
    <w:p w14:paraId="7F43E0F1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eastAsia="Batang" w:hAnsi="Courier New"/>
          <w:noProof/>
          <w:sz w:val="16"/>
        </w:rPr>
        <w:t xml:space="preserve">      description:</w:t>
      </w:r>
      <w:r w:rsidRPr="00E251DD">
        <w:rPr>
          <w:rFonts w:ascii="Courier New" w:hAnsi="Courier New"/>
          <w:noProof/>
          <w:sz w:val="16"/>
          <w:lang w:eastAsia="zh-CN"/>
        </w:rPr>
        <w:t xml:space="preserve"> </w:t>
      </w:r>
      <w:r w:rsidRPr="00E251DD">
        <w:rPr>
          <w:rFonts w:ascii="Courier New" w:hAnsi="Courier New" w:cs="Arial"/>
          <w:noProof/>
          <w:sz w:val="16"/>
          <w:szCs w:val="18"/>
        </w:rPr>
        <w:t xml:space="preserve">Represents the list of the S-NSSAI(s) rejected </w:t>
      </w:r>
      <w:r>
        <w:rPr>
          <w:rFonts w:ascii="Courier New" w:hAnsi="Courier New" w:cs="Arial"/>
          <w:noProof/>
          <w:sz w:val="16"/>
          <w:szCs w:val="18"/>
        </w:rPr>
        <w:t xml:space="preserve">partially </w:t>
      </w:r>
      <w:r w:rsidRPr="00E251DD">
        <w:rPr>
          <w:rFonts w:ascii="Courier New" w:hAnsi="Courier New" w:cs="Arial"/>
          <w:noProof/>
          <w:sz w:val="16"/>
          <w:szCs w:val="18"/>
        </w:rPr>
        <w:t>in the RA</w:t>
      </w:r>
      <w:r w:rsidRPr="00E251DD">
        <w:rPr>
          <w:rFonts w:ascii="Courier New" w:hAnsi="Courier New"/>
          <w:noProof/>
          <w:sz w:val="16"/>
          <w:lang w:eastAsia="zh-CN"/>
        </w:rPr>
        <w:t>.</w:t>
      </w:r>
    </w:p>
    <w:p w14:paraId="6A197655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type: object</w:t>
      </w:r>
    </w:p>
    <w:p w14:paraId="6DDD9396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properties:</w:t>
      </w:r>
    </w:p>
    <w:p w14:paraId="6873D33B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snssai:</w:t>
      </w:r>
    </w:p>
    <w:p w14:paraId="3E7B7472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  <w:lang w:val="en-US"/>
        </w:rPr>
        <w:t xml:space="preserve">          </w:t>
      </w:r>
      <w:r w:rsidRPr="00E251DD">
        <w:rPr>
          <w:rFonts w:ascii="Courier New" w:hAnsi="Courier New"/>
          <w:noProof/>
          <w:sz w:val="16"/>
        </w:rPr>
        <w:t>$ref: 'TS29571_CommonData.yaml#/components/schemas/Snssai'</w:t>
      </w:r>
    </w:p>
    <w:p w14:paraId="212F167A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allowedTaiList:</w:t>
      </w:r>
    </w:p>
    <w:p w14:paraId="267E10BA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type: array</w:t>
      </w:r>
    </w:p>
    <w:p w14:paraId="4D547135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items:</w:t>
      </w:r>
    </w:p>
    <w:p w14:paraId="3B87DC97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66265AA1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minItems: 1</w:t>
      </w:r>
    </w:p>
    <w:p w14:paraId="686FC128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rejectedTaiList:</w:t>
      </w:r>
    </w:p>
    <w:p w14:paraId="2252003D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type: array</w:t>
      </w:r>
    </w:p>
    <w:p w14:paraId="3EDFDC6F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items:</w:t>
      </w:r>
    </w:p>
    <w:p w14:paraId="2D18519C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18FFABDC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  minItems: 1</w:t>
      </w:r>
    </w:p>
    <w:p w14:paraId="2370D6C3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E251DD">
        <w:rPr>
          <w:rFonts w:ascii="Courier New" w:hAnsi="Courier New"/>
          <w:noProof/>
          <w:sz w:val="16"/>
          <w:lang w:val="en-US" w:eastAsia="zh-CN"/>
        </w:rPr>
        <w:lastRenderedPageBreak/>
        <w:t xml:space="preserve">      required:</w:t>
      </w:r>
    </w:p>
    <w:p w14:paraId="3AEBC763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  <w:lang w:val="en-US" w:eastAsia="zh-CN"/>
        </w:rPr>
        <w:t xml:space="preserve">        - </w:t>
      </w:r>
      <w:r w:rsidRPr="00E251DD">
        <w:rPr>
          <w:rFonts w:ascii="Courier New" w:hAnsi="Courier New"/>
          <w:noProof/>
          <w:sz w:val="16"/>
        </w:rPr>
        <w:t>snssai</w:t>
      </w:r>
    </w:p>
    <w:p w14:paraId="024D04EC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oneOf:</w:t>
      </w:r>
    </w:p>
    <w:p w14:paraId="5FC2910C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- required: [ allowedTaiList ]</w:t>
      </w:r>
    </w:p>
    <w:p w14:paraId="464365DC" w14:textId="77777777" w:rsidR="003B49A9" w:rsidRPr="00E251DD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51DD">
        <w:rPr>
          <w:rFonts w:ascii="Courier New" w:hAnsi="Courier New"/>
          <w:noProof/>
          <w:sz w:val="16"/>
        </w:rPr>
        <w:t xml:space="preserve">        - required: [ rejectedTaiList ]</w:t>
      </w:r>
    </w:p>
    <w:p w14:paraId="22A77401" w14:textId="77777777" w:rsidR="003B49A9" w:rsidRDefault="003B49A9" w:rsidP="003B49A9">
      <w:pPr>
        <w:pStyle w:val="PL"/>
      </w:pPr>
    </w:p>
    <w:p w14:paraId="0D19FDFE" w14:textId="77777777" w:rsidR="003B49A9" w:rsidRDefault="003B49A9" w:rsidP="003B49A9">
      <w:pPr>
        <w:pStyle w:val="PL"/>
      </w:pPr>
      <w:r>
        <w:t xml:space="preserve">    RequestTrigger:</w:t>
      </w:r>
    </w:p>
    <w:p w14:paraId="3931B285" w14:textId="77777777" w:rsidR="003B49A9" w:rsidRDefault="003B49A9" w:rsidP="003B49A9">
      <w:pPr>
        <w:pStyle w:val="PL"/>
      </w:pPr>
      <w:r>
        <w:t xml:space="preserve">      anyOf:</w:t>
      </w:r>
    </w:p>
    <w:p w14:paraId="429A6977" w14:textId="77777777" w:rsidR="003B49A9" w:rsidRDefault="003B49A9" w:rsidP="003B49A9">
      <w:pPr>
        <w:pStyle w:val="PL"/>
      </w:pPr>
      <w:r>
        <w:t xml:space="preserve">      - type: string</w:t>
      </w:r>
    </w:p>
    <w:p w14:paraId="38CCC935" w14:textId="77777777" w:rsidR="003B49A9" w:rsidRDefault="003B49A9" w:rsidP="003B49A9">
      <w:pPr>
        <w:pStyle w:val="PL"/>
      </w:pPr>
      <w:r>
        <w:t xml:space="preserve">        enum:</w:t>
      </w:r>
    </w:p>
    <w:p w14:paraId="234FBAF7" w14:textId="77777777" w:rsidR="003B49A9" w:rsidRDefault="003B49A9" w:rsidP="003B49A9">
      <w:pPr>
        <w:pStyle w:val="PL"/>
      </w:pPr>
      <w:r>
        <w:t xml:space="preserve">          - LOC_CH</w:t>
      </w:r>
    </w:p>
    <w:p w14:paraId="44C45EDC" w14:textId="77777777" w:rsidR="003B49A9" w:rsidRDefault="003B49A9" w:rsidP="003B49A9">
      <w:pPr>
        <w:pStyle w:val="PL"/>
      </w:pPr>
      <w:r>
        <w:t xml:space="preserve">          - PRA_CH</w:t>
      </w:r>
    </w:p>
    <w:p w14:paraId="3C78028D" w14:textId="77777777" w:rsidR="003B49A9" w:rsidRDefault="003B49A9" w:rsidP="003B49A9">
      <w:pPr>
        <w:pStyle w:val="PL"/>
      </w:pPr>
      <w:r>
        <w:t xml:space="preserve">          - SERV_AREA_CH</w:t>
      </w:r>
    </w:p>
    <w:p w14:paraId="6306B2E3" w14:textId="77777777" w:rsidR="003B49A9" w:rsidRDefault="003B49A9" w:rsidP="003B49A9">
      <w:pPr>
        <w:pStyle w:val="PL"/>
      </w:pPr>
      <w:r>
        <w:t xml:space="preserve">          - RFSP_CH</w:t>
      </w:r>
    </w:p>
    <w:p w14:paraId="13099C3D" w14:textId="77777777" w:rsidR="003B49A9" w:rsidRDefault="003B49A9" w:rsidP="003B49A9">
      <w:pPr>
        <w:pStyle w:val="PL"/>
      </w:pPr>
      <w:r>
        <w:t xml:space="preserve">          - ALLOWED_NSSAI_CH</w:t>
      </w:r>
    </w:p>
    <w:p w14:paraId="72BB879B" w14:textId="77777777" w:rsidR="003B49A9" w:rsidRDefault="003B49A9" w:rsidP="003B49A9">
      <w:pPr>
        <w:pStyle w:val="PL"/>
      </w:pPr>
      <w:r>
        <w:t xml:space="preserve">          - UE_AMBR_CH</w:t>
      </w:r>
    </w:p>
    <w:p w14:paraId="1F4E2F09" w14:textId="77777777" w:rsidR="003B49A9" w:rsidRDefault="003B49A9" w:rsidP="003B49A9">
      <w:pPr>
        <w:pStyle w:val="PL"/>
      </w:pPr>
      <w:r>
        <w:t xml:space="preserve">          - UE_SLICE_MBR_CH</w:t>
      </w:r>
    </w:p>
    <w:p w14:paraId="156F2B23" w14:textId="77777777" w:rsidR="003B49A9" w:rsidRDefault="003B49A9" w:rsidP="003B49A9">
      <w:pPr>
        <w:pStyle w:val="PL"/>
      </w:pPr>
      <w:r>
        <w:t xml:space="preserve">          - SMF_SELECT_CH</w:t>
      </w:r>
    </w:p>
    <w:p w14:paraId="64D6A066" w14:textId="77777777" w:rsidR="003B49A9" w:rsidRDefault="003B49A9" w:rsidP="003B49A9">
      <w:pPr>
        <w:pStyle w:val="PL"/>
      </w:pPr>
      <w:r>
        <w:t xml:space="preserve">          - ACCESS_TYPE_CH</w:t>
      </w:r>
    </w:p>
    <w:p w14:paraId="18D45C39" w14:textId="77777777" w:rsidR="003B49A9" w:rsidRDefault="003B49A9" w:rsidP="003B49A9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25E2B127" w14:textId="77777777" w:rsidR="003B49A9" w:rsidRDefault="003B49A9" w:rsidP="003B49A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04B2F2B9" w14:textId="77777777" w:rsidR="003B49A9" w:rsidRDefault="003B49A9" w:rsidP="003B49A9">
      <w:pPr>
        <w:pStyle w:val="PL"/>
        <w:rPr>
          <w:lang w:eastAsia="zh-CN"/>
        </w:rPr>
      </w:pPr>
      <w:r>
        <w:rPr>
          <w:lang w:eastAsia="zh-CN"/>
        </w:rPr>
        <w:t xml:space="preserve">          - SLICE_REPLACE_MGMT</w:t>
      </w:r>
    </w:p>
    <w:p w14:paraId="6016569B" w14:textId="77777777" w:rsidR="003B49A9" w:rsidRDefault="003B49A9" w:rsidP="003B49A9">
      <w:pPr>
        <w:pStyle w:val="PL"/>
        <w:rPr>
          <w:lang w:eastAsia="zh-CN"/>
        </w:rPr>
      </w:pPr>
      <w:r>
        <w:rPr>
          <w:lang w:eastAsia="zh-CN"/>
        </w:rPr>
        <w:t xml:space="preserve">          - FEAT_RENEG</w:t>
      </w:r>
    </w:p>
    <w:p w14:paraId="54056960" w14:textId="77777777" w:rsidR="003B49A9" w:rsidRPr="00155DB5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5DB5">
        <w:rPr>
          <w:rFonts w:ascii="Courier New" w:hAnsi="Courier New"/>
          <w:noProof/>
          <w:sz w:val="16"/>
        </w:rPr>
        <w:t xml:space="preserve">          - PARTIALLY_ALLOWED_NSSAI_CH</w:t>
      </w:r>
    </w:p>
    <w:p w14:paraId="6EA86562" w14:textId="77777777" w:rsidR="003B49A9" w:rsidRPr="00155DB5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5DB5">
        <w:rPr>
          <w:rFonts w:ascii="Courier New" w:hAnsi="Courier New"/>
          <w:noProof/>
          <w:sz w:val="16"/>
        </w:rPr>
        <w:t xml:space="preserve">          - SNSSAIS_PARTIALLY_REJECTED_CH</w:t>
      </w:r>
    </w:p>
    <w:p w14:paraId="4D4654D1" w14:textId="77777777" w:rsidR="003B49A9" w:rsidRPr="00155DB5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5DB5">
        <w:rPr>
          <w:rFonts w:ascii="Courier New" w:hAnsi="Courier New"/>
          <w:noProof/>
          <w:sz w:val="16"/>
        </w:rPr>
        <w:t xml:space="preserve">          - REJECTED_SNSSAIS_CH</w:t>
      </w:r>
    </w:p>
    <w:p w14:paraId="1E30A547" w14:textId="77777777" w:rsidR="003B49A9" w:rsidRPr="00155DB5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5DB5">
        <w:rPr>
          <w:rFonts w:ascii="Courier New" w:hAnsi="Courier New"/>
          <w:noProof/>
          <w:sz w:val="16"/>
        </w:rPr>
        <w:t xml:space="preserve">          - PENDING_NSSAI_CH</w:t>
      </w:r>
    </w:p>
    <w:p w14:paraId="4B4155FB" w14:textId="77777777" w:rsidR="003B49A9" w:rsidRDefault="003B49A9" w:rsidP="003B49A9">
      <w:pPr>
        <w:pStyle w:val="PL"/>
      </w:pPr>
      <w:r>
        <w:t xml:space="preserve">      - type: string</w:t>
      </w:r>
    </w:p>
    <w:p w14:paraId="248C5913" w14:textId="77777777" w:rsidR="003B49A9" w:rsidRDefault="003B49A9" w:rsidP="003B49A9">
      <w:pPr>
        <w:pStyle w:val="PL"/>
      </w:pPr>
      <w:r>
        <w:t xml:space="preserve">        description: &gt;</w:t>
      </w:r>
    </w:p>
    <w:p w14:paraId="3741EE0B" w14:textId="77777777" w:rsidR="003B49A9" w:rsidRDefault="003B49A9" w:rsidP="003B49A9">
      <w:pPr>
        <w:pStyle w:val="PL"/>
      </w:pPr>
      <w:r>
        <w:t xml:space="preserve">          This string provides forward-compatibility with future</w:t>
      </w:r>
    </w:p>
    <w:p w14:paraId="7755E20D" w14:textId="77777777" w:rsidR="003B49A9" w:rsidRDefault="003B49A9" w:rsidP="003B49A9">
      <w:pPr>
        <w:pStyle w:val="PL"/>
      </w:pPr>
      <w:r>
        <w:t xml:space="preserve">          extensions to the enumeration but is not used to encode</w:t>
      </w:r>
    </w:p>
    <w:p w14:paraId="34CE068F" w14:textId="77777777" w:rsidR="003B49A9" w:rsidRDefault="003B49A9" w:rsidP="003B49A9">
      <w:pPr>
        <w:pStyle w:val="PL"/>
      </w:pPr>
      <w:r>
        <w:t xml:space="preserve">          content defined in the present version of this API.</w:t>
      </w:r>
    </w:p>
    <w:p w14:paraId="5EDE5CE9" w14:textId="77777777" w:rsidR="003B49A9" w:rsidRDefault="003B49A9" w:rsidP="003B49A9">
      <w:pPr>
        <w:pStyle w:val="PL"/>
      </w:pPr>
      <w:r>
        <w:t xml:space="preserve">      description: |</w:t>
      </w:r>
    </w:p>
    <w:p w14:paraId="139F42FE" w14:textId="77777777" w:rsidR="003B49A9" w:rsidRDefault="003B49A9" w:rsidP="003B49A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5FD9D6C6" w14:textId="77777777" w:rsidR="003B49A9" w:rsidRDefault="003B49A9" w:rsidP="003B49A9">
      <w:pPr>
        <w:pStyle w:val="PL"/>
      </w:pPr>
      <w:r>
        <w:t xml:space="preserve">        Possible values are:</w:t>
      </w:r>
    </w:p>
    <w:p w14:paraId="4311553A" w14:textId="77777777" w:rsidR="003B49A9" w:rsidRDefault="003B49A9" w:rsidP="003B49A9">
      <w:pPr>
        <w:pStyle w:val="PL"/>
      </w:pPr>
      <w:r>
        <w:t xml:space="preserve">        - LOC_CH: Location change (tracking area). The tracking area of the UE has changed.</w:t>
      </w:r>
    </w:p>
    <w:p w14:paraId="0AFF701C" w14:textId="77777777" w:rsidR="003B49A9" w:rsidRDefault="003B49A9" w:rsidP="003B49A9">
      <w:pPr>
        <w:pStyle w:val="PL"/>
      </w:pPr>
      <w:r>
        <w:t xml:space="preserve">        - PRA_CH: Change of UE presence in PRA. The AMF reports the current presence status</w:t>
      </w:r>
    </w:p>
    <w:p w14:paraId="047C9414" w14:textId="77777777" w:rsidR="003B49A9" w:rsidRDefault="003B49A9" w:rsidP="003B49A9">
      <w:pPr>
        <w:pStyle w:val="PL"/>
      </w:pPr>
      <w:r>
        <w:t xml:space="preserve">          of the UE in a Presence Reporting Area, and notifies that the UE enters/leaves the</w:t>
      </w:r>
    </w:p>
    <w:p w14:paraId="3A4975B1" w14:textId="77777777" w:rsidR="003B49A9" w:rsidRDefault="003B49A9" w:rsidP="003B49A9">
      <w:pPr>
        <w:pStyle w:val="PL"/>
      </w:pPr>
      <w:r>
        <w:t xml:space="preserve">          Presence Reporting Area.</w:t>
      </w:r>
    </w:p>
    <w:p w14:paraId="2F34EA82" w14:textId="77777777" w:rsidR="003B49A9" w:rsidRDefault="003B49A9" w:rsidP="003B49A9">
      <w:pPr>
        <w:pStyle w:val="PL"/>
      </w:pPr>
      <w:r>
        <w:t xml:space="preserve">        - SERV_AREA_CH: Service Area Restriction change. The UDM notifies the AMF that the</w:t>
      </w:r>
    </w:p>
    <w:p w14:paraId="1C154396" w14:textId="77777777" w:rsidR="003B49A9" w:rsidRDefault="003B49A9" w:rsidP="003B49A9">
      <w:pPr>
        <w:pStyle w:val="PL"/>
      </w:pPr>
      <w:r>
        <w:t xml:space="preserve">          subscribed service area restriction information has changed.</w:t>
      </w:r>
    </w:p>
    <w:p w14:paraId="76CE9A78" w14:textId="77777777" w:rsidR="003B49A9" w:rsidRDefault="003B49A9" w:rsidP="003B49A9">
      <w:pPr>
        <w:pStyle w:val="PL"/>
      </w:pPr>
      <w:r>
        <w:t xml:space="preserve">        - RFSP_CH: RFSP index change. The UDM notifies the AMF that the subscribed RFSP index has</w:t>
      </w:r>
    </w:p>
    <w:p w14:paraId="6F08EAA6" w14:textId="77777777" w:rsidR="003B49A9" w:rsidRDefault="003B49A9" w:rsidP="003B49A9">
      <w:pPr>
        <w:pStyle w:val="PL"/>
      </w:pPr>
      <w:r>
        <w:t xml:space="preserve">          changed.</w:t>
      </w:r>
    </w:p>
    <w:p w14:paraId="441EC24A" w14:textId="77777777" w:rsidR="003B49A9" w:rsidRDefault="003B49A9" w:rsidP="003B49A9">
      <w:pPr>
        <w:pStyle w:val="PL"/>
      </w:pPr>
      <w:r>
        <w:t xml:space="preserve">        - ALLOWED_NSSAI_CH: Allowed NSSAI change. The AMF notifies that the set of UE allowed</w:t>
      </w:r>
    </w:p>
    <w:p w14:paraId="6B105E95" w14:textId="77777777" w:rsidR="003B49A9" w:rsidRDefault="003B49A9" w:rsidP="003B49A9">
      <w:pPr>
        <w:pStyle w:val="PL"/>
      </w:pPr>
      <w:r>
        <w:t xml:space="preserve">          S-NSSAIs has changed.</w:t>
      </w:r>
    </w:p>
    <w:p w14:paraId="6E0961D4" w14:textId="77777777" w:rsidR="003B49A9" w:rsidRDefault="003B49A9" w:rsidP="003B49A9">
      <w:pPr>
        <w:pStyle w:val="PL"/>
      </w:pPr>
      <w:r>
        <w:t xml:space="preserve">        - UE_AMBR_CH: UE-AMBR change. The UDM notifies the AMF that the subscribed UE-AMBR has</w:t>
      </w:r>
    </w:p>
    <w:p w14:paraId="78FAEAD6" w14:textId="77777777" w:rsidR="003B49A9" w:rsidRDefault="003B49A9" w:rsidP="003B49A9">
      <w:pPr>
        <w:pStyle w:val="PL"/>
      </w:pPr>
      <w:r>
        <w:t xml:space="preserve">          changed.</w:t>
      </w:r>
    </w:p>
    <w:p w14:paraId="4D101871" w14:textId="77777777" w:rsidR="003B49A9" w:rsidRDefault="003B49A9" w:rsidP="003B49A9">
      <w:pPr>
        <w:pStyle w:val="PL"/>
      </w:pPr>
      <w:r>
        <w:t xml:space="preserve">        - SMF_SELECT_CH: SMF selection information change. The UE requested for an unsupported</w:t>
      </w:r>
    </w:p>
    <w:p w14:paraId="7D8674E6" w14:textId="77777777" w:rsidR="003B49A9" w:rsidRDefault="003B49A9" w:rsidP="003B49A9">
      <w:pPr>
        <w:pStyle w:val="PL"/>
      </w:pPr>
      <w:r>
        <w:t xml:space="preserve">          DNN or UE requested for a DNN within the list of DNN candidates for replacement per</w:t>
      </w:r>
    </w:p>
    <w:p w14:paraId="2A3F9132" w14:textId="77777777" w:rsidR="003B49A9" w:rsidRDefault="003B49A9" w:rsidP="003B49A9">
      <w:pPr>
        <w:pStyle w:val="PL"/>
      </w:pPr>
      <w:r>
        <w:t xml:space="preserve">          S-NSSAI.</w:t>
      </w:r>
    </w:p>
    <w:p w14:paraId="63B1E588" w14:textId="1393F4CC" w:rsidR="003B49A9" w:rsidRPr="00CE3800" w:rsidRDefault="003B49A9" w:rsidP="003B49A9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CE3800">
        <w:rPr>
          <w:lang w:eastAsia="zh-CN"/>
        </w:rPr>
        <w:t>ACCESS_TYPE_CH: Access Type change. The AMF notifies that the access type and</w:t>
      </w:r>
      <w:ins w:id="66" w:author="Nokia" w:date="2024-04-01T12:39:00Z">
        <w:r>
          <w:rPr>
            <w:lang w:eastAsia="zh-CN"/>
          </w:rPr>
          <w:t>/or</w:t>
        </w:r>
      </w:ins>
      <w:r w:rsidRPr="00CE3800">
        <w:rPr>
          <w:lang w:eastAsia="zh-CN"/>
        </w:rPr>
        <w:t xml:space="preserve"> the RAT</w:t>
      </w:r>
    </w:p>
    <w:p w14:paraId="3ABF7F5A" w14:textId="77777777" w:rsidR="003B49A9" w:rsidRPr="00CE3800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CE3800">
        <w:rPr>
          <w:rFonts w:ascii="Courier New" w:hAnsi="Courier New"/>
          <w:sz w:val="16"/>
          <w:lang w:eastAsia="zh-CN"/>
        </w:rPr>
        <w:t xml:space="preserve">          type for a UE has changed. </w:t>
      </w:r>
    </w:p>
    <w:p w14:paraId="5F857D94" w14:textId="77777777" w:rsidR="003B49A9" w:rsidRDefault="003B49A9" w:rsidP="003B49A9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1F2F8776" w14:textId="77777777" w:rsidR="003B49A9" w:rsidRDefault="003B49A9" w:rsidP="003B49A9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7D6C7488" w14:textId="77777777" w:rsidR="003B49A9" w:rsidRDefault="003B49A9" w:rsidP="003B49A9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44BF8E3A" w14:textId="77777777" w:rsidR="003B49A9" w:rsidRDefault="003B49A9" w:rsidP="003B49A9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03C014A0" w14:textId="77777777" w:rsidR="003B49A9" w:rsidRDefault="003B49A9" w:rsidP="003B49A9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7AE3F186" w14:textId="77777777" w:rsidR="003B49A9" w:rsidRDefault="003B49A9" w:rsidP="003B49A9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15B592C0" w14:textId="77777777" w:rsidR="003B49A9" w:rsidRDefault="003B49A9" w:rsidP="003B49A9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71CB86F8" w14:textId="77777777" w:rsidR="003B49A9" w:rsidRDefault="003B49A9" w:rsidP="003B49A9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2805D347" w14:textId="77777777" w:rsidR="003B49A9" w:rsidRPr="00337320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A1CC6">
        <w:rPr>
          <w:rFonts w:ascii="Courier New" w:hAnsi="Courier New"/>
          <w:noProof/>
          <w:sz w:val="16"/>
        </w:rPr>
        <w:t xml:space="preserve">        - SLICE_REPLACE_MGMT</w:t>
      </w:r>
      <w:r w:rsidRPr="00337320">
        <w:rPr>
          <w:rFonts w:ascii="Courier New" w:hAnsi="Courier New"/>
          <w:noProof/>
          <w:sz w:val="16"/>
        </w:rPr>
        <w:t xml:space="preserve">: Indicates that slice replacement is needed for one or more S-NSSAI(s) </w:t>
      </w:r>
    </w:p>
    <w:p w14:paraId="028715F3" w14:textId="77777777" w:rsidR="003B49A9" w:rsidRPr="00337320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37320">
        <w:rPr>
          <w:rFonts w:ascii="Courier New" w:hAnsi="Courier New"/>
          <w:noProof/>
          <w:sz w:val="16"/>
        </w:rPr>
        <w:t xml:space="preserve">          of the UE's Allowed NSSAI and/or Partially Allowed NSSAI and the AMF </w:t>
      </w:r>
      <w:r w:rsidRPr="00337320">
        <w:rPr>
          <w:rFonts w:ascii="Courier New" w:eastAsia="Malgun Gothic" w:hAnsi="Courier New"/>
          <w:noProof/>
          <w:sz w:val="16"/>
          <w:lang w:eastAsia="ko-KR"/>
        </w:rPr>
        <w:t>cannot determine the</w:t>
      </w:r>
    </w:p>
    <w:p w14:paraId="1361C5E0" w14:textId="77777777" w:rsidR="003B49A9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37320">
        <w:rPr>
          <w:rFonts w:ascii="Courier New" w:eastAsia="Malgun Gothic" w:hAnsi="Courier New"/>
          <w:noProof/>
          <w:sz w:val="16"/>
          <w:lang w:eastAsia="ko-KR"/>
        </w:rPr>
        <w:t xml:space="preserve">          Alternative S-NSSAI(s) for these S-NSSAI(s).</w:t>
      </w:r>
    </w:p>
    <w:p w14:paraId="28F0D781" w14:textId="77777777" w:rsidR="003B49A9" w:rsidRPr="008B1F20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B1F20">
        <w:rPr>
          <w:rFonts w:ascii="Courier New" w:hAnsi="Courier New"/>
          <w:sz w:val="16"/>
        </w:rPr>
        <w:t xml:space="preserve">        - </w:t>
      </w:r>
      <w:r w:rsidRPr="008B1F20">
        <w:rPr>
          <w:rFonts w:ascii="Courier New" w:hAnsi="Courier New"/>
          <w:sz w:val="16"/>
          <w:lang w:eastAsia="zh-CN"/>
        </w:rPr>
        <w:t>FEAT</w:t>
      </w:r>
      <w:r w:rsidRPr="008B1F20">
        <w:rPr>
          <w:rFonts w:ascii="Courier New" w:hAnsi="Courier New" w:hint="eastAsia"/>
          <w:sz w:val="16"/>
          <w:lang w:eastAsia="zh-CN"/>
        </w:rPr>
        <w:t>_</w:t>
      </w:r>
      <w:r w:rsidRPr="008B1F20">
        <w:rPr>
          <w:rFonts w:ascii="Courier New" w:hAnsi="Courier New"/>
          <w:sz w:val="16"/>
          <w:lang w:eastAsia="zh-CN"/>
        </w:rPr>
        <w:t>RENEG: The NF service consumer notifies that the target AMF is requesting feature</w:t>
      </w:r>
    </w:p>
    <w:p w14:paraId="3A883207" w14:textId="77777777" w:rsidR="003B49A9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B1F20">
        <w:rPr>
          <w:rFonts w:ascii="Courier New" w:hAnsi="Courier New"/>
          <w:sz w:val="16"/>
          <w:lang w:eastAsia="zh-CN"/>
        </w:rPr>
        <w:t xml:space="preserve">          re-negotiation.</w:t>
      </w:r>
    </w:p>
    <w:p w14:paraId="15F3F8EF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52CEC">
        <w:rPr>
          <w:rFonts w:ascii="Courier New" w:hAnsi="Courier New"/>
          <w:noProof/>
          <w:sz w:val="16"/>
        </w:rPr>
        <w:t xml:space="preserve">        - </w:t>
      </w:r>
      <w:r w:rsidRPr="00830E4A">
        <w:rPr>
          <w:rFonts w:ascii="Courier New" w:hAnsi="Courier New"/>
          <w:noProof/>
          <w:sz w:val="16"/>
        </w:rPr>
        <w:t>PARTIALLY_ALLOWED_NSSAI_CH: Partially Allowed NSSAI change. The NF service consumer</w:t>
      </w:r>
    </w:p>
    <w:p w14:paraId="4BA199C1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notifies that the set of Partially Allowed S-NSSAI(s) of the UE has changed.</w:t>
      </w:r>
    </w:p>
    <w:p w14:paraId="11944C0B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- SNSSAIS_PARTIALLY_REJECTED_CH: Change of the S-NSSAI(s) rejected partially in the RA. The</w:t>
      </w:r>
    </w:p>
    <w:p w14:paraId="01360E0D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NF service consumer notifies that the set of S-NSSAI(s) rejected partially in the RA for</w:t>
      </w:r>
    </w:p>
    <w:p w14:paraId="11C5CA37" w14:textId="77777777" w:rsidR="003B49A9" w:rsidRPr="00830E4A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30E4A">
        <w:rPr>
          <w:rFonts w:ascii="Courier New" w:hAnsi="Courier New"/>
          <w:noProof/>
          <w:sz w:val="16"/>
        </w:rPr>
        <w:t xml:space="preserve">          the UE has changed.</w:t>
      </w:r>
    </w:p>
    <w:p w14:paraId="6BEB4A04" w14:textId="77777777" w:rsidR="003B49A9" w:rsidRPr="00352CEC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30E4A">
        <w:rPr>
          <w:rFonts w:ascii="Courier New" w:hAnsi="Courier New"/>
          <w:noProof/>
          <w:sz w:val="16"/>
        </w:rPr>
        <w:t xml:space="preserve">        - </w:t>
      </w:r>
      <w:r w:rsidRPr="00352CEC">
        <w:rPr>
          <w:rFonts w:ascii="Courier New" w:hAnsi="Courier New"/>
          <w:noProof/>
          <w:sz w:val="16"/>
        </w:rPr>
        <w:t xml:space="preserve">REJECTED_SNSSAIS_CH: Change of the Rejected S-NSSAI(s) in the RA. The </w:t>
      </w:r>
      <w:r w:rsidRPr="00352CEC">
        <w:rPr>
          <w:rFonts w:ascii="Courier New" w:hAnsi="Courier New"/>
          <w:noProof/>
          <w:sz w:val="16"/>
          <w:lang w:eastAsia="zh-CN"/>
        </w:rPr>
        <w:t>NF service consumer</w:t>
      </w:r>
    </w:p>
    <w:p w14:paraId="3C835CF9" w14:textId="77777777" w:rsidR="003B49A9" w:rsidRPr="00352CEC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52CEC">
        <w:rPr>
          <w:rFonts w:ascii="Courier New" w:hAnsi="Courier New"/>
          <w:noProof/>
          <w:sz w:val="16"/>
        </w:rPr>
        <w:t xml:space="preserve">          notifies that the set of the Rejected S-NSSAI(s) in the RA for the UE has changed.</w:t>
      </w:r>
    </w:p>
    <w:p w14:paraId="169292B4" w14:textId="77777777" w:rsidR="003B49A9" w:rsidRPr="00352CEC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52CEC">
        <w:rPr>
          <w:rFonts w:ascii="Courier New" w:hAnsi="Courier New"/>
          <w:noProof/>
          <w:sz w:val="16"/>
        </w:rPr>
        <w:t xml:space="preserve">        - PENDING_NSSAI_CH: Pending NSSAI change. The </w:t>
      </w:r>
      <w:r w:rsidRPr="00352CEC">
        <w:rPr>
          <w:rFonts w:ascii="Courier New" w:hAnsi="Courier New"/>
          <w:noProof/>
          <w:sz w:val="16"/>
          <w:lang w:eastAsia="zh-CN"/>
        </w:rPr>
        <w:t>NF service consumer</w:t>
      </w:r>
      <w:r w:rsidRPr="00352CEC">
        <w:rPr>
          <w:rFonts w:ascii="Courier New" w:hAnsi="Courier New"/>
          <w:noProof/>
          <w:sz w:val="16"/>
        </w:rPr>
        <w:t xml:space="preserve"> notifies that the set of</w:t>
      </w:r>
    </w:p>
    <w:p w14:paraId="1012B97E" w14:textId="77777777" w:rsidR="003B49A9" w:rsidRPr="000A1CC6" w:rsidRDefault="003B49A9" w:rsidP="003B49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52CEC">
        <w:rPr>
          <w:rFonts w:ascii="Courier New" w:hAnsi="Courier New"/>
          <w:noProof/>
          <w:sz w:val="16"/>
        </w:rPr>
        <w:t xml:space="preserve">          Pending S-NSSAI(s) of the UE has changed.</w:t>
      </w:r>
    </w:p>
    <w:p w14:paraId="3962CFCB" w14:textId="77777777" w:rsidR="003B49A9" w:rsidRDefault="003B49A9" w:rsidP="003B49A9">
      <w:pPr>
        <w:pStyle w:val="PL"/>
      </w:pPr>
    </w:p>
    <w:p w14:paraId="1ECA815B" w14:textId="77777777" w:rsidR="003B49A9" w:rsidRDefault="003B49A9" w:rsidP="003B49A9">
      <w:pPr>
        <w:pStyle w:val="PL"/>
      </w:pPr>
      <w:r>
        <w:t xml:space="preserve">    PolicyAssociationReleaseCause:</w:t>
      </w:r>
    </w:p>
    <w:p w14:paraId="59D13508" w14:textId="77777777" w:rsidR="003B49A9" w:rsidRDefault="003B49A9" w:rsidP="003B49A9">
      <w:pPr>
        <w:pStyle w:val="PL"/>
      </w:pPr>
      <w:r>
        <w:t xml:space="preserve">      anyOf:</w:t>
      </w:r>
    </w:p>
    <w:p w14:paraId="49EC5DDB" w14:textId="77777777" w:rsidR="003B49A9" w:rsidRDefault="003B49A9" w:rsidP="003B49A9">
      <w:pPr>
        <w:pStyle w:val="PL"/>
      </w:pPr>
      <w:r>
        <w:t xml:space="preserve">      - type: string</w:t>
      </w:r>
    </w:p>
    <w:p w14:paraId="0BD96E42" w14:textId="77777777" w:rsidR="003B49A9" w:rsidRDefault="003B49A9" w:rsidP="003B49A9">
      <w:pPr>
        <w:pStyle w:val="PL"/>
      </w:pPr>
      <w:r>
        <w:lastRenderedPageBreak/>
        <w:t xml:space="preserve">        enum:</w:t>
      </w:r>
    </w:p>
    <w:p w14:paraId="2F678955" w14:textId="77777777" w:rsidR="003B49A9" w:rsidRDefault="003B49A9" w:rsidP="003B49A9">
      <w:pPr>
        <w:pStyle w:val="PL"/>
      </w:pPr>
      <w:r>
        <w:t xml:space="preserve">          - UNSPECIFIED</w:t>
      </w:r>
    </w:p>
    <w:p w14:paraId="320C53ED" w14:textId="77777777" w:rsidR="003B49A9" w:rsidRDefault="003B49A9" w:rsidP="003B49A9">
      <w:pPr>
        <w:pStyle w:val="PL"/>
      </w:pPr>
      <w:r>
        <w:t xml:space="preserve">          - UE_SUBSCRIPTION</w:t>
      </w:r>
    </w:p>
    <w:p w14:paraId="1DFC80F8" w14:textId="77777777" w:rsidR="003B49A9" w:rsidRDefault="003B49A9" w:rsidP="003B49A9">
      <w:pPr>
        <w:pStyle w:val="PL"/>
      </w:pPr>
      <w:r>
        <w:t xml:space="preserve">          - INSUFFICIENT_RES</w:t>
      </w:r>
    </w:p>
    <w:p w14:paraId="7AEC63B6" w14:textId="77777777" w:rsidR="003B49A9" w:rsidRDefault="003B49A9" w:rsidP="003B49A9">
      <w:pPr>
        <w:pStyle w:val="PL"/>
      </w:pPr>
      <w:r>
        <w:t xml:space="preserve">      - type: string</w:t>
      </w:r>
    </w:p>
    <w:p w14:paraId="59BA311B" w14:textId="77777777" w:rsidR="003B49A9" w:rsidRDefault="003B49A9" w:rsidP="003B49A9">
      <w:pPr>
        <w:pStyle w:val="PL"/>
      </w:pPr>
      <w:r>
        <w:t xml:space="preserve">        description: &gt;</w:t>
      </w:r>
    </w:p>
    <w:p w14:paraId="56FAB98A" w14:textId="77777777" w:rsidR="003B49A9" w:rsidRDefault="003B49A9" w:rsidP="003B49A9">
      <w:pPr>
        <w:pStyle w:val="PL"/>
      </w:pPr>
      <w:r>
        <w:t xml:space="preserve">          This string provides forward-compatibility with future</w:t>
      </w:r>
    </w:p>
    <w:p w14:paraId="6BACD014" w14:textId="77777777" w:rsidR="003B49A9" w:rsidRDefault="003B49A9" w:rsidP="003B49A9">
      <w:pPr>
        <w:pStyle w:val="PL"/>
      </w:pPr>
      <w:r>
        <w:t xml:space="preserve">          extensions to the enumeration but is not used to encode</w:t>
      </w:r>
    </w:p>
    <w:p w14:paraId="5FB76D26" w14:textId="77777777" w:rsidR="003B49A9" w:rsidRDefault="003B49A9" w:rsidP="003B49A9">
      <w:pPr>
        <w:pStyle w:val="PL"/>
      </w:pPr>
      <w:r>
        <w:t xml:space="preserve">          content defined in the present version of this API.</w:t>
      </w:r>
    </w:p>
    <w:p w14:paraId="1AE33B93" w14:textId="77777777" w:rsidR="003B49A9" w:rsidRDefault="003B49A9" w:rsidP="003B49A9">
      <w:pPr>
        <w:pStyle w:val="PL"/>
      </w:pPr>
      <w:r>
        <w:t xml:space="preserve">      description: |</w:t>
      </w:r>
    </w:p>
    <w:p w14:paraId="1A71380B" w14:textId="77777777" w:rsidR="003B49A9" w:rsidRDefault="003B49A9" w:rsidP="003B49A9">
      <w:pPr>
        <w:pStyle w:val="PL"/>
      </w:pPr>
      <w:r>
        <w:t xml:space="preserve">        Represents the cause why the PCF requests the termination of the policy association.  </w:t>
      </w:r>
    </w:p>
    <w:p w14:paraId="047FB5F9" w14:textId="77777777" w:rsidR="003B49A9" w:rsidRDefault="003B49A9" w:rsidP="003B49A9">
      <w:pPr>
        <w:pStyle w:val="PL"/>
      </w:pPr>
      <w:r>
        <w:t xml:space="preserve">        Possible values are:</w:t>
      </w:r>
    </w:p>
    <w:p w14:paraId="3274B8DF" w14:textId="77777777" w:rsidR="003B49A9" w:rsidRDefault="003B49A9" w:rsidP="003B49A9">
      <w:pPr>
        <w:pStyle w:val="PL"/>
      </w:pPr>
      <w:r>
        <w:t xml:space="preserve">        - UNSPECIFIED: This value is used for unspecified reasons.</w:t>
      </w:r>
    </w:p>
    <w:p w14:paraId="42E50B51" w14:textId="77777777" w:rsidR="003B49A9" w:rsidRDefault="003B49A9" w:rsidP="003B49A9">
      <w:pPr>
        <w:pStyle w:val="PL"/>
      </w:pPr>
      <w:r>
        <w:t xml:space="preserve">        - UE_SUBSCRIPTION: This value is used to indicate that the session needs to be</w:t>
      </w:r>
    </w:p>
    <w:p w14:paraId="67F00721" w14:textId="77777777" w:rsidR="003B49A9" w:rsidRDefault="003B49A9" w:rsidP="003B49A9">
      <w:pPr>
        <w:pStyle w:val="PL"/>
      </w:pPr>
      <w:r>
        <w:t xml:space="preserve">          terminated because the subscription of UE has changed (e.g. was removed).</w:t>
      </w:r>
    </w:p>
    <w:p w14:paraId="7E4E5B9F" w14:textId="77777777" w:rsidR="003B49A9" w:rsidRDefault="003B49A9" w:rsidP="003B49A9">
      <w:pPr>
        <w:pStyle w:val="PL"/>
      </w:pPr>
      <w:r>
        <w:t xml:space="preserve">        - INSUFFICIENT_RES: This value is used to indicate that the server is overloaded and</w:t>
      </w:r>
    </w:p>
    <w:p w14:paraId="1F1DCC6A" w14:textId="77777777" w:rsidR="003B49A9" w:rsidRDefault="003B49A9" w:rsidP="003B49A9">
      <w:pPr>
        <w:pStyle w:val="PL"/>
      </w:pPr>
      <w:r>
        <w:t xml:space="preserve">          needs to abort the session.</w:t>
      </w:r>
    </w:p>
    <w:p w14:paraId="102E1129" w14:textId="77777777" w:rsidR="00093365" w:rsidRDefault="00093365" w:rsidP="0086138D">
      <w:pPr>
        <w:pStyle w:val="NO"/>
        <w:rPr>
          <w:noProof/>
        </w:rPr>
      </w:pPr>
    </w:p>
    <w:p w14:paraId="4DF277BF" w14:textId="77777777" w:rsidR="00093365" w:rsidRPr="0061791A" w:rsidRDefault="00093365" w:rsidP="0009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4878F8" w14:textId="77777777" w:rsidR="003B49A9" w:rsidRDefault="003B49A9" w:rsidP="003B49A9">
      <w:pPr>
        <w:pStyle w:val="Heading3"/>
      </w:pPr>
      <w:bookmarkStart w:id="67" w:name="_Toc28011176"/>
      <w:bookmarkStart w:id="68" w:name="_Toc34138041"/>
      <w:bookmarkStart w:id="69" w:name="_Toc36037636"/>
      <w:bookmarkStart w:id="70" w:name="_Toc39051738"/>
      <w:bookmarkStart w:id="71" w:name="_Toc43363330"/>
      <w:bookmarkStart w:id="72" w:name="_Toc45132937"/>
      <w:bookmarkStart w:id="73" w:name="_Toc49871668"/>
      <w:bookmarkStart w:id="74" w:name="_Toc50023558"/>
      <w:bookmarkStart w:id="75" w:name="_Toc51761238"/>
      <w:bookmarkStart w:id="76" w:name="_Toc67492722"/>
      <w:bookmarkStart w:id="77" w:name="_Toc74838456"/>
      <w:bookmarkStart w:id="78" w:name="_Toc104311280"/>
      <w:bookmarkStart w:id="79" w:name="_Toc104385960"/>
      <w:bookmarkStart w:id="80" w:name="_Toc104407155"/>
      <w:bookmarkStart w:id="81" w:name="_Toc104408448"/>
      <w:bookmarkStart w:id="82" w:name="_Toc104546042"/>
      <w:bookmarkStart w:id="83" w:name="_Toc160617825"/>
      <w:r>
        <w:t>B.3.4.2</w:t>
      </w:r>
      <w:r>
        <w:tab/>
        <w:t>Policy Control Request Triggers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75589F3" w14:textId="77777777" w:rsidR="003B49A9" w:rsidRDefault="003B49A9" w:rsidP="003B49A9">
      <w:r>
        <w:t>For a 5G-RG registering via NG-RAN, the Policy Control Request Triggers defined in clause</w:t>
      </w:r>
      <w:r>
        <w:rPr>
          <w:lang w:eastAsia="zh-CN"/>
        </w:rPr>
        <w:t> </w:t>
      </w:r>
      <w:r>
        <w:t>4.2.3.2 shall apply.</w:t>
      </w:r>
    </w:p>
    <w:p w14:paraId="579A1088" w14:textId="77777777" w:rsidR="003B49A9" w:rsidRDefault="003B49A9" w:rsidP="003B49A9">
      <w:r>
        <w:t>For a FN-RG or a 5G-RG registering via wireline access, only the following</w:t>
      </w:r>
      <w:bookmarkStart w:id="84" w:name="_Hlk16499846"/>
      <w:r>
        <w:t xml:space="preserve"> Policy Control Request Triggers defined in clause</w:t>
      </w:r>
      <w:r>
        <w:rPr>
          <w:lang w:eastAsia="zh-CN"/>
        </w:rPr>
        <w:t> </w:t>
      </w:r>
      <w:r>
        <w:t>4.2.3.2 shall apply</w:t>
      </w:r>
      <w:bookmarkEnd w:id="84"/>
      <w:r>
        <w:t xml:space="preserve">: </w:t>
      </w:r>
    </w:p>
    <w:p w14:paraId="4C7928C4" w14:textId="77777777" w:rsidR="003B49A9" w:rsidRDefault="003B49A9" w:rsidP="003B49A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"SERV_AREA _CH", i.e. Service Area Restriction change: the UDM notifies the </w:t>
      </w:r>
      <w:r>
        <w:rPr>
          <w:noProof/>
          <w:lang w:eastAsia="zh-CN"/>
        </w:rPr>
        <w:t>NF service consumer</w:t>
      </w:r>
      <w:r>
        <w:rPr>
          <w:noProof/>
        </w:rPr>
        <w:t xml:space="preserve"> that the subscribed service area restriction information has changed; </w:t>
      </w:r>
    </w:p>
    <w:p w14:paraId="5F1DCE9A" w14:textId="77777777" w:rsidR="003B49A9" w:rsidRDefault="003B49A9" w:rsidP="003B49A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"ALLOWED_NSSAI_CH", i.e. change of allowed NSSAI of the served UE;</w:t>
      </w:r>
    </w:p>
    <w:p w14:paraId="158BDD43" w14:textId="77777777" w:rsidR="003B49A9" w:rsidRDefault="003B49A9" w:rsidP="003B49A9">
      <w:pPr>
        <w:pStyle w:val="NO"/>
        <w:rPr>
          <w:noProof/>
        </w:rPr>
      </w:pPr>
      <w:r>
        <w:rPr>
          <w:noProof/>
        </w:rPr>
        <w:t>NOTE</w:t>
      </w:r>
      <w:r>
        <w:rPr>
          <w:lang w:eastAsia="zh-CN"/>
        </w:rPr>
        <w:t> 1</w:t>
      </w:r>
      <w:r>
        <w:rPr>
          <w:noProof/>
        </w:rPr>
        <w:t>:</w:t>
      </w:r>
      <w:r>
        <w:rPr>
          <w:noProof/>
        </w:rPr>
        <w:tab/>
        <w:t xml:space="preserve">The "ALLOWED_NSSAI_CH" trigger only applies if the feature "SliceSupport" </w:t>
      </w:r>
      <w:r>
        <w:t>or the feature "</w:t>
      </w:r>
      <w:proofErr w:type="spellStart"/>
      <w:r>
        <w:t>DNNReplacementControl</w:t>
      </w:r>
      <w:proofErr w:type="spellEnd"/>
      <w:r>
        <w:t>"</w:t>
      </w:r>
      <w:r>
        <w:rPr>
          <w:noProof/>
        </w:rPr>
        <w:t xml:space="preserve"> is supported.</w:t>
      </w:r>
    </w:p>
    <w:p w14:paraId="31B41BB9" w14:textId="77777777" w:rsidR="003B49A9" w:rsidRDefault="003B49A9" w:rsidP="003B49A9">
      <w:pPr>
        <w:pStyle w:val="NO"/>
        <w:rPr>
          <w:noProof/>
        </w:rPr>
      </w:pPr>
      <w:r>
        <w:rPr>
          <w:noProof/>
        </w:rPr>
        <w:t>NOTE</w:t>
      </w:r>
      <w:r>
        <w:rPr>
          <w:lang w:eastAsia="zh-CN"/>
        </w:rPr>
        <w:t> 2</w:t>
      </w:r>
      <w:r>
        <w:rPr>
          <w:noProof/>
        </w:rPr>
        <w:t>:</w:t>
      </w:r>
      <w:r>
        <w:rPr>
          <w:noProof/>
        </w:rPr>
        <w:tab/>
        <w:t xml:space="preserve">The "SERV_AREA_CH" trigger is also used to notify that the subscribed wireline access service area restriction information has changed. </w:t>
      </w:r>
    </w:p>
    <w:p w14:paraId="65984D84" w14:textId="25475E17" w:rsidR="003B49A9" w:rsidRDefault="003B49A9" w:rsidP="003B49A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"ACCESS_TYPE_CH", i.e. the access type change: the </w:t>
      </w:r>
      <w:r>
        <w:rPr>
          <w:noProof/>
          <w:lang w:eastAsia="zh-CN"/>
        </w:rPr>
        <w:t>NF service consumer</w:t>
      </w:r>
      <w:r>
        <w:rPr>
          <w:noProof/>
        </w:rPr>
        <w:t xml:space="preserve"> notifies that the access type and</w:t>
      </w:r>
      <w:ins w:id="85" w:author="Nokia" w:date="2024-04-01T12:44:00Z">
        <w:r>
          <w:rPr>
            <w:noProof/>
          </w:rPr>
          <w:t>/or</w:t>
        </w:r>
      </w:ins>
      <w:r>
        <w:rPr>
          <w:noProof/>
        </w:rPr>
        <w:t xml:space="preserve"> the RAT type for a UE has changed; and</w:t>
      </w:r>
    </w:p>
    <w:p w14:paraId="1EE29B78" w14:textId="77777777" w:rsidR="003B49A9" w:rsidRDefault="003B49A9" w:rsidP="003B49A9">
      <w:pPr>
        <w:pStyle w:val="NO"/>
        <w:rPr>
          <w:noProof/>
        </w:rPr>
      </w:pPr>
      <w:r>
        <w:rPr>
          <w:noProof/>
        </w:rPr>
        <w:t>NOTE</w:t>
      </w:r>
      <w:r>
        <w:rPr>
          <w:lang w:eastAsia="zh-CN"/>
        </w:rPr>
        <w:t> 3</w:t>
      </w:r>
      <w:r>
        <w:rPr>
          <w:noProof/>
        </w:rPr>
        <w:t>:</w:t>
      </w:r>
      <w:r>
        <w:rPr>
          <w:noProof/>
        </w:rPr>
        <w:tab/>
        <w:t>The "ACCESS_TYPE_CH" trigger only applies if the "MultipleAccessTypes" feature is supported.</w:t>
      </w:r>
    </w:p>
    <w:p w14:paraId="76730E40" w14:textId="77777777" w:rsidR="003B49A9" w:rsidRDefault="003B49A9" w:rsidP="003B49A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"SMF_SELECT_CH", i.e. SMF selection information change.</w:t>
      </w:r>
    </w:p>
    <w:p w14:paraId="0F5F6E96" w14:textId="498FD618" w:rsidR="00093365" w:rsidRPr="007E71FA" w:rsidRDefault="003B49A9" w:rsidP="009B14E2">
      <w:pPr>
        <w:pStyle w:val="NO"/>
        <w:rPr>
          <w:noProof/>
        </w:rPr>
      </w:pPr>
      <w:r>
        <w:rPr>
          <w:noProof/>
        </w:rPr>
        <w:t>NOTE</w:t>
      </w:r>
      <w:r>
        <w:rPr>
          <w:lang w:eastAsia="zh-CN"/>
        </w:rPr>
        <w:t> 4</w:t>
      </w:r>
      <w:r>
        <w:rPr>
          <w:noProof/>
        </w:rPr>
        <w:t>:</w:t>
      </w:r>
      <w:r>
        <w:rPr>
          <w:noProof/>
        </w:rPr>
        <w:tab/>
        <w:t>The "SMF_SELECT_CH" trigger only applies if the "DNNReplacementControl" feature is supported.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6B62D7F"/>
    <w:multiLevelType w:val="hybridMultilevel"/>
    <w:tmpl w:val="2D22F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1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20"/>
  </w:num>
  <w:num w:numId="29" w16cid:durableId="1699817507">
    <w:abstractNumId w:val="14"/>
  </w:num>
  <w:num w:numId="30" w16cid:durableId="2112360776">
    <w:abstractNumId w:val="22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8323276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7472217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133671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7733248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1324770874">
    <w:abstractNumId w:val="19"/>
  </w:num>
  <w:num w:numId="40" w16cid:durableId="12836105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550258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14742529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3" w16cid:durableId="5869605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88F"/>
    <w:rsid w:val="00035C8E"/>
    <w:rsid w:val="00043BE7"/>
    <w:rsid w:val="000523C7"/>
    <w:rsid w:val="000622AC"/>
    <w:rsid w:val="000661A2"/>
    <w:rsid w:val="00093365"/>
    <w:rsid w:val="000A6394"/>
    <w:rsid w:val="000B7FED"/>
    <w:rsid w:val="000C038A"/>
    <w:rsid w:val="000C2B58"/>
    <w:rsid w:val="000C3793"/>
    <w:rsid w:val="000C6598"/>
    <w:rsid w:val="000D44B3"/>
    <w:rsid w:val="000E4168"/>
    <w:rsid w:val="001209A4"/>
    <w:rsid w:val="0014148A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05257"/>
    <w:rsid w:val="00213EE2"/>
    <w:rsid w:val="00244E4E"/>
    <w:rsid w:val="00246651"/>
    <w:rsid w:val="0026004D"/>
    <w:rsid w:val="002640DD"/>
    <w:rsid w:val="00265376"/>
    <w:rsid w:val="00275D12"/>
    <w:rsid w:val="0028256A"/>
    <w:rsid w:val="00284C31"/>
    <w:rsid w:val="00284FEB"/>
    <w:rsid w:val="002860C4"/>
    <w:rsid w:val="00293779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04D7"/>
    <w:rsid w:val="003B2787"/>
    <w:rsid w:val="003B49A9"/>
    <w:rsid w:val="003C01A7"/>
    <w:rsid w:val="003C7960"/>
    <w:rsid w:val="003C7A5B"/>
    <w:rsid w:val="003D2B11"/>
    <w:rsid w:val="003D3E3B"/>
    <w:rsid w:val="003D6C89"/>
    <w:rsid w:val="003E1A36"/>
    <w:rsid w:val="003F692B"/>
    <w:rsid w:val="00403AEB"/>
    <w:rsid w:val="00410371"/>
    <w:rsid w:val="004114EF"/>
    <w:rsid w:val="004177F6"/>
    <w:rsid w:val="004242F1"/>
    <w:rsid w:val="00447701"/>
    <w:rsid w:val="00464083"/>
    <w:rsid w:val="00473EF7"/>
    <w:rsid w:val="00487D02"/>
    <w:rsid w:val="004917B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3DD4"/>
    <w:rsid w:val="0050714C"/>
    <w:rsid w:val="005141D9"/>
    <w:rsid w:val="0051580D"/>
    <w:rsid w:val="00516921"/>
    <w:rsid w:val="00536451"/>
    <w:rsid w:val="00547111"/>
    <w:rsid w:val="00572711"/>
    <w:rsid w:val="0057758D"/>
    <w:rsid w:val="00592212"/>
    <w:rsid w:val="00592D74"/>
    <w:rsid w:val="00594478"/>
    <w:rsid w:val="005A3C70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B46FB"/>
    <w:rsid w:val="006C0EC2"/>
    <w:rsid w:val="006D0A70"/>
    <w:rsid w:val="006E21FB"/>
    <w:rsid w:val="006E56EA"/>
    <w:rsid w:val="006F2AED"/>
    <w:rsid w:val="00701F1C"/>
    <w:rsid w:val="007036FD"/>
    <w:rsid w:val="00703B76"/>
    <w:rsid w:val="00707BEF"/>
    <w:rsid w:val="00724B89"/>
    <w:rsid w:val="007337F1"/>
    <w:rsid w:val="00741AE0"/>
    <w:rsid w:val="00746F1B"/>
    <w:rsid w:val="00751B2D"/>
    <w:rsid w:val="007606F5"/>
    <w:rsid w:val="007658FD"/>
    <w:rsid w:val="00792342"/>
    <w:rsid w:val="007977A8"/>
    <w:rsid w:val="007A0FD3"/>
    <w:rsid w:val="007B512A"/>
    <w:rsid w:val="007C2097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138D"/>
    <w:rsid w:val="008626E7"/>
    <w:rsid w:val="0086685E"/>
    <w:rsid w:val="00870EE7"/>
    <w:rsid w:val="008732B5"/>
    <w:rsid w:val="00876205"/>
    <w:rsid w:val="008863B9"/>
    <w:rsid w:val="008864C2"/>
    <w:rsid w:val="00891786"/>
    <w:rsid w:val="008A45A6"/>
    <w:rsid w:val="008C511C"/>
    <w:rsid w:val="008C6D4E"/>
    <w:rsid w:val="008D3CCC"/>
    <w:rsid w:val="008F207A"/>
    <w:rsid w:val="008F3789"/>
    <w:rsid w:val="008F55F7"/>
    <w:rsid w:val="008F686C"/>
    <w:rsid w:val="00902AAA"/>
    <w:rsid w:val="00905618"/>
    <w:rsid w:val="009148DE"/>
    <w:rsid w:val="00941E30"/>
    <w:rsid w:val="009573D6"/>
    <w:rsid w:val="00965815"/>
    <w:rsid w:val="009777D9"/>
    <w:rsid w:val="00981692"/>
    <w:rsid w:val="00984A92"/>
    <w:rsid w:val="00986D72"/>
    <w:rsid w:val="00991B88"/>
    <w:rsid w:val="009A13B0"/>
    <w:rsid w:val="009A5753"/>
    <w:rsid w:val="009A579D"/>
    <w:rsid w:val="009A701F"/>
    <w:rsid w:val="009A7267"/>
    <w:rsid w:val="009B14E2"/>
    <w:rsid w:val="009C024A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0BB8"/>
    <w:rsid w:val="00AA2CBC"/>
    <w:rsid w:val="00AC5820"/>
    <w:rsid w:val="00AD1CD8"/>
    <w:rsid w:val="00AE6CC4"/>
    <w:rsid w:val="00AF0070"/>
    <w:rsid w:val="00B02647"/>
    <w:rsid w:val="00B12DE4"/>
    <w:rsid w:val="00B132D2"/>
    <w:rsid w:val="00B1502E"/>
    <w:rsid w:val="00B221AA"/>
    <w:rsid w:val="00B258BB"/>
    <w:rsid w:val="00B25E4C"/>
    <w:rsid w:val="00B47790"/>
    <w:rsid w:val="00B50E22"/>
    <w:rsid w:val="00B55DD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32709"/>
    <w:rsid w:val="00C32DA0"/>
    <w:rsid w:val="00C45B03"/>
    <w:rsid w:val="00C52C2E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84AE9"/>
    <w:rsid w:val="00DA228D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4B1F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02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ct/WG3_interworking_ex-CN3/TSGC3_128_Bratislava/Invitation/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AE171-832A-4AA0-9828-54311CA49C1B}">
  <ds:schemaRefs>
    <ds:schemaRef ds:uri="http://schemas.microsoft.com/office/2006/documentManagement/types"/>
    <ds:schemaRef ds:uri="http://www.w3.org/XML/1998/namespace"/>
    <ds:schemaRef ds:uri="http://purl.org/dc/dcmitype/"/>
    <ds:schemaRef ds:uri="9529115d-1229-46ac-b538-684789c4cea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ea46af0-e1fc-418c-98b7-ecb5ca5b7d13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0E6ABA-5DE0-47D1-9A37-BEE98993D6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3ECF9E-24CA-470B-98A9-0E8F974E4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7868</Words>
  <Characters>44853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2024-04-08T06:56:00Z</dcterms:created>
  <dcterms:modified xsi:type="dcterms:W3CDTF">2024-04-08T06:56:00Z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</Properties>
</file>