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8C54" w14:textId="33378593" w:rsidR="00741DE3" w:rsidRDefault="00741DE3" w:rsidP="00741DE3">
      <w:pPr>
        <w:pStyle w:val="CRCoverPage"/>
        <w:tabs>
          <w:tab w:val="right" w:pos="9639"/>
        </w:tabs>
        <w:spacing w:after="0"/>
        <w:rPr>
          <w:b/>
          <w:i/>
          <w:noProof/>
          <w:sz w:val="28"/>
        </w:rPr>
      </w:pPr>
      <w:bookmarkStart w:id="0" w:name="_Hlk161566779"/>
      <w:bookmarkStart w:id="1" w:name="_Hlk90207978"/>
      <w:r>
        <w:rPr>
          <w:b/>
          <w:noProof/>
          <w:sz w:val="24"/>
        </w:rPr>
        <w:t>3GPP TSG-</w:t>
      </w:r>
      <w:r w:rsidR="003747CC">
        <w:fldChar w:fldCharType="begin"/>
      </w:r>
      <w:r w:rsidR="003747CC">
        <w:instrText xml:space="preserve"> DOCPROPERTY  TSG/WGRef  \* MERGEFORMAT </w:instrText>
      </w:r>
      <w:r w:rsidR="003747CC">
        <w:fldChar w:fldCharType="separate"/>
      </w:r>
      <w:r>
        <w:rPr>
          <w:b/>
          <w:noProof/>
          <w:sz w:val="24"/>
        </w:rPr>
        <w:t>CT3</w:t>
      </w:r>
      <w:r w:rsidR="003747CC">
        <w:rPr>
          <w:b/>
          <w:noProof/>
          <w:sz w:val="24"/>
        </w:rPr>
        <w:fldChar w:fldCharType="end"/>
      </w:r>
      <w:r>
        <w:rPr>
          <w:b/>
          <w:noProof/>
          <w:sz w:val="24"/>
        </w:rPr>
        <w:t xml:space="preserve"> Meeting #</w:t>
      </w:r>
      <w:r w:rsidR="003747CC">
        <w:fldChar w:fldCharType="begin"/>
      </w:r>
      <w:r w:rsidR="003747CC">
        <w:instrText xml:space="preserve"> DOCPROPERTY  MtgSeq  \* MERGEFORMAT </w:instrText>
      </w:r>
      <w:r w:rsidR="003747CC">
        <w:fldChar w:fldCharType="separate"/>
      </w:r>
      <w:r w:rsidRPr="00EB09B7">
        <w:rPr>
          <w:b/>
          <w:noProof/>
          <w:sz w:val="24"/>
        </w:rPr>
        <w:t>1</w:t>
      </w:r>
      <w:r>
        <w:rPr>
          <w:b/>
          <w:noProof/>
          <w:sz w:val="24"/>
        </w:rPr>
        <w:t>3</w:t>
      </w:r>
      <w:r w:rsidR="003747CC">
        <w:rPr>
          <w:b/>
          <w:noProof/>
          <w:sz w:val="24"/>
        </w:rPr>
        <w:fldChar w:fldCharType="end"/>
      </w:r>
      <w:r>
        <w:rPr>
          <w:b/>
          <w:noProof/>
          <w:sz w:val="24"/>
        </w:rPr>
        <w:t>4</w:t>
      </w:r>
      <w:r>
        <w:rPr>
          <w:b/>
          <w:i/>
          <w:noProof/>
          <w:sz w:val="28"/>
        </w:rPr>
        <w:tab/>
      </w:r>
      <w:r w:rsidR="003747CC">
        <w:fldChar w:fldCharType="begin"/>
      </w:r>
      <w:r w:rsidR="003747CC">
        <w:instrText xml:space="preserve"> DOCPROPERTY  Tdoc#  \* MERGEFORMAT </w:instrText>
      </w:r>
      <w:r w:rsidR="003747CC">
        <w:fldChar w:fldCharType="separate"/>
      </w:r>
      <w:r w:rsidRPr="00E13F3D">
        <w:rPr>
          <w:b/>
          <w:i/>
          <w:noProof/>
          <w:sz w:val="28"/>
        </w:rPr>
        <w:t>C3-2</w:t>
      </w:r>
      <w:r>
        <w:rPr>
          <w:b/>
          <w:i/>
          <w:noProof/>
          <w:sz w:val="28"/>
        </w:rPr>
        <w:t>4</w:t>
      </w:r>
      <w:r w:rsidR="003747CC">
        <w:rPr>
          <w:b/>
          <w:i/>
          <w:noProof/>
          <w:sz w:val="28"/>
        </w:rPr>
        <w:fldChar w:fldCharType="end"/>
      </w:r>
      <w:r>
        <w:rPr>
          <w:b/>
          <w:i/>
          <w:noProof/>
          <w:sz w:val="28"/>
        </w:rPr>
        <w:t>2</w:t>
      </w:r>
      <w:r w:rsidR="003747CC">
        <w:rPr>
          <w:b/>
          <w:i/>
          <w:noProof/>
          <w:sz w:val="28"/>
        </w:rPr>
        <w:t>093</w:t>
      </w:r>
    </w:p>
    <w:p w14:paraId="37B63AE6" w14:textId="77777777" w:rsidR="00741DE3" w:rsidRDefault="003747CC" w:rsidP="00741DE3">
      <w:pPr>
        <w:pStyle w:val="CRCoverPage"/>
        <w:outlineLvl w:val="0"/>
        <w:rPr>
          <w:b/>
          <w:noProof/>
          <w:sz w:val="24"/>
        </w:rPr>
      </w:pPr>
      <w:hyperlink r:id="rId15" w:tgtFrame="_blank" w:history="1">
        <w:r w:rsidR="00741DE3">
          <w:rPr>
            <w:b/>
            <w:noProof/>
            <w:sz w:val="24"/>
          </w:rPr>
          <w:t>Changsha</w:t>
        </w:r>
      </w:hyperlink>
      <w:r w:rsidR="00741DE3" w:rsidRPr="00B62B81">
        <w:rPr>
          <w:b/>
          <w:noProof/>
          <w:sz w:val="24"/>
        </w:rPr>
        <w:t xml:space="preserve">, </w:t>
      </w:r>
      <w:r w:rsidR="00741DE3">
        <w:rPr>
          <w:b/>
          <w:noProof/>
          <w:sz w:val="24"/>
        </w:rPr>
        <w:t>China</w:t>
      </w:r>
      <w:r w:rsidR="00741DE3" w:rsidRPr="00B62B81">
        <w:rPr>
          <w:b/>
          <w:noProof/>
          <w:sz w:val="24"/>
        </w:rPr>
        <w:fldChar w:fldCharType="begin"/>
      </w:r>
      <w:r w:rsidR="00741DE3" w:rsidRPr="00B62B81">
        <w:rPr>
          <w:b/>
          <w:noProof/>
          <w:sz w:val="24"/>
        </w:rPr>
        <w:instrText xml:space="preserve"> DOCPROPERTY  Country  \* MERGEFORMAT </w:instrText>
      </w:r>
      <w:r>
        <w:rPr>
          <w:b/>
          <w:noProof/>
          <w:sz w:val="24"/>
        </w:rPr>
        <w:fldChar w:fldCharType="separate"/>
      </w:r>
      <w:r w:rsidR="00741DE3" w:rsidRPr="00B62B81">
        <w:rPr>
          <w:b/>
          <w:noProof/>
          <w:sz w:val="24"/>
        </w:rPr>
        <w:fldChar w:fldCharType="end"/>
      </w:r>
      <w:r w:rsidR="00741DE3">
        <w:rPr>
          <w:b/>
          <w:noProof/>
          <w:sz w:val="24"/>
        </w:rPr>
        <w:t>, 15</w:t>
      </w:r>
      <w:r w:rsidR="00741DE3" w:rsidRPr="00DD4C29">
        <w:rPr>
          <w:b/>
          <w:noProof/>
          <w:sz w:val="24"/>
          <w:vertAlign w:val="superscript"/>
        </w:rPr>
        <w:t>th</w:t>
      </w:r>
      <w:r w:rsidR="00741DE3">
        <w:rPr>
          <w:b/>
          <w:noProof/>
          <w:sz w:val="24"/>
        </w:rPr>
        <w:t xml:space="preserve"> April – </w:t>
      </w:r>
      <w:r>
        <w:fldChar w:fldCharType="begin"/>
      </w:r>
      <w:r>
        <w:instrText xml:space="preserve"> DOCPROPERTY  EndDate  \* MERGEFORMAT </w:instrText>
      </w:r>
      <w:r>
        <w:fldChar w:fldCharType="separate"/>
      </w:r>
      <w:r w:rsidR="00741DE3">
        <w:rPr>
          <w:b/>
          <w:noProof/>
          <w:sz w:val="24"/>
        </w:rPr>
        <w:t>19</w:t>
      </w:r>
      <w:r w:rsidR="00741DE3" w:rsidRPr="00DD4C29">
        <w:rPr>
          <w:b/>
          <w:noProof/>
          <w:sz w:val="24"/>
          <w:vertAlign w:val="superscript"/>
        </w:rPr>
        <w:t>th</w:t>
      </w:r>
      <w:r w:rsidR="00741DE3">
        <w:rPr>
          <w:b/>
          <w:noProof/>
          <w:sz w:val="24"/>
        </w:rPr>
        <w:t xml:space="preserve"> April</w:t>
      </w:r>
      <w:r w:rsidR="00741DE3" w:rsidRPr="00BA51D9">
        <w:rPr>
          <w:b/>
          <w:noProof/>
          <w:sz w:val="24"/>
        </w:rPr>
        <w:t xml:space="preserve"> 202</w:t>
      </w:r>
      <w:r>
        <w:rPr>
          <w:b/>
          <w:noProof/>
          <w:sz w:val="24"/>
        </w:rPr>
        <w:fldChar w:fldCharType="end"/>
      </w:r>
      <w:r w:rsidR="00741DE3">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1DE3" w14:paraId="0B244ECD" w14:textId="77777777" w:rsidTr="00C0317F">
        <w:tc>
          <w:tcPr>
            <w:tcW w:w="9641" w:type="dxa"/>
            <w:gridSpan w:val="9"/>
            <w:tcBorders>
              <w:top w:val="single" w:sz="4" w:space="0" w:color="auto"/>
              <w:left w:val="single" w:sz="4" w:space="0" w:color="auto"/>
              <w:right w:val="single" w:sz="4" w:space="0" w:color="auto"/>
            </w:tcBorders>
          </w:tcPr>
          <w:bookmarkEnd w:id="0"/>
          <w:p w14:paraId="64FE4EDD" w14:textId="77777777" w:rsidR="00741DE3" w:rsidRDefault="00741DE3" w:rsidP="00C0317F">
            <w:pPr>
              <w:pStyle w:val="CRCoverPage"/>
              <w:spacing w:after="0"/>
              <w:jc w:val="right"/>
              <w:rPr>
                <w:i/>
                <w:noProof/>
              </w:rPr>
            </w:pPr>
            <w:r>
              <w:rPr>
                <w:i/>
                <w:noProof/>
                <w:sz w:val="14"/>
              </w:rPr>
              <w:t>CR-Form-v12.2</w:t>
            </w:r>
          </w:p>
        </w:tc>
      </w:tr>
      <w:tr w:rsidR="00741DE3" w14:paraId="2D5D3D04" w14:textId="77777777" w:rsidTr="00C0317F">
        <w:tc>
          <w:tcPr>
            <w:tcW w:w="9641" w:type="dxa"/>
            <w:gridSpan w:val="9"/>
            <w:tcBorders>
              <w:left w:val="single" w:sz="4" w:space="0" w:color="auto"/>
              <w:right w:val="single" w:sz="4" w:space="0" w:color="auto"/>
            </w:tcBorders>
          </w:tcPr>
          <w:p w14:paraId="0AEFD223" w14:textId="77777777" w:rsidR="00741DE3" w:rsidRDefault="00741DE3" w:rsidP="00C0317F">
            <w:pPr>
              <w:pStyle w:val="CRCoverPage"/>
              <w:spacing w:after="0"/>
              <w:jc w:val="center"/>
              <w:rPr>
                <w:noProof/>
              </w:rPr>
            </w:pPr>
            <w:r>
              <w:rPr>
                <w:b/>
                <w:noProof/>
                <w:sz w:val="32"/>
              </w:rPr>
              <w:t>CHANGE REQUEST</w:t>
            </w:r>
          </w:p>
        </w:tc>
      </w:tr>
      <w:tr w:rsidR="00741DE3" w14:paraId="640E8924" w14:textId="77777777" w:rsidTr="00C0317F">
        <w:tc>
          <w:tcPr>
            <w:tcW w:w="9641" w:type="dxa"/>
            <w:gridSpan w:val="9"/>
            <w:tcBorders>
              <w:left w:val="single" w:sz="4" w:space="0" w:color="auto"/>
              <w:right w:val="single" w:sz="4" w:space="0" w:color="auto"/>
            </w:tcBorders>
          </w:tcPr>
          <w:p w14:paraId="6CFA940C" w14:textId="77777777" w:rsidR="00741DE3" w:rsidRDefault="00741DE3" w:rsidP="00C0317F">
            <w:pPr>
              <w:pStyle w:val="CRCoverPage"/>
              <w:spacing w:after="0"/>
              <w:rPr>
                <w:noProof/>
                <w:sz w:val="8"/>
                <w:szCs w:val="8"/>
              </w:rPr>
            </w:pPr>
          </w:p>
        </w:tc>
      </w:tr>
      <w:tr w:rsidR="00741DE3" w14:paraId="5D1AB1A9" w14:textId="77777777" w:rsidTr="00C0317F">
        <w:tc>
          <w:tcPr>
            <w:tcW w:w="142" w:type="dxa"/>
            <w:tcBorders>
              <w:left w:val="single" w:sz="4" w:space="0" w:color="auto"/>
            </w:tcBorders>
          </w:tcPr>
          <w:p w14:paraId="1CB022CA" w14:textId="77777777" w:rsidR="00741DE3" w:rsidRDefault="00741DE3" w:rsidP="00C0317F">
            <w:pPr>
              <w:pStyle w:val="CRCoverPage"/>
              <w:spacing w:after="0"/>
              <w:jc w:val="right"/>
              <w:rPr>
                <w:noProof/>
              </w:rPr>
            </w:pPr>
          </w:p>
        </w:tc>
        <w:tc>
          <w:tcPr>
            <w:tcW w:w="1559" w:type="dxa"/>
            <w:shd w:val="pct30" w:color="FFFF00" w:fill="auto"/>
          </w:tcPr>
          <w:p w14:paraId="2C336AC3" w14:textId="77777777" w:rsidR="00741DE3" w:rsidRPr="00410371" w:rsidRDefault="003747CC" w:rsidP="00C0317F">
            <w:pPr>
              <w:pStyle w:val="CRCoverPage"/>
              <w:spacing w:after="0"/>
              <w:jc w:val="right"/>
              <w:rPr>
                <w:b/>
                <w:noProof/>
                <w:sz w:val="28"/>
              </w:rPr>
            </w:pPr>
            <w:r>
              <w:fldChar w:fldCharType="begin"/>
            </w:r>
            <w:r>
              <w:instrText xml:space="preserve"> DOCPROPERTY  Spec#  \* MERGEFORMAT </w:instrText>
            </w:r>
            <w:r>
              <w:fldChar w:fldCharType="separate"/>
            </w:r>
            <w:r w:rsidR="00741DE3">
              <w:rPr>
                <w:b/>
                <w:noProof/>
                <w:sz w:val="28"/>
              </w:rPr>
              <w:t>29.</w:t>
            </w:r>
            <w:r>
              <w:rPr>
                <w:b/>
                <w:noProof/>
                <w:sz w:val="28"/>
              </w:rPr>
              <w:fldChar w:fldCharType="end"/>
            </w:r>
            <w:r w:rsidR="00741DE3">
              <w:rPr>
                <w:b/>
                <w:noProof/>
                <w:sz w:val="28"/>
              </w:rPr>
              <w:t>548</w:t>
            </w:r>
          </w:p>
        </w:tc>
        <w:tc>
          <w:tcPr>
            <w:tcW w:w="709" w:type="dxa"/>
          </w:tcPr>
          <w:p w14:paraId="4B938A57" w14:textId="77777777" w:rsidR="00741DE3" w:rsidRDefault="00741DE3" w:rsidP="00C0317F">
            <w:pPr>
              <w:pStyle w:val="CRCoverPage"/>
              <w:spacing w:after="0"/>
              <w:jc w:val="center"/>
              <w:rPr>
                <w:noProof/>
              </w:rPr>
            </w:pPr>
            <w:r>
              <w:rPr>
                <w:b/>
                <w:noProof/>
                <w:sz w:val="28"/>
              </w:rPr>
              <w:t>CR</w:t>
            </w:r>
          </w:p>
        </w:tc>
        <w:tc>
          <w:tcPr>
            <w:tcW w:w="1276" w:type="dxa"/>
            <w:shd w:val="pct30" w:color="FFFF00" w:fill="auto"/>
          </w:tcPr>
          <w:p w14:paraId="762EFABA" w14:textId="6CB6D915" w:rsidR="00741DE3" w:rsidRPr="00410371" w:rsidRDefault="00741DE3" w:rsidP="00C0317F">
            <w:pPr>
              <w:pStyle w:val="CRCoverPage"/>
              <w:spacing w:after="0"/>
              <w:rPr>
                <w:noProof/>
              </w:rPr>
            </w:pPr>
            <w:r>
              <w:rPr>
                <w:b/>
                <w:noProof/>
                <w:sz w:val="28"/>
              </w:rPr>
              <w:t xml:space="preserve"> </w:t>
            </w:r>
            <w:r w:rsidR="003747CC">
              <w:rPr>
                <w:b/>
                <w:noProof/>
                <w:sz w:val="28"/>
              </w:rPr>
              <w:t>0003</w:t>
            </w:r>
          </w:p>
        </w:tc>
        <w:tc>
          <w:tcPr>
            <w:tcW w:w="709" w:type="dxa"/>
          </w:tcPr>
          <w:p w14:paraId="0355AA95" w14:textId="77777777" w:rsidR="00741DE3" w:rsidRDefault="00741DE3"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087DD718" w14:textId="77777777" w:rsidR="00741DE3" w:rsidRPr="00410371" w:rsidRDefault="003747CC" w:rsidP="00C0317F">
            <w:pPr>
              <w:pStyle w:val="CRCoverPage"/>
              <w:spacing w:after="0"/>
              <w:jc w:val="center"/>
              <w:rPr>
                <w:b/>
                <w:noProof/>
              </w:rPr>
            </w:pPr>
            <w:r>
              <w:fldChar w:fldCharType="begin"/>
            </w:r>
            <w:r>
              <w:instrText xml:space="preserve"> DOCPROPERTY  Revision  \* MERGEFORMAT </w:instrText>
            </w:r>
            <w:r>
              <w:fldChar w:fldCharType="separate"/>
            </w:r>
            <w:r w:rsidR="00741DE3">
              <w:rPr>
                <w:b/>
                <w:noProof/>
                <w:sz w:val="28"/>
              </w:rPr>
              <w:t>-</w:t>
            </w:r>
            <w:r>
              <w:rPr>
                <w:b/>
                <w:noProof/>
                <w:sz w:val="28"/>
              </w:rPr>
              <w:fldChar w:fldCharType="end"/>
            </w:r>
          </w:p>
        </w:tc>
        <w:tc>
          <w:tcPr>
            <w:tcW w:w="2410" w:type="dxa"/>
          </w:tcPr>
          <w:p w14:paraId="5EB179B3" w14:textId="77777777" w:rsidR="00741DE3" w:rsidRDefault="00741DE3"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96BAE4" w14:textId="77777777" w:rsidR="00741DE3" w:rsidRPr="00410371" w:rsidRDefault="003747CC" w:rsidP="00C0317F">
            <w:pPr>
              <w:pStyle w:val="CRCoverPage"/>
              <w:spacing w:after="0"/>
              <w:jc w:val="center"/>
              <w:rPr>
                <w:noProof/>
                <w:sz w:val="28"/>
              </w:rPr>
            </w:pPr>
            <w:r>
              <w:fldChar w:fldCharType="begin"/>
            </w:r>
            <w:r>
              <w:instrText xml:space="preserve"> DOCPROPERTY  Version  \* MERGEFORMAT </w:instrText>
            </w:r>
            <w:r>
              <w:fldChar w:fldCharType="separate"/>
            </w:r>
            <w:r w:rsidR="00741DE3">
              <w:rPr>
                <w:b/>
                <w:noProof/>
                <w:sz w:val="28"/>
              </w:rPr>
              <w:t>18.0.0</w:t>
            </w:r>
            <w:r>
              <w:rPr>
                <w:b/>
                <w:noProof/>
                <w:sz w:val="28"/>
              </w:rPr>
              <w:fldChar w:fldCharType="end"/>
            </w:r>
          </w:p>
        </w:tc>
        <w:tc>
          <w:tcPr>
            <w:tcW w:w="143" w:type="dxa"/>
            <w:tcBorders>
              <w:right w:val="single" w:sz="4" w:space="0" w:color="auto"/>
            </w:tcBorders>
          </w:tcPr>
          <w:p w14:paraId="068CA821" w14:textId="77777777" w:rsidR="00741DE3" w:rsidRDefault="00741DE3" w:rsidP="00C0317F">
            <w:pPr>
              <w:pStyle w:val="CRCoverPage"/>
              <w:spacing w:after="0"/>
              <w:rPr>
                <w:noProof/>
              </w:rPr>
            </w:pPr>
          </w:p>
        </w:tc>
      </w:tr>
      <w:tr w:rsidR="00741DE3" w14:paraId="0007C430" w14:textId="77777777" w:rsidTr="00C0317F">
        <w:tc>
          <w:tcPr>
            <w:tcW w:w="9641" w:type="dxa"/>
            <w:gridSpan w:val="9"/>
            <w:tcBorders>
              <w:left w:val="single" w:sz="4" w:space="0" w:color="auto"/>
              <w:right w:val="single" w:sz="4" w:space="0" w:color="auto"/>
            </w:tcBorders>
          </w:tcPr>
          <w:p w14:paraId="641E78A8" w14:textId="77777777" w:rsidR="00741DE3" w:rsidRDefault="00741DE3" w:rsidP="00C0317F">
            <w:pPr>
              <w:pStyle w:val="CRCoverPage"/>
              <w:spacing w:after="0"/>
              <w:rPr>
                <w:noProof/>
              </w:rPr>
            </w:pPr>
          </w:p>
        </w:tc>
      </w:tr>
      <w:tr w:rsidR="00741DE3" w14:paraId="6475EA83" w14:textId="77777777" w:rsidTr="00C0317F">
        <w:tc>
          <w:tcPr>
            <w:tcW w:w="9641" w:type="dxa"/>
            <w:gridSpan w:val="9"/>
            <w:tcBorders>
              <w:top w:val="single" w:sz="4" w:space="0" w:color="auto"/>
            </w:tcBorders>
          </w:tcPr>
          <w:p w14:paraId="44FE2248" w14:textId="77777777" w:rsidR="00741DE3" w:rsidRPr="00F25D98" w:rsidRDefault="00741DE3"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741DE3" w14:paraId="51C6D9FA" w14:textId="77777777" w:rsidTr="00C0317F">
        <w:tc>
          <w:tcPr>
            <w:tcW w:w="9641" w:type="dxa"/>
            <w:gridSpan w:val="9"/>
          </w:tcPr>
          <w:p w14:paraId="1AB2A093" w14:textId="77777777" w:rsidR="00741DE3" w:rsidRDefault="00741DE3" w:rsidP="00C0317F">
            <w:pPr>
              <w:pStyle w:val="CRCoverPage"/>
              <w:spacing w:after="0"/>
              <w:rPr>
                <w:noProof/>
                <w:sz w:val="8"/>
                <w:szCs w:val="8"/>
              </w:rPr>
            </w:pPr>
          </w:p>
        </w:tc>
      </w:tr>
    </w:tbl>
    <w:p w14:paraId="54A53CF6" w14:textId="77777777" w:rsidR="00741DE3" w:rsidRDefault="00741DE3" w:rsidP="00741D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DE3" w14:paraId="393D6F48" w14:textId="77777777" w:rsidTr="00C0317F">
        <w:tc>
          <w:tcPr>
            <w:tcW w:w="2835" w:type="dxa"/>
          </w:tcPr>
          <w:p w14:paraId="62208DD8" w14:textId="77777777" w:rsidR="00741DE3" w:rsidRDefault="00741DE3" w:rsidP="00C0317F">
            <w:pPr>
              <w:pStyle w:val="CRCoverPage"/>
              <w:tabs>
                <w:tab w:val="right" w:pos="2751"/>
              </w:tabs>
              <w:spacing w:after="0"/>
              <w:rPr>
                <w:b/>
                <w:i/>
                <w:noProof/>
              </w:rPr>
            </w:pPr>
            <w:r>
              <w:rPr>
                <w:b/>
                <w:i/>
                <w:noProof/>
              </w:rPr>
              <w:t>Proposed change affects:</w:t>
            </w:r>
          </w:p>
        </w:tc>
        <w:tc>
          <w:tcPr>
            <w:tcW w:w="1418" w:type="dxa"/>
          </w:tcPr>
          <w:p w14:paraId="15EE8790" w14:textId="77777777" w:rsidR="00741DE3" w:rsidRDefault="00741DE3"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D36EF5" w14:textId="77777777" w:rsidR="00741DE3" w:rsidRDefault="00741DE3" w:rsidP="00C0317F">
            <w:pPr>
              <w:pStyle w:val="CRCoverPage"/>
              <w:spacing w:after="0"/>
              <w:jc w:val="center"/>
              <w:rPr>
                <w:b/>
                <w:caps/>
                <w:noProof/>
              </w:rPr>
            </w:pPr>
          </w:p>
        </w:tc>
        <w:tc>
          <w:tcPr>
            <w:tcW w:w="709" w:type="dxa"/>
            <w:tcBorders>
              <w:left w:val="single" w:sz="4" w:space="0" w:color="auto"/>
            </w:tcBorders>
          </w:tcPr>
          <w:p w14:paraId="1C54B06E" w14:textId="77777777" w:rsidR="00741DE3" w:rsidRDefault="00741DE3"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13683" w14:textId="77777777" w:rsidR="00741DE3" w:rsidRDefault="00741DE3" w:rsidP="00C0317F">
            <w:pPr>
              <w:pStyle w:val="CRCoverPage"/>
              <w:spacing w:after="0"/>
              <w:jc w:val="center"/>
              <w:rPr>
                <w:b/>
                <w:caps/>
                <w:noProof/>
              </w:rPr>
            </w:pPr>
          </w:p>
        </w:tc>
        <w:tc>
          <w:tcPr>
            <w:tcW w:w="2126" w:type="dxa"/>
          </w:tcPr>
          <w:p w14:paraId="61953586" w14:textId="77777777" w:rsidR="00741DE3" w:rsidRDefault="00741DE3"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35249" w14:textId="77777777" w:rsidR="00741DE3" w:rsidRDefault="00741DE3" w:rsidP="00C0317F">
            <w:pPr>
              <w:pStyle w:val="CRCoverPage"/>
              <w:spacing w:after="0"/>
              <w:jc w:val="center"/>
              <w:rPr>
                <w:b/>
                <w:caps/>
                <w:noProof/>
              </w:rPr>
            </w:pPr>
          </w:p>
        </w:tc>
        <w:tc>
          <w:tcPr>
            <w:tcW w:w="1418" w:type="dxa"/>
            <w:tcBorders>
              <w:left w:val="nil"/>
            </w:tcBorders>
          </w:tcPr>
          <w:p w14:paraId="2FE896FB" w14:textId="77777777" w:rsidR="00741DE3" w:rsidRDefault="00741DE3"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4FA92" w14:textId="77777777" w:rsidR="00741DE3" w:rsidRDefault="00741DE3" w:rsidP="00C0317F">
            <w:pPr>
              <w:pStyle w:val="CRCoverPage"/>
              <w:spacing w:after="0"/>
              <w:jc w:val="center"/>
              <w:rPr>
                <w:b/>
                <w:bCs/>
                <w:caps/>
                <w:noProof/>
              </w:rPr>
            </w:pPr>
            <w:r>
              <w:rPr>
                <w:b/>
                <w:bCs/>
                <w:caps/>
                <w:noProof/>
              </w:rPr>
              <w:t>X</w:t>
            </w:r>
          </w:p>
        </w:tc>
      </w:tr>
    </w:tbl>
    <w:p w14:paraId="04E2F87F" w14:textId="77777777" w:rsidR="00741DE3" w:rsidRDefault="00741DE3" w:rsidP="00741D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1DE3" w14:paraId="1D2403E8" w14:textId="77777777" w:rsidTr="00C0317F">
        <w:tc>
          <w:tcPr>
            <w:tcW w:w="9640" w:type="dxa"/>
            <w:gridSpan w:val="11"/>
          </w:tcPr>
          <w:p w14:paraId="1263E3BA" w14:textId="77777777" w:rsidR="00741DE3" w:rsidRDefault="00741DE3" w:rsidP="00C0317F">
            <w:pPr>
              <w:pStyle w:val="CRCoverPage"/>
              <w:spacing w:after="0"/>
              <w:rPr>
                <w:noProof/>
                <w:sz w:val="8"/>
                <w:szCs w:val="8"/>
              </w:rPr>
            </w:pPr>
          </w:p>
        </w:tc>
      </w:tr>
      <w:tr w:rsidR="00741DE3" w14:paraId="592D1D35" w14:textId="77777777" w:rsidTr="00C0317F">
        <w:tc>
          <w:tcPr>
            <w:tcW w:w="1843" w:type="dxa"/>
            <w:tcBorders>
              <w:top w:val="single" w:sz="4" w:space="0" w:color="auto"/>
              <w:left w:val="single" w:sz="4" w:space="0" w:color="auto"/>
            </w:tcBorders>
          </w:tcPr>
          <w:p w14:paraId="09B68AA4" w14:textId="77777777" w:rsidR="00741DE3" w:rsidRDefault="00741DE3"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F16143" w14:textId="62A7568B" w:rsidR="00741DE3" w:rsidRPr="00496E3C" w:rsidRDefault="00741DE3" w:rsidP="00C0317F">
            <w:pPr>
              <w:pStyle w:val="CRCoverPage"/>
              <w:spacing w:after="0"/>
              <w:ind w:left="100"/>
              <w:rPr>
                <w:noProof/>
              </w:rPr>
            </w:pPr>
            <w:r>
              <w:rPr>
                <w:rFonts w:cs="Arial"/>
                <w:lang w:val="en-US"/>
              </w:rPr>
              <w:t>C</w:t>
            </w:r>
            <w:r w:rsidRPr="00496E3C">
              <w:rPr>
                <w:rFonts w:cs="Arial"/>
                <w:lang w:val="en-US"/>
              </w:rPr>
              <w:t>orrections to</w:t>
            </w:r>
            <w:r>
              <w:rPr>
                <w:rFonts w:cs="Arial"/>
                <w:lang w:val="en-US"/>
              </w:rPr>
              <w:t xml:space="preserve"> </w:t>
            </w:r>
            <w:r w:rsidRPr="00EE0270">
              <w:rPr>
                <w:rFonts w:ascii="Times New Roman" w:hAnsi="Times New Roman"/>
                <w:noProof/>
                <w:lang w:val="fr-FR"/>
              </w:rPr>
              <w:t>SDD_PolicyConfiguration</w:t>
            </w:r>
            <w:r w:rsidRPr="00496E3C">
              <w:rPr>
                <w:rFonts w:cs="Arial"/>
                <w:lang w:val="en-US"/>
              </w:rPr>
              <w:t xml:space="preserve"> API</w:t>
            </w:r>
          </w:p>
        </w:tc>
      </w:tr>
      <w:tr w:rsidR="00741DE3" w14:paraId="281836C1" w14:textId="77777777" w:rsidTr="00C0317F">
        <w:tc>
          <w:tcPr>
            <w:tcW w:w="1843" w:type="dxa"/>
            <w:tcBorders>
              <w:left w:val="single" w:sz="4" w:space="0" w:color="auto"/>
            </w:tcBorders>
          </w:tcPr>
          <w:p w14:paraId="32C65A3D" w14:textId="77777777" w:rsidR="00741DE3" w:rsidRDefault="00741DE3" w:rsidP="00C0317F">
            <w:pPr>
              <w:pStyle w:val="CRCoverPage"/>
              <w:spacing w:after="0"/>
              <w:rPr>
                <w:b/>
                <w:i/>
                <w:noProof/>
                <w:sz w:val="8"/>
                <w:szCs w:val="8"/>
              </w:rPr>
            </w:pPr>
          </w:p>
        </w:tc>
        <w:tc>
          <w:tcPr>
            <w:tcW w:w="7797" w:type="dxa"/>
            <w:gridSpan w:val="10"/>
            <w:tcBorders>
              <w:right w:val="single" w:sz="4" w:space="0" w:color="auto"/>
            </w:tcBorders>
          </w:tcPr>
          <w:p w14:paraId="7E80A3C8" w14:textId="77777777" w:rsidR="00741DE3" w:rsidRDefault="00741DE3" w:rsidP="00C0317F">
            <w:pPr>
              <w:pStyle w:val="CRCoverPage"/>
              <w:spacing w:after="0"/>
              <w:rPr>
                <w:noProof/>
                <w:sz w:val="8"/>
                <w:szCs w:val="8"/>
              </w:rPr>
            </w:pPr>
          </w:p>
        </w:tc>
      </w:tr>
      <w:tr w:rsidR="00741DE3" w14:paraId="64114771" w14:textId="77777777" w:rsidTr="00C0317F">
        <w:tc>
          <w:tcPr>
            <w:tcW w:w="1843" w:type="dxa"/>
            <w:tcBorders>
              <w:left w:val="single" w:sz="4" w:space="0" w:color="auto"/>
            </w:tcBorders>
          </w:tcPr>
          <w:p w14:paraId="43F950C5" w14:textId="77777777" w:rsidR="00741DE3" w:rsidRDefault="00741DE3"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9C7A6B" w14:textId="77777777" w:rsidR="00741DE3" w:rsidRDefault="003747CC" w:rsidP="00C0317F">
            <w:pPr>
              <w:pStyle w:val="CRCoverPage"/>
              <w:spacing w:after="0"/>
              <w:ind w:left="100"/>
              <w:rPr>
                <w:noProof/>
              </w:rPr>
            </w:pPr>
            <w:r>
              <w:fldChar w:fldCharType="begin"/>
            </w:r>
            <w:r>
              <w:instrText xml:space="preserve"> DOCPROPERTY  SourceIfWg  \* MERGEFORMAT </w:instrText>
            </w:r>
            <w:r>
              <w:fldChar w:fldCharType="separate"/>
            </w:r>
            <w:r w:rsidR="00741DE3">
              <w:rPr>
                <w:noProof/>
              </w:rPr>
              <w:t>Nokia</w:t>
            </w:r>
            <w:r>
              <w:rPr>
                <w:noProof/>
              </w:rPr>
              <w:fldChar w:fldCharType="end"/>
            </w:r>
          </w:p>
        </w:tc>
      </w:tr>
      <w:tr w:rsidR="00741DE3" w14:paraId="6E39C5D8" w14:textId="77777777" w:rsidTr="00C0317F">
        <w:tc>
          <w:tcPr>
            <w:tcW w:w="1843" w:type="dxa"/>
            <w:tcBorders>
              <w:left w:val="single" w:sz="4" w:space="0" w:color="auto"/>
            </w:tcBorders>
          </w:tcPr>
          <w:p w14:paraId="05EE9B76" w14:textId="77777777" w:rsidR="00741DE3" w:rsidRDefault="00741DE3"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CEB671" w14:textId="77777777" w:rsidR="00741DE3" w:rsidRDefault="003747CC" w:rsidP="00C0317F">
            <w:pPr>
              <w:pStyle w:val="CRCoverPage"/>
              <w:spacing w:after="0"/>
              <w:ind w:left="100"/>
              <w:rPr>
                <w:noProof/>
              </w:rPr>
            </w:pPr>
            <w:r>
              <w:fldChar w:fldCharType="begin"/>
            </w:r>
            <w:r>
              <w:instrText xml:space="preserve"> DOCPROPERTY  SourceIfTsg  \* MERGEFORMAT </w:instrText>
            </w:r>
            <w:r>
              <w:fldChar w:fldCharType="separate"/>
            </w:r>
            <w:r w:rsidR="00741DE3">
              <w:rPr>
                <w:noProof/>
              </w:rPr>
              <w:t>CT3</w:t>
            </w:r>
            <w:r>
              <w:rPr>
                <w:noProof/>
              </w:rPr>
              <w:fldChar w:fldCharType="end"/>
            </w:r>
          </w:p>
        </w:tc>
      </w:tr>
      <w:tr w:rsidR="00741DE3" w14:paraId="09299482" w14:textId="77777777" w:rsidTr="00C0317F">
        <w:tc>
          <w:tcPr>
            <w:tcW w:w="1843" w:type="dxa"/>
            <w:tcBorders>
              <w:left w:val="single" w:sz="4" w:space="0" w:color="auto"/>
            </w:tcBorders>
          </w:tcPr>
          <w:p w14:paraId="3967E389" w14:textId="77777777" w:rsidR="00741DE3" w:rsidRDefault="00741DE3" w:rsidP="00C0317F">
            <w:pPr>
              <w:pStyle w:val="CRCoverPage"/>
              <w:spacing w:after="0"/>
              <w:rPr>
                <w:b/>
                <w:i/>
                <w:noProof/>
                <w:sz w:val="8"/>
                <w:szCs w:val="8"/>
              </w:rPr>
            </w:pPr>
          </w:p>
        </w:tc>
        <w:tc>
          <w:tcPr>
            <w:tcW w:w="7797" w:type="dxa"/>
            <w:gridSpan w:val="10"/>
            <w:tcBorders>
              <w:right w:val="single" w:sz="4" w:space="0" w:color="auto"/>
            </w:tcBorders>
          </w:tcPr>
          <w:p w14:paraId="6190C02E" w14:textId="77777777" w:rsidR="00741DE3" w:rsidRDefault="00741DE3" w:rsidP="00C0317F">
            <w:pPr>
              <w:pStyle w:val="CRCoverPage"/>
              <w:spacing w:after="0"/>
              <w:rPr>
                <w:noProof/>
                <w:sz w:val="8"/>
                <w:szCs w:val="8"/>
              </w:rPr>
            </w:pPr>
          </w:p>
        </w:tc>
      </w:tr>
      <w:tr w:rsidR="00741DE3" w14:paraId="41B3E145" w14:textId="77777777" w:rsidTr="00C0317F">
        <w:tc>
          <w:tcPr>
            <w:tcW w:w="1843" w:type="dxa"/>
            <w:tcBorders>
              <w:left w:val="single" w:sz="4" w:space="0" w:color="auto"/>
            </w:tcBorders>
          </w:tcPr>
          <w:p w14:paraId="1B32F301" w14:textId="77777777" w:rsidR="00741DE3" w:rsidRDefault="00741DE3"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0CA1348C" w14:textId="77777777" w:rsidR="00741DE3" w:rsidRDefault="00741DE3" w:rsidP="00C0317F">
            <w:pPr>
              <w:pStyle w:val="CRCoverPage"/>
              <w:spacing w:after="0"/>
              <w:ind w:left="100"/>
              <w:rPr>
                <w:noProof/>
              </w:rPr>
            </w:pPr>
            <w:r>
              <w:t>SEALDD</w:t>
            </w:r>
          </w:p>
        </w:tc>
        <w:tc>
          <w:tcPr>
            <w:tcW w:w="567" w:type="dxa"/>
            <w:tcBorders>
              <w:left w:val="nil"/>
            </w:tcBorders>
          </w:tcPr>
          <w:p w14:paraId="1F69A7C4" w14:textId="77777777" w:rsidR="00741DE3" w:rsidRDefault="00741DE3" w:rsidP="00C0317F">
            <w:pPr>
              <w:pStyle w:val="CRCoverPage"/>
              <w:spacing w:after="0"/>
              <w:ind w:right="100"/>
              <w:rPr>
                <w:noProof/>
              </w:rPr>
            </w:pPr>
          </w:p>
        </w:tc>
        <w:tc>
          <w:tcPr>
            <w:tcW w:w="1417" w:type="dxa"/>
            <w:gridSpan w:val="3"/>
            <w:tcBorders>
              <w:left w:val="nil"/>
            </w:tcBorders>
          </w:tcPr>
          <w:p w14:paraId="3355D9EE" w14:textId="77777777" w:rsidR="00741DE3" w:rsidRDefault="00741DE3"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63D20" w14:textId="2232FC19" w:rsidR="00741DE3" w:rsidRDefault="003747CC" w:rsidP="00C0317F">
            <w:pPr>
              <w:pStyle w:val="CRCoverPage"/>
              <w:spacing w:after="0"/>
              <w:ind w:left="100"/>
              <w:rPr>
                <w:noProof/>
              </w:rPr>
            </w:pPr>
            <w:r>
              <w:fldChar w:fldCharType="begin"/>
            </w:r>
            <w:r>
              <w:instrText xml:space="preserve"> DOCPROPERTY  ResDate  \* MERGEFORMAT </w:instrText>
            </w:r>
            <w:r>
              <w:fldChar w:fldCharType="separate"/>
            </w:r>
            <w:r w:rsidR="00741DE3">
              <w:rPr>
                <w:noProof/>
              </w:rPr>
              <w:t>2024-04-</w:t>
            </w:r>
            <w:r>
              <w:rPr>
                <w:noProof/>
              </w:rPr>
              <w:fldChar w:fldCharType="end"/>
            </w:r>
            <w:r w:rsidR="00741DE3">
              <w:rPr>
                <w:noProof/>
              </w:rPr>
              <w:t>0</w:t>
            </w:r>
            <w:r w:rsidR="002B4B88">
              <w:rPr>
                <w:noProof/>
              </w:rPr>
              <w:t>8</w:t>
            </w:r>
          </w:p>
        </w:tc>
      </w:tr>
      <w:tr w:rsidR="00741DE3" w14:paraId="041ACE74" w14:textId="77777777" w:rsidTr="00C0317F">
        <w:tc>
          <w:tcPr>
            <w:tcW w:w="1843" w:type="dxa"/>
            <w:tcBorders>
              <w:left w:val="single" w:sz="4" w:space="0" w:color="auto"/>
            </w:tcBorders>
          </w:tcPr>
          <w:p w14:paraId="2CD5FC98" w14:textId="77777777" w:rsidR="00741DE3" w:rsidRDefault="00741DE3" w:rsidP="00C0317F">
            <w:pPr>
              <w:pStyle w:val="CRCoverPage"/>
              <w:spacing w:after="0"/>
              <w:rPr>
                <w:b/>
                <w:i/>
                <w:noProof/>
                <w:sz w:val="8"/>
                <w:szCs w:val="8"/>
              </w:rPr>
            </w:pPr>
          </w:p>
        </w:tc>
        <w:tc>
          <w:tcPr>
            <w:tcW w:w="1986" w:type="dxa"/>
            <w:gridSpan w:val="4"/>
          </w:tcPr>
          <w:p w14:paraId="2848159B" w14:textId="77777777" w:rsidR="00741DE3" w:rsidRDefault="00741DE3" w:rsidP="00C0317F">
            <w:pPr>
              <w:pStyle w:val="CRCoverPage"/>
              <w:spacing w:after="0"/>
              <w:rPr>
                <w:noProof/>
                <w:sz w:val="8"/>
                <w:szCs w:val="8"/>
              </w:rPr>
            </w:pPr>
          </w:p>
        </w:tc>
        <w:tc>
          <w:tcPr>
            <w:tcW w:w="2267" w:type="dxa"/>
            <w:gridSpan w:val="2"/>
          </w:tcPr>
          <w:p w14:paraId="7071B299" w14:textId="77777777" w:rsidR="00741DE3" w:rsidRDefault="00741DE3" w:rsidP="00C0317F">
            <w:pPr>
              <w:pStyle w:val="CRCoverPage"/>
              <w:spacing w:after="0"/>
              <w:rPr>
                <w:noProof/>
                <w:sz w:val="8"/>
                <w:szCs w:val="8"/>
              </w:rPr>
            </w:pPr>
          </w:p>
        </w:tc>
        <w:tc>
          <w:tcPr>
            <w:tcW w:w="1417" w:type="dxa"/>
            <w:gridSpan w:val="3"/>
          </w:tcPr>
          <w:p w14:paraId="54DD88DF" w14:textId="77777777" w:rsidR="00741DE3" w:rsidRDefault="00741DE3" w:rsidP="00C0317F">
            <w:pPr>
              <w:pStyle w:val="CRCoverPage"/>
              <w:spacing w:after="0"/>
              <w:rPr>
                <w:noProof/>
                <w:sz w:val="8"/>
                <w:szCs w:val="8"/>
              </w:rPr>
            </w:pPr>
          </w:p>
        </w:tc>
        <w:tc>
          <w:tcPr>
            <w:tcW w:w="2127" w:type="dxa"/>
            <w:tcBorders>
              <w:right w:val="single" w:sz="4" w:space="0" w:color="auto"/>
            </w:tcBorders>
          </w:tcPr>
          <w:p w14:paraId="51D8C56D" w14:textId="77777777" w:rsidR="00741DE3" w:rsidRDefault="00741DE3" w:rsidP="00C0317F">
            <w:pPr>
              <w:pStyle w:val="CRCoverPage"/>
              <w:spacing w:after="0"/>
              <w:rPr>
                <w:noProof/>
                <w:sz w:val="8"/>
                <w:szCs w:val="8"/>
              </w:rPr>
            </w:pPr>
          </w:p>
        </w:tc>
      </w:tr>
      <w:tr w:rsidR="00741DE3" w14:paraId="71233010" w14:textId="77777777" w:rsidTr="00C0317F">
        <w:trPr>
          <w:cantSplit/>
        </w:trPr>
        <w:tc>
          <w:tcPr>
            <w:tcW w:w="1843" w:type="dxa"/>
            <w:tcBorders>
              <w:left w:val="single" w:sz="4" w:space="0" w:color="auto"/>
            </w:tcBorders>
          </w:tcPr>
          <w:p w14:paraId="136EE22E" w14:textId="77777777" w:rsidR="00741DE3" w:rsidRDefault="00741DE3" w:rsidP="00C0317F">
            <w:pPr>
              <w:pStyle w:val="CRCoverPage"/>
              <w:tabs>
                <w:tab w:val="right" w:pos="1759"/>
              </w:tabs>
              <w:spacing w:after="0"/>
              <w:rPr>
                <w:b/>
                <w:i/>
                <w:noProof/>
              </w:rPr>
            </w:pPr>
            <w:r>
              <w:rPr>
                <w:b/>
                <w:i/>
                <w:noProof/>
              </w:rPr>
              <w:t>Category:</w:t>
            </w:r>
          </w:p>
        </w:tc>
        <w:tc>
          <w:tcPr>
            <w:tcW w:w="851" w:type="dxa"/>
            <w:shd w:val="pct30" w:color="FFFF00" w:fill="auto"/>
          </w:tcPr>
          <w:p w14:paraId="1FE7AE5E" w14:textId="77777777" w:rsidR="00741DE3" w:rsidRDefault="00741DE3" w:rsidP="00C0317F">
            <w:pPr>
              <w:pStyle w:val="CRCoverPage"/>
              <w:spacing w:after="0"/>
              <w:ind w:left="100" w:right="-609"/>
              <w:rPr>
                <w:b/>
                <w:noProof/>
              </w:rPr>
            </w:pPr>
            <w:r>
              <w:rPr>
                <w:b/>
                <w:noProof/>
              </w:rPr>
              <w:t>F</w:t>
            </w:r>
          </w:p>
        </w:tc>
        <w:tc>
          <w:tcPr>
            <w:tcW w:w="3402" w:type="dxa"/>
            <w:gridSpan w:val="5"/>
            <w:tcBorders>
              <w:left w:val="nil"/>
            </w:tcBorders>
          </w:tcPr>
          <w:p w14:paraId="161913B5" w14:textId="77777777" w:rsidR="00741DE3" w:rsidRDefault="00741DE3" w:rsidP="00C0317F">
            <w:pPr>
              <w:pStyle w:val="CRCoverPage"/>
              <w:spacing w:after="0"/>
              <w:rPr>
                <w:noProof/>
              </w:rPr>
            </w:pPr>
          </w:p>
        </w:tc>
        <w:tc>
          <w:tcPr>
            <w:tcW w:w="1417" w:type="dxa"/>
            <w:gridSpan w:val="3"/>
            <w:tcBorders>
              <w:left w:val="nil"/>
            </w:tcBorders>
          </w:tcPr>
          <w:p w14:paraId="5B15CC23" w14:textId="77777777" w:rsidR="00741DE3" w:rsidRDefault="00741DE3"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53C32" w14:textId="77777777" w:rsidR="00741DE3" w:rsidRDefault="003747CC" w:rsidP="00C0317F">
            <w:pPr>
              <w:pStyle w:val="CRCoverPage"/>
              <w:spacing w:after="0"/>
              <w:ind w:left="100"/>
              <w:rPr>
                <w:noProof/>
              </w:rPr>
            </w:pPr>
            <w:r>
              <w:fldChar w:fldCharType="begin"/>
            </w:r>
            <w:r>
              <w:instrText xml:space="preserve"> DOCPROPERTY  Release  \* MERGEFORMAT </w:instrText>
            </w:r>
            <w:r>
              <w:fldChar w:fldCharType="separate"/>
            </w:r>
            <w:r w:rsidR="00741DE3">
              <w:rPr>
                <w:noProof/>
              </w:rPr>
              <w:t>Rel-1</w:t>
            </w:r>
            <w:r>
              <w:rPr>
                <w:noProof/>
              </w:rPr>
              <w:fldChar w:fldCharType="end"/>
            </w:r>
            <w:r w:rsidR="00741DE3">
              <w:rPr>
                <w:noProof/>
              </w:rPr>
              <w:t>8</w:t>
            </w:r>
          </w:p>
        </w:tc>
      </w:tr>
      <w:tr w:rsidR="00741DE3" w14:paraId="1CE5D3F7" w14:textId="77777777" w:rsidTr="00C0317F">
        <w:tc>
          <w:tcPr>
            <w:tcW w:w="1843" w:type="dxa"/>
            <w:tcBorders>
              <w:left w:val="single" w:sz="4" w:space="0" w:color="auto"/>
              <w:bottom w:val="single" w:sz="4" w:space="0" w:color="auto"/>
            </w:tcBorders>
          </w:tcPr>
          <w:p w14:paraId="6DF7D736" w14:textId="77777777" w:rsidR="00741DE3" w:rsidRDefault="00741DE3" w:rsidP="00C0317F">
            <w:pPr>
              <w:pStyle w:val="CRCoverPage"/>
              <w:spacing w:after="0"/>
              <w:rPr>
                <w:b/>
                <w:i/>
                <w:noProof/>
              </w:rPr>
            </w:pPr>
          </w:p>
        </w:tc>
        <w:tc>
          <w:tcPr>
            <w:tcW w:w="4677" w:type="dxa"/>
            <w:gridSpan w:val="8"/>
            <w:tcBorders>
              <w:bottom w:val="single" w:sz="4" w:space="0" w:color="auto"/>
            </w:tcBorders>
          </w:tcPr>
          <w:p w14:paraId="58082721" w14:textId="77777777" w:rsidR="00741DE3" w:rsidRDefault="00741DE3"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20836" w14:textId="77777777" w:rsidR="00741DE3" w:rsidRDefault="00741DE3"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91D6AF" w14:textId="77777777" w:rsidR="00741DE3" w:rsidRPr="007C2097" w:rsidRDefault="00741DE3"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1DE3" w14:paraId="74C5C990" w14:textId="77777777" w:rsidTr="00C0317F">
        <w:tc>
          <w:tcPr>
            <w:tcW w:w="1843" w:type="dxa"/>
          </w:tcPr>
          <w:p w14:paraId="38015CC9" w14:textId="77777777" w:rsidR="00741DE3" w:rsidRDefault="00741DE3" w:rsidP="00C0317F">
            <w:pPr>
              <w:pStyle w:val="CRCoverPage"/>
              <w:spacing w:after="0"/>
              <w:rPr>
                <w:b/>
                <w:i/>
                <w:noProof/>
                <w:sz w:val="8"/>
                <w:szCs w:val="8"/>
              </w:rPr>
            </w:pPr>
          </w:p>
        </w:tc>
        <w:tc>
          <w:tcPr>
            <w:tcW w:w="7797" w:type="dxa"/>
            <w:gridSpan w:val="10"/>
          </w:tcPr>
          <w:p w14:paraId="27514B63" w14:textId="77777777" w:rsidR="00741DE3" w:rsidRDefault="00741DE3" w:rsidP="00C0317F">
            <w:pPr>
              <w:pStyle w:val="CRCoverPage"/>
              <w:spacing w:after="0"/>
              <w:rPr>
                <w:noProof/>
                <w:sz w:val="8"/>
                <w:szCs w:val="8"/>
              </w:rPr>
            </w:pPr>
          </w:p>
        </w:tc>
      </w:tr>
      <w:tr w:rsidR="00741DE3" w14:paraId="66C1BD6A" w14:textId="77777777" w:rsidTr="00C0317F">
        <w:trPr>
          <w:trHeight w:val="841"/>
        </w:trPr>
        <w:tc>
          <w:tcPr>
            <w:tcW w:w="2694" w:type="dxa"/>
            <w:gridSpan w:val="2"/>
            <w:tcBorders>
              <w:top w:val="single" w:sz="4" w:space="0" w:color="auto"/>
              <w:left w:val="single" w:sz="4" w:space="0" w:color="auto"/>
            </w:tcBorders>
          </w:tcPr>
          <w:p w14:paraId="62D286C8" w14:textId="77777777" w:rsidR="00741DE3" w:rsidRPr="009C50E3" w:rsidRDefault="00741DE3"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41898F08" w14:textId="77777777" w:rsidR="00741DE3" w:rsidRDefault="00741DE3" w:rsidP="00C0317F">
            <w:r>
              <w:t>As per TS 29.500, cl 5.2.7 HTTP Codes</w:t>
            </w:r>
          </w:p>
          <w:p w14:paraId="554100B8" w14:textId="77777777" w:rsidR="00741DE3" w:rsidRDefault="00741DE3"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39C57261" w14:textId="77777777" w:rsidR="00741DE3" w:rsidRPr="00496E3C" w:rsidRDefault="00741DE3"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741DE3" w14:paraId="065C629E" w14:textId="77777777" w:rsidTr="00C0317F">
        <w:tc>
          <w:tcPr>
            <w:tcW w:w="2694" w:type="dxa"/>
            <w:gridSpan w:val="2"/>
            <w:tcBorders>
              <w:left w:val="single" w:sz="4" w:space="0" w:color="auto"/>
            </w:tcBorders>
          </w:tcPr>
          <w:p w14:paraId="318C84F8" w14:textId="77777777" w:rsidR="00741DE3" w:rsidRDefault="00741DE3" w:rsidP="00C0317F">
            <w:pPr>
              <w:pStyle w:val="CRCoverPage"/>
              <w:spacing w:after="0"/>
              <w:rPr>
                <w:b/>
                <w:i/>
                <w:noProof/>
                <w:sz w:val="8"/>
                <w:szCs w:val="8"/>
              </w:rPr>
            </w:pPr>
          </w:p>
        </w:tc>
        <w:tc>
          <w:tcPr>
            <w:tcW w:w="6946" w:type="dxa"/>
            <w:gridSpan w:val="9"/>
            <w:tcBorders>
              <w:right w:val="single" w:sz="4" w:space="0" w:color="auto"/>
            </w:tcBorders>
          </w:tcPr>
          <w:p w14:paraId="76D5E26D" w14:textId="77777777" w:rsidR="00741DE3" w:rsidRDefault="00741DE3" w:rsidP="00C0317F">
            <w:pPr>
              <w:pStyle w:val="CRCoverPage"/>
              <w:spacing w:after="0"/>
              <w:rPr>
                <w:noProof/>
                <w:sz w:val="8"/>
                <w:szCs w:val="8"/>
              </w:rPr>
            </w:pPr>
          </w:p>
        </w:tc>
      </w:tr>
      <w:tr w:rsidR="00741DE3" w14:paraId="1919D8CF" w14:textId="77777777" w:rsidTr="00C0317F">
        <w:tc>
          <w:tcPr>
            <w:tcW w:w="2694" w:type="dxa"/>
            <w:gridSpan w:val="2"/>
            <w:tcBorders>
              <w:left w:val="single" w:sz="4" w:space="0" w:color="auto"/>
            </w:tcBorders>
          </w:tcPr>
          <w:p w14:paraId="213FF3FC" w14:textId="77777777" w:rsidR="00741DE3" w:rsidRDefault="00741DE3"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7FC0F2" w14:textId="16F9615B" w:rsidR="00741DE3" w:rsidRDefault="00741DE3" w:rsidP="00C0317F">
            <w:pPr>
              <w:pStyle w:val="CRCoverPage"/>
              <w:rPr>
                <w:noProof/>
              </w:rPr>
            </w:pPr>
            <w:r>
              <w:rPr>
                <w:noProof/>
              </w:rPr>
              <w:t xml:space="preserve">Need to align the open API </w:t>
            </w:r>
            <w:r w:rsidRPr="00EE0270">
              <w:rPr>
                <w:noProof/>
              </w:rPr>
              <w:t>PUT(UpdateIndPolicyConfig), PATCH (ModifyIndPolicyConfig)</w:t>
            </w:r>
            <w:r>
              <w:rPr>
                <w:noProof/>
              </w:rPr>
              <w:t xml:space="preserve">, </w:t>
            </w:r>
            <w:r w:rsidRPr="00EE0270">
              <w:rPr>
                <w:noProof/>
              </w:rPr>
              <w:t>DELETE (DeleteIndPolicyConfig)</w:t>
            </w:r>
            <w:r>
              <w:rPr>
                <w:noProof/>
              </w:rPr>
              <w:t xml:space="preserve"> as per above requirements.</w:t>
            </w:r>
          </w:p>
        </w:tc>
      </w:tr>
      <w:tr w:rsidR="00741DE3" w14:paraId="0153AAFE" w14:textId="77777777" w:rsidTr="00C0317F">
        <w:tc>
          <w:tcPr>
            <w:tcW w:w="2694" w:type="dxa"/>
            <w:gridSpan w:val="2"/>
            <w:tcBorders>
              <w:left w:val="single" w:sz="4" w:space="0" w:color="auto"/>
            </w:tcBorders>
          </w:tcPr>
          <w:p w14:paraId="0F9F4F53" w14:textId="77777777" w:rsidR="00741DE3" w:rsidRDefault="00741DE3" w:rsidP="00C0317F">
            <w:pPr>
              <w:pStyle w:val="CRCoverPage"/>
              <w:spacing w:after="0"/>
              <w:rPr>
                <w:b/>
                <w:i/>
                <w:noProof/>
                <w:sz w:val="8"/>
                <w:szCs w:val="8"/>
              </w:rPr>
            </w:pPr>
          </w:p>
        </w:tc>
        <w:tc>
          <w:tcPr>
            <w:tcW w:w="6946" w:type="dxa"/>
            <w:gridSpan w:val="9"/>
            <w:tcBorders>
              <w:right w:val="single" w:sz="4" w:space="0" w:color="auto"/>
            </w:tcBorders>
          </w:tcPr>
          <w:p w14:paraId="6DB2D99F" w14:textId="77777777" w:rsidR="00741DE3" w:rsidRDefault="00741DE3" w:rsidP="00C0317F">
            <w:pPr>
              <w:pStyle w:val="CRCoverPage"/>
              <w:spacing w:after="0"/>
              <w:rPr>
                <w:noProof/>
                <w:sz w:val="8"/>
                <w:szCs w:val="8"/>
              </w:rPr>
            </w:pPr>
          </w:p>
        </w:tc>
      </w:tr>
      <w:tr w:rsidR="00741DE3" w14:paraId="5C451DDD" w14:textId="77777777" w:rsidTr="00C0317F">
        <w:tc>
          <w:tcPr>
            <w:tcW w:w="2694" w:type="dxa"/>
            <w:gridSpan w:val="2"/>
            <w:tcBorders>
              <w:left w:val="single" w:sz="4" w:space="0" w:color="auto"/>
              <w:bottom w:val="single" w:sz="4" w:space="0" w:color="auto"/>
            </w:tcBorders>
          </w:tcPr>
          <w:p w14:paraId="01D37A11" w14:textId="77777777" w:rsidR="00741DE3" w:rsidRDefault="00741DE3"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E7C99" w14:textId="77777777" w:rsidR="00741DE3" w:rsidRDefault="00741DE3" w:rsidP="00C0317F">
            <w:pPr>
              <w:pStyle w:val="CRCoverPage"/>
              <w:spacing w:after="0"/>
              <w:rPr>
                <w:noProof/>
              </w:rPr>
            </w:pPr>
            <w:r>
              <w:rPr>
                <w:noProof/>
              </w:rPr>
              <w:t>Incorrect stage-3 implementations.</w:t>
            </w:r>
          </w:p>
          <w:p w14:paraId="45FED52E" w14:textId="77777777" w:rsidR="00741DE3" w:rsidRDefault="00741DE3" w:rsidP="00C0317F">
            <w:pPr>
              <w:pStyle w:val="CRCoverPage"/>
              <w:spacing w:after="0"/>
              <w:rPr>
                <w:noProof/>
              </w:rPr>
            </w:pPr>
          </w:p>
        </w:tc>
      </w:tr>
      <w:tr w:rsidR="00741DE3" w14:paraId="6E5229BC" w14:textId="77777777" w:rsidTr="00C0317F">
        <w:tc>
          <w:tcPr>
            <w:tcW w:w="2694" w:type="dxa"/>
            <w:gridSpan w:val="2"/>
          </w:tcPr>
          <w:p w14:paraId="629788D7" w14:textId="77777777" w:rsidR="00741DE3" w:rsidRDefault="00741DE3" w:rsidP="00C0317F">
            <w:pPr>
              <w:pStyle w:val="CRCoverPage"/>
              <w:spacing w:after="0"/>
              <w:rPr>
                <w:b/>
                <w:i/>
                <w:noProof/>
                <w:sz w:val="8"/>
                <w:szCs w:val="8"/>
              </w:rPr>
            </w:pPr>
          </w:p>
        </w:tc>
        <w:tc>
          <w:tcPr>
            <w:tcW w:w="6946" w:type="dxa"/>
            <w:gridSpan w:val="9"/>
          </w:tcPr>
          <w:p w14:paraId="6A698CF9" w14:textId="77777777" w:rsidR="00741DE3" w:rsidRDefault="00741DE3" w:rsidP="00C0317F">
            <w:pPr>
              <w:pStyle w:val="CRCoverPage"/>
              <w:spacing w:after="0"/>
              <w:rPr>
                <w:noProof/>
                <w:sz w:val="8"/>
                <w:szCs w:val="8"/>
              </w:rPr>
            </w:pPr>
          </w:p>
        </w:tc>
      </w:tr>
      <w:tr w:rsidR="00741DE3" w14:paraId="6B59CADD" w14:textId="77777777" w:rsidTr="00C0317F">
        <w:tc>
          <w:tcPr>
            <w:tcW w:w="2694" w:type="dxa"/>
            <w:gridSpan w:val="2"/>
            <w:tcBorders>
              <w:top w:val="single" w:sz="4" w:space="0" w:color="auto"/>
              <w:left w:val="single" w:sz="4" w:space="0" w:color="auto"/>
            </w:tcBorders>
          </w:tcPr>
          <w:p w14:paraId="6118061C" w14:textId="77777777" w:rsidR="00741DE3" w:rsidRDefault="00741DE3"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F40E7" w14:textId="231B2D9C" w:rsidR="00741DE3" w:rsidRDefault="00741DE3" w:rsidP="00C0317F">
            <w:pPr>
              <w:pStyle w:val="CRCoverPage"/>
              <w:spacing w:after="0"/>
              <w:rPr>
                <w:noProof/>
              </w:rPr>
            </w:pPr>
            <w:r>
              <w:rPr>
                <w:noProof/>
              </w:rPr>
              <w:t>A.6</w:t>
            </w:r>
          </w:p>
        </w:tc>
      </w:tr>
      <w:tr w:rsidR="00741DE3" w14:paraId="38F6F9D3" w14:textId="77777777" w:rsidTr="00C0317F">
        <w:tc>
          <w:tcPr>
            <w:tcW w:w="2694" w:type="dxa"/>
            <w:gridSpan w:val="2"/>
            <w:tcBorders>
              <w:left w:val="single" w:sz="4" w:space="0" w:color="auto"/>
            </w:tcBorders>
          </w:tcPr>
          <w:p w14:paraId="6EC85E51" w14:textId="77777777" w:rsidR="00741DE3" w:rsidRDefault="00741DE3" w:rsidP="00C0317F">
            <w:pPr>
              <w:pStyle w:val="CRCoverPage"/>
              <w:spacing w:after="0"/>
              <w:rPr>
                <w:b/>
                <w:i/>
                <w:noProof/>
                <w:sz w:val="8"/>
                <w:szCs w:val="8"/>
              </w:rPr>
            </w:pPr>
          </w:p>
        </w:tc>
        <w:tc>
          <w:tcPr>
            <w:tcW w:w="6946" w:type="dxa"/>
            <w:gridSpan w:val="9"/>
            <w:tcBorders>
              <w:right w:val="single" w:sz="4" w:space="0" w:color="auto"/>
            </w:tcBorders>
          </w:tcPr>
          <w:p w14:paraId="17D74822" w14:textId="77777777" w:rsidR="00741DE3" w:rsidRDefault="00741DE3" w:rsidP="00C0317F">
            <w:pPr>
              <w:pStyle w:val="CRCoverPage"/>
              <w:spacing w:after="0"/>
              <w:rPr>
                <w:noProof/>
                <w:sz w:val="8"/>
                <w:szCs w:val="8"/>
              </w:rPr>
            </w:pPr>
          </w:p>
        </w:tc>
      </w:tr>
      <w:tr w:rsidR="00741DE3" w14:paraId="78F97481" w14:textId="77777777" w:rsidTr="00C0317F">
        <w:tc>
          <w:tcPr>
            <w:tcW w:w="2694" w:type="dxa"/>
            <w:gridSpan w:val="2"/>
            <w:tcBorders>
              <w:left w:val="single" w:sz="4" w:space="0" w:color="auto"/>
            </w:tcBorders>
          </w:tcPr>
          <w:p w14:paraId="75DAD357" w14:textId="77777777" w:rsidR="00741DE3" w:rsidRDefault="00741DE3"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A9994" w14:textId="77777777" w:rsidR="00741DE3" w:rsidRDefault="00741DE3"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2AF09" w14:textId="77777777" w:rsidR="00741DE3" w:rsidRDefault="00741DE3" w:rsidP="00C0317F">
            <w:pPr>
              <w:pStyle w:val="CRCoverPage"/>
              <w:spacing w:after="0"/>
              <w:jc w:val="center"/>
              <w:rPr>
                <w:b/>
                <w:caps/>
                <w:noProof/>
              </w:rPr>
            </w:pPr>
            <w:r>
              <w:rPr>
                <w:b/>
                <w:caps/>
                <w:noProof/>
              </w:rPr>
              <w:t>N</w:t>
            </w:r>
          </w:p>
        </w:tc>
        <w:tc>
          <w:tcPr>
            <w:tcW w:w="2977" w:type="dxa"/>
            <w:gridSpan w:val="4"/>
          </w:tcPr>
          <w:p w14:paraId="54D1D82A" w14:textId="77777777" w:rsidR="00741DE3" w:rsidRDefault="00741DE3"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EB2AE" w14:textId="77777777" w:rsidR="00741DE3" w:rsidRDefault="00741DE3" w:rsidP="00C0317F">
            <w:pPr>
              <w:pStyle w:val="CRCoverPage"/>
              <w:spacing w:after="0"/>
              <w:ind w:left="99"/>
              <w:rPr>
                <w:noProof/>
              </w:rPr>
            </w:pPr>
          </w:p>
        </w:tc>
      </w:tr>
      <w:tr w:rsidR="00741DE3" w14:paraId="7EF128D3" w14:textId="77777777" w:rsidTr="00C0317F">
        <w:tc>
          <w:tcPr>
            <w:tcW w:w="2694" w:type="dxa"/>
            <w:gridSpan w:val="2"/>
            <w:tcBorders>
              <w:left w:val="single" w:sz="4" w:space="0" w:color="auto"/>
            </w:tcBorders>
          </w:tcPr>
          <w:p w14:paraId="14F77B04" w14:textId="77777777" w:rsidR="00741DE3" w:rsidRDefault="00741DE3"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70F8F" w14:textId="77777777" w:rsidR="00741DE3" w:rsidRDefault="00741DE3"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CC93F" w14:textId="77777777" w:rsidR="00741DE3" w:rsidRDefault="00741DE3" w:rsidP="00C0317F">
            <w:pPr>
              <w:pStyle w:val="CRCoverPage"/>
              <w:spacing w:after="0"/>
              <w:jc w:val="center"/>
              <w:rPr>
                <w:b/>
                <w:caps/>
                <w:noProof/>
              </w:rPr>
            </w:pPr>
            <w:r>
              <w:rPr>
                <w:b/>
                <w:caps/>
                <w:noProof/>
              </w:rPr>
              <w:t>X</w:t>
            </w:r>
          </w:p>
        </w:tc>
        <w:tc>
          <w:tcPr>
            <w:tcW w:w="2977" w:type="dxa"/>
            <w:gridSpan w:val="4"/>
          </w:tcPr>
          <w:p w14:paraId="6EA17018" w14:textId="77777777" w:rsidR="00741DE3" w:rsidRDefault="00741DE3"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562C60" w14:textId="77777777" w:rsidR="00741DE3" w:rsidRDefault="00741DE3" w:rsidP="00C0317F">
            <w:pPr>
              <w:pStyle w:val="CRCoverPage"/>
              <w:spacing w:after="0"/>
              <w:ind w:left="99"/>
              <w:rPr>
                <w:noProof/>
              </w:rPr>
            </w:pPr>
            <w:r>
              <w:rPr>
                <w:noProof/>
              </w:rPr>
              <w:t xml:space="preserve">TS/TR ... CR ... </w:t>
            </w:r>
          </w:p>
        </w:tc>
      </w:tr>
      <w:tr w:rsidR="00741DE3" w14:paraId="7A9BD01B" w14:textId="77777777" w:rsidTr="00C0317F">
        <w:tc>
          <w:tcPr>
            <w:tcW w:w="2694" w:type="dxa"/>
            <w:gridSpan w:val="2"/>
            <w:tcBorders>
              <w:left w:val="single" w:sz="4" w:space="0" w:color="auto"/>
            </w:tcBorders>
          </w:tcPr>
          <w:p w14:paraId="04B83193" w14:textId="77777777" w:rsidR="00741DE3" w:rsidRDefault="00741DE3"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527EE3" w14:textId="77777777" w:rsidR="00741DE3" w:rsidRDefault="00741DE3"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AA3EE" w14:textId="77777777" w:rsidR="00741DE3" w:rsidRDefault="00741DE3" w:rsidP="00C0317F">
            <w:pPr>
              <w:pStyle w:val="CRCoverPage"/>
              <w:spacing w:after="0"/>
              <w:jc w:val="center"/>
              <w:rPr>
                <w:b/>
                <w:caps/>
                <w:noProof/>
              </w:rPr>
            </w:pPr>
            <w:r>
              <w:rPr>
                <w:b/>
                <w:caps/>
                <w:noProof/>
              </w:rPr>
              <w:t>X</w:t>
            </w:r>
          </w:p>
        </w:tc>
        <w:tc>
          <w:tcPr>
            <w:tcW w:w="2977" w:type="dxa"/>
            <w:gridSpan w:val="4"/>
          </w:tcPr>
          <w:p w14:paraId="4ACFB6A7" w14:textId="77777777" w:rsidR="00741DE3" w:rsidRDefault="00741DE3"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9F12AA" w14:textId="77777777" w:rsidR="00741DE3" w:rsidRDefault="00741DE3" w:rsidP="00C0317F">
            <w:pPr>
              <w:pStyle w:val="CRCoverPage"/>
              <w:spacing w:after="0"/>
              <w:ind w:left="99"/>
              <w:rPr>
                <w:noProof/>
              </w:rPr>
            </w:pPr>
            <w:r>
              <w:rPr>
                <w:noProof/>
              </w:rPr>
              <w:t xml:space="preserve">TS/TR ... CR ... </w:t>
            </w:r>
          </w:p>
        </w:tc>
      </w:tr>
      <w:tr w:rsidR="00741DE3" w14:paraId="34CF42DA" w14:textId="77777777" w:rsidTr="00C0317F">
        <w:tc>
          <w:tcPr>
            <w:tcW w:w="2694" w:type="dxa"/>
            <w:gridSpan w:val="2"/>
            <w:tcBorders>
              <w:left w:val="single" w:sz="4" w:space="0" w:color="auto"/>
            </w:tcBorders>
          </w:tcPr>
          <w:p w14:paraId="468B9F88" w14:textId="77777777" w:rsidR="00741DE3" w:rsidRDefault="00741DE3"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40AD5" w14:textId="77777777" w:rsidR="00741DE3" w:rsidRDefault="00741DE3"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072D4" w14:textId="77777777" w:rsidR="00741DE3" w:rsidRDefault="00741DE3" w:rsidP="00C0317F">
            <w:pPr>
              <w:pStyle w:val="CRCoverPage"/>
              <w:spacing w:after="0"/>
              <w:jc w:val="center"/>
              <w:rPr>
                <w:b/>
                <w:caps/>
                <w:noProof/>
              </w:rPr>
            </w:pPr>
            <w:r>
              <w:rPr>
                <w:b/>
                <w:caps/>
                <w:noProof/>
              </w:rPr>
              <w:t>X</w:t>
            </w:r>
          </w:p>
        </w:tc>
        <w:tc>
          <w:tcPr>
            <w:tcW w:w="2977" w:type="dxa"/>
            <w:gridSpan w:val="4"/>
          </w:tcPr>
          <w:p w14:paraId="7AD22D1E" w14:textId="77777777" w:rsidR="00741DE3" w:rsidRDefault="00741DE3"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19CCB6" w14:textId="77777777" w:rsidR="00741DE3" w:rsidRDefault="00741DE3" w:rsidP="00C0317F">
            <w:pPr>
              <w:pStyle w:val="CRCoverPage"/>
              <w:spacing w:after="0"/>
              <w:ind w:left="99"/>
              <w:rPr>
                <w:noProof/>
              </w:rPr>
            </w:pPr>
            <w:r>
              <w:rPr>
                <w:noProof/>
              </w:rPr>
              <w:t xml:space="preserve">TS/TR ... CR ... </w:t>
            </w:r>
          </w:p>
        </w:tc>
      </w:tr>
      <w:tr w:rsidR="00741DE3" w14:paraId="49B30BEE" w14:textId="77777777" w:rsidTr="00C0317F">
        <w:tc>
          <w:tcPr>
            <w:tcW w:w="2694" w:type="dxa"/>
            <w:gridSpan w:val="2"/>
            <w:tcBorders>
              <w:left w:val="single" w:sz="4" w:space="0" w:color="auto"/>
            </w:tcBorders>
          </w:tcPr>
          <w:p w14:paraId="0E446BDB" w14:textId="77777777" w:rsidR="00741DE3" w:rsidRDefault="00741DE3" w:rsidP="00C0317F">
            <w:pPr>
              <w:pStyle w:val="CRCoverPage"/>
              <w:spacing w:after="0"/>
              <w:rPr>
                <w:b/>
                <w:i/>
                <w:noProof/>
              </w:rPr>
            </w:pPr>
          </w:p>
        </w:tc>
        <w:tc>
          <w:tcPr>
            <w:tcW w:w="6946" w:type="dxa"/>
            <w:gridSpan w:val="9"/>
            <w:tcBorders>
              <w:right w:val="single" w:sz="4" w:space="0" w:color="auto"/>
            </w:tcBorders>
          </w:tcPr>
          <w:p w14:paraId="71EA6F0C" w14:textId="77777777" w:rsidR="00741DE3" w:rsidRDefault="00741DE3" w:rsidP="00C0317F">
            <w:pPr>
              <w:pStyle w:val="CRCoverPage"/>
              <w:spacing w:after="0"/>
              <w:rPr>
                <w:noProof/>
              </w:rPr>
            </w:pPr>
          </w:p>
        </w:tc>
      </w:tr>
      <w:tr w:rsidR="00741DE3" w14:paraId="0931AE2F" w14:textId="77777777" w:rsidTr="00C0317F">
        <w:tc>
          <w:tcPr>
            <w:tcW w:w="2694" w:type="dxa"/>
            <w:gridSpan w:val="2"/>
            <w:tcBorders>
              <w:left w:val="single" w:sz="4" w:space="0" w:color="auto"/>
              <w:bottom w:val="single" w:sz="4" w:space="0" w:color="auto"/>
            </w:tcBorders>
          </w:tcPr>
          <w:p w14:paraId="74DD8AF1" w14:textId="77777777" w:rsidR="00741DE3" w:rsidRDefault="00741DE3"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282573" w14:textId="4C63616B" w:rsidR="00741DE3" w:rsidRDefault="00741DE3" w:rsidP="00C0317F">
            <w:pPr>
              <w:pStyle w:val="CRCoverPage"/>
              <w:spacing w:after="0"/>
              <w:ind w:left="100"/>
              <w:rPr>
                <w:noProof/>
              </w:rPr>
            </w:pPr>
            <w:r>
              <w:rPr>
                <w:noProof/>
              </w:rPr>
              <w:t xml:space="preserve">This CR provides new backward compatible </w:t>
            </w:r>
            <w:r w:rsidR="002B4B88">
              <w:rPr>
                <w:noProof/>
              </w:rPr>
              <w:t>corrections</w:t>
            </w:r>
            <w:r>
              <w:rPr>
                <w:noProof/>
              </w:rPr>
              <w:t xml:space="preserve"> to the Open API: </w:t>
            </w:r>
            <w:r w:rsidRPr="00EE0270">
              <w:rPr>
                <w:rFonts w:ascii="Times New Roman" w:hAnsi="Times New Roman"/>
                <w:noProof/>
                <w:lang w:val="fr-FR"/>
              </w:rPr>
              <w:t>SDD_PolicyConfiguration</w:t>
            </w:r>
            <w:r>
              <w:rPr>
                <w:noProof/>
              </w:rPr>
              <w:t xml:space="preserve"> API</w:t>
            </w:r>
          </w:p>
        </w:tc>
      </w:tr>
      <w:tr w:rsidR="00741DE3" w:rsidRPr="008863B9" w14:paraId="4D3621A3" w14:textId="77777777" w:rsidTr="00C0317F">
        <w:tc>
          <w:tcPr>
            <w:tcW w:w="2694" w:type="dxa"/>
            <w:gridSpan w:val="2"/>
            <w:tcBorders>
              <w:top w:val="single" w:sz="4" w:space="0" w:color="auto"/>
              <w:bottom w:val="single" w:sz="4" w:space="0" w:color="auto"/>
            </w:tcBorders>
          </w:tcPr>
          <w:p w14:paraId="51F3E8DC" w14:textId="77777777" w:rsidR="00741DE3" w:rsidRPr="008863B9" w:rsidRDefault="00741DE3"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92B13" w14:textId="77777777" w:rsidR="00741DE3" w:rsidRPr="008863B9" w:rsidRDefault="00741DE3" w:rsidP="00C0317F">
            <w:pPr>
              <w:pStyle w:val="CRCoverPage"/>
              <w:spacing w:after="0"/>
              <w:ind w:left="100"/>
              <w:rPr>
                <w:noProof/>
                <w:sz w:val="8"/>
                <w:szCs w:val="8"/>
              </w:rPr>
            </w:pPr>
          </w:p>
        </w:tc>
      </w:tr>
      <w:tr w:rsidR="00741DE3" w14:paraId="4A522222" w14:textId="77777777" w:rsidTr="00C0317F">
        <w:tc>
          <w:tcPr>
            <w:tcW w:w="2694" w:type="dxa"/>
            <w:gridSpan w:val="2"/>
            <w:tcBorders>
              <w:top w:val="single" w:sz="4" w:space="0" w:color="auto"/>
              <w:left w:val="single" w:sz="4" w:space="0" w:color="auto"/>
              <w:bottom w:val="single" w:sz="4" w:space="0" w:color="auto"/>
            </w:tcBorders>
          </w:tcPr>
          <w:p w14:paraId="30B54AB9" w14:textId="77777777" w:rsidR="00741DE3" w:rsidRDefault="00741DE3"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07340" w14:textId="77777777" w:rsidR="00741DE3" w:rsidRDefault="00741DE3" w:rsidP="00C0317F">
            <w:pPr>
              <w:pStyle w:val="CRCoverPage"/>
              <w:spacing w:after="0"/>
              <w:ind w:left="100"/>
              <w:rPr>
                <w:noProof/>
              </w:rPr>
            </w:pPr>
          </w:p>
        </w:tc>
      </w:tr>
    </w:tbl>
    <w:p w14:paraId="34664526" w14:textId="77777777" w:rsidR="00741DE3" w:rsidRDefault="00741DE3" w:rsidP="0046456D">
      <w:pPr>
        <w:pStyle w:val="CRCoverPage"/>
        <w:tabs>
          <w:tab w:val="right" w:pos="9639"/>
        </w:tabs>
        <w:spacing w:after="0"/>
        <w:rPr>
          <w:b/>
          <w:noProof/>
          <w:sz w:val="24"/>
        </w:rPr>
      </w:pPr>
    </w:p>
    <w:p w14:paraId="506E06DF" w14:textId="77777777" w:rsidR="00741DE3" w:rsidRDefault="00741DE3"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5262798" w14:textId="77777777" w:rsidR="00E23285" w:rsidRDefault="00E23285" w:rsidP="00E23285">
      <w:pPr>
        <w:pStyle w:val="Heading1"/>
      </w:pPr>
      <w:bookmarkStart w:id="3" w:name="_Toc148177055"/>
      <w:bookmarkStart w:id="4" w:name="_Toc151379519"/>
      <w:bookmarkStart w:id="5" w:name="_Toc151445700"/>
      <w:bookmarkStart w:id="6" w:name="_Toc160470783"/>
      <w:bookmarkStart w:id="7" w:name="_Toc160472414"/>
      <w:r w:rsidRPr="003D68EA">
        <w:lastRenderedPageBreak/>
        <w:t>A.</w:t>
      </w:r>
      <w:r>
        <w:t>6</w:t>
      </w:r>
      <w:r w:rsidRPr="003D68EA">
        <w:tab/>
      </w:r>
      <w:proofErr w:type="spellStart"/>
      <w:r w:rsidRPr="00AD5587">
        <w:t>SDD_PolicyConfiguration</w:t>
      </w:r>
      <w:proofErr w:type="spellEnd"/>
      <w:r w:rsidRPr="003D68EA">
        <w:rPr>
          <w:lang w:val="en-US"/>
        </w:rPr>
        <w:t xml:space="preserve"> </w:t>
      </w:r>
      <w:r w:rsidRPr="003D68EA">
        <w:t>API</w:t>
      </w:r>
      <w:bookmarkEnd w:id="3"/>
      <w:bookmarkEnd w:id="4"/>
      <w:bookmarkEnd w:id="5"/>
      <w:bookmarkEnd w:id="6"/>
      <w:bookmarkEnd w:id="7"/>
    </w:p>
    <w:p w14:paraId="43C9C158" w14:textId="77777777" w:rsidR="00E23285" w:rsidRDefault="00E23285" w:rsidP="00E23285">
      <w:pPr>
        <w:pStyle w:val="PL"/>
      </w:pPr>
      <w:r>
        <w:t>openapi: 3.0.0</w:t>
      </w:r>
    </w:p>
    <w:p w14:paraId="2E0B1F9E" w14:textId="77777777" w:rsidR="00E23285" w:rsidRDefault="00E23285" w:rsidP="00E23285">
      <w:pPr>
        <w:pStyle w:val="PL"/>
      </w:pPr>
    </w:p>
    <w:p w14:paraId="7BC8B148" w14:textId="77777777" w:rsidR="00E23285" w:rsidRDefault="00E23285" w:rsidP="00E23285">
      <w:pPr>
        <w:pStyle w:val="PL"/>
      </w:pPr>
      <w:r>
        <w:t>info:</w:t>
      </w:r>
    </w:p>
    <w:p w14:paraId="5D4622E5" w14:textId="77777777" w:rsidR="00E23285" w:rsidRDefault="00E23285" w:rsidP="00E23285">
      <w:pPr>
        <w:pStyle w:val="PL"/>
      </w:pPr>
      <w:r>
        <w:t xml:space="preserve">  title: SEALDD Server Policy Configuration</w:t>
      </w:r>
      <w:r w:rsidRPr="006E4168">
        <w:rPr>
          <w:lang w:val="en-US"/>
        </w:rPr>
        <w:t xml:space="preserve"> </w:t>
      </w:r>
      <w:r>
        <w:t>Service</w:t>
      </w:r>
    </w:p>
    <w:p w14:paraId="66B5A240" w14:textId="77777777" w:rsidR="00E23285" w:rsidRDefault="00E23285" w:rsidP="00E23285">
      <w:pPr>
        <w:pStyle w:val="PL"/>
      </w:pPr>
      <w:r>
        <w:t xml:space="preserve">  version: 1.0.0-alpha.4</w:t>
      </w:r>
    </w:p>
    <w:p w14:paraId="611E6324" w14:textId="77777777" w:rsidR="00E23285" w:rsidRDefault="00E23285" w:rsidP="00E23285">
      <w:pPr>
        <w:pStyle w:val="PL"/>
      </w:pPr>
      <w:r>
        <w:t xml:space="preserve">  description: |</w:t>
      </w:r>
    </w:p>
    <w:p w14:paraId="65CE3983" w14:textId="77777777" w:rsidR="00E23285" w:rsidRDefault="00E23285" w:rsidP="00E23285">
      <w:pPr>
        <w:pStyle w:val="PL"/>
      </w:pPr>
      <w:r>
        <w:t xml:space="preserve">    SEALDD Server Policy Configuration</w:t>
      </w:r>
      <w:r w:rsidRPr="006E4168">
        <w:rPr>
          <w:lang w:val="en-US"/>
        </w:rPr>
        <w:t xml:space="preserve"> </w:t>
      </w:r>
      <w:r>
        <w:t xml:space="preserve">Service.  </w:t>
      </w:r>
    </w:p>
    <w:p w14:paraId="338143D6" w14:textId="77777777" w:rsidR="00E23285" w:rsidRDefault="00E23285" w:rsidP="00E23285">
      <w:pPr>
        <w:pStyle w:val="PL"/>
      </w:pPr>
      <w:r>
        <w:t xml:space="preserve">    © 2024, 3GPP Organizational Partners (ARIB, ATIS, CCSA, ETSI, TSDSI, TTA, TTC).  </w:t>
      </w:r>
    </w:p>
    <w:p w14:paraId="01143C24" w14:textId="77777777" w:rsidR="00E23285" w:rsidRDefault="00E23285" w:rsidP="00E23285">
      <w:pPr>
        <w:pStyle w:val="PL"/>
      </w:pPr>
      <w:r>
        <w:t xml:space="preserve">    All rights reserved.</w:t>
      </w:r>
    </w:p>
    <w:p w14:paraId="0053EAED" w14:textId="77777777" w:rsidR="00E23285" w:rsidRDefault="00E23285" w:rsidP="00E23285">
      <w:pPr>
        <w:pStyle w:val="PL"/>
      </w:pPr>
    </w:p>
    <w:p w14:paraId="2E684245" w14:textId="77777777" w:rsidR="00E23285" w:rsidRDefault="00E23285" w:rsidP="00E23285">
      <w:pPr>
        <w:pStyle w:val="PL"/>
      </w:pPr>
      <w:r>
        <w:t>externalDocs:</w:t>
      </w:r>
    </w:p>
    <w:p w14:paraId="70C30A92" w14:textId="77777777" w:rsidR="00E23285" w:rsidRDefault="00E23285" w:rsidP="00E23285">
      <w:pPr>
        <w:pStyle w:val="PL"/>
        <w:rPr>
          <w:lang w:eastAsia="zh-CN"/>
        </w:rPr>
      </w:pPr>
      <w:r>
        <w:t xml:space="preserve">  description: </w:t>
      </w:r>
      <w:r>
        <w:rPr>
          <w:lang w:eastAsia="zh-CN"/>
        </w:rPr>
        <w:t>&gt;</w:t>
      </w:r>
    </w:p>
    <w:p w14:paraId="05796BA5" w14:textId="77777777" w:rsidR="00E23285" w:rsidRDefault="00E23285" w:rsidP="00E23285">
      <w:pPr>
        <w:pStyle w:val="PL"/>
      </w:pPr>
      <w:r>
        <w:t xml:space="preserve">    </w:t>
      </w:r>
      <w:r w:rsidRPr="00BD32CB">
        <w:t>3GPP TS 29.548 V</w:t>
      </w:r>
      <w:r>
        <w:t>1</w:t>
      </w:r>
      <w:r w:rsidRPr="00BD32CB">
        <w:t>.</w:t>
      </w:r>
      <w:r>
        <w:t>1</w:t>
      </w:r>
      <w:r w:rsidRPr="00BD32CB">
        <w:t>.0; Service Enabler Architecture Layer for Verticals (SEAL);</w:t>
      </w:r>
    </w:p>
    <w:p w14:paraId="1E233BEF" w14:textId="77777777" w:rsidR="00E23285" w:rsidRDefault="00E23285" w:rsidP="00E23285">
      <w:pPr>
        <w:pStyle w:val="PL"/>
      </w:pPr>
      <w:r>
        <w:t xml:space="preserve">    SEAL Data Delivery (</w:t>
      </w:r>
      <w:r w:rsidRPr="004C6C5F">
        <w:t>SEALDD</w:t>
      </w:r>
      <w:r>
        <w:t>)</w:t>
      </w:r>
      <w:r w:rsidRPr="004C6C5F">
        <w:t xml:space="preserve"> Server Services</w:t>
      </w:r>
      <w:r>
        <w:t>; Stage 3.</w:t>
      </w:r>
    </w:p>
    <w:p w14:paraId="48BF12FF" w14:textId="77777777" w:rsidR="00E23285" w:rsidRDefault="00E23285" w:rsidP="00E23285">
      <w:pPr>
        <w:pStyle w:val="PL"/>
      </w:pPr>
      <w:r>
        <w:t xml:space="preserve">  url: https://www.3gpp.org/ftp/Specs/archive/29_series/29.548/</w:t>
      </w:r>
    </w:p>
    <w:p w14:paraId="65488BF0" w14:textId="77777777" w:rsidR="00E23285" w:rsidRDefault="00E23285" w:rsidP="00E23285">
      <w:pPr>
        <w:pStyle w:val="PL"/>
      </w:pPr>
    </w:p>
    <w:p w14:paraId="2B2D6515" w14:textId="77777777" w:rsidR="00E23285" w:rsidRDefault="00E23285" w:rsidP="00E23285">
      <w:pPr>
        <w:pStyle w:val="PL"/>
      </w:pPr>
      <w:r>
        <w:t>servers:</w:t>
      </w:r>
    </w:p>
    <w:p w14:paraId="078BA9E1" w14:textId="77777777" w:rsidR="00E23285" w:rsidRDefault="00E23285" w:rsidP="00E23285">
      <w:pPr>
        <w:pStyle w:val="PL"/>
      </w:pPr>
      <w:r>
        <w:t xml:space="preserve">  - url: '{apiRoot}/sdd-pc/v1'</w:t>
      </w:r>
    </w:p>
    <w:p w14:paraId="1400C8A6" w14:textId="77777777" w:rsidR="00E23285" w:rsidRDefault="00E23285" w:rsidP="00E23285">
      <w:pPr>
        <w:pStyle w:val="PL"/>
      </w:pPr>
      <w:r>
        <w:t xml:space="preserve">    variables:</w:t>
      </w:r>
    </w:p>
    <w:p w14:paraId="7D1E4CB6" w14:textId="77777777" w:rsidR="00E23285" w:rsidRDefault="00E23285" w:rsidP="00E23285">
      <w:pPr>
        <w:pStyle w:val="PL"/>
      </w:pPr>
      <w:r>
        <w:t xml:space="preserve">      apiRoot:</w:t>
      </w:r>
    </w:p>
    <w:p w14:paraId="0E71DC1B" w14:textId="77777777" w:rsidR="00E23285" w:rsidRDefault="00E23285" w:rsidP="00E23285">
      <w:pPr>
        <w:pStyle w:val="PL"/>
      </w:pPr>
      <w:r>
        <w:t xml:space="preserve">        default: https://example.com</w:t>
      </w:r>
    </w:p>
    <w:p w14:paraId="4115A032" w14:textId="77777777" w:rsidR="00E23285" w:rsidRDefault="00E23285" w:rsidP="00E23285">
      <w:pPr>
        <w:pStyle w:val="PL"/>
      </w:pPr>
      <w:r>
        <w:t xml:space="preserve">        description: apiRoot as defined in clause 6.5 of 3GPP TS 29.549</w:t>
      </w:r>
    </w:p>
    <w:p w14:paraId="75AF7454" w14:textId="77777777" w:rsidR="00E23285" w:rsidRDefault="00E23285" w:rsidP="00E23285">
      <w:pPr>
        <w:pStyle w:val="PL"/>
      </w:pPr>
    </w:p>
    <w:p w14:paraId="670EB65F" w14:textId="77777777" w:rsidR="00E23285" w:rsidRDefault="00E23285" w:rsidP="00E23285">
      <w:pPr>
        <w:pStyle w:val="PL"/>
      </w:pPr>
      <w:r>
        <w:t>security:</w:t>
      </w:r>
    </w:p>
    <w:p w14:paraId="3A773E18" w14:textId="77777777" w:rsidR="00E23285" w:rsidRDefault="00E23285" w:rsidP="00E23285">
      <w:pPr>
        <w:pStyle w:val="PL"/>
      </w:pPr>
      <w:r>
        <w:t xml:space="preserve">  - {}</w:t>
      </w:r>
    </w:p>
    <w:p w14:paraId="0B95E18F" w14:textId="77777777" w:rsidR="00E23285" w:rsidRDefault="00E23285" w:rsidP="00E23285">
      <w:pPr>
        <w:pStyle w:val="PL"/>
      </w:pPr>
      <w:r>
        <w:t xml:space="preserve">  - oAuth2ClientCredentials: []</w:t>
      </w:r>
    </w:p>
    <w:p w14:paraId="0FFADF54" w14:textId="77777777" w:rsidR="00E23285" w:rsidRDefault="00E23285" w:rsidP="00E23285">
      <w:pPr>
        <w:pStyle w:val="PL"/>
      </w:pPr>
    </w:p>
    <w:p w14:paraId="26564BB8" w14:textId="77777777" w:rsidR="00E23285" w:rsidRDefault="00E23285" w:rsidP="00E23285">
      <w:pPr>
        <w:pStyle w:val="PL"/>
      </w:pPr>
      <w:r>
        <w:t>paths:</w:t>
      </w:r>
    </w:p>
    <w:p w14:paraId="57A3A025" w14:textId="77777777" w:rsidR="00E23285" w:rsidRDefault="00E23285" w:rsidP="00E23285">
      <w:pPr>
        <w:pStyle w:val="PL"/>
      </w:pPr>
      <w:r>
        <w:t xml:space="preserve">  /configurations:</w:t>
      </w:r>
    </w:p>
    <w:p w14:paraId="3B437E2A" w14:textId="77777777" w:rsidR="00E23285" w:rsidRDefault="00E23285" w:rsidP="00E23285">
      <w:pPr>
        <w:pStyle w:val="PL"/>
      </w:pPr>
      <w:r>
        <w:t xml:space="preserve">    post:</w:t>
      </w:r>
    </w:p>
    <w:p w14:paraId="274BD91E" w14:textId="77777777" w:rsidR="00E23285" w:rsidRDefault="00E23285" w:rsidP="00E23285">
      <w:pPr>
        <w:pStyle w:val="PL"/>
      </w:pPr>
      <w:r>
        <w:t xml:space="preserve">      summary: Request </w:t>
      </w:r>
      <w:r>
        <w:rPr>
          <w:lang w:eastAsia="zh-CN"/>
        </w:rPr>
        <w:t xml:space="preserve">the creation of a </w:t>
      </w:r>
      <w:r>
        <w:t>Policy Configuration.</w:t>
      </w:r>
    </w:p>
    <w:p w14:paraId="23D50ECB" w14:textId="77777777" w:rsidR="00E23285" w:rsidRDefault="00E23285" w:rsidP="00E23285">
      <w:pPr>
        <w:pStyle w:val="PL"/>
        <w:rPr>
          <w:rFonts w:cs="Courier New"/>
          <w:szCs w:val="16"/>
        </w:rPr>
      </w:pPr>
      <w:r>
        <w:rPr>
          <w:rFonts w:cs="Courier New"/>
          <w:szCs w:val="16"/>
        </w:rPr>
        <w:t xml:space="preserve">      operationId: Create</w:t>
      </w:r>
      <w:r>
        <w:t>PolicyConfig</w:t>
      </w:r>
    </w:p>
    <w:p w14:paraId="3FA552BE" w14:textId="77777777" w:rsidR="00E23285" w:rsidRDefault="00E23285" w:rsidP="00E23285">
      <w:pPr>
        <w:pStyle w:val="PL"/>
        <w:rPr>
          <w:rFonts w:cs="Courier New"/>
          <w:szCs w:val="16"/>
        </w:rPr>
      </w:pPr>
      <w:r>
        <w:rPr>
          <w:rFonts w:cs="Courier New"/>
          <w:szCs w:val="16"/>
        </w:rPr>
        <w:t xml:space="preserve">      tags:</w:t>
      </w:r>
    </w:p>
    <w:p w14:paraId="44642A6D" w14:textId="77777777" w:rsidR="00E23285" w:rsidRDefault="00E23285" w:rsidP="00E23285">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51BC648C" w14:textId="77777777" w:rsidR="00E23285" w:rsidRDefault="00E23285" w:rsidP="00E23285">
      <w:pPr>
        <w:pStyle w:val="PL"/>
      </w:pPr>
      <w:r>
        <w:t xml:space="preserve">      requestBody:</w:t>
      </w:r>
    </w:p>
    <w:p w14:paraId="436A3D9A" w14:textId="77777777" w:rsidR="00E23285" w:rsidRDefault="00E23285" w:rsidP="00E23285">
      <w:pPr>
        <w:pStyle w:val="PL"/>
      </w:pPr>
      <w:r>
        <w:t xml:space="preserve">        required: true</w:t>
      </w:r>
    </w:p>
    <w:p w14:paraId="5DCA289E" w14:textId="77777777" w:rsidR="00E23285" w:rsidRDefault="00E23285" w:rsidP="00E23285">
      <w:pPr>
        <w:pStyle w:val="PL"/>
      </w:pPr>
      <w:r>
        <w:t xml:space="preserve">        content:</w:t>
      </w:r>
    </w:p>
    <w:p w14:paraId="2F850FEA" w14:textId="77777777" w:rsidR="00E23285" w:rsidRDefault="00E23285" w:rsidP="00E23285">
      <w:pPr>
        <w:pStyle w:val="PL"/>
      </w:pPr>
      <w:r>
        <w:t xml:space="preserve">          application/json:</w:t>
      </w:r>
    </w:p>
    <w:p w14:paraId="1EC047AC" w14:textId="77777777" w:rsidR="00E23285" w:rsidRDefault="00E23285" w:rsidP="00E23285">
      <w:pPr>
        <w:pStyle w:val="PL"/>
      </w:pPr>
      <w:r>
        <w:t xml:space="preserve">            schema:</w:t>
      </w:r>
    </w:p>
    <w:p w14:paraId="518A45C9" w14:textId="77777777" w:rsidR="00E23285" w:rsidRDefault="00E23285" w:rsidP="00E23285">
      <w:pPr>
        <w:pStyle w:val="PL"/>
      </w:pPr>
      <w:r>
        <w:t xml:space="preserve">              $ref: '#/components/schemas/PolicyConfig'</w:t>
      </w:r>
    </w:p>
    <w:p w14:paraId="40A4019E" w14:textId="77777777" w:rsidR="00E23285" w:rsidRDefault="00E23285" w:rsidP="00E23285">
      <w:pPr>
        <w:pStyle w:val="PL"/>
      </w:pPr>
      <w:r>
        <w:t xml:space="preserve">      responses:</w:t>
      </w:r>
    </w:p>
    <w:p w14:paraId="6EDEDCD1" w14:textId="77777777" w:rsidR="00E23285" w:rsidRDefault="00E23285" w:rsidP="00E23285">
      <w:pPr>
        <w:pStyle w:val="PL"/>
      </w:pPr>
      <w:r>
        <w:t xml:space="preserve">        '201':</w:t>
      </w:r>
    </w:p>
    <w:p w14:paraId="76CA36A2" w14:textId="77777777" w:rsidR="00E23285" w:rsidRDefault="00E23285" w:rsidP="00E23285">
      <w:pPr>
        <w:pStyle w:val="PL"/>
        <w:rPr>
          <w:lang w:eastAsia="zh-CN"/>
        </w:rPr>
      </w:pPr>
      <w:r>
        <w:t xml:space="preserve">          description: </w:t>
      </w:r>
      <w:r>
        <w:rPr>
          <w:lang w:eastAsia="zh-CN"/>
        </w:rPr>
        <w:t>&gt;</w:t>
      </w:r>
    </w:p>
    <w:p w14:paraId="469ED6AB" w14:textId="77777777" w:rsidR="00E23285" w:rsidRDefault="00E23285" w:rsidP="00E23285">
      <w:pPr>
        <w:pStyle w:val="PL"/>
      </w:pPr>
      <w:r>
        <w:rPr>
          <w:lang w:eastAsia="es-ES"/>
        </w:rPr>
        <w:t xml:space="preserve">            </w:t>
      </w:r>
      <w:r>
        <w:t>Created. The Policy Configuration is successfully created</w:t>
      </w:r>
      <w:r w:rsidRPr="00D54345">
        <w:t xml:space="preserve"> </w:t>
      </w:r>
      <w:r>
        <w:t>and a representation of</w:t>
      </w:r>
    </w:p>
    <w:p w14:paraId="569E34AA" w14:textId="77777777" w:rsidR="00E23285" w:rsidRDefault="00E23285" w:rsidP="00E23285">
      <w:pPr>
        <w:pStyle w:val="PL"/>
      </w:pPr>
      <w:r>
        <w:t xml:space="preserve">            the created Individual Policy Configuration resource shall be returned</w:t>
      </w:r>
      <w:r w:rsidRPr="00762078">
        <w:t>.</w:t>
      </w:r>
    </w:p>
    <w:p w14:paraId="0E572FBC" w14:textId="77777777" w:rsidR="00E23285" w:rsidRDefault="00E23285" w:rsidP="00E23285">
      <w:pPr>
        <w:pStyle w:val="PL"/>
      </w:pPr>
      <w:r>
        <w:t xml:space="preserve">          content:</w:t>
      </w:r>
    </w:p>
    <w:p w14:paraId="41CEE7D5" w14:textId="77777777" w:rsidR="00E23285" w:rsidRDefault="00E23285" w:rsidP="00E23285">
      <w:pPr>
        <w:pStyle w:val="PL"/>
      </w:pPr>
      <w:r>
        <w:t xml:space="preserve">            application/json:</w:t>
      </w:r>
    </w:p>
    <w:p w14:paraId="39A0BA7C" w14:textId="77777777" w:rsidR="00E23285" w:rsidRDefault="00E23285" w:rsidP="00E23285">
      <w:pPr>
        <w:pStyle w:val="PL"/>
      </w:pPr>
      <w:r>
        <w:t xml:space="preserve">              schema:</w:t>
      </w:r>
    </w:p>
    <w:p w14:paraId="661EF44C" w14:textId="77777777" w:rsidR="00E23285" w:rsidRDefault="00E23285" w:rsidP="00E23285">
      <w:pPr>
        <w:pStyle w:val="PL"/>
      </w:pPr>
      <w:r>
        <w:t xml:space="preserve">                $ref: '#/components/schemas/PolicyConfig'</w:t>
      </w:r>
    </w:p>
    <w:p w14:paraId="4C8EEBDD" w14:textId="77777777" w:rsidR="00E23285" w:rsidRDefault="00E23285" w:rsidP="00E23285">
      <w:pPr>
        <w:pStyle w:val="PL"/>
      </w:pPr>
      <w:r>
        <w:t xml:space="preserve">          headers:</w:t>
      </w:r>
    </w:p>
    <w:p w14:paraId="21FB587A" w14:textId="77777777" w:rsidR="00E23285" w:rsidRDefault="00E23285" w:rsidP="00E23285">
      <w:pPr>
        <w:pStyle w:val="PL"/>
      </w:pPr>
      <w:r>
        <w:t xml:space="preserve">            Location:</w:t>
      </w:r>
    </w:p>
    <w:p w14:paraId="427DF5F8" w14:textId="77777777" w:rsidR="00E23285" w:rsidRDefault="00E23285" w:rsidP="00E23285">
      <w:pPr>
        <w:pStyle w:val="PL"/>
        <w:rPr>
          <w:lang w:eastAsia="zh-CN"/>
        </w:rPr>
      </w:pPr>
      <w:r>
        <w:t xml:space="preserve">              description: </w:t>
      </w:r>
      <w:r>
        <w:rPr>
          <w:lang w:eastAsia="zh-CN"/>
        </w:rPr>
        <w:t>&gt;</w:t>
      </w:r>
    </w:p>
    <w:p w14:paraId="75520707" w14:textId="77777777" w:rsidR="00E23285" w:rsidRDefault="00E23285" w:rsidP="00E23285">
      <w:pPr>
        <w:pStyle w:val="PL"/>
        <w:rPr>
          <w:lang w:val="en-US"/>
        </w:rPr>
      </w:pPr>
      <w:r>
        <w:t xml:space="preserve">                Contains the URI of the created Individual Policy Configuration</w:t>
      </w:r>
      <w:r w:rsidRPr="006120C9">
        <w:t xml:space="preserve"> </w:t>
      </w:r>
      <w:r>
        <w:t>resource.</w:t>
      </w:r>
    </w:p>
    <w:p w14:paraId="66E492DF" w14:textId="77777777" w:rsidR="00E23285" w:rsidRDefault="00E23285" w:rsidP="00E23285">
      <w:pPr>
        <w:pStyle w:val="PL"/>
      </w:pPr>
      <w:r>
        <w:t xml:space="preserve">              required: true</w:t>
      </w:r>
    </w:p>
    <w:p w14:paraId="69E3749D" w14:textId="77777777" w:rsidR="00E23285" w:rsidRDefault="00E23285" w:rsidP="00E23285">
      <w:pPr>
        <w:pStyle w:val="PL"/>
      </w:pPr>
      <w:r>
        <w:t xml:space="preserve">              schema:</w:t>
      </w:r>
    </w:p>
    <w:p w14:paraId="55FD91B0" w14:textId="77777777" w:rsidR="00E23285" w:rsidRDefault="00E23285" w:rsidP="00E23285">
      <w:pPr>
        <w:pStyle w:val="PL"/>
      </w:pPr>
      <w:r>
        <w:t xml:space="preserve">                type: string</w:t>
      </w:r>
    </w:p>
    <w:p w14:paraId="7BCAE0EE" w14:textId="77777777" w:rsidR="00E23285" w:rsidRDefault="00E23285" w:rsidP="00E23285">
      <w:pPr>
        <w:pStyle w:val="PL"/>
      </w:pPr>
      <w:r>
        <w:t xml:space="preserve">        '400':</w:t>
      </w:r>
    </w:p>
    <w:p w14:paraId="3123FC0E" w14:textId="77777777" w:rsidR="00E23285" w:rsidRDefault="00E23285" w:rsidP="00E23285">
      <w:pPr>
        <w:pStyle w:val="PL"/>
      </w:pPr>
      <w:r>
        <w:t xml:space="preserve">          $ref: 'TS29122_CommonData.yaml#/components/responses/400'</w:t>
      </w:r>
    </w:p>
    <w:p w14:paraId="4C8966A6" w14:textId="77777777" w:rsidR="00E23285" w:rsidRDefault="00E23285" w:rsidP="00E23285">
      <w:pPr>
        <w:pStyle w:val="PL"/>
      </w:pPr>
      <w:r>
        <w:t xml:space="preserve">        '401':</w:t>
      </w:r>
    </w:p>
    <w:p w14:paraId="4E33C5AC" w14:textId="77777777" w:rsidR="00E23285" w:rsidRDefault="00E23285" w:rsidP="00E23285">
      <w:pPr>
        <w:pStyle w:val="PL"/>
      </w:pPr>
      <w:r>
        <w:t xml:space="preserve">          $ref: 'TS29122_CommonData.yaml#/components/responses/401'</w:t>
      </w:r>
    </w:p>
    <w:p w14:paraId="33332962" w14:textId="77777777" w:rsidR="00E23285" w:rsidRDefault="00E23285" w:rsidP="00E23285">
      <w:pPr>
        <w:pStyle w:val="PL"/>
      </w:pPr>
      <w:r>
        <w:t xml:space="preserve">        '403':</w:t>
      </w:r>
    </w:p>
    <w:p w14:paraId="4CC75C88" w14:textId="77777777" w:rsidR="00E23285" w:rsidRDefault="00E23285" w:rsidP="00E23285">
      <w:pPr>
        <w:pStyle w:val="PL"/>
      </w:pPr>
      <w:r>
        <w:t xml:space="preserve">          $ref: 'TS29122_CommonData.yaml#/components/responses/403'</w:t>
      </w:r>
    </w:p>
    <w:p w14:paraId="1735B5A2" w14:textId="77777777" w:rsidR="00E23285" w:rsidRDefault="00E23285" w:rsidP="00E23285">
      <w:pPr>
        <w:pStyle w:val="PL"/>
      </w:pPr>
      <w:r>
        <w:t xml:space="preserve">        '404':</w:t>
      </w:r>
    </w:p>
    <w:p w14:paraId="0285D4BB" w14:textId="77777777" w:rsidR="00E23285" w:rsidRDefault="00E23285" w:rsidP="00E23285">
      <w:pPr>
        <w:pStyle w:val="PL"/>
      </w:pPr>
      <w:r>
        <w:t xml:space="preserve">          $ref: 'TS29122_CommonData.yaml#/components/responses/404'</w:t>
      </w:r>
    </w:p>
    <w:p w14:paraId="633ECB58" w14:textId="77777777" w:rsidR="00E23285" w:rsidRDefault="00E23285" w:rsidP="00E23285">
      <w:pPr>
        <w:pStyle w:val="PL"/>
      </w:pPr>
      <w:r>
        <w:t xml:space="preserve">        '411':</w:t>
      </w:r>
    </w:p>
    <w:p w14:paraId="7B0BDEC3" w14:textId="77777777" w:rsidR="00E23285" w:rsidRDefault="00E23285" w:rsidP="00E23285">
      <w:pPr>
        <w:pStyle w:val="PL"/>
      </w:pPr>
      <w:r>
        <w:t xml:space="preserve">          $ref: 'TS29122_CommonData.yaml#/components/responses/411'</w:t>
      </w:r>
    </w:p>
    <w:p w14:paraId="116DCFFC" w14:textId="77777777" w:rsidR="00E23285" w:rsidRDefault="00E23285" w:rsidP="00E23285">
      <w:pPr>
        <w:pStyle w:val="PL"/>
      </w:pPr>
      <w:r>
        <w:t xml:space="preserve">        '413':</w:t>
      </w:r>
    </w:p>
    <w:p w14:paraId="3CD0B4D0" w14:textId="77777777" w:rsidR="00E23285" w:rsidRDefault="00E23285" w:rsidP="00E23285">
      <w:pPr>
        <w:pStyle w:val="PL"/>
      </w:pPr>
      <w:r>
        <w:t xml:space="preserve">          $ref: 'TS29122_CommonData.yaml#/components/responses/413'</w:t>
      </w:r>
    </w:p>
    <w:p w14:paraId="2DB5673B" w14:textId="77777777" w:rsidR="00E23285" w:rsidRDefault="00E23285" w:rsidP="00E23285">
      <w:pPr>
        <w:pStyle w:val="PL"/>
      </w:pPr>
      <w:r>
        <w:t xml:space="preserve">        '415':</w:t>
      </w:r>
    </w:p>
    <w:p w14:paraId="234609D8" w14:textId="77777777" w:rsidR="00E23285" w:rsidRDefault="00E23285" w:rsidP="00E23285">
      <w:pPr>
        <w:pStyle w:val="PL"/>
      </w:pPr>
      <w:r>
        <w:t xml:space="preserve">          $ref: 'TS29122_CommonData.yaml#/components/responses/415'</w:t>
      </w:r>
    </w:p>
    <w:p w14:paraId="50F45AEA" w14:textId="77777777" w:rsidR="00E23285" w:rsidRDefault="00E23285" w:rsidP="00E23285">
      <w:pPr>
        <w:pStyle w:val="PL"/>
      </w:pPr>
      <w:r>
        <w:t xml:space="preserve">        '429':</w:t>
      </w:r>
    </w:p>
    <w:p w14:paraId="4950ACBB" w14:textId="77777777" w:rsidR="00E23285" w:rsidRDefault="00E23285" w:rsidP="00E23285">
      <w:pPr>
        <w:pStyle w:val="PL"/>
      </w:pPr>
      <w:r>
        <w:t xml:space="preserve">          $ref: 'TS29122_CommonData.yaml#/components/responses/429'</w:t>
      </w:r>
    </w:p>
    <w:p w14:paraId="36FF6716" w14:textId="77777777" w:rsidR="00E23285" w:rsidRDefault="00E23285" w:rsidP="00E23285">
      <w:pPr>
        <w:pStyle w:val="PL"/>
      </w:pPr>
      <w:r>
        <w:t xml:space="preserve">        '500':</w:t>
      </w:r>
    </w:p>
    <w:p w14:paraId="7F229912" w14:textId="77777777" w:rsidR="00E23285" w:rsidRDefault="00E23285" w:rsidP="00E23285">
      <w:pPr>
        <w:pStyle w:val="PL"/>
      </w:pPr>
      <w:r>
        <w:t xml:space="preserve">          $ref: 'TS29122_CommonData.yaml#/components/responses/500'</w:t>
      </w:r>
    </w:p>
    <w:p w14:paraId="6D573ED3" w14:textId="77777777" w:rsidR="00E23285" w:rsidRDefault="00E23285" w:rsidP="00E23285">
      <w:pPr>
        <w:pStyle w:val="PL"/>
      </w:pPr>
      <w:r>
        <w:t xml:space="preserve">        '503':</w:t>
      </w:r>
    </w:p>
    <w:p w14:paraId="47120516" w14:textId="77777777" w:rsidR="00E23285" w:rsidRDefault="00E23285" w:rsidP="00E23285">
      <w:pPr>
        <w:pStyle w:val="PL"/>
      </w:pPr>
      <w:r>
        <w:lastRenderedPageBreak/>
        <w:t xml:space="preserve">          $ref: 'TS29122_CommonData.yaml#/components/responses/503'</w:t>
      </w:r>
    </w:p>
    <w:p w14:paraId="1959EE24" w14:textId="77777777" w:rsidR="00E23285" w:rsidRDefault="00E23285" w:rsidP="00E23285">
      <w:pPr>
        <w:pStyle w:val="PL"/>
      </w:pPr>
      <w:r>
        <w:t xml:space="preserve">        default:</w:t>
      </w:r>
    </w:p>
    <w:p w14:paraId="2A11AA0E" w14:textId="77777777" w:rsidR="00E23285" w:rsidRDefault="00E23285" w:rsidP="00E23285">
      <w:pPr>
        <w:pStyle w:val="PL"/>
      </w:pPr>
      <w:r>
        <w:t xml:space="preserve">          $ref: 'TS29122_CommonData.yaml#/components/responses/default'</w:t>
      </w:r>
    </w:p>
    <w:p w14:paraId="02B59FCD" w14:textId="77777777" w:rsidR="00E23285" w:rsidRDefault="00E23285" w:rsidP="00E23285">
      <w:pPr>
        <w:pStyle w:val="PL"/>
      </w:pPr>
    </w:p>
    <w:p w14:paraId="0CC01E3E" w14:textId="77777777" w:rsidR="00E23285" w:rsidRDefault="00E23285" w:rsidP="00E23285">
      <w:pPr>
        <w:pStyle w:val="PL"/>
        <w:rPr>
          <w:lang w:eastAsia="es-ES"/>
        </w:rPr>
      </w:pPr>
      <w:r>
        <w:rPr>
          <w:lang w:eastAsia="es-ES"/>
        </w:rPr>
        <w:t xml:space="preserve">  /</w:t>
      </w:r>
      <w:r>
        <w:t>configurations</w:t>
      </w:r>
      <w:r>
        <w:rPr>
          <w:lang w:eastAsia="es-ES"/>
        </w:rPr>
        <w:t>/{configId}:</w:t>
      </w:r>
    </w:p>
    <w:p w14:paraId="4154EECB" w14:textId="77777777" w:rsidR="00E23285" w:rsidRDefault="00E23285" w:rsidP="00E23285">
      <w:pPr>
        <w:pStyle w:val="PL"/>
        <w:rPr>
          <w:lang w:eastAsia="es-ES"/>
        </w:rPr>
      </w:pPr>
      <w:r>
        <w:rPr>
          <w:lang w:eastAsia="es-ES"/>
        </w:rPr>
        <w:t xml:space="preserve">    parameters:</w:t>
      </w:r>
    </w:p>
    <w:p w14:paraId="7259AA0A" w14:textId="77777777" w:rsidR="00E23285" w:rsidRDefault="00E23285" w:rsidP="00E23285">
      <w:pPr>
        <w:pStyle w:val="PL"/>
        <w:rPr>
          <w:lang w:eastAsia="es-ES"/>
        </w:rPr>
      </w:pPr>
      <w:r>
        <w:rPr>
          <w:lang w:eastAsia="es-ES"/>
        </w:rPr>
        <w:t xml:space="preserve">      - name: configId</w:t>
      </w:r>
    </w:p>
    <w:p w14:paraId="74DD3D69" w14:textId="77777777" w:rsidR="00E23285" w:rsidRDefault="00E23285" w:rsidP="00E23285">
      <w:pPr>
        <w:pStyle w:val="PL"/>
        <w:rPr>
          <w:lang w:eastAsia="es-ES"/>
        </w:rPr>
      </w:pPr>
      <w:r>
        <w:rPr>
          <w:lang w:eastAsia="es-ES"/>
        </w:rPr>
        <w:t xml:space="preserve">        in: path</w:t>
      </w:r>
    </w:p>
    <w:p w14:paraId="6689E80B" w14:textId="77777777" w:rsidR="00E23285" w:rsidRDefault="00E23285" w:rsidP="00E23285">
      <w:pPr>
        <w:pStyle w:val="PL"/>
        <w:rPr>
          <w:lang w:eastAsia="es-ES"/>
        </w:rPr>
      </w:pPr>
      <w:r>
        <w:rPr>
          <w:lang w:eastAsia="es-ES"/>
        </w:rPr>
        <w:t xml:space="preserve">        description: &gt;</w:t>
      </w:r>
    </w:p>
    <w:p w14:paraId="5397D46C" w14:textId="77777777" w:rsidR="00E23285" w:rsidRDefault="00E23285" w:rsidP="00E23285">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02BD18B1" w14:textId="77777777" w:rsidR="00E23285" w:rsidRDefault="00E23285" w:rsidP="00E23285">
      <w:pPr>
        <w:pStyle w:val="PL"/>
        <w:rPr>
          <w:lang w:eastAsia="es-ES"/>
        </w:rPr>
      </w:pPr>
      <w:r>
        <w:rPr>
          <w:lang w:eastAsia="es-ES"/>
        </w:rPr>
        <w:t xml:space="preserve">        required: true</w:t>
      </w:r>
    </w:p>
    <w:p w14:paraId="2B68EF88" w14:textId="77777777" w:rsidR="00E23285" w:rsidRDefault="00E23285" w:rsidP="00E23285">
      <w:pPr>
        <w:pStyle w:val="PL"/>
        <w:rPr>
          <w:lang w:eastAsia="es-ES"/>
        </w:rPr>
      </w:pPr>
      <w:r>
        <w:rPr>
          <w:lang w:eastAsia="es-ES"/>
        </w:rPr>
        <w:t xml:space="preserve">        schema:</w:t>
      </w:r>
    </w:p>
    <w:p w14:paraId="73B9F4D8" w14:textId="77777777" w:rsidR="00E23285" w:rsidRDefault="00E23285" w:rsidP="00E23285">
      <w:pPr>
        <w:pStyle w:val="PL"/>
        <w:rPr>
          <w:lang w:eastAsia="es-ES"/>
        </w:rPr>
      </w:pPr>
      <w:r>
        <w:rPr>
          <w:lang w:eastAsia="es-ES"/>
        </w:rPr>
        <w:t xml:space="preserve">          type: string</w:t>
      </w:r>
    </w:p>
    <w:p w14:paraId="3FF2FB67" w14:textId="77777777" w:rsidR="00E23285" w:rsidRDefault="00E23285" w:rsidP="00E23285">
      <w:pPr>
        <w:pStyle w:val="PL"/>
        <w:rPr>
          <w:lang w:eastAsia="es-ES"/>
        </w:rPr>
      </w:pPr>
    </w:p>
    <w:p w14:paraId="67A37ED9" w14:textId="77777777" w:rsidR="00E23285" w:rsidRDefault="00E23285" w:rsidP="00E23285">
      <w:pPr>
        <w:pStyle w:val="PL"/>
        <w:rPr>
          <w:lang w:eastAsia="es-ES"/>
        </w:rPr>
      </w:pPr>
      <w:r>
        <w:rPr>
          <w:lang w:eastAsia="es-ES"/>
        </w:rPr>
        <w:t xml:space="preserve">    get:</w:t>
      </w:r>
    </w:p>
    <w:p w14:paraId="06464246" w14:textId="77777777" w:rsidR="00E23285" w:rsidRDefault="00E23285" w:rsidP="00E2328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50691912" w14:textId="77777777" w:rsidR="00E23285" w:rsidRDefault="00E23285" w:rsidP="00E23285">
      <w:pPr>
        <w:pStyle w:val="PL"/>
        <w:rPr>
          <w:rFonts w:cs="Courier New"/>
          <w:szCs w:val="16"/>
        </w:rPr>
      </w:pPr>
      <w:r>
        <w:rPr>
          <w:rFonts w:cs="Courier New"/>
          <w:szCs w:val="16"/>
        </w:rPr>
        <w:t xml:space="preserve">      operationId: GetInd</w:t>
      </w:r>
      <w:r>
        <w:t>PolicyConfig</w:t>
      </w:r>
    </w:p>
    <w:p w14:paraId="6AF3B6BB" w14:textId="77777777" w:rsidR="00E23285" w:rsidRDefault="00E23285" w:rsidP="00E23285">
      <w:pPr>
        <w:pStyle w:val="PL"/>
        <w:rPr>
          <w:rFonts w:cs="Courier New"/>
          <w:szCs w:val="16"/>
        </w:rPr>
      </w:pPr>
      <w:r>
        <w:rPr>
          <w:rFonts w:cs="Courier New"/>
          <w:szCs w:val="16"/>
        </w:rPr>
        <w:t xml:space="preserve">      tags:</w:t>
      </w:r>
    </w:p>
    <w:p w14:paraId="22B6130E"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3E05C1F3" w14:textId="77777777" w:rsidR="00E23285" w:rsidRDefault="00E23285" w:rsidP="00E23285">
      <w:pPr>
        <w:pStyle w:val="PL"/>
        <w:rPr>
          <w:lang w:eastAsia="es-ES"/>
        </w:rPr>
      </w:pPr>
      <w:r>
        <w:rPr>
          <w:lang w:eastAsia="es-ES"/>
        </w:rPr>
        <w:t xml:space="preserve">      responses:</w:t>
      </w:r>
    </w:p>
    <w:p w14:paraId="7DEE5426" w14:textId="77777777" w:rsidR="00E23285" w:rsidRDefault="00E23285" w:rsidP="00E23285">
      <w:pPr>
        <w:pStyle w:val="PL"/>
        <w:rPr>
          <w:lang w:eastAsia="es-ES"/>
        </w:rPr>
      </w:pPr>
      <w:r>
        <w:rPr>
          <w:lang w:eastAsia="es-ES"/>
        </w:rPr>
        <w:t xml:space="preserve">        '200':</w:t>
      </w:r>
    </w:p>
    <w:p w14:paraId="3B1F43F2" w14:textId="77777777" w:rsidR="00E23285" w:rsidRDefault="00E23285" w:rsidP="00E23285">
      <w:pPr>
        <w:pStyle w:val="PL"/>
        <w:rPr>
          <w:lang w:eastAsia="es-ES"/>
        </w:rPr>
      </w:pPr>
      <w:r>
        <w:rPr>
          <w:lang w:eastAsia="es-ES"/>
        </w:rPr>
        <w:t xml:space="preserve">          description: &gt;</w:t>
      </w:r>
    </w:p>
    <w:p w14:paraId="397E646B" w14:textId="77777777" w:rsidR="00E23285" w:rsidRDefault="00E23285" w:rsidP="00E23285">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40DF3DFA" w14:textId="77777777" w:rsidR="00E23285" w:rsidRDefault="00E23285" w:rsidP="00E23285">
      <w:pPr>
        <w:pStyle w:val="PL"/>
        <w:rPr>
          <w:lang w:eastAsia="es-ES"/>
        </w:rPr>
      </w:pPr>
      <w:r>
        <w:rPr>
          <w:lang w:eastAsia="es-ES"/>
        </w:rPr>
        <w:t xml:space="preserve">          content:</w:t>
      </w:r>
    </w:p>
    <w:p w14:paraId="4F59893E" w14:textId="77777777" w:rsidR="00E23285" w:rsidRDefault="00E23285" w:rsidP="00E23285">
      <w:pPr>
        <w:pStyle w:val="PL"/>
        <w:rPr>
          <w:lang w:eastAsia="es-ES"/>
        </w:rPr>
      </w:pPr>
      <w:r>
        <w:rPr>
          <w:lang w:eastAsia="es-ES"/>
        </w:rPr>
        <w:t xml:space="preserve">            application/json:</w:t>
      </w:r>
    </w:p>
    <w:p w14:paraId="38F2FF2B" w14:textId="77777777" w:rsidR="00E23285" w:rsidRDefault="00E23285" w:rsidP="00E23285">
      <w:pPr>
        <w:pStyle w:val="PL"/>
        <w:rPr>
          <w:lang w:eastAsia="es-ES"/>
        </w:rPr>
      </w:pPr>
      <w:r>
        <w:rPr>
          <w:lang w:eastAsia="es-ES"/>
        </w:rPr>
        <w:t xml:space="preserve">              schema:</w:t>
      </w:r>
    </w:p>
    <w:p w14:paraId="5D33E0D2"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2A44CE14" w14:textId="77777777" w:rsidR="00E23285" w:rsidRDefault="00E23285" w:rsidP="00E23285">
      <w:pPr>
        <w:pStyle w:val="PL"/>
      </w:pPr>
      <w:r>
        <w:t xml:space="preserve">        '307':</w:t>
      </w:r>
    </w:p>
    <w:p w14:paraId="2CA29D6C" w14:textId="77777777" w:rsidR="00E23285" w:rsidRDefault="00E23285" w:rsidP="00E23285">
      <w:pPr>
        <w:pStyle w:val="PL"/>
        <w:rPr>
          <w:lang w:eastAsia="es-ES"/>
        </w:rPr>
      </w:pPr>
      <w:r>
        <w:t xml:space="preserve">          </w:t>
      </w:r>
      <w:r>
        <w:rPr>
          <w:lang w:eastAsia="es-ES"/>
        </w:rPr>
        <w:t>$ref: 'TS29122_CommonData.yaml#/components/responses/307'</w:t>
      </w:r>
    </w:p>
    <w:p w14:paraId="757E0F00" w14:textId="77777777" w:rsidR="00E23285" w:rsidRDefault="00E23285" w:rsidP="00E23285">
      <w:pPr>
        <w:pStyle w:val="PL"/>
      </w:pPr>
      <w:r>
        <w:t xml:space="preserve">        '308':</w:t>
      </w:r>
    </w:p>
    <w:p w14:paraId="001259E1" w14:textId="77777777" w:rsidR="00E23285" w:rsidRDefault="00E23285" w:rsidP="00E23285">
      <w:pPr>
        <w:pStyle w:val="PL"/>
        <w:rPr>
          <w:lang w:eastAsia="es-ES"/>
        </w:rPr>
      </w:pPr>
      <w:r>
        <w:t xml:space="preserve">          </w:t>
      </w:r>
      <w:r>
        <w:rPr>
          <w:lang w:eastAsia="es-ES"/>
        </w:rPr>
        <w:t>$ref: 'TS29122_CommonData.yaml#/components/responses/308'</w:t>
      </w:r>
    </w:p>
    <w:p w14:paraId="5B0ECF59" w14:textId="77777777" w:rsidR="00E23285" w:rsidRDefault="00E23285" w:rsidP="00E23285">
      <w:pPr>
        <w:pStyle w:val="PL"/>
        <w:rPr>
          <w:lang w:eastAsia="es-ES"/>
        </w:rPr>
      </w:pPr>
      <w:r>
        <w:rPr>
          <w:lang w:eastAsia="es-ES"/>
        </w:rPr>
        <w:t xml:space="preserve">        '400':</w:t>
      </w:r>
    </w:p>
    <w:p w14:paraId="62357587" w14:textId="77777777" w:rsidR="00E23285" w:rsidRDefault="00E23285" w:rsidP="00E23285">
      <w:pPr>
        <w:pStyle w:val="PL"/>
        <w:rPr>
          <w:lang w:eastAsia="es-ES"/>
        </w:rPr>
      </w:pPr>
      <w:r>
        <w:rPr>
          <w:lang w:eastAsia="es-ES"/>
        </w:rPr>
        <w:t xml:space="preserve">          $ref: 'TS29122_CommonData.yaml#/components/responses/400'</w:t>
      </w:r>
    </w:p>
    <w:p w14:paraId="37EAAE9C" w14:textId="77777777" w:rsidR="00E23285" w:rsidRDefault="00E23285" w:rsidP="00E23285">
      <w:pPr>
        <w:pStyle w:val="PL"/>
        <w:rPr>
          <w:lang w:eastAsia="es-ES"/>
        </w:rPr>
      </w:pPr>
      <w:r>
        <w:rPr>
          <w:lang w:eastAsia="es-ES"/>
        </w:rPr>
        <w:t xml:space="preserve">        '401':</w:t>
      </w:r>
    </w:p>
    <w:p w14:paraId="41396619" w14:textId="77777777" w:rsidR="00E23285" w:rsidRDefault="00E23285" w:rsidP="00E23285">
      <w:pPr>
        <w:pStyle w:val="PL"/>
        <w:rPr>
          <w:lang w:eastAsia="es-ES"/>
        </w:rPr>
      </w:pPr>
      <w:r>
        <w:rPr>
          <w:lang w:eastAsia="es-ES"/>
        </w:rPr>
        <w:t xml:space="preserve">          $ref: 'TS29122_CommonData.yaml#/components/responses/401'</w:t>
      </w:r>
    </w:p>
    <w:p w14:paraId="520E953D" w14:textId="77777777" w:rsidR="00E23285" w:rsidRDefault="00E23285" w:rsidP="00E23285">
      <w:pPr>
        <w:pStyle w:val="PL"/>
        <w:rPr>
          <w:lang w:eastAsia="es-ES"/>
        </w:rPr>
      </w:pPr>
      <w:r>
        <w:rPr>
          <w:lang w:eastAsia="es-ES"/>
        </w:rPr>
        <w:t xml:space="preserve">        '403':</w:t>
      </w:r>
    </w:p>
    <w:p w14:paraId="14801BEE" w14:textId="77777777" w:rsidR="00E23285" w:rsidRDefault="00E23285" w:rsidP="00E23285">
      <w:pPr>
        <w:pStyle w:val="PL"/>
        <w:rPr>
          <w:lang w:eastAsia="es-ES"/>
        </w:rPr>
      </w:pPr>
      <w:r>
        <w:rPr>
          <w:lang w:eastAsia="es-ES"/>
        </w:rPr>
        <w:t xml:space="preserve">          $ref: 'TS29122_CommonData.yaml#/components/responses/403'</w:t>
      </w:r>
    </w:p>
    <w:p w14:paraId="11BC39FA" w14:textId="77777777" w:rsidR="00E23285" w:rsidRDefault="00E23285" w:rsidP="00E23285">
      <w:pPr>
        <w:pStyle w:val="PL"/>
        <w:rPr>
          <w:lang w:eastAsia="es-ES"/>
        </w:rPr>
      </w:pPr>
      <w:r>
        <w:rPr>
          <w:lang w:eastAsia="es-ES"/>
        </w:rPr>
        <w:t xml:space="preserve">        '404':</w:t>
      </w:r>
    </w:p>
    <w:p w14:paraId="7D08EE5A" w14:textId="77777777" w:rsidR="00E23285" w:rsidRDefault="00E23285" w:rsidP="00E23285">
      <w:pPr>
        <w:pStyle w:val="PL"/>
        <w:rPr>
          <w:lang w:eastAsia="es-ES"/>
        </w:rPr>
      </w:pPr>
      <w:r>
        <w:rPr>
          <w:lang w:eastAsia="es-ES"/>
        </w:rPr>
        <w:t xml:space="preserve">          $ref: 'TS29122_CommonData.yaml#/components/responses/404'</w:t>
      </w:r>
    </w:p>
    <w:p w14:paraId="5AACFE49" w14:textId="77777777" w:rsidR="00E23285" w:rsidRDefault="00E23285" w:rsidP="00E23285">
      <w:pPr>
        <w:pStyle w:val="PL"/>
        <w:rPr>
          <w:lang w:eastAsia="es-ES"/>
        </w:rPr>
      </w:pPr>
      <w:r>
        <w:rPr>
          <w:lang w:eastAsia="es-ES"/>
        </w:rPr>
        <w:t xml:space="preserve">        '406':</w:t>
      </w:r>
    </w:p>
    <w:p w14:paraId="39A41FA5" w14:textId="77777777" w:rsidR="00E23285" w:rsidRDefault="00E23285" w:rsidP="00E23285">
      <w:pPr>
        <w:pStyle w:val="PL"/>
        <w:rPr>
          <w:lang w:eastAsia="es-ES"/>
        </w:rPr>
      </w:pPr>
      <w:r>
        <w:rPr>
          <w:lang w:eastAsia="es-ES"/>
        </w:rPr>
        <w:t xml:space="preserve">          $ref: 'TS29122_CommonData.yaml#/components/responses/406'</w:t>
      </w:r>
    </w:p>
    <w:p w14:paraId="685ED0B6" w14:textId="77777777" w:rsidR="00E23285" w:rsidRDefault="00E23285" w:rsidP="00E23285">
      <w:pPr>
        <w:pStyle w:val="PL"/>
        <w:rPr>
          <w:lang w:eastAsia="es-ES"/>
        </w:rPr>
      </w:pPr>
      <w:r>
        <w:rPr>
          <w:lang w:eastAsia="es-ES"/>
        </w:rPr>
        <w:t xml:space="preserve">        '429':</w:t>
      </w:r>
    </w:p>
    <w:p w14:paraId="1879B2CE" w14:textId="77777777" w:rsidR="00E23285" w:rsidRDefault="00E23285" w:rsidP="00E23285">
      <w:pPr>
        <w:pStyle w:val="PL"/>
        <w:rPr>
          <w:lang w:eastAsia="es-ES"/>
        </w:rPr>
      </w:pPr>
      <w:r>
        <w:rPr>
          <w:lang w:eastAsia="es-ES"/>
        </w:rPr>
        <w:t xml:space="preserve">          $ref: 'TS29122_CommonData.yaml#/components/responses/429'</w:t>
      </w:r>
    </w:p>
    <w:p w14:paraId="0FCD56C4" w14:textId="77777777" w:rsidR="00E23285" w:rsidRDefault="00E23285" w:rsidP="00E23285">
      <w:pPr>
        <w:pStyle w:val="PL"/>
        <w:rPr>
          <w:lang w:eastAsia="es-ES"/>
        </w:rPr>
      </w:pPr>
      <w:r>
        <w:rPr>
          <w:lang w:eastAsia="es-ES"/>
        </w:rPr>
        <w:t xml:space="preserve">        '500':</w:t>
      </w:r>
    </w:p>
    <w:p w14:paraId="53864D15" w14:textId="77777777" w:rsidR="00E23285" w:rsidRDefault="00E23285" w:rsidP="00E23285">
      <w:pPr>
        <w:pStyle w:val="PL"/>
        <w:rPr>
          <w:lang w:eastAsia="es-ES"/>
        </w:rPr>
      </w:pPr>
      <w:r>
        <w:rPr>
          <w:lang w:eastAsia="es-ES"/>
        </w:rPr>
        <w:t xml:space="preserve">          $ref: 'TS29122_CommonData.yaml#/components/responses/500'</w:t>
      </w:r>
    </w:p>
    <w:p w14:paraId="6247FB17" w14:textId="77777777" w:rsidR="00E23285" w:rsidRDefault="00E23285" w:rsidP="00E23285">
      <w:pPr>
        <w:pStyle w:val="PL"/>
        <w:rPr>
          <w:lang w:eastAsia="es-ES"/>
        </w:rPr>
      </w:pPr>
      <w:r>
        <w:rPr>
          <w:lang w:eastAsia="es-ES"/>
        </w:rPr>
        <w:t xml:space="preserve">        '503':</w:t>
      </w:r>
    </w:p>
    <w:p w14:paraId="7E7880BC" w14:textId="77777777" w:rsidR="00E23285" w:rsidRDefault="00E23285" w:rsidP="00E23285">
      <w:pPr>
        <w:pStyle w:val="PL"/>
        <w:rPr>
          <w:lang w:eastAsia="es-ES"/>
        </w:rPr>
      </w:pPr>
      <w:r>
        <w:rPr>
          <w:lang w:eastAsia="es-ES"/>
        </w:rPr>
        <w:t xml:space="preserve">          $ref: 'TS29122_CommonData.yaml#/components/responses/503'</w:t>
      </w:r>
    </w:p>
    <w:p w14:paraId="6FEFB543" w14:textId="77777777" w:rsidR="00E23285" w:rsidRDefault="00E23285" w:rsidP="00E23285">
      <w:pPr>
        <w:pStyle w:val="PL"/>
        <w:rPr>
          <w:lang w:eastAsia="es-ES"/>
        </w:rPr>
      </w:pPr>
      <w:r>
        <w:rPr>
          <w:lang w:eastAsia="es-ES"/>
        </w:rPr>
        <w:t xml:space="preserve">        default:</w:t>
      </w:r>
    </w:p>
    <w:p w14:paraId="5A09CD0A" w14:textId="77777777" w:rsidR="00E23285" w:rsidRDefault="00E23285" w:rsidP="00E23285">
      <w:pPr>
        <w:pStyle w:val="PL"/>
        <w:rPr>
          <w:lang w:eastAsia="es-ES"/>
        </w:rPr>
      </w:pPr>
      <w:r>
        <w:rPr>
          <w:lang w:eastAsia="es-ES"/>
        </w:rPr>
        <w:t xml:space="preserve">          $ref: 'TS29122_CommonData.yaml#/components/responses/default'</w:t>
      </w:r>
    </w:p>
    <w:p w14:paraId="450BE2A8" w14:textId="77777777" w:rsidR="00E23285" w:rsidRDefault="00E23285" w:rsidP="00E23285">
      <w:pPr>
        <w:pStyle w:val="PL"/>
        <w:rPr>
          <w:lang w:eastAsia="es-ES"/>
        </w:rPr>
      </w:pPr>
    </w:p>
    <w:p w14:paraId="740321B1" w14:textId="77777777" w:rsidR="00E23285" w:rsidRDefault="00E23285" w:rsidP="00E23285">
      <w:pPr>
        <w:pStyle w:val="PL"/>
        <w:rPr>
          <w:lang w:eastAsia="es-ES"/>
        </w:rPr>
      </w:pPr>
      <w:r>
        <w:rPr>
          <w:lang w:eastAsia="es-ES"/>
        </w:rPr>
        <w:t xml:space="preserve">    put:</w:t>
      </w:r>
    </w:p>
    <w:p w14:paraId="37307B43" w14:textId="77777777" w:rsidR="00E23285" w:rsidRDefault="00E23285" w:rsidP="00E2328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9F58BD6" w14:textId="77777777" w:rsidR="00E23285" w:rsidRDefault="00E23285" w:rsidP="00E23285">
      <w:pPr>
        <w:pStyle w:val="PL"/>
        <w:rPr>
          <w:rFonts w:cs="Courier New"/>
          <w:szCs w:val="16"/>
        </w:rPr>
      </w:pPr>
      <w:r>
        <w:rPr>
          <w:rFonts w:cs="Courier New"/>
          <w:szCs w:val="16"/>
        </w:rPr>
        <w:t xml:space="preserve">      operationId: UpdateInd</w:t>
      </w:r>
      <w:r>
        <w:t>PolicyConfig</w:t>
      </w:r>
    </w:p>
    <w:p w14:paraId="3C026A0F" w14:textId="77777777" w:rsidR="00E23285" w:rsidRDefault="00E23285" w:rsidP="00E23285">
      <w:pPr>
        <w:pStyle w:val="PL"/>
        <w:rPr>
          <w:rFonts w:cs="Courier New"/>
          <w:szCs w:val="16"/>
        </w:rPr>
      </w:pPr>
      <w:r>
        <w:rPr>
          <w:rFonts w:cs="Courier New"/>
          <w:szCs w:val="16"/>
        </w:rPr>
        <w:t xml:space="preserve">      tags:</w:t>
      </w:r>
    </w:p>
    <w:p w14:paraId="43AB88B5"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26A857A1" w14:textId="77777777" w:rsidR="00E23285" w:rsidRDefault="00E23285" w:rsidP="00E23285">
      <w:pPr>
        <w:pStyle w:val="PL"/>
      </w:pPr>
      <w:r>
        <w:t xml:space="preserve">      requestBody:</w:t>
      </w:r>
    </w:p>
    <w:p w14:paraId="23368718" w14:textId="77777777" w:rsidR="00E23285" w:rsidRDefault="00E23285" w:rsidP="00E23285">
      <w:pPr>
        <w:pStyle w:val="PL"/>
      </w:pPr>
      <w:r>
        <w:t xml:space="preserve">        required: true</w:t>
      </w:r>
    </w:p>
    <w:p w14:paraId="7DE961C2" w14:textId="77777777" w:rsidR="00E23285" w:rsidRDefault="00E23285" w:rsidP="00E23285">
      <w:pPr>
        <w:pStyle w:val="PL"/>
      </w:pPr>
      <w:r>
        <w:t xml:space="preserve">        content:</w:t>
      </w:r>
    </w:p>
    <w:p w14:paraId="7D583899" w14:textId="77777777" w:rsidR="00E23285" w:rsidRDefault="00E23285" w:rsidP="00E23285">
      <w:pPr>
        <w:pStyle w:val="PL"/>
      </w:pPr>
      <w:r>
        <w:t xml:space="preserve">          application/json:</w:t>
      </w:r>
    </w:p>
    <w:p w14:paraId="3C803FCA" w14:textId="77777777" w:rsidR="00E23285" w:rsidRDefault="00E23285" w:rsidP="00E23285">
      <w:pPr>
        <w:pStyle w:val="PL"/>
      </w:pPr>
      <w:r>
        <w:t xml:space="preserve">            schema:</w:t>
      </w:r>
    </w:p>
    <w:p w14:paraId="1F1C0C1D"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12098550" w14:textId="77777777" w:rsidR="00E23285" w:rsidRDefault="00E23285" w:rsidP="00E23285">
      <w:pPr>
        <w:pStyle w:val="PL"/>
        <w:rPr>
          <w:lang w:eastAsia="es-ES"/>
        </w:rPr>
      </w:pPr>
      <w:r>
        <w:rPr>
          <w:lang w:eastAsia="es-ES"/>
        </w:rPr>
        <w:t xml:space="preserve">      responses:</w:t>
      </w:r>
    </w:p>
    <w:p w14:paraId="124BFA33" w14:textId="77777777" w:rsidR="00E23285" w:rsidRDefault="00E23285" w:rsidP="00E23285">
      <w:pPr>
        <w:pStyle w:val="PL"/>
      </w:pPr>
      <w:r>
        <w:t xml:space="preserve">        '200':</w:t>
      </w:r>
    </w:p>
    <w:p w14:paraId="07CA297B" w14:textId="77777777" w:rsidR="00E23285" w:rsidRDefault="00E23285" w:rsidP="00E23285">
      <w:pPr>
        <w:pStyle w:val="PL"/>
        <w:rPr>
          <w:lang w:eastAsia="zh-CN"/>
        </w:rPr>
      </w:pPr>
      <w:r>
        <w:t xml:space="preserve">          description: </w:t>
      </w:r>
      <w:r>
        <w:rPr>
          <w:lang w:eastAsia="zh-CN"/>
        </w:rPr>
        <w:t>&gt;</w:t>
      </w:r>
    </w:p>
    <w:p w14:paraId="71A61AF0" w14:textId="77777777" w:rsidR="00E23285" w:rsidRDefault="00E23285" w:rsidP="00E2328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0C645F6E" w14:textId="77777777" w:rsidR="00E23285" w:rsidRDefault="00E23285" w:rsidP="00E23285">
      <w:pPr>
        <w:pStyle w:val="PL"/>
      </w:pPr>
      <w:r>
        <w:t xml:space="preserve">            representation of the updated resource shall be returned in</w:t>
      </w:r>
      <w:r w:rsidRPr="00AE21B5">
        <w:t xml:space="preserve"> </w:t>
      </w:r>
      <w:r>
        <w:t>the response body.</w:t>
      </w:r>
    </w:p>
    <w:p w14:paraId="01ADA45B" w14:textId="77777777" w:rsidR="00E23285" w:rsidRDefault="00E23285" w:rsidP="00E23285">
      <w:pPr>
        <w:pStyle w:val="PL"/>
      </w:pPr>
      <w:r>
        <w:t xml:space="preserve">          content:</w:t>
      </w:r>
    </w:p>
    <w:p w14:paraId="7D86DCAB" w14:textId="77777777" w:rsidR="00E23285" w:rsidRDefault="00E23285" w:rsidP="00E23285">
      <w:pPr>
        <w:pStyle w:val="PL"/>
      </w:pPr>
      <w:r>
        <w:t xml:space="preserve">            application/json:</w:t>
      </w:r>
    </w:p>
    <w:p w14:paraId="39CC935F" w14:textId="77777777" w:rsidR="00E23285" w:rsidRDefault="00E23285" w:rsidP="00E23285">
      <w:pPr>
        <w:pStyle w:val="PL"/>
      </w:pPr>
      <w:r>
        <w:t xml:space="preserve">              schema:</w:t>
      </w:r>
    </w:p>
    <w:p w14:paraId="783E68AB"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0D425B11" w14:textId="77777777" w:rsidR="00E23285" w:rsidRDefault="00E23285" w:rsidP="00E23285">
      <w:pPr>
        <w:pStyle w:val="PL"/>
        <w:rPr>
          <w:lang w:eastAsia="es-ES"/>
        </w:rPr>
      </w:pPr>
      <w:r>
        <w:rPr>
          <w:lang w:eastAsia="es-ES"/>
        </w:rPr>
        <w:t xml:space="preserve">        '204':</w:t>
      </w:r>
    </w:p>
    <w:p w14:paraId="45AC40DD" w14:textId="77777777" w:rsidR="00E23285" w:rsidRDefault="00E23285" w:rsidP="00E23285">
      <w:pPr>
        <w:pStyle w:val="PL"/>
        <w:rPr>
          <w:lang w:eastAsia="zh-CN"/>
        </w:rPr>
      </w:pPr>
      <w:r>
        <w:rPr>
          <w:lang w:eastAsia="es-ES"/>
        </w:rPr>
        <w:t xml:space="preserve">          description: </w:t>
      </w:r>
      <w:r>
        <w:rPr>
          <w:lang w:eastAsia="zh-CN"/>
        </w:rPr>
        <w:t>&gt;</w:t>
      </w:r>
    </w:p>
    <w:p w14:paraId="7C414622" w14:textId="77777777" w:rsidR="00E23285" w:rsidRDefault="00E23285" w:rsidP="00E2328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6F2C7D1C" w14:textId="77777777" w:rsidR="00E23285" w:rsidRDefault="00E23285" w:rsidP="00E23285">
      <w:pPr>
        <w:pStyle w:val="PL"/>
      </w:pPr>
      <w:r>
        <w:t xml:space="preserve">            and no content is returned in the response body.</w:t>
      </w:r>
    </w:p>
    <w:p w14:paraId="18C897A1" w14:textId="77777777" w:rsidR="00E23285" w:rsidRDefault="00E23285" w:rsidP="00E23285">
      <w:pPr>
        <w:pStyle w:val="PL"/>
      </w:pPr>
      <w:r>
        <w:t xml:space="preserve">        '307':</w:t>
      </w:r>
    </w:p>
    <w:p w14:paraId="626DCA16" w14:textId="77777777" w:rsidR="00E23285" w:rsidRDefault="00E23285" w:rsidP="00E23285">
      <w:pPr>
        <w:pStyle w:val="PL"/>
        <w:rPr>
          <w:lang w:eastAsia="es-ES"/>
        </w:rPr>
      </w:pPr>
      <w:r>
        <w:t xml:space="preserve">          </w:t>
      </w:r>
      <w:r>
        <w:rPr>
          <w:lang w:eastAsia="es-ES"/>
        </w:rPr>
        <w:t>$ref: 'TS29122_CommonData.yaml#/components/responses/307'</w:t>
      </w:r>
    </w:p>
    <w:p w14:paraId="28EE9C97" w14:textId="77777777" w:rsidR="00E23285" w:rsidRDefault="00E23285" w:rsidP="00E23285">
      <w:pPr>
        <w:pStyle w:val="PL"/>
      </w:pPr>
      <w:r>
        <w:t xml:space="preserve">        '308':</w:t>
      </w:r>
    </w:p>
    <w:p w14:paraId="64FA043A" w14:textId="77777777" w:rsidR="00E23285" w:rsidRDefault="00E23285" w:rsidP="00E23285">
      <w:pPr>
        <w:pStyle w:val="PL"/>
        <w:rPr>
          <w:lang w:eastAsia="es-ES"/>
        </w:rPr>
      </w:pPr>
      <w:r>
        <w:t xml:space="preserve">          </w:t>
      </w:r>
      <w:r>
        <w:rPr>
          <w:lang w:eastAsia="es-ES"/>
        </w:rPr>
        <w:t>$ref: 'TS29122_CommonData.yaml#/components/responses/308'</w:t>
      </w:r>
    </w:p>
    <w:p w14:paraId="668107D3" w14:textId="77777777" w:rsidR="00E23285" w:rsidRDefault="00E23285" w:rsidP="00E23285">
      <w:pPr>
        <w:pStyle w:val="PL"/>
        <w:rPr>
          <w:lang w:eastAsia="es-ES"/>
        </w:rPr>
      </w:pPr>
      <w:r>
        <w:rPr>
          <w:lang w:eastAsia="es-ES"/>
        </w:rPr>
        <w:lastRenderedPageBreak/>
        <w:t xml:space="preserve">        '400':</w:t>
      </w:r>
    </w:p>
    <w:p w14:paraId="7F1612EC" w14:textId="77777777" w:rsidR="00E23285" w:rsidRDefault="00E23285" w:rsidP="00E23285">
      <w:pPr>
        <w:pStyle w:val="PL"/>
        <w:rPr>
          <w:lang w:eastAsia="es-ES"/>
        </w:rPr>
      </w:pPr>
      <w:r>
        <w:rPr>
          <w:lang w:eastAsia="es-ES"/>
        </w:rPr>
        <w:t xml:space="preserve">          $ref: 'TS29122_CommonData.yaml#/components/responses/400'</w:t>
      </w:r>
    </w:p>
    <w:p w14:paraId="0CE0EFCF" w14:textId="77777777" w:rsidR="00E23285" w:rsidRDefault="00E23285" w:rsidP="00E23285">
      <w:pPr>
        <w:pStyle w:val="PL"/>
        <w:rPr>
          <w:lang w:eastAsia="es-ES"/>
        </w:rPr>
      </w:pPr>
      <w:r>
        <w:rPr>
          <w:lang w:eastAsia="es-ES"/>
        </w:rPr>
        <w:t xml:space="preserve">        '401':</w:t>
      </w:r>
    </w:p>
    <w:p w14:paraId="2C5C8648" w14:textId="77777777" w:rsidR="00E23285" w:rsidRDefault="00E23285" w:rsidP="00E23285">
      <w:pPr>
        <w:pStyle w:val="PL"/>
        <w:rPr>
          <w:lang w:eastAsia="es-ES"/>
        </w:rPr>
      </w:pPr>
      <w:r>
        <w:rPr>
          <w:lang w:eastAsia="es-ES"/>
        </w:rPr>
        <w:t xml:space="preserve">          $ref: 'TS29122_CommonData.yaml#/components/responses/401'</w:t>
      </w:r>
    </w:p>
    <w:p w14:paraId="749846D4" w14:textId="77777777" w:rsidR="00E23285" w:rsidRDefault="00E23285" w:rsidP="00E23285">
      <w:pPr>
        <w:pStyle w:val="PL"/>
        <w:rPr>
          <w:lang w:eastAsia="es-ES"/>
        </w:rPr>
      </w:pPr>
      <w:r>
        <w:rPr>
          <w:lang w:eastAsia="es-ES"/>
        </w:rPr>
        <w:t xml:space="preserve">        '403':</w:t>
      </w:r>
    </w:p>
    <w:p w14:paraId="10E22895" w14:textId="77777777" w:rsidR="00E23285" w:rsidRDefault="00E23285" w:rsidP="00E23285">
      <w:pPr>
        <w:pStyle w:val="PL"/>
        <w:rPr>
          <w:lang w:eastAsia="es-ES"/>
        </w:rPr>
      </w:pPr>
      <w:r>
        <w:rPr>
          <w:lang w:eastAsia="es-ES"/>
        </w:rPr>
        <w:t xml:space="preserve">          $ref: 'TS29122_CommonData.yaml#/components/responses/403'</w:t>
      </w:r>
    </w:p>
    <w:p w14:paraId="4F3B8F74" w14:textId="77777777" w:rsidR="00E23285" w:rsidRDefault="00E23285" w:rsidP="00E23285">
      <w:pPr>
        <w:pStyle w:val="PL"/>
        <w:rPr>
          <w:lang w:eastAsia="es-ES"/>
        </w:rPr>
      </w:pPr>
      <w:r>
        <w:rPr>
          <w:lang w:eastAsia="es-ES"/>
        </w:rPr>
        <w:t xml:space="preserve">        '404':</w:t>
      </w:r>
    </w:p>
    <w:p w14:paraId="3AFB3F3D" w14:textId="77777777" w:rsidR="00E23285" w:rsidRDefault="00E23285" w:rsidP="00E23285">
      <w:pPr>
        <w:pStyle w:val="PL"/>
        <w:rPr>
          <w:lang w:eastAsia="es-ES"/>
        </w:rPr>
      </w:pPr>
      <w:r>
        <w:rPr>
          <w:lang w:eastAsia="es-ES"/>
        </w:rPr>
        <w:t xml:space="preserve">          $ref: 'TS29122_CommonData.yaml#/components/responses/404'</w:t>
      </w:r>
    </w:p>
    <w:p w14:paraId="53B5E8CA" w14:textId="6AC9272C" w:rsidR="00E23285" w:rsidDel="00E23285" w:rsidRDefault="00E23285" w:rsidP="00E23285">
      <w:pPr>
        <w:pStyle w:val="PL"/>
        <w:rPr>
          <w:del w:id="8" w:author="Nokia" w:date="2024-03-22T11:34:00Z"/>
          <w:lang w:eastAsia="es-ES"/>
        </w:rPr>
      </w:pPr>
      <w:del w:id="9" w:author="Nokia" w:date="2024-03-22T11:34:00Z">
        <w:r w:rsidDel="00E23285">
          <w:rPr>
            <w:lang w:eastAsia="es-ES"/>
          </w:rPr>
          <w:delText xml:space="preserve">        '406':</w:delText>
        </w:r>
      </w:del>
    </w:p>
    <w:p w14:paraId="04B0813A" w14:textId="4BB962FA" w:rsidR="00E23285" w:rsidDel="00E23285" w:rsidRDefault="00E23285" w:rsidP="00E23285">
      <w:pPr>
        <w:pStyle w:val="PL"/>
        <w:rPr>
          <w:del w:id="10" w:author="Nokia" w:date="2024-03-22T11:34:00Z"/>
          <w:lang w:eastAsia="es-ES"/>
        </w:rPr>
      </w:pPr>
      <w:del w:id="11" w:author="Nokia" w:date="2024-03-22T11:34:00Z">
        <w:r w:rsidDel="00E23285">
          <w:rPr>
            <w:lang w:eastAsia="es-ES"/>
          </w:rPr>
          <w:delText xml:space="preserve">          $ref: 'TS29122_CommonData.yaml#/components/responses/406'</w:delText>
        </w:r>
      </w:del>
    </w:p>
    <w:p w14:paraId="12045B35" w14:textId="77777777" w:rsidR="00E23285" w:rsidRDefault="00E23285" w:rsidP="00E23285">
      <w:pPr>
        <w:pStyle w:val="PL"/>
        <w:rPr>
          <w:ins w:id="12" w:author="Nokia" w:date="2024-03-22T11:34:00Z"/>
          <w:lang w:eastAsia="es-ES"/>
        </w:rPr>
      </w:pPr>
      <w:ins w:id="13" w:author="Nokia" w:date="2024-03-22T11:34:00Z">
        <w:r>
          <w:rPr>
            <w:lang w:eastAsia="es-ES"/>
          </w:rPr>
          <w:t xml:space="preserve">        '411':</w:t>
        </w:r>
      </w:ins>
    </w:p>
    <w:p w14:paraId="4C2BB24E" w14:textId="77777777" w:rsidR="00E23285" w:rsidRDefault="00E23285" w:rsidP="00E23285">
      <w:pPr>
        <w:pStyle w:val="PL"/>
        <w:rPr>
          <w:ins w:id="14" w:author="Nokia" w:date="2024-03-22T11:34:00Z"/>
          <w:lang w:eastAsia="es-ES"/>
        </w:rPr>
      </w:pPr>
      <w:ins w:id="15" w:author="Nokia" w:date="2024-03-22T11:34:00Z">
        <w:r>
          <w:rPr>
            <w:lang w:eastAsia="es-ES"/>
          </w:rPr>
          <w:t xml:space="preserve">          $ref: 'TS29122_CommonData.yaml#/components/responses/411'</w:t>
        </w:r>
      </w:ins>
    </w:p>
    <w:p w14:paraId="43644110" w14:textId="77777777" w:rsidR="00E23285" w:rsidRDefault="00E23285" w:rsidP="00E23285">
      <w:pPr>
        <w:pStyle w:val="PL"/>
        <w:rPr>
          <w:ins w:id="16" w:author="Nokia" w:date="2024-03-22T11:34:00Z"/>
          <w:lang w:eastAsia="es-ES"/>
        </w:rPr>
      </w:pPr>
      <w:ins w:id="17" w:author="Nokia" w:date="2024-03-22T11:34:00Z">
        <w:r>
          <w:rPr>
            <w:lang w:eastAsia="es-ES"/>
          </w:rPr>
          <w:t xml:space="preserve">        '413':</w:t>
        </w:r>
      </w:ins>
    </w:p>
    <w:p w14:paraId="7820DDC6" w14:textId="77777777" w:rsidR="00E23285" w:rsidRDefault="00E23285" w:rsidP="00E23285">
      <w:pPr>
        <w:pStyle w:val="PL"/>
        <w:rPr>
          <w:ins w:id="18" w:author="Nokia" w:date="2024-03-22T11:34:00Z"/>
          <w:lang w:eastAsia="es-ES"/>
        </w:rPr>
      </w:pPr>
      <w:ins w:id="19" w:author="Nokia" w:date="2024-03-22T11:34:00Z">
        <w:r>
          <w:rPr>
            <w:lang w:eastAsia="es-ES"/>
          </w:rPr>
          <w:t xml:space="preserve">          $ref: 'TS29122_CommonData.yaml#/components/responses/413'</w:t>
        </w:r>
      </w:ins>
    </w:p>
    <w:p w14:paraId="1FE8E267" w14:textId="77777777" w:rsidR="00E23285" w:rsidRDefault="00E23285" w:rsidP="00E23285">
      <w:pPr>
        <w:pStyle w:val="PL"/>
        <w:rPr>
          <w:ins w:id="20" w:author="Nokia" w:date="2024-03-22T11:34:00Z"/>
          <w:lang w:eastAsia="es-ES"/>
        </w:rPr>
      </w:pPr>
      <w:ins w:id="21" w:author="Nokia" w:date="2024-03-22T11:34:00Z">
        <w:r>
          <w:rPr>
            <w:lang w:eastAsia="es-ES"/>
          </w:rPr>
          <w:t xml:space="preserve">        '415':</w:t>
        </w:r>
      </w:ins>
    </w:p>
    <w:p w14:paraId="025A3A82" w14:textId="44424B6E" w:rsidR="00E23285" w:rsidRDefault="00E23285" w:rsidP="00E23285">
      <w:pPr>
        <w:pStyle w:val="PL"/>
        <w:rPr>
          <w:lang w:eastAsia="es-ES"/>
        </w:rPr>
      </w:pPr>
      <w:ins w:id="22" w:author="Nokia" w:date="2024-03-22T11:34:00Z">
        <w:r>
          <w:rPr>
            <w:lang w:eastAsia="es-ES"/>
          </w:rPr>
          <w:t xml:space="preserve">          $ref: 'TS29122_CommonData.yaml#/components/responses/415'</w:t>
        </w:r>
      </w:ins>
      <w:r>
        <w:rPr>
          <w:lang w:eastAsia="es-ES"/>
        </w:rPr>
        <w:t xml:space="preserve">        '429':</w:t>
      </w:r>
    </w:p>
    <w:p w14:paraId="5A8335B0" w14:textId="77777777" w:rsidR="00E23285" w:rsidRDefault="00E23285" w:rsidP="00E23285">
      <w:pPr>
        <w:pStyle w:val="PL"/>
        <w:rPr>
          <w:lang w:eastAsia="es-ES"/>
        </w:rPr>
      </w:pPr>
      <w:r>
        <w:rPr>
          <w:lang w:eastAsia="es-ES"/>
        </w:rPr>
        <w:t xml:space="preserve">          $ref: 'TS29122_CommonData.yaml#/components/responses/429'</w:t>
      </w:r>
    </w:p>
    <w:p w14:paraId="76AF7E13" w14:textId="77777777" w:rsidR="00E23285" w:rsidRDefault="00E23285" w:rsidP="00E23285">
      <w:pPr>
        <w:pStyle w:val="PL"/>
        <w:rPr>
          <w:lang w:eastAsia="es-ES"/>
        </w:rPr>
      </w:pPr>
      <w:r>
        <w:rPr>
          <w:lang w:eastAsia="es-ES"/>
        </w:rPr>
        <w:t xml:space="preserve">        '500':</w:t>
      </w:r>
    </w:p>
    <w:p w14:paraId="45848747" w14:textId="77777777" w:rsidR="00E23285" w:rsidRDefault="00E23285" w:rsidP="00E23285">
      <w:pPr>
        <w:pStyle w:val="PL"/>
        <w:rPr>
          <w:lang w:eastAsia="es-ES"/>
        </w:rPr>
      </w:pPr>
      <w:r>
        <w:rPr>
          <w:lang w:eastAsia="es-ES"/>
        </w:rPr>
        <w:t xml:space="preserve">          $ref: 'TS29122_CommonData.yaml#/components/responses/500'</w:t>
      </w:r>
    </w:p>
    <w:p w14:paraId="084689AF" w14:textId="77777777" w:rsidR="00E23285" w:rsidRDefault="00E23285" w:rsidP="00E23285">
      <w:pPr>
        <w:pStyle w:val="PL"/>
        <w:rPr>
          <w:lang w:eastAsia="es-ES"/>
        </w:rPr>
      </w:pPr>
      <w:r>
        <w:rPr>
          <w:lang w:eastAsia="es-ES"/>
        </w:rPr>
        <w:t xml:space="preserve">        '503':</w:t>
      </w:r>
    </w:p>
    <w:p w14:paraId="151CBEB7" w14:textId="77777777" w:rsidR="00E23285" w:rsidRDefault="00E23285" w:rsidP="00E23285">
      <w:pPr>
        <w:pStyle w:val="PL"/>
        <w:rPr>
          <w:lang w:eastAsia="es-ES"/>
        </w:rPr>
      </w:pPr>
      <w:r>
        <w:rPr>
          <w:lang w:eastAsia="es-ES"/>
        </w:rPr>
        <w:t xml:space="preserve">          $ref: 'TS29122_CommonData.yaml#/components/responses/503'</w:t>
      </w:r>
    </w:p>
    <w:p w14:paraId="0ACD388B" w14:textId="77777777" w:rsidR="00E23285" w:rsidRDefault="00E23285" w:rsidP="00E23285">
      <w:pPr>
        <w:pStyle w:val="PL"/>
        <w:rPr>
          <w:lang w:eastAsia="es-ES"/>
        </w:rPr>
      </w:pPr>
      <w:r>
        <w:rPr>
          <w:lang w:eastAsia="es-ES"/>
        </w:rPr>
        <w:t xml:space="preserve">        default:</w:t>
      </w:r>
    </w:p>
    <w:p w14:paraId="7DFED999" w14:textId="77777777" w:rsidR="00E23285" w:rsidRDefault="00E23285" w:rsidP="00E23285">
      <w:pPr>
        <w:pStyle w:val="PL"/>
        <w:rPr>
          <w:lang w:eastAsia="es-ES"/>
        </w:rPr>
      </w:pPr>
      <w:r>
        <w:rPr>
          <w:lang w:eastAsia="es-ES"/>
        </w:rPr>
        <w:t xml:space="preserve">          $ref: 'TS29122_CommonData.yaml#/components/responses/default'</w:t>
      </w:r>
    </w:p>
    <w:p w14:paraId="34EED01F" w14:textId="77777777" w:rsidR="00E23285" w:rsidRDefault="00E23285" w:rsidP="00E23285">
      <w:pPr>
        <w:pStyle w:val="PL"/>
        <w:rPr>
          <w:lang w:eastAsia="es-ES"/>
        </w:rPr>
      </w:pPr>
    </w:p>
    <w:p w14:paraId="48B313BF" w14:textId="77777777" w:rsidR="00E23285" w:rsidRDefault="00E23285" w:rsidP="00E23285">
      <w:pPr>
        <w:pStyle w:val="PL"/>
        <w:rPr>
          <w:lang w:eastAsia="es-ES"/>
        </w:rPr>
      </w:pPr>
      <w:r>
        <w:rPr>
          <w:lang w:eastAsia="es-ES"/>
        </w:rPr>
        <w:t xml:space="preserve">    patch:</w:t>
      </w:r>
    </w:p>
    <w:p w14:paraId="1909621A" w14:textId="77777777" w:rsidR="00E23285" w:rsidRDefault="00E23285" w:rsidP="00E2328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18053F83" w14:textId="77777777" w:rsidR="00E23285" w:rsidRDefault="00E23285" w:rsidP="00E23285">
      <w:pPr>
        <w:pStyle w:val="PL"/>
        <w:rPr>
          <w:rFonts w:cs="Courier New"/>
          <w:szCs w:val="16"/>
        </w:rPr>
      </w:pPr>
      <w:r>
        <w:rPr>
          <w:rFonts w:cs="Courier New"/>
          <w:szCs w:val="16"/>
        </w:rPr>
        <w:t xml:space="preserve">      operationId: ModifyInd</w:t>
      </w:r>
      <w:r>
        <w:t>PolicyConfig</w:t>
      </w:r>
    </w:p>
    <w:p w14:paraId="1C6243AF" w14:textId="77777777" w:rsidR="00E23285" w:rsidRDefault="00E23285" w:rsidP="00E23285">
      <w:pPr>
        <w:pStyle w:val="PL"/>
        <w:rPr>
          <w:rFonts w:cs="Courier New"/>
          <w:szCs w:val="16"/>
        </w:rPr>
      </w:pPr>
      <w:r>
        <w:rPr>
          <w:rFonts w:cs="Courier New"/>
          <w:szCs w:val="16"/>
        </w:rPr>
        <w:t xml:space="preserve">      tags:</w:t>
      </w:r>
    </w:p>
    <w:p w14:paraId="00CB41CE"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10A83C47" w14:textId="77777777" w:rsidR="00E23285" w:rsidRPr="007C1AFD" w:rsidRDefault="00E23285" w:rsidP="00E23285">
      <w:pPr>
        <w:pStyle w:val="PL"/>
      </w:pPr>
      <w:r w:rsidRPr="007C1AFD">
        <w:t xml:space="preserve">      requestBody:</w:t>
      </w:r>
    </w:p>
    <w:p w14:paraId="211D2B5D" w14:textId="77777777" w:rsidR="00E23285" w:rsidRPr="007C1AFD" w:rsidRDefault="00E23285" w:rsidP="00E23285">
      <w:pPr>
        <w:pStyle w:val="PL"/>
      </w:pPr>
      <w:r w:rsidRPr="007C1AFD">
        <w:t xml:space="preserve">        required: true</w:t>
      </w:r>
    </w:p>
    <w:p w14:paraId="77155D45" w14:textId="77777777" w:rsidR="00E23285" w:rsidRPr="007C1AFD" w:rsidRDefault="00E23285" w:rsidP="00E23285">
      <w:pPr>
        <w:pStyle w:val="PL"/>
      </w:pPr>
      <w:r w:rsidRPr="007C1AFD">
        <w:t xml:space="preserve">        content:</w:t>
      </w:r>
    </w:p>
    <w:p w14:paraId="09A81765" w14:textId="77777777" w:rsidR="00E23285" w:rsidRPr="007C1AFD" w:rsidRDefault="00E23285" w:rsidP="00E23285">
      <w:pPr>
        <w:pStyle w:val="PL"/>
        <w:rPr>
          <w:lang w:val="en-US"/>
        </w:rPr>
      </w:pPr>
      <w:r w:rsidRPr="007C1AFD">
        <w:rPr>
          <w:lang w:val="en-US"/>
        </w:rPr>
        <w:t xml:space="preserve">          application/merge-patch+json:</w:t>
      </w:r>
    </w:p>
    <w:p w14:paraId="1096282E" w14:textId="77777777" w:rsidR="00E23285" w:rsidRPr="007C1AFD" w:rsidRDefault="00E23285" w:rsidP="00E23285">
      <w:pPr>
        <w:pStyle w:val="PL"/>
      </w:pPr>
      <w:r w:rsidRPr="007C1AFD">
        <w:t xml:space="preserve">            schema:</w:t>
      </w:r>
    </w:p>
    <w:p w14:paraId="6B901FCF" w14:textId="77777777" w:rsidR="00E23285" w:rsidRDefault="00E23285" w:rsidP="00E23285">
      <w:pPr>
        <w:pStyle w:val="PL"/>
        <w:rPr>
          <w:lang w:eastAsia="es-ES"/>
        </w:rPr>
      </w:pPr>
      <w:r>
        <w:rPr>
          <w:lang w:eastAsia="es-ES"/>
        </w:rPr>
        <w:t xml:space="preserve">              $ref: '#/components/schemas/</w:t>
      </w:r>
      <w:r>
        <w:t>PolicyConfigPatch</w:t>
      </w:r>
      <w:r>
        <w:rPr>
          <w:lang w:eastAsia="es-ES"/>
        </w:rPr>
        <w:t>'</w:t>
      </w:r>
    </w:p>
    <w:p w14:paraId="132143C2" w14:textId="77777777" w:rsidR="00E23285" w:rsidRDefault="00E23285" w:rsidP="00E23285">
      <w:pPr>
        <w:pStyle w:val="PL"/>
        <w:rPr>
          <w:lang w:eastAsia="es-ES"/>
        </w:rPr>
      </w:pPr>
      <w:r>
        <w:rPr>
          <w:lang w:eastAsia="es-ES"/>
        </w:rPr>
        <w:t xml:space="preserve">      responses:</w:t>
      </w:r>
    </w:p>
    <w:p w14:paraId="7E31312E" w14:textId="77777777" w:rsidR="00E23285" w:rsidRDefault="00E23285" w:rsidP="00E23285">
      <w:pPr>
        <w:pStyle w:val="PL"/>
      </w:pPr>
      <w:r>
        <w:t xml:space="preserve">        '200':</w:t>
      </w:r>
    </w:p>
    <w:p w14:paraId="4038AB65" w14:textId="77777777" w:rsidR="00E23285" w:rsidRDefault="00E23285" w:rsidP="00E23285">
      <w:pPr>
        <w:pStyle w:val="PL"/>
        <w:rPr>
          <w:lang w:eastAsia="zh-CN"/>
        </w:rPr>
      </w:pPr>
      <w:r>
        <w:t xml:space="preserve">          description: </w:t>
      </w:r>
      <w:r>
        <w:rPr>
          <w:lang w:eastAsia="zh-CN"/>
        </w:rPr>
        <w:t>&gt;</w:t>
      </w:r>
    </w:p>
    <w:p w14:paraId="59141AEE" w14:textId="77777777" w:rsidR="00E23285" w:rsidRDefault="00E23285" w:rsidP="00E23285">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735A031C" w14:textId="77777777" w:rsidR="00E23285" w:rsidRDefault="00E23285" w:rsidP="00E23285">
      <w:pPr>
        <w:pStyle w:val="PL"/>
      </w:pPr>
      <w:r>
        <w:t xml:space="preserve">            representation of the updated resource shall be returned in</w:t>
      </w:r>
      <w:r w:rsidRPr="004520EF">
        <w:t xml:space="preserve"> </w:t>
      </w:r>
      <w:r>
        <w:t>the response body.</w:t>
      </w:r>
    </w:p>
    <w:p w14:paraId="5F364387" w14:textId="77777777" w:rsidR="00E23285" w:rsidRDefault="00E23285" w:rsidP="00E23285">
      <w:pPr>
        <w:pStyle w:val="PL"/>
      </w:pPr>
      <w:r>
        <w:t xml:space="preserve">          content:</w:t>
      </w:r>
    </w:p>
    <w:p w14:paraId="3FC983B6" w14:textId="77777777" w:rsidR="00E23285" w:rsidRDefault="00E23285" w:rsidP="00E23285">
      <w:pPr>
        <w:pStyle w:val="PL"/>
      </w:pPr>
      <w:r>
        <w:t xml:space="preserve">            application/json:</w:t>
      </w:r>
    </w:p>
    <w:p w14:paraId="30CEA5A6" w14:textId="77777777" w:rsidR="00E23285" w:rsidRDefault="00E23285" w:rsidP="00E23285">
      <w:pPr>
        <w:pStyle w:val="PL"/>
      </w:pPr>
      <w:r>
        <w:t xml:space="preserve">              schema:</w:t>
      </w:r>
    </w:p>
    <w:p w14:paraId="02B5A48E" w14:textId="77777777" w:rsidR="00E23285" w:rsidRDefault="00E23285" w:rsidP="00E23285">
      <w:pPr>
        <w:pStyle w:val="PL"/>
        <w:rPr>
          <w:lang w:eastAsia="es-ES"/>
        </w:rPr>
      </w:pPr>
      <w:r>
        <w:rPr>
          <w:lang w:eastAsia="es-ES"/>
        </w:rPr>
        <w:t xml:space="preserve">                $ref: '#/components/schemas/</w:t>
      </w:r>
      <w:r>
        <w:t>PolicyConfig</w:t>
      </w:r>
      <w:r>
        <w:rPr>
          <w:lang w:eastAsia="es-ES"/>
        </w:rPr>
        <w:t>'</w:t>
      </w:r>
    </w:p>
    <w:p w14:paraId="0D76877F" w14:textId="77777777" w:rsidR="00E23285" w:rsidRDefault="00E23285" w:rsidP="00E23285">
      <w:pPr>
        <w:pStyle w:val="PL"/>
        <w:rPr>
          <w:lang w:eastAsia="es-ES"/>
        </w:rPr>
      </w:pPr>
      <w:r>
        <w:rPr>
          <w:lang w:eastAsia="es-ES"/>
        </w:rPr>
        <w:t xml:space="preserve">        '204':</w:t>
      </w:r>
    </w:p>
    <w:p w14:paraId="1738D78D" w14:textId="77777777" w:rsidR="00E23285" w:rsidRDefault="00E23285" w:rsidP="00E23285">
      <w:pPr>
        <w:pStyle w:val="PL"/>
        <w:rPr>
          <w:lang w:eastAsia="zh-CN"/>
        </w:rPr>
      </w:pPr>
      <w:r>
        <w:rPr>
          <w:lang w:eastAsia="es-ES"/>
        </w:rPr>
        <w:t xml:space="preserve">          description: </w:t>
      </w:r>
      <w:r>
        <w:rPr>
          <w:lang w:eastAsia="zh-CN"/>
        </w:rPr>
        <w:t>&gt;</w:t>
      </w:r>
    </w:p>
    <w:p w14:paraId="7AB2007B" w14:textId="77777777" w:rsidR="00E23285" w:rsidRDefault="00E23285" w:rsidP="00E2328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19C95ABC" w14:textId="77777777" w:rsidR="00E23285" w:rsidRDefault="00E23285" w:rsidP="00E23285">
      <w:pPr>
        <w:pStyle w:val="PL"/>
      </w:pPr>
      <w:r>
        <w:t xml:space="preserve">            no content is returned in the response body.</w:t>
      </w:r>
    </w:p>
    <w:p w14:paraId="5CAA8F13" w14:textId="77777777" w:rsidR="00E23285" w:rsidRDefault="00E23285" w:rsidP="00E23285">
      <w:pPr>
        <w:pStyle w:val="PL"/>
      </w:pPr>
      <w:r>
        <w:t xml:space="preserve">        '307':</w:t>
      </w:r>
    </w:p>
    <w:p w14:paraId="163FAF43" w14:textId="77777777" w:rsidR="00E23285" w:rsidRDefault="00E23285" w:rsidP="00E23285">
      <w:pPr>
        <w:pStyle w:val="PL"/>
        <w:rPr>
          <w:lang w:eastAsia="es-ES"/>
        </w:rPr>
      </w:pPr>
      <w:r>
        <w:t xml:space="preserve">          </w:t>
      </w:r>
      <w:r>
        <w:rPr>
          <w:lang w:eastAsia="es-ES"/>
        </w:rPr>
        <w:t>$ref: 'TS29122_CommonData.yaml#/components/responses/307'</w:t>
      </w:r>
    </w:p>
    <w:p w14:paraId="24334B46" w14:textId="77777777" w:rsidR="00E23285" w:rsidRDefault="00E23285" w:rsidP="00E23285">
      <w:pPr>
        <w:pStyle w:val="PL"/>
      </w:pPr>
      <w:r>
        <w:t xml:space="preserve">        '308':</w:t>
      </w:r>
    </w:p>
    <w:p w14:paraId="5EDB7D2B" w14:textId="77777777" w:rsidR="00E23285" w:rsidRDefault="00E23285" w:rsidP="00E23285">
      <w:pPr>
        <w:pStyle w:val="PL"/>
        <w:rPr>
          <w:lang w:eastAsia="es-ES"/>
        </w:rPr>
      </w:pPr>
      <w:r>
        <w:t xml:space="preserve">          </w:t>
      </w:r>
      <w:r>
        <w:rPr>
          <w:lang w:eastAsia="es-ES"/>
        </w:rPr>
        <w:t>$ref: 'TS29122_CommonData.yaml#/components/responses/308'</w:t>
      </w:r>
    </w:p>
    <w:p w14:paraId="255DB210" w14:textId="77777777" w:rsidR="00E23285" w:rsidRDefault="00E23285" w:rsidP="00E23285">
      <w:pPr>
        <w:pStyle w:val="PL"/>
        <w:rPr>
          <w:lang w:eastAsia="es-ES"/>
        </w:rPr>
      </w:pPr>
      <w:r>
        <w:rPr>
          <w:lang w:eastAsia="es-ES"/>
        </w:rPr>
        <w:t xml:space="preserve">        '400':</w:t>
      </w:r>
    </w:p>
    <w:p w14:paraId="1684E8AE" w14:textId="77777777" w:rsidR="00E23285" w:rsidRDefault="00E23285" w:rsidP="00E23285">
      <w:pPr>
        <w:pStyle w:val="PL"/>
        <w:rPr>
          <w:lang w:eastAsia="es-ES"/>
        </w:rPr>
      </w:pPr>
      <w:r>
        <w:rPr>
          <w:lang w:eastAsia="es-ES"/>
        </w:rPr>
        <w:t xml:space="preserve">          $ref: 'TS29122_CommonData.yaml#/components/responses/400'</w:t>
      </w:r>
    </w:p>
    <w:p w14:paraId="03DF1F06" w14:textId="77777777" w:rsidR="00E23285" w:rsidRDefault="00E23285" w:rsidP="00E23285">
      <w:pPr>
        <w:pStyle w:val="PL"/>
        <w:rPr>
          <w:lang w:eastAsia="es-ES"/>
        </w:rPr>
      </w:pPr>
      <w:r>
        <w:rPr>
          <w:lang w:eastAsia="es-ES"/>
        </w:rPr>
        <w:t xml:space="preserve">        '401':</w:t>
      </w:r>
    </w:p>
    <w:p w14:paraId="21B5EB6B" w14:textId="77777777" w:rsidR="00E23285" w:rsidRDefault="00E23285" w:rsidP="00E23285">
      <w:pPr>
        <w:pStyle w:val="PL"/>
        <w:rPr>
          <w:lang w:eastAsia="es-ES"/>
        </w:rPr>
      </w:pPr>
      <w:r>
        <w:rPr>
          <w:lang w:eastAsia="es-ES"/>
        </w:rPr>
        <w:t xml:space="preserve">          $ref: 'TS29122_CommonData.yaml#/components/responses/401'</w:t>
      </w:r>
    </w:p>
    <w:p w14:paraId="5B153139" w14:textId="77777777" w:rsidR="00E23285" w:rsidRDefault="00E23285" w:rsidP="00E23285">
      <w:pPr>
        <w:pStyle w:val="PL"/>
        <w:rPr>
          <w:lang w:eastAsia="es-ES"/>
        </w:rPr>
      </w:pPr>
      <w:r>
        <w:rPr>
          <w:lang w:eastAsia="es-ES"/>
        </w:rPr>
        <w:t xml:space="preserve">        '403':</w:t>
      </w:r>
    </w:p>
    <w:p w14:paraId="570E513D" w14:textId="77777777" w:rsidR="00E23285" w:rsidRDefault="00E23285" w:rsidP="00E23285">
      <w:pPr>
        <w:pStyle w:val="PL"/>
        <w:rPr>
          <w:lang w:eastAsia="es-ES"/>
        </w:rPr>
      </w:pPr>
      <w:r>
        <w:rPr>
          <w:lang w:eastAsia="es-ES"/>
        </w:rPr>
        <w:t xml:space="preserve">          $ref: 'TS29122_CommonData.yaml#/components/responses/403'</w:t>
      </w:r>
    </w:p>
    <w:p w14:paraId="5B4F82D3" w14:textId="77777777" w:rsidR="00E23285" w:rsidRDefault="00E23285" w:rsidP="00E23285">
      <w:pPr>
        <w:pStyle w:val="PL"/>
        <w:rPr>
          <w:lang w:eastAsia="es-ES"/>
        </w:rPr>
      </w:pPr>
      <w:r>
        <w:rPr>
          <w:lang w:eastAsia="es-ES"/>
        </w:rPr>
        <w:t xml:space="preserve">        '404':</w:t>
      </w:r>
    </w:p>
    <w:p w14:paraId="145AC78D" w14:textId="77777777" w:rsidR="00E23285" w:rsidRDefault="00E23285" w:rsidP="00E23285">
      <w:pPr>
        <w:pStyle w:val="PL"/>
        <w:rPr>
          <w:lang w:eastAsia="es-ES"/>
        </w:rPr>
      </w:pPr>
      <w:r>
        <w:rPr>
          <w:lang w:eastAsia="es-ES"/>
        </w:rPr>
        <w:t xml:space="preserve">          $ref: 'TS29122_CommonData.yaml#/components/responses/404'</w:t>
      </w:r>
    </w:p>
    <w:p w14:paraId="79A6191A" w14:textId="1BFC0F4A" w:rsidR="00E23285" w:rsidDel="00E23285" w:rsidRDefault="00E23285" w:rsidP="00E23285">
      <w:pPr>
        <w:pStyle w:val="PL"/>
        <w:rPr>
          <w:del w:id="23" w:author="Nokia" w:date="2024-03-22T11:35:00Z"/>
          <w:lang w:eastAsia="es-ES"/>
        </w:rPr>
      </w:pPr>
      <w:del w:id="24" w:author="Nokia" w:date="2024-03-22T11:35:00Z">
        <w:r w:rsidDel="00E23285">
          <w:rPr>
            <w:lang w:eastAsia="es-ES"/>
          </w:rPr>
          <w:delText xml:space="preserve">        '406':</w:delText>
        </w:r>
      </w:del>
    </w:p>
    <w:p w14:paraId="741DF314" w14:textId="2FE357CF" w:rsidR="00E23285" w:rsidRDefault="00E23285" w:rsidP="00E23285">
      <w:pPr>
        <w:pStyle w:val="PL"/>
        <w:rPr>
          <w:lang w:eastAsia="es-ES"/>
        </w:rPr>
      </w:pPr>
      <w:del w:id="25" w:author="Nokia" w:date="2024-03-22T11:35:00Z">
        <w:r w:rsidDel="00E23285">
          <w:rPr>
            <w:lang w:eastAsia="es-ES"/>
          </w:rPr>
          <w:delText xml:space="preserve">          $ref: 'TS29122_CommonData.yaml#/components/responses/406'</w:delText>
        </w:r>
      </w:del>
    </w:p>
    <w:p w14:paraId="58D499A8" w14:textId="77777777" w:rsidR="00E23285" w:rsidRDefault="00E23285" w:rsidP="00E23285">
      <w:pPr>
        <w:pStyle w:val="PL"/>
        <w:rPr>
          <w:ins w:id="26" w:author="Nokia" w:date="2024-03-22T11:35:00Z"/>
          <w:lang w:eastAsia="es-ES"/>
        </w:rPr>
      </w:pPr>
      <w:ins w:id="27" w:author="Nokia" w:date="2024-03-22T11:35:00Z">
        <w:r>
          <w:rPr>
            <w:lang w:eastAsia="es-ES"/>
          </w:rPr>
          <w:t xml:space="preserve">        '411':</w:t>
        </w:r>
      </w:ins>
    </w:p>
    <w:p w14:paraId="6F17B232" w14:textId="77777777" w:rsidR="00E23285" w:rsidRDefault="00E23285" w:rsidP="00E23285">
      <w:pPr>
        <w:pStyle w:val="PL"/>
        <w:rPr>
          <w:ins w:id="28" w:author="Nokia" w:date="2024-03-22T11:35:00Z"/>
          <w:lang w:eastAsia="es-ES"/>
        </w:rPr>
      </w:pPr>
      <w:ins w:id="29" w:author="Nokia" w:date="2024-03-22T11:35:00Z">
        <w:r>
          <w:rPr>
            <w:lang w:eastAsia="es-ES"/>
          </w:rPr>
          <w:t xml:space="preserve">          $ref: 'TS29122_CommonData.yaml#/components/responses/411'</w:t>
        </w:r>
      </w:ins>
    </w:p>
    <w:p w14:paraId="7B1C2524" w14:textId="77777777" w:rsidR="00E23285" w:rsidRDefault="00E23285" w:rsidP="00E23285">
      <w:pPr>
        <w:pStyle w:val="PL"/>
        <w:rPr>
          <w:ins w:id="30" w:author="Nokia" w:date="2024-03-22T11:35:00Z"/>
          <w:lang w:eastAsia="es-ES"/>
        </w:rPr>
      </w:pPr>
      <w:ins w:id="31" w:author="Nokia" w:date="2024-03-22T11:35:00Z">
        <w:r>
          <w:rPr>
            <w:lang w:eastAsia="es-ES"/>
          </w:rPr>
          <w:t xml:space="preserve">        '413':</w:t>
        </w:r>
      </w:ins>
    </w:p>
    <w:p w14:paraId="01C9D563" w14:textId="77777777" w:rsidR="00E23285" w:rsidRDefault="00E23285" w:rsidP="00E23285">
      <w:pPr>
        <w:pStyle w:val="PL"/>
        <w:rPr>
          <w:ins w:id="32" w:author="Nokia" w:date="2024-03-22T11:35:00Z"/>
          <w:lang w:eastAsia="es-ES"/>
        </w:rPr>
      </w:pPr>
      <w:ins w:id="33" w:author="Nokia" w:date="2024-03-22T11:35:00Z">
        <w:r>
          <w:rPr>
            <w:lang w:eastAsia="es-ES"/>
          </w:rPr>
          <w:t xml:space="preserve">          $ref: 'TS29122_CommonData.yaml#/components/responses/413'</w:t>
        </w:r>
      </w:ins>
    </w:p>
    <w:p w14:paraId="370BDB75" w14:textId="77777777" w:rsidR="00E23285" w:rsidRDefault="00E23285" w:rsidP="00E23285">
      <w:pPr>
        <w:pStyle w:val="PL"/>
        <w:rPr>
          <w:ins w:id="34" w:author="Nokia" w:date="2024-03-22T11:35:00Z"/>
          <w:lang w:eastAsia="es-ES"/>
        </w:rPr>
      </w:pPr>
      <w:ins w:id="35" w:author="Nokia" w:date="2024-03-22T11:35:00Z">
        <w:r>
          <w:rPr>
            <w:lang w:eastAsia="es-ES"/>
          </w:rPr>
          <w:t xml:space="preserve">        '415':</w:t>
        </w:r>
      </w:ins>
    </w:p>
    <w:p w14:paraId="3C033130" w14:textId="5CEEDC97" w:rsidR="00E23285" w:rsidRDefault="00E23285" w:rsidP="00E23285">
      <w:pPr>
        <w:pStyle w:val="PL"/>
        <w:rPr>
          <w:lang w:eastAsia="es-ES"/>
        </w:rPr>
      </w:pPr>
      <w:ins w:id="36" w:author="Nokia" w:date="2024-03-22T11:35:00Z">
        <w:r>
          <w:rPr>
            <w:lang w:eastAsia="es-ES"/>
          </w:rPr>
          <w:t xml:space="preserve">          $ref: 'TS29122_CommonData.yaml#/components/responses/415'</w:t>
        </w:r>
      </w:ins>
      <w:r>
        <w:rPr>
          <w:lang w:eastAsia="es-ES"/>
        </w:rPr>
        <w:t xml:space="preserve">        '429':</w:t>
      </w:r>
    </w:p>
    <w:p w14:paraId="6182E011" w14:textId="77777777" w:rsidR="00E23285" w:rsidRDefault="00E23285" w:rsidP="00E23285">
      <w:pPr>
        <w:pStyle w:val="PL"/>
        <w:rPr>
          <w:lang w:eastAsia="es-ES"/>
        </w:rPr>
      </w:pPr>
      <w:r>
        <w:rPr>
          <w:lang w:eastAsia="es-ES"/>
        </w:rPr>
        <w:t xml:space="preserve">          $ref: 'TS29122_CommonData.yaml#/components/responses/429'</w:t>
      </w:r>
    </w:p>
    <w:p w14:paraId="74DAE003" w14:textId="77777777" w:rsidR="00E23285" w:rsidRDefault="00E23285" w:rsidP="00E23285">
      <w:pPr>
        <w:pStyle w:val="PL"/>
        <w:rPr>
          <w:lang w:eastAsia="es-ES"/>
        </w:rPr>
      </w:pPr>
      <w:r>
        <w:rPr>
          <w:lang w:eastAsia="es-ES"/>
        </w:rPr>
        <w:t xml:space="preserve">        '500':</w:t>
      </w:r>
    </w:p>
    <w:p w14:paraId="0BD0CC41" w14:textId="77777777" w:rsidR="00E23285" w:rsidRDefault="00E23285" w:rsidP="00E23285">
      <w:pPr>
        <w:pStyle w:val="PL"/>
        <w:rPr>
          <w:lang w:eastAsia="es-ES"/>
        </w:rPr>
      </w:pPr>
      <w:r>
        <w:rPr>
          <w:lang w:eastAsia="es-ES"/>
        </w:rPr>
        <w:t xml:space="preserve">          $ref: 'TS29122_CommonData.yaml#/components/responses/500'</w:t>
      </w:r>
    </w:p>
    <w:p w14:paraId="64388226" w14:textId="77777777" w:rsidR="00E23285" w:rsidRDefault="00E23285" w:rsidP="00E23285">
      <w:pPr>
        <w:pStyle w:val="PL"/>
        <w:rPr>
          <w:lang w:eastAsia="es-ES"/>
        </w:rPr>
      </w:pPr>
      <w:r>
        <w:rPr>
          <w:lang w:eastAsia="es-ES"/>
        </w:rPr>
        <w:t xml:space="preserve">        '503':</w:t>
      </w:r>
    </w:p>
    <w:p w14:paraId="66E5CFE8" w14:textId="77777777" w:rsidR="00E23285" w:rsidRDefault="00E23285" w:rsidP="00E23285">
      <w:pPr>
        <w:pStyle w:val="PL"/>
        <w:rPr>
          <w:lang w:eastAsia="es-ES"/>
        </w:rPr>
      </w:pPr>
      <w:r>
        <w:rPr>
          <w:lang w:eastAsia="es-ES"/>
        </w:rPr>
        <w:t xml:space="preserve">          $ref: 'TS29122_CommonData.yaml#/components/responses/503'</w:t>
      </w:r>
    </w:p>
    <w:p w14:paraId="1965EAE6" w14:textId="77777777" w:rsidR="00E23285" w:rsidRDefault="00E23285" w:rsidP="00E23285">
      <w:pPr>
        <w:pStyle w:val="PL"/>
        <w:rPr>
          <w:lang w:eastAsia="es-ES"/>
        </w:rPr>
      </w:pPr>
      <w:r>
        <w:rPr>
          <w:lang w:eastAsia="es-ES"/>
        </w:rPr>
        <w:t xml:space="preserve">        default:</w:t>
      </w:r>
    </w:p>
    <w:p w14:paraId="75F13771" w14:textId="77777777" w:rsidR="00E23285" w:rsidRDefault="00E23285" w:rsidP="00E23285">
      <w:pPr>
        <w:pStyle w:val="PL"/>
        <w:rPr>
          <w:lang w:eastAsia="es-ES"/>
        </w:rPr>
      </w:pPr>
      <w:r>
        <w:rPr>
          <w:lang w:eastAsia="es-ES"/>
        </w:rPr>
        <w:t xml:space="preserve">          $ref: 'TS29122_CommonData.yaml#/components/responses/default'</w:t>
      </w:r>
    </w:p>
    <w:p w14:paraId="41E8EB9A" w14:textId="77777777" w:rsidR="00E23285" w:rsidRDefault="00E23285" w:rsidP="00E23285">
      <w:pPr>
        <w:pStyle w:val="PL"/>
        <w:rPr>
          <w:lang w:eastAsia="es-ES"/>
        </w:rPr>
      </w:pPr>
    </w:p>
    <w:p w14:paraId="1FA34F09" w14:textId="77777777" w:rsidR="00E23285" w:rsidRDefault="00E23285" w:rsidP="00E23285">
      <w:pPr>
        <w:pStyle w:val="PL"/>
        <w:rPr>
          <w:lang w:eastAsia="es-ES"/>
        </w:rPr>
      </w:pPr>
      <w:r>
        <w:rPr>
          <w:lang w:eastAsia="es-ES"/>
        </w:rPr>
        <w:t xml:space="preserve">    delete:</w:t>
      </w:r>
    </w:p>
    <w:p w14:paraId="571BC8CF" w14:textId="77777777" w:rsidR="00E23285" w:rsidRDefault="00E23285" w:rsidP="00E2328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FF3A469" w14:textId="77777777" w:rsidR="00E23285" w:rsidRDefault="00E23285" w:rsidP="00E23285">
      <w:pPr>
        <w:pStyle w:val="PL"/>
        <w:rPr>
          <w:rFonts w:cs="Courier New"/>
          <w:szCs w:val="16"/>
        </w:rPr>
      </w:pPr>
      <w:r>
        <w:rPr>
          <w:rFonts w:cs="Courier New"/>
          <w:szCs w:val="16"/>
        </w:rPr>
        <w:lastRenderedPageBreak/>
        <w:t xml:space="preserve">      operationId: DeleteInd</w:t>
      </w:r>
      <w:r>
        <w:t>PolicyConfig</w:t>
      </w:r>
    </w:p>
    <w:p w14:paraId="20F7299C" w14:textId="77777777" w:rsidR="00E23285" w:rsidRDefault="00E23285" w:rsidP="00E23285">
      <w:pPr>
        <w:pStyle w:val="PL"/>
        <w:rPr>
          <w:rFonts w:cs="Courier New"/>
          <w:szCs w:val="16"/>
        </w:rPr>
      </w:pPr>
      <w:r>
        <w:rPr>
          <w:rFonts w:cs="Courier New"/>
          <w:szCs w:val="16"/>
        </w:rPr>
        <w:t xml:space="preserve">      tags:</w:t>
      </w:r>
    </w:p>
    <w:p w14:paraId="45041ADE" w14:textId="77777777" w:rsidR="00E23285" w:rsidRDefault="00E23285" w:rsidP="00E23285">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9877E48" w14:textId="77777777" w:rsidR="00E23285" w:rsidRDefault="00E23285" w:rsidP="00E23285">
      <w:pPr>
        <w:pStyle w:val="PL"/>
        <w:rPr>
          <w:lang w:eastAsia="es-ES"/>
        </w:rPr>
      </w:pPr>
      <w:r>
        <w:rPr>
          <w:lang w:eastAsia="es-ES"/>
        </w:rPr>
        <w:t xml:space="preserve">      responses:</w:t>
      </w:r>
    </w:p>
    <w:p w14:paraId="6E045C81" w14:textId="77777777" w:rsidR="00E23285" w:rsidRDefault="00E23285" w:rsidP="00E23285">
      <w:pPr>
        <w:pStyle w:val="PL"/>
        <w:rPr>
          <w:lang w:eastAsia="es-ES"/>
        </w:rPr>
      </w:pPr>
      <w:r>
        <w:rPr>
          <w:lang w:eastAsia="es-ES"/>
        </w:rPr>
        <w:t xml:space="preserve">        '204':</w:t>
      </w:r>
    </w:p>
    <w:p w14:paraId="385DC497" w14:textId="77777777" w:rsidR="00E23285" w:rsidRDefault="00E23285" w:rsidP="00E23285">
      <w:pPr>
        <w:pStyle w:val="PL"/>
        <w:rPr>
          <w:lang w:eastAsia="zh-CN"/>
        </w:rPr>
      </w:pPr>
      <w:r>
        <w:rPr>
          <w:lang w:eastAsia="es-ES"/>
        </w:rPr>
        <w:t xml:space="preserve">          description: </w:t>
      </w:r>
      <w:r>
        <w:rPr>
          <w:lang w:eastAsia="zh-CN"/>
        </w:rPr>
        <w:t>&gt;</w:t>
      </w:r>
    </w:p>
    <w:p w14:paraId="004B94EC" w14:textId="77777777" w:rsidR="00E23285" w:rsidRDefault="00E23285" w:rsidP="00E23285">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6E9CE0D2" w14:textId="77777777" w:rsidR="00E23285" w:rsidRDefault="00E23285" w:rsidP="00E23285">
      <w:pPr>
        <w:pStyle w:val="PL"/>
      </w:pPr>
      <w:r>
        <w:t xml:space="preserve">        '307':</w:t>
      </w:r>
    </w:p>
    <w:p w14:paraId="1369D63F" w14:textId="77777777" w:rsidR="00E23285" w:rsidRDefault="00E23285" w:rsidP="00E23285">
      <w:pPr>
        <w:pStyle w:val="PL"/>
        <w:rPr>
          <w:lang w:eastAsia="es-ES"/>
        </w:rPr>
      </w:pPr>
      <w:r>
        <w:t xml:space="preserve">          </w:t>
      </w:r>
      <w:r>
        <w:rPr>
          <w:lang w:eastAsia="es-ES"/>
        </w:rPr>
        <w:t>$ref: 'TS29122_CommonData.yaml#/components/responses/307'</w:t>
      </w:r>
    </w:p>
    <w:p w14:paraId="5E4CFDC9" w14:textId="77777777" w:rsidR="00E23285" w:rsidRDefault="00E23285" w:rsidP="00E23285">
      <w:pPr>
        <w:pStyle w:val="PL"/>
      </w:pPr>
      <w:r>
        <w:t xml:space="preserve">        '308':</w:t>
      </w:r>
    </w:p>
    <w:p w14:paraId="4AB0EC20" w14:textId="77777777" w:rsidR="00E23285" w:rsidRDefault="00E23285" w:rsidP="00E23285">
      <w:pPr>
        <w:pStyle w:val="PL"/>
        <w:rPr>
          <w:lang w:eastAsia="es-ES"/>
        </w:rPr>
      </w:pPr>
      <w:r>
        <w:t xml:space="preserve">          </w:t>
      </w:r>
      <w:r>
        <w:rPr>
          <w:lang w:eastAsia="es-ES"/>
        </w:rPr>
        <w:t>$ref: 'TS29122_CommonData.yaml#/components/responses/308'</w:t>
      </w:r>
    </w:p>
    <w:p w14:paraId="005F54E1" w14:textId="77777777" w:rsidR="00E23285" w:rsidRDefault="00E23285" w:rsidP="00E23285">
      <w:pPr>
        <w:pStyle w:val="PL"/>
        <w:rPr>
          <w:lang w:eastAsia="es-ES"/>
        </w:rPr>
      </w:pPr>
      <w:r>
        <w:rPr>
          <w:lang w:eastAsia="es-ES"/>
        </w:rPr>
        <w:t xml:space="preserve">        '400':</w:t>
      </w:r>
    </w:p>
    <w:p w14:paraId="6447F9A1" w14:textId="77777777" w:rsidR="00E23285" w:rsidRDefault="00E23285" w:rsidP="00E23285">
      <w:pPr>
        <w:pStyle w:val="PL"/>
        <w:rPr>
          <w:lang w:eastAsia="es-ES"/>
        </w:rPr>
      </w:pPr>
      <w:r>
        <w:rPr>
          <w:lang w:eastAsia="es-ES"/>
        </w:rPr>
        <w:t xml:space="preserve">          $ref: 'TS29122_CommonData.yaml#/components/responses/400'</w:t>
      </w:r>
    </w:p>
    <w:p w14:paraId="384070AE" w14:textId="77777777" w:rsidR="00E23285" w:rsidRDefault="00E23285" w:rsidP="00E23285">
      <w:pPr>
        <w:pStyle w:val="PL"/>
        <w:rPr>
          <w:lang w:eastAsia="es-ES"/>
        </w:rPr>
      </w:pPr>
      <w:r>
        <w:rPr>
          <w:lang w:eastAsia="es-ES"/>
        </w:rPr>
        <w:t xml:space="preserve">        '401':</w:t>
      </w:r>
    </w:p>
    <w:p w14:paraId="1B2F8740" w14:textId="77777777" w:rsidR="00E23285" w:rsidRDefault="00E23285" w:rsidP="00E23285">
      <w:pPr>
        <w:pStyle w:val="PL"/>
        <w:rPr>
          <w:lang w:eastAsia="es-ES"/>
        </w:rPr>
      </w:pPr>
      <w:r>
        <w:rPr>
          <w:lang w:eastAsia="es-ES"/>
        </w:rPr>
        <w:t xml:space="preserve">          $ref: 'TS29122_CommonData.yaml#/components/responses/401'</w:t>
      </w:r>
    </w:p>
    <w:p w14:paraId="09645308" w14:textId="77777777" w:rsidR="00E23285" w:rsidRDefault="00E23285" w:rsidP="00E23285">
      <w:pPr>
        <w:pStyle w:val="PL"/>
        <w:rPr>
          <w:lang w:eastAsia="es-ES"/>
        </w:rPr>
      </w:pPr>
      <w:r>
        <w:rPr>
          <w:lang w:eastAsia="es-ES"/>
        </w:rPr>
        <w:t xml:space="preserve">        '403':</w:t>
      </w:r>
    </w:p>
    <w:p w14:paraId="68D216E5" w14:textId="77777777" w:rsidR="00E23285" w:rsidRDefault="00E23285" w:rsidP="00E23285">
      <w:pPr>
        <w:pStyle w:val="PL"/>
        <w:rPr>
          <w:lang w:eastAsia="es-ES"/>
        </w:rPr>
      </w:pPr>
      <w:r>
        <w:rPr>
          <w:lang w:eastAsia="es-ES"/>
        </w:rPr>
        <w:t xml:space="preserve">          $ref: 'TS29122_CommonData.yaml#/components/responses/403'</w:t>
      </w:r>
    </w:p>
    <w:p w14:paraId="5EC549D9" w14:textId="77777777" w:rsidR="00E23285" w:rsidRDefault="00E23285" w:rsidP="00E23285">
      <w:pPr>
        <w:pStyle w:val="PL"/>
        <w:rPr>
          <w:lang w:eastAsia="es-ES"/>
        </w:rPr>
      </w:pPr>
      <w:r>
        <w:rPr>
          <w:lang w:eastAsia="es-ES"/>
        </w:rPr>
        <w:t xml:space="preserve">        '404':</w:t>
      </w:r>
    </w:p>
    <w:p w14:paraId="51AEF0EF" w14:textId="77777777" w:rsidR="00E23285" w:rsidRDefault="00E23285" w:rsidP="00E23285">
      <w:pPr>
        <w:pStyle w:val="PL"/>
        <w:rPr>
          <w:lang w:eastAsia="es-ES"/>
        </w:rPr>
      </w:pPr>
      <w:r>
        <w:rPr>
          <w:lang w:eastAsia="es-ES"/>
        </w:rPr>
        <w:t xml:space="preserve">          $ref: 'TS29122_CommonData.yaml#/components/responses/404'</w:t>
      </w:r>
    </w:p>
    <w:p w14:paraId="3F5DD844" w14:textId="5F8D70B8" w:rsidR="00E23285" w:rsidDel="00E23285" w:rsidRDefault="00E23285" w:rsidP="00E23285">
      <w:pPr>
        <w:pStyle w:val="PL"/>
        <w:rPr>
          <w:del w:id="37" w:author="Nokia" w:date="2024-03-22T11:36:00Z"/>
          <w:lang w:eastAsia="es-ES"/>
        </w:rPr>
      </w:pPr>
      <w:del w:id="38" w:author="Nokia" w:date="2024-03-22T11:36:00Z">
        <w:r w:rsidDel="00E23285">
          <w:rPr>
            <w:lang w:eastAsia="es-ES"/>
          </w:rPr>
          <w:delText xml:space="preserve">        '406':</w:delText>
        </w:r>
      </w:del>
    </w:p>
    <w:p w14:paraId="0E3E8192" w14:textId="7D3BD8FB" w:rsidR="00E23285" w:rsidDel="00E23285" w:rsidRDefault="00E23285" w:rsidP="00E23285">
      <w:pPr>
        <w:pStyle w:val="PL"/>
        <w:rPr>
          <w:del w:id="39" w:author="Nokia" w:date="2024-03-22T11:36:00Z"/>
          <w:lang w:eastAsia="es-ES"/>
        </w:rPr>
      </w:pPr>
      <w:del w:id="40" w:author="Nokia" w:date="2024-03-22T11:36:00Z">
        <w:r w:rsidDel="00E23285">
          <w:rPr>
            <w:lang w:eastAsia="es-ES"/>
          </w:rPr>
          <w:delText xml:space="preserve">          $ref: 'TS29122_CommonData.yaml#/components/responses/406'</w:delText>
        </w:r>
      </w:del>
    </w:p>
    <w:p w14:paraId="0EFD81DA" w14:textId="77777777" w:rsidR="00E23285" w:rsidRDefault="00E23285" w:rsidP="00E23285">
      <w:pPr>
        <w:pStyle w:val="PL"/>
        <w:rPr>
          <w:lang w:eastAsia="es-ES"/>
        </w:rPr>
      </w:pPr>
      <w:r>
        <w:rPr>
          <w:lang w:eastAsia="es-ES"/>
        </w:rPr>
        <w:t xml:space="preserve">        '429':</w:t>
      </w:r>
    </w:p>
    <w:p w14:paraId="2E6B4A6F" w14:textId="77777777" w:rsidR="00E23285" w:rsidRDefault="00E23285" w:rsidP="00E23285">
      <w:pPr>
        <w:pStyle w:val="PL"/>
        <w:rPr>
          <w:lang w:eastAsia="es-ES"/>
        </w:rPr>
      </w:pPr>
      <w:r>
        <w:rPr>
          <w:lang w:eastAsia="es-ES"/>
        </w:rPr>
        <w:t xml:space="preserve">          $ref: 'TS29122_CommonData.yaml#/components/responses/429'</w:t>
      </w:r>
    </w:p>
    <w:p w14:paraId="65134DAD" w14:textId="77777777" w:rsidR="00E23285" w:rsidRDefault="00E23285" w:rsidP="00E23285">
      <w:pPr>
        <w:pStyle w:val="PL"/>
        <w:rPr>
          <w:lang w:eastAsia="es-ES"/>
        </w:rPr>
      </w:pPr>
      <w:r>
        <w:rPr>
          <w:lang w:eastAsia="es-ES"/>
        </w:rPr>
        <w:t xml:space="preserve">        '500':</w:t>
      </w:r>
    </w:p>
    <w:p w14:paraId="3097DF62" w14:textId="77777777" w:rsidR="00E23285" w:rsidRDefault="00E23285" w:rsidP="00E23285">
      <w:pPr>
        <w:pStyle w:val="PL"/>
        <w:rPr>
          <w:lang w:eastAsia="es-ES"/>
        </w:rPr>
      </w:pPr>
      <w:r>
        <w:rPr>
          <w:lang w:eastAsia="es-ES"/>
        </w:rPr>
        <w:t xml:space="preserve">          $ref: 'TS29122_CommonData.yaml#/components/responses/500'</w:t>
      </w:r>
    </w:p>
    <w:p w14:paraId="4D617DE7" w14:textId="77777777" w:rsidR="00E23285" w:rsidRDefault="00E23285" w:rsidP="00E23285">
      <w:pPr>
        <w:pStyle w:val="PL"/>
        <w:rPr>
          <w:lang w:eastAsia="es-ES"/>
        </w:rPr>
      </w:pPr>
      <w:r>
        <w:rPr>
          <w:lang w:eastAsia="es-ES"/>
        </w:rPr>
        <w:t xml:space="preserve">        '503':</w:t>
      </w:r>
    </w:p>
    <w:p w14:paraId="3027F5D0" w14:textId="77777777" w:rsidR="00E23285" w:rsidRDefault="00E23285" w:rsidP="00E23285">
      <w:pPr>
        <w:pStyle w:val="PL"/>
        <w:rPr>
          <w:lang w:eastAsia="es-ES"/>
        </w:rPr>
      </w:pPr>
      <w:r>
        <w:rPr>
          <w:lang w:eastAsia="es-ES"/>
        </w:rPr>
        <w:t xml:space="preserve">          $ref: 'TS29122_CommonData.yaml#/components/responses/503'</w:t>
      </w:r>
    </w:p>
    <w:p w14:paraId="080DFFD0" w14:textId="77777777" w:rsidR="00E23285" w:rsidRDefault="00E23285" w:rsidP="00E23285">
      <w:pPr>
        <w:pStyle w:val="PL"/>
        <w:rPr>
          <w:lang w:eastAsia="es-ES"/>
        </w:rPr>
      </w:pPr>
      <w:r>
        <w:rPr>
          <w:lang w:eastAsia="es-ES"/>
        </w:rPr>
        <w:t xml:space="preserve">        default:</w:t>
      </w:r>
    </w:p>
    <w:p w14:paraId="1C1B7A79" w14:textId="77777777" w:rsidR="00E23285" w:rsidRDefault="00E23285" w:rsidP="00E23285">
      <w:pPr>
        <w:pStyle w:val="PL"/>
        <w:rPr>
          <w:lang w:eastAsia="es-ES"/>
        </w:rPr>
      </w:pPr>
      <w:r>
        <w:rPr>
          <w:lang w:eastAsia="es-ES"/>
        </w:rPr>
        <w:t xml:space="preserve">          $ref: 'TS29122_CommonData.yaml#/components/responses/default'</w:t>
      </w:r>
    </w:p>
    <w:p w14:paraId="6536385D" w14:textId="77777777" w:rsidR="00E23285" w:rsidRDefault="00E23285" w:rsidP="00E23285">
      <w:pPr>
        <w:pStyle w:val="PL"/>
      </w:pPr>
    </w:p>
    <w:p w14:paraId="6C1D41C4" w14:textId="77777777" w:rsidR="00E23285" w:rsidRDefault="00E23285" w:rsidP="00E23285">
      <w:pPr>
        <w:pStyle w:val="PL"/>
      </w:pPr>
    </w:p>
    <w:p w14:paraId="3970F151" w14:textId="77777777" w:rsidR="00E23285" w:rsidRDefault="00E23285" w:rsidP="00E23285">
      <w:pPr>
        <w:pStyle w:val="PL"/>
      </w:pPr>
      <w:r>
        <w:t>components:</w:t>
      </w:r>
    </w:p>
    <w:p w14:paraId="3CE686AB" w14:textId="77777777" w:rsidR="00E23285" w:rsidRDefault="00E23285" w:rsidP="00E23285">
      <w:pPr>
        <w:pStyle w:val="PL"/>
      </w:pPr>
      <w:r>
        <w:t xml:space="preserve">  securitySchemes:</w:t>
      </w:r>
    </w:p>
    <w:p w14:paraId="72C92A94" w14:textId="77777777" w:rsidR="00E23285" w:rsidRDefault="00E23285" w:rsidP="00E23285">
      <w:pPr>
        <w:pStyle w:val="PL"/>
      </w:pPr>
      <w:r>
        <w:t xml:space="preserve">    oAuth2ClientCredentials:</w:t>
      </w:r>
    </w:p>
    <w:p w14:paraId="2A737584" w14:textId="77777777" w:rsidR="00E23285" w:rsidRDefault="00E23285" w:rsidP="00E23285">
      <w:pPr>
        <w:pStyle w:val="PL"/>
      </w:pPr>
      <w:r>
        <w:t xml:space="preserve">      type: oauth2</w:t>
      </w:r>
    </w:p>
    <w:p w14:paraId="2A700546" w14:textId="77777777" w:rsidR="00E23285" w:rsidRDefault="00E23285" w:rsidP="00E23285">
      <w:pPr>
        <w:pStyle w:val="PL"/>
      </w:pPr>
      <w:r>
        <w:t xml:space="preserve">      flows:</w:t>
      </w:r>
    </w:p>
    <w:p w14:paraId="26870A60" w14:textId="77777777" w:rsidR="00E23285" w:rsidRDefault="00E23285" w:rsidP="00E23285">
      <w:pPr>
        <w:pStyle w:val="PL"/>
      </w:pPr>
      <w:r>
        <w:t xml:space="preserve">        clientCredentials:</w:t>
      </w:r>
    </w:p>
    <w:p w14:paraId="25A5C457" w14:textId="77777777" w:rsidR="00E23285" w:rsidRDefault="00E23285" w:rsidP="00E23285">
      <w:pPr>
        <w:pStyle w:val="PL"/>
      </w:pPr>
      <w:r>
        <w:t xml:space="preserve">          tokenUrl: '{tokenUrl}'</w:t>
      </w:r>
    </w:p>
    <w:p w14:paraId="636A11AC" w14:textId="77777777" w:rsidR="00E23285" w:rsidRDefault="00E23285" w:rsidP="00E23285">
      <w:pPr>
        <w:pStyle w:val="PL"/>
      </w:pPr>
      <w:r>
        <w:t xml:space="preserve">          scopes: {}</w:t>
      </w:r>
    </w:p>
    <w:p w14:paraId="7734EC0A" w14:textId="77777777" w:rsidR="00E23285" w:rsidRDefault="00E23285" w:rsidP="00E23285">
      <w:pPr>
        <w:pStyle w:val="PL"/>
      </w:pPr>
    </w:p>
    <w:p w14:paraId="445045CD" w14:textId="77777777" w:rsidR="00E23285" w:rsidRDefault="00E23285" w:rsidP="00E23285">
      <w:pPr>
        <w:pStyle w:val="PL"/>
      </w:pPr>
      <w:r>
        <w:t xml:space="preserve">  schemas:</w:t>
      </w:r>
    </w:p>
    <w:p w14:paraId="5692A136" w14:textId="77777777" w:rsidR="00E23285" w:rsidRPr="008B1C02" w:rsidRDefault="00E23285" w:rsidP="00E23285">
      <w:pPr>
        <w:pStyle w:val="PL"/>
      </w:pPr>
    </w:p>
    <w:p w14:paraId="523F895B" w14:textId="77777777" w:rsidR="00E23285" w:rsidRPr="008B1C02" w:rsidRDefault="00E23285" w:rsidP="00E23285">
      <w:pPr>
        <w:pStyle w:val="PL"/>
      </w:pPr>
      <w:r w:rsidRPr="008B1C02">
        <w:t>#</w:t>
      </w:r>
    </w:p>
    <w:p w14:paraId="6A8541BF" w14:textId="77777777" w:rsidR="00E23285" w:rsidRPr="008B1C02" w:rsidRDefault="00E23285" w:rsidP="00E23285">
      <w:pPr>
        <w:pStyle w:val="PL"/>
      </w:pPr>
      <w:r w:rsidRPr="008B1C02">
        <w:t># STRUCTURED DATA TYPES</w:t>
      </w:r>
    </w:p>
    <w:p w14:paraId="1538267D" w14:textId="77777777" w:rsidR="00E23285" w:rsidRDefault="00E23285" w:rsidP="00E23285">
      <w:pPr>
        <w:pStyle w:val="PL"/>
      </w:pPr>
      <w:r w:rsidRPr="008B1C02">
        <w:t>#</w:t>
      </w:r>
    </w:p>
    <w:p w14:paraId="262944AE" w14:textId="77777777" w:rsidR="00E23285" w:rsidRPr="008B1C02" w:rsidRDefault="00E23285" w:rsidP="00E23285">
      <w:pPr>
        <w:pStyle w:val="PL"/>
      </w:pPr>
    </w:p>
    <w:p w14:paraId="183C94B1" w14:textId="77777777" w:rsidR="00E23285" w:rsidRDefault="00E23285" w:rsidP="00E23285">
      <w:pPr>
        <w:pStyle w:val="PL"/>
      </w:pPr>
      <w:r>
        <w:t xml:space="preserve">    PolicyConfig:</w:t>
      </w:r>
    </w:p>
    <w:p w14:paraId="6720F6BB" w14:textId="77777777" w:rsidR="00E23285" w:rsidRDefault="00E23285" w:rsidP="00E23285">
      <w:pPr>
        <w:pStyle w:val="PL"/>
        <w:rPr>
          <w:lang w:eastAsia="zh-CN"/>
        </w:rPr>
      </w:pPr>
      <w:r>
        <w:t xml:space="preserve">      description: </w:t>
      </w:r>
      <w:r>
        <w:rPr>
          <w:lang w:eastAsia="zh-CN"/>
        </w:rPr>
        <w:t>&gt;</w:t>
      </w:r>
    </w:p>
    <w:p w14:paraId="76A6591E" w14:textId="77777777" w:rsidR="00E23285" w:rsidRDefault="00E23285" w:rsidP="00E23285">
      <w:pPr>
        <w:pStyle w:val="PL"/>
        <w:rPr>
          <w:lang w:eastAsia="zh-CN"/>
        </w:rPr>
      </w:pPr>
      <w:r>
        <w:t xml:space="preserve">        Represents a SEALDD Policy Configuration.</w:t>
      </w:r>
    </w:p>
    <w:p w14:paraId="66B5D765" w14:textId="77777777" w:rsidR="00E23285" w:rsidRDefault="00E23285" w:rsidP="00E23285">
      <w:pPr>
        <w:pStyle w:val="PL"/>
      </w:pPr>
      <w:r>
        <w:t xml:space="preserve">      type: object</w:t>
      </w:r>
    </w:p>
    <w:p w14:paraId="69153580" w14:textId="77777777" w:rsidR="00E23285" w:rsidRDefault="00E23285" w:rsidP="00E23285">
      <w:pPr>
        <w:pStyle w:val="PL"/>
      </w:pPr>
      <w:r>
        <w:t xml:space="preserve">      properties:</w:t>
      </w:r>
    </w:p>
    <w:p w14:paraId="6DB25A58" w14:textId="77777777" w:rsidR="00E23285" w:rsidRPr="007C1AFD" w:rsidRDefault="00E23285" w:rsidP="00E23285">
      <w:pPr>
        <w:pStyle w:val="PL"/>
      </w:pPr>
      <w:r w:rsidRPr="007C1AFD">
        <w:t xml:space="preserve">        </w:t>
      </w:r>
      <w:r>
        <w:t>appTrafficIds</w:t>
      </w:r>
      <w:r w:rsidRPr="007C1AFD">
        <w:t>:</w:t>
      </w:r>
    </w:p>
    <w:p w14:paraId="6E40E2EB" w14:textId="77777777" w:rsidR="00E23285" w:rsidRPr="007C1AFD" w:rsidRDefault="00E23285" w:rsidP="00E23285">
      <w:pPr>
        <w:pStyle w:val="PL"/>
        <w:rPr>
          <w:lang w:val="en-US" w:eastAsia="es-ES"/>
        </w:rPr>
      </w:pPr>
      <w:r w:rsidRPr="007C1AFD">
        <w:rPr>
          <w:lang w:val="en-US" w:eastAsia="es-ES"/>
        </w:rPr>
        <w:t xml:space="preserve">          type: array</w:t>
      </w:r>
    </w:p>
    <w:p w14:paraId="4A4E4270" w14:textId="77777777" w:rsidR="00E23285" w:rsidRPr="007C1AFD" w:rsidRDefault="00E23285" w:rsidP="00E23285">
      <w:pPr>
        <w:pStyle w:val="PL"/>
        <w:rPr>
          <w:lang w:val="en-US" w:eastAsia="es-ES"/>
        </w:rPr>
      </w:pPr>
      <w:r w:rsidRPr="007C1AFD">
        <w:rPr>
          <w:lang w:val="en-US" w:eastAsia="es-ES"/>
        </w:rPr>
        <w:t xml:space="preserve">          items:</w:t>
      </w:r>
    </w:p>
    <w:p w14:paraId="3757A046" w14:textId="77777777" w:rsidR="00E23285" w:rsidRPr="007C1AFD" w:rsidRDefault="00E23285" w:rsidP="00E23285">
      <w:pPr>
        <w:pStyle w:val="PL"/>
      </w:pPr>
      <w:r w:rsidRPr="007C1AFD">
        <w:t xml:space="preserve">            </w:t>
      </w:r>
      <w:r>
        <w:t>type: string</w:t>
      </w:r>
    </w:p>
    <w:p w14:paraId="37AC7240" w14:textId="77777777" w:rsidR="00E23285" w:rsidRPr="007C1AFD" w:rsidRDefault="00E23285" w:rsidP="00E23285">
      <w:pPr>
        <w:pStyle w:val="PL"/>
        <w:rPr>
          <w:lang w:val="en-US" w:eastAsia="es-ES"/>
        </w:rPr>
      </w:pPr>
      <w:r w:rsidRPr="007C1AFD">
        <w:rPr>
          <w:lang w:val="en-US" w:eastAsia="es-ES"/>
        </w:rPr>
        <w:t xml:space="preserve">          minItems: 1</w:t>
      </w:r>
    </w:p>
    <w:p w14:paraId="6DA7CC67" w14:textId="77777777" w:rsidR="00E23285" w:rsidRPr="007C1AFD" w:rsidRDefault="00E23285" w:rsidP="00E23285">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59596C60" w14:textId="77777777" w:rsidR="00E23285" w:rsidRDefault="00E23285" w:rsidP="00E2328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69F7A83" w14:textId="77777777" w:rsidR="00E23285" w:rsidRPr="007C1AFD" w:rsidRDefault="00E23285" w:rsidP="00E23285">
      <w:pPr>
        <w:pStyle w:val="PL"/>
      </w:pPr>
      <w:r w:rsidRPr="007C1AFD">
        <w:t xml:space="preserve">        </w:t>
      </w:r>
      <w:r>
        <w:rPr>
          <w:lang w:eastAsia="zh-CN"/>
        </w:rPr>
        <w:t>sealddPol</w:t>
      </w:r>
      <w:r w:rsidRPr="007C1AFD">
        <w:t>:</w:t>
      </w:r>
    </w:p>
    <w:p w14:paraId="3F2BD30D" w14:textId="77777777" w:rsidR="00E23285" w:rsidRPr="007C1AFD" w:rsidRDefault="00E23285" w:rsidP="00E23285">
      <w:pPr>
        <w:pStyle w:val="PL"/>
        <w:rPr>
          <w:lang w:val="en-US" w:eastAsia="es-ES"/>
        </w:rPr>
      </w:pPr>
      <w:r w:rsidRPr="007C1AFD">
        <w:rPr>
          <w:lang w:val="en-US" w:eastAsia="es-ES"/>
        </w:rPr>
        <w:t xml:space="preserve">          $ref: '#/components/schemas/</w:t>
      </w:r>
      <w:r>
        <w:t>SealddPolicy</w:t>
      </w:r>
      <w:r w:rsidRPr="007C1AFD">
        <w:rPr>
          <w:lang w:val="en-US" w:eastAsia="es-ES"/>
        </w:rPr>
        <w:t>'</w:t>
      </w:r>
    </w:p>
    <w:p w14:paraId="0F4C5CF0" w14:textId="77777777" w:rsidR="00E23285" w:rsidRDefault="00E23285" w:rsidP="00E23285">
      <w:pPr>
        <w:pStyle w:val="PL"/>
      </w:pPr>
      <w:r>
        <w:t xml:space="preserve">        expTime:</w:t>
      </w:r>
    </w:p>
    <w:p w14:paraId="7F96140A" w14:textId="77777777" w:rsidR="00E23285" w:rsidRDefault="00E23285" w:rsidP="00E23285">
      <w:pPr>
        <w:pStyle w:val="PL"/>
      </w:pPr>
      <w:r>
        <w:t xml:space="preserve">          $ref: 'TS29122_CommonData.yaml#/components/schemas/DateTimeRo'</w:t>
      </w:r>
    </w:p>
    <w:p w14:paraId="3B8BADF5" w14:textId="77777777" w:rsidR="00E23285" w:rsidRDefault="00E23285" w:rsidP="00E23285">
      <w:pPr>
        <w:pStyle w:val="PL"/>
      </w:pPr>
      <w:r>
        <w:t xml:space="preserve">        suppFeat:</w:t>
      </w:r>
    </w:p>
    <w:p w14:paraId="789D6040" w14:textId="77777777" w:rsidR="00E23285" w:rsidRDefault="00E23285" w:rsidP="00E23285">
      <w:pPr>
        <w:pStyle w:val="PL"/>
      </w:pPr>
      <w:r>
        <w:t xml:space="preserve">          $ref: 'TS29571_CommonData.yaml#/components/schemas/SupportedFeatures'</w:t>
      </w:r>
    </w:p>
    <w:p w14:paraId="488265B2" w14:textId="77777777" w:rsidR="00E23285" w:rsidRDefault="00E23285" w:rsidP="00E23285">
      <w:pPr>
        <w:pStyle w:val="PL"/>
      </w:pPr>
      <w:r>
        <w:t xml:space="preserve">      required:</w:t>
      </w:r>
    </w:p>
    <w:p w14:paraId="4D842D9D" w14:textId="77777777" w:rsidR="00E23285" w:rsidRDefault="00E23285" w:rsidP="00E23285">
      <w:pPr>
        <w:pStyle w:val="PL"/>
      </w:pPr>
      <w:r>
        <w:t xml:space="preserve">        - appTrafficIds</w:t>
      </w:r>
    </w:p>
    <w:p w14:paraId="62D6B29B" w14:textId="77777777" w:rsidR="00E23285" w:rsidRDefault="00E23285" w:rsidP="00E23285">
      <w:pPr>
        <w:pStyle w:val="PL"/>
      </w:pPr>
      <w:r>
        <w:t xml:space="preserve">        - </w:t>
      </w:r>
      <w:r>
        <w:rPr>
          <w:lang w:eastAsia="zh-CN"/>
        </w:rPr>
        <w:t>sealddPol</w:t>
      </w:r>
    </w:p>
    <w:p w14:paraId="618EC497" w14:textId="77777777" w:rsidR="00E23285" w:rsidRDefault="00E23285" w:rsidP="00E23285">
      <w:pPr>
        <w:pStyle w:val="PL"/>
      </w:pPr>
    </w:p>
    <w:p w14:paraId="3D18BE5B" w14:textId="77777777" w:rsidR="00E23285" w:rsidRDefault="00E23285" w:rsidP="00E23285">
      <w:pPr>
        <w:pStyle w:val="PL"/>
      </w:pPr>
      <w:r>
        <w:t xml:space="preserve">    PolicyConfigPatch:</w:t>
      </w:r>
    </w:p>
    <w:p w14:paraId="794B794E" w14:textId="77777777" w:rsidR="00E23285" w:rsidRDefault="00E23285" w:rsidP="00E23285">
      <w:pPr>
        <w:pStyle w:val="PL"/>
      </w:pPr>
      <w:r>
        <w:t xml:space="preserve">      description: &gt;</w:t>
      </w:r>
    </w:p>
    <w:p w14:paraId="5F7993C7" w14:textId="77777777" w:rsidR="00E23285" w:rsidRDefault="00E23285" w:rsidP="00E23285">
      <w:pPr>
        <w:pStyle w:val="PL"/>
        <w:rPr>
          <w:lang w:eastAsia="zh-CN"/>
        </w:rPr>
      </w:pPr>
      <w:r>
        <w:t xml:space="preserve">        Represents the requested modifications to a SEALDD Policy Configuration.</w:t>
      </w:r>
    </w:p>
    <w:p w14:paraId="56272F9B" w14:textId="77777777" w:rsidR="00E23285" w:rsidRDefault="00E23285" w:rsidP="00E23285">
      <w:pPr>
        <w:pStyle w:val="PL"/>
      </w:pPr>
      <w:r>
        <w:t xml:space="preserve">      type: object</w:t>
      </w:r>
    </w:p>
    <w:p w14:paraId="385A1FE1" w14:textId="77777777" w:rsidR="00E23285" w:rsidRDefault="00E23285" w:rsidP="00E23285">
      <w:pPr>
        <w:pStyle w:val="PL"/>
      </w:pPr>
      <w:r>
        <w:t xml:space="preserve">      properties:</w:t>
      </w:r>
    </w:p>
    <w:p w14:paraId="7485DB05" w14:textId="77777777" w:rsidR="00E23285" w:rsidRPr="007C1AFD" w:rsidRDefault="00E23285" w:rsidP="00E23285">
      <w:pPr>
        <w:pStyle w:val="PL"/>
      </w:pPr>
      <w:r w:rsidRPr="007C1AFD">
        <w:t xml:space="preserve">        </w:t>
      </w:r>
      <w:r>
        <w:rPr>
          <w:lang w:eastAsia="zh-CN"/>
        </w:rPr>
        <w:t>sealddPol</w:t>
      </w:r>
      <w:r w:rsidRPr="007C1AFD">
        <w:t>:</w:t>
      </w:r>
    </w:p>
    <w:p w14:paraId="4E303851" w14:textId="77777777" w:rsidR="00E23285" w:rsidRPr="007C1AFD" w:rsidRDefault="00E23285" w:rsidP="00E23285">
      <w:pPr>
        <w:pStyle w:val="PL"/>
        <w:rPr>
          <w:lang w:val="en-US" w:eastAsia="es-ES"/>
        </w:rPr>
      </w:pPr>
      <w:r w:rsidRPr="007C1AFD">
        <w:rPr>
          <w:lang w:val="en-US" w:eastAsia="es-ES"/>
        </w:rPr>
        <w:t xml:space="preserve">          $ref: '#/components/schemas/</w:t>
      </w:r>
      <w:r>
        <w:t>SealddPolicy</w:t>
      </w:r>
      <w:r w:rsidRPr="007C1AFD">
        <w:rPr>
          <w:lang w:val="en-US" w:eastAsia="es-ES"/>
        </w:rPr>
        <w:t>'</w:t>
      </w:r>
    </w:p>
    <w:p w14:paraId="2AED4BAD" w14:textId="77777777" w:rsidR="00E23285" w:rsidRPr="002561F9" w:rsidRDefault="00E23285" w:rsidP="00E23285">
      <w:pPr>
        <w:pStyle w:val="PL"/>
        <w:rPr>
          <w:lang w:val="en-US"/>
        </w:rPr>
      </w:pPr>
    </w:p>
    <w:p w14:paraId="6C7CF3ED" w14:textId="77777777" w:rsidR="00E23285" w:rsidRDefault="00E23285" w:rsidP="00E23285">
      <w:pPr>
        <w:pStyle w:val="PL"/>
      </w:pPr>
      <w:r>
        <w:t xml:space="preserve">    SealddPolicy:</w:t>
      </w:r>
    </w:p>
    <w:p w14:paraId="10A6C143" w14:textId="77777777" w:rsidR="00E23285" w:rsidRDefault="00E23285" w:rsidP="00E23285">
      <w:pPr>
        <w:pStyle w:val="PL"/>
        <w:rPr>
          <w:lang w:eastAsia="zh-CN"/>
        </w:rPr>
      </w:pPr>
      <w:r>
        <w:t xml:space="preserve">      description: </w:t>
      </w:r>
      <w:r>
        <w:rPr>
          <w:lang w:eastAsia="zh-CN"/>
        </w:rPr>
        <w:t>&gt;</w:t>
      </w:r>
    </w:p>
    <w:p w14:paraId="6850EC0C" w14:textId="77777777" w:rsidR="00E23285" w:rsidRDefault="00E23285" w:rsidP="00E23285">
      <w:pPr>
        <w:pStyle w:val="PL"/>
        <w:rPr>
          <w:lang w:eastAsia="zh-CN"/>
        </w:rPr>
      </w:pPr>
      <w:r>
        <w:lastRenderedPageBreak/>
        <w:t xml:space="preserve">        Represents a SEALDD Policy.</w:t>
      </w:r>
    </w:p>
    <w:p w14:paraId="037C77DB" w14:textId="77777777" w:rsidR="00E23285" w:rsidRDefault="00E23285" w:rsidP="00E23285">
      <w:pPr>
        <w:pStyle w:val="PL"/>
      </w:pPr>
      <w:r>
        <w:t xml:space="preserve">      type: object</w:t>
      </w:r>
    </w:p>
    <w:p w14:paraId="590ECAD3" w14:textId="77777777" w:rsidR="00E23285" w:rsidRDefault="00E23285" w:rsidP="00E23285">
      <w:pPr>
        <w:pStyle w:val="PL"/>
      </w:pPr>
      <w:r>
        <w:t xml:space="preserve">      properties:</w:t>
      </w:r>
    </w:p>
    <w:p w14:paraId="2787D852" w14:textId="77777777" w:rsidR="00E23285" w:rsidRPr="007C1AFD" w:rsidRDefault="00E23285" w:rsidP="00E23285">
      <w:pPr>
        <w:pStyle w:val="PL"/>
      </w:pPr>
      <w:r w:rsidRPr="007C1AFD">
        <w:t xml:space="preserve">        </w:t>
      </w:r>
      <w:r>
        <w:t>qualGuarPol</w:t>
      </w:r>
      <w:r w:rsidRPr="007C1AFD">
        <w:t>:</w:t>
      </w:r>
    </w:p>
    <w:p w14:paraId="21828933" w14:textId="77777777" w:rsidR="00E23285" w:rsidRPr="007C1AFD" w:rsidRDefault="00E23285" w:rsidP="00E23285">
      <w:pPr>
        <w:pStyle w:val="PL"/>
        <w:rPr>
          <w:lang w:val="en-US" w:eastAsia="es-ES"/>
        </w:rPr>
      </w:pPr>
      <w:r w:rsidRPr="007C1AFD">
        <w:rPr>
          <w:lang w:val="en-US" w:eastAsia="es-ES"/>
        </w:rPr>
        <w:t xml:space="preserve">          $ref: '#/components/schemas/</w:t>
      </w:r>
      <w:r>
        <w:t>QualGuarPolicy</w:t>
      </w:r>
      <w:r w:rsidRPr="007C1AFD">
        <w:rPr>
          <w:lang w:val="en-US" w:eastAsia="es-ES"/>
        </w:rPr>
        <w:t>'</w:t>
      </w:r>
    </w:p>
    <w:p w14:paraId="27D620FA" w14:textId="77777777" w:rsidR="00E23285" w:rsidRPr="007C1AFD" w:rsidRDefault="00E23285" w:rsidP="00E23285">
      <w:pPr>
        <w:pStyle w:val="PL"/>
      </w:pPr>
      <w:r w:rsidRPr="007C1AFD">
        <w:t xml:space="preserve">        </w:t>
      </w:r>
      <w:r>
        <w:t>bdwCtrlSets</w:t>
      </w:r>
      <w:r w:rsidRPr="007C1AFD">
        <w:t>:</w:t>
      </w:r>
    </w:p>
    <w:p w14:paraId="5CBBDA2E" w14:textId="77777777" w:rsidR="00E23285" w:rsidRPr="007C1AFD" w:rsidRDefault="00E23285" w:rsidP="00E23285">
      <w:pPr>
        <w:pStyle w:val="PL"/>
        <w:rPr>
          <w:lang w:val="en-US" w:eastAsia="es-ES"/>
        </w:rPr>
      </w:pPr>
      <w:r w:rsidRPr="007C1AFD">
        <w:rPr>
          <w:lang w:val="en-US" w:eastAsia="es-ES"/>
        </w:rPr>
        <w:t xml:space="preserve">          type: array</w:t>
      </w:r>
    </w:p>
    <w:p w14:paraId="2DADFBDE" w14:textId="77777777" w:rsidR="00E23285" w:rsidRPr="007C1AFD" w:rsidRDefault="00E23285" w:rsidP="00E23285">
      <w:pPr>
        <w:pStyle w:val="PL"/>
        <w:rPr>
          <w:lang w:val="en-US" w:eastAsia="es-ES"/>
        </w:rPr>
      </w:pPr>
      <w:r w:rsidRPr="007C1AFD">
        <w:rPr>
          <w:lang w:val="en-US" w:eastAsia="es-ES"/>
        </w:rPr>
        <w:t xml:space="preserve">          items:</w:t>
      </w:r>
    </w:p>
    <w:p w14:paraId="06A42F5F" w14:textId="77777777" w:rsidR="00E23285" w:rsidRPr="007C1AFD" w:rsidRDefault="00E23285" w:rsidP="00E2328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63B9FA12" w14:textId="77777777" w:rsidR="00E23285" w:rsidRPr="007C1AFD" w:rsidRDefault="00E23285" w:rsidP="00E23285">
      <w:pPr>
        <w:pStyle w:val="PL"/>
        <w:rPr>
          <w:lang w:val="en-US" w:eastAsia="es-ES"/>
        </w:rPr>
      </w:pPr>
      <w:r w:rsidRPr="007C1AFD">
        <w:rPr>
          <w:lang w:val="en-US" w:eastAsia="es-ES"/>
        </w:rPr>
        <w:t xml:space="preserve">          minItems: 1</w:t>
      </w:r>
    </w:p>
    <w:p w14:paraId="70BB64F8" w14:textId="77777777" w:rsidR="00E23285" w:rsidRPr="007C1AFD" w:rsidRDefault="00E23285" w:rsidP="00E23285">
      <w:pPr>
        <w:pStyle w:val="PL"/>
        <w:rPr>
          <w:rFonts w:eastAsia="DengXian"/>
        </w:rPr>
      </w:pPr>
      <w:r w:rsidRPr="007C1AFD">
        <w:rPr>
          <w:rFonts w:eastAsia="DengXian"/>
        </w:rPr>
        <w:t xml:space="preserve">      </w:t>
      </w:r>
      <w:r>
        <w:rPr>
          <w:rFonts w:eastAsia="DengXian"/>
        </w:rPr>
        <w:t>any</w:t>
      </w:r>
      <w:r w:rsidRPr="007C1AFD">
        <w:rPr>
          <w:rFonts w:eastAsia="DengXian"/>
        </w:rPr>
        <w:t>Of:</w:t>
      </w:r>
    </w:p>
    <w:p w14:paraId="601D7587" w14:textId="77777777" w:rsidR="00E23285" w:rsidRPr="007C1AFD" w:rsidRDefault="00E23285" w:rsidP="00E23285">
      <w:pPr>
        <w:pStyle w:val="PL"/>
        <w:rPr>
          <w:rFonts w:eastAsia="DengXian"/>
        </w:rPr>
      </w:pPr>
      <w:r w:rsidRPr="007C1AFD">
        <w:rPr>
          <w:rFonts w:eastAsia="DengXian"/>
        </w:rPr>
        <w:t xml:space="preserve">        - required: [</w:t>
      </w:r>
      <w:r>
        <w:t>qualGuarPol</w:t>
      </w:r>
      <w:r w:rsidRPr="007C1AFD">
        <w:rPr>
          <w:rFonts w:eastAsia="DengXian"/>
        </w:rPr>
        <w:t>]</w:t>
      </w:r>
    </w:p>
    <w:p w14:paraId="6532AA8F" w14:textId="77777777" w:rsidR="00E23285" w:rsidRPr="007C1AFD" w:rsidRDefault="00E23285" w:rsidP="00E23285">
      <w:pPr>
        <w:pStyle w:val="PL"/>
        <w:rPr>
          <w:rFonts w:eastAsia="DengXian"/>
        </w:rPr>
      </w:pPr>
      <w:r w:rsidRPr="007C1AFD">
        <w:rPr>
          <w:rFonts w:eastAsia="DengXian"/>
        </w:rPr>
        <w:t xml:space="preserve">        - required: [</w:t>
      </w:r>
      <w:r>
        <w:t>bdwCtrlSets</w:t>
      </w:r>
      <w:r w:rsidRPr="007C1AFD">
        <w:rPr>
          <w:rFonts w:eastAsia="DengXian"/>
        </w:rPr>
        <w:t>]</w:t>
      </w:r>
    </w:p>
    <w:p w14:paraId="63C62D14" w14:textId="77777777" w:rsidR="00E23285" w:rsidRPr="002561F9" w:rsidRDefault="00E23285" w:rsidP="00E23285">
      <w:pPr>
        <w:pStyle w:val="PL"/>
        <w:rPr>
          <w:lang w:val="en-US"/>
        </w:rPr>
      </w:pPr>
    </w:p>
    <w:p w14:paraId="44BC3F24" w14:textId="77777777" w:rsidR="00E23285" w:rsidRDefault="00E23285" w:rsidP="00E23285">
      <w:pPr>
        <w:pStyle w:val="PL"/>
      </w:pPr>
      <w:r>
        <w:t xml:space="preserve">    </w:t>
      </w:r>
      <w:r w:rsidRPr="000E1D0D">
        <w:t>QualGuarPolicy</w:t>
      </w:r>
      <w:r>
        <w:t>:</w:t>
      </w:r>
    </w:p>
    <w:p w14:paraId="04CF30FB" w14:textId="77777777" w:rsidR="00E23285" w:rsidRDefault="00E23285" w:rsidP="00E23285">
      <w:pPr>
        <w:pStyle w:val="PL"/>
        <w:rPr>
          <w:lang w:eastAsia="zh-CN"/>
        </w:rPr>
      </w:pPr>
      <w:r>
        <w:t xml:space="preserve">      description: </w:t>
      </w:r>
      <w:r>
        <w:rPr>
          <w:lang w:eastAsia="zh-CN"/>
        </w:rPr>
        <w:t>&gt;</w:t>
      </w:r>
    </w:p>
    <w:p w14:paraId="1B96CC0D" w14:textId="77777777" w:rsidR="00E23285" w:rsidRDefault="00E23285" w:rsidP="00E23285">
      <w:pPr>
        <w:pStyle w:val="PL"/>
        <w:rPr>
          <w:lang w:eastAsia="zh-CN"/>
        </w:rPr>
      </w:pPr>
      <w:r>
        <w:t xml:space="preserve">        </w:t>
      </w:r>
      <w:r w:rsidRPr="000E1D0D">
        <w:t>Represents the quality guarantee policy</w:t>
      </w:r>
      <w:r>
        <w:t>.</w:t>
      </w:r>
    </w:p>
    <w:p w14:paraId="031ED16A" w14:textId="77777777" w:rsidR="00E23285" w:rsidRDefault="00E23285" w:rsidP="00E23285">
      <w:pPr>
        <w:pStyle w:val="PL"/>
      </w:pPr>
      <w:r>
        <w:t xml:space="preserve">      type: object</w:t>
      </w:r>
    </w:p>
    <w:p w14:paraId="505475F2" w14:textId="77777777" w:rsidR="00E23285" w:rsidRDefault="00E23285" w:rsidP="00E23285">
      <w:pPr>
        <w:pStyle w:val="PL"/>
      </w:pPr>
      <w:r>
        <w:t xml:space="preserve">      properties:</w:t>
      </w:r>
    </w:p>
    <w:p w14:paraId="533DA5B9" w14:textId="77777777" w:rsidR="00E23285" w:rsidRPr="007C1AFD" w:rsidRDefault="00E23285" w:rsidP="00E23285">
      <w:pPr>
        <w:pStyle w:val="PL"/>
      </w:pPr>
      <w:r w:rsidRPr="007C1AFD">
        <w:t xml:space="preserve">        </w:t>
      </w:r>
      <w:r>
        <w:t>thresholds</w:t>
      </w:r>
      <w:r w:rsidRPr="007C1AFD">
        <w:t>:</w:t>
      </w:r>
    </w:p>
    <w:p w14:paraId="7F0B8EC2" w14:textId="77777777" w:rsidR="00E23285" w:rsidRPr="007C1AFD" w:rsidRDefault="00E23285" w:rsidP="00E23285">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79709F89" w14:textId="77777777" w:rsidR="00E23285" w:rsidRDefault="00E23285" w:rsidP="00E23285">
      <w:pPr>
        <w:pStyle w:val="PL"/>
      </w:pPr>
      <w:r>
        <w:t xml:space="preserve">      required:</w:t>
      </w:r>
    </w:p>
    <w:p w14:paraId="70A53CBC" w14:textId="77777777" w:rsidR="00E23285" w:rsidRDefault="00E23285" w:rsidP="00E23285">
      <w:pPr>
        <w:pStyle w:val="PL"/>
      </w:pPr>
      <w:r>
        <w:t xml:space="preserve">        - thresholds</w:t>
      </w:r>
    </w:p>
    <w:p w14:paraId="0E17DCC7" w14:textId="77777777" w:rsidR="00E23285" w:rsidRPr="002561F9" w:rsidRDefault="00E23285" w:rsidP="00E23285">
      <w:pPr>
        <w:pStyle w:val="PL"/>
        <w:rPr>
          <w:lang w:val="en-US"/>
        </w:rPr>
      </w:pPr>
    </w:p>
    <w:p w14:paraId="447D8819" w14:textId="77777777" w:rsidR="00E23285" w:rsidRDefault="00E23285" w:rsidP="00E23285">
      <w:pPr>
        <w:pStyle w:val="PL"/>
      </w:pPr>
      <w:r>
        <w:t xml:space="preserve">    </w:t>
      </w:r>
      <w:r w:rsidRPr="000E1D0D">
        <w:t>QualGuar</w:t>
      </w:r>
      <w:r>
        <w:t>Thresh:</w:t>
      </w:r>
    </w:p>
    <w:p w14:paraId="1EDAFDB4" w14:textId="77777777" w:rsidR="00E23285" w:rsidRDefault="00E23285" w:rsidP="00E23285">
      <w:pPr>
        <w:pStyle w:val="PL"/>
        <w:rPr>
          <w:lang w:eastAsia="zh-CN"/>
        </w:rPr>
      </w:pPr>
      <w:r>
        <w:t xml:space="preserve">      description: </w:t>
      </w:r>
      <w:r>
        <w:rPr>
          <w:lang w:eastAsia="zh-CN"/>
        </w:rPr>
        <w:t>&gt;</w:t>
      </w:r>
    </w:p>
    <w:p w14:paraId="524394F7" w14:textId="77777777" w:rsidR="00E23285" w:rsidRDefault="00E23285" w:rsidP="00E23285">
      <w:pPr>
        <w:pStyle w:val="PL"/>
        <w:rPr>
          <w:lang w:eastAsia="zh-CN"/>
        </w:rPr>
      </w:pPr>
      <w:r>
        <w:t xml:space="preserve">        </w:t>
      </w:r>
      <w:r w:rsidRPr="000E1D0D">
        <w:t xml:space="preserve">Represents the quality guarantee </w:t>
      </w:r>
      <w:r>
        <w:t>related thresholds.</w:t>
      </w:r>
    </w:p>
    <w:p w14:paraId="05B6B8E0" w14:textId="77777777" w:rsidR="00E23285" w:rsidRDefault="00E23285" w:rsidP="00E23285">
      <w:pPr>
        <w:pStyle w:val="PL"/>
      </w:pPr>
      <w:r>
        <w:t xml:space="preserve">      type: object</w:t>
      </w:r>
    </w:p>
    <w:p w14:paraId="4DDF277D" w14:textId="77777777" w:rsidR="00E23285" w:rsidRDefault="00E23285" w:rsidP="00E23285">
      <w:pPr>
        <w:pStyle w:val="PL"/>
      </w:pPr>
      <w:r>
        <w:t xml:space="preserve">      properties:</w:t>
      </w:r>
    </w:p>
    <w:p w14:paraId="04FAD682" w14:textId="77777777" w:rsidR="00E23285" w:rsidRDefault="00E23285" w:rsidP="00E23285">
      <w:pPr>
        <w:pStyle w:val="PL"/>
      </w:pPr>
      <w:r w:rsidRPr="007C1AFD">
        <w:t xml:space="preserve">        </w:t>
      </w:r>
      <w:r>
        <w:t>measId</w:t>
      </w:r>
      <w:r w:rsidRPr="007C1AFD">
        <w:t>:</w:t>
      </w:r>
    </w:p>
    <w:p w14:paraId="2603E284" w14:textId="77777777" w:rsidR="00E23285" w:rsidRPr="007C1AFD" w:rsidRDefault="00E23285" w:rsidP="00E23285">
      <w:pPr>
        <w:pStyle w:val="PL"/>
      </w:pPr>
      <w:r>
        <w:t xml:space="preserve">          type: array</w:t>
      </w:r>
    </w:p>
    <w:p w14:paraId="7E1598A6" w14:textId="77777777" w:rsidR="00E23285" w:rsidRPr="007C1AFD" w:rsidRDefault="00E23285" w:rsidP="00E23285">
      <w:pPr>
        <w:pStyle w:val="PL"/>
      </w:pPr>
      <w:r>
        <w:t xml:space="preserve">          items:</w:t>
      </w:r>
    </w:p>
    <w:p w14:paraId="1D8E0913" w14:textId="77777777" w:rsidR="00E23285" w:rsidRPr="007C1AFD" w:rsidRDefault="00E23285" w:rsidP="00E2328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6CFEDF9D" w14:textId="77777777" w:rsidR="00E23285" w:rsidRDefault="00E23285" w:rsidP="00E23285">
      <w:pPr>
        <w:pStyle w:val="PL"/>
        <w:rPr>
          <w:lang w:val="en-US" w:eastAsia="es-ES"/>
        </w:rPr>
      </w:pPr>
      <w:r>
        <w:rPr>
          <w:lang w:val="en-US" w:eastAsia="es-ES"/>
        </w:rPr>
        <w:t xml:space="preserve">          minItems: 1</w:t>
      </w:r>
    </w:p>
    <w:p w14:paraId="08D56F58" w14:textId="77777777" w:rsidR="00E23285" w:rsidRPr="007C1AFD" w:rsidRDefault="00E23285" w:rsidP="00E23285">
      <w:pPr>
        <w:pStyle w:val="PL"/>
      </w:pPr>
      <w:r w:rsidRPr="007C1AFD">
        <w:t xml:space="preserve">        </w:t>
      </w:r>
      <w:r>
        <w:t>measThesh</w:t>
      </w:r>
      <w:r w:rsidRPr="007C1AFD">
        <w:t>:</w:t>
      </w:r>
    </w:p>
    <w:p w14:paraId="7F1D2642" w14:textId="77777777" w:rsidR="00E23285" w:rsidRPr="007C1AFD" w:rsidRDefault="00E23285" w:rsidP="00E23285">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1C51A106" w14:textId="77777777" w:rsidR="00E23285" w:rsidRDefault="00E23285" w:rsidP="00E23285">
      <w:pPr>
        <w:pStyle w:val="PL"/>
      </w:pPr>
      <w:r>
        <w:t xml:space="preserve">      required:</w:t>
      </w:r>
    </w:p>
    <w:p w14:paraId="029B1E27" w14:textId="77777777" w:rsidR="00E23285" w:rsidRDefault="00E23285" w:rsidP="00E23285">
      <w:pPr>
        <w:pStyle w:val="PL"/>
      </w:pPr>
      <w:r>
        <w:t xml:space="preserve">        - measId</w:t>
      </w:r>
    </w:p>
    <w:p w14:paraId="13E06FC6" w14:textId="77777777" w:rsidR="00E23285" w:rsidRDefault="00E23285" w:rsidP="00E23285">
      <w:pPr>
        <w:pStyle w:val="PL"/>
      </w:pPr>
      <w:r>
        <w:t xml:space="preserve">        - measThesh</w:t>
      </w:r>
    </w:p>
    <w:p w14:paraId="242CBBDA" w14:textId="77777777" w:rsidR="00E23285" w:rsidRDefault="00E23285" w:rsidP="00E23285">
      <w:pPr>
        <w:pStyle w:val="PL"/>
      </w:pPr>
    </w:p>
    <w:p w14:paraId="632F5829" w14:textId="77777777" w:rsidR="00E23285" w:rsidRPr="008B1C02" w:rsidRDefault="00E23285" w:rsidP="00E23285">
      <w:pPr>
        <w:pStyle w:val="PL"/>
      </w:pPr>
    </w:p>
    <w:p w14:paraId="2A55FF0D" w14:textId="77777777" w:rsidR="00E23285" w:rsidRPr="008B1C02" w:rsidRDefault="00E23285" w:rsidP="00E23285">
      <w:pPr>
        <w:pStyle w:val="PL"/>
      </w:pPr>
      <w:r w:rsidRPr="008B1C02">
        <w:t># SIMPLE DATA TYPES</w:t>
      </w:r>
    </w:p>
    <w:p w14:paraId="40266D9D" w14:textId="77777777" w:rsidR="00E23285" w:rsidRPr="008B1C02" w:rsidRDefault="00E23285" w:rsidP="00E23285">
      <w:pPr>
        <w:pStyle w:val="PL"/>
      </w:pPr>
      <w:r w:rsidRPr="008B1C02">
        <w:t>#</w:t>
      </w:r>
    </w:p>
    <w:p w14:paraId="1D47FC59" w14:textId="77777777" w:rsidR="00E23285" w:rsidRPr="008B1C02" w:rsidRDefault="00E23285" w:rsidP="00E23285">
      <w:pPr>
        <w:pStyle w:val="PL"/>
      </w:pPr>
    </w:p>
    <w:p w14:paraId="6DA8B3C7" w14:textId="77777777" w:rsidR="00E23285" w:rsidRPr="008B1C02" w:rsidRDefault="00E23285" w:rsidP="00E23285">
      <w:pPr>
        <w:pStyle w:val="PL"/>
      </w:pPr>
      <w:r w:rsidRPr="008B1C02">
        <w:t>#</w:t>
      </w:r>
    </w:p>
    <w:p w14:paraId="7C05C423" w14:textId="77777777" w:rsidR="00E23285" w:rsidRPr="008B1C02" w:rsidRDefault="00E23285" w:rsidP="00E23285">
      <w:pPr>
        <w:pStyle w:val="PL"/>
      </w:pPr>
      <w:r w:rsidRPr="008B1C02">
        <w:t># ENUMERATIONS</w:t>
      </w:r>
    </w:p>
    <w:p w14:paraId="044273D2" w14:textId="77777777" w:rsidR="00E23285" w:rsidRDefault="00E23285" w:rsidP="00E23285">
      <w:pPr>
        <w:pStyle w:val="PL"/>
      </w:pPr>
      <w:r w:rsidRPr="008B1C02">
        <w:t>#</w:t>
      </w:r>
    </w:p>
    <w:p w14:paraId="0461F192" w14:textId="77777777" w:rsidR="00E23285" w:rsidRPr="008B1C02" w:rsidRDefault="00E23285" w:rsidP="00E23285">
      <w:pPr>
        <w:pStyle w:val="PL"/>
      </w:pPr>
    </w:p>
    <w:p w14:paraId="3C7D1CF2" w14:textId="77777777" w:rsidR="00E23285" w:rsidRPr="0097097D" w:rsidRDefault="00E23285" w:rsidP="00E23285">
      <w:pPr>
        <w:pStyle w:val="PL"/>
      </w:pPr>
      <w:r w:rsidRPr="0097097D">
        <w:t xml:space="preserve">    </w:t>
      </w:r>
      <w:r>
        <w:t>BdwCtrlPolicy</w:t>
      </w:r>
      <w:r w:rsidRPr="0097097D">
        <w:t>:</w:t>
      </w:r>
    </w:p>
    <w:p w14:paraId="26CC3E84" w14:textId="77777777" w:rsidR="00E23285" w:rsidRDefault="00E23285" w:rsidP="00E23285">
      <w:pPr>
        <w:pStyle w:val="PL"/>
      </w:pPr>
      <w:r w:rsidRPr="000D2563">
        <w:t xml:space="preserve">      </w:t>
      </w:r>
      <w:r>
        <w:t>anyOf:</w:t>
      </w:r>
    </w:p>
    <w:p w14:paraId="04871630" w14:textId="77777777" w:rsidR="00E23285" w:rsidRDefault="00E23285" w:rsidP="00E23285">
      <w:pPr>
        <w:pStyle w:val="PL"/>
      </w:pPr>
      <w:r>
        <w:t xml:space="preserve">        - type: string</w:t>
      </w:r>
    </w:p>
    <w:p w14:paraId="4D6AE6CF" w14:textId="77777777" w:rsidR="00E23285" w:rsidRDefault="00E23285" w:rsidP="00E23285">
      <w:pPr>
        <w:pStyle w:val="PL"/>
      </w:pPr>
      <w:r>
        <w:t xml:space="preserve">          enum:</w:t>
      </w:r>
    </w:p>
    <w:p w14:paraId="192575F5" w14:textId="77777777" w:rsidR="00E23285" w:rsidRDefault="00E23285" w:rsidP="00E23285">
      <w:pPr>
        <w:pStyle w:val="PL"/>
      </w:pPr>
      <w:r>
        <w:t xml:space="preserve">          - </w:t>
      </w:r>
      <w:r>
        <w:rPr>
          <w:lang w:eastAsia="zh-CN"/>
        </w:rPr>
        <w:t>REALLOCATE_DL</w:t>
      </w:r>
    </w:p>
    <w:p w14:paraId="4D2AFAEA" w14:textId="77777777" w:rsidR="00E23285" w:rsidRDefault="00E23285" w:rsidP="00E23285">
      <w:pPr>
        <w:pStyle w:val="PL"/>
      </w:pPr>
      <w:r>
        <w:t xml:space="preserve">          - </w:t>
      </w:r>
      <w:r>
        <w:rPr>
          <w:lang w:eastAsia="zh-CN"/>
        </w:rPr>
        <w:t>REALLOCATE_UL</w:t>
      </w:r>
    </w:p>
    <w:p w14:paraId="04E8C4B8" w14:textId="77777777" w:rsidR="00E23285" w:rsidRDefault="00E23285" w:rsidP="00E23285">
      <w:pPr>
        <w:pStyle w:val="PL"/>
      </w:pPr>
      <w:r>
        <w:t xml:space="preserve">          - NOT_</w:t>
      </w:r>
      <w:r>
        <w:rPr>
          <w:lang w:eastAsia="zh-CN"/>
        </w:rPr>
        <w:t>REALLOCATE_DL</w:t>
      </w:r>
    </w:p>
    <w:p w14:paraId="70CF74EC" w14:textId="77777777" w:rsidR="00E23285" w:rsidRDefault="00E23285" w:rsidP="00E23285">
      <w:pPr>
        <w:pStyle w:val="PL"/>
      </w:pPr>
      <w:r>
        <w:t xml:space="preserve">          - NOT_</w:t>
      </w:r>
      <w:r>
        <w:rPr>
          <w:lang w:eastAsia="zh-CN"/>
        </w:rPr>
        <w:t>REALLOCATE_UL</w:t>
      </w:r>
    </w:p>
    <w:p w14:paraId="61C576C5" w14:textId="77777777" w:rsidR="00E23285" w:rsidRDefault="00E23285" w:rsidP="00E23285">
      <w:pPr>
        <w:pStyle w:val="PL"/>
      </w:pPr>
      <w:r>
        <w:t xml:space="preserve">        - type: string</w:t>
      </w:r>
    </w:p>
    <w:p w14:paraId="6F6A5947" w14:textId="77777777" w:rsidR="00E23285" w:rsidRDefault="00E23285" w:rsidP="00E23285">
      <w:pPr>
        <w:pStyle w:val="PL"/>
      </w:pPr>
      <w:r w:rsidRPr="0097097D">
        <w:t xml:space="preserve">      </w:t>
      </w:r>
      <w:r>
        <w:t xml:space="preserve">    </w:t>
      </w:r>
      <w:r w:rsidRPr="000D2563">
        <w:t xml:space="preserve">description: </w:t>
      </w:r>
      <w:r>
        <w:t>&gt;</w:t>
      </w:r>
    </w:p>
    <w:p w14:paraId="5DEFE058" w14:textId="77777777" w:rsidR="00E23285" w:rsidRDefault="00E23285" w:rsidP="00E23285">
      <w:pPr>
        <w:pStyle w:val="PL"/>
      </w:pPr>
      <w:r>
        <w:t xml:space="preserve">            This string provides forward-compatibility with future extensions to the enumeration</w:t>
      </w:r>
    </w:p>
    <w:p w14:paraId="567E6B01" w14:textId="77777777" w:rsidR="00E23285" w:rsidRDefault="00E23285" w:rsidP="00E23285">
      <w:pPr>
        <w:pStyle w:val="PL"/>
      </w:pPr>
      <w:r>
        <w:t xml:space="preserve">            and is not used to encode content defined in the present version of this API.</w:t>
      </w:r>
    </w:p>
    <w:p w14:paraId="4ADBF9CD" w14:textId="77777777" w:rsidR="00E23285" w:rsidRPr="00920F5F" w:rsidRDefault="00E23285" w:rsidP="00E23285">
      <w:pPr>
        <w:pStyle w:val="PL"/>
        <w:rPr>
          <w:rFonts w:eastAsiaTheme="minorEastAsia"/>
        </w:rPr>
      </w:pPr>
      <w:r w:rsidRPr="00920F5F">
        <w:rPr>
          <w:rFonts w:eastAsiaTheme="minorEastAsia"/>
        </w:rPr>
        <w:t xml:space="preserve">      description: </w:t>
      </w:r>
      <w:r>
        <w:t>|</w:t>
      </w:r>
    </w:p>
    <w:p w14:paraId="740B11A6" w14:textId="77777777" w:rsidR="00E23285" w:rsidRPr="00920F5F" w:rsidRDefault="00E23285" w:rsidP="00E23285">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67B107E3" w14:textId="77777777" w:rsidR="00E23285" w:rsidRPr="00920F5F" w:rsidRDefault="00E23285" w:rsidP="00E23285">
      <w:pPr>
        <w:pStyle w:val="PL"/>
        <w:rPr>
          <w:rFonts w:eastAsiaTheme="minorEastAsia"/>
        </w:rPr>
      </w:pPr>
      <w:r w:rsidRPr="00920F5F">
        <w:rPr>
          <w:rFonts w:eastAsiaTheme="minorEastAsia"/>
        </w:rPr>
        <w:t xml:space="preserve">        Possible values are</w:t>
      </w:r>
      <w:r>
        <w:rPr>
          <w:rFonts w:eastAsiaTheme="minorEastAsia"/>
        </w:rPr>
        <w:t>:</w:t>
      </w:r>
    </w:p>
    <w:p w14:paraId="0D886F9A" w14:textId="77777777" w:rsidR="00E23285" w:rsidRDefault="00E23285" w:rsidP="00E23285">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62E1C25" w14:textId="77777777" w:rsidR="00E23285" w:rsidRPr="00920F5F" w:rsidRDefault="00E23285" w:rsidP="00E23285">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71FA8FEE" w14:textId="77777777" w:rsidR="00E23285" w:rsidRDefault="00E23285" w:rsidP="00E23285">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34708B28" w14:textId="77777777" w:rsidR="00E23285" w:rsidRPr="00920F5F" w:rsidRDefault="00E23285" w:rsidP="00E23285">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C97545F" w14:textId="77777777" w:rsidR="00E23285" w:rsidRDefault="00E23285" w:rsidP="00E23285">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348CAE5C" w14:textId="77777777" w:rsidR="00E23285" w:rsidRPr="00920F5F" w:rsidRDefault="00E23285" w:rsidP="00E23285">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409BDD7" w14:textId="77777777" w:rsidR="00E23285" w:rsidRDefault="00E23285" w:rsidP="00E23285">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54C4A058" w14:textId="77777777" w:rsidR="00E23285" w:rsidRPr="00920F5F" w:rsidRDefault="00E23285" w:rsidP="00E23285">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6483580" w14:textId="77777777" w:rsidR="00E23285" w:rsidRDefault="00E23285" w:rsidP="00E23285">
      <w:pPr>
        <w:pStyle w:val="PL"/>
      </w:pPr>
    </w:p>
    <w:p w14:paraId="6B3927B2" w14:textId="77777777" w:rsidR="00E23285" w:rsidRPr="008B1C02" w:rsidRDefault="00E23285" w:rsidP="00E23285">
      <w:pPr>
        <w:pStyle w:val="PL"/>
      </w:pPr>
    </w:p>
    <w:p w14:paraId="0AB4BA59" w14:textId="77777777" w:rsidR="00E23285" w:rsidRDefault="00E23285" w:rsidP="00E2328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25DA459" w14:textId="77777777" w:rsidR="00E23285" w:rsidRDefault="00E23285" w:rsidP="00E23285">
      <w:pPr>
        <w:pStyle w:val="PL"/>
      </w:pPr>
      <w:r w:rsidRPr="008B1C02">
        <w:t>#</w:t>
      </w:r>
    </w:p>
    <w:p w14:paraId="4AB4E048" w14:textId="4E425B54" w:rsidR="007C18DE" w:rsidRPr="008B1C02" w:rsidRDefault="007C18DE"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14156385">
    <w:abstractNumId w:val="5"/>
  </w:num>
  <w:num w:numId="2" w16cid:durableId="283271651">
    <w:abstractNumId w:val="2"/>
  </w:num>
  <w:num w:numId="3" w16cid:durableId="2093894212">
    <w:abstractNumId w:val="1"/>
  </w:num>
  <w:num w:numId="4" w16cid:durableId="1545678067">
    <w:abstractNumId w:val="0"/>
  </w:num>
  <w:num w:numId="5" w16cid:durableId="629898086">
    <w:abstractNumId w:val="3"/>
  </w:num>
  <w:num w:numId="6" w16cid:durableId="48883656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4B88"/>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7C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1DE3"/>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07AE0"/>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rsid w:val="007C18DE"/>
    <w:rPr>
      <w:rFonts w:ascii="Arial" w:hAnsi="Arial"/>
      <w:sz w:val="36"/>
      <w:lang w:val="en-GB" w:eastAsia="en-US"/>
    </w:rPr>
  </w:style>
  <w:style w:type="character" w:customStyle="1" w:styleId="Heading2Char">
    <w:name w:val="Heading 2 Char"/>
    <w:basedOn w:val="DefaultParagraphFont"/>
    <w:link w:val="Heading2"/>
    <w:rsid w:val="007C18DE"/>
    <w:rPr>
      <w:rFonts w:ascii="Arial" w:hAnsi="Arial"/>
      <w:sz w:val="32"/>
      <w:lang w:val="en-GB" w:eastAsia="en-US"/>
    </w:rPr>
  </w:style>
  <w:style w:type="character" w:customStyle="1" w:styleId="Heading3Char">
    <w:name w:val="Heading 3 Char"/>
    <w:basedOn w:val="DefaultParagraphFont"/>
    <w:link w:val="Heading3"/>
    <w:rsid w:val="007C18DE"/>
    <w:rPr>
      <w:rFonts w:ascii="Arial" w:hAnsi="Arial"/>
      <w:sz w:val="28"/>
      <w:lang w:val="en-GB" w:eastAsia="en-US"/>
    </w:rPr>
  </w:style>
  <w:style w:type="character" w:customStyle="1" w:styleId="Heading4Char">
    <w:name w:val="Heading 4 Char"/>
    <w:link w:val="Heading4"/>
    <w:rsid w:val="007C18DE"/>
    <w:rPr>
      <w:rFonts w:ascii="Arial" w:hAnsi="Arial"/>
      <w:sz w:val="24"/>
      <w:lang w:val="en-GB" w:eastAsia="en-US"/>
    </w:rPr>
  </w:style>
  <w:style w:type="character" w:customStyle="1" w:styleId="H60">
    <w:name w:val="H6 (文字)"/>
    <w:link w:val="H6"/>
    <w:rsid w:val="007C18DE"/>
    <w:rPr>
      <w:rFonts w:ascii="Arial" w:hAnsi="Arial"/>
      <w:lang w:val="en-GB" w:eastAsia="en-US"/>
    </w:rPr>
  </w:style>
  <w:style w:type="character" w:customStyle="1" w:styleId="Heading7Char">
    <w:name w:val="Heading 7 Char"/>
    <w:basedOn w:val="DefaultParagraphFont"/>
    <w:link w:val="Heading7"/>
    <w:rsid w:val="007C18DE"/>
    <w:rPr>
      <w:rFonts w:ascii="Arial" w:hAnsi="Arial"/>
      <w:lang w:val="en-GB" w:eastAsia="en-US"/>
    </w:rPr>
  </w:style>
  <w:style w:type="character" w:customStyle="1" w:styleId="Heading8Char">
    <w:name w:val="Heading 8 Char"/>
    <w:basedOn w:val="DefaultParagraphFont"/>
    <w:link w:val="Heading8"/>
    <w:rsid w:val="007C18DE"/>
    <w:rPr>
      <w:rFonts w:ascii="Arial" w:hAnsi="Arial"/>
      <w:sz w:val="36"/>
      <w:lang w:val="en-GB" w:eastAsia="en-US"/>
    </w:rPr>
  </w:style>
  <w:style w:type="character" w:customStyle="1" w:styleId="Heading9Char">
    <w:name w:val="Heading 9 Char"/>
    <w:basedOn w:val="DefaultParagraphFont"/>
    <w:link w:val="Heading9"/>
    <w:rsid w:val="007C18DE"/>
    <w:rPr>
      <w:rFonts w:ascii="Arial" w:hAnsi="Arial"/>
      <w:sz w:val="36"/>
      <w:lang w:val="en-GB" w:eastAsia="en-US"/>
    </w:rPr>
  </w:style>
  <w:style w:type="paragraph" w:styleId="BodyText">
    <w:name w:val="Body Text"/>
    <w:basedOn w:val="Normal"/>
    <w:link w:val="BodyTextChar1"/>
    <w:unhideWhenUsed/>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C18DE"/>
    <w:rPr>
      <w:rFonts w:ascii="Times New Roman" w:eastAsia="Times New Roman" w:hAnsi="Times New Roman"/>
      <w:lang w:val="en-GB" w:eastAsia="en-GB"/>
    </w:rPr>
  </w:style>
  <w:style w:type="paragraph" w:styleId="EnvelopeAddress">
    <w:name w:val="envelope address"/>
    <w:basedOn w:val="Normal"/>
    <w:unhideWhenUsed/>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7C18DE"/>
    <w:rPr>
      <w:rFonts w:ascii="Consolas" w:eastAsia="Times New Roman" w:hAnsi="Consolas"/>
      <w:lang w:val="en-GB" w:eastAsia="en-GB"/>
    </w:rPr>
  </w:style>
  <w:style w:type="paragraph" w:styleId="Index3">
    <w:name w:val="index 3"/>
    <w:basedOn w:val="Normal"/>
    <w:next w:val="Normal"/>
    <w:unhideWhenUsed/>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C18DE"/>
    <w:rPr>
      <w:rFonts w:ascii="Times New Roman" w:eastAsia="Times New Roman" w:hAnsi="Times New Roman"/>
      <w:i/>
      <w:iCs/>
      <w:color w:val="4F81BD" w:themeColor="accent1"/>
      <w:lang w:val="en-GB" w:eastAsia="en-GB"/>
    </w:rPr>
  </w:style>
  <w:style w:type="paragraph" w:styleId="ListContinue">
    <w:name w:val="List Continue"/>
    <w:basedOn w:val="Normal"/>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C18DE"/>
    <w:rPr>
      <w:rFonts w:ascii="Consolas" w:eastAsia="Times New Roman" w:hAnsi="Consolas"/>
      <w:lang w:val="en-GB" w:eastAsia="en-GB"/>
    </w:rPr>
  </w:style>
  <w:style w:type="paragraph" w:styleId="MessageHeader">
    <w:name w:val="Message Header"/>
    <w:basedOn w:val="Normal"/>
    <w:link w:val="MessageHeaderChar"/>
    <w:unhideWhenUsed/>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C18DE"/>
    <w:rPr>
      <w:rFonts w:ascii="Times New Roman" w:eastAsia="Times New Roman" w:hAnsi="Times New Roman"/>
      <w:lang w:val="en-GB" w:eastAsia="en-GB"/>
    </w:rPr>
  </w:style>
  <w:style w:type="paragraph" w:styleId="PlainText">
    <w:name w:val="Plain Text"/>
    <w:basedOn w:val="Normal"/>
    <w:link w:val="PlainTextChar"/>
    <w:unhideWhenUsed/>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C18DE"/>
    <w:rPr>
      <w:rFonts w:ascii="Times New Roman" w:eastAsia="Times New Roman" w:hAnsi="Times New Roman"/>
      <w:lang w:val="en-GB" w:eastAsia="en-GB"/>
    </w:rPr>
  </w:style>
  <w:style w:type="paragraph" w:styleId="Signature">
    <w:name w:val="Signature"/>
    <w:basedOn w:val="Normal"/>
    <w:link w:val="SignatureChar"/>
    <w:unhideWhenUsed/>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C18DE"/>
    <w:pPr>
      <w:spacing w:before="120" w:after="0"/>
    </w:pPr>
    <w:rPr>
      <w:rFonts w:ascii="Arial" w:eastAsia="DengXian" w:hAnsi="Arial"/>
    </w:rPr>
  </w:style>
  <w:style w:type="character" w:customStyle="1" w:styleId="AltNormalChar">
    <w:name w:val="AltNormal Char"/>
    <w:link w:val="AltNormal"/>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rsid w:val="007C18DE"/>
    <w:rPr>
      <w:rFonts w:ascii="Arial" w:hAnsi="Arial"/>
      <w:b/>
      <w:sz w:val="18"/>
      <w:lang w:val="en-GB" w:eastAsia="en-US"/>
    </w:rPr>
  </w:style>
  <w:style w:type="character" w:customStyle="1" w:styleId="EditorsNoteZchn">
    <w:name w:val="Editor's Note Zchn"/>
    <w:rsid w:val="007C18DE"/>
    <w:rPr>
      <w:rFonts w:ascii="Times New Roman" w:hAnsi="Times New Roman"/>
      <w:color w:val="FF0000"/>
      <w:lang w:val="en-GB"/>
    </w:rPr>
  </w:style>
  <w:style w:type="character" w:customStyle="1" w:styleId="EditorsNoteCharChar">
    <w:name w:val="Editor's Note Char Char"/>
    <w:locked/>
    <w:rsid w:val="007C18DE"/>
    <w:rPr>
      <w:color w:val="FF0000"/>
      <w:lang w:val="en-GB" w:eastAsia="en-US"/>
    </w:rPr>
  </w:style>
  <w:style w:type="character" w:customStyle="1" w:styleId="THZchn">
    <w:name w:val="TH Zchn"/>
    <w:rsid w:val="007C18DE"/>
    <w:rPr>
      <w:rFonts w:ascii="Arial" w:hAnsi="Arial"/>
      <w:b/>
      <w:lang w:eastAsia="en-US"/>
    </w:rPr>
  </w:style>
  <w:style w:type="character" w:customStyle="1" w:styleId="TAN0">
    <w:name w:val="TAN (文字)"/>
    <w:rsid w:val="007C18DE"/>
    <w:rPr>
      <w:rFonts w:ascii="Arial" w:hAnsi="Arial"/>
      <w:sz w:val="18"/>
      <w:lang w:eastAsia="en-US"/>
    </w:rPr>
  </w:style>
  <w:style w:type="paragraph" w:customStyle="1" w:styleId="FL">
    <w:name w:val="FL"/>
    <w:basedOn w:val="Normal"/>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C18DE"/>
    <w:rPr>
      <w:color w:val="605E5C"/>
      <w:shd w:val="clear" w:color="auto" w:fill="E1DFDD"/>
    </w:rPr>
  </w:style>
  <w:style w:type="character" w:customStyle="1" w:styleId="UnresolvedMention2">
    <w:name w:val="Unresolved Mention2"/>
    <w:uiPriority w:val="99"/>
    <w:semiHidden/>
    <w:unhideWhenUsed/>
    <w:rsid w:val="007C18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RBI5PAMIO524-1616901215-17277</_dlc_DocId>
    <_dlc_DocIdUrl xmlns="71c5aaf6-e6ce-465b-b873-5148d2a4c105">
      <Url>https://nokia.sharepoint.com/sites/gxp/_layouts/15/DocIdRedir.aspx?ID=RBI5PAMIO524-1616901215-17277</Url>
      <Description>RBI5PAMIO524-1616901215-17277</Description>
    </_dlc_DocIdUrl>
    <_activity xmlns="bea46af0-e1fc-418c-98b7-ecb5ca5b7d13" xsi:nil="true"/>
  </documentManagement>
</p:properties>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6FAB51D6-036B-4C09-908E-44F69BB81723}">
  <ds:schemaRefs>
    <ds:schemaRef ds:uri="http://schemas.microsoft.com/office/infopath/2007/PartnerControls"/>
    <ds:schemaRef ds:uri="http://schemas.openxmlformats.org/package/2006/metadata/core-properties"/>
    <ds:schemaRef ds:uri="9529115d-1229-46ac-b538-684789c4ceae"/>
    <ds:schemaRef ds:uri="http://purl.org/dc/dcmitype/"/>
    <ds:schemaRef ds:uri="http://purl.org/dc/terms/"/>
    <ds:schemaRef ds:uri="http://schemas.microsoft.com/office/2006/metadata/properties"/>
    <ds:schemaRef ds:uri="71c5aaf6-e6ce-465b-b873-5148d2a4c105"/>
    <ds:schemaRef ds:uri="http://purl.org/dc/elements/1.1/"/>
    <ds:schemaRef ds:uri="http://www.w3.org/XML/1998/namespace"/>
    <ds:schemaRef ds:uri="http://schemas.microsoft.com/office/2006/documentManagement/types"/>
    <ds:schemaRef ds:uri="bea46af0-e1fc-418c-98b7-ecb5ca5b7d13"/>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5.xml><?xml version="1.0" encoding="utf-8"?>
<ds:datastoreItem xmlns:ds="http://schemas.openxmlformats.org/officeDocument/2006/customXml" ds:itemID="{73F474B7-A03F-4CB0-9394-A826ABAA5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C3DCCEF-A67D-48F1-993A-2B73D5D9230F}">
  <ds:schemaRefs>
    <ds:schemaRef ds:uri="Microsoft.SharePoint.Taxonomy.ContentTypeSync"/>
  </ds:schemaRefs>
</ds:datastoreItem>
</file>

<file path=customXml/itemProps7.xml><?xml version="1.0" encoding="utf-8"?>
<ds:datastoreItem xmlns:ds="http://schemas.openxmlformats.org/officeDocument/2006/customXml" ds:itemID="{2E0743B6-333D-442E-B968-1E0D9E539A1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2414</Words>
  <Characters>13761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16143</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2024-04-08T06:48:00Z</dcterms:created>
  <dcterms:modified xsi:type="dcterms:W3CDTF">2024-04-08T06:48:00Z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805194eb-4888-4d2a-8660-58cb1fe453eb</vt:lpwstr>
  </property>
  <property fmtid="{D5CDD505-2E9C-101B-9397-08002B2CF9AE}" pid="23" name="MediaServiceImageTags">
    <vt:lpwstr/>
  </property>
</Properties>
</file>