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21A37" w14:textId="2E9E5402" w:rsidR="00132451" w:rsidRDefault="00132451" w:rsidP="00132451">
      <w:pPr>
        <w:pStyle w:val="CRCoverPage"/>
        <w:tabs>
          <w:tab w:val="right" w:pos="9639"/>
        </w:tabs>
        <w:spacing w:after="0"/>
        <w:rPr>
          <w:b/>
          <w:i/>
          <w:noProof/>
          <w:sz w:val="28"/>
        </w:rPr>
      </w:pPr>
      <w:bookmarkStart w:id="0" w:name="_Hlk161566779"/>
      <w:bookmarkStart w:id="1" w:name="_Hlk90207978"/>
      <w:r>
        <w:rPr>
          <w:b/>
          <w:noProof/>
          <w:sz w:val="24"/>
        </w:rPr>
        <w:t>3GPP TSG-</w:t>
      </w:r>
      <w:r w:rsidR="000B1C7F">
        <w:fldChar w:fldCharType="begin"/>
      </w:r>
      <w:r w:rsidR="000B1C7F">
        <w:instrText xml:space="preserve"> DOCPROPERTY  TSG/WGRef  \* MERGEFORMAT </w:instrText>
      </w:r>
      <w:r w:rsidR="000B1C7F">
        <w:fldChar w:fldCharType="separate"/>
      </w:r>
      <w:r>
        <w:rPr>
          <w:b/>
          <w:noProof/>
          <w:sz w:val="24"/>
        </w:rPr>
        <w:t>CT3</w:t>
      </w:r>
      <w:r w:rsidR="000B1C7F">
        <w:rPr>
          <w:b/>
          <w:noProof/>
          <w:sz w:val="24"/>
        </w:rPr>
        <w:fldChar w:fldCharType="end"/>
      </w:r>
      <w:r>
        <w:rPr>
          <w:b/>
          <w:noProof/>
          <w:sz w:val="24"/>
        </w:rPr>
        <w:t xml:space="preserve"> Meeting #</w:t>
      </w:r>
      <w:r w:rsidR="000B1C7F">
        <w:fldChar w:fldCharType="begin"/>
      </w:r>
      <w:r w:rsidR="000B1C7F">
        <w:instrText xml:space="preserve"> DOCPROPERTY  MtgSeq  \* MERGEFORMAT </w:instrText>
      </w:r>
      <w:r w:rsidR="000B1C7F">
        <w:fldChar w:fldCharType="separate"/>
      </w:r>
      <w:r w:rsidRPr="00EB09B7">
        <w:rPr>
          <w:b/>
          <w:noProof/>
          <w:sz w:val="24"/>
        </w:rPr>
        <w:t>1</w:t>
      </w:r>
      <w:r>
        <w:rPr>
          <w:b/>
          <w:noProof/>
          <w:sz w:val="24"/>
        </w:rPr>
        <w:t>3</w:t>
      </w:r>
      <w:r w:rsidR="000B1C7F">
        <w:rPr>
          <w:b/>
          <w:noProof/>
          <w:sz w:val="24"/>
        </w:rPr>
        <w:fldChar w:fldCharType="end"/>
      </w:r>
      <w:r>
        <w:rPr>
          <w:b/>
          <w:noProof/>
          <w:sz w:val="24"/>
        </w:rPr>
        <w:t>4</w:t>
      </w:r>
      <w:r>
        <w:rPr>
          <w:b/>
          <w:i/>
          <w:noProof/>
          <w:sz w:val="28"/>
        </w:rPr>
        <w:tab/>
      </w:r>
      <w:r w:rsidR="000B1C7F">
        <w:fldChar w:fldCharType="begin"/>
      </w:r>
      <w:r w:rsidR="000B1C7F">
        <w:instrText xml:space="preserve"> DOCPROPERTY  Tdoc#  \* MERGEFORMAT </w:instrText>
      </w:r>
      <w:r w:rsidR="000B1C7F">
        <w:fldChar w:fldCharType="separate"/>
      </w:r>
      <w:r w:rsidRPr="00E13F3D">
        <w:rPr>
          <w:b/>
          <w:i/>
          <w:noProof/>
          <w:sz w:val="28"/>
        </w:rPr>
        <w:t>C3-2</w:t>
      </w:r>
      <w:r>
        <w:rPr>
          <w:b/>
          <w:i/>
          <w:noProof/>
          <w:sz w:val="28"/>
        </w:rPr>
        <w:t>4</w:t>
      </w:r>
      <w:r w:rsidR="000B1C7F">
        <w:rPr>
          <w:b/>
          <w:i/>
          <w:noProof/>
          <w:sz w:val="28"/>
        </w:rPr>
        <w:fldChar w:fldCharType="end"/>
      </w:r>
      <w:r>
        <w:rPr>
          <w:b/>
          <w:i/>
          <w:noProof/>
          <w:sz w:val="28"/>
        </w:rPr>
        <w:t>2</w:t>
      </w:r>
      <w:r w:rsidR="000B1C7F">
        <w:rPr>
          <w:b/>
          <w:i/>
          <w:noProof/>
          <w:sz w:val="28"/>
        </w:rPr>
        <w:t>092</w:t>
      </w:r>
    </w:p>
    <w:p w14:paraId="2214A698" w14:textId="77777777" w:rsidR="00132451" w:rsidRDefault="000B1C7F" w:rsidP="00132451">
      <w:pPr>
        <w:pStyle w:val="CRCoverPage"/>
        <w:outlineLvl w:val="0"/>
        <w:rPr>
          <w:b/>
          <w:noProof/>
          <w:sz w:val="24"/>
        </w:rPr>
      </w:pPr>
      <w:hyperlink r:id="rId15" w:tgtFrame="_blank" w:history="1">
        <w:r w:rsidR="00132451">
          <w:rPr>
            <w:b/>
            <w:noProof/>
            <w:sz w:val="24"/>
          </w:rPr>
          <w:t>Changsha</w:t>
        </w:r>
      </w:hyperlink>
      <w:r w:rsidR="00132451" w:rsidRPr="00B62B81">
        <w:rPr>
          <w:b/>
          <w:noProof/>
          <w:sz w:val="24"/>
        </w:rPr>
        <w:t xml:space="preserve">, </w:t>
      </w:r>
      <w:r w:rsidR="00132451">
        <w:rPr>
          <w:b/>
          <w:noProof/>
          <w:sz w:val="24"/>
        </w:rPr>
        <w:t>China</w:t>
      </w:r>
      <w:r w:rsidR="00132451" w:rsidRPr="00B62B81">
        <w:rPr>
          <w:b/>
          <w:noProof/>
          <w:sz w:val="24"/>
        </w:rPr>
        <w:fldChar w:fldCharType="begin"/>
      </w:r>
      <w:r w:rsidR="00132451" w:rsidRPr="00B62B81">
        <w:rPr>
          <w:b/>
          <w:noProof/>
          <w:sz w:val="24"/>
        </w:rPr>
        <w:instrText xml:space="preserve"> DOCPROPERTY  Country  \* MERGEFORMAT </w:instrText>
      </w:r>
      <w:r>
        <w:rPr>
          <w:b/>
          <w:noProof/>
          <w:sz w:val="24"/>
        </w:rPr>
        <w:fldChar w:fldCharType="separate"/>
      </w:r>
      <w:r w:rsidR="00132451" w:rsidRPr="00B62B81">
        <w:rPr>
          <w:b/>
          <w:noProof/>
          <w:sz w:val="24"/>
        </w:rPr>
        <w:fldChar w:fldCharType="end"/>
      </w:r>
      <w:r w:rsidR="00132451">
        <w:rPr>
          <w:b/>
          <w:noProof/>
          <w:sz w:val="24"/>
        </w:rPr>
        <w:t>, 15</w:t>
      </w:r>
      <w:r w:rsidR="00132451" w:rsidRPr="00DD4C29">
        <w:rPr>
          <w:b/>
          <w:noProof/>
          <w:sz w:val="24"/>
          <w:vertAlign w:val="superscript"/>
        </w:rPr>
        <w:t>th</w:t>
      </w:r>
      <w:r w:rsidR="00132451">
        <w:rPr>
          <w:b/>
          <w:noProof/>
          <w:sz w:val="24"/>
        </w:rPr>
        <w:t xml:space="preserve"> April – </w:t>
      </w:r>
      <w:r>
        <w:fldChar w:fldCharType="begin"/>
      </w:r>
      <w:r>
        <w:instrText xml:space="preserve"> DOCPROPERTY  EndDate  \* MERGEFORMAT </w:instrText>
      </w:r>
      <w:r>
        <w:fldChar w:fldCharType="separate"/>
      </w:r>
      <w:r w:rsidR="00132451">
        <w:rPr>
          <w:b/>
          <w:noProof/>
          <w:sz w:val="24"/>
        </w:rPr>
        <w:t>19</w:t>
      </w:r>
      <w:r w:rsidR="00132451" w:rsidRPr="00DD4C29">
        <w:rPr>
          <w:b/>
          <w:noProof/>
          <w:sz w:val="24"/>
          <w:vertAlign w:val="superscript"/>
        </w:rPr>
        <w:t>th</w:t>
      </w:r>
      <w:r w:rsidR="00132451">
        <w:rPr>
          <w:b/>
          <w:noProof/>
          <w:sz w:val="24"/>
        </w:rPr>
        <w:t xml:space="preserve"> April</w:t>
      </w:r>
      <w:r w:rsidR="00132451" w:rsidRPr="00BA51D9">
        <w:rPr>
          <w:b/>
          <w:noProof/>
          <w:sz w:val="24"/>
        </w:rPr>
        <w:t xml:space="preserve"> 202</w:t>
      </w:r>
      <w:r>
        <w:rPr>
          <w:b/>
          <w:noProof/>
          <w:sz w:val="24"/>
        </w:rPr>
        <w:fldChar w:fldCharType="end"/>
      </w:r>
      <w:r w:rsidR="0013245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451" w14:paraId="1901A2C6" w14:textId="77777777" w:rsidTr="00C0317F">
        <w:tc>
          <w:tcPr>
            <w:tcW w:w="9641" w:type="dxa"/>
            <w:gridSpan w:val="9"/>
            <w:tcBorders>
              <w:top w:val="single" w:sz="4" w:space="0" w:color="auto"/>
              <w:left w:val="single" w:sz="4" w:space="0" w:color="auto"/>
              <w:right w:val="single" w:sz="4" w:space="0" w:color="auto"/>
            </w:tcBorders>
          </w:tcPr>
          <w:bookmarkEnd w:id="0"/>
          <w:p w14:paraId="0D47DD4E" w14:textId="77777777" w:rsidR="00132451" w:rsidRDefault="00132451" w:rsidP="00C0317F">
            <w:pPr>
              <w:pStyle w:val="CRCoverPage"/>
              <w:spacing w:after="0"/>
              <w:jc w:val="right"/>
              <w:rPr>
                <w:i/>
                <w:noProof/>
              </w:rPr>
            </w:pPr>
            <w:r>
              <w:rPr>
                <w:i/>
                <w:noProof/>
                <w:sz w:val="14"/>
              </w:rPr>
              <w:t>CR-Form-v12.2</w:t>
            </w:r>
          </w:p>
        </w:tc>
      </w:tr>
      <w:tr w:rsidR="00132451" w14:paraId="7B0F5ED6" w14:textId="77777777" w:rsidTr="00C0317F">
        <w:tc>
          <w:tcPr>
            <w:tcW w:w="9641" w:type="dxa"/>
            <w:gridSpan w:val="9"/>
            <w:tcBorders>
              <w:left w:val="single" w:sz="4" w:space="0" w:color="auto"/>
              <w:right w:val="single" w:sz="4" w:space="0" w:color="auto"/>
            </w:tcBorders>
          </w:tcPr>
          <w:p w14:paraId="6ECE4A90" w14:textId="77777777" w:rsidR="00132451" w:rsidRDefault="00132451" w:rsidP="00C0317F">
            <w:pPr>
              <w:pStyle w:val="CRCoverPage"/>
              <w:spacing w:after="0"/>
              <w:jc w:val="center"/>
              <w:rPr>
                <w:noProof/>
              </w:rPr>
            </w:pPr>
            <w:r>
              <w:rPr>
                <w:b/>
                <w:noProof/>
                <w:sz w:val="32"/>
              </w:rPr>
              <w:t>CHANGE REQUEST</w:t>
            </w:r>
          </w:p>
        </w:tc>
      </w:tr>
      <w:tr w:rsidR="00132451" w14:paraId="410C3903" w14:textId="77777777" w:rsidTr="00C0317F">
        <w:tc>
          <w:tcPr>
            <w:tcW w:w="9641" w:type="dxa"/>
            <w:gridSpan w:val="9"/>
            <w:tcBorders>
              <w:left w:val="single" w:sz="4" w:space="0" w:color="auto"/>
              <w:right w:val="single" w:sz="4" w:space="0" w:color="auto"/>
            </w:tcBorders>
          </w:tcPr>
          <w:p w14:paraId="17B62092" w14:textId="77777777" w:rsidR="00132451" w:rsidRDefault="00132451" w:rsidP="00C0317F">
            <w:pPr>
              <w:pStyle w:val="CRCoverPage"/>
              <w:spacing w:after="0"/>
              <w:rPr>
                <w:noProof/>
                <w:sz w:val="8"/>
                <w:szCs w:val="8"/>
              </w:rPr>
            </w:pPr>
          </w:p>
        </w:tc>
      </w:tr>
      <w:tr w:rsidR="00132451" w14:paraId="5AE9DD37" w14:textId="77777777" w:rsidTr="00C0317F">
        <w:tc>
          <w:tcPr>
            <w:tcW w:w="142" w:type="dxa"/>
            <w:tcBorders>
              <w:left w:val="single" w:sz="4" w:space="0" w:color="auto"/>
            </w:tcBorders>
          </w:tcPr>
          <w:p w14:paraId="0CF3F5DE" w14:textId="77777777" w:rsidR="00132451" w:rsidRDefault="00132451" w:rsidP="00C0317F">
            <w:pPr>
              <w:pStyle w:val="CRCoverPage"/>
              <w:spacing w:after="0"/>
              <w:jc w:val="right"/>
              <w:rPr>
                <w:noProof/>
              </w:rPr>
            </w:pPr>
          </w:p>
        </w:tc>
        <w:tc>
          <w:tcPr>
            <w:tcW w:w="1559" w:type="dxa"/>
            <w:shd w:val="pct30" w:color="FFFF00" w:fill="auto"/>
          </w:tcPr>
          <w:p w14:paraId="062C0DF5" w14:textId="77777777" w:rsidR="00132451" w:rsidRPr="00410371" w:rsidRDefault="000B1C7F" w:rsidP="00C0317F">
            <w:pPr>
              <w:pStyle w:val="CRCoverPage"/>
              <w:spacing w:after="0"/>
              <w:jc w:val="right"/>
              <w:rPr>
                <w:b/>
                <w:noProof/>
                <w:sz w:val="28"/>
              </w:rPr>
            </w:pPr>
            <w:r>
              <w:fldChar w:fldCharType="begin"/>
            </w:r>
            <w:r>
              <w:instrText xml:space="preserve"> DOCPROPERTY  Spec#  \* MERGEFORMAT </w:instrText>
            </w:r>
            <w:r>
              <w:fldChar w:fldCharType="separate"/>
            </w:r>
            <w:r w:rsidR="00132451">
              <w:rPr>
                <w:b/>
                <w:noProof/>
                <w:sz w:val="28"/>
              </w:rPr>
              <w:t>29.</w:t>
            </w:r>
            <w:r>
              <w:rPr>
                <w:b/>
                <w:noProof/>
                <w:sz w:val="28"/>
              </w:rPr>
              <w:fldChar w:fldCharType="end"/>
            </w:r>
            <w:r w:rsidR="00132451">
              <w:rPr>
                <w:b/>
                <w:noProof/>
                <w:sz w:val="28"/>
              </w:rPr>
              <w:t>548</w:t>
            </w:r>
          </w:p>
        </w:tc>
        <w:tc>
          <w:tcPr>
            <w:tcW w:w="709" w:type="dxa"/>
          </w:tcPr>
          <w:p w14:paraId="63202E58" w14:textId="77777777" w:rsidR="00132451" w:rsidRDefault="00132451" w:rsidP="00C0317F">
            <w:pPr>
              <w:pStyle w:val="CRCoverPage"/>
              <w:spacing w:after="0"/>
              <w:jc w:val="center"/>
              <w:rPr>
                <w:noProof/>
              </w:rPr>
            </w:pPr>
            <w:r>
              <w:rPr>
                <w:b/>
                <w:noProof/>
                <w:sz w:val="28"/>
              </w:rPr>
              <w:t>CR</w:t>
            </w:r>
          </w:p>
        </w:tc>
        <w:tc>
          <w:tcPr>
            <w:tcW w:w="1276" w:type="dxa"/>
            <w:shd w:val="pct30" w:color="FFFF00" w:fill="auto"/>
          </w:tcPr>
          <w:p w14:paraId="649EC49A" w14:textId="29AE035D" w:rsidR="00132451" w:rsidRPr="00410371" w:rsidRDefault="00132451" w:rsidP="00C0317F">
            <w:pPr>
              <w:pStyle w:val="CRCoverPage"/>
              <w:spacing w:after="0"/>
              <w:rPr>
                <w:noProof/>
              </w:rPr>
            </w:pPr>
            <w:r>
              <w:rPr>
                <w:b/>
                <w:noProof/>
                <w:sz w:val="28"/>
              </w:rPr>
              <w:t xml:space="preserve"> </w:t>
            </w:r>
            <w:r w:rsidR="000B1C7F">
              <w:rPr>
                <w:b/>
                <w:noProof/>
                <w:sz w:val="28"/>
              </w:rPr>
              <w:t>0002</w:t>
            </w:r>
          </w:p>
        </w:tc>
        <w:tc>
          <w:tcPr>
            <w:tcW w:w="709" w:type="dxa"/>
          </w:tcPr>
          <w:p w14:paraId="39E93198" w14:textId="77777777" w:rsidR="00132451" w:rsidRDefault="00132451"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42207267" w14:textId="77777777" w:rsidR="00132451" w:rsidRPr="00410371" w:rsidRDefault="000B1C7F" w:rsidP="00C0317F">
            <w:pPr>
              <w:pStyle w:val="CRCoverPage"/>
              <w:spacing w:after="0"/>
              <w:jc w:val="center"/>
              <w:rPr>
                <w:b/>
                <w:noProof/>
              </w:rPr>
            </w:pPr>
            <w:r>
              <w:fldChar w:fldCharType="begin"/>
            </w:r>
            <w:r>
              <w:instrText xml:space="preserve"> DOCPROPERTY  Revision  \* MERGEFORMAT </w:instrText>
            </w:r>
            <w:r>
              <w:fldChar w:fldCharType="separate"/>
            </w:r>
            <w:r w:rsidR="00132451">
              <w:rPr>
                <w:b/>
                <w:noProof/>
                <w:sz w:val="28"/>
              </w:rPr>
              <w:t>-</w:t>
            </w:r>
            <w:r>
              <w:rPr>
                <w:b/>
                <w:noProof/>
                <w:sz w:val="28"/>
              </w:rPr>
              <w:fldChar w:fldCharType="end"/>
            </w:r>
          </w:p>
        </w:tc>
        <w:tc>
          <w:tcPr>
            <w:tcW w:w="2410" w:type="dxa"/>
          </w:tcPr>
          <w:p w14:paraId="71D1BF9E" w14:textId="77777777" w:rsidR="00132451" w:rsidRDefault="00132451"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10750" w14:textId="77777777" w:rsidR="00132451" w:rsidRPr="00410371" w:rsidRDefault="000B1C7F" w:rsidP="00C0317F">
            <w:pPr>
              <w:pStyle w:val="CRCoverPage"/>
              <w:spacing w:after="0"/>
              <w:jc w:val="center"/>
              <w:rPr>
                <w:noProof/>
                <w:sz w:val="28"/>
              </w:rPr>
            </w:pPr>
            <w:r>
              <w:fldChar w:fldCharType="begin"/>
            </w:r>
            <w:r>
              <w:instrText xml:space="preserve"> DOCPROPERTY  Version  \* MERGEFORMAT </w:instrText>
            </w:r>
            <w:r>
              <w:fldChar w:fldCharType="separate"/>
            </w:r>
            <w:r w:rsidR="00132451">
              <w:rPr>
                <w:b/>
                <w:noProof/>
                <w:sz w:val="28"/>
              </w:rPr>
              <w:t>18.0.0</w:t>
            </w:r>
            <w:r>
              <w:rPr>
                <w:b/>
                <w:noProof/>
                <w:sz w:val="28"/>
              </w:rPr>
              <w:fldChar w:fldCharType="end"/>
            </w:r>
          </w:p>
        </w:tc>
        <w:tc>
          <w:tcPr>
            <w:tcW w:w="143" w:type="dxa"/>
            <w:tcBorders>
              <w:right w:val="single" w:sz="4" w:space="0" w:color="auto"/>
            </w:tcBorders>
          </w:tcPr>
          <w:p w14:paraId="207245BB" w14:textId="77777777" w:rsidR="00132451" w:rsidRDefault="00132451" w:rsidP="00C0317F">
            <w:pPr>
              <w:pStyle w:val="CRCoverPage"/>
              <w:spacing w:after="0"/>
              <w:rPr>
                <w:noProof/>
              </w:rPr>
            </w:pPr>
          </w:p>
        </w:tc>
      </w:tr>
      <w:tr w:rsidR="00132451" w14:paraId="0234D0E0" w14:textId="77777777" w:rsidTr="00C0317F">
        <w:tc>
          <w:tcPr>
            <w:tcW w:w="9641" w:type="dxa"/>
            <w:gridSpan w:val="9"/>
            <w:tcBorders>
              <w:left w:val="single" w:sz="4" w:space="0" w:color="auto"/>
              <w:right w:val="single" w:sz="4" w:space="0" w:color="auto"/>
            </w:tcBorders>
          </w:tcPr>
          <w:p w14:paraId="58D86F5B" w14:textId="77777777" w:rsidR="00132451" w:rsidRDefault="00132451" w:rsidP="00C0317F">
            <w:pPr>
              <w:pStyle w:val="CRCoverPage"/>
              <w:spacing w:after="0"/>
              <w:rPr>
                <w:noProof/>
              </w:rPr>
            </w:pPr>
          </w:p>
        </w:tc>
      </w:tr>
      <w:tr w:rsidR="00132451" w14:paraId="42F5F70A" w14:textId="77777777" w:rsidTr="00C0317F">
        <w:tc>
          <w:tcPr>
            <w:tcW w:w="9641" w:type="dxa"/>
            <w:gridSpan w:val="9"/>
            <w:tcBorders>
              <w:top w:val="single" w:sz="4" w:space="0" w:color="auto"/>
            </w:tcBorders>
          </w:tcPr>
          <w:p w14:paraId="3F3DDA8C" w14:textId="77777777" w:rsidR="00132451" w:rsidRPr="00F25D98" w:rsidRDefault="00132451"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132451" w14:paraId="0674FB92" w14:textId="77777777" w:rsidTr="00C0317F">
        <w:tc>
          <w:tcPr>
            <w:tcW w:w="9641" w:type="dxa"/>
            <w:gridSpan w:val="9"/>
          </w:tcPr>
          <w:p w14:paraId="711324BB" w14:textId="77777777" w:rsidR="00132451" w:rsidRDefault="00132451" w:rsidP="00C0317F">
            <w:pPr>
              <w:pStyle w:val="CRCoverPage"/>
              <w:spacing w:after="0"/>
              <w:rPr>
                <w:noProof/>
                <w:sz w:val="8"/>
                <w:szCs w:val="8"/>
              </w:rPr>
            </w:pPr>
          </w:p>
        </w:tc>
      </w:tr>
    </w:tbl>
    <w:p w14:paraId="50E3B73A" w14:textId="77777777" w:rsidR="00132451" w:rsidRDefault="00132451" w:rsidP="001324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451" w14:paraId="121FC2F9" w14:textId="77777777" w:rsidTr="00C0317F">
        <w:tc>
          <w:tcPr>
            <w:tcW w:w="2835" w:type="dxa"/>
          </w:tcPr>
          <w:p w14:paraId="4AF905D6" w14:textId="77777777" w:rsidR="00132451" w:rsidRDefault="00132451" w:rsidP="00C0317F">
            <w:pPr>
              <w:pStyle w:val="CRCoverPage"/>
              <w:tabs>
                <w:tab w:val="right" w:pos="2751"/>
              </w:tabs>
              <w:spacing w:after="0"/>
              <w:rPr>
                <w:b/>
                <w:i/>
                <w:noProof/>
              </w:rPr>
            </w:pPr>
            <w:r>
              <w:rPr>
                <w:b/>
                <w:i/>
                <w:noProof/>
              </w:rPr>
              <w:t>Proposed change affects:</w:t>
            </w:r>
          </w:p>
        </w:tc>
        <w:tc>
          <w:tcPr>
            <w:tcW w:w="1418" w:type="dxa"/>
          </w:tcPr>
          <w:p w14:paraId="4E61AD72" w14:textId="77777777" w:rsidR="00132451" w:rsidRDefault="00132451"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CBED" w14:textId="77777777" w:rsidR="00132451" w:rsidRDefault="00132451" w:rsidP="00C0317F">
            <w:pPr>
              <w:pStyle w:val="CRCoverPage"/>
              <w:spacing w:after="0"/>
              <w:jc w:val="center"/>
              <w:rPr>
                <w:b/>
                <w:caps/>
                <w:noProof/>
              </w:rPr>
            </w:pPr>
          </w:p>
        </w:tc>
        <w:tc>
          <w:tcPr>
            <w:tcW w:w="709" w:type="dxa"/>
            <w:tcBorders>
              <w:left w:val="single" w:sz="4" w:space="0" w:color="auto"/>
            </w:tcBorders>
          </w:tcPr>
          <w:p w14:paraId="216710F3" w14:textId="77777777" w:rsidR="00132451" w:rsidRDefault="00132451"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098E" w14:textId="77777777" w:rsidR="00132451" w:rsidRDefault="00132451" w:rsidP="00C0317F">
            <w:pPr>
              <w:pStyle w:val="CRCoverPage"/>
              <w:spacing w:after="0"/>
              <w:jc w:val="center"/>
              <w:rPr>
                <w:b/>
                <w:caps/>
                <w:noProof/>
              </w:rPr>
            </w:pPr>
          </w:p>
        </w:tc>
        <w:tc>
          <w:tcPr>
            <w:tcW w:w="2126" w:type="dxa"/>
          </w:tcPr>
          <w:p w14:paraId="0B3546CF" w14:textId="77777777" w:rsidR="00132451" w:rsidRDefault="00132451"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A2BD9" w14:textId="77777777" w:rsidR="00132451" w:rsidRDefault="00132451" w:rsidP="00C0317F">
            <w:pPr>
              <w:pStyle w:val="CRCoverPage"/>
              <w:spacing w:after="0"/>
              <w:jc w:val="center"/>
              <w:rPr>
                <w:b/>
                <w:caps/>
                <w:noProof/>
              </w:rPr>
            </w:pPr>
          </w:p>
        </w:tc>
        <w:tc>
          <w:tcPr>
            <w:tcW w:w="1418" w:type="dxa"/>
            <w:tcBorders>
              <w:left w:val="nil"/>
            </w:tcBorders>
          </w:tcPr>
          <w:p w14:paraId="53A0E398" w14:textId="77777777" w:rsidR="00132451" w:rsidRDefault="00132451"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82E29" w14:textId="77777777" w:rsidR="00132451" w:rsidRDefault="00132451" w:rsidP="00C0317F">
            <w:pPr>
              <w:pStyle w:val="CRCoverPage"/>
              <w:spacing w:after="0"/>
              <w:jc w:val="center"/>
              <w:rPr>
                <w:b/>
                <w:bCs/>
                <w:caps/>
                <w:noProof/>
              </w:rPr>
            </w:pPr>
            <w:r>
              <w:rPr>
                <w:b/>
                <w:bCs/>
                <w:caps/>
                <w:noProof/>
              </w:rPr>
              <w:t>X</w:t>
            </w:r>
          </w:p>
        </w:tc>
      </w:tr>
    </w:tbl>
    <w:p w14:paraId="67878965" w14:textId="77777777" w:rsidR="00132451" w:rsidRDefault="00132451" w:rsidP="001324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451" w14:paraId="2F9629CD" w14:textId="77777777" w:rsidTr="00C0317F">
        <w:tc>
          <w:tcPr>
            <w:tcW w:w="9640" w:type="dxa"/>
            <w:gridSpan w:val="11"/>
          </w:tcPr>
          <w:p w14:paraId="55AED7B5" w14:textId="77777777" w:rsidR="00132451" w:rsidRDefault="00132451" w:rsidP="00C0317F">
            <w:pPr>
              <w:pStyle w:val="CRCoverPage"/>
              <w:spacing w:after="0"/>
              <w:rPr>
                <w:noProof/>
                <w:sz w:val="8"/>
                <w:szCs w:val="8"/>
              </w:rPr>
            </w:pPr>
          </w:p>
        </w:tc>
      </w:tr>
      <w:tr w:rsidR="00132451" w14:paraId="42D70BF4" w14:textId="77777777" w:rsidTr="00C0317F">
        <w:tc>
          <w:tcPr>
            <w:tcW w:w="1843" w:type="dxa"/>
            <w:tcBorders>
              <w:top w:val="single" w:sz="4" w:space="0" w:color="auto"/>
              <w:left w:val="single" w:sz="4" w:space="0" w:color="auto"/>
            </w:tcBorders>
          </w:tcPr>
          <w:p w14:paraId="2ECE584B" w14:textId="77777777" w:rsidR="00132451" w:rsidRDefault="00132451"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DFF47" w14:textId="3DE2A3F0" w:rsidR="00132451" w:rsidRPr="00496E3C" w:rsidRDefault="00132451" w:rsidP="00C0317F">
            <w:pPr>
              <w:pStyle w:val="CRCoverPage"/>
              <w:spacing w:after="0"/>
              <w:ind w:left="100"/>
              <w:rPr>
                <w:noProof/>
              </w:rPr>
            </w:pPr>
            <w:r>
              <w:rPr>
                <w:rFonts w:cs="Arial"/>
                <w:lang w:val="en-US"/>
              </w:rPr>
              <w:t>C</w:t>
            </w:r>
            <w:r w:rsidRPr="00496E3C">
              <w:rPr>
                <w:rFonts w:cs="Arial"/>
                <w:lang w:val="en-US"/>
              </w:rPr>
              <w:t>orrections to</w:t>
            </w:r>
            <w:r>
              <w:rPr>
                <w:rFonts w:cs="Arial"/>
                <w:lang w:val="en-US"/>
              </w:rPr>
              <w:t xml:space="preserve"> </w:t>
            </w:r>
            <w:r w:rsidRPr="0046456D">
              <w:rPr>
                <w:rFonts w:ascii="Times New Roman" w:hAnsi="Times New Roman"/>
                <w:noProof/>
                <w:lang w:val="fr-FR"/>
              </w:rPr>
              <w:t>SDD_DDContext</w:t>
            </w:r>
            <w:r w:rsidRPr="00496E3C">
              <w:rPr>
                <w:rFonts w:cs="Arial"/>
                <w:lang w:val="en-US"/>
              </w:rPr>
              <w:t xml:space="preserve"> API</w:t>
            </w:r>
          </w:p>
        </w:tc>
      </w:tr>
      <w:tr w:rsidR="00132451" w14:paraId="251EF6CD" w14:textId="77777777" w:rsidTr="00C0317F">
        <w:tc>
          <w:tcPr>
            <w:tcW w:w="1843" w:type="dxa"/>
            <w:tcBorders>
              <w:left w:val="single" w:sz="4" w:space="0" w:color="auto"/>
            </w:tcBorders>
          </w:tcPr>
          <w:p w14:paraId="4EF25C37" w14:textId="77777777" w:rsidR="00132451" w:rsidRDefault="00132451" w:rsidP="00C0317F">
            <w:pPr>
              <w:pStyle w:val="CRCoverPage"/>
              <w:spacing w:after="0"/>
              <w:rPr>
                <w:b/>
                <w:i/>
                <w:noProof/>
                <w:sz w:val="8"/>
                <w:szCs w:val="8"/>
              </w:rPr>
            </w:pPr>
          </w:p>
        </w:tc>
        <w:tc>
          <w:tcPr>
            <w:tcW w:w="7797" w:type="dxa"/>
            <w:gridSpan w:val="10"/>
            <w:tcBorders>
              <w:right w:val="single" w:sz="4" w:space="0" w:color="auto"/>
            </w:tcBorders>
          </w:tcPr>
          <w:p w14:paraId="42C89C3F" w14:textId="77777777" w:rsidR="00132451" w:rsidRDefault="00132451" w:rsidP="00C0317F">
            <w:pPr>
              <w:pStyle w:val="CRCoverPage"/>
              <w:spacing w:after="0"/>
              <w:rPr>
                <w:noProof/>
                <w:sz w:val="8"/>
                <w:szCs w:val="8"/>
              </w:rPr>
            </w:pPr>
          </w:p>
        </w:tc>
      </w:tr>
      <w:tr w:rsidR="00132451" w14:paraId="5723AD6F" w14:textId="77777777" w:rsidTr="00C0317F">
        <w:tc>
          <w:tcPr>
            <w:tcW w:w="1843" w:type="dxa"/>
            <w:tcBorders>
              <w:left w:val="single" w:sz="4" w:space="0" w:color="auto"/>
            </w:tcBorders>
          </w:tcPr>
          <w:p w14:paraId="2FEEEF1D" w14:textId="77777777" w:rsidR="00132451" w:rsidRDefault="00132451"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800CD" w14:textId="77777777" w:rsidR="00132451" w:rsidRDefault="000B1C7F" w:rsidP="00C0317F">
            <w:pPr>
              <w:pStyle w:val="CRCoverPage"/>
              <w:spacing w:after="0"/>
              <w:ind w:left="100"/>
              <w:rPr>
                <w:noProof/>
              </w:rPr>
            </w:pPr>
            <w:r>
              <w:fldChar w:fldCharType="begin"/>
            </w:r>
            <w:r>
              <w:instrText xml:space="preserve"> DOCPROPERTY  SourceIfWg  \* MERGEFORMAT </w:instrText>
            </w:r>
            <w:r>
              <w:fldChar w:fldCharType="separate"/>
            </w:r>
            <w:r w:rsidR="00132451">
              <w:rPr>
                <w:noProof/>
              </w:rPr>
              <w:t>Nokia</w:t>
            </w:r>
            <w:r>
              <w:rPr>
                <w:noProof/>
              </w:rPr>
              <w:fldChar w:fldCharType="end"/>
            </w:r>
          </w:p>
        </w:tc>
      </w:tr>
      <w:tr w:rsidR="00132451" w14:paraId="444D6A74" w14:textId="77777777" w:rsidTr="00C0317F">
        <w:tc>
          <w:tcPr>
            <w:tcW w:w="1843" w:type="dxa"/>
            <w:tcBorders>
              <w:left w:val="single" w:sz="4" w:space="0" w:color="auto"/>
            </w:tcBorders>
          </w:tcPr>
          <w:p w14:paraId="0EC169FF" w14:textId="77777777" w:rsidR="00132451" w:rsidRDefault="00132451"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C19FB" w14:textId="77777777" w:rsidR="00132451" w:rsidRDefault="000B1C7F" w:rsidP="00C0317F">
            <w:pPr>
              <w:pStyle w:val="CRCoverPage"/>
              <w:spacing w:after="0"/>
              <w:ind w:left="100"/>
              <w:rPr>
                <w:noProof/>
              </w:rPr>
            </w:pPr>
            <w:r>
              <w:fldChar w:fldCharType="begin"/>
            </w:r>
            <w:r>
              <w:instrText xml:space="preserve"> DOCPROPERTY  SourceIfTsg  \* MERGEFORMAT </w:instrText>
            </w:r>
            <w:r>
              <w:fldChar w:fldCharType="separate"/>
            </w:r>
            <w:r w:rsidR="00132451">
              <w:rPr>
                <w:noProof/>
              </w:rPr>
              <w:t>CT3</w:t>
            </w:r>
            <w:r>
              <w:rPr>
                <w:noProof/>
              </w:rPr>
              <w:fldChar w:fldCharType="end"/>
            </w:r>
          </w:p>
        </w:tc>
      </w:tr>
      <w:tr w:rsidR="00132451" w14:paraId="2C7B4CE1" w14:textId="77777777" w:rsidTr="00C0317F">
        <w:tc>
          <w:tcPr>
            <w:tcW w:w="1843" w:type="dxa"/>
            <w:tcBorders>
              <w:left w:val="single" w:sz="4" w:space="0" w:color="auto"/>
            </w:tcBorders>
          </w:tcPr>
          <w:p w14:paraId="68F9CDCA" w14:textId="77777777" w:rsidR="00132451" w:rsidRDefault="00132451" w:rsidP="00C0317F">
            <w:pPr>
              <w:pStyle w:val="CRCoverPage"/>
              <w:spacing w:after="0"/>
              <w:rPr>
                <w:b/>
                <w:i/>
                <w:noProof/>
                <w:sz w:val="8"/>
                <w:szCs w:val="8"/>
              </w:rPr>
            </w:pPr>
          </w:p>
        </w:tc>
        <w:tc>
          <w:tcPr>
            <w:tcW w:w="7797" w:type="dxa"/>
            <w:gridSpan w:val="10"/>
            <w:tcBorders>
              <w:right w:val="single" w:sz="4" w:space="0" w:color="auto"/>
            </w:tcBorders>
          </w:tcPr>
          <w:p w14:paraId="52589C91" w14:textId="77777777" w:rsidR="00132451" w:rsidRDefault="00132451" w:rsidP="00C0317F">
            <w:pPr>
              <w:pStyle w:val="CRCoverPage"/>
              <w:spacing w:after="0"/>
              <w:rPr>
                <w:noProof/>
                <w:sz w:val="8"/>
                <w:szCs w:val="8"/>
              </w:rPr>
            </w:pPr>
          </w:p>
        </w:tc>
      </w:tr>
      <w:tr w:rsidR="00132451" w14:paraId="313B6EA0" w14:textId="77777777" w:rsidTr="00C0317F">
        <w:tc>
          <w:tcPr>
            <w:tcW w:w="1843" w:type="dxa"/>
            <w:tcBorders>
              <w:left w:val="single" w:sz="4" w:space="0" w:color="auto"/>
            </w:tcBorders>
          </w:tcPr>
          <w:p w14:paraId="1141244A" w14:textId="77777777" w:rsidR="00132451" w:rsidRDefault="00132451"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0B19E87A" w14:textId="77777777" w:rsidR="00132451" w:rsidRDefault="00132451" w:rsidP="00C0317F">
            <w:pPr>
              <w:pStyle w:val="CRCoverPage"/>
              <w:spacing w:after="0"/>
              <w:ind w:left="100"/>
              <w:rPr>
                <w:noProof/>
              </w:rPr>
            </w:pPr>
            <w:r>
              <w:t>SEALDD</w:t>
            </w:r>
          </w:p>
        </w:tc>
        <w:tc>
          <w:tcPr>
            <w:tcW w:w="567" w:type="dxa"/>
            <w:tcBorders>
              <w:left w:val="nil"/>
            </w:tcBorders>
          </w:tcPr>
          <w:p w14:paraId="7BF84FA2" w14:textId="77777777" w:rsidR="00132451" w:rsidRDefault="00132451" w:rsidP="00C0317F">
            <w:pPr>
              <w:pStyle w:val="CRCoverPage"/>
              <w:spacing w:after="0"/>
              <w:ind w:right="100"/>
              <w:rPr>
                <w:noProof/>
              </w:rPr>
            </w:pPr>
          </w:p>
        </w:tc>
        <w:tc>
          <w:tcPr>
            <w:tcW w:w="1417" w:type="dxa"/>
            <w:gridSpan w:val="3"/>
            <w:tcBorders>
              <w:left w:val="nil"/>
            </w:tcBorders>
          </w:tcPr>
          <w:p w14:paraId="0013E65A" w14:textId="77777777" w:rsidR="00132451" w:rsidRDefault="00132451"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8BEC6" w14:textId="0A027C7B" w:rsidR="00132451" w:rsidRDefault="000B1C7F" w:rsidP="00C0317F">
            <w:pPr>
              <w:pStyle w:val="CRCoverPage"/>
              <w:spacing w:after="0"/>
              <w:ind w:left="100"/>
              <w:rPr>
                <w:noProof/>
              </w:rPr>
            </w:pPr>
            <w:r>
              <w:fldChar w:fldCharType="begin"/>
            </w:r>
            <w:r>
              <w:instrText xml:space="preserve"> DOCPROPERTY  ResDate  \* MERGEFORMAT </w:instrText>
            </w:r>
            <w:r>
              <w:fldChar w:fldCharType="separate"/>
            </w:r>
            <w:r w:rsidR="00132451">
              <w:rPr>
                <w:noProof/>
              </w:rPr>
              <w:t>2024-04-</w:t>
            </w:r>
            <w:r>
              <w:rPr>
                <w:noProof/>
              </w:rPr>
              <w:fldChar w:fldCharType="end"/>
            </w:r>
            <w:r w:rsidR="00132451">
              <w:rPr>
                <w:noProof/>
              </w:rPr>
              <w:t>0</w:t>
            </w:r>
            <w:r w:rsidR="007608FE">
              <w:rPr>
                <w:noProof/>
              </w:rPr>
              <w:t>8</w:t>
            </w:r>
          </w:p>
        </w:tc>
      </w:tr>
      <w:tr w:rsidR="00132451" w14:paraId="7829AE41" w14:textId="77777777" w:rsidTr="00C0317F">
        <w:tc>
          <w:tcPr>
            <w:tcW w:w="1843" w:type="dxa"/>
            <w:tcBorders>
              <w:left w:val="single" w:sz="4" w:space="0" w:color="auto"/>
            </w:tcBorders>
          </w:tcPr>
          <w:p w14:paraId="500FB633" w14:textId="77777777" w:rsidR="00132451" w:rsidRDefault="00132451" w:rsidP="00C0317F">
            <w:pPr>
              <w:pStyle w:val="CRCoverPage"/>
              <w:spacing w:after="0"/>
              <w:rPr>
                <w:b/>
                <w:i/>
                <w:noProof/>
                <w:sz w:val="8"/>
                <w:szCs w:val="8"/>
              </w:rPr>
            </w:pPr>
          </w:p>
        </w:tc>
        <w:tc>
          <w:tcPr>
            <w:tcW w:w="1986" w:type="dxa"/>
            <w:gridSpan w:val="4"/>
          </w:tcPr>
          <w:p w14:paraId="05CDB47F" w14:textId="77777777" w:rsidR="00132451" w:rsidRDefault="00132451" w:rsidP="00C0317F">
            <w:pPr>
              <w:pStyle w:val="CRCoverPage"/>
              <w:spacing w:after="0"/>
              <w:rPr>
                <w:noProof/>
                <w:sz w:val="8"/>
                <w:szCs w:val="8"/>
              </w:rPr>
            </w:pPr>
          </w:p>
        </w:tc>
        <w:tc>
          <w:tcPr>
            <w:tcW w:w="2267" w:type="dxa"/>
            <w:gridSpan w:val="2"/>
          </w:tcPr>
          <w:p w14:paraId="3F922A2D" w14:textId="77777777" w:rsidR="00132451" w:rsidRDefault="00132451" w:rsidP="00C0317F">
            <w:pPr>
              <w:pStyle w:val="CRCoverPage"/>
              <w:spacing w:after="0"/>
              <w:rPr>
                <w:noProof/>
                <w:sz w:val="8"/>
                <w:szCs w:val="8"/>
              </w:rPr>
            </w:pPr>
          </w:p>
        </w:tc>
        <w:tc>
          <w:tcPr>
            <w:tcW w:w="1417" w:type="dxa"/>
            <w:gridSpan w:val="3"/>
          </w:tcPr>
          <w:p w14:paraId="6568E978" w14:textId="77777777" w:rsidR="00132451" w:rsidRDefault="00132451" w:rsidP="00C0317F">
            <w:pPr>
              <w:pStyle w:val="CRCoverPage"/>
              <w:spacing w:after="0"/>
              <w:rPr>
                <w:noProof/>
                <w:sz w:val="8"/>
                <w:szCs w:val="8"/>
              </w:rPr>
            </w:pPr>
          </w:p>
        </w:tc>
        <w:tc>
          <w:tcPr>
            <w:tcW w:w="2127" w:type="dxa"/>
            <w:tcBorders>
              <w:right w:val="single" w:sz="4" w:space="0" w:color="auto"/>
            </w:tcBorders>
          </w:tcPr>
          <w:p w14:paraId="04D19ABB" w14:textId="77777777" w:rsidR="00132451" w:rsidRDefault="00132451" w:rsidP="00C0317F">
            <w:pPr>
              <w:pStyle w:val="CRCoverPage"/>
              <w:spacing w:after="0"/>
              <w:rPr>
                <w:noProof/>
                <w:sz w:val="8"/>
                <w:szCs w:val="8"/>
              </w:rPr>
            </w:pPr>
          </w:p>
        </w:tc>
      </w:tr>
      <w:tr w:rsidR="00132451" w14:paraId="451DAB63" w14:textId="77777777" w:rsidTr="00C0317F">
        <w:trPr>
          <w:cantSplit/>
        </w:trPr>
        <w:tc>
          <w:tcPr>
            <w:tcW w:w="1843" w:type="dxa"/>
            <w:tcBorders>
              <w:left w:val="single" w:sz="4" w:space="0" w:color="auto"/>
            </w:tcBorders>
          </w:tcPr>
          <w:p w14:paraId="720EE7E6" w14:textId="77777777" w:rsidR="00132451" w:rsidRDefault="00132451" w:rsidP="00C0317F">
            <w:pPr>
              <w:pStyle w:val="CRCoverPage"/>
              <w:tabs>
                <w:tab w:val="right" w:pos="1759"/>
              </w:tabs>
              <w:spacing w:after="0"/>
              <w:rPr>
                <w:b/>
                <w:i/>
                <w:noProof/>
              </w:rPr>
            </w:pPr>
            <w:r>
              <w:rPr>
                <w:b/>
                <w:i/>
                <w:noProof/>
              </w:rPr>
              <w:t>Category:</w:t>
            </w:r>
          </w:p>
        </w:tc>
        <w:tc>
          <w:tcPr>
            <w:tcW w:w="851" w:type="dxa"/>
            <w:shd w:val="pct30" w:color="FFFF00" w:fill="auto"/>
          </w:tcPr>
          <w:p w14:paraId="40E35F29" w14:textId="77777777" w:rsidR="00132451" w:rsidRDefault="00132451" w:rsidP="00C0317F">
            <w:pPr>
              <w:pStyle w:val="CRCoverPage"/>
              <w:spacing w:after="0"/>
              <w:ind w:left="100" w:right="-609"/>
              <w:rPr>
                <w:b/>
                <w:noProof/>
              </w:rPr>
            </w:pPr>
            <w:r>
              <w:rPr>
                <w:b/>
                <w:noProof/>
              </w:rPr>
              <w:t>F</w:t>
            </w:r>
          </w:p>
        </w:tc>
        <w:tc>
          <w:tcPr>
            <w:tcW w:w="3402" w:type="dxa"/>
            <w:gridSpan w:val="5"/>
            <w:tcBorders>
              <w:left w:val="nil"/>
            </w:tcBorders>
          </w:tcPr>
          <w:p w14:paraId="6DC6846E" w14:textId="77777777" w:rsidR="00132451" w:rsidRDefault="00132451" w:rsidP="00C0317F">
            <w:pPr>
              <w:pStyle w:val="CRCoverPage"/>
              <w:spacing w:after="0"/>
              <w:rPr>
                <w:noProof/>
              </w:rPr>
            </w:pPr>
          </w:p>
        </w:tc>
        <w:tc>
          <w:tcPr>
            <w:tcW w:w="1417" w:type="dxa"/>
            <w:gridSpan w:val="3"/>
            <w:tcBorders>
              <w:left w:val="nil"/>
            </w:tcBorders>
          </w:tcPr>
          <w:p w14:paraId="73D3564F" w14:textId="77777777" w:rsidR="00132451" w:rsidRDefault="00132451"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319B3" w14:textId="77777777" w:rsidR="00132451" w:rsidRDefault="000B1C7F" w:rsidP="00C0317F">
            <w:pPr>
              <w:pStyle w:val="CRCoverPage"/>
              <w:spacing w:after="0"/>
              <w:ind w:left="100"/>
              <w:rPr>
                <w:noProof/>
              </w:rPr>
            </w:pPr>
            <w:r>
              <w:fldChar w:fldCharType="begin"/>
            </w:r>
            <w:r>
              <w:instrText xml:space="preserve"> DOCPROPERTY  Release  \* MERGEFORMAT </w:instrText>
            </w:r>
            <w:r>
              <w:fldChar w:fldCharType="separate"/>
            </w:r>
            <w:r w:rsidR="00132451">
              <w:rPr>
                <w:noProof/>
              </w:rPr>
              <w:t>Rel-1</w:t>
            </w:r>
            <w:r>
              <w:rPr>
                <w:noProof/>
              </w:rPr>
              <w:fldChar w:fldCharType="end"/>
            </w:r>
            <w:r w:rsidR="00132451">
              <w:rPr>
                <w:noProof/>
              </w:rPr>
              <w:t>8</w:t>
            </w:r>
          </w:p>
        </w:tc>
      </w:tr>
      <w:tr w:rsidR="00132451" w14:paraId="7F550F98" w14:textId="77777777" w:rsidTr="00C0317F">
        <w:tc>
          <w:tcPr>
            <w:tcW w:w="1843" w:type="dxa"/>
            <w:tcBorders>
              <w:left w:val="single" w:sz="4" w:space="0" w:color="auto"/>
              <w:bottom w:val="single" w:sz="4" w:space="0" w:color="auto"/>
            </w:tcBorders>
          </w:tcPr>
          <w:p w14:paraId="1E44DA1F" w14:textId="77777777" w:rsidR="00132451" w:rsidRDefault="00132451" w:rsidP="00C0317F">
            <w:pPr>
              <w:pStyle w:val="CRCoverPage"/>
              <w:spacing w:after="0"/>
              <w:rPr>
                <w:b/>
                <w:i/>
                <w:noProof/>
              </w:rPr>
            </w:pPr>
          </w:p>
        </w:tc>
        <w:tc>
          <w:tcPr>
            <w:tcW w:w="4677" w:type="dxa"/>
            <w:gridSpan w:val="8"/>
            <w:tcBorders>
              <w:bottom w:val="single" w:sz="4" w:space="0" w:color="auto"/>
            </w:tcBorders>
          </w:tcPr>
          <w:p w14:paraId="527092FB" w14:textId="77777777" w:rsidR="00132451" w:rsidRDefault="00132451"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3781B" w14:textId="77777777" w:rsidR="00132451" w:rsidRDefault="00132451"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3843E" w14:textId="77777777" w:rsidR="00132451" w:rsidRPr="007C2097" w:rsidRDefault="00132451"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2451" w14:paraId="3CA895A4" w14:textId="77777777" w:rsidTr="00C0317F">
        <w:tc>
          <w:tcPr>
            <w:tcW w:w="1843" w:type="dxa"/>
          </w:tcPr>
          <w:p w14:paraId="7D442896" w14:textId="77777777" w:rsidR="00132451" w:rsidRDefault="00132451" w:rsidP="00C0317F">
            <w:pPr>
              <w:pStyle w:val="CRCoverPage"/>
              <w:spacing w:after="0"/>
              <w:rPr>
                <w:b/>
                <w:i/>
                <w:noProof/>
                <w:sz w:val="8"/>
                <w:szCs w:val="8"/>
              </w:rPr>
            </w:pPr>
          </w:p>
        </w:tc>
        <w:tc>
          <w:tcPr>
            <w:tcW w:w="7797" w:type="dxa"/>
            <w:gridSpan w:val="10"/>
          </w:tcPr>
          <w:p w14:paraId="3AD5F1C3" w14:textId="77777777" w:rsidR="00132451" w:rsidRDefault="00132451" w:rsidP="00C0317F">
            <w:pPr>
              <w:pStyle w:val="CRCoverPage"/>
              <w:spacing w:after="0"/>
              <w:rPr>
                <w:noProof/>
                <w:sz w:val="8"/>
                <w:szCs w:val="8"/>
              </w:rPr>
            </w:pPr>
          </w:p>
        </w:tc>
      </w:tr>
      <w:tr w:rsidR="00132451" w14:paraId="2B788BA1" w14:textId="77777777" w:rsidTr="00C0317F">
        <w:trPr>
          <w:trHeight w:val="841"/>
        </w:trPr>
        <w:tc>
          <w:tcPr>
            <w:tcW w:w="2694" w:type="dxa"/>
            <w:gridSpan w:val="2"/>
            <w:tcBorders>
              <w:top w:val="single" w:sz="4" w:space="0" w:color="auto"/>
              <w:left w:val="single" w:sz="4" w:space="0" w:color="auto"/>
            </w:tcBorders>
          </w:tcPr>
          <w:p w14:paraId="2A817937" w14:textId="77777777" w:rsidR="00132451" w:rsidRPr="009C50E3" w:rsidRDefault="00132451"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4413F524" w14:textId="77777777" w:rsidR="00132451" w:rsidRDefault="00132451" w:rsidP="00C0317F">
            <w:r>
              <w:t>As per TS 29.500, cl 5.2.7 HTTP Codes</w:t>
            </w:r>
          </w:p>
          <w:p w14:paraId="4CB04ED4" w14:textId="77777777" w:rsidR="00132451" w:rsidRDefault="00132451"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22CCF24F" w14:textId="77777777" w:rsidR="00132451" w:rsidRPr="00496E3C" w:rsidRDefault="00132451"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132451" w14:paraId="2FAFB7F2" w14:textId="77777777" w:rsidTr="00C0317F">
        <w:tc>
          <w:tcPr>
            <w:tcW w:w="2694" w:type="dxa"/>
            <w:gridSpan w:val="2"/>
            <w:tcBorders>
              <w:left w:val="single" w:sz="4" w:space="0" w:color="auto"/>
            </w:tcBorders>
          </w:tcPr>
          <w:p w14:paraId="4A916B8A" w14:textId="77777777" w:rsidR="00132451" w:rsidRDefault="00132451" w:rsidP="00C0317F">
            <w:pPr>
              <w:pStyle w:val="CRCoverPage"/>
              <w:spacing w:after="0"/>
              <w:rPr>
                <w:b/>
                <w:i/>
                <w:noProof/>
                <w:sz w:val="8"/>
                <w:szCs w:val="8"/>
              </w:rPr>
            </w:pPr>
          </w:p>
        </w:tc>
        <w:tc>
          <w:tcPr>
            <w:tcW w:w="6946" w:type="dxa"/>
            <w:gridSpan w:val="9"/>
            <w:tcBorders>
              <w:right w:val="single" w:sz="4" w:space="0" w:color="auto"/>
            </w:tcBorders>
          </w:tcPr>
          <w:p w14:paraId="47D774FC" w14:textId="77777777" w:rsidR="00132451" w:rsidRDefault="00132451" w:rsidP="00C0317F">
            <w:pPr>
              <w:pStyle w:val="CRCoverPage"/>
              <w:spacing w:after="0"/>
              <w:rPr>
                <w:noProof/>
                <w:sz w:val="8"/>
                <w:szCs w:val="8"/>
              </w:rPr>
            </w:pPr>
          </w:p>
        </w:tc>
      </w:tr>
      <w:tr w:rsidR="00132451" w14:paraId="7CBAE0FC" w14:textId="77777777" w:rsidTr="00C0317F">
        <w:tc>
          <w:tcPr>
            <w:tcW w:w="2694" w:type="dxa"/>
            <w:gridSpan w:val="2"/>
            <w:tcBorders>
              <w:left w:val="single" w:sz="4" w:space="0" w:color="auto"/>
            </w:tcBorders>
          </w:tcPr>
          <w:p w14:paraId="033094F0" w14:textId="77777777" w:rsidR="00132451" w:rsidRDefault="00132451"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E5C61" w14:textId="609BD1D9" w:rsidR="00132451" w:rsidRDefault="00132451" w:rsidP="00C0317F">
            <w:pPr>
              <w:pStyle w:val="CRCoverPage"/>
              <w:rPr>
                <w:noProof/>
              </w:rPr>
            </w:pPr>
            <w:r>
              <w:rPr>
                <w:noProof/>
              </w:rPr>
              <w:t xml:space="preserve">Need to align the open API </w:t>
            </w:r>
            <w:r w:rsidRPr="0046456D">
              <w:rPr>
                <w:noProof/>
              </w:rPr>
              <w:t>GET (PullDdContext)</w:t>
            </w:r>
            <w:r>
              <w:rPr>
                <w:noProof/>
              </w:rPr>
              <w:t xml:space="preserve">  as per above requirements.</w:t>
            </w:r>
          </w:p>
        </w:tc>
      </w:tr>
      <w:tr w:rsidR="00132451" w14:paraId="16100DA6" w14:textId="77777777" w:rsidTr="00C0317F">
        <w:tc>
          <w:tcPr>
            <w:tcW w:w="2694" w:type="dxa"/>
            <w:gridSpan w:val="2"/>
            <w:tcBorders>
              <w:left w:val="single" w:sz="4" w:space="0" w:color="auto"/>
            </w:tcBorders>
          </w:tcPr>
          <w:p w14:paraId="28561C1C" w14:textId="77777777" w:rsidR="00132451" w:rsidRDefault="00132451" w:rsidP="00C0317F">
            <w:pPr>
              <w:pStyle w:val="CRCoverPage"/>
              <w:spacing w:after="0"/>
              <w:rPr>
                <w:b/>
                <w:i/>
                <w:noProof/>
                <w:sz w:val="8"/>
                <w:szCs w:val="8"/>
              </w:rPr>
            </w:pPr>
          </w:p>
        </w:tc>
        <w:tc>
          <w:tcPr>
            <w:tcW w:w="6946" w:type="dxa"/>
            <w:gridSpan w:val="9"/>
            <w:tcBorders>
              <w:right w:val="single" w:sz="4" w:space="0" w:color="auto"/>
            </w:tcBorders>
          </w:tcPr>
          <w:p w14:paraId="0A811BB1" w14:textId="77777777" w:rsidR="00132451" w:rsidRDefault="00132451" w:rsidP="00C0317F">
            <w:pPr>
              <w:pStyle w:val="CRCoverPage"/>
              <w:spacing w:after="0"/>
              <w:rPr>
                <w:noProof/>
                <w:sz w:val="8"/>
                <w:szCs w:val="8"/>
              </w:rPr>
            </w:pPr>
          </w:p>
        </w:tc>
      </w:tr>
      <w:tr w:rsidR="00132451" w14:paraId="6A2A44C2" w14:textId="77777777" w:rsidTr="00C0317F">
        <w:tc>
          <w:tcPr>
            <w:tcW w:w="2694" w:type="dxa"/>
            <w:gridSpan w:val="2"/>
            <w:tcBorders>
              <w:left w:val="single" w:sz="4" w:space="0" w:color="auto"/>
              <w:bottom w:val="single" w:sz="4" w:space="0" w:color="auto"/>
            </w:tcBorders>
          </w:tcPr>
          <w:p w14:paraId="00E86390" w14:textId="77777777" w:rsidR="00132451" w:rsidRDefault="00132451"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03F03" w14:textId="77777777" w:rsidR="00132451" w:rsidRDefault="00132451" w:rsidP="00C0317F">
            <w:pPr>
              <w:pStyle w:val="CRCoverPage"/>
              <w:spacing w:after="0"/>
              <w:rPr>
                <w:noProof/>
              </w:rPr>
            </w:pPr>
            <w:r>
              <w:rPr>
                <w:noProof/>
              </w:rPr>
              <w:t>Incorrect stage-3 implementations.</w:t>
            </w:r>
          </w:p>
          <w:p w14:paraId="31BE3CAB" w14:textId="77777777" w:rsidR="00132451" w:rsidRDefault="00132451" w:rsidP="00C0317F">
            <w:pPr>
              <w:pStyle w:val="CRCoverPage"/>
              <w:spacing w:after="0"/>
              <w:rPr>
                <w:noProof/>
              </w:rPr>
            </w:pPr>
          </w:p>
        </w:tc>
      </w:tr>
      <w:tr w:rsidR="00132451" w14:paraId="6CA5C63C" w14:textId="77777777" w:rsidTr="00C0317F">
        <w:tc>
          <w:tcPr>
            <w:tcW w:w="2694" w:type="dxa"/>
            <w:gridSpan w:val="2"/>
          </w:tcPr>
          <w:p w14:paraId="729CC21B" w14:textId="77777777" w:rsidR="00132451" w:rsidRDefault="00132451" w:rsidP="00C0317F">
            <w:pPr>
              <w:pStyle w:val="CRCoverPage"/>
              <w:spacing w:after="0"/>
              <w:rPr>
                <w:b/>
                <w:i/>
                <w:noProof/>
                <w:sz w:val="8"/>
                <w:szCs w:val="8"/>
              </w:rPr>
            </w:pPr>
          </w:p>
        </w:tc>
        <w:tc>
          <w:tcPr>
            <w:tcW w:w="6946" w:type="dxa"/>
            <w:gridSpan w:val="9"/>
          </w:tcPr>
          <w:p w14:paraId="02CF7AC7" w14:textId="77777777" w:rsidR="00132451" w:rsidRDefault="00132451" w:rsidP="00C0317F">
            <w:pPr>
              <w:pStyle w:val="CRCoverPage"/>
              <w:spacing w:after="0"/>
              <w:rPr>
                <w:noProof/>
                <w:sz w:val="8"/>
                <w:szCs w:val="8"/>
              </w:rPr>
            </w:pPr>
          </w:p>
        </w:tc>
      </w:tr>
      <w:tr w:rsidR="00132451" w14:paraId="190F632C" w14:textId="77777777" w:rsidTr="00C0317F">
        <w:tc>
          <w:tcPr>
            <w:tcW w:w="2694" w:type="dxa"/>
            <w:gridSpan w:val="2"/>
            <w:tcBorders>
              <w:top w:val="single" w:sz="4" w:space="0" w:color="auto"/>
              <w:left w:val="single" w:sz="4" w:space="0" w:color="auto"/>
            </w:tcBorders>
          </w:tcPr>
          <w:p w14:paraId="2EB2D081" w14:textId="77777777" w:rsidR="00132451" w:rsidRDefault="00132451"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5B437" w14:textId="41DC3D6C" w:rsidR="00132451" w:rsidRDefault="00132451" w:rsidP="00C0317F">
            <w:pPr>
              <w:pStyle w:val="CRCoverPage"/>
              <w:spacing w:after="0"/>
              <w:rPr>
                <w:noProof/>
              </w:rPr>
            </w:pPr>
            <w:r>
              <w:rPr>
                <w:noProof/>
              </w:rPr>
              <w:t>A.4</w:t>
            </w:r>
          </w:p>
        </w:tc>
      </w:tr>
      <w:tr w:rsidR="00132451" w14:paraId="1539A3FF" w14:textId="77777777" w:rsidTr="00C0317F">
        <w:tc>
          <w:tcPr>
            <w:tcW w:w="2694" w:type="dxa"/>
            <w:gridSpan w:val="2"/>
            <w:tcBorders>
              <w:left w:val="single" w:sz="4" w:space="0" w:color="auto"/>
            </w:tcBorders>
          </w:tcPr>
          <w:p w14:paraId="7E5C4381" w14:textId="77777777" w:rsidR="00132451" w:rsidRDefault="00132451" w:rsidP="00C0317F">
            <w:pPr>
              <w:pStyle w:val="CRCoverPage"/>
              <w:spacing w:after="0"/>
              <w:rPr>
                <w:b/>
                <w:i/>
                <w:noProof/>
                <w:sz w:val="8"/>
                <w:szCs w:val="8"/>
              </w:rPr>
            </w:pPr>
          </w:p>
        </w:tc>
        <w:tc>
          <w:tcPr>
            <w:tcW w:w="6946" w:type="dxa"/>
            <w:gridSpan w:val="9"/>
            <w:tcBorders>
              <w:right w:val="single" w:sz="4" w:space="0" w:color="auto"/>
            </w:tcBorders>
          </w:tcPr>
          <w:p w14:paraId="3496B8BB" w14:textId="77777777" w:rsidR="00132451" w:rsidRDefault="00132451" w:rsidP="00C0317F">
            <w:pPr>
              <w:pStyle w:val="CRCoverPage"/>
              <w:spacing w:after="0"/>
              <w:rPr>
                <w:noProof/>
                <w:sz w:val="8"/>
                <w:szCs w:val="8"/>
              </w:rPr>
            </w:pPr>
          </w:p>
        </w:tc>
      </w:tr>
      <w:tr w:rsidR="00132451" w14:paraId="783EB1CD" w14:textId="77777777" w:rsidTr="00C0317F">
        <w:tc>
          <w:tcPr>
            <w:tcW w:w="2694" w:type="dxa"/>
            <w:gridSpan w:val="2"/>
            <w:tcBorders>
              <w:left w:val="single" w:sz="4" w:space="0" w:color="auto"/>
            </w:tcBorders>
          </w:tcPr>
          <w:p w14:paraId="5F551ABE" w14:textId="77777777" w:rsidR="00132451" w:rsidRDefault="00132451"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FD233" w14:textId="77777777" w:rsidR="00132451" w:rsidRDefault="00132451"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FCCF0" w14:textId="77777777" w:rsidR="00132451" w:rsidRDefault="00132451" w:rsidP="00C0317F">
            <w:pPr>
              <w:pStyle w:val="CRCoverPage"/>
              <w:spacing w:after="0"/>
              <w:jc w:val="center"/>
              <w:rPr>
                <w:b/>
                <w:caps/>
                <w:noProof/>
              </w:rPr>
            </w:pPr>
            <w:r>
              <w:rPr>
                <w:b/>
                <w:caps/>
                <w:noProof/>
              </w:rPr>
              <w:t>N</w:t>
            </w:r>
          </w:p>
        </w:tc>
        <w:tc>
          <w:tcPr>
            <w:tcW w:w="2977" w:type="dxa"/>
            <w:gridSpan w:val="4"/>
          </w:tcPr>
          <w:p w14:paraId="4345E7EE" w14:textId="77777777" w:rsidR="00132451" w:rsidRDefault="00132451"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F8002" w14:textId="77777777" w:rsidR="00132451" w:rsidRDefault="00132451" w:rsidP="00C0317F">
            <w:pPr>
              <w:pStyle w:val="CRCoverPage"/>
              <w:spacing w:after="0"/>
              <w:ind w:left="99"/>
              <w:rPr>
                <w:noProof/>
              </w:rPr>
            </w:pPr>
          </w:p>
        </w:tc>
      </w:tr>
      <w:tr w:rsidR="00132451" w14:paraId="53CBCDD9" w14:textId="77777777" w:rsidTr="00C0317F">
        <w:tc>
          <w:tcPr>
            <w:tcW w:w="2694" w:type="dxa"/>
            <w:gridSpan w:val="2"/>
            <w:tcBorders>
              <w:left w:val="single" w:sz="4" w:space="0" w:color="auto"/>
            </w:tcBorders>
          </w:tcPr>
          <w:p w14:paraId="18380707" w14:textId="77777777" w:rsidR="00132451" w:rsidRDefault="00132451"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24D44" w14:textId="77777777" w:rsidR="00132451" w:rsidRDefault="00132451"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B0C9D" w14:textId="77777777" w:rsidR="00132451" w:rsidRDefault="00132451" w:rsidP="00C0317F">
            <w:pPr>
              <w:pStyle w:val="CRCoverPage"/>
              <w:spacing w:after="0"/>
              <w:jc w:val="center"/>
              <w:rPr>
                <w:b/>
                <w:caps/>
                <w:noProof/>
              </w:rPr>
            </w:pPr>
            <w:r>
              <w:rPr>
                <w:b/>
                <w:caps/>
                <w:noProof/>
              </w:rPr>
              <w:t>X</w:t>
            </w:r>
          </w:p>
        </w:tc>
        <w:tc>
          <w:tcPr>
            <w:tcW w:w="2977" w:type="dxa"/>
            <w:gridSpan w:val="4"/>
          </w:tcPr>
          <w:p w14:paraId="06EF8D86" w14:textId="77777777" w:rsidR="00132451" w:rsidRDefault="00132451"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1500C8" w14:textId="77777777" w:rsidR="00132451" w:rsidRDefault="00132451" w:rsidP="00C0317F">
            <w:pPr>
              <w:pStyle w:val="CRCoverPage"/>
              <w:spacing w:after="0"/>
              <w:ind w:left="99"/>
              <w:rPr>
                <w:noProof/>
              </w:rPr>
            </w:pPr>
            <w:r>
              <w:rPr>
                <w:noProof/>
              </w:rPr>
              <w:t xml:space="preserve">TS/TR ... CR ... </w:t>
            </w:r>
          </w:p>
        </w:tc>
      </w:tr>
      <w:tr w:rsidR="00132451" w14:paraId="134310DB" w14:textId="77777777" w:rsidTr="00C0317F">
        <w:tc>
          <w:tcPr>
            <w:tcW w:w="2694" w:type="dxa"/>
            <w:gridSpan w:val="2"/>
            <w:tcBorders>
              <w:left w:val="single" w:sz="4" w:space="0" w:color="auto"/>
            </w:tcBorders>
          </w:tcPr>
          <w:p w14:paraId="4CA4EBD4" w14:textId="77777777" w:rsidR="00132451" w:rsidRDefault="00132451"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7F05D" w14:textId="77777777" w:rsidR="00132451" w:rsidRDefault="00132451"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D2382" w14:textId="77777777" w:rsidR="00132451" w:rsidRDefault="00132451" w:rsidP="00C0317F">
            <w:pPr>
              <w:pStyle w:val="CRCoverPage"/>
              <w:spacing w:after="0"/>
              <w:jc w:val="center"/>
              <w:rPr>
                <w:b/>
                <w:caps/>
                <w:noProof/>
              </w:rPr>
            </w:pPr>
            <w:r>
              <w:rPr>
                <w:b/>
                <w:caps/>
                <w:noProof/>
              </w:rPr>
              <w:t>X</w:t>
            </w:r>
          </w:p>
        </w:tc>
        <w:tc>
          <w:tcPr>
            <w:tcW w:w="2977" w:type="dxa"/>
            <w:gridSpan w:val="4"/>
          </w:tcPr>
          <w:p w14:paraId="67D818A7" w14:textId="77777777" w:rsidR="00132451" w:rsidRDefault="00132451"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6A41E" w14:textId="77777777" w:rsidR="00132451" w:rsidRDefault="00132451" w:rsidP="00C0317F">
            <w:pPr>
              <w:pStyle w:val="CRCoverPage"/>
              <w:spacing w:after="0"/>
              <w:ind w:left="99"/>
              <w:rPr>
                <w:noProof/>
              </w:rPr>
            </w:pPr>
            <w:r>
              <w:rPr>
                <w:noProof/>
              </w:rPr>
              <w:t xml:space="preserve">TS/TR ... CR ... </w:t>
            </w:r>
          </w:p>
        </w:tc>
      </w:tr>
      <w:tr w:rsidR="00132451" w14:paraId="44F88127" w14:textId="77777777" w:rsidTr="00C0317F">
        <w:tc>
          <w:tcPr>
            <w:tcW w:w="2694" w:type="dxa"/>
            <w:gridSpan w:val="2"/>
            <w:tcBorders>
              <w:left w:val="single" w:sz="4" w:space="0" w:color="auto"/>
            </w:tcBorders>
          </w:tcPr>
          <w:p w14:paraId="0EEA6200" w14:textId="77777777" w:rsidR="00132451" w:rsidRDefault="00132451"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E5591" w14:textId="77777777" w:rsidR="00132451" w:rsidRDefault="00132451"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8507" w14:textId="77777777" w:rsidR="00132451" w:rsidRDefault="00132451" w:rsidP="00C0317F">
            <w:pPr>
              <w:pStyle w:val="CRCoverPage"/>
              <w:spacing w:after="0"/>
              <w:jc w:val="center"/>
              <w:rPr>
                <w:b/>
                <w:caps/>
                <w:noProof/>
              </w:rPr>
            </w:pPr>
            <w:r>
              <w:rPr>
                <w:b/>
                <w:caps/>
                <w:noProof/>
              </w:rPr>
              <w:t>X</w:t>
            </w:r>
          </w:p>
        </w:tc>
        <w:tc>
          <w:tcPr>
            <w:tcW w:w="2977" w:type="dxa"/>
            <w:gridSpan w:val="4"/>
          </w:tcPr>
          <w:p w14:paraId="702D1FDA" w14:textId="77777777" w:rsidR="00132451" w:rsidRDefault="00132451"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BE4E3" w14:textId="77777777" w:rsidR="00132451" w:rsidRDefault="00132451" w:rsidP="00C0317F">
            <w:pPr>
              <w:pStyle w:val="CRCoverPage"/>
              <w:spacing w:after="0"/>
              <w:ind w:left="99"/>
              <w:rPr>
                <w:noProof/>
              </w:rPr>
            </w:pPr>
            <w:r>
              <w:rPr>
                <w:noProof/>
              </w:rPr>
              <w:t xml:space="preserve">TS/TR ... CR ... </w:t>
            </w:r>
          </w:p>
        </w:tc>
      </w:tr>
      <w:tr w:rsidR="00132451" w14:paraId="2512221C" w14:textId="77777777" w:rsidTr="00C0317F">
        <w:tc>
          <w:tcPr>
            <w:tcW w:w="2694" w:type="dxa"/>
            <w:gridSpan w:val="2"/>
            <w:tcBorders>
              <w:left w:val="single" w:sz="4" w:space="0" w:color="auto"/>
            </w:tcBorders>
          </w:tcPr>
          <w:p w14:paraId="0C7F80D9" w14:textId="77777777" w:rsidR="00132451" w:rsidRDefault="00132451" w:rsidP="00C0317F">
            <w:pPr>
              <w:pStyle w:val="CRCoverPage"/>
              <w:spacing w:after="0"/>
              <w:rPr>
                <w:b/>
                <w:i/>
                <w:noProof/>
              </w:rPr>
            </w:pPr>
          </w:p>
        </w:tc>
        <w:tc>
          <w:tcPr>
            <w:tcW w:w="6946" w:type="dxa"/>
            <w:gridSpan w:val="9"/>
            <w:tcBorders>
              <w:right w:val="single" w:sz="4" w:space="0" w:color="auto"/>
            </w:tcBorders>
          </w:tcPr>
          <w:p w14:paraId="127EC9D8" w14:textId="77777777" w:rsidR="00132451" w:rsidRDefault="00132451" w:rsidP="00C0317F">
            <w:pPr>
              <w:pStyle w:val="CRCoverPage"/>
              <w:spacing w:after="0"/>
              <w:rPr>
                <w:noProof/>
              </w:rPr>
            </w:pPr>
          </w:p>
        </w:tc>
      </w:tr>
      <w:tr w:rsidR="00132451" w14:paraId="5E556C8A" w14:textId="77777777" w:rsidTr="00C0317F">
        <w:tc>
          <w:tcPr>
            <w:tcW w:w="2694" w:type="dxa"/>
            <w:gridSpan w:val="2"/>
            <w:tcBorders>
              <w:left w:val="single" w:sz="4" w:space="0" w:color="auto"/>
              <w:bottom w:val="single" w:sz="4" w:space="0" w:color="auto"/>
            </w:tcBorders>
          </w:tcPr>
          <w:p w14:paraId="43B36051" w14:textId="77777777" w:rsidR="00132451" w:rsidRDefault="00132451"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2DC97" w14:textId="2D6A2D8E" w:rsidR="00132451" w:rsidRDefault="00132451" w:rsidP="00C0317F">
            <w:pPr>
              <w:pStyle w:val="CRCoverPage"/>
              <w:spacing w:after="0"/>
              <w:ind w:left="100"/>
              <w:rPr>
                <w:noProof/>
              </w:rPr>
            </w:pPr>
            <w:r>
              <w:rPr>
                <w:noProof/>
              </w:rPr>
              <w:t xml:space="preserve">This CR provides new backward compatible </w:t>
            </w:r>
            <w:r w:rsidR="007608FE">
              <w:rPr>
                <w:noProof/>
              </w:rPr>
              <w:t>corrections</w:t>
            </w:r>
            <w:r>
              <w:rPr>
                <w:noProof/>
              </w:rPr>
              <w:t xml:space="preserve"> to the Open API: </w:t>
            </w:r>
            <w:r w:rsidRPr="0046456D">
              <w:rPr>
                <w:rFonts w:ascii="Times New Roman" w:hAnsi="Times New Roman"/>
                <w:noProof/>
                <w:lang w:val="fr-FR"/>
              </w:rPr>
              <w:t>SDD_DDContext</w:t>
            </w:r>
            <w:r>
              <w:rPr>
                <w:noProof/>
              </w:rPr>
              <w:t xml:space="preserve"> API</w:t>
            </w:r>
          </w:p>
        </w:tc>
      </w:tr>
      <w:tr w:rsidR="00132451" w:rsidRPr="008863B9" w14:paraId="6409BCE4" w14:textId="77777777" w:rsidTr="00C0317F">
        <w:tc>
          <w:tcPr>
            <w:tcW w:w="2694" w:type="dxa"/>
            <w:gridSpan w:val="2"/>
            <w:tcBorders>
              <w:top w:val="single" w:sz="4" w:space="0" w:color="auto"/>
              <w:bottom w:val="single" w:sz="4" w:space="0" w:color="auto"/>
            </w:tcBorders>
          </w:tcPr>
          <w:p w14:paraId="0E31C240" w14:textId="77777777" w:rsidR="00132451" w:rsidRPr="008863B9" w:rsidRDefault="00132451"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F5DC1B" w14:textId="77777777" w:rsidR="00132451" w:rsidRPr="008863B9" w:rsidRDefault="00132451" w:rsidP="00C0317F">
            <w:pPr>
              <w:pStyle w:val="CRCoverPage"/>
              <w:spacing w:after="0"/>
              <w:ind w:left="100"/>
              <w:rPr>
                <w:noProof/>
                <w:sz w:val="8"/>
                <w:szCs w:val="8"/>
              </w:rPr>
            </w:pPr>
          </w:p>
        </w:tc>
      </w:tr>
      <w:tr w:rsidR="00132451" w14:paraId="78673BAC" w14:textId="77777777" w:rsidTr="00C0317F">
        <w:tc>
          <w:tcPr>
            <w:tcW w:w="2694" w:type="dxa"/>
            <w:gridSpan w:val="2"/>
            <w:tcBorders>
              <w:top w:val="single" w:sz="4" w:space="0" w:color="auto"/>
              <w:left w:val="single" w:sz="4" w:space="0" w:color="auto"/>
              <w:bottom w:val="single" w:sz="4" w:space="0" w:color="auto"/>
            </w:tcBorders>
          </w:tcPr>
          <w:p w14:paraId="64A062CC" w14:textId="77777777" w:rsidR="00132451" w:rsidRDefault="00132451"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B227E" w14:textId="77777777" w:rsidR="00132451" w:rsidRDefault="00132451" w:rsidP="00C0317F">
            <w:pPr>
              <w:pStyle w:val="CRCoverPage"/>
              <w:spacing w:after="0"/>
              <w:ind w:left="100"/>
              <w:rPr>
                <w:noProof/>
              </w:rPr>
            </w:pPr>
          </w:p>
        </w:tc>
      </w:tr>
    </w:tbl>
    <w:p w14:paraId="76CE7818" w14:textId="77777777" w:rsidR="00132451" w:rsidRDefault="00132451"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E7484DF" w14:textId="77777777" w:rsidR="007815AB" w:rsidRDefault="007815AB" w:rsidP="007815AB">
      <w:pPr>
        <w:pStyle w:val="Heading1"/>
      </w:pPr>
      <w:bookmarkStart w:id="3" w:name="_Toc151379517"/>
      <w:bookmarkStart w:id="4" w:name="_Toc151445698"/>
      <w:bookmarkStart w:id="5" w:name="_Toc160470781"/>
      <w:bookmarkStart w:id="6" w:name="_Toc160472412"/>
      <w:r>
        <w:lastRenderedPageBreak/>
        <w:t>A.4</w:t>
      </w:r>
      <w:r>
        <w:tab/>
      </w:r>
      <w:proofErr w:type="spellStart"/>
      <w:r w:rsidRPr="00C20CAE">
        <w:rPr>
          <w:lang w:val="en-US"/>
        </w:rPr>
        <w:t>S</w:t>
      </w:r>
      <w:r>
        <w:rPr>
          <w:lang w:val="en-US"/>
        </w:rPr>
        <w:t>DD</w:t>
      </w:r>
      <w:r w:rsidRPr="00C20CAE">
        <w:rPr>
          <w:lang w:val="en-US"/>
        </w:rPr>
        <w:t>_DDContext</w:t>
      </w:r>
      <w:proofErr w:type="spellEnd"/>
      <w:r>
        <w:t xml:space="preserve"> API</w:t>
      </w:r>
      <w:bookmarkEnd w:id="3"/>
      <w:bookmarkEnd w:id="4"/>
      <w:bookmarkEnd w:id="5"/>
      <w:bookmarkEnd w:id="6"/>
    </w:p>
    <w:p w14:paraId="371A3F72" w14:textId="77777777" w:rsidR="007815AB" w:rsidRPr="007C1AFD" w:rsidRDefault="007815AB" w:rsidP="007815AB">
      <w:pPr>
        <w:pStyle w:val="PL"/>
        <w:rPr>
          <w:lang w:val="en-US" w:eastAsia="es-ES"/>
        </w:rPr>
      </w:pPr>
      <w:r w:rsidRPr="007C1AFD">
        <w:rPr>
          <w:lang w:val="en-US" w:eastAsia="es-ES"/>
        </w:rPr>
        <w:t>openapi: 3.0.0</w:t>
      </w:r>
    </w:p>
    <w:p w14:paraId="0500C97E" w14:textId="77777777" w:rsidR="007815AB" w:rsidRDefault="007815AB" w:rsidP="007815AB">
      <w:pPr>
        <w:pStyle w:val="PL"/>
        <w:rPr>
          <w:lang w:val="en-US" w:eastAsia="es-ES"/>
        </w:rPr>
      </w:pPr>
    </w:p>
    <w:p w14:paraId="0A3E886B" w14:textId="77777777" w:rsidR="007815AB" w:rsidRPr="007C1AFD" w:rsidRDefault="007815AB" w:rsidP="007815AB">
      <w:pPr>
        <w:pStyle w:val="PL"/>
        <w:rPr>
          <w:lang w:val="en-US" w:eastAsia="es-ES"/>
        </w:rPr>
      </w:pPr>
      <w:r w:rsidRPr="007C1AFD">
        <w:rPr>
          <w:lang w:val="en-US" w:eastAsia="es-ES"/>
        </w:rPr>
        <w:t>info:</w:t>
      </w:r>
    </w:p>
    <w:p w14:paraId="1C0439B4" w14:textId="77777777" w:rsidR="007815AB" w:rsidRPr="007C1AFD" w:rsidRDefault="007815AB" w:rsidP="007815AB">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69267725" w14:textId="77777777" w:rsidR="007815AB" w:rsidRPr="007C1AFD" w:rsidRDefault="007815AB" w:rsidP="007815AB">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-alpha.5</w:t>
      </w:r>
    </w:p>
    <w:p w14:paraId="03B5AE99" w14:textId="77777777" w:rsidR="007815AB" w:rsidRPr="007C1AFD" w:rsidRDefault="007815AB" w:rsidP="007815AB">
      <w:pPr>
        <w:pStyle w:val="PL"/>
        <w:rPr>
          <w:lang w:val="en-US" w:eastAsia="es-ES"/>
        </w:rPr>
      </w:pPr>
      <w:r w:rsidRPr="007C1AFD">
        <w:rPr>
          <w:lang w:val="en-US" w:eastAsia="es-ES"/>
        </w:rPr>
        <w:t xml:space="preserve">  description: |</w:t>
      </w:r>
    </w:p>
    <w:p w14:paraId="6BF7C320" w14:textId="77777777" w:rsidR="007815AB" w:rsidRPr="007C1AFD" w:rsidRDefault="007815AB" w:rsidP="007815AB">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1B058E86" w14:textId="77777777" w:rsidR="007815AB" w:rsidRPr="007C1AFD" w:rsidRDefault="007815AB" w:rsidP="007815AB">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3F3973BC" w14:textId="77777777" w:rsidR="007815AB" w:rsidRPr="007C1AFD" w:rsidRDefault="007815AB" w:rsidP="007815AB">
      <w:pPr>
        <w:pStyle w:val="PL"/>
        <w:rPr>
          <w:lang w:val="en-US" w:eastAsia="es-ES"/>
        </w:rPr>
      </w:pPr>
      <w:r w:rsidRPr="007C1AFD">
        <w:rPr>
          <w:lang w:val="en-US" w:eastAsia="es-ES"/>
        </w:rPr>
        <w:t xml:space="preserve">    All rights reserved.</w:t>
      </w:r>
    </w:p>
    <w:p w14:paraId="1A19D0F6" w14:textId="77777777" w:rsidR="007815AB" w:rsidRDefault="007815AB" w:rsidP="007815AB">
      <w:pPr>
        <w:pStyle w:val="PL"/>
        <w:rPr>
          <w:lang w:val="en-US" w:eastAsia="es-ES"/>
        </w:rPr>
      </w:pPr>
    </w:p>
    <w:p w14:paraId="6B7222CA" w14:textId="77777777" w:rsidR="007815AB" w:rsidRPr="007C1AFD" w:rsidRDefault="007815AB" w:rsidP="007815AB">
      <w:pPr>
        <w:pStyle w:val="PL"/>
        <w:rPr>
          <w:lang w:val="en-US" w:eastAsia="es-ES"/>
        </w:rPr>
      </w:pPr>
      <w:r w:rsidRPr="007C1AFD">
        <w:rPr>
          <w:lang w:val="en-US" w:eastAsia="es-ES"/>
        </w:rPr>
        <w:t>externalDocs:</w:t>
      </w:r>
    </w:p>
    <w:p w14:paraId="14AD8CC8" w14:textId="77777777" w:rsidR="007815AB" w:rsidRPr="007C1AFD" w:rsidRDefault="007815AB" w:rsidP="007815AB">
      <w:pPr>
        <w:pStyle w:val="PL"/>
        <w:rPr>
          <w:lang w:val="en-US" w:eastAsia="es-ES"/>
        </w:rPr>
      </w:pPr>
      <w:r w:rsidRPr="007C1AFD">
        <w:rPr>
          <w:lang w:val="en-US" w:eastAsia="es-ES"/>
        </w:rPr>
        <w:t xml:space="preserve">  description: &gt;</w:t>
      </w:r>
    </w:p>
    <w:p w14:paraId="60FE8FA0" w14:textId="77777777" w:rsidR="007815AB" w:rsidRPr="007C1AFD" w:rsidRDefault="007815AB" w:rsidP="007815AB">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w:t>
      </w:r>
      <w:r w:rsidRPr="007C1AFD">
        <w:rPr>
          <w:lang w:val="en-US" w:eastAsia="es-ES"/>
        </w:rPr>
        <w:t>.</w:t>
      </w:r>
      <w:r>
        <w:rPr>
          <w:lang w:val="en-US" w:eastAsia="es-ES"/>
        </w:rPr>
        <w:t>1</w:t>
      </w:r>
      <w:r w:rsidRPr="007C1AFD">
        <w:rPr>
          <w:lang w:val="en-US" w:eastAsia="es-ES"/>
        </w:rPr>
        <w:t>.0 Service Enabler Architecture Layer for Verticals (SEAL);</w:t>
      </w:r>
    </w:p>
    <w:p w14:paraId="20D8C518" w14:textId="77777777" w:rsidR="007815AB" w:rsidRPr="007C1AFD" w:rsidRDefault="007815AB" w:rsidP="007815AB">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370DE6A3" w14:textId="77777777" w:rsidR="007815AB" w:rsidRPr="007C1AFD" w:rsidRDefault="007815AB" w:rsidP="007815AB">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2B55C88B" w14:textId="77777777" w:rsidR="007815AB" w:rsidRDefault="007815AB" w:rsidP="007815AB">
      <w:pPr>
        <w:pStyle w:val="PL"/>
        <w:rPr>
          <w:lang w:val="en-US" w:eastAsia="es-ES"/>
        </w:rPr>
      </w:pPr>
    </w:p>
    <w:p w14:paraId="14FB415C" w14:textId="77777777" w:rsidR="007815AB" w:rsidRPr="007C1AFD" w:rsidRDefault="007815AB" w:rsidP="007815AB">
      <w:pPr>
        <w:pStyle w:val="PL"/>
        <w:rPr>
          <w:lang w:val="en-US" w:eastAsia="es-ES"/>
        </w:rPr>
      </w:pPr>
      <w:r w:rsidRPr="007C1AFD">
        <w:rPr>
          <w:lang w:val="en-US" w:eastAsia="es-ES"/>
        </w:rPr>
        <w:t>security:</w:t>
      </w:r>
    </w:p>
    <w:p w14:paraId="06071721" w14:textId="77777777" w:rsidR="007815AB" w:rsidRPr="007C1AFD" w:rsidRDefault="007815AB" w:rsidP="007815AB">
      <w:pPr>
        <w:pStyle w:val="PL"/>
        <w:rPr>
          <w:lang w:val="en-US" w:eastAsia="es-ES"/>
        </w:rPr>
      </w:pPr>
      <w:r w:rsidRPr="007C1AFD">
        <w:rPr>
          <w:lang w:val="en-US" w:eastAsia="es-ES"/>
        </w:rPr>
        <w:t xml:space="preserve">  - {}</w:t>
      </w:r>
    </w:p>
    <w:p w14:paraId="590F0303" w14:textId="77777777" w:rsidR="007815AB" w:rsidRPr="007C1AFD" w:rsidRDefault="007815AB" w:rsidP="007815AB">
      <w:pPr>
        <w:pStyle w:val="PL"/>
        <w:rPr>
          <w:lang w:val="en-US" w:eastAsia="es-ES"/>
        </w:rPr>
      </w:pPr>
      <w:r w:rsidRPr="007C1AFD">
        <w:rPr>
          <w:lang w:val="en-US" w:eastAsia="es-ES"/>
        </w:rPr>
        <w:t xml:space="preserve">  - oAuth2ClientCredentials: []</w:t>
      </w:r>
    </w:p>
    <w:p w14:paraId="2FF36282" w14:textId="77777777" w:rsidR="007815AB" w:rsidRDefault="007815AB" w:rsidP="007815AB">
      <w:pPr>
        <w:pStyle w:val="PL"/>
        <w:rPr>
          <w:lang w:val="en-US" w:eastAsia="es-ES"/>
        </w:rPr>
      </w:pPr>
    </w:p>
    <w:p w14:paraId="2716D598" w14:textId="77777777" w:rsidR="007815AB" w:rsidRPr="007C1AFD" w:rsidRDefault="007815AB" w:rsidP="007815AB">
      <w:pPr>
        <w:pStyle w:val="PL"/>
        <w:rPr>
          <w:lang w:val="en-US" w:eastAsia="es-ES"/>
        </w:rPr>
      </w:pPr>
      <w:r w:rsidRPr="007C1AFD">
        <w:rPr>
          <w:lang w:val="en-US" w:eastAsia="es-ES"/>
        </w:rPr>
        <w:t>servers:</w:t>
      </w:r>
    </w:p>
    <w:p w14:paraId="320CDCD2" w14:textId="77777777" w:rsidR="007815AB" w:rsidRPr="007C1AFD" w:rsidRDefault="007815AB" w:rsidP="007815AB">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32802B66" w14:textId="77777777" w:rsidR="007815AB" w:rsidRPr="007C1AFD" w:rsidRDefault="007815AB" w:rsidP="007815AB">
      <w:pPr>
        <w:pStyle w:val="PL"/>
        <w:rPr>
          <w:lang w:val="en-US" w:eastAsia="es-ES"/>
        </w:rPr>
      </w:pPr>
      <w:r w:rsidRPr="007C1AFD">
        <w:rPr>
          <w:lang w:val="en-US" w:eastAsia="es-ES"/>
        </w:rPr>
        <w:t xml:space="preserve">    variables:</w:t>
      </w:r>
    </w:p>
    <w:p w14:paraId="7A0DA9FD" w14:textId="77777777" w:rsidR="007815AB" w:rsidRPr="007C1AFD" w:rsidRDefault="007815AB" w:rsidP="007815AB">
      <w:pPr>
        <w:pStyle w:val="PL"/>
        <w:rPr>
          <w:lang w:val="en-US" w:eastAsia="es-ES"/>
        </w:rPr>
      </w:pPr>
      <w:r w:rsidRPr="007C1AFD">
        <w:rPr>
          <w:lang w:val="en-US" w:eastAsia="es-ES"/>
        </w:rPr>
        <w:t xml:space="preserve">      apiRoot:</w:t>
      </w:r>
    </w:p>
    <w:p w14:paraId="793F491D" w14:textId="77777777" w:rsidR="007815AB" w:rsidRPr="007C1AFD" w:rsidRDefault="007815AB" w:rsidP="007815AB">
      <w:pPr>
        <w:pStyle w:val="PL"/>
        <w:rPr>
          <w:lang w:val="en-US" w:eastAsia="es-ES"/>
        </w:rPr>
      </w:pPr>
      <w:r w:rsidRPr="007C1AFD">
        <w:rPr>
          <w:lang w:val="en-US" w:eastAsia="es-ES"/>
        </w:rPr>
        <w:t xml:space="preserve">        default: https://example.com</w:t>
      </w:r>
    </w:p>
    <w:p w14:paraId="0BE4E7A2" w14:textId="77777777" w:rsidR="007815AB" w:rsidRPr="007C1AFD" w:rsidRDefault="007815AB" w:rsidP="007815AB">
      <w:pPr>
        <w:pStyle w:val="PL"/>
        <w:rPr>
          <w:lang w:val="en-US" w:eastAsia="es-ES"/>
        </w:rPr>
      </w:pPr>
      <w:r w:rsidRPr="007C1AFD">
        <w:rPr>
          <w:lang w:val="en-US" w:eastAsia="es-ES"/>
        </w:rPr>
        <w:t xml:space="preserve">        description: apiRoot as defined in clause 6.5 of 3GPP TS 29.549</w:t>
      </w:r>
    </w:p>
    <w:p w14:paraId="6796DC55" w14:textId="77777777" w:rsidR="007815AB" w:rsidRDefault="007815AB" w:rsidP="007815AB">
      <w:pPr>
        <w:pStyle w:val="PL"/>
        <w:rPr>
          <w:lang w:val="en-US" w:eastAsia="es-ES"/>
        </w:rPr>
      </w:pPr>
    </w:p>
    <w:p w14:paraId="218FA8B5" w14:textId="77777777" w:rsidR="007815AB" w:rsidRPr="007C1AFD" w:rsidRDefault="007815AB" w:rsidP="007815AB">
      <w:pPr>
        <w:pStyle w:val="PL"/>
        <w:rPr>
          <w:lang w:val="en-US" w:eastAsia="es-ES"/>
        </w:rPr>
      </w:pPr>
      <w:r w:rsidRPr="007C1AFD">
        <w:rPr>
          <w:lang w:val="en-US" w:eastAsia="es-ES"/>
        </w:rPr>
        <w:t>paths:</w:t>
      </w:r>
    </w:p>
    <w:p w14:paraId="1F47FCF3" w14:textId="77777777" w:rsidR="007815AB" w:rsidRPr="007C1AFD" w:rsidRDefault="007815AB" w:rsidP="007815AB">
      <w:pPr>
        <w:pStyle w:val="PL"/>
        <w:rPr>
          <w:lang w:val="en-US" w:eastAsia="es-ES"/>
        </w:rPr>
      </w:pPr>
      <w:r w:rsidRPr="007C1AFD">
        <w:rPr>
          <w:lang w:val="en-US" w:eastAsia="es-ES"/>
        </w:rPr>
        <w:t xml:space="preserve">  /</w:t>
      </w:r>
      <w:r>
        <w:t>contexts</w:t>
      </w:r>
      <w:r w:rsidRPr="007C1AFD">
        <w:rPr>
          <w:lang w:val="en-US" w:eastAsia="es-ES"/>
        </w:rPr>
        <w:t>:</w:t>
      </w:r>
    </w:p>
    <w:p w14:paraId="27BFBDE9" w14:textId="77777777" w:rsidR="007815AB" w:rsidRPr="007C1AFD" w:rsidRDefault="007815AB" w:rsidP="007815AB">
      <w:pPr>
        <w:pStyle w:val="PL"/>
        <w:rPr>
          <w:lang w:val="en-US" w:eastAsia="es-ES"/>
        </w:rPr>
      </w:pPr>
      <w:r w:rsidRPr="007C1AFD">
        <w:rPr>
          <w:lang w:val="en-US" w:eastAsia="es-ES"/>
        </w:rPr>
        <w:t xml:space="preserve">    get:</w:t>
      </w:r>
    </w:p>
    <w:p w14:paraId="01E56000" w14:textId="77777777" w:rsidR="007815AB" w:rsidRPr="007C1AFD" w:rsidRDefault="007815AB" w:rsidP="007815AB">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57A096FF" w14:textId="77777777" w:rsidR="007815AB" w:rsidRPr="007C1AFD" w:rsidRDefault="007815AB" w:rsidP="007815AB">
      <w:pPr>
        <w:pStyle w:val="PL"/>
        <w:rPr>
          <w:lang w:val="en-US" w:eastAsia="es-ES"/>
        </w:rPr>
      </w:pPr>
      <w:r w:rsidRPr="007C1AFD">
        <w:rPr>
          <w:lang w:val="en-US" w:eastAsia="es-ES"/>
        </w:rPr>
        <w:t xml:space="preserve">      operationId: </w:t>
      </w:r>
      <w:r>
        <w:rPr>
          <w:lang w:val="en-US" w:eastAsia="es-ES"/>
        </w:rPr>
        <w:t>PullDdContext</w:t>
      </w:r>
    </w:p>
    <w:p w14:paraId="46CD9AEB" w14:textId="77777777" w:rsidR="007815AB" w:rsidRPr="007C1AFD" w:rsidRDefault="007815AB" w:rsidP="007815AB">
      <w:pPr>
        <w:pStyle w:val="PL"/>
        <w:rPr>
          <w:lang w:val="en-US" w:eastAsia="es-ES"/>
        </w:rPr>
      </w:pPr>
      <w:r w:rsidRPr="007C1AFD">
        <w:rPr>
          <w:lang w:val="en-US" w:eastAsia="es-ES"/>
        </w:rPr>
        <w:t xml:space="preserve">      tags:</w:t>
      </w:r>
    </w:p>
    <w:p w14:paraId="58BCF187" w14:textId="77777777" w:rsidR="007815AB" w:rsidRDefault="007815AB" w:rsidP="007815AB">
      <w:pPr>
        <w:pStyle w:val="PL"/>
      </w:pPr>
      <w:r w:rsidRPr="007C1AFD">
        <w:rPr>
          <w:lang w:val="en-US" w:eastAsia="es-ES"/>
        </w:rPr>
        <w:t xml:space="preserve">        - </w:t>
      </w:r>
      <w:r>
        <w:t>DD Contexts (Collection)</w:t>
      </w:r>
    </w:p>
    <w:p w14:paraId="638A9ECF" w14:textId="77777777" w:rsidR="007815AB" w:rsidRDefault="007815AB" w:rsidP="007815AB">
      <w:pPr>
        <w:pStyle w:val="PL"/>
        <w:rPr>
          <w:lang w:val="en-US" w:eastAsia="es-ES"/>
        </w:rPr>
      </w:pPr>
      <w:r w:rsidRPr="007C1AFD">
        <w:rPr>
          <w:lang w:val="en-US" w:eastAsia="es-ES"/>
        </w:rPr>
        <w:t xml:space="preserve">      parameters:</w:t>
      </w:r>
    </w:p>
    <w:p w14:paraId="57FB5213" w14:textId="77777777" w:rsidR="007815AB" w:rsidRPr="008B1C02" w:rsidRDefault="007815AB" w:rsidP="007815AB">
      <w:pPr>
        <w:pStyle w:val="PL"/>
      </w:pPr>
      <w:r w:rsidRPr="008B1C02">
        <w:t xml:space="preserve">        - name: </w:t>
      </w:r>
      <w:r>
        <w:t>sealdd-pol-ind</w:t>
      </w:r>
    </w:p>
    <w:p w14:paraId="5F888BCD" w14:textId="77777777" w:rsidR="007815AB" w:rsidRPr="008B1C02" w:rsidRDefault="007815AB" w:rsidP="007815AB">
      <w:pPr>
        <w:pStyle w:val="PL"/>
      </w:pPr>
      <w:r w:rsidRPr="008B1C02">
        <w:t xml:space="preserve">          in: </w:t>
      </w:r>
      <w:r>
        <w:t>query</w:t>
      </w:r>
    </w:p>
    <w:p w14:paraId="14681CB4" w14:textId="77777777" w:rsidR="007815AB" w:rsidRPr="008B1C02" w:rsidRDefault="007815AB" w:rsidP="007815AB">
      <w:pPr>
        <w:pStyle w:val="PL"/>
        <w:rPr>
          <w:lang w:val="en-US" w:eastAsia="es-ES"/>
        </w:rPr>
      </w:pPr>
      <w:r w:rsidRPr="008B1C02">
        <w:rPr>
          <w:lang w:val="en-US" w:eastAsia="es-ES"/>
        </w:rPr>
        <w:t xml:space="preserve">          required: </w:t>
      </w:r>
      <w:r w:rsidRPr="008B1C02">
        <w:t>false</w:t>
      </w:r>
    </w:p>
    <w:p w14:paraId="7921E813" w14:textId="77777777" w:rsidR="007815AB" w:rsidRPr="008B1C02" w:rsidRDefault="007815AB" w:rsidP="007815AB">
      <w:pPr>
        <w:pStyle w:val="PL"/>
      </w:pPr>
      <w:r w:rsidRPr="008B1C02">
        <w:t xml:space="preserve">          schema:</w:t>
      </w:r>
    </w:p>
    <w:p w14:paraId="24D11412" w14:textId="77777777" w:rsidR="007815AB" w:rsidRDefault="007815AB" w:rsidP="007815AB">
      <w:pPr>
        <w:pStyle w:val="PL"/>
      </w:pPr>
      <w:r w:rsidRPr="008B1C02">
        <w:t xml:space="preserve">            type: </w:t>
      </w:r>
      <w:r>
        <w:t>boolean</w:t>
      </w:r>
    </w:p>
    <w:p w14:paraId="03FBB110" w14:textId="77777777" w:rsidR="007815AB" w:rsidRPr="008B1C02" w:rsidRDefault="007815AB" w:rsidP="007815AB">
      <w:pPr>
        <w:pStyle w:val="PL"/>
        <w:rPr>
          <w:lang w:val="en-US" w:eastAsia="es-ES"/>
        </w:rPr>
      </w:pPr>
      <w:r>
        <w:rPr>
          <w:lang w:val="en-US" w:eastAsia="es-ES"/>
        </w:rPr>
        <w:t xml:space="preserve">            default: false</w:t>
      </w:r>
    </w:p>
    <w:p w14:paraId="69C460F7" w14:textId="77777777" w:rsidR="007815AB" w:rsidRDefault="007815AB" w:rsidP="007815AB">
      <w:pPr>
        <w:pStyle w:val="PL"/>
        <w:rPr>
          <w:lang w:eastAsia="es-ES"/>
        </w:rPr>
      </w:pPr>
      <w:r>
        <w:rPr>
          <w:lang w:eastAsia="es-ES"/>
        </w:rPr>
        <w:t xml:space="preserve">            description: &gt;</w:t>
      </w:r>
    </w:p>
    <w:p w14:paraId="2DC8DFBD" w14:textId="77777777" w:rsidR="007815AB" w:rsidRDefault="007815AB" w:rsidP="007815AB">
      <w:pPr>
        <w:pStyle w:val="PL"/>
      </w:pPr>
      <w:r>
        <w:rPr>
          <w:lang w:eastAsia="es-ES"/>
        </w:rPr>
        <w:t xml:space="preserve">              </w:t>
      </w:r>
      <w:r w:rsidRPr="00810ECB">
        <w:t xml:space="preserve">Indicates </w:t>
      </w:r>
      <w:r>
        <w:t>whether the configured SEALDD Policy(ies), if any, is/are requested and</w:t>
      </w:r>
    </w:p>
    <w:p w14:paraId="0E3C20BE" w14:textId="77777777" w:rsidR="007815AB" w:rsidRDefault="007815AB" w:rsidP="007815AB">
      <w:pPr>
        <w:pStyle w:val="PL"/>
      </w:pPr>
      <w:r>
        <w:t xml:space="preserve">              shall hence be provided in addition to</w:t>
      </w:r>
      <w:r w:rsidRPr="00785E69">
        <w:t xml:space="preserve"> </w:t>
      </w:r>
      <w:r>
        <w:t>the DD Context</w:t>
      </w:r>
      <w:r w:rsidRPr="00810ECB">
        <w:t>.</w:t>
      </w:r>
    </w:p>
    <w:p w14:paraId="33C0CCA6" w14:textId="77777777" w:rsidR="007815AB" w:rsidRDefault="007815AB" w:rsidP="007815AB">
      <w:pPr>
        <w:pStyle w:val="PL"/>
        <w:rPr>
          <w:lang w:eastAsia="es-ES"/>
        </w:rPr>
      </w:pPr>
      <w:r>
        <w:rPr>
          <w:lang w:eastAsia="es-ES"/>
        </w:rPr>
        <w:t xml:space="preserve">              true indicates that the configured SEALDD Policy(ies) is/are requested.</w:t>
      </w:r>
    </w:p>
    <w:p w14:paraId="0677DBEB" w14:textId="77777777" w:rsidR="007815AB" w:rsidRDefault="007815AB" w:rsidP="007815AB">
      <w:pPr>
        <w:pStyle w:val="PL"/>
        <w:rPr>
          <w:lang w:eastAsia="es-ES"/>
        </w:rPr>
      </w:pPr>
      <w:r>
        <w:rPr>
          <w:lang w:eastAsia="es-ES"/>
        </w:rPr>
        <w:t xml:space="preserve">              false indicates that the configured SEALDD Policy(ies) is/are not requested.</w:t>
      </w:r>
    </w:p>
    <w:p w14:paraId="3F3C7128" w14:textId="77777777" w:rsidR="007815AB" w:rsidRDefault="007815AB" w:rsidP="007815AB">
      <w:pPr>
        <w:pStyle w:val="PL"/>
      </w:pPr>
      <w:r>
        <w:rPr>
          <w:lang w:eastAsia="es-ES"/>
        </w:rPr>
        <w:t xml:space="preserve">              The default value when this query parameter is omitted is false.</w:t>
      </w:r>
    </w:p>
    <w:p w14:paraId="0CCDDA82" w14:textId="77777777" w:rsidR="007815AB" w:rsidRPr="007C1AFD" w:rsidRDefault="007815AB" w:rsidP="007815AB">
      <w:pPr>
        <w:pStyle w:val="PL"/>
        <w:rPr>
          <w:rFonts w:eastAsia="DengXian"/>
        </w:rPr>
      </w:pPr>
      <w:r w:rsidRPr="007C1AFD">
        <w:rPr>
          <w:rFonts w:eastAsia="DengXian"/>
        </w:rPr>
        <w:t xml:space="preserve">        - name: </w:t>
      </w:r>
      <w:r>
        <w:t>supp-feats</w:t>
      </w:r>
    </w:p>
    <w:p w14:paraId="504471EF" w14:textId="77777777" w:rsidR="007815AB" w:rsidRPr="007C1AFD" w:rsidRDefault="007815AB" w:rsidP="007815AB">
      <w:pPr>
        <w:pStyle w:val="PL"/>
        <w:rPr>
          <w:rFonts w:eastAsia="DengXian"/>
        </w:rPr>
      </w:pPr>
      <w:r w:rsidRPr="007C1AFD">
        <w:rPr>
          <w:rFonts w:eastAsia="DengXian"/>
        </w:rPr>
        <w:t xml:space="preserve">          in: query</w:t>
      </w:r>
    </w:p>
    <w:p w14:paraId="6CD3CD51" w14:textId="77777777" w:rsidR="007815AB" w:rsidRPr="007C1AFD" w:rsidRDefault="007815AB" w:rsidP="007815AB">
      <w:pPr>
        <w:pStyle w:val="PL"/>
        <w:rPr>
          <w:rFonts w:eastAsia="DengXian"/>
        </w:rPr>
      </w:pPr>
      <w:r w:rsidRPr="007C1AFD">
        <w:rPr>
          <w:rFonts w:eastAsia="DengXian"/>
        </w:rPr>
        <w:t xml:space="preserve">          description: </w:t>
      </w:r>
      <w:r>
        <w:rPr>
          <w:rFonts w:cs="Arial"/>
          <w:szCs w:val="18"/>
        </w:rPr>
        <w:t>Contains the list of supported features.</w:t>
      </w:r>
    </w:p>
    <w:p w14:paraId="1478810F" w14:textId="77777777" w:rsidR="007815AB" w:rsidRPr="007C1AFD" w:rsidRDefault="007815AB" w:rsidP="007815AB">
      <w:pPr>
        <w:pStyle w:val="PL"/>
        <w:rPr>
          <w:rFonts w:eastAsia="DengXian"/>
        </w:rPr>
      </w:pPr>
      <w:r w:rsidRPr="007C1AFD">
        <w:rPr>
          <w:rFonts w:eastAsia="DengXian"/>
        </w:rPr>
        <w:t xml:space="preserve">          required: false</w:t>
      </w:r>
    </w:p>
    <w:p w14:paraId="6DFBCDD3" w14:textId="77777777" w:rsidR="007815AB" w:rsidRPr="007C1AFD" w:rsidRDefault="007815AB" w:rsidP="007815AB">
      <w:pPr>
        <w:pStyle w:val="PL"/>
        <w:rPr>
          <w:rFonts w:eastAsia="DengXian"/>
        </w:rPr>
      </w:pPr>
      <w:r w:rsidRPr="007C1AFD">
        <w:rPr>
          <w:rFonts w:eastAsia="DengXian"/>
        </w:rPr>
        <w:t xml:space="preserve">          schema:</w:t>
      </w:r>
    </w:p>
    <w:p w14:paraId="70140C63" w14:textId="77777777" w:rsidR="007815AB" w:rsidRPr="0039656C" w:rsidRDefault="007815AB" w:rsidP="007815AB">
      <w:pPr>
        <w:pStyle w:val="PL"/>
        <w:rPr>
          <w:lang w:eastAsia="es-ES"/>
        </w:rPr>
      </w:pPr>
      <w:r w:rsidRPr="007C1AFD">
        <w:rPr>
          <w:rFonts w:eastAsia="DengXian"/>
        </w:rPr>
        <w:t xml:space="preserve">            </w:t>
      </w:r>
      <w:r w:rsidRPr="007C1AFD">
        <w:t>$ref: 'TS29571_CommonData.yaml#/components/schemas/SupportedFeatures'</w:t>
      </w:r>
    </w:p>
    <w:p w14:paraId="4C2C322B" w14:textId="77777777" w:rsidR="007815AB" w:rsidRPr="007C1AFD" w:rsidRDefault="007815AB" w:rsidP="007815AB">
      <w:pPr>
        <w:pStyle w:val="PL"/>
        <w:rPr>
          <w:lang w:val="en-US" w:eastAsia="es-ES"/>
        </w:rPr>
      </w:pPr>
      <w:r w:rsidRPr="007C1AFD">
        <w:rPr>
          <w:lang w:val="en-US" w:eastAsia="es-ES"/>
        </w:rPr>
        <w:t xml:space="preserve">      responses:</w:t>
      </w:r>
    </w:p>
    <w:p w14:paraId="568D6D5E" w14:textId="77777777" w:rsidR="007815AB" w:rsidRPr="007C1AFD" w:rsidRDefault="007815AB" w:rsidP="007815AB">
      <w:pPr>
        <w:pStyle w:val="PL"/>
        <w:rPr>
          <w:lang w:val="en-US" w:eastAsia="es-ES"/>
        </w:rPr>
      </w:pPr>
      <w:r w:rsidRPr="007C1AFD">
        <w:rPr>
          <w:lang w:val="en-US" w:eastAsia="es-ES"/>
        </w:rPr>
        <w:t xml:space="preserve">        '200':</w:t>
      </w:r>
    </w:p>
    <w:p w14:paraId="0AA98F83" w14:textId="77777777" w:rsidR="007815AB" w:rsidRDefault="007815AB" w:rsidP="007815AB">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25F33855" w14:textId="77777777" w:rsidR="007815AB" w:rsidRPr="007C1AFD" w:rsidRDefault="007815AB" w:rsidP="007815AB">
      <w:pPr>
        <w:pStyle w:val="PL"/>
        <w:rPr>
          <w:lang w:val="en-US" w:eastAsia="es-ES"/>
        </w:rPr>
      </w:pPr>
      <w:r w:rsidRPr="007C1AFD">
        <w:rPr>
          <w:lang w:val="en-US" w:eastAsia="es-ES"/>
        </w:rPr>
        <w:t xml:space="preserve">          content:</w:t>
      </w:r>
    </w:p>
    <w:p w14:paraId="7EC4E101" w14:textId="77777777" w:rsidR="007815AB" w:rsidRPr="007C1AFD" w:rsidRDefault="007815AB" w:rsidP="007815AB">
      <w:pPr>
        <w:pStyle w:val="PL"/>
        <w:rPr>
          <w:lang w:val="en-US" w:eastAsia="es-ES"/>
        </w:rPr>
      </w:pPr>
      <w:r w:rsidRPr="007C1AFD">
        <w:rPr>
          <w:lang w:val="en-US" w:eastAsia="es-ES"/>
        </w:rPr>
        <w:t xml:space="preserve">            application/json:</w:t>
      </w:r>
    </w:p>
    <w:p w14:paraId="61F8D22E" w14:textId="77777777" w:rsidR="007815AB" w:rsidRPr="007C1AFD" w:rsidRDefault="007815AB" w:rsidP="007815AB">
      <w:pPr>
        <w:pStyle w:val="PL"/>
        <w:rPr>
          <w:lang w:val="en-US" w:eastAsia="es-ES"/>
        </w:rPr>
      </w:pPr>
      <w:r w:rsidRPr="007C1AFD">
        <w:rPr>
          <w:lang w:val="en-US" w:eastAsia="es-ES"/>
        </w:rPr>
        <w:t xml:space="preserve">              schema:</w:t>
      </w:r>
    </w:p>
    <w:p w14:paraId="21A4216E" w14:textId="77777777" w:rsidR="007815AB" w:rsidRPr="007C1AFD" w:rsidRDefault="007815AB" w:rsidP="007815AB">
      <w:pPr>
        <w:pStyle w:val="PL"/>
        <w:rPr>
          <w:lang w:val="en-US" w:eastAsia="es-ES"/>
        </w:rPr>
      </w:pPr>
      <w:r w:rsidRPr="007C1AFD">
        <w:rPr>
          <w:lang w:val="en-US" w:eastAsia="es-ES"/>
        </w:rPr>
        <w:t xml:space="preserve">                $ref: '#/components/schemas/</w:t>
      </w:r>
      <w:r>
        <w:t>DdContextResp</w:t>
      </w:r>
      <w:r w:rsidRPr="007C1AFD">
        <w:rPr>
          <w:lang w:val="en-US" w:eastAsia="es-ES"/>
        </w:rPr>
        <w:t>'</w:t>
      </w:r>
    </w:p>
    <w:p w14:paraId="30A32FF6" w14:textId="77777777" w:rsidR="007815AB" w:rsidRPr="007C1AFD" w:rsidRDefault="007815AB" w:rsidP="007815AB">
      <w:pPr>
        <w:pStyle w:val="PL"/>
        <w:rPr>
          <w:lang w:val="en-US" w:eastAsia="es-ES"/>
        </w:rPr>
      </w:pPr>
      <w:r w:rsidRPr="007C1AFD">
        <w:rPr>
          <w:lang w:val="en-US" w:eastAsia="es-ES"/>
        </w:rPr>
        <w:t xml:space="preserve">        '400':</w:t>
      </w:r>
    </w:p>
    <w:p w14:paraId="7F73B047" w14:textId="77777777" w:rsidR="007815AB" w:rsidRPr="007C1AFD" w:rsidRDefault="007815AB" w:rsidP="007815AB">
      <w:pPr>
        <w:pStyle w:val="PL"/>
        <w:rPr>
          <w:lang w:val="en-US" w:eastAsia="es-ES"/>
        </w:rPr>
      </w:pPr>
      <w:r w:rsidRPr="007C1AFD">
        <w:rPr>
          <w:lang w:val="en-US" w:eastAsia="es-ES"/>
        </w:rPr>
        <w:t xml:space="preserve">          $ref: 'TS29122_CommonData.yaml#/components/responses/400'</w:t>
      </w:r>
    </w:p>
    <w:p w14:paraId="143E91AD" w14:textId="77777777" w:rsidR="007815AB" w:rsidRPr="007C1AFD" w:rsidRDefault="007815AB" w:rsidP="007815AB">
      <w:pPr>
        <w:pStyle w:val="PL"/>
        <w:rPr>
          <w:lang w:val="en-US" w:eastAsia="es-ES"/>
        </w:rPr>
      </w:pPr>
      <w:r w:rsidRPr="007C1AFD">
        <w:rPr>
          <w:lang w:val="en-US" w:eastAsia="es-ES"/>
        </w:rPr>
        <w:t xml:space="preserve">        '401':</w:t>
      </w:r>
    </w:p>
    <w:p w14:paraId="3F675351" w14:textId="77777777" w:rsidR="007815AB" w:rsidRPr="007C1AFD" w:rsidRDefault="007815AB" w:rsidP="007815AB">
      <w:pPr>
        <w:pStyle w:val="PL"/>
        <w:rPr>
          <w:lang w:val="en-US" w:eastAsia="es-ES"/>
        </w:rPr>
      </w:pPr>
      <w:r w:rsidRPr="007C1AFD">
        <w:rPr>
          <w:lang w:val="en-US" w:eastAsia="es-ES"/>
        </w:rPr>
        <w:t xml:space="preserve">          $ref: 'TS29122_CommonData.yaml#/components/responses/401'</w:t>
      </w:r>
    </w:p>
    <w:p w14:paraId="79F4307A" w14:textId="77777777" w:rsidR="007815AB" w:rsidRPr="007C1AFD" w:rsidRDefault="007815AB" w:rsidP="007815AB">
      <w:pPr>
        <w:pStyle w:val="PL"/>
        <w:rPr>
          <w:lang w:val="en-US" w:eastAsia="es-ES"/>
        </w:rPr>
      </w:pPr>
      <w:r w:rsidRPr="007C1AFD">
        <w:rPr>
          <w:lang w:val="en-US" w:eastAsia="es-ES"/>
        </w:rPr>
        <w:t xml:space="preserve">        '403':</w:t>
      </w:r>
    </w:p>
    <w:p w14:paraId="27F4A14C" w14:textId="77777777" w:rsidR="007815AB" w:rsidRPr="007C1AFD" w:rsidRDefault="007815AB" w:rsidP="007815AB">
      <w:pPr>
        <w:pStyle w:val="PL"/>
        <w:rPr>
          <w:lang w:val="en-US" w:eastAsia="es-ES"/>
        </w:rPr>
      </w:pPr>
      <w:r w:rsidRPr="007C1AFD">
        <w:rPr>
          <w:lang w:val="en-US" w:eastAsia="es-ES"/>
        </w:rPr>
        <w:t xml:space="preserve">          $ref: 'TS29122_CommonData.yaml#/components/responses/403'</w:t>
      </w:r>
    </w:p>
    <w:p w14:paraId="6EDCA684" w14:textId="77777777" w:rsidR="007815AB" w:rsidRPr="007C1AFD" w:rsidRDefault="007815AB" w:rsidP="007815AB">
      <w:pPr>
        <w:pStyle w:val="PL"/>
        <w:rPr>
          <w:lang w:val="en-US" w:eastAsia="es-ES"/>
        </w:rPr>
      </w:pPr>
      <w:r w:rsidRPr="007C1AFD">
        <w:rPr>
          <w:lang w:val="en-US" w:eastAsia="es-ES"/>
        </w:rPr>
        <w:t xml:space="preserve">        '404':</w:t>
      </w:r>
    </w:p>
    <w:p w14:paraId="634BF480" w14:textId="77777777" w:rsidR="007815AB" w:rsidRPr="007C1AFD" w:rsidRDefault="007815AB" w:rsidP="007815AB">
      <w:pPr>
        <w:pStyle w:val="PL"/>
        <w:rPr>
          <w:ins w:id="7" w:author="Nokia" w:date="2024-03-22T11:27:00Z"/>
          <w:lang w:val="en-US" w:eastAsia="es-ES"/>
        </w:rPr>
      </w:pPr>
      <w:r w:rsidRPr="007C1AFD">
        <w:rPr>
          <w:lang w:val="en-US" w:eastAsia="es-ES"/>
        </w:rPr>
        <w:t xml:space="preserve">          $ref: 'TS29122_CommonData.yaml#/components/responses/404'</w:t>
      </w:r>
    </w:p>
    <w:p w14:paraId="73EFC776" w14:textId="34379709" w:rsidR="007815AB" w:rsidRPr="007C1AFD" w:rsidRDefault="007815AB" w:rsidP="007815AB">
      <w:pPr>
        <w:pStyle w:val="PL"/>
        <w:rPr>
          <w:ins w:id="8" w:author="Nokia" w:date="2024-03-22T11:27:00Z"/>
          <w:lang w:val="en-US" w:eastAsia="es-ES"/>
        </w:rPr>
      </w:pPr>
      <w:ins w:id="9" w:author="Nokia" w:date="2024-03-22T11:27:00Z">
        <w:r w:rsidRPr="007C1AFD">
          <w:rPr>
            <w:lang w:val="en-US" w:eastAsia="es-ES"/>
          </w:rPr>
          <w:t xml:space="preserve">        '4</w:t>
        </w:r>
        <w:r>
          <w:rPr>
            <w:lang w:val="en-US" w:eastAsia="es-ES"/>
          </w:rPr>
          <w:t>06</w:t>
        </w:r>
        <w:r w:rsidRPr="007C1AFD">
          <w:rPr>
            <w:lang w:val="en-US" w:eastAsia="es-ES"/>
          </w:rPr>
          <w:t>':</w:t>
        </w:r>
      </w:ins>
    </w:p>
    <w:p w14:paraId="21ED01DA" w14:textId="6A77D97E" w:rsidR="007815AB" w:rsidRPr="007C1AFD" w:rsidRDefault="007815AB" w:rsidP="007815AB">
      <w:pPr>
        <w:pStyle w:val="PL"/>
        <w:rPr>
          <w:lang w:val="en-US" w:eastAsia="es-ES"/>
        </w:rPr>
      </w:pPr>
      <w:ins w:id="10" w:author="Nokia" w:date="2024-03-22T11:27:00Z">
        <w:r w:rsidRPr="007C1AFD">
          <w:rPr>
            <w:lang w:val="en-US" w:eastAsia="es-ES"/>
          </w:rPr>
          <w:t xml:space="preserve">          $ref: 'TS29122_CommonData.yaml#/components/responses/4</w:t>
        </w:r>
        <w:r>
          <w:rPr>
            <w:lang w:val="en-US" w:eastAsia="es-ES"/>
          </w:rPr>
          <w:t>06</w:t>
        </w:r>
        <w:r w:rsidRPr="007C1AFD">
          <w:rPr>
            <w:lang w:val="en-US" w:eastAsia="es-ES"/>
          </w:rPr>
          <w:t>'</w:t>
        </w:r>
      </w:ins>
    </w:p>
    <w:p w14:paraId="1C6CD141" w14:textId="04B3C85F" w:rsidR="007815AB" w:rsidRPr="007C1AFD" w:rsidDel="007815AB" w:rsidRDefault="007815AB" w:rsidP="007815AB">
      <w:pPr>
        <w:pStyle w:val="PL"/>
        <w:rPr>
          <w:del w:id="11" w:author="Nokia" w:date="2024-03-22T11:27:00Z"/>
          <w:lang w:val="en-US" w:eastAsia="es-ES"/>
        </w:rPr>
      </w:pPr>
      <w:del w:id="12" w:author="Nokia" w:date="2024-03-22T11:27:00Z">
        <w:r w:rsidRPr="007C1AFD" w:rsidDel="007815AB">
          <w:rPr>
            <w:lang w:val="en-US" w:eastAsia="es-ES"/>
          </w:rPr>
          <w:delText xml:space="preserve">        '411':</w:delText>
        </w:r>
      </w:del>
    </w:p>
    <w:p w14:paraId="15A461EA" w14:textId="19AF9AC8" w:rsidR="007815AB" w:rsidRPr="007C1AFD" w:rsidDel="007815AB" w:rsidRDefault="007815AB" w:rsidP="007815AB">
      <w:pPr>
        <w:pStyle w:val="PL"/>
        <w:rPr>
          <w:del w:id="13" w:author="Nokia" w:date="2024-03-22T11:27:00Z"/>
          <w:lang w:val="en-US" w:eastAsia="es-ES"/>
        </w:rPr>
      </w:pPr>
      <w:del w:id="14" w:author="Nokia" w:date="2024-03-22T11:27:00Z">
        <w:r w:rsidRPr="007C1AFD" w:rsidDel="007815AB">
          <w:rPr>
            <w:lang w:val="en-US" w:eastAsia="es-ES"/>
          </w:rPr>
          <w:delText xml:space="preserve">          $ref: 'TS29122_CommonData.yaml#/components/responses/411'</w:delText>
        </w:r>
      </w:del>
    </w:p>
    <w:p w14:paraId="5E4D036E" w14:textId="040E4582" w:rsidR="007815AB" w:rsidRPr="007C1AFD" w:rsidDel="007815AB" w:rsidRDefault="007815AB" w:rsidP="007815AB">
      <w:pPr>
        <w:pStyle w:val="PL"/>
        <w:rPr>
          <w:del w:id="15" w:author="Nokia" w:date="2024-03-22T11:27:00Z"/>
          <w:lang w:val="en-US" w:eastAsia="es-ES"/>
        </w:rPr>
      </w:pPr>
      <w:del w:id="16" w:author="Nokia" w:date="2024-03-22T11:27:00Z">
        <w:r w:rsidRPr="007C1AFD" w:rsidDel="007815AB">
          <w:rPr>
            <w:lang w:val="en-US" w:eastAsia="es-ES"/>
          </w:rPr>
          <w:delText xml:space="preserve">        '413':</w:delText>
        </w:r>
      </w:del>
    </w:p>
    <w:p w14:paraId="4B89805B" w14:textId="6FAE8324" w:rsidR="007815AB" w:rsidRPr="007C1AFD" w:rsidDel="007815AB" w:rsidRDefault="007815AB" w:rsidP="007815AB">
      <w:pPr>
        <w:pStyle w:val="PL"/>
        <w:rPr>
          <w:del w:id="17" w:author="Nokia" w:date="2024-03-22T11:27:00Z"/>
          <w:lang w:val="en-US" w:eastAsia="es-ES"/>
        </w:rPr>
      </w:pPr>
      <w:del w:id="18" w:author="Nokia" w:date="2024-03-22T11:27:00Z">
        <w:r w:rsidRPr="007C1AFD" w:rsidDel="007815AB">
          <w:rPr>
            <w:lang w:val="en-US" w:eastAsia="es-ES"/>
          </w:rPr>
          <w:delText xml:space="preserve">          $ref: 'TS29122_CommonData.yaml#/components/responses/413'</w:delText>
        </w:r>
      </w:del>
    </w:p>
    <w:p w14:paraId="750E0463" w14:textId="6DFD8955" w:rsidR="007815AB" w:rsidRPr="007C1AFD" w:rsidDel="007815AB" w:rsidRDefault="007815AB" w:rsidP="007815AB">
      <w:pPr>
        <w:pStyle w:val="PL"/>
        <w:rPr>
          <w:del w:id="19" w:author="Nokia" w:date="2024-03-22T11:27:00Z"/>
          <w:lang w:val="en-US" w:eastAsia="es-ES"/>
        </w:rPr>
      </w:pPr>
      <w:del w:id="20" w:author="Nokia" w:date="2024-03-22T11:27:00Z">
        <w:r w:rsidRPr="007C1AFD" w:rsidDel="007815AB">
          <w:rPr>
            <w:lang w:val="en-US" w:eastAsia="es-ES"/>
          </w:rPr>
          <w:delText xml:space="preserve">        '415':</w:delText>
        </w:r>
      </w:del>
    </w:p>
    <w:p w14:paraId="35CB484B" w14:textId="0500E4B9" w:rsidR="007815AB" w:rsidRPr="007C1AFD" w:rsidDel="007815AB" w:rsidRDefault="007815AB" w:rsidP="007815AB">
      <w:pPr>
        <w:pStyle w:val="PL"/>
        <w:rPr>
          <w:del w:id="21" w:author="Nokia" w:date="2024-03-22T11:27:00Z"/>
          <w:lang w:val="en-US" w:eastAsia="es-ES"/>
        </w:rPr>
      </w:pPr>
      <w:del w:id="22" w:author="Nokia" w:date="2024-03-22T11:27:00Z">
        <w:r w:rsidRPr="007C1AFD" w:rsidDel="007815AB">
          <w:rPr>
            <w:lang w:val="en-US" w:eastAsia="es-ES"/>
          </w:rPr>
          <w:lastRenderedPageBreak/>
          <w:delText xml:space="preserve">          $ref: 'TS29122_CommonData.yaml#/components/responses/415'</w:delText>
        </w:r>
      </w:del>
    </w:p>
    <w:p w14:paraId="52A148AD" w14:textId="77777777" w:rsidR="007815AB" w:rsidRPr="007C1AFD" w:rsidRDefault="007815AB" w:rsidP="007815AB">
      <w:pPr>
        <w:pStyle w:val="PL"/>
        <w:rPr>
          <w:lang w:val="en-US" w:eastAsia="es-ES"/>
        </w:rPr>
      </w:pPr>
      <w:r w:rsidRPr="007C1AFD">
        <w:rPr>
          <w:lang w:val="en-US" w:eastAsia="es-ES"/>
        </w:rPr>
        <w:t xml:space="preserve">        '429':</w:t>
      </w:r>
    </w:p>
    <w:p w14:paraId="106DF01D" w14:textId="77777777" w:rsidR="007815AB" w:rsidRPr="007C1AFD" w:rsidRDefault="007815AB" w:rsidP="007815AB">
      <w:pPr>
        <w:pStyle w:val="PL"/>
        <w:rPr>
          <w:lang w:val="en-US" w:eastAsia="es-ES"/>
        </w:rPr>
      </w:pPr>
      <w:r w:rsidRPr="007C1AFD">
        <w:rPr>
          <w:lang w:val="en-US" w:eastAsia="es-ES"/>
        </w:rPr>
        <w:t xml:space="preserve">          $ref: 'TS29122_CommonData.yaml#/components/responses/429'</w:t>
      </w:r>
    </w:p>
    <w:p w14:paraId="64A14526" w14:textId="77777777" w:rsidR="007815AB" w:rsidRPr="007C1AFD" w:rsidRDefault="007815AB" w:rsidP="007815AB">
      <w:pPr>
        <w:pStyle w:val="PL"/>
        <w:rPr>
          <w:lang w:val="en-US" w:eastAsia="es-ES"/>
        </w:rPr>
      </w:pPr>
      <w:r w:rsidRPr="007C1AFD">
        <w:rPr>
          <w:lang w:val="en-US" w:eastAsia="es-ES"/>
        </w:rPr>
        <w:t xml:space="preserve">        '500':</w:t>
      </w:r>
    </w:p>
    <w:p w14:paraId="19E6C0FD" w14:textId="77777777" w:rsidR="007815AB" w:rsidRPr="007C1AFD" w:rsidRDefault="007815AB" w:rsidP="007815AB">
      <w:pPr>
        <w:pStyle w:val="PL"/>
        <w:rPr>
          <w:lang w:val="en-US" w:eastAsia="es-ES"/>
        </w:rPr>
      </w:pPr>
      <w:r w:rsidRPr="007C1AFD">
        <w:rPr>
          <w:lang w:val="en-US" w:eastAsia="es-ES"/>
        </w:rPr>
        <w:t xml:space="preserve">          $ref: 'TS29122_CommonData.yaml#/components/responses/500'</w:t>
      </w:r>
    </w:p>
    <w:p w14:paraId="448658E4" w14:textId="77777777" w:rsidR="007815AB" w:rsidRPr="007C1AFD" w:rsidRDefault="007815AB" w:rsidP="007815AB">
      <w:pPr>
        <w:pStyle w:val="PL"/>
        <w:rPr>
          <w:lang w:val="en-US" w:eastAsia="es-ES"/>
        </w:rPr>
      </w:pPr>
      <w:r w:rsidRPr="007C1AFD">
        <w:rPr>
          <w:lang w:val="en-US" w:eastAsia="es-ES"/>
        </w:rPr>
        <w:t xml:space="preserve">        '503':</w:t>
      </w:r>
    </w:p>
    <w:p w14:paraId="710CF865" w14:textId="77777777" w:rsidR="007815AB" w:rsidRPr="007C1AFD" w:rsidRDefault="007815AB" w:rsidP="007815AB">
      <w:pPr>
        <w:pStyle w:val="PL"/>
        <w:rPr>
          <w:lang w:val="en-US" w:eastAsia="es-ES"/>
        </w:rPr>
      </w:pPr>
      <w:r w:rsidRPr="007C1AFD">
        <w:rPr>
          <w:lang w:val="en-US" w:eastAsia="es-ES"/>
        </w:rPr>
        <w:t xml:space="preserve">          $ref: 'TS29122_CommonData.yaml#/components/responses/503'</w:t>
      </w:r>
    </w:p>
    <w:p w14:paraId="19A2252B" w14:textId="77777777" w:rsidR="007815AB" w:rsidRPr="007C1AFD" w:rsidRDefault="007815AB" w:rsidP="007815AB">
      <w:pPr>
        <w:pStyle w:val="PL"/>
        <w:rPr>
          <w:lang w:val="en-US" w:eastAsia="es-ES"/>
        </w:rPr>
      </w:pPr>
      <w:r w:rsidRPr="007C1AFD">
        <w:rPr>
          <w:lang w:val="en-US" w:eastAsia="es-ES"/>
        </w:rPr>
        <w:t xml:space="preserve">        default:</w:t>
      </w:r>
    </w:p>
    <w:p w14:paraId="7C789A70" w14:textId="77777777" w:rsidR="007815AB" w:rsidRPr="007C1AFD" w:rsidRDefault="007815AB" w:rsidP="007815AB">
      <w:pPr>
        <w:pStyle w:val="PL"/>
        <w:rPr>
          <w:lang w:val="en-US" w:eastAsia="es-ES"/>
        </w:rPr>
      </w:pPr>
      <w:r w:rsidRPr="007C1AFD">
        <w:rPr>
          <w:lang w:val="en-US" w:eastAsia="es-ES"/>
        </w:rPr>
        <w:t xml:space="preserve">          $ref: 'TS29122_CommonData.yaml#/components/responses/default'</w:t>
      </w:r>
    </w:p>
    <w:p w14:paraId="39C9C741" w14:textId="77777777" w:rsidR="007815AB" w:rsidRDefault="007815AB" w:rsidP="007815AB">
      <w:pPr>
        <w:pStyle w:val="PL"/>
      </w:pPr>
    </w:p>
    <w:p w14:paraId="0CEDD92A" w14:textId="77777777" w:rsidR="007815AB" w:rsidRPr="007C1AFD" w:rsidRDefault="007815AB" w:rsidP="007815AB">
      <w:pPr>
        <w:pStyle w:val="PL"/>
      </w:pPr>
      <w:r w:rsidRPr="007C1AFD">
        <w:t xml:space="preserve">    </w:t>
      </w:r>
      <w:r>
        <w:t>post</w:t>
      </w:r>
      <w:r w:rsidRPr="007C1AFD">
        <w:t>:</w:t>
      </w:r>
    </w:p>
    <w:p w14:paraId="1BB0DDDA" w14:textId="77777777" w:rsidR="007815AB" w:rsidRDefault="007815AB" w:rsidP="007815AB">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6B3BB382" w14:textId="77777777" w:rsidR="007815AB" w:rsidRPr="007C1AFD" w:rsidRDefault="007815AB" w:rsidP="007815AB">
      <w:pPr>
        <w:pStyle w:val="PL"/>
        <w:rPr>
          <w:lang w:val="en-US" w:eastAsia="es-ES"/>
        </w:rPr>
      </w:pPr>
      <w:r w:rsidRPr="007C1AFD">
        <w:rPr>
          <w:lang w:val="en-US" w:eastAsia="es-ES"/>
        </w:rPr>
        <w:t xml:space="preserve">      tags:</w:t>
      </w:r>
    </w:p>
    <w:p w14:paraId="6C626EB8" w14:textId="77777777" w:rsidR="007815AB" w:rsidRPr="007C1AFD" w:rsidRDefault="007815AB" w:rsidP="007815AB">
      <w:pPr>
        <w:pStyle w:val="PL"/>
      </w:pPr>
      <w:r w:rsidRPr="007C1AFD">
        <w:rPr>
          <w:lang w:val="en-US" w:eastAsia="es-ES"/>
        </w:rPr>
        <w:t xml:space="preserve">        - </w:t>
      </w:r>
      <w:r>
        <w:t>DD Contexts (Collection)</w:t>
      </w:r>
    </w:p>
    <w:p w14:paraId="173E89A6" w14:textId="77777777" w:rsidR="007815AB" w:rsidRPr="007C1AFD" w:rsidRDefault="007815AB" w:rsidP="007815AB">
      <w:pPr>
        <w:pStyle w:val="PL"/>
      </w:pPr>
      <w:r w:rsidRPr="007C1AFD">
        <w:t xml:space="preserve">      requestBody:</w:t>
      </w:r>
    </w:p>
    <w:p w14:paraId="55336212" w14:textId="77777777" w:rsidR="007815AB" w:rsidRDefault="007815AB" w:rsidP="007815AB">
      <w:pPr>
        <w:pStyle w:val="PL"/>
      </w:pPr>
      <w:r w:rsidRPr="007C1AFD">
        <w:t xml:space="preserve">        description: </w:t>
      </w:r>
      <w:r>
        <w:t>&gt;</w:t>
      </w:r>
    </w:p>
    <w:p w14:paraId="2F46324B" w14:textId="77777777" w:rsidR="007815AB" w:rsidRDefault="007815AB" w:rsidP="007815AB">
      <w:pPr>
        <w:pStyle w:val="PL"/>
      </w:pPr>
      <w:r>
        <w:t xml:space="preserve">          Represents the DD context to be pushed to the</w:t>
      </w:r>
    </w:p>
    <w:p w14:paraId="33043459" w14:textId="77777777" w:rsidR="007815AB" w:rsidRPr="007C1AFD" w:rsidRDefault="007815AB" w:rsidP="007815AB">
      <w:pPr>
        <w:pStyle w:val="PL"/>
      </w:pPr>
      <w:r>
        <w:t xml:space="preserve">          SEALDD Server</w:t>
      </w:r>
      <w:r w:rsidRPr="007C1AFD">
        <w:t>.</w:t>
      </w:r>
    </w:p>
    <w:p w14:paraId="435910A6" w14:textId="77777777" w:rsidR="007815AB" w:rsidRPr="007C1AFD" w:rsidRDefault="007815AB" w:rsidP="007815AB">
      <w:pPr>
        <w:pStyle w:val="PL"/>
      </w:pPr>
      <w:r w:rsidRPr="007C1AFD">
        <w:t xml:space="preserve">        required: true</w:t>
      </w:r>
    </w:p>
    <w:p w14:paraId="4AE093BC" w14:textId="77777777" w:rsidR="007815AB" w:rsidRPr="007C1AFD" w:rsidRDefault="007815AB" w:rsidP="007815AB">
      <w:pPr>
        <w:pStyle w:val="PL"/>
      </w:pPr>
      <w:r w:rsidRPr="007C1AFD">
        <w:t xml:space="preserve">        content:</w:t>
      </w:r>
    </w:p>
    <w:p w14:paraId="24906E90" w14:textId="77777777" w:rsidR="007815AB" w:rsidRPr="007C1AFD" w:rsidRDefault="007815AB" w:rsidP="007815AB">
      <w:pPr>
        <w:pStyle w:val="PL"/>
      </w:pPr>
      <w:r w:rsidRPr="007C1AFD">
        <w:t xml:space="preserve">          application/json:</w:t>
      </w:r>
    </w:p>
    <w:p w14:paraId="53EE46EE" w14:textId="77777777" w:rsidR="007815AB" w:rsidRPr="007C1AFD" w:rsidRDefault="007815AB" w:rsidP="007815AB">
      <w:pPr>
        <w:pStyle w:val="PL"/>
      </w:pPr>
      <w:r w:rsidRPr="007C1AFD">
        <w:t xml:space="preserve">            schema:</w:t>
      </w:r>
    </w:p>
    <w:p w14:paraId="7723F046" w14:textId="77777777" w:rsidR="007815AB" w:rsidRPr="007C1AFD" w:rsidRDefault="007815AB" w:rsidP="007815AB">
      <w:pPr>
        <w:pStyle w:val="PL"/>
      </w:pPr>
      <w:r w:rsidRPr="007C1AFD">
        <w:t xml:space="preserve">              $ref: '#/components/schemas/</w:t>
      </w:r>
      <w:r>
        <w:t>DdContextPushReq</w:t>
      </w:r>
      <w:r w:rsidRPr="007C1AFD">
        <w:t>'</w:t>
      </w:r>
    </w:p>
    <w:p w14:paraId="38C5A923" w14:textId="77777777" w:rsidR="007815AB" w:rsidRPr="007C1AFD" w:rsidRDefault="007815AB" w:rsidP="007815AB">
      <w:pPr>
        <w:pStyle w:val="PL"/>
      </w:pPr>
      <w:r w:rsidRPr="007C1AFD">
        <w:t xml:space="preserve">      responses:</w:t>
      </w:r>
    </w:p>
    <w:p w14:paraId="11F6795C" w14:textId="77777777" w:rsidR="007815AB" w:rsidRPr="007C1AFD" w:rsidRDefault="007815AB" w:rsidP="007815AB">
      <w:pPr>
        <w:pStyle w:val="PL"/>
      </w:pPr>
      <w:r w:rsidRPr="007C1AFD">
        <w:t xml:space="preserve">        '20</w:t>
      </w:r>
      <w:r>
        <w:t>1</w:t>
      </w:r>
      <w:r w:rsidRPr="007C1AFD">
        <w:t>':</w:t>
      </w:r>
    </w:p>
    <w:p w14:paraId="379A8980" w14:textId="77777777" w:rsidR="007815AB" w:rsidRDefault="007815AB" w:rsidP="007815AB">
      <w:pPr>
        <w:pStyle w:val="PL"/>
      </w:pPr>
      <w:r w:rsidRPr="007C1AFD">
        <w:t xml:space="preserve">          description: </w:t>
      </w:r>
      <w:r>
        <w:t>&gt;</w:t>
      </w:r>
    </w:p>
    <w:p w14:paraId="3E99CD7D" w14:textId="77777777" w:rsidR="007815AB" w:rsidRDefault="007815AB" w:rsidP="007815AB">
      <w:pPr>
        <w:pStyle w:val="PL"/>
      </w:pPr>
      <w:r>
        <w:t xml:space="preserve">            Created. Successful case. The DD context is successfully pushed to the SEALDD Server and</w:t>
      </w:r>
    </w:p>
    <w:p w14:paraId="2D6D1405" w14:textId="77777777" w:rsidR="007815AB" w:rsidRDefault="007815AB" w:rsidP="007815AB">
      <w:pPr>
        <w:pStyle w:val="PL"/>
      </w:pPr>
      <w:r>
        <w:t xml:space="preserve">            the related information is returned in the response body.</w:t>
      </w:r>
    </w:p>
    <w:p w14:paraId="4CA5D4F7" w14:textId="77777777" w:rsidR="007815AB" w:rsidRPr="007C1AFD" w:rsidRDefault="007815AB" w:rsidP="007815AB">
      <w:pPr>
        <w:pStyle w:val="PL"/>
      </w:pPr>
      <w:r w:rsidRPr="007C1AFD">
        <w:t xml:space="preserve">          content:</w:t>
      </w:r>
    </w:p>
    <w:p w14:paraId="10E7D6B5" w14:textId="77777777" w:rsidR="007815AB" w:rsidRPr="007C1AFD" w:rsidRDefault="007815AB" w:rsidP="007815AB">
      <w:pPr>
        <w:pStyle w:val="PL"/>
      </w:pPr>
      <w:r w:rsidRPr="007C1AFD">
        <w:t xml:space="preserve">            application/json:</w:t>
      </w:r>
    </w:p>
    <w:p w14:paraId="2924A277" w14:textId="77777777" w:rsidR="007815AB" w:rsidRPr="007C1AFD" w:rsidRDefault="007815AB" w:rsidP="007815AB">
      <w:pPr>
        <w:pStyle w:val="PL"/>
      </w:pPr>
      <w:r w:rsidRPr="007C1AFD">
        <w:t xml:space="preserve">              schema:</w:t>
      </w:r>
    </w:p>
    <w:p w14:paraId="7D79785B" w14:textId="77777777" w:rsidR="007815AB" w:rsidRPr="007C1AFD" w:rsidRDefault="007815AB" w:rsidP="007815AB">
      <w:pPr>
        <w:pStyle w:val="PL"/>
      </w:pPr>
      <w:r w:rsidRPr="007C1AFD">
        <w:t xml:space="preserve">                $ref: '#/components/schemas/</w:t>
      </w:r>
      <w:r>
        <w:t>DdContextResp</w:t>
      </w:r>
      <w:r w:rsidRPr="007C1AFD">
        <w:t>'</w:t>
      </w:r>
    </w:p>
    <w:p w14:paraId="380B460D" w14:textId="77777777" w:rsidR="007815AB" w:rsidRPr="007C1AFD" w:rsidRDefault="007815AB" w:rsidP="007815AB">
      <w:pPr>
        <w:pStyle w:val="PL"/>
      </w:pPr>
      <w:r w:rsidRPr="007C1AFD">
        <w:t xml:space="preserve">        '307':</w:t>
      </w:r>
    </w:p>
    <w:p w14:paraId="238B3877" w14:textId="77777777" w:rsidR="007815AB" w:rsidRPr="007C1AFD" w:rsidRDefault="007815AB" w:rsidP="007815AB">
      <w:pPr>
        <w:pStyle w:val="PL"/>
      </w:pPr>
      <w:r w:rsidRPr="007C1AFD">
        <w:t xml:space="preserve">          $ref: 'TS29122_CommonData.yaml#/components/responses/307'</w:t>
      </w:r>
    </w:p>
    <w:p w14:paraId="2F01FB9B" w14:textId="77777777" w:rsidR="007815AB" w:rsidRPr="007C1AFD" w:rsidRDefault="007815AB" w:rsidP="007815AB">
      <w:pPr>
        <w:pStyle w:val="PL"/>
      </w:pPr>
      <w:r w:rsidRPr="007C1AFD">
        <w:t xml:space="preserve">        '308':</w:t>
      </w:r>
    </w:p>
    <w:p w14:paraId="7A1E42FF" w14:textId="77777777" w:rsidR="007815AB" w:rsidRPr="007C1AFD" w:rsidRDefault="007815AB" w:rsidP="007815AB">
      <w:pPr>
        <w:pStyle w:val="PL"/>
      </w:pPr>
      <w:r w:rsidRPr="007C1AFD">
        <w:t xml:space="preserve">          $ref: 'TS29122_CommonData.yaml#/components/responses/308'</w:t>
      </w:r>
    </w:p>
    <w:p w14:paraId="75FD1ABB" w14:textId="77777777" w:rsidR="007815AB" w:rsidRPr="007C1AFD" w:rsidRDefault="007815AB" w:rsidP="007815AB">
      <w:pPr>
        <w:pStyle w:val="PL"/>
      </w:pPr>
      <w:r w:rsidRPr="007C1AFD">
        <w:t xml:space="preserve">        '400':</w:t>
      </w:r>
    </w:p>
    <w:p w14:paraId="09F77FEF" w14:textId="77777777" w:rsidR="007815AB" w:rsidRPr="007C1AFD" w:rsidRDefault="007815AB" w:rsidP="007815AB">
      <w:pPr>
        <w:pStyle w:val="PL"/>
      </w:pPr>
      <w:r w:rsidRPr="007C1AFD">
        <w:t xml:space="preserve">          $ref: 'TS29122_CommonData.yaml#/components/responses/400'</w:t>
      </w:r>
    </w:p>
    <w:p w14:paraId="76F39B02" w14:textId="77777777" w:rsidR="007815AB" w:rsidRPr="007C1AFD" w:rsidRDefault="007815AB" w:rsidP="007815AB">
      <w:pPr>
        <w:pStyle w:val="PL"/>
      </w:pPr>
      <w:r w:rsidRPr="007C1AFD">
        <w:t xml:space="preserve">        '401':</w:t>
      </w:r>
    </w:p>
    <w:p w14:paraId="7A8E9BDA" w14:textId="77777777" w:rsidR="007815AB" w:rsidRPr="007C1AFD" w:rsidRDefault="007815AB" w:rsidP="007815AB">
      <w:pPr>
        <w:pStyle w:val="PL"/>
      </w:pPr>
      <w:r w:rsidRPr="007C1AFD">
        <w:t xml:space="preserve">          $ref: 'TS29122_CommonData.yaml#/components/responses/401'</w:t>
      </w:r>
    </w:p>
    <w:p w14:paraId="4BFDEB69" w14:textId="77777777" w:rsidR="007815AB" w:rsidRPr="007C1AFD" w:rsidRDefault="007815AB" w:rsidP="007815AB">
      <w:pPr>
        <w:pStyle w:val="PL"/>
      </w:pPr>
      <w:r w:rsidRPr="007C1AFD">
        <w:t xml:space="preserve">        '403':</w:t>
      </w:r>
    </w:p>
    <w:p w14:paraId="673D06AA" w14:textId="77777777" w:rsidR="007815AB" w:rsidRPr="007C1AFD" w:rsidRDefault="007815AB" w:rsidP="007815AB">
      <w:pPr>
        <w:pStyle w:val="PL"/>
      </w:pPr>
      <w:r w:rsidRPr="007C1AFD">
        <w:t xml:space="preserve">          $ref: 'TS29122_CommonData.yaml#/components/responses/403'</w:t>
      </w:r>
    </w:p>
    <w:p w14:paraId="2B359AB3" w14:textId="77777777" w:rsidR="007815AB" w:rsidRPr="007C1AFD" w:rsidRDefault="007815AB" w:rsidP="007815AB">
      <w:pPr>
        <w:pStyle w:val="PL"/>
      </w:pPr>
      <w:r w:rsidRPr="007C1AFD">
        <w:t xml:space="preserve">        '404':</w:t>
      </w:r>
    </w:p>
    <w:p w14:paraId="427C90EE" w14:textId="77777777" w:rsidR="007815AB" w:rsidRPr="007C1AFD" w:rsidRDefault="007815AB" w:rsidP="007815AB">
      <w:pPr>
        <w:pStyle w:val="PL"/>
      </w:pPr>
      <w:r w:rsidRPr="007C1AFD">
        <w:t xml:space="preserve">          $ref: 'TS29122_CommonData.yaml#/components/responses/404'</w:t>
      </w:r>
    </w:p>
    <w:p w14:paraId="3FD0D460" w14:textId="77777777" w:rsidR="007815AB" w:rsidRPr="007C1AFD" w:rsidRDefault="007815AB" w:rsidP="007815AB">
      <w:pPr>
        <w:pStyle w:val="PL"/>
      </w:pPr>
      <w:r w:rsidRPr="007C1AFD">
        <w:t xml:space="preserve">        '411':</w:t>
      </w:r>
    </w:p>
    <w:p w14:paraId="49703F84" w14:textId="77777777" w:rsidR="007815AB" w:rsidRPr="007C1AFD" w:rsidRDefault="007815AB" w:rsidP="007815AB">
      <w:pPr>
        <w:pStyle w:val="PL"/>
      </w:pPr>
      <w:r w:rsidRPr="007C1AFD">
        <w:t xml:space="preserve">          $ref: 'TS29122_CommonData.yaml#/components/responses/411'</w:t>
      </w:r>
    </w:p>
    <w:p w14:paraId="72418038" w14:textId="77777777" w:rsidR="007815AB" w:rsidRPr="007C1AFD" w:rsidRDefault="007815AB" w:rsidP="007815AB">
      <w:pPr>
        <w:pStyle w:val="PL"/>
      </w:pPr>
      <w:r w:rsidRPr="007C1AFD">
        <w:t xml:space="preserve">        '413':</w:t>
      </w:r>
    </w:p>
    <w:p w14:paraId="55E0D94E" w14:textId="77777777" w:rsidR="007815AB" w:rsidRPr="007C1AFD" w:rsidRDefault="007815AB" w:rsidP="007815AB">
      <w:pPr>
        <w:pStyle w:val="PL"/>
      </w:pPr>
      <w:r w:rsidRPr="007C1AFD">
        <w:t xml:space="preserve">          $ref: 'TS29122_CommonData.yaml#/components/responses/413'</w:t>
      </w:r>
    </w:p>
    <w:p w14:paraId="2DFD7402" w14:textId="77777777" w:rsidR="007815AB" w:rsidRPr="007C1AFD" w:rsidRDefault="007815AB" w:rsidP="007815AB">
      <w:pPr>
        <w:pStyle w:val="PL"/>
      </w:pPr>
      <w:r w:rsidRPr="007C1AFD">
        <w:t xml:space="preserve">        '415':</w:t>
      </w:r>
    </w:p>
    <w:p w14:paraId="6F582F10" w14:textId="77777777" w:rsidR="007815AB" w:rsidRPr="007C1AFD" w:rsidRDefault="007815AB" w:rsidP="007815AB">
      <w:pPr>
        <w:pStyle w:val="PL"/>
      </w:pPr>
      <w:r w:rsidRPr="007C1AFD">
        <w:t xml:space="preserve">          $ref: 'TS29122_CommonData.yaml#/components/responses/415'</w:t>
      </w:r>
    </w:p>
    <w:p w14:paraId="25127DD0" w14:textId="77777777" w:rsidR="007815AB" w:rsidRPr="007C1AFD" w:rsidRDefault="007815AB" w:rsidP="007815AB">
      <w:pPr>
        <w:pStyle w:val="PL"/>
      </w:pPr>
      <w:r w:rsidRPr="007C1AFD">
        <w:t xml:space="preserve">        '429':</w:t>
      </w:r>
    </w:p>
    <w:p w14:paraId="517157EC" w14:textId="77777777" w:rsidR="007815AB" w:rsidRPr="007C1AFD" w:rsidRDefault="007815AB" w:rsidP="007815AB">
      <w:pPr>
        <w:pStyle w:val="PL"/>
      </w:pPr>
      <w:r w:rsidRPr="007C1AFD">
        <w:t xml:space="preserve">          $ref: 'TS29122_CommonData.yaml#/components/responses/429'</w:t>
      </w:r>
    </w:p>
    <w:p w14:paraId="0446DDE4" w14:textId="77777777" w:rsidR="007815AB" w:rsidRPr="007C1AFD" w:rsidRDefault="007815AB" w:rsidP="007815AB">
      <w:pPr>
        <w:pStyle w:val="PL"/>
      </w:pPr>
      <w:r w:rsidRPr="007C1AFD">
        <w:t xml:space="preserve">        '500':</w:t>
      </w:r>
    </w:p>
    <w:p w14:paraId="2DBB2F8C" w14:textId="77777777" w:rsidR="007815AB" w:rsidRPr="007C1AFD" w:rsidRDefault="007815AB" w:rsidP="007815AB">
      <w:pPr>
        <w:pStyle w:val="PL"/>
      </w:pPr>
      <w:r w:rsidRPr="007C1AFD">
        <w:t xml:space="preserve">          $ref: 'TS29122_CommonData.yaml#/components/responses/500'</w:t>
      </w:r>
    </w:p>
    <w:p w14:paraId="011BDEC9" w14:textId="77777777" w:rsidR="007815AB" w:rsidRPr="007C1AFD" w:rsidRDefault="007815AB" w:rsidP="007815AB">
      <w:pPr>
        <w:pStyle w:val="PL"/>
      </w:pPr>
      <w:r w:rsidRPr="007C1AFD">
        <w:t xml:space="preserve">        '503':</w:t>
      </w:r>
    </w:p>
    <w:p w14:paraId="253E7F17" w14:textId="77777777" w:rsidR="007815AB" w:rsidRPr="007C1AFD" w:rsidRDefault="007815AB" w:rsidP="007815AB">
      <w:pPr>
        <w:pStyle w:val="PL"/>
      </w:pPr>
      <w:r w:rsidRPr="007C1AFD">
        <w:t xml:space="preserve">          $ref: 'TS29122_CommonData.yaml#/components/responses/503'</w:t>
      </w:r>
    </w:p>
    <w:p w14:paraId="699E666D" w14:textId="77777777" w:rsidR="007815AB" w:rsidRPr="007C1AFD" w:rsidRDefault="007815AB" w:rsidP="007815AB">
      <w:pPr>
        <w:pStyle w:val="PL"/>
      </w:pPr>
      <w:r w:rsidRPr="007C1AFD">
        <w:t xml:space="preserve">        default:</w:t>
      </w:r>
    </w:p>
    <w:p w14:paraId="7CCC5D77" w14:textId="77777777" w:rsidR="007815AB" w:rsidRDefault="007815AB" w:rsidP="007815AB">
      <w:pPr>
        <w:pStyle w:val="PL"/>
      </w:pPr>
      <w:r w:rsidRPr="007C1AFD">
        <w:t xml:space="preserve">          $ref: 'TS29122_CommonData.yaml#/components/responses/default'</w:t>
      </w:r>
    </w:p>
    <w:p w14:paraId="472A9C1C" w14:textId="77777777" w:rsidR="007815AB" w:rsidRPr="007C1AFD" w:rsidRDefault="007815AB" w:rsidP="007815AB">
      <w:pPr>
        <w:pStyle w:val="PL"/>
        <w:rPr>
          <w:lang w:val="en-US" w:eastAsia="es-ES"/>
        </w:rPr>
      </w:pPr>
    </w:p>
    <w:p w14:paraId="48B3BE01" w14:textId="77777777" w:rsidR="007815AB" w:rsidRPr="007C1AFD" w:rsidRDefault="007815AB" w:rsidP="007815AB">
      <w:pPr>
        <w:pStyle w:val="PL"/>
        <w:rPr>
          <w:lang w:val="en-US" w:eastAsia="es-ES"/>
        </w:rPr>
      </w:pPr>
      <w:r w:rsidRPr="007C1AFD">
        <w:rPr>
          <w:lang w:val="en-US" w:eastAsia="es-ES"/>
        </w:rPr>
        <w:t>components:</w:t>
      </w:r>
    </w:p>
    <w:p w14:paraId="328D126B" w14:textId="77777777" w:rsidR="007815AB" w:rsidRPr="007C1AFD" w:rsidRDefault="007815AB" w:rsidP="007815AB">
      <w:pPr>
        <w:pStyle w:val="PL"/>
        <w:rPr>
          <w:lang w:val="en-US" w:eastAsia="es-ES"/>
        </w:rPr>
      </w:pPr>
      <w:r w:rsidRPr="007C1AFD">
        <w:rPr>
          <w:lang w:val="en-US" w:eastAsia="es-ES"/>
        </w:rPr>
        <w:t xml:space="preserve">  securitySchemes:</w:t>
      </w:r>
    </w:p>
    <w:p w14:paraId="6908557B" w14:textId="77777777" w:rsidR="007815AB" w:rsidRPr="007C1AFD" w:rsidRDefault="007815AB" w:rsidP="007815AB">
      <w:pPr>
        <w:pStyle w:val="PL"/>
        <w:rPr>
          <w:lang w:val="en-US" w:eastAsia="es-ES"/>
        </w:rPr>
      </w:pPr>
      <w:r w:rsidRPr="007C1AFD">
        <w:rPr>
          <w:lang w:val="en-US" w:eastAsia="es-ES"/>
        </w:rPr>
        <w:t xml:space="preserve">    oAuth2ClientCredentials:</w:t>
      </w:r>
    </w:p>
    <w:p w14:paraId="7FC43BE0" w14:textId="77777777" w:rsidR="007815AB" w:rsidRPr="007C1AFD" w:rsidRDefault="007815AB" w:rsidP="007815AB">
      <w:pPr>
        <w:pStyle w:val="PL"/>
        <w:rPr>
          <w:lang w:val="en-US" w:eastAsia="es-ES"/>
        </w:rPr>
      </w:pPr>
      <w:r w:rsidRPr="007C1AFD">
        <w:rPr>
          <w:lang w:val="en-US" w:eastAsia="es-ES"/>
        </w:rPr>
        <w:t xml:space="preserve">      type: oauth2</w:t>
      </w:r>
    </w:p>
    <w:p w14:paraId="263A0BAB" w14:textId="77777777" w:rsidR="007815AB" w:rsidRPr="007C1AFD" w:rsidRDefault="007815AB" w:rsidP="007815AB">
      <w:pPr>
        <w:pStyle w:val="PL"/>
        <w:rPr>
          <w:lang w:val="en-US" w:eastAsia="es-ES"/>
        </w:rPr>
      </w:pPr>
      <w:r w:rsidRPr="007C1AFD">
        <w:rPr>
          <w:lang w:val="en-US" w:eastAsia="es-ES"/>
        </w:rPr>
        <w:t xml:space="preserve">      flows:</w:t>
      </w:r>
    </w:p>
    <w:p w14:paraId="1BDE6C60" w14:textId="77777777" w:rsidR="007815AB" w:rsidRPr="007C1AFD" w:rsidRDefault="007815AB" w:rsidP="007815AB">
      <w:pPr>
        <w:pStyle w:val="PL"/>
        <w:rPr>
          <w:lang w:val="en-US" w:eastAsia="es-ES"/>
        </w:rPr>
      </w:pPr>
      <w:r w:rsidRPr="007C1AFD">
        <w:rPr>
          <w:lang w:val="en-US" w:eastAsia="es-ES"/>
        </w:rPr>
        <w:t xml:space="preserve">        clientCredentials:</w:t>
      </w:r>
    </w:p>
    <w:p w14:paraId="3EF05CC4" w14:textId="77777777" w:rsidR="007815AB" w:rsidRPr="007C1AFD" w:rsidRDefault="007815AB" w:rsidP="007815AB">
      <w:pPr>
        <w:pStyle w:val="PL"/>
        <w:rPr>
          <w:lang w:val="en-US" w:eastAsia="es-ES"/>
        </w:rPr>
      </w:pPr>
      <w:r w:rsidRPr="007C1AFD">
        <w:rPr>
          <w:lang w:val="en-US" w:eastAsia="es-ES"/>
        </w:rPr>
        <w:t xml:space="preserve">          tokenUrl: '{tokenUrl}'</w:t>
      </w:r>
    </w:p>
    <w:p w14:paraId="2623A665" w14:textId="77777777" w:rsidR="007815AB" w:rsidRDefault="007815AB" w:rsidP="007815AB">
      <w:pPr>
        <w:pStyle w:val="PL"/>
        <w:rPr>
          <w:lang w:val="en-US" w:eastAsia="es-ES"/>
        </w:rPr>
      </w:pPr>
      <w:r w:rsidRPr="007C1AFD">
        <w:rPr>
          <w:lang w:val="en-US" w:eastAsia="es-ES"/>
        </w:rPr>
        <w:t xml:space="preserve">          scopes: {}</w:t>
      </w:r>
    </w:p>
    <w:p w14:paraId="40B32657" w14:textId="77777777" w:rsidR="007815AB" w:rsidRPr="007C1AFD" w:rsidRDefault="007815AB" w:rsidP="007815AB">
      <w:pPr>
        <w:pStyle w:val="PL"/>
        <w:rPr>
          <w:lang w:val="en-US" w:eastAsia="es-ES"/>
        </w:rPr>
      </w:pPr>
    </w:p>
    <w:p w14:paraId="33D2B38B" w14:textId="77777777" w:rsidR="007815AB" w:rsidRPr="007C1AFD" w:rsidRDefault="007815AB" w:rsidP="007815AB">
      <w:pPr>
        <w:pStyle w:val="PL"/>
        <w:rPr>
          <w:lang w:val="en-US" w:eastAsia="es-ES"/>
        </w:rPr>
      </w:pPr>
      <w:r w:rsidRPr="007C1AFD">
        <w:rPr>
          <w:lang w:val="en-US" w:eastAsia="es-ES"/>
        </w:rPr>
        <w:t xml:space="preserve">  schemas:</w:t>
      </w:r>
    </w:p>
    <w:p w14:paraId="353EB077" w14:textId="77777777" w:rsidR="007815AB" w:rsidRPr="008B1C02" w:rsidRDefault="007815AB" w:rsidP="007815AB">
      <w:pPr>
        <w:pStyle w:val="PL"/>
      </w:pPr>
    </w:p>
    <w:p w14:paraId="41049E52" w14:textId="77777777" w:rsidR="007815AB" w:rsidRPr="008B1C02" w:rsidRDefault="007815AB" w:rsidP="007815AB">
      <w:pPr>
        <w:pStyle w:val="PL"/>
      </w:pPr>
      <w:r w:rsidRPr="008B1C02">
        <w:t>#</w:t>
      </w:r>
    </w:p>
    <w:p w14:paraId="693A8881" w14:textId="77777777" w:rsidR="007815AB" w:rsidRPr="008B1C02" w:rsidRDefault="007815AB" w:rsidP="007815AB">
      <w:pPr>
        <w:pStyle w:val="PL"/>
      </w:pPr>
      <w:r w:rsidRPr="008B1C02">
        <w:t># STRUCTURED DATA TYPES</w:t>
      </w:r>
    </w:p>
    <w:p w14:paraId="0593991B" w14:textId="77777777" w:rsidR="007815AB" w:rsidRDefault="007815AB" w:rsidP="007815AB">
      <w:pPr>
        <w:pStyle w:val="PL"/>
      </w:pPr>
      <w:r w:rsidRPr="008B1C02">
        <w:t>#</w:t>
      </w:r>
    </w:p>
    <w:p w14:paraId="0A6544ED" w14:textId="77777777" w:rsidR="007815AB" w:rsidRPr="008B1C02" w:rsidRDefault="007815AB" w:rsidP="007815AB">
      <w:pPr>
        <w:pStyle w:val="PL"/>
      </w:pPr>
    </w:p>
    <w:p w14:paraId="6A1200B3" w14:textId="77777777" w:rsidR="007815AB" w:rsidRPr="007C1AFD" w:rsidRDefault="007815AB" w:rsidP="007815AB">
      <w:pPr>
        <w:pStyle w:val="PL"/>
        <w:rPr>
          <w:lang w:val="en-US" w:eastAsia="es-ES"/>
        </w:rPr>
      </w:pPr>
      <w:r w:rsidRPr="007C1AFD">
        <w:rPr>
          <w:lang w:val="en-US" w:eastAsia="es-ES"/>
        </w:rPr>
        <w:t xml:space="preserve">    </w:t>
      </w:r>
      <w:r>
        <w:t>DdContext</w:t>
      </w:r>
      <w:r w:rsidRPr="007C1AFD">
        <w:rPr>
          <w:lang w:val="en-US" w:eastAsia="es-ES"/>
        </w:rPr>
        <w:t>:</w:t>
      </w:r>
    </w:p>
    <w:p w14:paraId="4FB1D39B" w14:textId="77777777" w:rsidR="007815AB" w:rsidRPr="007C1AFD" w:rsidRDefault="007815AB" w:rsidP="007815AB">
      <w:pPr>
        <w:pStyle w:val="PL"/>
        <w:rPr>
          <w:lang w:val="en-US" w:eastAsia="es-ES"/>
        </w:rPr>
      </w:pPr>
      <w:r w:rsidRPr="007C1AFD">
        <w:rPr>
          <w:lang w:val="en-US" w:eastAsia="es-ES"/>
        </w:rPr>
        <w:t xml:space="preserve">      description: </w:t>
      </w:r>
      <w:r>
        <w:t>Represents the DD context.</w:t>
      </w:r>
    </w:p>
    <w:p w14:paraId="740FAF75" w14:textId="77777777" w:rsidR="007815AB" w:rsidRPr="007C1AFD" w:rsidRDefault="007815AB" w:rsidP="007815AB">
      <w:pPr>
        <w:pStyle w:val="PL"/>
        <w:rPr>
          <w:lang w:val="en-US" w:eastAsia="es-ES"/>
        </w:rPr>
      </w:pPr>
      <w:r w:rsidRPr="007C1AFD">
        <w:rPr>
          <w:lang w:val="en-US" w:eastAsia="es-ES"/>
        </w:rPr>
        <w:t xml:space="preserve">      type: object</w:t>
      </w:r>
    </w:p>
    <w:p w14:paraId="18CB06A7" w14:textId="77777777" w:rsidR="007815AB" w:rsidRPr="007C1AFD" w:rsidRDefault="007815AB" w:rsidP="007815AB">
      <w:pPr>
        <w:pStyle w:val="PL"/>
        <w:rPr>
          <w:lang w:val="en-US" w:eastAsia="es-ES"/>
        </w:rPr>
      </w:pPr>
      <w:r w:rsidRPr="007C1AFD">
        <w:rPr>
          <w:lang w:val="en-US" w:eastAsia="es-ES"/>
        </w:rPr>
        <w:t xml:space="preserve">      properties:</w:t>
      </w:r>
    </w:p>
    <w:p w14:paraId="3FCB04EB" w14:textId="77777777" w:rsidR="007815AB" w:rsidRDefault="007815AB" w:rsidP="007815AB">
      <w:pPr>
        <w:pStyle w:val="PL"/>
        <w:rPr>
          <w:lang w:val="en-US" w:eastAsia="es-ES"/>
        </w:rPr>
      </w:pPr>
      <w:r w:rsidRPr="007C1AFD">
        <w:rPr>
          <w:lang w:val="en-US" w:eastAsia="es-ES"/>
        </w:rPr>
        <w:lastRenderedPageBreak/>
        <w:t xml:space="preserve">        </w:t>
      </w:r>
      <w:r>
        <w:t>uuContext</w:t>
      </w:r>
      <w:r w:rsidRPr="007C1AFD">
        <w:rPr>
          <w:lang w:val="en-US" w:eastAsia="es-ES"/>
        </w:rPr>
        <w:t>:</w:t>
      </w:r>
    </w:p>
    <w:p w14:paraId="6A887373" w14:textId="77777777" w:rsidR="007815AB" w:rsidRPr="007C1AFD" w:rsidRDefault="007815AB" w:rsidP="007815A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0FC1F8F1" w14:textId="77777777" w:rsidR="007815AB" w:rsidRDefault="007815AB" w:rsidP="007815AB">
      <w:pPr>
        <w:pStyle w:val="PL"/>
        <w:rPr>
          <w:lang w:val="en-US" w:eastAsia="es-ES"/>
        </w:rPr>
      </w:pPr>
      <w:r w:rsidRPr="007C1AFD">
        <w:rPr>
          <w:lang w:val="en-US" w:eastAsia="es-ES"/>
        </w:rPr>
        <w:t xml:space="preserve">        </w:t>
      </w:r>
      <w:r>
        <w:t>sContext</w:t>
      </w:r>
      <w:r w:rsidRPr="007C1AFD">
        <w:rPr>
          <w:lang w:val="en-US" w:eastAsia="es-ES"/>
        </w:rPr>
        <w:t>:</w:t>
      </w:r>
    </w:p>
    <w:p w14:paraId="1F77FA30" w14:textId="77777777" w:rsidR="007815AB" w:rsidRDefault="007815AB" w:rsidP="007815A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58C5C599" w14:textId="77777777" w:rsidR="007815AB" w:rsidRDefault="007815AB" w:rsidP="007815AB">
      <w:pPr>
        <w:pStyle w:val="PL"/>
        <w:rPr>
          <w:lang w:val="en-US" w:eastAsia="es-ES"/>
        </w:rPr>
      </w:pPr>
      <w:r w:rsidRPr="007C1AFD">
        <w:rPr>
          <w:lang w:val="en-US" w:eastAsia="es-ES"/>
        </w:rPr>
        <w:t xml:space="preserve">        </w:t>
      </w:r>
      <w:r>
        <w:t>trLayerContext</w:t>
      </w:r>
      <w:r w:rsidRPr="007C1AFD">
        <w:rPr>
          <w:lang w:val="en-US" w:eastAsia="es-ES"/>
        </w:rPr>
        <w:t>:</w:t>
      </w:r>
    </w:p>
    <w:p w14:paraId="363A6755" w14:textId="77777777" w:rsidR="007815AB" w:rsidRPr="007C1AFD" w:rsidRDefault="007815AB" w:rsidP="007815A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799AFF2B" w14:textId="77777777" w:rsidR="007815AB" w:rsidRDefault="007815AB" w:rsidP="007815AB">
      <w:pPr>
        <w:pStyle w:val="PL"/>
        <w:rPr>
          <w:lang w:val="en-US" w:eastAsia="es-ES"/>
        </w:rPr>
      </w:pPr>
      <w:r w:rsidRPr="007C1AFD">
        <w:rPr>
          <w:lang w:val="en-US" w:eastAsia="es-ES"/>
        </w:rPr>
        <w:t xml:space="preserve">      </w:t>
      </w:r>
      <w:r>
        <w:rPr>
          <w:lang w:val="en-US" w:eastAsia="es-ES"/>
        </w:rPr>
        <w:t>required:</w:t>
      </w:r>
    </w:p>
    <w:p w14:paraId="4A3C05EA" w14:textId="77777777" w:rsidR="007815AB" w:rsidRDefault="007815AB" w:rsidP="007815AB">
      <w:pPr>
        <w:pStyle w:val="PL"/>
        <w:rPr>
          <w:lang w:val="en-US" w:eastAsia="es-ES"/>
        </w:rPr>
      </w:pPr>
      <w:r>
        <w:rPr>
          <w:lang w:val="en-US" w:eastAsia="es-ES"/>
        </w:rPr>
        <w:t xml:space="preserve">       - </w:t>
      </w:r>
      <w:r>
        <w:t>uuContext</w:t>
      </w:r>
    </w:p>
    <w:p w14:paraId="7BBBAE0F" w14:textId="77777777" w:rsidR="007815AB" w:rsidRDefault="007815AB" w:rsidP="007815AB">
      <w:pPr>
        <w:pStyle w:val="PL"/>
        <w:rPr>
          <w:lang w:val="en-US" w:eastAsia="es-ES"/>
        </w:rPr>
      </w:pPr>
      <w:r>
        <w:rPr>
          <w:lang w:val="en-US" w:eastAsia="es-ES"/>
        </w:rPr>
        <w:t xml:space="preserve">       - </w:t>
      </w:r>
      <w:r>
        <w:t>sContext</w:t>
      </w:r>
    </w:p>
    <w:p w14:paraId="6A115D4C" w14:textId="77777777" w:rsidR="007815AB" w:rsidRDefault="007815AB" w:rsidP="007815AB">
      <w:pPr>
        <w:pStyle w:val="PL"/>
        <w:rPr>
          <w:lang w:val="en-US" w:eastAsia="es-ES"/>
        </w:rPr>
      </w:pPr>
    </w:p>
    <w:p w14:paraId="37352385" w14:textId="77777777" w:rsidR="007815AB" w:rsidRPr="007C1AFD" w:rsidRDefault="007815AB" w:rsidP="007815AB">
      <w:pPr>
        <w:pStyle w:val="PL"/>
        <w:rPr>
          <w:lang w:val="en-US" w:eastAsia="es-ES"/>
        </w:rPr>
      </w:pPr>
      <w:r w:rsidRPr="007C1AFD">
        <w:rPr>
          <w:lang w:val="en-US" w:eastAsia="es-ES"/>
        </w:rPr>
        <w:t xml:space="preserve">    </w:t>
      </w:r>
      <w:r>
        <w:t>TranspLayerContext</w:t>
      </w:r>
      <w:r w:rsidRPr="007C1AFD">
        <w:rPr>
          <w:lang w:val="en-US" w:eastAsia="es-ES"/>
        </w:rPr>
        <w:t>:</w:t>
      </w:r>
    </w:p>
    <w:p w14:paraId="0CA08946" w14:textId="77777777" w:rsidR="007815AB" w:rsidRPr="007C1AFD" w:rsidRDefault="007815AB" w:rsidP="007815AB">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5BF01BF" w14:textId="77777777" w:rsidR="007815AB" w:rsidRPr="007C1AFD" w:rsidRDefault="007815AB" w:rsidP="007815AB">
      <w:pPr>
        <w:pStyle w:val="PL"/>
        <w:rPr>
          <w:lang w:val="en-US" w:eastAsia="es-ES"/>
        </w:rPr>
      </w:pPr>
      <w:r w:rsidRPr="007C1AFD">
        <w:rPr>
          <w:lang w:val="en-US" w:eastAsia="es-ES"/>
        </w:rPr>
        <w:t xml:space="preserve">      type: object</w:t>
      </w:r>
    </w:p>
    <w:p w14:paraId="0BB2C286" w14:textId="77777777" w:rsidR="007815AB" w:rsidRPr="007C1AFD" w:rsidRDefault="007815AB" w:rsidP="007815AB">
      <w:pPr>
        <w:pStyle w:val="PL"/>
        <w:rPr>
          <w:lang w:val="en-US" w:eastAsia="es-ES"/>
        </w:rPr>
      </w:pPr>
      <w:r w:rsidRPr="007C1AFD">
        <w:rPr>
          <w:lang w:val="en-US" w:eastAsia="es-ES"/>
        </w:rPr>
        <w:t xml:space="preserve">      properties:</w:t>
      </w:r>
    </w:p>
    <w:p w14:paraId="63DD42C1" w14:textId="77777777" w:rsidR="007815AB" w:rsidRDefault="007815AB" w:rsidP="007815AB">
      <w:pPr>
        <w:pStyle w:val="PL"/>
        <w:rPr>
          <w:lang w:val="en-US" w:eastAsia="es-ES"/>
        </w:rPr>
      </w:pPr>
      <w:r w:rsidRPr="007C1AFD">
        <w:rPr>
          <w:lang w:val="en-US" w:eastAsia="es-ES"/>
        </w:rPr>
        <w:t xml:space="preserve">        </w:t>
      </w:r>
      <w:r>
        <w:t>transProtoc</w:t>
      </w:r>
      <w:r w:rsidRPr="007C1AFD">
        <w:rPr>
          <w:lang w:val="en-US" w:eastAsia="es-ES"/>
        </w:rPr>
        <w:t>:</w:t>
      </w:r>
    </w:p>
    <w:p w14:paraId="3A56C92B" w14:textId="77777777" w:rsidR="007815AB" w:rsidRDefault="007815AB" w:rsidP="007815A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E705568" w14:textId="77777777" w:rsidR="007815AB" w:rsidRDefault="007815AB" w:rsidP="007815AB">
      <w:pPr>
        <w:pStyle w:val="PL"/>
        <w:rPr>
          <w:lang w:val="en-US" w:eastAsia="es-ES"/>
        </w:rPr>
      </w:pPr>
      <w:r w:rsidRPr="007C1AFD">
        <w:rPr>
          <w:lang w:val="en-US" w:eastAsia="es-ES"/>
        </w:rPr>
        <w:t xml:space="preserve">      </w:t>
      </w:r>
      <w:r>
        <w:rPr>
          <w:lang w:val="en-US" w:eastAsia="es-ES"/>
        </w:rPr>
        <w:t>required:</w:t>
      </w:r>
    </w:p>
    <w:p w14:paraId="26894801" w14:textId="77777777" w:rsidR="007815AB" w:rsidRDefault="007815AB" w:rsidP="007815AB">
      <w:pPr>
        <w:pStyle w:val="PL"/>
        <w:rPr>
          <w:lang w:val="en-US" w:eastAsia="es-ES"/>
        </w:rPr>
      </w:pPr>
      <w:r>
        <w:rPr>
          <w:lang w:val="en-US" w:eastAsia="es-ES"/>
        </w:rPr>
        <w:t xml:space="preserve">       - </w:t>
      </w:r>
      <w:r>
        <w:t>transProtoc</w:t>
      </w:r>
    </w:p>
    <w:p w14:paraId="7B9C244D" w14:textId="77777777" w:rsidR="007815AB" w:rsidRDefault="007815AB" w:rsidP="007815AB">
      <w:pPr>
        <w:pStyle w:val="PL"/>
        <w:rPr>
          <w:lang w:val="en-US" w:eastAsia="es-ES"/>
        </w:rPr>
      </w:pPr>
    </w:p>
    <w:p w14:paraId="3029AB4A" w14:textId="77777777" w:rsidR="007815AB" w:rsidRPr="007C1AFD" w:rsidRDefault="007815AB" w:rsidP="007815AB">
      <w:pPr>
        <w:pStyle w:val="PL"/>
        <w:rPr>
          <w:lang w:val="en-US" w:eastAsia="es-ES"/>
        </w:rPr>
      </w:pPr>
      <w:r w:rsidRPr="007C1AFD">
        <w:rPr>
          <w:lang w:val="en-US" w:eastAsia="es-ES"/>
        </w:rPr>
        <w:t xml:space="preserve">    </w:t>
      </w:r>
      <w:r>
        <w:t>DdContextPushReq</w:t>
      </w:r>
      <w:r w:rsidRPr="007C1AFD">
        <w:rPr>
          <w:lang w:val="en-US" w:eastAsia="es-ES"/>
        </w:rPr>
        <w:t>:</w:t>
      </w:r>
    </w:p>
    <w:p w14:paraId="499CFF89" w14:textId="77777777" w:rsidR="007815AB" w:rsidRPr="00343720" w:rsidRDefault="007815AB" w:rsidP="007815AB">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270419D1" w14:textId="77777777" w:rsidR="007815AB" w:rsidRPr="007C1AFD" w:rsidRDefault="007815AB" w:rsidP="007815AB">
      <w:pPr>
        <w:pStyle w:val="PL"/>
        <w:rPr>
          <w:lang w:val="en-US" w:eastAsia="es-ES"/>
        </w:rPr>
      </w:pPr>
      <w:r w:rsidRPr="007C1AFD">
        <w:rPr>
          <w:lang w:val="en-US" w:eastAsia="es-ES"/>
        </w:rPr>
        <w:t xml:space="preserve">      type: object</w:t>
      </w:r>
    </w:p>
    <w:p w14:paraId="635F21BE" w14:textId="77777777" w:rsidR="007815AB" w:rsidRPr="007C1AFD" w:rsidRDefault="007815AB" w:rsidP="007815AB">
      <w:pPr>
        <w:pStyle w:val="PL"/>
        <w:rPr>
          <w:lang w:val="en-US" w:eastAsia="es-ES"/>
        </w:rPr>
      </w:pPr>
      <w:r w:rsidRPr="007C1AFD">
        <w:rPr>
          <w:lang w:val="en-US" w:eastAsia="es-ES"/>
        </w:rPr>
        <w:t xml:space="preserve">      properties:</w:t>
      </w:r>
    </w:p>
    <w:p w14:paraId="539E666A" w14:textId="77777777" w:rsidR="007815AB" w:rsidRPr="007C1AFD" w:rsidRDefault="007815AB" w:rsidP="007815AB">
      <w:pPr>
        <w:pStyle w:val="PL"/>
        <w:rPr>
          <w:lang w:val="en-US" w:eastAsia="es-ES"/>
        </w:rPr>
      </w:pPr>
      <w:r w:rsidRPr="007C1AFD">
        <w:rPr>
          <w:lang w:val="en-US" w:eastAsia="es-ES"/>
        </w:rPr>
        <w:t xml:space="preserve">        </w:t>
      </w:r>
      <w:r>
        <w:t>ddContext</w:t>
      </w:r>
      <w:r w:rsidRPr="007C1AFD">
        <w:rPr>
          <w:lang w:val="en-US" w:eastAsia="es-ES"/>
        </w:rPr>
        <w:t>:</w:t>
      </w:r>
    </w:p>
    <w:p w14:paraId="7ECBDC07" w14:textId="77777777" w:rsidR="007815AB" w:rsidRDefault="007815AB" w:rsidP="007815AB">
      <w:pPr>
        <w:pStyle w:val="PL"/>
        <w:rPr>
          <w:lang w:val="en-US" w:eastAsia="es-ES"/>
        </w:rPr>
      </w:pPr>
      <w:r w:rsidRPr="007C1AFD">
        <w:rPr>
          <w:lang w:val="en-US" w:eastAsia="es-ES"/>
        </w:rPr>
        <w:t xml:space="preserve">          $ref: '#/components/schemas/</w:t>
      </w:r>
      <w:r>
        <w:t>DdContext</w:t>
      </w:r>
      <w:r w:rsidRPr="007C1AFD">
        <w:rPr>
          <w:lang w:val="en-US" w:eastAsia="es-ES"/>
        </w:rPr>
        <w:t>'</w:t>
      </w:r>
    </w:p>
    <w:p w14:paraId="6DC4EB7B" w14:textId="77777777" w:rsidR="007815AB" w:rsidRPr="007C1AFD" w:rsidRDefault="007815AB" w:rsidP="007815AB">
      <w:pPr>
        <w:pStyle w:val="PL"/>
        <w:rPr>
          <w:lang w:val="en-US" w:eastAsia="es-ES"/>
        </w:rPr>
      </w:pPr>
      <w:r w:rsidRPr="007C1AFD">
        <w:rPr>
          <w:lang w:val="en-US" w:eastAsia="es-ES"/>
        </w:rPr>
        <w:t xml:space="preserve">        suppFeat:</w:t>
      </w:r>
    </w:p>
    <w:p w14:paraId="368AC01A" w14:textId="77777777" w:rsidR="007815AB" w:rsidRDefault="007815AB" w:rsidP="007815AB">
      <w:pPr>
        <w:pStyle w:val="PL"/>
        <w:rPr>
          <w:lang w:val="en-US" w:eastAsia="es-ES"/>
        </w:rPr>
      </w:pPr>
      <w:r w:rsidRPr="007C1AFD">
        <w:rPr>
          <w:lang w:val="en-US" w:eastAsia="es-ES"/>
        </w:rPr>
        <w:t xml:space="preserve">          $ref: 'TS29571_CommonData.yaml#/components/schemas/SupportedFeatures'</w:t>
      </w:r>
    </w:p>
    <w:p w14:paraId="03F86703" w14:textId="77777777" w:rsidR="007815AB" w:rsidRDefault="007815AB" w:rsidP="007815AB">
      <w:pPr>
        <w:pStyle w:val="PL"/>
        <w:rPr>
          <w:lang w:val="en-US" w:eastAsia="es-ES"/>
        </w:rPr>
      </w:pPr>
      <w:r w:rsidRPr="007C1AFD">
        <w:rPr>
          <w:lang w:val="en-US" w:eastAsia="es-ES"/>
        </w:rPr>
        <w:t xml:space="preserve">      </w:t>
      </w:r>
      <w:r>
        <w:rPr>
          <w:lang w:val="en-US" w:eastAsia="es-ES"/>
        </w:rPr>
        <w:t>required:</w:t>
      </w:r>
    </w:p>
    <w:p w14:paraId="6B948F17" w14:textId="77777777" w:rsidR="007815AB" w:rsidRDefault="007815AB" w:rsidP="007815AB">
      <w:pPr>
        <w:pStyle w:val="PL"/>
        <w:rPr>
          <w:lang w:val="en-US" w:eastAsia="es-ES"/>
        </w:rPr>
      </w:pPr>
      <w:r>
        <w:rPr>
          <w:lang w:val="en-US" w:eastAsia="es-ES"/>
        </w:rPr>
        <w:t xml:space="preserve">       - </w:t>
      </w:r>
      <w:r>
        <w:t>ddContext</w:t>
      </w:r>
    </w:p>
    <w:p w14:paraId="3D425D9E" w14:textId="77777777" w:rsidR="007815AB" w:rsidRPr="007C1AFD" w:rsidRDefault="007815AB" w:rsidP="007815AB">
      <w:pPr>
        <w:pStyle w:val="PL"/>
        <w:rPr>
          <w:lang w:val="en-US" w:eastAsia="es-ES"/>
        </w:rPr>
      </w:pPr>
    </w:p>
    <w:p w14:paraId="360E3E68" w14:textId="77777777" w:rsidR="007815AB" w:rsidRPr="007C1AFD" w:rsidRDefault="007815AB" w:rsidP="007815AB">
      <w:pPr>
        <w:pStyle w:val="PL"/>
        <w:rPr>
          <w:lang w:val="en-US" w:eastAsia="es-ES"/>
        </w:rPr>
      </w:pPr>
      <w:r w:rsidRPr="007C1AFD">
        <w:rPr>
          <w:lang w:val="en-US" w:eastAsia="es-ES"/>
        </w:rPr>
        <w:t xml:space="preserve">    </w:t>
      </w:r>
      <w:r>
        <w:t>DdContextResp</w:t>
      </w:r>
      <w:r w:rsidRPr="007C1AFD">
        <w:rPr>
          <w:lang w:val="en-US" w:eastAsia="es-ES"/>
        </w:rPr>
        <w:t>:</w:t>
      </w:r>
    </w:p>
    <w:p w14:paraId="5B7CE49C" w14:textId="77777777" w:rsidR="007815AB" w:rsidRPr="007C1AFD" w:rsidRDefault="007815AB" w:rsidP="007815AB">
      <w:pPr>
        <w:pStyle w:val="PL"/>
        <w:rPr>
          <w:lang w:val="en-US" w:eastAsia="es-ES"/>
        </w:rPr>
      </w:pPr>
      <w:r w:rsidRPr="007C1AFD">
        <w:rPr>
          <w:lang w:val="en-US" w:eastAsia="es-ES"/>
        </w:rPr>
        <w:t xml:space="preserve">      description: </w:t>
      </w:r>
      <w:r>
        <w:t>Represents the DD context push response.</w:t>
      </w:r>
    </w:p>
    <w:p w14:paraId="615B23CA" w14:textId="77777777" w:rsidR="007815AB" w:rsidRPr="007C1AFD" w:rsidRDefault="007815AB" w:rsidP="007815AB">
      <w:pPr>
        <w:pStyle w:val="PL"/>
        <w:rPr>
          <w:lang w:val="en-US" w:eastAsia="es-ES"/>
        </w:rPr>
      </w:pPr>
      <w:r w:rsidRPr="007C1AFD">
        <w:rPr>
          <w:lang w:val="en-US" w:eastAsia="es-ES"/>
        </w:rPr>
        <w:t xml:space="preserve">      type: object</w:t>
      </w:r>
    </w:p>
    <w:p w14:paraId="0078E48A" w14:textId="77777777" w:rsidR="007815AB" w:rsidRPr="007C1AFD" w:rsidRDefault="007815AB" w:rsidP="007815AB">
      <w:pPr>
        <w:pStyle w:val="PL"/>
        <w:rPr>
          <w:lang w:val="en-US" w:eastAsia="es-ES"/>
        </w:rPr>
      </w:pPr>
      <w:r w:rsidRPr="007C1AFD">
        <w:rPr>
          <w:lang w:val="en-US" w:eastAsia="es-ES"/>
        </w:rPr>
        <w:t xml:space="preserve">      properties:</w:t>
      </w:r>
    </w:p>
    <w:p w14:paraId="38E421AE" w14:textId="77777777" w:rsidR="007815AB" w:rsidRPr="007C1AFD" w:rsidRDefault="007815AB" w:rsidP="007815AB">
      <w:pPr>
        <w:pStyle w:val="PL"/>
        <w:rPr>
          <w:lang w:val="en-US" w:eastAsia="es-ES"/>
        </w:rPr>
      </w:pPr>
      <w:r w:rsidRPr="007C1AFD">
        <w:rPr>
          <w:lang w:val="en-US" w:eastAsia="es-ES"/>
        </w:rPr>
        <w:t xml:space="preserve">        </w:t>
      </w:r>
      <w:r>
        <w:t>ddContext</w:t>
      </w:r>
      <w:r w:rsidRPr="007C1AFD">
        <w:rPr>
          <w:lang w:val="en-US" w:eastAsia="es-ES"/>
        </w:rPr>
        <w:t>:</w:t>
      </w:r>
    </w:p>
    <w:p w14:paraId="22ECD5BF" w14:textId="77777777" w:rsidR="007815AB" w:rsidRDefault="007815AB" w:rsidP="007815AB">
      <w:pPr>
        <w:pStyle w:val="PL"/>
        <w:rPr>
          <w:lang w:val="en-US" w:eastAsia="es-ES"/>
        </w:rPr>
      </w:pPr>
      <w:r w:rsidRPr="007C1AFD">
        <w:rPr>
          <w:lang w:val="en-US" w:eastAsia="es-ES"/>
        </w:rPr>
        <w:t xml:space="preserve">          $ref: '#/components/schemas/</w:t>
      </w:r>
      <w:r>
        <w:t>DdContext</w:t>
      </w:r>
      <w:r w:rsidRPr="007C1AFD">
        <w:rPr>
          <w:lang w:val="en-US" w:eastAsia="es-ES"/>
        </w:rPr>
        <w:t>'</w:t>
      </w:r>
    </w:p>
    <w:p w14:paraId="72D0D4E7" w14:textId="77777777" w:rsidR="007815AB" w:rsidRPr="007C1AFD" w:rsidRDefault="007815AB" w:rsidP="007815AB">
      <w:pPr>
        <w:pStyle w:val="PL"/>
        <w:rPr>
          <w:lang w:val="en-US" w:eastAsia="es-ES"/>
        </w:rPr>
      </w:pPr>
      <w:r w:rsidRPr="007C1AFD">
        <w:rPr>
          <w:lang w:val="en-US" w:eastAsia="es-ES"/>
        </w:rPr>
        <w:t xml:space="preserve">        </w:t>
      </w:r>
      <w:r>
        <w:t>endPoint</w:t>
      </w:r>
      <w:r w:rsidRPr="007C1AFD">
        <w:rPr>
          <w:lang w:val="en-US" w:eastAsia="es-ES"/>
        </w:rPr>
        <w:t>:</w:t>
      </w:r>
    </w:p>
    <w:p w14:paraId="50849DEC" w14:textId="77777777" w:rsidR="007815AB" w:rsidRDefault="007815AB" w:rsidP="007815A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AAB5841" w14:textId="77777777" w:rsidR="007815AB" w:rsidRPr="007C1AFD" w:rsidRDefault="007815AB" w:rsidP="007815AB">
      <w:pPr>
        <w:pStyle w:val="PL"/>
      </w:pPr>
      <w:r w:rsidRPr="007C1AFD">
        <w:t xml:space="preserve">        </w:t>
      </w:r>
      <w:r>
        <w:t>policies</w:t>
      </w:r>
      <w:r w:rsidRPr="007C1AFD">
        <w:t>:</w:t>
      </w:r>
    </w:p>
    <w:p w14:paraId="6A657034" w14:textId="77777777" w:rsidR="007815AB" w:rsidRPr="007C1AFD" w:rsidRDefault="007815AB" w:rsidP="007815AB">
      <w:pPr>
        <w:pStyle w:val="PL"/>
        <w:rPr>
          <w:lang w:val="en-US" w:eastAsia="es-ES"/>
        </w:rPr>
      </w:pPr>
      <w:r w:rsidRPr="007C1AFD">
        <w:rPr>
          <w:lang w:val="en-US" w:eastAsia="es-ES"/>
        </w:rPr>
        <w:t xml:space="preserve">          type: array</w:t>
      </w:r>
    </w:p>
    <w:p w14:paraId="508E7CBE" w14:textId="77777777" w:rsidR="007815AB" w:rsidRPr="007C1AFD" w:rsidRDefault="007815AB" w:rsidP="007815AB">
      <w:pPr>
        <w:pStyle w:val="PL"/>
        <w:rPr>
          <w:lang w:val="en-US" w:eastAsia="es-ES"/>
        </w:rPr>
      </w:pPr>
      <w:r w:rsidRPr="007C1AFD">
        <w:rPr>
          <w:lang w:val="en-US" w:eastAsia="es-ES"/>
        </w:rPr>
        <w:t xml:space="preserve">          items:</w:t>
      </w:r>
    </w:p>
    <w:p w14:paraId="0554568D" w14:textId="77777777" w:rsidR="007815AB" w:rsidRPr="007C1AFD" w:rsidRDefault="007815AB" w:rsidP="007815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0F890451" w14:textId="77777777" w:rsidR="007815AB" w:rsidRPr="007C1AFD" w:rsidRDefault="007815AB" w:rsidP="007815AB">
      <w:pPr>
        <w:pStyle w:val="PL"/>
        <w:rPr>
          <w:lang w:val="en-US" w:eastAsia="es-ES"/>
        </w:rPr>
      </w:pPr>
      <w:r w:rsidRPr="007C1AFD">
        <w:rPr>
          <w:lang w:val="en-US" w:eastAsia="es-ES"/>
        </w:rPr>
        <w:t xml:space="preserve">          minItems: 1</w:t>
      </w:r>
    </w:p>
    <w:p w14:paraId="16774788" w14:textId="77777777" w:rsidR="007815AB" w:rsidRPr="007C1AFD" w:rsidRDefault="007815AB" w:rsidP="007815AB">
      <w:pPr>
        <w:pStyle w:val="PL"/>
        <w:rPr>
          <w:lang w:val="en-US" w:eastAsia="es-ES"/>
        </w:rPr>
      </w:pPr>
      <w:r w:rsidRPr="007C1AFD">
        <w:rPr>
          <w:lang w:val="en-US" w:eastAsia="es-ES"/>
        </w:rPr>
        <w:t xml:space="preserve">        suppFeat:</w:t>
      </w:r>
    </w:p>
    <w:p w14:paraId="78FFF768" w14:textId="77777777" w:rsidR="007815AB" w:rsidRDefault="007815AB" w:rsidP="007815AB">
      <w:pPr>
        <w:pStyle w:val="PL"/>
        <w:rPr>
          <w:lang w:val="en-US" w:eastAsia="es-ES"/>
        </w:rPr>
      </w:pPr>
      <w:r w:rsidRPr="007C1AFD">
        <w:rPr>
          <w:lang w:val="en-US" w:eastAsia="es-ES"/>
        </w:rPr>
        <w:t xml:space="preserve">          $ref: 'TS29571_CommonData.yaml#/components/schemas/SupportedFeatures'</w:t>
      </w:r>
    </w:p>
    <w:p w14:paraId="0EC34A2B" w14:textId="77777777" w:rsidR="007815AB" w:rsidRDefault="007815AB" w:rsidP="007815AB">
      <w:pPr>
        <w:pStyle w:val="PL"/>
        <w:rPr>
          <w:lang w:val="en-US" w:eastAsia="es-ES"/>
        </w:rPr>
      </w:pPr>
    </w:p>
    <w:p w14:paraId="750110FC" w14:textId="77777777" w:rsidR="007815AB" w:rsidRPr="007C1AFD" w:rsidRDefault="007815AB" w:rsidP="007815AB">
      <w:pPr>
        <w:pStyle w:val="PL"/>
        <w:rPr>
          <w:lang w:val="en-US" w:eastAsia="es-ES"/>
        </w:rPr>
      </w:pPr>
      <w:r w:rsidRPr="007C1AFD">
        <w:rPr>
          <w:lang w:val="en-US" w:eastAsia="es-ES"/>
        </w:rPr>
        <w:t xml:space="preserve">    </w:t>
      </w:r>
      <w:r>
        <w:t>SddUuContext</w:t>
      </w:r>
      <w:r w:rsidRPr="007C1AFD">
        <w:rPr>
          <w:lang w:val="en-US" w:eastAsia="es-ES"/>
        </w:rPr>
        <w:t>:</w:t>
      </w:r>
    </w:p>
    <w:p w14:paraId="44F58AAF" w14:textId="77777777" w:rsidR="007815AB" w:rsidRDefault="007815AB" w:rsidP="007815AB">
      <w:pPr>
        <w:pStyle w:val="PL"/>
      </w:pPr>
      <w:r w:rsidRPr="007C1AFD">
        <w:rPr>
          <w:lang w:val="en-US" w:eastAsia="es-ES"/>
        </w:rPr>
        <w:t xml:space="preserve">      description: </w:t>
      </w:r>
      <w:r w:rsidRPr="00DB706F">
        <w:t>Represents the context related to the SEALDD-Uu connection.</w:t>
      </w:r>
    </w:p>
    <w:p w14:paraId="1AD62E39" w14:textId="77777777" w:rsidR="007815AB" w:rsidRPr="007C1AFD" w:rsidRDefault="007815AB" w:rsidP="007815AB">
      <w:pPr>
        <w:pStyle w:val="PL"/>
        <w:rPr>
          <w:lang w:val="en-US" w:eastAsia="es-ES"/>
        </w:rPr>
      </w:pPr>
      <w:r w:rsidRPr="007C1AFD">
        <w:rPr>
          <w:lang w:val="en-US" w:eastAsia="es-ES"/>
        </w:rPr>
        <w:t xml:space="preserve">      type: object</w:t>
      </w:r>
    </w:p>
    <w:p w14:paraId="25B80199" w14:textId="77777777" w:rsidR="007815AB" w:rsidRPr="007C1AFD" w:rsidRDefault="007815AB" w:rsidP="007815AB">
      <w:pPr>
        <w:pStyle w:val="PL"/>
        <w:rPr>
          <w:lang w:val="en-US" w:eastAsia="es-ES"/>
        </w:rPr>
      </w:pPr>
      <w:r w:rsidRPr="007C1AFD">
        <w:rPr>
          <w:lang w:val="en-US" w:eastAsia="es-ES"/>
        </w:rPr>
        <w:t xml:space="preserve">      properties:</w:t>
      </w:r>
    </w:p>
    <w:p w14:paraId="1F220999" w14:textId="77777777" w:rsidR="007815AB" w:rsidRPr="007C1AFD" w:rsidRDefault="007815AB" w:rsidP="007815AB">
      <w:pPr>
        <w:pStyle w:val="PL"/>
        <w:rPr>
          <w:lang w:val="en-US" w:eastAsia="es-ES"/>
        </w:rPr>
      </w:pPr>
      <w:r w:rsidRPr="007C1AFD">
        <w:rPr>
          <w:lang w:val="en-US" w:eastAsia="es-ES"/>
        </w:rPr>
        <w:t xml:space="preserve">        </w:t>
      </w:r>
      <w:r>
        <w:t>sddFlowId</w:t>
      </w:r>
      <w:r w:rsidRPr="007C1AFD">
        <w:rPr>
          <w:lang w:val="en-US" w:eastAsia="es-ES"/>
        </w:rPr>
        <w:t>:</w:t>
      </w:r>
    </w:p>
    <w:p w14:paraId="77D70334" w14:textId="77777777" w:rsidR="007815AB" w:rsidRDefault="007815AB" w:rsidP="007815AB">
      <w:pPr>
        <w:pStyle w:val="PL"/>
        <w:rPr>
          <w:lang w:val="en-US" w:eastAsia="es-ES"/>
        </w:rPr>
      </w:pPr>
      <w:r w:rsidRPr="007C1AFD">
        <w:rPr>
          <w:lang w:val="en-US" w:eastAsia="es-ES"/>
        </w:rPr>
        <w:t xml:space="preserve">          </w:t>
      </w:r>
      <w:r>
        <w:rPr>
          <w:lang w:val="en-US" w:eastAsia="es-ES"/>
        </w:rPr>
        <w:t>type: string</w:t>
      </w:r>
    </w:p>
    <w:p w14:paraId="0EA2CCD1" w14:textId="77777777" w:rsidR="007815AB" w:rsidRDefault="007815AB" w:rsidP="007815AB">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16982932" w14:textId="77777777" w:rsidR="007815AB" w:rsidRPr="007C1AFD" w:rsidRDefault="007815AB" w:rsidP="007815AB">
      <w:pPr>
        <w:pStyle w:val="PL"/>
        <w:rPr>
          <w:lang w:val="en-US" w:eastAsia="es-ES"/>
        </w:rPr>
      </w:pPr>
      <w:r w:rsidRPr="007C1AFD">
        <w:rPr>
          <w:lang w:val="en-US" w:eastAsia="es-ES"/>
        </w:rPr>
        <w:t xml:space="preserve">        </w:t>
      </w:r>
      <w:r>
        <w:t>valServiceId</w:t>
      </w:r>
      <w:r w:rsidRPr="007C1AFD">
        <w:rPr>
          <w:lang w:val="en-US" w:eastAsia="es-ES"/>
        </w:rPr>
        <w:t>:</w:t>
      </w:r>
    </w:p>
    <w:p w14:paraId="667130A3" w14:textId="77777777" w:rsidR="007815AB" w:rsidRDefault="007815AB" w:rsidP="007815AB">
      <w:pPr>
        <w:pStyle w:val="PL"/>
        <w:rPr>
          <w:lang w:val="en-US" w:eastAsia="es-ES"/>
        </w:rPr>
      </w:pPr>
      <w:r w:rsidRPr="007C1AFD">
        <w:rPr>
          <w:lang w:val="en-US" w:eastAsia="es-ES"/>
        </w:rPr>
        <w:t xml:space="preserve">          </w:t>
      </w:r>
      <w:r>
        <w:rPr>
          <w:lang w:val="en-US" w:eastAsia="es-ES"/>
        </w:rPr>
        <w:t>type: string</w:t>
      </w:r>
    </w:p>
    <w:p w14:paraId="1F63D660" w14:textId="77777777" w:rsidR="007815AB" w:rsidRPr="003359D1" w:rsidRDefault="007815AB" w:rsidP="007815AB">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5423EFB3" w14:textId="77777777" w:rsidR="007815AB" w:rsidRPr="007C1AFD" w:rsidRDefault="007815AB" w:rsidP="007815AB">
      <w:pPr>
        <w:pStyle w:val="PL"/>
        <w:rPr>
          <w:lang w:val="en-US" w:eastAsia="es-ES"/>
        </w:rPr>
      </w:pPr>
      <w:r w:rsidRPr="007C1AFD">
        <w:rPr>
          <w:lang w:val="en-US" w:eastAsia="es-ES"/>
        </w:rPr>
        <w:t xml:space="preserve">        </w:t>
      </w:r>
      <w:r>
        <w:t>valServerId</w:t>
      </w:r>
      <w:r w:rsidRPr="007C1AFD">
        <w:rPr>
          <w:lang w:val="en-US" w:eastAsia="es-ES"/>
        </w:rPr>
        <w:t>:</w:t>
      </w:r>
    </w:p>
    <w:p w14:paraId="01AF832B" w14:textId="77777777" w:rsidR="007815AB" w:rsidRDefault="007815AB" w:rsidP="007815AB">
      <w:pPr>
        <w:pStyle w:val="PL"/>
        <w:rPr>
          <w:lang w:val="en-US" w:eastAsia="es-ES"/>
        </w:rPr>
      </w:pPr>
      <w:r w:rsidRPr="007C1AFD">
        <w:rPr>
          <w:lang w:val="en-US" w:eastAsia="es-ES"/>
        </w:rPr>
        <w:t xml:space="preserve">          </w:t>
      </w:r>
      <w:r>
        <w:rPr>
          <w:lang w:val="en-US" w:eastAsia="es-ES"/>
        </w:rPr>
        <w:t>type: string</w:t>
      </w:r>
    </w:p>
    <w:p w14:paraId="4547B3A1" w14:textId="77777777" w:rsidR="007815AB" w:rsidRDefault="007815AB" w:rsidP="007815AB">
      <w:pPr>
        <w:pStyle w:val="PL"/>
        <w:rPr>
          <w:lang w:eastAsia="zh-CN"/>
        </w:rPr>
      </w:pPr>
      <w:r>
        <w:rPr>
          <w:lang w:val="en-US" w:eastAsia="es-ES"/>
        </w:rPr>
        <w:t xml:space="preserve">          description: </w:t>
      </w:r>
      <w:r>
        <w:rPr>
          <w:lang w:eastAsia="zh-CN"/>
        </w:rPr>
        <w:t>Contains the identifier of the VAL Server.</w:t>
      </w:r>
    </w:p>
    <w:p w14:paraId="6AC30B5E" w14:textId="77777777" w:rsidR="007815AB" w:rsidRPr="007C1AFD" w:rsidRDefault="007815AB" w:rsidP="007815AB">
      <w:pPr>
        <w:pStyle w:val="PL"/>
        <w:rPr>
          <w:lang w:val="en-US" w:eastAsia="es-ES"/>
        </w:rPr>
      </w:pPr>
      <w:r w:rsidRPr="007C1AFD">
        <w:rPr>
          <w:lang w:val="en-US" w:eastAsia="es-ES"/>
        </w:rPr>
        <w:t xml:space="preserve">        </w:t>
      </w:r>
      <w:r>
        <w:t>valServEndPoint</w:t>
      </w:r>
      <w:r w:rsidRPr="007C1AFD">
        <w:rPr>
          <w:lang w:val="en-US" w:eastAsia="es-ES"/>
        </w:rPr>
        <w:t>:</w:t>
      </w:r>
    </w:p>
    <w:p w14:paraId="57980ADC" w14:textId="77777777" w:rsidR="007815AB" w:rsidRDefault="007815AB" w:rsidP="007815A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EE58178" w14:textId="77777777" w:rsidR="007815AB" w:rsidRPr="007C1AFD" w:rsidRDefault="007815AB" w:rsidP="007815AB">
      <w:pPr>
        <w:pStyle w:val="PL"/>
        <w:rPr>
          <w:lang w:val="en-US" w:eastAsia="es-ES"/>
        </w:rPr>
      </w:pPr>
      <w:r w:rsidRPr="007C1AFD">
        <w:rPr>
          <w:lang w:val="en-US" w:eastAsia="es-ES"/>
        </w:rPr>
        <w:t xml:space="preserve">        </w:t>
      </w:r>
      <w:r>
        <w:t>ddClientConnInfo</w:t>
      </w:r>
      <w:r w:rsidRPr="007C1AFD">
        <w:rPr>
          <w:lang w:val="en-US" w:eastAsia="es-ES"/>
        </w:rPr>
        <w:t>:</w:t>
      </w:r>
    </w:p>
    <w:p w14:paraId="45A4D9D8" w14:textId="77777777" w:rsidR="007815AB" w:rsidRDefault="007815AB" w:rsidP="007815A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0461A0B" w14:textId="77777777" w:rsidR="007815AB" w:rsidRPr="007C1AFD" w:rsidRDefault="007815AB" w:rsidP="007815AB">
      <w:pPr>
        <w:pStyle w:val="PL"/>
        <w:rPr>
          <w:lang w:val="en-US" w:eastAsia="es-ES"/>
        </w:rPr>
      </w:pPr>
      <w:r w:rsidRPr="007C1AFD">
        <w:rPr>
          <w:lang w:val="en-US" w:eastAsia="es-ES"/>
        </w:rPr>
        <w:t xml:space="preserve">        </w:t>
      </w:r>
      <w:r>
        <w:t>ddServConnInfo</w:t>
      </w:r>
      <w:r w:rsidRPr="007C1AFD">
        <w:rPr>
          <w:lang w:val="en-US" w:eastAsia="es-ES"/>
        </w:rPr>
        <w:t>:</w:t>
      </w:r>
    </w:p>
    <w:p w14:paraId="7C620B62" w14:textId="77777777" w:rsidR="007815AB" w:rsidRDefault="007815AB" w:rsidP="007815A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85BA450" w14:textId="77777777" w:rsidR="007815AB" w:rsidRPr="007C1AFD" w:rsidRDefault="007815AB" w:rsidP="007815AB">
      <w:pPr>
        <w:pStyle w:val="PL"/>
        <w:rPr>
          <w:rFonts w:eastAsia="DengXian"/>
        </w:rPr>
      </w:pPr>
      <w:r w:rsidRPr="007C1AFD">
        <w:rPr>
          <w:rFonts w:eastAsia="DengXian"/>
        </w:rPr>
        <w:t xml:space="preserve">        </w:t>
      </w:r>
      <w:r w:rsidRPr="007C1AFD">
        <w:t>valTgtUe</w:t>
      </w:r>
      <w:r w:rsidRPr="007C1AFD">
        <w:rPr>
          <w:rFonts w:eastAsia="DengXian"/>
        </w:rPr>
        <w:t>:</w:t>
      </w:r>
    </w:p>
    <w:p w14:paraId="4EBB78B0" w14:textId="77777777" w:rsidR="007815AB" w:rsidRDefault="007815AB" w:rsidP="007815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911D9CC" w14:textId="77777777" w:rsidR="007815AB" w:rsidRPr="007C1AFD" w:rsidRDefault="007815AB" w:rsidP="007815AB">
      <w:pPr>
        <w:pStyle w:val="PL"/>
        <w:rPr>
          <w:lang w:val="en-US" w:eastAsia="es-ES"/>
        </w:rPr>
      </w:pPr>
      <w:r w:rsidRPr="007C1AFD">
        <w:rPr>
          <w:lang w:val="en-US" w:eastAsia="es-ES"/>
        </w:rPr>
        <w:t xml:space="preserve">        </w:t>
      </w:r>
      <w:r>
        <w:t>comLifetime</w:t>
      </w:r>
      <w:r w:rsidRPr="007C1AFD">
        <w:rPr>
          <w:lang w:val="en-US" w:eastAsia="es-ES"/>
        </w:rPr>
        <w:t>:</w:t>
      </w:r>
    </w:p>
    <w:p w14:paraId="0CDD2321" w14:textId="77777777" w:rsidR="007815AB" w:rsidRDefault="007815AB" w:rsidP="007815AB">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A996F6C" w14:textId="77777777" w:rsidR="007815AB" w:rsidRPr="007C1AFD" w:rsidRDefault="007815AB" w:rsidP="007815AB">
      <w:pPr>
        <w:pStyle w:val="PL"/>
        <w:rPr>
          <w:lang w:val="en-US" w:eastAsia="es-ES"/>
        </w:rPr>
      </w:pPr>
      <w:r w:rsidRPr="007C1AFD">
        <w:rPr>
          <w:lang w:val="en-US" w:eastAsia="es-ES"/>
        </w:rPr>
        <w:t xml:space="preserve">        </w:t>
      </w:r>
      <w:r>
        <w:t>valUsersBdw</w:t>
      </w:r>
      <w:r w:rsidRPr="007C1AFD">
        <w:rPr>
          <w:lang w:val="en-US" w:eastAsia="es-ES"/>
        </w:rPr>
        <w:t>:</w:t>
      </w:r>
    </w:p>
    <w:p w14:paraId="0B545230" w14:textId="77777777" w:rsidR="007815AB" w:rsidRDefault="007815AB" w:rsidP="007815A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3CE1A7A5" w14:textId="77777777" w:rsidR="007815AB" w:rsidRDefault="007815AB" w:rsidP="007815AB">
      <w:pPr>
        <w:pStyle w:val="PL"/>
      </w:pPr>
      <w:r w:rsidRPr="007C1AFD">
        <w:rPr>
          <w:lang w:val="en-US" w:eastAsia="es-ES"/>
        </w:rPr>
        <w:t xml:space="preserve">        </w:t>
      </w:r>
      <w:r>
        <w:t>pendingTimer:</w:t>
      </w:r>
    </w:p>
    <w:p w14:paraId="37E9453A" w14:textId="77777777" w:rsidR="007815AB" w:rsidRPr="004D3A55" w:rsidRDefault="007815AB" w:rsidP="007815AB">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0B118536" w14:textId="77777777" w:rsidR="007815AB" w:rsidRDefault="007815AB" w:rsidP="007815AB">
      <w:pPr>
        <w:pStyle w:val="PL"/>
        <w:rPr>
          <w:lang w:val="en-US" w:eastAsia="es-ES"/>
        </w:rPr>
      </w:pPr>
      <w:r w:rsidRPr="007C1AFD">
        <w:rPr>
          <w:lang w:val="en-US" w:eastAsia="es-ES"/>
        </w:rPr>
        <w:t xml:space="preserve">      </w:t>
      </w:r>
      <w:r>
        <w:rPr>
          <w:lang w:val="en-US" w:eastAsia="es-ES"/>
        </w:rPr>
        <w:t>required:</w:t>
      </w:r>
    </w:p>
    <w:p w14:paraId="3A301281" w14:textId="77777777" w:rsidR="007815AB" w:rsidRDefault="007815AB" w:rsidP="007815AB">
      <w:pPr>
        <w:pStyle w:val="PL"/>
      </w:pPr>
      <w:r>
        <w:rPr>
          <w:lang w:val="en-US" w:eastAsia="es-ES"/>
        </w:rPr>
        <w:t xml:space="preserve">       - </w:t>
      </w:r>
      <w:r>
        <w:t>sddFlowId</w:t>
      </w:r>
    </w:p>
    <w:p w14:paraId="6142A6F1" w14:textId="77777777" w:rsidR="007815AB" w:rsidRDefault="007815AB" w:rsidP="007815AB">
      <w:pPr>
        <w:pStyle w:val="PL"/>
      </w:pPr>
      <w:r>
        <w:rPr>
          <w:lang w:val="en-US" w:eastAsia="es-ES"/>
        </w:rPr>
        <w:t xml:space="preserve">       - </w:t>
      </w:r>
      <w:r>
        <w:t>valServEndPoint</w:t>
      </w:r>
    </w:p>
    <w:p w14:paraId="550B61B6" w14:textId="77777777" w:rsidR="007815AB" w:rsidRDefault="007815AB" w:rsidP="007815AB">
      <w:pPr>
        <w:pStyle w:val="PL"/>
      </w:pPr>
    </w:p>
    <w:p w14:paraId="30B06E1E" w14:textId="77777777" w:rsidR="007815AB" w:rsidRPr="007C1AFD" w:rsidRDefault="007815AB" w:rsidP="007815AB">
      <w:pPr>
        <w:pStyle w:val="PL"/>
        <w:rPr>
          <w:lang w:val="en-US" w:eastAsia="es-ES"/>
        </w:rPr>
      </w:pPr>
      <w:r w:rsidRPr="007C1AFD">
        <w:rPr>
          <w:lang w:val="en-US" w:eastAsia="es-ES"/>
        </w:rPr>
        <w:t xml:space="preserve">    </w:t>
      </w:r>
      <w:r>
        <w:t>SddSContext</w:t>
      </w:r>
      <w:r w:rsidRPr="007C1AFD">
        <w:rPr>
          <w:lang w:val="en-US" w:eastAsia="es-ES"/>
        </w:rPr>
        <w:t>:</w:t>
      </w:r>
    </w:p>
    <w:p w14:paraId="7B7D370F" w14:textId="77777777" w:rsidR="007815AB" w:rsidRDefault="007815AB" w:rsidP="007815AB">
      <w:pPr>
        <w:pStyle w:val="PL"/>
      </w:pPr>
      <w:r w:rsidRPr="007C1AFD">
        <w:rPr>
          <w:lang w:val="en-US" w:eastAsia="es-ES"/>
        </w:rPr>
        <w:lastRenderedPageBreak/>
        <w:t xml:space="preserve">      description: </w:t>
      </w:r>
      <w:r w:rsidRPr="00DB706F">
        <w:t>Represents the context related to the SEALDD-</w:t>
      </w:r>
      <w:r>
        <w:t>S</w:t>
      </w:r>
      <w:r w:rsidRPr="00DB706F">
        <w:t xml:space="preserve"> connection.</w:t>
      </w:r>
    </w:p>
    <w:p w14:paraId="0DB62334" w14:textId="77777777" w:rsidR="007815AB" w:rsidRPr="007C1AFD" w:rsidRDefault="007815AB" w:rsidP="007815AB">
      <w:pPr>
        <w:pStyle w:val="PL"/>
        <w:rPr>
          <w:lang w:val="en-US" w:eastAsia="es-ES"/>
        </w:rPr>
      </w:pPr>
      <w:r w:rsidRPr="007C1AFD">
        <w:rPr>
          <w:lang w:val="en-US" w:eastAsia="es-ES"/>
        </w:rPr>
        <w:t xml:space="preserve">      type: object</w:t>
      </w:r>
    </w:p>
    <w:p w14:paraId="1F7132F9" w14:textId="77777777" w:rsidR="007815AB" w:rsidRDefault="007815AB" w:rsidP="007815AB">
      <w:pPr>
        <w:pStyle w:val="PL"/>
        <w:rPr>
          <w:lang w:val="en-US" w:eastAsia="es-ES"/>
        </w:rPr>
      </w:pPr>
      <w:r w:rsidRPr="007C1AFD">
        <w:rPr>
          <w:lang w:val="en-US" w:eastAsia="es-ES"/>
        </w:rPr>
        <w:t xml:space="preserve">      properties:</w:t>
      </w:r>
    </w:p>
    <w:p w14:paraId="54BD2CF5" w14:textId="77777777" w:rsidR="007815AB" w:rsidRPr="007C1AFD" w:rsidRDefault="007815AB" w:rsidP="007815AB">
      <w:pPr>
        <w:pStyle w:val="PL"/>
        <w:rPr>
          <w:lang w:val="en-US" w:eastAsia="es-ES"/>
        </w:rPr>
      </w:pPr>
      <w:r w:rsidRPr="007C1AFD">
        <w:rPr>
          <w:lang w:val="en-US" w:eastAsia="es-ES"/>
        </w:rPr>
        <w:t xml:space="preserve">        </w:t>
      </w:r>
      <w:r>
        <w:t>valServerId</w:t>
      </w:r>
      <w:r w:rsidRPr="007C1AFD">
        <w:rPr>
          <w:lang w:val="en-US" w:eastAsia="es-ES"/>
        </w:rPr>
        <w:t>:</w:t>
      </w:r>
    </w:p>
    <w:p w14:paraId="78729D2D" w14:textId="77777777" w:rsidR="007815AB" w:rsidRDefault="007815AB" w:rsidP="007815AB">
      <w:pPr>
        <w:pStyle w:val="PL"/>
        <w:rPr>
          <w:lang w:val="en-US" w:eastAsia="es-ES"/>
        </w:rPr>
      </w:pPr>
      <w:r w:rsidRPr="007C1AFD">
        <w:rPr>
          <w:lang w:val="en-US" w:eastAsia="es-ES"/>
        </w:rPr>
        <w:t xml:space="preserve">          </w:t>
      </w:r>
      <w:r>
        <w:rPr>
          <w:lang w:val="en-US" w:eastAsia="es-ES"/>
        </w:rPr>
        <w:t>type: string</w:t>
      </w:r>
    </w:p>
    <w:p w14:paraId="6004AFF2" w14:textId="77777777" w:rsidR="007815AB" w:rsidRDefault="007815AB" w:rsidP="007815AB">
      <w:pPr>
        <w:pStyle w:val="PL"/>
        <w:rPr>
          <w:lang w:eastAsia="zh-CN"/>
        </w:rPr>
      </w:pPr>
      <w:r>
        <w:rPr>
          <w:lang w:val="en-US" w:eastAsia="es-ES"/>
        </w:rPr>
        <w:t xml:space="preserve">          description: </w:t>
      </w:r>
      <w:r>
        <w:rPr>
          <w:lang w:eastAsia="zh-CN"/>
        </w:rPr>
        <w:t>Contains the identifier of the VAL Server.</w:t>
      </w:r>
    </w:p>
    <w:p w14:paraId="2EDEC6A2" w14:textId="77777777" w:rsidR="007815AB" w:rsidRPr="007C1AFD" w:rsidRDefault="007815AB" w:rsidP="007815AB">
      <w:pPr>
        <w:pStyle w:val="PL"/>
        <w:rPr>
          <w:lang w:val="en-US" w:eastAsia="es-ES"/>
        </w:rPr>
      </w:pPr>
      <w:r w:rsidRPr="007C1AFD">
        <w:rPr>
          <w:lang w:val="en-US" w:eastAsia="es-ES"/>
        </w:rPr>
        <w:t xml:space="preserve">        </w:t>
      </w:r>
      <w:r>
        <w:t>valServiceId</w:t>
      </w:r>
      <w:r w:rsidRPr="007C1AFD">
        <w:rPr>
          <w:lang w:val="en-US" w:eastAsia="es-ES"/>
        </w:rPr>
        <w:t>:</w:t>
      </w:r>
    </w:p>
    <w:p w14:paraId="33770806" w14:textId="77777777" w:rsidR="007815AB" w:rsidRDefault="007815AB" w:rsidP="007815AB">
      <w:pPr>
        <w:pStyle w:val="PL"/>
        <w:rPr>
          <w:lang w:val="en-US" w:eastAsia="es-ES"/>
        </w:rPr>
      </w:pPr>
      <w:r w:rsidRPr="007C1AFD">
        <w:rPr>
          <w:lang w:val="en-US" w:eastAsia="es-ES"/>
        </w:rPr>
        <w:t xml:space="preserve">          </w:t>
      </w:r>
      <w:r>
        <w:rPr>
          <w:lang w:val="en-US" w:eastAsia="es-ES"/>
        </w:rPr>
        <w:t>type: string</w:t>
      </w:r>
    </w:p>
    <w:p w14:paraId="787B997B" w14:textId="77777777" w:rsidR="007815AB" w:rsidRPr="003359D1" w:rsidRDefault="007815AB" w:rsidP="007815AB">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38BBF294" w14:textId="77777777" w:rsidR="007815AB" w:rsidRPr="007C1AFD" w:rsidRDefault="007815AB" w:rsidP="007815AB">
      <w:pPr>
        <w:pStyle w:val="PL"/>
        <w:rPr>
          <w:rFonts w:eastAsia="DengXian"/>
        </w:rPr>
      </w:pPr>
      <w:r w:rsidRPr="007C1AFD">
        <w:rPr>
          <w:rFonts w:eastAsia="DengXian"/>
        </w:rPr>
        <w:t xml:space="preserve">        </w:t>
      </w:r>
      <w:r>
        <w:t>valTargetId</w:t>
      </w:r>
      <w:r w:rsidRPr="007C1AFD">
        <w:rPr>
          <w:rFonts w:eastAsia="DengXian"/>
        </w:rPr>
        <w:t>:</w:t>
      </w:r>
    </w:p>
    <w:p w14:paraId="1D55EB03" w14:textId="77777777" w:rsidR="007815AB" w:rsidRDefault="007815AB" w:rsidP="007815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425A45D" w14:textId="77777777" w:rsidR="007815AB" w:rsidRPr="007C1AFD" w:rsidRDefault="007815AB" w:rsidP="007815AB">
      <w:pPr>
        <w:pStyle w:val="PL"/>
        <w:rPr>
          <w:lang w:val="en-US" w:eastAsia="es-ES"/>
        </w:rPr>
      </w:pPr>
      <w:r w:rsidRPr="007C1AFD">
        <w:rPr>
          <w:lang w:val="en-US" w:eastAsia="es-ES"/>
        </w:rPr>
        <w:t xml:space="preserve">        </w:t>
      </w:r>
      <w:r>
        <w:t>valServerConnInfo</w:t>
      </w:r>
      <w:r w:rsidRPr="007C1AFD">
        <w:rPr>
          <w:lang w:val="en-US" w:eastAsia="es-ES"/>
        </w:rPr>
        <w:t>:</w:t>
      </w:r>
    </w:p>
    <w:p w14:paraId="331F4832" w14:textId="77777777" w:rsidR="007815AB" w:rsidRDefault="007815AB" w:rsidP="007815A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22179C9" w14:textId="77777777" w:rsidR="007815AB" w:rsidRPr="007C1AFD" w:rsidRDefault="007815AB" w:rsidP="007815AB">
      <w:pPr>
        <w:pStyle w:val="PL"/>
        <w:rPr>
          <w:lang w:val="en-US" w:eastAsia="es-ES"/>
        </w:rPr>
      </w:pPr>
      <w:r w:rsidRPr="007C1AFD">
        <w:rPr>
          <w:lang w:val="en-US" w:eastAsia="es-ES"/>
        </w:rPr>
        <w:t xml:space="preserve">        </w:t>
      </w:r>
      <w:r>
        <w:t>ddServerConnInfo</w:t>
      </w:r>
      <w:r w:rsidRPr="007C1AFD">
        <w:rPr>
          <w:lang w:val="en-US" w:eastAsia="es-ES"/>
        </w:rPr>
        <w:t>:</w:t>
      </w:r>
    </w:p>
    <w:p w14:paraId="6949E2C4" w14:textId="77777777" w:rsidR="007815AB" w:rsidRDefault="007815AB" w:rsidP="007815A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28D75BC" w14:textId="77777777" w:rsidR="007815AB" w:rsidRPr="007C1AFD" w:rsidRDefault="007815AB" w:rsidP="007815AB">
      <w:pPr>
        <w:pStyle w:val="PL"/>
        <w:rPr>
          <w:lang w:val="en-US" w:eastAsia="es-ES"/>
        </w:rPr>
      </w:pPr>
      <w:r w:rsidRPr="007C1AFD">
        <w:rPr>
          <w:lang w:val="en-US" w:eastAsia="es-ES"/>
        </w:rPr>
        <w:t xml:space="preserve">        </w:t>
      </w:r>
      <w:r>
        <w:t>qosInfo</w:t>
      </w:r>
      <w:r w:rsidRPr="007C1AFD">
        <w:rPr>
          <w:lang w:val="en-US" w:eastAsia="es-ES"/>
        </w:rPr>
        <w:t>:</w:t>
      </w:r>
    </w:p>
    <w:p w14:paraId="17EA82CB" w14:textId="77777777" w:rsidR="007815AB" w:rsidRPr="007C1AFD" w:rsidRDefault="007815AB" w:rsidP="007815AB">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AA862E4" w14:textId="77777777" w:rsidR="007815AB" w:rsidRPr="007C1AFD" w:rsidRDefault="007815AB" w:rsidP="007815AB">
      <w:pPr>
        <w:pStyle w:val="PL"/>
        <w:rPr>
          <w:lang w:val="en-US" w:eastAsia="es-ES"/>
        </w:rPr>
      </w:pPr>
      <w:r w:rsidRPr="007C1AFD">
        <w:rPr>
          <w:lang w:val="en-US" w:eastAsia="es-ES"/>
        </w:rPr>
        <w:t xml:space="preserve">        </w:t>
      </w:r>
      <w:r>
        <w:t>valServerBdw</w:t>
      </w:r>
      <w:r w:rsidRPr="007C1AFD">
        <w:rPr>
          <w:lang w:val="en-US" w:eastAsia="es-ES"/>
        </w:rPr>
        <w:t>:</w:t>
      </w:r>
    </w:p>
    <w:p w14:paraId="48E680B2" w14:textId="77777777" w:rsidR="007815AB" w:rsidRPr="007C1AFD" w:rsidRDefault="007815AB" w:rsidP="007815AB">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4DE40B86" w14:textId="77777777" w:rsidR="007815AB" w:rsidRPr="007C1AFD" w:rsidRDefault="007815AB" w:rsidP="007815AB">
      <w:pPr>
        <w:pStyle w:val="PL"/>
        <w:rPr>
          <w:lang w:val="en-US" w:eastAsia="es-ES"/>
        </w:rPr>
      </w:pPr>
      <w:r w:rsidRPr="007C1AFD">
        <w:rPr>
          <w:lang w:val="en-US" w:eastAsia="es-ES"/>
        </w:rPr>
        <w:t xml:space="preserve">        </w:t>
      </w:r>
      <w:r>
        <w:t>valUsersBdw</w:t>
      </w:r>
      <w:r w:rsidRPr="007C1AFD">
        <w:rPr>
          <w:lang w:val="en-US" w:eastAsia="es-ES"/>
        </w:rPr>
        <w:t>:</w:t>
      </w:r>
    </w:p>
    <w:p w14:paraId="409AEBDF" w14:textId="77777777" w:rsidR="007815AB" w:rsidRPr="007C1AFD" w:rsidRDefault="007815AB" w:rsidP="007815AB">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12579BD6" w14:textId="77777777" w:rsidR="007815AB" w:rsidRDefault="007815AB" w:rsidP="007815AB">
      <w:pPr>
        <w:pStyle w:val="PL"/>
        <w:rPr>
          <w:lang w:val="en-US" w:eastAsia="es-ES"/>
        </w:rPr>
      </w:pPr>
      <w:r w:rsidRPr="007C1AFD">
        <w:rPr>
          <w:lang w:val="en-US" w:eastAsia="es-ES"/>
        </w:rPr>
        <w:t xml:space="preserve">      </w:t>
      </w:r>
      <w:r>
        <w:rPr>
          <w:lang w:val="en-US" w:eastAsia="es-ES"/>
        </w:rPr>
        <w:t>required:</w:t>
      </w:r>
    </w:p>
    <w:p w14:paraId="460221B4" w14:textId="77777777" w:rsidR="007815AB" w:rsidRDefault="007815AB" w:rsidP="007815AB">
      <w:pPr>
        <w:pStyle w:val="PL"/>
      </w:pPr>
      <w:r>
        <w:rPr>
          <w:lang w:val="en-US" w:eastAsia="es-ES"/>
        </w:rPr>
        <w:t xml:space="preserve">       - </w:t>
      </w:r>
      <w:r>
        <w:t>valServerId</w:t>
      </w:r>
    </w:p>
    <w:p w14:paraId="5AD3E2BC" w14:textId="77777777" w:rsidR="007815AB" w:rsidRDefault="007815AB" w:rsidP="007815AB">
      <w:pPr>
        <w:pStyle w:val="PL"/>
      </w:pPr>
      <w:r>
        <w:rPr>
          <w:lang w:val="en-US" w:eastAsia="es-ES"/>
        </w:rPr>
        <w:t xml:space="preserve">       - </w:t>
      </w:r>
      <w:r>
        <w:t>valServerConnInfo</w:t>
      </w:r>
    </w:p>
    <w:p w14:paraId="0DAE392A" w14:textId="77777777" w:rsidR="007815AB" w:rsidRDefault="007815AB" w:rsidP="007815AB">
      <w:pPr>
        <w:pStyle w:val="PL"/>
      </w:pPr>
    </w:p>
    <w:p w14:paraId="6FD3C530" w14:textId="77777777" w:rsidR="007815AB" w:rsidRPr="008B1C02" w:rsidRDefault="007815AB" w:rsidP="007815AB">
      <w:pPr>
        <w:pStyle w:val="PL"/>
      </w:pPr>
    </w:p>
    <w:p w14:paraId="2A40C6D6" w14:textId="77777777" w:rsidR="007815AB" w:rsidRPr="008B1C02" w:rsidRDefault="007815AB" w:rsidP="007815AB">
      <w:pPr>
        <w:pStyle w:val="PL"/>
      </w:pPr>
      <w:r w:rsidRPr="008B1C02">
        <w:t># SIMPLE DATA TYPES</w:t>
      </w:r>
    </w:p>
    <w:p w14:paraId="1218D816" w14:textId="77777777" w:rsidR="007815AB" w:rsidRPr="008B1C02" w:rsidRDefault="007815AB" w:rsidP="007815AB">
      <w:pPr>
        <w:pStyle w:val="PL"/>
      </w:pPr>
      <w:r w:rsidRPr="008B1C02">
        <w:t>#</w:t>
      </w:r>
    </w:p>
    <w:p w14:paraId="5E267D63" w14:textId="77777777" w:rsidR="007815AB" w:rsidRPr="008B1C02" w:rsidRDefault="007815AB" w:rsidP="007815AB">
      <w:pPr>
        <w:pStyle w:val="PL"/>
      </w:pPr>
    </w:p>
    <w:p w14:paraId="05A51E0D" w14:textId="77777777" w:rsidR="007815AB" w:rsidRPr="008B1C02" w:rsidRDefault="007815AB" w:rsidP="007815AB">
      <w:pPr>
        <w:pStyle w:val="PL"/>
      </w:pPr>
      <w:r w:rsidRPr="008B1C02">
        <w:t>#</w:t>
      </w:r>
    </w:p>
    <w:p w14:paraId="2A7E9F75" w14:textId="77777777" w:rsidR="007815AB" w:rsidRPr="008B1C02" w:rsidRDefault="007815AB" w:rsidP="007815AB">
      <w:pPr>
        <w:pStyle w:val="PL"/>
      </w:pPr>
      <w:r w:rsidRPr="008B1C02">
        <w:t># ENUMERATIONS</w:t>
      </w:r>
    </w:p>
    <w:p w14:paraId="56B810F6" w14:textId="77777777" w:rsidR="007815AB" w:rsidRDefault="007815AB" w:rsidP="007815AB">
      <w:pPr>
        <w:pStyle w:val="PL"/>
      </w:pPr>
      <w:r w:rsidRPr="008B1C02">
        <w:t>#</w:t>
      </w:r>
    </w:p>
    <w:p w14:paraId="6E6F95D1" w14:textId="77777777" w:rsidR="007815AB" w:rsidRPr="008B1C02" w:rsidRDefault="007815AB" w:rsidP="007815AB">
      <w:pPr>
        <w:pStyle w:val="PL"/>
      </w:pPr>
    </w:p>
    <w:p w14:paraId="49D354B5" w14:textId="77777777" w:rsidR="007815AB" w:rsidRDefault="007815AB" w:rsidP="007815A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B657F3E" w14:textId="77777777" w:rsidR="007815AB" w:rsidRDefault="007815AB" w:rsidP="007815AB">
      <w:pPr>
        <w:pStyle w:val="PL"/>
      </w:pPr>
      <w:r w:rsidRPr="008B1C02">
        <w:t>#</w:t>
      </w:r>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156385">
    <w:abstractNumId w:val="5"/>
  </w:num>
  <w:num w:numId="2" w16cid:durableId="283271651">
    <w:abstractNumId w:val="2"/>
  </w:num>
  <w:num w:numId="3" w16cid:durableId="2093894212">
    <w:abstractNumId w:val="1"/>
  </w:num>
  <w:num w:numId="4" w16cid:durableId="1545678067">
    <w:abstractNumId w:val="0"/>
  </w:num>
  <w:num w:numId="5" w16cid:durableId="629898086">
    <w:abstractNumId w:val="3"/>
  </w:num>
  <w:num w:numId="6" w16cid:durableId="48883656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1C7F"/>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2451"/>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08FE"/>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RBI5PAMIO524-1616901215-17279</_dlc_DocId>
    <_dlc_DocIdUrl xmlns="71c5aaf6-e6ce-465b-b873-5148d2a4c105">
      <Url>https://nokia.sharepoint.com/sites/gxp/_layouts/15/DocIdRedir.aspx?ID=RBI5PAMIO524-1616901215-17279</Url>
      <Description>RBI5PAMIO524-1616901215-17279</Description>
    </_dlc_DocIdUrl>
    <_activity xmlns="bea46af0-e1fc-418c-98b7-ecb5ca5b7d13" xsi:nil="true"/>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93DDE98-A48A-4F7A-A981-BE85FCCC6415}">
  <ds:schemaRefs>
    <ds:schemaRef ds:uri="http://www.w3.org/XML/1998/namespace"/>
    <ds:schemaRef ds:uri="http://schemas.microsoft.com/office/2006/metadata/properties"/>
    <ds:schemaRef ds:uri="http://schemas.microsoft.com/office/2006/documentManagement/types"/>
    <ds:schemaRef ds:uri="http://purl.org/dc/dcmitype/"/>
    <ds:schemaRef ds:uri="http://purl.org/dc/terms/"/>
    <ds:schemaRef ds:uri="http://purl.org/dc/elements/1.1/"/>
    <ds:schemaRef ds:uri="71c5aaf6-e6ce-465b-b873-5148d2a4c105"/>
    <ds:schemaRef ds:uri="9529115d-1229-46ac-b538-684789c4ceae"/>
    <ds:schemaRef ds:uri="http://schemas.microsoft.com/office/infopath/2007/PartnerControls"/>
    <ds:schemaRef ds:uri="http://schemas.openxmlformats.org/package/2006/metadata/core-properties"/>
    <ds:schemaRef ds:uri="bea46af0-e1fc-418c-98b7-ecb5ca5b7d13"/>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449A0BDF-A747-4A59-82B2-9BB91C443309}">
  <ds:schemaRefs>
    <ds:schemaRef ds:uri="http://schemas.microsoft.com/sharepoint/v3/contenttype/forms"/>
  </ds:schemaRefs>
</ds:datastoreItem>
</file>

<file path=customXml/itemProps5.xml><?xml version="1.0" encoding="utf-8"?>
<ds:datastoreItem xmlns:ds="http://schemas.openxmlformats.org/officeDocument/2006/customXml" ds:itemID="{321DA677-10FF-4F0E-B654-4EDFE6E77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B314A4-C6D5-4EEA-94B2-276BB022448D}">
  <ds:schemaRefs>
    <ds:schemaRef ds:uri="Microsoft.SharePoint.Taxonomy.ContentTypeSync"/>
  </ds:schemaRefs>
</ds:datastoreItem>
</file>

<file path=customXml/itemProps7.xml><?xml version="1.0" encoding="utf-8"?>
<ds:datastoreItem xmlns:ds="http://schemas.openxmlformats.org/officeDocument/2006/customXml" ds:itemID="{67AC9FE1-46C3-465F-BF9C-E82573AC108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1743</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2024-04-08T06:48:00Z</dcterms:created>
  <dcterms:modified xsi:type="dcterms:W3CDTF">2024-04-08T06:48:00Z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8fb8bd14-8eec-411e-bdc8-fa24f38d79d1</vt:lpwstr>
  </property>
  <property fmtid="{D5CDD505-2E9C-101B-9397-08002B2CF9AE}" pid="23" name="MediaServiceImageTags">
    <vt:lpwstr/>
  </property>
</Properties>
</file>