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9A5EC" w14:textId="098C9D70" w:rsidR="00E959A4" w:rsidRDefault="00E959A4" w:rsidP="00E959A4">
      <w:pPr>
        <w:pStyle w:val="CRCoverPage"/>
        <w:tabs>
          <w:tab w:val="right" w:pos="9639"/>
        </w:tabs>
        <w:spacing w:after="0"/>
        <w:rPr>
          <w:b/>
          <w:i/>
          <w:noProof/>
          <w:sz w:val="28"/>
        </w:rPr>
      </w:pPr>
      <w:bookmarkStart w:id="0" w:name="_Hlk161566779"/>
      <w:bookmarkStart w:id="1" w:name="_Hlk90207978"/>
      <w:r>
        <w:rPr>
          <w:b/>
          <w:noProof/>
          <w:sz w:val="24"/>
        </w:rPr>
        <w:t>3GPP TSG-</w:t>
      </w:r>
      <w:r w:rsidR="00295889">
        <w:fldChar w:fldCharType="begin"/>
      </w:r>
      <w:r w:rsidR="00295889">
        <w:instrText xml:space="preserve"> DOCPROPERTY  TSG/WGRef  \* MERGEFORMAT </w:instrText>
      </w:r>
      <w:r w:rsidR="00295889">
        <w:fldChar w:fldCharType="separate"/>
      </w:r>
      <w:r>
        <w:rPr>
          <w:b/>
          <w:noProof/>
          <w:sz w:val="24"/>
        </w:rPr>
        <w:t>CT3</w:t>
      </w:r>
      <w:r w:rsidR="00295889">
        <w:rPr>
          <w:b/>
          <w:noProof/>
          <w:sz w:val="24"/>
        </w:rPr>
        <w:fldChar w:fldCharType="end"/>
      </w:r>
      <w:r>
        <w:rPr>
          <w:b/>
          <w:noProof/>
          <w:sz w:val="24"/>
        </w:rPr>
        <w:t xml:space="preserve"> Meeting #</w:t>
      </w:r>
      <w:r w:rsidR="00295889">
        <w:fldChar w:fldCharType="begin"/>
      </w:r>
      <w:r w:rsidR="00295889">
        <w:instrText xml:space="preserve"> DOCPROPERTY  MtgSeq  \* MERGEFORMAT </w:instrText>
      </w:r>
      <w:r w:rsidR="00295889">
        <w:fldChar w:fldCharType="separate"/>
      </w:r>
      <w:r w:rsidRPr="00EB09B7">
        <w:rPr>
          <w:b/>
          <w:noProof/>
          <w:sz w:val="24"/>
        </w:rPr>
        <w:t>1</w:t>
      </w:r>
      <w:r>
        <w:rPr>
          <w:b/>
          <w:noProof/>
          <w:sz w:val="24"/>
        </w:rPr>
        <w:t>3</w:t>
      </w:r>
      <w:r w:rsidR="00295889">
        <w:rPr>
          <w:b/>
          <w:noProof/>
          <w:sz w:val="24"/>
        </w:rPr>
        <w:fldChar w:fldCharType="end"/>
      </w:r>
      <w:r>
        <w:rPr>
          <w:b/>
          <w:noProof/>
          <w:sz w:val="24"/>
        </w:rPr>
        <w:t>4</w:t>
      </w:r>
      <w:r>
        <w:rPr>
          <w:b/>
          <w:i/>
          <w:noProof/>
          <w:sz w:val="28"/>
        </w:rPr>
        <w:tab/>
      </w:r>
      <w:r w:rsidR="00295889">
        <w:fldChar w:fldCharType="begin"/>
      </w:r>
      <w:r w:rsidR="00295889">
        <w:instrText xml:space="preserve"> DOCPROPERTY  Tdoc#  \* MERGEFORMAT </w:instrText>
      </w:r>
      <w:r w:rsidR="00295889">
        <w:fldChar w:fldCharType="separate"/>
      </w:r>
      <w:r w:rsidRPr="00E13F3D">
        <w:rPr>
          <w:b/>
          <w:i/>
          <w:noProof/>
          <w:sz w:val="28"/>
        </w:rPr>
        <w:t>C3-2</w:t>
      </w:r>
      <w:r>
        <w:rPr>
          <w:b/>
          <w:i/>
          <w:noProof/>
          <w:sz w:val="28"/>
        </w:rPr>
        <w:t>4</w:t>
      </w:r>
      <w:r w:rsidR="00295889">
        <w:rPr>
          <w:b/>
          <w:i/>
          <w:noProof/>
          <w:sz w:val="28"/>
        </w:rPr>
        <w:fldChar w:fldCharType="end"/>
      </w:r>
      <w:r>
        <w:rPr>
          <w:b/>
          <w:i/>
          <w:noProof/>
          <w:sz w:val="28"/>
        </w:rPr>
        <w:t>2</w:t>
      </w:r>
      <w:r w:rsidR="00295889">
        <w:rPr>
          <w:b/>
          <w:i/>
          <w:noProof/>
          <w:sz w:val="28"/>
        </w:rPr>
        <w:t>080</w:t>
      </w:r>
    </w:p>
    <w:p w14:paraId="525F1BE9" w14:textId="77777777" w:rsidR="00E959A4" w:rsidRDefault="00295889" w:rsidP="00E959A4">
      <w:pPr>
        <w:pStyle w:val="CRCoverPage"/>
        <w:outlineLvl w:val="0"/>
        <w:rPr>
          <w:b/>
          <w:noProof/>
          <w:sz w:val="24"/>
        </w:rPr>
      </w:pPr>
      <w:hyperlink r:id="rId15" w:tgtFrame="_blank" w:history="1">
        <w:r w:rsidR="00E959A4">
          <w:rPr>
            <w:b/>
            <w:noProof/>
            <w:sz w:val="24"/>
          </w:rPr>
          <w:t>Changsha</w:t>
        </w:r>
      </w:hyperlink>
      <w:r w:rsidR="00E959A4" w:rsidRPr="00B62B81">
        <w:rPr>
          <w:b/>
          <w:noProof/>
          <w:sz w:val="24"/>
        </w:rPr>
        <w:t xml:space="preserve">, </w:t>
      </w:r>
      <w:r w:rsidR="00E959A4">
        <w:rPr>
          <w:b/>
          <w:noProof/>
          <w:sz w:val="24"/>
        </w:rPr>
        <w:t>China</w:t>
      </w:r>
      <w:r w:rsidR="00E959A4" w:rsidRPr="00B62B81">
        <w:rPr>
          <w:b/>
          <w:noProof/>
          <w:sz w:val="24"/>
        </w:rPr>
        <w:fldChar w:fldCharType="begin"/>
      </w:r>
      <w:r w:rsidR="00E959A4" w:rsidRPr="00B62B81">
        <w:rPr>
          <w:b/>
          <w:noProof/>
          <w:sz w:val="24"/>
        </w:rPr>
        <w:instrText xml:space="preserve"> DOCPROPERTY  Country  \* MERGEFORMAT </w:instrText>
      </w:r>
      <w:r>
        <w:rPr>
          <w:b/>
          <w:noProof/>
          <w:sz w:val="24"/>
        </w:rPr>
        <w:fldChar w:fldCharType="separate"/>
      </w:r>
      <w:r w:rsidR="00E959A4" w:rsidRPr="00B62B81">
        <w:rPr>
          <w:b/>
          <w:noProof/>
          <w:sz w:val="24"/>
        </w:rPr>
        <w:fldChar w:fldCharType="end"/>
      </w:r>
      <w:r w:rsidR="00E959A4">
        <w:rPr>
          <w:b/>
          <w:noProof/>
          <w:sz w:val="24"/>
        </w:rPr>
        <w:t>, 15</w:t>
      </w:r>
      <w:r w:rsidR="00E959A4" w:rsidRPr="00DD4C29">
        <w:rPr>
          <w:b/>
          <w:noProof/>
          <w:sz w:val="24"/>
          <w:vertAlign w:val="superscript"/>
        </w:rPr>
        <w:t>th</w:t>
      </w:r>
      <w:r w:rsidR="00E959A4">
        <w:rPr>
          <w:b/>
          <w:noProof/>
          <w:sz w:val="24"/>
        </w:rPr>
        <w:t xml:space="preserve"> April – </w:t>
      </w:r>
      <w:r>
        <w:fldChar w:fldCharType="begin"/>
      </w:r>
      <w:r>
        <w:instrText xml:space="preserve"> DOCPROPERTY  EndDate  \* MERGEFORMAT </w:instrText>
      </w:r>
      <w:r>
        <w:fldChar w:fldCharType="separate"/>
      </w:r>
      <w:r w:rsidR="00E959A4">
        <w:rPr>
          <w:b/>
          <w:noProof/>
          <w:sz w:val="24"/>
        </w:rPr>
        <w:t>19</w:t>
      </w:r>
      <w:r w:rsidR="00E959A4" w:rsidRPr="00DD4C29">
        <w:rPr>
          <w:b/>
          <w:noProof/>
          <w:sz w:val="24"/>
          <w:vertAlign w:val="superscript"/>
        </w:rPr>
        <w:t>th</w:t>
      </w:r>
      <w:r w:rsidR="00E959A4">
        <w:rPr>
          <w:b/>
          <w:noProof/>
          <w:sz w:val="24"/>
        </w:rPr>
        <w:t xml:space="preserve"> April</w:t>
      </w:r>
      <w:r w:rsidR="00E959A4" w:rsidRPr="00BA51D9">
        <w:rPr>
          <w:b/>
          <w:noProof/>
          <w:sz w:val="24"/>
        </w:rPr>
        <w:t xml:space="preserve"> 202</w:t>
      </w:r>
      <w:r>
        <w:rPr>
          <w:b/>
          <w:noProof/>
          <w:sz w:val="24"/>
        </w:rPr>
        <w:fldChar w:fldCharType="end"/>
      </w:r>
      <w:r w:rsidR="00E959A4">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59A4" w14:paraId="1BB107C6" w14:textId="77777777" w:rsidTr="00C0317F">
        <w:tc>
          <w:tcPr>
            <w:tcW w:w="9641" w:type="dxa"/>
            <w:gridSpan w:val="9"/>
            <w:tcBorders>
              <w:top w:val="single" w:sz="4" w:space="0" w:color="auto"/>
              <w:left w:val="single" w:sz="4" w:space="0" w:color="auto"/>
              <w:right w:val="single" w:sz="4" w:space="0" w:color="auto"/>
            </w:tcBorders>
          </w:tcPr>
          <w:bookmarkEnd w:id="0"/>
          <w:p w14:paraId="25BE96EF" w14:textId="77777777" w:rsidR="00E959A4" w:rsidRDefault="00E959A4" w:rsidP="00C0317F">
            <w:pPr>
              <w:pStyle w:val="CRCoverPage"/>
              <w:spacing w:after="0"/>
              <w:jc w:val="right"/>
              <w:rPr>
                <w:i/>
                <w:noProof/>
              </w:rPr>
            </w:pPr>
            <w:r>
              <w:rPr>
                <w:i/>
                <w:noProof/>
                <w:sz w:val="14"/>
              </w:rPr>
              <w:t>CR-Form-v12.2</w:t>
            </w:r>
          </w:p>
        </w:tc>
      </w:tr>
      <w:tr w:rsidR="00E959A4" w14:paraId="6D096659" w14:textId="77777777" w:rsidTr="00C0317F">
        <w:tc>
          <w:tcPr>
            <w:tcW w:w="9641" w:type="dxa"/>
            <w:gridSpan w:val="9"/>
            <w:tcBorders>
              <w:left w:val="single" w:sz="4" w:space="0" w:color="auto"/>
              <w:right w:val="single" w:sz="4" w:space="0" w:color="auto"/>
            </w:tcBorders>
          </w:tcPr>
          <w:p w14:paraId="7183EC33" w14:textId="77777777" w:rsidR="00E959A4" w:rsidRDefault="00E959A4" w:rsidP="00C0317F">
            <w:pPr>
              <w:pStyle w:val="CRCoverPage"/>
              <w:spacing w:after="0"/>
              <w:jc w:val="center"/>
              <w:rPr>
                <w:noProof/>
              </w:rPr>
            </w:pPr>
            <w:r>
              <w:rPr>
                <w:b/>
                <w:noProof/>
                <w:sz w:val="32"/>
              </w:rPr>
              <w:t>CHANGE REQUEST</w:t>
            </w:r>
          </w:p>
        </w:tc>
      </w:tr>
      <w:tr w:rsidR="00E959A4" w14:paraId="7FC7544F" w14:textId="77777777" w:rsidTr="00C0317F">
        <w:tc>
          <w:tcPr>
            <w:tcW w:w="9641" w:type="dxa"/>
            <w:gridSpan w:val="9"/>
            <w:tcBorders>
              <w:left w:val="single" w:sz="4" w:space="0" w:color="auto"/>
              <w:right w:val="single" w:sz="4" w:space="0" w:color="auto"/>
            </w:tcBorders>
          </w:tcPr>
          <w:p w14:paraId="1CA84E0F" w14:textId="77777777" w:rsidR="00E959A4" w:rsidRDefault="00E959A4" w:rsidP="00C0317F">
            <w:pPr>
              <w:pStyle w:val="CRCoverPage"/>
              <w:spacing w:after="0"/>
              <w:rPr>
                <w:noProof/>
                <w:sz w:val="8"/>
                <w:szCs w:val="8"/>
              </w:rPr>
            </w:pPr>
          </w:p>
        </w:tc>
      </w:tr>
      <w:tr w:rsidR="00E959A4" w14:paraId="7B14A35A" w14:textId="77777777" w:rsidTr="00C0317F">
        <w:tc>
          <w:tcPr>
            <w:tcW w:w="142" w:type="dxa"/>
            <w:tcBorders>
              <w:left w:val="single" w:sz="4" w:space="0" w:color="auto"/>
            </w:tcBorders>
          </w:tcPr>
          <w:p w14:paraId="1CFA6A1D" w14:textId="77777777" w:rsidR="00E959A4" w:rsidRDefault="00E959A4" w:rsidP="00C0317F">
            <w:pPr>
              <w:pStyle w:val="CRCoverPage"/>
              <w:spacing w:after="0"/>
              <w:jc w:val="right"/>
              <w:rPr>
                <w:noProof/>
              </w:rPr>
            </w:pPr>
          </w:p>
        </w:tc>
        <w:tc>
          <w:tcPr>
            <w:tcW w:w="1559" w:type="dxa"/>
            <w:shd w:val="pct30" w:color="FFFF00" w:fill="auto"/>
          </w:tcPr>
          <w:p w14:paraId="4DC5A77C" w14:textId="77777777" w:rsidR="00E959A4" w:rsidRPr="00410371" w:rsidRDefault="00295889" w:rsidP="00C0317F">
            <w:pPr>
              <w:pStyle w:val="CRCoverPage"/>
              <w:spacing w:after="0"/>
              <w:jc w:val="right"/>
              <w:rPr>
                <w:b/>
                <w:noProof/>
                <w:sz w:val="28"/>
              </w:rPr>
            </w:pPr>
            <w:r>
              <w:fldChar w:fldCharType="begin"/>
            </w:r>
            <w:r>
              <w:instrText xml:space="preserve"> DOCPROPERTY  Spec#  \* MERGEFORMAT </w:instrText>
            </w:r>
            <w:r>
              <w:fldChar w:fldCharType="separate"/>
            </w:r>
            <w:r w:rsidR="00E959A4">
              <w:rPr>
                <w:b/>
                <w:noProof/>
                <w:sz w:val="28"/>
              </w:rPr>
              <w:t>29.</w:t>
            </w:r>
            <w:r>
              <w:rPr>
                <w:b/>
                <w:noProof/>
                <w:sz w:val="28"/>
              </w:rPr>
              <w:fldChar w:fldCharType="end"/>
            </w:r>
            <w:r w:rsidR="00E959A4">
              <w:rPr>
                <w:b/>
                <w:noProof/>
                <w:sz w:val="28"/>
              </w:rPr>
              <w:t>435</w:t>
            </w:r>
          </w:p>
        </w:tc>
        <w:tc>
          <w:tcPr>
            <w:tcW w:w="709" w:type="dxa"/>
          </w:tcPr>
          <w:p w14:paraId="32B72ECB" w14:textId="77777777" w:rsidR="00E959A4" w:rsidRDefault="00E959A4" w:rsidP="00C0317F">
            <w:pPr>
              <w:pStyle w:val="CRCoverPage"/>
              <w:spacing w:after="0"/>
              <w:jc w:val="center"/>
              <w:rPr>
                <w:noProof/>
              </w:rPr>
            </w:pPr>
            <w:r>
              <w:rPr>
                <w:b/>
                <w:noProof/>
                <w:sz w:val="28"/>
              </w:rPr>
              <w:t>CR</w:t>
            </w:r>
          </w:p>
        </w:tc>
        <w:tc>
          <w:tcPr>
            <w:tcW w:w="1276" w:type="dxa"/>
            <w:shd w:val="pct30" w:color="FFFF00" w:fill="auto"/>
          </w:tcPr>
          <w:p w14:paraId="388AE70E" w14:textId="0B379537" w:rsidR="00E959A4" w:rsidRPr="00410371" w:rsidRDefault="00E959A4" w:rsidP="00C0317F">
            <w:pPr>
              <w:pStyle w:val="CRCoverPage"/>
              <w:spacing w:after="0"/>
              <w:rPr>
                <w:noProof/>
              </w:rPr>
            </w:pPr>
            <w:r>
              <w:rPr>
                <w:b/>
                <w:noProof/>
                <w:sz w:val="28"/>
              </w:rPr>
              <w:t xml:space="preserve"> </w:t>
            </w:r>
            <w:r w:rsidR="00295889">
              <w:rPr>
                <w:b/>
                <w:noProof/>
                <w:sz w:val="28"/>
              </w:rPr>
              <w:t>0012</w:t>
            </w:r>
          </w:p>
        </w:tc>
        <w:tc>
          <w:tcPr>
            <w:tcW w:w="709" w:type="dxa"/>
          </w:tcPr>
          <w:p w14:paraId="43CEDE99" w14:textId="77777777" w:rsidR="00E959A4" w:rsidRDefault="00E959A4" w:rsidP="00C0317F">
            <w:pPr>
              <w:pStyle w:val="CRCoverPage"/>
              <w:tabs>
                <w:tab w:val="right" w:pos="625"/>
              </w:tabs>
              <w:spacing w:after="0"/>
              <w:jc w:val="center"/>
              <w:rPr>
                <w:noProof/>
              </w:rPr>
            </w:pPr>
            <w:r>
              <w:rPr>
                <w:b/>
                <w:bCs/>
                <w:noProof/>
                <w:sz w:val="28"/>
              </w:rPr>
              <w:t>rev</w:t>
            </w:r>
          </w:p>
        </w:tc>
        <w:tc>
          <w:tcPr>
            <w:tcW w:w="992" w:type="dxa"/>
            <w:shd w:val="pct30" w:color="FFFF00" w:fill="auto"/>
          </w:tcPr>
          <w:p w14:paraId="723E7D9A" w14:textId="77777777" w:rsidR="00E959A4" w:rsidRPr="00410371" w:rsidRDefault="00295889" w:rsidP="00C0317F">
            <w:pPr>
              <w:pStyle w:val="CRCoverPage"/>
              <w:spacing w:after="0"/>
              <w:jc w:val="center"/>
              <w:rPr>
                <w:b/>
                <w:noProof/>
              </w:rPr>
            </w:pPr>
            <w:r>
              <w:fldChar w:fldCharType="begin"/>
            </w:r>
            <w:r>
              <w:instrText xml:space="preserve"> DOCPROPERTY  Revision  \* MERGEFORMAT </w:instrText>
            </w:r>
            <w:r>
              <w:fldChar w:fldCharType="separate"/>
            </w:r>
            <w:r w:rsidR="00E959A4">
              <w:rPr>
                <w:b/>
                <w:noProof/>
                <w:sz w:val="28"/>
              </w:rPr>
              <w:t>-</w:t>
            </w:r>
            <w:r>
              <w:rPr>
                <w:b/>
                <w:noProof/>
                <w:sz w:val="28"/>
              </w:rPr>
              <w:fldChar w:fldCharType="end"/>
            </w:r>
          </w:p>
        </w:tc>
        <w:tc>
          <w:tcPr>
            <w:tcW w:w="2410" w:type="dxa"/>
          </w:tcPr>
          <w:p w14:paraId="62657DF8" w14:textId="77777777" w:rsidR="00E959A4" w:rsidRDefault="00E959A4" w:rsidP="00C031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9E8B34" w14:textId="77777777" w:rsidR="00E959A4" w:rsidRPr="00410371" w:rsidRDefault="00295889" w:rsidP="00C0317F">
            <w:pPr>
              <w:pStyle w:val="CRCoverPage"/>
              <w:spacing w:after="0"/>
              <w:jc w:val="center"/>
              <w:rPr>
                <w:noProof/>
                <w:sz w:val="28"/>
              </w:rPr>
            </w:pPr>
            <w:r>
              <w:fldChar w:fldCharType="begin"/>
            </w:r>
            <w:r>
              <w:instrText xml:space="preserve"> DOCPROPERTY  Version  \* MERGEFORMAT </w:instrText>
            </w:r>
            <w:r>
              <w:fldChar w:fldCharType="separate"/>
            </w:r>
            <w:r w:rsidR="00E959A4">
              <w:rPr>
                <w:b/>
                <w:noProof/>
                <w:sz w:val="28"/>
              </w:rPr>
              <w:t>18.0.0</w:t>
            </w:r>
            <w:r>
              <w:rPr>
                <w:b/>
                <w:noProof/>
                <w:sz w:val="28"/>
              </w:rPr>
              <w:fldChar w:fldCharType="end"/>
            </w:r>
          </w:p>
        </w:tc>
        <w:tc>
          <w:tcPr>
            <w:tcW w:w="143" w:type="dxa"/>
            <w:tcBorders>
              <w:right w:val="single" w:sz="4" w:space="0" w:color="auto"/>
            </w:tcBorders>
          </w:tcPr>
          <w:p w14:paraId="5F4F2A3F" w14:textId="77777777" w:rsidR="00E959A4" w:rsidRDefault="00E959A4" w:rsidP="00C0317F">
            <w:pPr>
              <w:pStyle w:val="CRCoverPage"/>
              <w:spacing w:after="0"/>
              <w:rPr>
                <w:noProof/>
              </w:rPr>
            </w:pPr>
          </w:p>
        </w:tc>
      </w:tr>
      <w:tr w:rsidR="00E959A4" w14:paraId="5CB347E4" w14:textId="77777777" w:rsidTr="00C0317F">
        <w:tc>
          <w:tcPr>
            <w:tcW w:w="9641" w:type="dxa"/>
            <w:gridSpan w:val="9"/>
            <w:tcBorders>
              <w:left w:val="single" w:sz="4" w:space="0" w:color="auto"/>
              <w:right w:val="single" w:sz="4" w:space="0" w:color="auto"/>
            </w:tcBorders>
          </w:tcPr>
          <w:p w14:paraId="61CBA62F" w14:textId="77777777" w:rsidR="00E959A4" w:rsidRDefault="00E959A4" w:rsidP="00C0317F">
            <w:pPr>
              <w:pStyle w:val="CRCoverPage"/>
              <w:spacing w:after="0"/>
              <w:rPr>
                <w:noProof/>
              </w:rPr>
            </w:pPr>
          </w:p>
        </w:tc>
      </w:tr>
      <w:tr w:rsidR="00E959A4" w14:paraId="16B819FD" w14:textId="77777777" w:rsidTr="00C0317F">
        <w:tc>
          <w:tcPr>
            <w:tcW w:w="9641" w:type="dxa"/>
            <w:gridSpan w:val="9"/>
            <w:tcBorders>
              <w:top w:val="single" w:sz="4" w:space="0" w:color="auto"/>
            </w:tcBorders>
          </w:tcPr>
          <w:p w14:paraId="64D9E877" w14:textId="77777777" w:rsidR="00E959A4" w:rsidRPr="00F25D98" w:rsidRDefault="00E959A4" w:rsidP="00C0317F">
            <w:pPr>
              <w:pStyle w:val="CRCoverPage"/>
              <w:spacing w:after="0"/>
              <w:jc w:val="center"/>
              <w:rPr>
                <w:rFonts w:cs="Arial"/>
                <w:i/>
                <w:noProof/>
              </w:rPr>
            </w:pPr>
            <w:r w:rsidRPr="00F25D98">
              <w:rPr>
                <w:rFonts w:cs="Arial"/>
                <w:i/>
                <w:noProof/>
              </w:rPr>
              <w:t xml:space="preserve">For </w:t>
            </w:r>
            <w:hyperlink r:id="rId16"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7" w:history="1">
              <w:r>
                <w:rPr>
                  <w:rStyle w:val="Hyperlink"/>
                  <w:rFonts w:cs="Arial"/>
                  <w:i/>
                  <w:noProof/>
                </w:rPr>
                <w:t>http://www.3gpp.org/Change-Requests</w:t>
              </w:r>
            </w:hyperlink>
            <w:r w:rsidRPr="00F25D98">
              <w:rPr>
                <w:rFonts w:cs="Arial"/>
                <w:i/>
                <w:noProof/>
              </w:rPr>
              <w:t>.</w:t>
            </w:r>
          </w:p>
        </w:tc>
      </w:tr>
      <w:tr w:rsidR="00E959A4" w14:paraId="6A48950E" w14:textId="77777777" w:rsidTr="00C0317F">
        <w:tc>
          <w:tcPr>
            <w:tcW w:w="9641" w:type="dxa"/>
            <w:gridSpan w:val="9"/>
          </w:tcPr>
          <w:p w14:paraId="2FC9C2F2" w14:textId="77777777" w:rsidR="00E959A4" w:rsidRDefault="00E959A4" w:rsidP="00C0317F">
            <w:pPr>
              <w:pStyle w:val="CRCoverPage"/>
              <w:spacing w:after="0"/>
              <w:rPr>
                <w:noProof/>
                <w:sz w:val="8"/>
                <w:szCs w:val="8"/>
              </w:rPr>
            </w:pPr>
          </w:p>
        </w:tc>
      </w:tr>
    </w:tbl>
    <w:p w14:paraId="7D8B1D70" w14:textId="77777777" w:rsidR="00E959A4" w:rsidRDefault="00E959A4" w:rsidP="00E959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59A4" w14:paraId="3668415D" w14:textId="77777777" w:rsidTr="00C0317F">
        <w:tc>
          <w:tcPr>
            <w:tcW w:w="2835" w:type="dxa"/>
          </w:tcPr>
          <w:p w14:paraId="5CF54C58" w14:textId="77777777" w:rsidR="00E959A4" w:rsidRDefault="00E959A4" w:rsidP="00C0317F">
            <w:pPr>
              <w:pStyle w:val="CRCoverPage"/>
              <w:tabs>
                <w:tab w:val="right" w:pos="2751"/>
              </w:tabs>
              <w:spacing w:after="0"/>
              <w:rPr>
                <w:b/>
                <w:i/>
                <w:noProof/>
              </w:rPr>
            </w:pPr>
            <w:r>
              <w:rPr>
                <w:b/>
                <w:i/>
                <w:noProof/>
              </w:rPr>
              <w:t>Proposed change affects:</w:t>
            </w:r>
          </w:p>
        </w:tc>
        <w:tc>
          <w:tcPr>
            <w:tcW w:w="1418" w:type="dxa"/>
          </w:tcPr>
          <w:p w14:paraId="497EB325" w14:textId="77777777" w:rsidR="00E959A4" w:rsidRDefault="00E959A4" w:rsidP="00C031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AB70DB" w14:textId="77777777" w:rsidR="00E959A4" w:rsidRDefault="00E959A4" w:rsidP="00C0317F">
            <w:pPr>
              <w:pStyle w:val="CRCoverPage"/>
              <w:spacing w:after="0"/>
              <w:jc w:val="center"/>
              <w:rPr>
                <w:b/>
                <w:caps/>
                <w:noProof/>
              </w:rPr>
            </w:pPr>
          </w:p>
        </w:tc>
        <w:tc>
          <w:tcPr>
            <w:tcW w:w="709" w:type="dxa"/>
            <w:tcBorders>
              <w:left w:val="single" w:sz="4" w:space="0" w:color="auto"/>
            </w:tcBorders>
          </w:tcPr>
          <w:p w14:paraId="78152FF0" w14:textId="77777777" w:rsidR="00E959A4" w:rsidRDefault="00E959A4" w:rsidP="00C031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DCF4BC" w14:textId="77777777" w:rsidR="00E959A4" w:rsidRDefault="00E959A4" w:rsidP="00C0317F">
            <w:pPr>
              <w:pStyle w:val="CRCoverPage"/>
              <w:spacing w:after="0"/>
              <w:jc w:val="center"/>
              <w:rPr>
                <w:b/>
                <w:caps/>
                <w:noProof/>
              </w:rPr>
            </w:pPr>
          </w:p>
        </w:tc>
        <w:tc>
          <w:tcPr>
            <w:tcW w:w="2126" w:type="dxa"/>
          </w:tcPr>
          <w:p w14:paraId="3AA5B587" w14:textId="77777777" w:rsidR="00E959A4" w:rsidRDefault="00E959A4" w:rsidP="00C031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31BEBC" w14:textId="77777777" w:rsidR="00E959A4" w:rsidRDefault="00E959A4" w:rsidP="00C0317F">
            <w:pPr>
              <w:pStyle w:val="CRCoverPage"/>
              <w:spacing w:after="0"/>
              <w:jc w:val="center"/>
              <w:rPr>
                <w:b/>
                <w:caps/>
                <w:noProof/>
              </w:rPr>
            </w:pPr>
          </w:p>
        </w:tc>
        <w:tc>
          <w:tcPr>
            <w:tcW w:w="1418" w:type="dxa"/>
            <w:tcBorders>
              <w:left w:val="nil"/>
            </w:tcBorders>
          </w:tcPr>
          <w:p w14:paraId="496ED8BC" w14:textId="77777777" w:rsidR="00E959A4" w:rsidRDefault="00E959A4" w:rsidP="00C031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7D851B" w14:textId="77777777" w:rsidR="00E959A4" w:rsidRDefault="00E959A4" w:rsidP="00C0317F">
            <w:pPr>
              <w:pStyle w:val="CRCoverPage"/>
              <w:spacing w:after="0"/>
              <w:jc w:val="center"/>
              <w:rPr>
                <w:b/>
                <w:bCs/>
                <w:caps/>
                <w:noProof/>
              </w:rPr>
            </w:pPr>
            <w:r>
              <w:rPr>
                <w:b/>
                <w:bCs/>
                <w:caps/>
                <w:noProof/>
              </w:rPr>
              <w:t>X</w:t>
            </w:r>
          </w:p>
        </w:tc>
      </w:tr>
    </w:tbl>
    <w:p w14:paraId="58A05D7B" w14:textId="77777777" w:rsidR="00E959A4" w:rsidRDefault="00E959A4" w:rsidP="00E959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59A4" w14:paraId="7B5AC9D6" w14:textId="77777777" w:rsidTr="00C0317F">
        <w:tc>
          <w:tcPr>
            <w:tcW w:w="9640" w:type="dxa"/>
            <w:gridSpan w:val="11"/>
          </w:tcPr>
          <w:p w14:paraId="1B2F2994" w14:textId="77777777" w:rsidR="00E959A4" w:rsidRDefault="00E959A4" w:rsidP="00C0317F">
            <w:pPr>
              <w:pStyle w:val="CRCoverPage"/>
              <w:spacing w:after="0"/>
              <w:rPr>
                <w:noProof/>
                <w:sz w:val="8"/>
                <w:szCs w:val="8"/>
              </w:rPr>
            </w:pPr>
          </w:p>
        </w:tc>
      </w:tr>
      <w:tr w:rsidR="00E959A4" w14:paraId="1542544A" w14:textId="77777777" w:rsidTr="00C0317F">
        <w:tc>
          <w:tcPr>
            <w:tcW w:w="1843" w:type="dxa"/>
            <w:tcBorders>
              <w:top w:val="single" w:sz="4" w:space="0" w:color="auto"/>
              <w:left w:val="single" w:sz="4" w:space="0" w:color="auto"/>
            </w:tcBorders>
          </w:tcPr>
          <w:p w14:paraId="64FE03FC" w14:textId="77777777" w:rsidR="00E959A4" w:rsidRDefault="00E959A4" w:rsidP="00C031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EBD474" w14:textId="42781018" w:rsidR="00E959A4" w:rsidRPr="00496E3C" w:rsidRDefault="00E959A4" w:rsidP="00C0317F">
            <w:pPr>
              <w:pStyle w:val="CRCoverPage"/>
              <w:spacing w:after="0"/>
              <w:ind w:left="100"/>
              <w:rPr>
                <w:noProof/>
              </w:rPr>
            </w:pPr>
            <w:r>
              <w:rPr>
                <w:rFonts w:cs="Arial"/>
                <w:lang w:val="en-US"/>
              </w:rPr>
              <w:t>C</w:t>
            </w:r>
            <w:r w:rsidRPr="00496E3C">
              <w:rPr>
                <w:rFonts w:cs="Arial"/>
                <w:lang w:val="en-US"/>
              </w:rPr>
              <w:t xml:space="preserve">orrections to </w:t>
            </w:r>
            <w:r w:rsidRPr="00347C44">
              <w:rPr>
                <w:rFonts w:ascii="Times New Roman" w:hAnsi="Times New Roman"/>
                <w:noProof/>
                <w:lang w:val="fr-FR"/>
              </w:rPr>
              <w:t>NSCE_PerfMonitoring</w:t>
            </w:r>
            <w:r w:rsidRPr="00496E3C">
              <w:rPr>
                <w:rFonts w:cs="Arial"/>
                <w:lang w:val="en-US"/>
              </w:rPr>
              <w:t xml:space="preserve"> API</w:t>
            </w:r>
          </w:p>
        </w:tc>
      </w:tr>
      <w:tr w:rsidR="00E959A4" w14:paraId="5CAB4E3B" w14:textId="77777777" w:rsidTr="00C0317F">
        <w:tc>
          <w:tcPr>
            <w:tcW w:w="1843" w:type="dxa"/>
            <w:tcBorders>
              <w:left w:val="single" w:sz="4" w:space="0" w:color="auto"/>
            </w:tcBorders>
          </w:tcPr>
          <w:p w14:paraId="2CA84EF6" w14:textId="77777777" w:rsidR="00E959A4" w:rsidRDefault="00E959A4" w:rsidP="00C0317F">
            <w:pPr>
              <w:pStyle w:val="CRCoverPage"/>
              <w:spacing w:after="0"/>
              <w:rPr>
                <w:b/>
                <w:i/>
                <w:noProof/>
                <w:sz w:val="8"/>
                <w:szCs w:val="8"/>
              </w:rPr>
            </w:pPr>
          </w:p>
        </w:tc>
        <w:tc>
          <w:tcPr>
            <w:tcW w:w="7797" w:type="dxa"/>
            <w:gridSpan w:val="10"/>
            <w:tcBorders>
              <w:right w:val="single" w:sz="4" w:space="0" w:color="auto"/>
            </w:tcBorders>
          </w:tcPr>
          <w:p w14:paraId="4FE9F00F" w14:textId="77777777" w:rsidR="00E959A4" w:rsidRDefault="00E959A4" w:rsidP="00C0317F">
            <w:pPr>
              <w:pStyle w:val="CRCoverPage"/>
              <w:spacing w:after="0"/>
              <w:rPr>
                <w:noProof/>
                <w:sz w:val="8"/>
                <w:szCs w:val="8"/>
              </w:rPr>
            </w:pPr>
          </w:p>
        </w:tc>
      </w:tr>
      <w:tr w:rsidR="00E959A4" w14:paraId="3072276E" w14:textId="77777777" w:rsidTr="00C0317F">
        <w:tc>
          <w:tcPr>
            <w:tcW w:w="1843" w:type="dxa"/>
            <w:tcBorders>
              <w:left w:val="single" w:sz="4" w:space="0" w:color="auto"/>
            </w:tcBorders>
          </w:tcPr>
          <w:p w14:paraId="32E52505" w14:textId="77777777" w:rsidR="00E959A4" w:rsidRDefault="00E959A4" w:rsidP="00C031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CA06C3" w14:textId="77777777" w:rsidR="00E959A4" w:rsidRDefault="00295889" w:rsidP="00C0317F">
            <w:pPr>
              <w:pStyle w:val="CRCoverPage"/>
              <w:spacing w:after="0"/>
              <w:ind w:left="100"/>
              <w:rPr>
                <w:noProof/>
              </w:rPr>
            </w:pPr>
            <w:r>
              <w:fldChar w:fldCharType="begin"/>
            </w:r>
            <w:r>
              <w:instrText xml:space="preserve"> DOCPROPERTY  SourceIfWg  \* MERGEFORMAT </w:instrText>
            </w:r>
            <w:r>
              <w:fldChar w:fldCharType="separate"/>
            </w:r>
            <w:r w:rsidR="00E959A4">
              <w:rPr>
                <w:noProof/>
              </w:rPr>
              <w:t>Nokia</w:t>
            </w:r>
            <w:r>
              <w:rPr>
                <w:noProof/>
              </w:rPr>
              <w:fldChar w:fldCharType="end"/>
            </w:r>
          </w:p>
        </w:tc>
      </w:tr>
      <w:tr w:rsidR="00E959A4" w14:paraId="2AE4DAAB" w14:textId="77777777" w:rsidTr="00C0317F">
        <w:tc>
          <w:tcPr>
            <w:tcW w:w="1843" w:type="dxa"/>
            <w:tcBorders>
              <w:left w:val="single" w:sz="4" w:space="0" w:color="auto"/>
            </w:tcBorders>
          </w:tcPr>
          <w:p w14:paraId="265F7078" w14:textId="77777777" w:rsidR="00E959A4" w:rsidRDefault="00E959A4" w:rsidP="00C031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6A6657" w14:textId="77777777" w:rsidR="00E959A4" w:rsidRDefault="00295889" w:rsidP="00C0317F">
            <w:pPr>
              <w:pStyle w:val="CRCoverPage"/>
              <w:spacing w:after="0"/>
              <w:ind w:left="100"/>
              <w:rPr>
                <w:noProof/>
              </w:rPr>
            </w:pPr>
            <w:r>
              <w:fldChar w:fldCharType="begin"/>
            </w:r>
            <w:r>
              <w:instrText xml:space="preserve"> DOCPROPERTY  SourceIfTsg  \* MERGEFORMAT </w:instrText>
            </w:r>
            <w:r>
              <w:fldChar w:fldCharType="separate"/>
            </w:r>
            <w:r w:rsidR="00E959A4">
              <w:rPr>
                <w:noProof/>
              </w:rPr>
              <w:t>CT3</w:t>
            </w:r>
            <w:r>
              <w:rPr>
                <w:noProof/>
              </w:rPr>
              <w:fldChar w:fldCharType="end"/>
            </w:r>
          </w:p>
        </w:tc>
      </w:tr>
      <w:tr w:rsidR="00E959A4" w14:paraId="779DC52F" w14:textId="77777777" w:rsidTr="00C0317F">
        <w:tc>
          <w:tcPr>
            <w:tcW w:w="1843" w:type="dxa"/>
            <w:tcBorders>
              <w:left w:val="single" w:sz="4" w:space="0" w:color="auto"/>
            </w:tcBorders>
          </w:tcPr>
          <w:p w14:paraId="28A59B67" w14:textId="77777777" w:rsidR="00E959A4" w:rsidRDefault="00E959A4" w:rsidP="00C0317F">
            <w:pPr>
              <w:pStyle w:val="CRCoverPage"/>
              <w:spacing w:after="0"/>
              <w:rPr>
                <w:b/>
                <w:i/>
                <w:noProof/>
                <w:sz w:val="8"/>
                <w:szCs w:val="8"/>
              </w:rPr>
            </w:pPr>
          </w:p>
        </w:tc>
        <w:tc>
          <w:tcPr>
            <w:tcW w:w="7797" w:type="dxa"/>
            <w:gridSpan w:val="10"/>
            <w:tcBorders>
              <w:right w:val="single" w:sz="4" w:space="0" w:color="auto"/>
            </w:tcBorders>
          </w:tcPr>
          <w:p w14:paraId="74478A9E" w14:textId="77777777" w:rsidR="00E959A4" w:rsidRDefault="00E959A4" w:rsidP="00C0317F">
            <w:pPr>
              <w:pStyle w:val="CRCoverPage"/>
              <w:spacing w:after="0"/>
              <w:rPr>
                <w:noProof/>
                <w:sz w:val="8"/>
                <w:szCs w:val="8"/>
              </w:rPr>
            </w:pPr>
          </w:p>
        </w:tc>
      </w:tr>
      <w:tr w:rsidR="00E959A4" w14:paraId="5B9A0020" w14:textId="77777777" w:rsidTr="00C0317F">
        <w:tc>
          <w:tcPr>
            <w:tcW w:w="1843" w:type="dxa"/>
            <w:tcBorders>
              <w:left w:val="single" w:sz="4" w:space="0" w:color="auto"/>
            </w:tcBorders>
          </w:tcPr>
          <w:p w14:paraId="7AA28A97" w14:textId="77777777" w:rsidR="00E959A4" w:rsidRDefault="00E959A4" w:rsidP="00C0317F">
            <w:pPr>
              <w:pStyle w:val="CRCoverPage"/>
              <w:tabs>
                <w:tab w:val="right" w:pos="1759"/>
              </w:tabs>
              <w:spacing w:after="0"/>
              <w:rPr>
                <w:b/>
                <w:i/>
                <w:noProof/>
              </w:rPr>
            </w:pPr>
            <w:r>
              <w:rPr>
                <w:b/>
                <w:i/>
                <w:noProof/>
              </w:rPr>
              <w:t>Work item code:</w:t>
            </w:r>
          </w:p>
        </w:tc>
        <w:tc>
          <w:tcPr>
            <w:tcW w:w="3686" w:type="dxa"/>
            <w:gridSpan w:val="5"/>
            <w:shd w:val="pct30" w:color="FFFF00" w:fill="auto"/>
          </w:tcPr>
          <w:p w14:paraId="48ABC00F" w14:textId="77777777" w:rsidR="00E959A4" w:rsidRDefault="00E959A4" w:rsidP="00C0317F">
            <w:pPr>
              <w:pStyle w:val="CRCoverPage"/>
              <w:spacing w:after="0"/>
              <w:ind w:left="100"/>
              <w:rPr>
                <w:noProof/>
              </w:rPr>
            </w:pPr>
            <w:r>
              <w:t>NSCALE</w:t>
            </w:r>
          </w:p>
        </w:tc>
        <w:tc>
          <w:tcPr>
            <w:tcW w:w="567" w:type="dxa"/>
            <w:tcBorders>
              <w:left w:val="nil"/>
            </w:tcBorders>
          </w:tcPr>
          <w:p w14:paraId="7FF3ED5E" w14:textId="77777777" w:rsidR="00E959A4" w:rsidRDefault="00E959A4" w:rsidP="00C0317F">
            <w:pPr>
              <w:pStyle w:val="CRCoverPage"/>
              <w:spacing w:after="0"/>
              <w:ind w:right="100"/>
              <w:rPr>
                <w:noProof/>
              </w:rPr>
            </w:pPr>
          </w:p>
        </w:tc>
        <w:tc>
          <w:tcPr>
            <w:tcW w:w="1417" w:type="dxa"/>
            <w:gridSpan w:val="3"/>
            <w:tcBorders>
              <w:left w:val="nil"/>
            </w:tcBorders>
          </w:tcPr>
          <w:p w14:paraId="4BE61AE5" w14:textId="77777777" w:rsidR="00E959A4" w:rsidRDefault="00E959A4" w:rsidP="00C031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A2A4D2" w14:textId="014D1B66" w:rsidR="00E959A4" w:rsidRDefault="00295889" w:rsidP="00C0317F">
            <w:pPr>
              <w:pStyle w:val="CRCoverPage"/>
              <w:spacing w:after="0"/>
              <w:ind w:left="100"/>
              <w:rPr>
                <w:noProof/>
              </w:rPr>
            </w:pPr>
            <w:r>
              <w:fldChar w:fldCharType="begin"/>
            </w:r>
            <w:r>
              <w:instrText xml:space="preserve"> DOCPROPERTY  ResDate  \* MERGEFORMAT </w:instrText>
            </w:r>
            <w:r>
              <w:fldChar w:fldCharType="separate"/>
            </w:r>
            <w:r w:rsidR="00E959A4">
              <w:rPr>
                <w:noProof/>
              </w:rPr>
              <w:t>2024-04-</w:t>
            </w:r>
            <w:r>
              <w:rPr>
                <w:noProof/>
              </w:rPr>
              <w:fldChar w:fldCharType="end"/>
            </w:r>
            <w:r w:rsidR="00E959A4">
              <w:rPr>
                <w:noProof/>
              </w:rPr>
              <w:t>0</w:t>
            </w:r>
            <w:r w:rsidR="00A935A5">
              <w:rPr>
                <w:noProof/>
              </w:rPr>
              <w:t>8</w:t>
            </w:r>
          </w:p>
        </w:tc>
      </w:tr>
      <w:tr w:rsidR="00E959A4" w14:paraId="591AC710" w14:textId="77777777" w:rsidTr="00C0317F">
        <w:tc>
          <w:tcPr>
            <w:tcW w:w="1843" w:type="dxa"/>
            <w:tcBorders>
              <w:left w:val="single" w:sz="4" w:space="0" w:color="auto"/>
            </w:tcBorders>
          </w:tcPr>
          <w:p w14:paraId="3E03C4C9" w14:textId="77777777" w:rsidR="00E959A4" w:rsidRDefault="00E959A4" w:rsidP="00C0317F">
            <w:pPr>
              <w:pStyle w:val="CRCoverPage"/>
              <w:spacing w:after="0"/>
              <w:rPr>
                <w:b/>
                <w:i/>
                <w:noProof/>
                <w:sz w:val="8"/>
                <w:szCs w:val="8"/>
              </w:rPr>
            </w:pPr>
          </w:p>
        </w:tc>
        <w:tc>
          <w:tcPr>
            <w:tcW w:w="1986" w:type="dxa"/>
            <w:gridSpan w:val="4"/>
          </w:tcPr>
          <w:p w14:paraId="31A121D8" w14:textId="77777777" w:rsidR="00E959A4" w:rsidRDefault="00E959A4" w:rsidP="00C0317F">
            <w:pPr>
              <w:pStyle w:val="CRCoverPage"/>
              <w:spacing w:after="0"/>
              <w:rPr>
                <w:noProof/>
                <w:sz w:val="8"/>
                <w:szCs w:val="8"/>
              </w:rPr>
            </w:pPr>
          </w:p>
        </w:tc>
        <w:tc>
          <w:tcPr>
            <w:tcW w:w="2267" w:type="dxa"/>
            <w:gridSpan w:val="2"/>
          </w:tcPr>
          <w:p w14:paraId="0D9C389C" w14:textId="77777777" w:rsidR="00E959A4" w:rsidRDefault="00E959A4" w:rsidP="00C0317F">
            <w:pPr>
              <w:pStyle w:val="CRCoverPage"/>
              <w:spacing w:after="0"/>
              <w:rPr>
                <w:noProof/>
                <w:sz w:val="8"/>
                <w:szCs w:val="8"/>
              </w:rPr>
            </w:pPr>
          </w:p>
        </w:tc>
        <w:tc>
          <w:tcPr>
            <w:tcW w:w="1417" w:type="dxa"/>
            <w:gridSpan w:val="3"/>
          </w:tcPr>
          <w:p w14:paraId="3D3463AE" w14:textId="77777777" w:rsidR="00E959A4" w:rsidRDefault="00E959A4" w:rsidP="00C0317F">
            <w:pPr>
              <w:pStyle w:val="CRCoverPage"/>
              <w:spacing w:after="0"/>
              <w:rPr>
                <w:noProof/>
                <w:sz w:val="8"/>
                <w:szCs w:val="8"/>
              </w:rPr>
            </w:pPr>
          </w:p>
        </w:tc>
        <w:tc>
          <w:tcPr>
            <w:tcW w:w="2127" w:type="dxa"/>
            <w:tcBorders>
              <w:right w:val="single" w:sz="4" w:space="0" w:color="auto"/>
            </w:tcBorders>
          </w:tcPr>
          <w:p w14:paraId="1DE0EE18" w14:textId="77777777" w:rsidR="00E959A4" w:rsidRDefault="00E959A4" w:rsidP="00C0317F">
            <w:pPr>
              <w:pStyle w:val="CRCoverPage"/>
              <w:spacing w:after="0"/>
              <w:rPr>
                <w:noProof/>
                <w:sz w:val="8"/>
                <w:szCs w:val="8"/>
              </w:rPr>
            </w:pPr>
          </w:p>
        </w:tc>
      </w:tr>
      <w:tr w:rsidR="00E959A4" w14:paraId="20100993" w14:textId="77777777" w:rsidTr="00C0317F">
        <w:trPr>
          <w:cantSplit/>
        </w:trPr>
        <w:tc>
          <w:tcPr>
            <w:tcW w:w="1843" w:type="dxa"/>
            <w:tcBorders>
              <w:left w:val="single" w:sz="4" w:space="0" w:color="auto"/>
            </w:tcBorders>
          </w:tcPr>
          <w:p w14:paraId="7353A16D" w14:textId="77777777" w:rsidR="00E959A4" w:rsidRDefault="00E959A4" w:rsidP="00C0317F">
            <w:pPr>
              <w:pStyle w:val="CRCoverPage"/>
              <w:tabs>
                <w:tab w:val="right" w:pos="1759"/>
              </w:tabs>
              <w:spacing w:after="0"/>
              <w:rPr>
                <w:b/>
                <w:i/>
                <w:noProof/>
              </w:rPr>
            </w:pPr>
            <w:r>
              <w:rPr>
                <w:b/>
                <w:i/>
                <w:noProof/>
              </w:rPr>
              <w:t>Category:</w:t>
            </w:r>
          </w:p>
        </w:tc>
        <w:tc>
          <w:tcPr>
            <w:tcW w:w="851" w:type="dxa"/>
            <w:shd w:val="pct30" w:color="FFFF00" w:fill="auto"/>
          </w:tcPr>
          <w:p w14:paraId="6A64D306" w14:textId="77777777" w:rsidR="00E959A4" w:rsidRDefault="00E959A4" w:rsidP="00C0317F">
            <w:pPr>
              <w:pStyle w:val="CRCoverPage"/>
              <w:spacing w:after="0"/>
              <w:ind w:left="100" w:right="-609"/>
              <w:rPr>
                <w:b/>
                <w:noProof/>
              </w:rPr>
            </w:pPr>
            <w:r>
              <w:rPr>
                <w:b/>
                <w:noProof/>
              </w:rPr>
              <w:t>F</w:t>
            </w:r>
          </w:p>
        </w:tc>
        <w:tc>
          <w:tcPr>
            <w:tcW w:w="3402" w:type="dxa"/>
            <w:gridSpan w:val="5"/>
            <w:tcBorders>
              <w:left w:val="nil"/>
            </w:tcBorders>
          </w:tcPr>
          <w:p w14:paraId="390073E8" w14:textId="77777777" w:rsidR="00E959A4" w:rsidRDefault="00E959A4" w:rsidP="00C0317F">
            <w:pPr>
              <w:pStyle w:val="CRCoverPage"/>
              <w:spacing w:after="0"/>
              <w:rPr>
                <w:noProof/>
              </w:rPr>
            </w:pPr>
          </w:p>
        </w:tc>
        <w:tc>
          <w:tcPr>
            <w:tcW w:w="1417" w:type="dxa"/>
            <w:gridSpan w:val="3"/>
            <w:tcBorders>
              <w:left w:val="nil"/>
            </w:tcBorders>
          </w:tcPr>
          <w:p w14:paraId="616B663E" w14:textId="77777777" w:rsidR="00E959A4" w:rsidRDefault="00E959A4" w:rsidP="00C031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3E45FE" w14:textId="77777777" w:rsidR="00E959A4" w:rsidRDefault="00295889" w:rsidP="00C0317F">
            <w:pPr>
              <w:pStyle w:val="CRCoverPage"/>
              <w:spacing w:after="0"/>
              <w:ind w:left="100"/>
              <w:rPr>
                <w:noProof/>
              </w:rPr>
            </w:pPr>
            <w:r>
              <w:fldChar w:fldCharType="begin"/>
            </w:r>
            <w:r>
              <w:instrText xml:space="preserve"> DOCPROPERTY  Release  \* MERGEFORMAT </w:instrText>
            </w:r>
            <w:r>
              <w:fldChar w:fldCharType="separate"/>
            </w:r>
            <w:r w:rsidR="00E959A4">
              <w:rPr>
                <w:noProof/>
              </w:rPr>
              <w:t>Rel-1</w:t>
            </w:r>
            <w:r>
              <w:rPr>
                <w:noProof/>
              </w:rPr>
              <w:fldChar w:fldCharType="end"/>
            </w:r>
            <w:r w:rsidR="00E959A4">
              <w:rPr>
                <w:noProof/>
              </w:rPr>
              <w:t>8</w:t>
            </w:r>
          </w:p>
        </w:tc>
      </w:tr>
      <w:tr w:rsidR="00E959A4" w14:paraId="685F2BCB" w14:textId="77777777" w:rsidTr="00C0317F">
        <w:tc>
          <w:tcPr>
            <w:tcW w:w="1843" w:type="dxa"/>
            <w:tcBorders>
              <w:left w:val="single" w:sz="4" w:space="0" w:color="auto"/>
              <w:bottom w:val="single" w:sz="4" w:space="0" w:color="auto"/>
            </w:tcBorders>
          </w:tcPr>
          <w:p w14:paraId="224C2040" w14:textId="77777777" w:rsidR="00E959A4" w:rsidRDefault="00E959A4" w:rsidP="00C0317F">
            <w:pPr>
              <w:pStyle w:val="CRCoverPage"/>
              <w:spacing w:after="0"/>
              <w:rPr>
                <w:b/>
                <w:i/>
                <w:noProof/>
              </w:rPr>
            </w:pPr>
          </w:p>
        </w:tc>
        <w:tc>
          <w:tcPr>
            <w:tcW w:w="4677" w:type="dxa"/>
            <w:gridSpan w:val="8"/>
            <w:tcBorders>
              <w:bottom w:val="single" w:sz="4" w:space="0" w:color="auto"/>
            </w:tcBorders>
          </w:tcPr>
          <w:p w14:paraId="5D7DF48A" w14:textId="77777777" w:rsidR="00E959A4" w:rsidRDefault="00E959A4" w:rsidP="00C031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1B424D" w14:textId="77777777" w:rsidR="00E959A4" w:rsidRDefault="00E959A4" w:rsidP="00C0317F">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CB5A96" w14:textId="77777777" w:rsidR="00E959A4" w:rsidRPr="007C2097" w:rsidRDefault="00E959A4" w:rsidP="00C031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959A4" w14:paraId="421668A5" w14:textId="77777777" w:rsidTr="00C0317F">
        <w:tc>
          <w:tcPr>
            <w:tcW w:w="1843" w:type="dxa"/>
          </w:tcPr>
          <w:p w14:paraId="261FFBE4" w14:textId="77777777" w:rsidR="00E959A4" w:rsidRDefault="00E959A4" w:rsidP="00C0317F">
            <w:pPr>
              <w:pStyle w:val="CRCoverPage"/>
              <w:spacing w:after="0"/>
              <w:rPr>
                <w:b/>
                <w:i/>
                <w:noProof/>
                <w:sz w:val="8"/>
                <w:szCs w:val="8"/>
              </w:rPr>
            </w:pPr>
          </w:p>
        </w:tc>
        <w:tc>
          <w:tcPr>
            <w:tcW w:w="7797" w:type="dxa"/>
            <w:gridSpan w:val="10"/>
          </w:tcPr>
          <w:p w14:paraId="340F17F2" w14:textId="77777777" w:rsidR="00E959A4" w:rsidRDefault="00E959A4" w:rsidP="00C0317F">
            <w:pPr>
              <w:pStyle w:val="CRCoverPage"/>
              <w:spacing w:after="0"/>
              <w:rPr>
                <w:noProof/>
                <w:sz w:val="8"/>
                <w:szCs w:val="8"/>
              </w:rPr>
            </w:pPr>
          </w:p>
        </w:tc>
      </w:tr>
      <w:tr w:rsidR="00E959A4" w14:paraId="2FB01EBA" w14:textId="77777777" w:rsidTr="00C0317F">
        <w:trPr>
          <w:trHeight w:val="841"/>
        </w:trPr>
        <w:tc>
          <w:tcPr>
            <w:tcW w:w="2694" w:type="dxa"/>
            <w:gridSpan w:val="2"/>
            <w:tcBorders>
              <w:top w:val="single" w:sz="4" w:space="0" w:color="auto"/>
              <w:left w:val="single" w:sz="4" w:space="0" w:color="auto"/>
            </w:tcBorders>
          </w:tcPr>
          <w:p w14:paraId="70B95196" w14:textId="77777777" w:rsidR="00E959A4" w:rsidRPr="009C50E3" w:rsidRDefault="00E959A4" w:rsidP="00C0317F">
            <w:pPr>
              <w:pStyle w:val="CRCoverPage"/>
              <w:tabs>
                <w:tab w:val="right" w:pos="2184"/>
              </w:tabs>
              <w:spacing w:after="0"/>
            </w:pPr>
            <w:r w:rsidRPr="009C50E3">
              <w:t>Reason for change:</w:t>
            </w:r>
          </w:p>
        </w:tc>
        <w:tc>
          <w:tcPr>
            <w:tcW w:w="6946" w:type="dxa"/>
            <w:gridSpan w:val="9"/>
            <w:tcBorders>
              <w:top w:val="single" w:sz="4" w:space="0" w:color="auto"/>
              <w:right w:val="single" w:sz="4" w:space="0" w:color="auto"/>
            </w:tcBorders>
            <w:shd w:val="pct30" w:color="FFFF00" w:fill="auto"/>
          </w:tcPr>
          <w:p w14:paraId="107BEAEB" w14:textId="77777777" w:rsidR="00E959A4" w:rsidRDefault="00E959A4" w:rsidP="00C0317F">
            <w:r>
              <w:t>As per TS 29.500, cl 5.2.7 HTTP Codes</w:t>
            </w:r>
          </w:p>
          <w:p w14:paraId="7CF003EC" w14:textId="77777777" w:rsidR="00E959A4" w:rsidRDefault="00E959A4" w:rsidP="00C0317F">
            <w:pPr>
              <w:pStyle w:val="ListParagraph"/>
              <w:numPr>
                <w:ilvl w:val="0"/>
                <w:numId w:val="6"/>
              </w:numPr>
              <w:contextualSpacing w:val="0"/>
            </w:pPr>
            <w:r w:rsidRPr="00D1205D">
              <w:t>406 Not Acceptable</w:t>
            </w:r>
            <w:r>
              <w:t xml:space="preserve"> is M (Mandatory) for GET HTTP method and N/A for POST/PUT/PATCH/DELETE HTTP methods. </w:t>
            </w:r>
          </w:p>
          <w:p w14:paraId="1ED36AAD" w14:textId="77777777" w:rsidR="00E959A4" w:rsidRPr="00496E3C" w:rsidRDefault="00E959A4" w:rsidP="00C0317F">
            <w:pPr>
              <w:pStyle w:val="ListParagraph"/>
              <w:numPr>
                <w:ilvl w:val="0"/>
                <w:numId w:val="6"/>
              </w:numPr>
              <w:contextualSpacing w:val="0"/>
            </w:pPr>
            <w:r w:rsidRPr="00D1205D">
              <w:t>411 Length Required</w:t>
            </w:r>
            <w:r>
              <w:t xml:space="preserve">, </w:t>
            </w:r>
            <w:r w:rsidRPr="00D1205D">
              <w:t>413 Payload Too Large</w:t>
            </w:r>
            <w:r>
              <w:t xml:space="preserve">, </w:t>
            </w:r>
            <w:r w:rsidRPr="00D1205D">
              <w:t>415 Unsupported Media Type</w:t>
            </w:r>
            <w:r>
              <w:t xml:space="preserve"> is M (Mandatory) for POST/PUT/PATCH HTTP methods and N/A for GET/DELETE HTTP methods.</w:t>
            </w:r>
          </w:p>
        </w:tc>
      </w:tr>
      <w:tr w:rsidR="00E959A4" w14:paraId="6F88B57C" w14:textId="77777777" w:rsidTr="00C0317F">
        <w:tc>
          <w:tcPr>
            <w:tcW w:w="2694" w:type="dxa"/>
            <w:gridSpan w:val="2"/>
            <w:tcBorders>
              <w:left w:val="single" w:sz="4" w:space="0" w:color="auto"/>
            </w:tcBorders>
          </w:tcPr>
          <w:p w14:paraId="1297A209" w14:textId="77777777" w:rsidR="00E959A4" w:rsidRDefault="00E959A4" w:rsidP="00C0317F">
            <w:pPr>
              <w:pStyle w:val="CRCoverPage"/>
              <w:spacing w:after="0"/>
              <w:rPr>
                <w:b/>
                <w:i/>
                <w:noProof/>
                <w:sz w:val="8"/>
                <w:szCs w:val="8"/>
              </w:rPr>
            </w:pPr>
          </w:p>
        </w:tc>
        <w:tc>
          <w:tcPr>
            <w:tcW w:w="6946" w:type="dxa"/>
            <w:gridSpan w:val="9"/>
            <w:tcBorders>
              <w:right w:val="single" w:sz="4" w:space="0" w:color="auto"/>
            </w:tcBorders>
          </w:tcPr>
          <w:p w14:paraId="5E2FEC4A" w14:textId="77777777" w:rsidR="00E959A4" w:rsidRDefault="00E959A4" w:rsidP="00C0317F">
            <w:pPr>
              <w:pStyle w:val="CRCoverPage"/>
              <w:spacing w:after="0"/>
              <w:rPr>
                <w:noProof/>
                <w:sz w:val="8"/>
                <w:szCs w:val="8"/>
              </w:rPr>
            </w:pPr>
          </w:p>
        </w:tc>
      </w:tr>
      <w:tr w:rsidR="00E959A4" w14:paraId="5527AACF" w14:textId="77777777" w:rsidTr="00C0317F">
        <w:tc>
          <w:tcPr>
            <w:tcW w:w="2694" w:type="dxa"/>
            <w:gridSpan w:val="2"/>
            <w:tcBorders>
              <w:left w:val="single" w:sz="4" w:space="0" w:color="auto"/>
            </w:tcBorders>
          </w:tcPr>
          <w:p w14:paraId="6AA757BF" w14:textId="77777777" w:rsidR="00E959A4" w:rsidRDefault="00E959A4" w:rsidP="00C031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DE2469" w14:textId="6677A384" w:rsidR="00E959A4" w:rsidRDefault="00E959A4" w:rsidP="00C0317F">
            <w:pPr>
              <w:pStyle w:val="CRCoverPage"/>
              <w:rPr>
                <w:noProof/>
              </w:rPr>
            </w:pPr>
            <w:r>
              <w:rPr>
                <w:noProof/>
              </w:rPr>
              <w:t xml:space="preserve">Need to align the open API </w:t>
            </w:r>
            <w:r w:rsidRPr="00347C44">
              <w:rPr>
                <w:noProof/>
              </w:rPr>
              <w:t>PUT (UpdateIndMonJob, UpdateIndMonSubsc), PATCH (ModifyIndMonJob, ModifyIndMonSubsc)</w:t>
            </w:r>
            <w:r>
              <w:rPr>
                <w:noProof/>
              </w:rPr>
              <w:t xml:space="preserve">, </w:t>
            </w:r>
            <w:r w:rsidRPr="00347C44">
              <w:rPr>
                <w:noProof/>
              </w:rPr>
              <w:t>DELETE (DeleteIndMonJob, DeleteIndMonSubsc)</w:t>
            </w:r>
            <w:r>
              <w:rPr>
                <w:noProof/>
              </w:rPr>
              <w:t>as per above requirements.</w:t>
            </w:r>
          </w:p>
        </w:tc>
      </w:tr>
      <w:tr w:rsidR="00E959A4" w14:paraId="0BBBDFC2" w14:textId="77777777" w:rsidTr="00C0317F">
        <w:tc>
          <w:tcPr>
            <w:tcW w:w="2694" w:type="dxa"/>
            <w:gridSpan w:val="2"/>
            <w:tcBorders>
              <w:left w:val="single" w:sz="4" w:space="0" w:color="auto"/>
            </w:tcBorders>
          </w:tcPr>
          <w:p w14:paraId="6DD098CB" w14:textId="77777777" w:rsidR="00E959A4" w:rsidRDefault="00E959A4" w:rsidP="00C0317F">
            <w:pPr>
              <w:pStyle w:val="CRCoverPage"/>
              <w:spacing w:after="0"/>
              <w:rPr>
                <w:b/>
                <w:i/>
                <w:noProof/>
                <w:sz w:val="8"/>
                <w:szCs w:val="8"/>
              </w:rPr>
            </w:pPr>
          </w:p>
        </w:tc>
        <w:tc>
          <w:tcPr>
            <w:tcW w:w="6946" w:type="dxa"/>
            <w:gridSpan w:val="9"/>
            <w:tcBorders>
              <w:right w:val="single" w:sz="4" w:space="0" w:color="auto"/>
            </w:tcBorders>
          </w:tcPr>
          <w:p w14:paraId="76829C87" w14:textId="77777777" w:rsidR="00E959A4" w:rsidRDefault="00E959A4" w:rsidP="00C0317F">
            <w:pPr>
              <w:pStyle w:val="CRCoverPage"/>
              <w:spacing w:after="0"/>
              <w:rPr>
                <w:noProof/>
                <w:sz w:val="8"/>
                <w:szCs w:val="8"/>
              </w:rPr>
            </w:pPr>
          </w:p>
        </w:tc>
      </w:tr>
      <w:tr w:rsidR="00E959A4" w14:paraId="2A9EA183" w14:textId="77777777" w:rsidTr="00C0317F">
        <w:tc>
          <w:tcPr>
            <w:tcW w:w="2694" w:type="dxa"/>
            <w:gridSpan w:val="2"/>
            <w:tcBorders>
              <w:left w:val="single" w:sz="4" w:space="0" w:color="auto"/>
              <w:bottom w:val="single" w:sz="4" w:space="0" w:color="auto"/>
            </w:tcBorders>
          </w:tcPr>
          <w:p w14:paraId="4183BA91" w14:textId="77777777" w:rsidR="00E959A4" w:rsidRDefault="00E959A4" w:rsidP="00C031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992324" w14:textId="77777777" w:rsidR="00E959A4" w:rsidRDefault="00E959A4" w:rsidP="00C0317F">
            <w:pPr>
              <w:pStyle w:val="CRCoverPage"/>
              <w:spacing w:after="0"/>
              <w:rPr>
                <w:noProof/>
              </w:rPr>
            </w:pPr>
            <w:r>
              <w:rPr>
                <w:noProof/>
              </w:rPr>
              <w:t>Incorrect stage-3 implementations.</w:t>
            </w:r>
          </w:p>
          <w:p w14:paraId="0EE60D73" w14:textId="77777777" w:rsidR="00E959A4" w:rsidRDefault="00E959A4" w:rsidP="00C0317F">
            <w:pPr>
              <w:pStyle w:val="CRCoverPage"/>
              <w:spacing w:after="0"/>
              <w:rPr>
                <w:noProof/>
              </w:rPr>
            </w:pPr>
          </w:p>
        </w:tc>
      </w:tr>
      <w:tr w:rsidR="00E959A4" w14:paraId="2F781A9F" w14:textId="77777777" w:rsidTr="00C0317F">
        <w:tc>
          <w:tcPr>
            <w:tcW w:w="2694" w:type="dxa"/>
            <w:gridSpan w:val="2"/>
          </w:tcPr>
          <w:p w14:paraId="22A6E2ED" w14:textId="77777777" w:rsidR="00E959A4" w:rsidRDefault="00E959A4" w:rsidP="00C0317F">
            <w:pPr>
              <w:pStyle w:val="CRCoverPage"/>
              <w:spacing w:after="0"/>
              <w:rPr>
                <w:b/>
                <w:i/>
                <w:noProof/>
                <w:sz w:val="8"/>
                <w:szCs w:val="8"/>
              </w:rPr>
            </w:pPr>
          </w:p>
        </w:tc>
        <w:tc>
          <w:tcPr>
            <w:tcW w:w="6946" w:type="dxa"/>
            <w:gridSpan w:val="9"/>
          </w:tcPr>
          <w:p w14:paraId="775C6ABF" w14:textId="77777777" w:rsidR="00E959A4" w:rsidRDefault="00E959A4" w:rsidP="00C0317F">
            <w:pPr>
              <w:pStyle w:val="CRCoverPage"/>
              <w:spacing w:after="0"/>
              <w:rPr>
                <w:noProof/>
                <w:sz w:val="8"/>
                <w:szCs w:val="8"/>
              </w:rPr>
            </w:pPr>
          </w:p>
        </w:tc>
      </w:tr>
      <w:tr w:rsidR="00E959A4" w14:paraId="0B0C8C7A" w14:textId="77777777" w:rsidTr="00C0317F">
        <w:tc>
          <w:tcPr>
            <w:tcW w:w="2694" w:type="dxa"/>
            <w:gridSpan w:val="2"/>
            <w:tcBorders>
              <w:top w:val="single" w:sz="4" w:space="0" w:color="auto"/>
              <w:left w:val="single" w:sz="4" w:space="0" w:color="auto"/>
            </w:tcBorders>
          </w:tcPr>
          <w:p w14:paraId="2DA21BB5" w14:textId="77777777" w:rsidR="00E959A4" w:rsidRDefault="00E959A4" w:rsidP="00C031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0DAF58" w14:textId="05EFFA6C" w:rsidR="00E959A4" w:rsidRDefault="00E959A4" w:rsidP="00C0317F">
            <w:pPr>
              <w:pStyle w:val="CRCoverPage"/>
              <w:spacing w:after="0"/>
              <w:rPr>
                <w:noProof/>
              </w:rPr>
            </w:pPr>
            <w:r>
              <w:rPr>
                <w:noProof/>
              </w:rPr>
              <w:t>A.7</w:t>
            </w:r>
          </w:p>
        </w:tc>
      </w:tr>
      <w:tr w:rsidR="00E959A4" w14:paraId="0B8EB785" w14:textId="77777777" w:rsidTr="00C0317F">
        <w:tc>
          <w:tcPr>
            <w:tcW w:w="2694" w:type="dxa"/>
            <w:gridSpan w:val="2"/>
            <w:tcBorders>
              <w:left w:val="single" w:sz="4" w:space="0" w:color="auto"/>
            </w:tcBorders>
          </w:tcPr>
          <w:p w14:paraId="7B75DF10" w14:textId="77777777" w:rsidR="00E959A4" w:rsidRDefault="00E959A4" w:rsidP="00C0317F">
            <w:pPr>
              <w:pStyle w:val="CRCoverPage"/>
              <w:spacing w:after="0"/>
              <w:rPr>
                <w:b/>
                <w:i/>
                <w:noProof/>
                <w:sz w:val="8"/>
                <w:szCs w:val="8"/>
              </w:rPr>
            </w:pPr>
          </w:p>
        </w:tc>
        <w:tc>
          <w:tcPr>
            <w:tcW w:w="6946" w:type="dxa"/>
            <w:gridSpan w:val="9"/>
            <w:tcBorders>
              <w:right w:val="single" w:sz="4" w:space="0" w:color="auto"/>
            </w:tcBorders>
          </w:tcPr>
          <w:p w14:paraId="73FB523C" w14:textId="77777777" w:rsidR="00E959A4" w:rsidRDefault="00E959A4" w:rsidP="00C0317F">
            <w:pPr>
              <w:pStyle w:val="CRCoverPage"/>
              <w:spacing w:after="0"/>
              <w:rPr>
                <w:noProof/>
                <w:sz w:val="8"/>
                <w:szCs w:val="8"/>
              </w:rPr>
            </w:pPr>
          </w:p>
        </w:tc>
      </w:tr>
      <w:tr w:rsidR="00E959A4" w14:paraId="406E5194" w14:textId="77777777" w:rsidTr="00C0317F">
        <w:tc>
          <w:tcPr>
            <w:tcW w:w="2694" w:type="dxa"/>
            <w:gridSpan w:val="2"/>
            <w:tcBorders>
              <w:left w:val="single" w:sz="4" w:space="0" w:color="auto"/>
            </w:tcBorders>
          </w:tcPr>
          <w:p w14:paraId="7D231632" w14:textId="77777777" w:rsidR="00E959A4" w:rsidRDefault="00E959A4" w:rsidP="00C031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1774CC" w14:textId="77777777" w:rsidR="00E959A4" w:rsidRDefault="00E959A4" w:rsidP="00C031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E8A109" w14:textId="77777777" w:rsidR="00E959A4" w:rsidRDefault="00E959A4" w:rsidP="00C0317F">
            <w:pPr>
              <w:pStyle w:val="CRCoverPage"/>
              <w:spacing w:after="0"/>
              <w:jc w:val="center"/>
              <w:rPr>
                <w:b/>
                <w:caps/>
                <w:noProof/>
              </w:rPr>
            </w:pPr>
            <w:r>
              <w:rPr>
                <w:b/>
                <w:caps/>
                <w:noProof/>
              </w:rPr>
              <w:t>N</w:t>
            </w:r>
          </w:p>
        </w:tc>
        <w:tc>
          <w:tcPr>
            <w:tcW w:w="2977" w:type="dxa"/>
            <w:gridSpan w:val="4"/>
          </w:tcPr>
          <w:p w14:paraId="53769176" w14:textId="77777777" w:rsidR="00E959A4" w:rsidRDefault="00E959A4" w:rsidP="00C031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B748BE" w14:textId="77777777" w:rsidR="00E959A4" w:rsidRDefault="00E959A4" w:rsidP="00C0317F">
            <w:pPr>
              <w:pStyle w:val="CRCoverPage"/>
              <w:spacing w:after="0"/>
              <w:ind w:left="99"/>
              <w:rPr>
                <w:noProof/>
              </w:rPr>
            </w:pPr>
          </w:p>
        </w:tc>
      </w:tr>
      <w:tr w:rsidR="00E959A4" w14:paraId="419802CC" w14:textId="77777777" w:rsidTr="00C0317F">
        <w:tc>
          <w:tcPr>
            <w:tcW w:w="2694" w:type="dxa"/>
            <w:gridSpan w:val="2"/>
            <w:tcBorders>
              <w:left w:val="single" w:sz="4" w:space="0" w:color="auto"/>
            </w:tcBorders>
          </w:tcPr>
          <w:p w14:paraId="633C6937" w14:textId="77777777" w:rsidR="00E959A4" w:rsidRDefault="00E959A4" w:rsidP="00C031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9D43A4" w14:textId="77777777" w:rsidR="00E959A4" w:rsidRDefault="00E959A4"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8AA31" w14:textId="77777777" w:rsidR="00E959A4" w:rsidRDefault="00E959A4" w:rsidP="00C0317F">
            <w:pPr>
              <w:pStyle w:val="CRCoverPage"/>
              <w:spacing w:after="0"/>
              <w:jc w:val="center"/>
              <w:rPr>
                <w:b/>
                <w:caps/>
                <w:noProof/>
              </w:rPr>
            </w:pPr>
            <w:r>
              <w:rPr>
                <w:b/>
                <w:caps/>
                <w:noProof/>
              </w:rPr>
              <w:t>X</w:t>
            </w:r>
          </w:p>
        </w:tc>
        <w:tc>
          <w:tcPr>
            <w:tcW w:w="2977" w:type="dxa"/>
            <w:gridSpan w:val="4"/>
          </w:tcPr>
          <w:p w14:paraId="6BE5FBCE" w14:textId="77777777" w:rsidR="00E959A4" w:rsidRDefault="00E959A4" w:rsidP="00C031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F9FE27" w14:textId="77777777" w:rsidR="00E959A4" w:rsidRDefault="00E959A4" w:rsidP="00C0317F">
            <w:pPr>
              <w:pStyle w:val="CRCoverPage"/>
              <w:spacing w:after="0"/>
              <w:ind w:left="99"/>
              <w:rPr>
                <w:noProof/>
              </w:rPr>
            </w:pPr>
            <w:r>
              <w:rPr>
                <w:noProof/>
              </w:rPr>
              <w:t xml:space="preserve">TS/TR ... CR ... </w:t>
            </w:r>
          </w:p>
        </w:tc>
      </w:tr>
      <w:tr w:rsidR="00E959A4" w14:paraId="08E0DA00" w14:textId="77777777" w:rsidTr="00C0317F">
        <w:tc>
          <w:tcPr>
            <w:tcW w:w="2694" w:type="dxa"/>
            <w:gridSpan w:val="2"/>
            <w:tcBorders>
              <w:left w:val="single" w:sz="4" w:space="0" w:color="auto"/>
            </w:tcBorders>
          </w:tcPr>
          <w:p w14:paraId="7FB023D9" w14:textId="77777777" w:rsidR="00E959A4" w:rsidRDefault="00E959A4" w:rsidP="00C031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5C3093" w14:textId="77777777" w:rsidR="00E959A4" w:rsidRDefault="00E959A4"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C02AE1" w14:textId="77777777" w:rsidR="00E959A4" w:rsidRDefault="00E959A4" w:rsidP="00C0317F">
            <w:pPr>
              <w:pStyle w:val="CRCoverPage"/>
              <w:spacing w:after="0"/>
              <w:jc w:val="center"/>
              <w:rPr>
                <w:b/>
                <w:caps/>
                <w:noProof/>
              </w:rPr>
            </w:pPr>
            <w:r>
              <w:rPr>
                <w:b/>
                <w:caps/>
                <w:noProof/>
              </w:rPr>
              <w:t>X</w:t>
            </w:r>
          </w:p>
        </w:tc>
        <w:tc>
          <w:tcPr>
            <w:tcW w:w="2977" w:type="dxa"/>
            <w:gridSpan w:val="4"/>
          </w:tcPr>
          <w:p w14:paraId="4139CB69" w14:textId="77777777" w:rsidR="00E959A4" w:rsidRDefault="00E959A4" w:rsidP="00C031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3D5488" w14:textId="77777777" w:rsidR="00E959A4" w:rsidRDefault="00E959A4" w:rsidP="00C0317F">
            <w:pPr>
              <w:pStyle w:val="CRCoverPage"/>
              <w:spacing w:after="0"/>
              <w:ind w:left="99"/>
              <w:rPr>
                <w:noProof/>
              </w:rPr>
            </w:pPr>
            <w:r>
              <w:rPr>
                <w:noProof/>
              </w:rPr>
              <w:t xml:space="preserve">TS/TR ... CR ... </w:t>
            </w:r>
          </w:p>
        </w:tc>
      </w:tr>
      <w:tr w:rsidR="00E959A4" w14:paraId="471A466E" w14:textId="77777777" w:rsidTr="00C0317F">
        <w:tc>
          <w:tcPr>
            <w:tcW w:w="2694" w:type="dxa"/>
            <w:gridSpan w:val="2"/>
            <w:tcBorders>
              <w:left w:val="single" w:sz="4" w:space="0" w:color="auto"/>
            </w:tcBorders>
          </w:tcPr>
          <w:p w14:paraId="3517D764" w14:textId="77777777" w:rsidR="00E959A4" w:rsidRDefault="00E959A4" w:rsidP="00C031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AEE34E" w14:textId="77777777" w:rsidR="00E959A4" w:rsidRDefault="00E959A4"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30838" w14:textId="77777777" w:rsidR="00E959A4" w:rsidRDefault="00E959A4" w:rsidP="00C0317F">
            <w:pPr>
              <w:pStyle w:val="CRCoverPage"/>
              <w:spacing w:after="0"/>
              <w:jc w:val="center"/>
              <w:rPr>
                <w:b/>
                <w:caps/>
                <w:noProof/>
              </w:rPr>
            </w:pPr>
            <w:r>
              <w:rPr>
                <w:b/>
                <w:caps/>
                <w:noProof/>
              </w:rPr>
              <w:t>X</w:t>
            </w:r>
          </w:p>
        </w:tc>
        <w:tc>
          <w:tcPr>
            <w:tcW w:w="2977" w:type="dxa"/>
            <w:gridSpan w:val="4"/>
          </w:tcPr>
          <w:p w14:paraId="7A6F20EF" w14:textId="77777777" w:rsidR="00E959A4" w:rsidRDefault="00E959A4" w:rsidP="00C031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4F73CD" w14:textId="77777777" w:rsidR="00E959A4" w:rsidRDefault="00E959A4" w:rsidP="00C0317F">
            <w:pPr>
              <w:pStyle w:val="CRCoverPage"/>
              <w:spacing w:after="0"/>
              <w:ind w:left="99"/>
              <w:rPr>
                <w:noProof/>
              </w:rPr>
            </w:pPr>
            <w:r>
              <w:rPr>
                <w:noProof/>
              </w:rPr>
              <w:t xml:space="preserve">TS/TR ... CR ... </w:t>
            </w:r>
          </w:p>
        </w:tc>
      </w:tr>
      <w:tr w:rsidR="00E959A4" w14:paraId="6D488710" w14:textId="77777777" w:rsidTr="00C0317F">
        <w:tc>
          <w:tcPr>
            <w:tcW w:w="2694" w:type="dxa"/>
            <w:gridSpan w:val="2"/>
            <w:tcBorders>
              <w:left w:val="single" w:sz="4" w:space="0" w:color="auto"/>
            </w:tcBorders>
          </w:tcPr>
          <w:p w14:paraId="560CC453" w14:textId="77777777" w:rsidR="00E959A4" w:rsidRDefault="00E959A4" w:rsidP="00C0317F">
            <w:pPr>
              <w:pStyle w:val="CRCoverPage"/>
              <w:spacing w:after="0"/>
              <w:rPr>
                <w:b/>
                <w:i/>
                <w:noProof/>
              </w:rPr>
            </w:pPr>
          </w:p>
        </w:tc>
        <w:tc>
          <w:tcPr>
            <w:tcW w:w="6946" w:type="dxa"/>
            <w:gridSpan w:val="9"/>
            <w:tcBorders>
              <w:right w:val="single" w:sz="4" w:space="0" w:color="auto"/>
            </w:tcBorders>
          </w:tcPr>
          <w:p w14:paraId="42D4803D" w14:textId="77777777" w:rsidR="00E959A4" w:rsidRDefault="00E959A4" w:rsidP="00C0317F">
            <w:pPr>
              <w:pStyle w:val="CRCoverPage"/>
              <w:spacing w:after="0"/>
              <w:rPr>
                <w:noProof/>
              </w:rPr>
            </w:pPr>
          </w:p>
        </w:tc>
      </w:tr>
      <w:tr w:rsidR="00E959A4" w14:paraId="041C7A02" w14:textId="77777777" w:rsidTr="00C0317F">
        <w:tc>
          <w:tcPr>
            <w:tcW w:w="2694" w:type="dxa"/>
            <w:gridSpan w:val="2"/>
            <w:tcBorders>
              <w:left w:val="single" w:sz="4" w:space="0" w:color="auto"/>
              <w:bottom w:val="single" w:sz="4" w:space="0" w:color="auto"/>
            </w:tcBorders>
          </w:tcPr>
          <w:p w14:paraId="12726807" w14:textId="77777777" w:rsidR="00E959A4" w:rsidRDefault="00E959A4" w:rsidP="00C031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0D87B8" w14:textId="715B8731" w:rsidR="00E959A4" w:rsidRDefault="00E959A4" w:rsidP="00C0317F">
            <w:pPr>
              <w:pStyle w:val="CRCoverPage"/>
              <w:spacing w:after="0"/>
              <w:ind w:left="100"/>
              <w:rPr>
                <w:noProof/>
              </w:rPr>
            </w:pPr>
            <w:r>
              <w:rPr>
                <w:noProof/>
              </w:rPr>
              <w:t xml:space="preserve">This CR provides new backward compatible </w:t>
            </w:r>
            <w:r w:rsidR="00A935A5">
              <w:rPr>
                <w:noProof/>
              </w:rPr>
              <w:t>corrections</w:t>
            </w:r>
            <w:r>
              <w:rPr>
                <w:noProof/>
              </w:rPr>
              <w:t xml:space="preserve"> to the Open API: </w:t>
            </w:r>
            <w:r w:rsidRPr="00347C44">
              <w:rPr>
                <w:rFonts w:ascii="Times New Roman" w:hAnsi="Times New Roman"/>
                <w:noProof/>
                <w:lang w:val="fr-FR"/>
              </w:rPr>
              <w:t>NSCE_PerfMonitoring</w:t>
            </w:r>
            <w:r>
              <w:rPr>
                <w:noProof/>
              </w:rPr>
              <w:t xml:space="preserve"> API</w:t>
            </w:r>
          </w:p>
        </w:tc>
      </w:tr>
      <w:tr w:rsidR="00E959A4" w:rsidRPr="008863B9" w14:paraId="67B7004D" w14:textId="77777777" w:rsidTr="00C0317F">
        <w:tc>
          <w:tcPr>
            <w:tcW w:w="2694" w:type="dxa"/>
            <w:gridSpan w:val="2"/>
            <w:tcBorders>
              <w:top w:val="single" w:sz="4" w:space="0" w:color="auto"/>
              <w:bottom w:val="single" w:sz="4" w:space="0" w:color="auto"/>
            </w:tcBorders>
          </w:tcPr>
          <w:p w14:paraId="5381623C" w14:textId="77777777" w:rsidR="00E959A4" w:rsidRPr="008863B9" w:rsidRDefault="00E959A4" w:rsidP="00C031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A28AE3" w14:textId="77777777" w:rsidR="00E959A4" w:rsidRPr="008863B9" w:rsidRDefault="00E959A4" w:rsidP="00C0317F">
            <w:pPr>
              <w:pStyle w:val="CRCoverPage"/>
              <w:spacing w:after="0"/>
              <w:ind w:left="100"/>
              <w:rPr>
                <w:noProof/>
                <w:sz w:val="8"/>
                <w:szCs w:val="8"/>
              </w:rPr>
            </w:pPr>
          </w:p>
        </w:tc>
      </w:tr>
      <w:tr w:rsidR="00E959A4" w14:paraId="3D472D33" w14:textId="77777777" w:rsidTr="00C0317F">
        <w:tc>
          <w:tcPr>
            <w:tcW w:w="2694" w:type="dxa"/>
            <w:gridSpan w:val="2"/>
            <w:tcBorders>
              <w:top w:val="single" w:sz="4" w:space="0" w:color="auto"/>
              <w:left w:val="single" w:sz="4" w:space="0" w:color="auto"/>
              <w:bottom w:val="single" w:sz="4" w:space="0" w:color="auto"/>
            </w:tcBorders>
          </w:tcPr>
          <w:p w14:paraId="72938201" w14:textId="77777777" w:rsidR="00E959A4" w:rsidRDefault="00E959A4" w:rsidP="00C031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EF601E" w14:textId="77777777" w:rsidR="00E959A4" w:rsidRDefault="00E959A4" w:rsidP="00C0317F">
            <w:pPr>
              <w:pStyle w:val="CRCoverPage"/>
              <w:spacing w:after="0"/>
              <w:ind w:left="100"/>
              <w:rPr>
                <w:noProof/>
              </w:rPr>
            </w:pPr>
          </w:p>
        </w:tc>
      </w:tr>
    </w:tbl>
    <w:p w14:paraId="456DF916" w14:textId="77777777" w:rsidR="00E959A4" w:rsidRDefault="00E959A4" w:rsidP="0046456D">
      <w:pPr>
        <w:pStyle w:val="CRCoverPage"/>
        <w:tabs>
          <w:tab w:val="right" w:pos="9639"/>
        </w:tabs>
        <w:spacing w:after="0"/>
        <w:rPr>
          <w:b/>
          <w:noProof/>
          <w:sz w:val="24"/>
        </w:rPr>
      </w:pP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212A0DC7" w14:textId="77777777" w:rsidR="00347C44" w:rsidRPr="00D3062E" w:rsidRDefault="00347C44" w:rsidP="00347C44">
      <w:pPr>
        <w:pStyle w:val="Heading1"/>
      </w:pPr>
      <w:bookmarkStart w:id="3" w:name="_Toc157435158"/>
      <w:bookmarkStart w:id="4" w:name="_Toc157436873"/>
      <w:bookmarkStart w:id="5" w:name="_Toc157440713"/>
      <w:bookmarkStart w:id="6" w:name="_Toc160650503"/>
      <w:bookmarkStart w:id="7" w:name="_Toc160652379"/>
      <w:r w:rsidRPr="00D3062E">
        <w:lastRenderedPageBreak/>
        <w:t>A.7</w:t>
      </w:r>
      <w:r w:rsidRPr="00D3062E">
        <w:tab/>
      </w:r>
      <w:proofErr w:type="spellStart"/>
      <w:r w:rsidRPr="00D3062E">
        <w:rPr>
          <w:lang w:val="en-US"/>
        </w:rPr>
        <w:t>NSCE_PerfMonitoring</w:t>
      </w:r>
      <w:proofErr w:type="spellEnd"/>
      <w:r w:rsidRPr="00D3062E">
        <w:t xml:space="preserve"> API</w:t>
      </w:r>
      <w:bookmarkEnd w:id="3"/>
      <w:bookmarkEnd w:id="4"/>
      <w:bookmarkEnd w:id="5"/>
      <w:bookmarkEnd w:id="6"/>
      <w:bookmarkEnd w:id="7"/>
    </w:p>
    <w:p w14:paraId="655F456F" w14:textId="77777777" w:rsidR="00347C44" w:rsidRPr="00D3062E" w:rsidRDefault="00347C44" w:rsidP="00347C44">
      <w:pPr>
        <w:pStyle w:val="PL"/>
      </w:pPr>
      <w:r w:rsidRPr="00D3062E">
        <w:t>openapi: 3.0.0</w:t>
      </w:r>
    </w:p>
    <w:p w14:paraId="12F7B1BB" w14:textId="77777777" w:rsidR="00347C44" w:rsidRPr="00D3062E" w:rsidRDefault="00347C44" w:rsidP="00347C44">
      <w:pPr>
        <w:pStyle w:val="PL"/>
      </w:pPr>
    </w:p>
    <w:p w14:paraId="436A16D2" w14:textId="77777777" w:rsidR="00347C44" w:rsidRPr="00D3062E" w:rsidRDefault="00347C44" w:rsidP="00347C44">
      <w:pPr>
        <w:pStyle w:val="PL"/>
      </w:pPr>
      <w:r w:rsidRPr="00D3062E">
        <w:t>info:</w:t>
      </w:r>
    </w:p>
    <w:p w14:paraId="57FA3F7E" w14:textId="77777777" w:rsidR="00347C44" w:rsidRPr="00D3062E" w:rsidRDefault="00347C44" w:rsidP="00347C44">
      <w:pPr>
        <w:pStyle w:val="PL"/>
      </w:pPr>
      <w:r w:rsidRPr="00D3062E">
        <w:t xml:space="preserve">  title: NSCE Server </w:t>
      </w:r>
      <w:r w:rsidRPr="00D3062E">
        <w:rPr>
          <w:lang w:eastAsia="fr-FR"/>
        </w:rPr>
        <w:t>Network Slice Performance and Analytics Monitoring Service</w:t>
      </w:r>
    </w:p>
    <w:p w14:paraId="3662B05F" w14:textId="77777777" w:rsidR="00347C44" w:rsidRPr="00D3062E" w:rsidRDefault="00347C44" w:rsidP="00347C44">
      <w:pPr>
        <w:pStyle w:val="PL"/>
      </w:pPr>
      <w:r w:rsidRPr="00D3062E">
        <w:t xml:space="preserve">  version: 1.0.0-alpha.1</w:t>
      </w:r>
    </w:p>
    <w:p w14:paraId="03150010" w14:textId="77777777" w:rsidR="00347C44" w:rsidRPr="00D3062E" w:rsidRDefault="00347C44" w:rsidP="00347C44">
      <w:pPr>
        <w:pStyle w:val="PL"/>
      </w:pPr>
      <w:r w:rsidRPr="00D3062E">
        <w:t xml:space="preserve">  description: |</w:t>
      </w:r>
    </w:p>
    <w:p w14:paraId="57B0073B" w14:textId="77777777" w:rsidR="00347C44" w:rsidRPr="00D3062E" w:rsidRDefault="00347C44" w:rsidP="00347C44">
      <w:pPr>
        <w:pStyle w:val="PL"/>
      </w:pPr>
      <w:r w:rsidRPr="00D3062E">
        <w:t xml:space="preserve">    NSCE Server </w:t>
      </w:r>
      <w:r w:rsidRPr="00D3062E">
        <w:rPr>
          <w:lang w:eastAsia="fr-FR"/>
        </w:rPr>
        <w:t>Network Slice Performance and Analytics Monitoring Service</w:t>
      </w:r>
      <w:r w:rsidRPr="00D3062E">
        <w:t xml:space="preserve">.  </w:t>
      </w:r>
    </w:p>
    <w:p w14:paraId="17123CBA" w14:textId="77777777" w:rsidR="00347C44" w:rsidRPr="00D3062E" w:rsidRDefault="00347C44" w:rsidP="00347C44">
      <w:pPr>
        <w:pStyle w:val="PL"/>
      </w:pPr>
      <w:r w:rsidRPr="00D3062E">
        <w:t xml:space="preserve">    © 2024, 3GPP Organizational Partners (ARIB, ATIS, CCSA, ETSI, TSDSI, TTA, TTC).  </w:t>
      </w:r>
    </w:p>
    <w:p w14:paraId="31B07154" w14:textId="77777777" w:rsidR="00347C44" w:rsidRPr="00D3062E" w:rsidRDefault="00347C44" w:rsidP="00347C44">
      <w:pPr>
        <w:pStyle w:val="PL"/>
      </w:pPr>
      <w:r w:rsidRPr="00D3062E">
        <w:t xml:space="preserve">    All rights reserved.</w:t>
      </w:r>
    </w:p>
    <w:p w14:paraId="58F88179" w14:textId="77777777" w:rsidR="00347C44" w:rsidRPr="00D3062E" w:rsidRDefault="00347C44" w:rsidP="00347C44">
      <w:pPr>
        <w:pStyle w:val="PL"/>
      </w:pPr>
    </w:p>
    <w:p w14:paraId="508BF69E" w14:textId="77777777" w:rsidR="00347C44" w:rsidRPr="00D3062E" w:rsidRDefault="00347C44" w:rsidP="00347C44">
      <w:pPr>
        <w:pStyle w:val="PL"/>
      </w:pPr>
      <w:r w:rsidRPr="00D3062E">
        <w:t>externalDocs:</w:t>
      </w:r>
    </w:p>
    <w:p w14:paraId="2480E850" w14:textId="77777777" w:rsidR="00347C44" w:rsidRPr="00D3062E" w:rsidRDefault="00347C44" w:rsidP="00347C44">
      <w:pPr>
        <w:pStyle w:val="PL"/>
        <w:rPr>
          <w:lang w:eastAsia="zh-CN"/>
        </w:rPr>
      </w:pPr>
      <w:r w:rsidRPr="00D3062E">
        <w:t xml:space="preserve">  description: </w:t>
      </w:r>
      <w:r w:rsidRPr="00D3062E">
        <w:rPr>
          <w:lang w:eastAsia="zh-CN"/>
        </w:rPr>
        <w:t>&gt;</w:t>
      </w:r>
    </w:p>
    <w:p w14:paraId="005D0189" w14:textId="77777777" w:rsidR="00347C44" w:rsidRPr="00D3062E" w:rsidRDefault="00347C44" w:rsidP="00347C44">
      <w:pPr>
        <w:pStyle w:val="PL"/>
      </w:pPr>
      <w:r w:rsidRPr="00D3062E">
        <w:t xml:space="preserve">    3GPP TS 29.435 V0.2.0; Service Enabler Architecture Layer for Verticals (SEAL);</w:t>
      </w:r>
    </w:p>
    <w:p w14:paraId="0B10884A" w14:textId="77777777" w:rsidR="00347C44" w:rsidRPr="00D3062E" w:rsidRDefault="00347C44" w:rsidP="00347C44">
      <w:pPr>
        <w:pStyle w:val="PL"/>
      </w:pPr>
      <w:r w:rsidRPr="00D3062E">
        <w:t xml:space="preserve">    Network Slice Capability Exposure (NSCE) Server Service(s); Stage 3.</w:t>
      </w:r>
    </w:p>
    <w:p w14:paraId="1449361C" w14:textId="77777777" w:rsidR="00347C44" w:rsidRPr="00D3062E" w:rsidRDefault="00347C44" w:rsidP="00347C44">
      <w:pPr>
        <w:pStyle w:val="PL"/>
      </w:pPr>
      <w:r w:rsidRPr="00D3062E">
        <w:t xml:space="preserve">  url: https://www.3gpp.org/ftp/Specs/archive/29_series/29.435/</w:t>
      </w:r>
    </w:p>
    <w:p w14:paraId="57AD8D01" w14:textId="77777777" w:rsidR="00347C44" w:rsidRPr="00D3062E" w:rsidRDefault="00347C44" w:rsidP="00347C44">
      <w:pPr>
        <w:pStyle w:val="PL"/>
      </w:pPr>
    </w:p>
    <w:p w14:paraId="38073CD6" w14:textId="77777777" w:rsidR="00347C44" w:rsidRPr="00D3062E" w:rsidRDefault="00347C44" w:rsidP="00347C44">
      <w:pPr>
        <w:pStyle w:val="PL"/>
      </w:pPr>
      <w:r w:rsidRPr="00D3062E">
        <w:t>servers:</w:t>
      </w:r>
    </w:p>
    <w:p w14:paraId="08B5BB42" w14:textId="77777777" w:rsidR="00347C44" w:rsidRPr="00D3062E" w:rsidRDefault="00347C44" w:rsidP="00347C44">
      <w:pPr>
        <w:pStyle w:val="PL"/>
      </w:pPr>
      <w:r w:rsidRPr="00D3062E">
        <w:t xml:space="preserve">  - url: '{apiRoot}/nsce-pam/v1'</w:t>
      </w:r>
    </w:p>
    <w:p w14:paraId="3EDD7A77" w14:textId="77777777" w:rsidR="00347C44" w:rsidRPr="00D3062E" w:rsidRDefault="00347C44" w:rsidP="00347C44">
      <w:pPr>
        <w:pStyle w:val="PL"/>
      </w:pPr>
      <w:r w:rsidRPr="00D3062E">
        <w:t xml:space="preserve">    variables:</w:t>
      </w:r>
    </w:p>
    <w:p w14:paraId="51AFF681" w14:textId="77777777" w:rsidR="00347C44" w:rsidRPr="00D3062E" w:rsidRDefault="00347C44" w:rsidP="00347C44">
      <w:pPr>
        <w:pStyle w:val="PL"/>
      </w:pPr>
      <w:r w:rsidRPr="00D3062E">
        <w:t xml:space="preserve">      apiRoot:</w:t>
      </w:r>
    </w:p>
    <w:p w14:paraId="66909372" w14:textId="77777777" w:rsidR="00347C44" w:rsidRPr="00D3062E" w:rsidRDefault="00347C44" w:rsidP="00347C44">
      <w:pPr>
        <w:pStyle w:val="PL"/>
      </w:pPr>
      <w:r w:rsidRPr="00D3062E">
        <w:t xml:space="preserve">        default: https://example.com</w:t>
      </w:r>
    </w:p>
    <w:p w14:paraId="53755B6C" w14:textId="77777777" w:rsidR="00347C44" w:rsidRPr="00D3062E" w:rsidRDefault="00347C44" w:rsidP="00347C44">
      <w:pPr>
        <w:pStyle w:val="PL"/>
      </w:pPr>
      <w:r w:rsidRPr="00D3062E">
        <w:t xml:space="preserve">        description: apiRoot as defined in clause 6.5 of 3GPP TS 29.549</w:t>
      </w:r>
    </w:p>
    <w:p w14:paraId="5841245C" w14:textId="77777777" w:rsidR="00347C44" w:rsidRPr="00D3062E" w:rsidRDefault="00347C44" w:rsidP="00347C44">
      <w:pPr>
        <w:pStyle w:val="PL"/>
      </w:pPr>
    </w:p>
    <w:p w14:paraId="561CCD5D" w14:textId="77777777" w:rsidR="00347C44" w:rsidRPr="00D3062E" w:rsidRDefault="00347C44" w:rsidP="00347C44">
      <w:pPr>
        <w:pStyle w:val="PL"/>
      </w:pPr>
      <w:r w:rsidRPr="00D3062E">
        <w:t>security:</w:t>
      </w:r>
    </w:p>
    <w:p w14:paraId="29FF50DD" w14:textId="77777777" w:rsidR="00347C44" w:rsidRPr="00D3062E" w:rsidRDefault="00347C44" w:rsidP="00347C44">
      <w:pPr>
        <w:pStyle w:val="PL"/>
      </w:pPr>
      <w:r w:rsidRPr="00D3062E">
        <w:t xml:space="preserve">  - {}</w:t>
      </w:r>
    </w:p>
    <w:p w14:paraId="42CDED3A" w14:textId="77777777" w:rsidR="00347C44" w:rsidRPr="00D3062E" w:rsidRDefault="00347C44" w:rsidP="00347C44">
      <w:pPr>
        <w:pStyle w:val="PL"/>
      </w:pPr>
      <w:r w:rsidRPr="00D3062E">
        <w:t xml:space="preserve">  - oAuth2ClientCredentials: []</w:t>
      </w:r>
    </w:p>
    <w:p w14:paraId="711293B9" w14:textId="77777777" w:rsidR="00347C44" w:rsidRPr="00D3062E" w:rsidRDefault="00347C44" w:rsidP="00347C44">
      <w:pPr>
        <w:pStyle w:val="PL"/>
      </w:pPr>
    </w:p>
    <w:p w14:paraId="70BA0F40" w14:textId="77777777" w:rsidR="00347C44" w:rsidRPr="00D3062E" w:rsidRDefault="00347C44" w:rsidP="00347C44">
      <w:pPr>
        <w:pStyle w:val="PL"/>
      </w:pPr>
      <w:r w:rsidRPr="00D3062E">
        <w:t>paths:</w:t>
      </w:r>
    </w:p>
    <w:p w14:paraId="2CE7EB95" w14:textId="77777777" w:rsidR="00347C44" w:rsidRPr="00D3062E" w:rsidRDefault="00347C44" w:rsidP="00347C44">
      <w:pPr>
        <w:pStyle w:val="PL"/>
      </w:pPr>
      <w:r w:rsidRPr="00D3062E">
        <w:t xml:space="preserve">  /jobs:</w:t>
      </w:r>
    </w:p>
    <w:p w14:paraId="58458B2B" w14:textId="77777777" w:rsidR="00347C44" w:rsidRPr="00D3062E" w:rsidRDefault="00347C44" w:rsidP="00347C44">
      <w:pPr>
        <w:pStyle w:val="PL"/>
      </w:pPr>
      <w:r w:rsidRPr="00D3062E">
        <w:t xml:space="preserve">    post:</w:t>
      </w:r>
    </w:p>
    <w:p w14:paraId="7EF8DADE" w14:textId="77777777" w:rsidR="00347C44" w:rsidRPr="00D3062E" w:rsidRDefault="00347C44" w:rsidP="00347C44">
      <w:pPr>
        <w:pStyle w:val="PL"/>
      </w:pPr>
      <w:r w:rsidRPr="00D3062E">
        <w:t xml:space="preserve">      summary: Request </w:t>
      </w:r>
      <w:r w:rsidRPr="00D3062E">
        <w:rPr>
          <w:lang w:eastAsia="zh-CN"/>
        </w:rPr>
        <w:t xml:space="preserve">the creation of a </w:t>
      </w:r>
      <w:r w:rsidRPr="00D3062E">
        <w:t>Monitoring Job.</w:t>
      </w:r>
    </w:p>
    <w:p w14:paraId="2BF16638" w14:textId="77777777" w:rsidR="00347C44" w:rsidRPr="00D3062E" w:rsidRDefault="00347C44" w:rsidP="00347C44">
      <w:pPr>
        <w:pStyle w:val="PL"/>
        <w:rPr>
          <w:rFonts w:cs="Courier New"/>
          <w:szCs w:val="16"/>
        </w:rPr>
      </w:pPr>
      <w:r w:rsidRPr="00D3062E">
        <w:rPr>
          <w:rFonts w:cs="Courier New"/>
          <w:szCs w:val="16"/>
        </w:rPr>
        <w:t xml:space="preserve">      operationId: Create</w:t>
      </w:r>
      <w:r w:rsidRPr="00D3062E">
        <w:t>MonJob</w:t>
      </w:r>
    </w:p>
    <w:p w14:paraId="66EB37A6" w14:textId="77777777" w:rsidR="00347C44" w:rsidRPr="00D3062E" w:rsidRDefault="00347C44" w:rsidP="00347C44">
      <w:pPr>
        <w:pStyle w:val="PL"/>
        <w:rPr>
          <w:rFonts w:cs="Courier New"/>
          <w:szCs w:val="16"/>
        </w:rPr>
      </w:pPr>
      <w:r w:rsidRPr="00D3062E">
        <w:rPr>
          <w:rFonts w:cs="Courier New"/>
          <w:szCs w:val="16"/>
        </w:rPr>
        <w:t xml:space="preserve">      tags:</w:t>
      </w:r>
    </w:p>
    <w:p w14:paraId="68C2DC2E" w14:textId="77777777" w:rsidR="00347C44" w:rsidRPr="00D3062E" w:rsidRDefault="00347C44" w:rsidP="00347C44">
      <w:pPr>
        <w:pStyle w:val="PL"/>
        <w:rPr>
          <w:rFonts w:cs="Courier New"/>
          <w:szCs w:val="16"/>
        </w:rPr>
      </w:pPr>
      <w:r w:rsidRPr="00D3062E">
        <w:rPr>
          <w:rFonts w:cs="Courier New"/>
          <w:szCs w:val="16"/>
        </w:rPr>
        <w:t xml:space="preserve">        - </w:t>
      </w:r>
      <w:r w:rsidRPr="00D3062E">
        <w:t>Monitoring Jobs</w:t>
      </w:r>
      <w:r w:rsidRPr="00D3062E">
        <w:rPr>
          <w:rFonts w:cs="Courier New"/>
          <w:szCs w:val="16"/>
        </w:rPr>
        <w:t xml:space="preserve"> (Collection)</w:t>
      </w:r>
    </w:p>
    <w:p w14:paraId="1685BABD" w14:textId="77777777" w:rsidR="00347C44" w:rsidRPr="00D3062E" w:rsidRDefault="00347C44" w:rsidP="00347C44">
      <w:pPr>
        <w:pStyle w:val="PL"/>
      </w:pPr>
      <w:r w:rsidRPr="00D3062E">
        <w:t xml:space="preserve">      requestBody:</w:t>
      </w:r>
    </w:p>
    <w:p w14:paraId="235998F6" w14:textId="77777777" w:rsidR="00347C44" w:rsidRPr="00D3062E" w:rsidRDefault="00347C44" w:rsidP="00347C44">
      <w:pPr>
        <w:pStyle w:val="PL"/>
      </w:pPr>
      <w:r w:rsidRPr="00D3062E">
        <w:t xml:space="preserve">        required: true</w:t>
      </w:r>
    </w:p>
    <w:p w14:paraId="3F4DE6F7" w14:textId="77777777" w:rsidR="00347C44" w:rsidRPr="00D3062E" w:rsidRDefault="00347C44" w:rsidP="00347C44">
      <w:pPr>
        <w:pStyle w:val="PL"/>
      </w:pPr>
      <w:r w:rsidRPr="00D3062E">
        <w:t xml:space="preserve">        content:</w:t>
      </w:r>
    </w:p>
    <w:p w14:paraId="2AA26427" w14:textId="77777777" w:rsidR="00347C44" w:rsidRPr="00D3062E" w:rsidRDefault="00347C44" w:rsidP="00347C44">
      <w:pPr>
        <w:pStyle w:val="PL"/>
      </w:pPr>
      <w:r w:rsidRPr="00D3062E">
        <w:t xml:space="preserve">          application/json:</w:t>
      </w:r>
    </w:p>
    <w:p w14:paraId="32E8FE84" w14:textId="77777777" w:rsidR="00347C44" w:rsidRPr="00D3062E" w:rsidRDefault="00347C44" w:rsidP="00347C44">
      <w:pPr>
        <w:pStyle w:val="PL"/>
      </w:pPr>
      <w:r w:rsidRPr="00D3062E">
        <w:t xml:space="preserve">            schema:</w:t>
      </w:r>
    </w:p>
    <w:p w14:paraId="2F78D955" w14:textId="77777777" w:rsidR="00347C44" w:rsidRPr="00D3062E" w:rsidRDefault="00347C44" w:rsidP="00347C44">
      <w:pPr>
        <w:pStyle w:val="PL"/>
      </w:pPr>
      <w:r w:rsidRPr="00D3062E">
        <w:t xml:space="preserve">              $ref: '#/components/schemas/MonitoringJob'</w:t>
      </w:r>
    </w:p>
    <w:p w14:paraId="4A366161" w14:textId="77777777" w:rsidR="00347C44" w:rsidRPr="00D3062E" w:rsidRDefault="00347C44" w:rsidP="00347C44">
      <w:pPr>
        <w:pStyle w:val="PL"/>
      </w:pPr>
      <w:r w:rsidRPr="00D3062E">
        <w:t xml:space="preserve">      responses:</w:t>
      </w:r>
    </w:p>
    <w:p w14:paraId="2342955D" w14:textId="77777777" w:rsidR="00347C44" w:rsidRPr="00D3062E" w:rsidRDefault="00347C44" w:rsidP="00347C44">
      <w:pPr>
        <w:pStyle w:val="PL"/>
      </w:pPr>
      <w:r w:rsidRPr="00D3062E">
        <w:t xml:space="preserve">        '201':</w:t>
      </w:r>
    </w:p>
    <w:p w14:paraId="4C68E36E" w14:textId="77777777" w:rsidR="00347C44" w:rsidRPr="00D3062E" w:rsidRDefault="00347C44" w:rsidP="00347C44">
      <w:pPr>
        <w:pStyle w:val="PL"/>
        <w:rPr>
          <w:lang w:eastAsia="zh-CN"/>
        </w:rPr>
      </w:pPr>
      <w:r w:rsidRPr="00D3062E">
        <w:t xml:space="preserve">          description: </w:t>
      </w:r>
      <w:r w:rsidRPr="00D3062E">
        <w:rPr>
          <w:lang w:eastAsia="zh-CN"/>
        </w:rPr>
        <w:t>&gt;</w:t>
      </w:r>
    </w:p>
    <w:p w14:paraId="6EE9DA36" w14:textId="77777777" w:rsidR="00347C44" w:rsidRPr="00D3062E" w:rsidRDefault="00347C44" w:rsidP="00347C44">
      <w:pPr>
        <w:pStyle w:val="PL"/>
      </w:pPr>
      <w:r w:rsidRPr="00D3062E">
        <w:rPr>
          <w:lang w:eastAsia="es-ES"/>
        </w:rPr>
        <w:t xml:space="preserve">            </w:t>
      </w:r>
      <w:r w:rsidRPr="00D3062E">
        <w:t>Created. The Monitoring Job is successfully created and a representation of the</w:t>
      </w:r>
    </w:p>
    <w:p w14:paraId="1C652EFF" w14:textId="77777777" w:rsidR="00347C44" w:rsidRPr="00D3062E" w:rsidRDefault="00347C44" w:rsidP="00347C44">
      <w:pPr>
        <w:pStyle w:val="PL"/>
      </w:pPr>
      <w:r w:rsidRPr="00D3062E">
        <w:t xml:space="preserve">            created Individual Monitoring Job resource shall be returned.</w:t>
      </w:r>
    </w:p>
    <w:p w14:paraId="70C8BD55" w14:textId="77777777" w:rsidR="00347C44" w:rsidRPr="00D3062E" w:rsidRDefault="00347C44" w:rsidP="00347C44">
      <w:pPr>
        <w:pStyle w:val="PL"/>
      </w:pPr>
      <w:r w:rsidRPr="00D3062E">
        <w:t xml:space="preserve">          content:</w:t>
      </w:r>
    </w:p>
    <w:p w14:paraId="601457C5" w14:textId="77777777" w:rsidR="00347C44" w:rsidRPr="00D3062E" w:rsidRDefault="00347C44" w:rsidP="00347C44">
      <w:pPr>
        <w:pStyle w:val="PL"/>
      </w:pPr>
      <w:r w:rsidRPr="00D3062E">
        <w:t xml:space="preserve">            application/json:</w:t>
      </w:r>
    </w:p>
    <w:p w14:paraId="0777FE01" w14:textId="77777777" w:rsidR="00347C44" w:rsidRPr="00D3062E" w:rsidRDefault="00347C44" w:rsidP="00347C44">
      <w:pPr>
        <w:pStyle w:val="PL"/>
      </w:pPr>
      <w:r w:rsidRPr="00D3062E">
        <w:t xml:space="preserve">              schema:</w:t>
      </w:r>
    </w:p>
    <w:p w14:paraId="2158333F" w14:textId="77777777" w:rsidR="00347C44" w:rsidRPr="00D3062E" w:rsidRDefault="00347C44" w:rsidP="00347C44">
      <w:pPr>
        <w:pStyle w:val="PL"/>
      </w:pPr>
      <w:r w:rsidRPr="00D3062E">
        <w:t xml:space="preserve">                $ref: '#/components/schemas/MonitoringJob'</w:t>
      </w:r>
    </w:p>
    <w:p w14:paraId="4FB2CB48" w14:textId="77777777" w:rsidR="00347C44" w:rsidRPr="00D3062E" w:rsidRDefault="00347C44" w:rsidP="00347C44">
      <w:pPr>
        <w:pStyle w:val="PL"/>
      </w:pPr>
      <w:r w:rsidRPr="00D3062E">
        <w:t xml:space="preserve">          headers:</w:t>
      </w:r>
    </w:p>
    <w:p w14:paraId="192D695E" w14:textId="77777777" w:rsidR="00347C44" w:rsidRPr="00D3062E" w:rsidRDefault="00347C44" w:rsidP="00347C44">
      <w:pPr>
        <w:pStyle w:val="PL"/>
      </w:pPr>
      <w:r w:rsidRPr="00D3062E">
        <w:t xml:space="preserve">            Location:</w:t>
      </w:r>
    </w:p>
    <w:p w14:paraId="7E2FF750" w14:textId="77777777" w:rsidR="00347C44" w:rsidRPr="00D3062E" w:rsidRDefault="00347C44" w:rsidP="00347C44">
      <w:pPr>
        <w:pStyle w:val="PL"/>
        <w:rPr>
          <w:lang w:eastAsia="zh-CN"/>
        </w:rPr>
      </w:pPr>
      <w:r w:rsidRPr="00D3062E">
        <w:t xml:space="preserve">              description: </w:t>
      </w:r>
      <w:r w:rsidRPr="00D3062E">
        <w:rPr>
          <w:lang w:eastAsia="zh-CN"/>
        </w:rPr>
        <w:t>&gt;</w:t>
      </w:r>
    </w:p>
    <w:p w14:paraId="112FB2CC" w14:textId="77777777" w:rsidR="00347C44" w:rsidRPr="00D3062E" w:rsidRDefault="00347C44" w:rsidP="00347C44">
      <w:pPr>
        <w:pStyle w:val="PL"/>
      </w:pPr>
      <w:r w:rsidRPr="00D3062E">
        <w:t xml:space="preserve">                Contains the URI of the created Individual Monitoring Job resource.</w:t>
      </w:r>
    </w:p>
    <w:p w14:paraId="6DEB03F7" w14:textId="77777777" w:rsidR="00347C44" w:rsidRPr="00D3062E" w:rsidRDefault="00347C44" w:rsidP="00347C44">
      <w:pPr>
        <w:pStyle w:val="PL"/>
      </w:pPr>
      <w:r w:rsidRPr="00D3062E">
        <w:t xml:space="preserve">              required: true</w:t>
      </w:r>
    </w:p>
    <w:p w14:paraId="6C03FBFC" w14:textId="77777777" w:rsidR="00347C44" w:rsidRPr="00D3062E" w:rsidRDefault="00347C44" w:rsidP="00347C44">
      <w:pPr>
        <w:pStyle w:val="PL"/>
      </w:pPr>
      <w:r w:rsidRPr="00D3062E">
        <w:t xml:space="preserve">              schema:</w:t>
      </w:r>
    </w:p>
    <w:p w14:paraId="6FE6EA0E" w14:textId="77777777" w:rsidR="00347C44" w:rsidRPr="00D3062E" w:rsidRDefault="00347C44" w:rsidP="00347C44">
      <w:pPr>
        <w:pStyle w:val="PL"/>
      </w:pPr>
      <w:r w:rsidRPr="00D3062E">
        <w:t xml:space="preserve">                type: string</w:t>
      </w:r>
    </w:p>
    <w:p w14:paraId="08AE1081" w14:textId="77777777" w:rsidR="00347C44" w:rsidRPr="00D3062E" w:rsidRDefault="00347C44" w:rsidP="00347C44">
      <w:pPr>
        <w:pStyle w:val="PL"/>
      </w:pPr>
      <w:r w:rsidRPr="00D3062E">
        <w:t xml:space="preserve">        '400':</w:t>
      </w:r>
    </w:p>
    <w:p w14:paraId="18BBCA41" w14:textId="77777777" w:rsidR="00347C44" w:rsidRPr="00D3062E" w:rsidRDefault="00347C44" w:rsidP="00347C44">
      <w:pPr>
        <w:pStyle w:val="PL"/>
      </w:pPr>
      <w:r w:rsidRPr="00D3062E">
        <w:t xml:space="preserve">          $ref: 'TS29122_CommonData.yaml#/components/responses/400'</w:t>
      </w:r>
    </w:p>
    <w:p w14:paraId="774AEB96" w14:textId="77777777" w:rsidR="00347C44" w:rsidRPr="00D3062E" w:rsidRDefault="00347C44" w:rsidP="00347C44">
      <w:pPr>
        <w:pStyle w:val="PL"/>
      </w:pPr>
      <w:r w:rsidRPr="00D3062E">
        <w:t xml:space="preserve">        '401':</w:t>
      </w:r>
    </w:p>
    <w:p w14:paraId="103CE0BE" w14:textId="77777777" w:rsidR="00347C44" w:rsidRPr="00D3062E" w:rsidRDefault="00347C44" w:rsidP="00347C44">
      <w:pPr>
        <w:pStyle w:val="PL"/>
      </w:pPr>
      <w:r w:rsidRPr="00D3062E">
        <w:t xml:space="preserve">          $ref: 'TS29122_CommonData.yaml#/components/responses/401'</w:t>
      </w:r>
    </w:p>
    <w:p w14:paraId="0A868742" w14:textId="77777777" w:rsidR="00347C44" w:rsidRPr="00D3062E" w:rsidRDefault="00347C44" w:rsidP="00347C44">
      <w:pPr>
        <w:pStyle w:val="PL"/>
      </w:pPr>
      <w:r w:rsidRPr="00D3062E">
        <w:t xml:space="preserve">        '403':</w:t>
      </w:r>
    </w:p>
    <w:p w14:paraId="65FFA539" w14:textId="77777777" w:rsidR="00347C44" w:rsidRPr="00D3062E" w:rsidRDefault="00347C44" w:rsidP="00347C44">
      <w:pPr>
        <w:pStyle w:val="PL"/>
      </w:pPr>
      <w:r w:rsidRPr="00D3062E">
        <w:t xml:space="preserve">          $ref: 'TS29122_CommonData.yaml#/components/responses/403'</w:t>
      </w:r>
    </w:p>
    <w:p w14:paraId="1B726908" w14:textId="77777777" w:rsidR="00347C44" w:rsidRPr="00D3062E" w:rsidRDefault="00347C44" w:rsidP="00347C44">
      <w:pPr>
        <w:pStyle w:val="PL"/>
      </w:pPr>
      <w:r w:rsidRPr="00D3062E">
        <w:t xml:space="preserve">        '404':</w:t>
      </w:r>
    </w:p>
    <w:p w14:paraId="0F340BE9" w14:textId="77777777" w:rsidR="00347C44" w:rsidRPr="00D3062E" w:rsidRDefault="00347C44" w:rsidP="00347C44">
      <w:pPr>
        <w:pStyle w:val="PL"/>
      </w:pPr>
      <w:r w:rsidRPr="00D3062E">
        <w:t xml:space="preserve">          $ref: 'TS29122_CommonData.yaml#/components/responses/404'</w:t>
      </w:r>
    </w:p>
    <w:p w14:paraId="5AB99F5E" w14:textId="77777777" w:rsidR="00347C44" w:rsidRPr="00D3062E" w:rsidRDefault="00347C44" w:rsidP="00347C44">
      <w:pPr>
        <w:pStyle w:val="PL"/>
      </w:pPr>
      <w:r w:rsidRPr="00D3062E">
        <w:t xml:space="preserve">        '411':</w:t>
      </w:r>
    </w:p>
    <w:p w14:paraId="1E23BC0E" w14:textId="77777777" w:rsidR="00347C44" w:rsidRPr="00D3062E" w:rsidRDefault="00347C44" w:rsidP="00347C44">
      <w:pPr>
        <w:pStyle w:val="PL"/>
      </w:pPr>
      <w:r w:rsidRPr="00D3062E">
        <w:t xml:space="preserve">          $ref: 'TS29122_CommonData.yaml#/components/responses/411'</w:t>
      </w:r>
    </w:p>
    <w:p w14:paraId="5BF235EF" w14:textId="77777777" w:rsidR="00347C44" w:rsidRPr="00D3062E" w:rsidRDefault="00347C44" w:rsidP="00347C44">
      <w:pPr>
        <w:pStyle w:val="PL"/>
      </w:pPr>
      <w:r w:rsidRPr="00D3062E">
        <w:t xml:space="preserve">        '413':</w:t>
      </w:r>
    </w:p>
    <w:p w14:paraId="760BEB49" w14:textId="77777777" w:rsidR="00347C44" w:rsidRPr="00D3062E" w:rsidRDefault="00347C44" w:rsidP="00347C44">
      <w:pPr>
        <w:pStyle w:val="PL"/>
      </w:pPr>
      <w:r w:rsidRPr="00D3062E">
        <w:t xml:space="preserve">          $ref: 'TS29122_CommonData.yaml#/components/responses/413'</w:t>
      </w:r>
    </w:p>
    <w:p w14:paraId="424E4B14" w14:textId="77777777" w:rsidR="00347C44" w:rsidRPr="00D3062E" w:rsidRDefault="00347C44" w:rsidP="00347C44">
      <w:pPr>
        <w:pStyle w:val="PL"/>
      </w:pPr>
      <w:r w:rsidRPr="00D3062E">
        <w:t xml:space="preserve">        '415':</w:t>
      </w:r>
    </w:p>
    <w:p w14:paraId="50A305F9" w14:textId="77777777" w:rsidR="00347C44" w:rsidRPr="00D3062E" w:rsidRDefault="00347C44" w:rsidP="00347C44">
      <w:pPr>
        <w:pStyle w:val="PL"/>
      </w:pPr>
      <w:r w:rsidRPr="00D3062E">
        <w:t xml:space="preserve">          $ref: 'TS29122_CommonData.yaml#/components/responses/415'</w:t>
      </w:r>
    </w:p>
    <w:p w14:paraId="1928F4C8" w14:textId="77777777" w:rsidR="00347C44" w:rsidRPr="00D3062E" w:rsidRDefault="00347C44" w:rsidP="00347C44">
      <w:pPr>
        <w:pStyle w:val="PL"/>
      </w:pPr>
      <w:r w:rsidRPr="00D3062E">
        <w:t xml:space="preserve">        '429':</w:t>
      </w:r>
    </w:p>
    <w:p w14:paraId="53434F88" w14:textId="77777777" w:rsidR="00347C44" w:rsidRPr="00D3062E" w:rsidRDefault="00347C44" w:rsidP="00347C44">
      <w:pPr>
        <w:pStyle w:val="PL"/>
      </w:pPr>
      <w:r w:rsidRPr="00D3062E">
        <w:t xml:space="preserve">          $ref: 'TS29122_CommonData.yaml#/components/responses/429'</w:t>
      </w:r>
    </w:p>
    <w:p w14:paraId="584EFB0F" w14:textId="77777777" w:rsidR="00347C44" w:rsidRPr="00D3062E" w:rsidRDefault="00347C44" w:rsidP="00347C44">
      <w:pPr>
        <w:pStyle w:val="PL"/>
      </w:pPr>
      <w:r w:rsidRPr="00D3062E">
        <w:t xml:space="preserve">        '500':</w:t>
      </w:r>
    </w:p>
    <w:p w14:paraId="69024271" w14:textId="77777777" w:rsidR="00347C44" w:rsidRPr="00D3062E" w:rsidRDefault="00347C44" w:rsidP="00347C44">
      <w:pPr>
        <w:pStyle w:val="PL"/>
      </w:pPr>
      <w:r w:rsidRPr="00D3062E">
        <w:t xml:space="preserve">          $ref: 'TS29122_CommonData.yaml#/components/responses/500'</w:t>
      </w:r>
    </w:p>
    <w:p w14:paraId="16BBDAA5" w14:textId="77777777" w:rsidR="00347C44" w:rsidRPr="00D3062E" w:rsidRDefault="00347C44" w:rsidP="00347C44">
      <w:pPr>
        <w:pStyle w:val="PL"/>
      </w:pPr>
      <w:r w:rsidRPr="00D3062E">
        <w:t xml:space="preserve">        '503':</w:t>
      </w:r>
    </w:p>
    <w:p w14:paraId="3FBFAD81" w14:textId="77777777" w:rsidR="00347C44" w:rsidRPr="00D3062E" w:rsidRDefault="00347C44" w:rsidP="00347C44">
      <w:pPr>
        <w:pStyle w:val="PL"/>
      </w:pPr>
      <w:r w:rsidRPr="00D3062E">
        <w:lastRenderedPageBreak/>
        <w:t xml:space="preserve">          $ref: 'TS29122_CommonData.yaml#/components/responses/503'</w:t>
      </w:r>
    </w:p>
    <w:p w14:paraId="3770053B" w14:textId="77777777" w:rsidR="00347C44" w:rsidRPr="00D3062E" w:rsidRDefault="00347C44" w:rsidP="00347C44">
      <w:pPr>
        <w:pStyle w:val="PL"/>
      </w:pPr>
      <w:r w:rsidRPr="00D3062E">
        <w:t xml:space="preserve">        default:</w:t>
      </w:r>
    </w:p>
    <w:p w14:paraId="5F857A54" w14:textId="77777777" w:rsidR="00347C44" w:rsidRPr="00D3062E" w:rsidRDefault="00347C44" w:rsidP="00347C44">
      <w:pPr>
        <w:pStyle w:val="PL"/>
      </w:pPr>
      <w:r w:rsidRPr="00D3062E">
        <w:t xml:space="preserve">          $ref: 'TS29122_CommonData.yaml#/components/responses/default'</w:t>
      </w:r>
    </w:p>
    <w:p w14:paraId="1EB2D6D0" w14:textId="77777777" w:rsidR="00347C44" w:rsidRPr="00D3062E" w:rsidRDefault="00347C44" w:rsidP="00347C44">
      <w:pPr>
        <w:pStyle w:val="PL"/>
      </w:pPr>
    </w:p>
    <w:p w14:paraId="4DE7AB6D" w14:textId="77777777" w:rsidR="00347C44" w:rsidRPr="00D3062E" w:rsidRDefault="00347C44" w:rsidP="00347C44">
      <w:pPr>
        <w:pStyle w:val="PL"/>
        <w:rPr>
          <w:lang w:eastAsia="es-ES"/>
        </w:rPr>
      </w:pPr>
      <w:r w:rsidRPr="00D3062E">
        <w:rPr>
          <w:lang w:eastAsia="es-ES"/>
        </w:rPr>
        <w:t xml:space="preserve">  /</w:t>
      </w:r>
      <w:r w:rsidRPr="00D3062E">
        <w:t>jobs</w:t>
      </w:r>
      <w:r w:rsidRPr="00D3062E">
        <w:rPr>
          <w:lang w:eastAsia="es-ES"/>
        </w:rPr>
        <w:t>/{jobId}:</w:t>
      </w:r>
    </w:p>
    <w:p w14:paraId="4BA84179" w14:textId="77777777" w:rsidR="00347C44" w:rsidRPr="00D3062E" w:rsidRDefault="00347C44" w:rsidP="00347C44">
      <w:pPr>
        <w:pStyle w:val="PL"/>
        <w:rPr>
          <w:lang w:eastAsia="es-ES"/>
        </w:rPr>
      </w:pPr>
      <w:r w:rsidRPr="00D3062E">
        <w:rPr>
          <w:lang w:eastAsia="es-ES"/>
        </w:rPr>
        <w:t xml:space="preserve">    parameters:</w:t>
      </w:r>
    </w:p>
    <w:p w14:paraId="10E4A6BC" w14:textId="77777777" w:rsidR="00347C44" w:rsidRPr="00D3062E" w:rsidRDefault="00347C44" w:rsidP="00347C44">
      <w:pPr>
        <w:pStyle w:val="PL"/>
        <w:rPr>
          <w:lang w:eastAsia="es-ES"/>
        </w:rPr>
      </w:pPr>
      <w:r w:rsidRPr="00D3062E">
        <w:rPr>
          <w:lang w:eastAsia="es-ES"/>
        </w:rPr>
        <w:t xml:space="preserve">      - name: jobId</w:t>
      </w:r>
    </w:p>
    <w:p w14:paraId="2EDD43BA" w14:textId="77777777" w:rsidR="00347C44" w:rsidRPr="00D3062E" w:rsidRDefault="00347C44" w:rsidP="00347C44">
      <w:pPr>
        <w:pStyle w:val="PL"/>
        <w:rPr>
          <w:lang w:eastAsia="es-ES"/>
        </w:rPr>
      </w:pPr>
      <w:r w:rsidRPr="00D3062E">
        <w:rPr>
          <w:lang w:eastAsia="es-ES"/>
        </w:rPr>
        <w:t xml:space="preserve">        in: path</w:t>
      </w:r>
    </w:p>
    <w:p w14:paraId="797C10B5" w14:textId="77777777" w:rsidR="00347C44" w:rsidRPr="00D3062E" w:rsidRDefault="00347C44" w:rsidP="00347C44">
      <w:pPr>
        <w:pStyle w:val="PL"/>
        <w:rPr>
          <w:lang w:eastAsia="es-ES"/>
        </w:rPr>
      </w:pPr>
      <w:r w:rsidRPr="00D3062E">
        <w:rPr>
          <w:lang w:eastAsia="es-ES"/>
        </w:rPr>
        <w:t xml:space="preserve">        description: &gt;</w:t>
      </w:r>
    </w:p>
    <w:p w14:paraId="2799DD4D" w14:textId="77777777" w:rsidR="00347C44" w:rsidRPr="00D3062E" w:rsidRDefault="00347C44" w:rsidP="00347C44">
      <w:pPr>
        <w:pStyle w:val="PL"/>
        <w:rPr>
          <w:lang w:val="en-US"/>
        </w:rPr>
      </w:pPr>
      <w:r w:rsidRPr="00D3062E">
        <w:rPr>
          <w:lang w:eastAsia="es-ES"/>
        </w:rPr>
        <w:t xml:space="preserve">          Represents the identifier of the </w:t>
      </w:r>
      <w:r w:rsidRPr="00D3062E">
        <w:rPr>
          <w:rFonts w:cs="Courier New"/>
          <w:szCs w:val="16"/>
        </w:rPr>
        <w:t xml:space="preserve">Individual </w:t>
      </w:r>
      <w:r w:rsidRPr="00D3062E">
        <w:t>Monitoring Job resource.</w:t>
      </w:r>
    </w:p>
    <w:p w14:paraId="54CB9C07" w14:textId="77777777" w:rsidR="00347C44" w:rsidRPr="00D3062E" w:rsidRDefault="00347C44" w:rsidP="00347C44">
      <w:pPr>
        <w:pStyle w:val="PL"/>
        <w:rPr>
          <w:lang w:eastAsia="es-ES"/>
        </w:rPr>
      </w:pPr>
      <w:r w:rsidRPr="00D3062E">
        <w:rPr>
          <w:lang w:eastAsia="es-ES"/>
        </w:rPr>
        <w:t xml:space="preserve">        required: true</w:t>
      </w:r>
    </w:p>
    <w:p w14:paraId="222D9635" w14:textId="77777777" w:rsidR="00347C44" w:rsidRPr="00D3062E" w:rsidRDefault="00347C44" w:rsidP="00347C44">
      <w:pPr>
        <w:pStyle w:val="PL"/>
        <w:rPr>
          <w:lang w:eastAsia="es-ES"/>
        </w:rPr>
      </w:pPr>
      <w:r w:rsidRPr="00D3062E">
        <w:rPr>
          <w:lang w:eastAsia="es-ES"/>
        </w:rPr>
        <w:t xml:space="preserve">        schema:</w:t>
      </w:r>
    </w:p>
    <w:p w14:paraId="49E824AD" w14:textId="77777777" w:rsidR="00347C44" w:rsidRPr="00D3062E" w:rsidRDefault="00347C44" w:rsidP="00347C44">
      <w:pPr>
        <w:pStyle w:val="PL"/>
        <w:rPr>
          <w:lang w:eastAsia="es-ES"/>
        </w:rPr>
      </w:pPr>
      <w:r w:rsidRPr="00D3062E">
        <w:rPr>
          <w:lang w:eastAsia="es-ES"/>
        </w:rPr>
        <w:t xml:space="preserve">          type: string</w:t>
      </w:r>
    </w:p>
    <w:p w14:paraId="69D3EE3E" w14:textId="77777777" w:rsidR="00347C44" w:rsidRPr="00D3062E" w:rsidRDefault="00347C44" w:rsidP="00347C44">
      <w:pPr>
        <w:pStyle w:val="PL"/>
        <w:rPr>
          <w:lang w:eastAsia="es-ES"/>
        </w:rPr>
      </w:pPr>
    </w:p>
    <w:p w14:paraId="0267A1DC" w14:textId="77777777" w:rsidR="00347C44" w:rsidRPr="00D3062E" w:rsidRDefault="00347C44" w:rsidP="00347C44">
      <w:pPr>
        <w:pStyle w:val="PL"/>
        <w:rPr>
          <w:lang w:eastAsia="es-ES"/>
        </w:rPr>
      </w:pPr>
      <w:r w:rsidRPr="00D3062E">
        <w:rPr>
          <w:lang w:eastAsia="es-ES"/>
        </w:rPr>
        <w:t xml:space="preserve">    get:</w:t>
      </w:r>
    </w:p>
    <w:p w14:paraId="5CB92686" w14:textId="77777777" w:rsidR="00347C44" w:rsidRPr="00D3062E" w:rsidRDefault="00347C44" w:rsidP="00347C44">
      <w:pPr>
        <w:pStyle w:val="PL"/>
        <w:rPr>
          <w:rFonts w:cs="Courier New"/>
          <w:szCs w:val="16"/>
        </w:rPr>
      </w:pPr>
      <w:r w:rsidRPr="00D3062E">
        <w:rPr>
          <w:rFonts w:cs="Courier New"/>
          <w:szCs w:val="16"/>
        </w:rPr>
        <w:t xml:space="preserve">      summary: Retrieve </w:t>
      </w:r>
      <w:r w:rsidRPr="00D3062E">
        <w:rPr>
          <w:lang w:eastAsia="zh-CN"/>
        </w:rPr>
        <w:t xml:space="preserve">an existing Individual </w:t>
      </w:r>
      <w:r w:rsidRPr="00D3062E">
        <w:t>Monitoring Job</w:t>
      </w:r>
      <w:r w:rsidRPr="00D3062E">
        <w:rPr>
          <w:lang w:eastAsia="zh-CN"/>
        </w:rPr>
        <w:t xml:space="preserve"> </w:t>
      </w:r>
      <w:r w:rsidRPr="00D3062E">
        <w:t>resource</w:t>
      </w:r>
      <w:r w:rsidRPr="00D3062E">
        <w:rPr>
          <w:rFonts w:cs="Courier New"/>
          <w:szCs w:val="16"/>
        </w:rPr>
        <w:t>.</w:t>
      </w:r>
    </w:p>
    <w:p w14:paraId="4607C5F6" w14:textId="77777777" w:rsidR="00347C44" w:rsidRPr="00D3062E" w:rsidRDefault="00347C44" w:rsidP="00347C44">
      <w:pPr>
        <w:pStyle w:val="PL"/>
        <w:rPr>
          <w:rFonts w:cs="Courier New"/>
          <w:szCs w:val="16"/>
        </w:rPr>
      </w:pPr>
      <w:r w:rsidRPr="00D3062E">
        <w:rPr>
          <w:rFonts w:cs="Courier New"/>
          <w:szCs w:val="16"/>
        </w:rPr>
        <w:t xml:space="preserve">      operationId: GetInd</w:t>
      </w:r>
      <w:r w:rsidRPr="00D3062E">
        <w:t>MonJob</w:t>
      </w:r>
    </w:p>
    <w:p w14:paraId="334252B3" w14:textId="77777777" w:rsidR="00347C44" w:rsidRPr="00D3062E" w:rsidRDefault="00347C44" w:rsidP="00347C44">
      <w:pPr>
        <w:pStyle w:val="PL"/>
        <w:rPr>
          <w:rFonts w:cs="Courier New"/>
          <w:szCs w:val="16"/>
        </w:rPr>
      </w:pPr>
      <w:r w:rsidRPr="00D3062E">
        <w:rPr>
          <w:rFonts w:cs="Courier New"/>
          <w:szCs w:val="16"/>
        </w:rPr>
        <w:t xml:space="preserve">      tags:</w:t>
      </w:r>
    </w:p>
    <w:p w14:paraId="126B58D3" w14:textId="77777777" w:rsidR="00347C44" w:rsidRPr="00D3062E" w:rsidRDefault="00347C44" w:rsidP="00347C44">
      <w:pPr>
        <w:pStyle w:val="PL"/>
        <w:rPr>
          <w:rFonts w:cs="Courier New"/>
          <w:szCs w:val="16"/>
        </w:rPr>
      </w:pPr>
      <w:r w:rsidRPr="00D3062E">
        <w:rPr>
          <w:rFonts w:cs="Courier New"/>
          <w:szCs w:val="16"/>
        </w:rPr>
        <w:t xml:space="preserve">        - Individual </w:t>
      </w:r>
      <w:r w:rsidRPr="00D3062E">
        <w:t>Monitoring Job</w:t>
      </w:r>
      <w:r w:rsidRPr="00D3062E">
        <w:rPr>
          <w:rFonts w:cs="Courier New"/>
          <w:szCs w:val="16"/>
        </w:rPr>
        <w:t xml:space="preserve"> (Document)</w:t>
      </w:r>
    </w:p>
    <w:p w14:paraId="3B3B482E" w14:textId="77777777" w:rsidR="00347C44" w:rsidRPr="00D3062E" w:rsidRDefault="00347C44" w:rsidP="00347C44">
      <w:pPr>
        <w:pStyle w:val="PL"/>
        <w:rPr>
          <w:lang w:eastAsia="es-ES"/>
        </w:rPr>
      </w:pPr>
      <w:r w:rsidRPr="00D3062E">
        <w:rPr>
          <w:lang w:eastAsia="es-ES"/>
        </w:rPr>
        <w:t xml:space="preserve">      responses:</w:t>
      </w:r>
    </w:p>
    <w:p w14:paraId="6C4CE905" w14:textId="77777777" w:rsidR="00347C44" w:rsidRPr="00D3062E" w:rsidRDefault="00347C44" w:rsidP="00347C44">
      <w:pPr>
        <w:pStyle w:val="PL"/>
        <w:rPr>
          <w:lang w:eastAsia="es-ES"/>
        </w:rPr>
      </w:pPr>
      <w:r w:rsidRPr="00D3062E">
        <w:rPr>
          <w:lang w:eastAsia="es-ES"/>
        </w:rPr>
        <w:t xml:space="preserve">        '200':</w:t>
      </w:r>
    </w:p>
    <w:p w14:paraId="5D945CA0" w14:textId="77777777" w:rsidR="00347C44" w:rsidRPr="00D3062E" w:rsidRDefault="00347C44" w:rsidP="00347C44">
      <w:pPr>
        <w:pStyle w:val="PL"/>
        <w:rPr>
          <w:lang w:eastAsia="es-ES"/>
        </w:rPr>
      </w:pPr>
      <w:r w:rsidRPr="00D3062E">
        <w:rPr>
          <w:lang w:eastAsia="es-ES"/>
        </w:rPr>
        <w:t xml:space="preserve">          description: &gt;</w:t>
      </w:r>
    </w:p>
    <w:p w14:paraId="1FB2510D" w14:textId="77777777" w:rsidR="00347C44" w:rsidRPr="00D3062E" w:rsidRDefault="00347C44" w:rsidP="00347C44">
      <w:pPr>
        <w:pStyle w:val="PL"/>
      </w:pPr>
      <w:r w:rsidRPr="00D3062E">
        <w:rPr>
          <w:lang w:eastAsia="es-ES"/>
        </w:rPr>
        <w:t xml:space="preserve">            OK. </w:t>
      </w:r>
      <w:r w:rsidRPr="00D3062E">
        <w:t>The requested</w:t>
      </w:r>
      <w:r w:rsidRPr="00D3062E">
        <w:rPr>
          <w:lang w:eastAsia="zh-CN"/>
        </w:rPr>
        <w:t xml:space="preserve"> </w:t>
      </w:r>
      <w:r w:rsidRPr="00D3062E">
        <w:rPr>
          <w:rFonts w:cs="Courier New"/>
          <w:szCs w:val="16"/>
        </w:rPr>
        <w:t xml:space="preserve">Individual </w:t>
      </w:r>
      <w:r w:rsidRPr="00D3062E">
        <w:t>Monitoring Job resource shall be returned.</w:t>
      </w:r>
    </w:p>
    <w:p w14:paraId="16DC1AEB" w14:textId="77777777" w:rsidR="00347C44" w:rsidRPr="00D3062E" w:rsidRDefault="00347C44" w:rsidP="00347C44">
      <w:pPr>
        <w:pStyle w:val="PL"/>
        <w:rPr>
          <w:lang w:eastAsia="es-ES"/>
        </w:rPr>
      </w:pPr>
      <w:r w:rsidRPr="00D3062E">
        <w:rPr>
          <w:lang w:eastAsia="es-ES"/>
        </w:rPr>
        <w:t xml:space="preserve">          content:</w:t>
      </w:r>
    </w:p>
    <w:p w14:paraId="15016FE2" w14:textId="77777777" w:rsidR="00347C44" w:rsidRPr="00D3062E" w:rsidRDefault="00347C44" w:rsidP="00347C44">
      <w:pPr>
        <w:pStyle w:val="PL"/>
        <w:rPr>
          <w:lang w:eastAsia="es-ES"/>
        </w:rPr>
      </w:pPr>
      <w:r w:rsidRPr="00D3062E">
        <w:rPr>
          <w:lang w:eastAsia="es-ES"/>
        </w:rPr>
        <w:t xml:space="preserve">            application/json:</w:t>
      </w:r>
    </w:p>
    <w:p w14:paraId="732DE1A7" w14:textId="77777777" w:rsidR="00347C44" w:rsidRPr="00D3062E" w:rsidRDefault="00347C44" w:rsidP="00347C44">
      <w:pPr>
        <w:pStyle w:val="PL"/>
        <w:rPr>
          <w:lang w:eastAsia="es-ES"/>
        </w:rPr>
      </w:pPr>
      <w:r w:rsidRPr="00D3062E">
        <w:rPr>
          <w:lang w:eastAsia="es-ES"/>
        </w:rPr>
        <w:t xml:space="preserve">              schema:</w:t>
      </w:r>
    </w:p>
    <w:p w14:paraId="4236B87B" w14:textId="77777777" w:rsidR="00347C44" w:rsidRPr="00D3062E" w:rsidRDefault="00347C44" w:rsidP="00347C44">
      <w:pPr>
        <w:pStyle w:val="PL"/>
        <w:rPr>
          <w:lang w:eastAsia="es-ES"/>
        </w:rPr>
      </w:pPr>
      <w:r w:rsidRPr="00D3062E">
        <w:rPr>
          <w:lang w:eastAsia="es-ES"/>
        </w:rPr>
        <w:t xml:space="preserve">                $ref: '#/components/schemas/</w:t>
      </w:r>
      <w:r w:rsidRPr="00D3062E">
        <w:t>MonitoringJob</w:t>
      </w:r>
      <w:r w:rsidRPr="00D3062E">
        <w:rPr>
          <w:lang w:eastAsia="es-ES"/>
        </w:rPr>
        <w:t>'</w:t>
      </w:r>
    </w:p>
    <w:p w14:paraId="4850276A" w14:textId="77777777" w:rsidR="00347C44" w:rsidRPr="00D3062E" w:rsidRDefault="00347C44" w:rsidP="00347C44">
      <w:pPr>
        <w:pStyle w:val="PL"/>
      </w:pPr>
      <w:r w:rsidRPr="00D3062E">
        <w:t xml:space="preserve">        '307':</w:t>
      </w:r>
    </w:p>
    <w:p w14:paraId="4604FA74" w14:textId="77777777" w:rsidR="00347C44" w:rsidRPr="00D3062E" w:rsidRDefault="00347C44" w:rsidP="00347C44">
      <w:pPr>
        <w:pStyle w:val="PL"/>
        <w:rPr>
          <w:lang w:eastAsia="es-ES"/>
        </w:rPr>
      </w:pPr>
      <w:r w:rsidRPr="00D3062E">
        <w:t xml:space="preserve">          </w:t>
      </w:r>
      <w:r w:rsidRPr="00D3062E">
        <w:rPr>
          <w:lang w:eastAsia="es-ES"/>
        </w:rPr>
        <w:t>$ref: 'TS29122_CommonData.yaml#/components/responses/307'</w:t>
      </w:r>
    </w:p>
    <w:p w14:paraId="48091207" w14:textId="77777777" w:rsidR="00347C44" w:rsidRPr="00D3062E" w:rsidRDefault="00347C44" w:rsidP="00347C44">
      <w:pPr>
        <w:pStyle w:val="PL"/>
      </w:pPr>
      <w:r w:rsidRPr="00D3062E">
        <w:t xml:space="preserve">        '308':</w:t>
      </w:r>
    </w:p>
    <w:p w14:paraId="1F0560E0" w14:textId="77777777" w:rsidR="00347C44" w:rsidRPr="00D3062E" w:rsidRDefault="00347C44" w:rsidP="00347C44">
      <w:pPr>
        <w:pStyle w:val="PL"/>
        <w:rPr>
          <w:lang w:eastAsia="es-ES"/>
        </w:rPr>
      </w:pPr>
      <w:r w:rsidRPr="00D3062E">
        <w:t xml:space="preserve">          </w:t>
      </w:r>
      <w:r w:rsidRPr="00D3062E">
        <w:rPr>
          <w:lang w:eastAsia="es-ES"/>
        </w:rPr>
        <w:t>$ref: 'TS29122_CommonData.yaml#/components/responses/308'</w:t>
      </w:r>
    </w:p>
    <w:p w14:paraId="2C622C0C" w14:textId="77777777" w:rsidR="00347C44" w:rsidRPr="00D3062E" w:rsidRDefault="00347C44" w:rsidP="00347C44">
      <w:pPr>
        <w:pStyle w:val="PL"/>
        <w:rPr>
          <w:lang w:eastAsia="es-ES"/>
        </w:rPr>
      </w:pPr>
      <w:r w:rsidRPr="00D3062E">
        <w:rPr>
          <w:lang w:eastAsia="es-ES"/>
        </w:rPr>
        <w:t xml:space="preserve">        '400':</w:t>
      </w:r>
    </w:p>
    <w:p w14:paraId="4D408474" w14:textId="77777777" w:rsidR="00347C44" w:rsidRPr="00D3062E" w:rsidRDefault="00347C44" w:rsidP="00347C44">
      <w:pPr>
        <w:pStyle w:val="PL"/>
        <w:rPr>
          <w:lang w:eastAsia="es-ES"/>
        </w:rPr>
      </w:pPr>
      <w:r w:rsidRPr="00D3062E">
        <w:rPr>
          <w:lang w:eastAsia="es-ES"/>
        </w:rPr>
        <w:t xml:space="preserve">          $ref: 'TS29122_CommonData.yaml#/components/responses/400'</w:t>
      </w:r>
    </w:p>
    <w:p w14:paraId="3F26238B" w14:textId="77777777" w:rsidR="00347C44" w:rsidRPr="00D3062E" w:rsidRDefault="00347C44" w:rsidP="00347C44">
      <w:pPr>
        <w:pStyle w:val="PL"/>
        <w:rPr>
          <w:lang w:eastAsia="es-ES"/>
        </w:rPr>
      </w:pPr>
      <w:r w:rsidRPr="00D3062E">
        <w:rPr>
          <w:lang w:eastAsia="es-ES"/>
        </w:rPr>
        <w:t xml:space="preserve">        '401':</w:t>
      </w:r>
    </w:p>
    <w:p w14:paraId="352E5753" w14:textId="77777777" w:rsidR="00347C44" w:rsidRPr="00D3062E" w:rsidRDefault="00347C44" w:rsidP="00347C44">
      <w:pPr>
        <w:pStyle w:val="PL"/>
        <w:rPr>
          <w:lang w:eastAsia="es-ES"/>
        </w:rPr>
      </w:pPr>
      <w:r w:rsidRPr="00D3062E">
        <w:rPr>
          <w:lang w:eastAsia="es-ES"/>
        </w:rPr>
        <w:t xml:space="preserve">          $ref: 'TS29122_CommonData.yaml#/components/responses/401'</w:t>
      </w:r>
    </w:p>
    <w:p w14:paraId="4DD8DE19" w14:textId="77777777" w:rsidR="00347C44" w:rsidRPr="00D3062E" w:rsidRDefault="00347C44" w:rsidP="00347C44">
      <w:pPr>
        <w:pStyle w:val="PL"/>
        <w:rPr>
          <w:lang w:eastAsia="es-ES"/>
        </w:rPr>
      </w:pPr>
      <w:r w:rsidRPr="00D3062E">
        <w:rPr>
          <w:lang w:eastAsia="es-ES"/>
        </w:rPr>
        <w:t xml:space="preserve">        '403':</w:t>
      </w:r>
    </w:p>
    <w:p w14:paraId="13CD41D9" w14:textId="77777777" w:rsidR="00347C44" w:rsidRPr="00D3062E" w:rsidRDefault="00347C44" w:rsidP="00347C44">
      <w:pPr>
        <w:pStyle w:val="PL"/>
        <w:rPr>
          <w:lang w:eastAsia="es-ES"/>
        </w:rPr>
      </w:pPr>
      <w:r w:rsidRPr="00D3062E">
        <w:rPr>
          <w:lang w:eastAsia="es-ES"/>
        </w:rPr>
        <w:t xml:space="preserve">          $ref: 'TS29122_CommonData.yaml#/components/responses/403'</w:t>
      </w:r>
    </w:p>
    <w:p w14:paraId="4463D05D" w14:textId="77777777" w:rsidR="00347C44" w:rsidRPr="00D3062E" w:rsidRDefault="00347C44" w:rsidP="00347C44">
      <w:pPr>
        <w:pStyle w:val="PL"/>
        <w:rPr>
          <w:lang w:eastAsia="es-ES"/>
        </w:rPr>
      </w:pPr>
      <w:r w:rsidRPr="00D3062E">
        <w:rPr>
          <w:lang w:eastAsia="es-ES"/>
        </w:rPr>
        <w:t xml:space="preserve">        '404':</w:t>
      </w:r>
    </w:p>
    <w:p w14:paraId="443D51E8" w14:textId="77777777" w:rsidR="00347C44" w:rsidRPr="00D3062E" w:rsidRDefault="00347C44" w:rsidP="00347C44">
      <w:pPr>
        <w:pStyle w:val="PL"/>
        <w:rPr>
          <w:lang w:eastAsia="es-ES"/>
        </w:rPr>
      </w:pPr>
      <w:r w:rsidRPr="00D3062E">
        <w:rPr>
          <w:lang w:eastAsia="es-ES"/>
        </w:rPr>
        <w:t xml:space="preserve">          $ref: 'TS29122_CommonData.yaml#/components/responses/404'</w:t>
      </w:r>
    </w:p>
    <w:p w14:paraId="7F7C0E1D" w14:textId="77777777" w:rsidR="00347C44" w:rsidRPr="00D3062E" w:rsidRDefault="00347C44" w:rsidP="00347C44">
      <w:pPr>
        <w:pStyle w:val="PL"/>
        <w:rPr>
          <w:lang w:eastAsia="es-ES"/>
        </w:rPr>
      </w:pPr>
      <w:r w:rsidRPr="00D3062E">
        <w:rPr>
          <w:lang w:eastAsia="es-ES"/>
        </w:rPr>
        <w:t xml:space="preserve">        '406':</w:t>
      </w:r>
    </w:p>
    <w:p w14:paraId="553670C2" w14:textId="77777777" w:rsidR="00347C44" w:rsidRPr="00D3062E" w:rsidRDefault="00347C44" w:rsidP="00347C44">
      <w:pPr>
        <w:pStyle w:val="PL"/>
        <w:rPr>
          <w:lang w:eastAsia="es-ES"/>
        </w:rPr>
      </w:pPr>
      <w:r w:rsidRPr="00D3062E">
        <w:rPr>
          <w:lang w:eastAsia="es-ES"/>
        </w:rPr>
        <w:t xml:space="preserve">          $ref: 'TS29122_CommonData.yaml#/components/responses/406'</w:t>
      </w:r>
    </w:p>
    <w:p w14:paraId="2490B6FE" w14:textId="77777777" w:rsidR="00347C44" w:rsidRPr="00D3062E" w:rsidRDefault="00347C44" w:rsidP="00347C44">
      <w:pPr>
        <w:pStyle w:val="PL"/>
        <w:rPr>
          <w:lang w:eastAsia="es-ES"/>
        </w:rPr>
      </w:pPr>
      <w:r w:rsidRPr="00D3062E">
        <w:rPr>
          <w:lang w:eastAsia="es-ES"/>
        </w:rPr>
        <w:t xml:space="preserve">        '429':</w:t>
      </w:r>
    </w:p>
    <w:p w14:paraId="5EC8F30E" w14:textId="77777777" w:rsidR="00347C44" w:rsidRPr="00D3062E" w:rsidRDefault="00347C44" w:rsidP="00347C44">
      <w:pPr>
        <w:pStyle w:val="PL"/>
        <w:rPr>
          <w:lang w:eastAsia="es-ES"/>
        </w:rPr>
      </w:pPr>
      <w:r w:rsidRPr="00D3062E">
        <w:rPr>
          <w:lang w:eastAsia="es-ES"/>
        </w:rPr>
        <w:t xml:space="preserve">          $ref: 'TS29122_CommonData.yaml#/components/responses/429'</w:t>
      </w:r>
    </w:p>
    <w:p w14:paraId="5E21568C" w14:textId="77777777" w:rsidR="00347C44" w:rsidRPr="00D3062E" w:rsidRDefault="00347C44" w:rsidP="00347C44">
      <w:pPr>
        <w:pStyle w:val="PL"/>
        <w:rPr>
          <w:lang w:eastAsia="es-ES"/>
        </w:rPr>
      </w:pPr>
      <w:r w:rsidRPr="00D3062E">
        <w:rPr>
          <w:lang w:eastAsia="es-ES"/>
        </w:rPr>
        <w:t xml:space="preserve">        '500':</w:t>
      </w:r>
    </w:p>
    <w:p w14:paraId="4002195E" w14:textId="77777777" w:rsidR="00347C44" w:rsidRPr="00D3062E" w:rsidRDefault="00347C44" w:rsidP="00347C44">
      <w:pPr>
        <w:pStyle w:val="PL"/>
        <w:rPr>
          <w:lang w:eastAsia="es-ES"/>
        </w:rPr>
      </w:pPr>
      <w:r w:rsidRPr="00D3062E">
        <w:rPr>
          <w:lang w:eastAsia="es-ES"/>
        </w:rPr>
        <w:t xml:space="preserve">          $ref: 'TS29122_CommonData.yaml#/components/responses/500'</w:t>
      </w:r>
    </w:p>
    <w:p w14:paraId="2B940331" w14:textId="77777777" w:rsidR="00347C44" w:rsidRPr="00D3062E" w:rsidRDefault="00347C44" w:rsidP="00347C44">
      <w:pPr>
        <w:pStyle w:val="PL"/>
        <w:rPr>
          <w:lang w:eastAsia="es-ES"/>
        </w:rPr>
      </w:pPr>
      <w:r w:rsidRPr="00D3062E">
        <w:rPr>
          <w:lang w:eastAsia="es-ES"/>
        </w:rPr>
        <w:t xml:space="preserve">        '503':</w:t>
      </w:r>
    </w:p>
    <w:p w14:paraId="684B32AF" w14:textId="77777777" w:rsidR="00347C44" w:rsidRPr="00D3062E" w:rsidRDefault="00347C44" w:rsidP="00347C44">
      <w:pPr>
        <w:pStyle w:val="PL"/>
        <w:rPr>
          <w:lang w:eastAsia="es-ES"/>
        </w:rPr>
      </w:pPr>
      <w:r w:rsidRPr="00D3062E">
        <w:rPr>
          <w:lang w:eastAsia="es-ES"/>
        </w:rPr>
        <w:t xml:space="preserve">          $ref: 'TS29122_CommonData.yaml#/components/responses/503'</w:t>
      </w:r>
    </w:p>
    <w:p w14:paraId="27E45325" w14:textId="77777777" w:rsidR="00347C44" w:rsidRPr="00D3062E" w:rsidRDefault="00347C44" w:rsidP="00347C44">
      <w:pPr>
        <w:pStyle w:val="PL"/>
        <w:rPr>
          <w:lang w:eastAsia="es-ES"/>
        </w:rPr>
      </w:pPr>
      <w:r w:rsidRPr="00D3062E">
        <w:rPr>
          <w:lang w:eastAsia="es-ES"/>
        </w:rPr>
        <w:t xml:space="preserve">        default:</w:t>
      </w:r>
    </w:p>
    <w:p w14:paraId="7D5677AC" w14:textId="77777777" w:rsidR="00347C44" w:rsidRPr="00D3062E" w:rsidRDefault="00347C44" w:rsidP="00347C44">
      <w:pPr>
        <w:pStyle w:val="PL"/>
        <w:rPr>
          <w:lang w:eastAsia="es-ES"/>
        </w:rPr>
      </w:pPr>
      <w:r w:rsidRPr="00D3062E">
        <w:rPr>
          <w:lang w:eastAsia="es-ES"/>
        </w:rPr>
        <w:t xml:space="preserve">          $ref: 'TS29122_CommonData.yaml#/components/responses/default'</w:t>
      </w:r>
    </w:p>
    <w:p w14:paraId="7939FB64" w14:textId="77777777" w:rsidR="00347C44" w:rsidRPr="00D3062E" w:rsidRDefault="00347C44" w:rsidP="00347C44">
      <w:pPr>
        <w:pStyle w:val="PL"/>
        <w:rPr>
          <w:lang w:eastAsia="es-ES"/>
        </w:rPr>
      </w:pPr>
    </w:p>
    <w:p w14:paraId="406E198C" w14:textId="77777777" w:rsidR="00347C44" w:rsidRPr="00D3062E" w:rsidRDefault="00347C44" w:rsidP="00347C44">
      <w:pPr>
        <w:pStyle w:val="PL"/>
        <w:rPr>
          <w:lang w:eastAsia="es-ES"/>
        </w:rPr>
      </w:pPr>
      <w:r w:rsidRPr="00D3062E">
        <w:rPr>
          <w:lang w:eastAsia="es-ES"/>
        </w:rPr>
        <w:t xml:space="preserve">    put:</w:t>
      </w:r>
    </w:p>
    <w:p w14:paraId="5AD6F131" w14:textId="77777777" w:rsidR="00347C44" w:rsidRPr="00D3062E" w:rsidRDefault="00347C44" w:rsidP="00347C44">
      <w:pPr>
        <w:pStyle w:val="PL"/>
        <w:rPr>
          <w:rFonts w:cs="Courier New"/>
          <w:szCs w:val="16"/>
        </w:rPr>
      </w:pPr>
      <w:r w:rsidRPr="00D3062E">
        <w:rPr>
          <w:rFonts w:cs="Courier New"/>
          <w:szCs w:val="16"/>
        </w:rPr>
        <w:t xml:space="preserve">      summary: </w:t>
      </w:r>
      <w:r w:rsidRPr="00D3062E">
        <w:rPr>
          <w:lang w:eastAsia="zh-CN"/>
        </w:rPr>
        <w:t>Request the update</w:t>
      </w:r>
      <w:r w:rsidRPr="00D3062E">
        <w:rPr>
          <w:rFonts w:cs="Courier New"/>
          <w:szCs w:val="16"/>
        </w:rPr>
        <w:t xml:space="preserve"> of </w:t>
      </w:r>
      <w:r w:rsidRPr="00D3062E">
        <w:rPr>
          <w:lang w:eastAsia="zh-CN"/>
        </w:rPr>
        <w:t xml:space="preserve">an existing Individual </w:t>
      </w:r>
      <w:r w:rsidRPr="00D3062E">
        <w:t>Monitoring Job</w:t>
      </w:r>
      <w:r w:rsidRPr="00D3062E">
        <w:rPr>
          <w:lang w:eastAsia="zh-CN"/>
        </w:rPr>
        <w:t xml:space="preserve"> </w:t>
      </w:r>
      <w:r w:rsidRPr="00D3062E">
        <w:t>resource</w:t>
      </w:r>
      <w:r w:rsidRPr="00D3062E">
        <w:rPr>
          <w:rFonts w:cs="Courier New"/>
          <w:szCs w:val="16"/>
        </w:rPr>
        <w:t>.</w:t>
      </w:r>
    </w:p>
    <w:p w14:paraId="02EFBCC5" w14:textId="77777777" w:rsidR="00347C44" w:rsidRPr="00D3062E" w:rsidRDefault="00347C44" w:rsidP="00347C44">
      <w:pPr>
        <w:pStyle w:val="PL"/>
        <w:rPr>
          <w:rFonts w:cs="Courier New"/>
          <w:szCs w:val="16"/>
        </w:rPr>
      </w:pPr>
      <w:r w:rsidRPr="00D3062E">
        <w:rPr>
          <w:rFonts w:cs="Courier New"/>
          <w:szCs w:val="16"/>
        </w:rPr>
        <w:t xml:space="preserve">      operationId: UpdateInd</w:t>
      </w:r>
      <w:r w:rsidRPr="00D3062E">
        <w:t>MonJob</w:t>
      </w:r>
    </w:p>
    <w:p w14:paraId="42298E7C" w14:textId="77777777" w:rsidR="00347C44" w:rsidRPr="00D3062E" w:rsidRDefault="00347C44" w:rsidP="00347C44">
      <w:pPr>
        <w:pStyle w:val="PL"/>
        <w:rPr>
          <w:rFonts w:cs="Courier New"/>
          <w:szCs w:val="16"/>
        </w:rPr>
      </w:pPr>
      <w:r w:rsidRPr="00D3062E">
        <w:rPr>
          <w:rFonts w:cs="Courier New"/>
          <w:szCs w:val="16"/>
        </w:rPr>
        <w:t xml:space="preserve">      tags:</w:t>
      </w:r>
    </w:p>
    <w:p w14:paraId="4F4BF860" w14:textId="77777777" w:rsidR="00347C44" w:rsidRPr="00D3062E" w:rsidRDefault="00347C44" w:rsidP="00347C44">
      <w:pPr>
        <w:pStyle w:val="PL"/>
        <w:rPr>
          <w:rFonts w:cs="Courier New"/>
          <w:szCs w:val="16"/>
        </w:rPr>
      </w:pPr>
      <w:r w:rsidRPr="00D3062E">
        <w:rPr>
          <w:rFonts w:cs="Courier New"/>
          <w:szCs w:val="16"/>
        </w:rPr>
        <w:t xml:space="preserve">        - Individual </w:t>
      </w:r>
      <w:r w:rsidRPr="00D3062E">
        <w:t>Monitoring Job</w:t>
      </w:r>
      <w:r w:rsidRPr="00D3062E">
        <w:rPr>
          <w:rFonts w:cs="Courier New"/>
          <w:szCs w:val="16"/>
        </w:rPr>
        <w:t xml:space="preserve"> (Document)</w:t>
      </w:r>
    </w:p>
    <w:p w14:paraId="308456BD" w14:textId="77777777" w:rsidR="00347C44" w:rsidRPr="00D3062E" w:rsidRDefault="00347C44" w:rsidP="00347C44">
      <w:pPr>
        <w:pStyle w:val="PL"/>
      </w:pPr>
      <w:r w:rsidRPr="00D3062E">
        <w:t xml:space="preserve">      requestBody:</w:t>
      </w:r>
    </w:p>
    <w:p w14:paraId="60005EA9" w14:textId="77777777" w:rsidR="00347C44" w:rsidRPr="00D3062E" w:rsidRDefault="00347C44" w:rsidP="00347C44">
      <w:pPr>
        <w:pStyle w:val="PL"/>
      </w:pPr>
      <w:r w:rsidRPr="00D3062E">
        <w:t xml:space="preserve">        required: true</w:t>
      </w:r>
    </w:p>
    <w:p w14:paraId="093C569C" w14:textId="77777777" w:rsidR="00347C44" w:rsidRPr="00D3062E" w:rsidRDefault="00347C44" w:rsidP="00347C44">
      <w:pPr>
        <w:pStyle w:val="PL"/>
      </w:pPr>
      <w:r w:rsidRPr="00D3062E">
        <w:t xml:space="preserve">        content:</w:t>
      </w:r>
    </w:p>
    <w:p w14:paraId="6AD350A6" w14:textId="77777777" w:rsidR="00347C44" w:rsidRPr="00D3062E" w:rsidRDefault="00347C44" w:rsidP="00347C44">
      <w:pPr>
        <w:pStyle w:val="PL"/>
      </w:pPr>
      <w:r w:rsidRPr="00D3062E">
        <w:t xml:space="preserve">          application/json:</w:t>
      </w:r>
    </w:p>
    <w:p w14:paraId="47C9D010" w14:textId="77777777" w:rsidR="00347C44" w:rsidRPr="00D3062E" w:rsidRDefault="00347C44" w:rsidP="00347C44">
      <w:pPr>
        <w:pStyle w:val="PL"/>
      </w:pPr>
      <w:r w:rsidRPr="00D3062E">
        <w:t xml:space="preserve">            schema:</w:t>
      </w:r>
    </w:p>
    <w:p w14:paraId="243FD50C" w14:textId="77777777" w:rsidR="00347C44" w:rsidRPr="00D3062E" w:rsidRDefault="00347C44" w:rsidP="00347C44">
      <w:pPr>
        <w:pStyle w:val="PL"/>
        <w:rPr>
          <w:lang w:eastAsia="es-ES"/>
        </w:rPr>
      </w:pPr>
      <w:r w:rsidRPr="00D3062E">
        <w:rPr>
          <w:lang w:eastAsia="es-ES"/>
        </w:rPr>
        <w:t xml:space="preserve">              $ref: '#/components/schemas/</w:t>
      </w:r>
      <w:r w:rsidRPr="00D3062E">
        <w:t>MonitoringJob</w:t>
      </w:r>
      <w:r w:rsidRPr="00D3062E">
        <w:rPr>
          <w:lang w:eastAsia="es-ES"/>
        </w:rPr>
        <w:t>'</w:t>
      </w:r>
    </w:p>
    <w:p w14:paraId="3FDD0207" w14:textId="77777777" w:rsidR="00347C44" w:rsidRPr="00D3062E" w:rsidRDefault="00347C44" w:rsidP="00347C44">
      <w:pPr>
        <w:pStyle w:val="PL"/>
        <w:rPr>
          <w:lang w:eastAsia="es-ES"/>
        </w:rPr>
      </w:pPr>
      <w:r w:rsidRPr="00D3062E">
        <w:rPr>
          <w:lang w:eastAsia="es-ES"/>
        </w:rPr>
        <w:t xml:space="preserve">      responses:</w:t>
      </w:r>
    </w:p>
    <w:p w14:paraId="1CA3AA20" w14:textId="77777777" w:rsidR="00347C44" w:rsidRPr="00D3062E" w:rsidRDefault="00347C44" w:rsidP="00347C44">
      <w:pPr>
        <w:pStyle w:val="PL"/>
      </w:pPr>
      <w:r w:rsidRPr="00D3062E">
        <w:t xml:space="preserve">        '200':</w:t>
      </w:r>
    </w:p>
    <w:p w14:paraId="4DC25076" w14:textId="77777777" w:rsidR="00347C44" w:rsidRPr="00D3062E" w:rsidRDefault="00347C44" w:rsidP="00347C44">
      <w:pPr>
        <w:pStyle w:val="PL"/>
        <w:rPr>
          <w:lang w:eastAsia="zh-CN"/>
        </w:rPr>
      </w:pPr>
      <w:r w:rsidRPr="00D3062E">
        <w:t xml:space="preserve">          description: </w:t>
      </w:r>
      <w:r w:rsidRPr="00D3062E">
        <w:rPr>
          <w:lang w:eastAsia="zh-CN"/>
        </w:rPr>
        <w:t>&gt;</w:t>
      </w:r>
    </w:p>
    <w:p w14:paraId="3295999B" w14:textId="77777777" w:rsidR="00347C44" w:rsidRPr="00D3062E" w:rsidRDefault="00347C44" w:rsidP="00347C44">
      <w:pPr>
        <w:pStyle w:val="PL"/>
      </w:pPr>
      <w:r w:rsidRPr="00D3062E">
        <w:rPr>
          <w:lang w:eastAsia="es-ES"/>
        </w:rPr>
        <w:t xml:space="preserve">            </w:t>
      </w:r>
      <w:r w:rsidRPr="00D3062E">
        <w:t xml:space="preserve">OK. The </w:t>
      </w:r>
      <w:r w:rsidRPr="00D3062E">
        <w:rPr>
          <w:lang w:eastAsia="zh-CN"/>
        </w:rPr>
        <w:t xml:space="preserve">Individual </w:t>
      </w:r>
      <w:r w:rsidRPr="00D3062E">
        <w:t>Monitoring Job</w:t>
      </w:r>
      <w:r w:rsidRPr="00D3062E">
        <w:rPr>
          <w:lang w:eastAsia="zh-CN"/>
        </w:rPr>
        <w:t xml:space="preserve"> </w:t>
      </w:r>
      <w:r w:rsidRPr="00D3062E">
        <w:t>resource is successfully updated and a representation</w:t>
      </w:r>
    </w:p>
    <w:p w14:paraId="3032A7E0" w14:textId="77777777" w:rsidR="00347C44" w:rsidRPr="00D3062E" w:rsidRDefault="00347C44" w:rsidP="00347C44">
      <w:pPr>
        <w:pStyle w:val="PL"/>
      </w:pPr>
      <w:r w:rsidRPr="00D3062E">
        <w:t xml:space="preserve">            of the updated resource shall be returned in the response body.</w:t>
      </w:r>
    </w:p>
    <w:p w14:paraId="225F0AAD" w14:textId="77777777" w:rsidR="00347C44" w:rsidRPr="00D3062E" w:rsidRDefault="00347C44" w:rsidP="00347C44">
      <w:pPr>
        <w:pStyle w:val="PL"/>
      </w:pPr>
      <w:r w:rsidRPr="00D3062E">
        <w:t xml:space="preserve">          content:</w:t>
      </w:r>
    </w:p>
    <w:p w14:paraId="33296192" w14:textId="77777777" w:rsidR="00347C44" w:rsidRPr="00D3062E" w:rsidRDefault="00347C44" w:rsidP="00347C44">
      <w:pPr>
        <w:pStyle w:val="PL"/>
      </w:pPr>
      <w:r w:rsidRPr="00D3062E">
        <w:t xml:space="preserve">            application/json:</w:t>
      </w:r>
    </w:p>
    <w:p w14:paraId="5590E5E5" w14:textId="77777777" w:rsidR="00347C44" w:rsidRPr="00D3062E" w:rsidRDefault="00347C44" w:rsidP="00347C44">
      <w:pPr>
        <w:pStyle w:val="PL"/>
      </w:pPr>
      <w:r w:rsidRPr="00D3062E">
        <w:t xml:space="preserve">              schema:</w:t>
      </w:r>
    </w:p>
    <w:p w14:paraId="32D06373" w14:textId="77777777" w:rsidR="00347C44" w:rsidRPr="00D3062E" w:rsidRDefault="00347C44" w:rsidP="00347C44">
      <w:pPr>
        <w:pStyle w:val="PL"/>
        <w:rPr>
          <w:lang w:eastAsia="es-ES"/>
        </w:rPr>
      </w:pPr>
      <w:r w:rsidRPr="00D3062E">
        <w:rPr>
          <w:lang w:eastAsia="es-ES"/>
        </w:rPr>
        <w:t xml:space="preserve">                $ref: '#/components/schemas/</w:t>
      </w:r>
      <w:r w:rsidRPr="00D3062E">
        <w:t>MonitoringJob</w:t>
      </w:r>
      <w:r w:rsidRPr="00D3062E">
        <w:rPr>
          <w:lang w:eastAsia="es-ES"/>
        </w:rPr>
        <w:t>'</w:t>
      </w:r>
    </w:p>
    <w:p w14:paraId="7F8403C5" w14:textId="77777777" w:rsidR="00347C44" w:rsidRPr="00D3062E" w:rsidRDefault="00347C44" w:rsidP="00347C44">
      <w:pPr>
        <w:pStyle w:val="PL"/>
        <w:rPr>
          <w:lang w:eastAsia="es-ES"/>
        </w:rPr>
      </w:pPr>
      <w:r w:rsidRPr="00D3062E">
        <w:rPr>
          <w:lang w:eastAsia="es-ES"/>
        </w:rPr>
        <w:t xml:space="preserve">        '204':</w:t>
      </w:r>
    </w:p>
    <w:p w14:paraId="0691AA56" w14:textId="77777777" w:rsidR="00347C44" w:rsidRPr="00D3062E" w:rsidRDefault="00347C44" w:rsidP="00347C44">
      <w:pPr>
        <w:pStyle w:val="PL"/>
        <w:rPr>
          <w:lang w:eastAsia="zh-CN"/>
        </w:rPr>
      </w:pPr>
      <w:r w:rsidRPr="00D3062E">
        <w:rPr>
          <w:lang w:eastAsia="es-ES"/>
        </w:rPr>
        <w:t xml:space="preserve">          description: </w:t>
      </w:r>
      <w:r w:rsidRPr="00D3062E">
        <w:rPr>
          <w:lang w:eastAsia="zh-CN"/>
        </w:rPr>
        <w:t>&gt;</w:t>
      </w:r>
    </w:p>
    <w:p w14:paraId="1D404BD5" w14:textId="77777777" w:rsidR="00347C44" w:rsidRPr="00D3062E" w:rsidRDefault="00347C44" w:rsidP="00347C44">
      <w:pPr>
        <w:pStyle w:val="PL"/>
      </w:pPr>
      <w:r w:rsidRPr="00D3062E">
        <w:rPr>
          <w:lang w:eastAsia="es-ES"/>
        </w:rPr>
        <w:t xml:space="preserve">            No Content. </w:t>
      </w:r>
      <w:r w:rsidRPr="00D3062E">
        <w:t xml:space="preserve">The </w:t>
      </w:r>
      <w:r w:rsidRPr="00D3062E">
        <w:rPr>
          <w:lang w:eastAsia="zh-CN"/>
        </w:rPr>
        <w:t xml:space="preserve">Individual </w:t>
      </w:r>
      <w:r w:rsidRPr="00D3062E">
        <w:t>Monitoring Job</w:t>
      </w:r>
      <w:r w:rsidRPr="00D3062E">
        <w:rPr>
          <w:lang w:eastAsia="zh-CN"/>
        </w:rPr>
        <w:t xml:space="preserve"> </w:t>
      </w:r>
      <w:r w:rsidRPr="00D3062E">
        <w:t>resource is successfully updated and no</w:t>
      </w:r>
    </w:p>
    <w:p w14:paraId="46A9F2C2" w14:textId="77777777" w:rsidR="00347C44" w:rsidRPr="00D3062E" w:rsidRDefault="00347C44" w:rsidP="00347C44">
      <w:pPr>
        <w:pStyle w:val="PL"/>
      </w:pPr>
      <w:r w:rsidRPr="00D3062E">
        <w:t xml:space="preserve">            content is returned in the response body.</w:t>
      </w:r>
    </w:p>
    <w:p w14:paraId="00D2E827" w14:textId="77777777" w:rsidR="00347C44" w:rsidRPr="00D3062E" w:rsidRDefault="00347C44" w:rsidP="00347C44">
      <w:pPr>
        <w:pStyle w:val="PL"/>
      </w:pPr>
      <w:r w:rsidRPr="00D3062E">
        <w:t xml:space="preserve">        '307':</w:t>
      </w:r>
    </w:p>
    <w:p w14:paraId="3620D452" w14:textId="77777777" w:rsidR="00347C44" w:rsidRPr="00D3062E" w:rsidRDefault="00347C44" w:rsidP="00347C44">
      <w:pPr>
        <w:pStyle w:val="PL"/>
        <w:rPr>
          <w:lang w:eastAsia="es-ES"/>
        </w:rPr>
      </w:pPr>
      <w:r w:rsidRPr="00D3062E">
        <w:t xml:space="preserve">          </w:t>
      </w:r>
      <w:r w:rsidRPr="00D3062E">
        <w:rPr>
          <w:lang w:eastAsia="es-ES"/>
        </w:rPr>
        <w:t>$ref: 'TS29122_CommonData.yaml#/components/responses/307'</w:t>
      </w:r>
    </w:p>
    <w:p w14:paraId="247E1174" w14:textId="77777777" w:rsidR="00347C44" w:rsidRPr="00D3062E" w:rsidRDefault="00347C44" w:rsidP="00347C44">
      <w:pPr>
        <w:pStyle w:val="PL"/>
      </w:pPr>
      <w:r w:rsidRPr="00D3062E">
        <w:t xml:space="preserve">        '308':</w:t>
      </w:r>
    </w:p>
    <w:p w14:paraId="13704EE8" w14:textId="77777777" w:rsidR="00347C44" w:rsidRPr="00D3062E" w:rsidRDefault="00347C44" w:rsidP="00347C44">
      <w:pPr>
        <w:pStyle w:val="PL"/>
        <w:rPr>
          <w:lang w:eastAsia="es-ES"/>
        </w:rPr>
      </w:pPr>
      <w:r w:rsidRPr="00D3062E">
        <w:t xml:space="preserve">          </w:t>
      </w:r>
      <w:r w:rsidRPr="00D3062E">
        <w:rPr>
          <w:lang w:eastAsia="es-ES"/>
        </w:rPr>
        <w:t>$ref: 'TS29122_CommonData.yaml#/components/responses/308'</w:t>
      </w:r>
    </w:p>
    <w:p w14:paraId="568FE3DC" w14:textId="77777777" w:rsidR="00347C44" w:rsidRPr="00D3062E" w:rsidRDefault="00347C44" w:rsidP="00347C44">
      <w:pPr>
        <w:pStyle w:val="PL"/>
        <w:rPr>
          <w:lang w:eastAsia="es-ES"/>
        </w:rPr>
      </w:pPr>
      <w:r w:rsidRPr="00D3062E">
        <w:rPr>
          <w:lang w:eastAsia="es-ES"/>
        </w:rPr>
        <w:lastRenderedPageBreak/>
        <w:t xml:space="preserve">        '400':</w:t>
      </w:r>
    </w:p>
    <w:p w14:paraId="692556FF" w14:textId="77777777" w:rsidR="00347C44" w:rsidRPr="00D3062E" w:rsidRDefault="00347C44" w:rsidP="00347C44">
      <w:pPr>
        <w:pStyle w:val="PL"/>
        <w:rPr>
          <w:lang w:eastAsia="es-ES"/>
        </w:rPr>
      </w:pPr>
      <w:r w:rsidRPr="00D3062E">
        <w:rPr>
          <w:lang w:eastAsia="es-ES"/>
        </w:rPr>
        <w:t xml:space="preserve">          $ref: 'TS29122_CommonData.yaml#/components/responses/400'</w:t>
      </w:r>
    </w:p>
    <w:p w14:paraId="588759F0" w14:textId="77777777" w:rsidR="00347C44" w:rsidRPr="00D3062E" w:rsidRDefault="00347C44" w:rsidP="00347C44">
      <w:pPr>
        <w:pStyle w:val="PL"/>
        <w:rPr>
          <w:lang w:eastAsia="es-ES"/>
        </w:rPr>
      </w:pPr>
      <w:r w:rsidRPr="00D3062E">
        <w:rPr>
          <w:lang w:eastAsia="es-ES"/>
        </w:rPr>
        <w:t xml:space="preserve">        '401':</w:t>
      </w:r>
    </w:p>
    <w:p w14:paraId="5B923C34" w14:textId="77777777" w:rsidR="00347C44" w:rsidRPr="00D3062E" w:rsidRDefault="00347C44" w:rsidP="00347C44">
      <w:pPr>
        <w:pStyle w:val="PL"/>
        <w:rPr>
          <w:lang w:eastAsia="es-ES"/>
        </w:rPr>
      </w:pPr>
      <w:r w:rsidRPr="00D3062E">
        <w:rPr>
          <w:lang w:eastAsia="es-ES"/>
        </w:rPr>
        <w:t xml:space="preserve">          $ref: 'TS29122_CommonData.yaml#/components/responses/401'</w:t>
      </w:r>
    </w:p>
    <w:p w14:paraId="141C85F0" w14:textId="77777777" w:rsidR="00347C44" w:rsidRPr="00D3062E" w:rsidRDefault="00347C44" w:rsidP="00347C44">
      <w:pPr>
        <w:pStyle w:val="PL"/>
        <w:rPr>
          <w:lang w:eastAsia="es-ES"/>
        </w:rPr>
      </w:pPr>
      <w:r w:rsidRPr="00D3062E">
        <w:rPr>
          <w:lang w:eastAsia="es-ES"/>
        </w:rPr>
        <w:t xml:space="preserve">        '403':</w:t>
      </w:r>
    </w:p>
    <w:p w14:paraId="254B0302" w14:textId="77777777" w:rsidR="00347C44" w:rsidRPr="00D3062E" w:rsidRDefault="00347C44" w:rsidP="00347C44">
      <w:pPr>
        <w:pStyle w:val="PL"/>
        <w:rPr>
          <w:lang w:eastAsia="es-ES"/>
        </w:rPr>
      </w:pPr>
      <w:r w:rsidRPr="00D3062E">
        <w:rPr>
          <w:lang w:eastAsia="es-ES"/>
        </w:rPr>
        <w:t xml:space="preserve">          $ref: 'TS29122_CommonData.yaml#/components/responses/403'</w:t>
      </w:r>
    </w:p>
    <w:p w14:paraId="49BF2DC1" w14:textId="77777777" w:rsidR="00347C44" w:rsidRPr="00D3062E" w:rsidRDefault="00347C44" w:rsidP="00347C44">
      <w:pPr>
        <w:pStyle w:val="PL"/>
        <w:rPr>
          <w:lang w:eastAsia="es-ES"/>
        </w:rPr>
      </w:pPr>
      <w:r w:rsidRPr="00D3062E">
        <w:rPr>
          <w:lang w:eastAsia="es-ES"/>
        </w:rPr>
        <w:t xml:space="preserve">        '404':</w:t>
      </w:r>
    </w:p>
    <w:p w14:paraId="464B30A3" w14:textId="77777777" w:rsidR="00347C44" w:rsidRPr="00D3062E" w:rsidRDefault="00347C44" w:rsidP="00347C44">
      <w:pPr>
        <w:pStyle w:val="PL"/>
        <w:rPr>
          <w:lang w:eastAsia="es-ES"/>
        </w:rPr>
      </w:pPr>
      <w:r w:rsidRPr="00D3062E">
        <w:rPr>
          <w:lang w:eastAsia="es-ES"/>
        </w:rPr>
        <w:t xml:space="preserve">          $ref: 'TS29122_CommonData.yaml#/components/responses/404'</w:t>
      </w:r>
    </w:p>
    <w:p w14:paraId="4D95A9CB" w14:textId="44339752" w:rsidR="00347C44" w:rsidRPr="00D3062E" w:rsidDel="00347C44" w:rsidRDefault="00347C44" w:rsidP="00347C44">
      <w:pPr>
        <w:pStyle w:val="PL"/>
        <w:rPr>
          <w:del w:id="8" w:author="Nokia" w:date="2024-03-22T12:53:00Z"/>
          <w:lang w:eastAsia="es-ES"/>
        </w:rPr>
      </w:pPr>
      <w:del w:id="9" w:author="Nokia" w:date="2024-03-22T12:53:00Z">
        <w:r w:rsidRPr="00D3062E" w:rsidDel="00347C44">
          <w:rPr>
            <w:lang w:eastAsia="es-ES"/>
          </w:rPr>
          <w:delText xml:space="preserve">        '406':</w:delText>
        </w:r>
      </w:del>
    </w:p>
    <w:p w14:paraId="019F9CA7" w14:textId="7ADCB380" w:rsidR="00347C44" w:rsidRPr="00D3062E" w:rsidDel="00347C44" w:rsidRDefault="00347C44" w:rsidP="00347C44">
      <w:pPr>
        <w:pStyle w:val="PL"/>
        <w:rPr>
          <w:del w:id="10" w:author="Nokia" w:date="2024-03-22T12:53:00Z"/>
          <w:lang w:eastAsia="es-ES"/>
        </w:rPr>
      </w:pPr>
      <w:del w:id="11" w:author="Nokia" w:date="2024-03-22T12:53:00Z">
        <w:r w:rsidRPr="00D3062E" w:rsidDel="00347C44">
          <w:rPr>
            <w:lang w:eastAsia="es-ES"/>
          </w:rPr>
          <w:delText xml:space="preserve">          $ref: 'TS29122_CommonData.yaml#/components/responses/406'</w:delText>
        </w:r>
      </w:del>
    </w:p>
    <w:p w14:paraId="0031751A" w14:textId="77777777" w:rsidR="00347C44" w:rsidRDefault="00347C44" w:rsidP="00347C44">
      <w:pPr>
        <w:pStyle w:val="PL"/>
        <w:rPr>
          <w:ins w:id="12" w:author="Nokia" w:date="2024-03-22T12:53:00Z"/>
          <w:lang w:eastAsia="es-ES"/>
        </w:rPr>
      </w:pPr>
      <w:ins w:id="13" w:author="Nokia" w:date="2024-03-22T12:53:00Z">
        <w:r>
          <w:rPr>
            <w:lang w:eastAsia="es-ES"/>
          </w:rPr>
          <w:t xml:space="preserve">        '411':</w:t>
        </w:r>
      </w:ins>
    </w:p>
    <w:p w14:paraId="04661E6C" w14:textId="77777777" w:rsidR="00347C44" w:rsidRDefault="00347C44" w:rsidP="00347C44">
      <w:pPr>
        <w:pStyle w:val="PL"/>
        <w:rPr>
          <w:ins w:id="14" w:author="Nokia" w:date="2024-03-22T12:53:00Z"/>
          <w:lang w:eastAsia="es-ES"/>
        </w:rPr>
      </w:pPr>
      <w:ins w:id="15" w:author="Nokia" w:date="2024-03-22T12:53:00Z">
        <w:r>
          <w:rPr>
            <w:lang w:eastAsia="es-ES"/>
          </w:rPr>
          <w:t xml:space="preserve">          $ref: 'TS29122_CommonData.yaml#/components/responses/411'</w:t>
        </w:r>
      </w:ins>
    </w:p>
    <w:p w14:paraId="5CA9BCA6" w14:textId="77777777" w:rsidR="00347C44" w:rsidRDefault="00347C44" w:rsidP="00347C44">
      <w:pPr>
        <w:pStyle w:val="PL"/>
        <w:rPr>
          <w:ins w:id="16" w:author="Nokia" w:date="2024-03-22T12:53:00Z"/>
          <w:lang w:eastAsia="es-ES"/>
        </w:rPr>
      </w:pPr>
      <w:ins w:id="17" w:author="Nokia" w:date="2024-03-22T12:53:00Z">
        <w:r>
          <w:rPr>
            <w:lang w:eastAsia="es-ES"/>
          </w:rPr>
          <w:t xml:space="preserve">        '413':</w:t>
        </w:r>
      </w:ins>
    </w:p>
    <w:p w14:paraId="76B702FB" w14:textId="77777777" w:rsidR="00347C44" w:rsidRDefault="00347C44" w:rsidP="00347C44">
      <w:pPr>
        <w:pStyle w:val="PL"/>
        <w:rPr>
          <w:ins w:id="18" w:author="Nokia" w:date="2024-03-22T12:53:00Z"/>
          <w:lang w:eastAsia="es-ES"/>
        </w:rPr>
      </w:pPr>
      <w:ins w:id="19" w:author="Nokia" w:date="2024-03-22T12:53:00Z">
        <w:r>
          <w:rPr>
            <w:lang w:eastAsia="es-ES"/>
          </w:rPr>
          <w:t xml:space="preserve">          $ref: 'TS29122_CommonData.yaml#/components/responses/413'</w:t>
        </w:r>
      </w:ins>
    </w:p>
    <w:p w14:paraId="65FA469A" w14:textId="77777777" w:rsidR="00347C44" w:rsidRDefault="00347C44" w:rsidP="00347C44">
      <w:pPr>
        <w:pStyle w:val="PL"/>
        <w:rPr>
          <w:ins w:id="20" w:author="Nokia" w:date="2024-03-22T12:53:00Z"/>
          <w:lang w:eastAsia="es-ES"/>
        </w:rPr>
      </w:pPr>
      <w:ins w:id="21" w:author="Nokia" w:date="2024-03-22T12:53:00Z">
        <w:r>
          <w:rPr>
            <w:lang w:eastAsia="es-ES"/>
          </w:rPr>
          <w:t xml:space="preserve">        '415':</w:t>
        </w:r>
      </w:ins>
    </w:p>
    <w:p w14:paraId="2A5AC01C" w14:textId="77777777" w:rsidR="00347C44" w:rsidRDefault="00347C44" w:rsidP="00347C44">
      <w:pPr>
        <w:pStyle w:val="PL"/>
        <w:rPr>
          <w:ins w:id="22" w:author="Nokia" w:date="2024-03-22T12:53:00Z"/>
          <w:lang w:eastAsia="es-ES"/>
        </w:rPr>
      </w:pPr>
      <w:ins w:id="23" w:author="Nokia" w:date="2024-03-22T12:53:00Z">
        <w:r>
          <w:rPr>
            <w:lang w:eastAsia="es-ES"/>
          </w:rPr>
          <w:t xml:space="preserve">          $ref: 'TS29122_CommonData.yaml#/components/responses/415'</w:t>
        </w:r>
      </w:ins>
    </w:p>
    <w:p w14:paraId="63496638" w14:textId="1C0C991D" w:rsidR="00347C44" w:rsidRPr="00D3062E" w:rsidRDefault="00347C44" w:rsidP="00347C44">
      <w:pPr>
        <w:pStyle w:val="PL"/>
        <w:rPr>
          <w:lang w:eastAsia="es-ES"/>
        </w:rPr>
      </w:pPr>
      <w:r w:rsidRPr="00D3062E">
        <w:rPr>
          <w:lang w:eastAsia="es-ES"/>
        </w:rPr>
        <w:t xml:space="preserve">        '429':</w:t>
      </w:r>
    </w:p>
    <w:p w14:paraId="11E34AFD" w14:textId="77777777" w:rsidR="00347C44" w:rsidRPr="00D3062E" w:rsidRDefault="00347C44" w:rsidP="00347C44">
      <w:pPr>
        <w:pStyle w:val="PL"/>
        <w:rPr>
          <w:lang w:eastAsia="es-ES"/>
        </w:rPr>
      </w:pPr>
      <w:r w:rsidRPr="00D3062E">
        <w:rPr>
          <w:lang w:eastAsia="es-ES"/>
        </w:rPr>
        <w:t xml:space="preserve">          $ref: 'TS29122_CommonData.yaml#/components/responses/429'</w:t>
      </w:r>
    </w:p>
    <w:p w14:paraId="57C08647" w14:textId="77777777" w:rsidR="00347C44" w:rsidRPr="00D3062E" w:rsidRDefault="00347C44" w:rsidP="00347C44">
      <w:pPr>
        <w:pStyle w:val="PL"/>
        <w:rPr>
          <w:lang w:eastAsia="es-ES"/>
        </w:rPr>
      </w:pPr>
      <w:r w:rsidRPr="00D3062E">
        <w:rPr>
          <w:lang w:eastAsia="es-ES"/>
        </w:rPr>
        <w:t xml:space="preserve">        '500':</w:t>
      </w:r>
    </w:p>
    <w:p w14:paraId="0FEC3EBE" w14:textId="77777777" w:rsidR="00347C44" w:rsidRPr="00D3062E" w:rsidRDefault="00347C44" w:rsidP="00347C44">
      <w:pPr>
        <w:pStyle w:val="PL"/>
        <w:rPr>
          <w:lang w:eastAsia="es-ES"/>
        </w:rPr>
      </w:pPr>
      <w:r w:rsidRPr="00D3062E">
        <w:rPr>
          <w:lang w:eastAsia="es-ES"/>
        </w:rPr>
        <w:t xml:space="preserve">          $ref: 'TS29122_CommonData.yaml#/components/responses/500'</w:t>
      </w:r>
    </w:p>
    <w:p w14:paraId="752FB68B" w14:textId="77777777" w:rsidR="00347C44" w:rsidRPr="00D3062E" w:rsidRDefault="00347C44" w:rsidP="00347C44">
      <w:pPr>
        <w:pStyle w:val="PL"/>
        <w:rPr>
          <w:lang w:eastAsia="es-ES"/>
        </w:rPr>
      </w:pPr>
      <w:r w:rsidRPr="00D3062E">
        <w:rPr>
          <w:lang w:eastAsia="es-ES"/>
        </w:rPr>
        <w:t xml:space="preserve">        '503':</w:t>
      </w:r>
    </w:p>
    <w:p w14:paraId="427AE330" w14:textId="77777777" w:rsidR="00347C44" w:rsidRPr="00D3062E" w:rsidRDefault="00347C44" w:rsidP="00347C44">
      <w:pPr>
        <w:pStyle w:val="PL"/>
        <w:rPr>
          <w:lang w:eastAsia="es-ES"/>
        </w:rPr>
      </w:pPr>
      <w:r w:rsidRPr="00D3062E">
        <w:rPr>
          <w:lang w:eastAsia="es-ES"/>
        </w:rPr>
        <w:t xml:space="preserve">          $ref: 'TS29122_CommonData.yaml#/components/responses/503'</w:t>
      </w:r>
    </w:p>
    <w:p w14:paraId="7F6A8977" w14:textId="77777777" w:rsidR="00347C44" w:rsidRPr="00D3062E" w:rsidRDefault="00347C44" w:rsidP="00347C44">
      <w:pPr>
        <w:pStyle w:val="PL"/>
        <w:rPr>
          <w:lang w:eastAsia="es-ES"/>
        </w:rPr>
      </w:pPr>
      <w:r w:rsidRPr="00D3062E">
        <w:rPr>
          <w:lang w:eastAsia="es-ES"/>
        </w:rPr>
        <w:t xml:space="preserve">        default:</w:t>
      </w:r>
    </w:p>
    <w:p w14:paraId="3528A30D" w14:textId="77777777" w:rsidR="00347C44" w:rsidRPr="00D3062E" w:rsidRDefault="00347C44" w:rsidP="00347C44">
      <w:pPr>
        <w:pStyle w:val="PL"/>
        <w:rPr>
          <w:lang w:eastAsia="es-ES"/>
        </w:rPr>
      </w:pPr>
      <w:r w:rsidRPr="00D3062E">
        <w:rPr>
          <w:lang w:eastAsia="es-ES"/>
        </w:rPr>
        <w:t xml:space="preserve">          $ref: 'TS29122_CommonData.yaml#/components/responses/default'</w:t>
      </w:r>
    </w:p>
    <w:p w14:paraId="7303F745" w14:textId="77777777" w:rsidR="00347C44" w:rsidRPr="00D3062E" w:rsidRDefault="00347C44" w:rsidP="00347C44">
      <w:pPr>
        <w:pStyle w:val="PL"/>
        <w:rPr>
          <w:lang w:eastAsia="es-ES"/>
        </w:rPr>
      </w:pPr>
    </w:p>
    <w:p w14:paraId="7A321231" w14:textId="77777777" w:rsidR="00347C44" w:rsidRPr="00D3062E" w:rsidRDefault="00347C44" w:rsidP="00347C44">
      <w:pPr>
        <w:pStyle w:val="PL"/>
        <w:rPr>
          <w:lang w:eastAsia="es-ES"/>
        </w:rPr>
      </w:pPr>
      <w:r w:rsidRPr="00D3062E">
        <w:rPr>
          <w:lang w:eastAsia="es-ES"/>
        </w:rPr>
        <w:t xml:space="preserve">    patch:</w:t>
      </w:r>
    </w:p>
    <w:p w14:paraId="6DF0D304" w14:textId="77777777" w:rsidR="00347C44" w:rsidRPr="00D3062E" w:rsidRDefault="00347C44" w:rsidP="00347C44">
      <w:pPr>
        <w:pStyle w:val="PL"/>
        <w:rPr>
          <w:rFonts w:cs="Courier New"/>
          <w:szCs w:val="16"/>
        </w:rPr>
      </w:pPr>
      <w:r w:rsidRPr="00D3062E">
        <w:rPr>
          <w:rFonts w:cs="Courier New"/>
          <w:szCs w:val="16"/>
        </w:rPr>
        <w:t xml:space="preserve">      summary: </w:t>
      </w:r>
      <w:r w:rsidRPr="00D3062E">
        <w:rPr>
          <w:lang w:eastAsia="zh-CN"/>
        </w:rPr>
        <w:t>Request the modification</w:t>
      </w:r>
      <w:r w:rsidRPr="00D3062E">
        <w:rPr>
          <w:rFonts w:cs="Courier New"/>
          <w:szCs w:val="16"/>
        </w:rPr>
        <w:t xml:space="preserve"> of </w:t>
      </w:r>
      <w:r w:rsidRPr="00D3062E">
        <w:rPr>
          <w:lang w:eastAsia="zh-CN"/>
        </w:rPr>
        <w:t xml:space="preserve">an existing Individual </w:t>
      </w:r>
      <w:r w:rsidRPr="00D3062E">
        <w:t>Monitoring Job</w:t>
      </w:r>
      <w:r w:rsidRPr="00D3062E">
        <w:rPr>
          <w:lang w:eastAsia="zh-CN"/>
        </w:rPr>
        <w:t xml:space="preserve"> </w:t>
      </w:r>
      <w:r w:rsidRPr="00D3062E">
        <w:t>resource</w:t>
      </w:r>
      <w:r w:rsidRPr="00D3062E">
        <w:rPr>
          <w:rFonts w:cs="Courier New"/>
          <w:szCs w:val="16"/>
        </w:rPr>
        <w:t>.</w:t>
      </w:r>
    </w:p>
    <w:p w14:paraId="4ADC2BFA" w14:textId="77777777" w:rsidR="00347C44" w:rsidRPr="00D3062E" w:rsidRDefault="00347C44" w:rsidP="00347C44">
      <w:pPr>
        <w:pStyle w:val="PL"/>
        <w:rPr>
          <w:rFonts w:cs="Courier New"/>
          <w:szCs w:val="16"/>
        </w:rPr>
      </w:pPr>
      <w:r w:rsidRPr="00D3062E">
        <w:rPr>
          <w:rFonts w:cs="Courier New"/>
          <w:szCs w:val="16"/>
        </w:rPr>
        <w:t xml:space="preserve">      operationId: ModifyInd</w:t>
      </w:r>
      <w:r w:rsidRPr="00D3062E">
        <w:t>MonJob</w:t>
      </w:r>
    </w:p>
    <w:p w14:paraId="7B8FE278" w14:textId="77777777" w:rsidR="00347C44" w:rsidRPr="00D3062E" w:rsidRDefault="00347C44" w:rsidP="00347C44">
      <w:pPr>
        <w:pStyle w:val="PL"/>
        <w:rPr>
          <w:rFonts w:cs="Courier New"/>
          <w:szCs w:val="16"/>
        </w:rPr>
      </w:pPr>
      <w:r w:rsidRPr="00D3062E">
        <w:rPr>
          <w:rFonts w:cs="Courier New"/>
          <w:szCs w:val="16"/>
        </w:rPr>
        <w:t xml:space="preserve">      tags:</w:t>
      </w:r>
    </w:p>
    <w:p w14:paraId="59F00ED4" w14:textId="77777777" w:rsidR="00347C44" w:rsidRPr="00D3062E" w:rsidRDefault="00347C44" w:rsidP="00347C44">
      <w:pPr>
        <w:pStyle w:val="PL"/>
        <w:rPr>
          <w:rFonts w:cs="Courier New"/>
          <w:szCs w:val="16"/>
        </w:rPr>
      </w:pPr>
      <w:r w:rsidRPr="00D3062E">
        <w:rPr>
          <w:rFonts w:cs="Courier New"/>
          <w:szCs w:val="16"/>
        </w:rPr>
        <w:t xml:space="preserve">        - Individual </w:t>
      </w:r>
      <w:r w:rsidRPr="00D3062E">
        <w:t>Monitoring Job</w:t>
      </w:r>
      <w:r w:rsidRPr="00D3062E">
        <w:rPr>
          <w:rFonts w:cs="Courier New"/>
          <w:szCs w:val="16"/>
        </w:rPr>
        <w:t xml:space="preserve"> (Document)</w:t>
      </w:r>
    </w:p>
    <w:p w14:paraId="6975B0F5" w14:textId="77777777" w:rsidR="00347C44" w:rsidRPr="00D3062E" w:rsidRDefault="00347C44" w:rsidP="00347C44">
      <w:pPr>
        <w:pStyle w:val="PL"/>
      </w:pPr>
      <w:r w:rsidRPr="00D3062E">
        <w:t xml:space="preserve">      requestBody:</w:t>
      </w:r>
    </w:p>
    <w:p w14:paraId="63128DF4" w14:textId="77777777" w:rsidR="00347C44" w:rsidRPr="00D3062E" w:rsidRDefault="00347C44" w:rsidP="00347C44">
      <w:pPr>
        <w:pStyle w:val="PL"/>
      </w:pPr>
      <w:r w:rsidRPr="00D3062E">
        <w:t xml:space="preserve">        required: true</w:t>
      </w:r>
    </w:p>
    <w:p w14:paraId="59DCB982" w14:textId="77777777" w:rsidR="00347C44" w:rsidRPr="00D3062E" w:rsidRDefault="00347C44" w:rsidP="00347C44">
      <w:pPr>
        <w:pStyle w:val="PL"/>
      </w:pPr>
      <w:r w:rsidRPr="00D3062E">
        <w:t xml:space="preserve">        content:</w:t>
      </w:r>
    </w:p>
    <w:p w14:paraId="03C59156" w14:textId="77777777" w:rsidR="00347C44" w:rsidRPr="00D3062E" w:rsidRDefault="00347C44" w:rsidP="00347C44">
      <w:pPr>
        <w:pStyle w:val="PL"/>
        <w:rPr>
          <w:lang w:val="en-US"/>
        </w:rPr>
      </w:pPr>
      <w:r w:rsidRPr="00D3062E">
        <w:rPr>
          <w:lang w:val="en-US"/>
        </w:rPr>
        <w:t xml:space="preserve">          application/merge-patch+json:</w:t>
      </w:r>
    </w:p>
    <w:p w14:paraId="4D65534D" w14:textId="77777777" w:rsidR="00347C44" w:rsidRPr="00D3062E" w:rsidRDefault="00347C44" w:rsidP="00347C44">
      <w:pPr>
        <w:pStyle w:val="PL"/>
      </w:pPr>
      <w:r w:rsidRPr="00D3062E">
        <w:t xml:space="preserve">            schema:</w:t>
      </w:r>
    </w:p>
    <w:p w14:paraId="4339A09E" w14:textId="77777777" w:rsidR="00347C44" w:rsidRPr="00D3062E" w:rsidRDefault="00347C44" w:rsidP="00347C44">
      <w:pPr>
        <w:pStyle w:val="PL"/>
        <w:rPr>
          <w:lang w:eastAsia="es-ES"/>
        </w:rPr>
      </w:pPr>
      <w:r w:rsidRPr="00D3062E">
        <w:rPr>
          <w:lang w:eastAsia="es-ES"/>
        </w:rPr>
        <w:t xml:space="preserve">              $ref: '#/components/schemas/</w:t>
      </w:r>
      <w:r w:rsidRPr="00D3062E">
        <w:t>MonitoringJobPatch</w:t>
      </w:r>
      <w:r w:rsidRPr="00D3062E">
        <w:rPr>
          <w:lang w:eastAsia="es-ES"/>
        </w:rPr>
        <w:t>'</w:t>
      </w:r>
    </w:p>
    <w:p w14:paraId="14D3999A" w14:textId="77777777" w:rsidR="00347C44" w:rsidRPr="00D3062E" w:rsidRDefault="00347C44" w:rsidP="00347C44">
      <w:pPr>
        <w:pStyle w:val="PL"/>
        <w:rPr>
          <w:lang w:eastAsia="es-ES"/>
        </w:rPr>
      </w:pPr>
      <w:r w:rsidRPr="00D3062E">
        <w:rPr>
          <w:lang w:eastAsia="es-ES"/>
        </w:rPr>
        <w:t xml:space="preserve">      responses:</w:t>
      </w:r>
    </w:p>
    <w:p w14:paraId="14B8785F" w14:textId="77777777" w:rsidR="00347C44" w:rsidRPr="00D3062E" w:rsidRDefault="00347C44" w:rsidP="00347C44">
      <w:pPr>
        <w:pStyle w:val="PL"/>
      </w:pPr>
      <w:r w:rsidRPr="00D3062E">
        <w:t xml:space="preserve">        '200':</w:t>
      </w:r>
    </w:p>
    <w:p w14:paraId="03EE9CAC" w14:textId="77777777" w:rsidR="00347C44" w:rsidRPr="00D3062E" w:rsidRDefault="00347C44" w:rsidP="00347C44">
      <w:pPr>
        <w:pStyle w:val="PL"/>
        <w:rPr>
          <w:lang w:eastAsia="zh-CN"/>
        </w:rPr>
      </w:pPr>
      <w:r w:rsidRPr="00D3062E">
        <w:t xml:space="preserve">          description: </w:t>
      </w:r>
      <w:r w:rsidRPr="00D3062E">
        <w:rPr>
          <w:lang w:eastAsia="zh-CN"/>
        </w:rPr>
        <w:t>&gt;</w:t>
      </w:r>
    </w:p>
    <w:p w14:paraId="73FD22E3" w14:textId="77777777" w:rsidR="00347C44" w:rsidRPr="00D3062E" w:rsidRDefault="00347C44" w:rsidP="00347C44">
      <w:pPr>
        <w:pStyle w:val="PL"/>
      </w:pPr>
      <w:r w:rsidRPr="00D3062E">
        <w:rPr>
          <w:lang w:eastAsia="es-ES"/>
        </w:rPr>
        <w:t xml:space="preserve">            </w:t>
      </w:r>
      <w:r w:rsidRPr="00D3062E">
        <w:t xml:space="preserve">OK. The </w:t>
      </w:r>
      <w:r w:rsidRPr="00D3062E">
        <w:rPr>
          <w:lang w:eastAsia="zh-CN"/>
        </w:rPr>
        <w:t xml:space="preserve">Individual </w:t>
      </w:r>
      <w:r w:rsidRPr="00D3062E">
        <w:t>Monitoring Job</w:t>
      </w:r>
      <w:r w:rsidRPr="00D3062E">
        <w:rPr>
          <w:lang w:eastAsia="zh-CN"/>
        </w:rPr>
        <w:t xml:space="preserve"> </w:t>
      </w:r>
      <w:r w:rsidRPr="00D3062E">
        <w:t>resource is successfully modified and a representation</w:t>
      </w:r>
    </w:p>
    <w:p w14:paraId="51304557" w14:textId="77777777" w:rsidR="00347C44" w:rsidRPr="00D3062E" w:rsidRDefault="00347C44" w:rsidP="00347C44">
      <w:pPr>
        <w:pStyle w:val="PL"/>
      </w:pPr>
      <w:r w:rsidRPr="00D3062E">
        <w:t xml:space="preserve">            of the updated resource shall be returned in the response body.</w:t>
      </w:r>
    </w:p>
    <w:p w14:paraId="43E10395" w14:textId="77777777" w:rsidR="00347C44" w:rsidRPr="00D3062E" w:rsidRDefault="00347C44" w:rsidP="00347C44">
      <w:pPr>
        <w:pStyle w:val="PL"/>
      </w:pPr>
      <w:r w:rsidRPr="00D3062E">
        <w:t xml:space="preserve">          content:</w:t>
      </w:r>
    </w:p>
    <w:p w14:paraId="2A5330F7" w14:textId="77777777" w:rsidR="00347C44" w:rsidRPr="00D3062E" w:rsidRDefault="00347C44" w:rsidP="00347C44">
      <w:pPr>
        <w:pStyle w:val="PL"/>
      </w:pPr>
      <w:r w:rsidRPr="00D3062E">
        <w:t xml:space="preserve">            application/json:</w:t>
      </w:r>
    </w:p>
    <w:p w14:paraId="548A324B" w14:textId="77777777" w:rsidR="00347C44" w:rsidRPr="00D3062E" w:rsidRDefault="00347C44" w:rsidP="00347C44">
      <w:pPr>
        <w:pStyle w:val="PL"/>
      </w:pPr>
      <w:r w:rsidRPr="00D3062E">
        <w:t xml:space="preserve">              schema:</w:t>
      </w:r>
    </w:p>
    <w:p w14:paraId="54B85AC9" w14:textId="77777777" w:rsidR="00347C44" w:rsidRPr="00D3062E" w:rsidRDefault="00347C44" w:rsidP="00347C44">
      <w:pPr>
        <w:pStyle w:val="PL"/>
        <w:rPr>
          <w:lang w:eastAsia="es-ES"/>
        </w:rPr>
      </w:pPr>
      <w:r w:rsidRPr="00D3062E">
        <w:rPr>
          <w:lang w:eastAsia="es-ES"/>
        </w:rPr>
        <w:t xml:space="preserve">                $ref: '#/components/schemas/</w:t>
      </w:r>
      <w:r w:rsidRPr="00D3062E">
        <w:t>MonitoringJob</w:t>
      </w:r>
      <w:r w:rsidRPr="00D3062E">
        <w:rPr>
          <w:lang w:eastAsia="es-ES"/>
        </w:rPr>
        <w:t>'</w:t>
      </w:r>
    </w:p>
    <w:p w14:paraId="3F7FAE4E" w14:textId="77777777" w:rsidR="00347C44" w:rsidRPr="00D3062E" w:rsidRDefault="00347C44" w:rsidP="00347C44">
      <w:pPr>
        <w:pStyle w:val="PL"/>
        <w:rPr>
          <w:lang w:eastAsia="es-ES"/>
        </w:rPr>
      </w:pPr>
      <w:r w:rsidRPr="00D3062E">
        <w:rPr>
          <w:lang w:eastAsia="es-ES"/>
        </w:rPr>
        <w:t xml:space="preserve">        '204':</w:t>
      </w:r>
    </w:p>
    <w:p w14:paraId="204EC5A6" w14:textId="77777777" w:rsidR="00347C44" w:rsidRPr="00D3062E" w:rsidRDefault="00347C44" w:rsidP="00347C44">
      <w:pPr>
        <w:pStyle w:val="PL"/>
        <w:rPr>
          <w:lang w:eastAsia="zh-CN"/>
        </w:rPr>
      </w:pPr>
      <w:r w:rsidRPr="00D3062E">
        <w:rPr>
          <w:lang w:eastAsia="es-ES"/>
        </w:rPr>
        <w:t xml:space="preserve">          description: </w:t>
      </w:r>
      <w:r w:rsidRPr="00D3062E">
        <w:rPr>
          <w:lang w:eastAsia="zh-CN"/>
        </w:rPr>
        <w:t>&gt;</w:t>
      </w:r>
    </w:p>
    <w:p w14:paraId="09012695" w14:textId="77777777" w:rsidR="00347C44" w:rsidRPr="00D3062E" w:rsidRDefault="00347C44" w:rsidP="00347C44">
      <w:pPr>
        <w:pStyle w:val="PL"/>
      </w:pPr>
      <w:r w:rsidRPr="00D3062E">
        <w:rPr>
          <w:lang w:eastAsia="es-ES"/>
        </w:rPr>
        <w:t xml:space="preserve">            No Content. </w:t>
      </w:r>
      <w:r w:rsidRPr="00D3062E">
        <w:t xml:space="preserve">The </w:t>
      </w:r>
      <w:r w:rsidRPr="00D3062E">
        <w:rPr>
          <w:lang w:eastAsia="zh-CN"/>
        </w:rPr>
        <w:t xml:space="preserve">Individual </w:t>
      </w:r>
      <w:r w:rsidRPr="00D3062E">
        <w:t>Monitoring Job</w:t>
      </w:r>
      <w:r w:rsidRPr="00D3062E">
        <w:rPr>
          <w:lang w:eastAsia="zh-CN"/>
        </w:rPr>
        <w:t xml:space="preserve"> </w:t>
      </w:r>
      <w:r w:rsidRPr="00D3062E">
        <w:t>resource is successfully modified and no</w:t>
      </w:r>
    </w:p>
    <w:p w14:paraId="0C31DB3A" w14:textId="77777777" w:rsidR="00347C44" w:rsidRPr="00D3062E" w:rsidRDefault="00347C44" w:rsidP="00347C44">
      <w:pPr>
        <w:pStyle w:val="PL"/>
      </w:pPr>
      <w:r w:rsidRPr="00D3062E">
        <w:t xml:space="preserve">            content is returned in the response body.</w:t>
      </w:r>
    </w:p>
    <w:p w14:paraId="6FB40347" w14:textId="77777777" w:rsidR="00347C44" w:rsidRPr="00D3062E" w:rsidRDefault="00347C44" w:rsidP="00347C44">
      <w:pPr>
        <w:pStyle w:val="PL"/>
      </w:pPr>
      <w:r w:rsidRPr="00D3062E">
        <w:t xml:space="preserve">        '307':</w:t>
      </w:r>
    </w:p>
    <w:p w14:paraId="67EEB85F" w14:textId="77777777" w:rsidR="00347C44" w:rsidRPr="00D3062E" w:rsidRDefault="00347C44" w:rsidP="00347C44">
      <w:pPr>
        <w:pStyle w:val="PL"/>
        <w:rPr>
          <w:lang w:eastAsia="es-ES"/>
        </w:rPr>
      </w:pPr>
      <w:r w:rsidRPr="00D3062E">
        <w:t xml:space="preserve">          </w:t>
      </w:r>
      <w:r w:rsidRPr="00D3062E">
        <w:rPr>
          <w:lang w:eastAsia="es-ES"/>
        </w:rPr>
        <w:t>$ref: 'TS29122_CommonData.yaml#/components/responses/307'</w:t>
      </w:r>
    </w:p>
    <w:p w14:paraId="4C23FED6" w14:textId="77777777" w:rsidR="00347C44" w:rsidRPr="00D3062E" w:rsidRDefault="00347C44" w:rsidP="00347C44">
      <w:pPr>
        <w:pStyle w:val="PL"/>
      </w:pPr>
      <w:r w:rsidRPr="00D3062E">
        <w:t xml:space="preserve">        '308':</w:t>
      </w:r>
    </w:p>
    <w:p w14:paraId="1BF427EB" w14:textId="77777777" w:rsidR="00347C44" w:rsidRPr="00D3062E" w:rsidRDefault="00347C44" w:rsidP="00347C44">
      <w:pPr>
        <w:pStyle w:val="PL"/>
        <w:rPr>
          <w:lang w:eastAsia="es-ES"/>
        </w:rPr>
      </w:pPr>
      <w:r w:rsidRPr="00D3062E">
        <w:t xml:space="preserve">          </w:t>
      </w:r>
      <w:r w:rsidRPr="00D3062E">
        <w:rPr>
          <w:lang w:eastAsia="es-ES"/>
        </w:rPr>
        <w:t>$ref: 'TS29122_CommonData.yaml#/components/responses/308'</w:t>
      </w:r>
    </w:p>
    <w:p w14:paraId="00AC237D" w14:textId="77777777" w:rsidR="00347C44" w:rsidRPr="00D3062E" w:rsidRDefault="00347C44" w:rsidP="00347C44">
      <w:pPr>
        <w:pStyle w:val="PL"/>
        <w:rPr>
          <w:lang w:eastAsia="es-ES"/>
        </w:rPr>
      </w:pPr>
      <w:r w:rsidRPr="00D3062E">
        <w:rPr>
          <w:lang w:eastAsia="es-ES"/>
        </w:rPr>
        <w:t xml:space="preserve">        '400':</w:t>
      </w:r>
    </w:p>
    <w:p w14:paraId="66DA1FF7" w14:textId="77777777" w:rsidR="00347C44" w:rsidRPr="00D3062E" w:rsidRDefault="00347C44" w:rsidP="00347C44">
      <w:pPr>
        <w:pStyle w:val="PL"/>
        <w:rPr>
          <w:lang w:eastAsia="es-ES"/>
        </w:rPr>
      </w:pPr>
      <w:r w:rsidRPr="00D3062E">
        <w:rPr>
          <w:lang w:eastAsia="es-ES"/>
        </w:rPr>
        <w:t xml:space="preserve">          $ref: 'TS29122_CommonData.yaml#/components/responses/400'</w:t>
      </w:r>
    </w:p>
    <w:p w14:paraId="5909315A" w14:textId="77777777" w:rsidR="00347C44" w:rsidRPr="00D3062E" w:rsidRDefault="00347C44" w:rsidP="00347C44">
      <w:pPr>
        <w:pStyle w:val="PL"/>
        <w:rPr>
          <w:lang w:eastAsia="es-ES"/>
        </w:rPr>
      </w:pPr>
      <w:r w:rsidRPr="00D3062E">
        <w:rPr>
          <w:lang w:eastAsia="es-ES"/>
        </w:rPr>
        <w:t xml:space="preserve">        '401':</w:t>
      </w:r>
    </w:p>
    <w:p w14:paraId="50B74135" w14:textId="77777777" w:rsidR="00347C44" w:rsidRPr="00D3062E" w:rsidRDefault="00347C44" w:rsidP="00347C44">
      <w:pPr>
        <w:pStyle w:val="PL"/>
        <w:rPr>
          <w:lang w:eastAsia="es-ES"/>
        </w:rPr>
      </w:pPr>
      <w:r w:rsidRPr="00D3062E">
        <w:rPr>
          <w:lang w:eastAsia="es-ES"/>
        </w:rPr>
        <w:t xml:space="preserve">          $ref: 'TS29122_CommonData.yaml#/components/responses/401'</w:t>
      </w:r>
    </w:p>
    <w:p w14:paraId="214D5D3B" w14:textId="77777777" w:rsidR="00347C44" w:rsidRPr="00D3062E" w:rsidRDefault="00347C44" w:rsidP="00347C44">
      <w:pPr>
        <w:pStyle w:val="PL"/>
        <w:rPr>
          <w:lang w:eastAsia="es-ES"/>
        </w:rPr>
      </w:pPr>
      <w:r w:rsidRPr="00D3062E">
        <w:rPr>
          <w:lang w:eastAsia="es-ES"/>
        </w:rPr>
        <w:t xml:space="preserve">        '403':</w:t>
      </w:r>
    </w:p>
    <w:p w14:paraId="2FFE6525" w14:textId="77777777" w:rsidR="00347C44" w:rsidRPr="00D3062E" w:rsidRDefault="00347C44" w:rsidP="00347C44">
      <w:pPr>
        <w:pStyle w:val="PL"/>
        <w:rPr>
          <w:lang w:eastAsia="es-ES"/>
        </w:rPr>
      </w:pPr>
      <w:r w:rsidRPr="00D3062E">
        <w:rPr>
          <w:lang w:eastAsia="es-ES"/>
        </w:rPr>
        <w:t xml:space="preserve">          $ref: 'TS29122_CommonData.yaml#/components/responses/403'</w:t>
      </w:r>
    </w:p>
    <w:p w14:paraId="4D7B0592" w14:textId="77777777" w:rsidR="00347C44" w:rsidRPr="00D3062E" w:rsidRDefault="00347C44" w:rsidP="00347C44">
      <w:pPr>
        <w:pStyle w:val="PL"/>
        <w:rPr>
          <w:lang w:eastAsia="es-ES"/>
        </w:rPr>
      </w:pPr>
      <w:r w:rsidRPr="00D3062E">
        <w:rPr>
          <w:lang w:eastAsia="es-ES"/>
        </w:rPr>
        <w:t xml:space="preserve">        '404':</w:t>
      </w:r>
    </w:p>
    <w:p w14:paraId="039196AC" w14:textId="77777777" w:rsidR="00347C44" w:rsidRPr="00D3062E" w:rsidRDefault="00347C44" w:rsidP="00347C44">
      <w:pPr>
        <w:pStyle w:val="PL"/>
        <w:rPr>
          <w:lang w:eastAsia="es-ES"/>
        </w:rPr>
      </w:pPr>
      <w:r w:rsidRPr="00D3062E">
        <w:rPr>
          <w:lang w:eastAsia="es-ES"/>
        </w:rPr>
        <w:t xml:space="preserve">          $ref: 'TS29122_CommonData.yaml#/components/responses/404'</w:t>
      </w:r>
    </w:p>
    <w:p w14:paraId="034DF5CB" w14:textId="5AB57D5E" w:rsidR="00347C44" w:rsidRPr="00D3062E" w:rsidDel="00347C44" w:rsidRDefault="00347C44" w:rsidP="00347C44">
      <w:pPr>
        <w:pStyle w:val="PL"/>
        <w:rPr>
          <w:del w:id="24" w:author="Nokia" w:date="2024-03-22T12:53:00Z"/>
          <w:lang w:eastAsia="es-ES"/>
        </w:rPr>
      </w:pPr>
      <w:del w:id="25" w:author="Nokia" w:date="2024-03-22T12:53:00Z">
        <w:r w:rsidRPr="00D3062E" w:rsidDel="00347C44">
          <w:rPr>
            <w:lang w:eastAsia="es-ES"/>
          </w:rPr>
          <w:delText xml:space="preserve">        '406':</w:delText>
        </w:r>
      </w:del>
    </w:p>
    <w:p w14:paraId="60DB0DCA" w14:textId="703745CC" w:rsidR="00347C44" w:rsidRPr="00D3062E" w:rsidDel="00347C44" w:rsidRDefault="00347C44" w:rsidP="00347C44">
      <w:pPr>
        <w:pStyle w:val="PL"/>
        <w:rPr>
          <w:del w:id="26" w:author="Nokia" w:date="2024-03-22T12:53:00Z"/>
          <w:lang w:eastAsia="es-ES"/>
        </w:rPr>
      </w:pPr>
      <w:del w:id="27" w:author="Nokia" w:date="2024-03-22T12:53:00Z">
        <w:r w:rsidRPr="00D3062E" w:rsidDel="00347C44">
          <w:rPr>
            <w:lang w:eastAsia="es-ES"/>
          </w:rPr>
          <w:delText xml:space="preserve">          $ref: 'TS29122_CommonData.yaml#/components/responses/406'</w:delText>
        </w:r>
      </w:del>
    </w:p>
    <w:p w14:paraId="6B203AE0" w14:textId="77777777" w:rsidR="00347C44" w:rsidRDefault="00347C44" w:rsidP="00347C44">
      <w:pPr>
        <w:pStyle w:val="PL"/>
        <w:rPr>
          <w:ins w:id="28" w:author="Nokia" w:date="2024-03-22T12:53:00Z"/>
          <w:lang w:eastAsia="es-ES"/>
        </w:rPr>
      </w:pPr>
      <w:ins w:id="29" w:author="Nokia" w:date="2024-03-22T12:53:00Z">
        <w:r>
          <w:rPr>
            <w:lang w:eastAsia="es-ES"/>
          </w:rPr>
          <w:t xml:space="preserve">        '411':</w:t>
        </w:r>
      </w:ins>
    </w:p>
    <w:p w14:paraId="4E7F80A9" w14:textId="77777777" w:rsidR="00347C44" w:rsidRDefault="00347C44" w:rsidP="00347C44">
      <w:pPr>
        <w:pStyle w:val="PL"/>
        <w:rPr>
          <w:ins w:id="30" w:author="Nokia" w:date="2024-03-22T12:53:00Z"/>
          <w:lang w:eastAsia="es-ES"/>
        </w:rPr>
      </w:pPr>
      <w:ins w:id="31" w:author="Nokia" w:date="2024-03-22T12:53:00Z">
        <w:r>
          <w:rPr>
            <w:lang w:eastAsia="es-ES"/>
          </w:rPr>
          <w:t xml:space="preserve">          $ref: 'TS29122_CommonData.yaml#/components/responses/411'</w:t>
        </w:r>
      </w:ins>
    </w:p>
    <w:p w14:paraId="0C77B2C8" w14:textId="77777777" w:rsidR="00347C44" w:rsidRDefault="00347C44" w:rsidP="00347C44">
      <w:pPr>
        <w:pStyle w:val="PL"/>
        <w:rPr>
          <w:ins w:id="32" w:author="Nokia" w:date="2024-03-22T12:53:00Z"/>
          <w:lang w:eastAsia="es-ES"/>
        </w:rPr>
      </w:pPr>
      <w:ins w:id="33" w:author="Nokia" w:date="2024-03-22T12:53:00Z">
        <w:r>
          <w:rPr>
            <w:lang w:eastAsia="es-ES"/>
          </w:rPr>
          <w:t xml:space="preserve">        '413':</w:t>
        </w:r>
      </w:ins>
    </w:p>
    <w:p w14:paraId="67125EE6" w14:textId="77777777" w:rsidR="00347C44" w:rsidRDefault="00347C44" w:rsidP="00347C44">
      <w:pPr>
        <w:pStyle w:val="PL"/>
        <w:rPr>
          <w:ins w:id="34" w:author="Nokia" w:date="2024-03-22T12:53:00Z"/>
          <w:lang w:eastAsia="es-ES"/>
        </w:rPr>
      </w:pPr>
      <w:ins w:id="35" w:author="Nokia" w:date="2024-03-22T12:53:00Z">
        <w:r>
          <w:rPr>
            <w:lang w:eastAsia="es-ES"/>
          </w:rPr>
          <w:t xml:space="preserve">          $ref: 'TS29122_CommonData.yaml#/components/responses/413'</w:t>
        </w:r>
      </w:ins>
    </w:p>
    <w:p w14:paraId="46CF78E4" w14:textId="77777777" w:rsidR="00347C44" w:rsidRDefault="00347C44" w:rsidP="00347C44">
      <w:pPr>
        <w:pStyle w:val="PL"/>
        <w:rPr>
          <w:ins w:id="36" w:author="Nokia" w:date="2024-03-22T12:53:00Z"/>
          <w:lang w:eastAsia="es-ES"/>
        </w:rPr>
      </w:pPr>
      <w:ins w:id="37" w:author="Nokia" w:date="2024-03-22T12:53:00Z">
        <w:r>
          <w:rPr>
            <w:lang w:eastAsia="es-ES"/>
          </w:rPr>
          <w:t xml:space="preserve">        '415':</w:t>
        </w:r>
      </w:ins>
    </w:p>
    <w:p w14:paraId="6EDC98BB" w14:textId="77777777" w:rsidR="00347C44" w:rsidRDefault="00347C44" w:rsidP="00347C44">
      <w:pPr>
        <w:pStyle w:val="PL"/>
        <w:rPr>
          <w:ins w:id="38" w:author="Nokia" w:date="2024-03-22T12:53:00Z"/>
          <w:lang w:eastAsia="es-ES"/>
        </w:rPr>
      </w:pPr>
      <w:ins w:id="39" w:author="Nokia" w:date="2024-03-22T12:53:00Z">
        <w:r>
          <w:rPr>
            <w:lang w:eastAsia="es-ES"/>
          </w:rPr>
          <w:t xml:space="preserve">          $ref: 'TS29122_CommonData.yaml#/components/responses/415'</w:t>
        </w:r>
      </w:ins>
    </w:p>
    <w:p w14:paraId="4EACDC32" w14:textId="0312448D" w:rsidR="00347C44" w:rsidRPr="00D3062E" w:rsidRDefault="00347C44" w:rsidP="00347C44">
      <w:pPr>
        <w:pStyle w:val="PL"/>
        <w:rPr>
          <w:lang w:eastAsia="es-ES"/>
        </w:rPr>
      </w:pPr>
      <w:r w:rsidRPr="00D3062E">
        <w:rPr>
          <w:lang w:eastAsia="es-ES"/>
        </w:rPr>
        <w:t xml:space="preserve">        '429':</w:t>
      </w:r>
    </w:p>
    <w:p w14:paraId="58884487" w14:textId="77777777" w:rsidR="00347C44" w:rsidRPr="00D3062E" w:rsidRDefault="00347C44" w:rsidP="00347C44">
      <w:pPr>
        <w:pStyle w:val="PL"/>
        <w:rPr>
          <w:lang w:eastAsia="es-ES"/>
        </w:rPr>
      </w:pPr>
      <w:r w:rsidRPr="00D3062E">
        <w:rPr>
          <w:lang w:eastAsia="es-ES"/>
        </w:rPr>
        <w:t xml:space="preserve">          $ref: 'TS29122_CommonData.yaml#/components/responses/429'</w:t>
      </w:r>
    </w:p>
    <w:p w14:paraId="7EB9CB20" w14:textId="77777777" w:rsidR="00347C44" w:rsidRPr="00D3062E" w:rsidRDefault="00347C44" w:rsidP="00347C44">
      <w:pPr>
        <w:pStyle w:val="PL"/>
        <w:rPr>
          <w:lang w:eastAsia="es-ES"/>
        </w:rPr>
      </w:pPr>
      <w:r w:rsidRPr="00D3062E">
        <w:rPr>
          <w:lang w:eastAsia="es-ES"/>
        </w:rPr>
        <w:t xml:space="preserve">        '500':</w:t>
      </w:r>
    </w:p>
    <w:p w14:paraId="38B293E5" w14:textId="77777777" w:rsidR="00347C44" w:rsidRPr="00D3062E" w:rsidRDefault="00347C44" w:rsidP="00347C44">
      <w:pPr>
        <w:pStyle w:val="PL"/>
        <w:rPr>
          <w:lang w:eastAsia="es-ES"/>
        </w:rPr>
      </w:pPr>
      <w:r w:rsidRPr="00D3062E">
        <w:rPr>
          <w:lang w:eastAsia="es-ES"/>
        </w:rPr>
        <w:t xml:space="preserve">          $ref: 'TS29122_CommonData.yaml#/components/responses/500'</w:t>
      </w:r>
    </w:p>
    <w:p w14:paraId="35E0890A" w14:textId="77777777" w:rsidR="00347C44" w:rsidRPr="00D3062E" w:rsidRDefault="00347C44" w:rsidP="00347C44">
      <w:pPr>
        <w:pStyle w:val="PL"/>
        <w:rPr>
          <w:lang w:eastAsia="es-ES"/>
        </w:rPr>
      </w:pPr>
      <w:r w:rsidRPr="00D3062E">
        <w:rPr>
          <w:lang w:eastAsia="es-ES"/>
        </w:rPr>
        <w:t xml:space="preserve">        '503':</w:t>
      </w:r>
    </w:p>
    <w:p w14:paraId="01F61E1A" w14:textId="77777777" w:rsidR="00347C44" w:rsidRPr="00D3062E" w:rsidRDefault="00347C44" w:rsidP="00347C44">
      <w:pPr>
        <w:pStyle w:val="PL"/>
        <w:rPr>
          <w:lang w:eastAsia="es-ES"/>
        </w:rPr>
      </w:pPr>
      <w:r w:rsidRPr="00D3062E">
        <w:rPr>
          <w:lang w:eastAsia="es-ES"/>
        </w:rPr>
        <w:t xml:space="preserve">          $ref: 'TS29122_CommonData.yaml#/components/responses/503'</w:t>
      </w:r>
    </w:p>
    <w:p w14:paraId="59ED7A46" w14:textId="77777777" w:rsidR="00347C44" w:rsidRPr="00D3062E" w:rsidRDefault="00347C44" w:rsidP="00347C44">
      <w:pPr>
        <w:pStyle w:val="PL"/>
        <w:rPr>
          <w:lang w:eastAsia="es-ES"/>
        </w:rPr>
      </w:pPr>
      <w:r w:rsidRPr="00D3062E">
        <w:rPr>
          <w:lang w:eastAsia="es-ES"/>
        </w:rPr>
        <w:t xml:space="preserve">        default:</w:t>
      </w:r>
    </w:p>
    <w:p w14:paraId="0678BD6E" w14:textId="77777777" w:rsidR="00347C44" w:rsidRPr="00D3062E" w:rsidRDefault="00347C44" w:rsidP="00347C44">
      <w:pPr>
        <w:pStyle w:val="PL"/>
        <w:rPr>
          <w:lang w:eastAsia="es-ES"/>
        </w:rPr>
      </w:pPr>
      <w:r w:rsidRPr="00D3062E">
        <w:rPr>
          <w:lang w:eastAsia="es-ES"/>
        </w:rPr>
        <w:t xml:space="preserve">          $ref: 'TS29122_CommonData.yaml#/components/responses/default'</w:t>
      </w:r>
    </w:p>
    <w:p w14:paraId="6107E1F3" w14:textId="77777777" w:rsidR="00347C44" w:rsidRPr="00D3062E" w:rsidRDefault="00347C44" w:rsidP="00347C44">
      <w:pPr>
        <w:pStyle w:val="PL"/>
        <w:rPr>
          <w:lang w:eastAsia="es-ES"/>
        </w:rPr>
      </w:pPr>
    </w:p>
    <w:p w14:paraId="067421F0" w14:textId="77777777" w:rsidR="00347C44" w:rsidRPr="00D3062E" w:rsidRDefault="00347C44" w:rsidP="00347C44">
      <w:pPr>
        <w:pStyle w:val="PL"/>
        <w:rPr>
          <w:lang w:eastAsia="es-ES"/>
        </w:rPr>
      </w:pPr>
      <w:r w:rsidRPr="00D3062E">
        <w:rPr>
          <w:lang w:eastAsia="es-ES"/>
        </w:rPr>
        <w:lastRenderedPageBreak/>
        <w:t xml:space="preserve">    delete:</w:t>
      </w:r>
    </w:p>
    <w:p w14:paraId="3046B4ED" w14:textId="77777777" w:rsidR="00347C44" w:rsidRPr="00D3062E" w:rsidRDefault="00347C44" w:rsidP="00347C44">
      <w:pPr>
        <w:pStyle w:val="PL"/>
        <w:rPr>
          <w:rFonts w:cs="Courier New"/>
          <w:szCs w:val="16"/>
        </w:rPr>
      </w:pPr>
      <w:r w:rsidRPr="00D3062E">
        <w:rPr>
          <w:rFonts w:cs="Courier New"/>
          <w:szCs w:val="16"/>
        </w:rPr>
        <w:t xml:space="preserve">      summary: </w:t>
      </w:r>
      <w:r w:rsidRPr="00D3062E">
        <w:rPr>
          <w:lang w:eastAsia="zh-CN"/>
        </w:rPr>
        <w:t>Request the deletion</w:t>
      </w:r>
      <w:r w:rsidRPr="00D3062E">
        <w:rPr>
          <w:rFonts w:cs="Courier New"/>
          <w:szCs w:val="16"/>
        </w:rPr>
        <w:t xml:space="preserve"> of </w:t>
      </w:r>
      <w:r w:rsidRPr="00D3062E">
        <w:rPr>
          <w:lang w:eastAsia="zh-CN"/>
        </w:rPr>
        <w:t xml:space="preserve">an existing Individual </w:t>
      </w:r>
      <w:r w:rsidRPr="00D3062E">
        <w:t>Monitoring Job</w:t>
      </w:r>
      <w:r w:rsidRPr="00D3062E">
        <w:rPr>
          <w:lang w:eastAsia="zh-CN"/>
        </w:rPr>
        <w:t xml:space="preserve"> </w:t>
      </w:r>
      <w:r w:rsidRPr="00D3062E">
        <w:t>resource</w:t>
      </w:r>
      <w:r w:rsidRPr="00D3062E">
        <w:rPr>
          <w:rFonts w:cs="Courier New"/>
          <w:szCs w:val="16"/>
        </w:rPr>
        <w:t>.</w:t>
      </w:r>
    </w:p>
    <w:p w14:paraId="2397BF8B" w14:textId="77777777" w:rsidR="00347C44" w:rsidRPr="00D3062E" w:rsidRDefault="00347C44" w:rsidP="00347C44">
      <w:pPr>
        <w:pStyle w:val="PL"/>
        <w:rPr>
          <w:rFonts w:cs="Courier New"/>
          <w:szCs w:val="16"/>
        </w:rPr>
      </w:pPr>
      <w:r w:rsidRPr="00D3062E">
        <w:rPr>
          <w:rFonts w:cs="Courier New"/>
          <w:szCs w:val="16"/>
        </w:rPr>
        <w:t xml:space="preserve">      operationId: DeleteInd</w:t>
      </w:r>
      <w:r w:rsidRPr="00D3062E">
        <w:t>MonJob</w:t>
      </w:r>
    </w:p>
    <w:p w14:paraId="0F9BEA00" w14:textId="77777777" w:rsidR="00347C44" w:rsidRPr="00D3062E" w:rsidRDefault="00347C44" w:rsidP="00347C44">
      <w:pPr>
        <w:pStyle w:val="PL"/>
        <w:rPr>
          <w:rFonts w:cs="Courier New"/>
          <w:szCs w:val="16"/>
        </w:rPr>
      </w:pPr>
      <w:r w:rsidRPr="00D3062E">
        <w:rPr>
          <w:rFonts w:cs="Courier New"/>
          <w:szCs w:val="16"/>
        </w:rPr>
        <w:t xml:space="preserve">      tags:</w:t>
      </w:r>
    </w:p>
    <w:p w14:paraId="6B6CC5CF" w14:textId="77777777" w:rsidR="00347C44" w:rsidRPr="00D3062E" w:rsidRDefault="00347C44" w:rsidP="00347C44">
      <w:pPr>
        <w:pStyle w:val="PL"/>
        <w:rPr>
          <w:rFonts w:cs="Courier New"/>
          <w:szCs w:val="16"/>
        </w:rPr>
      </w:pPr>
      <w:r w:rsidRPr="00D3062E">
        <w:rPr>
          <w:rFonts w:cs="Courier New"/>
          <w:szCs w:val="16"/>
        </w:rPr>
        <w:t xml:space="preserve">        - Individual </w:t>
      </w:r>
      <w:r w:rsidRPr="00D3062E">
        <w:t>Monitoring Job</w:t>
      </w:r>
      <w:r w:rsidRPr="00D3062E">
        <w:rPr>
          <w:rFonts w:cs="Courier New"/>
          <w:szCs w:val="16"/>
        </w:rPr>
        <w:t xml:space="preserve"> (Document)</w:t>
      </w:r>
    </w:p>
    <w:p w14:paraId="46ED7ECD" w14:textId="77777777" w:rsidR="00347C44" w:rsidRPr="00D3062E" w:rsidRDefault="00347C44" w:rsidP="00347C44">
      <w:pPr>
        <w:pStyle w:val="PL"/>
        <w:rPr>
          <w:lang w:eastAsia="es-ES"/>
        </w:rPr>
      </w:pPr>
      <w:r w:rsidRPr="00D3062E">
        <w:rPr>
          <w:lang w:eastAsia="es-ES"/>
        </w:rPr>
        <w:t xml:space="preserve">      responses:</w:t>
      </w:r>
    </w:p>
    <w:p w14:paraId="202647D4" w14:textId="77777777" w:rsidR="00347C44" w:rsidRPr="00D3062E" w:rsidRDefault="00347C44" w:rsidP="00347C44">
      <w:pPr>
        <w:pStyle w:val="PL"/>
        <w:rPr>
          <w:lang w:eastAsia="es-ES"/>
        </w:rPr>
      </w:pPr>
      <w:r w:rsidRPr="00D3062E">
        <w:rPr>
          <w:lang w:eastAsia="es-ES"/>
        </w:rPr>
        <w:t xml:space="preserve">        '204':</w:t>
      </w:r>
    </w:p>
    <w:p w14:paraId="779E632F" w14:textId="77777777" w:rsidR="00347C44" w:rsidRPr="00D3062E" w:rsidRDefault="00347C44" w:rsidP="00347C44">
      <w:pPr>
        <w:pStyle w:val="PL"/>
        <w:rPr>
          <w:lang w:eastAsia="zh-CN"/>
        </w:rPr>
      </w:pPr>
      <w:r w:rsidRPr="00D3062E">
        <w:rPr>
          <w:lang w:eastAsia="es-ES"/>
        </w:rPr>
        <w:t xml:space="preserve">          description: </w:t>
      </w:r>
      <w:r w:rsidRPr="00D3062E">
        <w:rPr>
          <w:lang w:eastAsia="zh-CN"/>
        </w:rPr>
        <w:t>&gt;</w:t>
      </w:r>
    </w:p>
    <w:p w14:paraId="124FF3BE" w14:textId="77777777" w:rsidR="00347C44" w:rsidRPr="00D3062E" w:rsidRDefault="00347C44" w:rsidP="00347C44">
      <w:pPr>
        <w:pStyle w:val="PL"/>
      </w:pPr>
      <w:r w:rsidRPr="00D3062E">
        <w:rPr>
          <w:lang w:eastAsia="es-ES"/>
        </w:rPr>
        <w:t xml:space="preserve">            No Content. </w:t>
      </w:r>
      <w:r w:rsidRPr="00D3062E">
        <w:t xml:space="preserve">The </w:t>
      </w:r>
      <w:r w:rsidRPr="00D3062E">
        <w:rPr>
          <w:lang w:eastAsia="zh-CN"/>
        </w:rPr>
        <w:t xml:space="preserve">Individual </w:t>
      </w:r>
      <w:r w:rsidRPr="00D3062E">
        <w:t>Monitoring Job</w:t>
      </w:r>
      <w:r w:rsidRPr="00D3062E">
        <w:rPr>
          <w:lang w:eastAsia="zh-CN"/>
        </w:rPr>
        <w:t xml:space="preserve"> </w:t>
      </w:r>
      <w:r w:rsidRPr="00D3062E">
        <w:t>resource is successfully deleted.</w:t>
      </w:r>
    </w:p>
    <w:p w14:paraId="204688A2" w14:textId="77777777" w:rsidR="00347C44" w:rsidRPr="00D3062E" w:rsidRDefault="00347C44" w:rsidP="00347C44">
      <w:pPr>
        <w:pStyle w:val="PL"/>
      </w:pPr>
      <w:r w:rsidRPr="00D3062E">
        <w:t xml:space="preserve">        '307':</w:t>
      </w:r>
    </w:p>
    <w:p w14:paraId="4CF462B4" w14:textId="77777777" w:rsidR="00347C44" w:rsidRPr="00D3062E" w:rsidRDefault="00347C44" w:rsidP="00347C44">
      <w:pPr>
        <w:pStyle w:val="PL"/>
        <w:rPr>
          <w:lang w:eastAsia="es-ES"/>
        </w:rPr>
      </w:pPr>
      <w:r w:rsidRPr="00D3062E">
        <w:t xml:space="preserve">          </w:t>
      </w:r>
      <w:r w:rsidRPr="00D3062E">
        <w:rPr>
          <w:lang w:eastAsia="es-ES"/>
        </w:rPr>
        <w:t>$ref: 'TS29122_CommonData.yaml#/components/responses/307'</w:t>
      </w:r>
    </w:p>
    <w:p w14:paraId="567B618A" w14:textId="77777777" w:rsidR="00347C44" w:rsidRPr="00D3062E" w:rsidRDefault="00347C44" w:rsidP="00347C44">
      <w:pPr>
        <w:pStyle w:val="PL"/>
      </w:pPr>
      <w:r w:rsidRPr="00D3062E">
        <w:t xml:space="preserve">        '308':</w:t>
      </w:r>
    </w:p>
    <w:p w14:paraId="5659D647" w14:textId="77777777" w:rsidR="00347C44" w:rsidRPr="00D3062E" w:rsidRDefault="00347C44" w:rsidP="00347C44">
      <w:pPr>
        <w:pStyle w:val="PL"/>
        <w:rPr>
          <w:lang w:eastAsia="es-ES"/>
        </w:rPr>
      </w:pPr>
      <w:r w:rsidRPr="00D3062E">
        <w:t xml:space="preserve">          </w:t>
      </w:r>
      <w:r w:rsidRPr="00D3062E">
        <w:rPr>
          <w:lang w:eastAsia="es-ES"/>
        </w:rPr>
        <w:t>$ref: 'TS29122_CommonData.yaml#/components/responses/308'</w:t>
      </w:r>
    </w:p>
    <w:p w14:paraId="4F7E5841" w14:textId="77777777" w:rsidR="00347C44" w:rsidRPr="00D3062E" w:rsidRDefault="00347C44" w:rsidP="00347C44">
      <w:pPr>
        <w:pStyle w:val="PL"/>
        <w:rPr>
          <w:lang w:eastAsia="es-ES"/>
        </w:rPr>
      </w:pPr>
      <w:r w:rsidRPr="00D3062E">
        <w:rPr>
          <w:lang w:eastAsia="es-ES"/>
        </w:rPr>
        <w:t xml:space="preserve">        '400':</w:t>
      </w:r>
    </w:p>
    <w:p w14:paraId="3D0C961F" w14:textId="77777777" w:rsidR="00347C44" w:rsidRPr="00D3062E" w:rsidRDefault="00347C44" w:rsidP="00347C44">
      <w:pPr>
        <w:pStyle w:val="PL"/>
        <w:rPr>
          <w:lang w:eastAsia="es-ES"/>
        </w:rPr>
      </w:pPr>
      <w:r w:rsidRPr="00D3062E">
        <w:rPr>
          <w:lang w:eastAsia="es-ES"/>
        </w:rPr>
        <w:t xml:space="preserve">          $ref: 'TS29122_CommonData.yaml#/components/responses/400'</w:t>
      </w:r>
    </w:p>
    <w:p w14:paraId="26E7FB4E" w14:textId="77777777" w:rsidR="00347C44" w:rsidRPr="00D3062E" w:rsidRDefault="00347C44" w:rsidP="00347C44">
      <w:pPr>
        <w:pStyle w:val="PL"/>
        <w:rPr>
          <w:lang w:eastAsia="es-ES"/>
        </w:rPr>
      </w:pPr>
      <w:r w:rsidRPr="00D3062E">
        <w:rPr>
          <w:lang w:eastAsia="es-ES"/>
        </w:rPr>
        <w:t xml:space="preserve">        '401':</w:t>
      </w:r>
    </w:p>
    <w:p w14:paraId="2CA0A339" w14:textId="77777777" w:rsidR="00347C44" w:rsidRPr="00D3062E" w:rsidRDefault="00347C44" w:rsidP="00347C44">
      <w:pPr>
        <w:pStyle w:val="PL"/>
        <w:rPr>
          <w:lang w:eastAsia="es-ES"/>
        </w:rPr>
      </w:pPr>
      <w:r w:rsidRPr="00D3062E">
        <w:rPr>
          <w:lang w:eastAsia="es-ES"/>
        </w:rPr>
        <w:t xml:space="preserve">          $ref: 'TS29122_CommonData.yaml#/components/responses/401'</w:t>
      </w:r>
    </w:p>
    <w:p w14:paraId="29A28AEA" w14:textId="77777777" w:rsidR="00347C44" w:rsidRPr="00D3062E" w:rsidRDefault="00347C44" w:rsidP="00347C44">
      <w:pPr>
        <w:pStyle w:val="PL"/>
        <w:rPr>
          <w:lang w:eastAsia="es-ES"/>
        </w:rPr>
      </w:pPr>
      <w:r w:rsidRPr="00D3062E">
        <w:rPr>
          <w:lang w:eastAsia="es-ES"/>
        </w:rPr>
        <w:t xml:space="preserve">        '403':</w:t>
      </w:r>
    </w:p>
    <w:p w14:paraId="5BB7F83D" w14:textId="77777777" w:rsidR="00347C44" w:rsidRPr="00D3062E" w:rsidRDefault="00347C44" w:rsidP="00347C44">
      <w:pPr>
        <w:pStyle w:val="PL"/>
        <w:rPr>
          <w:lang w:eastAsia="es-ES"/>
        </w:rPr>
      </w:pPr>
      <w:r w:rsidRPr="00D3062E">
        <w:rPr>
          <w:lang w:eastAsia="es-ES"/>
        </w:rPr>
        <w:t xml:space="preserve">          $ref: 'TS29122_CommonData.yaml#/components/responses/403'</w:t>
      </w:r>
    </w:p>
    <w:p w14:paraId="3BBB3612" w14:textId="77777777" w:rsidR="00347C44" w:rsidRPr="00D3062E" w:rsidRDefault="00347C44" w:rsidP="00347C44">
      <w:pPr>
        <w:pStyle w:val="PL"/>
        <w:rPr>
          <w:lang w:eastAsia="es-ES"/>
        </w:rPr>
      </w:pPr>
      <w:r w:rsidRPr="00D3062E">
        <w:rPr>
          <w:lang w:eastAsia="es-ES"/>
        </w:rPr>
        <w:t xml:space="preserve">        '404':</w:t>
      </w:r>
    </w:p>
    <w:p w14:paraId="18161853" w14:textId="77777777" w:rsidR="00347C44" w:rsidRPr="00D3062E" w:rsidRDefault="00347C44" w:rsidP="00347C44">
      <w:pPr>
        <w:pStyle w:val="PL"/>
        <w:rPr>
          <w:lang w:eastAsia="es-ES"/>
        </w:rPr>
      </w:pPr>
      <w:r w:rsidRPr="00D3062E">
        <w:rPr>
          <w:lang w:eastAsia="es-ES"/>
        </w:rPr>
        <w:t xml:space="preserve">          $ref: 'TS29122_CommonData.yaml#/components/responses/404'</w:t>
      </w:r>
    </w:p>
    <w:p w14:paraId="22AFDC14" w14:textId="03B0F6C8" w:rsidR="00347C44" w:rsidRPr="00D3062E" w:rsidDel="00347C44" w:rsidRDefault="00347C44" w:rsidP="00347C44">
      <w:pPr>
        <w:pStyle w:val="PL"/>
        <w:rPr>
          <w:del w:id="40" w:author="Nokia" w:date="2024-03-22T12:53:00Z"/>
          <w:lang w:eastAsia="es-ES"/>
        </w:rPr>
      </w:pPr>
      <w:del w:id="41" w:author="Nokia" w:date="2024-03-22T12:53:00Z">
        <w:r w:rsidRPr="00D3062E" w:rsidDel="00347C44">
          <w:rPr>
            <w:lang w:eastAsia="es-ES"/>
          </w:rPr>
          <w:delText xml:space="preserve">        '406':</w:delText>
        </w:r>
      </w:del>
    </w:p>
    <w:p w14:paraId="4F9AC062" w14:textId="670250FE" w:rsidR="00347C44" w:rsidRPr="00D3062E" w:rsidDel="00347C44" w:rsidRDefault="00347C44" w:rsidP="00347C44">
      <w:pPr>
        <w:pStyle w:val="PL"/>
        <w:rPr>
          <w:del w:id="42" w:author="Nokia" w:date="2024-03-22T12:53:00Z"/>
          <w:lang w:eastAsia="es-ES"/>
        </w:rPr>
      </w:pPr>
      <w:del w:id="43" w:author="Nokia" w:date="2024-03-22T12:53:00Z">
        <w:r w:rsidRPr="00D3062E" w:rsidDel="00347C44">
          <w:rPr>
            <w:lang w:eastAsia="es-ES"/>
          </w:rPr>
          <w:delText xml:space="preserve">          $ref: 'TS29122_CommonData.yaml#/components/responses/406'</w:delText>
        </w:r>
      </w:del>
    </w:p>
    <w:p w14:paraId="7ED356A0" w14:textId="77777777" w:rsidR="00347C44" w:rsidRPr="00D3062E" w:rsidRDefault="00347C44" w:rsidP="00347C44">
      <w:pPr>
        <w:pStyle w:val="PL"/>
        <w:rPr>
          <w:lang w:eastAsia="es-ES"/>
        </w:rPr>
      </w:pPr>
      <w:r w:rsidRPr="00D3062E">
        <w:rPr>
          <w:lang w:eastAsia="es-ES"/>
        </w:rPr>
        <w:t xml:space="preserve">        '429':</w:t>
      </w:r>
    </w:p>
    <w:p w14:paraId="0CAF2EF7" w14:textId="77777777" w:rsidR="00347C44" w:rsidRPr="00D3062E" w:rsidRDefault="00347C44" w:rsidP="00347C44">
      <w:pPr>
        <w:pStyle w:val="PL"/>
        <w:rPr>
          <w:lang w:eastAsia="es-ES"/>
        </w:rPr>
      </w:pPr>
      <w:r w:rsidRPr="00D3062E">
        <w:rPr>
          <w:lang w:eastAsia="es-ES"/>
        </w:rPr>
        <w:t xml:space="preserve">          $ref: 'TS29122_CommonData.yaml#/components/responses/429'</w:t>
      </w:r>
    </w:p>
    <w:p w14:paraId="37A97081" w14:textId="77777777" w:rsidR="00347C44" w:rsidRPr="00D3062E" w:rsidRDefault="00347C44" w:rsidP="00347C44">
      <w:pPr>
        <w:pStyle w:val="PL"/>
        <w:rPr>
          <w:lang w:eastAsia="es-ES"/>
        </w:rPr>
      </w:pPr>
      <w:r w:rsidRPr="00D3062E">
        <w:rPr>
          <w:lang w:eastAsia="es-ES"/>
        </w:rPr>
        <w:t xml:space="preserve">        '500':</w:t>
      </w:r>
    </w:p>
    <w:p w14:paraId="7A4DD63B" w14:textId="77777777" w:rsidR="00347C44" w:rsidRPr="00D3062E" w:rsidRDefault="00347C44" w:rsidP="00347C44">
      <w:pPr>
        <w:pStyle w:val="PL"/>
        <w:rPr>
          <w:lang w:eastAsia="es-ES"/>
        </w:rPr>
      </w:pPr>
      <w:r w:rsidRPr="00D3062E">
        <w:rPr>
          <w:lang w:eastAsia="es-ES"/>
        </w:rPr>
        <w:t xml:space="preserve">          $ref: 'TS29122_CommonData.yaml#/components/responses/500'</w:t>
      </w:r>
    </w:p>
    <w:p w14:paraId="17209FAE" w14:textId="77777777" w:rsidR="00347C44" w:rsidRPr="00D3062E" w:rsidRDefault="00347C44" w:rsidP="00347C44">
      <w:pPr>
        <w:pStyle w:val="PL"/>
        <w:rPr>
          <w:lang w:eastAsia="es-ES"/>
        </w:rPr>
      </w:pPr>
      <w:r w:rsidRPr="00D3062E">
        <w:rPr>
          <w:lang w:eastAsia="es-ES"/>
        </w:rPr>
        <w:t xml:space="preserve">        '503':</w:t>
      </w:r>
    </w:p>
    <w:p w14:paraId="599A8EA1" w14:textId="77777777" w:rsidR="00347C44" w:rsidRPr="00D3062E" w:rsidRDefault="00347C44" w:rsidP="00347C44">
      <w:pPr>
        <w:pStyle w:val="PL"/>
        <w:rPr>
          <w:lang w:eastAsia="es-ES"/>
        </w:rPr>
      </w:pPr>
      <w:r w:rsidRPr="00D3062E">
        <w:rPr>
          <w:lang w:eastAsia="es-ES"/>
        </w:rPr>
        <w:t xml:space="preserve">          $ref: 'TS29122_CommonData.yaml#/components/responses/503'</w:t>
      </w:r>
    </w:p>
    <w:p w14:paraId="195EAE14" w14:textId="77777777" w:rsidR="00347C44" w:rsidRPr="00D3062E" w:rsidRDefault="00347C44" w:rsidP="00347C44">
      <w:pPr>
        <w:pStyle w:val="PL"/>
        <w:rPr>
          <w:lang w:eastAsia="es-ES"/>
        </w:rPr>
      </w:pPr>
      <w:r w:rsidRPr="00D3062E">
        <w:rPr>
          <w:lang w:eastAsia="es-ES"/>
        </w:rPr>
        <w:t xml:space="preserve">        default:</w:t>
      </w:r>
    </w:p>
    <w:p w14:paraId="6048E4D8" w14:textId="77777777" w:rsidR="00347C44" w:rsidRPr="00D3062E" w:rsidRDefault="00347C44" w:rsidP="00347C44">
      <w:pPr>
        <w:pStyle w:val="PL"/>
        <w:rPr>
          <w:lang w:eastAsia="es-ES"/>
        </w:rPr>
      </w:pPr>
      <w:r w:rsidRPr="00D3062E">
        <w:rPr>
          <w:lang w:eastAsia="es-ES"/>
        </w:rPr>
        <w:t xml:space="preserve">          $ref: 'TS29122_CommonData.yaml#/components/responses/default'</w:t>
      </w:r>
    </w:p>
    <w:p w14:paraId="6780196B" w14:textId="77777777" w:rsidR="00347C44" w:rsidRPr="00D3062E" w:rsidRDefault="00347C44" w:rsidP="00347C44">
      <w:pPr>
        <w:pStyle w:val="PL"/>
      </w:pPr>
    </w:p>
    <w:p w14:paraId="385C0DBD" w14:textId="77777777" w:rsidR="00347C44" w:rsidRPr="00D3062E" w:rsidRDefault="00347C44" w:rsidP="00347C44">
      <w:pPr>
        <w:pStyle w:val="PL"/>
      </w:pPr>
      <w:r w:rsidRPr="00D3062E">
        <w:t xml:space="preserve">  /subscriptions:</w:t>
      </w:r>
    </w:p>
    <w:p w14:paraId="3E87ECC5" w14:textId="77777777" w:rsidR="00347C44" w:rsidRPr="00D3062E" w:rsidRDefault="00347C44" w:rsidP="00347C44">
      <w:pPr>
        <w:pStyle w:val="PL"/>
      </w:pPr>
      <w:r w:rsidRPr="00D3062E">
        <w:t xml:space="preserve">    post:</w:t>
      </w:r>
    </w:p>
    <w:p w14:paraId="7F9304A0" w14:textId="77777777" w:rsidR="00347C44" w:rsidRPr="00D3062E" w:rsidRDefault="00347C44" w:rsidP="00347C44">
      <w:pPr>
        <w:pStyle w:val="PL"/>
      </w:pPr>
      <w:r w:rsidRPr="00D3062E">
        <w:t xml:space="preserve">      summary: Request </w:t>
      </w:r>
      <w:r w:rsidRPr="00D3062E">
        <w:rPr>
          <w:lang w:eastAsia="zh-CN"/>
        </w:rPr>
        <w:t xml:space="preserve">the creation of a </w:t>
      </w:r>
      <w:r w:rsidRPr="00D3062E">
        <w:t>Monitoring Subscription.</w:t>
      </w:r>
    </w:p>
    <w:p w14:paraId="46255DC5" w14:textId="77777777" w:rsidR="00347C44" w:rsidRPr="00D3062E" w:rsidRDefault="00347C44" w:rsidP="00347C44">
      <w:pPr>
        <w:pStyle w:val="PL"/>
        <w:rPr>
          <w:rFonts w:cs="Courier New"/>
          <w:szCs w:val="16"/>
        </w:rPr>
      </w:pPr>
      <w:r w:rsidRPr="00D3062E">
        <w:rPr>
          <w:rFonts w:cs="Courier New"/>
          <w:szCs w:val="16"/>
        </w:rPr>
        <w:t xml:space="preserve">      operationId: Create</w:t>
      </w:r>
      <w:r w:rsidRPr="00D3062E">
        <w:t>MonSubsc</w:t>
      </w:r>
    </w:p>
    <w:p w14:paraId="228B1AEC" w14:textId="77777777" w:rsidR="00347C44" w:rsidRPr="00D3062E" w:rsidRDefault="00347C44" w:rsidP="00347C44">
      <w:pPr>
        <w:pStyle w:val="PL"/>
        <w:rPr>
          <w:rFonts w:cs="Courier New"/>
          <w:szCs w:val="16"/>
        </w:rPr>
      </w:pPr>
      <w:r w:rsidRPr="00D3062E">
        <w:rPr>
          <w:rFonts w:cs="Courier New"/>
          <w:szCs w:val="16"/>
        </w:rPr>
        <w:t xml:space="preserve">      tags:</w:t>
      </w:r>
    </w:p>
    <w:p w14:paraId="4D9486BB" w14:textId="77777777" w:rsidR="00347C44" w:rsidRPr="00D3062E" w:rsidRDefault="00347C44" w:rsidP="00347C44">
      <w:pPr>
        <w:pStyle w:val="PL"/>
        <w:rPr>
          <w:rFonts w:cs="Courier New"/>
          <w:szCs w:val="16"/>
        </w:rPr>
      </w:pPr>
      <w:r w:rsidRPr="00D3062E">
        <w:rPr>
          <w:rFonts w:cs="Courier New"/>
          <w:szCs w:val="16"/>
        </w:rPr>
        <w:t xml:space="preserve">        - </w:t>
      </w:r>
      <w:r w:rsidRPr="00D3062E">
        <w:t>Monitoring Subscriptions</w:t>
      </w:r>
      <w:r w:rsidRPr="00D3062E">
        <w:rPr>
          <w:rFonts w:cs="Courier New"/>
          <w:szCs w:val="16"/>
        </w:rPr>
        <w:t xml:space="preserve"> (Collection)</w:t>
      </w:r>
    </w:p>
    <w:p w14:paraId="56019A36" w14:textId="77777777" w:rsidR="00347C44" w:rsidRPr="00D3062E" w:rsidRDefault="00347C44" w:rsidP="00347C44">
      <w:pPr>
        <w:pStyle w:val="PL"/>
      </w:pPr>
      <w:r w:rsidRPr="00D3062E">
        <w:t xml:space="preserve">      requestBody:</w:t>
      </w:r>
    </w:p>
    <w:p w14:paraId="1685E123" w14:textId="77777777" w:rsidR="00347C44" w:rsidRPr="00D3062E" w:rsidRDefault="00347C44" w:rsidP="00347C44">
      <w:pPr>
        <w:pStyle w:val="PL"/>
      </w:pPr>
      <w:r w:rsidRPr="00D3062E">
        <w:t xml:space="preserve">        required: true</w:t>
      </w:r>
    </w:p>
    <w:p w14:paraId="291AB530" w14:textId="77777777" w:rsidR="00347C44" w:rsidRPr="00D3062E" w:rsidRDefault="00347C44" w:rsidP="00347C44">
      <w:pPr>
        <w:pStyle w:val="PL"/>
      </w:pPr>
      <w:r w:rsidRPr="00D3062E">
        <w:t xml:space="preserve">        content:</w:t>
      </w:r>
    </w:p>
    <w:p w14:paraId="00A5B221" w14:textId="77777777" w:rsidR="00347C44" w:rsidRPr="00D3062E" w:rsidRDefault="00347C44" w:rsidP="00347C44">
      <w:pPr>
        <w:pStyle w:val="PL"/>
      </w:pPr>
      <w:r w:rsidRPr="00D3062E">
        <w:t xml:space="preserve">          application/json:</w:t>
      </w:r>
    </w:p>
    <w:p w14:paraId="6FAF5E99" w14:textId="77777777" w:rsidR="00347C44" w:rsidRPr="00D3062E" w:rsidRDefault="00347C44" w:rsidP="00347C44">
      <w:pPr>
        <w:pStyle w:val="PL"/>
      </w:pPr>
      <w:r w:rsidRPr="00D3062E">
        <w:t xml:space="preserve">            schema:</w:t>
      </w:r>
    </w:p>
    <w:p w14:paraId="35CCFFC8" w14:textId="77777777" w:rsidR="00347C44" w:rsidRPr="00D3062E" w:rsidRDefault="00347C44" w:rsidP="00347C44">
      <w:pPr>
        <w:pStyle w:val="PL"/>
      </w:pPr>
      <w:r w:rsidRPr="00D3062E">
        <w:t xml:space="preserve">              $ref: '#/components/schemas/MonitoringSubsc'</w:t>
      </w:r>
    </w:p>
    <w:p w14:paraId="147D65C3" w14:textId="77777777" w:rsidR="00347C44" w:rsidRPr="00D3062E" w:rsidRDefault="00347C44" w:rsidP="00347C44">
      <w:pPr>
        <w:pStyle w:val="PL"/>
      </w:pPr>
      <w:r w:rsidRPr="00D3062E">
        <w:t xml:space="preserve">      responses:</w:t>
      </w:r>
    </w:p>
    <w:p w14:paraId="29B5B5F8" w14:textId="77777777" w:rsidR="00347C44" w:rsidRPr="00D3062E" w:rsidRDefault="00347C44" w:rsidP="00347C44">
      <w:pPr>
        <w:pStyle w:val="PL"/>
      </w:pPr>
      <w:r w:rsidRPr="00D3062E">
        <w:t xml:space="preserve">        '201':</w:t>
      </w:r>
    </w:p>
    <w:p w14:paraId="3B12B38D" w14:textId="77777777" w:rsidR="00347C44" w:rsidRPr="00D3062E" w:rsidRDefault="00347C44" w:rsidP="00347C44">
      <w:pPr>
        <w:pStyle w:val="PL"/>
        <w:rPr>
          <w:lang w:eastAsia="zh-CN"/>
        </w:rPr>
      </w:pPr>
      <w:r w:rsidRPr="00D3062E">
        <w:t xml:space="preserve">          description: </w:t>
      </w:r>
      <w:r w:rsidRPr="00D3062E">
        <w:rPr>
          <w:lang w:eastAsia="zh-CN"/>
        </w:rPr>
        <w:t>&gt;</w:t>
      </w:r>
    </w:p>
    <w:p w14:paraId="577EF480" w14:textId="77777777" w:rsidR="00347C44" w:rsidRPr="00D3062E" w:rsidRDefault="00347C44" w:rsidP="00347C44">
      <w:pPr>
        <w:pStyle w:val="PL"/>
      </w:pPr>
      <w:r w:rsidRPr="00D3062E">
        <w:rPr>
          <w:lang w:eastAsia="es-ES"/>
        </w:rPr>
        <w:t xml:space="preserve">            </w:t>
      </w:r>
      <w:r w:rsidRPr="00D3062E">
        <w:t>Created. The Monitoring Subscription is successfully created and a representation of the</w:t>
      </w:r>
    </w:p>
    <w:p w14:paraId="3C76A8E5" w14:textId="77777777" w:rsidR="00347C44" w:rsidRPr="00D3062E" w:rsidRDefault="00347C44" w:rsidP="00347C44">
      <w:pPr>
        <w:pStyle w:val="PL"/>
      </w:pPr>
      <w:r w:rsidRPr="00D3062E">
        <w:t xml:space="preserve">            created Individual Monitoring Subscription resource shall be returned.</w:t>
      </w:r>
    </w:p>
    <w:p w14:paraId="2F3A1D3A" w14:textId="77777777" w:rsidR="00347C44" w:rsidRPr="00D3062E" w:rsidRDefault="00347C44" w:rsidP="00347C44">
      <w:pPr>
        <w:pStyle w:val="PL"/>
      </w:pPr>
      <w:r w:rsidRPr="00D3062E">
        <w:t xml:space="preserve">          content:</w:t>
      </w:r>
    </w:p>
    <w:p w14:paraId="63801136" w14:textId="77777777" w:rsidR="00347C44" w:rsidRPr="00D3062E" w:rsidRDefault="00347C44" w:rsidP="00347C44">
      <w:pPr>
        <w:pStyle w:val="PL"/>
      </w:pPr>
      <w:r w:rsidRPr="00D3062E">
        <w:t xml:space="preserve">            application/json:</w:t>
      </w:r>
    </w:p>
    <w:p w14:paraId="432127F9" w14:textId="77777777" w:rsidR="00347C44" w:rsidRPr="00D3062E" w:rsidRDefault="00347C44" w:rsidP="00347C44">
      <w:pPr>
        <w:pStyle w:val="PL"/>
      </w:pPr>
      <w:r w:rsidRPr="00D3062E">
        <w:t xml:space="preserve">              schema:</w:t>
      </w:r>
    </w:p>
    <w:p w14:paraId="6A074FC0" w14:textId="77777777" w:rsidR="00347C44" w:rsidRPr="00D3062E" w:rsidRDefault="00347C44" w:rsidP="00347C44">
      <w:pPr>
        <w:pStyle w:val="PL"/>
      </w:pPr>
      <w:r w:rsidRPr="00D3062E">
        <w:t xml:space="preserve">                $ref: '#/components/schemas/MonitoringSubsc'</w:t>
      </w:r>
    </w:p>
    <w:p w14:paraId="358B5FDA" w14:textId="77777777" w:rsidR="00347C44" w:rsidRPr="00D3062E" w:rsidRDefault="00347C44" w:rsidP="00347C44">
      <w:pPr>
        <w:pStyle w:val="PL"/>
      </w:pPr>
      <w:r w:rsidRPr="00D3062E">
        <w:t xml:space="preserve">          headers:</w:t>
      </w:r>
    </w:p>
    <w:p w14:paraId="3EE905A3" w14:textId="77777777" w:rsidR="00347C44" w:rsidRPr="00D3062E" w:rsidRDefault="00347C44" w:rsidP="00347C44">
      <w:pPr>
        <w:pStyle w:val="PL"/>
      </w:pPr>
      <w:r w:rsidRPr="00D3062E">
        <w:t xml:space="preserve">            Location:</w:t>
      </w:r>
    </w:p>
    <w:p w14:paraId="0C8A1715" w14:textId="77777777" w:rsidR="00347C44" w:rsidRPr="00D3062E" w:rsidRDefault="00347C44" w:rsidP="00347C44">
      <w:pPr>
        <w:pStyle w:val="PL"/>
        <w:rPr>
          <w:lang w:eastAsia="zh-CN"/>
        </w:rPr>
      </w:pPr>
      <w:r w:rsidRPr="00D3062E">
        <w:t xml:space="preserve">              description: </w:t>
      </w:r>
      <w:r w:rsidRPr="00D3062E">
        <w:rPr>
          <w:lang w:eastAsia="zh-CN"/>
        </w:rPr>
        <w:t>&gt;</w:t>
      </w:r>
    </w:p>
    <w:p w14:paraId="28A44471" w14:textId="77777777" w:rsidR="00347C44" w:rsidRPr="00D3062E" w:rsidRDefault="00347C44" w:rsidP="00347C44">
      <w:pPr>
        <w:pStyle w:val="PL"/>
      </w:pPr>
      <w:r w:rsidRPr="00D3062E">
        <w:t xml:space="preserve">                Contains the URI of the created Individual Monitoring Subscription resource.</w:t>
      </w:r>
    </w:p>
    <w:p w14:paraId="40E2654A" w14:textId="77777777" w:rsidR="00347C44" w:rsidRPr="00D3062E" w:rsidRDefault="00347C44" w:rsidP="00347C44">
      <w:pPr>
        <w:pStyle w:val="PL"/>
      </w:pPr>
      <w:r w:rsidRPr="00D3062E">
        <w:t xml:space="preserve">              required: true</w:t>
      </w:r>
    </w:p>
    <w:p w14:paraId="4854913D" w14:textId="77777777" w:rsidR="00347C44" w:rsidRPr="00D3062E" w:rsidRDefault="00347C44" w:rsidP="00347C44">
      <w:pPr>
        <w:pStyle w:val="PL"/>
      </w:pPr>
      <w:r w:rsidRPr="00D3062E">
        <w:t xml:space="preserve">              schema:</w:t>
      </w:r>
    </w:p>
    <w:p w14:paraId="6F54A454" w14:textId="77777777" w:rsidR="00347C44" w:rsidRPr="00D3062E" w:rsidRDefault="00347C44" w:rsidP="00347C44">
      <w:pPr>
        <w:pStyle w:val="PL"/>
      </w:pPr>
      <w:r w:rsidRPr="00D3062E">
        <w:t xml:space="preserve">                type: string</w:t>
      </w:r>
    </w:p>
    <w:p w14:paraId="1D311C2F" w14:textId="77777777" w:rsidR="00347C44" w:rsidRPr="00D3062E" w:rsidRDefault="00347C44" w:rsidP="00347C44">
      <w:pPr>
        <w:pStyle w:val="PL"/>
      </w:pPr>
      <w:r w:rsidRPr="00D3062E">
        <w:t xml:space="preserve">        '400':</w:t>
      </w:r>
    </w:p>
    <w:p w14:paraId="0012FFAF" w14:textId="77777777" w:rsidR="00347C44" w:rsidRPr="00D3062E" w:rsidRDefault="00347C44" w:rsidP="00347C44">
      <w:pPr>
        <w:pStyle w:val="PL"/>
      </w:pPr>
      <w:r w:rsidRPr="00D3062E">
        <w:t xml:space="preserve">          $ref: 'TS29122_CommonData.yaml#/components/responses/400'</w:t>
      </w:r>
    </w:p>
    <w:p w14:paraId="73E7906C" w14:textId="77777777" w:rsidR="00347C44" w:rsidRPr="00D3062E" w:rsidRDefault="00347C44" w:rsidP="00347C44">
      <w:pPr>
        <w:pStyle w:val="PL"/>
      </w:pPr>
      <w:r w:rsidRPr="00D3062E">
        <w:t xml:space="preserve">        '401':</w:t>
      </w:r>
    </w:p>
    <w:p w14:paraId="159C73C1" w14:textId="77777777" w:rsidR="00347C44" w:rsidRPr="00D3062E" w:rsidRDefault="00347C44" w:rsidP="00347C44">
      <w:pPr>
        <w:pStyle w:val="PL"/>
      </w:pPr>
      <w:r w:rsidRPr="00D3062E">
        <w:t xml:space="preserve">          $ref: 'TS29122_CommonData.yaml#/components/responses/401'</w:t>
      </w:r>
    </w:p>
    <w:p w14:paraId="2E115F3F" w14:textId="77777777" w:rsidR="00347C44" w:rsidRPr="00D3062E" w:rsidRDefault="00347C44" w:rsidP="00347C44">
      <w:pPr>
        <w:pStyle w:val="PL"/>
      </w:pPr>
      <w:r w:rsidRPr="00D3062E">
        <w:t xml:space="preserve">        '403':</w:t>
      </w:r>
    </w:p>
    <w:p w14:paraId="6B7FCD33" w14:textId="77777777" w:rsidR="00347C44" w:rsidRPr="00D3062E" w:rsidRDefault="00347C44" w:rsidP="00347C44">
      <w:pPr>
        <w:pStyle w:val="PL"/>
      </w:pPr>
      <w:r w:rsidRPr="00D3062E">
        <w:t xml:space="preserve">          $ref: 'TS29122_CommonData.yaml#/components/responses/403'</w:t>
      </w:r>
    </w:p>
    <w:p w14:paraId="20F00B26" w14:textId="77777777" w:rsidR="00347C44" w:rsidRPr="00D3062E" w:rsidRDefault="00347C44" w:rsidP="00347C44">
      <w:pPr>
        <w:pStyle w:val="PL"/>
      </w:pPr>
      <w:r w:rsidRPr="00D3062E">
        <w:t xml:space="preserve">        '404':</w:t>
      </w:r>
    </w:p>
    <w:p w14:paraId="33E880C1" w14:textId="77777777" w:rsidR="00347C44" w:rsidRPr="00D3062E" w:rsidRDefault="00347C44" w:rsidP="00347C44">
      <w:pPr>
        <w:pStyle w:val="PL"/>
      </w:pPr>
      <w:r w:rsidRPr="00D3062E">
        <w:t xml:space="preserve">          $ref: 'TS29122_CommonData.yaml#/components/responses/404'</w:t>
      </w:r>
    </w:p>
    <w:p w14:paraId="79A03EAE" w14:textId="77777777" w:rsidR="00347C44" w:rsidRPr="00D3062E" w:rsidRDefault="00347C44" w:rsidP="00347C44">
      <w:pPr>
        <w:pStyle w:val="PL"/>
      </w:pPr>
      <w:r w:rsidRPr="00D3062E">
        <w:t xml:space="preserve">        '411':</w:t>
      </w:r>
    </w:p>
    <w:p w14:paraId="13919FDC" w14:textId="77777777" w:rsidR="00347C44" w:rsidRPr="00D3062E" w:rsidRDefault="00347C44" w:rsidP="00347C44">
      <w:pPr>
        <w:pStyle w:val="PL"/>
      </w:pPr>
      <w:r w:rsidRPr="00D3062E">
        <w:t xml:space="preserve">          $ref: 'TS29122_CommonData.yaml#/components/responses/411'</w:t>
      </w:r>
    </w:p>
    <w:p w14:paraId="54AE7E22" w14:textId="77777777" w:rsidR="00347C44" w:rsidRPr="00D3062E" w:rsidRDefault="00347C44" w:rsidP="00347C44">
      <w:pPr>
        <w:pStyle w:val="PL"/>
      </w:pPr>
      <w:r w:rsidRPr="00D3062E">
        <w:t xml:space="preserve">        '413':</w:t>
      </w:r>
    </w:p>
    <w:p w14:paraId="4529B591" w14:textId="77777777" w:rsidR="00347C44" w:rsidRPr="00D3062E" w:rsidRDefault="00347C44" w:rsidP="00347C44">
      <w:pPr>
        <w:pStyle w:val="PL"/>
      </w:pPr>
      <w:r w:rsidRPr="00D3062E">
        <w:t xml:space="preserve">          $ref: 'TS29122_CommonData.yaml#/components/responses/413'</w:t>
      </w:r>
    </w:p>
    <w:p w14:paraId="6C2765FF" w14:textId="77777777" w:rsidR="00347C44" w:rsidRPr="00D3062E" w:rsidRDefault="00347C44" w:rsidP="00347C44">
      <w:pPr>
        <w:pStyle w:val="PL"/>
      </w:pPr>
      <w:r w:rsidRPr="00D3062E">
        <w:t xml:space="preserve">        '415':</w:t>
      </w:r>
    </w:p>
    <w:p w14:paraId="3E80DE2C" w14:textId="77777777" w:rsidR="00347C44" w:rsidRPr="00D3062E" w:rsidRDefault="00347C44" w:rsidP="00347C44">
      <w:pPr>
        <w:pStyle w:val="PL"/>
      </w:pPr>
      <w:r w:rsidRPr="00D3062E">
        <w:t xml:space="preserve">          $ref: 'TS29122_CommonData.yaml#/components/responses/415'</w:t>
      </w:r>
    </w:p>
    <w:p w14:paraId="70D8259C" w14:textId="77777777" w:rsidR="00347C44" w:rsidRPr="00D3062E" w:rsidRDefault="00347C44" w:rsidP="00347C44">
      <w:pPr>
        <w:pStyle w:val="PL"/>
      </w:pPr>
      <w:r w:rsidRPr="00D3062E">
        <w:t xml:space="preserve">        '429':</w:t>
      </w:r>
    </w:p>
    <w:p w14:paraId="2F27B388" w14:textId="77777777" w:rsidR="00347C44" w:rsidRPr="00D3062E" w:rsidRDefault="00347C44" w:rsidP="00347C44">
      <w:pPr>
        <w:pStyle w:val="PL"/>
      </w:pPr>
      <w:r w:rsidRPr="00D3062E">
        <w:t xml:space="preserve">          $ref: 'TS29122_CommonData.yaml#/components/responses/429'</w:t>
      </w:r>
    </w:p>
    <w:p w14:paraId="211F2493" w14:textId="77777777" w:rsidR="00347C44" w:rsidRPr="00D3062E" w:rsidRDefault="00347C44" w:rsidP="00347C44">
      <w:pPr>
        <w:pStyle w:val="PL"/>
      </w:pPr>
      <w:r w:rsidRPr="00D3062E">
        <w:t xml:space="preserve">        '500':</w:t>
      </w:r>
    </w:p>
    <w:p w14:paraId="42CAEFC6" w14:textId="77777777" w:rsidR="00347C44" w:rsidRPr="00D3062E" w:rsidRDefault="00347C44" w:rsidP="00347C44">
      <w:pPr>
        <w:pStyle w:val="PL"/>
      </w:pPr>
      <w:r w:rsidRPr="00D3062E">
        <w:t xml:space="preserve">          $ref: 'TS29122_CommonData.yaml#/components/responses/500'</w:t>
      </w:r>
    </w:p>
    <w:p w14:paraId="7E5D46A2" w14:textId="77777777" w:rsidR="00347C44" w:rsidRPr="00D3062E" w:rsidRDefault="00347C44" w:rsidP="00347C44">
      <w:pPr>
        <w:pStyle w:val="PL"/>
      </w:pPr>
      <w:r w:rsidRPr="00D3062E">
        <w:lastRenderedPageBreak/>
        <w:t xml:space="preserve">        '503':</w:t>
      </w:r>
    </w:p>
    <w:p w14:paraId="5B6BAE89" w14:textId="77777777" w:rsidR="00347C44" w:rsidRPr="00D3062E" w:rsidRDefault="00347C44" w:rsidP="00347C44">
      <w:pPr>
        <w:pStyle w:val="PL"/>
      </w:pPr>
      <w:r w:rsidRPr="00D3062E">
        <w:t xml:space="preserve">          $ref: 'TS29122_CommonData.yaml#/components/responses/503'</w:t>
      </w:r>
    </w:p>
    <w:p w14:paraId="4D139702" w14:textId="77777777" w:rsidR="00347C44" w:rsidRPr="00D3062E" w:rsidRDefault="00347C44" w:rsidP="00347C44">
      <w:pPr>
        <w:pStyle w:val="PL"/>
      </w:pPr>
      <w:r w:rsidRPr="00D3062E">
        <w:t xml:space="preserve">        default:</w:t>
      </w:r>
    </w:p>
    <w:p w14:paraId="03950E62" w14:textId="77777777" w:rsidR="00347C44" w:rsidRPr="00D3062E" w:rsidRDefault="00347C44" w:rsidP="00347C44">
      <w:pPr>
        <w:pStyle w:val="PL"/>
      </w:pPr>
      <w:r w:rsidRPr="00D3062E">
        <w:t xml:space="preserve">          $ref: 'TS29122_CommonData.yaml#/components/responses/default'</w:t>
      </w:r>
    </w:p>
    <w:p w14:paraId="0855733D" w14:textId="77777777" w:rsidR="00347C44" w:rsidRPr="00D3062E" w:rsidRDefault="00347C44" w:rsidP="00347C44">
      <w:pPr>
        <w:pStyle w:val="PL"/>
      </w:pPr>
      <w:r w:rsidRPr="00D3062E">
        <w:t xml:space="preserve">      callbacks:</w:t>
      </w:r>
    </w:p>
    <w:p w14:paraId="51329006" w14:textId="77777777" w:rsidR="00347C44" w:rsidRPr="00D3062E" w:rsidRDefault="00347C44" w:rsidP="00347C44">
      <w:pPr>
        <w:pStyle w:val="PL"/>
      </w:pPr>
      <w:r w:rsidRPr="00D3062E">
        <w:t xml:space="preserve">        MonitoringNotif:</w:t>
      </w:r>
    </w:p>
    <w:p w14:paraId="1BCC1E1C" w14:textId="77777777" w:rsidR="00347C44" w:rsidRPr="00D3062E" w:rsidRDefault="00347C44" w:rsidP="00347C44">
      <w:pPr>
        <w:pStyle w:val="PL"/>
      </w:pPr>
      <w:r w:rsidRPr="00D3062E">
        <w:t xml:space="preserve">          '{$request.body#/notifUri}':</w:t>
      </w:r>
    </w:p>
    <w:p w14:paraId="00ABC92E" w14:textId="77777777" w:rsidR="00347C44" w:rsidRPr="00D3062E" w:rsidRDefault="00347C44" w:rsidP="00347C44">
      <w:pPr>
        <w:pStyle w:val="PL"/>
      </w:pPr>
      <w:r w:rsidRPr="00D3062E">
        <w:t xml:space="preserve">            post:</w:t>
      </w:r>
    </w:p>
    <w:p w14:paraId="5951953E" w14:textId="77777777" w:rsidR="00347C44" w:rsidRPr="00D3062E" w:rsidRDefault="00347C44" w:rsidP="00347C44">
      <w:pPr>
        <w:pStyle w:val="PL"/>
      </w:pPr>
      <w:r w:rsidRPr="00D3062E">
        <w:t xml:space="preserve">              requestBody:</w:t>
      </w:r>
    </w:p>
    <w:p w14:paraId="29D759D2" w14:textId="77777777" w:rsidR="00347C44" w:rsidRPr="00D3062E" w:rsidRDefault="00347C44" w:rsidP="00347C44">
      <w:pPr>
        <w:pStyle w:val="PL"/>
      </w:pPr>
      <w:r w:rsidRPr="00D3062E">
        <w:t xml:space="preserve">                required: true</w:t>
      </w:r>
    </w:p>
    <w:p w14:paraId="459D9A9D" w14:textId="77777777" w:rsidR="00347C44" w:rsidRPr="00D3062E" w:rsidRDefault="00347C44" w:rsidP="00347C44">
      <w:pPr>
        <w:pStyle w:val="PL"/>
      </w:pPr>
      <w:r w:rsidRPr="00D3062E">
        <w:t xml:space="preserve">                content:</w:t>
      </w:r>
    </w:p>
    <w:p w14:paraId="4A416442" w14:textId="77777777" w:rsidR="00347C44" w:rsidRPr="00D3062E" w:rsidRDefault="00347C44" w:rsidP="00347C44">
      <w:pPr>
        <w:pStyle w:val="PL"/>
      </w:pPr>
      <w:r w:rsidRPr="00D3062E">
        <w:t xml:space="preserve">                  application/json:</w:t>
      </w:r>
    </w:p>
    <w:p w14:paraId="49B00F0B" w14:textId="77777777" w:rsidR="00347C44" w:rsidRPr="00D3062E" w:rsidRDefault="00347C44" w:rsidP="00347C44">
      <w:pPr>
        <w:pStyle w:val="PL"/>
      </w:pPr>
      <w:r w:rsidRPr="00D3062E">
        <w:t xml:space="preserve">                    schema:</w:t>
      </w:r>
    </w:p>
    <w:p w14:paraId="023DF563" w14:textId="77777777" w:rsidR="00347C44" w:rsidRPr="00D3062E" w:rsidRDefault="00347C44" w:rsidP="00347C44">
      <w:pPr>
        <w:pStyle w:val="PL"/>
      </w:pPr>
      <w:r w:rsidRPr="00D3062E">
        <w:t xml:space="preserve">                      $ref: '#/components/schemas/MonitoringNotif'</w:t>
      </w:r>
    </w:p>
    <w:p w14:paraId="1DFB8905" w14:textId="77777777" w:rsidR="00347C44" w:rsidRPr="00D3062E" w:rsidRDefault="00347C44" w:rsidP="00347C44">
      <w:pPr>
        <w:pStyle w:val="PL"/>
      </w:pPr>
      <w:r w:rsidRPr="00D3062E">
        <w:t xml:space="preserve">              responses:</w:t>
      </w:r>
    </w:p>
    <w:p w14:paraId="55C4452E" w14:textId="77777777" w:rsidR="00347C44" w:rsidRPr="00D3062E" w:rsidRDefault="00347C44" w:rsidP="00347C44">
      <w:pPr>
        <w:pStyle w:val="PL"/>
      </w:pPr>
      <w:r w:rsidRPr="00D3062E">
        <w:t xml:space="preserve">                '204':</w:t>
      </w:r>
    </w:p>
    <w:p w14:paraId="659EE7AD" w14:textId="77777777" w:rsidR="00347C44" w:rsidRPr="00D3062E" w:rsidRDefault="00347C44" w:rsidP="00347C44">
      <w:pPr>
        <w:pStyle w:val="PL"/>
        <w:rPr>
          <w:lang w:eastAsia="zh-CN"/>
        </w:rPr>
      </w:pPr>
      <w:r w:rsidRPr="00D3062E">
        <w:t xml:space="preserve">                  description: </w:t>
      </w:r>
      <w:r w:rsidRPr="00D3062E">
        <w:rPr>
          <w:lang w:eastAsia="zh-CN"/>
        </w:rPr>
        <w:t>&gt;</w:t>
      </w:r>
    </w:p>
    <w:p w14:paraId="1C2ABC41" w14:textId="77777777" w:rsidR="00347C44" w:rsidRPr="00D3062E" w:rsidRDefault="00347C44" w:rsidP="00347C44">
      <w:pPr>
        <w:pStyle w:val="PL"/>
      </w:pPr>
      <w:r w:rsidRPr="00D3062E">
        <w:t xml:space="preserve">                    No Content. The </w:t>
      </w:r>
      <w:r w:rsidRPr="00D3062E">
        <w:rPr>
          <w:rFonts w:eastAsia="DengXian"/>
        </w:rPr>
        <w:t>Monitoring</w:t>
      </w:r>
      <w:r w:rsidRPr="00D3062E">
        <w:t xml:space="preserve"> Notification is successfully received and</w:t>
      </w:r>
    </w:p>
    <w:p w14:paraId="2E84CC60" w14:textId="77777777" w:rsidR="00347C44" w:rsidRPr="00D3062E" w:rsidRDefault="00347C44" w:rsidP="00347C44">
      <w:pPr>
        <w:pStyle w:val="PL"/>
      </w:pPr>
      <w:r w:rsidRPr="00D3062E">
        <w:t xml:space="preserve">                    acknowledged.</w:t>
      </w:r>
    </w:p>
    <w:p w14:paraId="37A152A5" w14:textId="77777777" w:rsidR="00347C44" w:rsidRPr="00D3062E" w:rsidRDefault="00347C44" w:rsidP="00347C44">
      <w:pPr>
        <w:pStyle w:val="PL"/>
      </w:pPr>
      <w:r w:rsidRPr="00D3062E">
        <w:t xml:space="preserve">                '307':</w:t>
      </w:r>
    </w:p>
    <w:p w14:paraId="42EC60A1" w14:textId="77777777" w:rsidR="00347C44" w:rsidRPr="00D3062E" w:rsidRDefault="00347C44" w:rsidP="00347C44">
      <w:pPr>
        <w:pStyle w:val="PL"/>
        <w:rPr>
          <w:lang w:eastAsia="es-ES"/>
        </w:rPr>
      </w:pPr>
      <w:r w:rsidRPr="00D3062E">
        <w:t xml:space="preserve">                  </w:t>
      </w:r>
      <w:r w:rsidRPr="00D3062E">
        <w:rPr>
          <w:lang w:eastAsia="es-ES"/>
        </w:rPr>
        <w:t>$ref: 'TS29122_CommonData.yaml#/components/responses/307'</w:t>
      </w:r>
    </w:p>
    <w:p w14:paraId="0143CE6B" w14:textId="77777777" w:rsidR="00347C44" w:rsidRPr="00D3062E" w:rsidRDefault="00347C44" w:rsidP="00347C44">
      <w:pPr>
        <w:pStyle w:val="PL"/>
      </w:pPr>
      <w:r w:rsidRPr="00D3062E">
        <w:t xml:space="preserve">                '308':</w:t>
      </w:r>
    </w:p>
    <w:p w14:paraId="21528EC1" w14:textId="77777777" w:rsidR="00347C44" w:rsidRPr="00D3062E" w:rsidRDefault="00347C44" w:rsidP="00347C44">
      <w:pPr>
        <w:pStyle w:val="PL"/>
        <w:rPr>
          <w:lang w:eastAsia="es-ES"/>
        </w:rPr>
      </w:pPr>
      <w:r w:rsidRPr="00D3062E">
        <w:t xml:space="preserve">                  </w:t>
      </w:r>
      <w:r w:rsidRPr="00D3062E">
        <w:rPr>
          <w:lang w:eastAsia="es-ES"/>
        </w:rPr>
        <w:t>$ref: 'TS29122_CommonData.yaml#/components/responses/308'</w:t>
      </w:r>
    </w:p>
    <w:p w14:paraId="773B3836" w14:textId="77777777" w:rsidR="00347C44" w:rsidRPr="00D3062E" w:rsidRDefault="00347C44" w:rsidP="00347C44">
      <w:pPr>
        <w:pStyle w:val="PL"/>
      </w:pPr>
      <w:r w:rsidRPr="00D3062E">
        <w:t xml:space="preserve">                '400':</w:t>
      </w:r>
    </w:p>
    <w:p w14:paraId="35E85A81" w14:textId="77777777" w:rsidR="00347C44" w:rsidRPr="00D3062E" w:rsidRDefault="00347C44" w:rsidP="00347C44">
      <w:pPr>
        <w:pStyle w:val="PL"/>
      </w:pPr>
      <w:r w:rsidRPr="00D3062E">
        <w:t xml:space="preserve">                  $ref: 'TS29122_CommonData.yaml#/components/responses/400'</w:t>
      </w:r>
    </w:p>
    <w:p w14:paraId="2DE4D1DE" w14:textId="77777777" w:rsidR="00347C44" w:rsidRPr="00D3062E" w:rsidRDefault="00347C44" w:rsidP="00347C44">
      <w:pPr>
        <w:pStyle w:val="PL"/>
      </w:pPr>
      <w:r w:rsidRPr="00D3062E">
        <w:t xml:space="preserve">                '401':</w:t>
      </w:r>
    </w:p>
    <w:p w14:paraId="3E5404AB" w14:textId="77777777" w:rsidR="00347C44" w:rsidRPr="00D3062E" w:rsidRDefault="00347C44" w:rsidP="00347C44">
      <w:pPr>
        <w:pStyle w:val="PL"/>
      </w:pPr>
      <w:r w:rsidRPr="00D3062E">
        <w:t xml:space="preserve">                  $ref: 'TS29122_CommonData.yaml#/components/responses/401'</w:t>
      </w:r>
    </w:p>
    <w:p w14:paraId="3843F7DA" w14:textId="77777777" w:rsidR="00347C44" w:rsidRPr="00D3062E" w:rsidRDefault="00347C44" w:rsidP="00347C44">
      <w:pPr>
        <w:pStyle w:val="PL"/>
      </w:pPr>
      <w:r w:rsidRPr="00D3062E">
        <w:t xml:space="preserve">                '403':</w:t>
      </w:r>
    </w:p>
    <w:p w14:paraId="228836F8" w14:textId="77777777" w:rsidR="00347C44" w:rsidRPr="00D3062E" w:rsidRDefault="00347C44" w:rsidP="00347C44">
      <w:pPr>
        <w:pStyle w:val="PL"/>
      </w:pPr>
      <w:r w:rsidRPr="00D3062E">
        <w:t xml:space="preserve">                  $ref: 'TS29122_CommonData.yaml#/components/responses/403'</w:t>
      </w:r>
    </w:p>
    <w:p w14:paraId="5EB19A97" w14:textId="77777777" w:rsidR="00347C44" w:rsidRPr="00D3062E" w:rsidRDefault="00347C44" w:rsidP="00347C44">
      <w:pPr>
        <w:pStyle w:val="PL"/>
      </w:pPr>
      <w:r w:rsidRPr="00D3062E">
        <w:t xml:space="preserve">                '404':</w:t>
      </w:r>
    </w:p>
    <w:p w14:paraId="5E846C2B" w14:textId="77777777" w:rsidR="00347C44" w:rsidRPr="00D3062E" w:rsidRDefault="00347C44" w:rsidP="00347C44">
      <w:pPr>
        <w:pStyle w:val="PL"/>
      </w:pPr>
      <w:r w:rsidRPr="00D3062E">
        <w:t xml:space="preserve">                  $ref: 'TS29122_CommonData.yaml#/components/responses/404'</w:t>
      </w:r>
    </w:p>
    <w:p w14:paraId="19369B3E" w14:textId="77777777" w:rsidR="00347C44" w:rsidRPr="00D3062E" w:rsidRDefault="00347C44" w:rsidP="00347C44">
      <w:pPr>
        <w:pStyle w:val="PL"/>
      </w:pPr>
      <w:r w:rsidRPr="00D3062E">
        <w:t xml:space="preserve">                '411':</w:t>
      </w:r>
    </w:p>
    <w:p w14:paraId="5EEE6965" w14:textId="77777777" w:rsidR="00347C44" w:rsidRPr="00D3062E" w:rsidRDefault="00347C44" w:rsidP="00347C44">
      <w:pPr>
        <w:pStyle w:val="PL"/>
      </w:pPr>
      <w:r w:rsidRPr="00D3062E">
        <w:t xml:space="preserve">                  $ref: 'TS29122_CommonData.yaml#/components/responses/411'</w:t>
      </w:r>
    </w:p>
    <w:p w14:paraId="7B4E39A7" w14:textId="77777777" w:rsidR="00347C44" w:rsidRPr="00D3062E" w:rsidRDefault="00347C44" w:rsidP="00347C44">
      <w:pPr>
        <w:pStyle w:val="PL"/>
      </w:pPr>
      <w:r w:rsidRPr="00D3062E">
        <w:t xml:space="preserve">                '413':</w:t>
      </w:r>
    </w:p>
    <w:p w14:paraId="0306C670" w14:textId="77777777" w:rsidR="00347C44" w:rsidRPr="00D3062E" w:rsidRDefault="00347C44" w:rsidP="00347C44">
      <w:pPr>
        <w:pStyle w:val="PL"/>
      </w:pPr>
      <w:r w:rsidRPr="00D3062E">
        <w:t xml:space="preserve">                  $ref: 'TS29122_CommonData.yaml#/components/responses/413'</w:t>
      </w:r>
    </w:p>
    <w:p w14:paraId="35F77973" w14:textId="77777777" w:rsidR="00347C44" w:rsidRPr="00D3062E" w:rsidRDefault="00347C44" w:rsidP="00347C44">
      <w:pPr>
        <w:pStyle w:val="PL"/>
      </w:pPr>
      <w:r w:rsidRPr="00D3062E">
        <w:t xml:space="preserve">                '415':</w:t>
      </w:r>
    </w:p>
    <w:p w14:paraId="71FB048C" w14:textId="77777777" w:rsidR="00347C44" w:rsidRPr="00D3062E" w:rsidRDefault="00347C44" w:rsidP="00347C44">
      <w:pPr>
        <w:pStyle w:val="PL"/>
      </w:pPr>
      <w:r w:rsidRPr="00D3062E">
        <w:t xml:space="preserve">                  $ref: 'TS29122_CommonData.yaml#/components/responses/415'</w:t>
      </w:r>
    </w:p>
    <w:p w14:paraId="45EA628C" w14:textId="77777777" w:rsidR="00347C44" w:rsidRPr="00D3062E" w:rsidRDefault="00347C44" w:rsidP="00347C44">
      <w:pPr>
        <w:pStyle w:val="PL"/>
      </w:pPr>
      <w:r w:rsidRPr="00D3062E">
        <w:t xml:space="preserve">                '429':</w:t>
      </w:r>
    </w:p>
    <w:p w14:paraId="4BD38015" w14:textId="77777777" w:rsidR="00347C44" w:rsidRPr="00D3062E" w:rsidRDefault="00347C44" w:rsidP="00347C44">
      <w:pPr>
        <w:pStyle w:val="PL"/>
      </w:pPr>
      <w:r w:rsidRPr="00D3062E">
        <w:t xml:space="preserve">                  $ref: 'TS29122_CommonData.yaml#/components/responses/429'</w:t>
      </w:r>
    </w:p>
    <w:p w14:paraId="0BE57CB3" w14:textId="77777777" w:rsidR="00347C44" w:rsidRPr="00D3062E" w:rsidRDefault="00347C44" w:rsidP="00347C44">
      <w:pPr>
        <w:pStyle w:val="PL"/>
      </w:pPr>
      <w:r w:rsidRPr="00D3062E">
        <w:t xml:space="preserve">                '500':</w:t>
      </w:r>
    </w:p>
    <w:p w14:paraId="7DED950C" w14:textId="77777777" w:rsidR="00347C44" w:rsidRPr="00D3062E" w:rsidRDefault="00347C44" w:rsidP="00347C44">
      <w:pPr>
        <w:pStyle w:val="PL"/>
      </w:pPr>
      <w:r w:rsidRPr="00D3062E">
        <w:t xml:space="preserve">                  $ref: 'TS29122_CommonData.yaml#/components/responses/500'</w:t>
      </w:r>
    </w:p>
    <w:p w14:paraId="1E7BEC24" w14:textId="77777777" w:rsidR="00347C44" w:rsidRPr="00D3062E" w:rsidRDefault="00347C44" w:rsidP="00347C44">
      <w:pPr>
        <w:pStyle w:val="PL"/>
      </w:pPr>
      <w:r w:rsidRPr="00D3062E">
        <w:t xml:space="preserve">                '503':</w:t>
      </w:r>
    </w:p>
    <w:p w14:paraId="131EE172" w14:textId="77777777" w:rsidR="00347C44" w:rsidRPr="00D3062E" w:rsidRDefault="00347C44" w:rsidP="00347C44">
      <w:pPr>
        <w:pStyle w:val="PL"/>
      </w:pPr>
      <w:r w:rsidRPr="00D3062E">
        <w:t xml:space="preserve">                  $ref: 'TS29122_CommonData.yaml#/components/responses/503'</w:t>
      </w:r>
    </w:p>
    <w:p w14:paraId="22BB8704" w14:textId="77777777" w:rsidR="00347C44" w:rsidRPr="00D3062E" w:rsidRDefault="00347C44" w:rsidP="00347C44">
      <w:pPr>
        <w:pStyle w:val="PL"/>
      </w:pPr>
      <w:r w:rsidRPr="00D3062E">
        <w:t xml:space="preserve">                default:</w:t>
      </w:r>
    </w:p>
    <w:p w14:paraId="0F376B90" w14:textId="77777777" w:rsidR="00347C44" w:rsidRPr="00D3062E" w:rsidRDefault="00347C44" w:rsidP="00347C44">
      <w:pPr>
        <w:pStyle w:val="PL"/>
      </w:pPr>
      <w:r w:rsidRPr="00D3062E">
        <w:t xml:space="preserve">                  $ref: 'TS29122_CommonData.yaml#/components/responses/default'</w:t>
      </w:r>
    </w:p>
    <w:p w14:paraId="5C26353F" w14:textId="77777777" w:rsidR="00347C44" w:rsidRPr="00D3062E" w:rsidRDefault="00347C44" w:rsidP="00347C44">
      <w:pPr>
        <w:pStyle w:val="PL"/>
      </w:pPr>
    </w:p>
    <w:p w14:paraId="40D5AC18" w14:textId="77777777" w:rsidR="00347C44" w:rsidRPr="00D3062E" w:rsidRDefault="00347C44" w:rsidP="00347C44">
      <w:pPr>
        <w:pStyle w:val="PL"/>
        <w:rPr>
          <w:lang w:eastAsia="es-ES"/>
        </w:rPr>
      </w:pPr>
      <w:r w:rsidRPr="00D3062E">
        <w:rPr>
          <w:lang w:eastAsia="es-ES"/>
        </w:rPr>
        <w:t xml:space="preserve">  /</w:t>
      </w:r>
      <w:r w:rsidRPr="00D3062E">
        <w:t>subscriptions</w:t>
      </w:r>
      <w:r w:rsidRPr="00D3062E">
        <w:rPr>
          <w:lang w:eastAsia="es-ES"/>
        </w:rPr>
        <w:t>/{subscId}:</w:t>
      </w:r>
    </w:p>
    <w:p w14:paraId="6037F85F" w14:textId="77777777" w:rsidR="00347C44" w:rsidRPr="00D3062E" w:rsidRDefault="00347C44" w:rsidP="00347C44">
      <w:pPr>
        <w:pStyle w:val="PL"/>
        <w:rPr>
          <w:lang w:eastAsia="es-ES"/>
        </w:rPr>
      </w:pPr>
      <w:r w:rsidRPr="00D3062E">
        <w:rPr>
          <w:lang w:eastAsia="es-ES"/>
        </w:rPr>
        <w:t xml:space="preserve">    parameters:</w:t>
      </w:r>
    </w:p>
    <w:p w14:paraId="5E4044AE" w14:textId="77777777" w:rsidR="00347C44" w:rsidRPr="00D3062E" w:rsidRDefault="00347C44" w:rsidP="00347C44">
      <w:pPr>
        <w:pStyle w:val="PL"/>
        <w:rPr>
          <w:lang w:eastAsia="es-ES"/>
        </w:rPr>
      </w:pPr>
      <w:r w:rsidRPr="00D3062E">
        <w:rPr>
          <w:lang w:eastAsia="es-ES"/>
        </w:rPr>
        <w:t xml:space="preserve">      - name: </w:t>
      </w:r>
      <w:r w:rsidRPr="00D3062E">
        <w:t>subsc</w:t>
      </w:r>
      <w:r w:rsidRPr="00D3062E">
        <w:rPr>
          <w:lang w:eastAsia="es-ES"/>
        </w:rPr>
        <w:t>Id</w:t>
      </w:r>
    </w:p>
    <w:p w14:paraId="62979DD4" w14:textId="77777777" w:rsidR="00347C44" w:rsidRPr="00D3062E" w:rsidRDefault="00347C44" w:rsidP="00347C44">
      <w:pPr>
        <w:pStyle w:val="PL"/>
        <w:rPr>
          <w:lang w:eastAsia="es-ES"/>
        </w:rPr>
      </w:pPr>
      <w:r w:rsidRPr="00D3062E">
        <w:rPr>
          <w:lang w:eastAsia="es-ES"/>
        </w:rPr>
        <w:t xml:space="preserve">        in: path</w:t>
      </w:r>
    </w:p>
    <w:p w14:paraId="6D8EA6F4" w14:textId="77777777" w:rsidR="00347C44" w:rsidRPr="00D3062E" w:rsidRDefault="00347C44" w:rsidP="00347C44">
      <w:pPr>
        <w:pStyle w:val="PL"/>
        <w:rPr>
          <w:lang w:eastAsia="es-ES"/>
        </w:rPr>
      </w:pPr>
      <w:r w:rsidRPr="00D3062E">
        <w:rPr>
          <w:lang w:eastAsia="es-ES"/>
        </w:rPr>
        <w:t xml:space="preserve">        description: &gt;</w:t>
      </w:r>
    </w:p>
    <w:p w14:paraId="14A7CFC9" w14:textId="77777777" w:rsidR="00347C44" w:rsidRPr="00D3062E" w:rsidRDefault="00347C44" w:rsidP="00347C44">
      <w:pPr>
        <w:pStyle w:val="PL"/>
        <w:rPr>
          <w:lang w:val="en-US"/>
        </w:rPr>
      </w:pPr>
      <w:r w:rsidRPr="00D3062E">
        <w:rPr>
          <w:lang w:eastAsia="es-ES"/>
        </w:rPr>
        <w:t xml:space="preserve">          Represents the identifier of the </w:t>
      </w:r>
      <w:r w:rsidRPr="00D3062E">
        <w:rPr>
          <w:rFonts w:cs="Courier New"/>
          <w:szCs w:val="16"/>
        </w:rPr>
        <w:t xml:space="preserve">Individual </w:t>
      </w:r>
      <w:r w:rsidRPr="00D3062E">
        <w:t>Monitoring Subscription resource.</w:t>
      </w:r>
    </w:p>
    <w:p w14:paraId="04DB104A" w14:textId="77777777" w:rsidR="00347C44" w:rsidRPr="00D3062E" w:rsidRDefault="00347C44" w:rsidP="00347C44">
      <w:pPr>
        <w:pStyle w:val="PL"/>
        <w:rPr>
          <w:lang w:eastAsia="es-ES"/>
        </w:rPr>
      </w:pPr>
      <w:r w:rsidRPr="00D3062E">
        <w:rPr>
          <w:lang w:eastAsia="es-ES"/>
        </w:rPr>
        <w:t xml:space="preserve">        required: true</w:t>
      </w:r>
    </w:p>
    <w:p w14:paraId="630C982F" w14:textId="77777777" w:rsidR="00347C44" w:rsidRPr="00D3062E" w:rsidRDefault="00347C44" w:rsidP="00347C44">
      <w:pPr>
        <w:pStyle w:val="PL"/>
        <w:rPr>
          <w:lang w:eastAsia="es-ES"/>
        </w:rPr>
      </w:pPr>
      <w:r w:rsidRPr="00D3062E">
        <w:rPr>
          <w:lang w:eastAsia="es-ES"/>
        </w:rPr>
        <w:t xml:space="preserve">        schema:</w:t>
      </w:r>
    </w:p>
    <w:p w14:paraId="753730D7" w14:textId="77777777" w:rsidR="00347C44" w:rsidRPr="00D3062E" w:rsidRDefault="00347C44" w:rsidP="00347C44">
      <w:pPr>
        <w:pStyle w:val="PL"/>
        <w:rPr>
          <w:lang w:eastAsia="es-ES"/>
        </w:rPr>
      </w:pPr>
      <w:r w:rsidRPr="00D3062E">
        <w:rPr>
          <w:lang w:eastAsia="es-ES"/>
        </w:rPr>
        <w:t xml:space="preserve">          type: string</w:t>
      </w:r>
    </w:p>
    <w:p w14:paraId="6159AC47" w14:textId="77777777" w:rsidR="00347C44" w:rsidRPr="00D3062E" w:rsidRDefault="00347C44" w:rsidP="00347C44">
      <w:pPr>
        <w:pStyle w:val="PL"/>
        <w:rPr>
          <w:lang w:eastAsia="es-ES"/>
        </w:rPr>
      </w:pPr>
    </w:p>
    <w:p w14:paraId="48330984" w14:textId="77777777" w:rsidR="00347C44" w:rsidRPr="00D3062E" w:rsidRDefault="00347C44" w:rsidP="00347C44">
      <w:pPr>
        <w:pStyle w:val="PL"/>
        <w:rPr>
          <w:lang w:eastAsia="es-ES"/>
        </w:rPr>
      </w:pPr>
      <w:r w:rsidRPr="00D3062E">
        <w:rPr>
          <w:lang w:eastAsia="es-ES"/>
        </w:rPr>
        <w:t xml:space="preserve">    get:</w:t>
      </w:r>
    </w:p>
    <w:p w14:paraId="6900F21B" w14:textId="77777777" w:rsidR="00347C44" w:rsidRPr="00D3062E" w:rsidRDefault="00347C44" w:rsidP="00347C44">
      <w:pPr>
        <w:pStyle w:val="PL"/>
        <w:rPr>
          <w:rFonts w:cs="Courier New"/>
          <w:szCs w:val="16"/>
        </w:rPr>
      </w:pPr>
      <w:r w:rsidRPr="00D3062E">
        <w:rPr>
          <w:rFonts w:cs="Courier New"/>
          <w:szCs w:val="16"/>
        </w:rPr>
        <w:t xml:space="preserve">      summary: Retrieve </w:t>
      </w:r>
      <w:r w:rsidRPr="00D3062E">
        <w:rPr>
          <w:lang w:eastAsia="zh-CN"/>
        </w:rPr>
        <w:t xml:space="preserve">an existing Individual </w:t>
      </w:r>
      <w:r w:rsidRPr="00D3062E">
        <w:t>Monitoring Subscription</w:t>
      </w:r>
      <w:r w:rsidRPr="00D3062E">
        <w:rPr>
          <w:lang w:eastAsia="zh-CN"/>
        </w:rPr>
        <w:t xml:space="preserve"> </w:t>
      </w:r>
      <w:r w:rsidRPr="00D3062E">
        <w:t>resource</w:t>
      </w:r>
      <w:r w:rsidRPr="00D3062E">
        <w:rPr>
          <w:rFonts w:cs="Courier New"/>
          <w:szCs w:val="16"/>
        </w:rPr>
        <w:t>.</w:t>
      </w:r>
    </w:p>
    <w:p w14:paraId="6454D7E3" w14:textId="77777777" w:rsidR="00347C44" w:rsidRPr="00D3062E" w:rsidRDefault="00347C44" w:rsidP="00347C44">
      <w:pPr>
        <w:pStyle w:val="PL"/>
        <w:rPr>
          <w:rFonts w:cs="Courier New"/>
          <w:szCs w:val="16"/>
        </w:rPr>
      </w:pPr>
      <w:r w:rsidRPr="00D3062E">
        <w:rPr>
          <w:rFonts w:cs="Courier New"/>
          <w:szCs w:val="16"/>
        </w:rPr>
        <w:t xml:space="preserve">      operationId: GetInd</w:t>
      </w:r>
      <w:r w:rsidRPr="00D3062E">
        <w:t>MonSubsc</w:t>
      </w:r>
    </w:p>
    <w:p w14:paraId="25EB16C1" w14:textId="77777777" w:rsidR="00347C44" w:rsidRPr="00D3062E" w:rsidRDefault="00347C44" w:rsidP="00347C44">
      <w:pPr>
        <w:pStyle w:val="PL"/>
        <w:rPr>
          <w:rFonts w:cs="Courier New"/>
          <w:szCs w:val="16"/>
        </w:rPr>
      </w:pPr>
      <w:r w:rsidRPr="00D3062E">
        <w:rPr>
          <w:rFonts w:cs="Courier New"/>
          <w:szCs w:val="16"/>
        </w:rPr>
        <w:t xml:space="preserve">      tags:</w:t>
      </w:r>
    </w:p>
    <w:p w14:paraId="46D4A42F" w14:textId="77777777" w:rsidR="00347C44" w:rsidRPr="00D3062E" w:rsidRDefault="00347C44" w:rsidP="00347C44">
      <w:pPr>
        <w:pStyle w:val="PL"/>
        <w:rPr>
          <w:rFonts w:cs="Courier New"/>
          <w:szCs w:val="16"/>
        </w:rPr>
      </w:pPr>
      <w:r w:rsidRPr="00D3062E">
        <w:rPr>
          <w:rFonts w:cs="Courier New"/>
          <w:szCs w:val="16"/>
        </w:rPr>
        <w:t xml:space="preserve">        - Individual </w:t>
      </w:r>
      <w:r w:rsidRPr="00D3062E">
        <w:t>Monitoring Subscription</w:t>
      </w:r>
      <w:r w:rsidRPr="00D3062E">
        <w:rPr>
          <w:rFonts w:cs="Courier New"/>
          <w:szCs w:val="16"/>
        </w:rPr>
        <w:t xml:space="preserve"> (Document)</w:t>
      </w:r>
    </w:p>
    <w:p w14:paraId="66AB7025" w14:textId="77777777" w:rsidR="00347C44" w:rsidRPr="00D3062E" w:rsidRDefault="00347C44" w:rsidP="00347C44">
      <w:pPr>
        <w:pStyle w:val="PL"/>
        <w:rPr>
          <w:lang w:eastAsia="es-ES"/>
        </w:rPr>
      </w:pPr>
      <w:r w:rsidRPr="00D3062E">
        <w:rPr>
          <w:lang w:eastAsia="es-ES"/>
        </w:rPr>
        <w:t xml:space="preserve">      responses:</w:t>
      </w:r>
    </w:p>
    <w:p w14:paraId="59FA29CF" w14:textId="77777777" w:rsidR="00347C44" w:rsidRPr="00D3062E" w:rsidRDefault="00347C44" w:rsidP="00347C44">
      <w:pPr>
        <w:pStyle w:val="PL"/>
        <w:rPr>
          <w:lang w:eastAsia="es-ES"/>
        </w:rPr>
      </w:pPr>
      <w:r w:rsidRPr="00D3062E">
        <w:rPr>
          <w:lang w:eastAsia="es-ES"/>
        </w:rPr>
        <w:t xml:space="preserve">        '200':</w:t>
      </w:r>
    </w:p>
    <w:p w14:paraId="6D22D964" w14:textId="77777777" w:rsidR="00347C44" w:rsidRPr="00D3062E" w:rsidRDefault="00347C44" w:rsidP="00347C44">
      <w:pPr>
        <w:pStyle w:val="PL"/>
        <w:rPr>
          <w:lang w:eastAsia="es-ES"/>
        </w:rPr>
      </w:pPr>
      <w:r w:rsidRPr="00D3062E">
        <w:rPr>
          <w:lang w:eastAsia="es-ES"/>
        </w:rPr>
        <w:t xml:space="preserve">          description: &gt;</w:t>
      </w:r>
    </w:p>
    <w:p w14:paraId="6CFAC072" w14:textId="77777777" w:rsidR="00347C44" w:rsidRPr="00D3062E" w:rsidRDefault="00347C44" w:rsidP="00347C44">
      <w:pPr>
        <w:pStyle w:val="PL"/>
      </w:pPr>
      <w:r w:rsidRPr="00D3062E">
        <w:rPr>
          <w:lang w:eastAsia="es-ES"/>
        </w:rPr>
        <w:t xml:space="preserve">            OK. </w:t>
      </w:r>
      <w:r w:rsidRPr="00D3062E">
        <w:t>The requested</w:t>
      </w:r>
      <w:r w:rsidRPr="00D3062E">
        <w:rPr>
          <w:lang w:eastAsia="zh-CN"/>
        </w:rPr>
        <w:t xml:space="preserve"> </w:t>
      </w:r>
      <w:r w:rsidRPr="00D3062E">
        <w:rPr>
          <w:rFonts w:cs="Courier New"/>
          <w:szCs w:val="16"/>
        </w:rPr>
        <w:t xml:space="preserve">Individual </w:t>
      </w:r>
      <w:r w:rsidRPr="00D3062E">
        <w:t>Monitoring Subscription resource shall be returned.</w:t>
      </w:r>
    </w:p>
    <w:p w14:paraId="6AB5BDA3" w14:textId="77777777" w:rsidR="00347C44" w:rsidRPr="00D3062E" w:rsidRDefault="00347C44" w:rsidP="00347C44">
      <w:pPr>
        <w:pStyle w:val="PL"/>
        <w:rPr>
          <w:lang w:eastAsia="es-ES"/>
        </w:rPr>
      </w:pPr>
      <w:r w:rsidRPr="00D3062E">
        <w:rPr>
          <w:lang w:eastAsia="es-ES"/>
        </w:rPr>
        <w:t xml:space="preserve">          content:</w:t>
      </w:r>
    </w:p>
    <w:p w14:paraId="59390987" w14:textId="77777777" w:rsidR="00347C44" w:rsidRPr="00D3062E" w:rsidRDefault="00347C44" w:rsidP="00347C44">
      <w:pPr>
        <w:pStyle w:val="PL"/>
        <w:rPr>
          <w:lang w:eastAsia="es-ES"/>
        </w:rPr>
      </w:pPr>
      <w:r w:rsidRPr="00D3062E">
        <w:rPr>
          <w:lang w:eastAsia="es-ES"/>
        </w:rPr>
        <w:t xml:space="preserve">            application/json:</w:t>
      </w:r>
    </w:p>
    <w:p w14:paraId="7C2F6EC9" w14:textId="77777777" w:rsidR="00347C44" w:rsidRPr="00D3062E" w:rsidRDefault="00347C44" w:rsidP="00347C44">
      <w:pPr>
        <w:pStyle w:val="PL"/>
        <w:rPr>
          <w:lang w:eastAsia="es-ES"/>
        </w:rPr>
      </w:pPr>
      <w:r w:rsidRPr="00D3062E">
        <w:rPr>
          <w:lang w:eastAsia="es-ES"/>
        </w:rPr>
        <w:t xml:space="preserve">              schema:</w:t>
      </w:r>
    </w:p>
    <w:p w14:paraId="42BA00B1" w14:textId="77777777" w:rsidR="00347C44" w:rsidRPr="00D3062E" w:rsidRDefault="00347C44" w:rsidP="00347C44">
      <w:pPr>
        <w:pStyle w:val="PL"/>
        <w:rPr>
          <w:lang w:eastAsia="es-ES"/>
        </w:rPr>
      </w:pPr>
      <w:r w:rsidRPr="00D3062E">
        <w:rPr>
          <w:lang w:eastAsia="es-ES"/>
        </w:rPr>
        <w:t xml:space="preserve">                $ref: '#/components/schemas/</w:t>
      </w:r>
      <w:r w:rsidRPr="00D3062E">
        <w:t>MonitoringSubsc</w:t>
      </w:r>
      <w:r w:rsidRPr="00D3062E">
        <w:rPr>
          <w:lang w:eastAsia="es-ES"/>
        </w:rPr>
        <w:t>'</w:t>
      </w:r>
    </w:p>
    <w:p w14:paraId="74B960E3" w14:textId="77777777" w:rsidR="00347C44" w:rsidRPr="00D3062E" w:rsidRDefault="00347C44" w:rsidP="00347C44">
      <w:pPr>
        <w:pStyle w:val="PL"/>
      </w:pPr>
      <w:r w:rsidRPr="00D3062E">
        <w:t xml:space="preserve">        '307':</w:t>
      </w:r>
    </w:p>
    <w:p w14:paraId="06C6D576" w14:textId="77777777" w:rsidR="00347C44" w:rsidRPr="00D3062E" w:rsidRDefault="00347C44" w:rsidP="00347C44">
      <w:pPr>
        <w:pStyle w:val="PL"/>
        <w:rPr>
          <w:lang w:eastAsia="es-ES"/>
        </w:rPr>
      </w:pPr>
      <w:r w:rsidRPr="00D3062E">
        <w:t xml:space="preserve">          </w:t>
      </w:r>
      <w:r w:rsidRPr="00D3062E">
        <w:rPr>
          <w:lang w:eastAsia="es-ES"/>
        </w:rPr>
        <w:t>$ref: 'TS29122_CommonData.yaml#/components/responses/307'</w:t>
      </w:r>
    </w:p>
    <w:p w14:paraId="14F7C00D" w14:textId="77777777" w:rsidR="00347C44" w:rsidRPr="00D3062E" w:rsidRDefault="00347C44" w:rsidP="00347C44">
      <w:pPr>
        <w:pStyle w:val="PL"/>
      </w:pPr>
      <w:r w:rsidRPr="00D3062E">
        <w:t xml:space="preserve">        '308':</w:t>
      </w:r>
    </w:p>
    <w:p w14:paraId="7F8F5E54" w14:textId="77777777" w:rsidR="00347C44" w:rsidRPr="00D3062E" w:rsidRDefault="00347C44" w:rsidP="00347C44">
      <w:pPr>
        <w:pStyle w:val="PL"/>
        <w:rPr>
          <w:lang w:eastAsia="es-ES"/>
        </w:rPr>
      </w:pPr>
      <w:r w:rsidRPr="00D3062E">
        <w:t xml:space="preserve">          </w:t>
      </w:r>
      <w:r w:rsidRPr="00D3062E">
        <w:rPr>
          <w:lang w:eastAsia="es-ES"/>
        </w:rPr>
        <w:t>$ref: 'TS29122_CommonData.yaml#/components/responses/308'</w:t>
      </w:r>
    </w:p>
    <w:p w14:paraId="3A22B1C7" w14:textId="77777777" w:rsidR="00347C44" w:rsidRPr="00D3062E" w:rsidRDefault="00347C44" w:rsidP="00347C44">
      <w:pPr>
        <w:pStyle w:val="PL"/>
        <w:rPr>
          <w:lang w:eastAsia="es-ES"/>
        </w:rPr>
      </w:pPr>
      <w:r w:rsidRPr="00D3062E">
        <w:rPr>
          <w:lang w:eastAsia="es-ES"/>
        </w:rPr>
        <w:t xml:space="preserve">        '400':</w:t>
      </w:r>
    </w:p>
    <w:p w14:paraId="600B0378" w14:textId="77777777" w:rsidR="00347C44" w:rsidRPr="00D3062E" w:rsidRDefault="00347C44" w:rsidP="00347C44">
      <w:pPr>
        <w:pStyle w:val="PL"/>
        <w:rPr>
          <w:lang w:eastAsia="es-ES"/>
        </w:rPr>
      </w:pPr>
      <w:r w:rsidRPr="00D3062E">
        <w:rPr>
          <w:lang w:eastAsia="es-ES"/>
        </w:rPr>
        <w:t xml:space="preserve">          $ref: 'TS29122_CommonData.yaml#/components/responses/400'</w:t>
      </w:r>
    </w:p>
    <w:p w14:paraId="21910D2E" w14:textId="77777777" w:rsidR="00347C44" w:rsidRPr="00D3062E" w:rsidRDefault="00347C44" w:rsidP="00347C44">
      <w:pPr>
        <w:pStyle w:val="PL"/>
        <w:rPr>
          <w:lang w:eastAsia="es-ES"/>
        </w:rPr>
      </w:pPr>
      <w:r w:rsidRPr="00D3062E">
        <w:rPr>
          <w:lang w:eastAsia="es-ES"/>
        </w:rPr>
        <w:t xml:space="preserve">        '401':</w:t>
      </w:r>
    </w:p>
    <w:p w14:paraId="54B3577B" w14:textId="77777777" w:rsidR="00347C44" w:rsidRPr="00D3062E" w:rsidRDefault="00347C44" w:rsidP="00347C44">
      <w:pPr>
        <w:pStyle w:val="PL"/>
        <w:rPr>
          <w:lang w:eastAsia="es-ES"/>
        </w:rPr>
      </w:pPr>
      <w:r w:rsidRPr="00D3062E">
        <w:rPr>
          <w:lang w:eastAsia="es-ES"/>
        </w:rPr>
        <w:t xml:space="preserve">          $ref: 'TS29122_CommonData.yaml#/components/responses/401'</w:t>
      </w:r>
    </w:p>
    <w:p w14:paraId="7F2FE53E" w14:textId="77777777" w:rsidR="00347C44" w:rsidRPr="00D3062E" w:rsidRDefault="00347C44" w:rsidP="00347C44">
      <w:pPr>
        <w:pStyle w:val="PL"/>
        <w:rPr>
          <w:lang w:eastAsia="es-ES"/>
        </w:rPr>
      </w:pPr>
      <w:r w:rsidRPr="00D3062E">
        <w:rPr>
          <w:lang w:eastAsia="es-ES"/>
        </w:rPr>
        <w:t xml:space="preserve">        '403':</w:t>
      </w:r>
    </w:p>
    <w:p w14:paraId="6B7A7A60" w14:textId="77777777" w:rsidR="00347C44" w:rsidRPr="00D3062E" w:rsidRDefault="00347C44" w:rsidP="00347C44">
      <w:pPr>
        <w:pStyle w:val="PL"/>
        <w:rPr>
          <w:lang w:eastAsia="es-ES"/>
        </w:rPr>
      </w:pPr>
      <w:r w:rsidRPr="00D3062E">
        <w:rPr>
          <w:lang w:eastAsia="es-ES"/>
        </w:rPr>
        <w:lastRenderedPageBreak/>
        <w:t xml:space="preserve">          $ref: 'TS29122_CommonData.yaml#/components/responses/403'</w:t>
      </w:r>
    </w:p>
    <w:p w14:paraId="54B5A2A5" w14:textId="77777777" w:rsidR="00347C44" w:rsidRPr="00D3062E" w:rsidRDefault="00347C44" w:rsidP="00347C44">
      <w:pPr>
        <w:pStyle w:val="PL"/>
        <w:rPr>
          <w:lang w:eastAsia="es-ES"/>
        </w:rPr>
      </w:pPr>
      <w:r w:rsidRPr="00D3062E">
        <w:rPr>
          <w:lang w:eastAsia="es-ES"/>
        </w:rPr>
        <w:t xml:space="preserve">        '404':</w:t>
      </w:r>
    </w:p>
    <w:p w14:paraId="572D71D3" w14:textId="77777777" w:rsidR="00347C44" w:rsidRPr="00D3062E" w:rsidRDefault="00347C44" w:rsidP="00347C44">
      <w:pPr>
        <w:pStyle w:val="PL"/>
        <w:rPr>
          <w:lang w:eastAsia="es-ES"/>
        </w:rPr>
      </w:pPr>
      <w:r w:rsidRPr="00D3062E">
        <w:rPr>
          <w:lang w:eastAsia="es-ES"/>
        </w:rPr>
        <w:t xml:space="preserve">          $ref: 'TS29122_CommonData.yaml#/components/responses/404'</w:t>
      </w:r>
    </w:p>
    <w:p w14:paraId="05749C59" w14:textId="77777777" w:rsidR="00347C44" w:rsidRPr="00D3062E" w:rsidRDefault="00347C44" w:rsidP="00347C44">
      <w:pPr>
        <w:pStyle w:val="PL"/>
        <w:rPr>
          <w:lang w:eastAsia="es-ES"/>
        </w:rPr>
      </w:pPr>
      <w:r w:rsidRPr="00D3062E">
        <w:rPr>
          <w:lang w:eastAsia="es-ES"/>
        </w:rPr>
        <w:t xml:space="preserve">        '406':</w:t>
      </w:r>
    </w:p>
    <w:p w14:paraId="659EBD00" w14:textId="77777777" w:rsidR="00347C44" w:rsidRPr="00D3062E" w:rsidRDefault="00347C44" w:rsidP="00347C44">
      <w:pPr>
        <w:pStyle w:val="PL"/>
        <w:rPr>
          <w:lang w:eastAsia="es-ES"/>
        </w:rPr>
      </w:pPr>
      <w:r w:rsidRPr="00D3062E">
        <w:rPr>
          <w:lang w:eastAsia="es-ES"/>
        </w:rPr>
        <w:t xml:space="preserve">          $ref: 'TS29122_CommonData.yaml#/components/responses/406'</w:t>
      </w:r>
    </w:p>
    <w:p w14:paraId="15C58B75" w14:textId="77777777" w:rsidR="00347C44" w:rsidRPr="00D3062E" w:rsidRDefault="00347C44" w:rsidP="00347C44">
      <w:pPr>
        <w:pStyle w:val="PL"/>
        <w:rPr>
          <w:lang w:eastAsia="es-ES"/>
        </w:rPr>
      </w:pPr>
      <w:r w:rsidRPr="00D3062E">
        <w:rPr>
          <w:lang w:eastAsia="es-ES"/>
        </w:rPr>
        <w:t xml:space="preserve">        '429':</w:t>
      </w:r>
    </w:p>
    <w:p w14:paraId="5683D4E7" w14:textId="77777777" w:rsidR="00347C44" w:rsidRPr="00D3062E" w:rsidRDefault="00347C44" w:rsidP="00347C44">
      <w:pPr>
        <w:pStyle w:val="PL"/>
        <w:rPr>
          <w:lang w:eastAsia="es-ES"/>
        </w:rPr>
      </w:pPr>
      <w:r w:rsidRPr="00D3062E">
        <w:rPr>
          <w:lang w:eastAsia="es-ES"/>
        </w:rPr>
        <w:t xml:space="preserve">          $ref: 'TS29122_CommonData.yaml#/components/responses/429'</w:t>
      </w:r>
    </w:p>
    <w:p w14:paraId="1A8B941C" w14:textId="77777777" w:rsidR="00347C44" w:rsidRPr="00D3062E" w:rsidRDefault="00347C44" w:rsidP="00347C44">
      <w:pPr>
        <w:pStyle w:val="PL"/>
        <w:rPr>
          <w:lang w:eastAsia="es-ES"/>
        </w:rPr>
      </w:pPr>
      <w:r w:rsidRPr="00D3062E">
        <w:rPr>
          <w:lang w:eastAsia="es-ES"/>
        </w:rPr>
        <w:t xml:space="preserve">        '500':</w:t>
      </w:r>
    </w:p>
    <w:p w14:paraId="77BDC91D" w14:textId="77777777" w:rsidR="00347C44" w:rsidRPr="00D3062E" w:rsidRDefault="00347C44" w:rsidP="00347C44">
      <w:pPr>
        <w:pStyle w:val="PL"/>
        <w:rPr>
          <w:lang w:eastAsia="es-ES"/>
        </w:rPr>
      </w:pPr>
      <w:r w:rsidRPr="00D3062E">
        <w:rPr>
          <w:lang w:eastAsia="es-ES"/>
        </w:rPr>
        <w:t xml:space="preserve">          $ref: 'TS29122_CommonData.yaml#/components/responses/500'</w:t>
      </w:r>
    </w:p>
    <w:p w14:paraId="46D960A9" w14:textId="77777777" w:rsidR="00347C44" w:rsidRPr="00D3062E" w:rsidRDefault="00347C44" w:rsidP="00347C44">
      <w:pPr>
        <w:pStyle w:val="PL"/>
        <w:rPr>
          <w:lang w:eastAsia="es-ES"/>
        </w:rPr>
      </w:pPr>
      <w:r w:rsidRPr="00D3062E">
        <w:rPr>
          <w:lang w:eastAsia="es-ES"/>
        </w:rPr>
        <w:t xml:space="preserve">        '503':</w:t>
      </w:r>
    </w:p>
    <w:p w14:paraId="1C5E0871" w14:textId="77777777" w:rsidR="00347C44" w:rsidRPr="00D3062E" w:rsidRDefault="00347C44" w:rsidP="00347C44">
      <w:pPr>
        <w:pStyle w:val="PL"/>
        <w:rPr>
          <w:lang w:eastAsia="es-ES"/>
        </w:rPr>
      </w:pPr>
      <w:r w:rsidRPr="00D3062E">
        <w:rPr>
          <w:lang w:eastAsia="es-ES"/>
        </w:rPr>
        <w:t xml:space="preserve">          $ref: 'TS29122_CommonData.yaml#/components/responses/503'</w:t>
      </w:r>
    </w:p>
    <w:p w14:paraId="5E7690BE" w14:textId="77777777" w:rsidR="00347C44" w:rsidRPr="00D3062E" w:rsidRDefault="00347C44" w:rsidP="00347C44">
      <w:pPr>
        <w:pStyle w:val="PL"/>
        <w:rPr>
          <w:lang w:eastAsia="es-ES"/>
        </w:rPr>
      </w:pPr>
      <w:r w:rsidRPr="00D3062E">
        <w:rPr>
          <w:lang w:eastAsia="es-ES"/>
        </w:rPr>
        <w:t xml:space="preserve">        default:</w:t>
      </w:r>
    </w:p>
    <w:p w14:paraId="059BC3FC" w14:textId="77777777" w:rsidR="00347C44" w:rsidRPr="00D3062E" w:rsidRDefault="00347C44" w:rsidP="00347C44">
      <w:pPr>
        <w:pStyle w:val="PL"/>
        <w:rPr>
          <w:lang w:eastAsia="es-ES"/>
        </w:rPr>
      </w:pPr>
      <w:r w:rsidRPr="00D3062E">
        <w:rPr>
          <w:lang w:eastAsia="es-ES"/>
        </w:rPr>
        <w:t xml:space="preserve">          $ref: 'TS29122_CommonData.yaml#/components/responses/default'</w:t>
      </w:r>
    </w:p>
    <w:p w14:paraId="43BA50CC" w14:textId="77777777" w:rsidR="00347C44" w:rsidRPr="00D3062E" w:rsidRDefault="00347C44" w:rsidP="00347C44">
      <w:pPr>
        <w:pStyle w:val="PL"/>
        <w:rPr>
          <w:lang w:eastAsia="es-ES"/>
        </w:rPr>
      </w:pPr>
    </w:p>
    <w:p w14:paraId="5DBA6911" w14:textId="77777777" w:rsidR="00347C44" w:rsidRPr="00D3062E" w:rsidRDefault="00347C44" w:rsidP="00347C44">
      <w:pPr>
        <w:pStyle w:val="PL"/>
        <w:rPr>
          <w:lang w:eastAsia="es-ES"/>
        </w:rPr>
      </w:pPr>
      <w:r w:rsidRPr="00D3062E">
        <w:rPr>
          <w:lang w:eastAsia="es-ES"/>
        </w:rPr>
        <w:t xml:space="preserve">    put:</w:t>
      </w:r>
    </w:p>
    <w:p w14:paraId="535D8B8A" w14:textId="77777777" w:rsidR="00347C44" w:rsidRPr="00D3062E" w:rsidRDefault="00347C44" w:rsidP="00347C44">
      <w:pPr>
        <w:pStyle w:val="PL"/>
        <w:rPr>
          <w:rFonts w:cs="Courier New"/>
          <w:szCs w:val="16"/>
        </w:rPr>
      </w:pPr>
      <w:r w:rsidRPr="00D3062E">
        <w:rPr>
          <w:rFonts w:cs="Courier New"/>
          <w:szCs w:val="16"/>
        </w:rPr>
        <w:t xml:space="preserve">      summary: </w:t>
      </w:r>
      <w:r w:rsidRPr="00D3062E">
        <w:rPr>
          <w:lang w:eastAsia="zh-CN"/>
        </w:rPr>
        <w:t>Request the update</w:t>
      </w:r>
      <w:r w:rsidRPr="00D3062E">
        <w:rPr>
          <w:rFonts w:cs="Courier New"/>
          <w:szCs w:val="16"/>
        </w:rPr>
        <w:t xml:space="preserve"> of </w:t>
      </w:r>
      <w:r w:rsidRPr="00D3062E">
        <w:rPr>
          <w:lang w:eastAsia="zh-CN"/>
        </w:rPr>
        <w:t xml:space="preserve">an existing Individual </w:t>
      </w:r>
      <w:r w:rsidRPr="00D3062E">
        <w:t>Monitoring Subscription</w:t>
      </w:r>
      <w:r w:rsidRPr="00D3062E">
        <w:rPr>
          <w:lang w:eastAsia="zh-CN"/>
        </w:rPr>
        <w:t xml:space="preserve"> </w:t>
      </w:r>
      <w:r w:rsidRPr="00D3062E">
        <w:t>resource</w:t>
      </w:r>
      <w:r w:rsidRPr="00D3062E">
        <w:rPr>
          <w:rFonts w:cs="Courier New"/>
          <w:szCs w:val="16"/>
        </w:rPr>
        <w:t>.</w:t>
      </w:r>
    </w:p>
    <w:p w14:paraId="46BF0938" w14:textId="77777777" w:rsidR="00347C44" w:rsidRPr="00D3062E" w:rsidRDefault="00347C44" w:rsidP="00347C44">
      <w:pPr>
        <w:pStyle w:val="PL"/>
        <w:rPr>
          <w:rFonts w:cs="Courier New"/>
          <w:szCs w:val="16"/>
        </w:rPr>
      </w:pPr>
      <w:r w:rsidRPr="00D3062E">
        <w:rPr>
          <w:rFonts w:cs="Courier New"/>
          <w:szCs w:val="16"/>
        </w:rPr>
        <w:t xml:space="preserve">      operationId: UpdateInd</w:t>
      </w:r>
      <w:r w:rsidRPr="00D3062E">
        <w:t>MonSubsc</w:t>
      </w:r>
    </w:p>
    <w:p w14:paraId="29D18C40" w14:textId="77777777" w:rsidR="00347C44" w:rsidRPr="00D3062E" w:rsidRDefault="00347C44" w:rsidP="00347C44">
      <w:pPr>
        <w:pStyle w:val="PL"/>
        <w:rPr>
          <w:rFonts w:cs="Courier New"/>
          <w:szCs w:val="16"/>
        </w:rPr>
      </w:pPr>
      <w:r w:rsidRPr="00D3062E">
        <w:rPr>
          <w:rFonts w:cs="Courier New"/>
          <w:szCs w:val="16"/>
        </w:rPr>
        <w:t xml:space="preserve">      tags:</w:t>
      </w:r>
    </w:p>
    <w:p w14:paraId="66FE4418" w14:textId="77777777" w:rsidR="00347C44" w:rsidRPr="00D3062E" w:rsidRDefault="00347C44" w:rsidP="00347C44">
      <w:pPr>
        <w:pStyle w:val="PL"/>
        <w:rPr>
          <w:rFonts w:cs="Courier New"/>
          <w:szCs w:val="16"/>
        </w:rPr>
      </w:pPr>
      <w:r w:rsidRPr="00D3062E">
        <w:rPr>
          <w:rFonts w:cs="Courier New"/>
          <w:szCs w:val="16"/>
        </w:rPr>
        <w:t xml:space="preserve">        - Individual </w:t>
      </w:r>
      <w:r w:rsidRPr="00D3062E">
        <w:t>Monitoring Subscription</w:t>
      </w:r>
      <w:r w:rsidRPr="00D3062E">
        <w:rPr>
          <w:rFonts w:cs="Courier New"/>
          <w:szCs w:val="16"/>
        </w:rPr>
        <w:t xml:space="preserve"> (Document)</w:t>
      </w:r>
    </w:p>
    <w:p w14:paraId="43874C8C" w14:textId="77777777" w:rsidR="00347C44" w:rsidRPr="00D3062E" w:rsidRDefault="00347C44" w:rsidP="00347C44">
      <w:pPr>
        <w:pStyle w:val="PL"/>
      </w:pPr>
      <w:r w:rsidRPr="00D3062E">
        <w:t xml:space="preserve">      requestBody:</w:t>
      </w:r>
    </w:p>
    <w:p w14:paraId="38906C0E" w14:textId="77777777" w:rsidR="00347C44" w:rsidRPr="00D3062E" w:rsidRDefault="00347C44" w:rsidP="00347C44">
      <w:pPr>
        <w:pStyle w:val="PL"/>
      </w:pPr>
      <w:r w:rsidRPr="00D3062E">
        <w:t xml:space="preserve">        required: true</w:t>
      </w:r>
    </w:p>
    <w:p w14:paraId="178E1CB8" w14:textId="77777777" w:rsidR="00347C44" w:rsidRPr="00D3062E" w:rsidRDefault="00347C44" w:rsidP="00347C44">
      <w:pPr>
        <w:pStyle w:val="PL"/>
      </w:pPr>
      <w:r w:rsidRPr="00D3062E">
        <w:t xml:space="preserve">        content:</w:t>
      </w:r>
    </w:p>
    <w:p w14:paraId="41F08B32" w14:textId="77777777" w:rsidR="00347C44" w:rsidRPr="00D3062E" w:rsidRDefault="00347C44" w:rsidP="00347C44">
      <w:pPr>
        <w:pStyle w:val="PL"/>
      </w:pPr>
      <w:r w:rsidRPr="00D3062E">
        <w:t xml:space="preserve">          application/json:</w:t>
      </w:r>
    </w:p>
    <w:p w14:paraId="4418DA86" w14:textId="77777777" w:rsidR="00347C44" w:rsidRPr="00D3062E" w:rsidRDefault="00347C44" w:rsidP="00347C44">
      <w:pPr>
        <w:pStyle w:val="PL"/>
      </w:pPr>
      <w:r w:rsidRPr="00D3062E">
        <w:t xml:space="preserve">            schema:</w:t>
      </w:r>
    </w:p>
    <w:p w14:paraId="08842CF6" w14:textId="77777777" w:rsidR="00347C44" w:rsidRPr="00D3062E" w:rsidRDefault="00347C44" w:rsidP="00347C44">
      <w:pPr>
        <w:pStyle w:val="PL"/>
        <w:rPr>
          <w:lang w:eastAsia="es-ES"/>
        </w:rPr>
      </w:pPr>
      <w:r w:rsidRPr="00D3062E">
        <w:rPr>
          <w:lang w:eastAsia="es-ES"/>
        </w:rPr>
        <w:t xml:space="preserve">              $ref: '#/components/schemas/</w:t>
      </w:r>
      <w:r w:rsidRPr="00D3062E">
        <w:t>MonitoringSubsc</w:t>
      </w:r>
      <w:r w:rsidRPr="00D3062E">
        <w:rPr>
          <w:lang w:eastAsia="es-ES"/>
        </w:rPr>
        <w:t>'</w:t>
      </w:r>
    </w:p>
    <w:p w14:paraId="51BD8A85" w14:textId="77777777" w:rsidR="00347C44" w:rsidRPr="00D3062E" w:rsidRDefault="00347C44" w:rsidP="00347C44">
      <w:pPr>
        <w:pStyle w:val="PL"/>
        <w:rPr>
          <w:lang w:eastAsia="es-ES"/>
        </w:rPr>
      </w:pPr>
      <w:r w:rsidRPr="00D3062E">
        <w:rPr>
          <w:lang w:eastAsia="es-ES"/>
        </w:rPr>
        <w:t xml:space="preserve">      responses:</w:t>
      </w:r>
    </w:p>
    <w:p w14:paraId="6F77F026" w14:textId="77777777" w:rsidR="00347C44" w:rsidRPr="00D3062E" w:rsidRDefault="00347C44" w:rsidP="00347C44">
      <w:pPr>
        <w:pStyle w:val="PL"/>
      </w:pPr>
      <w:r w:rsidRPr="00D3062E">
        <w:t xml:space="preserve">        '200':</w:t>
      </w:r>
    </w:p>
    <w:p w14:paraId="6744C7DB" w14:textId="77777777" w:rsidR="00347C44" w:rsidRPr="00D3062E" w:rsidRDefault="00347C44" w:rsidP="00347C44">
      <w:pPr>
        <w:pStyle w:val="PL"/>
        <w:rPr>
          <w:lang w:eastAsia="zh-CN"/>
        </w:rPr>
      </w:pPr>
      <w:r w:rsidRPr="00D3062E">
        <w:t xml:space="preserve">          description: </w:t>
      </w:r>
      <w:r w:rsidRPr="00D3062E">
        <w:rPr>
          <w:lang w:eastAsia="zh-CN"/>
        </w:rPr>
        <w:t>&gt;</w:t>
      </w:r>
    </w:p>
    <w:p w14:paraId="54B405AF" w14:textId="77777777" w:rsidR="00347C44" w:rsidRPr="00D3062E" w:rsidRDefault="00347C44" w:rsidP="00347C44">
      <w:pPr>
        <w:pStyle w:val="PL"/>
      </w:pPr>
      <w:r w:rsidRPr="00D3062E">
        <w:rPr>
          <w:lang w:eastAsia="es-ES"/>
        </w:rPr>
        <w:t xml:space="preserve">            </w:t>
      </w:r>
      <w:r w:rsidRPr="00D3062E">
        <w:t xml:space="preserve">OK. The </w:t>
      </w:r>
      <w:r w:rsidRPr="00D3062E">
        <w:rPr>
          <w:lang w:eastAsia="zh-CN"/>
        </w:rPr>
        <w:t xml:space="preserve">Individual </w:t>
      </w:r>
      <w:r w:rsidRPr="00D3062E">
        <w:t>Monitoring Subscription</w:t>
      </w:r>
      <w:r w:rsidRPr="00D3062E">
        <w:rPr>
          <w:lang w:eastAsia="zh-CN"/>
        </w:rPr>
        <w:t xml:space="preserve"> </w:t>
      </w:r>
      <w:r w:rsidRPr="00D3062E">
        <w:t>resource is successfully updated and a</w:t>
      </w:r>
    </w:p>
    <w:p w14:paraId="194ADE59" w14:textId="77777777" w:rsidR="00347C44" w:rsidRPr="00D3062E" w:rsidRDefault="00347C44" w:rsidP="00347C44">
      <w:pPr>
        <w:pStyle w:val="PL"/>
      </w:pPr>
      <w:r w:rsidRPr="00D3062E">
        <w:t xml:space="preserve">            representation of the updated resource shall be returned in the response body.</w:t>
      </w:r>
    </w:p>
    <w:p w14:paraId="6840B2A7" w14:textId="77777777" w:rsidR="00347C44" w:rsidRPr="00D3062E" w:rsidRDefault="00347C44" w:rsidP="00347C44">
      <w:pPr>
        <w:pStyle w:val="PL"/>
      </w:pPr>
      <w:r w:rsidRPr="00D3062E">
        <w:t xml:space="preserve">          content:</w:t>
      </w:r>
    </w:p>
    <w:p w14:paraId="1512A4F6" w14:textId="77777777" w:rsidR="00347C44" w:rsidRPr="00D3062E" w:rsidRDefault="00347C44" w:rsidP="00347C44">
      <w:pPr>
        <w:pStyle w:val="PL"/>
      </w:pPr>
      <w:r w:rsidRPr="00D3062E">
        <w:t xml:space="preserve">            application/json:</w:t>
      </w:r>
    </w:p>
    <w:p w14:paraId="074F2140" w14:textId="77777777" w:rsidR="00347C44" w:rsidRPr="00D3062E" w:rsidRDefault="00347C44" w:rsidP="00347C44">
      <w:pPr>
        <w:pStyle w:val="PL"/>
      </w:pPr>
      <w:r w:rsidRPr="00D3062E">
        <w:t xml:space="preserve">              schema:</w:t>
      </w:r>
    </w:p>
    <w:p w14:paraId="01BB4A5A" w14:textId="77777777" w:rsidR="00347C44" w:rsidRPr="00D3062E" w:rsidRDefault="00347C44" w:rsidP="00347C44">
      <w:pPr>
        <w:pStyle w:val="PL"/>
        <w:rPr>
          <w:lang w:eastAsia="es-ES"/>
        </w:rPr>
      </w:pPr>
      <w:r w:rsidRPr="00D3062E">
        <w:rPr>
          <w:lang w:eastAsia="es-ES"/>
        </w:rPr>
        <w:t xml:space="preserve">                $ref: '#/components/schemas/</w:t>
      </w:r>
      <w:r w:rsidRPr="00D3062E">
        <w:t>MonitoringSubsc</w:t>
      </w:r>
      <w:r w:rsidRPr="00D3062E">
        <w:rPr>
          <w:lang w:eastAsia="es-ES"/>
        </w:rPr>
        <w:t>'</w:t>
      </w:r>
    </w:p>
    <w:p w14:paraId="092017B8" w14:textId="77777777" w:rsidR="00347C44" w:rsidRPr="00D3062E" w:rsidRDefault="00347C44" w:rsidP="00347C44">
      <w:pPr>
        <w:pStyle w:val="PL"/>
        <w:rPr>
          <w:lang w:eastAsia="es-ES"/>
        </w:rPr>
      </w:pPr>
      <w:r w:rsidRPr="00D3062E">
        <w:rPr>
          <w:lang w:eastAsia="es-ES"/>
        </w:rPr>
        <w:t xml:space="preserve">        '204':</w:t>
      </w:r>
    </w:p>
    <w:p w14:paraId="2F3AAA17" w14:textId="77777777" w:rsidR="00347C44" w:rsidRPr="00D3062E" w:rsidRDefault="00347C44" w:rsidP="00347C44">
      <w:pPr>
        <w:pStyle w:val="PL"/>
        <w:rPr>
          <w:lang w:eastAsia="zh-CN"/>
        </w:rPr>
      </w:pPr>
      <w:r w:rsidRPr="00D3062E">
        <w:rPr>
          <w:lang w:eastAsia="es-ES"/>
        </w:rPr>
        <w:t xml:space="preserve">          description: </w:t>
      </w:r>
      <w:r w:rsidRPr="00D3062E">
        <w:rPr>
          <w:lang w:eastAsia="zh-CN"/>
        </w:rPr>
        <w:t>&gt;</w:t>
      </w:r>
    </w:p>
    <w:p w14:paraId="789C0052" w14:textId="77777777" w:rsidR="00347C44" w:rsidRPr="00D3062E" w:rsidRDefault="00347C44" w:rsidP="00347C44">
      <w:pPr>
        <w:pStyle w:val="PL"/>
      </w:pPr>
      <w:r w:rsidRPr="00D3062E">
        <w:rPr>
          <w:lang w:eastAsia="es-ES"/>
        </w:rPr>
        <w:t xml:space="preserve">            No Content. </w:t>
      </w:r>
      <w:r w:rsidRPr="00D3062E">
        <w:t xml:space="preserve">The </w:t>
      </w:r>
      <w:r w:rsidRPr="00D3062E">
        <w:rPr>
          <w:lang w:eastAsia="zh-CN"/>
        </w:rPr>
        <w:t xml:space="preserve">Individual </w:t>
      </w:r>
      <w:r w:rsidRPr="00D3062E">
        <w:t>Monitoring Subscription</w:t>
      </w:r>
      <w:r w:rsidRPr="00D3062E">
        <w:rPr>
          <w:lang w:eastAsia="zh-CN"/>
        </w:rPr>
        <w:t xml:space="preserve"> </w:t>
      </w:r>
      <w:r w:rsidRPr="00D3062E">
        <w:t>resource is successfully updated</w:t>
      </w:r>
    </w:p>
    <w:p w14:paraId="13C541CA" w14:textId="77777777" w:rsidR="00347C44" w:rsidRPr="00D3062E" w:rsidRDefault="00347C44" w:rsidP="00347C44">
      <w:pPr>
        <w:pStyle w:val="PL"/>
      </w:pPr>
      <w:r w:rsidRPr="00D3062E">
        <w:t xml:space="preserve">            and no content is returned in the response body.</w:t>
      </w:r>
    </w:p>
    <w:p w14:paraId="1179A526" w14:textId="77777777" w:rsidR="00347C44" w:rsidRPr="00D3062E" w:rsidRDefault="00347C44" w:rsidP="00347C44">
      <w:pPr>
        <w:pStyle w:val="PL"/>
      </w:pPr>
      <w:r w:rsidRPr="00D3062E">
        <w:t xml:space="preserve">        '307':</w:t>
      </w:r>
    </w:p>
    <w:p w14:paraId="02C15037" w14:textId="77777777" w:rsidR="00347C44" w:rsidRPr="00D3062E" w:rsidRDefault="00347C44" w:rsidP="00347C44">
      <w:pPr>
        <w:pStyle w:val="PL"/>
        <w:rPr>
          <w:lang w:eastAsia="es-ES"/>
        </w:rPr>
      </w:pPr>
      <w:r w:rsidRPr="00D3062E">
        <w:t xml:space="preserve">          </w:t>
      </w:r>
      <w:r w:rsidRPr="00D3062E">
        <w:rPr>
          <w:lang w:eastAsia="es-ES"/>
        </w:rPr>
        <w:t>$ref: 'TS29122_CommonData.yaml#/components/responses/307'</w:t>
      </w:r>
    </w:p>
    <w:p w14:paraId="4D2F044E" w14:textId="77777777" w:rsidR="00347C44" w:rsidRPr="00D3062E" w:rsidRDefault="00347C44" w:rsidP="00347C44">
      <w:pPr>
        <w:pStyle w:val="PL"/>
      </w:pPr>
      <w:r w:rsidRPr="00D3062E">
        <w:t xml:space="preserve">        '308':</w:t>
      </w:r>
    </w:p>
    <w:p w14:paraId="1FC4F244" w14:textId="77777777" w:rsidR="00347C44" w:rsidRPr="00D3062E" w:rsidRDefault="00347C44" w:rsidP="00347C44">
      <w:pPr>
        <w:pStyle w:val="PL"/>
        <w:rPr>
          <w:lang w:eastAsia="es-ES"/>
        </w:rPr>
      </w:pPr>
      <w:r w:rsidRPr="00D3062E">
        <w:t xml:space="preserve">          </w:t>
      </w:r>
      <w:r w:rsidRPr="00D3062E">
        <w:rPr>
          <w:lang w:eastAsia="es-ES"/>
        </w:rPr>
        <w:t>$ref: 'TS29122_CommonData.yaml#/components/responses/308'</w:t>
      </w:r>
    </w:p>
    <w:p w14:paraId="618EE195" w14:textId="77777777" w:rsidR="00347C44" w:rsidRPr="00D3062E" w:rsidRDefault="00347C44" w:rsidP="00347C44">
      <w:pPr>
        <w:pStyle w:val="PL"/>
        <w:rPr>
          <w:lang w:eastAsia="es-ES"/>
        </w:rPr>
      </w:pPr>
      <w:r w:rsidRPr="00D3062E">
        <w:rPr>
          <w:lang w:eastAsia="es-ES"/>
        </w:rPr>
        <w:t xml:space="preserve">        '400':</w:t>
      </w:r>
    </w:p>
    <w:p w14:paraId="41710AE3" w14:textId="77777777" w:rsidR="00347C44" w:rsidRPr="00D3062E" w:rsidRDefault="00347C44" w:rsidP="00347C44">
      <w:pPr>
        <w:pStyle w:val="PL"/>
        <w:rPr>
          <w:lang w:eastAsia="es-ES"/>
        </w:rPr>
      </w:pPr>
      <w:r w:rsidRPr="00D3062E">
        <w:rPr>
          <w:lang w:eastAsia="es-ES"/>
        </w:rPr>
        <w:t xml:space="preserve">          $ref: 'TS29122_CommonData.yaml#/components/responses/400'</w:t>
      </w:r>
    </w:p>
    <w:p w14:paraId="28BB86AD" w14:textId="77777777" w:rsidR="00347C44" w:rsidRPr="00D3062E" w:rsidRDefault="00347C44" w:rsidP="00347C44">
      <w:pPr>
        <w:pStyle w:val="PL"/>
        <w:rPr>
          <w:lang w:eastAsia="es-ES"/>
        </w:rPr>
      </w:pPr>
      <w:r w:rsidRPr="00D3062E">
        <w:rPr>
          <w:lang w:eastAsia="es-ES"/>
        </w:rPr>
        <w:t xml:space="preserve">        '401':</w:t>
      </w:r>
    </w:p>
    <w:p w14:paraId="3D2A5704" w14:textId="77777777" w:rsidR="00347C44" w:rsidRPr="00D3062E" w:rsidRDefault="00347C44" w:rsidP="00347C44">
      <w:pPr>
        <w:pStyle w:val="PL"/>
        <w:rPr>
          <w:lang w:eastAsia="es-ES"/>
        </w:rPr>
      </w:pPr>
      <w:r w:rsidRPr="00D3062E">
        <w:rPr>
          <w:lang w:eastAsia="es-ES"/>
        </w:rPr>
        <w:t xml:space="preserve">          $ref: 'TS29122_CommonData.yaml#/components/responses/401'</w:t>
      </w:r>
    </w:p>
    <w:p w14:paraId="1C5908D3" w14:textId="77777777" w:rsidR="00347C44" w:rsidRPr="00D3062E" w:rsidRDefault="00347C44" w:rsidP="00347C44">
      <w:pPr>
        <w:pStyle w:val="PL"/>
        <w:rPr>
          <w:lang w:eastAsia="es-ES"/>
        </w:rPr>
      </w:pPr>
      <w:r w:rsidRPr="00D3062E">
        <w:rPr>
          <w:lang w:eastAsia="es-ES"/>
        </w:rPr>
        <w:t xml:space="preserve">        '403':</w:t>
      </w:r>
    </w:p>
    <w:p w14:paraId="1EB44E5C" w14:textId="77777777" w:rsidR="00347C44" w:rsidRPr="00D3062E" w:rsidRDefault="00347C44" w:rsidP="00347C44">
      <w:pPr>
        <w:pStyle w:val="PL"/>
        <w:rPr>
          <w:lang w:eastAsia="es-ES"/>
        </w:rPr>
      </w:pPr>
      <w:r w:rsidRPr="00D3062E">
        <w:rPr>
          <w:lang w:eastAsia="es-ES"/>
        </w:rPr>
        <w:t xml:space="preserve">          $ref: 'TS29122_CommonData.yaml#/components/responses/403'</w:t>
      </w:r>
    </w:p>
    <w:p w14:paraId="062EF2BF" w14:textId="77777777" w:rsidR="00347C44" w:rsidRPr="00D3062E" w:rsidRDefault="00347C44" w:rsidP="00347C44">
      <w:pPr>
        <w:pStyle w:val="PL"/>
        <w:rPr>
          <w:lang w:eastAsia="es-ES"/>
        </w:rPr>
      </w:pPr>
      <w:r w:rsidRPr="00D3062E">
        <w:rPr>
          <w:lang w:eastAsia="es-ES"/>
        </w:rPr>
        <w:t xml:space="preserve">        '404':</w:t>
      </w:r>
    </w:p>
    <w:p w14:paraId="52233C43" w14:textId="77777777" w:rsidR="00347C44" w:rsidRPr="00D3062E" w:rsidRDefault="00347C44" w:rsidP="00347C44">
      <w:pPr>
        <w:pStyle w:val="PL"/>
        <w:rPr>
          <w:lang w:eastAsia="es-ES"/>
        </w:rPr>
      </w:pPr>
      <w:r w:rsidRPr="00D3062E">
        <w:rPr>
          <w:lang w:eastAsia="es-ES"/>
        </w:rPr>
        <w:t xml:space="preserve">          $ref: 'TS29122_CommonData.yaml#/components/responses/404'</w:t>
      </w:r>
    </w:p>
    <w:p w14:paraId="2CCBBCFE" w14:textId="2CA766A4" w:rsidR="00347C44" w:rsidRPr="00D3062E" w:rsidDel="00347C44" w:rsidRDefault="00347C44" w:rsidP="00347C44">
      <w:pPr>
        <w:pStyle w:val="PL"/>
        <w:rPr>
          <w:del w:id="44" w:author="Nokia" w:date="2024-03-22T12:53:00Z"/>
          <w:lang w:eastAsia="es-ES"/>
        </w:rPr>
      </w:pPr>
      <w:del w:id="45" w:author="Nokia" w:date="2024-03-22T12:53:00Z">
        <w:r w:rsidRPr="00D3062E" w:rsidDel="00347C44">
          <w:rPr>
            <w:lang w:eastAsia="es-ES"/>
          </w:rPr>
          <w:delText xml:space="preserve">        '406':</w:delText>
        </w:r>
      </w:del>
    </w:p>
    <w:p w14:paraId="1F1E3045" w14:textId="41FA5393" w:rsidR="00347C44" w:rsidRPr="00D3062E" w:rsidDel="00347C44" w:rsidRDefault="00347C44" w:rsidP="00347C44">
      <w:pPr>
        <w:pStyle w:val="PL"/>
        <w:rPr>
          <w:del w:id="46" w:author="Nokia" w:date="2024-03-22T12:53:00Z"/>
          <w:lang w:eastAsia="es-ES"/>
        </w:rPr>
      </w:pPr>
      <w:del w:id="47" w:author="Nokia" w:date="2024-03-22T12:53:00Z">
        <w:r w:rsidRPr="00D3062E" w:rsidDel="00347C44">
          <w:rPr>
            <w:lang w:eastAsia="es-ES"/>
          </w:rPr>
          <w:delText xml:space="preserve">          $ref: 'TS29122_CommonData.yaml#/components/responses/406'</w:delText>
        </w:r>
      </w:del>
    </w:p>
    <w:p w14:paraId="28C03830" w14:textId="77777777" w:rsidR="00347C44" w:rsidRDefault="00347C44" w:rsidP="00347C44">
      <w:pPr>
        <w:pStyle w:val="PL"/>
        <w:rPr>
          <w:ins w:id="48" w:author="Nokia" w:date="2024-03-22T12:53:00Z"/>
          <w:lang w:eastAsia="es-ES"/>
        </w:rPr>
      </w:pPr>
      <w:ins w:id="49" w:author="Nokia" w:date="2024-03-22T12:53:00Z">
        <w:r>
          <w:rPr>
            <w:lang w:eastAsia="es-ES"/>
          </w:rPr>
          <w:t xml:space="preserve">        '411':</w:t>
        </w:r>
      </w:ins>
    </w:p>
    <w:p w14:paraId="71384381" w14:textId="77777777" w:rsidR="00347C44" w:rsidRDefault="00347C44" w:rsidP="00347C44">
      <w:pPr>
        <w:pStyle w:val="PL"/>
        <w:rPr>
          <w:ins w:id="50" w:author="Nokia" w:date="2024-03-22T12:53:00Z"/>
          <w:lang w:eastAsia="es-ES"/>
        </w:rPr>
      </w:pPr>
      <w:ins w:id="51" w:author="Nokia" w:date="2024-03-22T12:53:00Z">
        <w:r>
          <w:rPr>
            <w:lang w:eastAsia="es-ES"/>
          </w:rPr>
          <w:t xml:space="preserve">          $ref: 'TS29122_CommonData.yaml#/components/responses/411'</w:t>
        </w:r>
      </w:ins>
    </w:p>
    <w:p w14:paraId="1682A34D" w14:textId="77777777" w:rsidR="00347C44" w:rsidRDefault="00347C44" w:rsidP="00347C44">
      <w:pPr>
        <w:pStyle w:val="PL"/>
        <w:rPr>
          <w:ins w:id="52" w:author="Nokia" w:date="2024-03-22T12:53:00Z"/>
          <w:lang w:eastAsia="es-ES"/>
        </w:rPr>
      </w:pPr>
      <w:ins w:id="53" w:author="Nokia" w:date="2024-03-22T12:53:00Z">
        <w:r>
          <w:rPr>
            <w:lang w:eastAsia="es-ES"/>
          </w:rPr>
          <w:t xml:space="preserve">        '413':</w:t>
        </w:r>
      </w:ins>
    </w:p>
    <w:p w14:paraId="2CBF8921" w14:textId="77777777" w:rsidR="00347C44" w:rsidRDefault="00347C44" w:rsidP="00347C44">
      <w:pPr>
        <w:pStyle w:val="PL"/>
        <w:rPr>
          <w:ins w:id="54" w:author="Nokia" w:date="2024-03-22T12:53:00Z"/>
          <w:lang w:eastAsia="es-ES"/>
        </w:rPr>
      </w:pPr>
      <w:ins w:id="55" w:author="Nokia" w:date="2024-03-22T12:53:00Z">
        <w:r>
          <w:rPr>
            <w:lang w:eastAsia="es-ES"/>
          </w:rPr>
          <w:t xml:space="preserve">          $ref: 'TS29122_CommonData.yaml#/components/responses/413'</w:t>
        </w:r>
      </w:ins>
    </w:p>
    <w:p w14:paraId="4AFC8DC1" w14:textId="77777777" w:rsidR="00347C44" w:rsidRDefault="00347C44" w:rsidP="00347C44">
      <w:pPr>
        <w:pStyle w:val="PL"/>
        <w:rPr>
          <w:ins w:id="56" w:author="Nokia" w:date="2024-03-22T12:53:00Z"/>
          <w:lang w:eastAsia="es-ES"/>
        </w:rPr>
      </w:pPr>
      <w:ins w:id="57" w:author="Nokia" w:date="2024-03-22T12:53:00Z">
        <w:r>
          <w:rPr>
            <w:lang w:eastAsia="es-ES"/>
          </w:rPr>
          <w:t xml:space="preserve">        '415':</w:t>
        </w:r>
      </w:ins>
    </w:p>
    <w:p w14:paraId="1DF8F8B0" w14:textId="77777777" w:rsidR="00347C44" w:rsidRDefault="00347C44" w:rsidP="00347C44">
      <w:pPr>
        <w:pStyle w:val="PL"/>
        <w:rPr>
          <w:ins w:id="58" w:author="Nokia" w:date="2024-03-22T12:53:00Z"/>
          <w:lang w:eastAsia="es-ES"/>
        </w:rPr>
      </w:pPr>
      <w:ins w:id="59" w:author="Nokia" w:date="2024-03-22T12:53:00Z">
        <w:r>
          <w:rPr>
            <w:lang w:eastAsia="es-ES"/>
          </w:rPr>
          <w:t xml:space="preserve">          $ref: 'TS29122_CommonData.yaml#/components/responses/415'</w:t>
        </w:r>
      </w:ins>
    </w:p>
    <w:p w14:paraId="642E924B" w14:textId="1AF75808" w:rsidR="00347C44" w:rsidRPr="00D3062E" w:rsidRDefault="00347C44" w:rsidP="00347C44">
      <w:pPr>
        <w:pStyle w:val="PL"/>
        <w:rPr>
          <w:lang w:eastAsia="es-ES"/>
        </w:rPr>
      </w:pPr>
      <w:r w:rsidRPr="00D3062E">
        <w:rPr>
          <w:lang w:eastAsia="es-ES"/>
        </w:rPr>
        <w:t xml:space="preserve">        '429':</w:t>
      </w:r>
    </w:p>
    <w:p w14:paraId="69AF2F2B" w14:textId="77777777" w:rsidR="00347C44" w:rsidRPr="00D3062E" w:rsidRDefault="00347C44" w:rsidP="00347C44">
      <w:pPr>
        <w:pStyle w:val="PL"/>
        <w:rPr>
          <w:lang w:eastAsia="es-ES"/>
        </w:rPr>
      </w:pPr>
      <w:r w:rsidRPr="00D3062E">
        <w:rPr>
          <w:lang w:eastAsia="es-ES"/>
        </w:rPr>
        <w:t xml:space="preserve">          $ref: 'TS29122_CommonData.yaml#/components/responses/429'</w:t>
      </w:r>
    </w:p>
    <w:p w14:paraId="00B1825B" w14:textId="77777777" w:rsidR="00347C44" w:rsidRPr="00D3062E" w:rsidRDefault="00347C44" w:rsidP="00347C44">
      <w:pPr>
        <w:pStyle w:val="PL"/>
        <w:rPr>
          <w:lang w:eastAsia="es-ES"/>
        </w:rPr>
      </w:pPr>
      <w:r w:rsidRPr="00D3062E">
        <w:rPr>
          <w:lang w:eastAsia="es-ES"/>
        </w:rPr>
        <w:t xml:space="preserve">        '500':</w:t>
      </w:r>
    </w:p>
    <w:p w14:paraId="34E28898" w14:textId="77777777" w:rsidR="00347C44" w:rsidRPr="00D3062E" w:rsidRDefault="00347C44" w:rsidP="00347C44">
      <w:pPr>
        <w:pStyle w:val="PL"/>
        <w:rPr>
          <w:lang w:eastAsia="es-ES"/>
        </w:rPr>
      </w:pPr>
      <w:r w:rsidRPr="00D3062E">
        <w:rPr>
          <w:lang w:eastAsia="es-ES"/>
        </w:rPr>
        <w:t xml:space="preserve">          $ref: 'TS29122_CommonData.yaml#/components/responses/500'</w:t>
      </w:r>
    </w:p>
    <w:p w14:paraId="719EF726" w14:textId="77777777" w:rsidR="00347C44" w:rsidRPr="00D3062E" w:rsidRDefault="00347C44" w:rsidP="00347C44">
      <w:pPr>
        <w:pStyle w:val="PL"/>
        <w:rPr>
          <w:lang w:eastAsia="es-ES"/>
        </w:rPr>
      </w:pPr>
      <w:r w:rsidRPr="00D3062E">
        <w:rPr>
          <w:lang w:eastAsia="es-ES"/>
        </w:rPr>
        <w:t xml:space="preserve">        '503':</w:t>
      </w:r>
    </w:p>
    <w:p w14:paraId="7A7C6087" w14:textId="77777777" w:rsidR="00347C44" w:rsidRPr="00D3062E" w:rsidRDefault="00347C44" w:rsidP="00347C44">
      <w:pPr>
        <w:pStyle w:val="PL"/>
        <w:rPr>
          <w:lang w:eastAsia="es-ES"/>
        </w:rPr>
      </w:pPr>
      <w:r w:rsidRPr="00D3062E">
        <w:rPr>
          <w:lang w:eastAsia="es-ES"/>
        </w:rPr>
        <w:t xml:space="preserve">          $ref: 'TS29122_CommonData.yaml#/components/responses/503'</w:t>
      </w:r>
    </w:p>
    <w:p w14:paraId="10901D0C" w14:textId="77777777" w:rsidR="00347C44" w:rsidRPr="00D3062E" w:rsidRDefault="00347C44" w:rsidP="00347C44">
      <w:pPr>
        <w:pStyle w:val="PL"/>
        <w:rPr>
          <w:lang w:eastAsia="es-ES"/>
        </w:rPr>
      </w:pPr>
      <w:r w:rsidRPr="00D3062E">
        <w:rPr>
          <w:lang w:eastAsia="es-ES"/>
        </w:rPr>
        <w:t xml:space="preserve">        default:</w:t>
      </w:r>
    </w:p>
    <w:p w14:paraId="03B70E89" w14:textId="77777777" w:rsidR="00347C44" w:rsidRPr="00D3062E" w:rsidRDefault="00347C44" w:rsidP="00347C44">
      <w:pPr>
        <w:pStyle w:val="PL"/>
        <w:rPr>
          <w:lang w:eastAsia="es-ES"/>
        </w:rPr>
      </w:pPr>
      <w:r w:rsidRPr="00D3062E">
        <w:rPr>
          <w:lang w:eastAsia="es-ES"/>
        </w:rPr>
        <w:t xml:space="preserve">          $ref: 'TS29122_CommonData.yaml#/components/responses/default'</w:t>
      </w:r>
    </w:p>
    <w:p w14:paraId="20B54196" w14:textId="77777777" w:rsidR="00347C44" w:rsidRPr="00D3062E" w:rsidRDefault="00347C44" w:rsidP="00347C44">
      <w:pPr>
        <w:pStyle w:val="PL"/>
        <w:rPr>
          <w:lang w:eastAsia="es-ES"/>
        </w:rPr>
      </w:pPr>
    </w:p>
    <w:p w14:paraId="64A1EA96" w14:textId="77777777" w:rsidR="00347C44" w:rsidRPr="00D3062E" w:rsidRDefault="00347C44" w:rsidP="00347C44">
      <w:pPr>
        <w:pStyle w:val="PL"/>
        <w:rPr>
          <w:lang w:eastAsia="es-ES"/>
        </w:rPr>
      </w:pPr>
      <w:r w:rsidRPr="00D3062E">
        <w:rPr>
          <w:lang w:eastAsia="es-ES"/>
        </w:rPr>
        <w:t xml:space="preserve">    patch:</w:t>
      </w:r>
    </w:p>
    <w:p w14:paraId="32B16731" w14:textId="77777777" w:rsidR="00347C44" w:rsidRPr="00D3062E" w:rsidRDefault="00347C44" w:rsidP="00347C44">
      <w:pPr>
        <w:pStyle w:val="PL"/>
        <w:rPr>
          <w:rFonts w:cs="Courier New"/>
          <w:szCs w:val="16"/>
        </w:rPr>
      </w:pPr>
      <w:r w:rsidRPr="00D3062E">
        <w:rPr>
          <w:rFonts w:cs="Courier New"/>
          <w:szCs w:val="16"/>
        </w:rPr>
        <w:t xml:space="preserve">      summary: </w:t>
      </w:r>
      <w:r w:rsidRPr="00D3062E">
        <w:rPr>
          <w:lang w:eastAsia="zh-CN"/>
        </w:rPr>
        <w:t>Request the modification</w:t>
      </w:r>
      <w:r w:rsidRPr="00D3062E">
        <w:rPr>
          <w:rFonts w:cs="Courier New"/>
          <w:szCs w:val="16"/>
        </w:rPr>
        <w:t xml:space="preserve"> of </w:t>
      </w:r>
      <w:r w:rsidRPr="00D3062E">
        <w:rPr>
          <w:lang w:eastAsia="zh-CN"/>
        </w:rPr>
        <w:t xml:space="preserve">an existing Individual </w:t>
      </w:r>
      <w:r w:rsidRPr="00D3062E">
        <w:t>Monitoring Subscription</w:t>
      </w:r>
      <w:r w:rsidRPr="00D3062E">
        <w:rPr>
          <w:lang w:eastAsia="zh-CN"/>
        </w:rPr>
        <w:t xml:space="preserve"> </w:t>
      </w:r>
      <w:r w:rsidRPr="00D3062E">
        <w:t>resource</w:t>
      </w:r>
      <w:r w:rsidRPr="00D3062E">
        <w:rPr>
          <w:rFonts w:cs="Courier New"/>
          <w:szCs w:val="16"/>
        </w:rPr>
        <w:t>.</w:t>
      </w:r>
    </w:p>
    <w:p w14:paraId="5AD08F73" w14:textId="77777777" w:rsidR="00347C44" w:rsidRPr="00D3062E" w:rsidRDefault="00347C44" w:rsidP="00347C44">
      <w:pPr>
        <w:pStyle w:val="PL"/>
        <w:rPr>
          <w:rFonts w:cs="Courier New"/>
          <w:szCs w:val="16"/>
        </w:rPr>
      </w:pPr>
      <w:r w:rsidRPr="00D3062E">
        <w:rPr>
          <w:rFonts w:cs="Courier New"/>
          <w:szCs w:val="16"/>
        </w:rPr>
        <w:t xml:space="preserve">      operationId: ModifyInd</w:t>
      </w:r>
      <w:r w:rsidRPr="00D3062E">
        <w:t>MonSubsc</w:t>
      </w:r>
    </w:p>
    <w:p w14:paraId="0E1C2804" w14:textId="77777777" w:rsidR="00347C44" w:rsidRPr="00D3062E" w:rsidRDefault="00347C44" w:rsidP="00347C44">
      <w:pPr>
        <w:pStyle w:val="PL"/>
        <w:rPr>
          <w:rFonts w:cs="Courier New"/>
          <w:szCs w:val="16"/>
        </w:rPr>
      </w:pPr>
      <w:r w:rsidRPr="00D3062E">
        <w:rPr>
          <w:rFonts w:cs="Courier New"/>
          <w:szCs w:val="16"/>
        </w:rPr>
        <w:t xml:space="preserve">      tags:</w:t>
      </w:r>
    </w:p>
    <w:p w14:paraId="6937D0E1" w14:textId="77777777" w:rsidR="00347C44" w:rsidRPr="00D3062E" w:rsidRDefault="00347C44" w:rsidP="00347C44">
      <w:pPr>
        <w:pStyle w:val="PL"/>
        <w:rPr>
          <w:rFonts w:cs="Courier New"/>
          <w:szCs w:val="16"/>
        </w:rPr>
      </w:pPr>
      <w:r w:rsidRPr="00D3062E">
        <w:rPr>
          <w:rFonts w:cs="Courier New"/>
          <w:szCs w:val="16"/>
        </w:rPr>
        <w:t xml:space="preserve">        - Individual </w:t>
      </w:r>
      <w:r w:rsidRPr="00D3062E">
        <w:t>Monitoring Subscription</w:t>
      </w:r>
      <w:r w:rsidRPr="00D3062E">
        <w:rPr>
          <w:rFonts w:cs="Courier New"/>
          <w:szCs w:val="16"/>
        </w:rPr>
        <w:t xml:space="preserve"> (Document)</w:t>
      </w:r>
    </w:p>
    <w:p w14:paraId="1D55471E" w14:textId="77777777" w:rsidR="00347C44" w:rsidRPr="00D3062E" w:rsidRDefault="00347C44" w:rsidP="00347C44">
      <w:pPr>
        <w:pStyle w:val="PL"/>
      </w:pPr>
      <w:r w:rsidRPr="00D3062E">
        <w:t xml:space="preserve">      requestBody:</w:t>
      </w:r>
    </w:p>
    <w:p w14:paraId="6B961BA5" w14:textId="77777777" w:rsidR="00347C44" w:rsidRPr="00D3062E" w:rsidRDefault="00347C44" w:rsidP="00347C44">
      <w:pPr>
        <w:pStyle w:val="PL"/>
      </w:pPr>
      <w:r w:rsidRPr="00D3062E">
        <w:t xml:space="preserve">        required: true</w:t>
      </w:r>
    </w:p>
    <w:p w14:paraId="78AF694C" w14:textId="77777777" w:rsidR="00347C44" w:rsidRPr="00D3062E" w:rsidRDefault="00347C44" w:rsidP="00347C44">
      <w:pPr>
        <w:pStyle w:val="PL"/>
      </w:pPr>
      <w:r w:rsidRPr="00D3062E">
        <w:t xml:space="preserve">        content:</w:t>
      </w:r>
    </w:p>
    <w:p w14:paraId="7C677939" w14:textId="77777777" w:rsidR="00347C44" w:rsidRPr="00D3062E" w:rsidRDefault="00347C44" w:rsidP="00347C44">
      <w:pPr>
        <w:pStyle w:val="PL"/>
        <w:rPr>
          <w:lang w:val="en-US"/>
        </w:rPr>
      </w:pPr>
      <w:r w:rsidRPr="00D3062E">
        <w:rPr>
          <w:lang w:val="en-US"/>
        </w:rPr>
        <w:t xml:space="preserve">          application/merge-patch+json:</w:t>
      </w:r>
    </w:p>
    <w:p w14:paraId="28A28036" w14:textId="77777777" w:rsidR="00347C44" w:rsidRPr="00D3062E" w:rsidRDefault="00347C44" w:rsidP="00347C44">
      <w:pPr>
        <w:pStyle w:val="PL"/>
      </w:pPr>
      <w:r w:rsidRPr="00D3062E">
        <w:t xml:space="preserve">            schema:</w:t>
      </w:r>
    </w:p>
    <w:p w14:paraId="7D1D5EDF" w14:textId="77777777" w:rsidR="00347C44" w:rsidRPr="00D3062E" w:rsidRDefault="00347C44" w:rsidP="00347C44">
      <w:pPr>
        <w:pStyle w:val="PL"/>
        <w:rPr>
          <w:lang w:eastAsia="es-ES"/>
        </w:rPr>
      </w:pPr>
      <w:r w:rsidRPr="00D3062E">
        <w:rPr>
          <w:lang w:eastAsia="es-ES"/>
        </w:rPr>
        <w:t xml:space="preserve">              $ref: '#/components/schemas/</w:t>
      </w:r>
      <w:r w:rsidRPr="00D3062E">
        <w:t>MonitoringSubscPatch</w:t>
      </w:r>
      <w:r w:rsidRPr="00D3062E">
        <w:rPr>
          <w:lang w:eastAsia="es-ES"/>
        </w:rPr>
        <w:t>'</w:t>
      </w:r>
    </w:p>
    <w:p w14:paraId="6ACD873F" w14:textId="77777777" w:rsidR="00347C44" w:rsidRPr="00D3062E" w:rsidRDefault="00347C44" w:rsidP="00347C44">
      <w:pPr>
        <w:pStyle w:val="PL"/>
        <w:rPr>
          <w:lang w:eastAsia="es-ES"/>
        </w:rPr>
      </w:pPr>
      <w:r w:rsidRPr="00D3062E">
        <w:rPr>
          <w:lang w:eastAsia="es-ES"/>
        </w:rPr>
        <w:lastRenderedPageBreak/>
        <w:t xml:space="preserve">      responses:</w:t>
      </w:r>
    </w:p>
    <w:p w14:paraId="69CA6E00" w14:textId="77777777" w:rsidR="00347C44" w:rsidRPr="00D3062E" w:rsidRDefault="00347C44" w:rsidP="00347C44">
      <w:pPr>
        <w:pStyle w:val="PL"/>
      </w:pPr>
      <w:r w:rsidRPr="00D3062E">
        <w:t xml:space="preserve">        '200':</w:t>
      </w:r>
    </w:p>
    <w:p w14:paraId="15EAE86B" w14:textId="77777777" w:rsidR="00347C44" w:rsidRPr="00D3062E" w:rsidRDefault="00347C44" w:rsidP="00347C44">
      <w:pPr>
        <w:pStyle w:val="PL"/>
        <w:rPr>
          <w:lang w:eastAsia="zh-CN"/>
        </w:rPr>
      </w:pPr>
      <w:r w:rsidRPr="00D3062E">
        <w:t xml:space="preserve">          description: </w:t>
      </w:r>
      <w:r w:rsidRPr="00D3062E">
        <w:rPr>
          <w:lang w:eastAsia="zh-CN"/>
        </w:rPr>
        <w:t>&gt;</w:t>
      </w:r>
    </w:p>
    <w:p w14:paraId="6FE3125B" w14:textId="77777777" w:rsidR="00347C44" w:rsidRPr="00D3062E" w:rsidRDefault="00347C44" w:rsidP="00347C44">
      <w:pPr>
        <w:pStyle w:val="PL"/>
      </w:pPr>
      <w:r w:rsidRPr="00D3062E">
        <w:rPr>
          <w:lang w:eastAsia="es-ES"/>
        </w:rPr>
        <w:t xml:space="preserve">            </w:t>
      </w:r>
      <w:r w:rsidRPr="00D3062E">
        <w:t xml:space="preserve">OK. The </w:t>
      </w:r>
      <w:r w:rsidRPr="00D3062E">
        <w:rPr>
          <w:lang w:eastAsia="zh-CN"/>
        </w:rPr>
        <w:t xml:space="preserve">Individual </w:t>
      </w:r>
      <w:r w:rsidRPr="00D3062E">
        <w:t>Monitoring Subscription</w:t>
      </w:r>
      <w:r w:rsidRPr="00D3062E">
        <w:rPr>
          <w:lang w:eastAsia="zh-CN"/>
        </w:rPr>
        <w:t xml:space="preserve"> </w:t>
      </w:r>
      <w:r w:rsidRPr="00D3062E">
        <w:t>resource is successfully modified and a</w:t>
      </w:r>
    </w:p>
    <w:p w14:paraId="754423D1" w14:textId="77777777" w:rsidR="00347C44" w:rsidRPr="00D3062E" w:rsidRDefault="00347C44" w:rsidP="00347C44">
      <w:pPr>
        <w:pStyle w:val="PL"/>
      </w:pPr>
      <w:r w:rsidRPr="00D3062E">
        <w:t xml:space="preserve">            representation of the updated resource shall be returned in the response body.</w:t>
      </w:r>
    </w:p>
    <w:p w14:paraId="521F0562" w14:textId="77777777" w:rsidR="00347C44" w:rsidRPr="00D3062E" w:rsidRDefault="00347C44" w:rsidP="00347C44">
      <w:pPr>
        <w:pStyle w:val="PL"/>
      </w:pPr>
      <w:r w:rsidRPr="00D3062E">
        <w:t xml:space="preserve">          content:</w:t>
      </w:r>
    </w:p>
    <w:p w14:paraId="0B1E4F34" w14:textId="77777777" w:rsidR="00347C44" w:rsidRPr="00D3062E" w:rsidRDefault="00347C44" w:rsidP="00347C44">
      <w:pPr>
        <w:pStyle w:val="PL"/>
      </w:pPr>
      <w:r w:rsidRPr="00D3062E">
        <w:t xml:space="preserve">            application/json:</w:t>
      </w:r>
    </w:p>
    <w:p w14:paraId="24D14620" w14:textId="77777777" w:rsidR="00347C44" w:rsidRPr="00D3062E" w:rsidRDefault="00347C44" w:rsidP="00347C44">
      <w:pPr>
        <w:pStyle w:val="PL"/>
      </w:pPr>
      <w:r w:rsidRPr="00D3062E">
        <w:t xml:space="preserve">              schema:</w:t>
      </w:r>
    </w:p>
    <w:p w14:paraId="0B7BF100" w14:textId="77777777" w:rsidR="00347C44" w:rsidRPr="00D3062E" w:rsidRDefault="00347C44" w:rsidP="00347C44">
      <w:pPr>
        <w:pStyle w:val="PL"/>
        <w:rPr>
          <w:lang w:eastAsia="es-ES"/>
        </w:rPr>
      </w:pPr>
      <w:r w:rsidRPr="00D3062E">
        <w:rPr>
          <w:lang w:eastAsia="es-ES"/>
        </w:rPr>
        <w:t xml:space="preserve">                $ref: '#/components/schemas/</w:t>
      </w:r>
      <w:r w:rsidRPr="00D3062E">
        <w:t>MonitoringSubsc</w:t>
      </w:r>
      <w:r w:rsidRPr="00D3062E">
        <w:rPr>
          <w:lang w:eastAsia="es-ES"/>
        </w:rPr>
        <w:t>'</w:t>
      </w:r>
    </w:p>
    <w:p w14:paraId="2CD94965" w14:textId="77777777" w:rsidR="00347C44" w:rsidRPr="00D3062E" w:rsidRDefault="00347C44" w:rsidP="00347C44">
      <w:pPr>
        <w:pStyle w:val="PL"/>
        <w:rPr>
          <w:lang w:eastAsia="es-ES"/>
        </w:rPr>
      </w:pPr>
      <w:r w:rsidRPr="00D3062E">
        <w:rPr>
          <w:lang w:eastAsia="es-ES"/>
        </w:rPr>
        <w:t xml:space="preserve">        '204':</w:t>
      </w:r>
    </w:p>
    <w:p w14:paraId="26E16A9B" w14:textId="77777777" w:rsidR="00347C44" w:rsidRPr="00D3062E" w:rsidRDefault="00347C44" w:rsidP="00347C44">
      <w:pPr>
        <w:pStyle w:val="PL"/>
        <w:rPr>
          <w:lang w:eastAsia="zh-CN"/>
        </w:rPr>
      </w:pPr>
      <w:r w:rsidRPr="00D3062E">
        <w:rPr>
          <w:lang w:eastAsia="es-ES"/>
        </w:rPr>
        <w:t xml:space="preserve">          description: </w:t>
      </w:r>
      <w:r w:rsidRPr="00D3062E">
        <w:rPr>
          <w:lang w:eastAsia="zh-CN"/>
        </w:rPr>
        <w:t>&gt;</w:t>
      </w:r>
    </w:p>
    <w:p w14:paraId="30C377A7" w14:textId="77777777" w:rsidR="00347C44" w:rsidRPr="00D3062E" w:rsidRDefault="00347C44" w:rsidP="00347C44">
      <w:pPr>
        <w:pStyle w:val="PL"/>
      </w:pPr>
      <w:r w:rsidRPr="00D3062E">
        <w:rPr>
          <w:lang w:eastAsia="es-ES"/>
        </w:rPr>
        <w:t xml:space="preserve">            No Content. </w:t>
      </w:r>
      <w:r w:rsidRPr="00D3062E">
        <w:t xml:space="preserve">The </w:t>
      </w:r>
      <w:r w:rsidRPr="00D3062E">
        <w:rPr>
          <w:lang w:eastAsia="zh-CN"/>
        </w:rPr>
        <w:t xml:space="preserve">Individual </w:t>
      </w:r>
      <w:r w:rsidRPr="00D3062E">
        <w:t>Monitoring Subscription</w:t>
      </w:r>
      <w:r w:rsidRPr="00D3062E">
        <w:rPr>
          <w:lang w:eastAsia="zh-CN"/>
        </w:rPr>
        <w:t xml:space="preserve"> </w:t>
      </w:r>
      <w:r w:rsidRPr="00D3062E">
        <w:t>resource is successfully modified</w:t>
      </w:r>
    </w:p>
    <w:p w14:paraId="55D2161C" w14:textId="77777777" w:rsidR="00347C44" w:rsidRPr="00D3062E" w:rsidRDefault="00347C44" w:rsidP="00347C44">
      <w:pPr>
        <w:pStyle w:val="PL"/>
      </w:pPr>
      <w:r w:rsidRPr="00D3062E">
        <w:t xml:space="preserve">            and no content is returned in the response body.</w:t>
      </w:r>
    </w:p>
    <w:p w14:paraId="77A72535" w14:textId="77777777" w:rsidR="00347C44" w:rsidRPr="00D3062E" w:rsidRDefault="00347C44" w:rsidP="00347C44">
      <w:pPr>
        <w:pStyle w:val="PL"/>
      </w:pPr>
      <w:r w:rsidRPr="00D3062E">
        <w:t xml:space="preserve">        '307':</w:t>
      </w:r>
    </w:p>
    <w:p w14:paraId="624B57D1" w14:textId="77777777" w:rsidR="00347C44" w:rsidRPr="00D3062E" w:rsidRDefault="00347C44" w:rsidP="00347C44">
      <w:pPr>
        <w:pStyle w:val="PL"/>
        <w:rPr>
          <w:lang w:eastAsia="es-ES"/>
        </w:rPr>
      </w:pPr>
      <w:r w:rsidRPr="00D3062E">
        <w:t xml:space="preserve">          </w:t>
      </w:r>
      <w:r w:rsidRPr="00D3062E">
        <w:rPr>
          <w:lang w:eastAsia="es-ES"/>
        </w:rPr>
        <w:t>$ref: 'TS29122_CommonData.yaml#/components/responses/307'</w:t>
      </w:r>
    </w:p>
    <w:p w14:paraId="7F74C69D" w14:textId="77777777" w:rsidR="00347C44" w:rsidRPr="00D3062E" w:rsidRDefault="00347C44" w:rsidP="00347C44">
      <w:pPr>
        <w:pStyle w:val="PL"/>
      </w:pPr>
      <w:r w:rsidRPr="00D3062E">
        <w:t xml:space="preserve">        '308':</w:t>
      </w:r>
    </w:p>
    <w:p w14:paraId="3DF45F22" w14:textId="77777777" w:rsidR="00347C44" w:rsidRPr="00D3062E" w:rsidRDefault="00347C44" w:rsidP="00347C44">
      <w:pPr>
        <w:pStyle w:val="PL"/>
        <w:rPr>
          <w:lang w:eastAsia="es-ES"/>
        </w:rPr>
      </w:pPr>
      <w:r w:rsidRPr="00D3062E">
        <w:t xml:space="preserve">          </w:t>
      </w:r>
      <w:r w:rsidRPr="00D3062E">
        <w:rPr>
          <w:lang w:eastAsia="es-ES"/>
        </w:rPr>
        <w:t>$ref: 'TS29122_CommonData.yaml#/components/responses/308'</w:t>
      </w:r>
    </w:p>
    <w:p w14:paraId="62F27CFB" w14:textId="77777777" w:rsidR="00347C44" w:rsidRPr="00D3062E" w:rsidRDefault="00347C44" w:rsidP="00347C44">
      <w:pPr>
        <w:pStyle w:val="PL"/>
        <w:rPr>
          <w:lang w:eastAsia="es-ES"/>
        </w:rPr>
      </w:pPr>
      <w:r w:rsidRPr="00D3062E">
        <w:rPr>
          <w:lang w:eastAsia="es-ES"/>
        </w:rPr>
        <w:t xml:space="preserve">        '400':</w:t>
      </w:r>
    </w:p>
    <w:p w14:paraId="0BB19D07" w14:textId="77777777" w:rsidR="00347C44" w:rsidRPr="00D3062E" w:rsidRDefault="00347C44" w:rsidP="00347C44">
      <w:pPr>
        <w:pStyle w:val="PL"/>
        <w:rPr>
          <w:lang w:eastAsia="es-ES"/>
        </w:rPr>
      </w:pPr>
      <w:r w:rsidRPr="00D3062E">
        <w:rPr>
          <w:lang w:eastAsia="es-ES"/>
        </w:rPr>
        <w:t xml:space="preserve">          $ref: 'TS29122_CommonData.yaml#/components/responses/400'</w:t>
      </w:r>
    </w:p>
    <w:p w14:paraId="37E1C1FA" w14:textId="77777777" w:rsidR="00347C44" w:rsidRPr="00D3062E" w:rsidRDefault="00347C44" w:rsidP="00347C44">
      <w:pPr>
        <w:pStyle w:val="PL"/>
        <w:rPr>
          <w:lang w:eastAsia="es-ES"/>
        </w:rPr>
      </w:pPr>
      <w:r w:rsidRPr="00D3062E">
        <w:rPr>
          <w:lang w:eastAsia="es-ES"/>
        </w:rPr>
        <w:t xml:space="preserve">        '401':</w:t>
      </w:r>
    </w:p>
    <w:p w14:paraId="6ADB62A5" w14:textId="77777777" w:rsidR="00347C44" w:rsidRPr="00D3062E" w:rsidRDefault="00347C44" w:rsidP="00347C44">
      <w:pPr>
        <w:pStyle w:val="PL"/>
        <w:rPr>
          <w:lang w:eastAsia="es-ES"/>
        </w:rPr>
      </w:pPr>
      <w:r w:rsidRPr="00D3062E">
        <w:rPr>
          <w:lang w:eastAsia="es-ES"/>
        </w:rPr>
        <w:t xml:space="preserve">          $ref: 'TS29122_CommonData.yaml#/components/responses/401'</w:t>
      </w:r>
    </w:p>
    <w:p w14:paraId="7D643113" w14:textId="77777777" w:rsidR="00347C44" w:rsidRPr="00D3062E" w:rsidRDefault="00347C44" w:rsidP="00347C44">
      <w:pPr>
        <w:pStyle w:val="PL"/>
        <w:rPr>
          <w:lang w:eastAsia="es-ES"/>
        </w:rPr>
      </w:pPr>
      <w:r w:rsidRPr="00D3062E">
        <w:rPr>
          <w:lang w:eastAsia="es-ES"/>
        </w:rPr>
        <w:t xml:space="preserve">        '403':</w:t>
      </w:r>
    </w:p>
    <w:p w14:paraId="07BB9DB7" w14:textId="77777777" w:rsidR="00347C44" w:rsidRPr="00D3062E" w:rsidRDefault="00347C44" w:rsidP="00347C44">
      <w:pPr>
        <w:pStyle w:val="PL"/>
        <w:rPr>
          <w:lang w:eastAsia="es-ES"/>
        </w:rPr>
      </w:pPr>
      <w:r w:rsidRPr="00D3062E">
        <w:rPr>
          <w:lang w:eastAsia="es-ES"/>
        </w:rPr>
        <w:t xml:space="preserve">          $ref: 'TS29122_CommonData.yaml#/components/responses/403'</w:t>
      </w:r>
    </w:p>
    <w:p w14:paraId="439E3A0A" w14:textId="77777777" w:rsidR="00347C44" w:rsidRPr="00D3062E" w:rsidRDefault="00347C44" w:rsidP="00347C44">
      <w:pPr>
        <w:pStyle w:val="PL"/>
        <w:rPr>
          <w:lang w:eastAsia="es-ES"/>
        </w:rPr>
      </w:pPr>
      <w:r w:rsidRPr="00D3062E">
        <w:rPr>
          <w:lang w:eastAsia="es-ES"/>
        </w:rPr>
        <w:t xml:space="preserve">        '404':</w:t>
      </w:r>
    </w:p>
    <w:p w14:paraId="28257331" w14:textId="77777777" w:rsidR="00347C44" w:rsidRPr="00D3062E" w:rsidRDefault="00347C44" w:rsidP="00347C44">
      <w:pPr>
        <w:pStyle w:val="PL"/>
        <w:rPr>
          <w:lang w:eastAsia="es-ES"/>
        </w:rPr>
      </w:pPr>
      <w:r w:rsidRPr="00D3062E">
        <w:rPr>
          <w:lang w:eastAsia="es-ES"/>
        </w:rPr>
        <w:t xml:space="preserve">          $ref: 'TS29122_CommonData.yaml#/components/responses/404'</w:t>
      </w:r>
    </w:p>
    <w:p w14:paraId="3FC0E54F" w14:textId="797EEC3F" w:rsidR="00347C44" w:rsidRPr="00D3062E" w:rsidDel="00347C44" w:rsidRDefault="00347C44" w:rsidP="00347C44">
      <w:pPr>
        <w:pStyle w:val="PL"/>
        <w:rPr>
          <w:del w:id="60" w:author="Nokia" w:date="2024-03-22T12:54:00Z"/>
          <w:lang w:eastAsia="es-ES"/>
        </w:rPr>
      </w:pPr>
      <w:del w:id="61" w:author="Nokia" w:date="2024-03-22T12:54:00Z">
        <w:r w:rsidRPr="00D3062E" w:rsidDel="00347C44">
          <w:rPr>
            <w:lang w:eastAsia="es-ES"/>
          </w:rPr>
          <w:delText xml:space="preserve">        '406':</w:delText>
        </w:r>
      </w:del>
    </w:p>
    <w:p w14:paraId="6629DE9D" w14:textId="70B321A0" w:rsidR="00347C44" w:rsidRPr="00D3062E" w:rsidDel="00347C44" w:rsidRDefault="00347C44" w:rsidP="00347C44">
      <w:pPr>
        <w:pStyle w:val="PL"/>
        <w:rPr>
          <w:del w:id="62" w:author="Nokia" w:date="2024-03-22T12:54:00Z"/>
          <w:lang w:eastAsia="es-ES"/>
        </w:rPr>
      </w:pPr>
      <w:del w:id="63" w:author="Nokia" w:date="2024-03-22T12:54:00Z">
        <w:r w:rsidRPr="00D3062E" w:rsidDel="00347C44">
          <w:rPr>
            <w:lang w:eastAsia="es-ES"/>
          </w:rPr>
          <w:delText xml:space="preserve">          $ref: 'TS29122_CommonData.yaml#/components/responses/406'</w:delText>
        </w:r>
      </w:del>
    </w:p>
    <w:p w14:paraId="75C604EA" w14:textId="77777777" w:rsidR="00347C44" w:rsidRDefault="00347C44" w:rsidP="00347C44">
      <w:pPr>
        <w:pStyle w:val="PL"/>
        <w:rPr>
          <w:ins w:id="64" w:author="Nokia" w:date="2024-03-22T12:54:00Z"/>
          <w:lang w:eastAsia="es-ES"/>
        </w:rPr>
      </w:pPr>
      <w:ins w:id="65" w:author="Nokia" w:date="2024-03-22T12:54:00Z">
        <w:r>
          <w:rPr>
            <w:lang w:eastAsia="es-ES"/>
          </w:rPr>
          <w:t xml:space="preserve">        '411':</w:t>
        </w:r>
      </w:ins>
    </w:p>
    <w:p w14:paraId="48B776AD" w14:textId="77777777" w:rsidR="00347C44" w:rsidRDefault="00347C44" w:rsidP="00347C44">
      <w:pPr>
        <w:pStyle w:val="PL"/>
        <w:rPr>
          <w:ins w:id="66" w:author="Nokia" w:date="2024-03-22T12:54:00Z"/>
          <w:lang w:eastAsia="es-ES"/>
        </w:rPr>
      </w:pPr>
      <w:ins w:id="67" w:author="Nokia" w:date="2024-03-22T12:54:00Z">
        <w:r>
          <w:rPr>
            <w:lang w:eastAsia="es-ES"/>
          </w:rPr>
          <w:t xml:space="preserve">          $ref: 'TS29122_CommonData.yaml#/components/responses/411'</w:t>
        </w:r>
      </w:ins>
    </w:p>
    <w:p w14:paraId="41509374" w14:textId="77777777" w:rsidR="00347C44" w:rsidRDefault="00347C44" w:rsidP="00347C44">
      <w:pPr>
        <w:pStyle w:val="PL"/>
        <w:rPr>
          <w:ins w:id="68" w:author="Nokia" w:date="2024-03-22T12:54:00Z"/>
          <w:lang w:eastAsia="es-ES"/>
        </w:rPr>
      </w:pPr>
      <w:ins w:id="69" w:author="Nokia" w:date="2024-03-22T12:54:00Z">
        <w:r>
          <w:rPr>
            <w:lang w:eastAsia="es-ES"/>
          </w:rPr>
          <w:t xml:space="preserve">        '413':</w:t>
        </w:r>
      </w:ins>
    </w:p>
    <w:p w14:paraId="4B35A35B" w14:textId="77777777" w:rsidR="00347C44" w:rsidRDefault="00347C44" w:rsidP="00347C44">
      <w:pPr>
        <w:pStyle w:val="PL"/>
        <w:rPr>
          <w:ins w:id="70" w:author="Nokia" w:date="2024-03-22T12:54:00Z"/>
          <w:lang w:eastAsia="es-ES"/>
        </w:rPr>
      </w:pPr>
      <w:ins w:id="71" w:author="Nokia" w:date="2024-03-22T12:54:00Z">
        <w:r>
          <w:rPr>
            <w:lang w:eastAsia="es-ES"/>
          </w:rPr>
          <w:t xml:space="preserve">          $ref: 'TS29122_CommonData.yaml#/components/responses/413'</w:t>
        </w:r>
      </w:ins>
    </w:p>
    <w:p w14:paraId="63C8A835" w14:textId="77777777" w:rsidR="00347C44" w:rsidRDefault="00347C44" w:rsidP="00347C44">
      <w:pPr>
        <w:pStyle w:val="PL"/>
        <w:rPr>
          <w:ins w:id="72" w:author="Nokia" w:date="2024-03-22T12:54:00Z"/>
          <w:lang w:eastAsia="es-ES"/>
        </w:rPr>
      </w:pPr>
      <w:ins w:id="73" w:author="Nokia" w:date="2024-03-22T12:54:00Z">
        <w:r>
          <w:rPr>
            <w:lang w:eastAsia="es-ES"/>
          </w:rPr>
          <w:t xml:space="preserve">        '415':</w:t>
        </w:r>
      </w:ins>
    </w:p>
    <w:p w14:paraId="45CE4490" w14:textId="77777777" w:rsidR="00347C44" w:rsidRDefault="00347C44" w:rsidP="00347C44">
      <w:pPr>
        <w:pStyle w:val="PL"/>
        <w:rPr>
          <w:ins w:id="74" w:author="Nokia" w:date="2024-03-22T12:54:00Z"/>
          <w:lang w:eastAsia="es-ES"/>
        </w:rPr>
      </w:pPr>
      <w:ins w:id="75" w:author="Nokia" w:date="2024-03-22T12:54:00Z">
        <w:r>
          <w:rPr>
            <w:lang w:eastAsia="es-ES"/>
          </w:rPr>
          <w:t xml:space="preserve">          $ref: 'TS29122_CommonData.yaml#/components/responses/415'</w:t>
        </w:r>
      </w:ins>
    </w:p>
    <w:p w14:paraId="6F4E21D9" w14:textId="44F6A96B" w:rsidR="00347C44" w:rsidRPr="00D3062E" w:rsidRDefault="00347C44" w:rsidP="00347C44">
      <w:pPr>
        <w:pStyle w:val="PL"/>
        <w:rPr>
          <w:lang w:eastAsia="es-ES"/>
        </w:rPr>
      </w:pPr>
      <w:r w:rsidRPr="00D3062E">
        <w:rPr>
          <w:lang w:eastAsia="es-ES"/>
        </w:rPr>
        <w:t xml:space="preserve">        '429':</w:t>
      </w:r>
    </w:p>
    <w:p w14:paraId="2375627E" w14:textId="77777777" w:rsidR="00347C44" w:rsidRPr="00D3062E" w:rsidRDefault="00347C44" w:rsidP="00347C44">
      <w:pPr>
        <w:pStyle w:val="PL"/>
        <w:rPr>
          <w:lang w:eastAsia="es-ES"/>
        </w:rPr>
      </w:pPr>
      <w:r w:rsidRPr="00D3062E">
        <w:rPr>
          <w:lang w:eastAsia="es-ES"/>
        </w:rPr>
        <w:t xml:space="preserve">          $ref: 'TS29122_CommonData.yaml#/components/responses/429'</w:t>
      </w:r>
    </w:p>
    <w:p w14:paraId="69503B89" w14:textId="77777777" w:rsidR="00347C44" w:rsidRPr="00D3062E" w:rsidRDefault="00347C44" w:rsidP="00347C44">
      <w:pPr>
        <w:pStyle w:val="PL"/>
        <w:rPr>
          <w:lang w:eastAsia="es-ES"/>
        </w:rPr>
      </w:pPr>
      <w:r w:rsidRPr="00D3062E">
        <w:rPr>
          <w:lang w:eastAsia="es-ES"/>
        </w:rPr>
        <w:t xml:space="preserve">        '500':</w:t>
      </w:r>
    </w:p>
    <w:p w14:paraId="4608E6B6" w14:textId="77777777" w:rsidR="00347C44" w:rsidRPr="00D3062E" w:rsidRDefault="00347C44" w:rsidP="00347C44">
      <w:pPr>
        <w:pStyle w:val="PL"/>
        <w:rPr>
          <w:lang w:eastAsia="es-ES"/>
        </w:rPr>
      </w:pPr>
      <w:r w:rsidRPr="00D3062E">
        <w:rPr>
          <w:lang w:eastAsia="es-ES"/>
        </w:rPr>
        <w:t xml:space="preserve">          $ref: 'TS29122_CommonData.yaml#/components/responses/500'</w:t>
      </w:r>
    </w:p>
    <w:p w14:paraId="5E87BC31" w14:textId="77777777" w:rsidR="00347C44" w:rsidRPr="00D3062E" w:rsidRDefault="00347C44" w:rsidP="00347C44">
      <w:pPr>
        <w:pStyle w:val="PL"/>
        <w:rPr>
          <w:lang w:eastAsia="es-ES"/>
        </w:rPr>
      </w:pPr>
      <w:r w:rsidRPr="00D3062E">
        <w:rPr>
          <w:lang w:eastAsia="es-ES"/>
        </w:rPr>
        <w:t xml:space="preserve">        '503':</w:t>
      </w:r>
    </w:p>
    <w:p w14:paraId="184B891B" w14:textId="77777777" w:rsidR="00347C44" w:rsidRPr="00D3062E" w:rsidRDefault="00347C44" w:rsidP="00347C44">
      <w:pPr>
        <w:pStyle w:val="PL"/>
        <w:rPr>
          <w:lang w:eastAsia="es-ES"/>
        </w:rPr>
      </w:pPr>
      <w:r w:rsidRPr="00D3062E">
        <w:rPr>
          <w:lang w:eastAsia="es-ES"/>
        </w:rPr>
        <w:t xml:space="preserve">          $ref: 'TS29122_CommonData.yaml#/components/responses/503'</w:t>
      </w:r>
    </w:p>
    <w:p w14:paraId="24D79A77" w14:textId="77777777" w:rsidR="00347C44" w:rsidRPr="00D3062E" w:rsidRDefault="00347C44" w:rsidP="00347C44">
      <w:pPr>
        <w:pStyle w:val="PL"/>
        <w:rPr>
          <w:lang w:eastAsia="es-ES"/>
        </w:rPr>
      </w:pPr>
      <w:r w:rsidRPr="00D3062E">
        <w:rPr>
          <w:lang w:eastAsia="es-ES"/>
        </w:rPr>
        <w:t xml:space="preserve">        default:</w:t>
      </w:r>
    </w:p>
    <w:p w14:paraId="7E4D8FE8" w14:textId="77777777" w:rsidR="00347C44" w:rsidRPr="00D3062E" w:rsidRDefault="00347C44" w:rsidP="00347C44">
      <w:pPr>
        <w:pStyle w:val="PL"/>
        <w:rPr>
          <w:lang w:eastAsia="es-ES"/>
        </w:rPr>
      </w:pPr>
      <w:r w:rsidRPr="00D3062E">
        <w:rPr>
          <w:lang w:eastAsia="es-ES"/>
        </w:rPr>
        <w:t xml:space="preserve">          $ref: 'TS29122_CommonData.yaml#/components/responses/default'</w:t>
      </w:r>
    </w:p>
    <w:p w14:paraId="0096BED5" w14:textId="77777777" w:rsidR="00347C44" w:rsidRPr="00D3062E" w:rsidRDefault="00347C44" w:rsidP="00347C44">
      <w:pPr>
        <w:pStyle w:val="PL"/>
        <w:rPr>
          <w:lang w:eastAsia="es-ES"/>
        </w:rPr>
      </w:pPr>
    </w:p>
    <w:p w14:paraId="3223951F" w14:textId="77777777" w:rsidR="00347C44" w:rsidRPr="00D3062E" w:rsidRDefault="00347C44" w:rsidP="00347C44">
      <w:pPr>
        <w:pStyle w:val="PL"/>
        <w:rPr>
          <w:lang w:eastAsia="es-ES"/>
        </w:rPr>
      </w:pPr>
      <w:r w:rsidRPr="00D3062E">
        <w:rPr>
          <w:lang w:eastAsia="es-ES"/>
        </w:rPr>
        <w:t xml:space="preserve">    delete:</w:t>
      </w:r>
    </w:p>
    <w:p w14:paraId="1A1C9265" w14:textId="77777777" w:rsidR="00347C44" w:rsidRPr="00D3062E" w:rsidRDefault="00347C44" w:rsidP="00347C44">
      <w:pPr>
        <w:pStyle w:val="PL"/>
        <w:rPr>
          <w:rFonts w:cs="Courier New"/>
          <w:szCs w:val="16"/>
        </w:rPr>
      </w:pPr>
      <w:r w:rsidRPr="00D3062E">
        <w:rPr>
          <w:rFonts w:cs="Courier New"/>
          <w:szCs w:val="16"/>
        </w:rPr>
        <w:t xml:space="preserve">      summary: </w:t>
      </w:r>
      <w:r w:rsidRPr="00D3062E">
        <w:rPr>
          <w:lang w:eastAsia="zh-CN"/>
        </w:rPr>
        <w:t>Request the deletion</w:t>
      </w:r>
      <w:r w:rsidRPr="00D3062E">
        <w:rPr>
          <w:rFonts w:cs="Courier New"/>
          <w:szCs w:val="16"/>
        </w:rPr>
        <w:t xml:space="preserve"> of </w:t>
      </w:r>
      <w:r w:rsidRPr="00D3062E">
        <w:rPr>
          <w:lang w:eastAsia="zh-CN"/>
        </w:rPr>
        <w:t xml:space="preserve">an existing Individual </w:t>
      </w:r>
      <w:r w:rsidRPr="00D3062E">
        <w:t>Monitoring Subscription</w:t>
      </w:r>
      <w:r w:rsidRPr="00D3062E">
        <w:rPr>
          <w:lang w:eastAsia="zh-CN"/>
        </w:rPr>
        <w:t xml:space="preserve"> </w:t>
      </w:r>
      <w:r w:rsidRPr="00D3062E">
        <w:t>resource</w:t>
      </w:r>
      <w:r w:rsidRPr="00D3062E">
        <w:rPr>
          <w:rFonts w:cs="Courier New"/>
          <w:szCs w:val="16"/>
        </w:rPr>
        <w:t>.</w:t>
      </w:r>
    </w:p>
    <w:p w14:paraId="5528DA49" w14:textId="77777777" w:rsidR="00347C44" w:rsidRPr="00D3062E" w:rsidRDefault="00347C44" w:rsidP="00347C44">
      <w:pPr>
        <w:pStyle w:val="PL"/>
        <w:rPr>
          <w:rFonts w:cs="Courier New"/>
          <w:szCs w:val="16"/>
        </w:rPr>
      </w:pPr>
      <w:r w:rsidRPr="00D3062E">
        <w:rPr>
          <w:rFonts w:cs="Courier New"/>
          <w:szCs w:val="16"/>
        </w:rPr>
        <w:t xml:space="preserve">      operationId: DeleteInd</w:t>
      </w:r>
      <w:r w:rsidRPr="00D3062E">
        <w:t>MonSubsc</w:t>
      </w:r>
    </w:p>
    <w:p w14:paraId="1B4AFD73" w14:textId="77777777" w:rsidR="00347C44" w:rsidRPr="00D3062E" w:rsidRDefault="00347C44" w:rsidP="00347C44">
      <w:pPr>
        <w:pStyle w:val="PL"/>
        <w:rPr>
          <w:rFonts w:cs="Courier New"/>
          <w:szCs w:val="16"/>
        </w:rPr>
      </w:pPr>
      <w:r w:rsidRPr="00D3062E">
        <w:rPr>
          <w:rFonts w:cs="Courier New"/>
          <w:szCs w:val="16"/>
        </w:rPr>
        <w:t xml:space="preserve">      tags:</w:t>
      </w:r>
    </w:p>
    <w:p w14:paraId="26E9D52F" w14:textId="77777777" w:rsidR="00347C44" w:rsidRPr="00D3062E" w:rsidRDefault="00347C44" w:rsidP="00347C44">
      <w:pPr>
        <w:pStyle w:val="PL"/>
        <w:rPr>
          <w:rFonts w:cs="Courier New"/>
          <w:szCs w:val="16"/>
        </w:rPr>
      </w:pPr>
      <w:r w:rsidRPr="00D3062E">
        <w:rPr>
          <w:rFonts w:cs="Courier New"/>
          <w:szCs w:val="16"/>
        </w:rPr>
        <w:t xml:space="preserve">        - Individual </w:t>
      </w:r>
      <w:r w:rsidRPr="00D3062E">
        <w:t>Monitoring Subscription</w:t>
      </w:r>
      <w:r w:rsidRPr="00D3062E">
        <w:rPr>
          <w:rFonts w:cs="Courier New"/>
          <w:szCs w:val="16"/>
        </w:rPr>
        <w:t xml:space="preserve"> (Document)</w:t>
      </w:r>
    </w:p>
    <w:p w14:paraId="73A42C96" w14:textId="77777777" w:rsidR="00347C44" w:rsidRPr="00D3062E" w:rsidRDefault="00347C44" w:rsidP="00347C44">
      <w:pPr>
        <w:pStyle w:val="PL"/>
        <w:rPr>
          <w:lang w:eastAsia="es-ES"/>
        </w:rPr>
      </w:pPr>
      <w:r w:rsidRPr="00D3062E">
        <w:rPr>
          <w:lang w:eastAsia="es-ES"/>
        </w:rPr>
        <w:t xml:space="preserve">      responses:</w:t>
      </w:r>
    </w:p>
    <w:p w14:paraId="7C4F5F63" w14:textId="77777777" w:rsidR="00347C44" w:rsidRPr="00D3062E" w:rsidRDefault="00347C44" w:rsidP="00347C44">
      <w:pPr>
        <w:pStyle w:val="PL"/>
        <w:rPr>
          <w:lang w:eastAsia="es-ES"/>
        </w:rPr>
      </w:pPr>
      <w:r w:rsidRPr="00D3062E">
        <w:rPr>
          <w:lang w:eastAsia="es-ES"/>
        </w:rPr>
        <w:t xml:space="preserve">        '204':</w:t>
      </w:r>
    </w:p>
    <w:p w14:paraId="0C0B648F" w14:textId="77777777" w:rsidR="00347C44" w:rsidRPr="00D3062E" w:rsidRDefault="00347C44" w:rsidP="00347C44">
      <w:pPr>
        <w:pStyle w:val="PL"/>
        <w:rPr>
          <w:lang w:eastAsia="zh-CN"/>
        </w:rPr>
      </w:pPr>
      <w:r w:rsidRPr="00D3062E">
        <w:rPr>
          <w:lang w:eastAsia="es-ES"/>
        </w:rPr>
        <w:t xml:space="preserve">          description: </w:t>
      </w:r>
      <w:r w:rsidRPr="00D3062E">
        <w:rPr>
          <w:lang w:eastAsia="zh-CN"/>
        </w:rPr>
        <w:t>&gt;</w:t>
      </w:r>
    </w:p>
    <w:p w14:paraId="2C1D84B6" w14:textId="77777777" w:rsidR="00347C44" w:rsidRPr="00D3062E" w:rsidRDefault="00347C44" w:rsidP="00347C44">
      <w:pPr>
        <w:pStyle w:val="PL"/>
      </w:pPr>
      <w:r w:rsidRPr="00D3062E">
        <w:rPr>
          <w:lang w:eastAsia="es-ES"/>
        </w:rPr>
        <w:t xml:space="preserve">            No Content. </w:t>
      </w:r>
      <w:r w:rsidRPr="00D3062E">
        <w:t xml:space="preserve">The </w:t>
      </w:r>
      <w:r w:rsidRPr="00D3062E">
        <w:rPr>
          <w:lang w:eastAsia="zh-CN"/>
        </w:rPr>
        <w:t xml:space="preserve">Individual </w:t>
      </w:r>
      <w:r w:rsidRPr="00D3062E">
        <w:t>Monitoring Subscription</w:t>
      </w:r>
      <w:r w:rsidRPr="00D3062E">
        <w:rPr>
          <w:lang w:eastAsia="zh-CN"/>
        </w:rPr>
        <w:t xml:space="preserve"> </w:t>
      </w:r>
      <w:r w:rsidRPr="00D3062E">
        <w:t>resource is successfully deleted.</w:t>
      </w:r>
    </w:p>
    <w:p w14:paraId="03790DE4" w14:textId="77777777" w:rsidR="00347C44" w:rsidRPr="00D3062E" w:rsidRDefault="00347C44" w:rsidP="00347C44">
      <w:pPr>
        <w:pStyle w:val="PL"/>
      </w:pPr>
      <w:r w:rsidRPr="00D3062E">
        <w:t xml:space="preserve">        '307':</w:t>
      </w:r>
    </w:p>
    <w:p w14:paraId="56169A26" w14:textId="77777777" w:rsidR="00347C44" w:rsidRPr="00D3062E" w:rsidRDefault="00347C44" w:rsidP="00347C44">
      <w:pPr>
        <w:pStyle w:val="PL"/>
        <w:rPr>
          <w:lang w:eastAsia="es-ES"/>
        </w:rPr>
      </w:pPr>
      <w:r w:rsidRPr="00D3062E">
        <w:t xml:space="preserve">          </w:t>
      </w:r>
      <w:r w:rsidRPr="00D3062E">
        <w:rPr>
          <w:lang w:eastAsia="es-ES"/>
        </w:rPr>
        <w:t>$ref: 'TS29122_CommonData.yaml#/components/responses/307'</w:t>
      </w:r>
    </w:p>
    <w:p w14:paraId="3C249818" w14:textId="77777777" w:rsidR="00347C44" w:rsidRPr="00D3062E" w:rsidRDefault="00347C44" w:rsidP="00347C44">
      <w:pPr>
        <w:pStyle w:val="PL"/>
      </w:pPr>
      <w:r w:rsidRPr="00D3062E">
        <w:t xml:space="preserve">        '308':</w:t>
      </w:r>
    </w:p>
    <w:p w14:paraId="62EBA6F6" w14:textId="77777777" w:rsidR="00347C44" w:rsidRPr="00D3062E" w:rsidRDefault="00347C44" w:rsidP="00347C44">
      <w:pPr>
        <w:pStyle w:val="PL"/>
        <w:rPr>
          <w:lang w:eastAsia="es-ES"/>
        </w:rPr>
      </w:pPr>
      <w:r w:rsidRPr="00D3062E">
        <w:t xml:space="preserve">          </w:t>
      </w:r>
      <w:r w:rsidRPr="00D3062E">
        <w:rPr>
          <w:lang w:eastAsia="es-ES"/>
        </w:rPr>
        <w:t>$ref: 'TS29122_CommonData.yaml#/components/responses/308'</w:t>
      </w:r>
    </w:p>
    <w:p w14:paraId="057107D5" w14:textId="77777777" w:rsidR="00347C44" w:rsidRPr="00D3062E" w:rsidRDefault="00347C44" w:rsidP="00347C44">
      <w:pPr>
        <w:pStyle w:val="PL"/>
        <w:rPr>
          <w:lang w:eastAsia="es-ES"/>
        </w:rPr>
      </w:pPr>
      <w:r w:rsidRPr="00D3062E">
        <w:rPr>
          <w:lang w:eastAsia="es-ES"/>
        </w:rPr>
        <w:t xml:space="preserve">        '400':</w:t>
      </w:r>
    </w:p>
    <w:p w14:paraId="5C462F66" w14:textId="77777777" w:rsidR="00347C44" w:rsidRPr="00D3062E" w:rsidRDefault="00347C44" w:rsidP="00347C44">
      <w:pPr>
        <w:pStyle w:val="PL"/>
        <w:rPr>
          <w:lang w:eastAsia="es-ES"/>
        </w:rPr>
      </w:pPr>
      <w:r w:rsidRPr="00D3062E">
        <w:rPr>
          <w:lang w:eastAsia="es-ES"/>
        </w:rPr>
        <w:t xml:space="preserve">          $ref: 'TS29122_CommonData.yaml#/components/responses/400'</w:t>
      </w:r>
    </w:p>
    <w:p w14:paraId="0B953EAA" w14:textId="77777777" w:rsidR="00347C44" w:rsidRPr="00D3062E" w:rsidRDefault="00347C44" w:rsidP="00347C44">
      <w:pPr>
        <w:pStyle w:val="PL"/>
        <w:rPr>
          <w:lang w:eastAsia="es-ES"/>
        </w:rPr>
      </w:pPr>
      <w:r w:rsidRPr="00D3062E">
        <w:rPr>
          <w:lang w:eastAsia="es-ES"/>
        </w:rPr>
        <w:t xml:space="preserve">        '401':</w:t>
      </w:r>
    </w:p>
    <w:p w14:paraId="7791B4BB" w14:textId="77777777" w:rsidR="00347C44" w:rsidRPr="00D3062E" w:rsidRDefault="00347C44" w:rsidP="00347C44">
      <w:pPr>
        <w:pStyle w:val="PL"/>
        <w:rPr>
          <w:lang w:eastAsia="es-ES"/>
        </w:rPr>
      </w:pPr>
      <w:r w:rsidRPr="00D3062E">
        <w:rPr>
          <w:lang w:eastAsia="es-ES"/>
        </w:rPr>
        <w:t xml:space="preserve">          $ref: 'TS29122_CommonData.yaml#/components/responses/401'</w:t>
      </w:r>
    </w:p>
    <w:p w14:paraId="2BCF53E2" w14:textId="77777777" w:rsidR="00347C44" w:rsidRPr="00D3062E" w:rsidRDefault="00347C44" w:rsidP="00347C44">
      <w:pPr>
        <w:pStyle w:val="PL"/>
        <w:rPr>
          <w:lang w:eastAsia="es-ES"/>
        </w:rPr>
      </w:pPr>
      <w:r w:rsidRPr="00D3062E">
        <w:rPr>
          <w:lang w:eastAsia="es-ES"/>
        </w:rPr>
        <w:t xml:space="preserve">        '403':</w:t>
      </w:r>
    </w:p>
    <w:p w14:paraId="4BD1D8F2" w14:textId="77777777" w:rsidR="00347C44" w:rsidRPr="00D3062E" w:rsidRDefault="00347C44" w:rsidP="00347C44">
      <w:pPr>
        <w:pStyle w:val="PL"/>
        <w:rPr>
          <w:lang w:eastAsia="es-ES"/>
        </w:rPr>
      </w:pPr>
      <w:r w:rsidRPr="00D3062E">
        <w:rPr>
          <w:lang w:eastAsia="es-ES"/>
        </w:rPr>
        <w:t xml:space="preserve">          $ref: 'TS29122_CommonData.yaml#/components/responses/403'</w:t>
      </w:r>
    </w:p>
    <w:p w14:paraId="4C7C9F91" w14:textId="77777777" w:rsidR="00347C44" w:rsidRPr="00D3062E" w:rsidRDefault="00347C44" w:rsidP="00347C44">
      <w:pPr>
        <w:pStyle w:val="PL"/>
        <w:rPr>
          <w:lang w:eastAsia="es-ES"/>
        </w:rPr>
      </w:pPr>
      <w:r w:rsidRPr="00D3062E">
        <w:rPr>
          <w:lang w:eastAsia="es-ES"/>
        </w:rPr>
        <w:t xml:space="preserve">        '404':</w:t>
      </w:r>
    </w:p>
    <w:p w14:paraId="64026DD7" w14:textId="77777777" w:rsidR="00347C44" w:rsidRPr="00D3062E" w:rsidRDefault="00347C44" w:rsidP="00347C44">
      <w:pPr>
        <w:pStyle w:val="PL"/>
        <w:rPr>
          <w:lang w:eastAsia="es-ES"/>
        </w:rPr>
      </w:pPr>
      <w:r w:rsidRPr="00D3062E">
        <w:rPr>
          <w:lang w:eastAsia="es-ES"/>
        </w:rPr>
        <w:t xml:space="preserve">          $ref: 'TS29122_CommonData.yaml#/components/responses/404'</w:t>
      </w:r>
    </w:p>
    <w:p w14:paraId="4C3CCE16" w14:textId="001BDF9D" w:rsidR="00347C44" w:rsidRPr="00D3062E" w:rsidDel="00347C44" w:rsidRDefault="00347C44" w:rsidP="00347C44">
      <w:pPr>
        <w:pStyle w:val="PL"/>
        <w:rPr>
          <w:del w:id="76" w:author="Nokia" w:date="2024-03-22T12:54:00Z"/>
          <w:lang w:eastAsia="es-ES"/>
        </w:rPr>
      </w:pPr>
      <w:del w:id="77" w:author="Nokia" w:date="2024-03-22T12:54:00Z">
        <w:r w:rsidRPr="00D3062E" w:rsidDel="00347C44">
          <w:rPr>
            <w:lang w:eastAsia="es-ES"/>
          </w:rPr>
          <w:delText xml:space="preserve">        '406':</w:delText>
        </w:r>
      </w:del>
    </w:p>
    <w:p w14:paraId="53BAFAEE" w14:textId="6236DE97" w:rsidR="00347C44" w:rsidRPr="00D3062E" w:rsidDel="00347C44" w:rsidRDefault="00347C44" w:rsidP="00347C44">
      <w:pPr>
        <w:pStyle w:val="PL"/>
        <w:rPr>
          <w:del w:id="78" w:author="Nokia" w:date="2024-03-22T12:54:00Z"/>
          <w:lang w:eastAsia="es-ES"/>
        </w:rPr>
      </w:pPr>
      <w:del w:id="79" w:author="Nokia" w:date="2024-03-22T12:54:00Z">
        <w:r w:rsidRPr="00D3062E" w:rsidDel="00347C44">
          <w:rPr>
            <w:lang w:eastAsia="es-ES"/>
          </w:rPr>
          <w:delText xml:space="preserve">          $ref: 'TS29122_CommonData.yaml#/components/responses/406'</w:delText>
        </w:r>
      </w:del>
    </w:p>
    <w:p w14:paraId="47396D9A" w14:textId="77777777" w:rsidR="00347C44" w:rsidRPr="00D3062E" w:rsidRDefault="00347C44" w:rsidP="00347C44">
      <w:pPr>
        <w:pStyle w:val="PL"/>
        <w:rPr>
          <w:lang w:eastAsia="es-ES"/>
        </w:rPr>
      </w:pPr>
      <w:r w:rsidRPr="00D3062E">
        <w:rPr>
          <w:lang w:eastAsia="es-ES"/>
        </w:rPr>
        <w:t xml:space="preserve">        '429':</w:t>
      </w:r>
    </w:p>
    <w:p w14:paraId="012E916E" w14:textId="77777777" w:rsidR="00347C44" w:rsidRPr="00D3062E" w:rsidRDefault="00347C44" w:rsidP="00347C44">
      <w:pPr>
        <w:pStyle w:val="PL"/>
        <w:rPr>
          <w:lang w:eastAsia="es-ES"/>
        </w:rPr>
      </w:pPr>
      <w:r w:rsidRPr="00D3062E">
        <w:rPr>
          <w:lang w:eastAsia="es-ES"/>
        </w:rPr>
        <w:t xml:space="preserve">          $ref: 'TS29122_CommonData.yaml#/components/responses/429'</w:t>
      </w:r>
    </w:p>
    <w:p w14:paraId="728DCC53" w14:textId="77777777" w:rsidR="00347C44" w:rsidRPr="00D3062E" w:rsidRDefault="00347C44" w:rsidP="00347C44">
      <w:pPr>
        <w:pStyle w:val="PL"/>
        <w:rPr>
          <w:lang w:eastAsia="es-ES"/>
        </w:rPr>
      </w:pPr>
      <w:r w:rsidRPr="00D3062E">
        <w:rPr>
          <w:lang w:eastAsia="es-ES"/>
        </w:rPr>
        <w:t xml:space="preserve">        '500':</w:t>
      </w:r>
    </w:p>
    <w:p w14:paraId="44E4822A" w14:textId="77777777" w:rsidR="00347C44" w:rsidRPr="00D3062E" w:rsidRDefault="00347C44" w:rsidP="00347C44">
      <w:pPr>
        <w:pStyle w:val="PL"/>
        <w:rPr>
          <w:lang w:eastAsia="es-ES"/>
        </w:rPr>
      </w:pPr>
      <w:r w:rsidRPr="00D3062E">
        <w:rPr>
          <w:lang w:eastAsia="es-ES"/>
        </w:rPr>
        <w:t xml:space="preserve">          $ref: 'TS29122_CommonData.yaml#/components/responses/500'</w:t>
      </w:r>
    </w:p>
    <w:p w14:paraId="0D626DF0" w14:textId="77777777" w:rsidR="00347C44" w:rsidRPr="00D3062E" w:rsidRDefault="00347C44" w:rsidP="00347C44">
      <w:pPr>
        <w:pStyle w:val="PL"/>
        <w:rPr>
          <w:lang w:eastAsia="es-ES"/>
        </w:rPr>
      </w:pPr>
      <w:r w:rsidRPr="00D3062E">
        <w:rPr>
          <w:lang w:eastAsia="es-ES"/>
        </w:rPr>
        <w:t xml:space="preserve">        '503':</w:t>
      </w:r>
    </w:p>
    <w:p w14:paraId="14203A26" w14:textId="77777777" w:rsidR="00347C44" w:rsidRPr="00D3062E" w:rsidRDefault="00347C44" w:rsidP="00347C44">
      <w:pPr>
        <w:pStyle w:val="PL"/>
        <w:rPr>
          <w:lang w:eastAsia="es-ES"/>
        </w:rPr>
      </w:pPr>
      <w:r w:rsidRPr="00D3062E">
        <w:rPr>
          <w:lang w:eastAsia="es-ES"/>
        </w:rPr>
        <w:t xml:space="preserve">          $ref: 'TS29122_CommonData.yaml#/components/responses/503'</w:t>
      </w:r>
    </w:p>
    <w:p w14:paraId="336392DB" w14:textId="77777777" w:rsidR="00347C44" w:rsidRPr="00D3062E" w:rsidRDefault="00347C44" w:rsidP="00347C44">
      <w:pPr>
        <w:pStyle w:val="PL"/>
        <w:rPr>
          <w:lang w:eastAsia="es-ES"/>
        </w:rPr>
      </w:pPr>
      <w:r w:rsidRPr="00D3062E">
        <w:rPr>
          <w:lang w:eastAsia="es-ES"/>
        </w:rPr>
        <w:t xml:space="preserve">        default:</w:t>
      </w:r>
    </w:p>
    <w:p w14:paraId="0E05A73D" w14:textId="77777777" w:rsidR="00347C44" w:rsidRPr="00D3062E" w:rsidRDefault="00347C44" w:rsidP="00347C44">
      <w:pPr>
        <w:pStyle w:val="PL"/>
        <w:rPr>
          <w:lang w:eastAsia="es-ES"/>
        </w:rPr>
      </w:pPr>
      <w:r w:rsidRPr="00D3062E">
        <w:rPr>
          <w:lang w:eastAsia="es-ES"/>
        </w:rPr>
        <w:t xml:space="preserve">          $ref: 'TS29122_CommonData.yaml#/components/responses/default'</w:t>
      </w:r>
    </w:p>
    <w:p w14:paraId="09ED942C" w14:textId="77777777" w:rsidR="00347C44" w:rsidRPr="00D3062E" w:rsidRDefault="00347C44" w:rsidP="00347C44">
      <w:pPr>
        <w:pStyle w:val="PL"/>
      </w:pPr>
    </w:p>
    <w:p w14:paraId="7A5A1A9F" w14:textId="77777777" w:rsidR="00347C44" w:rsidRPr="00D3062E" w:rsidRDefault="00347C44" w:rsidP="00347C44">
      <w:pPr>
        <w:pStyle w:val="PL"/>
      </w:pPr>
      <w:r w:rsidRPr="00D3062E">
        <w:t xml:space="preserve">  /request:</w:t>
      </w:r>
    </w:p>
    <w:p w14:paraId="6DBC4044" w14:textId="77777777" w:rsidR="00347C44" w:rsidRPr="00D3062E" w:rsidRDefault="00347C44" w:rsidP="00347C44">
      <w:pPr>
        <w:pStyle w:val="PL"/>
      </w:pPr>
      <w:r w:rsidRPr="00D3062E">
        <w:t xml:space="preserve">    post:</w:t>
      </w:r>
    </w:p>
    <w:p w14:paraId="69FA704E" w14:textId="77777777" w:rsidR="00347C44" w:rsidRPr="00D3062E" w:rsidRDefault="00347C44" w:rsidP="00347C44">
      <w:pPr>
        <w:pStyle w:val="PL"/>
        <w:rPr>
          <w:rFonts w:cs="Courier New"/>
          <w:szCs w:val="16"/>
        </w:rPr>
      </w:pPr>
      <w:r w:rsidRPr="00D3062E">
        <w:rPr>
          <w:rFonts w:cs="Courier New"/>
          <w:szCs w:val="16"/>
        </w:rPr>
        <w:t xml:space="preserve">      summary: Enables to request </w:t>
      </w:r>
      <w:r w:rsidRPr="00D3062E">
        <w:t>a multiple slices related performance and analytics consolidated reporting</w:t>
      </w:r>
      <w:r w:rsidRPr="00D3062E">
        <w:rPr>
          <w:rFonts w:cs="Courier New"/>
          <w:szCs w:val="16"/>
        </w:rPr>
        <w:t>.</w:t>
      </w:r>
    </w:p>
    <w:p w14:paraId="47B34710" w14:textId="77777777" w:rsidR="00347C44" w:rsidRPr="00D3062E" w:rsidRDefault="00347C44" w:rsidP="00347C44">
      <w:pPr>
        <w:pStyle w:val="PL"/>
        <w:rPr>
          <w:rFonts w:cs="Courier New"/>
          <w:szCs w:val="16"/>
        </w:rPr>
      </w:pPr>
      <w:r w:rsidRPr="00D3062E">
        <w:rPr>
          <w:rFonts w:cs="Courier New"/>
          <w:szCs w:val="16"/>
        </w:rPr>
        <w:lastRenderedPageBreak/>
        <w:t xml:space="preserve">      operationId: </w:t>
      </w:r>
      <w:r w:rsidRPr="00D3062E">
        <w:t>MultiSlicesMonRepReq</w:t>
      </w:r>
    </w:p>
    <w:p w14:paraId="43BA0BC7" w14:textId="77777777" w:rsidR="00347C44" w:rsidRPr="00D3062E" w:rsidRDefault="00347C44" w:rsidP="00347C44">
      <w:pPr>
        <w:pStyle w:val="PL"/>
        <w:rPr>
          <w:rFonts w:cs="Courier New"/>
          <w:szCs w:val="16"/>
        </w:rPr>
      </w:pPr>
      <w:r w:rsidRPr="00D3062E">
        <w:rPr>
          <w:rFonts w:cs="Courier New"/>
          <w:szCs w:val="16"/>
        </w:rPr>
        <w:t xml:space="preserve">      tags:</w:t>
      </w:r>
    </w:p>
    <w:p w14:paraId="53629866" w14:textId="77777777" w:rsidR="00347C44" w:rsidRPr="00D3062E" w:rsidRDefault="00347C44" w:rsidP="00347C44">
      <w:pPr>
        <w:pStyle w:val="PL"/>
        <w:rPr>
          <w:rFonts w:cs="Courier New"/>
          <w:szCs w:val="16"/>
        </w:rPr>
      </w:pPr>
      <w:r w:rsidRPr="00D3062E">
        <w:rPr>
          <w:rFonts w:cs="Courier New"/>
          <w:szCs w:val="16"/>
        </w:rPr>
        <w:t xml:space="preserve">        - M</w:t>
      </w:r>
      <w:r w:rsidRPr="00D3062E">
        <w:t>ultiple Slices related Performance and Analytics Consolidated Reporting</w:t>
      </w:r>
      <w:r w:rsidRPr="00D3062E">
        <w:rPr>
          <w:rFonts w:cs="Courier New"/>
          <w:szCs w:val="16"/>
        </w:rPr>
        <w:t xml:space="preserve"> Request</w:t>
      </w:r>
    </w:p>
    <w:p w14:paraId="087D695C" w14:textId="77777777" w:rsidR="00347C44" w:rsidRPr="00D3062E" w:rsidRDefault="00347C44" w:rsidP="00347C44">
      <w:pPr>
        <w:pStyle w:val="PL"/>
      </w:pPr>
      <w:r w:rsidRPr="00D3062E">
        <w:t xml:space="preserve">      requestBody:</w:t>
      </w:r>
    </w:p>
    <w:p w14:paraId="4E3F9BE7" w14:textId="77777777" w:rsidR="00347C44" w:rsidRPr="00D3062E" w:rsidRDefault="00347C44" w:rsidP="00347C44">
      <w:pPr>
        <w:pStyle w:val="PL"/>
      </w:pPr>
      <w:r w:rsidRPr="00D3062E">
        <w:t xml:space="preserve">        required: true</w:t>
      </w:r>
    </w:p>
    <w:p w14:paraId="794CD092" w14:textId="77777777" w:rsidR="00347C44" w:rsidRPr="00D3062E" w:rsidRDefault="00347C44" w:rsidP="00347C44">
      <w:pPr>
        <w:pStyle w:val="PL"/>
      </w:pPr>
      <w:r w:rsidRPr="00D3062E">
        <w:t xml:space="preserve">        content:</w:t>
      </w:r>
    </w:p>
    <w:p w14:paraId="12EA6136" w14:textId="77777777" w:rsidR="00347C44" w:rsidRPr="00D3062E" w:rsidRDefault="00347C44" w:rsidP="00347C44">
      <w:pPr>
        <w:pStyle w:val="PL"/>
      </w:pPr>
      <w:r w:rsidRPr="00D3062E">
        <w:t xml:space="preserve">          application/json:</w:t>
      </w:r>
    </w:p>
    <w:p w14:paraId="44A004F2" w14:textId="77777777" w:rsidR="00347C44" w:rsidRPr="00D3062E" w:rsidRDefault="00347C44" w:rsidP="00347C44">
      <w:pPr>
        <w:pStyle w:val="PL"/>
      </w:pPr>
      <w:r w:rsidRPr="00D3062E">
        <w:t xml:space="preserve">            schema:</w:t>
      </w:r>
    </w:p>
    <w:p w14:paraId="49EA97D2" w14:textId="77777777" w:rsidR="00347C44" w:rsidRPr="00D3062E" w:rsidRDefault="00347C44" w:rsidP="00347C44">
      <w:pPr>
        <w:pStyle w:val="PL"/>
      </w:pPr>
      <w:r w:rsidRPr="00D3062E">
        <w:t xml:space="preserve">              $ref: '#/components/schemas/MonitoringReq'</w:t>
      </w:r>
    </w:p>
    <w:p w14:paraId="47CF404F" w14:textId="77777777" w:rsidR="00347C44" w:rsidRPr="00D3062E" w:rsidRDefault="00347C44" w:rsidP="00347C44">
      <w:pPr>
        <w:pStyle w:val="PL"/>
      </w:pPr>
      <w:r w:rsidRPr="00D3062E">
        <w:t xml:space="preserve">      responses:</w:t>
      </w:r>
    </w:p>
    <w:p w14:paraId="74E2FB8D" w14:textId="77777777" w:rsidR="00347C44" w:rsidRPr="00D3062E" w:rsidRDefault="00347C44" w:rsidP="00347C44">
      <w:pPr>
        <w:pStyle w:val="PL"/>
      </w:pPr>
      <w:r w:rsidRPr="00D3062E">
        <w:t xml:space="preserve">        '200':</w:t>
      </w:r>
    </w:p>
    <w:p w14:paraId="42D93CCB" w14:textId="77777777" w:rsidR="00347C44" w:rsidRPr="00D3062E" w:rsidRDefault="00347C44" w:rsidP="00347C44">
      <w:pPr>
        <w:pStyle w:val="PL"/>
        <w:rPr>
          <w:lang w:eastAsia="zh-CN"/>
        </w:rPr>
      </w:pPr>
      <w:r w:rsidRPr="00D3062E">
        <w:t xml:space="preserve">          description: </w:t>
      </w:r>
      <w:r w:rsidRPr="00D3062E">
        <w:rPr>
          <w:lang w:eastAsia="zh-CN"/>
        </w:rPr>
        <w:t>&gt;</w:t>
      </w:r>
    </w:p>
    <w:p w14:paraId="22FE193B" w14:textId="77777777" w:rsidR="00347C44" w:rsidRPr="00D3062E" w:rsidRDefault="00347C44" w:rsidP="00347C44">
      <w:pPr>
        <w:pStyle w:val="PL"/>
      </w:pPr>
      <w:r w:rsidRPr="00D3062E">
        <w:rPr>
          <w:lang w:eastAsia="es-ES"/>
        </w:rPr>
        <w:t xml:space="preserve">            </w:t>
      </w:r>
      <w:r w:rsidRPr="00D3062E">
        <w:t>OK. The requested multiple slices related performance and analytics consolidated report</w:t>
      </w:r>
    </w:p>
    <w:p w14:paraId="091AABFA" w14:textId="77777777" w:rsidR="00347C44" w:rsidRPr="00D3062E" w:rsidRDefault="00347C44" w:rsidP="00347C44">
      <w:pPr>
        <w:pStyle w:val="PL"/>
      </w:pPr>
      <w:r w:rsidRPr="00D3062E">
        <w:t xml:space="preserve">            shall be returned in the response body.</w:t>
      </w:r>
    </w:p>
    <w:p w14:paraId="5F444A7E" w14:textId="77777777" w:rsidR="00347C44" w:rsidRPr="00D3062E" w:rsidRDefault="00347C44" w:rsidP="00347C44">
      <w:pPr>
        <w:pStyle w:val="PL"/>
      </w:pPr>
      <w:r w:rsidRPr="00D3062E">
        <w:t xml:space="preserve">          content:</w:t>
      </w:r>
    </w:p>
    <w:p w14:paraId="59EAB836" w14:textId="77777777" w:rsidR="00347C44" w:rsidRPr="00D3062E" w:rsidRDefault="00347C44" w:rsidP="00347C44">
      <w:pPr>
        <w:pStyle w:val="PL"/>
      </w:pPr>
      <w:r w:rsidRPr="00D3062E">
        <w:t xml:space="preserve">            application/json:</w:t>
      </w:r>
    </w:p>
    <w:p w14:paraId="1CA9D3CC" w14:textId="77777777" w:rsidR="00347C44" w:rsidRPr="00D3062E" w:rsidRDefault="00347C44" w:rsidP="00347C44">
      <w:pPr>
        <w:pStyle w:val="PL"/>
      </w:pPr>
      <w:r w:rsidRPr="00D3062E">
        <w:t xml:space="preserve">              schema:</w:t>
      </w:r>
    </w:p>
    <w:p w14:paraId="3A2F0D54" w14:textId="77777777" w:rsidR="00347C44" w:rsidRPr="00D3062E" w:rsidRDefault="00347C44" w:rsidP="00347C44">
      <w:pPr>
        <w:pStyle w:val="PL"/>
        <w:rPr>
          <w:lang w:eastAsia="es-ES"/>
        </w:rPr>
      </w:pPr>
      <w:r w:rsidRPr="00D3062E">
        <w:rPr>
          <w:lang w:eastAsia="es-ES"/>
        </w:rPr>
        <w:t xml:space="preserve">                $ref: '#/components/schemas/</w:t>
      </w:r>
      <w:r w:rsidRPr="00D3062E">
        <w:t>MonitoringResp</w:t>
      </w:r>
      <w:r w:rsidRPr="00D3062E">
        <w:rPr>
          <w:lang w:eastAsia="es-ES"/>
        </w:rPr>
        <w:t>'</w:t>
      </w:r>
    </w:p>
    <w:p w14:paraId="3A1F2FA6" w14:textId="77777777" w:rsidR="00347C44" w:rsidRPr="00D3062E" w:rsidRDefault="00347C44" w:rsidP="00347C44">
      <w:pPr>
        <w:pStyle w:val="PL"/>
      </w:pPr>
      <w:r w:rsidRPr="00D3062E">
        <w:t xml:space="preserve">        '307':</w:t>
      </w:r>
    </w:p>
    <w:p w14:paraId="5973CEDE" w14:textId="77777777" w:rsidR="00347C44" w:rsidRPr="00D3062E" w:rsidRDefault="00347C44" w:rsidP="00347C44">
      <w:pPr>
        <w:pStyle w:val="PL"/>
      </w:pPr>
      <w:r w:rsidRPr="00D3062E">
        <w:t xml:space="preserve">          $ref: 'TS29122_CommonData.yaml#/components/responses/307'</w:t>
      </w:r>
    </w:p>
    <w:p w14:paraId="4AD3F323" w14:textId="77777777" w:rsidR="00347C44" w:rsidRPr="00D3062E" w:rsidRDefault="00347C44" w:rsidP="00347C44">
      <w:pPr>
        <w:pStyle w:val="PL"/>
      </w:pPr>
      <w:r w:rsidRPr="00D3062E">
        <w:t xml:space="preserve">        '308':</w:t>
      </w:r>
    </w:p>
    <w:p w14:paraId="40237369" w14:textId="77777777" w:rsidR="00347C44" w:rsidRPr="00D3062E" w:rsidRDefault="00347C44" w:rsidP="00347C44">
      <w:pPr>
        <w:pStyle w:val="PL"/>
      </w:pPr>
      <w:r w:rsidRPr="00D3062E">
        <w:t xml:space="preserve">          $ref: 'TS29122_CommonData.yaml#/components/responses/308'</w:t>
      </w:r>
    </w:p>
    <w:p w14:paraId="2B0F59FD" w14:textId="77777777" w:rsidR="00347C44" w:rsidRPr="00D3062E" w:rsidRDefault="00347C44" w:rsidP="00347C44">
      <w:pPr>
        <w:pStyle w:val="PL"/>
      </w:pPr>
      <w:r w:rsidRPr="00D3062E">
        <w:t xml:space="preserve">        '400':</w:t>
      </w:r>
    </w:p>
    <w:p w14:paraId="06FC0665" w14:textId="77777777" w:rsidR="00347C44" w:rsidRPr="00D3062E" w:rsidRDefault="00347C44" w:rsidP="00347C44">
      <w:pPr>
        <w:pStyle w:val="PL"/>
      </w:pPr>
      <w:r w:rsidRPr="00D3062E">
        <w:t xml:space="preserve">          $ref: 'TS29122_CommonData.yaml#/components/responses/400'</w:t>
      </w:r>
    </w:p>
    <w:p w14:paraId="0D8E0F1C" w14:textId="77777777" w:rsidR="00347C44" w:rsidRPr="00D3062E" w:rsidRDefault="00347C44" w:rsidP="00347C44">
      <w:pPr>
        <w:pStyle w:val="PL"/>
      </w:pPr>
      <w:r w:rsidRPr="00D3062E">
        <w:t xml:space="preserve">        '401':</w:t>
      </w:r>
    </w:p>
    <w:p w14:paraId="1DE6646A" w14:textId="77777777" w:rsidR="00347C44" w:rsidRPr="00D3062E" w:rsidRDefault="00347C44" w:rsidP="00347C44">
      <w:pPr>
        <w:pStyle w:val="PL"/>
      </w:pPr>
      <w:r w:rsidRPr="00D3062E">
        <w:t xml:space="preserve">          $ref: 'TS29122_CommonData.yaml#/components/responses/401'</w:t>
      </w:r>
    </w:p>
    <w:p w14:paraId="2AA6F5AD" w14:textId="77777777" w:rsidR="00347C44" w:rsidRPr="00D3062E" w:rsidRDefault="00347C44" w:rsidP="00347C44">
      <w:pPr>
        <w:pStyle w:val="PL"/>
      </w:pPr>
      <w:r w:rsidRPr="00D3062E">
        <w:t xml:space="preserve">        '403':</w:t>
      </w:r>
    </w:p>
    <w:p w14:paraId="622BA60B" w14:textId="77777777" w:rsidR="00347C44" w:rsidRPr="00D3062E" w:rsidRDefault="00347C44" w:rsidP="00347C44">
      <w:pPr>
        <w:pStyle w:val="PL"/>
      </w:pPr>
      <w:r w:rsidRPr="00D3062E">
        <w:t xml:space="preserve">          $ref: 'TS29122_CommonData.yaml#/components/responses/403'</w:t>
      </w:r>
    </w:p>
    <w:p w14:paraId="3F8DD6AD" w14:textId="77777777" w:rsidR="00347C44" w:rsidRPr="00D3062E" w:rsidRDefault="00347C44" w:rsidP="00347C44">
      <w:pPr>
        <w:pStyle w:val="PL"/>
      </w:pPr>
      <w:r w:rsidRPr="00D3062E">
        <w:t xml:space="preserve">        '404':</w:t>
      </w:r>
    </w:p>
    <w:p w14:paraId="3F718D27" w14:textId="77777777" w:rsidR="00347C44" w:rsidRPr="00D3062E" w:rsidRDefault="00347C44" w:rsidP="00347C44">
      <w:pPr>
        <w:pStyle w:val="PL"/>
      </w:pPr>
      <w:r w:rsidRPr="00D3062E">
        <w:t xml:space="preserve">          $ref: 'TS29122_CommonData.yaml#/components/responses/404'</w:t>
      </w:r>
    </w:p>
    <w:p w14:paraId="0240F700" w14:textId="77777777" w:rsidR="00347C44" w:rsidRPr="00D3062E" w:rsidRDefault="00347C44" w:rsidP="00347C44">
      <w:pPr>
        <w:pStyle w:val="PL"/>
      </w:pPr>
      <w:r w:rsidRPr="00D3062E">
        <w:t xml:space="preserve">        '411':</w:t>
      </w:r>
    </w:p>
    <w:p w14:paraId="115068B6" w14:textId="77777777" w:rsidR="00347C44" w:rsidRPr="00D3062E" w:rsidRDefault="00347C44" w:rsidP="00347C44">
      <w:pPr>
        <w:pStyle w:val="PL"/>
      </w:pPr>
      <w:r w:rsidRPr="00D3062E">
        <w:t xml:space="preserve">          $ref: 'TS29122_CommonData.yaml#/components/responses/411'</w:t>
      </w:r>
    </w:p>
    <w:p w14:paraId="54CDB9F4" w14:textId="77777777" w:rsidR="00347C44" w:rsidRPr="00D3062E" w:rsidRDefault="00347C44" w:rsidP="00347C44">
      <w:pPr>
        <w:pStyle w:val="PL"/>
      </w:pPr>
      <w:r w:rsidRPr="00D3062E">
        <w:t xml:space="preserve">        '413':</w:t>
      </w:r>
    </w:p>
    <w:p w14:paraId="73639A15" w14:textId="77777777" w:rsidR="00347C44" w:rsidRPr="00D3062E" w:rsidRDefault="00347C44" w:rsidP="00347C44">
      <w:pPr>
        <w:pStyle w:val="PL"/>
      </w:pPr>
      <w:r w:rsidRPr="00D3062E">
        <w:t xml:space="preserve">          $ref: 'TS29122_CommonData.yaml#/components/responses/413'</w:t>
      </w:r>
    </w:p>
    <w:p w14:paraId="4F1B0CAB" w14:textId="77777777" w:rsidR="00347C44" w:rsidRPr="00D3062E" w:rsidRDefault="00347C44" w:rsidP="00347C44">
      <w:pPr>
        <w:pStyle w:val="PL"/>
      </w:pPr>
      <w:r w:rsidRPr="00D3062E">
        <w:t xml:space="preserve">        '415':</w:t>
      </w:r>
    </w:p>
    <w:p w14:paraId="5BC1CB78" w14:textId="77777777" w:rsidR="00347C44" w:rsidRPr="00D3062E" w:rsidRDefault="00347C44" w:rsidP="00347C44">
      <w:pPr>
        <w:pStyle w:val="PL"/>
      </w:pPr>
      <w:r w:rsidRPr="00D3062E">
        <w:t xml:space="preserve">          $ref: 'TS29122_CommonData.yaml#/components/responses/415'</w:t>
      </w:r>
    </w:p>
    <w:p w14:paraId="34A7A225" w14:textId="77777777" w:rsidR="00347C44" w:rsidRPr="00D3062E" w:rsidRDefault="00347C44" w:rsidP="00347C44">
      <w:pPr>
        <w:pStyle w:val="PL"/>
      </w:pPr>
      <w:r w:rsidRPr="00D3062E">
        <w:t xml:space="preserve">        '429':</w:t>
      </w:r>
    </w:p>
    <w:p w14:paraId="1E044055" w14:textId="77777777" w:rsidR="00347C44" w:rsidRPr="00D3062E" w:rsidRDefault="00347C44" w:rsidP="00347C44">
      <w:pPr>
        <w:pStyle w:val="PL"/>
      </w:pPr>
      <w:r w:rsidRPr="00D3062E">
        <w:t xml:space="preserve">          $ref: 'TS29122_CommonData.yaml#/components/responses/429'</w:t>
      </w:r>
    </w:p>
    <w:p w14:paraId="2424BD05" w14:textId="77777777" w:rsidR="00347C44" w:rsidRPr="00D3062E" w:rsidRDefault="00347C44" w:rsidP="00347C44">
      <w:pPr>
        <w:pStyle w:val="PL"/>
      </w:pPr>
      <w:r w:rsidRPr="00D3062E">
        <w:t xml:space="preserve">        '500':</w:t>
      </w:r>
    </w:p>
    <w:p w14:paraId="30742EE0" w14:textId="77777777" w:rsidR="00347C44" w:rsidRPr="00D3062E" w:rsidRDefault="00347C44" w:rsidP="00347C44">
      <w:pPr>
        <w:pStyle w:val="PL"/>
      </w:pPr>
      <w:r w:rsidRPr="00D3062E">
        <w:t xml:space="preserve">          $ref: 'TS29122_CommonData.yaml#/components/responses/500'</w:t>
      </w:r>
    </w:p>
    <w:p w14:paraId="74371AD8" w14:textId="77777777" w:rsidR="00347C44" w:rsidRPr="00D3062E" w:rsidRDefault="00347C44" w:rsidP="00347C44">
      <w:pPr>
        <w:pStyle w:val="PL"/>
      </w:pPr>
      <w:r w:rsidRPr="00D3062E">
        <w:t xml:space="preserve">        '503':</w:t>
      </w:r>
    </w:p>
    <w:p w14:paraId="010DB7A6" w14:textId="77777777" w:rsidR="00347C44" w:rsidRPr="00D3062E" w:rsidRDefault="00347C44" w:rsidP="00347C44">
      <w:pPr>
        <w:pStyle w:val="PL"/>
      </w:pPr>
      <w:r w:rsidRPr="00D3062E">
        <w:t xml:space="preserve">          $ref: 'TS29122_CommonData.yaml#/components/responses/503'</w:t>
      </w:r>
    </w:p>
    <w:p w14:paraId="064B136E" w14:textId="77777777" w:rsidR="00347C44" w:rsidRPr="00D3062E" w:rsidRDefault="00347C44" w:rsidP="00347C44">
      <w:pPr>
        <w:pStyle w:val="PL"/>
      </w:pPr>
      <w:r w:rsidRPr="00D3062E">
        <w:t xml:space="preserve">        default:</w:t>
      </w:r>
    </w:p>
    <w:p w14:paraId="09351851" w14:textId="77777777" w:rsidR="00347C44" w:rsidRPr="00D3062E" w:rsidRDefault="00347C44" w:rsidP="00347C44">
      <w:pPr>
        <w:pStyle w:val="PL"/>
      </w:pPr>
      <w:r w:rsidRPr="00D3062E">
        <w:t xml:space="preserve">          $ref: 'TS29122_CommonData.yaml#/components/responses/default'</w:t>
      </w:r>
    </w:p>
    <w:p w14:paraId="54F2809F" w14:textId="77777777" w:rsidR="00347C44" w:rsidRPr="00D3062E" w:rsidRDefault="00347C44" w:rsidP="00347C44">
      <w:pPr>
        <w:pStyle w:val="PL"/>
      </w:pPr>
    </w:p>
    <w:p w14:paraId="763D403C" w14:textId="77777777" w:rsidR="00347C44" w:rsidRPr="00D3062E" w:rsidRDefault="00347C44" w:rsidP="00347C44">
      <w:pPr>
        <w:pStyle w:val="PL"/>
      </w:pPr>
    </w:p>
    <w:p w14:paraId="26D64678" w14:textId="77777777" w:rsidR="00347C44" w:rsidRPr="00D3062E" w:rsidRDefault="00347C44" w:rsidP="00347C44">
      <w:pPr>
        <w:pStyle w:val="PL"/>
      </w:pPr>
      <w:r w:rsidRPr="00D3062E">
        <w:t>components:</w:t>
      </w:r>
    </w:p>
    <w:p w14:paraId="055A2910" w14:textId="77777777" w:rsidR="00347C44" w:rsidRPr="00D3062E" w:rsidRDefault="00347C44" w:rsidP="00347C44">
      <w:pPr>
        <w:pStyle w:val="PL"/>
      </w:pPr>
      <w:r w:rsidRPr="00D3062E">
        <w:t xml:space="preserve">  securitySchemes:</w:t>
      </w:r>
    </w:p>
    <w:p w14:paraId="6EE5F884" w14:textId="77777777" w:rsidR="00347C44" w:rsidRPr="00D3062E" w:rsidRDefault="00347C44" w:rsidP="00347C44">
      <w:pPr>
        <w:pStyle w:val="PL"/>
      </w:pPr>
      <w:r w:rsidRPr="00D3062E">
        <w:t xml:space="preserve">    oAuth2ClientCredentials:</w:t>
      </w:r>
    </w:p>
    <w:p w14:paraId="077BD884" w14:textId="77777777" w:rsidR="00347C44" w:rsidRPr="00D3062E" w:rsidRDefault="00347C44" w:rsidP="00347C44">
      <w:pPr>
        <w:pStyle w:val="PL"/>
      </w:pPr>
      <w:r w:rsidRPr="00D3062E">
        <w:t xml:space="preserve">      type: oauth2</w:t>
      </w:r>
    </w:p>
    <w:p w14:paraId="352DFD78" w14:textId="77777777" w:rsidR="00347C44" w:rsidRPr="00D3062E" w:rsidRDefault="00347C44" w:rsidP="00347C44">
      <w:pPr>
        <w:pStyle w:val="PL"/>
      </w:pPr>
      <w:r w:rsidRPr="00D3062E">
        <w:t xml:space="preserve">      flows:</w:t>
      </w:r>
    </w:p>
    <w:p w14:paraId="4061C34E" w14:textId="77777777" w:rsidR="00347C44" w:rsidRPr="00D3062E" w:rsidRDefault="00347C44" w:rsidP="00347C44">
      <w:pPr>
        <w:pStyle w:val="PL"/>
      </w:pPr>
      <w:r w:rsidRPr="00D3062E">
        <w:t xml:space="preserve">        clientCredentials:</w:t>
      </w:r>
    </w:p>
    <w:p w14:paraId="018E5198" w14:textId="77777777" w:rsidR="00347C44" w:rsidRPr="00D3062E" w:rsidRDefault="00347C44" w:rsidP="00347C44">
      <w:pPr>
        <w:pStyle w:val="PL"/>
      </w:pPr>
      <w:r w:rsidRPr="00D3062E">
        <w:t xml:space="preserve">          tokenUrl: '{tokenUrl}'</w:t>
      </w:r>
    </w:p>
    <w:p w14:paraId="4BDCE7EB" w14:textId="77777777" w:rsidR="00347C44" w:rsidRPr="00D3062E" w:rsidRDefault="00347C44" w:rsidP="00347C44">
      <w:pPr>
        <w:pStyle w:val="PL"/>
      </w:pPr>
      <w:r w:rsidRPr="00D3062E">
        <w:t xml:space="preserve">          scopes: {}</w:t>
      </w:r>
    </w:p>
    <w:p w14:paraId="74BA08F2" w14:textId="77777777" w:rsidR="00347C44" w:rsidRPr="00D3062E" w:rsidRDefault="00347C44" w:rsidP="00347C44">
      <w:pPr>
        <w:pStyle w:val="PL"/>
      </w:pPr>
    </w:p>
    <w:p w14:paraId="1FF62AC5" w14:textId="77777777" w:rsidR="00347C44" w:rsidRPr="00D3062E" w:rsidRDefault="00347C44" w:rsidP="00347C44">
      <w:pPr>
        <w:pStyle w:val="PL"/>
      </w:pPr>
      <w:r w:rsidRPr="00D3062E">
        <w:t xml:space="preserve">  schemas:</w:t>
      </w:r>
    </w:p>
    <w:p w14:paraId="41D38EF9" w14:textId="77777777" w:rsidR="00347C44" w:rsidRPr="00D3062E" w:rsidRDefault="00347C44" w:rsidP="00347C44">
      <w:pPr>
        <w:pStyle w:val="PL"/>
      </w:pPr>
    </w:p>
    <w:p w14:paraId="6C20C444" w14:textId="77777777" w:rsidR="00347C44" w:rsidRPr="00D3062E" w:rsidRDefault="00347C44" w:rsidP="00347C44">
      <w:pPr>
        <w:pStyle w:val="PL"/>
      </w:pPr>
      <w:r w:rsidRPr="00D3062E">
        <w:t>#</w:t>
      </w:r>
    </w:p>
    <w:p w14:paraId="40164E6D" w14:textId="77777777" w:rsidR="00347C44" w:rsidRPr="00D3062E" w:rsidRDefault="00347C44" w:rsidP="00347C44">
      <w:pPr>
        <w:pStyle w:val="PL"/>
      </w:pPr>
      <w:r w:rsidRPr="00D3062E">
        <w:t># STRUCTURED DATA TYPES</w:t>
      </w:r>
    </w:p>
    <w:p w14:paraId="32CB90D4" w14:textId="77777777" w:rsidR="00347C44" w:rsidRPr="00D3062E" w:rsidRDefault="00347C44" w:rsidP="00347C44">
      <w:pPr>
        <w:pStyle w:val="PL"/>
      </w:pPr>
      <w:r w:rsidRPr="00D3062E">
        <w:t>#</w:t>
      </w:r>
    </w:p>
    <w:p w14:paraId="467FD7B4" w14:textId="77777777" w:rsidR="00347C44" w:rsidRPr="00D3062E" w:rsidRDefault="00347C44" w:rsidP="00347C44">
      <w:pPr>
        <w:pStyle w:val="PL"/>
      </w:pPr>
    </w:p>
    <w:p w14:paraId="3182E131" w14:textId="77777777" w:rsidR="00347C44" w:rsidRPr="00D3062E" w:rsidRDefault="00347C44" w:rsidP="00347C44">
      <w:pPr>
        <w:pStyle w:val="PL"/>
      </w:pPr>
      <w:r w:rsidRPr="00D3062E">
        <w:t xml:space="preserve">    MonitoringJob:</w:t>
      </w:r>
    </w:p>
    <w:p w14:paraId="0505F59D" w14:textId="77777777" w:rsidR="00347C44" w:rsidRPr="00D3062E" w:rsidRDefault="00347C44" w:rsidP="00347C44">
      <w:pPr>
        <w:pStyle w:val="PL"/>
        <w:rPr>
          <w:lang w:eastAsia="zh-CN"/>
        </w:rPr>
      </w:pPr>
      <w:r w:rsidRPr="00D3062E">
        <w:t xml:space="preserve">      description: </w:t>
      </w:r>
      <w:r w:rsidRPr="00D3062E">
        <w:rPr>
          <w:lang w:eastAsia="zh-CN"/>
        </w:rPr>
        <w:t>&gt;</w:t>
      </w:r>
    </w:p>
    <w:p w14:paraId="50AC2F39" w14:textId="77777777" w:rsidR="00347C44" w:rsidRPr="00D3062E" w:rsidRDefault="00347C44" w:rsidP="00347C44">
      <w:pPr>
        <w:pStyle w:val="PL"/>
        <w:rPr>
          <w:lang w:eastAsia="zh-CN"/>
        </w:rPr>
      </w:pPr>
      <w:r w:rsidRPr="00D3062E">
        <w:t xml:space="preserve">        Represents a Monitoring Job.</w:t>
      </w:r>
    </w:p>
    <w:p w14:paraId="789C7778" w14:textId="77777777" w:rsidR="00347C44" w:rsidRPr="00D3062E" w:rsidRDefault="00347C44" w:rsidP="00347C44">
      <w:pPr>
        <w:pStyle w:val="PL"/>
      </w:pPr>
      <w:r w:rsidRPr="00D3062E">
        <w:t xml:space="preserve">      type: object</w:t>
      </w:r>
    </w:p>
    <w:p w14:paraId="25A027AA" w14:textId="77777777" w:rsidR="00347C44" w:rsidRPr="00D3062E" w:rsidRDefault="00347C44" w:rsidP="00347C44">
      <w:pPr>
        <w:pStyle w:val="PL"/>
      </w:pPr>
      <w:r w:rsidRPr="00D3062E">
        <w:t xml:space="preserve">      properties:</w:t>
      </w:r>
    </w:p>
    <w:p w14:paraId="0C1E5BFC" w14:textId="77777777" w:rsidR="00347C44" w:rsidRPr="00D3062E" w:rsidRDefault="00347C44" w:rsidP="00347C44">
      <w:pPr>
        <w:pStyle w:val="PL"/>
      </w:pPr>
      <w:r w:rsidRPr="00D3062E">
        <w:t xml:space="preserve">        monMetrics:</w:t>
      </w:r>
    </w:p>
    <w:p w14:paraId="03BB8102" w14:textId="77777777" w:rsidR="00347C44" w:rsidRPr="00D3062E" w:rsidRDefault="00347C44" w:rsidP="00347C44">
      <w:pPr>
        <w:pStyle w:val="PL"/>
      </w:pPr>
      <w:r w:rsidRPr="00D3062E">
        <w:t xml:space="preserve">          type: object</w:t>
      </w:r>
    </w:p>
    <w:p w14:paraId="4B50CE84" w14:textId="77777777" w:rsidR="00347C44" w:rsidRPr="00D3062E" w:rsidRDefault="00347C44" w:rsidP="00347C44">
      <w:pPr>
        <w:pStyle w:val="PL"/>
      </w:pPr>
      <w:r w:rsidRPr="00D3062E">
        <w:t xml:space="preserve">          additionalProperties:</w:t>
      </w:r>
    </w:p>
    <w:p w14:paraId="760F7EE8" w14:textId="77777777" w:rsidR="00347C44" w:rsidRPr="00D3062E" w:rsidRDefault="00347C44" w:rsidP="00347C44">
      <w:pPr>
        <w:pStyle w:val="PL"/>
      </w:pPr>
      <w:r w:rsidRPr="00D3062E">
        <w:t xml:space="preserve">            $ref: '#/components/schemas/MonitoringMetric'</w:t>
      </w:r>
    </w:p>
    <w:p w14:paraId="4B848C22" w14:textId="77777777" w:rsidR="00347C44" w:rsidRPr="00D3062E" w:rsidRDefault="00347C44" w:rsidP="00347C44">
      <w:pPr>
        <w:pStyle w:val="PL"/>
      </w:pPr>
      <w:r w:rsidRPr="00D3062E">
        <w:t xml:space="preserve">          minProperties: 1</w:t>
      </w:r>
    </w:p>
    <w:p w14:paraId="3700C5F3" w14:textId="77777777" w:rsidR="00347C44" w:rsidRPr="00D3062E" w:rsidRDefault="00347C44" w:rsidP="00347C44">
      <w:pPr>
        <w:pStyle w:val="PL"/>
      </w:pPr>
      <w:r w:rsidRPr="00D3062E">
        <w:t xml:space="preserve">          description: &gt;</w:t>
      </w:r>
    </w:p>
    <w:p w14:paraId="33B6CDB3" w14:textId="77777777" w:rsidR="00347C44" w:rsidRPr="00D3062E" w:rsidRDefault="00347C44" w:rsidP="00347C44">
      <w:pPr>
        <w:pStyle w:val="PL"/>
        <w:rPr>
          <w:lang w:val="en-US"/>
        </w:rPr>
      </w:pPr>
      <w:r w:rsidRPr="00D3062E">
        <w:t xml:space="preserve">            </w:t>
      </w:r>
      <w:r w:rsidRPr="00D3062E">
        <w:rPr>
          <w:lang w:val="en-US"/>
        </w:rPr>
        <w:t>Contains the requested performance and analytics monitoring metric(s).</w:t>
      </w:r>
    </w:p>
    <w:p w14:paraId="06FE1E61" w14:textId="77777777" w:rsidR="00347C44" w:rsidRPr="00D3062E" w:rsidRDefault="00347C44" w:rsidP="00347C44">
      <w:pPr>
        <w:pStyle w:val="PL"/>
      </w:pPr>
      <w:r w:rsidRPr="00D3062E">
        <w:rPr>
          <w:lang w:val="en-US"/>
        </w:rPr>
        <w:t xml:space="preserve">            </w:t>
      </w:r>
      <w:r w:rsidRPr="00D3062E">
        <w:t>The key of the map shall be any unique string encoded value</w:t>
      </w:r>
      <w:r w:rsidRPr="00D3062E">
        <w:rPr>
          <w:lang w:val="en-US"/>
        </w:rPr>
        <w:t>.</w:t>
      </w:r>
    </w:p>
    <w:p w14:paraId="5DE01440" w14:textId="77777777" w:rsidR="00347C44" w:rsidRPr="00D3062E" w:rsidRDefault="00347C44" w:rsidP="00347C44">
      <w:pPr>
        <w:pStyle w:val="PL"/>
      </w:pPr>
      <w:r w:rsidRPr="00D3062E">
        <w:t xml:space="preserve">        suppFeat:</w:t>
      </w:r>
    </w:p>
    <w:p w14:paraId="7875D11C" w14:textId="77777777" w:rsidR="00347C44" w:rsidRPr="00D3062E" w:rsidRDefault="00347C44" w:rsidP="00347C44">
      <w:pPr>
        <w:pStyle w:val="PL"/>
      </w:pPr>
      <w:r w:rsidRPr="00D3062E">
        <w:t xml:space="preserve">          $ref: 'TS29571_CommonData.yaml#/components/schemas/SupportedFeatures'</w:t>
      </w:r>
    </w:p>
    <w:p w14:paraId="5AE414A8" w14:textId="77777777" w:rsidR="00347C44" w:rsidRPr="00D3062E" w:rsidRDefault="00347C44" w:rsidP="00347C44">
      <w:pPr>
        <w:pStyle w:val="PL"/>
      </w:pPr>
      <w:r w:rsidRPr="00D3062E">
        <w:t xml:space="preserve">      required:</w:t>
      </w:r>
    </w:p>
    <w:p w14:paraId="7AF96A0A" w14:textId="77777777" w:rsidR="00347C44" w:rsidRPr="00D3062E" w:rsidRDefault="00347C44" w:rsidP="00347C44">
      <w:pPr>
        <w:pStyle w:val="PL"/>
      </w:pPr>
      <w:r w:rsidRPr="00D3062E">
        <w:t xml:space="preserve">        - monMetrics</w:t>
      </w:r>
    </w:p>
    <w:p w14:paraId="4D65E8E2" w14:textId="77777777" w:rsidR="00347C44" w:rsidRPr="00D3062E" w:rsidRDefault="00347C44" w:rsidP="00347C44">
      <w:pPr>
        <w:pStyle w:val="PL"/>
      </w:pPr>
    </w:p>
    <w:p w14:paraId="59A40BA1" w14:textId="77777777" w:rsidR="00347C44" w:rsidRPr="00D3062E" w:rsidRDefault="00347C44" w:rsidP="00347C44">
      <w:pPr>
        <w:pStyle w:val="PL"/>
      </w:pPr>
      <w:r w:rsidRPr="00D3062E">
        <w:t xml:space="preserve">    MonitoringJobPatch:</w:t>
      </w:r>
    </w:p>
    <w:p w14:paraId="055EFE0D" w14:textId="77777777" w:rsidR="00347C44" w:rsidRPr="00D3062E" w:rsidRDefault="00347C44" w:rsidP="00347C44">
      <w:pPr>
        <w:pStyle w:val="PL"/>
        <w:rPr>
          <w:lang w:eastAsia="zh-CN"/>
        </w:rPr>
      </w:pPr>
      <w:r w:rsidRPr="00D3062E">
        <w:t xml:space="preserve">      description: </w:t>
      </w:r>
      <w:r w:rsidRPr="00D3062E">
        <w:rPr>
          <w:lang w:eastAsia="zh-CN"/>
        </w:rPr>
        <w:t>&gt;</w:t>
      </w:r>
    </w:p>
    <w:p w14:paraId="2844F50B" w14:textId="77777777" w:rsidR="00347C44" w:rsidRPr="00D3062E" w:rsidRDefault="00347C44" w:rsidP="00347C44">
      <w:pPr>
        <w:pStyle w:val="PL"/>
        <w:rPr>
          <w:lang w:eastAsia="zh-CN"/>
        </w:rPr>
      </w:pPr>
      <w:r w:rsidRPr="00D3062E">
        <w:t xml:space="preserve">        Represents the requested modifications to a Monitoring Job.</w:t>
      </w:r>
    </w:p>
    <w:p w14:paraId="787962F0" w14:textId="77777777" w:rsidR="00347C44" w:rsidRPr="00D3062E" w:rsidRDefault="00347C44" w:rsidP="00347C44">
      <w:pPr>
        <w:pStyle w:val="PL"/>
      </w:pPr>
      <w:r w:rsidRPr="00D3062E">
        <w:t xml:space="preserve">      type: object</w:t>
      </w:r>
    </w:p>
    <w:p w14:paraId="63D57703" w14:textId="77777777" w:rsidR="00347C44" w:rsidRPr="00D3062E" w:rsidRDefault="00347C44" w:rsidP="00347C44">
      <w:pPr>
        <w:pStyle w:val="PL"/>
      </w:pPr>
      <w:r w:rsidRPr="00D3062E">
        <w:t xml:space="preserve">      properties:</w:t>
      </w:r>
    </w:p>
    <w:p w14:paraId="0F43A89A" w14:textId="77777777" w:rsidR="00347C44" w:rsidRPr="00D3062E" w:rsidRDefault="00347C44" w:rsidP="00347C44">
      <w:pPr>
        <w:pStyle w:val="PL"/>
      </w:pPr>
      <w:r w:rsidRPr="00D3062E">
        <w:t xml:space="preserve">        monMetrics:</w:t>
      </w:r>
    </w:p>
    <w:p w14:paraId="31A7CEBF" w14:textId="77777777" w:rsidR="00347C44" w:rsidRPr="00D3062E" w:rsidRDefault="00347C44" w:rsidP="00347C44">
      <w:pPr>
        <w:pStyle w:val="PL"/>
      </w:pPr>
      <w:r w:rsidRPr="00D3062E">
        <w:t xml:space="preserve">          type: object</w:t>
      </w:r>
    </w:p>
    <w:p w14:paraId="0DB35513" w14:textId="77777777" w:rsidR="00347C44" w:rsidRPr="00D3062E" w:rsidRDefault="00347C44" w:rsidP="00347C44">
      <w:pPr>
        <w:pStyle w:val="PL"/>
      </w:pPr>
      <w:r w:rsidRPr="00D3062E">
        <w:t xml:space="preserve">          additionalProperties:</w:t>
      </w:r>
    </w:p>
    <w:p w14:paraId="33D36BA8" w14:textId="77777777" w:rsidR="00347C44" w:rsidRPr="00D3062E" w:rsidRDefault="00347C44" w:rsidP="00347C44">
      <w:pPr>
        <w:pStyle w:val="PL"/>
      </w:pPr>
      <w:r w:rsidRPr="00D3062E">
        <w:t xml:space="preserve">            $ref: '#/components/schemas/MonitoringMetric'</w:t>
      </w:r>
    </w:p>
    <w:p w14:paraId="50D5D6E2" w14:textId="77777777" w:rsidR="00347C44" w:rsidRPr="00D3062E" w:rsidRDefault="00347C44" w:rsidP="00347C44">
      <w:pPr>
        <w:pStyle w:val="PL"/>
      </w:pPr>
      <w:r w:rsidRPr="00D3062E">
        <w:t xml:space="preserve">          minProperties: 1</w:t>
      </w:r>
    </w:p>
    <w:p w14:paraId="36A1878D" w14:textId="77777777" w:rsidR="00347C44" w:rsidRPr="00D3062E" w:rsidRDefault="00347C44" w:rsidP="00347C44">
      <w:pPr>
        <w:pStyle w:val="PL"/>
      </w:pPr>
      <w:r w:rsidRPr="00D3062E">
        <w:t xml:space="preserve">          description: &gt;</w:t>
      </w:r>
    </w:p>
    <w:p w14:paraId="6DD9F1D4" w14:textId="77777777" w:rsidR="00347C44" w:rsidRPr="00D3062E" w:rsidRDefault="00347C44" w:rsidP="00347C44">
      <w:pPr>
        <w:pStyle w:val="PL"/>
        <w:rPr>
          <w:lang w:val="en-US"/>
        </w:rPr>
      </w:pPr>
      <w:r w:rsidRPr="00D3062E">
        <w:t xml:space="preserve">            </w:t>
      </w:r>
      <w:r w:rsidRPr="00D3062E">
        <w:rPr>
          <w:lang w:val="en-US"/>
        </w:rPr>
        <w:t>Contains the updated requested performance and analytics monitoring metric(s).</w:t>
      </w:r>
    </w:p>
    <w:p w14:paraId="5D1F4867" w14:textId="77777777" w:rsidR="00347C44" w:rsidRPr="00D3062E" w:rsidRDefault="00347C44" w:rsidP="00347C44">
      <w:pPr>
        <w:pStyle w:val="PL"/>
      </w:pPr>
      <w:r w:rsidRPr="00D3062E">
        <w:rPr>
          <w:lang w:val="en-US"/>
        </w:rPr>
        <w:t xml:space="preserve">            </w:t>
      </w:r>
      <w:r w:rsidRPr="00D3062E">
        <w:t>The key of the map shall be any unique string encoded value and shall be set to the same</w:t>
      </w:r>
    </w:p>
    <w:p w14:paraId="142970F6" w14:textId="77777777" w:rsidR="00347C44" w:rsidRPr="00D3062E" w:rsidRDefault="00347C44" w:rsidP="00347C44">
      <w:pPr>
        <w:pStyle w:val="PL"/>
      </w:pPr>
      <w:r w:rsidRPr="00D3062E">
        <w:t xml:space="preserve">            value as the one provided during the creation of the corresponding </w:t>
      </w:r>
      <w:r w:rsidRPr="00D3062E">
        <w:rPr>
          <w:rFonts w:cs="Arial"/>
          <w:szCs w:val="18"/>
        </w:rPr>
        <w:t>Monitoring Job</w:t>
      </w:r>
      <w:r w:rsidRPr="00D3062E">
        <w:rPr>
          <w:lang w:val="en-US"/>
        </w:rPr>
        <w:t>.</w:t>
      </w:r>
    </w:p>
    <w:p w14:paraId="14DF432B" w14:textId="77777777" w:rsidR="00347C44" w:rsidRPr="00D3062E" w:rsidRDefault="00347C44" w:rsidP="00347C44">
      <w:pPr>
        <w:pStyle w:val="PL"/>
      </w:pPr>
    </w:p>
    <w:p w14:paraId="54208C21" w14:textId="77777777" w:rsidR="00347C44" w:rsidRPr="00D3062E" w:rsidRDefault="00347C44" w:rsidP="00347C44">
      <w:pPr>
        <w:pStyle w:val="PL"/>
      </w:pPr>
      <w:r w:rsidRPr="00D3062E">
        <w:t xml:space="preserve">    MonitoringMetric:</w:t>
      </w:r>
    </w:p>
    <w:p w14:paraId="7FACC113" w14:textId="77777777" w:rsidR="00347C44" w:rsidRPr="00D3062E" w:rsidRDefault="00347C44" w:rsidP="00347C44">
      <w:pPr>
        <w:pStyle w:val="PL"/>
        <w:rPr>
          <w:lang w:eastAsia="zh-CN"/>
        </w:rPr>
      </w:pPr>
      <w:r w:rsidRPr="00D3062E">
        <w:t xml:space="preserve">      description: </w:t>
      </w:r>
      <w:r w:rsidRPr="00D3062E">
        <w:rPr>
          <w:lang w:eastAsia="zh-CN"/>
        </w:rPr>
        <w:t>&gt;</w:t>
      </w:r>
    </w:p>
    <w:p w14:paraId="2177F61B" w14:textId="77777777" w:rsidR="00347C44" w:rsidRPr="00D3062E" w:rsidRDefault="00347C44" w:rsidP="00347C44">
      <w:pPr>
        <w:pStyle w:val="PL"/>
      </w:pPr>
      <w:r w:rsidRPr="00D3062E">
        <w:t xml:space="preserve">        Represents the parameters of a network slice related </w:t>
      </w:r>
      <w:r w:rsidRPr="00D3062E">
        <w:rPr>
          <w:rFonts w:cs="Arial"/>
          <w:szCs w:val="18"/>
        </w:rPr>
        <w:t>performance and analytics</w:t>
      </w:r>
      <w:r w:rsidRPr="00D3062E">
        <w:t xml:space="preserve"> monitoring</w:t>
      </w:r>
    </w:p>
    <w:p w14:paraId="12293B8F" w14:textId="77777777" w:rsidR="00347C44" w:rsidRPr="00D3062E" w:rsidRDefault="00347C44" w:rsidP="00347C44">
      <w:pPr>
        <w:pStyle w:val="PL"/>
        <w:rPr>
          <w:lang w:eastAsia="zh-CN"/>
        </w:rPr>
      </w:pPr>
      <w:r w:rsidRPr="00D3062E">
        <w:t xml:space="preserve">        metric.</w:t>
      </w:r>
    </w:p>
    <w:p w14:paraId="52DE96F1" w14:textId="77777777" w:rsidR="00347C44" w:rsidRPr="00D3062E" w:rsidRDefault="00347C44" w:rsidP="00347C44">
      <w:pPr>
        <w:pStyle w:val="PL"/>
      </w:pPr>
      <w:r w:rsidRPr="00D3062E">
        <w:t xml:space="preserve">      type: object</w:t>
      </w:r>
    </w:p>
    <w:p w14:paraId="40518C05" w14:textId="77777777" w:rsidR="00347C44" w:rsidRPr="00D3062E" w:rsidRDefault="00347C44" w:rsidP="00347C44">
      <w:pPr>
        <w:pStyle w:val="PL"/>
      </w:pPr>
      <w:r w:rsidRPr="00D3062E">
        <w:t xml:space="preserve">      properties:</w:t>
      </w:r>
    </w:p>
    <w:p w14:paraId="137567F2" w14:textId="77777777" w:rsidR="00347C44" w:rsidRPr="00D3062E" w:rsidRDefault="00347C44" w:rsidP="00347C44">
      <w:pPr>
        <w:pStyle w:val="PL"/>
        <w:rPr>
          <w:lang w:val="en-US" w:eastAsia="es-ES"/>
        </w:rPr>
      </w:pPr>
      <w:r w:rsidRPr="00D3062E">
        <w:rPr>
          <w:lang w:val="en-US" w:eastAsia="es-ES"/>
        </w:rPr>
        <w:t xml:space="preserve">        </w:t>
      </w:r>
      <w:r w:rsidRPr="00D3062E">
        <w:t>valServId</w:t>
      </w:r>
      <w:r w:rsidRPr="00D3062E">
        <w:rPr>
          <w:lang w:val="en-US" w:eastAsia="es-ES"/>
        </w:rPr>
        <w:t>:</w:t>
      </w:r>
    </w:p>
    <w:p w14:paraId="1A21775F" w14:textId="77777777" w:rsidR="00347C44" w:rsidRPr="00D3062E" w:rsidRDefault="00347C44" w:rsidP="00347C44">
      <w:pPr>
        <w:pStyle w:val="PL"/>
        <w:rPr>
          <w:lang w:val="en-US" w:eastAsia="es-ES"/>
        </w:rPr>
      </w:pPr>
      <w:r w:rsidRPr="00D3062E">
        <w:rPr>
          <w:lang w:val="en-US" w:eastAsia="es-ES"/>
        </w:rPr>
        <w:t xml:space="preserve">          type: string</w:t>
      </w:r>
    </w:p>
    <w:p w14:paraId="10ED43CB" w14:textId="77777777" w:rsidR="00347C44" w:rsidRPr="00D3062E" w:rsidRDefault="00347C44" w:rsidP="00347C44">
      <w:pPr>
        <w:pStyle w:val="PL"/>
        <w:rPr>
          <w:lang w:val="en-US" w:eastAsia="es-ES"/>
        </w:rPr>
      </w:pPr>
      <w:r w:rsidRPr="00D3062E">
        <w:rPr>
          <w:lang w:val="en-US" w:eastAsia="es-ES"/>
        </w:rPr>
        <w:t xml:space="preserve">        </w:t>
      </w:r>
      <w:r w:rsidRPr="00D3062E">
        <w:t>netSliceIds</w:t>
      </w:r>
      <w:r w:rsidRPr="00D3062E">
        <w:rPr>
          <w:lang w:val="en-US" w:eastAsia="es-ES"/>
        </w:rPr>
        <w:t>:</w:t>
      </w:r>
    </w:p>
    <w:p w14:paraId="794E72C6" w14:textId="77777777" w:rsidR="00347C44" w:rsidRPr="00D3062E" w:rsidRDefault="00347C44" w:rsidP="00347C44">
      <w:pPr>
        <w:pStyle w:val="PL"/>
        <w:rPr>
          <w:lang w:val="en-US" w:eastAsia="es-ES"/>
        </w:rPr>
      </w:pPr>
      <w:r w:rsidRPr="00D3062E">
        <w:rPr>
          <w:lang w:val="en-US" w:eastAsia="es-ES"/>
        </w:rPr>
        <w:t xml:space="preserve">          type: array</w:t>
      </w:r>
    </w:p>
    <w:p w14:paraId="51960054" w14:textId="77777777" w:rsidR="00347C44" w:rsidRPr="00D3062E" w:rsidRDefault="00347C44" w:rsidP="00347C44">
      <w:pPr>
        <w:pStyle w:val="PL"/>
        <w:rPr>
          <w:lang w:val="en-US" w:eastAsia="es-ES"/>
        </w:rPr>
      </w:pPr>
      <w:r w:rsidRPr="00D3062E">
        <w:rPr>
          <w:lang w:val="en-US" w:eastAsia="es-ES"/>
        </w:rPr>
        <w:t xml:space="preserve">          items:</w:t>
      </w:r>
    </w:p>
    <w:p w14:paraId="02976DA9" w14:textId="77777777" w:rsidR="00347C44" w:rsidRPr="00D3062E" w:rsidRDefault="00347C44" w:rsidP="00347C44">
      <w:pPr>
        <w:pStyle w:val="PL"/>
      </w:pPr>
      <w:r w:rsidRPr="00D3062E">
        <w:t xml:space="preserve">            $ref: 'TS29435_NSCE_PolicyManagement.yaml#/components/schemas/NetSliceId'</w:t>
      </w:r>
    </w:p>
    <w:p w14:paraId="0656A964" w14:textId="77777777" w:rsidR="00347C44" w:rsidRPr="00D3062E" w:rsidRDefault="00347C44" w:rsidP="00347C44">
      <w:pPr>
        <w:pStyle w:val="PL"/>
        <w:rPr>
          <w:lang w:val="en-US" w:eastAsia="es-ES"/>
        </w:rPr>
      </w:pPr>
      <w:r w:rsidRPr="00D3062E">
        <w:rPr>
          <w:lang w:val="en-US" w:eastAsia="es-ES"/>
        </w:rPr>
        <w:t xml:space="preserve">          minItems: 1</w:t>
      </w:r>
    </w:p>
    <w:p w14:paraId="45AD0F43" w14:textId="77777777" w:rsidR="00347C44" w:rsidRPr="00D3062E" w:rsidRDefault="00347C44" w:rsidP="00347C44">
      <w:pPr>
        <w:pStyle w:val="PL"/>
      </w:pPr>
      <w:r w:rsidRPr="00D3062E">
        <w:t xml:space="preserve">        perfAnalyList:</w:t>
      </w:r>
    </w:p>
    <w:p w14:paraId="1B2F5513" w14:textId="77777777" w:rsidR="00347C44" w:rsidRPr="00D3062E" w:rsidRDefault="00347C44" w:rsidP="00347C44">
      <w:pPr>
        <w:pStyle w:val="PL"/>
        <w:rPr>
          <w:lang w:val="en-US" w:eastAsia="es-ES"/>
        </w:rPr>
      </w:pPr>
      <w:r w:rsidRPr="00D3062E">
        <w:rPr>
          <w:lang w:val="en-US" w:eastAsia="es-ES"/>
        </w:rPr>
        <w:t xml:space="preserve">          type: array</w:t>
      </w:r>
    </w:p>
    <w:p w14:paraId="01DF78FF" w14:textId="77777777" w:rsidR="00347C44" w:rsidRPr="00D3062E" w:rsidRDefault="00347C44" w:rsidP="00347C44">
      <w:pPr>
        <w:pStyle w:val="PL"/>
        <w:rPr>
          <w:lang w:val="en-US" w:eastAsia="es-ES"/>
        </w:rPr>
      </w:pPr>
      <w:r w:rsidRPr="00D3062E">
        <w:rPr>
          <w:lang w:val="en-US" w:eastAsia="es-ES"/>
        </w:rPr>
        <w:t xml:space="preserve">          items:</w:t>
      </w:r>
    </w:p>
    <w:p w14:paraId="75317FDD" w14:textId="77777777" w:rsidR="00347C44" w:rsidRPr="00D3062E" w:rsidRDefault="00347C44" w:rsidP="00347C44">
      <w:pPr>
        <w:pStyle w:val="PL"/>
        <w:rPr>
          <w:lang w:val="en-US" w:eastAsia="es-ES"/>
        </w:rPr>
      </w:pPr>
      <w:r w:rsidRPr="00D3062E">
        <w:rPr>
          <w:lang w:val="en-US" w:eastAsia="es-ES"/>
        </w:rPr>
        <w:t xml:space="preserve">            $ref: '#/components/schemas/</w:t>
      </w:r>
      <w:r w:rsidRPr="00D3062E">
        <w:t>MonPerfAnalytics</w:t>
      </w:r>
      <w:r w:rsidRPr="00D3062E">
        <w:rPr>
          <w:lang w:val="en-US" w:eastAsia="es-ES"/>
        </w:rPr>
        <w:t>'</w:t>
      </w:r>
    </w:p>
    <w:p w14:paraId="07032818" w14:textId="77777777" w:rsidR="00347C44" w:rsidRPr="00D3062E" w:rsidRDefault="00347C44" w:rsidP="00347C44">
      <w:pPr>
        <w:pStyle w:val="PL"/>
        <w:rPr>
          <w:lang w:val="en-US" w:eastAsia="es-ES"/>
        </w:rPr>
      </w:pPr>
      <w:r w:rsidRPr="00D3062E">
        <w:rPr>
          <w:lang w:val="en-US" w:eastAsia="es-ES"/>
        </w:rPr>
        <w:t xml:space="preserve">          minItems: 1</w:t>
      </w:r>
    </w:p>
    <w:p w14:paraId="1F25CD01" w14:textId="77777777" w:rsidR="00347C44" w:rsidRPr="00D3062E" w:rsidRDefault="00347C44" w:rsidP="00347C44">
      <w:pPr>
        <w:pStyle w:val="PL"/>
      </w:pPr>
      <w:r w:rsidRPr="00D3062E">
        <w:t xml:space="preserve">        startTime:</w:t>
      </w:r>
    </w:p>
    <w:p w14:paraId="08366041" w14:textId="77777777" w:rsidR="00347C44" w:rsidRPr="00D3062E" w:rsidRDefault="00347C44" w:rsidP="00347C44">
      <w:pPr>
        <w:pStyle w:val="PL"/>
      </w:pPr>
      <w:r w:rsidRPr="00D3062E">
        <w:t xml:space="preserve">          $ref: 'TS29122_CommonData.yaml#/components/schemas/</w:t>
      </w:r>
      <w:r w:rsidRPr="00D3062E">
        <w:rPr>
          <w:lang w:eastAsia="zh-CN"/>
        </w:rPr>
        <w:t>DateTime</w:t>
      </w:r>
      <w:r w:rsidRPr="00D3062E">
        <w:t>'</w:t>
      </w:r>
    </w:p>
    <w:p w14:paraId="29175CA1" w14:textId="77777777" w:rsidR="00347C44" w:rsidRPr="00D3062E" w:rsidRDefault="00347C44" w:rsidP="00347C44">
      <w:pPr>
        <w:pStyle w:val="PL"/>
      </w:pPr>
      <w:r w:rsidRPr="00D3062E">
        <w:t xml:space="preserve">        endTime:</w:t>
      </w:r>
    </w:p>
    <w:p w14:paraId="00495D1E" w14:textId="77777777" w:rsidR="00347C44" w:rsidRPr="00D3062E" w:rsidRDefault="00347C44" w:rsidP="00347C44">
      <w:pPr>
        <w:pStyle w:val="PL"/>
      </w:pPr>
      <w:r w:rsidRPr="00D3062E">
        <w:t xml:space="preserve">          $ref: 'TS29122_CommonData.yaml#/components/schemas/</w:t>
      </w:r>
      <w:r w:rsidRPr="00D3062E">
        <w:rPr>
          <w:lang w:eastAsia="zh-CN"/>
        </w:rPr>
        <w:t>DateTime</w:t>
      </w:r>
      <w:r w:rsidRPr="00D3062E">
        <w:t>'</w:t>
      </w:r>
    </w:p>
    <w:p w14:paraId="1985E619" w14:textId="77777777" w:rsidR="00347C44" w:rsidRPr="00D3062E" w:rsidRDefault="00347C44" w:rsidP="00347C44">
      <w:pPr>
        <w:pStyle w:val="PL"/>
      </w:pPr>
      <w:r w:rsidRPr="00D3062E">
        <w:t xml:space="preserve">      required:</w:t>
      </w:r>
    </w:p>
    <w:p w14:paraId="40D90847" w14:textId="77777777" w:rsidR="00347C44" w:rsidRPr="00D3062E" w:rsidRDefault="00347C44" w:rsidP="00347C44">
      <w:pPr>
        <w:pStyle w:val="PL"/>
      </w:pPr>
      <w:r w:rsidRPr="00D3062E">
        <w:t xml:space="preserve">        - perfAnalyList</w:t>
      </w:r>
    </w:p>
    <w:p w14:paraId="611F60AB" w14:textId="77777777" w:rsidR="00347C44" w:rsidRPr="00D3062E" w:rsidRDefault="00347C44" w:rsidP="00347C44">
      <w:pPr>
        <w:pStyle w:val="PL"/>
      </w:pPr>
      <w:r w:rsidRPr="00D3062E">
        <w:t xml:space="preserve">        - startTime</w:t>
      </w:r>
    </w:p>
    <w:p w14:paraId="0BCC5A1D" w14:textId="77777777" w:rsidR="00347C44" w:rsidRPr="00D3062E" w:rsidRDefault="00347C44" w:rsidP="00347C44">
      <w:pPr>
        <w:pStyle w:val="PL"/>
      </w:pPr>
      <w:r w:rsidRPr="00D3062E">
        <w:t xml:space="preserve">      anyOf:</w:t>
      </w:r>
    </w:p>
    <w:p w14:paraId="39A9C3C8" w14:textId="77777777" w:rsidR="00347C44" w:rsidRPr="00D3062E" w:rsidRDefault="00347C44" w:rsidP="00347C44">
      <w:pPr>
        <w:pStyle w:val="PL"/>
      </w:pPr>
      <w:r w:rsidRPr="00D3062E">
        <w:t xml:space="preserve">        - required: [valServId]</w:t>
      </w:r>
    </w:p>
    <w:p w14:paraId="40C8A0CE" w14:textId="77777777" w:rsidR="00347C44" w:rsidRPr="00D3062E" w:rsidRDefault="00347C44" w:rsidP="00347C44">
      <w:pPr>
        <w:pStyle w:val="PL"/>
      </w:pPr>
      <w:r w:rsidRPr="00D3062E">
        <w:t xml:space="preserve">        - required: [netSliceIds]</w:t>
      </w:r>
    </w:p>
    <w:p w14:paraId="6BCDCDCF" w14:textId="77777777" w:rsidR="00347C44" w:rsidRPr="00D3062E" w:rsidRDefault="00347C44" w:rsidP="00347C44">
      <w:pPr>
        <w:pStyle w:val="PL"/>
      </w:pPr>
    </w:p>
    <w:p w14:paraId="515D6945" w14:textId="77777777" w:rsidR="00347C44" w:rsidRPr="00D3062E" w:rsidRDefault="00347C44" w:rsidP="00347C44">
      <w:pPr>
        <w:pStyle w:val="PL"/>
      </w:pPr>
      <w:r w:rsidRPr="00D3062E">
        <w:t xml:space="preserve">    MonPerfAnalytics:</w:t>
      </w:r>
    </w:p>
    <w:p w14:paraId="079C6BA3" w14:textId="77777777" w:rsidR="00347C44" w:rsidRPr="00D3062E" w:rsidRDefault="00347C44" w:rsidP="00347C44">
      <w:pPr>
        <w:pStyle w:val="PL"/>
        <w:rPr>
          <w:lang w:eastAsia="zh-CN"/>
        </w:rPr>
      </w:pPr>
      <w:r w:rsidRPr="00D3062E">
        <w:t xml:space="preserve">      description: </w:t>
      </w:r>
      <w:r w:rsidRPr="00D3062E">
        <w:rPr>
          <w:lang w:eastAsia="zh-CN"/>
        </w:rPr>
        <w:t>&gt;</w:t>
      </w:r>
    </w:p>
    <w:p w14:paraId="16DA1174" w14:textId="77777777" w:rsidR="00347C44" w:rsidRPr="00D3062E" w:rsidRDefault="00347C44" w:rsidP="00347C44">
      <w:pPr>
        <w:pStyle w:val="PL"/>
      </w:pPr>
      <w:r w:rsidRPr="00D3062E">
        <w:t xml:space="preserve">        Represents a monitored </w:t>
      </w:r>
      <w:r w:rsidRPr="00D3062E">
        <w:rPr>
          <w:rFonts w:cs="Arial"/>
          <w:szCs w:val="18"/>
        </w:rPr>
        <w:t>performance or analytics information</w:t>
      </w:r>
      <w:r w:rsidRPr="00D3062E">
        <w:t>.</w:t>
      </w:r>
    </w:p>
    <w:p w14:paraId="46DC3C53" w14:textId="77777777" w:rsidR="00347C44" w:rsidRPr="00D3062E" w:rsidRDefault="00347C44" w:rsidP="00347C44">
      <w:pPr>
        <w:pStyle w:val="PL"/>
        <w:rPr>
          <w:lang w:eastAsia="zh-CN"/>
        </w:rPr>
      </w:pPr>
      <w:r w:rsidRPr="00D3062E">
        <w:t xml:space="preserve">        metric.</w:t>
      </w:r>
    </w:p>
    <w:p w14:paraId="0A0303F0" w14:textId="77777777" w:rsidR="00347C44" w:rsidRPr="00D3062E" w:rsidRDefault="00347C44" w:rsidP="00347C44">
      <w:pPr>
        <w:pStyle w:val="PL"/>
      </w:pPr>
      <w:r w:rsidRPr="00D3062E">
        <w:t xml:space="preserve">      type: object</w:t>
      </w:r>
    </w:p>
    <w:p w14:paraId="30BAC21D" w14:textId="77777777" w:rsidR="00347C44" w:rsidRPr="00D3062E" w:rsidRDefault="00347C44" w:rsidP="00347C44">
      <w:pPr>
        <w:pStyle w:val="PL"/>
      </w:pPr>
      <w:r w:rsidRPr="00D3062E">
        <w:t xml:space="preserve">      properties:</w:t>
      </w:r>
    </w:p>
    <w:p w14:paraId="07B5A7A8" w14:textId="77777777" w:rsidR="00347C44" w:rsidRPr="00D3062E" w:rsidRDefault="00347C44" w:rsidP="00347C44">
      <w:pPr>
        <w:pStyle w:val="PL"/>
        <w:rPr>
          <w:lang w:val="en-US" w:eastAsia="es-ES"/>
        </w:rPr>
      </w:pPr>
      <w:r w:rsidRPr="00D3062E">
        <w:rPr>
          <w:lang w:val="en-US" w:eastAsia="es-ES"/>
        </w:rPr>
        <w:t xml:space="preserve">        monN</w:t>
      </w:r>
      <w:r w:rsidRPr="00D3062E">
        <w:t>etSliceIds</w:t>
      </w:r>
      <w:r w:rsidRPr="00D3062E">
        <w:rPr>
          <w:lang w:val="en-US" w:eastAsia="es-ES"/>
        </w:rPr>
        <w:t>:</w:t>
      </w:r>
    </w:p>
    <w:p w14:paraId="5EED98B1" w14:textId="77777777" w:rsidR="00347C44" w:rsidRPr="00D3062E" w:rsidRDefault="00347C44" w:rsidP="00347C44">
      <w:pPr>
        <w:pStyle w:val="PL"/>
        <w:rPr>
          <w:lang w:val="en-US" w:eastAsia="es-ES"/>
        </w:rPr>
      </w:pPr>
      <w:r w:rsidRPr="00D3062E">
        <w:rPr>
          <w:lang w:val="en-US" w:eastAsia="es-ES"/>
        </w:rPr>
        <w:t xml:space="preserve">          type: array</w:t>
      </w:r>
    </w:p>
    <w:p w14:paraId="5C07B523" w14:textId="77777777" w:rsidR="00347C44" w:rsidRPr="00D3062E" w:rsidRDefault="00347C44" w:rsidP="00347C44">
      <w:pPr>
        <w:pStyle w:val="PL"/>
        <w:rPr>
          <w:lang w:val="en-US" w:eastAsia="es-ES"/>
        </w:rPr>
      </w:pPr>
      <w:r w:rsidRPr="00D3062E">
        <w:rPr>
          <w:lang w:val="en-US" w:eastAsia="es-ES"/>
        </w:rPr>
        <w:t xml:space="preserve">          items:</w:t>
      </w:r>
    </w:p>
    <w:p w14:paraId="2EBCDCB4" w14:textId="77777777" w:rsidR="00347C44" w:rsidRPr="00D3062E" w:rsidRDefault="00347C44" w:rsidP="00347C44">
      <w:pPr>
        <w:pStyle w:val="PL"/>
      </w:pPr>
      <w:r w:rsidRPr="00D3062E">
        <w:t xml:space="preserve">            $ref: 'TS29435_NSCE_PolicyManagement.yaml#/components/schemas/NetSliceId'</w:t>
      </w:r>
    </w:p>
    <w:p w14:paraId="1E6BA8D4" w14:textId="77777777" w:rsidR="00347C44" w:rsidRPr="00D3062E" w:rsidRDefault="00347C44" w:rsidP="00347C44">
      <w:pPr>
        <w:pStyle w:val="PL"/>
        <w:rPr>
          <w:lang w:val="en-US" w:eastAsia="es-ES"/>
        </w:rPr>
      </w:pPr>
      <w:r w:rsidRPr="00D3062E">
        <w:rPr>
          <w:lang w:val="en-US" w:eastAsia="es-ES"/>
        </w:rPr>
        <w:t xml:space="preserve">          minItems: 1</w:t>
      </w:r>
    </w:p>
    <w:p w14:paraId="233892C7" w14:textId="77777777" w:rsidR="00347C44" w:rsidRPr="00D3062E" w:rsidRDefault="00347C44" w:rsidP="00347C44">
      <w:pPr>
        <w:pStyle w:val="PL"/>
        <w:rPr>
          <w:lang w:val="en-US" w:eastAsia="es-ES"/>
        </w:rPr>
      </w:pPr>
      <w:r w:rsidRPr="00D3062E">
        <w:rPr>
          <w:lang w:val="en-US" w:eastAsia="es-ES"/>
        </w:rPr>
        <w:t xml:space="preserve">        </w:t>
      </w:r>
      <w:r w:rsidRPr="00D3062E">
        <w:t>metricName</w:t>
      </w:r>
      <w:r w:rsidRPr="00D3062E">
        <w:rPr>
          <w:lang w:val="en-US" w:eastAsia="es-ES"/>
        </w:rPr>
        <w:t>:</w:t>
      </w:r>
    </w:p>
    <w:p w14:paraId="4C6393E4" w14:textId="77777777" w:rsidR="00347C44" w:rsidRPr="00D3062E" w:rsidRDefault="00347C44" w:rsidP="00347C44">
      <w:pPr>
        <w:pStyle w:val="PL"/>
      </w:pPr>
      <w:r w:rsidRPr="00D3062E">
        <w:t xml:space="preserve">          $ref: '#/components/schemas/MonPerfMetric'</w:t>
      </w:r>
    </w:p>
    <w:p w14:paraId="232D6321" w14:textId="77777777" w:rsidR="00347C44" w:rsidRPr="00D3062E" w:rsidRDefault="00347C44" w:rsidP="00347C44">
      <w:pPr>
        <w:pStyle w:val="PL"/>
      </w:pPr>
      <w:r w:rsidRPr="00D3062E">
        <w:t xml:space="preserve">        metricCustName:</w:t>
      </w:r>
    </w:p>
    <w:p w14:paraId="1F409F8A" w14:textId="77777777" w:rsidR="00347C44" w:rsidRPr="00D3062E" w:rsidRDefault="00347C44" w:rsidP="00347C44">
      <w:pPr>
        <w:pStyle w:val="PL"/>
      </w:pPr>
      <w:r w:rsidRPr="00D3062E">
        <w:t xml:space="preserve">          type: string</w:t>
      </w:r>
    </w:p>
    <w:p w14:paraId="0D352D9A" w14:textId="77777777" w:rsidR="00347C44" w:rsidRPr="00D3062E" w:rsidRDefault="00347C44" w:rsidP="00347C44">
      <w:pPr>
        <w:pStyle w:val="PL"/>
      </w:pPr>
      <w:r w:rsidRPr="00D3062E">
        <w:t xml:space="preserve">      required:</w:t>
      </w:r>
    </w:p>
    <w:p w14:paraId="4C2336D3" w14:textId="77777777" w:rsidR="00347C44" w:rsidRPr="00D3062E" w:rsidRDefault="00347C44" w:rsidP="00347C44">
      <w:pPr>
        <w:pStyle w:val="PL"/>
      </w:pPr>
      <w:r w:rsidRPr="00D3062E">
        <w:t xml:space="preserve">        - metricName</w:t>
      </w:r>
    </w:p>
    <w:p w14:paraId="7DFB1A3C" w14:textId="77777777" w:rsidR="00347C44" w:rsidRPr="00D3062E" w:rsidRDefault="00347C44" w:rsidP="00347C44">
      <w:pPr>
        <w:pStyle w:val="PL"/>
      </w:pPr>
    </w:p>
    <w:p w14:paraId="252A6AFB" w14:textId="77777777" w:rsidR="00347C44" w:rsidRPr="00D3062E" w:rsidRDefault="00347C44" w:rsidP="00347C44">
      <w:pPr>
        <w:pStyle w:val="PL"/>
      </w:pPr>
      <w:r w:rsidRPr="00D3062E">
        <w:t xml:space="preserve">    MonitoringSubsc:</w:t>
      </w:r>
    </w:p>
    <w:p w14:paraId="6756EA56" w14:textId="77777777" w:rsidR="00347C44" w:rsidRPr="00D3062E" w:rsidRDefault="00347C44" w:rsidP="00347C44">
      <w:pPr>
        <w:pStyle w:val="PL"/>
        <w:rPr>
          <w:lang w:eastAsia="zh-CN"/>
        </w:rPr>
      </w:pPr>
      <w:r w:rsidRPr="00D3062E">
        <w:t xml:space="preserve">      description: </w:t>
      </w:r>
      <w:r w:rsidRPr="00D3062E">
        <w:rPr>
          <w:lang w:eastAsia="zh-CN"/>
        </w:rPr>
        <w:t>&gt;</w:t>
      </w:r>
    </w:p>
    <w:p w14:paraId="0C68C634" w14:textId="77777777" w:rsidR="00347C44" w:rsidRPr="00D3062E" w:rsidRDefault="00347C44" w:rsidP="00347C44">
      <w:pPr>
        <w:pStyle w:val="PL"/>
        <w:rPr>
          <w:lang w:eastAsia="zh-CN"/>
        </w:rPr>
      </w:pPr>
      <w:r w:rsidRPr="00D3062E">
        <w:t xml:space="preserve">        Represents a Monitoring Subscription.</w:t>
      </w:r>
    </w:p>
    <w:p w14:paraId="2A886E04" w14:textId="77777777" w:rsidR="00347C44" w:rsidRPr="00D3062E" w:rsidRDefault="00347C44" w:rsidP="00347C44">
      <w:pPr>
        <w:pStyle w:val="PL"/>
      </w:pPr>
      <w:r w:rsidRPr="00D3062E">
        <w:t xml:space="preserve">      type: object</w:t>
      </w:r>
    </w:p>
    <w:p w14:paraId="4EF160F9" w14:textId="77777777" w:rsidR="00347C44" w:rsidRPr="00D3062E" w:rsidRDefault="00347C44" w:rsidP="00347C44">
      <w:pPr>
        <w:pStyle w:val="PL"/>
      </w:pPr>
      <w:r w:rsidRPr="00D3062E">
        <w:t xml:space="preserve">      properties:</w:t>
      </w:r>
    </w:p>
    <w:p w14:paraId="1D222247" w14:textId="77777777" w:rsidR="00347C44" w:rsidRPr="00D3062E" w:rsidRDefault="00347C44" w:rsidP="00347C44">
      <w:pPr>
        <w:pStyle w:val="PL"/>
      </w:pPr>
      <w:r w:rsidRPr="00D3062E">
        <w:t xml:space="preserve">        reqReportingList:</w:t>
      </w:r>
    </w:p>
    <w:p w14:paraId="4189ADE6" w14:textId="77777777" w:rsidR="00347C44" w:rsidRPr="00D3062E" w:rsidRDefault="00347C44" w:rsidP="00347C44">
      <w:pPr>
        <w:pStyle w:val="PL"/>
      </w:pPr>
      <w:r w:rsidRPr="00D3062E">
        <w:t xml:space="preserve">          type: object</w:t>
      </w:r>
    </w:p>
    <w:p w14:paraId="59E11B8F" w14:textId="77777777" w:rsidR="00347C44" w:rsidRPr="00D3062E" w:rsidRDefault="00347C44" w:rsidP="00347C44">
      <w:pPr>
        <w:pStyle w:val="PL"/>
      </w:pPr>
      <w:r w:rsidRPr="00D3062E">
        <w:t xml:space="preserve">          additionalProperties:</w:t>
      </w:r>
    </w:p>
    <w:p w14:paraId="2BEB0FF9" w14:textId="77777777" w:rsidR="00347C44" w:rsidRPr="00D3062E" w:rsidRDefault="00347C44" w:rsidP="00347C44">
      <w:pPr>
        <w:pStyle w:val="PL"/>
      </w:pPr>
      <w:r w:rsidRPr="00D3062E">
        <w:t xml:space="preserve">            $ref: '#/components/schemas/ReportingInfo'</w:t>
      </w:r>
    </w:p>
    <w:p w14:paraId="73D080D2" w14:textId="77777777" w:rsidR="00347C44" w:rsidRPr="00D3062E" w:rsidRDefault="00347C44" w:rsidP="00347C44">
      <w:pPr>
        <w:pStyle w:val="PL"/>
      </w:pPr>
      <w:r w:rsidRPr="00D3062E">
        <w:t xml:space="preserve">          minProperties: 1</w:t>
      </w:r>
    </w:p>
    <w:p w14:paraId="20EAEF6D" w14:textId="77777777" w:rsidR="00347C44" w:rsidRPr="00D3062E" w:rsidRDefault="00347C44" w:rsidP="00347C44">
      <w:pPr>
        <w:pStyle w:val="PL"/>
      </w:pPr>
      <w:r w:rsidRPr="00D3062E">
        <w:t xml:space="preserve">          description: &gt;</w:t>
      </w:r>
    </w:p>
    <w:p w14:paraId="6FEFFB3E" w14:textId="77777777" w:rsidR="00347C44" w:rsidRPr="00D3062E" w:rsidRDefault="00347C44" w:rsidP="00347C44">
      <w:pPr>
        <w:pStyle w:val="PL"/>
        <w:rPr>
          <w:lang w:val="en-US"/>
        </w:rPr>
      </w:pPr>
      <w:r w:rsidRPr="00D3062E">
        <w:t xml:space="preserve">            </w:t>
      </w:r>
      <w:r w:rsidRPr="00D3062E">
        <w:rPr>
          <w:lang w:val="en-US"/>
        </w:rPr>
        <w:t>Contains the requested performance and analytics reporting information.</w:t>
      </w:r>
    </w:p>
    <w:p w14:paraId="648660C6" w14:textId="77777777" w:rsidR="00347C44" w:rsidRPr="00D3062E" w:rsidRDefault="00347C44" w:rsidP="00347C44">
      <w:pPr>
        <w:pStyle w:val="PL"/>
      </w:pPr>
      <w:r w:rsidRPr="00D3062E">
        <w:rPr>
          <w:lang w:val="en-US"/>
        </w:rPr>
        <w:t xml:space="preserve">            </w:t>
      </w:r>
      <w:r w:rsidRPr="00D3062E">
        <w:t>The key of the map shall be any unique string encoded value.</w:t>
      </w:r>
    </w:p>
    <w:p w14:paraId="123B7176" w14:textId="77777777" w:rsidR="00347C44" w:rsidRPr="00D3062E" w:rsidRDefault="00347C44" w:rsidP="00347C44">
      <w:pPr>
        <w:pStyle w:val="PL"/>
      </w:pPr>
      <w:r w:rsidRPr="00D3062E">
        <w:t xml:space="preserve">        notifUri:</w:t>
      </w:r>
    </w:p>
    <w:p w14:paraId="0D7C7411" w14:textId="77777777" w:rsidR="00347C44" w:rsidRPr="00D3062E" w:rsidRDefault="00347C44" w:rsidP="00347C44">
      <w:pPr>
        <w:pStyle w:val="PL"/>
      </w:pPr>
      <w:r w:rsidRPr="00D3062E">
        <w:t xml:space="preserve">          $ref: 'TS29122_CommonData.yaml#/components/schemas/</w:t>
      </w:r>
      <w:r w:rsidRPr="00D3062E">
        <w:rPr>
          <w:lang w:eastAsia="zh-CN"/>
        </w:rPr>
        <w:t>Uri</w:t>
      </w:r>
      <w:r w:rsidRPr="00D3062E">
        <w:t>'</w:t>
      </w:r>
    </w:p>
    <w:p w14:paraId="7A7D6C7D" w14:textId="77777777" w:rsidR="00347C44" w:rsidRPr="00D3062E" w:rsidRDefault="00347C44" w:rsidP="00347C44">
      <w:pPr>
        <w:pStyle w:val="PL"/>
      </w:pPr>
      <w:r w:rsidRPr="00D3062E">
        <w:lastRenderedPageBreak/>
        <w:t xml:space="preserve">        suppFeat:</w:t>
      </w:r>
    </w:p>
    <w:p w14:paraId="38B80015" w14:textId="77777777" w:rsidR="00347C44" w:rsidRPr="00D3062E" w:rsidRDefault="00347C44" w:rsidP="00347C44">
      <w:pPr>
        <w:pStyle w:val="PL"/>
      </w:pPr>
      <w:r w:rsidRPr="00D3062E">
        <w:t xml:space="preserve">          $ref: 'TS29571_CommonData.yaml#/components/schemas/SupportedFeatures'</w:t>
      </w:r>
    </w:p>
    <w:p w14:paraId="05E7E519" w14:textId="77777777" w:rsidR="00347C44" w:rsidRPr="00D3062E" w:rsidRDefault="00347C44" w:rsidP="00347C44">
      <w:pPr>
        <w:pStyle w:val="PL"/>
      </w:pPr>
      <w:r w:rsidRPr="00D3062E">
        <w:t xml:space="preserve">      required:</w:t>
      </w:r>
    </w:p>
    <w:p w14:paraId="2C4C9DCA" w14:textId="77777777" w:rsidR="00347C44" w:rsidRPr="00D3062E" w:rsidRDefault="00347C44" w:rsidP="00347C44">
      <w:pPr>
        <w:pStyle w:val="PL"/>
      </w:pPr>
      <w:r w:rsidRPr="00D3062E">
        <w:t xml:space="preserve">        - reqReportingList</w:t>
      </w:r>
    </w:p>
    <w:p w14:paraId="124E2095" w14:textId="77777777" w:rsidR="00347C44" w:rsidRPr="00D3062E" w:rsidRDefault="00347C44" w:rsidP="00347C44">
      <w:pPr>
        <w:pStyle w:val="PL"/>
      </w:pPr>
      <w:r w:rsidRPr="00D3062E">
        <w:t xml:space="preserve">        - notifUri</w:t>
      </w:r>
    </w:p>
    <w:p w14:paraId="5A44B192" w14:textId="77777777" w:rsidR="00347C44" w:rsidRPr="00D3062E" w:rsidRDefault="00347C44" w:rsidP="00347C44">
      <w:pPr>
        <w:pStyle w:val="PL"/>
      </w:pPr>
    </w:p>
    <w:p w14:paraId="185D05C8" w14:textId="77777777" w:rsidR="00347C44" w:rsidRPr="00D3062E" w:rsidRDefault="00347C44" w:rsidP="00347C44">
      <w:pPr>
        <w:pStyle w:val="PL"/>
      </w:pPr>
      <w:r w:rsidRPr="00D3062E">
        <w:t xml:space="preserve">    MonitoringSubscPatch:</w:t>
      </w:r>
    </w:p>
    <w:p w14:paraId="43B39808" w14:textId="77777777" w:rsidR="00347C44" w:rsidRPr="00D3062E" w:rsidRDefault="00347C44" w:rsidP="00347C44">
      <w:pPr>
        <w:pStyle w:val="PL"/>
        <w:rPr>
          <w:lang w:eastAsia="zh-CN"/>
        </w:rPr>
      </w:pPr>
      <w:r w:rsidRPr="00D3062E">
        <w:t xml:space="preserve">      description: </w:t>
      </w:r>
      <w:r w:rsidRPr="00D3062E">
        <w:rPr>
          <w:lang w:eastAsia="zh-CN"/>
        </w:rPr>
        <w:t>&gt;</w:t>
      </w:r>
    </w:p>
    <w:p w14:paraId="5BDC4498" w14:textId="77777777" w:rsidR="00347C44" w:rsidRPr="00D3062E" w:rsidRDefault="00347C44" w:rsidP="00347C44">
      <w:pPr>
        <w:pStyle w:val="PL"/>
        <w:rPr>
          <w:lang w:eastAsia="zh-CN"/>
        </w:rPr>
      </w:pPr>
      <w:r w:rsidRPr="00D3062E">
        <w:t xml:space="preserve">        Represents the requested modifications to a Monitoring Subscription.</w:t>
      </w:r>
    </w:p>
    <w:p w14:paraId="2C406552" w14:textId="77777777" w:rsidR="00347C44" w:rsidRPr="00D3062E" w:rsidRDefault="00347C44" w:rsidP="00347C44">
      <w:pPr>
        <w:pStyle w:val="PL"/>
      </w:pPr>
      <w:r w:rsidRPr="00D3062E">
        <w:t xml:space="preserve">      type: object</w:t>
      </w:r>
    </w:p>
    <w:p w14:paraId="3D7BB60F" w14:textId="77777777" w:rsidR="00347C44" w:rsidRPr="00D3062E" w:rsidRDefault="00347C44" w:rsidP="00347C44">
      <w:pPr>
        <w:pStyle w:val="PL"/>
      </w:pPr>
      <w:r w:rsidRPr="00D3062E">
        <w:t xml:space="preserve">      properties:</w:t>
      </w:r>
    </w:p>
    <w:p w14:paraId="4E042AED" w14:textId="77777777" w:rsidR="00347C44" w:rsidRPr="00D3062E" w:rsidRDefault="00347C44" w:rsidP="00347C44">
      <w:pPr>
        <w:pStyle w:val="PL"/>
      </w:pPr>
      <w:r w:rsidRPr="00D3062E">
        <w:t xml:space="preserve">        monMetrics:</w:t>
      </w:r>
    </w:p>
    <w:p w14:paraId="10EF98E6" w14:textId="77777777" w:rsidR="00347C44" w:rsidRPr="00D3062E" w:rsidRDefault="00347C44" w:rsidP="00347C44">
      <w:pPr>
        <w:pStyle w:val="PL"/>
      </w:pPr>
      <w:r w:rsidRPr="00D3062E">
        <w:t xml:space="preserve">          type: object</w:t>
      </w:r>
    </w:p>
    <w:p w14:paraId="52C95804" w14:textId="77777777" w:rsidR="00347C44" w:rsidRPr="00D3062E" w:rsidRDefault="00347C44" w:rsidP="00347C44">
      <w:pPr>
        <w:pStyle w:val="PL"/>
      </w:pPr>
      <w:r w:rsidRPr="00D3062E">
        <w:t xml:space="preserve">          additionalProperties:</w:t>
      </w:r>
    </w:p>
    <w:p w14:paraId="11426E98" w14:textId="77777777" w:rsidR="00347C44" w:rsidRPr="00D3062E" w:rsidRDefault="00347C44" w:rsidP="00347C44">
      <w:pPr>
        <w:pStyle w:val="PL"/>
      </w:pPr>
      <w:r w:rsidRPr="00D3062E">
        <w:t xml:space="preserve">            $ref: '#/components/schemas/ReportingInfo'</w:t>
      </w:r>
    </w:p>
    <w:p w14:paraId="3C99683A" w14:textId="77777777" w:rsidR="00347C44" w:rsidRPr="00D3062E" w:rsidRDefault="00347C44" w:rsidP="00347C44">
      <w:pPr>
        <w:pStyle w:val="PL"/>
      </w:pPr>
      <w:r w:rsidRPr="00D3062E">
        <w:t xml:space="preserve">          minProperties: 1</w:t>
      </w:r>
    </w:p>
    <w:p w14:paraId="64405CF3" w14:textId="77777777" w:rsidR="00347C44" w:rsidRPr="00D3062E" w:rsidRDefault="00347C44" w:rsidP="00347C44">
      <w:pPr>
        <w:pStyle w:val="PL"/>
      </w:pPr>
      <w:r w:rsidRPr="00D3062E">
        <w:t xml:space="preserve">          description: &gt;</w:t>
      </w:r>
    </w:p>
    <w:p w14:paraId="143AB4FD" w14:textId="77777777" w:rsidR="00347C44" w:rsidRPr="00D3062E" w:rsidRDefault="00347C44" w:rsidP="00347C44">
      <w:pPr>
        <w:pStyle w:val="PL"/>
        <w:rPr>
          <w:lang w:val="en-US"/>
        </w:rPr>
      </w:pPr>
      <w:r w:rsidRPr="00D3062E">
        <w:t xml:space="preserve">            </w:t>
      </w:r>
      <w:r w:rsidRPr="00D3062E">
        <w:rPr>
          <w:lang w:val="en-US"/>
        </w:rPr>
        <w:t>Contains the updated requested performance and analytics reporting information.</w:t>
      </w:r>
    </w:p>
    <w:p w14:paraId="2B3E182A" w14:textId="77777777" w:rsidR="00347C44" w:rsidRPr="00D3062E" w:rsidRDefault="00347C44" w:rsidP="00347C44">
      <w:pPr>
        <w:pStyle w:val="PL"/>
      </w:pPr>
      <w:r w:rsidRPr="00D3062E">
        <w:rPr>
          <w:lang w:val="en-US"/>
        </w:rPr>
        <w:t xml:space="preserve">            </w:t>
      </w:r>
      <w:r w:rsidRPr="00D3062E">
        <w:t>The key of the map shall be any unique string encoded value and shall be set to the same</w:t>
      </w:r>
    </w:p>
    <w:p w14:paraId="0831DD53" w14:textId="77777777" w:rsidR="00347C44" w:rsidRPr="00D3062E" w:rsidRDefault="00347C44" w:rsidP="00347C44">
      <w:pPr>
        <w:pStyle w:val="PL"/>
        <w:rPr>
          <w:rFonts w:cs="Arial"/>
          <w:szCs w:val="18"/>
        </w:rPr>
      </w:pPr>
      <w:r w:rsidRPr="00D3062E">
        <w:t xml:space="preserve">            value as the one provided during the creation of the corresponding </w:t>
      </w:r>
      <w:r w:rsidRPr="00D3062E">
        <w:rPr>
          <w:rFonts w:cs="Arial"/>
          <w:szCs w:val="18"/>
        </w:rPr>
        <w:t>Monitoring</w:t>
      </w:r>
    </w:p>
    <w:p w14:paraId="7C04795D" w14:textId="77777777" w:rsidR="00347C44" w:rsidRPr="00D3062E" w:rsidRDefault="00347C44" w:rsidP="00347C44">
      <w:pPr>
        <w:pStyle w:val="PL"/>
      </w:pPr>
      <w:r w:rsidRPr="00D3062E">
        <w:rPr>
          <w:rFonts w:cs="Arial"/>
          <w:szCs w:val="18"/>
        </w:rPr>
        <w:t xml:space="preserve">            Subscription</w:t>
      </w:r>
      <w:r w:rsidRPr="00D3062E">
        <w:rPr>
          <w:lang w:val="en-US"/>
        </w:rPr>
        <w:t>.</w:t>
      </w:r>
    </w:p>
    <w:p w14:paraId="52B0D82D" w14:textId="77777777" w:rsidR="00347C44" w:rsidRPr="00D3062E" w:rsidRDefault="00347C44" w:rsidP="00347C44">
      <w:pPr>
        <w:pStyle w:val="PL"/>
      </w:pPr>
      <w:r w:rsidRPr="00D3062E">
        <w:t xml:space="preserve">        notifUri:</w:t>
      </w:r>
    </w:p>
    <w:p w14:paraId="656205B2" w14:textId="77777777" w:rsidR="00347C44" w:rsidRPr="00D3062E" w:rsidRDefault="00347C44" w:rsidP="00347C44">
      <w:pPr>
        <w:pStyle w:val="PL"/>
      </w:pPr>
      <w:r w:rsidRPr="00D3062E">
        <w:t xml:space="preserve">          $ref: 'TS29122_CommonData.yaml#/components/schemas/</w:t>
      </w:r>
      <w:r w:rsidRPr="00D3062E">
        <w:rPr>
          <w:lang w:eastAsia="zh-CN"/>
        </w:rPr>
        <w:t>Uri</w:t>
      </w:r>
      <w:r w:rsidRPr="00D3062E">
        <w:t>'</w:t>
      </w:r>
    </w:p>
    <w:p w14:paraId="7C816536" w14:textId="77777777" w:rsidR="00347C44" w:rsidRPr="00D3062E" w:rsidRDefault="00347C44" w:rsidP="00347C44">
      <w:pPr>
        <w:pStyle w:val="PL"/>
      </w:pPr>
    </w:p>
    <w:p w14:paraId="0B14C9DF" w14:textId="77777777" w:rsidR="00347C44" w:rsidRPr="00D3062E" w:rsidRDefault="00347C44" w:rsidP="00347C44">
      <w:pPr>
        <w:pStyle w:val="PL"/>
      </w:pPr>
      <w:r w:rsidRPr="00D3062E">
        <w:t xml:space="preserve">    ReportingInfo:</w:t>
      </w:r>
    </w:p>
    <w:p w14:paraId="3791303A" w14:textId="77777777" w:rsidR="00347C44" w:rsidRPr="00D3062E" w:rsidRDefault="00347C44" w:rsidP="00347C44">
      <w:pPr>
        <w:pStyle w:val="PL"/>
        <w:rPr>
          <w:lang w:eastAsia="zh-CN"/>
        </w:rPr>
      </w:pPr>
      <w:r w:rsidRPr="00D3062E">
        <w:t xml:space="preserve">      description: </w:t>
      </w:r>
      <w:r w:rsidRPr="00D3062E">
        <w:rPr>
          <w:lang w:eastAsia="zh-CN"/>
        </w:rPr>
        <w:t>&gt;</w:t>
      </w:r>
    </w:p>
    <w:p w14:paraId="57F3EE18" w14:textId="77777777" w:rsidR="00347C44" w:rsidRPr="00D3062E" w:rsidRDefault="00347C44" w:rsidP="00347C44">
      <w:pPr>
        <w:pStyle w:val="PL"/>
      </w:pPr>
      <w:r w:rsidRPr="00D3062E">
        <w:t xml:space="preserve">        Represents the network slice related </w:t>
      </w:r>
      <w:r w:rsidRPr="00D3062E">
        <w:rPr>
          <w:rFonts w:cs="Arial"/>
          <w:szCs w:val="18"/>
        </w:rPr>
        <w:t>performance and analytics</w:t>
      </w:r>
      <w:r w:rsidRPr="00D3062E">
        <w:t xml:space="preserve"> monitoring reporting</w:t>
      </w:r>
    </w:p>
    <w:p w14:paraId="4402046E" w14:textId="77777777" w:rsidR="00347C44" w:rsidRPr="00D3062E" w:rsidRDefault="00347C44" w:rsidP="00347C44">
      <w:pPr>
        <w:pStyle w:val="PL"/>
        <w:rPr>
          <w:lang w:eastAsia="zh-CN"/>
        </w:rPr>
      </w:pPr>
      <w:r w:rsidRPr="00D3062E">
        <w:t xml:space="preserve">        information.</w:t>
      </w:r>
    </w:p>
    <w:p w14:paraId="1C70D784" w14:textId="77777777" w:rsidR="00347C44" w:rsidRPr="00D3062E" w:rsidRDefault="00347C44" w:rsidP="00347C44">
      <w:pPr>
        <w:pStyle w:val="PL"/>
      </w:pPr>
      <w:r w:rsidRPr="00D3062E">
        <w:t xml:space="preserve">      type: object</w:t>
      </w:r>
    </w:p>
    <w:p w14:paraId="3008977B" w14:textId="77777777" w:rsidR="00347C44" w:rsidRPr="00D3062E" w:rsidRDefault="00347C44" w:rsidP="00347C44">
      <w:pPr>
        <w:pStyle w:val="PL"/>
      </w:pPr>
      <w:r w:rsidRPr="00D3062E">
        <w:t xml:space="preserve">      properties:</w:t>
      </w:r>
    </w:p>
    <w:p w14:paraId="54A809D2" w14:textId="77777777" w:rsidR="00347C44" w:rsidRPr="00D3062E" w:rsidRDefault="00347C44" w:rsidP="00347C44">
      <w:pPr>
        <w:pStyle w:val="PL"/>
        <w:rPr>
          <w:lang w:val="en-US" w:eastAsia="es-ES"/>
        </w:rPr>
      </w:pPr>
      <w:r w:rsidRPr="00D3062E">
        <w:rPr>
          <w:lang w:val="en-US" w:eastAsia="es-ES"/>
        </w:rPr>
        <w:t xml:space="preserve">        </w:t>
      </w:r>
      <w:r w:rsidRPr="00D3062E">
        <w:t>valServId</w:t>
      </w:r>
      <w:r w:rsidRPr="00D3062E">
        <w:rPr>
          <w:lang w:val="en-US" w:eastAsia="es-ES"/>
        </w:rPr>
        <w:t>:</w:t>
      </w:r>
    </w:p>
    <w:p w14:paraId="4D8DA9B6" w14:textId="77777777" w:rsidR="00347C44" w:rsidRPr="00D3062E" w:rsidRDefault="00347C44" w:rsidP="00347C44">
      <w:pPr>
        <w:pStyle w:val="PL"/>
        <w:rPr>
          <w:lang w:val="en-US" w:eastAsia="es-ES"/>
        </w:rPr>
      </w:pPr>
      <w:r w:rsidRPr="00D3062E">
        <w:rPr>
          <w:lang w:val="en-US" w:eastAsia="es-ES"/>
        </w:rPr>
        <w:t xml:space="preserve">          type: string</w:t>
      </w:r>
    </w:p>
    <w:p w14:paraId="4EB47E96" w14:textId="77777777" w:rsidR="00347C44" w:rsidRPr="00D3062E" w:rsidRDefault="00347C44" w:rsidP="00347C44">
      <w:pPr>
        <w:pStyle w:val="PL"/>
        <w:rPr>
          <w:lang w:val="en-US" w:eastAsia="es-ES"/>
        </w:rPr>
      </w:pPr>
      <w:r w:rsidRPr="00D3062E">
        <w:rPr>
          <w:lang w:val="en-US" w:eastAsia="es-ES"/>
        </w:rPr>
        <w:t xml:space="preserve">        </w:t>
      </w:r>
      <w:r w:rsidRPr="00D3062E">
        <w:t>netSliceIds</w:t>
      </w:r>
      <w:r w:rsidRPr="00D3062E">
        <w:rPr>
          <w:lang w:val="en-US" w:eastAsia="es-ES"/>
        </w:rPr>
        <w:t>:</w:t>
      </w:r>
    </w:p>
    <w:p w14:paraId="7D6927AA" w14:textId="77777777" w:rsidR="00347C44" w:rsidRPr="00D3062E" w:rsidRDefault="00347C44" w:rsidP="00347C44">
      <w:pPr>
        <w:pStyle w:val="PL"/>
        <w:rPr>
          <w:lang w:val="en-US" w:eastAsia="es-ES"/>
        </w:rPr>
      </w:pPr>
      <w:r w:rsidRPr="00D3062E">
        <w:rPr>
          <w:lang w:val="en-US" w:eastAsia="es-ES"/>
        </w:rPr>
        <w:t xml:space="preserve">          type: array</w:t>
      </w:r>
    </w:p>
    <w:p w14:paraId="4623A988" w14:textId="77777777" w:rsidR="00347C44" w:rsidRPr="00D3062E" w:rsidRDefault="00347C44" w:rsidP="00347C44">
      <w:pPr>
        <w:pStyle w:val="PL"/>
        <w:rPr>
          <w:lang w:val="en-US" w:eastAsia="es-ES"/>
        </w:rPr>
      </w:pPr>
      <w:r w:rsidRPr="00D3062E">
        <w:rPr>
          <w:lang w:val="en-US" w:eastAsia="es-ES"/>
        </w:rPr>
        <w:t xml:space="preserve">          items:</w:t>
      </w:r>
    </w:p>
    <w:p w14:paraId="612B9B26" w14:textId="77777777" w:rsidR="00347C44" w:rsidRPr="00D3062E" w:rsidRDefault="00347C44" w:rsidP="00347C44">
      <w:pPr>
        <w:pStyle w:val="PL"/>
      </w:pPr>
      <w:r w:rsidRPr="00D3062E">
        <w:t xml:space="preserve">            $ref: 'TS29435_NSCE_PolicyManagement.yaml#/components/schemas/NetSliceId'</w:t>
      </w:r>
    </w:p>
    <w:p w14:paraId="60EBEB5A" w14:textId="77777777" w:rsidR="00347C44" w:rsidRPr="00D3062E" w:rsidRDefault="00347C44" w:rsidP="00347C44">
      <w:pPr>
        <w:pStyle w:val="PL"/>
        <w:rPr>
          <w:lang w:val="en-US" w:eastAsia="es-ES"/>
        </w:rPr>
      </w:pPr>
      <w:r w:rsidRPr="00D3062E">
        <w:rPr>
          <w:lang w:val="en-US" w:eastAsia="es-ES"/>
        </w:rPr>
        <w:t xml:space="preserve">          minItems: 1</w:t>
      </w:r>
    </w:p>
    <w:p w14:paraId="55B0C0C6" w14:textId="77777777" w:rsidR="00347C44" w:rsidRPr="00D3062E" w:rsidRDefault="00347C44" w:rsidP="00347C44">
      <w:pPr>
        <w:pStyle w:val="PL"/>
      </w:pPr>
      <w:r w:rsidRPr="00D3062E">
        <w:t xml:space="preserve">        perfAnalyList:</w:t>
      </w:r>
    </w:p>
    <w:p w14:paraId="78E0470A" w14:textId="77777777" w:rsidR="00347C44" w:rsidRPr="00D3062E" w:rsidRDefault="00347C44" w:rsidP="00347C44">
      <w:pPr>
        <w:pStyle w:val="PL"/>
        <w:rPr>
          <w:lang w:val="en-US" w:eastAsia="es-ES"/>
        </w:rPr>
      </w:pPr>
      <w:r w:rsidRPr="00D3062E">
        <w:rPr>
          <w:lang w:val="en-US" w:eastAsia="es-ES"/>
        </w:rPr>
        <w:t xml:space="preserve">          type: array</w:t>
      </w:r>
    </w:p>
    <w:p w14:paraId="4F12460A" w14:textId="77777777" w:rsidR="00347C44" w:rsidRPr="00D3062E" w:rsidRDefault="00347C44" w:rsidP="00347C44">
      <w:pPr>
        <w:pStyle w:val="PL"/>
        <w:rPr>
          <w:lang w:val="en-US" w:eastAsia="es-ES"/>
        </w:rPr>
      </w:pPr>
      <w:r w:rsidRPr="00D3062E">
        <w:rPr>
          <w:lang w:val="en-US" w:eastAsia="es-ES"/>
        </w:rPr>
        <w:t xml:space="preserve">          items:</w:t>
      </w:r>
    </w:p>
    <w:p w14:paraId="0B15CDC5" w14:textId="77777777" w:rsidR="00347C44" w:rsidRPr="00D3062E" w:rsidRDefault="00347C44" w:rsidP="00347C44">
      <w:pPr>
        <w:pStyle w:val="PL"/>
        <w:rPr>
          <w:lang w:val="en-US" w:eastAsia="es-ES"/>
        </w:rPr>
      </w:pPr>
      <w:r w:rsidRPr="00D3062E">
        <w:rPr>
          <w:lang w:val="en-US" w:eastAsia="es-ES"/>
        </w:rPr>
        <w:t xml:space="preserve">            $ref: '#/components/schemas/</w:t>
      </w:r>
      <w:r w:rsidRPr="00D3062E">
        <w:t>MonPerfAnalytics</w:t>
      </w:r>
      <w:r w:rsidRPr="00D3062E">
        <w:rPr>
          <w:lang w:val="en-US" w:eastAsia="es-ES"/>
        </w:rPr>
        <w:t>'</w:t>
      </w:r>
    </w:p>
    <w:p w14:paraId="5E83B3C4" w14:textId="77777777" w:rsidR="00347C44" w:rsidRPr="00D3062E" w:rsidRDefault="00347C44" w:rsidP="00347C44">
      <w:pPr>
        <w:pStyle w:val="PL"/>
        <w:rPr>
          <w:lang w:val="en-US" w:eastAsia="es-ES"/>
        </w:rPr>
      </w:pPr>
      <w:r w:rsidRPr="00D3062E">
        <w:rPr>
          <w:lang w:val="en-US" w:eastAsia="es-ES"/>
        </w:rPr>
        <w:t xml:space="preserve">          minItems: 1</w:t>
      </w:r>
    </w:p>
    <w:p w14:paraId="7D943EB1" w14:textId="77777777" w:rsidR="00347C44" w:rsidRPr="00D3062E" w:rsidRDefault="00347C44" w:rsidP="00347C44">
      <w:pPr>
        <w:pStyle w:val="PL"/>
      </w:pPr>
      <w:r w:rsidRPr="00D3062E">
        <w:t xml:space="preserve">        startTime:</w:t>
      </w:r>
    </w:p>
    <w:p w14:paraId="3B35F9FF" w14:textId="77777777" w:rsidR="00347C44" w:rsidRPr="00D3062E" w:rsidRDefault="00347C44" w:rsidP="00347C44">
      <w:pPr>
        <w:pStyle w:val="PL"/>
      </w:pPr>
      <w:r w:rsidRPr="00D3062E">
        <w:t xml:space="preserve">          $ref: 'TS29122_CommonData.yaml#/components/schemas/</w:t>
      </w:r>
      <w:r w:rsidRPr="00D3062E">
        <w:rPr>
          <w:lang w:eastAsia="zh-CN"/>
        </w:rPr>
        <w:t>DateTime</w:t>
      </w:r>
      <w:r w:rsidRPr="00D3062E">
        <w:t>'</w:t>
      </w:r>
    </w:p>
    <w:p w14:paraId="20C4827B" w14:textId="77777777" w:rsidR="00347C44" w:rsidRPr="00D3062E" w:rsidRDefault="00347C44" w:rsidP="00347C44">
      <w:pPr>
        <w:pStyle w:val="PL"/>
      </w:pPr>
      <w:r w:rsidRPr="00D3062E">
        <w:t xml:space="preserve">        endTime:</w:t>
      </w:r>
    </w:p>
    <w:p w14:paraId="2DCE702B" w14:textId="77777777" w:rsidR="00347C44" w:rsidRPr="00D3062E" w:rsidRDefault="00347C44" w:rsidP="00347C44">
      <w:pPr>
        <w:pStyle w:val="PL"/>
      </w:pPr>
      <w:r w:rsidRPr="00D3062E">
        <w:t xml:space="preserve">          $ref: 'TS29122_CommonData.yaml#/components/schemas/</w:t>
      </w:r>
      <w:r w:rsidRPr="00D3062E">
        <w:rPr>
          <w:lang w:eastAsia="zh-CN"/>
        </w:rPr>
        <w:t>DateTime</w:t>
      </w:r>
      <w:r w:rsidRPr="00D3062E">
        <w:t>'</w:t>
      </w:r>
    </w:p>
    <w:p w14:paraId="63B1E009" w14:textId="77777777" w:rsidR="00347C44" w:rsidRPr="00D3062E" w:rsidRDefault="00347C44" w:rsidP="00347C44">
      <w:pPr>
        <w:pStyle w:val="PL"/>
      </w:pPr>
      <w:r w:rsidRPr="00D3062E">
        <w:t xml:space="preserve">        repPeriodicity:</w:t>
      </w:r>
    </w:p>
    <w:p w14:paraId="39EC9EDF" w14:textId="77777777" w:rsidR="00347C44" w:rsidRPr="00D3062E" w:rsidRDefault="00347C44" w:rsidP="00347C44">
      <w:pPr>
        <w:pStyle w:val="PL"/>
      </w:pPr>
      <w:r w:rsidRPr="00D3062E">
        <w:t xml:space="preserve">          $ref: 'TS29122_CommonData.yaml#/components/schemas/</w:t>
      </w:r>
      <w:r w:rsidRPr="00D3062E">
        <w:rPr>
          <w:lang w:eastAsia="zh-CN"/>
        </w:rPr>
        <w:t>DurationSec</w:t>
      </w:r>
      <w:r w:rsidRPr="00D3062E">
        <w:t>'</w:t>
      </w:r>
    </w:p>
    <w:p w14:paraId="4597B68A" w14:textId="77777777" w:rsidR="00347C44" w:rsidRPr="00D3062E" w:rsidRDefault="00347C44" w:rsidP="00347C44">
      <w:pPr>
        <w:pStyle w:val="PL"/>
      </w:pPr>
      <w:r w:rsidRPr="00D3062E">
        <w:t xml:space="preserve">      required:</w:t>
      </w:r>
    </w:p>
    <w:p w14:paraId="6842AAB1" w14:textId="77777777" w:rsidR="00347C44" w:rsidRPr="00D3062E" w:rsidRDefault="00347C44" w:rsidP="00347C44">
      <w:pPr>
        <w:pStyle w:val="PL"/>
      </w:pPr>
      <w:r w:rsidRPr="00D3062E">
        <w:t xml:space="preserve">        - perfAnalyList</w:t>
      </w:r>
    </w:p>
    <w:p w14:paraId="609B2AFB" w14:textId="77777777" w:rsidR="00347C44" w:rsidRPr="00D3062E" w:rsidRDefault="00347C44" w:rsidP="00347C44">
      <w:pPr>
        <w:pStyle w:val="PL"/>
      </w:pPr>
      <w:r w:rsidRPr="00D3062E">
        <w:t xml:space="preserve">        - startTime</w:t>
      </w:r>
    </w:p>
    <w:p w14:paraId="3BCCC17D" w14:textId="77777777" w:rsidR="00347C44" w:rsidRPr="00D3062E" w:rsidRDefault="00347C44" w:rsidP="00347C44">
      <w:pPr>
        <w:pStyle w:val="PL"/>
      </w:pPr>
      <w:r w:rsidRPr="00D3062E">
        <w:t xml:space="preserve">        - endTime</w:t>
      </w:r>
    </w:p>
    <w:p w14:paraId="3927BE3D" w14:textId="77777777" w:rsidR="00347C44" w:rsidRPr="00D3062E" w:rsidRDefault="00347C44" w:rsidP="00347C44">
      <w:pPr>
        <w:pStyle w:val="PL"/>
      </w:pPr>
      <w:r w:rsidRPr="00D3062E">
        <w:t xml:space="preserve">      anyOf:</w:t>
      </w:r>
    </w:p>
    <w:p w14:paraId="44B9FE3B" w14:textId="77777777" w:rsidR="00347C44" w:rsidRPr="00D3062E" w:rsidRDefault="00347C44" w:rsidP="00347C44">
      <w:pPr>
        <w:pStyle w:val="PL"/>
      </w:pPr>
      <w:r w:rsidRPr="00D3062E">
        <w:t xml:space="preserve">        - required: [valServId]</w:t>
      </w:r>
    </w:p>
    <w:p w14:paraId="2E5AEFA2" w14:textId="77777777" w:rsidR="00347C44" w:rsidRPr="00D3062E" w:rsidRDefault="00347C44" w:rsidP="00347C44">
      <w:pPr>
        <w:pStyle w:val="PL"/>
      </w:pPr>
      <w:r w:rsidRPr="00D3062E">
        <w:t xml:space="preserve">        - required: [netSliceIds]</w:t>
      </w:r>
    </w:p>
    <w:p w14:paraId="71A7D74A" w14:textId="77777777" w:rsidR="00347C44" w:rsidRPr="00D3062E" w:rsidRDefault="00347C44" w:rsidP="00347C44">
      <w:pPr>
        <w:pStyle w:val="PL"/>
      </w:pPr>
    </w:p>
    <w:p w14:paraId="4EFB2FFD" w14:textId="77777777" w:rsidR="00347C44" w:rsidRPr="00D3062E" w:rsidRDefault="00347C44" w:rsidP="00347C44">
      <w:pPr>
        <w:pStyle w:val="PL"/>
      </w:pPr>
      <w:r w:rsidRPr="00D3062E">
        <w:t xml:space="preserve">    MonitoringNotif:</w:t>
      </w:r>
    </w:p>
    <w:p w14:paraId="156CCB5D" w14:textId="77777777" w:rsidR="00347C44" w:rsidRPr="00D3062E" w:rsidRDefault="00347C44" w:rsidP="00347C44">
      <w:pPr>
        <w:pStyle w:val="PL"/>
        <w:rPr>
          <w:lang w:eastAsia="zh-CN"/>
        </w:rPr>
      </w:pPr>
      <w:r w:rsidRPr="00D3062E">
        <w:t xml:space="preserve">      description: </w:t>
      </w:r>
      <w:r w:rsidRPr="00D3062E">
        <w:rPr>
          <w:lang w:eastAsia="zh-CN"/>
        </w:rPr>
        <w:t>&gt;</w:t>
      </w:r>
    </w:p>
    <w:p w14:paraId="09C26915" w14:textId="77777777" w:rsidR="00347C44" w:rsidRPr="00D3062E" w:rsidRDefault="00347C44" w:rsidP="00347C44">
      <w:pPr>
        <w:pStyle w:val="PL"/>
        <w:rPr>
          <w:lang w:eastAsia="zh-CN"/>
        </w:rPr>
      </w:pPr>
      <w:r w:rsidRPr="00D3062E">
        <w:t xml:space="preserve">        Represents a Monitoring Notification.</w:t>
      </w:r>
    </w:p>
    <w:p w14:paraId="02460A3F" w14:textId="77777777" w:rsidR="00347C44" w:rsidRPr="00D3062E" w:rsidRDefault="00347C44" w:rsidP="00347C44">
      <w:pPr>
        <w:pStyle w:val="PL"/>
      </w:pPr>
      <w:r w:rsidRPr="00D3062E">
        <w:t xml:space="preserve">      type: object</w:t>
      </w:r>
    </w:p>
    <w:p w14:paraId="5403CE87" w14:textId="77777777" w:rsidR="00347C44" w:rsidRPr="00D3062E" w:rsidRDefault="00347C44" w:rsidP="00347C44">
      <w:pPr>
        <w:pStyle w:val="PL"/>
      </w:pPr>
      <w:r w:rsidRPr="00D3062E">
        <w:t xml:space="preserve">      properties:</w:t>
      </w:r>
    </w:p>
    <w:p w14:paraId="3117015D" w14:textId="77777777" w:rsidR="00347C44" w:rsidRPr="00D3062E" w:rsidRDefault="00347C44" w:rsidP="00347C44">
      <w:pPr>
        <w:pStyle w:val="PL"/>
      </w:pPr>
      <w:r w:rsidRPr="00D3062E">
        <w:t xml:space="preserve">        subscId:</w:t>
      </w:r>
    </w:p>
    <w:p w14:paraId="5A9C21FA" w14:textId="77777777" w:rsidR="00347C44" w:rsidRPr="00D3062E" w:rsidRDefault="00347C44" w:rsidP="00347C44">
      <w:pPr>
        <w:pStyle w:val="PL"/>
      </w:pPr>
      <w:r w:rsidRPr="00D3062E">
        <w:t xml:space="preserve">          type: string</w:t>
      </w:r>
    </w:p>
    <w:p w14:paraId="32D061D1" w14:textId="77777777" w:rsidR="00347C44" w:rsidRPr="00D3062E" w:rsidRDefault="00347C44" w:rsidP="00347C44">
      <w:pPr>
        <w:pStyle w:val="PL"/>
      </w:pPr>
      <w:r w:rsidRPr="00D3062E">
        <w:t xml:space="preserve">        reports:</w:t>
      </w:r>
    </w:p>
    <w:p w14:paraId="7F455B46" w14:textId="77777777" w:rsidR="00347C44" w:rsidRPr="00D3062E" w:rsidRDefault="00347C44" w:rsidP="00347C44">
      <w:pPr>
        <w:pStyle w:val="PL"/>
      </w:pPr>
      <w:r w:rsidRPr="00D3062E">
        <w:t xml:space="preserve">          type: array</w:t>
      </w:r>
    </w:p>
    <w:p w14:paraId="22CB9028" w14:textId="77777777" w:rsidR="00347C44" w:rsidRPr="00D3062E" w:rsidRDefault="00347C44" w:rsidP="00347C44">
      <w:pPr>
        <w:pStyle w:val="PL"/>
      </w:pPr>
      <w:r w:rsidRPr="00D3062E">
        <w:t xml:space="preserve">          items:</w:t>
      </w:r>
    </w:p>
    <w:p w14:paraId="76660E98" w14:textId="77777777" w:rsidR="00347C44" w:rsidRPr="00D3062E" w:rsidRDefault="00347C44" w:rsidP="00347C44">
      <w:pPr>
        <w:pStyle w:val="PL"/>
      </w:pPr>
      <w:r w:rsidRPr="00D3062E">
        <w:t xml:space="preserve">            $ref: '#/components/schemas/ReportingData'</w:t>
      </w:r>
    </w:p>
    <w:p w14:paraId="444AC2AC" w14:textId="77777777" w:rsidR="00347C44" w:rsidRPr="00D3062E" w:rsidRDefault="00347C44" w:rsidP="00347C44">
      <w:pPr>
        <w:pStyle w:val="PL"/>
      </w:pPr>
      <w:r w:rsidRPr="00D3062E">
        <w:t xml:space="preserve">          minItems: 1</w:t>
      </w:r>
    </w:p>
    <w:p w14:paraId="031B183B" w14:textId="77777777" w:rsidR="00347C44" w:rsidRPr="00D3062E" w:rsidRDefault="00347C44" w:rsidP="00347C44">
      <w:pPr>
        <w:pStyle w:val="PL"/>
      </w:pPr>
      <w:r w:rsidRPr="00D3062E">
        <w:t xml:space="preserve">      required:</w:t>
      </w:r>
    </w:p>
    <w:p w14:paraId="417D3772" w14:textId="77777777" w:rsidR="00347C44" w:rsidRPr="00D3062E" w:rsidRDefault="00347C44" w:rsidP="00347C44">
      <w:pPr>
        <w:pStyle w:val="PL"/>
      </w:pPr>
      <w:r w:rsidRPr="00D3062E">
        <w:t xml:space="preserve">        - subscId</w:t>
      </w:r>
    </w:p>
    <w:p w14:paraId="7BC4EA1A" w14:textId="77777777" w:rsidR="00347C44" w:rsidRPr="00D3062E" w:rsidRDefault="00347C44" w:rsidP="00347C44">
      <w:pPr>
        <w:pStyle w:val="PL"/>
      </w:pPr>
      <w:r w:rsidRPr="00D3062E">
        <w:t xml:space="preserve">        - reports</w:t>
      </w:r>
    </w:p>
    <w:p w14:paraId="4C55E88C" w14:textId="77777777" w:rsidR="00347C44" w:rsidRPr="00D3062E" w:rsidRDefault="00347C44" w:rsidP="00347C44">
      <w:pPr>
        <w:pStyle w:val="PL"/>
      </w:pPr>
    </w:p>
    <w:p w14:paraId="16C71B81" w14:textId="77777777" w:rsidR="00347C44" w:rsidRPr="00D3062E" w:rsidRDefault="00347C44" w:rsidP="00347C44">
      <w:pPr>
        <w:pStyle w:val="PL"/>
      </w:pPr>
      <w:r w:rsidRPr="00D3062E">
        <w:t xml:space="preserve">    ReportingData:</w:t>
      </w:r>
    </w:p>
    <w:p w14:paraId="6F76D2C4" w14:textId="77777777" w:rsidR="00347C44" w:rsidRPr="00D3062E" w:rsidRDefault="00347C44" w:rsidP="00347C44">
      <w:pPr>
        <w:pStyle w:val="PL"/>
        <w:rPr>
          <w:lang w:eastAsia="zh-CN"/>
        </w:rPr>
      </w:pPr>
      <w:r w:rsidRPr="00D3062E">
        <w:t xml:space="preserve">      description: </w:t>
      </w:r>
      <w:r w:rsidRPr="00D3062E">
        <w:rPr>
          <w:lang w:eastAsia="zh-CN"/>
        </w:rPr>
        <w:t>&gt;</w:t>
      </w:r>
    </w:p>
    <w:p w14:paraId="3C809E2B" w14:textId="77777777" w:rsidR="00347C44" w:rsidRPr="00D3062E" w:rsidRDefault="00347C44" w:rsidP="00347C44">
      <w:pPr>
        <w:pStyle w:val="PL"/>
      </w:pPr>
      <w:r w:rsidRPr="00D3062E">
        <w:t xml:space="preserve">        Represents a network slice related </w:t>
      </w:r>
      <w:r w:rsidRPr="00D3062E">
        <w:rPr>
          <w:rFonts w:cs="Arial"/>
          <w:szCs w:val="18"/>
        </w:rPr>
        <w:t>performance and analytics</w:t>
      </w:r>
      <w:r w:rsidRPr="00D3062E">
        <w:t xml:space="preserve"> monitoring report.</w:t>
      </w:r>
    </w:p>
    <w:p w14:paraId="2D409FEE" w14:textId="77777777" w:rsidR="00347C44" w:rsidRPr="00D3062E" w:rsidRDefault="00347C44" w:rsidP="00347C44">
      <w:pPr>
        <w:pStyle w:val="PL"/>
      </w:pPr>
      <w:r w:rsidRPr="00D3062E">
        <w:t xml:space="preserve">      type: object</w:t>
      </w:r>
    </w:p>
    <w:p w14:paraId="23442BCE" w14:textId="77777777" w:rsidR="00347C44" w:rsidRPr="00D3062E" w:rsidRDefault="00347C44" w:rsidP="00347C44">
      <w:pPr>
        <w:pStyle w:val="PL"/>
      </w:pPr>
      <w:r w:rsidRPr="00D3062E">
        <w:t xml:space="preserve">      properties:</w:t>
      </w:r>
    </w:p>
    <w:p w14:paraId="0951361C" w14:textId="77777777" w:rsidR="00347C44" w:rsidRPr="00D3062E" w:rsidRDefault="00347C44" w:rsidP="00347C44">
      <w:pPr>
        <w:pStyle w:val="PL"/>
        <w:rPr>
          <w:lang w:val="en-US" w:eastAsia="es-ES"/>
        </w:rPr>
      </w:pPr>
      <w:r w:rsidRPr="00D3062E">
        <w:rPr>
          <w:lang w:val="en-US" w:eastAsia="es-ES"/>
        </w:rPr>
        <w:t xml:space="preserve">        </w:t>
      </w:r>
      <w:r w:rsidRPr="00D3062E">
        <w:t>valServId</w:t>
      </w:r>
      <w:r w:rsidRPr="00D3062E">
        <w:rPr>
          <w:lang w:val="en-US" w:eastAsia="es-ES"/>
        </w:rPr>
        <w:t>:</w:t>
      </w:r>
    </w:p>
    <w:p w14:paraId="0B959376" w14:textId="77777777" w:rsidR="00347C44" w:rsidRPr="00D3062E" w:rsidRDefault="00347C44" w:rsidP="00347C44">
      <w:pPr>
        <w:pStyle w:val="PL"/>
        <w:rPr>
          <w:lang w:val="en-US" w:eastAsia="es-ES"/>
        </w:rPr>
      </w:pPr>
      <w:r w:rsidRPr="00D3062E">
        <w:rPr>
          <w:lang w:val="en-US" w:eastAsia="es-ES"/>
        </w:rPr>
        <w:lastRenderedPageBreak/>
        <w:t xml:space="preserve">          type: string</w:t>
      </w:r>
    </w:p>
    <w:p w14:paraId="0446CDB1" w14:textId="77777777" w:rsidR="00347C44" w:rsidRPr="00D3062E" w:rsidRDefault="00347C44" w:rsidP="00347C44">
      <w:pPr>
        <w:pStyle w:val="PL"/>
        <w:rPr>
          <w:lang w:val="en-US" w:eastAsia="es-ES"/>
        </w:rPr>
      </w:pPr>
      <w:r w:rsidRPr="00D3062E">
        <w:rPr>
          <w:lang w:val="en-US" w:eastAsia="es-ES"/>
        </w:rPr>
        <w:t xml:space="preserve">        </w:t>
      </w:r>
      <w:r w:rsidRPr="00D3062E">
        <w:t>netSliceIds</w:t>
      </w:r>
      <w:r w:rsidRPr="00D3062E">
        <w:rPr>
          <w:lang w:val="en-US" w:eastAsia="es-ES"/>
        </w:rPr>
        <w:t>:</w:t>
      </w:r>
    </w:p>
    <w:p w14:paraId="2B4DBF24" w14:textId="77777777" w:rsidR="00347C44" w:rsidRPr="00D3062E" w:rsidRDefault="00347C44" w:rsidP="00347C44">
      <w:pPr>
        <w:pStyle w:val="PL"/>
        <w:rPr>
          <w:lang w:val="en-US" w:eastAsia="es-ES"/>
        </w:rPr>
      </w:pPr>
      <w:r w:rsidRPr="00D3062E">
        <w:rPr>
          <w:lang w:val="en-US" w:eastAsia="es-ES"/>
        </w:rPr>
        <w:t xml:space="preserve">          type: array</w:t>
      </w:r>
    </w:p>
    <w:p w14:paraId="60AA98A0" w14:textId="77777777" w:rsidR="00347C44" w:rsidRPr="00D3062E" w:rsidRDefault="00347C44" w:rsidP="00347C44">
      <w:pPr>
        <w:pStyle w:val="PL"/>
        <w:rPr>
          <w:lang w:val="en-US" w:eastAsia="es-ES"/>
        </w:rPr>
      </w:pPr>
      <w:r w:rsidRPr="00D3062E">
        <w:rPr>
          <w:lang w:val="en-US" w:eastAsia="es-ES"/>
        </w:rPr>
        <w:t xml:space="preserve">          items:</w:t>
      </w:r>
    </w:p>
    <w:p w14:paraId="0BAE1615" w14:textId="77777777" w:rsidR="00347C44" w:rsidRPr="00D3062E" w:rsidRDefault="00347C44" w:rsidP="00347C44">
      <w:pPr>
        <w:pStyle w:val="PL"/>
      </w:pPr>
      <w:r w:rsidRPr="00D3062E">
        <w:t xml:space="preserve">            $ref: 'TS29435_NSCE_PolicyManagement.yaml#/components/schemas/NetSliceId'</w:t>
      </w:r>
    </w:p>
    <w:p w14:paraId="3091E2F2" w14:textId="77777777" w:rsidR="00347C44" w:rsidRPr="00D3062E" w:rsidRDefault="00347C44" w:rsidP="00347C44">
      <w:pPr>
        <w:pStyle w:val="PL"/>
        <w:rPr>
          <w:lang w:val="en-US" w:eastAsia="es-ES"/>
        </w:rPr>
      </w:pPr>
      <w:r w:rsidRPr="00D3062E">
        <w:rPr>
          <w:lang w:val="en-US" w:eastAsia="es-ES"/>
        </w:rPr>
        <w:t xml:space="preserve">          minItems: 1</w:t>
      </w:r>
    </w:p>
    <w:p w14:paraId="67BC240B" w14:textId="77777777" w:rsidR="00347C44" w:rsidRPr="00D3062E" w:rsidRDefault="00347C44" w:rsidP="00347C44">
      <w:pPr>
        <w:pStyle w:val="PL"/>
      </w:pPr>
      <w:r w:rsidRPr="00D3062E">
        <w:t xml:space="preserve">        perfResults:</w:t>
      </w:r>
    </w:p>
    <w:p w14:paraId="37BFBACC" w14:textId="77777777" w:rsidR="00347C44" w:rsidRPr="00D3062E" w:rsidRDefault="00347C44" w:rsidP="00347C44">
      <w:pPr>
        <w:pStyle w:val="PL"/>
        <w:rPr>
          <w:lang w:val="en-US" w:eastAsia="es-ES"/>
        </w:rPr>
      </w:pPr>
      <w:r w:rsidRPr="00D3062E">
        <w:rPr>
          <w:lang w:val="en-US" w:eastAsia="es-ES"/>
        </w:rPr>
        <w:t xml:space="preserve">          type: array</w:t>
      </w:r>
    </w:p>
    <w:p w14:paraId="516E072A" w14:textId="77777777" w:rsidR="00347C44" w:rsidRPr="00D3062E" w:rsidRDefault="00347C44" w:rsidP="00347C44">
      <w:pPr>
        <w:pStyle w:val="PL"/>
        <w:rPr>
          <w:lang w:val="en-US" w:eastAsia="es-ES"/>
        </w:rPr>
      </w:pPr>
      <w:r w:rsidRPr="00D3062E">
        <w:rPr>
          <w:lang w:val="en-US" w:eastAsia="es-ES"/>
        </w:rPr>
        <w:t xml:space="preserve">          items:</w:t>
      </w:r>
    </w:p>
    <w:p w14:paraId="0515B50C" w14:textId="77777777" w:rsidR="00347C44" w:rsidRPr="00D3062E" w:rsidRDefault="00347C44" w:rsidP="00347C44">
      <w:pPr>
        <w:pStyle w:val="PL"/>
        <w:rPr>
          <w:lang w:val="en-US" w:eastAsia="es-ES"/>
        </w:rPr>
      </w:pPr>
      <w:r w:rsidRPr="00D3062E">
        <w:rPr>
          <w:lang w:val="en-US" w:eastAsia="es-ES"/>
        </w:rPr>
        <w:t xml:space="preserve">            $ref: '#/components/schemas/</w:t>
      </w:r>
      <w:r w:rsidRPr="00D3062E">
        <w:t>MonPerfAnalyRes</w:t>
      </w:r>
      <w:r w:rsidRPr="00D3062E">
        <w:rPr>
          <w:lang w:val="en-US" w:eastAsia="es-ES"/>
        </w:rPr>
        <w:t>'</w:t>
      </w:r>
    </w:p>
    <w:p w14:paraId="2CCF3838" w14:textId="77777777" w:rsidR="00347C44" w:rsidRPr="00D3062E" w:rsidRDefault="00347C44" w:rsidP="00347C44">
      <w:pPr>
        <w:pStyle w:val="PL"/>
        <w:rPr>
          <w:lang w:val="en-US" w:eastAsia="es-ES"/>
        </w:rPr>
      </w:pPr>
      <w:r w:rsidRPr="00D3062E">
        <w:rPr>
          <w:lang w:val="en-US" w:eastAsia="es-ES"/>
        </w:rPr>
        <w:t xml:space="preserve">          minItems: 1</w:t>
      </w:r>
    </w:p>
    <w:p w14:paraId="24AC924A" w14:textId="77777777" w:rsidR="00347C44" w:rsidRPr="00D3062E" w:rsidRDefault="00347C44" w:rsidP="00347C44">
      <w:pPr>
        <w:pStyle w:val="PL"/>
      </w:pPr>
      <w:r w:rsidRPr="00D3062E">
        <w:t xml:space="preserve">      required:</w:t>
      </w:r>
    </w:p>
    <w:p w14:paraId="0B74E179" w14:textId="77777777" w:rsidR="00347C44" w:rsidRPr="00D3062E" w:rsidRDefault="00347C44" w:rsidP="00347C44">
      <w:pPr>
        <w:pStyle w:val="PL"/>
      </w:pPr>
      <w:r w:rsidRPr="00D3062E">
        <w:t xml:space="preserve">        - perfResults</w:t>
      </w:r>
    </w:p>
    <w:p w14:paraId="1DFAA877" w14:textId="77777777" w:rsidR="00347C44" w:rsidRPr="00D3062E" w:rsidRDefault="00347C44" w:rsidP="00347C44">
      <w:pPr>
        <w:pStyle w:val="PL"/>
      </w:pPr>
      <w:r w:rsidRPr="00D3062E">
        <w:t xml:space="preserve">      anyOf:</w:t>
      </w:r>
    </w:p>
    <w:p w14:paraId="341D97FA" w14:textId="77777777" w:rsidR="00347C44" w:rsidRPr="00D3062E" w:rsidRDefault="00347C44" w:rsidP="00347C44">
      <w:pPr>
        <w:pStyle w:val="PL"/>
      </w:pPr>
      <w:r w:rsidRPr="00D3062E">
        <w:t xml:space="preserve">        - required: [valServId]</w:t>
      </w:r>
    </w:p>
    <w:p w14:paraId="6E5C14E1" w14:textId="77777777" w:rsidR="00347C44" w:rsidRPr="00D3062E" w:rsidRDefault="00347C44" w:rsidP="00347C44">
      <w:pPr>
        <w:pStyle w:val="PL"/>
      </w:pPr>
      <w:r w:rsidRPr="00D3062E">
        <w:t xml:space="preserve">        - required: [netSliceIds]</w:t>
      </w:r>
    </w:p>
    <w:p w14:paraId="5D99EB61" w14:textId="77777777" w:rsidR="00347C44" w:rsidRPr="00D3062E" w:rsidRDefault="00347C44" w:rsidP="00347C44">
      <w:pPr>
        <w:pStyle w:val="PL"/>
      </w:pPr>
    </w:p>
    <w:p w14:paraId="74E7DAF3" w14:textId="77777777" w:rsidR="00347C44" w:rsidRPr="00D3062E" w:rsidRDefault="00347C44" w:rsidP="00347C44">
      <w:pPr>
        <w:pStyle w:val="PL"/>
      </w:pPr>
      <w:r w:rsidRPr="00D3062E">
        <w:t xml:space="preserve">    MonPerfAnalyRes:</w:t>
      </w:r>
    </w:p>
    <w:p w14:paraId="7DC79FFF" w14:textId="77777777" w:rsidR="00347C44" w:rsidRPr="00D3062E" w:rsidRDefault="00347C44" w:rsidP="00347C44">
      <w:pPr>
        <w:pStyle w:val="PL"/>
        <w:rPr>
          <w:lang w:eastAsia="zh-CN"/>
        </w:rPr>
      </w:pPr>
      <w:r w:rsidRPr="00D3062E">
        <w:t xml:space="preserve">      description: </w:t>
      </w:r>
      <w:r w:rsidRPr="00D3062E">
        <w:rPr>
          <w:lang w:eastAsia="zh-CN"/>
        </w:rPr>
        <w:t>&gt;</w:t>
      </w:r>
    </w:p>
    <w:p w14:paraId="6E52066D" w14:textId="77777777" w:rsidR="00347C44" w:rsidRPr="00D3062E" w:rsidRDefault="00347C44" w:rsidP="00347C44">
      <w:pPr>
        <w:pStyle w:val="PL"/>
      </w:pPr>
      <w:r w:rsidRPr="00D3062E">
        <w:t xml:space="preserve">        Represents a monitored performance or analytics</w:t>
      </w:r>
      <w:r w:rsidRPr="00D3062E">
        <w:rPr>
          <w:rFonts w:cs="Arial"/>
          <w:szCs w:val="18"/>
        </w:rPr>
        <w:t xml:space="preserve"> result</w:t>
      </w:r>
      <w:r w:rsidRPr="00D3062E">
        <w:t>.</w:t>
      </w:r>
    </w:p>
    <w:p w14:paraId="5BCD6920" w14:textId="77777777" w:rsidR="00347C44" w:rsidRPr="00D3062E" w:rsidRDefault="00347C44" w:rsidP="00347C44">
      <w:pPr>
        <w:pStyle w:val="PL"/>
        <w:rPr>
          <w:lang w:eastAsia="zh-CN"/>
        </w:rPr>
      </w:pPr>
      <w:r w:rsidRPr="00D3062E">
        <w:t xml:space="preserve">        metric.</w:t>
      </w:r>
    </w:p>
    <w:p w14:paraId="7246CF42" w14:textId="77777777" w:rsidR="00347C44" w:rsidRPr="00D3062E" w:rsidRDefault="00347C44" w:rsidP="00347C44">
      <w:pPr>
        <w:pStyle w:val="PL"/>
      </w:pPr>
      <w:r w:rsidRPr="00D3062E">
        <w:t xml:space="preserve">      type: object</w:t>
      </w:r>
    </w:p>
    <w:p w14:paraId="218A00A1" w14:textId="77777777" w:rsidR="00347C44" w:rsidRPr="00D3062E" w:rsidRDefault="00347C44" w:rsidP="00347C44">
      <w:pPr>
        <w:pStyle w:val="PL"/>
      </w:pPr>
      <w:r w:rsidRPr="00D3062E">
        <w:t xml:space="preserve">      properties:</w:t>
      </w:r>
    </w:p>
    <w:p w14:paraId="4646D876" w14:textId="77777777" w:rsidR="00347C44" w:rsidRPr="00D3062E" w:rsidRDefault="00347C44" w:rsidP="00347C44">
      <w:pPr>
        <w:pStyle w:val="PL"/>
        <w:rPr>
          <w:lang w:val="en-US" w:eastAsia="es-ES"/>
        </w:rPr>
      </w:pPr>
      <w:r w:rsidRPr="00D3062E">
        <w:rPr>
          <w:lang w:val="en-US" w:eastAsia="es-ES"/>
        </w:rPr>
        <w:t xml:space="preserve">        </w:t>
      </w:r>
      <w:r w:rsidRPr="00D3062E">
        <w:t>monNetSliceIds</w:t>
      </w:r>
      <w:r w:rsidRPr="00D3062E">
        <w:rPr>
          <w:lang w:val="en-US" w:eastAsia="es-ES"/>
        </w:rPr>
        <w:t>:</w:t>
      </w:r>
    </w:p>
    <w:p w14:paraId="26EAF4A5" w14:textId="77777777" w:rsidR="00347C44" w:rsidRPr="00D3062E" w:rsidRDefault="00347C44" w:rsidP="00347C44">
      <w:pPr>
        <w:pStyle w:val="PL"/>
        <w:rPr>
          <w:lang w:val="en-US" w:eastAsia="es-ES"/>
        </w:rPr>
      </w:pPr>
      <w:r w:rsidRPr="00D3062E">
        <w:rPr>
          <w:lang w:val="en-US" w:eastAsia="es-ES"/>
        </w:rPr>
        <w:t xml:space="preserve">          type: array</w:t>
      </w:r>
    </w:p>
    <w:p w14:paraId="1EB82640" w14:textId="77777777" w:rsidR="00347C44" w:rsidRPr="00D3062E" w:rsidRDefault="00347C44" w:rsidP="00347C44">
      <w:pPr>
        <w:pStyle w:val="PL"/>
        <w:rPr>
          <w:lang w:val="en-US" w:eastAsia="es-ES"/>
        </w:rPr>
      </w:pPr>
      <w:r w:rsidRPr="00D3062E">
        <w:rPr>
          <w:lang w:val="en-US" w:eastAsia="es-ES"/>
        </w:rPr>
        <w:t xml:space="preserve">          items:</w:t>
      </w:r>
    </w:p>
    <w:p w14:paraId="19A02398" w14:textId="77777777" w:rsidR="00347C44" w:rsidRPr="00D3062E" w:rsidRDefault="00347C44" w:rsidP="00347C44">
      <w:pPr>
        <w:pStyle w:val="PL"/>
      </w:pPr>
      <w:r w:rsidRPr="00D3062E">
        <w:t xml:space="preserve">            $ref: 'TS29435_NSCE_PolicyManagement.yaml#/components/schemas/NetSliceId'</w:t>
      </w:r>
    </w:p>
    <w:p w14:paraId="2F82367E" w14:textId="77777777" w:rsidR="00347C44" w:rsidRPr="00D3062E" w:rsidRDefault="00347C44" w:rsidP="00347C44">
      <w:pPr>
        <w:pStyle w:val="PL"/>
        <w:rPr>
          <w:lang w:val="en-US" w:eastAsia="es-ES"/>
        </w:rPr>
      </w:pPr>
      <w:r w:rsidRPr="00D3062E">
        <w:rPr>
          <w:lang w:val="en-US" w:eastAsia="es-ES"/>
        </w:rPr>
        <w:t xml:space="preserve">          minItems: 1</w:t>
      </w:r>
    </w:p>
    <w:p w14:paraId="3171430F" w14:textId="77777777" w:rsidR="00347C44" w:rsidRPr="00D3062E" w:rsidRDefault="00347C44" w:rsidP="00347C44">
      <w:pPr>
        <w:pStyle w:val="PL"/>
        <w:rPr>
          <w:lang w:val="en-US" w:eastAsia="es-ES"/>
        </w:rPr>
      </w:pPr>
      <w:r w:rsidRPr="00D3062E">
        <w:rPr>
          <w:lang w:val="en-US" w:eastAsia="es-ES"/>
        </w:rPr>
        <w:t xml:space="preserve">        </w:t>
      </w:r>
      <w:r w:rsidRPr="00D3062E">
        <w:t>metricName</w:t>
      </w:r>
      <w:r w:rsidRPr="00D3062E">
        <w:rPr>
          <w:lang w:val="en-US" w:eastAsia="es-ES"/>
        </w:rPr>
        <w:t>:</w:t>
      </w:r>
    </w:p>
    <w:p w14:paraId="612674A2" w14:textId="77777777" w:rsidR="00347C44" w:rsidRPr="00D3062E" w:rsidRDefault="00347C44" w:rsidP="00347C44">
      <w:pPr>
        <w:pStyle w:val="PL"/>
      </w:pPr>
      <w:r w:rsidRPr="00D3062E">
        <w:t xml:space="preserve">          $ref: '#/components/schemas/MonPerfMetric'</w:t>
      </w:r>
    </w:p>
    <w:p w14:paraId="1B55510E" w14:textId="77777777" w:rsidR="00347C44" w:rsidRPr="00D3062E" w:rsidRDefault="00347C44" w:rsidP="00347C44">
      <w:pPr>
        <w:pStyle w:val="PL"/>
      </w:pPr>
      <w:r w:rsidRPr="00D3062E">
        <w:t xml:space="preserve">        metricCustName:</w:t>
      </w:r>
    </w:p>
    <w:p w14:paraId="331356A3" w14:textId="77777777" w:rsidR="00347C44" w:rsidRPr="00D3062E" w:rsidRDefault="00347C44" w:rsidP="00347C44">
      <w:pPr>
        <w:pStyle w:val="PL"/>
      </w:pPr>
      <w:r w:rsidRPr="00D3062E">
        <w:t xml:space="preserve">          type: string</w:t>
      </w:r>
    </w:p>
    <w:p w14:paraId="07EF68CF" w14:textId="77777777" w:rsidR="00347C44" w:rsidRPr="00D3062E" w:rsidRDefault="00347C44" w:rsidP="00347C44">
      <w:pPr>
        <w:pStyle w:val="PL"/>
      </w:pPr>
      <w:r w:rsidRPr="00D3062E">
        <w:t xml:space="preserve">        metricValue:</w:t>
      </w:r>
    </w:p>
    <w:p w14:paraId="06948C84" w14:textId="77777777" w:rsidR="00347C44" w:rsidRPr="00D3062E" w:rsidRDefault="00347C44" w:rsidP="00347C44">
      <w:pPr>
        <w:pStyle w:val="PL"/>
      </w:pPr>
      <w:r w:rsidRPr="00D3062E">
        <w:t xml:space="preserve">          $ref: 'TS29122_CommonData.yaml#/components/schemas/</w:t>
      </w:r>
      <w:r w:rsidRPr="00D3062E">
        <w:rPr>
          <w:lang w:eastAsia="zh-CN"/>
        </w:rPr>
        <w:t>Bytes</w:t>
      </w:r>
      <w:r w:rsidRPr="00D3062E">
        <w:t>'</w:t>
      </w:r>
    </w:p>
    <w:p w14:paraId="0BDF6A17" w14:textId="77777777" w:rsidR="00347C44" w:rsidRPr="00D3062E" w:rsidRDefault="00347C44" w:rsidP="00347C44">
      <w:pPr>
        <w:pStyle w:val="PL"/>
      </w:pPr>
      <w:r w:rsidRPr="00D3062E">
        <w:t xml:space="preserve">      required:</w:t>
      </w:r>
    </w:p>
    <w:p w14:paraId="14F5A86F" w14:textId="77777777" w:rsidR="00347C44" w:rsidRPr="00D3062E" w:rsidRDefault="00347C44" w:rsidP="00347C44">
      <w:pPr>
        <w:pStyle w:val="PL"/>
      </w:pPr>
      <w:r w:rsidRPr="00D3062E">
        <w:t xml:space="preserve">        - metricName</w:t>
      </w:r>
    </w:p>
    <w:p w14:paraId="2F4B6704" w14:textId="77777777" w:rsidR="00347C44" w:rsidRPr="00D3062E" w:rsidRDefault="00347C44" w:rsidP="00347C44">
      <w:pPr>
        <w:pStyle w:val="PL"/>
      </w:pPr>
      <w:r w:rsidRPr="00D3062E">
        <w:t xml:space="preserve">        - metricValue</w:t>
      </w:r>
    </w:p>
    <w:p w14:paraId="7ABBE33C" w14:textId="77777777" w:rsidR="00347C44" w:rsidRPr="00D3062E" w:rsidRDefault="00347C44" w:rsidP="00347C44">
      <w:pPr>
        <w:pStyle w:val="PL"/>
      </w:pPr>
    </w:p>
    <w:p w14:paraId="15096C63" w14:textId="77777777" w:rsidR="00347C44" w:rsidRPr="00D3062E" w:rsidRDefault="00347C44" w:rsidP="00347C44">
      <w:pPr>
        <w:pStyle w:val="PL"/>
      </w:pPr>
      <w:r w:rsidRPr="00D3062E">
        <w:t xml:space="preserve">    MonitoringReq:</w:t>
      </w:r>
    </w:p>
    <w:p w14:paraId="258FC18C" w14:textId="77777777" w:rsidR="00347C44" w:rsidRPr="00D3062E" w:rsidRDefault="00347C44" w:rsidP="00347C44">
      <w:pPr>
        <w:pStyle w:val="PL"/>
        <w:rPr>
          <w:lang w:eastAsia="zh-CN"/>
        </w:rPr>
      </w:pPr>
      <w:r w:rsidRPr="00D3062E">
        <w:t xml:space="preserve">      description: </w:t>
      </w:r>
      <w:r w:rsidRPr="00D3062E">
        <w:rPr>
          <w:lang w:eastAsia="zh-CN"/>
        </w:rPr>
        <w:t>&gt;</w:t>
      </w:r>
    </w:p>
    <w:p w14:paraId="1700D873" w14:textId="77777777" w:rsidR="00347C44" w:rsidRPr="00D3062E" w:rsidRDefault="00347C44" w:rsidP="00347C44">
      <w:pPr>
        <w:pStyle w:val="PL"/>
      </w:pPr>
      <w:r w:rsidRPr="00D3062E">
        <w:t xml:space="preserve">        Represents a multiple slices related performance and analytics consolidated reporting</w:t>
      </w:r>
    </w:p>
    <w:p w14:paraId="167C7D49" w14:textId="77777777" w:rsidR="00347C44" w:rsidRPr="00D3062E" w:rsidRDefault="00347C44" w:rsidP="00347C44">
      <w:pPr>
        <w:pStyle w:val="PL"/>
        <w:rPr>
          <w:lang w:eastAsia="zh-CN"/>
        </w:rPr>
      </w:pPr>
      <w:r w:rsidRPr="00D3062E">
        <w:t xml:space="preserve">        request.</w:t>
      </w:r>
    </w:p>
    <w:p w14:paraId="40DF1443" w14:textId="77777777" w:rsidR="00347C44" w:rsidRPr="00D3062E" w:rsidRDefault="00347C44" w:rsidP="00347C44">
      <w:pPr>
        <w:pStyle w:val="PL"/>
      </w:pPr>
      <w:r w:rsidRPr="00D3062E">
        <w:t xml:space="preserve">      type: object</w:t>
      </w:r>
    </w:p>
    <w:p w14:paraId="491937C4" w14:textId="77777777" w:rsidR="00347C44" w:rsidRPr="00D3062E" w:rsidRDefault="00347C44" w:rsidP="00347C44">
      <w:pPr>
        <w:pStyle w:val="PL"/>
      </w:pPr>
      <w:r w:rsidRPr="00D3062E">
        <w:t xml:space="preserve">      properties:</w:t>
      </w:r>
    </w:p>
    <w:p w14:paraId="677D237B" w14:textId="77777777" w:rsidR="00347C44" w:rsidRPr="00D3062E" w:rsidRDefault="00347C44" w:rsidP="00347C44">
      <w:pPr>
        <w:pStyle w:val="PL"/>
      </w:pPr>
      <w:r w:rsidRPr="00D3062E">
        <w:t xml:space="preserve">        monMetrics:</w:t>
      </w:r>
    </w:p>
    <w:p w14:paraId="46C71840" w14:textId="77777777" w:rsidR="00347C44" w:rsidRPr="00D3062E" w:rsidRDefault="00347C44" w:rsidP="00347C44">
      <w:pPr>
        <w:pStyle w:val="PL"/>
      </w:pPr>
      <w:r w:rsidRPr="00D3062E">
        <w:t xml:space="preserve">          type: array</w:t>
      </w:r>
    </w:p>
    <w:p w14:paraId="5EFA1EAC" w14:textId="77777777" w:rsidR="00347C44" w:rsidRPr="00D3062E" w:rsidRDefault="00347C44" w:rsidP="00347C44">
      <w:pPr>
        <w:pStyle w:val="PL"/>
      </w:pPr>
      <w:r w:rsidRPr="00D3062E">
        <w:t xml:space="preserve">          items:</w:t>
      </w:r>
    </w:p>
    <w:p w14:paraId="3C779B01" w14:textId="77777777" w:rsidR="00347C44" w:rsidRPr="00D3062E" w:rsidRDefault="00347C44" w:rsidP="00347C44">
      <w:pPr>
        <w:pStyle w:val="PL"/>
      </w:pPr>
      <w:r w:rsidRPr="00D3062E">
        <w:t xml:space="preserve">            $ref: '#/components/schemas/MonReqMetrics'</w:t>
      </w:r>
    </w:p>
    <w:p w14:paraId="53824C21" w14:textId="77777777" w:rsidR="00347C44" w:rsidRPr="00D3062E" w:rsidRDefault="00347C44" w:rsidP="00347C44">
      <w:pPr>
        <w:pStyle w:val="PL"/>
      </w:pPr>
      <w:r w:rsidRPr="00D3062E">
        <w:t xml:space="preserve">          minItems: 1</w:t>
      </w:r>
    </w:p>
    <w:p w14:paraId="48AF74DD" w14:textId="77777777" w:rsidR="00347C44" w:rsidRPr="00D3062E" w:rsidRDefault="00347C44" w:rsidP="00347C44">
      <w:pPr>
        <w:pStyle w:val="PL"/>
      </w:pPr>
      <w:r w:rsidRPr="00D3062E">
        <w:t xml:space="preserve">        suppFeat:</w:t>
      </w:r>
    </w:p>
    <w:p w14:paraId="0E232B30" w14:textId="77777777" w:rsidR="00347C44" w:rsidRPr="00D3062E" w:rsidRDefault="00347C44" w:rsidP="00347C44">
      <w:pPr>
        <w:pStyle w:val="PL"/>
      </w:pPr>
      <w:r w:rsidRPr="00D3062E">
        <w:t xml:space="preserve">          $ref: 'TS29571_CommonData.yaml#/components/schemas/SupportedFeatures'</w:t>
      </w:r>
    </w:p>
    <w:p w14:paraId="763C8F4D" w14:textId="77777777" w:rsidR="00347C44" w:rsidRPr="00D3062E" w:rsidRDefault="00347C44" w:rsidP="00347C44">
      <w:pPr>
        <w:pStyle w:val="PL"/>
      </w:pPr>
      <w:r w:rsidRPr="00D3062E">
        <w:t xml:space="preserve">      required:</w:t>
      </w:r>
    </w:p>
    <w:p w14:paraId="0C526607" w14:textId="77777777" w:rsidR="00347C44" w:rsidRPr="00D3062E" w:rsidRDefault="00347C44" w:rsidP="00347C44">
      <w:pPr>
        <w:pStyle w:val="PL"/>
      </w:pPr>
      <w:r w:rsidRPr="00D3062E">
        <w:t xml:space="preserve">        - monMetrics</w:t>
      </w:r>
    </w:p>
    <w:p w14:paraId="5020C121" w14:textId="77777777" w:rsidR="00347C44" w:rsidRPr="00D3062E" w:rsidRDefault="00347C44" w:rsidP="00347C44">
      <w:pPr>
        <w:pStyle w:val="PL"/>
      </w:pPr>
    </w:p>
    <w:p w14:paraId="139DFDBC" w14:textId="77777777" w:rsidR="00347C44" w:rsidRPr="00D3062E" w:rsidRDefault="00347C44" w:rsidP="00347C44">
      <w:pPr>
        <w:pStyle w:val="PL"/>
      </w:pPr>
      <w:r w:rsidRPr="00D3062E">
        <w:t xml:space="preserve">    MonitoringResp:</w:t>
      </w:r>
    </w:p>
    <w:p w14:paraId="2F1BDA9B" w14:textId="77777777" w:rsidR="00347C44" w:rsidRPr="00D3062E" w:rsidRDefault="00347C44" w:rsidP="00347C44">
      <w:pPr>
        <w:pStyle w:val="PL"/>
        <w:rPr>
          <w:lang w:eastAsia="zh-CN"/>
        </w:rPr>
      </w:pPr>
      <w:r w:rsidRPr="00D3062E">
        <w:t xml:space="preserve">      description: </w:t>
      </w:r>
      <w:r w:rsidRPr="00D3062E">
        <w:rPr>
          <w:lang w:eastAsia="zh-CN"/>
        </w:rPr>
        <w:t>&gt;</w:t>
      </w:r>
    </w:p>
    <w:p w14:paraId="5A9E46D2" w14:textId="77777777" w:rsidR="00347C44" w:rsidRPr="00D3062E" w:rsidRDefault="00347C44" w:rsidP="00347C44">
      <w:pPr>
        <w:pStyle w:val="PL"/>
      </w:pPr>
      <w:r w:rsidRPr="00D3062E">
        <w:t xml:space="preserve">        Represents a multiple slices related performance and analytics consolidated reporting</w:t>
      </w:r>
    </w:p>
    <w:p w14:paraId="050FD051" w14:textId="77777777" w:rsidR="00347C44" w:rsidRPr="00D3062E" w:rsidRDefault="00347C44" w:rsidP="00347C44">
      <w:pPr>
        <w:pStyle w:val="PL"/>
        <w:rPr>
          <w:lang w:eastAsia="zh-CN"/>
        </w:rPr>
      </w:pPr>
      <w:r w:rsidRPr="00D3062E">
        <w:t xml:space="preserve">        response.</w:t>
      </w:r>
    </w:p>
    <w:p w14:paraId="4AB767BA" w14:textId="77777777" w:rsidR="00347C44" w:rsidRPr="00D3062E" w:rsidRDefault="00347C44" w:rsidP="00347C44">
      <w:pPr>
        <w:pStyle w:val="PL"/>
      </w:pPr>
      <w:r w:rsidRPr="00D3062E">
        <w:t xml:space="preserve">      type: object</w:t>
      </w:r>
    </w:p>
    <w:p w14:paraId="79131C2A" w14:textId="77777777" w:rsidR="00347C44" w:rsidRPr="00D3062E" w:rsidRDefault="00347C44" w:rsidP="00347C44">
      <w:pPr>
        <w:pStyle w:val="PL"/>
      </w:pPr>
      <w:r w:rsidRPr="00D3062E">
        <w:t xml:space="preserve">      properties:</w:t>
      </w:r>
    </w:p>
    <w:p w14:paraId="6D2C700A" w14:textId="77777777" w:rsidR="00347C44" w:rsidRPr="00D3062E" w:rsidRDefault="00347C44" w:rsidP="00347C44">
      <w:pPr>
        <w:pStyle w:val="PL"/>
      </w:pPr>
      <w:r w:rsidRPr="00D3062E">
        <w:t xml:space="preserve">        perfResults:</w:t>
      </w:r>
    </w:p>
    <w:p w14:paraId="5CD32857" w14:textId="77777777" w:rsidR="00347C44" w:rsidRPr="00D3062E" w:rsidRDefault="00347C44" w:rsidP="00347C44">
      <w:pPr>
        <w:pStyle w:val="PL"/>
      </w:pPr>
      <w:r w:rsidRPr="00D3062E">
        <w:t xml:space="preserve">          type: array</w:t>
      </w:r>
    </w:p>
    <w:p w14:paraId="2BBF836C" w14:textId="77777777" w:rsidR="00347C44" w:rsidRPr="00D3062E" w:rsidRDefault="00347C44" w:rsidP="00347C44">
      <w:pPr>
        <w:pStyle w:val="PL"/>
      </w:pPr>
      <w:r w:rsidRPr="00D3062E">
        <w:t xml:space="preserve">          items:</w:t>
      </w:r>
    </w:p>
    <w:p w14:paraId="6D219CB3" w14:textId="77777777" w:rsidR="00347C44" w:rsidRPr="00D3062E" w:rsidRDefault="00347C44" w:rsidP="00347C44">
      <w:pPr>
        <w:pStyle w:val="PL"/>
      </w:pPr>
      <w:r w:rsidRPr="00D3062E">
        <w:t xml:space="preserve">            $ref: '#/components/schemas/MonRespRepData'</w:t>
      </w:r>
    </w:p>
    <w:p w14:paraId="3D857065" w14:textId="77777777" w:rsidR="00347C44" w:rsidRPr="00D3062E" w:rsidRDefault="00347C44" w:rsidP="00347C44">
      <w:pPr>
        <w:pStyle w:val="PL"/>
      </w:pPr>
      <w:r w:rsidRPr="00D3062E">
        <w:t xml:space="preserve">          minItems: 1</w:t>
      </w:r>
    </w:p>
    <w:p w14:paraId="4335A5C9" w14:textId="77777777" w:rsidR="00347C44" w:rsidRPr="00D3062E" w:rsidRDefault="00347C44" w:rsidP="00347C44">
      <w:pPr>
        <w:pStyle w:val="PL"/>
      </w:pPr>
      <w:r w:rsidRPr="00D3062E">
        <w:t xml:space="preserve">        suppFeat:</w:t>
      </w:r>
    </w:p>
    <w:p w14:paraId="7C25FAB7" w14:textId="77777777" w:rsidR="00347C44" w:rsidRPr="00D3062E" w:rsidRDefault="00347C44" w:rsidP="00347C44">
      <w:pPr>
        <w:pStyle w:val="PL"/>
      </w:pPr>
      <w:r w:rsidRPr="00D3062E">
        <w:t xml:space="preserve">          $ref: 'TS29571_CommonData.yaml#/components/schemas/SupportedFeatures'</w:t>
      </w:r>
    </w:p>
    <w:p w14:paraId="5810317F" w14:textId="77777777" w:rsidR="00347C44" w:rsidRPr="00D3062E" w:rsidRDefault="00347C44" w:rsidP="00347C44">
      <w:pPr>
        <w:pStyle w:val="PL"/>
      </w:pPr>
      <w:r w:rsidRPr="00D3062E">
        <w:t xml:space="preserve">      required:</w:t>
      </w:r>
    </w:p>
    <w:p w14:paraId="0047A816" w14:textId="77777777" w:rsidR="00347C44" w:rsidRPr="00D3062E" w:rsidRDefault="00347C44" w:rsidP="00347C44">
      <w:pPr>
        <w:pStyle w:val="PL"/>
      </w:pPr>
      <w:r w:rsidRPr="00D3062E">
        <w:t xml:space="preserve">        - perfResults</w:t>
      </w:r>
    </w:p>
    <w:p w14:paraId="58080A64" w14:textId="77777777" w:rsidR="00347C44" w:rsidRPr="00D3062E" w:rsidRDefault="00347C44" w:rsidP="00347C44">
      <w:pPr>
        <w:pStyle w:val="PL"/>
      </w:pPr>
    </w:p>
    <w:p w14:paraId="47837339" w14:textId="77777777" w:rsidR="00347C44" w:rsidRPr="00D3062E" w:rsidRDefault="00347C44" w:rsidP="00347C44">
      <w:pPr>
        <w:pStyle w:val="PL"/>
      </w:pPr>
      <w:r w:rsidRPr="00D3062E">
        <w:t xml:space="preserve">    MonReqMetrics:</w:t>
      </w:r>
    </w:p>
    <w:p w14:paraId="18E83238" w14:textId="77777777" w:rsidR="00347C44" w:rsidRPr="00D3062E" w:rsidRDefault="00347C44" w:rsidP="00347C44">
      <w:pPr>
        <w:pStyle w:val="PL"/>
        <w:rPr>
          <w:lang w:eastAsia="zh-CN"/>
        </w:rPr>
      </w:pPr>
      <w:r w:rsidRPr="00D3062E">
        <w:t xml:space="preserve">      description: </w:t>
      </w:r>
      <w:r w:rsidRPr="00D3062E">
        <w:rPr>
          <w:lang w:eastAsia="zh-CN"/>
        </w:rPr>
        <w:t>&gt;</w:t>
      </w:r>
    </w:p>
    <w:p w14:paraId="1EDB4006" w14:textId="77777777" w:rsidR="00347C44" w:rsidRPr="00D3062E" w:rsidRDefault="00347C44" w:rsidP="00347C44">
      <w:pPr>
        <w:pStyle w:val="PL"/>
      </w:pPr>
      <w:r w:rsidRPr="00D3062E">
        <w:t xml:space="preserve">        Represents the parameters of a network slice related </w:t>
      </w:r>
      <w:r w:rsidRPr="00D3062E">
        <w:rPr>
          <w:rFonts w:cs="Arial"/>
          <w:szCs w:val="18"/>
        </w:rPr>
        <w:t>performance and analytics</w:t>
      </w:r>
      <w:r w:rsidRPr="00D3062E">
        <w:t xml:space="preserve"> monitoring</w:t>
      </w:r>
    </w:p>
    <w:p w14:paraId="5C33EA10" w14:textId="77777777" w:rsidR="00347C44" w:rsidRPr="00D3062E" w:rsidRDefault="00347C44" w:rsidP="00347C44">
      <w:pPr>
        <w:pStyle w:val="PL"/>
      </w:pPr>
      <w:r w:rsidRPr="00D3062E">
        <w:t xml:space="preserve">        metric used within a multiple slices related performance and analytics consolidated</w:t>
      </w:r>
    </w:p>
    <w:p w14:paraId="4EA75761" w14:textId="77777777" w:rsidR="00347C44" w:rsidRPr="00D3062E" w:rsidRDefault="00347C44" w:rsidP="00347C44">
      <w:pPr>
        <w:pStyle w:val="PL"/>
        <w:rPr>
          <w:lang w:eastAsia="zh-CN"/>
        </w:rPr>
      </w:pPr>
      <w:r w:rsidRPr="00D3062E">
        <w:t xml:space="preserve">        reporting request.</w:t>
      </w:r>
    </w:p>
    <w:p w14:paraId="04D00FD7" w14:textId="77777777" w:rsidR="00347C44" w:rsidRPr="00D3062E" w:rsidRDefault="00347C44" w:rsidP="00347C44">
      <w:pPr>
        <w:pStyle w:val="PL"/>
      </w:pPr>
      <w:r w:rsidRPr="00D3062E">
        <w:t xml:space="preserve">      type: object</w:t>
      </w:r>
    </w:p>
    <w:p w14:paraId="3CFC584A" w14:textId="77777777" w:rsidR="00347C44" w:rsidRPr="00D3062E" w:rsidRDefault="00347C44" w:rsidP="00347C44">
      <w:pPr>
        <w:pStyle w:val="PL"/>
      </w:pPr>
      <w:r w:rsidRPr="00D3062E">
        <w:t xml:space="preserve">      properties:</w:t>
      </w:r>
    </w:p>
    <w:p w14:paraId="37D3D6AA" w14:textId="77777777" w:rsidR="00347C44" w:rsidRPr="00D3062E" w:rsidRDefault="00347C44" w:rsidP="00347C44">
      <w:pPr>
        <w:pStyle w:val="PL"/>
        <w:rPr>
          <w:lang w:val="en-US" w:eastAsia="es-ES"/>
        </w:rPr>
      </w:pPr>
      <w:r w:rsidRPr="00D3062E">
        <w:rPr>
          <w:lang w:val="en-US" w:eastAsia="es-ES"/>
        </w:rPr>
        <w:t xml:space="preserve">        </w:t>
      </w:r>
      <w:r w:rsidRPr="00D3062E">
        <w:t>valServId</w:t>
      </w:r>
      <w:r w:rsidRPr="00D3062E">
        <w:rPr>
          <w:lang w:val="en-US" w:eastAsia="es-ES"/>
        </w:rPr>
        <w:t>:</w:t>
      </w:r>
    </w:p>
    <w:p w14:paraId="54DF120C" w14:textId="77777777" w:rsidR="00347C44" w:rsidRPr="00D3062E" w:rsidRDefault="00347C44" w:rsidP="00347C44">
      <w:pPr>
        <w:pStyle w:val="PL"/>
        <w:rPr>
          <w:lang w:val="en-US" w:eastAsia="es-ES"/>
        </w:rPr>
      </w:pPr>
      <w:r w:rsidRPr="00D3062E">
        <w:rPr>
          <w:lang w:val="en-US" w:eastAsia="es-ES"/>
        </w:rPr>
        <w:lastRenderedPageBreak/>
        <w:t xml:space="preserve">          type: string</w:t>
      </w:r>
    </w:p>
    <w:p w14:paraId="0CC42B7B" w14:textId="77777777" w:rsidR="00347C44" w:rsidRPr="00D3062E" w:rsidRDefault="00347C44" w:rsidP="00347C44">
      <w:pPr>
        <w:pStyle w:val="PL"/>
        <w:rPr>
          <w:lang w:val="en-US" w:eastAsia="es-ES"/>
        </w:rPr>
      </w:pPr>
      <w:r w:rsidRPr="00D3062E">
        <w:rPr>
          <w:lang w:val="en-US" w:eastAsia="es-ES"/>
        </w:rPr>
        <w:t xml:space="preserve">        </w:t>
      </w:r>
      <w:r w:rsidRPr="00D3062E">
        <w:t>netSliceIds</w:t>
      </w:r>
      <w:r w:rsidRPr="00D3062E">
        <w:rPr>
          <w:lang w:val="en-US" w:eastAsia="es-ES"/>
        </w:rPr>
        <w:t>:</w:t>
      </w:r>
    </w:p>
    <w:p w14:paraId="5CC4CE58" w14:textId="77777777" w:rsidR="00347C44" w:rsidRPr="00D3062E" w:rsidRDefault="00347C44" w:rsidP="00347C44">
      <w:pPr>
        <w:pStyle w:val="PL"/>
        <w:rPr>
          <w:lang w:val="en-US" w:eastAsia="es-ES"/>
        </w:rPr>
      </w:pPr>
      <w:r w:rsidRPr="00D3062E">
        <w:rPr>
          <w:lang w:val="en-US" w:eastAsia="es-ES"/>
        </w:rPr>
        <w:t xml:space="preserve">          type: array</w:t>
      </w:r>
    </w:p>
    <w:p w14:paraId="052CFCCF" w14:textId="77777777" w:rsidR="00347C44" w:rsidRPr="00D3062E" w:rsidRDefault="00347C44" w:rsidP="00347C44">
      <w:pPr>
        <w:pStyle w:val="PL"/>
        <w:rPr>
          <w:lang w:val="en-US" w:eastAsia="es-ES"/>
        </w:rPr>
      </w:pPr>
      <w:r w:rsidRPr="00D3062E">
        <w:rPr>
          <w:lang w:val="en-US" w:eastAsia="es-ES"/>
        </w:rPr>
        <w:t xml:space="preserve">          items:</w:t>
      </w:r>
    </w:p>
    <w:p w14:paraId="29EB47D3" w14:textId="77777777" w:rsidR="00347C44" w:rsidRPr="00D3062E" w:rsidRDefault="00347C44" w:rsidP="00347C44">
      <w:pPr>
        <w:pStyle w:val="PL"/>
      </w:pPr>
      <w:r w:rsidRPr="00D3062E">
        <w:t xml:space="preserve">            $ref: 'TS29435_NSCE_PolicyManagement.yaml#/components/schemas/NetSliceId'</w:t>
      </w:r>
    </w:p>
    <w:p w14:paraId="422F2D17" w14:textId="77777777" w:rsidR="00347C44" w:rsidRPr="00D3062E" w:rsidRDefault="00347C44" w:rsidP="00347C44">
      <w:pPr>
        <w:pStyle w:val="PL"/>
        <w:rPr>
          <w:lang w:val="en-US" w:eastAsia="es-ES"/>
        </w:rPr>
      </w:pPr>
      <w:r w:rsidRPr="00D3062E">
        <w:rPr>
          <w:lang w:val="en-US" w:eastAsia="es-ES"/>
        </w:rPr>
        <w:t xml:space="preserve">          minItems: 1</w:t>
      </w:r>
    </w:p>
    <w:p w14:paraId="26E1911E" w14:textId="77777777" w:rsidR="00347C44" w:rsidRPr="00D3062E" w:rsidRDefault="00347C44" w:rsidP="00347C44">
      <w:pPr>
        <w:pStyle w:val="PL"/>
      </w:pPr>
      <w:r w:rsidRPr="00D3062E">
        <w:t xml:space="preserve">        perfAnalyList:</w:t>
      </w:r>
    </w:p>
    <w:p w14:paraId="3688E37F" w14:textId="77777777" w:rsidR="00347C44" w:rsidRPr="00D3062E" w:rsidRDefault="00347C44" w:rsidP="00347C44">
      <w:pPr>
        <w:pStyle w:val="PL"/>
        <w:rPr>
          <w:lang w:val="en-US" w:eastAsia="es-ES"/>
        </w:rPr>
      </w:pPr>
      <w:r w:rsidRPr="00D3062E">
        <w:rPr>
          <w:lang w:val="en-US" w:eastAsia="es-ES"/>
        </w:rPr>
        <w:t xml:space="preserve">          type: array</w:t>
      </w:r>
    </w:p>
    <w:p w14:paraId="3C8C506F" w14:textId="77777777" w:rsidR="00347C44" w:rsidRPr="00D3062E" w:rsidRDefault="00347C44" w:rsidP="00347C44">
      <w:pPr>
        <w:pStyle w:val="PL"/>
        <w:rPr>
          <w:lang w:val="en-US" w:eastAsia="es-ES"/>
        </w:rPr>
      </w:pPr>
      <w:r w:rsidRPr="00D3062E">
        <w:rPr>
          <w:lang w:val="en-US" w:eastAsia="es-ES"/>
        </w:rPr>
        <w:t xml:space="preserve">          items:</w:t>
      </w:r>
    </w:p>
    <w:p w14:paraId="6DF68F3C" w14:textId="77777777" w:rsidR="00347C44" w:rsidRPr="00D3062E" w:rsidRDefault="00347C44" w:rsidP="00347C44">
      <w:pPr>
        <w:pStyle w:val="PL"/>
        <w:rPr>
          <w:lang w:val="en-US" w:eastAsia="es-ES"/>
        </w:rPr>
      </w:pPr>
      <w:r w:rsidRPr="00D3062E">
        <w:rPr>
          <w:lang w:val="en-US" w:eastAsia="es-ES"/>
        </w:rPr>
        <w:t xml:space="preserve">            $ref: '#/components/schemas/</w:t>
      </w:r>
      <w:r w:rsidRPr="00D3062E">
        <w:t>MonPerfAnalytics</w:t>
      </w:r>
      <w:r w:rsidRPr="00D3062E">
        <w:rPr>
          <w:lang w:val="en-US" w:eastAsia="es-ES"/>
        </w:rPr>
        <w:t>'</w:t>
      </w:r>
    </w:p>
    <w:p w14:paraId="26E1D3A1" w14:textId="77777777" w:rsidR="00347C44" w:rsidRPr="00D3062E" w:rsidRDefault="00347C44" w:rsidP="00347C44">
      <w:pPr>
        <w:pStyle w:val="PL"/>
        <w:rPr>
          <w:lang w:val="en-US" w:eastAsia="es-ES"/>
        </w:rPr>
      </w:pPr>
      <w:r w:rsidRPr="00D3062E">
        <w:rPr>
          <w:lang w:val="en-US" w:eastAsia="es-ES"/>
        </w:rPr>
        <w:t xml:space="preserve">          minItems: 1</w:t>
      </w:r>
    </w:p>
    <w:p w14:paraId="40809171" w14:textId="77777777" w:rsidR="00347C44" w:rsidRPr="00D3062E" w:rsidRDefault="00347C44" w:rsidP="00347C44">
      <w:pPr>
        <w:pStyle w:val="PL"/>
      </w:pPr>
      <w:r w:rsidRPr="00D3062E">
        <w:t xml:space="preserve">        startTime:</w:t>
      </w:r>
    </w:p>
    <w:p w14:paraId="1F58809B" w14:textId="77777777" w:rsidR="00347C44" w:rsidRPr="00D3062E" w:rsidRDefault="00347C44" w:rsidP="00347C44">
      <w:pPr>
        <w:pStyle w:val="PL"/>
      </w:pPr>
      <w:r w:rsidRPr="00D3062E">
        <w:t xml:space="preserve">          $ref: 'TS29122_CommonData.yaml#/components/schemas/</w:t>
      </w:r>
      <w:r w:rsidRPr="00D3062E">
        <w:rPr>
          <w:lang w:eastAsia="zh-CN"/>
        </w:rPr>
        <w:t>DateTime</w:t>
      </w:r>
      <w:r w:rsidRPr="00D3062E">
        <w:t>'</w:t>
      </w:r>
    </w:p>
    <w:p w14:paraId="214A8B02" w14:textId="77777777" w:rsidR="00347C44" w:rsidRPr="00D3062E" w:rsidRDefault="00347C44" w:rsidP="00347C44">
      <w:pPr>
        <w:pStyle w:val="PL"/>
      </w:pPr>
      <w:r w:rsidRPr="00D3062E">
        <w:t xml:space="preserve">        endTime:</w:t>
      </w:r>
    </w:p>
    <w:p w14:paraId="43C39741" w14:textId="77777777" w:rsidR="00347C44" w:rsidRPr="00D3062E" w:rsidRDefault="00347C44" w:rsidP="00347C44">
      <w:pPr>
        <w:pStyle w:val="PL"/>
      </w:pPr>
      <w:r w:rsidRPr="00D3062E">
        <w:t xml:space="preserve">          $ref: 'TS29122_CommonData.yaml#/components/schemas/</w:t>
      </w:r>
      <w:r w:rsidRPr="00D3062E">
        <w:rPr>
          <w:lang w:eastAsia="zh-CN"/>
        </w:rPr>
        <w:t>DateTime</w:t>
      </w:r>
      <w:r w:rsidRPr="00D3062E">
        <w:t>'</w:t>
      </w:r>
    </w:p>
    <w:p w14:paraId="418E760D" w14:textId="77777777" w:rsidR="00347C44" w:rsidRPr="00D3062E" w:rsidRDefault="00347C44" w:rsidP="00347C44">
      <w:pPr>
        <w:pStyle w:val="PL"/>
      </w:pPr>
      <w:r w:rsidRPr="00D3062E">
        <w:t xml:space="preserve">      required:</w:t>
      </w:r>
    </w:p>
    <w:p w14:paraId="1153979C" w14:textId="77777777" w:rsidR="00347C44" w:rsidRPr="00D3062E" w:rsidRDefault="00347C44" w:rsidP="00347C44">
      <w:pPr>
        <w:pStyle w:val="PL"/>
      </w:pPr>
      <w:r w:rsidRPr="00D3062E">
        <w:t xml:space="preserve">        - perfAnalyList</w:t>
      </w:r>
    </w:p>
    <w:p w14:paraId="4EEBE8B4" w14:textId="77777777" w:rsidR="00347C44" w:rsidRPr="00D3062E" w:rsidRDefault="00347C44" w:rsidP="00347C44">
      <w:pPr>
        <w:pStyle w:val="PL"/>
      </w:pPr>
      <w:r w:rsidRPr="00D3062E">
        <w:t xml:space="preserve">        - startTime</w:t>
      </w:r>
    </w:p>
    <w:p w14:paraId="4B4B2199" w14:textId="77777777" w:rsidR="00347C44" w:rsidRPr="00D3062E" w:rsidRDefault="00347C44" w:rsidP="00347C44">
      <w:pPr>
        <w:pStyle w:val="PL"/>
      </w:pPr>
      <w:r w:rsidRPr="00D3062E">
        <w:t xml:space="preserve">        - endTime</w:t>
      </w:r>
    </w:p>
    <w:p w14:paraId="1C54CD1E" w14:textId="77777777" w:rsidR="00347C44" w:rsidRPr="00D3062E" w:rsidRDefault="00347C44" w:rsidP="00347C44">
      <w:pPr>
        <w:pStyle w:val="PL"/>
      </w:pPr>
      <w:r w:rsidRPr="00D3062E">
        <w:t xml:space="preserve">      anyOf:</w:t>
      </w:r>
    </w:p>
    <w:p w14:paraId="7C4DA5E7" w14:textId="77777777" w:rsidR="00347C44" w:rsidRPr="00D3062E" w:rsidRDefault="00347C44" w:rsidP="00347C44">
      <w:pPr>
        <w:pStyle w:val="PL"/>
      </w:pPr>
      <w:r w:rsidRPr="00D3062E">
        <w:t xml:space="preserve">        - required: [valServId]</w:t>
      </w:r>
    </w:p>
    <w:p w14:paraId="49E27CFD" w14:textId="77777777" w:rsidR="00347C44" w:rsidRPr="00D3062E" w:rsidRDefault="00347C44" w:rsidP="00347C44">
      <w:pPr>
        <w:pStyle w:val="PL"/>
      </w:pPr>
      <w:r w:rsidRPr="00D3062E">
        <w:t xml:space="preserve">        - required: [netSliceIds]</w:t>
      </w:r>
    </w:p>
    <w:p w14:paraId="10E1C94F" w14:textId="77777777" w:rsidR="00347C44" w:rsidRPr="00D3062E" w:rsidRDefault="00347C44" w:rsidP="00347C44">
      <w:pPr>
        <w:pStyle w:val="PL"/>
      </w:pPr>
    </w:p>
    <w:p w14:paraId="40F4958B" w14:textId="77777777" w:rsidR="00347C44" w:rsidRPr="00D3062E" w:rsidRDefault="00347C44" w:rsidP="00347C44">
      <w:pPr>
        <w:pStyle w:val="PL"/>
      </w:pPr>
      <w:r w:rsidRPr="00D3062E">
        <w:t xml:space="preserve">    MonRespRepData:</w:t>
      </w:r>
    </w:p>
    <w:p w14:paraId="0219D808" w14:textId="77777777" w:rsidR="00347C44" w:rsidRPr="00D3062E" w:rsidRDefault="00347C44" w:rsidP="00347C44">
      <w:pPr>
        <w:pStyle w:val="PL"/>
        <w:rPr>
          <w:lang w:eastAsia="zh-CN"/>
        </w:rPr>
      </w:pPr>
      <w:r w:rsidRPr="00D3062E">
        <w:t xml:space="preserve">      description: </w:t>
      </w:r>
      <w:r w:rsidRPr="00D3062E">
        <w:rPr>
          <w:lang w:eastAsia="zh-CN"/>
        </w:rPr>
        <w:t>&gt;</w:t>
      </w:r>
    </w:p>
    <w:p w14:paraId="348158EA" w14:textId="77777777" w:rsidR="00347C44" w:rsidRPr="00D3062E" w:rsidRDefault="00347C44" w:rsidP="00347C44">
      <w:pPr>
        <w:pStyle w:val="PL"/>
      </w:pPr>
      <w:r w:rsidRPr="00D3062E">
        <w:t xml:space="preserve">        Represents a network slice related </w:t>
      </w:r>
      <w:r w:rsidRPr="00D3062E">
        <w:rPr>
          <w:rFonts w:cs="Arial"/>
          <w:szCs w:val="18"/>
        </w:rPr>
        <w:t>performance and analytics</w:t>
      </w:r>
      <w:r w:rsidRPr="00D3062E">
        <w:t xml:space="preserve"> monitoring report instance</w:t>
      </w:r>
    </w:p>
    <w:p w14:paraId="613CD0B7" w14:textId="77777777" w:rsidR="00347C44" w:rsidRPr="00D3062E" w:rsidRDefault="00347C44" w:rsidP="00347C44">
      <w:pPr>
        <w:pStyle w:val="PL"/>
      </w:pPr>
      <w:r w:rsidRPr="00D3062E">
        <w:t xml:space="preserve">        provided as part of a multiple slices related performance and analytics consolidated</w:t>
      </w:r>
    </w:p>
    <w:p w14:paraId="751FE6CD" w14:textId="77777777" w:rsidR="00347C44" w:rsidRPr="00D3062E" w:rsidRDefault="00347C44" w:rsidP="00347C44">
      <w:pPr>
        <w:pStyle w:val="PL"/>
      </w:pPr>
      <w:r w:rsidRPr="00D3062E">
        <w:t xml:space="preserve">        reporting response.</w:t>
      </w:r>
    </w:p>
    <w:p w14:paraId="63E63D02" w14:textId="77777777" w:rsidR="00347C44" w:rsidRPr="00D3062E" w:rsidRDefault="00347C44" w:rsidP="00347C44">
      <w:pPr>
        <w:pStyle w:val="PL"/>
      </w:pPr>
      <w:r w:rsidRPr="00D3062E">
        <w:t xml:space="preserve">      type: object</w:t>
      </w:r>
    </w:p>
    <w:p w14:paraId="12BF5D5B" w14:textId="77777777" w:rsidR="00347C44" w:rsidRPr="00D3062E" w:rsidRDefault="00347C44" w:rsidP="00347C44">
      <w:pPr>
        <w:pStyle w:val="PL"/>
      </w:pPr>
      <w:r w:rsidRPr="00D3062E">
        <w:t xml:space="preserve">      properties:</w:t>
      </w:r>
    </w:p>
    <w:p w14:paraId="526D278D" w14:textId="77777777" w:rsidR="00347C44" w:rsidRPr="00D3062E" w:rsidRDefault="00347C44" w:rsidP="00347C44">
      <w:pPr>
        <w:pStyle w:val="PL"/>
        <w:rPr>
          <w:lang w:val="en-US" w:eastAsia="es-ES"/>
        </w:rPr>
      </w:pPr>
      <w:r w:rsidRPr="00D3062E">
        <w:rPr>
          <w:lang w:val="en-US" w:eastAsia="es-ES"/>
        </w:rPr>
        <w:t xml:space="preserve">        </w:t>
      </w:r>
      <w:r w:rsidRPr="00D3062E">
        <w:t>valServId</w:t>
      </w:r>
      <w:r w:rsidRPr="00D3062E">
        <w:rPr>
          <w:lang w:val="en-US" w:eastAsia="es-ES"/>
        </w:rPr>
        <w:t>:</w:t>
      </w:r>
    </w:p>
    <w:p w14:paraId="40932E9B" w14:textId="77777777" w:rsidR="00347C44" w:rsidRPr="00D3062E" w:rsidRDefault="00347C44" w:rsidP="00347C44">
      <w:pPr>
        <w:pStyle w:val="PL"/>
        <w:rPr>
          <w:lang w:val="en-US" w:eastAsia="es-ES"/>
        </w:rPr>
      </w:pPr>
      <w:r w:rsidRPr="00D3062E">
        <w:rPr>
          <w:lang w:val="en-US" w:eastAsia="es-ES"/>
        </w:rPr>
        <w:t xml:space="preserve">          type: string</w:t>
      </w:r>
    </w:p>
    <w:p w14:paraId="696FB6BD" w14:textId="77777777" w:rsidR="00347C44" w:rsidRPr="00D3062E" w:rsidRDefault="00347C44" w:rsidP="00347C44">
      <w:pPr>
        <w:pStyle w:val="PL"/>
        <w:rPr>
          <w:lang w:val="en-US" w:eastAsia="es-ES"/>
        </w:rPr>
      </w:pPr>
      <w:r w:rsidRPr="00D3062E">
        <w:rPr>
          <w:lang w:val="en-US" w:eastAsia="es-ES"/>
        </w:rPr>
        <w:t xml:space="preserve">        </w:t>
      </w:r>
      <w:r w:rsidRPr="00D3062E">
        <w:t>netSliceIds</w:t>
      </w:r>
      <w:r w:rsidRPr="00D3062E">
        <w:rPr>
          <w:lang w:val="en-US" w:eastAsia="es-ES"/>
        </w:rPr>
        <w:t>:</w:t>
      </w:r>
    </w:p>
    <w:p w14:paraId="7DC266F8" w14:textId="77777777" w:rsidR="00347C44" w:rsidRPr="00D3062E" w:rsidRDefault="00347C44" w:rsidP="00347C44">
      <w:pPr>
        <w:pStyle w:val="PL"/>
        <w:rPr>
          <w:lang w:val="en-US" w:eastAsia="es-ES"/>
        </w:rPr>
      </w:pPr>
      <w:r w:rsidRPr="00D3062E">
        <w:rPr>
          <w:lang w:val="en-US" w:eastAsia="es-ES"/>
        </w:rPr>
        <w:t xml:space="preserve">          type: array</w:t>
      </w:r>
    </w:p>
    <w:p w14:paraId="25F53108" w14:textId="77777777" w:rsidR="00347C44" w:rsidRPr="00D3062E" w:rsidRDefault="00347C44" w:rsidP="00347C44">
      <w:pPr>
        <w:pStyle w:val="PL"/>
        <w:rPr>
          <w:lang w:val="en-US" w:eastAsia="es-ES"/>
        </w:rPr>
      </w:pPr>
      <w:r w:rsidRPr="00D3062E">
        <w:rPr>
          <w:lang w:val="en-US" w:eastAsia="es-ES"/>
        </w:rPr>
        <w:t xml:space="preserve">          items:</w:t>
      </w:r>
    </w:p>
    <w:p w14:paraId="4A66B9FA" w14:textId="77777777" w:rsidR="00347C44" w:rsidRPr="00D3062E" w:rsidRDefault="00347C44" w:rsidP="00347C44">
      <w:pPr>
        <w:pStyle w:val="PL"/>
      </w:pPr>
      <w:r w:rsidRPr="00D3062E">
        <w:t xml:space="preserve">            $ref: 'TS29435_NSCE_PolicyManagement.yaml#/components/schemas/NetSliceId'</w:t>
      </w:r>
    </w:p>
    <w:p w14:paraId="61F97CE4" w14:textId="77777777" w:rsidR="00347C44" w:rsidRPr="00D3062E" w:rsidRDefault="00347C44" w:rsidP="00347C44">
      <w:pPr>
        <w:pStyle w:val="PL"/>
        <w:rPr>
          <w:lang w:val="en-US" w:eastAsia="es-ES"/>
        </w:rPr>
      </w:pPr>
      <w:r w:rsidRPr="00D3062E">
        <w:rPr>
          <w:lang w:val="en-US" w:eastAsia="es-ES"/>
        </w:rPr>
        <w:t xml:space="preserve">          minItems: 1</w:t>
      </w:r>
    </w:p>
    <w:p w14:paraId="3B392533" w14:textId="77777777" w:rsidR="00347C44" w:rsidRPr="00D3062E" w:rsidRDefault="00347C44" w:rsidP="00347C44">
      <w:pPr>
        <w:pStyle w:val="PL"/>
      </w:pPr>
      <w:r w:rsidRPr="00D3062E">
        <w:t xml:space="preserve">        perfResults:</w:t>
      </w:r>
    </w:p>
    <w:p w14:paraId="1A54DE5C" w14:textId="77777777" w:rsidR="00347C44" w:rsidRPr="00D3062E" w:rsidRDefault="00347C44" w:rsidP="00347C44">
      <w:pPr>
        <w:pStyle w:val="PL"/>
        <w:rPr>
          <w:lang w:val="en-US" w:eastAsia="es-ES"/>
        </w:rPr>
      </w:pPr>
      <w:r w:rsidRPr="00D3062E">
        <w:rPr>
          <w:lang w:val="en-US" w:eastAsia="es-ES"/>
        </w:rPr>
        <w:t xml:space="preserve">          type: array</w:t>
      </w:r>
    </w:p>
    <w:p w14:paraId="44E3382D" w14:textId="77777777" w:rsidR="00347C44" w:rsidRPr="00D3062E" w:rsidRDefault="00347C44" w:rsidP="00347C44">
      <w:pPr>
        <w:pStyle w:val="PL"/>
        <w:rPr>
          <w:lang w:val="en-US" w:eastAsia="es-ES"/>
        </w:rPr>
      </w:pPr>
      <w:r w:rsidRPr="00D3062E">
        <w:rPr>
          <w:lang w:val="en-US" w:eastAsia="es-ES"/>
        </w:rPr>
        <w:t xml:space="preserve">          items:</w:t>
      </w:r>
    </w:p>
    <w:p w14:paraId="5BEEFE7F" w14:textId="77777777" w:rsidR="00347C44" w:rsidRPr="00D3062E" w:rsidRDefault="00347C44" w:rsidP="00347C44">
      <w:pPr>
        <w:pStyle w:val="PL"/>
        <w:rPr>
          <w:lang w:val="en-US" w:eastAsia="es-ES"/>
        </w:rPr>
      </w:pPr>
      <w:r w:rsidRPr="00D3062E">
        <w:rPr>
          <w:lang w:val="en-US" w:eastAsia="es-ES"/>
        </w:rPr>
        <w:t xml:space="preserve">            $ref: '#/components/schemas/</w:t>
      </w:r>
      <w:r w:rsidRPr="00D3062E">
        <w:t>MonPerfAnalyRes</w:t>
      </w:r>
      <w:r w:rsidRPr="00D3062E">
        <w:rPr>
          <w:lang w:val="en-US" w:eastAsia="es-ES"/>
        </w:rPr>
        <w:t>'</w:t>
      </w:r>
    </w:p>
    <w:p w14:paraId="7AA63A68" w14:textId="77777777" w:rsidR="00347C44" w:rsidRPr="00D3062E" w:rsidRDefault="00347C44" w:rsidP="00347C44">
      <w:pPr>
        <w:pStyle w:val="PL"/>
        <w:rPr>
          <w:lang w:val="en-US" w:eastAsia="es-ES"/>
        </w:rPr>
      </w:pPr>
      <w:r w:rsidRPr="00D3062E">
        <w:rPr>
          <w:lang w:val="en-US" w:eastAsia="es-ES"/>
        </w:rPr>
        <w:t xml:space="preserve">          minItems: 1</w:t>
      </w:r>
    </w:p>
    <w:p w14:paraId="561B93AD" w14:textId="77777777" w:rsidR="00347C44" w:rsidRPr="00D3062E" w:rsidRDefault="00347C44" w:rsidP="00347C44">
      <w:pPr>
        <w:pStyle w:val="PL"/>
      </w:pPr>
      <w:r w:rsidRPr="00D3062E">
        <w:t xml:space="preserve">        startTime:</w:t>
      </w:r>
    </w:p>
    <w:p w14:paraId="7AFD4343" w14:textId="77777777" w:rsidR="00347C44" w:rsidRPr="00D3062E" w:rsidRDefault="00347C44" w:rsidP="00347C44">
      <w:pPr>
        <w:pStyle w:val="PL"/>
      </w:pPr>
      <w:r w:rsidRPr="00D3062E">
        <w:t xml:space="preserve">          $ref: 'TS29122_CommonData.yaml#/components/schemas/</w:t>
      </w:r>
      <w:r w:rsidRPr="00D3062E">
        <w:rPr>
          <w:lang w:eastAsia="zh-CN"/>
        </w:rPr>
        <w:t>DateTime</w:t>
      </w:r>
      <w:r w:rsidRPr="00D3062E">
        <w:t>'</w:t>
      </w:r>
    </w:p>
    <w:p w14:paraId="610A655D" w14:textId="77777777" w:rsidR="00347C44" w:rsidRPr="00D3062E" w:rsidRDefault="00347C44" w:rsidP="00347C44">
      <w:pPr>
        <w:pStyle w:val="PL"/>
      </w:pPr>
      <w:r w:rsidRPr="00D3062E">
        <w:t xml:space="preserve">        endTime:</w:t>
      </w:r>
    </w:p>
    <w:p w14:paraId="66DF7CB8" w14:textId="77777777" w:rsidR="00347C44" w:rsidRPr="00D3062E" w:rsidRDefault="00347C44" w:rsidP="00347C44">
      <w:pPr>
        <w:pStyle w:val="PL"/>
      </w:pPr>
      <w:r w:rsidRPr="00D3062E">
        <w:t xml:space="preserve">          $ref: 'TS29122_CommonData.yaml#/components/schemas/</w:t>
      </w:r>
      <w:r w:rsidRPr="00D3062E">
        <w:rPr>
          <w:lang w:eastAsia="zh-CN"/>
        </w:rPr>
        <w:t>DateTime</w:t>
      </w:r>
      <w:r w:rsidRPr="00D3062E">
        <w:t>'</w:t>
      </w:r>
    </w:p>
    <w:p w14:paraId="26C09A2D" w14:textId="77777777" w:rsidR="00347C44" w:rsidRPr="00D3062E" w:rsidRDefault="00347C44" w:rsidP="00347C44">
      <w:pPr>
        <w:pStyle w:val="PL"/>
      </w:pPr>
      <w:r w:rsidRPr="00D3062E">
        <w:t xml:space="preserve">      required:</w:t>
      </w:r>
    </w:p>
    <w:p w14:paraId="45E78970" w14:textId="77777777" w:rsidR="00347C44" w:rsidRPr="00D3062E" w:rsidRDefault="00347C44" w:rsidP="00347C44">
      <w:pPr>
        <w:pStyle w:val="PL"/>
      </w:pPr>
      <w:r w:rsidRPr="00D3062E">
        <w:t xml:space="preserve">        - perfResults</w:t>
      </w:r>
    </w:p>
    <w:p w14:paraId="5E906667" w14:textId="77777777" w:rsidR="00347C44" w:rsidRPr="00D3062E" w:rsidRDefault="00347C44" w:rsidP="00347C44">
      <w:pPr>
        <w:pStyle w:val="PL"/>
      </w:pPr>
      <w:r w:rsidRPr="00D3062E">
        <w:t xml:space="preserve">        - startTime</w:t>
      </w:r>
    </w:p>
    <w:p w14:paraId="64B559A7" w14:textId="77777777" w:rsidR="00347C44" w:rsidRPr="00D3062E" w:rsidRDefault="00347C44" w:rsidP="00347C44">
      <w:pPr>
        <w:pStyle w:val="PL"/>
      </w:pPr>
      <w:r w:rsidRPr="00D3062E">
        <w:t xml:space="preserve">        - endTime</w:t>
      </w:r>
    </w:p>
    <w:p w14:paraId="1C3D4C83" w14:textId="77777777" w:rsidR="00347C44" w:rsidRPr="00D3062E" w:rsidRDefault="00347C44" w:rsidP="00347C44">
      <w:pPr>
        <w:pStyle w:val="PL"/>
      </w:pPr>
      <w:r w:rsidRPr="00D3062E">
        <w:t xml:space="preserve">      anyOf:</w:t>
      </w:r>
    </w:p>
    <w:p w14:paraId="76AD0631" w14:textId="77777777" w:rsidR="00347C44" w:rsidRPr="00D3062E" w:rsidRDefault="00347C44" w:rsidP="00347C44">
      <w:pPr>
        <w:pStyle w:val="PL"/>
      </w:pPr>
      <w:r w:rsidRPr="00D3062E">
        <w:t xml:space="preserve">        - required: [valServId]</w:t>
      </w:r>
    </w:p>
    <w:p w14:paraId="66D38660" w14:textId="77777777" w:rsidR="00347C44" w:rsidRPr="00D3062E" w:rsidRDefault="00347C44" w:rsidP="00347C44">
      <w:pPr>
        <w:pStyle w:val="PL"/>
      </w:pPr>
      <w:r w:rsidRPr="00D3062E">
        <w:t xml:space="preserve">        - required: [netSliceIds]</w:t>
      </w:r>
    </w:p>
    <w:p w14:paraId="5BD70563" w14:textId="77777777" w:rsidR="00347C44" w:rsidRPr="00D3062E" w:rsidRDefault="00347C44" w:rsidP="00347C44">
      <w:pPr>
        <w:pStyle w:val="PL"/>
      </w:pPr>
    </w:p>
    <w:p w14:paraId="62F6921C" w14:textId="77777777" w:rsidR="00347C44" w:rsidRPr="00D3062E" w:rsidRDefault="00347C44" w:rsidP="00347C44">
      <w:pPr>
        <w:pStyle w:val="PL"/>
      </w:pPr>
    </w:p>
    <w:p w14:paraId="285032A3" w14:textId="77777777" w:rsidR="00347C44" w:rsidRPr="00D3062E" w:rsidRDefault="00347C44" w:rsidP="00347C44">
      <w:pPr>
        <w:pStyle w:val="PL"/>
      </w:pPr>
      <w:r w:rsidRPr="00D3062E">
        <w:t># SIMPLE DATA TYPES</w:t>
      </w:r>
    </w:p>
    <w:p w14:paraId="27B3515C" w14:textId="77777777" w:rsidR="00347C44" w:rsidRPr="00D3062E" w:rsidRDefault="00347C44" w:rsidP="00347C44">
      <w:pPr>
        <w:pStyle w:val="PL"/>
      </w:pPr>
      <w:r w:rsidRPr="00D3062E">
        <w:t>#</w:t>
      </w:r>
    </w:p>
    <w:p w14:paraId="25450E77" w14:textId="77777777" w:rsidR="00347C44" w:rsidRPr="00D3062E" w:rsidRDefault="00347C44" w:rsidP="00347C44">
      <w:pPr>
        <w:pStyle w:val="PL"/>
      </w:pPr>
    </w:p>
    <w:p w14:paraId="6548AF1D" w14:textId="77777777" w:rsidR="00347C44" w:rsidRPr="00D3062E" w:rsidRDefault="00347C44" w:rsidP="00347C44">
      <w:pPr>
        <w:pStyle w:val="PL"/>
      </w:pPr>
      <w:r w:rsidRPr="00D3062E">
        <w:t>#</w:t>
      </w:r>
    </w:p>
    <w:p w14:paraId="3072DB1B" w14:textId="77777777" w:rsidR="00347C44" w:rsidRPr="00D3062E" w:rsidRDefault="00347C44" w:rsidP="00347C44">
      <w:pPr>
        <w:pStyle w:val="PL"/>
      </w:pPr>
      <w:r w:rsidRPr="00D3062E">
        <w:t># ENUMERATIONS</w:t>
      </w:r>
    </w:p>
    <w:p w14:paraId="414C600B" w14:textId="77777777" w:rsidR="00347C44" w:rsidRPr="00D3062E" w:rsidRDefault="00347C44" w:rsidP="00347C44">
      <w:pPr>
        <w:pStyle w:val="PL"/>
      </w:pPr>
      <w:r w:rsidRPr="00D3062E">
        <w:t>#</w:t>
      </w:r>
    </w:p>
    <w:p w14:paraId="2A0D598B" w14:textId="77777777" w:rsidR="00347C44" w:rsidRPr="00D3062E" w:rsidRDefault="00347C44" w:rsidP="00347C44">
      <w:pPr>
        <w:pStyle w:val="PL"/>
      </w:pPr>
    </w:p>
    <w:p w14:paraId="5D30F147" w14:textId="77777777" w:rsidR="00347C44" w:rsidRPr="00D3062E" w:rsidRDefault="00347C44" w:rsidP="00347C44">
      <w:pPr>
        <w:pStyle w:val="PL"/>
        <w:rPr>
          <w:lang w:val="en-US" w:eastAsia="es-ES"/>
        </w:rPr>
      </w:pPr>
      <w:r w:rsidRPr="00D3062E">
        <w:rPr>
          <w:lang w:val="en-US" w:eastAsia="es-ES"/>
        </w:rPr>
        <w:t xml:space="preserve">    </w:t>
      </w:r>
      <w:r w:rsidRPr="00D3062E">
        <w:t>MonPerfMetric</w:t>
      </w:r>
      <w:r w:rsidRPr="00D3062E">
        <w:rPr>
          <w:lang w:val="en-US" w:eastAsia="es-ES"/>
        </w:rPr>
        <w:t>:</w:t>
      </w:r>
    </w:p>
    <w:p w14:paraId="39A50B15" w14:textId="77777777" w:rsidR="00347C44" w:rsidRPr="00D3062E" w:rsidRDefault="00347C44" w:rsidP="00347C44">
      <w:pPr>
        <w:pStyle w:val="PL"/>
        <w:rPr>
          <w:lang w:val="en-US" w:eastAsia="es-ES"/>
        </w:rPr>
      </w:pPr>
      <w:r w:rsidRPr="00D3062E">
        <w:rPr>
          <w:lang w:val="en-US" w:eastAsia="es-ES"/>
        </w:rPr>
        <w:t xml:space="preserve">      anyOf:</w:t>
      </w:r>
    </w:p>
    <w:p w14:paraId="0BA6F9C0" w14:textId="77777777" w:rsidR="00347C44" w:rsidRPr="00D3062E" w:rsidRDefault="00347C44" w:rsidP="00347C44">
      <w:pPr>
        <w:pStyle w:val="PL"/>
        <w:rPr>
          <w:lang w:val="en-US" w:eastAsia="es-ES"/>
        </w:rPr>
      </w:pPr>
      <w:r w:rsidRPr="00D3062E">
        <w:rPr>
          <w:lang w:val="en-US" w:eastAsia="es-ES"/>
        </w:rPr>
        <w:t xml:space="preserve">      - type: string</w:t>
      </w:r>
    </w:p>
    <w:p w14:paraId="1FC7FB6A" w14:textId="77777777" w:rsidR="00347C44" w:rsidRPr="00D3062E" w:rsidRDefault="00347C44" w:rsidP="00347C44">
      <w:pPr>
        <w:pStyle w:val="PL"/>
        <w:rPr>
          <w:lang w:val="en-US" w:eastAsia="es-ES"/>
        </w:rPr>
      </w:pPr>
      <w:r w:rsidRPr="00D3062E">
        <w:rPr>
          <w:lang w:val="en-US" w:eastAsia="es-ES"/>
        </w:rPr>
        <w:t xml:space="preserve">        enum:</w:t>
      </w:r>
    </w:p>
    <w:p w14:paraId="5604E1FB" w14:textId="77777777" w:rsidR="00347C44" w:rsidRPr="00D3062E" w:rsidRDefault="00347C44" w:rsidP="00347C44">
      <w:pPr>
        <w:pStyle w:val="PL"/>
        <w:rPr>
          <w:lang w:val="en-US" w:eastAsia="es-ES"/>
        </w:rPr>
      </w:pPr>
      <w:r w:rsidRPr="00D3062E">
        <w:rPr>
          <w:lang w:val="en-US" w:eastAsia="es-ES"/>
        </w:rPr>
        <w:t xml:space="preserve">           - </w:t>
      </w:r>
      <w:r w:rsidRPr="00D3062E">
        <w:t>RTT</w:t>
      </w:r>
    </w:p>
    <w:p w14:paraId="145E372C" w14:textId="77777777" w:rsidR="00347C44" w:rsidRPr="00D3062E" w:rsidRDefault="00347C44" w:rsidP="00347C44">
      <w:pPr>
        <w:pStyle w:val="PL"/>
        <w:rPr>
          <w:lang w:val="en-US" w:eastAsia="es-ES"/>
        </w:rPr>
      </w:pPr>
      <w:r w:rsidRPr="00D3062E">
        <w:rPr>
          <w:lang w:val="en-US" w:eastAsia="es-ES"/>
        </w:rPr>
        <w:t xml:space="preserve">           - </w:t>
      </w:r>
      <w:r w:rsidRPr="00D3062E">
        <w:t>E2E_LATENCY</w:t>
      </w:r>
    </w:p>
    <w:p w14:paraId="7D77566B" w14:textId="77777777" w:rsidR="00347C44" w:rsidRPr="00D3062E" w:rsidRDefault="00347C44" w:rsidP="00347C44">
      <w:pPr>
        <w:pStyle w:val="PL"/>
        <w:rPr>
          <w:lang w:val="en-US" w:eastAsia="es-ES"/>
        </w:rPr>
      </w:pPr>
      <w:r w:rsidRPr="00D3062E">
        <w:rPr>
          <w:lang w:val="en-US" w:eastAsia="es-ES"/>
        </w:rPr>
        <w:t xml:space="preserve">           - </w:t>
      </w:r>
      <w:r w:rsidRPr="00D3062E">
        <w:t>PACKET_LOSS</w:t>
      </w:r>
    </w:p>
    <w:p w14:paraId="663B32FE" w14:textId="77777777" w:rsidR="00347C44" w:rsidRPr="00D3062E" w:rsidRDefault="00347C44" w:rsidP="00347C44">
      <w:pPr>
        <w:pStyle w:val="PL"/>
        <w:rPr>
          <w:lang w:val="en-US" w:eastAsia="es-ES"/>
        </w:rPr>
      </w:pPr>
      <w:r w:rsidRPr="00D3062E">
        <w:rPr>
          <w:lang w:val="en-US" w:eastAsia="es-ES"/>
        </w:rPr>
        <w:t xml:space="preserve">           - </w:t>
      </w:r>
      <w:r w:rsidRPr="00D3062E">
        <w:t>RETRANSMISSIONS</w:t>
      </w:r>
    </w:p>
    <w:p w14:paraId="08201850" w14:textId="77777777" w:rsidR="00347C44" w:rsidRPr="00D3062E" w:rsidRDefault="00347C44" w:rsidP="00347C44">
      <w:pPr>
        <w:pStyle w:val="PL"/>
        <w:rPr>
          <w:lang w:val="en-US" w:eastAsia="es-ES"/>
        </w:rPr>
      </w:pPr>
      <w:r w:rsidRPr="00D3062E">
        <w:rPr>
          <w:lang w:val="en-US" w:eastAsia="es-ES"/>
        </w:rPr>
        <w:t xml:space="preserve">           - </w:t>
      </w:r>
      <w:r w:rsidRPr="00D3062E">
        <w:t>THROUGHPUT</w:t>
      </w:r>
    </w:p>
    <w:p w14:paraId="525166F7" w14:textId="77777777" w:rsidR="00347C44" w:rsidRPr="00D3062E" w:rsidRDefault="00347C44" w:rsidP="00347C44">
      <w:pPr>
        <w:pStyle w:val="PL"/>
        <w:rPr>
          <w:lang w:val="en-US" w:eastAsia="es-ES"/>
        </w:rPr>
      </w:pPr>
      <w:r w:rsidRPr="00D3062E">
        <w:rPr>
          <w:lang w:val="en-US" w:eastAsia="es-ES"/>
        </w:rPr>
        <w:t xml:space="preserve">           - </w:t>
      </w:r>
      <w:r w:rsidRPr="00D3062E">
        <w:t>NUM_OF_REG_UES</w:t>
      </w:r>
    </w:p>
    <w:p w14:paraId="17E7EA86" w14:textId="77777777" w:rsidR="00347C44" w:rsidRPr="00D3062E" w:rsidRDefault="00347C44" w:rsidP="00347C44">
      <w:pPr>
        <w:pStyle w:val="PL"/>
        <w:rPr>
          <w:lang w:val="en-US" w:eastAsia="es-ES"/>
        </w:rPr>
      </w:pPr>
      <w:r w:rsidRPr="00D3062E">
        <w:rPr>
          <w:lang w:val="en-US" w:eastAsia="es-ES"/>
        </w:rPr>
        <w:t xml:space="preserve">           - </w:t>
      </w:r>
      <w:r w:rsidRPr="00D3062E">
        <w:rPr>
          <w:lang w:val="en-US"/>
        </w:rPr>
        <w:t>NUM_OF_EST_PDU_SESS</w:t>
      </w:r>
    </w:p>
    <w:p w14:paraId="371CD386" w14:textId="77777777" w:rsidR="00347C44" w:rsidRPr="00D3062E" w:rsidRDefault="00347C44" w:rsidP="00347C44">
      <w:pPr>
        <w:pStyle w:val="PL"/>
        <w:rPr>
          <w:lang w:val="en-US" w:eastAsia="es-ES"/>
        </w:rPr>
      </w:pPr>
      <w:r w:rsidRPr="00D3062E">
        <w:rPr>
          <w:lang w:val="en-US" w:eastAsia="es-ES"/>
        </w:rPr>
        <w:t xml:space="preserve">           - </w:t>
      </w:r>
      <w:r w:rsidRPr="00D3062E">
        <w:rPr>
          <w:lang w:val="en-US"/>
        </w:rPr>
        <w:t>RESOURCE_USAGE</w:t>
      </w:r>
    </w:p>
    <w:p w14:paraId="67EB8209" w14:textId="77777777" w:rsidR="00347C44" w:rsidRPr="00D3062E" w:rsidRDefault="00347C44" w:rsidP="00347C44">
      <w:pPr>
        <w:pStyle w:val="PL"/>
        <w:rPr>
          <w:lang w:val="en-US" w:eastAsia="es-ES"/>
        </w:rPr>
      </w:pPr>
      <w:r w:rsidRPr="00D3062E">
        <w:rPr>
          <w:lang w:val="en-US" w:eastAsia="es-ES"/>
        </w:rPr>
        <w:t xml:space="preserve">           - </w:t>
      </w:r>
      <w:r w:rsidRPr="00D3062E">
        <w:t>LOAD_LEVEL</w:t>
      </w:r>
    </w:p>
    <w:p w14:paraId="50E8829D" w14:textId="77777777" w:rsidR="00347C44" w:rsidRPr="00D3062E" w:rsidRDefault="00347C44" w:rsidP="00347C44">
      <w:pPr>
        <w:pStyle w:val="PL"/>
        <w:rPr>
          <w:lang w:val="en-US" w:eastAsia="es-ES"/>
        </w:rPr>
      </w:pPr>
      <w:r w:rsidRPr="00D3062E">
        <w:rPr>
          <w:lang w:val="en-US" w:eastAsia="es-ES"/>
        </w:rPr>
        <w:t xml:space="preserve">           - </w:t>
      </w:r>
      <w:r w:rsidRPr="00D3062E">
        <w:t>OTHER</w:t>
      </w:r>
    </w:p>
    <w:p w14:paraId="02E797BB" w14:textId="77777777" w:rsidR="00347C44" w:rsidRPr="00D3062E" w:rsidRDefault="00347C44" w:rsidP="00347C44">
      <w:pPr>
        <w:pStyle w:val="PL"/>
        <w:rPr>
          <w:lang w:val="en-US" w:eastAsia="es-ES"/>
        </w:rPr>
      </w:pPr>
      <w:r w:rsidRPr="00D3062E">
        <w:rPr>
          <w:lang w:val="en-US" w:eastAsia="es-ES"/>
        </w:rPr>
        <w:t xml:space="preserve">      - type: string</w:t>
      </w:r>
    </w:p>
    <w:p w14:paraId="09B49A7B" w14:textId="77777777" w:rsidR="00347C44" w:rsidRPr="00D3062E" w:rsidRDefault="00347C44" w:rsidP="00347C44">
      <w:pPr>
        <w:pStyle w:val="PL"/>
        <w:rPr>
          <w:lang w:val="en-US" w:eastAsia="es-ES"/>
        </w:rPr>
      </w:pPr>
      <w:r w:rsidRPr="00D3062E">
        <w:rPr>
          <w:lang w:val="en-US" w:eastAsia="es-ES"/>
        </w:rPr>
        <w:t xml:space="preserve">        description: &gt;</w:t>
      </w:r>
    </w:p>
    <w:p w14:paraId="70972757" w14:textId="77777777" w:rsidR="00347C44" w:rsidRPr="00D3062E" w:rsidRDefault="00347C44" w:rsidP="00347C44">
      <w:pPr>
        <w:pStyle w:val="PL"/>
        <w:rPr>
          <w:rFonts w:eastAsia="DengXian"/>
        </w:rPr>
      </w:pPr>
      <w:r w:rsidRPr="00D3062E">
        <w:rPr>
          <w:rFonts w:eastAsia="DengXian"/>
        </w:rPr>
        <w:lastRenderedPageBreak/>
        <w:t xml:space="preserve">          This string provides forward-compatibility with future extensions to the enumeration</w:t>
      </w:r>
    </w:p>
    <w:p w14:paraId="71CD3073" w14:textId="77777777" w:rsidR="00347C44" w:rsidRPr="00D3062E" w:rsidRDefault="00347C44" w:rsidP="00347C44">
      <w:pPr>
        <w:pStyle w:val="PL"/>
        <w:rPr>
          <w:rFonts w:eastAsia="DengXian"/>
        </w:rPr>
      </w:pPr>
      <w:r w:rsidRPr="00D3062E">
        <w:rPr>
          <w:rFonts w:eastAsia="DengXian"/>
        </w:rPr>
        <w:t xml:space="preserve">          and is not used to encode content defined in the present version of this API.</w:t>
      </w:r>
    </w:p>
    <w:p w14:paraId="67C8A66F" w14:textId="77777777" w:rsidR="00347C44" w:rsidRPr="00D3062E" w:rsidRDefault="00347C44" w:rsidP="00347C44">
      <w:pPr>
        <w:pStyle w:val="PL"/>
        <w:rPr>
          <w:lang w:val="en-US" w:eastAsia="es-ES"/>
        </w:rPr>
      </w:pPr>
      <w:r w:rsidRPr="00D3062E">
        <w:rPr>
          <w:lang w:val="en-US" w:eastAsia="es-ES"/>
        </w:rPr>
        <w:t xml:space="preserve">      description: |</w:t>
      </w:r>
    </w:p>
    <w:p w14:paraId="17A5D781" w14:textId="77777777" w:rsidR="00347C44" w:rsidRPr="00D3062E" w:rsidRDefault="00347C44" w:rsidP="00347C44">
      <w:pPr>
        <w:pStyle w:val="PL"/>
        <w:rPr>
          <w:lang w:val="en-US" w:eastAsia="es-ES"/>
        </w:rPr>
      </w:pPr>
      <w:r w:rsidRPr="00D3062E">
        <w:rPr>
          <w:lang w:val="en-US" w:eastAsia="es-ES"/>
        </w:rPr>
        <w:t xml:space="preserve">        </w:t>
      </w:r>
      <w:r w:rsidRPr="00D3062E">
        <w:rPr>
          <w:rFonts w:cs="Arial"/>
          <w:szCs w:val="18"/>
        </w:rPr>
        <w:t xml:space="preserve">Represents a </w:t>
      </w:r>
      <w:r w:rsidRPr="00D3062E">
        <w:rPr>
          <w:lang w:eastAsia="zh-CN"/>
        </w:rPr>
        <w:t>performance or analytics metric</w:t>
      </w:r>
      <w:r w:rsidRPr="00D3062E">
        <w:t xml:space="preserve">.  </w:t>
      </w:r>
    </w:p>
    <w:p w14:paraId="504927E9" w14:textId="77777777" w:rsidR="00347C44" w:rsidRPr="00D3062E" w:rsidRDefault="00347C44" w:rsidP="00347C44">
      <w:pPr>
        <w:pStyle w:val="PL"/>
        <w:rPr>
          <w:lang w:val="en-US" w:eastAsia="es-ES"/>
        </w:rPr>
      </w:pPr>
      <w:r w:rsidRPr="00D3062E">
        <w:rPr>
          <w:lang w:val="en-US" w:eastAsia="es-ES"/>
        </w:rPr>
        <w:t xml:space="preserve">        Possible values are:</w:t>
      </w:r>
    </w:p>
    <w:p w14:paraId="218CEA64" w14:textId="77777777" w:rsidR="00347C44" w:rsidRPr="00D3062E" w:rsidRDefault="00347C44" w:rsidP="00347C44">
      <w:pPr>
        <w:pStyle w:val="PL"/>
        <w:rPr>
          <w:lang w:eastAsia="zh-CN"/>
        </w:rPr>
      </w:pPr>
      <w:r w:rsidRPr="00D3062E">
        <w:rPr>
          <w:lang w:val="en-US" w:eastAsia="es-ES"/>
        </w:rPr>
        <w:t xml:space="preserve">        - </w:t>
      </w:r>
      <w:r w:rsidRPr="00D3062E">
        <w:rPr>
          <w:lang w:val="en-US"/>
        </w:rPr>
        <w:t>RTT</w:t>
      </w:r>
      <w:r w:rsidRPr="00D3062E">
        <w:rPr>
          <w:lang w:val="en-US" w:eastAsia="es-ES"/>
        </w:rPr>
        <w:t xml:space="preserve">: </w:t>
      </w:r>
      <w:r w:rsidRPr="00D3062E">
        <w:rPr>
          <w:lang w:eastAsia="zh-CN"/>
        </w:rPr>
        <w:t>Indicates that the performance or analytics metric is the round-trip time within the</w:t>
      </w:r>
    </w:p>
    <w:p w14:paraId="3608C284" w14:textId="77777777" w:rsidR="00347C44" w:rsidRPr="00D3062E" w:rsidRDefault="00347C44" w:rsidP="00347C44">
      <w:pPr>
        <w:pStyle w:val="PL"/>
        <w:rPr>
          <w:lang w:eastAsia="zh-CN"/>
        </w:rPr>
      </w:pPr>
      <w:r w:rsidRPr="00D3062E">
        <w:rPr>
          <w:lang w:eastAsia="zh-CN"/>
        </w:rPr>
        <w:t xml:space="preserve">          network slice.</w:t>
      </w:r>
    </w:p>
    <w:p w14:paraId="091B00AC" w14:textId="77777777" w:rsidR="00347C44" w:rsidRPr="00D3062E" w:rsidRDefault="00347C44" w:rsidP="00347C44">
      <w:pPr>
        <w:pStyle w:val="PL"/>
        <w:rPr>
          <w:lang w:eastAsia="zh-CN"/>
        </w:rPr>
      </w:pPr>
      <w:r w:rsidRPr="00D3062E">
        <w:rPr>
          <w:lang w:val="en-US" w:eastAsia="es-ES"/>
        </w:rPr>
        <w:t xml:space="preserve">        - </w:t>
      </w:r>
      <w:r w:rsidRPr="00D3062E">
        <w:t>E2E_LATENCY</w:t>
      </w:r>
      <w:r w:rsidRPr="00D3062E">
        <w:rPr>
          <w:lang w:val="en-US" w:eastAsia="es-ES"/>
        </w:rPr>
        <w:t xml:space="preserve">: </w:t>
      </w:r>
      <w:r w:rsidRPr="00D3062E">
        <w:rPr>
          <w:lang w:eastAsia="zh-CN"/>
        </w:rPr>
        <w:t>Indicates that the performance or analytics metric is the E2E Latency within</w:t>
      </w:r>
    </w:p>
    <w:p w14:paraId="6BF57B3B" w14:textId="77777777" w:rsidR="00347C44" w:rsidRPr="00D3062E" w:rsidRDefault="00347C44" w:rsidP="00347C44">
      <w:pPr>
        <w:pStyle w:val="PL"/>
        <w:rPr>
          <w:lang w:eastAsia="zh-CN"/>
        </w:rPr>
      </w:pPr>
      <w:r w:rsidRPr="00D3062E">
        <w:rPr>
          <w:lang w:eastAsia="zh-CN"/>
        </w:rPr>
        <w:t xml:space="preserve">          the network slice.</w:t>
      </w:r>
    </w:p>
    <w:p w14:paraId="438581D7" w14:textId="77777777" w:rsidR="00347C44" w:rsidRPr="00D3062E" w:rsidRDefault="00347C44" w:rsidP="00347C44">
      <w:pPr>
        <w:pStyle w:val="PL"/>
        <w:rPr>
          <w:lang w:eastAsia="zh-CN"/>
        </w:rPr>
      </w:pPr>
      <w:r w:rsidRPr="00D3062E">
        <w:rPr>
          <w:lang w:val="en-US" w:eastAsia="es-ES"/>
        </w:rPr>
        <w:t xml:space="preserve">        - </w:t>
      </w:r>
      <w:r w:rsidRPr="00D3062E">
        <w:t>PACKET_LOSS</w:t>
      </w:r>
      <w:r w:rsidRPr="00D3062E">
        <w:rPr>
          <w:lang w:val="en-US" w:eastAsia="es-ES"/>
        </w:rPr>
        <w:t xml:space="preserve">: </w:t>
      </w:r>
      <w:r w:rsidRPr="00D3062E">
        <w:rPr>
          <w:lang w:eastAsia="zh-CN"/>
        </w:rPr>
        <w:t>Indicates that the performance or analytics metric is the packet loss within</w:t>
      </w:r>
    </w:p>
    <w:p w14:paraId="73D2F53C" w14:textId="77777777" w:rsidR="00347C44" w:rsidRPr="00D3062E" w:rsidRDefault="00347C44" w:rsidP="00347C44">
      <w:pPr>
        <w:pStyle w:val="PL"/>
        <w:rPr>
          <w:lang w:eastAsia="zh-CN"/>
        </w:rPr>
      </w:pPr>
      <w:r w:rsidRPr="00D3062E">
        <w:rPr>
          <w:lang w:eastAsia="zh-CN"/>
        </w:rPr>
        <w:t xml:space="preserve">          the network slice.</w:t>
      </w:r>
    </w:p>
    <w:p w14:paraId="7F1700B8" w14:textId="77777777" w:rsidR="00347C44" w:rsidRPr="00D3062E" w:rsidRDefault="00347C44" w:rsidP="00347C44">
      <w:pPr>
        <w:pStyle w:val="PL"/>
        <w:rPr>
          <w:lang w:eastAsia="zh-CN"/>
        </w:rPr>
      </w:pPr>
      <w:r w:rsidRPr="00D3062E">
        <w:rPr>
          <w:lang w:val="en-US" w:eastAsia="es-ES"/>
        </w:rPr>
        <w:t xml:space="preserve">        - </w:t>
      </w:r>
      <w:r w:rsidRPr="00D3062E">
        <w:t>RETRANSMISSIONS</w:t>
      </w:r>
      <w:r w:rsidRPr="00D3062E">
        <w:rPr>
          <w:lang w:val="en-US" w:eastAsia="es-ES"/>
        </w:rPr>
        <w:t xml:space="preserve">: </w:t>
      </w:r>
      <w:r w:rsidRPr="00D3062E">
        <w:rPr>
          <w:lang w:eastAsia="zh-CN"/>
        </w:rPr>
        <w:t>Indicates that the performance or analytics metric is the retransmissions</w:t>
      </w:r>
    </w:p>
    <w:p w14:paraId="308391D9" w14:textId="77777777" w:rsidR="00347C44" w:rsidRPr="00D3062E" w:rsidRDefault="00347C44" w:rsidP="00347C44">
      <w:pPr>
        <w:pStyle w:val="PL"/>
        <w:rPr>
          <w:lang w:eastAsia="zh-CN"/>
        </w:rPr>
      </w:pPr>
      <w:r w:rsidRPr="00D3062E">
        <w:rPr>
          <w:lang w:eastAsia="zh-CN"/>
        </w:rPr>
        <w:t xml:space="preserve">          within the network slice.</w:t>
      </w:r>
    </w:p>
    <w:p w14:paraId="427F072D" w14:textId="77777777" w:rsidR="00347C44" w:rsidRPr="00D3062E" w:rsidRDefault="00347C44" w:rsidP="00347C44">
      <w:pPr>
        <w:pStyle w:val="PL"/>
        <w:rPr>
          <w:lang w:eastAsia="zh-CN"/>
        </w:rPr>
      </w:pPr>
      <w:r w:rsidRPr="00D3062E">
        <w:rPr>
          <w:lang w:val="en-US" w:eastAsia="es-ES"/>
        </w:rPr>
        <w:t xml:space="preserve">        - </w:t>
      </w:r>
      <w:r w:rsidRPr="00D3062E">
        <w:t>THROUGHPUT</w:t>
      </w:r>
      <w:r w:rsidRPr="00D3062E">
        <w:rPr>
          <w:lang w:val="en-US" w:eastAsia="es-ES"/>
        </w:rPr>
        <w:t xml:space="preserve">: </w:t>
      </w:r>
      <w:r w:rsidRPr="00D3062E">
        <w:rPr>
          <w:lang w:eastAsia="zh-CN"/>
        </w:rPr>
        <w:t>Indicates that the performance or analytics metric is the throughput within</w:t>
      </w:r>
    </w:p>
    <w:p w14:paraId="1E431EEB" w14:textId="77777777" w:rsidR="00347C44" w:rsidRPr="00D3062E" w:rsidRDefault="00347C44" w:rsidP="00347C44">
      <w:pPr>
        <w:pStyle w:val="PL"/>
        <w:rPr>
          <w:lang w:eastAsia="zh-CN"/>
        </w:rPr>
      </w:pPr>
      <w:r w:rsidRPr="00D3062E">
        <w:rPr>
          <w:lang w:eastAsia="zh-CN"/>
        </w:rPr>
        <w:t xml:space="preserve">          the network slice.</w:t>
      </w:r>
    </w:p>
    <w:p w14:paraId="1005E17C" w14:textId="77777777" w:rsidR="00347C44" w:rsidRPr="00D3062E" w:rsidRDefault="00347C44" w:rsidP="00347C44">
      <w:pPr>
        <w:pStyle w:val="PL"/>
        <w:rPr>
          <w:lang w:eastAsia="zh-CN"/>
        </w:rPr>
      </w:pPr>
      <w:r w:rsidRPr="00D3062E">
        <w:rPr>
          <w:lang w:val="en-US" w:eastAsia="es-ES"/>
        </w:rPr>
        <w:t xml:space="preserve">        - </w:t>
      </w:r>
      <w:r w:rsidRPr="00D3062E">
        <w:t>NUM_OF_REG_UES</w:t>
      </w:r>
      <w:r w:rsidRPr="00D3062E">
        <w:rPr>
          <w:lang w:val="en-US" w:eastAsia="es-ES"/>
        </w:rPr>
        <w:t xml:space="preserve">: </w:t>
      </w:r>
      <w:r w:rsidRPr="00D3062E">
        <w:rPr>
          <w:lang w:eastAsia="zh-CN"/>
        </w:rPr>
        <w:t>Indicates that the performance or analytics metric is the number of</w:t>
      </w:r>
    </w:p>
    <w:p w14:paraId="4CA809CB" w14:textId="77777777" w:rsidR="00347C44" w:rsidRPr="00D3062E" w:rsidRDefault="00347C44" w:rsidP="00347C44">
      <w:pPr>
        <w:pStyle w:val="PL"/>
        <w:rPr>
          <w:lang w:eastAsia="zh-CN"/>
        </w:rPr>
      </w:pPr>
      <w:r w:rsidRPr="00D3062E">
        <w:rPr>
          <w:lang w:eastAsia="zh-CN"/>
        </w:rPr>
        <w:t xml:space="preserve">          registered UEs within the network slice.</w:t>
      </w:r>
    </w:p>
    <w:p w14:paraId="658C8FFA" w14:textId="77777777" w:rsidR="00347C44" w:rsidRPr="00D3062E" w:rsidRDefault="00347C44" w:rsidP="00347C44">
      <w:pPr>
        <w:pStyle w:val="PL"/>
        <w:rPr>
          <w:lang w:eastAsia="zh-CN"/>
        </w:rPr>
      </w:pPr>
      <w:r w:rsidRPr="00D3062E">
        <w:rPr>
          <w:lang w:val="en-US" w:eastAsia="es-ES"/>
        </w:rPr>
        <w:t xml:space="preserve">        - </w:t>
      </w:r>
      <w:r w:rsidRPr="00D3062E">
        <w:rPr>
          <w:lang w:val="en-US"/>
        </w:rPr>
        <w:t>NUM_OF_EST_PDU_SESS</w:t>
      </w:r>
      <w:r w:rsidRPr="00D3062E">
        <w:rPr>
          <w:lang w:val="en-US" w:eastAsia="es-ES"/>
        </w:rPr>
        <w:t xml:space="preserve">: </w:t>
      </w:r>
      <w:r w:rsidRPr="00D3062E">
        <w:rPr>
          <w:lang w:eastAsia="zh-CN"/>
        </w:rPr>
        <w:t>Indicates that the performance or analytics metric is the number of</w:t>
      </w:r>
    </w:p>
    <w:p w14:paraId="5C7C64DA" w14:textId="77777777" w:rsidR="00347C44" w:rsidRPr="00D3062E" w:rsidRDefault="00347C44" w:rsidP="00347C44">
      <w:pPr>
        <w:pStyle w:val="PL"/>
        <w:rPr>
          <w:lang w:eastAsia="zh-CN"/>
        </w:rPr>
      </w:pPr>
      <w:r w:rsidRPr="00D3062E">
        <w:rPr>
          <w:lang w:eastAsia="zh-CN"/>
        </w:rPr>
        <w:t xml:space="preserve">          established PDU Sessions within the network slice.</w:t>
      </w:r>
    </w:p>
    <w:p w14:paraId="2B35E2C7" w14:textId="77777777" w:rsidR="00347C44" w:rsidRPr="00D3062E" w:rsidRDefault="00347C44" w:rsidP="00347C44">
      <w:pPr>
        <w:pStyle w:val="PL"/>
        <w:rPr>
          <w:lang w:eastAsia="zh-CN"/>
        </w:rPr>
      </w:pPr>
      <w:r w:rsidRPr="00D3062E">
        <w:rPr>
          <w:lang w:val="en-US" w:eastAsia="es-ES"/>
        </w:rPr>
        <w:t xml:space="preserve">        - </w:t>
      </w:r>
      <w:r w:rsidRPr="00D3062E">
        <w:rPr>
          <w:lang w:val="en-US"/>
        </w:rPr>
        <w:t>RESOURCE_USAGE</w:t>
      </w:r>
      <w:r w:rsidRPr="00D3062E">
        <w:rPr>
          <w:lang w:val="en-US" w:eastAsia="es-ES"/>
        </w:rPr>
        <w:t xml:space="preserve">: </w:t>
      </w:r>
      <w:r w:rsidRPr="00D3062E">
        <w:rPr>
          <w:lang w:eastAsia="zh-CN"/>
        </w:rPr>
        <w:t>Indicates that the performance or analytics metric is the resources usage</w:t>
      </w:r>
    </w:p>
    <w:p w14:paraId="4D49AF21" w14:textId="77777777" w:rsidR="00347C44" w:rsidRPr="00D3062E" w:rsidRDefault="00347C44" w:rsidP="00347C44">
      <w:pPr>
        <w:pStyle w:val="PL"/>
        <w:rPr>
          <w:lang w:eastAsia="zh-CN"/>
        </w:rPr>
      </w:pPr>
      <w:r w:rsidRPr="00D3062E">
        <w:rPr>
          <w:lang w:eastAsia="zh-CN"/>
        </w:rPr>
        <w:t xml:space="preserve">          within the network slice.</w:t>
      </w:r>
    </w:p>
    <w:p w14:paraId="1ED05FBB" w14:textId="77777777" w:rsidR="00347C44" w:rsidRPr="00D3062E" w:rsidRDefault="00347C44" w:rsidP="00347C44">
      <w:pPr>
        <w:pStyle w:val="PL"/>
        <w:rPr>
          <w:lang w:eastAsia="zh-CN"/>
        </w:rPr>
      </w:pPr>
      <w:r w:rsidRPr="00D3062E">
        <w:rPr>
          <w:lang w:val="en-US" w:eastAsia="es-ES"/>
        </w:rPr>
        <w:t xml:space="preserve">        - </w:t>
      </w:r>
      <w:r w:rsidRPr="00D3062E">
        <w:t>LOAD_LEVEL</w:t>
      </w:r>
      <w:r w:rsidRPr="00D3062E">
        <w:rPr>
          <w:lang w:val="en-US" w:eastAsia="es-ES"/>
        </w:rPr>
        <w:t xml:space="preserve">: </w:t>
      </w:r>
      <w:r w:rsidRPr="00D3062E">
        <w:rPr>
          <w:lang w:eastAsia="zh-CN"/>
        </w:rPr>
        <w:t>Indicates that the performance or analytics metric is the load level within</w:t>
      </w:r>
    </w:p>
    <w:p w14:paraId="3AF53B23" w14:textId="77777777" w:rsidR="00347C44" w:rsidRPr="00D3062E" w:rsidRDefault="00347C44" w:rsidP="00347C44">
      <w:pPr>
        <w:pStyle w:val="PL"/>
        <w:rPr>
          <w:lang w:eastAsia="zh-CN"/>
        </w:rPr>
      </w:pPr>
      <w:r w:rsidRPr="00D3062E">
        <w:rPr>
          <w:lang w:eastAsia="zh-CN"/>
        </w:rPr>
        <w:t xml:space="preserve">          the network slice.</w:t>
      </w:r>
    </w:p>
    <w:p w14:paraId="6CEA7C03" w14:textId="77777777" w:rsidR="00347C44" w:rsidRPr="00D3062E" w:rsidRDefault="00347C44" w:rsidP="00347C44">
      <w:pPr>
        <w:pStyle w:val="PL"/>
        <w:rPr>
          <w:lang w:eastAsia="zh-CN"/>
        </w:rPr>
      </w:pPr>
      <w:r w:rsidRPr="00D3062E">
        <w:rPr>
          <w:lang w:val="en-US" w:eastAsia="es-ES"/>
        </w:rPr>
        <w:t xml:space="preserve">        - </w:t>
      </w:r>
      <w:r w:rsidRPr="00D3062E">
        <w:t>OTHER</w:t>
      </w:r>
      <w:r w:rsidRPr="00D3062E">
        <w:rPr>
          <w:lang w:val="en-US" w:eastAsia="es-ES"/>
        </w:rPr>
        <w:t xml:space="preserve">: </w:t>
      </w:r>
      <w:r w:rsidRPr="00D3062E">
        <w:rPr>
          <w:lang w:eastAsia="zh-CN"/>
        </w:rPr>
        <w:t>Indicates that the performance or analytics metric is a custom metric.</w:t>
      </w:r>
    </w:p>
    <w:p w14:paraId="4AB4E048" w14:textId="4E425B54" w:rsidR="007C18DE" w:rsidRDefault="007C18DE" w:rsidP="007815AB">
      <w:pPr>
        <w:pStyle w:val="PL"/>
      </w:pPr>
    </w:p>
    <w:p w14:paraId="703B2782" w14:textId="77777777" w:rsidR="00347C44" w:rsidRPr="008B1C02" w:rsidRDefault="00347C44" w:rsidP="007815AB">
      <w:pPr>
        <w:pStyle w:val="PL"/>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1"/>
    </w:p>
    <w:sectPr w:rsidR="00E27A34" w:rsidRPr="00E27A3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2AA1F" w14:textId="77777777" w:rsidR="00F56B29" w:rsidRDefault="00F56B29">
      <w:r>
        <w:separator/>
      </w:r>
    </w:p>
  </w:endnote>
  <w:endnote w:type="continuationSeparator" w:id="0">
    <w:p w14:paraId="62CEC2EE" w14:textId="77777777" w:rsidR="00F56B29" w:rsidRDefault="00F56B29">
      <w:r>
        <w:continuationSeparator/>
      </w:r>
    </w:p>
  </w:endnote>
  <w:endnote w:type="continuationNotice" w:id="1">
    <w:p w14:paraId="2BE867B5" w14:textId="77777777" w:rsidR="00F56B29" w:rsidRDefault="00F56B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FC736" w14:textId="77777777" w:rsidR="00F56B29" w:rsidRDefault="00F56B29">
      <w:r>
        <w:separator/>
      </w:r>
    </w:p>
  </w:footnote>
  <w:footnote w:type="continuationSeparator" w:id="0">
    <w:p w14:paraId="32B7061B" w14:textId="77777777" w:rsidR="00F56B29" w:rsidRDefault="00F56B29">
      <w:r>
        <w:continuationSeparator/>
      </w:r>
    </w:p>
  </w:footnote>
  <w:footnote w:type="continuationNotice" w:id="1">
    <w:p w14:paraId="59A8842C" w14:textId="77777777" w:rsidR="00F56B29" w:rsidRDefault="00F56B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3"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4"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3E4518D7"/>
    <w:multiLevelType w:val="hybridMultilevel"/>
    <w:tmpl w:val="4DF0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156385">
    <w:abstractNumId w:val="18"/>
  </w:num>
  <w:num w:numId="2" w16cid:durableId="283271651">
    <w:abstractNumId w:val="2"/>
  </w:num>
  <w:num w:numId="3" w16cid:durableId="2093894212">
    <w:abstractNumId w:val="1"/>
  </w:num>
  <w:num w:numId="4" w16cid:durableId="1545678067">
    <w:abstractNumId w:val="0"/>
  </w:num>
  <w:num w:numId="5" w16cid:durableId="629898086">
    <w:abstractNumId w:val="10"/>
  </w:num>
  <w:num w:numId="6" w16cid:durableId="488836564">
    <w:abstractNumId w:val="15"/>
  </w:num>
  <w:num w:numId="7" w16cid:durableId="21248374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81706787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407535610">
    <w:abstractNumId w:val="4"/>
  </w:num>
  <w:num w:numId="10" w16cid:durableId="544416498">
    <w:abstractNumId w:val="29"/>
  </w:num>
  <w:num w:numId="11" w16cid:durableId="635989531">
    <w:abstractNumId w:val="25"/>
  </w:num>
  <w:num w:numId="12" w16cid:durableId="220212104">
    <w:abstractNumId w:val="30"/>
  </w:num>
  <w:num w:numId="13" w16cid:durableId="1459570657">
    <w:abstractNumId w:val="22"/>
  </w:num>
  <w:num w:numId="14" w16cid:durableId="437412002">
    <w:abstractNumId w:val="5"/>
  </w:num>
  <w:num w:numId="15" w16cid:durableId="1666087768">
    <w:abstractNumId w:val="9"/>
  </w:num>
  <w:num w:numId="16" w16cid:durableId="159278831">
    <w:abstractNumId w:val="32"/>
  </w:num>
  <w:num w:numId="17" w16cid:durableId="694423439">
    <w:abstractNumId w:val="7"/>
  </w:num>
  <w:num w:numId="18" w16cid:durableId="35856636">
    <w:abstractNumId w:val="26"/>
  </w:num>
  <w:num w:numId="19" w16cid:durableId="285546657">
    <w:abstractNumId w:val="31"/>
  </w:num>
  <w:num w:numId="20" w16cid:durableId="24718839">
    <w:abstractNumId w:val="6"/>
  </w:num>
  <w:num w:numId="21" w16cid:durableId="1230119121">
    <w:abstractNumId w:val="23"/>
  </w:num>
  <w:num w:numId="22" w16cid:durableId="548079863">
    <w:abstractNumId w:val="8"/>
  </w:num>
  <w:num w:numId="23" w16cid:durableId="72162555">
    <w:abstractNumId w:val="11"/>
  </w:num>
  <w:num w:numId="24" w16cid:durableId="1204639945">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518620561">
    <w:abstractNumId w:val="17"/>
  </w:num>
  <w:num w:numId="26" w16cid:durableId="2145388941">
    <w:abstractNumId w:val="27"/>
  </w:num>
  <w:num w:numId="27" w16cid:durableId="246500678">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721055509">
    <w:abstractNumId w:val="19"/>
  </w:num>
  <w:num w:numId="29" w16cid:durableId="753622890">
    <w:abstractNumId w:val="21"/>
  </w:num>
  <w:num w:numId="30" w16cid:durableId="1467968820">
    <w:abstractNumId w:val="24"/>
  </w:num>
  <w:num w:numId="31" w16cid:durableId="1114131722">
    <w:abstractNumId w:val="28"/>
  </w:num>
  <w:num w:numId="32" w16cid:durableId="2028823861">
    <w:abstractNumId w:val="16"/>
  </w:num>
  <w:num w:numId="33" w16cid:durableId="1257442467">
    <w:abstractNumId w:val="12"/>
  </w:num>
  <w:num w:numId="34" w16cid:durableId="237860868">
    <w:abstractNumId w:val="20"/>
  </w:num>
  <w:num w:numId="35" w16cid:durableId="1806118152">
    <w:abstractNumId w:val="13"/>
  </w:num>
  <w:num w:numId="36" w16cid:durableId="651176426">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041"/>
    <w:rsid w:val="00015174"/>
    <w:rsid w:val="00015385"/>
    <w:rsid w:val="00015C81"/>
    <w:rsid w:val="00020B58"/>
    <w:rsid w:val="00020BC5"/>
    <w:rsid w:val="000215FF"/>
    <w:rsid w:val="00021E2E"/>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45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57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3E01"/>
    <w:rsid w:val="00184ECF"/>
    <w:rsid w:val="001873B0"/>
    <w:rsid w:val="001929CE"/>
    <w:rsid w:val="00192C46"/>
    <w:rsid w:val="001934EA"/>
    <w:rsid w:val="00193716"/>
    <w:rsid w:val="00193F19"/>
    <w:rsid w:val="00196C9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889"/>
    <w:rsid w:val="00295F42"/>
    <w:rsid w:val="0029641C"/>
    <w:rsid w:val="002965E8"/>
    <w:rsid w:val="00296871"/>
    <w:rsid w:val="002973CA"/>
    <w:rsid w:val="0029746C"/>
    <w:rsid w:val="002A2446"/>
    <w:rsid w:val="002A3498"/>
    <w:rsid w:val="002A3595"/>
    <w:rsid w:val="002A3673"/>
    <w:rsid w:val="002A4727"/>
    <w:rsid w:val="002A4963"/>
    <w:rsid w:val="002A569D"/>
    <w:rsid w:val="002A674E"/>
    <w:rsid w:val="002A75FC"/>
    <w:rsid w:val="002A76B6"/>
    <w:rsid w:val="002B057B"/>
    <w:rsid w:val="002B2119"/>
    <w:rsid w:val="002B26F3"/>
    <w:rsid w:val="002B5741"/>
    <w:rsid w:val="002B6168"/>
    <w:rsid w:val="002B666E"/>
    <w:rsid w:val="002B72F9"/>
    <w:rsid w:val="002B7F9C"/>
    <w:rsid w:val="002C11DA"/>
    <w:rsid w:val="002C11EE"/>
    <w:rsid w:val="002C1FAC"/>
    <w:rsid w:val="002C259E"/>
    <w:rsid w:val="002C43EE"/>
    <w:rsid w:val="002C489C"/>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44"/>
    <w:rsid w:val="00347CC6"/>
    <w:rsid w:val="00351B12"/>
    <w:rsid w:val="00352024"/>
    <w:rsid w:val="0035239D"/>
    <w:rsid w:val="003543D1"/>
    <w:rsid w:val="003547C9"/>
    <w:rsid w:val="00354A57"/>
    <w:rsid w:val="00355A8C"/>
    <w:rsid w:val="00357B64"/>
    <w:rsid w:val="003600BC"/>
    <w:rsid w:val="0036090A"/>
    <w:rsid w:val="003609EF"/>
    <w:rsid w:val="00361829"/>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371C"/>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541F"/>
    <w:rsid w:val="00456853"/>
    <w:rsid w:val="00456F38"/>
    <w:rsid w:val="004602E4"/>
    <w:rsid w:val="00460DC4"/>
    <w:rsid w:val="004610CE"/>
    <w:rsid w:val="00461D28"/>
    <w:rsid w:val="00462080"/>
    <w:rsid w:val="0046456D"/>
    <w:rsid w:val="00466931"/>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342E"/>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2F1B"/>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6960"/>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0A3"/>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08B9"/>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3C38"/>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6D8"/>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2AC"/>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15AB"/>
    <w:rsid w:val="00782937"/>
    <w:rsid w:val="007840F2"/>
    <w:rsid w:val="00784272"/>
    <w:rsid w:val="00784D91"/>
    <w:rsid w:val="007870B0"/>
    <w:rsid w:val="0078733E"/>
    <w:rsid w:val="00790423"/>
    <w:rsid w:val="00791582"/>
    <w:rsid w:val="00792342"/>
    <w:rsid w:val="00794EBF"/>
    <w:rsid w:val="007959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8DE"/>
    <w:rsid w:val="007C1C16"/>
    <w:rsid w:val="007C2097"/>
    <w:rsid w:val="007C365D"/>
    <w:rsid w:val="007C677E"/>
    <w:rsid w:val="007D0924"/>
    <w:rsid w:val="007D1257"/>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D710D"/>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B49"/>
    <w:rsid w:val="00812F48"/>
    <w:rsid w:val="0081419A"/>
    <w:rsid w:val="00814B73"/>
    <w:rsid w:val="008169C6"/>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7C25"/>
    <w:rsid w:val="008D03D9"/>
    <w:rsid w:val="008D04CE"/>
    <w:rsid w:val="008D0907"/>
    <w:rsid w:val="008D0F48"/>
    <w:rsid w:val="008D170E"/>
    <w:rsid w:val="008D2137"/>
    <w:rsid w:val="008D2521"/>
    <w:rsid w:val="008D30FB"/>
    <w:rsid w:val="008D3330"/>
    <w:rsid w:val="008D447C"/>
    <w:rsid w:val="008D5626"/>
    <w:rsid w:val="008E2388"/>
    <w:rsid w:val="008E26BC"/>
    <w:rsid w:val="008E2A49"/>
    <w:rsid w:val="008E3751"/>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36D7A"/>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D1D"/>
    <w:rsid w:val="009B2D75"/>
    <w:rsid w:val="009B37D3"/>
    <w:rsid w:val="009B4C39"/>
    <w:rsid w:val="009B5C52"/>
    <w:rsid w:val="009B6D19"/>
    <w:rsid w:val="009C077F"/>
    <w:rsid w:val="009C0B7A"/>
    <w:rsid w:val="009C164D"/>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2E18"/>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35A5"/>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3ED"/>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676A"/>
    <w:rsid w:val="00B471D7"/>
    <w:rsid w:val="00B50025"/>
    <w:rsid w:val="00B50DE8"/>
    <w:rsid w:val="00B515A7"/>
    <w:rsid w:val="00B51C29"/>
    <w:rsid w:val="00B520AF"/>
    <w:rsid w:val="00B53335"/>
    <w:rsid w:val="00B5446C"/>
    <w:rsid w:val="00B546C8"/>
    <w:rsid w:val="00B565B4"/>
    <w:rsid w:val="00B5721C"/>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146"/>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56AF"/>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3DC4"/>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0C18"/>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285"/>
    <w:rsid w:val="00E235BD"/>
    <w:rsid w:val="00E238BD"/>
    <w:rsid w:val="00E24F23"/>
    <w:rsid w:val="00E252B6"/>
    <w:rsid w:val="00E253A4"/>
    <w:rsid w:val="00E276CB"/>
    <w:rsid w:val="00E27A34"/>
    <w:rsid w:val="00E33388"/>
    <w:rsid w:val="00E33FD6"/>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53C9"/>
    <w:rsid w:val="00E66825"/>
    <w:rsid w:val="00E70A63"/>
    <w:rsid w:val="00E71B6F"/>
    <w:rsid w:val="00E7243A"/>
    <w:rsid w:val="00E72630"/>
    <w:rsid w:val="00E743CC"/>
    <w:rsid w:val="00E744E9"/>
    <w:rsid w:val="00E74BD3"/>
    <w:rsid w:val="00E75BA0"/>
    <w:rsid w:val="00E80B49"/>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59A4"/>
    <w:rsid w:val="00E96672"/>
    <w:rsid w:val="00E96F41"/>
    <w:rsid w:val="00E97480"/>
    <w:rsid w:val="00EA0AAB"/>
    <w:rsid w:val="00EA209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270"/>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4485"/>
    <w:rsid w:val="00F56B29"/>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1E16"/>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1"/>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0"/>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qFormat/>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Heading6Char">
    <w:name w:val="Heading 6 Char"/>
    <w:link w:val="Heading6"/>
    <w:qFormat/>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Heading1Char">
    <w:name w:val="Heading 1 Char"/>
    <w:link w:val="Heading1"/>
    <w:qFormat/>
    <w:rsid w:val="007C18DE"/>
    <w:rPr>
      <w:rFonts w:ascii="Arial" w:hAnsi="Arial"/>
      <w:sz w:val="36"/>
      <w:lang w:val="en-GB" w:eastAsia="en-US"/>
    </w:rPr>
  </w:style>
  <w:style w:type="character" w:customStyle="1" w:styleId="Heading2Char">
    <w:name w:val="Heading 2 Char"/>
    <w:basedOn w:val="DefaultParagraphFont"/>
    <w:link w:val="Heading2"/>
    <w:qFormat/>
    <w:rsid w:val="007C18DE"/>
    <w:rPr>
      <w:rFonts w:ascii="Arial" w:hAnsi="Arial"/>
      <w:sz w:val="32"/>
      <w:lang w:val="en-GB" w:eastAsia="en-US"/>
    </w:rPr>
  </w:style>
  <w:style w:type="character" w:customStyle="1" w:styleId="Heading3Char">
    <w:name w:val="Heading 3 Char"/>
    <w:basedOn w:val="DefaultParagraphFont"/>
    <w:link w:val="Heading3"/>
    <w:qFormat/>
    <w:rsid w:val="007C18DE"/>
    <w:rPr>
      <w:rFonts w:ascii="Arial" w:hAnsi="Arial"/>
      <w:sz w:val="28"/>
      <w:lang w:val="en-GB" w:eastAsia="en-US"/>
    </w:rPr>
  </w:style>
  <w:style w:type="character" w:customStyle="1" w:styleId="Heading4Char">
    <w:name w:val="Heading 4 Char"/>
    <w:link w:val="Heading4"/>
    <w:qFormat/>
    <w:rsid w:val="007C18DE"/>
    <w:rPr>
      <w:rFonts w:ascii="Arial" w:hAnsi="Arial"/>
      <w:sz w:val="24"/>
      <w:lang w:val="en-GB" w:eastAsia="en-US"/>
    </w:rPr>
  </w:style>
  <w:style w:type="character" w:customStyle="1" w:styleId="H60">
    <w:name w:val="H6 (文字)"/>
    <w:link w:val="H6"/>
    <w:qFormat/>
    <w:rsid w:val="007C18DE"/>
    <w:rPr>
      <w:rFonts w:ascii="Arial" w:hAnsi="Arial"/>
      <w:lang w:val="en-GB" w:eastAsia="en-US"/>
    </w:rPr>
  </w:style>
  <w:style w:type="character" w:customStyle="1" w:styleId="Heading7Char">
    <w:name w:val="Heading 7 Char"/>
    <w:basedOn w:val="DefaultParagraphFont"/>
    <w:link w:val="Heading7"/>
    <w:qFormat/>
    <w:rsid w:val="007C18DE"/>
    <w:rPr>
      <w:rFonts w:ascii="Arial" w:hAnsi="Arial"/>
      <w:lang w:val="en-GB" w:eastAsia="en-US"/>
    </w:rPr>
  </w:style>
  <w:style w:type="character" w:customStyle="1" w:styleId="Heading8Char">
    <w:name w:val="Heading 8 Char"/>
    <w:basedOn w:val="DefaultParagraphFont"/>
    <w:link w:val="Heading8"/>
    <w:qFormat/>
    <w:rsid w:val="007C18DE"/>
    <w:rPr>
      <w:rFonts w:ascii="Arial" w:hAnsi="Arial"/>
      <w:sz w:val="36"/>
      <w:lang w:val="en-GB" w:eastAsia="en-US"/>
    </w:rPr>
  </w:style>
  <w:style w:type="character" w:customStyle="1" w:styleId="Heading9Char">
    <w:name w:val="Heading 9 Char"/>
    <w:basedOn w:val="DefaultParagraphFont"/>
    <w:link w:val="Heading9"/>
    <w:qFormat/>
    <w:rsid w:val="007C18DE"/>
    <w:rPr>
      <w:rFonts w:ascii="Arial" w:hAnsi="Arial"/>
      <w:sz w:val="36"/>
      <w:lang w:val="en-GB" w:eastAsia="en-US"/>
    </w:rPr>
  </w:style>
  <w:style w:type="paragraph" w:styleId="BodyText">
    <w:name w:val="Body Text"/>
    <w:basedOn w:val="Normal"/>
    <w:link w:val="BodyTextChar1"/>
    <w:unhideWhenUsed/>
    <w:qFormat/>
    <w:rsid w:val="007C18D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7C18DE"/>
    <w:rPr>
      <w:rFonts w:ascii="Times New Roman" w:hAnsi="Times New Roman"/>
      <w:lang w:val="en-GB" w:eastAsia="en-US"/>
    </w:rPr>
  </w:style>
  <w:style w:type="character" w:customStyle="1" w:styleId="BodyTextChar1">
    <w:name w:val="Body Text Char1"/>
    <w:basedOn w:val="DefaultParagraphFont"/>
    <w:link w:val="BodyText"/>
    <w:rsid w:val="007C18DE"/>
    <w:rPr>
      <w:rFonts w:ascii="Times New Roman" w:eastAsia="Times New Roman" w:hAnsi="Times New Roman"/>
      <w:lang w:val="en-GB" w:eastAsia="en-GB"/>
    </w:rPr>
  </w:style>
  <w:style w:type="character" w:customStyle="1" w:styleId="HTMLPreformattedChar1">
    <w:name w:val="HTML Preformatted Char1"/>
    <w:basedOn w:val="DefaultParagraphFont"/>
    <w:semiHidden/>
    <w:rsid w:val="007C18DE"/>
    <w:rPr>
      <w:rFonts w:ascii="Consolas" w:eastAsia="Times New Roman" w:hAnsi="Consolas"/>
    </w:rPr>
  </w:style>
  <w:style w:type="character" w:customStyle="1" w:styleId="NoteHeadingChar1">
    <w:name w:val="Note Heading Char1"/>
    <w:basedOn w:val="DefaultParagraphFont"/>
    <w:semiHidden/>
    <w:rsid w:val="007C18DE"/>
    <w:rPr>
      <w:rFonts w:eastAsia="Times New Roman"/>
    </w:rPr>
  </w:style>
  <w:style w:type="character" w:customStyle="1" w:styleId="MacroTextChar1">
    <w:name w:val="Macro Text Char1"/>
    <w:basedOn w:val="DefaultParagraphFont"/>
    <w:semiHidden/>
    <w:rsid w:val="007C18DE"/>
    <w:rPr>
      <w:rFonts w:ascii="Consolas" w:eastAsia="Times New Roman" w:hAnsi="Consolas"/>
    </w:rPr>
  </w:style>
  <w:style w:type="character" w:customStyle="1" w:styleId="PlainTextChar1">
    <w:name w:val="Plain Text Char1"/>
    <w:basedOn w:val="DefaultParagraphFont"/>
    <w:semiHidden/>
    <w:rsid w:val="007C18DE"/>
    <w:rPr>
      <w:rFonts w:ascii="Consolas" w:eastAsia="Times New Roman" w:hAnsi="Consolas"/>
      <w:sz w:val="21"/>
      <w:szCs w:val="21"/>
    </w:rPr>
  </w:style>
  <w:style w:type="character" w:customStyle="1" w:styleId="EWChar">
    <w:name w:val="EW Char"/>
    <w:link w:val="EW"/>
    <w:qFormat/>
    <w:locked/>
    <w:rsid w:val="007C18DE"/>
    <w:rPr>
      <w:rFonts w:ascii="Times New Roman" w:hAnsi="Times New Roman"/>
      <w:lang w:val="en-GB" w:eastAsia="en-US"/>
    </w:rPr>
  </w:style>
  <w:style w:type="character" w:customStyle="1" w:styleId="BodyText2Char">
    <w:name w:val="Body Text 2 Char"/>
    <w:basedOn w:val="DefaultParagraphFont"/>
    <w:rsid w:val="007C18DE"/>
    <w:rPr>
      <w:rFonts w:eastAsia="Times New Roman"/>
    </w:rPr>
  </w:style>
  <w:style w:type="character" w:customStyle="1" w:styleId="FooterChar">
    <w:name w:val="Footer Char"/>
    <w:basedOn w:val="DefaultParagraphFont"/>
    <w:rsid w:val="007C18DE"/>
    <w:rPr>
      <w:rFonts w:eastAsia="Times New Roman"/>
    </w:rPr>
  </w:style>
  <w:style w:type="character" w:customStyle="1" w:styleId="B3Char">
    <w:name w:val="B3 Char"/>
    <w:link w:val="B3"/>
    <w:qFormat/>
    <w:rsid w:val="007C18DE"/>
    <w:rPr>
      <w:rFonts w:ascii="Times New Roman" w:hAnsi="Times New Roman"/>
      <w:lang w:val="en-GB" w:eastAsia="en-US"/>
    </w:rPr>
  </w:style>
  <w:style w:type="character" w:customStyle="1" w:styleId="BodyText3Char">
    <w:name w:val="Body Text 3 Char"/>
    <w:basedOn w:val="DefaultParagraphFont"/>
    <w:rsid w:val="007C18DE"/>
    <w:rPr>
      <w:rFonts w:eastAsia="Times New Roman"/>
      <w:sz w:val="16"/>
      <w:szCs w:val="16"/>
    </w:rPr>
  </w:style>
  <w:style w:type="character" w:customStyle="1" w:styleId="E-mailSignatureChar">
    <w:name w:val="E-mail Signature Char"/>
    <w:basedOn w:val="DefaultParagraphFont"/>
    <w:rsid w:val="007C18DE"/>
    <w:rPr>
      <w:rFonts w:eastAsia="Times New Roman"/>
    </w:rPr>
  </w:style>
  <w:style w:type="paragraph" w:customStyle="1" w:styleId="Guidance">
    <w:name w:val="Guidance"/>
    <w:basedOn w:val="Normal"/>
    <w:qFormat/>
    <w:rsid w:val="007C18DE"/>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7C18DE"/>
    <w:rPr>
      <w:rFonts w:ascii="Times New Roman" w:eastAsia="Times New Roman" w:hAnsi="Times New Roman"/>
      <w:lang w:val="en-GB" w:eastAsia="en-GB"/>
    </w:rPr>
  </w:style>
  <w:style w:type="character" w:customStyle="1" w:styleId="BalloonTextChar">
    <w:name w:val="Balloon Text Char"/>
    <w:rsid w:val="007C18DE"/>
    <w:rPr>
      <w:rFonts w:ascii="Segoe UI" w:hAnsi="Segoe UI" w:cs="Segoe UI"/>
      <w:sz w:val="18"/>
      <w:szCs w:val="18"/>
      <w:lang w:eastAsia="en-US"/>
    </w:rPr>
  </w:style>
  <w:style w:type="character" w:customStyle="1" w:styleId="BodyTextIndentChar">
    <w:name w:val="Body Text Indent Char"/>
    <w:basedOn w:val="DefaultParagraphFont"/>
    <w:rsid w:val="007C18DE"/>
    <w:rPr>
      <w:rFonts w:eastAsia="Times New Roman"/>
    </w:rPr>
  </w:style>
  <w:style w:type="character" w:customStyle="1" w:styleId="BodyTextIndent2Char">
    <w:name w:val="Body Text Indent 2 Char"/>
    <w:basedOn w:val="DefaultParagraphFont"/>
    <w:rsid w:val="007C18DE"/>
    <w:rPr>
      <w:rFonts w:eastAsia="Times New Roman"/>
    </w:rPr>
  </w:style>
  <w:style w:type="character" w:customStyle="1" w:styleId="HeaderChar">
    <w:name w:val="Header Char"/>
    <w:basedOn w:val="DefaultParagraphFont"/>
    <w:rsid w:val="007C18DE"/>
    <w:rPr>
      <w:rFonts w:eastAsia="Times New Roman"/>
    </w:rPr>
  </w:style>
  <w:style w:type="character" w:customStyle="1" w:styleId="BodyTextFirstIndent2Char">
    <w:name w:val="Body Text First Indent 2 Char"/>
    <w:basedOn w:val="BodyTextIndentChar"/>
    <w:rsid w:val="007C18DE"/>
    <w:rPr>
      <w:rFonts w:eastAsia="Times New Roman"/>
    </w:rPr>
  </w:style>
  <w:style w:type="character" w:customStyle="1" w:styleId="BodyTextIndent3Char">
    <w:name w:val="Body Text Indent 3 Char"/>
    <w:basedOn w:val="DefaultParagraphFont"/>
    <w:rsid w:val="007C18DE"/>
    <w:rPr>
      <w:rFonts w:eastAsia="Times New Roman"/>
      <w:sz w:val="16"/>
      <w:szCs w:val="16"/>
    </w:rPr>
  </w:style>
  <w:style w:type="character" w:customStyle="1" w:styleId="MessageHeaderChar1">
    <w:name w:val="Message Header Char1"/>
    <w:basedOn w:val="DefaultParagraphFont"/>
    <w:semiHidden/>
    <w:rsid w:val="007C18D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C18DE"/>
    <w:rPr>
      <w:rFonts w:eastAsia="Times New Roman"/>
      <w:i/>
      <w:iCs/>
      <w:color w:val="4F81BD" w:themeColor="accent1"/>
    </w:rPr>
  </w:style>
  <w:style w:type="character" w:customStyle="1" w:styleId="ClosingChar">
    <w:name w:val="Closing Char"/>
    <w:basedOn w:val="DefaultParagraphFont"/>
    <w:rsid w:val="007C18DE"/>
    <w:rPr>
      <w:rFonts w:eastAsia="Times New Roman"/>
    </w:rPr>
  </w:style>
  <w:style w:type="character" w:customStyle="1" w:styleId="CommentTextChar">
    <w:name w:val="Comment Text Char"/>
    <w:basedOn w:val="DefaultParagraphFont"/>
    <w:rsid w:val="007C18DE"/>
    <w:rPr>
      <w:rFonts w:eastAsia="Times New Roman"/>
    </w:rPr>
  </w:style>
  <w:style w:type="character" w:customStyle="1" w:styleId="DateChar">
    <w:name w:val="Date Char"/>
    <w:basedOn w:val="DefaultParagraphFont"/>
    <w:rsid w:val="007C18DE"/>
    <w:rPr>
      <w:rFonts w:eastAsia="Times New Roman"/>
    </w:rPr>
  </w:style>
  <w:style w:type="character" w:customStyle="1" w:styleId="EndnoteTextChar1">
    <w:name w:val="Endnote Text Char1"/>
    <w:basedOn w:val="DefaultParagraphFont"/>
    <w:rsid w:val="007C18DE"/>
    <w:rPr>
      <w:rFonts w:eastAsia="Times New Roman"/>
    </w:rPr>
  </w:style>
  <w:style w:type="character" w:customStyle="1" w:styleId="DocumentMapChar">
    <w:name w:val="Document Map Char"/>
    <w:rsid w:val="007C18DE"/>
    <w:rPr>
      <w:rFonts w:ascii="SimSun" w:eastAsia="SimSun"/>
      <w:sz w:val="18"/>
      <w:szCs w:val="18"/>
      <w:lang w:eastAsia="en-US"/>
    </w:rPr>
  </w:style>
  <w:style w:type="character" w:customStyle="1" w:styleId="QuoteChar1">
    <w:name w:val="Quote Char1"/>
    <w:basedOn w:val="DefaultParagraphFont"/>
    <w:uiPriority w:val="29"/>
    <w:rsid w:val="007C18DE"/>
    <w:rPr>
      <w:rFonts w:eastAsia="Times New Roman"/>
      <w:i/>
      <w:iCs/>
      <w:color w:val="404040" w:themeColor="text1" w:themeTint="BF"/>
    </w:rPr>
  </w:style>
  <w:style w:type="character" w:customStyle="1" w:styleId="SalutationChar1">
    <w:name w:val="Salutation Char1"/>
    <w:basedOn w:val="DefaultParagraphFont"/>
    <w:semiHidden/>
    <w:rsid w:val="007C18DE"/>
    <w:rPr>
      <w:rFonts w:eastAsia="Times New Roman"/>
    </w:rPr>
  </w:style>
  <w:style w:type="character" w:customStyle="1" w:styleId="SignatureChar1">
    <w:name w:val="Signature Char1"/>
    <w:basedOn w:val="DefaultParagraphFont"/>
    <w:semiHidden/>
    <w:rsid w:val="007C18DE"/>
    <w:rPr>
      <w:rFonts w:eastAsia="Times New Roman"/>
    </w:rPr>
  </w:style>
  <w:style w:type="character" w:customStyle="1" w:styleId="SubtitleChar1">
    <w:name w:val="Subtitle Char1"/>
    <w:basedOn w:val="DefaultParagraphFont"/>
    <w:rsid w:val="007C18D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C18D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C18DE"/>
    <w:rPr>
      <w:rFonts w:eastAsia="Times New Roman"/>
      <w:i/>
      <w:iCs/>
    </w:rPr>
  </w:style>
  <w:style w:type="character" w:customStyle="1" w:styleId="FootnoteTextChar1">
    <w:name w:val="Footnote Text Char1"/>
    <w:basedOn w:val="DefaultParagraphFont"/>
    <w:semiHidden/>
    <w:rsid w:val="007C18DE"/>
    <w:rPr>
      <w:rFonts w:eastAsia="Times New Roman"/>
    </w:rPr>
  </w:style>
  <w:style w:type="character" w:customStyle="1" w:styleId="CommentSubjectChar">
    <w:name w:val="Comment Subject Char"/>
    <w:basedOn w:val="CommentTextChar"/>
    <w:rsid w:val="007C18DE"/>
    <w:rPr>
      <w:rFonts w:eastAsia="Times New Roman"/>
      <w:b/>
      <w:bCs/>
    </w:rPr>
  </w:style>
  <w:style w:type="character" w:customStyle="1" w:styleId="BalloonTextChar1">
    <w:name w:val="Balloon Text Char1"/>
    <w:basedOn w:val="DefaultParagraphFont"/>
    <w:link w:val="BalloonText"/>
    <w:rsid w:val="007C18DE"/>
    <w:rPr>
      <w:rFonts w:ascii="Tahoma" w:hAnsi="Tahoma" w:cs="Tahoma"/>
      <w:sz w:val="16"/>
      <w:szCs w:val="16"/>
      <w:lang w:val="en-GB" w:eastAsia="en-US"/>
    </w:rPr>
  </w:style>
  <w:style w:type="paragraph" w:styleId="Bibliography">
    <w:name w:val="Bibliography"/>
    <w:basedOn w:val="Normal"/>
    <w:next w:val="Normal"/>
    <w:uiPriority w:val="37"/>
    <w:semiHidden/>
    <w:unhideWhenUsed/>
    <w:rsid w:val="007C18DE"/>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qFormat/>
    <w:rsid w:val="007C18D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qFormat/>
    <w:rsid w:val="007C18D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7C18DE"/>
    <w:rPr>
      <w:rFonts w:ascii="Times New Roman" w:eastAsia="Times New Roman" w:hAnsi="Times New Roman"/>
      <w:lang w:val="en-GB" w:eastAsia="en-GB"/>
    </w:rPr>
  </w:style>
  <w:style w:type="paragraph" w:styleId="BodyText3">
    <w:name w:val="Body Text 3"/>
    <w:basedOn w:val="Normal"/>
    <w:link w:val="BodyText3Char1"/>
    <w:unhideWhenUsed/>
    <w:qFormat/>
    <w:rsid w:val="007C18D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7C18D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qFormat/>
    <w:rsid w:val="007C18DE"/>
    <w:pPr>
      <w:spacing w:after="180"/>
      <w:ind w:firstLine="360"/>
    </w:pPr>
  </w:style>
  <w:style w:type="character" w:customStyle="1" w:styleId="BodyTextFirstIndentChar1">
    <w:name w:val="Body Text First Indent Char1"/>
    <w:basedOn w:val="BodyTextChar"/>
    <w:link w:val="BodyTextFirstIndent"/>
    <w:rsid w:val="007C18DE"/>
    <w:rPr>
      <w:rFonts w:ascii="Times New Roman" w:eastAsia="Times New Roman" w:hAnsi="Times New Roman"/>
      <w:lang w:val="en-GB" w:eastAsia="en-GB"/>
    </w:rPr>
  </w:style>
  <w:style w:type="paragraph" w:styleId="BodyTextIndent">
    <w:name w:val="Body Text Indent"/>
    <w:basedOn w:val="Normal"/>
    <w:link w:val="BodyTextIndentChar1"/>
    <w:unhideWhenUsed/>
    <w:qFormat/>
    <w:rsid w:val="007C18D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7C18DE"/>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qFormat/>
    <w:rsid w:val="007C18DE"/>
    <w:pPr>
      <w:spacing w:after="180"/>
      <w:ind w:left="360" w:firstLine="360"/>
    </w:pPr>
  </w:style>
  <w:style w:type="character" w:customStyle="1" w:styleId="BodyTextFirstIndent2Char1">
    <w:name w:val="Body Text First Indent 2 Char1"/>
    <w:basedOn w:val="BodyTextIndentChar1"/>
    <w:link w:val="BodyTextFirstIndent2"/>
    <w:rsid w:val="007C18DE"/>
    <w:rPr>
      <w:rFonts w:ascii="Times New Roman" w:eastAsia="Times New Roman" w:hAnsi="Times New Roman"/>
      <w:lang w:val="en-GB" w:eastAsia="en-GB"/>
    </w:rPr>
  </w:style>
  <w:style w:type="paragraph" w:styleId="BodyTextIndent2">
    <w:name w:val="Body Text Indent 2"/>
    <w:basedOn w:val="Normal"/>
    <w:link w:val="BodyTextIndent2Char1"/>
    <w:unhideWhenUsed/>
    <w:qFormat/>
    <w:rsid w:val="007C18D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7C18DE"/>
    <w:rPr>
      <w:rFonts w:ascii="Times New Roman" w:eastAsia="Times New Roman" w:hAnsi="Times New Roman"/>
      <w:lang w:val="en-GB" w:eastAsia="en-GB"/>
    </w:rPr>
  </w:style>
  <w:style w:type="paragraph" w:styleId="BodyTextIndent3">
    <w:name w:val="Body Text Indent 3"/>
    <w:basedOn w:val="Normal"/>
    <w:link w:val="BodyTextIndent3Char1"/>
    <w:unhideWhenUsed/>
    <w:qFormat/>
    <w:rsid w:val="007C18D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7C18DE"/>
    <w:rPr>
      <w:rFonts w:ascii="Times New Roman" w:eastAsia="Times New Roman" w:hAnsi="Times New Roman"/>
      <w:sz w:val="16"/>
      <w:szCs w:val="16"/>
      <w:lang w:val="en-GB" w:eastAsia="en-GB"/>
    </w:rPr>
  </w:style>
  <w:style w:type="paragraph" w:styleId="Caption">
    <w:name w:val="caption"/>
    <w:basedOn w:val="Normal"/>
    <w:next w:val="Normal"/>
    <w:unhideWhenUsed/>
    <w:qFormat/>
    <w:rsid w:val="007C18D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qFormat/>
    <w:rsid w:val="007C18DE"/>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7C18DE"/>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7C18DE"/>
    <w:rPr>
      <w:rFonts w:ascii="Times New Roman" w:hAnsi="Times New Roman"/>
      <w:lang w:val="en-GB" w:eastAsia="en-US"/>
    </w:rPr>
  </w:style>
  <w:style w:type="character" w:customStyle="1" w:styleId="CommentSubjectChar1">
    <w:name w:val="Comment Subject Char1"/>
    <w:basedOn w:val="CommentTextChar1"/>
    <w:link w:val="CommentSubject"/>
    <w:rsid w:val="007C18DE"/>
    <w:rPr>
      <w:rFonts w:ascii="Times New Roman" w:hAnsi="Times New Roman"/>
      <w:b/>
      <w:bCs/>
      <w:lang w:val="en-GB" w:eastAsia="en-US"/>
    </w:rPr>
  </w:style>
  <w:style w:type="paragraph" w:styleId="Date">
    <w:name w:val="Date"/>
    <w:basedOn w:val="Normal"/>
    <w:next w:val="Normal"/>
    <w:link w:val="DateChar1"/>
    <w:unhideWhenUsed/>
    <w:qFormat/>
    <w:rsid w:val="007C18DE"/>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7C18DE"/>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7C18DE"/>
    <w:rPr>
      <w:rFonts w:ascii="Tahoma" w:hAnsi="Tahoma" w:cs="Tahoma"/>
      <w:shd w:val="clear" w:color="auto" w:fill="000080"/>
      <w:lang w:val="en-GB" w:eastAsia="en-US"/>
    </w:rPr>
  </w:style>
  <w:style w:type="paragraph" w:styleId="E-mailSignature">
    <w:name w:val="E-mail Signature"/>
    <w:basedOn w:val="Normal"/>
    <w:link w:val="E-mailSignatureChar1"/>
    <w:unhideWhenUsed/>
    <w:qFormat/>
    <w:rsid w:val="007C18DE"/>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7C18DE"/>
    <w:rPr>
      <w:rFonts w:ascii="Times New Roman" w:eastAsia="Times New Roman" w:hAnsi="Times New Roman"/>
      <w:lang w:val="en-GB" w:eastAsia="en-GB"/>
    </w:rPr>
  </w:style>
  <w:style w:type="paragraph" w:styleId="EndnoteText">
    <w:name w:val="endnote text"/>
    <w:basedOn w:val="Normal"/>
    <w:link w:val="EndnoteTextChar"/>
    <w:qFormat/>
    <w:rsid w:val="007C18D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qFormat/>
    <w:rsid w:val="007C18DE"/>
    <w:rPr>
      <w:rFonts w:ascii="Times New Roman" w:eastAsia="Times New Roman" w:hAnsi="Times New Roman"/>
      <w:lang w:val="en-GB" w:eastAsia="en-GB"/>
    </w:rPr>
  </w:style>
  <w:style w:type="paragraph" w:styleId="EnvelopeAddress">
    <w:name w:val="envelope address"/>
    <w:basedOn w:val="Normal"/>
    <w:unhideWhenUsed/>
    <w:qFormat/>
    <w:rsid w:val="007C18D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qFormat/>
    <w:rsid w:val="007C18D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7C18DE"/>
    <w:rPr>
      <w:rFonts w:ascii="Arial" w:hAnsi="Arial"/>
      <w:b/>
      <w:i/>
      <w:noProof/>
      <w:sz w:val="18"/>
      <w:lang w:val="en-GB" w:eastAsia="en-US"/>
    </w:rPr>
  </w:style>
  <w:style w:type="character" w:customStyle="1" w:styleId="FootnoteTextChar">
    <w:name w:val="Footnote Text Char"/>
    <w:basedOn w:val="DefaultParagraphFont"/>
    <w:link w:val="FootnoteText"/>
    <w:qFormat/>
    <w:rsid w:val="007C18DE"/>
    <w:rPr>
      <w:rFonts w:ascii="Times New Roman" w:hAnsi="Times New Roman"/>
      <w:sz w:val="16"/>
      <w:lang w:val="en-GB" w:eastAsia="en-US"/>
    </w:rPr>
  </w:style>
  <w:style w:type="character" w:customStyle="1" w:styleId="HeaderChar1">
    <w:name w:val="Header Char1"/>
    <w:basedOn w:val="DefaultParagraphFont"/>
    <w:link w:val="Header"/>
    <w:rsid w:val="007C18DE"/>
    <w:rPr>
      <w:rFonts w:ascii="Arial" w:hAnsi="Arial"/>
      <w:b/>
      <w:noProof/>
      <w:sz w:val="18"/>
      <w:lang w:val="en-GB" w:eastAsia="en-US"/>
    </w:rPr>
  </w:style>
  <w:style w:type="paragraph" w:styleId="HTMLAddress">
    <w:name w:val="HTML Address"/>
    <w:basedOn w:val="Normal"/>
    <w:link w:val="HTMLAddressChar"/>
    <w:unhideWhenUsed/>
    <w:qFormat/>
    <w:rsid w:val="007C18D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qFormat/>
    <w:rsid w:val="007C18DE"/>
    <w:rPr>
      <w:rFonts w:ascii="Times New Roman" w:eastAsia="Times New Roman" w:hAnsi="Times New Roman"/>
      <w:i/>
      <w:iCs/>
      <w:lang w:val="en-GB" w:eastAsia="en-GB"/>
    </w:rPr>
  </w:style>
  <w:style w:type="paragraph" w:styleId="HTMLPreformatted">
    <w:name w:val="HTML Preformatted"/>
    <w:basedOn w:val="Normal"/>
    <w:link w:val="HTMLPreformattedChar"/>
    <w:unhideWhenUsed/>
    <w:qFormat/>
    <w:rsid w:val="007C18D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qFormat/>
    <w:rsid w:val="007C18DE"/>
    <w:rPr>
      <w:rFonts w:ascii="Consolas" w:eastAsia="Times New Roman" w:hAnsi="Consolas"/>
      <w:lang w:val="en-GB" w:eastAsia="en-GB"/>
    </w:rPr>
  </w:style>
  <w:style w:type="paragraph" w:styleId="Index3">
    <w:name w:val="index 3"/>
    <w:basedOn w:val="Normal"/>
    <w:next w:val="Normal"/>
    <w:unhideWhenUsed/>
    <w:qFormat/>
    <w:rsid w:val="007C18D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qFormat/>
    <w:rsid w:val="007C18D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qFormat/>
    <w:rsid w:val="007C18D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qFormat/>
    <w:rsid w:val="007C18D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qFormat/>
    <w:rsid w:val="007C18D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qFormat/>
    <w:rsid w:val="007C18D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qFormat/>
    <w:rsid w:val="007C18D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qFormat/>
    <w:rsid w:val="007C18D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C18D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7C18DE"/>
    <w:rPr>
      <w:rFonts w:ascii="Times New Roman" w:eastAsia="Times New Roman" w:hAnsi="Times New Roman"/>
      <w:i/>
      <w:iCs/>
      <w:color w:val="4F81BD" w:themeColor="accent1"/>
      <w:lang w:val="en-GB" w:eastAsia="en-GB"/>
    </w:rPr>
  </w:style>
  <w:style w:type="paragraph" w:styleId="ListContinue">
    <w:name w:val="List Continue"/>
    <w:basedOn w:val="Normal"/>
    <w:qFormat/>
    <w:rsid w:val="007C18D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qFormat/>
    <w:rsid w:val="007C18D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qFormat/>
    <w:rsid w:val="007C18D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qFormat/>
    <w:rsid w:val="007C18D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qFormat/>
    <w:rsid w:val="007C18D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qFormat/>
    <w:rsid w:val="007C18DE"/>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qFormat/>
    <w:rsid w:val="007C18DE"/>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qFormat/>
    <w:rsid w:val="007C18DE"/>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unhideWhenUsed/>
    <w:qFormat/>
    <w:rsid w:val="007C18D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qFormat/>
    <w:rsid w:val="007C18DE"/>
    <w:rPr>
      <w:rFonts w:ascii="Consolas" w:eastAsia="Times New Roman" w:hAnsi="Consolas"/>
      <w:lang w:val="en-GB" w:eastAsia="en-GB"/>
    </w:rPr>
  </w:style>
  <w:style w:type="paragraph" w:styleId="MessageHeader">
    <w:name w:val="Message Header"/>
    <w:basedOn w:val="Normal"/>
    <w:link w:val="MessageHeaderChar"/>
    <w:unhideWhenUsed/>
    <w:qFormat/>
    <w:rsid w:val="007C18D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qFormat/>
    <w:rsid w:val="007C18D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C18D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qFormat/>
    <w:rsid w:val="007C18DE"/>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qFormat/>
    <w:rsid w:val="007C18D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qFormat/>
    <w:rsid w:val="007C18D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qFormat/>
    <w:rsid w:val="007C18DE"/>
    <w:rPr>
      <w:rFonts w:ascii="Times New Roman" w:eastAsia="Times New Roman" w:hAnsi="Times New Roman"/>
      <w:lang w:val="en-GB" w:eastAsia="en-GB"/>
    </w:rPr>
  </w:style>
  <w:style w:type="paragraph" w:styleId="PlainText">
    <w:name w:val="Plain Text"/>
    <w:basedOn w:val="Normal"/>
    <w:link w:val="PlainTextChar"/>
    <w:unhideWhenUsed/>
    <w:qFormat/>
    <w:rsid w:val="007C18D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qFormat/>
    <w:rsid w:val="007C18D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7C18D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sid w:val="007C18D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qFormat/>
    <w:rsid w:val="007C18D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qFormat/>
    <w:rsid w:val="007C18DE"/>
    <w:rPr>
      <w:rFonts w:ascii="Times New Roman" w:eastAsia="Times New Roman" w:hAnsi="Times New Roman"/>
      <w:lang w:val="en-GB" w:eastAsia="en-GB"/>
    </w:rPr>
  </w:style>
  <w:style w:type="paragraph" w:styleId="Signature">
    <w:name w:val="Signature"/>
    <w:basedOn w:val="Normal"/>
    <w:link w:val="SignatureChar"/>
    <w:unhideWhenUsed/>
    <w:qFormat/>
    <w:rsid w:val="007C18D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qFormat/>
    <w:rsid w:val="007C18DE"/>
    <w:rPr>
      <w:rFonts w:ascii="Times New Roman" w:eastAsia="Times New Roman" w:hAnsi="Times New Roman"/>
      <w:lang w:val="en-GB" w:eastAsia="en-GB"/>
    </w:rPr>
  </w:style>
  <w:style w:type="paragraph" w:styleId="Subtitle">
    <w:name w:val="Subtitle"/>
    <w:basedOn w:val="Normal"/>
    <w:next w:val="Normal"/>
    <w:link w:val="SubtitleChar"/>
    <w:qFormat/>
    <w:rsid w:val="007C18D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qFormat/>
    <w:rsid w:val="007C18D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qFormat/>
    <w:rsid w:val="007C18D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qFormat/>
    <w:rsid w:val="007C18DE"/>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C18D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qFormat/>
    <w:rsid w:val="007C18D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qFormat/>
    <w:rsid w:val="007C18D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C18D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CRCoverPageZchn">
    <w:name w:val="CR Cover Page Zchn"/>
    <w:link w:val="CRCoverPage"/>
    <w:qFormat/>
    <w:rsid w:val="007C18DE"/>
    <w:rPr>
      <w:rFonts w:ascii="Arial" w:hAnsi="Arial"/>
      <w:lang w:val="en-GB" w:eastAsia="en-US"/>
    </w:rPr>
  </w:style>
  <w:style w:type="paragraph" w:customStyle="1" w:styleId="TAJ">
    <w:name w:val="TAJ"/>
    <w:basedOn w:val="TH"/>
    <w:qFormat/>
    <w:rsid w:val="007C18DE"/>
    <w:rPr>
      <w:rFonts w:eastAsia="DengXian"/>
    </w:rPr>
  </w:style>
  <w:style w:type="paragraph" w:customStyle="1" w:styleId="TempNote">
    <w:name w:val="TempNote"/>
    <w:basedOn w:val="Normal"/>
    <w:qFormat/>
    <w:rsid w:val="007C18D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7C18D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qFormat/>
    <w:rsid w:val="007C18DE"/>
    <w:pPr>
      <w:spacing w:before="120" w:after="0"/>
    </w:pPr>
    <w:rPr>
      <w:rFonts w:ascii="Arial" w:eastAsia="DengXian" w:hAnsi="Arial"/>
    </w:rPr>
  </w:style>
  <w:style w:type="character" w:customStyle="1" w:styleId="AltNormalChar">
    <w:name w:val="AltNormal Char"/>
    <w:link w:val="AltNormal"/>
    <w:qFormat/>
    <w:rsid w:val="007C18DE"/>
    <w:rPr>
      <w:rFonts w:ascii="Arial" w:eastAsia="DengXian" w:hAnsi="Arial"/>
      <w:lang w:val="en-GB" w:eastAsia="en-US"/>
    </w:rPr>
  </w:style>
  <w:style w:type="paragraph" w:customStyle="1" w:styleId="TemplateH3">
    <w:name w:val="TemplateH3"/>
    <w:basedOn w:val="Normal"/>
    <w:qFormat/>
    <w:rsid w:val="007C18D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C18D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qFormat/>
    <w:rsid w:val="007C18DE"/>
    <w:pPr>
      <w:spacing w:before="100" w:beforeAutospacing="1" w:after="100" w:afterAutospacing="1"/>
    </w:pPr>
    <w:rPr>
      <w:rFonts w:eastAsia="Times New Roman"/>
      <w:sz w:val="24"/>
      <w:szCs w:val="24"/>
      <w:lang w:eastAsia="en-IN"/>
    </w:rPr>
  </w:style>
  <w:style w:type="character" w:customStyle="1" w:styleId="NOChar">
    <w:name w:val="NO Char"/>
    <w:qFormat/>
    <w:rsid w:val="007C18DE"/>
    <w:rPr>
      <w:rFonts w:ascii="Times New Roman" w:hAnsi="Times New Roman"/>
      <w:lang w:val="en-GB" w:eastAsia="en-US"/>
    </w:rPr>
  </w:style>
  <w:style w:type="character" w:styleId="Strong">
    <w:name w:val="Strong"/>
    <w:qFormat/>
    <w:rsid w:val="007C18DE"/>
    <w:rPr>
      <w:b/>
      <w:bCs/>
    </w:rPr>
  </w:style>
  <w:style w:type="character" w:customStyle="1" w:styleId="TAHCar">
    <w:name w:val="TAH Car"/>
    <w:qFormat/>
    <w:rsid w:val="007C18DE"/>
    <w:rPr>
      <w:rFonts w:ascii="Arial" w:hAnsi="Arial"/>
      <w:b/>
      <w:sz w:val="18"/>
      <w:lang w:val="en-GB" w:eastAsia="en-US"/>
    </w:rPr>
  </w:style>
  <w:style w:type="character" w:customStyle="1" w:styleId="EditorsNoteZchn">
    <w:name w:val="Editor's Note Zchn"/>
    <w:qFormat/>
    <w:rsid w:val="007C18DE"/>
    <w:rPr>
      <w:rFonts w:ascii="Times New Roman" w:hAnsi="Times New Roman"/>
      <w:color w:val="FF0000"/>
      <w:lang w:val="en-GB"/>
    </w:rPr>
  </w:style>
  <w:style w:type="character" w:customStyle="1" w:styleId="EditorsNoteCharChar">
    <w:name w:val="Editor's Note Char Char"/>
    <w:qFormat/>
    <w:locked/>
    <w:rsid w:val="007C18DE"/>
    <w:rPr>
      <w:color w:val="FF0000"/>
      <w:lang w:val="en-GB" w:eastAsia="en-US"/>
    </w:rPr>
  </w:style>
  <w:style w:type="character" w:customStyle="1" w:styleId="THZchn">
    <w:name w:val="TH Zchn"/>
    <w:qFormat/>
    <w:rsid w:val="007C18DE"/>
    <w:rPr>
      <w:rFonts w:ascii="Arial" w:hAnsi="Arial"/>
      <w:b/>
      <w:lang w:eastAsia="en-US"/>
    </w:rPr>
  </w:style>
  <w:style w:type="character" w:customStyle="1" w:styleId="TAN0">
    <w:name w:val="TAN (文字)"/>
    <w:qFormat/>
    <w:rsid w:val="007C18DE"/>
    <w:rPr>
      <w:rFonts w:ascii="Arial" w:hAnsi="Arial"/>
      <w:sz w:val="18"/>
      <w:lang w:eastAsia="en-US"/>
    </w:rPr>
  </w:style>
  <w:style w:type="paragraph" w:customStyle="1" w:styleId="FL">
    <w:name w:val="FL"/>
    <w:basedOn w:val="Normal"/>
    <w:qFormat/>
    <w:rsid w:val="007C18D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7C18DE"/>
    <w:rPr>
      <w:rFonts w:ascii="Times New Roman" w:hAnsi="Times New Roman"/>
      <w:lang w:val="en-GB" w:eastAsia="en-US"/>
    </w:rPr>
  </w:style>
  <w:style w:type="paragraph" w:customStyle="1" w:styleId="B1">
    <w:name w:val="B1+"/>
    <w:basedOn w:val="B10"/>
    <w:qFormat/>
    <w:rsid w:val="007C18DE"/>
    <w:pPr>
      <w:numPr>
        <w:numId w:val="5"/>
      </w:numPr>
      <w:overflowPunct w:val="0"/>
      <w:autoSpaceDE w:val="0"/>
      <w:autoSpaceDN w:val="0"/>
      <w:adjustRightInd w:val="0"/>
      <w:textAlignment w:val="baseline"/>
    </w:pPr>
    <w:rPr>
      <w:rFonts w:eastAsia="Times New Roman"/>
    </w:rPr>
  </w:style>
  <w:style w:type="character" w:customStyle="1" w:styleId="B1Char1">
    <w:name w:val="B1 Char1"/>
    <w:qFormat/>
    <w:rsid w:val="007C18DE"/>
    <w:rPr>
      <w:rFonts w:ascii="Times New Roman" w:hAnsi="Times New Roman"/>
      <w:lang w:val="en-GB"/>
    </w:rPr>
  </w:style>
  <w:style w:type="paragraph" w:customStyle="1" w:styleId="Style1">
    <w:name w:val="Style1"/>
    <w:basedOn w:val="Heading8"/>
    <w:qFormat/>
    <w:rsid w:val="007C18DE"/>
    <w:pPr>
      <w:pageBreakBefore/>
    </w:pPr>
  </w:style>
  <w:style w:type="table" w:styleId="TableGrid">
    <w:name w:val="Table Grid"/>
    <w:basedOn w:val="TableNormal"/>
    <w:uiPriority w:val="39"/>
    <w:qFormat/>
    <w:rsid w:val="007C18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7C18DE"/>
    <w:rPr>
      <w:color w:val="605E5C"/>
      <w:shd w:val="clear" w:color="auto" w:fill="E1DFDD"/>
    </w:rPr>
  </w:style>
  <w:style w:type="character" w:customStyle="1" w:styleId="UnresolvedMention2">
    <w:name w:val="Unresolved Mention2"/>
    <w:uiPriority w:val="99"/>
    <w:semiHidden/>
    <w:unhideWhenUsed/>
    <w:qFormat/>
    <w:rsid w:val="007C18DE"/>
    <w:rPr>
      <w:color w:val="808080"/>
      <w:shd w:val="clear" w:color="auto" w:fill="E6E6E6"/>
    </w:rPr>
  </w:style>
  <w:style w:type="character" w:customStyle="1" w:styleId="BodyTextChar4">
    <w:name w:val="Body Text Char4"/>
    <w:basedOn w:val="DefaultParagraphFont"/>
    <w:qFormat/>
    <w:rsid w:val="00E653C9"/>
    <w:rPr>
      <w:rFonts w:eastAsia="Times New Roman"/>
    </w:rPr>
  </w:style>
  <w:style w:type="character" w:customStyle="1" w:styleId="BalloonTextChar4">
    <w:name w:val="Balloon Text Char4"/>
    <w:basedOn w:val="DefaultParagraphFont"/>
    <w:qFormat/>
    <w:rsid w:val="00E653C9"/>
    <w:rPr>
      <w:rFonts w:ascii="Segoe UI" w:eastAsia="Times New Roman" w:hAnsi="Segoe UI" w:cs="Segoe UI"/>
      <w:sz w:val="18"/>
      <w:szCs w:val="18"/>
    </w:rPr>
  </w:style>
  <w:style w:type="character" w:customStyle="1" w:styleId="BodyText2Char4">
    <w:name w:val="Body Text 2 Char4"/>
    <w:basedOn w:val="DefaultParagraphFont"/>
    <w:qFormat/>
    <w:rsid w:val="00E653C9"/>
    <w:rPr>
      <w:rFonts w:eastAsia="Times New Roman"/>
    </w:rPr>
  </w:style>
  <w:style w:type="character" w:customStyle="1" w:styleId="BodyText3Char4">
    <w:name w:val="Body Text 3 Char4"/>
    <w:basedOn w:val="DefaultParagraphFont"/>
    <w:qFormat/>
    <w:rsid w:val="00E653C9"/>
    <w:rPr>
      <w:rFonts w:eastAsia="Times New Roman"/>
      <w:sz w:val="16"/>
      <w:szCs w:val="16"/>
    </w:rPr>
  </w:style>
  <w:style w:type="character" w:customStyle="1" w:styleId="BodyTextFirstIndentChar4">
    <w:name w:val="Body Text First Indent Char4"/>
    <w:basedOn w:val="BodyTextChar4"/>
    <w:qFormat/>
    <w:rsid w:val="00E653C9"/>
    <w:rPr>
      <w:rFonts w:eastAsia="Times New Roman"/>
    </w:rPr>
  </w:style>
  <w:style w:type="character" w:customStyle="1" w:styleId="BodyTextIndentChar4">
    <w:name w:val="Body Text Indent Char4"/>
    <w:basedOn w:val="DefaultParagraphFont"/>
    <w:qFormat/>
    <w:rsid w:val="00E653C9"/>
    <w:rPr>
      <w:rFonts w:eastAsia="Times New Roman"/>
    </w:rPr>
  </w:style>
  <w:style w:type="character" w:customStyle="1" w:styleId="BodyTextFirstIndent2Char4">
    <w:name w:val="Body Text First Indent 2 Char4"/>
    <w:basedOn w:val="BodyTextIndentChar4"/>
    <w:qFormat/>
    <w:rsid w:val="00E653C9"/>
    <w:rPr>
      <w:rFonts w:eastAsia="Times New Roman"/>
    </w:rPr>
  </w:style>
  <w:style w:type="character" w:customStyle="1" w:styleId="BodyTextIndent2Char4">
    <w:name w:val="Body Text Indent 2 Char4"/>
    <w:basedOn w:val="DefaultParagraphFont"/>
    <w:qFormat/>
    <w:rsid w:val="00E653C9"/>
    <w:rPr>
      <w:rFonts w:eastAsia="Times New Roman"/>
    </w:rPr>
  </w:style>
  <w:style w:type="character" w:customStyle="1" w:styleId="BodyTextIndent3Char4">
    <w:name w:val="Body Text Indent 3 Char4"/>
    <w:basedOn w:val="DefaultParagraphFont"/>
    <w:qFormat/>
    <w:rsid w:val="00E653C9"/>
    <w:rPr>
      <w:rFonts w:eastAsia="Times New Roman"/>
      <w:sz w:val="16"/>
      <w:szCs w:val="16"/>
    </w:rPr>
  </w:style>
  <w:style w:type="character" w:customStyle="1" w:styleId="ClosingChar4">
    <w:name w:val="Closing Char4"/>
    <w:basedOn w:val="DefaultParagraphFont"/>
    <w:qFormat/>
    <w:rsid w:val="00E653C9"/>
    <w:rPr>
      <w:rFonts w:eastAsia="Times New Roman"/>
    </w:rPr>
  </w:style>
  <w:style w:type="character" w:customStyle="1" w:styleId="CommentTextChar4">
    <w:name w:val="Comment Text Char4"/>
    <w:basedOn w:val="DefaultParagraphFont"/>
    <w:qFormat/>
    <w:rsid w:val="00E653C9"/>
    <w:rPr>
      <w:rFonts w:eastAsia="Times New Roman"/>
    </w:rPr>
  </w:style>
  <w:style w:type="character" w:customStyle="1" w:styleId="CommentSubjectChar4">
    <w:name w:val="Comment Subject Char4"/>
    <w:basedOn w:val="CommentTextChar4"/>
    <w:qFormat/>
    <w:rsid w:val="00E653C9"/>
    <w:rPr>
      <w:rFonts w:eastAsia="Times New Roman"/>
      <w:b/>
      <w:bCs/>
    </w:rPr>
  </w:style>
  <w:style w:type="character" w:customStyle="1" w:styleId="DateChar4">
    <w:name w:val="Date Char4"/>
    <w:basedOn w:val="DefaultParagraphFont"/>
    <w:qFormat/>
    <w:rsid w:val="00E653C9"/>
    <w:rPr>
      <w:rFonts w:eastAsia="Times New Roman"/>
    </w:rPr>
  </w:style>
  <w:style w:type="character" w:customStyle="1" w:styleId="DocumentMapChar4">
    <w:name w:val="Document Map Char4"/>
    <w:basedOn w:val="DefaultParagraphFont"/>
    <w:qFormat/>
    <w:rsid w:val="00E653C9"/>
    <w:rPr>
      <w:rFonts w:ascii="Segoe UI" w:eastAsia="Times New Roman" w:hAnsi="Segoe UI" w:cs="Segoe UI"/>
      <w:sz w:val="16"/>
      <w:szCs w:val="16"/>
    </w:rPr>
  </w:style>
  <w:style w:type="character" w:customStyle="1" w:styleId="E-mailSignatureChar4">
    <w:name w:val="E-mail Signature Char4"/>
    <w:basedOn w:val="DefaultParagraphFont"/>
    <w:qFormat/>
    <w:rsid w:val="00E653C9"/>
    <w:rPr>
      <w:rFonts w:eastAsia="Times New Roman"/>
    </w:rPr>
  </w:style>
  <w:style w:type="character" w:customStyle="1" w:styleId="FooterChar4">
    <w:name w:val="Footer Char4"/>
    <w:basedOn w:val="DefaultParagraphFont"/>
    <w:qFormat/>
    <w:rsid w:val="00E653C9"/>
    <w:rPr>
      <w:rFonts w:eastAsia="Times New Roman"/>
    </w:rPr>
  </w:style>
  <w:style w:type="character" w:customStyle="1" w:styleId="HeaderChar4">
    <w:name w:val="Header Char4"/>
    <w:basedOn w:val="DefaultParagraphFont"/>
    <w:qFormat/>
    <w:rsid w:val="00E653C9"/>
    <w:rPr>
      <w:rFonts w:eastAsia="Times New Roman"/>
    </w:rPr>
  </w:style>
  <w:style w:type="character" w:customStyle="1" w:styleId="BodyTextChar2">
    <w:name w:val="Body Text Char2"/>
    <w:basedOn w:val="DefaultParagraphFont"/>
    <w:rsid w:val="00E653C9"/>
    <w:rPr>
      <w:rFonts w:eastAsia="Times New Roman"/>
    </w:rPr>
  </w:style>
  <w:style w:type="character" w:customStyle="1" w:styleId="BalloonTextChar2">
    <w:name w:val="Balloon Text Char2"/>
    <w:basedOn w:val="DefaultParagraphFont"/>
    <w:rsid w:val="00E653C9"/>
    <w:rPr>
      <w:rFonts w:ascii="Segoe UI" w:eastAsia="Times New Roman" w:hAnsi="Segoe UI" w:cs="Segoe UI"/>
      <w:sz w:val="18"/>
      <w:szCs w:val="18"/>
    </w:rPr>
  </w:style>
  <w:style w:type="character" w:customStyle="1" w:styleId="BodyText2Char2">
    <w:name w:val="Body Text 2 Char2"/>
    <w:basedOn w:val="DefaultParagraphFont"/>
    <w:rsid w:val="00E653C9"/>
    <w:rPr>
      <w:rFonts w:eastAsia="Times New Roman"/>
    </w:rPr>
  </w:style>
  <w:style w:type="character" w:customStyle="1" w:styleId="BodyText3Char2">
    <w:name w:val="Body Text 3 Char2"/>
    <w:basedOn w:val="DefaultParagraphFont"/>
    <w:rsid w:val="00E653C9"/>
    <w:rPr>
      <w:rFonts w:eastAsia="Times New Roman"/>
      <w:sz w:val="16"/>
      <w:szCs w:val="16"/>
    </w:rPr>
  </w:style>
  <w:style w:type="character" w:customStyle="1" w:styleId="BodyTextFirstIndentChar2">
    <w:name w:val="Body Text First Indent Char2"/>
    <w:basedOn w:val="BodyTextChar2"/>
    <w:rsid w:val="00E653C9"/>
    <w:rPr>
      <w:rFonts w:eastAsia="Times New Roman"/>
    </w:rPr>
  </w:style>
  <w:style w:type="character" w:customStyle="1" w:styleId="BodyTextIndentChar2">
    <w:name w:val="Body Text Indent Char2"/>
    <w:basedOn w:val="DefaultParagraphFont"/>
    <w:rsid w:val="00E653C9"/>
    <w:rPr>
      <w:rFonts w:eastAsia="Times New Roman"/>
    </w:rPr>
  </w:style>
  <w:style w:type="character" w:customStyle="1" w:styleId="BodyTextFirstIndent2Char2">
    <w:name w:val="Body Text First Indent 2 Char2"/>
    <w:basedOn w:val="BodyTextIndentChar2"/>
    <w:rsid w:val="00E653C9"/>
    <w:rPr>
      <w:rFonts w:eastAsia="Times New Roman"/>
    </w:rPr>
  </w:style>
  <w:style w:type="character" w:customStyle="1" w:styleId="BodyTextIndent2Char2">
    <w:name w:val="Body Text Indent 2 Char2"/>
    <w:basedOn w:val="DefaultParagraphFont"/>
    <w:rsid w:val="00E653C9"/>
    <w:rPr>
      <w:rFonts w:eastAsia="Times New Roman"/>
    </w:rPr>
  </w:style>
  <w:style w:type="character" w:customStyle="1" w:styleId="BodyTextIndent3Char2">
    <w:name w:val="Body Text Indent 3 Char2"/>
    <w:basedOn w:val="DefaultParagraphFont"/>
    <w:rsid w:val="00E653C9"/>
    <w:rPr>
      <w:rFonts w:eastAsia="Times New Roman"/>
      <w:sz w:val="16"/>
      <w:szCs w:val="16"/>
    </w:rPr>
  </w:style>
  <w:style w:type="character" w:customStyle="1" w:styleId="ClosingChar2">
    <w:name w:val="Closing Char2"/>
    <w:basedOn w:val="DefaultParagraphFont"/>
    <w:rsid w:val="00E653C9"/>
    <w:rPr>
      <w:rFonts w:eastAsia="Times New Roman"/>
    </w:rPr>
  </w:style>
  <w:style w:type="character" w:customStyle="1" w:styleId="CommentTextChar2">
    <w:name w:val="Comment Text Char2"/>
    <w:basedOn w:val="DefaultParagraphFont"/>
    <w:rsid w:val="00E653C9"/>
    <w:rPr>
      <w:rFonts w:eastAsia="Times New Roman"/>
    </w:rPr>
  </w:style>
  <w:style w:type="character" w:customStyle="1" w:styleId="CommentSubjectChar2">
    <w:name w:val="Comment Subject Char2"/>
    <w:basedOn w:val="CommentTextChar2"/>
    <w:rsid w:val="00E653C9"/>
    <w:rPr>
      <w:rFonts w:eastAsia="Times New Roman"/>
      <w:b/>
      <w:bCs/>
    </w:rPr>
  </w:style>
  <w:style w:type="character" w:customStyle="1" w:styleId="DateChar2">
    <w:name w:val="Date Char2"/>
    <w:basedOn w:val="DefaultParagraphFont"/>
    <w:rsid w:val="00E653C9"/>
    <w:rPr>
      <w:rFonts w:eastAsia="Times New Roman"/>
    </w:rPr>
  </w:style>
  <w:style w:type="character" w:customStyle="1" w:styleId="DocumentMapChar2">
    <w:name w:val="Document Map Char2"/>
    <w:basedOn w:val="DefaultParagraphFont"/>
    <w:rsid w:val="00E653C9"/>
    <w:rPr>
      <w:rFonts w:ascii="Segoe UI" w:eastAsia="Times New Roman" w:hAnsi="Segoe UI" w:cs="Segoe UI"/>
      <w:sz w:val="16"/>
      <w:szCs w:val="16"/>
    </w:rPr>
  </w:style>
  <w:style w:type="character" w:customStyle="1" w:styleId="E-mailSignatureChar2">
    <w:name w:val="E-mail Signature Char2"/>
    <w:basedOn w:val="DefaultParagraphFont"/>
    <w:rsid w:val="00E653C9"/>
    <w:rPr>
      <w:rFonts w:eastAsia="Times New Roman"/>
    </w:rPr>
  </w:style>
  <w:style w:type="character" w:customStyle="1" w:styleId="FooterChar2">
    <w:name w:val="Footer Char2"/>
    <w:basedOn w:val="DefaultParagraphFont"/>
    <w:rsid w:val="00E653C9"/>
    <w:rPr>
      <w:rFonts w:eastAsia="Times New Roman"/>
    </w:rPr>
  </w:style>
  <w:style w:type="character" w:customStyle="1" w:styleId="HeaderChar2">
    <w:name w:val="Header Char2"/>
    <w:basedOn w:val="DefaultParagraphFont"/>
    <w:rsid w:val="00E653C9"/>
    <w:rPr>
      <w:rFonts w:eastAsia="Times New Roman"/>
    </w:rPr>
  </w:style>
  <w:style w:type="paragraph" w:customStyle="1" w:styleId="1">
    <w:name w:val="书目1"/>
    <w:basedOn w:val="Normal"/>
    <w:next w:val="Normal"/>
    <w:uiPriority w:val="37"/>
    <w:semiHidden/>
    <w:unhideWhenUsed/>
    <w:qFormat/>
    <w:rsid w:val="00E653C9"/>
  </w:style>
  <w:style w:type="paragraph" w:customStyle="1" w:styleId="TOC10">
    <w:name w:val="TOC 标题1"/>
    <w:basedOn w:val="Heading1"/>
    <w:next w:val="Normal"/>
    <w:uiPriority w:val="39"/>
    <w:semiHidden/>
    <w:unhideWhenUsed/>
    <w:qFormat/>
    <w:rsid w:val="00E653C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0">
    <w:name w:val="修订1"/>
    <w:hidden/>
    <w:uiPriority w:val="99"/>
    <w:semiHidden/>
    <w:qFormat/>
    <w:rsid w:val="00E653C9"/>
    <w:rPr>
      <w:rFonts w:ascii="Times New Roman" w:eastAsia="DengXian" w:hAnsi="Times New Roman"/>
      <w:lang w:val="en-GB" w:eastAsia="en-US"/>
    </w:rPr>
  </w:style>
  <w:style w:type="character" w:customStyle="1" w:styleId="11">
    <w:name w:val="未处理的提及1"/>
    <w:uiPriority w:val="99"/>
    <w:semiHidden/>
    <w:unhideWhenUsed/>
    <w:qFormat/>
    <w:rsid w:val="00E653C9"/>
    <w:rPr>
      <w:color w:val="808080"/>
      <w:shd w:val="clear" w:color="auto" w:fill="E6E6E6"/>
    </w:rPr>
  </w:style>
  <w:style w:type="table" w:customStyle="1" w:styleId="12">
    <w:name w:val="网格型1"/>
    <w:basedOn w:val="TableNormal"/>
    <w:uiPriority w:val="39"/>
    <w:qFormat/>
    <w:rsid w:val="00E653C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E653C9"/>
    <w:rPr>
      <w:rFonts w:ascii="Arial" w:hAnsi="Arial"/>
      <w:sz w:val="22"/>
      <w:lang w:val="en-GB" w:eastAsia="en-US"/>
    </w:rPr>
  </w:style>
  <w:style w:type="character" w:customStyle="1" w:styleId="st1">
    <w:name w:val="st1"/>
    <w:qFormat/>
    <w:rsid w:val="00E653C9"/>
  </w:style>
  <w:style w:type="paragraph" w:customStyle="1" w:styleId="LSHeader">
    <w:name w:val="LSHeader"/>
    <w:qFormat/>
    <w:rsid w:val="00E653C9"/>
    <w:pPr>
      <w:tabs>
        <w:tab w:val="right" w:pos="9781"/>
      </w:tabs>
    </w:pPr>
    <w:rPr>
      <w:rFonts w:ascii="Arial" w:hAnsi="Arial"/>
      <w:b/>
      <w:sz w:val="24"/>
      <w:lang w:val="en-GB" w:eastAsia="en-GB"/>
    </w:rPr>
  </w:style>
  <w:style w:type="character" w:customStyle="1" w:styleId="BodyTextChar3">
    <w:name w:val="Body Text Char3"/>
    <w:basedOn w:val="DefaultParagraphFont"/>
    <w:qFormat/>
    <w:rsid w:val="00E653C9"/>
    <w:rPr>
      <w:rFonts w:eastAsia="Times New Roman"/>
    </w:rPr>
  </w:style>
  <w:style w:type="character" w:customStyle="1" w:styleId="BalloonTextChar3">
    <w:name w:val="Balloon Text Char3"/>
    <w:basedOn w:val="DefaultParagraphFont"/>
    <w:qFormat/>
    <w:rsid w:val="00E653C9"/>
    <w:rPr>
      <w:rFonts w:ascii="Segoe UI" w:eastAsia="Times New Roman" w:hAnsi="Segoe UI" w:cs="Segoe UI"/>
      <w:sz w:val="18"/>
      <w:szCs w:val="18"/>
    </w:rPr>
  </w:style>
  <w:style w:type="character" w:customStyle="1" w:styleId="BodyText2Char3">
    <w:name w:val="Body Text 2 Char3"/>
    <w:basedOn w:val="DefaultParagraphFont"/>
    <w:qFormat/>
    <w:rsid w:val="00E653C9"/>
    <w:rPr>
      <w:rFonts w:eastAsia="Times New Roman"/>
    </w:rPr>
  </w:style>
  <w:style w:type="character" w:customStyle="1" w:styleId="BodyText3Char3">
    <w:name w:val="Body Text 3 Char3"/>
    <w:basedOn w:val="DefaultParagraphFont"/>
    <w:qFormat/>
    <w:rsid w:val="00E653C9"/>
    <w:rPr>
      <w:rFonts w:eastAsia="Times New Roman"/>
      <w:sz w:val="16"/>
      <w:szCs w:val="16"/>
    </w:rPr>
  </w:style>
  <w:style w:type="character" w:customStyle="1" w:styleId="BodyTextFirstIndentChar3">
    <w:name w:val="Body Text First Indent Char3"/>
    <w:basedOn w:val="BodyTextChar3"/>
    <w:qFormat/>
    <w:rsid w:val="00E653C9"/>
    <w:rPr>
      <w:rFonts w:eastAsia="Times New Roman"/>
    </w:rPr>
  </w:style>
  <w:style w:type="character" w:customStyle="1" w:styleId="BodyTextIndentChar3">
    <w:name w:val="Body Text Indent Char3"/>
    <w:basedOn w:val="DefaultParagraphFont"/>
    <w:qFormat/>
    <w:rsid w:val="00E653C9"/>
    <w:rPr>
      <w:rFonts w:eastAsia="Times New Roman"/>
    </w:rPr>
  </w:style>
  <w:style w:type="character" w:customStyle="1" w:styleId="BodyTextFirstIndent2Char3">
    <w:name w:val="Body Text First Indent 2 Char3"/>
    <w:basedOn w:val="BodyTextIndentChar3"/>
    <w:qFormat/>
    <w:rsid w:val="00E653C9"/>
    <w:rPr>
      <w:rFonts w:eastAsia="Times New Roman"/>
    </w:rPr>
  </w:style>
  <w:style w:type="character" w:customStyle="1" w:styleId="BodyTextIndent2Char3">
    <w:name w:val="Body Text Indent 2 Char3"/>
    <w:basedOn w:val="DefaultParagraphFont"/>
    <w:qFormat/>
    <w:rsid w:val="00E653C9"/>
    <w:rPr>
      <w:rFonts w:eastAsia="Times New Roman"/>
    </w:rPr>
  </w:style>
  <w:style w:type="character" w:customStyle="1" w:styleId="BodyTextIndent3Char3">
    <w:name w:val="Body Text Indent 3 Char3"/>
    <w:basedOn w:val="DefaultParagraphFont"/>
    <w:qFormat/>
    <w:rsid w:val="00E653C9"/>
    <w:rPr>
      <w:rFonts w:eastAsia="Times New Roman"/>
      <w:sz w:val="16"/>
      <w:szCs w:val="16"/>
    </w:rPr>
  </w:style>
  <w:style w:type="character" w:customStyle="1" w:styleId="ClosingChar3">
    <w:name w:val="Closing Char3"/>
    <w:basedOn w:val="DefaultParagraphFont"/>
    <w:qFormat/>
    <w:rsid w:val="00E653C9"/>
    <w:rPr>
      <w:rFonts w:eastAsia="Times New Roman"/>
    </w:rPr>
  </w:style>
  <w:style w:type="character" w:customStyle="1" w:styleId="CommentTextChar3">
    <w:name w:val="Comment Text Char3"/>
    <w:basedOn w:val="DefaultParagraphFont"/>
    <w:qFormat/>
    <w:rsid w:val="00E653C9"/>
    <w:rPr>
      <w:rFonts w:eastAsia="Times New Roman"/>
    </w:rPr>
  </w:style>
  <w:style w:type="character" w:customStyle="1" w:styleId="CommentSubjectChar3">
    <w:name w:val="Comment Subject Char3"/>
    <w:basedOn w:val="CommentTextChar3"/>
    <w:qFormat/>
    <w:rsid w:val="00E653C9"/>
    <w:rPr>
      <w:rFonts w:eastAsia="Times New Roman"/>
      <w:b/>
      <w:bCs/>
    </w:rPr>
  </w:style>
  <w:style w:type="character" w:customStyle="1" w:styleId="DateChar3">
    <w:name w:val="Date Char3"/>
    <w:basedOn w:val="DefaultParagraphFont"/>
    <w:qFormat/>
    <w:rsid w:val="00E653C9"/>
    <w:rPr>
      <w:rFonts w:eastAsia="Times New Roman"/>
    </w:rPr>
  </w:style>
  <w:style w:type="character" w:customStyle="1" w:styleId="DocumentMapChar3">
    <w:name w:val="Document Map Char3"/>
    <w:basedOn w:val="DefaultParagraphFont"/>
    <w:qFormat/>
    <w:rsid w:val="00E653C9"/>
    <w:rPr>
      <w:rFonts w:ascii="Segoe UI" w:eastAsia="Times New Roman" w:hAnsi="Segoe UI" w:cs="Segoe UI"/>
      <w:sz w:val="16"/>
      <w:szCs w:val="16"/>
    </w:rPr>
  </w:style>
  <w:style w:type="character" w:customStyle="1" w:styleId="E-mailSignatureChar3">
    <w:name w:val="E-mail Signature Char3"/>
    <w:basedOn w:val="DefaultParagraphFont"/>
    <w:qFormat/>
    <w:rsid w:val="00E653C9"/>
    <w:rPr>
      <w:rFonts w:eastAsia="Times New Roman"/>
    </w:rPr>
  </w:style>
  <w:style w:type="character" w:customStyle="1" w:styleId="FooterChar3">
    <w:name w:val="Footer Char3"/>
    <w:basedOn w:val="DefaultParagraphFont"/>
    <w:qFormat/>
    <w:rsid w:val="00E653C9"/>
    <w:rPr>
      <w:rFonts w:eastAsia="Times New Roman"/>
    </w:rPr>
  </w:style>
  <w:style w:type="character" w:customStyle="1" w:styleId="HeaderChar3">
    <w:name w:val="Header Char3"/>
    <w:basedOn w:val="DefaultParagraphFont"/>
    <w:qFormat/>
    <w:rsid w:val="00E653C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26381370">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hyperlink" Target="http://www.3gpp.org/3G_Specs/CRs.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ct/WG3_interworking_ex-CN3/TSGC3_128_Bratislava/Invitation/"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RBI5PAMIO524-1616901215-17262</_dlc_DocId>
    <_dlc_DocIdUrl xmlns="71c5aaf6-e6ce-465b-b873-5148d2a4c105">
      <Url>https://nokia.sharepoint.com/sites/gxp/_layouts/15/DocIdRedir.aspx?ID=RBI5PAMIO524-1616901215-17262</Url>
      <Description>RBI5PAMIO524-1616901215-17262</Description>
    </_dlc_DocIdUrl>
    <_activity xmlns="bea46af0-e1fc-418c-98b7-ecb5ca5b7d1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customXml/itemProps3.xml><?xml version="1.0" encoding="utf-8"?>
<ds:datastoreItem xmlns:ds="http://schemas.openxmlformats.org/officeDocument/2006/customXml" ds:itemID="{6FAB51D6-036B-4C09-908E-44F69BB81723}">
  <ds:schemaRefs>
    <ds:schemaRef ds:uri="http://schemas.microsoft.com/office/2006/documentManagement/types"/>
    <ds:schemaRef ds:uri="http://purl.org/dc/elements/1.1/"/>
    <ds:schemaRef ds:uri="bea46af0-e1fc-418c-98b7-ecb5ca5b7d13"/>
    <ds:schemaRef ds:uri="71c5aaf6-e6ce-465b-b873-5148d2a4c105"/>
    <ds:schemaRef ds:uri="http://schemas.microsoft.com/office/2006/metadata/properties"/>
    <ds:schemaRef ds:uri="9529115d-1229-46ac-b538-684789c4ceae"/>
    <ds:schemaRef ds:uri="http://schemas.openxmlformats.org/package/2006/metadata/core-properties"/>
    <ds:schemaRef ds:uri="http://purl.org/dc/dcmitype/"/>
    <ds:schemaRef ds:uri="http://schemas.microsoft.com/office/infopath/2007/PartnerControls"/>
    <ds:schemaRef ds:uri="http://www.w3.org/XML/1998/namespace"/>
    <ds:schemaRef ds:uri="http://purl.org/dc/terms/"/>
  </ds:schemaRefs>
</ds:datastoreItem>
</file>

<file path=customXml/itemProps4.xml><?xml version="1.0" encoding="utf-8"?>
<ds:datastoreItem xmlns:ds="http://schemas.openxmlformats.org/officeDocument/2006/customXml" ds:itemID="{7E0D2EBD-8A56-47A9-9BAC-17841BEE34C8}">
  <ds:schemaRefs>
    <ds:schemaRef ds:uri="http://schemas.microsoft.com/sharepoint/v3/contenttype/forms"/>
  </ds:schemaRefs>
</ds:datastoreItem>
</file>

<file path=customXml/itemProps5.xml><?xml version="1.0" encoding="utf-8"?>
<ds:datastoreItem xmlns:ds="http://schemas.openxmlformats.org/officeDocument/2006/customXml" ds:itemID="{BBA7F840-DB61-4989-A15C-C3941E9133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7F5A97D-5F97-46AC-B024-6770EAA78137}">
  <ds:schemaRefs>
    <ds:schemaRef ds:uri="Microsoft.SharePoint.Taxonomy.ContentTypeSync"/>
  </ds:schemaRefs>
</ds:datastoreItem>
</file>

<file path=customXml/itemProps7.xml><?xml version="1.0" encoding="utf-8"?>
<ds:datastoreItem xmlns:ds="http://schemas.openxmlformats.org/officeDocument/2006/customXml" ds:itemID="{89466D51-DAC5-4843-8BED-0904314138C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14</Pages>
  <Words>5520</Words>
  <Characters>31470</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36917</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1900-01-01T00:55:00Z</cp:lastPrinted>
  <dcterms:created xsi:type="dcterms:W3CDTF">2024-04-08T06:29:00Z</dcterms:created>
  <dcterms:modified xsi:type="dcterms:W3CDTF">2024-04-08T06:29:00Z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y fmtid="{D5CDD505-2E9C-101B-9397-08002B2CF9AE}" pid="22" name="_dlc_DocIdItemGuid">
    <vt:lpwstr>16dd66e6-83fb-416b-b90b-c78d2b617368</vt:lpwstr>
  </property>
  <property fmtid="{D5CDD505-2E9C-101B-9397-08002B2CF9AE}" pid="23" name="MediaServiceImageTags">
    <vt:lpwstr/>
  </property>
</Properties>
</file>