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F456D" w14:textId="2FFDBC02" w:rsidR="00B42D55" w:rsidRDefault="00B42D55" w:rsidP="00553B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12E4">
        <w:fldChar w:fldCharType="begin"/>
      </w:r>
      <w:r w:rsidR="000012E4">
        <w:instrText xml:space="preserve"> DOCPROPERTY  TSG/WGRef  \* MERGEFORMAT </w:instrText>
      </w:r>
      <w:r w:rsidR="000012E4">
        <w:fldChar w:fldCharType="separate"/>
      </w:r>
      <w:r>
        <w:rPr>
          <w:b/>
          <w:noProof/>
          <w:sz w:val="24"/>
        </w:rPr>
        <w:t>CT3</w:t>
      </w:r>
      <w:r w:rsidR="000012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12E4">
        <w:fldChar w:fldCharType="begin"/>
      </w:r>
      <w:r w:rsidR="000012E4">
        <w:instrText xml:space="preserve"> DOCPROPERTY  MtgSeq  \* MERGEFORMAT </w:instrText>
      </w:r>
      <w:r w:rsidR="000012E4"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0012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012E4">
        <w:fldChar w:fldCharType="begin"/>
      </w:r>
      <w:r w:rsidR="000012E4">
        <w:instrText xml:space="preserve"> DOCPROPERTY  Tdoc#  \* MERGEFORMAT </w:instrText>
      </w:r>
      <w:r w:rsidR="000012E4">
        <w:fldChar w:fldCharType="separate"/>
      </w:r>
      <w:r w:rsidRPr="00E13F3D">
        <w:rPr>
          <w:b/>
          <w:i/>
          <w:noProof/>
          <w:sz w:val="28"/>
        </w:rPr>
        <w:t>C3-2</w:t>
      </w:r>
      <w:r>
        <w:rPr>
          <w:b/>
          <w:i/>
          <w:noProof/>
          <w:sz w:val="28"/>
        </w:rPr>
        <w:t>4</w:t>
      </w:r>
      <w:r w:rsidR="000012E4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</w:t>
      </w:r>
      <w:r w:rsidR="000012E4">
        <w:rPr>
          <w:b/>
          <w:i/>
          <w:noProof/>
          <w:sz w:val="28"/>
        </w:rPr>
        <w:t>075</w:t>
      </w:r>
    </w:p>
    <w:p w14:paraId="26272850" w14:textId="77777777" w:rsidR="00B42D55" w:rsidRDefault="000012E4" w:rsidP="00B42D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HYPERLINK "https://www.3gpp.org/ftp/tsg_ct/WG3_interworking_ex-CN3/TSGC3_128_Bratislava/Invitation/" \t "_blank"</w:instrText>
      </w:r>
      <w:r>
        <w:fldChar w:fldCharType="separate"/>
      </w:r>
      <w:r w:rsidR="00B42D55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B42D55" w:rsidRPr="00B62B81">
        <w:rPr>
          <w:b/>
          <w:noProof/>
          <w:sz w:val="24"/>
        </w:rPr>
        <w:t xml:space="preserve">, </w:t>
      </w:r>
      <w:r w:rsidR="00B42D55">
        <w:rPr>
          <w:b/>
          <w:noProof/>
          <w:sz w:val="24"/>
        </w:rPr>
        <w:t>China</w:t>
      </w:r>
      <w:r w:rsidR="00B42D55" w:rsidRPr="00B62B81">
        <w:rPr>
          <w:b/>
          <w:noProof/>
          <w:sz w:val="24"/>
        </w:rPr>
        <w:fldChar w:fldCharType="begin"/>
      </w:r>
      <w:r w:rsidR="00B42D55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42D55" w:rsidRPr="00B62B81">
        <w:rPr>
          <w:b/>
          <w:noProof/>
          <w:sz w:val="24"/>
        </w:rPr>
        <w:fldChar w:fldCharType="end"/>
      </w:r>
      <w:r w:rsidR="00B42D55">
        <w:rPr>
          <w:b/>
          <w:noProof/>
          <w:sz w:val="24"/>
        </w:rPr>
        <w:t>, 15</w:t>
      </w:r>
      <w:r w:rsidR="00B42D55" w:rsidRPr="00DD4C29">
        <w:rPr>
          <w:b/>
          <w:noProof/>
          <w:sz w:val="24"/>
          <w:vertAlign w:val="superscript"/>
        </w:rPr>
        <w:t>th</w:t>
      </w:r>
      <w:r w:rsidR="00B42D55">
        <w:rPr>
          <w:b/>
          <w:noProof/>
          <w:sz w:val="24"/>
        </w:rPr>
        <w:t xml:space="preserve"> April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42D55">
        <w:rPr>
          <w:b/>
          <w:noProof/>
          <w:sz w:val="24"/>
        </w:rPr>
        <w:t>19</w:t>
      </w:r>
      <w:r w:rsidR="00B42D55" w:rsidRPr="00DD4C29">
        <w:rPr>
          <w:b/>
          <w:noProof/>
          <w:sz w:val="24"/>
          <w:vertAlign w:val="superscript"/>
        </w:rPr>
        <w:t>th</w:t>
      </w:r>
      <w:r w:rsidR="00B42D55">
        <w:rPr>
          <w:b/>
          <w:noProof/>
          <w:sz w:val="24"/>
        </w:rPr>
        <w:t xml:space="preserve"> April</w:t>
      </w:r>
      <w:r w:rsidR="00B42D55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42D55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FEBCE9" w:rsidR="001E41F3" w:rsidRPr="00410371" w:rsidRDefault="000012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EE533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BDFAB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012E4">
              <w:rPr>
                <w:b/>
                <w:noProof/>
                <w:sz w:val="28"/>
              </w:rPr>
              <w:t>0817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001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AEAF52" w:rsidR="001E41F3" w:rsidRPr="00410371" w:rsidRDefault="00001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D309C8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B42D55">
              <w:rPr>
                <w:b/>
                <w:noProof/>
                <w:sz w:val="28"/>
              </w:rPr>
              <w:t>5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4A756" w:rsidR="001E41F3" w:rsidRDefault="0003223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related</w:t>
            </w:r>
            <w:r w:rsidR="00264599">
              <w:t xml:space="preserve"> to</w:t>
            </w:r>
            <w:r w:rsidR="004C7E39">
              <w:t xml:space="preserve"> </w:t>
            </w:r>
            <w:r w:rsidR="00EE533B">
              <w:t>UAV term</w:t>
            </w:r>
            <w:r w:rsidR="00D64740">
              <w:t>inology</w:t>
            </w:r>
            <w:r w:rsidR="00EE533B">
              <w:t xml:space="preserve"> used.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F2DE9" w:rsidR="001E41F3" w:rsidRDefault="000012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96DCB7" w:rsidR="001E41F3" w:rsidRDefault="000012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</w:t>
            </w:r>
            <w:r w:rsidR="00AA0BB8">
              <w:rPr>
                <w:noProof/>
              </w:rPr>
              <w:t>T</w:t>
            </w:r>
            <w:r w:rsidR="0002788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A8395" w:rsidR="001E41F3" w:rsidRDefault="002152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EE533B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4DCCA7" w:rsidR="001E41F3" w:rsidRDefault="000012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2D55">
              <w:rPr>
                <w:noProof/>
              </w:rPr>
              <w:t>2024-04-</w:t>
            </w:r>
            <w:r>
              <w:rPr>
                <w:noProof/>
              </w:rPr>
              <w:fldChar w:fldCharType="end"/>
            </w:r>
            <w:r w:rsidR="00B42D55">
              <w:rPr>
                <w:noProof/>
              </w:rPr>
              <w:t>0</w:t>
            </w:r>
            <w:r w:rsidR="0076223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04D7A" w:rsidR="001E41F3" w:rsidRDefault="00EE53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312DF" w:rsidR="001E41F3" w:rsidRDefault="000012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21528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EC7C8" w14:textId="69B6652A" w:rsidR="00EE533B" w:rsidRPr="00596ED1" w:rsidRDefault="00EE533B" w:rsidP="00EE533B">
            <w:pPr>
              <w:pStyle w:val="Heading3"/>
              <w:rPr>
                <w:sz w:val="22"/>
                <w:szCs w:val="22"/>
              </w:rPr>
            </w:pPr>
            <w:bookmarkStart w:id="1" w:name="_Toc66381064"/>
            <w:bookmarkStart w:id="2" w:name="_Toc153792373"/>
            <w:r w:rsidRPr="00596ED1">
              <w:rPr>
                <w:sz w:val="22"/>
                <w:szCs w:val="22"/>
              </w:rPr>
              <w:t xml:space="preserve">As per TS 23.256, </w:t>
            </w:r>
          </w:p>
          <w:p w14:paraId="78A0B353" w14:textId="4AE7F27F" w:rsidR="00EE533B" w:rsidRPr="00596ED1" w:rsidRDefault="00EE533B" w:rsidP="00EE533B">
            <w:pPr>
              <w:pStyle w:val="Heading3"/>
              <w:rPr>
                <w:sz w:val="22"/>
                <w:szCs w:val="22"/>
              </w:rPr>
            </w:pPr>
            <w:r w:rsidRPr="00596ED1">
              <w:rPr>
                <w:sz w:val="22"/>
                <w:szCs w:val="22"/>
              </w:rPr>
              <w:t>4.3.3</w:t>
            </w:r>
            <w:r w:rsidRPr="00596ED1">
              <w:rPr>
                <w:sz w:val="22"/>
                <w:szCs w:val="22"/>
              </w:rPr>
              <w:tab/>
              <w:t>UAV</w:t>
            </w:r>
            <w:bookmarkEnd w:id="1"/>
            <w:bookmarkEnd w:id="2"/>
          </w:p>
          <w:p w14:paraId="480C7B7A" w14:textId="77777777" w:rsidR="00EE533B" w:rsidRDefault="00EE533B" w:rsidP="00EE533B">
            <w:r w:rsidRPr="00CA32B7">
              <w:t xml:space="preserve">The UAV is a </w:t>
            </w:r>
            <w:r w:rsidRPr="00D64740">
              <w:rPr>
                <w:highlight w:val="yellow"/>
              </w:rPr>
              <w:t>3GPP UE</w:t>
            </w:r>
            <w:r w:rsidRPr="00CA32B7">
              <w:t xml:space="preserve"> supporting the </w:t>
            </w:r>
            <w:r w:rsidRPr="00596ED1">
              <w:rPr>
                <w:highlight w:val="yellow"/>
              </w:rPr>
              <w:t>UE functionality</w:t>
            </w:r>
            <w:r w:rsidRPr="00CA32B7">
              <w:t xml:space="preserve"> defined in TS</w:t>
            </w:r>
            <w:r>
              <w:t> </w:t>
            </w:r>
            <w:r w:rsidRPr="00CA32B7">
              <w:t>23.401</w:t>
            </w:r>
            <w:r>
              <w:t> </w:t>
            </w:r>
            <w:r w:rsidRPr="00CA32B7">
              <w:t>[6] and in TS</w:t>
            </w:r>
            <w:r>
              <w:t> </w:t>
            </w:r>
            <w:r w:rsidRPr="00CA32B7">
              <w:t>23.501</w:t>
            </w:r>
            <w:r>
              <w:t> </w:t>
            </w:r>
            <w:r w:rsidRPr="00CA32B7">
              <w:t>[2].</w:t>
            </w:r>
          </w:p>
          <w:p w14:paraId="4CE77F6D" w14:textId="77777777" w:rsidR="00596ED1" w:rsidRDefault="00596ED1" w:rsidP="00EE533B">
            <w:r w:rsidRPr="00596ED1">
              <w:t xml:space="preserve">The implemented functionality of the </w:t>
            </w:r>
            <w:r>
              <w:t xml:space="preserve">monitoring </w:t>
            </w:r>
            <w:r w:rsidRPr="00596ED1">
              <w:t>event "NUMBER_OF_UES_IN_AN_AREA" cannot be restricted to UAVs, since the “</w:t>
            </w:r>
            <w:proofErr w:type="spellStart"/>
            <w:r w:rsidRPr="00596ED1">
              <w:t>subType</w:t>
            </w:r>
            <w:proofErr w:type="spellEnd"/>
            <w:r w:rsidRPr="00596ED1">
              <w:t xml:space="preserve">” filter is optional, i.e. its absence currently means that the results shall not be filtered to contain only UEs of a given type (e.g. “AERIAL_UE”), which means that if </w:t>
            </w:r>
            <w:proofErr w:type="spellStart"/>
            <w:r w:rsidRPr="00596ED1">
              <w:t>subType</w:t>
            </w:r>
            <w:proofErr w:type="spellEnd"/>
            <w:r w:rsidRPr="00596ED1">
              <w:t xml:space="preserve"> is absent the reports shall contain UEs of any type. </w:t>
            </w:r>
          </w:p>
          <w:p w14:paraId="4CCD3EA5" w14:textId="030827F9" w:rsidR="007053E0" w:rsidRDefault="007053E0" w:rsidP="007053E0">
            <w:r>
              <w:t xml:space="preserve">Also, the AF could request for presence condition of a specific or group of UEs in a specific area. </w:t>
            </w:r>
          </w:p>
          <w:p w14:paraId="26635C00" w14:textId="11178342" w:rsidR="007053E0" w:rsidRDefault="007053E0" w:rsidP="00EE533B">
            <w:r>
              <w:t>As part of the ID_UAS feature defined in this specification, same feature can be extended to support above AF requirement without needing any further enhancements.</w:t>
            </w:r>
          </w:p>
          <w:p w14:paraId="2F84DB9B" w14:textId="00E1287F" w:rsidR="00596ED1" w:rsidRPr="00CA32B7" w:rsidRDefault="00596ED1" w:rsidP="00EE533B">
            <w:r w:rsidRPr="00596ED1">
              <w:t xml:space="preserve">Therefore, even if the driving Use Case were the UAVs (which is reflected by the fact that </w:t>
            </w:r>
            <w:proofErr w:type="spellStart"/>
            <w:r w:rsidRPr="00596ED1">
              <w:t>SubType</w:t>
            </w:r>
            <w:proofErr w:type="spellEnd"/>
            <w:r w:rsidRPr="00596ED1">
              <w:t xml:space="preserve"> can currently only have the value AERIAL_UE), the usage of the term UAV in the </w:t>
            </w:r>
            <w:r>
              <w:t xml:space="preserve">Monitoring </w:t>
            </w:r>
            <w:r w:rsidRPr="00596ED1">
              <w:t xml:space="preserve">subscription-level attributes is </w:t>
            </w:r>
            <w:r w:rsidR="007053E0">
              <w:t>incorrect</w:t>
            </w:r>
            <w:r w:rsidRPr="00596ED1">
              <w:t>.</w:t>
            </w:r>
          </w:p>
          <w:p w14:paraId="2A19CADE" w14:textId="70ABDB4D" w:rsidR="00596ED1" w:rsidRDefault="00D64740" w:rsidP="00264599">
            <w:pPr>
              <w:rPr>
                <w:rFonts w:eastAsia="SimSun"/>
              </w:rPr>
            </w:pPr>
            <w:r>
              <w:rPr>
                <w:rFonts w:eastAsia="SimSun"/>
              </w:rPr>
              <w:t>By specifying only UAV, we are restricting the feature support only to UAV</w:t>
            </w:r>
            <w:r w:rsidR="007053E0">
              <w:rPr>
                <w:rFonts w:eastAsia="SimSun"/>
              </w:rPr>
              <w:t>, which otherwise could be extended to other use cases/UEs</w:t>
            </w:r>
            <w:r>
              <w:rPr>
                <w:rFonts w:eastAsia="SimSun"/>
              </w:rPr>
              <w:t xml:space="preserve">. </w:t>
            </w:r>
          </w:p>
          <w:p w14:paraId="708AA7DE" w14:textId="778278D5" w:rsidR="00D750B5" w:rsidRPr="000801C4" w:rsidRDefault="00D64740" w:rsidP="00264599">
            <w:pPr>
              <w:rPr>
                <w:rFonts w:eastAsia="SimSun"/>
              </w:rPr>
            </w:pPr>
            <w:r>
              <w:rPr>
                <w:rFonts w:eastAsia="SimSun"/>
              </w:rPr>
              <w:t>Hence, the proposal to update the UAV term used in this specification to be generic and make it applicable for all UE</w:t>
            </w:r>
            <w:r w:rsidR="007053E0">
              <w:rPr>
                <w:rFonts w:eastAsia="SimSun"/>
              </w:rPr>
              <w:t>s</w:t>
            </w:r>
            <w:r>
              <w:rPr>
                <w:rFonts w:eastAsia="SimSun"/>
              </w:rPr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4D7748" w:rsidR="009D107E" w:rsidRDefault="00D64740" w:rsidP="006A58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description part in the clauses 5.3.2.1.2, 5.3.2.3.2, 5.3.2.4.3, 5.3.4</w:t>
            </w:r>
            <w:r w:rsidR="00596ED1">
              <w:rPr>
                <w:noProof/>
              </w:rPr>
              <w:t>, A.3</w:t>
            </w:r>
            <w:r>
              <w:rPr>
                <w:noProof/>
              </w:rPr>
              <w:t xml:space="preserve"> such that </w:t>
            </w:r>
            <w:r w:rsidR="00932646">
              <w:rPr>
                <w:noProof/>
              </w:rPr>
              <w:t>it applies to UE (e.g. UAV).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422D1" w:rsidR="0002788F" w:rsidRDefault="00932646" w:rsidP="00EE5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Restriction in stage-3 implemenation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669C5" w:rsidR="001E41F3" w:rsidRDefault="00932646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5.3.2.1.2, 5.3.2.3.2, 5.3.2.4.3, 5.3.4</w:t>
            </w:r>
            <w:r w:rsidR="00596ED1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C248DB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724B89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264599">
              <w:rPr>
                <w:noProof/>
              </w:rPr>
              <w:t xml:space="preserve">introduces </w:t>
            </w:r>
            <w:r w:rsidR="00596ED1">
              <w:rPr>
                <w:noProof/>
              </w:rPr>
              <w:t>Backward compatible corrections to the open API: MonitoringEvent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F3D9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652782" w14:textId="77777777" w:rsidR="00215282" w:rsidRPr="000A0A5F" w:rsidRDefault="00215282" w:rsidP="00215282">
      <w:pPr>
        <w:pStyle w:val="Heading5"/>
      </w:pPr>
      <w:bookmarkStart w:id="3" w:name="_Toc130502386"/>
      <w:bookmarkStart w:id="4" w:name="_Toc153625168"/>
      <w:bookmarkStart w:id="5" w:name="_Toc105674347"/>
      <w:bookmarkStart w:id="6" w:name="_Toc138672255"/>
      <w:bookmarkStart w:id="7" w:name="_Toc161946101"/>
      <w:r w:rsidRPr="000A0A5F">
        <w:t>5.3.2.1.2</w:t>
      </w:r>
      <w:r w:rsidRPr="000A0A5F">
        <w:tab/>
        <w:t xml:space="preserve">Type: </w:t>
      </w:r>
      <w:proofErr w:type="spellStart"/>
      <w:r w:rsidRPr="000A0A5F">
        <w:t>MonitoringEventSubscription</w:t>
      </w:r>
      <w:bookmarkEnd w:id="3"/>
      <w:bookmarkEnd w:id="4"/>
      <w:proofErr w:type="spellEnd"/>
    </w:p>
    <w:p w14:paraId="78A9708D" w14:textId="77777777" w:rsidR="00215282" w:rsidRPr="000A0A5F" w:rsidRDefault="00215282" w:rsidP="00215282">
      <w:r w:rsidRPr="000A0A5F">
        <w:t>This type represents a subscription to monitoring an event. The same structure is used in the subscription request and subscription response.</w:t>
      </w:r>
    </w:p>
    <w:p w14:paraId="174FD89F" w14:textId="77777777" w:rsidR="00215282" w:rsidRPr="000A0A5F" w:rsidRDefault="00215282" w:rsidP="00215282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5.3.2.1.2-1: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215282" w:rsidRPr="000A0A5F" w14:paraId="6D2EFE07" w14:textId="77777777" w:rsidTr="0065247B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6D3607ED" w14:textId="77777777" w:rsidR="00215282" w:rsidRPr="000A0A5F" w:rsidRDefault="00215282" w:rsidP="0065247B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CDB09D4" w14:textId="77777777" w:rsidR="00215282" w:rsidRPr="000A0A5F" w:rsidRDefault="00215282" w:rsidP="0065247B">
            <w:pPr>
              <w:pStyle w:val="TAH"/>
            </w:pPr>
            <w:r w:rsidRPr="000A0A5F"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A14F83D" w14:textId="77777777" w:rsidR="00215282" w:rsidRPr="000A0A5F" w:rsidRDefault="00215282" w:rsidP="0065247B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6183F70D" w14:textId="77777777" w:rsidR="00215282" w:rsidRPr="000A0A5F" w:rsidRDefault="00215282" w:rsidP="0065247B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EA9A516" w14:textId="77777777" w:rsidR="00215282" w:rsidRPr="000A0A5F" w:rsidRDefault="00215282" w:rsidP="0065247B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3)</w:t>
            </w:r>
          </w:p>
        </w:tc>
      </w:tr>
      <w:tr w:rsidR="00215282" w:rsidRPr="000A0A5F" w14:paraId="6FFB8B12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ED445DC" w14:textId="77777777" w:rsidR="00215282" w:rsidRPr="000A0A5F" w:rsidRDefault="00215282" w:rsidP="0065247B">
            <w:pPr>
              <w:pStyle w:val="TAL"/>
            </w:pPr>
            <w:r w:rsidRPr="000A0A5F">
              <w:t>self</w:t>
            </w:r>
          </w:p>
        </w:tc>
        <w:tc>
          <w:tcPr>
            <w:tcW w:w="1492" w:type="dxa"/>
            <w:shd w:val="clear" w:color="auto" w:fill="auto"/>
          </w:tcPr>
          <w:p w14:paraId="7088D160" w14:textId="77777777" w:rsidR="00215282" w:rsidRPr="000A0A5F" w:rsidRDefault="00215282" w:rsidP="0065247B">
            <w:pPr>
              <w:pStyle w:val="TAL"/>
            </w:pPr>
            <w:r w:rsidRPr="000A0A5F">
              <w:t>Link</w:t>
            </w:r>
          </w:p>
        </w:tc>
        <w:tc>
          <w:tcPr>
            <w:tcW w:w="1134" w:type="dxa"/>
            <w:shd w:val="clear" w:color="auto" w:fill="auto"/>
          </w:tcPr>
          <w:p w14:paraId="4BD54284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F65987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 xml:space="preserve">Link to the resource </w:t>
            </w:r>
            <w:r w:rsidRPr="000A0A5F">
              <w:t>"Individual Monitoring Event Subscription"</w:t>
            </w:r>
            <w:r w:rsidRPr="000A0A5F"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798121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48B433C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01315A5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322832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3CC40D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83A2847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Used to negotiate the supported optional features of the API as described in clause </w:t>
            </w:r>
            <w:r w:rsidRPr="000A0A5F">
              <w:rPr>
                <w:rFonts w:hint="eastAsia"/>
              </w:rPr>
              <w:t>5.</w:t>
            </w:r>
            <w:r w:rsidRPr="000A0A5F">
              <w:t>2</w:t>
            </w:r>
            <w:r w:rsidRPr="000A0A5F">
              <w:rPr>
                <w:rFonts w:hint="eastAsia"/>
              </w:rPr>
              <w:t>.</w:t>
            </w:r>
            <w:r w:rsidRPr="000A0A5F">
              <w:t>7.</w:t>
            </w:r>
          </w:p>
          <w:p w14:paraId="3A27E18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270367D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7A6054C0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432E60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AF961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E1E2B14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6676A9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Identifies the MTC Service Provider and/or MTC Application. (NOTE 7)</w:t>
            </w:r>
          </w:p>
        </w:tc>
        <w:tc>
          <w:tcPr>
            <w:tcW w:w="1392" w:type="dxa"/>
          </w:tcPr>
          <w:p w14:paraId="68720CC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478861AB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CA047A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E8CB5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7CCCEED7" w14:textId="77777777" w:rsidR="00215282" w:rsidRPr="000A0A5F" w:rsidRDefault="00215282" w:rsidP="0065247B">
            <w:pPr>
              <w:pStyle w:val="TAL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CF39714" w14:textId="77777777" w:rsidR="00215282" w:rsidRPr="000A0A5F" w:rsidRDefault="00215282" w:rsidP="0065247B">
            <w:pPr>
              <w:pStyle w:val="TAL"/>
            </w:pPr>
            <w:r w:rsidRPr="000A0A5F">
              <w:t>Identifies the Application Identifier(s). (NOTE 16)</w:t>
            </w:r>
          </w:p>
        </w:tc>
        <w:tc>
          <w:tcPr>
            <w:tcW w:w="1392" w:type="dxa"/>
          </w:tcPr>
          <w:p w14:paraId="07F7C68A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15282" w:rsidRPr="000A0A5F" w14:paraId="5CE734D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617A62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4EEA0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742A84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D8FD0F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as defined in Clause 4.6.2 of 3GPP TS 23.682 [2].</w:t>
            </w:r>
          </w:p>
          <w:p w14:paraId="115134E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a monitoring event subscription response message, if the "</w:t>
            </w:r>
            <w:proofErr w:type="spellStart"/>
            <w:r w:rsidRPr="000A0A5F">
              <w:rPr>
                <w:rFonts w:cs="Arial"/>
                <w:szCs w:val="18"/>
              </w:rPr>
              <w:t>UEId_retrieval</w:t>
            </w:r>
            <w:proofErr w:type="spellEnd"/>
            <w:r w:rsidRPr="000A0A5F">
              <w:rPr>
                <w:rFonts w:cs="Arial"/>
                <w:szCs w:val="18"/>
              </w:rPr>
              <w:t>" feature is supported and the corresponding request message includes the "</w:t>
            </w:r>
            <w:proofErr w:type="spellStart"/>
            <w:r w:rsidRPr="000A0A5F">
              <w:rPr>
                <w:rFonts w:cs="Arial"/>
                <w:szCs w:val="18"/>
              </w:rPr>
              <w:t>ueIpAddr</w:t>
            </w:r>
            <w:proofErr w:type="spellEnd"/>
            <w:r w:rsidRPr="000A0A5F">
              <w:rPr>
                <w:rFonts w:cs="Arial"/>
                <w:szCs w:val="18"/>
              </w:rPr>
              <w:t>" attribute or the "</w:t>
            </w:r>
            <w:proofErr w:type="spellStart"/>
            <w:r w:rsidRPr="000A0A5F">
              <w:rPr>
                <w:rFonts w:cs="Arial"/>
                <w:szCs w:val="18"/>
              </w:rPr>
              <w:t>ueMacAddr</w:t>
            </w:r>
            <w:proofErr w:type="spellEnd"/>
            <w:r w:rsidRPr="000A0A5F">
              <w:rPr>
                <w:rFonts w:cs="Arial"/>
                <w:szCs w:val="18"/>
              </w:rPr>
              <w:t>" attribute.</w:t>
            </w:r>
          </w:p>
          <w:p w14:paraId="736673C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C74838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46D5CC74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CE3625E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417B74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9D9AC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9906EB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74F4CE3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(</w:t>
            </w:r>
            <w:r w:rsidRPr="000A0A5F">
              <w:rPr>
                <w:rFonts w:cs="Arial" w:hint="eastAsia"/>
                <w:szCs w:val="18"/>
                <w:lang w:eastAsia="zh-CN"/>
              </w:rPr>
              <w:t>NOTE 5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E978BA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030E9F6F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31153F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CDD0D7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4D199DA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808208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external Identifier(s) within the active group.</w:t>
            </w:r>
          </w:p>
        </w:tc>
        <w:tc>
          <w:tcPr>
            <w:tcW w:w="1392" w:type="dxa"/>
          </w:tcPr>
          <w:p w14:paraId="4AD5B1B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15282" w:rsidRPr="000A0A5F" w14:paraId="015202C0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307076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B46027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5D97F33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3F1A8D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addition of the MSISDN(s) within the active group.</w:t>
            </w:r>
          </w:p>
        </w:tc>
        <w:tc>
          <w:tcPr>
            <w:tcW w:w="1392" w:type="dxa"/>
          </w:tcPr>
          <w:p w14:paraId="48E7D7E3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15282" w:rsidRPr="000A0A5F" w14:paraId="21BC435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24026B7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excludedE</w:t>
            </w:r>
            <w:r w:rsidRPr="000A0A5F">
              <w:rPr>
                <w:rFonts w:hint="eastAsia"/>
                <w:lang w:eastAsia="zh-CN"/>
              </w:rPr>
              <w:t>xternal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19FF5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A658F23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531061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external Identifier(s) within the active group.</w:t>
            </w:r>
          </w:p>
        </w:tc>
        <w:tc>
          <w:tcPr>
            <w:tcW w:w="1392" w:type="dxa"/>
          </w:tcPr>
          <w:p w14:paraId="14C341B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15282" w:rsidRPr="000A0A5F" w14:paraId="6783517C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E70869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DE775B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39ADB4C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6DBBDD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Indicates cancellation of the MSISDN(s) within the active group.</w:t>
            </w:r>
          </w:p>
        </w:tc>
        <w:tc>
          <w:tcPr>
            <w:tcW w:w="1392" w:type="dxa"/>
          </w:tcPr>
          <w:p w14:paraId="570EA2A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</w:tr>
      <w:tr w:rsidR="00215282" w:rsidRPr="000A0A5F" w14:paraId="1299B020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3D9FA4F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xternalGroup</w:t>
            </w:r>
            <w:r w:rsidRPr="000A0A5F"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6470A1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41B8B7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858115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user group as defined in Clause 4.6.2 of 3GPP TS 23.682 [2].</w:t>
            </w:r>
          </w:p>
          <w:p w14:paraId="559EB7D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4FF562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2E922A26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D0682C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D5081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0A4C389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6BEE1C6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user groups as defined in Clause 4.6.2 of 3GPP TS 23.682 [2].</w:t>
            </w:r>
          </w:p>
          <w:p w14:paraId="28C5BAF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(</w:t>
            </w:r>
            <w:r w:rsidRPr="000A0A5F">
              <w:rPr>
                <w:rFonts w:cs="Arial"/>
                <w:szCs w:val="18"/>
                <w:lang w:eastAsia="zh-CN"/>
              </w:rPr>
              <w:t>NOTE 1</w:t>
            </w:r>
            <w:r w:rsidRPr="000A0A5F">
              <w:rPr>
                <w:rFonts w:cs="Arial" w:hint="eastAsia"/>
                <w:szCs w:val="18"/>
                <w:lang w:eastAsia="zh-CN"/>
              </w:rPr>
              <w:t>) (</w:t>
            </w:r>
            <w:r w:rsidRPr="000A0A5F">
              <w:rPr>
                <w:rFonts w:cs="Arial"/>
                <w:szCs w:val="18"/>
                <w:lang w:eastAsia="zh-CN"/>
              </w:rPr>
              <w:t>NOTE 6</w:t>
            </w:r>
            <w:r w:rsidRPr="000A0A5F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4A2A49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15282" w:rsidRPr="000A0A5F" w14:paraId="42F0EE94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867CB1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492" w:type="dxa"/>
            <w:shd w:val="clear" w:color="auto" w:fill="auto"/>
          </w:tcPr>
          <w:p w14:paraId="00E7490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Ipv4Addr</w:t>
            </w:r>
          </w:p>
        </w:tc>
        <w:tc>
          <w:tcPr>
            <w:tcW w:w="1134" w:type="dxa"/>
            <w:shd w:val="clear" w:color="auto" w:fill="auto"/>
          </w:tcPr>
          <w:p w14:paraId="43E8C424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3B980EE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Ipv4 address.</w:t>
            </w:r>
          </w:p>
          <w:p w14:paraId="0E94065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5FC36C27" w14:textId="77777777" w:rsidR="00215282" w:rsidRPr="000A0A5F" w:rsidRDefault="00215282" w:rsidP="0065247B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6718F16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15282" w:rsidRPr="000A0A5F" w14:paraId="5120FD3F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FFD838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2BAB8AC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Ipv6Addr</w:t>
            </w:r>
          </w:p>
        </w:tc>
        <w:tc>
          <w:tcPr>
            <w:tcW w:w="1134" w:type="dxa"/>
            <w:shd w:val="clear" w:color="auto" w:fill="auto"/>
          </w:tcPr>
          <w:p w14:paraId="6EF747EF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F8F87A6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the Ipv6 address.</w:t>
            </w:r>
          </w:p>
          <w:p w14:paraId="6053AD7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(NOTE 1)</w:t>
            </w:r>
          </w:p>
        </w:tc>
        <w:tc>
          <w:tcPr>
            <w:tcW w:w="1392" w:type="dxa"/>
          </w:tcPr>
          <w:p w14:paraId="053296FC" w14:textId="77777777" w:rsidR="00215282" w:rsidRPr="000A0A5F" w:rsidRDefault="00215282" w:rsidP="0065247B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 w:eastAsia="zh-CN"/>
              </w:rPr>
              <w:t>Location</w:t>
            </w:r>
            <w:r w:rsidRPr="000A0A5F">
              <w:rPr>
                <w:lang w:val="fr-FR"/>
              </w:rPr>
              <w:t>_notification</w:t>
            </w:r>
            <w:proofErr w:type="spellEnd"/>
            <w:r w:rsidRPr="000A0A5F">
              <w:rPr>
                <w:lang w:val="fr-FR"/>
              </w:rPr>
              <w:t>,</w:t>
            </w:r>
          </w:p>
          <w:p w14:paraId="00D6F27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 w:rsidRPr="000A0A5F"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215282" w:rsidRPr="000A0A5F" w14:paraId="3B87312C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9A04C4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59C194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82F457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AE479E2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Identifies a DNN, a full DNN with both the Network Identifier and Operator Identifier, or a DNN with the Network Identifier only. (NOTE 8)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0A24A97F" w14:textId="77777777" w:rsidR="00215282" w:rsidRPr="000A0A5F" w:rsidRDefault="00215282" w:rsidP="0065247B">
            <w:pPr>
              <w:pStyle w:val="TAL"/>
              <w:rPr>
                <w:lang w:val="fr-FR" w:eastAsia="zh-CN"/>
              </w:rPr>
            </w:pPr>
            <w:proofErr w:type="spellStart"/>
            <w:r w:rsidRPr="000A0A5F">
              <w:rPr>
                <w:lang w:val="fr-FR" w:eastAsia="zh-CN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215282" w:rsidRPr="000A0A5F" w14:paraId="0346139B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C763C2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ED7AF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2793C37B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ABF067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 w:rsidRPr="000A0A5F">
              <w:rPr>
                <w:rFonts w:cs="Arial"/>
                <w:szCs w:val="18"/>
              </w:rPr>
              <w:t>delivered to</w:t>
            </w:r>
            <w:r w:rsidRPr="000A0A5F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D69148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7DE6E798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26AE57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9F2F7D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1B5851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7917C109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true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 w:rsidRPr="000A0A5F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1F557D84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DBD058C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by the SCS/AS indicates not request SCEF to send a test </w:t>
            </w:r>
            <w:proofErr w:type="gramStart"/>
            <w:r w:rsidRPr="000A0A5F">
              <w:rPr>
                <w:rFonts w:ascii="Arial" w:hAnsi="Arial"/>
                <w:sz w:val="18"/>
                <w:lang w:eastAsia="zh-CN"/>
              </w:rPr>
              <w:t>notification</w:t>
            </w:r>
            <w:proofErr w:type="gramEnd"/>
          </w:p>
          <w:p w14:paraId="478AA878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D6DF0EA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Default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>false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6DC01B5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Notification_test_event</w:t>
            </w:r>
            <w:proofErr w:type="spellEnd"/>
          </w:p>
        </w:tc>
      </w:tr>
      <w:tr w:rsidR="00215282" w:rsidRPr="000A0A5F" w14:paraId="2CF02CF2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E4FBB9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DB5B3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46B634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C8BA5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 w:rsidRPr="000A0A5F">
              <w:rPr>
                <w:rFonts w:cs="Arial"/>
                <w:szCs w:val="18"/>
                <w:lang w:val="en-US" w:eastAsia="zh-CN"/>
              </w:rPr>
              <w:t> </w:t>
            </w:r>
            <w:r w:rsidRPr="000A0A5F"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3FA1601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Notification_websocket</w:t>
            </w:r>
            <w:proofErr w:type="spellEnd"/>
          </w:p>
        </w:tc>
      </w:tr>
      <w:tr w:rsidR="00215282" w:rsidRPr="000A0A5F" w14:paraId="4FF97AAC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4F90A8C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164D0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964A9B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1</w:t>
            </w:r>
          </w:p>
        </w:tc>
        <w:tc>
          <w:tcPr>
            <w:tcW w:w="3544" w:type="dxa"/>
            <w:shd w:val="clear" w:color="auto" w:fill="auto"/>
          </w:tcPr>
          <w:p w14:paraId="03B8EB36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6824345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0827F88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0E3FCB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63B9D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DDD95D8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CA5B6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maximum number of event reports to be generated by the HSS, MME/SGSN as specified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5.6.0 of 3GPP TS 23.682 [2].</w:t>
            </w:r>
          </w:p>
          <w:p w14:paraId="162179C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 2, NOTE</w:t>
            </w:r>
            <w:r w:rsidRPr="000A0A5F">
              <w:rPr>
                <w:lang w:val="en-US" w:eastAsia="zh-CN"/>
              </w:rPr>
              <w:t> 9,</w:t>
            </w:r>
            <w:r w:rsidRPr="000A0A5F">
              <w:rPr>
                <w:rFonts w:cs="Arial"/>
                <w:szCs w:val="18"/>
                <w:lang w:val="en-US" w:eastAsia="zh-CN"/>
              </w:rPr>
              <w:t xml:space="preserve"> NOTE 13</w:t>
            </w:r>
            <w:r w:rsidRPr="000A0A5F">
              <w:rPr>
                <w:lang w:eastAsia="zh-CN"/>
              </w:rPr>
              <w:t>)</w:t>
            </w:r>
          </w:p>
          <w:p w14:paraId="1D4893D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</w:p>
          <w:p w14:paraId="045C77D3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(or contains) the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 values</w:t>
            </w:r>
            <w:r w:rsidRPr="000A0A5F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6A6D8F8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652D1C7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075F54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4FCBBC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</w:t>
            </w:r>
            <w:r w:rsidRPr="000A0A5F">
              <w:rPr>
                <w:rFonts w:cs="Arial" w:hint="eastAsia"/>
                <w:szCs w:val="18"/>
                <w:lang w:eastAsia="zh-CN"/>
              </w:rPr>
              <w:t>ate</w:t>
            </w:r>
            <w:r w:rsidRPr="000A0A5F">
              <w:rPr>
                <w:rFonts w:cs="Arial"/>
                <w:szCs w:val="18"/>
                <w:lang w:eastAsia="zh-CN"/>
              </w:rPr>
              <w:t>T</w:t>
            </w:r>
            <w:r w:rsidRPr="000A0A5F"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47B973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A24107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15A571A0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When the "</w:t>
            </w:r>
            <w:proofErr w:type="spellStart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rPr>
                <w:lang w:eastAsia="zh-CN"/>
              </w:rPr>
              <w:t>is set to either "</w:t>
            </w:r>
            <w:r w:rsidRPr="000A0A5F">
              <w:rPr>
                <w:noProof/>
              </w:rPr>
              <w:t>NUM_OF_REGD_UES" or "NUM_OF_EST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_PDU_SESSIONS"</w:t>
            </w:r>
            <w:r w:rsidRPr="000A0A5F">
              <w:rPr>
                <w:lang w:eastAsia="zh-CN"/>
              </w:rPr>
              <w:t>, this attribute shall be absent in the response to a one-time reporting monitoring subscription request.</w:t>
            </w:r>
          </w:p>
          <w:p w14:paraId="0704D6ED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FB606B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1EE2CD94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EA99D4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029DE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B709836" w14:textId="77777777" w:rsidR="00215282" w:rsidRPr="000A0A5F" w:rsidRDefault="00215282" w:rsidP="0065247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98C1BAC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0A0A5F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0A0A5F">
              <w:rPr>
                <w:rFonts w:cs="Arial"/>
                <w:szCs w:val="18"/>
                <w:lang w:eastAsia="zh-CN"/>
              </w:rPr>
              <w:t>)</w:t>
            </w:r>
          </w:p>
          <w:p w14:paraId="2F0E56F9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0A0A5F">
              <w:rPr>
                <w:lang w:eastAsia="zh-CN"/>
              </w:rPr>
              <w:t>indicates that periodic reporting of the network slice status information is requested by the AF.</w:t>
            </w:r>
          </w:p>
        </w:tc>
        <w:tc>
          <w:tcPr>
            <w:tcW w:w="1392" w:type="dxa"/>
          </w:tcPr>
          <w:p w14:paraId="542B5ED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0D90B3BD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DF56E52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groupRepor</w:t>
            </w:r>
            <w:r w:rsidRPr="000A0A5F">
              <w:rPr>
                <w:lang w:eastAsia="zh-CN"/>
              </w:rPr>
              <w:t>t</w:t>
            </w:r>
            <w:r w:rsidRPr="000A0A5F"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962B8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110866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377C24E5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30A037F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453865B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34C1070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81F43B3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74E78D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9E3B53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0FAB99C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215282" w:rsidRPr="000A0A5F" w14:paraId="39551FB9" w14:textId="77777777" w:rsidTr="0065247B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FA36E02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lastRenderedPageBreak/>
              <w:t>r</w:t>
            </w:r>
            <w:r w:rsidRPr="000A0A5F"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C0099B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3D7910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5E5A6162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C56CF2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272EF88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1AEC3EB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aximumLat</w:t>
            </w:r>
            <w:r w:rsidRPr="000A0A5F"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9EBB53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855EC0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390F8D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BA72B2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50931B0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000C422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712092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FB612C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64CBB08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7540C35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35CBDCC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680B263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>uggestedNumber</w:t>
            </w:r>
            <w:r w:rsidRPr="000A0A5F"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484773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9E9C532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083ECE6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"UE_REACHABILITY"</w:t>
            </w:r>
            <w:r w:rsidRPr="000A0A5F"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6C8141F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</w:t>
            </w:r>
            <w:proofErr w:type="spellEnd"/>
            <w:r w:rsidRPr="000A0A5F">
              <w:t>-reachability-notification</w:t>
            </w:r>
          </w:p>
        </w:tc>
      </w:tr>
      <w:tr w:rsidR="00215282" w:rsidRPr="000A0A5F" w14:paraId="4175032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8E1552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8C55A4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BE4F51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8F5AEFE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UE_REACHABILITY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4471493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55ED1E1F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hint="eastAsia"/>
              </w:rPr>
              <w:t>-</w:t>
            </w:r>
            <w:r w:rsidRPr="000A0A5F">
              <w:rPr>
                <w:rFonts w:hint="eastAsia"/>
                <w:noProof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04A9797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4A644F0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9AFA28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>,</w:t>
            </w:r>
          </w:p>
          <w:p w14:paraId="51FBBC5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215282" w:rsidRPr="000A0A5F" w14:paraId="3BC0B39C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107268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A5D820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5110FF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4105B5B1" w14:textId="77777777" w:rsidR="00215282" w:rsidRPr="000A0A5F" w:rsidRDefault="00215282" w:rsidP="0065247B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0A0A5F"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131823D7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023BD7C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1628F160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630E3A3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AB7494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148402D1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76CB85C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10E97040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attribute) is set to 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LOCATION_REPORTING</w:t>
            </w:r>
            <w:r w:rsidRPr="000A0A5F">
              <w:rPr>
                <w:rFonts w:cs="Arial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683FE05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70B4FD8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6A6FEE1A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5C46FDEF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3DCBAA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F194F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ECFB69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75B4A7" w14:textId="77777777" w:rsidR="00215282" w:rsidRPr="000A0A5F" w:rsidRDefault="00215282" w:rsidP="0065247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BA02569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9C81691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0C16A86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14C6135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A88B27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331D47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F7006A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D7B142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BB80725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DF6EBE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0C1157AB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DE05FC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6013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2AA615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321F2A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EE2563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61F65F1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05CE1A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reportingLoc</w:t>
            </w:r>
            <w:r w:rsidRPr="000A0A5F"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48EBA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8448EB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EE3982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" w:name="_Hlk134810643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D211DC5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5A7FFDD5" w14:textId="77777777" w:rsidR="00215282" w:rsidRPr="000A0A5F" w:rsidRDefault="00215282" w:rsidP="0065247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 to "false", indicates the location estimation information shall not be included in event reporting.</w:t>
            </w:r>
          </w:p>
          <w:p w14:paraId="7B39CA76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3191B42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8"/>
          </w:p>
        </w:tc>
        <w:tc>
          <w:tcPr>
            <w:tcW w:w="1392" w:type="dxa"/>
          </w:tcPr>
          <w:p w14:paraId="25379FB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4BF63DD4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3AA864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EEA0A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</w:t>
            </w:r>
            <w:r w:rsidRPr="000A0A5F"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96AD85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B8249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"LOCATION_REPORTING", this parameter may be included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1612027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7627879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0AEC9F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87DA8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D680C5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16F3B7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D906768" w14:textId="77777777" w:rsidR="00215282" w:rsidRPr="000A0A5F" w:rsidRDefault="00215282" w:rsidP="0065247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"Multiple QoS Class" (i.e.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 to "MULTIPLE_QOS") shall only be used when the "MUTIQOS" feature is supported.</w:t>
            </w:r>
          </w:p>
          <w:p w14:paraId="17DBD5E7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67A9BF9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t>, MULTIQOS</w:t>
            </w:r>
          </w:p>
        </w:tc>
      </w:tr>
      <w:tr w:rsidR="00215282" w:rsidRPr="000A0A5F" w14:paraId="39D0B48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589FBE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92C35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E5C86F9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B2B1F0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860EF7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080B96A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6AA6D5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319BB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2E9D28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4FE8CA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8A25E6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0163872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F9EDE8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CBCFC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EF3DB1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1E89D1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899DA9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745C4723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244DB2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97536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67C0F4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623A5E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465E70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4D011536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321FCE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EF24A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5CBC49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AFEBCD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attribute) is set to "LOCATION_REPORTING", 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DF5E28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215282" w:rsidRPr="000A0A5F" w14:paraId="16116AE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D97983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B7BA37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SupportedGADShapes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26FC551" w14:textId="77777777" w:rsidR="00215282" w:rsidRPr="000A0A5F" w:rsidRDefault="00215282" w:rsidP="0065247B">
            <w:pPr>
              <w:pStyle w:val="TAC"/>
              <w:jc w:val="left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24F19FA6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4867A5F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215282" w:rsidRPr="000A0A5F" w14:paraId="3FD2DE4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53ED1F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09FDD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5B3C41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544" w:type="dxa"/>
            <w:shd w:val="clear" w:color="auto" w:fill="auto"/>
          </w:tcPr>
          <w:p w14:paraId="2F2350B9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8DC8B24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eLCS</w:t>
            </w:r>
            <w:proofErr w:type="spellEnd"/>
          </w:p>
        </w:tc>
      </w:tr>
      <w:tr w:rsidR="00215282" w:rsidRPr="000A0A5F" w14:paraId="060EDC4B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7A67A4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upLocRepIndAf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ACBA0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694AAD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62A829" w14:textId="77777777" w:rsidR="00215282" w:rsidRPr="000A0A5F" w:rsidRDefault="00215282" w:rsidP="006524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the "LOCATION_REPORTING" value is set in either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 xml:space="preserve">" attribute,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onvey the indication of location reporting over user plane.</w:t>
            </w:r>
          </w:p>
          <w:p w14:paraId="2ADA1A84" w14:textId="77777777" w:rsidR="00215282" w:rsidRPr="000A0A5F" w:rsidRDefault="00215282" w:rsidP="006524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C3809E8" w14:textId="77777777" w:rsidR="00215282" w:rsidRPr="000A0A5F" w:rsidRDefault="00215282" w:rsidP="006524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When present,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shall be set as follows:</w:t>
            </w:r>
          </w:p>
          <w:p w14:paraId="5CE0B57D" w14:textId="77777777" w:rsidR="00215282" w:rsidRPr="000A0A5F" w:rsidRDefault="00215282" w:rsidP="006524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required.</w:t>
            </w:r>
          </w:p>
          <w:p w14:paraId="339F5CB2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: the location reporting over user plane is not required.</w:t>
            </w:r>
          </w:p>
          <w:p w14:paraId="03B3DBCE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260417B9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215282" w:rsidRPr="000A0A5F" w14:paraId="6D291F3E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325D2A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10483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AF01C8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E42F0B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the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upLocRepIndAf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  <w:r w:rsidRPr="000A0A5F">
              <w:rPr>
                <w:rFonts w:ascii="Arial" w:hAnsi="Arial" w:cs="Arial"/>
                <w:sz w:val="18"/>
                <w:szCs w:val="18"/>
              </w:rPr>
              <w:t>"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this 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attribute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may be present to convey the AF's user plane addressing information to be used for location reporting over user plane.</w:t>
            </w:r>
          </w:p>
        </w:tc>
        <w:tc>
          <w:tcPr>
            <w:tcW w:w="1392" w:type="dxa"/>
          </w:tcPr>
          <w:p w14:paraId="44EDAD96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eLCS_en</w:t>
            </w:r>
            <w:proofErr w:type="spellEnd"/>
          </w:p>
        </w:tc>
      </w:tr>
      <w:tr w:rsidR="00215282" w:rsidRPr="000A0A5F" w14:paraId="1967EB08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DA07FD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56225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6F5FE3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BE2EA8" w14:textId="77777777" w:rsidR="00215282" w:rsidRPr="000A0A5F" w:rsidRDefault="00215282" w:rsidP="0065247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A0A5F"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</w:rPr>
              <w:t>" attribute) is set to "CHANGE_OF_IMSI_IMEI_ASSOCIATION"</w:t>
            </w:r>
            <w:r w:rsidRPr="000A0A5F"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 w:rsidRPr="000A0A5F"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 w:rsidRPr="000A0A5F"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A10966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215282" w:rsidRPr="000A0A5F" w14:paraId="511798F6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2B0490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EF6BE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</w:t>
            </w:r>
            <w:r w:rsidRPr="000A0A5F">
              <w:rPr>
                <w:rFonts w:hint="eastAsia"/>
                <w:lang w:eastAsia="zh-CN"/>
              </w:rPr>
              <w:t>oole</w:t>
            </w:r>
            <w:r w:rsidRPr="000A0A5F">
              <w:rPr>
                <w:lang w:eastAsia="zh-CN"/>
              </w:rPr>
              <w:t>a</w:t>
            </w:r>
            <w:r w:rsidRPr="000A0A5F"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0CA577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334809A" w14:textId="77777777" w:rsidR="00215282" w:rsidRPr="000A0A5F" w:rsidRDefault="00215282" w:rsidP="0065247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attribute) is set to "ROAMING_STATUS", </w:t>
            </w:r>
            <w:r w:rsidRPr="000A0A5F"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50365A87" w14:textId="77777777" w:rsidR="00215282" w:rsidRPr="000A0A5F" w:rsidRDefault="00215282" w:rsidP="0065247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"true": The value shall be used to indicate enabling of </w:t>
            </w:r>
            <w:proofErr w:type="gramStart"/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notification;</w:t>
            </w:r>
            <w:proofErr w:type="gramEnd"/>
          </w:p>
          <w:p w14:paraId="503BCAED" w14:textId="77777777" w:rsidR="00215282" w:rsidRPr="000A0A5F" w:rsidRDefault="00215282" w:rsidP="0065247B">
            <w:pPr>
              <w:pStyle w:val="B10"/>
              <w:rPr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0E4D6C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610E46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215282" w:rsidRPr="000A0A5F" w14:paraId="4881FDCB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154092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EF292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0B9CA7" w14:textId="77777777" w:rsidR="00215282" w:rsidRPr="000A0A5F" w:rsidRDefault="00215282" w:rsidP="0065247B">
            <w:pPr>
              <w:pStyle w:val="TAC"/>
              <w:jc w:val="left"/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85B5C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799C01C9" w14:textId="075B8A26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SCS/AS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ins w:id="9" w:author="Nokia" w:date="2024-04-05T14:35:00Z">
              <w:r>
                <w:rPr>
                  <w:rFonts w:cs="Arial"/>
                  <w:szCs w:val="18"/>
                </w:rPr>
                <w:t xml:space="preserve">UE (e.g. </w:t>
              </w:r>
            </w:ins>
            <w:r w:rsidRPr="000A0A5F">
              <w:rPr>
                <w:rFonts w:cs="Arial"/>
                <w:szCs w:val="18"/>
              </w:rPr>
              <w:t>UAV</w:t>
            </w:r>
            <w:ins w:id="10" w:author="Nokia" w:date="2024-04-05T14:35:00Z">
              <w:r>
                <w:rPr>
                  <w:rFonts w:cs="Arial"/>
                  <w:szCs w:val="18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0FD827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215282" w:rsidRPr="000A0A5F" w14:paraId="29E5987D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3DF23F5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175E53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2E68627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B581F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4723D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"LOCATION_REPORTING", this parameter may be included to indicate the area within which the AF requests the area event of the target UE. (NOTE 12)</w:t>
            </w:r>
          </w:p>
          <w:p w14:paraId="2A35C8EB" w14:textId="4F5D02B4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 xml:space="preserve">ndicate the area within which the AF requests the presence status of </w:t>
            </w:r>
            <w:r w:rsidRPr="000A0A5F">
              <w:rPr>
                <w:rFonts w:cs="Arial"/>
                <w:szCs w:val="18"/>
              </w:rPr>
              <w:t xml:space="preserve">a specific </w:t>
            </w:r>
            <w:ins w:id="11" w:author="Nokia" w:date="2024-04-05T14:35:00Z">
              <w:r>
                <w:rPr>
                  <w:rFonts w:cs="Arial"/>
                  <w:szCs w:val="18"/>
                </w:rPr>
                <w:t>UE</w:t>
              </w:r>
            </w:ins>
            <w:ins w:id="12" w:author="Nokia" w:date="2024-04-05T14:36:00Z">
              <w:r>
                <w:rPr>
                  <w:rFonts w:cs="Arial"/>
                  <w:szCs w:val="18"/>
                </w:rPr>
                <w:t xml:space="preserve"> (e.g. </w:t>
              </w:r>
            </w:ins>
            <w:r w:rsidRPr="000A0A5F">
              <w:rPr>
                <w:rFonts w:cs="Arial"/>
                <w:szCs w:val="18"/>
              </w:rPr>
              <w:t>UAV</w:t>
            </w:r>
            <w:ins w:id="13" w:author="Nokia" w:date="2024-04-05T14:36:00Z">
              <w:r>
                <w:rPr>
                  <w:rFonts w:cs="Arial"/>
                  <w:szCs w:val="18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C69977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 xml:space="preserve">_in_an_area_notification_5G,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, UAV</w:t>
            </w:r>
          </w:p>
        </w:tc>
      </w:tr>
      <w:tr w:rsidR="00215282" w:rsidRPr="000A0A5F" w14:paraId="6E942E90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817B37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4D0E6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572EA9BC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432782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The traffic descriptor(s) of the downlink data source. 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>" or "</w:t>
            </w:r>
            <w:r w:rsidRPr="000A0A5F">
              <w:rPr>
                <w:rFonts w:cs="Arial"/>
                <w:szCs w:val="18"/>
              </w:rPr>
              <w:t>AVAILABILITY_AFTER_DDN_FAILURE"</w:t>
            </w:r>
            <w:r w:rsidRPr="000A0A5F">
              <w:t>.</w:t>
            </w:r>
          </w:p>
        </w:tc>
        <w:tc>
          <w:tcPr>
            <w:tcW w:w="1392" w:type="dxa"/>
          </w:tcPr>
          <w:p w14:paraId="0F3918E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_delivery_status_5G,</w:t>
            </w:r>
          </w:p>
          <w:p w14:paraId="1C7C7B5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215282" w:rsidRPr="000A0A5F" w14:paraId="40231EB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5CB3D7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2102523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71186968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090B6C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May be included</w:t>
            </w:r>
            <w:r w:rsidRPr="000A0A5F">
              <w:rPr>
                <w:noProof/>
              </w:rPr>
              <w:t xml:space="preserve"> for event "DOWNLINK_DATA_DELIVERY_STATUS</w:t>
            </w:r>
            <w:r w:rsidRPr="000A0A5F">
              <w:t xml:space="preserve">". The subscribed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(delivered, transmitted, buffered) for the event. If omitted all </w:t>
            </w:r>
            <w:proofErr w:type="spellStart"/>
            <w:r w:rsidRPr="000A0A5F">
              <w:t>stati</w:t>
            </w:r>
            <w:proofErr w:type="spellEnd"/>
            <w:r w:rsidRPr="000A0A5F">
              <w:t xml:space="preserve"> are subscribed.</w:t>
            </w:r>
          </w:p>
        </w:tc>
        <w:tc>
          <w:tcPr>
            <w:tcW w:w="1392" w:type="dxa"/>
          </w:tcPr>
          <w:p w14:paraId="5AC12E8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215282" w:rsidRPr="000A0A5F" w14:paraId="26D3593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E5EA10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558DF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3454EA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2AA451C" w14:textId="77777777" w:rsidR="00215282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0A0A5F">
              <w:t>a monitoring event report which is sent from the SCEF to the SCS/AS.</w:t>
            </w:r>
          </w:p>
          <w:p w14:paraId="092A348B" w14:textId="77777777" w:rsidR="00215282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2E739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81633F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</w:p>
        </w:tc>
      </w:tr>
      <w:tr w:rsidR="00215282" w:rsidRPr="000A0A5F" w14:paraId="2B80498C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512D426" w14:textId="77777777" w:rsidR="00215282" w:rsidRPr="000A0A5F" w:rsidRDefault="00215282" w:rsidP="0065247B">
            <w:pPr>
              <w:pStyle w:val="TAL"/>
            </w:pPr>
            <w:r w:rsidRPr="000A0A5F"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0E6173A0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array(</w:t>
            </w:r>
            <w:r w:rsidRPr="000A0A5F">
              <w:t>string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B9D6EFB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71B7735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"API_SUPPORT_CAPABILITY", this parameter may be included. Each element id</w:t>
            </w:r>
            <w:r w:rsidRPr="000A0A5F">
              <w:rPr>
                <w:rFonts w:cs="Arial" w:hint="eastAsia"/>
                <w:szCs w:val="18"/>
                <w:lang w:eastAsia="zh-CN"/>
              </w:rPr>
              <w:t>entifies</w:t>
            </w:r>
            <w:r w:rsidRPr="000A0A5F"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5CFC5F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EB538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I</w:t>
            </w:r>
            <w:r w:rsidRPr="000A0A5F">
              <w:rPr>
                <w:rFonts w:cs="Arial"/>
                <w:szCs w:val="18"/>
              </w:rPr>
              <w:t>t shall set as {</w:t>
            </w:r>
            <w:proofErr w:type="spellStart"/>
            <w:r w:rsidRPr="000A0A5F">
              <w:rPr>
                <w:rFonts w:cs="Arial"/>
                <w:szCs w:val="18"/>
              </w:rPr>
              <w:t>apiName</w:t>
            </w:r>
            <w:proofErr w:type="spellEnd"/>
            <w:r w:rsidRPr="000A0A5F">
              <w:rPr>
                <w:rFonts w:cs="Arial"/>
                <w:szCs w:val="18"/>
              </w:rPr>
              <w:t xml:space="preserve">} </w:t>
            </w:r>
            <w:r w:rsidRPr="000A0A5F">
              <w:t xml:space="preserve">part of the URI structure for each T8 or N33 API as defined in the present specification or </w:t>
            </w:r>
            <w:r w:rsidRPr="000A0A5F">
              <w:rPr>
                <w:noProof/>
                <w:lang w:eastAsia="zh-CN"/>
              </w:rPr>
              <w:t>3GPP TS 29.522</w:t>
            </w:r>
            <w:r w:rsidRPr="000A0A5F">
              <w:rPr>
                <w:noProof/>
                <w:lang w:val="en-US" w:eastAsia="zh-CN"/>
              </w:rPr>
              <w:t> [62], respectively</w:t>
            </w:r>
            <w:r w:rsidRPr="000A0A5F">
              <w:rPr>
                <w:rFonts w:cs="Arial"/>
                <w:szCs w:val="18"/>
              </w:rPr>
              <w:t>.</w:t>
            </w:r>
          </w:p>
          <w:p w14:paraId="14F11D7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  <w:p w14:paraId="0105396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076E01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215282" w:rsidRPr="000A0A5F" w14:paraId="75D710D3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39247B6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DD618B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7FDBCF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20632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</w:t>
            </w:r>
            <w:r w:rsidRPr="000A0A5F">
              <w:rPr>
                <w:lang w:eastAsia="zh-CN"/>
              </w:rPr>
              <w:t xml:space="preserve">monitoring </w:t>
            </w:r>
            <w:r w:rsidRPr="000A0A5F">
              <w:t xml:space="preserve">threshold </w:t>
            </w:r>
            <w:r w:rsidRPr="000A0A5F">
              <w:rPr>
                <w:lang w:eastAsia="zh-CN"/>
              </w:rPr>
              <w:t>value,</w:t>
            </w:r>
            <w:r w:rsidRPr="000A0A5F">
              <w:t xml:space="preserve"> for the network slice identified by the 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 w:rsidRPr="000A0A5F">
              <w:t>attirbute</w:t>
            </w:r>
            <w:proofErr w:type="spellEnd"/>
            <w:r w:rsidRPr="000A0A5F">
              <w:t>, upon which event notification(s) are triggered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5A897A0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1C5A9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0A0A5F">
              <w:rPr>
                <w:lang w:eastAsia="zh-CN"/>
              </w:rPr>
              <w:t xml:space="preserve">indicates that </w:t>
            </w:r>
            <w:proofErr w:type="gramStart"/>
            <w:r w:rsidRPr="000A0A5F">
              <w:rPr>
                <w:lang w:eastAsia="zh-CN"/>
              </w:rPr>
              <w:t>threshold based</w:t>
            </w:r>
            <w:proofErr w:type="gramEnd"/>
            <w:r w:rsidRPr="000A0A5F">
              <w:rPr>
                <w:lang w:eastAsia="zh-CN"/>
              </w:rPr>
              <w:t xml:space="preserve"> reporting of the network slice status information is requested by the AF.</w:t>
            </w:r>
          </w:p>
          <w:p w14:paraId="45CBC46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3A2E5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141146D5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0095F59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6AD5860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5324401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BC0E7F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84EAF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</w:t>
            </w:r>
            <w:r w:rsidRPr="000A0A5F">
              <w:t xml:space="preserve">he requested </w:t>
            </w:r>
            <w:r w:rsidRPr="000A0A5F">
              <w:rPr>
                <w:lang w:eastAsia="zh-CN"/>
              </w:rPr>
              <w:t>NSAC reporting format, i.e. "PERCENTAGE" or "NUMERICAL"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  <w:p w14:paraId="3B35D9F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F8D93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 xml:space="preserve">" and periodic reporting is requested (i.e. the </w:t>
            </w:r>
            <w:r w:rsidRPr="000A0A5F">
              <w:t>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is provided instead of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attribute) or one-time reporting is requested (i.e.</w:t>
            </w:r>
            <w:r w:rsidRPr="000A0A5F">
              <w:rPr>
                <w:lang w:eastAsia="zh-CN"/>
              </w:rPr>
              <w:t xml:space="preserve">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attribute is provided with a value of 1)</w:t>
            </w:r>
            <w:r w:rsidRPr="000A0A5F">
              <w:t>.</w:t>
            </w:r>
          </w:p>
        </w:tc>
        <w:tc>
          <w:tcPr>
            <w:tcW w:w="1392" w:type="dxa"/>
          </w:tcPr>
          <w:p w14:paraId="34B0E034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00D19AAE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13FBA5BB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3811C4C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CB72DCC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64B3F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4457ED4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37B17C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  <w:p w14:paraId="7FA0CE51" w14:textId="77777777" w:rsidR="00215282" w:rsidRPr="000A0A5F" w:rsidRDefault="00215282" w:rsidP="0065247B">
            <w:pPr>
              <w:pStyle w:val="TAL"/>
            </w:pPr>
          </w:p>
          <w:p w14:paraId="5717E56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(NOTE 15)</w:t>
            </w:r>
          </w:p>
        </w:tc>
        <w:tc>
          <w:tcPr>
            <w:tcW w:w="1392" w:type="dxa"/>
          </w:tcPr>
          <w:p w14:paraId="4AC84A27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6C87AD91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427B6E4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02A00CB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149D2E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DEE05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750E42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54CE29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".</w:t>
            </w:r>
          </w:p>
          <w:p w14:paraId="119D867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3C1AE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may also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"PDN_CONNECTIVITY_STATUS" or "DOWNLINK_DATA_DELIVERY_STATUS".</w:t>
            </w:r>
          </w:p>
          <w:p w14:paraId="13E11F6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7EAC8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(NOTE 8) (NOTE 15)</w:t>
            </w:r>
            <w:r w:rsidRPr="000A0A5F">
              <w:t xml:space="preserve"> (NOTE 16)</w:t>
            </w:r>
          </w:p>
        </w:tc>
        <w:tc>
          <w:tcPr>
            <w:tcW w:w="1392" w:type="dxa"/>
          </w:tcPr>
          <w:p w14:paraId="1CAE79E9" w14:textId="77777777" w:rsidR="00215282" w:rsidRPr="000A0A5F" w:rsidRDefault="00215282" w:rsidP="0065247B">
            <w:pPr>
              <w:pStyle w:val="TAL"/>
              <w:rPr>
                <w:lang w:val="fr-FR"/>
              </w:rPr>
            </w:pPr>
            <w:r w:rsidRPr="000A0A5F">
              <w:rPr>
                <w:lang w:val="fr-FR"/>
              </w:rPr>
              <w:t xml:space="preserve">NSAC, </w:t>
            </w:r>
            <w:proofErr w:type="spellStart"/>
            <w:r w:rsidRPr="000A0A5F">
              <w:rPr>
                <w:lang w:val="fr-FR"/>
              </w:rPr>
              <w:t>Session_Management_Enhancement</w:t>
            </w:r>
            <w:proofErr w:type="spellEnd"/>
            <w:r w:rsidRPr="000A0A5F">
              <w:rPr>
                <w:lang w:val="fr-FR" w:eastAsia="zh-CN"/>
              </w:rPr>
              <w:t xml:space="preserve">, </w:t>
            </w:r>
            <w:proofErr w:type="spellStart"/>
            <w:r w:rsidRPr="000A0A5F">
              <w:rPr>
                <w:lang w:val="fr-FR" w:eastAsia="zh-CN"/>
              </w:rPr>
              <w:t>UEId_retrieval</w:t>
            </w:r>
            <w:proofErr w:type="spellEnd"/>
            <w:r w:rsidRPr="000A0A5F">
              <w:rPr>
                <w:lang w:val="fr-FR" w:eastAsia="zh-CN"/>
              </w:rPr>
              <w:t>, AppDetection_5G</w:t>
            </w:r>
          </w:p>
        </w:tc>
      </w:tr>
      <w:tr w:rsidR="00215282" w:rsidRPr="000A0A5F" w14:paraId="7C8D480F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2C1A9048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121DF6B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8DCAA8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A44727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Indicates </w:t>
            </w:r>
            <w:r w:rsidRPr="000A0A5F">
              <w:rPr>
                <w:lang w:eastAsia="zh-CN"/>
              </w:rPr>
              <w:t>that</w:t>
            </w:r>
            <w:r w:rsidRPr="000A0A5F">
              <w:t xml:space="preserve"> immediate reporting is requested or not.</w:t>
            </w:r>
          </w:p>
          <w:p w14:paraId="1D4A7EE2" w14:textId="77777777" w:rsidR="00215282" w:rsidRPr="000A0A5F" w:rsidRDefault="00215282" w:rsidP="0065247B">
            <w:pPr>
              <w:pStyle w:val="TAL"/>
            </w:pPr>
            <w:r w:rsidRPr="000A0A5F">
              <w:t>-</w:t>
            </w:r>
            <w:r w:rsidRPr="000A0A5F">
              <w:tab/>
              <w:t>"true": indicate an immediate reporting is requested.</w:t>
            </w:r>
          </w:p>
          <w:p w14:paraId="4DF2642A" w14:textId="77777777" w:rsidR="00215282" w:rsidRPr="000A0A5F" w:rsidRDefault="00215282" w:rsidP="0065247B">
            <w:pPr>
              <w:pStyle w:val="TAL"/>
            </w:pPr>
          </w:p>
          <w:p w14:paraId="66F984B5" w14:textId="77777777" w:rsidR="00215282" w:rsidRPr="000A0A5F" w:rsidRDefault="00215282" w:rsidP="0065247B">
            <w:pPr>
              <w:pStyle w:val="TAL"/>
            </w:pPr>
            <w:r w:rsidRPr="000A0A5F">
              <w:t>-</w:t>
            </w:r>
            <w:r w:rsidRPr="000A0A5F">
              <w:tab/>
              <w:t>"false": indicate an immediate reporting is not requested.</w:t>
            </w:r>
          </w:p>
          <w:p w14:paraId="0D6511B6" w14:textId="77777777" w:rsidR="00215282" w:rsidRPr="000A0A5F" w:rsidRDefault="00215282" w:rsidP="0065247B">
            <w:pPr>
              <w:pStyle w:val="TAL"/>
            </w:pPr>
          </w:p>
          <w:p w14:paraId="7965338D" w14:textId="77777777" w:rsidR="00215282" w:rsidRPr="000A0A5F" w:rsidRDefault="00215282" w:rsidP="0065247B">
            <w:pPr>
              <w:pStyle w:val="TAL"/>
            </w:pPr>
            <w:r w:rsidRPr="000A0A5F">
              <w:t>Default value: "false" if omitted.</w:t>
            </w:r>
          </w:p>
          <w:p w14:paraId="3A77B085" w14:textId="77777777" w:rsidR="00215282" w:rsidRPr="000A0A5F" w:rsidRDefault="00215282" w:rsidP="0065247B">
            <w:pPr>
              <w:pStyle w:val="TAL"/>
            </w:pPr>
          </w:p>
          <w:p w14:paraId="1CBBA161" w14:textId="77777777" w:rsidR="00215282" w:rsidRPr="000A0A5F" w:rsidRDefault="00215282" w:rsidP="0065247B">
            <w:pPr>
              <w:pStyle w:val="TAL"/>
            </w:pPr>
            <w:r w:rsidRPr="000A0A5F">
              <w:t>This attribute may be included if the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</w:t>
            </w:r>
            <w:r w:rsidRPr="000A0A5F">
              <w:rPr>
                <w:rFonts w:cs="Arial"/>
                <w:szCs w:val="18"/>
                <w:lang w:eastAsia="zh-CN"/>
              </w:rPr>
              <w:t>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</w:t>
            </w:r>
            <w:r w:rsidRPr="000A0A5F">
              <w:t xml:space="preserve">is set to either </w:t>
            </w:r>
            <w:r w:rsidRPr="000A0A5F">
              <w:rPr>
                <w:lang w:eastAsia="zh-CN"/>
              </w:rPr>
              <w:t>"</w:t>
            </w:r>
            <w:r w:rsidRPr="000A0A5F">
              <w:rPr>
                <w:noProof/>
              </w:rPr>
              <w:t>NUM_OF_REGD_UES"</w:t>
            </w:r>
            <w:r w:rsidRPr="000A0A5F">
              <w:t xml:space="preserve">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when the "NSAC" feature is supported</w:t>
            </w:r>
            <w:r w:rsidRPr="000A0A5F">
              <w:t>.</w:t>
            </w:r>
          </w:p>
          <w:p w14:paraId="652ACF8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13)</w:t>
            </w:r>
          </w:p>
          <w:p w14:paraId="3667ED85" w14:textId="77777777" w:rsidR="00215282" w:rsidRPr="000A0A5F" w:rsidRDefault="00215282" w:rsidP="0065247B">
            <w:pPr>
              <w:pStyle w:val="TAL"/>
            </w:pPr>
          </w:p>
          <w:p w14:paraId="4C0FD6BD" w14:textId="77777777" w:rsidR="00215282" w:rsidRPr="000A0A5F" w:rsidRDefault="00215282" w:rsidP="0065247B">
            <w:pPr>
              <w:pStyle w:val="TAL"/>
            </w:pPr>
            <w:r w:rsidRPr="000A0A5F">
              <w:t xml:space="preserve">This attribute may also be included if the SCS/AS requires immediate reporting of the subscribed event(s) when the </w:t>
            </w:r>
            <w:r w:rsidRPr="000A0A5F">
              <w:rPr>
                <w:rFonts w:cs="Arial"/>
                <w:szCs w:val="18"/>
                <w:lang w:eastAsia="zh-CN"/>
              </w:rPr>
              <w:t>"enNB1_5G" feature is supported</w:t>
            </w:r>
            <w:r w:rsidRPr="000A0A5F">
              <w:t>.</w:t>
            </w:r>
          </w:p>
          <w:p w14:paraId="16ADFF2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C235E7B" w14:textId="77777777" w:rsidR="00215282" w:rsidRPr="000A0A5F" w:rsidRDefault="00215282" w:rsidP="0065247B">
            <w:pPr>
              <w:pStyle w:val="TAL"/>
            </w:pPr>
            <w:r w:rsidRPr="000A0A5F">
              <w:t xml:space="preserve">NSAC, </w:t>
            </w:r>
          </w:p>
          <w:p w14:paraId="63EC5532" w14:textId="77777777" w:rsidR="00215282" w:rsidRPr="000A0A5F" w:rsidRDefault="00215282" w:rsidP="0065247B">
            <w:pPr>
              <w:pStyle w:val="TAL"/>
            </w:pPr>
            <w:r w:rsidRPr="000A0A5F">
              <w:t>enNB1_5G</w:t>
            </w:r>
          </w:p>
        </w:tc>
      </w:tr>
      <w:tr w:rsidR="00215282" w:rsidRPr="000A0A5F" w14:paraId="275F1FC3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5312730A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D42FC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38F93F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BEC29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</w:t>
            </w:r>
            <w:r w:rsidRPr="000A0A5F">
              <w:rPr>
                <w:noProof/>
              </w:rPr>
              <w:t>AREA_OF_INTEREST</w:t>
            </w:r>
            <w:r w:rsidRPr="000A0A5F">
              <w:rPr>
                <w:rFonts w:cs="Arial"/>
                <w:szCs w:val="18"/>
                <w:lang w:eastAsia="zh-CN"/>
              </w:rPr>
              <w:t xml:space="preserve">", this parameter may be included to indicate </w:t>
            </w:r>
            <w:r w:rsidRPr="000A0A5F"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D3B4F54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215282" w:rsidRPr="000A0A5F" w14:paraId="11798625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75231F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52A39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9FAA5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F1674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attribute) is set to "NUMBER_OF_UES_IN_AN_AREA", this parameter may be included to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0A0A5F">
              <w:rPr>
                <w:rFonts w:cs="Arial"/>
                <w:szCs w:val="18"/>
                <w:lang w:eastAsia="zh-CN"/>
              </w:rPr>
              <w:t>ndicate the subscription type to be listed in the Event report.</w:t>
            </w:r>
          </w:p>
          <w:p w14:paraId="3E13F8B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F3A64D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1E3C7C4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215282" w:rsidRPr="000A0A5F" w14:paraId="610B2931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E1BE9B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FE12A9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C2C4729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B2DB5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(or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attribute) is set to "NUMBER_OF_UES_IN_AN_AREA", this parameter may be included. </w:t>
            </w:r>
          </w:p>
          <w:p w14:paraId="3D95849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“true”,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only UE’s with “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2C0BF1CA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47ABE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If set to "false", it </w:t>
            </w:r>
            <w:r w:rsidRPr="000A0A5F">
              <w:rPr>
                <w:rFonts w:cs="Arial" w:hint="eastAsia"/>
                <w:szCs w:val="18"/>
                <w:lang w:eastAsia="zh-CN"/>
              </w:rPr>
              <w:t>i</w:t>
            </w:r>
            <w:r w:rsidRPr="000A0A5F">
              <w:rPr>
                <w:rFonts w:cs="Arial"/>
                <w:szCs w:val="18"/>
                <w:lang w:eastAsia="zh-CN"/>
              </w:rPr>
              <w:t>ndicates that UE’s with "</w:t>
            </w:r>
            <w:r w:rsidRPr="000A0A5F">
              <w:t>PDU session established for DNN(s) subject to aerial service</w:t>
            </w:r>
            <w:r w:rsidRPr="000A0A5F">
              <w:rPr>
                <w:rFonts w:cs="Arial"/>
                <w:szCs w:val="18"/>
                <w:lang w:eastAsia="zh-CN"/>
              </w:rPr>
              <w:t>" are not to be listed in the Event report.</w:t>
            </w:r>
          </w:p>
          <w:p w14:paraId="159B58E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AE331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4CE9DFE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33F7AC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555362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</w:tr>
      <w:tr w:rsidR="00215282" w:rsidRPr="000A0A5F" w14:paraId="16162E93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438317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CE74F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D697C7F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2D9F57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Represents additional monitoring types.</w:t>
            </w:r>
          </w:p>
          <w:p w14:paraId="6EAAD48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A9553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(NOTE 17)</w:t>
            </w:r>
          </w:p>
        </w:tc>
        <w:tc>
          <w:tcPr>
            <w:tcW w:w="1392" w:type="dxa"/>
          </w:tcPr>
          <w:p w14:paraId="3D3785D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215282" w:rsidRPr="000A0A5F" w14:paraId="26B484D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6C0569F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add</w:t>
            </w:r>
            <w:r w:rsidRPr="000A0A5F">
              <w:rPr>
                <w:rFonts w:hint="eastAsia"/>
                <w:lang w:eastAsia="zh-CN"/>
              </w:rPr>
              <w:t>n</w:t>
            </w:r>
            <w:r w:rsidRPr="000A0A5F">
              <w:rPr>
                <w:lang w:eastAsia="zh-CN"/>
              </w:rPr>
              <w:t>Mon</w:t>
            </w:r>
            <w:r w:rsidRPr="000A0A5F"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BFC54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MonitoringEventReport</w:t>
            </w:r>
            <w:proofErr w:type="spellEnd"/>
            <w:r w:rsidRPr="000A0A5F">
              <w:t>)</w:t>
            </w:r>
          </w:p>
        </w:tc>
        <w:tc>
          <w:tcPr>
            <w:tcW w:w="1134" w:type="dxa"/>
            <w:shd w:val="clear" w:color="auto" w:fill="auto"/>
          </w:tcPr>
          <w:p w14:paraId="26013CBF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rFonts w:cs="Arial" w:hint="eastAsia"/>
                <w:szCs w:val="18"/>
                <w:lang w:eastAsia="zh-CN"/>
              </w:rPr>
              <w:t>0..</w:t>
            </w:r>
            <w:r w:rsidRPr="000A0A5F">
              <w:rPr>
                <w:rFonts w:cs="Arial"/>
                <w:szCs w:val="18"/>
                <w:lang w:eastAsia="zh-CN"/>
              </w:rPr>
              <w:t>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18842516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 xml:space="preserve">Additional </w:t>
            </w:r>
            <w:r w:rsidRPr="000A0A5F">
              <w:t>monitoring event reports.</w:t>
            </w:r>
          </w:p>
          <w:p w14:paraId="208F6B3A" w14:textId="77777777" w:rsidR="00215282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May only be provided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provided in the corresponding subscription creation/update request.</w:t>
            </w:r>
          </w:p>
          <w:p w14:paraId="39114652" w14:textId="77777777" w:rsidR="00215282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6C37EB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</w:t>
            </w:r>
            <w:r w:rsidRPr="008A2829">
              <w:rPr>
                <w:rFonts w:cs="Arial"/>
                <w:szCs w:val="18"/>
                <w:lang w:eastAsia="zh-CN"/>
              </w:rPr>
              <w:t>8)</w:t>
            </w:r>
          </w:p>
        </w:tc>
        <w:tc>
          <w:tcPr>
            <w:tcW w:w="1392" w:type="dxa"/>
          </w:tcPr>
          <w:p w14:paraId="74E23FB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</w:t>
            </w:r>
            <w:r w:rsidRPr="000A0A5F">
              <w:rPr>
                <w:lang w:eastAsia="zh-CN"/>
              </w:rPr>
              <w:t>nNB</w:t>
            </w:r>
            <w:proofErr w:type="spellEnd"/>
          </w:p>
        </w:tc>
      </w:tr>
      <w:tr w:rsidR="00215282" w:rsidRPr="000A0A5F" w14:paraId="7ED64087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658E8B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E4D906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5669086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C33A3F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5E9E6D5C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215282" w:rsidRPr="000A0A5F" w14:paraId="44104B2A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C7680A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31E852" w14:textId="77777777" w:rsidR="00215282" w:rsidRPr="000A0A5F" w:rsidRDefault="00215282" w:rsidP="0065247B">
            <w:pPr>
              <w:pStyle w:val="TAL"/>
            </w:pPr>
            <w:r w:rsidRPr="000A0A5F">
              <w:t>MacAddr48</w:t>
            </w:r>
          </w:p>
        </w:tc>
        <w:tc>
          <w:tcPr>
            <w:tcW w:w="1134" w:type="dxa"/>
            <w:shd w:val="clear" w:color="auto" w:fill="auto"/>
          </w:tcPr>
          <w:p w14:paraId="3AAA7C6A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73B43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26D492C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UEId_retrieval</w:t>
            </w:r>
            <w:proofErr w:type="spellEnd"/>
          </w:p>
        </w:tc>
      </w:tr>
      <w:tr w:rsidR="00215282" w:rsidRPr="000A0A5F" w14:paraId="153A64C9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402066C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146019" w14:textId="77777777" w:rsidR="00215282" w:rsidRPr="000A0A5F" w:rsidRDefault="00215282" w:rsidP="0065247B">
            <w:pPr>
              <w:pStyle w:val="TAL"/>
            </w:pPr>
            <w:r w:rsidRPr="000A0A5F"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46B77D91" w14:textId="77777777" w:rsidR="00215282" w:rsidRPr="000A0A5F" w:rsidRDefault="00215282" w:rsidP="0065247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58FF6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Contains the URI via which the AF desires to receive user consent revocation notifications.</w:t>
            </w:r>
          </w:p>
        </w:tc>
        <w:tc>
          <w:tcPr>
            <w:tcW w:w="1392" w:type="dxa"/>
          </w:tcPr>
          <w:p w14:paraId="594A5F6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215282" w:rsidRPr="000A0A5F" w14:paraId="43E00563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7C39243E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reqRangSlRes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306BB0" w14:textId="77777777" w:rsidR="00215282" w:rsidRPr="000A0A5F" w:rsidRDefault="00215282" w:rsidP="0065247B">
            <w:pPr>
              <w:pStyle w:val="TAL"/>
              <w:rPr>
                <w:szCs w:val="18"/>
                <w:lang w:eastAsia="zh-CN"/>
              </w:rPr>
            </w:pPr>
            <w:proofErr w:type="gramStart"/>
            <w:r w:rsidRPr="000A0A5F">
              <w:rPr>
                <w:rFonts w:cs="Arial"/>
                <w:szCs w:val="18"/>
              </w:rPr>
              <w:t>array(</w:t>
            </w:r>
            <w:bookmarkStart w:id="14" w:name="_Hlk142683907"/>
            <w:proofErr w:type="spellStart"/>
            <w:proofErr w:type="gramEnd"/>
            <w:r w:rsidRPr="000A0A5F">
              <w:rPr>
                <w:rFonts w:cs="Arial"/>
                <w:szCs w:val="18"/>
              </w:rPr>
              <w:t>RangingSlResult</w:t>
            </w:r>
            <w:bookmarkEnd w:id="14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A020DE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3519CE0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Contains the type of result</w:t>
            </w:r>
            <w:r>
              <w:rPr>
                <w:rFonts w:cs="Arial"/>
                <w:szCs w:val="18"/>
              </w:rPr>
              <w:t>(s)</w:t>
            </w:r>
            <w:r w:rsidRPr="000A0A5F">
              <w:rPr>
                <w:rFonts w:cs="Arial"/>
                <w:szCs w:val="18"/>
              </w:rPr>
              <w:t xml:space="preserve"> requested for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positioning.</w:t>
            </w:r>
          </w:p>
        </w:tc>
        <w:tc>
          <w:tcPr>
            <w:tcW w:w="1392" w:type="dxa"/>
          </w:tcPr>
          <w:p w14:paraId="3A00985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215282" w:rsidRPr="000A0A5F" w14:paraId="4260E2BF" w14:textId="77777777" w:rsidTr="0065247B">
        <w:trPr>
          <w:jc w:val="center"/>
        </w:trPr>
        <w:tc>
          <w:tcPr>
            <w:tcW w:w="2026" w:type="dxa"/>
            <w:shd w:val="clear" w:color="auto" w:fill="auto"/>
          </w:tcPr>
          <w:p w14:paraId="043B7605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cs="Arial"/>
                <w:szCs w:val="18"/>
              </w:rPr>
              <w:t>relatedUEs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82B4321" w14:textId="77777777" w:rsidR="00215282" w:rsidRPr="000A0A5F" w:rsidRDefault="00215282" w:rsidP="0065247B">
            <w:pPr>
              <w:pStyle w:val="TAL"/>
              <w:rPr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map</w:t>
            </w:r>
            <w:r w:rsidRPr="000A0A5F">
              <w:rPr>
                <w:rFonts w:cs="Arial"/>
                <w:szCs w:val="18"/>
              </w:rPr>
              <w:t>(</w:t>
            </w:r>
            <w:bookmarkStart w:id="15" w:name="_Hlk142683982"/>
            <w:proofErr w:type="spellStart"/>
            <w:proofErr w:type="gramEnd"/>
            <w:r w:rsidRPr="000A0A5F">
              <w:rPr>
                <w:rFonts w:cs="Arial"/>
                <w:szCs w:val="18"/>
              </w:rPr>
              <w:t>RelatedUE</w:t>
            </w:r>
            <w:bookmarkEnd w:id="15"/>
            <w:proofErr w:type="spellEnd"/>
            <w:r w:rsidRPr="000A0A5F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BB345D" w14:textId="77777777" w:rsidR="00215282" w:rsidRPr="000A0A5F" w:rsidRDefault="00215282" w:rsidP="0065247B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0</w:t>
            </w:r>
            <w:r w:rsidRPr="000A0A5F">
              <w:rPr>
                <w:rFonts w:cs="Arial"/>
                <w:szCs w:val="18"/>
              </w:rPr>
              <w:t>..N</w:t>
            </w:r>
            <w:proofErr w:type="gramEnd"/>
          </w:p>
        </w:tc>
        <w:tc>
          <w:tcPr>
            <w:tcW w:w="3544" w:type="dxa"/>
            <w:shd w:val="clear" w:color="auto" w:fill="auto"/>
          </w:tcPr>
          <w:p w14:paraId="5ED49280" w14:textId="77777777" w:rsidR="00215282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Contains a list of the related UE</w:t>
            </w:r>
            <w:r>
              <w:rPr>
                <w:rFonts w:cs="Arial"/>
                <w:szCs w:val="18"/>
              </w:rPr>
              <w:t>(</w:t>
            </w:r>
            <w:r w:rsidRPr="000A0A5F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</w:t>
            </w:r>
            <w:r w:rsidRPr="000A0A5F">
              <w:rPr>
                <w:rFonts w:cs="Arial"/>
                <w:szCs w:val="18"/>
              </w:rPr>
              <w:t xml:space="preserve"> for the ranging and </w:t>
            </w:r>
            <w:proofErr w:type="spellStart"/>
            <w:r w:rsidRPr="000A0A5F">
              <w:rPr>
                <w:rFonts w:cs="Arial"/>
                <w:szCs w:val="18"/>
              </w:rPr>
              <w:t>sidelink</w:t>
            </w:r>
            <w:proofErr w:type="spellEnd"/>
            <w:r w:rsidRPr="000A0A5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and the corresponding information</w:t>
            </w:r>
            <w:r w:rsidRPr="000A0A5F">
              <w:rPr>
                <w:rFonts w:cs="Arial"/>
                <w:szCs w:val="18"/>
              </w:rPr>
              <w:t>.</w:t>
            </w:r>
          </w:p>
          <w:p w14:paraId="1C05139E" w14:textId="77777777" w:rsidR="00215282" w:rsidRDefault="00215282" w:rsidP="0065247B">
            <w:pPr>
              <w:pStyle w:val="TAL"/>
              <w:rPr>
                <w:lang w:eastAsia="zh-CN"/>
              </w:rPr>
            </w:pPr>
          </w:p>
          <w:p w14:paraId="09CE431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 shall be any unique string encoded value.</w:t>
            </w:r>
          </w:p>
        </w:tc>
        <w:tc>
          <w:tcPr>
            <w:tcW w:w="1392" w:type="dxa"/>
          </w:tcPr>
          <w:p w14:paraId="48F0365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Ranging_SL</w:t>
            </w:r>
            <w:proofErr w:type="spellEnd"/>
          </w:p>
        </w:tc>
      </w:tr>
      <w:tr w:rsidR="00215282" w:rsidRPr="000A0A5F" w14:paraId="2CF31A36" w14:textId="77777777" w:rsidTr="0065247B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9E79600" w14:textId="77777777" w:rsidR="00215282" w:rsidRPr="000A0A5F" w:rsidRDefault="00215282" w:rsidP="0065247B">
            <w:pPr>
              <w:pStyle w:val="TAN"/>
            </w:pPr>
            <w:r w:rsidRPr="000A0A5F">
              <w:rPr>
                <w:noProof/>
                <w:lang w:eastAsia="zh-CN"/>
              </w:rPr>
              <w:lastRenderedPageBreak/>
              <w:t>NOTE 1:</w:t>
            </w:r>
            <w:r w:rsidRPr="000A0A5F">
              <w:rPr>
                <w:noProof/>
                <w:lang w:eastAsia="zh-CN"/>
              </w:rPr>
              <w:tab/>
              <w:t>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"msisdn",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</w:t>
            </w:r>
            <w:r w:rsidRPr="000A0A5F">
              <w:t>,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Communication_failure_notification</w:t>
            </w:r>
            <w:proofErr w:type="spellEnd"/>
            <w:r w:rsidRPr="000A0A5F">
              <w:rPr>
                <w:noProof/>
                <w:lang w:eastAsia="zh-CN"/>
              </w:rPr>
              <w:t>";.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>One of the properties "</w:t>
            </w:r>
            <w:proofErr w:type="spellStart"/>
            <w:r w:rsidRPr="000A0A5F">
              <w:rPr>
                <w:lang w:eastAsia="zh-CN"/>
              </w:rPr>
              <w:t>externalId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,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>" shall be included for feature "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>".</w:t>
            </w:r>
            <w:r w:rsidRPr="000A0A5F">
              <w:rPr>
                <w:noProof/>
                <w:lang w:eastAsia="zh-CN"/>
              </w:rPr>
              <w:t xml:space="preserve"> "</w:t>
            </w:r>
            <w:r w:rsidRPr="000A0A5F">
              <w:t>ipv4Addr</w:t>
            </w:r>
            <w:r w:rsidRPr="000A0A5F">
              <w:rPr>
                <w:noProof/>
                <w:lang w:eastAsia="zh-CN"/>
              </w:rPr>
              <w:t>" or "</w:t>
            </w:r>
            <w:r w:rsidRPr="000A0A5F">
              <w:t>ipv6Addr</w:t>
            </w:r>
            <w:r w:rsidRPr="000A0A5F">
              <w:rPr>
                <w:noProof/>
                <w:lang w:eastAsia="zh-CN"/>
              </w:rPr>
              <w:t>" is required for monitoring via the PCRF for an individual UE. One of the properties</w:t>
            </w:r>
            <w:r w:rsidRPr="000A0A5F">
              <w:rPr>
                <w:rFonts w:hint="eastAsia"/>
                <w:noProof/>
                <w:lang w:eastAsia="zh-CN"/>
              </w:rPr>
              <w:t xml:space="preserve"> </w:t>
            </w:r>
            <w:r w:rsidRPr="000A0A5F"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 w:rsidRPr="000A0A5F">
              <w:t>Pdn_connectivity_status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Loss_of_connectivity_notification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Ue-reachability_notification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  <w:r w:rsidRPr="000A0A5F">
              <w:rPr>
                <w:noProof/>
                <w:lang w:eastAsia="zh-CN"/>
              </w:rPr>
              <w:t>", "</w:t>
            </w:r>
            <w:proofErr w:type="spellStart"/>
            <w:r w:rsidRPr="000A0A5F">
              <w:t>Availability_after_DDN_failure_notification</w:t>
            </w:r>
            <w:proofErr w:type="spellEnd"/>
            <w:r w:rsidRPr="000A0A5F">
              <w:rPr>
                <w:noProof/>
                <w:lang w:eastAsia="zh-CN"/>
              </w:rPr>
              <w:t>" and "</w:t>
            </w:r>
            <w:proofErr w:type="spellStart"/>
            <w:r w:rsidRPr="000A0A5F">
              <w:t>Availability_after_DDN_failure_notification_enhancement</w:t>
            </w:r>
            <w:proofErr w:type="spellEnd"/>
            <w:r w:rsidRPr="000A0A5F">
              <w:t>".</w:t>
            </w:r>
          </w:p>
          <w:p w14:paraId="647244F5" w14:textId="77777777" w:rsidR="00215282" w:rsidRPr="000A0A5F" w:rsidRDefault="00215282" w:rsidP="0065247B">
            <w:pPr>
              <w:pStyle w:val="TAN"/>
              <w:ind w:left="811" w:firstLine="0"/>
            </w:pPr>
            <w:r w:rsidRPr="000A0A5F">
              <w:t xml:space="preserve">The </w:t>
            </w:r>
            <w:r w:rsidRPr="000A0A5F">
              <w:rPr>
                <w:lang w:eastAsia="zh-CN"/>
              </w:rPr>
              <w:t>property "</w:t>
            </w:r>
            <w:proofErr w:type="spellStart"/>
            <w:r w:rsidRPr="000A0A5F">
              <w:rPr>
                <w:lang w:eastAsia="zh-CN"/>
              </w:rPr>
              <w:t>externalGroupId</w:t>
            </w:r>
            <w:proofErr w:type="spellEnd"/>
            <w:r w:rsidRPr="000A0A5F">
              <w:rPr>
                <w:lang w:eastAsia="zh-CN"/>
              </w:rPr>
              <w:t xml:space="preserve">" shall be included for the </w:t>
            </w:r>
            <w:r w:rsidRPr="000A0A5F"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0ECC455F" w14:textId="77777777" w:rsidR="00215282" w:rsidRPr="000A0A5F" w:rsidRDefault="00215282" w:rsidP="0065247B">
            <w:pPr>
              <w:pStyle w:val="TAN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NOTE 2:</w:t>
            </w:r>
            <w:r w:rsidRPr="000A0A5F">
              <w:rPr>
                <w:noProof/>
                <w:lang w:eastAsia="zh-CN"/>
              </w:rPr>
              <w:tab/>
            </w:r>
            <w:r w:rsidRPr="000A0A5F">
              <w:rPr>
                <w:lang w:eastAsia="zh-CN"/>
              </w:rPr>
              <w:t xml:space="preserve">Inclusion of either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(with a value higher than 1)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 xml:space="preserve">is exceeded. 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>" or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monitor</w:t>
            </w:r>
            <w:r w:rsidRPr="000A0A5F"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 w:rsidRPr="000A0A5F">
              <w:rPr>
                <w:lang w:eastAsia="zh-CN"/>
              </w:rPr>
              <w:t>" shall be provided.</w:t>
            </w:r>
          </w:p>
          <w:p w14:paraId="4D8E033C" w14:textId="77777777" w:rsidR="00215282" w:rsidRPr="000A0A5F" w:rsidRDefault="00215282" w:rsidP="0065247B">
            <w:pPr>
              <w:pStyle w:val="TAN"/>
            </w:pPr>
            <w:r w:rsidRPr="000A0A5F">
              <w:t>NOTE 3: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C1EF7B3" w14:textId="77777777" w:rsidR="00215282" w:rsidRPr="000A0A5F" w:rsidRDefault="00215282" w:rsidP="0065247B">
            <w:pPr>
              <w:pStyle w:val="TAN"/>
              <w:rPr>
                <w:rFonts w:cs="Arial"/>
                <w:szCs w:val="18"/>
              </w:rPr>
            </w:pPr>
            <w:r w:rsidRPr="000A0A5F">
              <w:t>NOTE 4:</w:t>
            </w:r>
            <w:r w:rsidRPr="000A0A5F">
              <w:tab/>
              <w:t>In this release, for features 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t>"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 xml:space="preserve">", </w:t>
            </w:r>
            <w:proofErr w:type="spellStart"/>
            <w:r w:rsidRPr="000A0A5F">
              <w:t>locationType</w:t>
            </w:r>
            <w:proofErr w:type="spellEnd"/>
            <w:r w:rsidRPr="000A0A5F">
              <w:t xml:space="preserve"> shall be set to </w:t>
            </w:r>
            <w:r w:rsidRPr="000A0A5F">
              <w:rPr>
                <w:rFonts w:cs="Arial"/>
                <w:szCs w:val="18"/>
              </w:rPr>
              <w:t>"LAST_KNOWN_LOCATION". For 5G, if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 w:rsidRPr="000A0A5F">
              <w:rPr>
                <w:rFonts w:cs="Arial"/>
                <w:szCs w:val="18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</w:rPr>
              <w:t>" attribute shall set to 1 as a One-time Monitoring Request. For 5G, when the "enNB1_5G" feature is supported and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attribute is present set to "true"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shall be set to "LAST_KNOWN_LOCATION"; when the "</w:t>
            </w:r>
            <w:proofErr w:type="spellStart"/>
            <w:r w:rsidRPr="000A0A5F">
              <w:rPr>
                <w:rFonts w:cs="Arial"/>
                <w:szCs w:val="18"/>
              </w:rPr>
              <w:t>immediateRep</w:t>
            </w:r>
            <w:proofErr w:type="spellEnd"/>
            <w:r w:rsidRPr="000A0A5F">
              <w:rPr>
                <w:rFonts w:cs="Arial"/>
                <w:szCs w:val="18"/>
              </w:rPr>
              <w:t>" is present set to "false" and outside the scope of the "NSAC" feature, then the "</w:t>
            </w:r>
            <w:proofErr w:type="spellStart"/>
            <w:r w:rsidRPr="000A0A5F">
              <w:rPr>
                <w:rFonts w:cs="Arial"/>
                <w:szCs w:val="18"/>
              </w:rPr>
              <w:t>locationType</w:t>
            </w:r>
            <w:proofErr w:type="spellEnd"/>
            <w:r w:rsidRPr="000A0A5F">
              <w:rPr>
                <w:rFonts w:cs="Arial"/>
                <w:szCs w:val="18"/>
              </w:rPr>
              <w:t>" shall be set to "CURRENT_LOCATION".</w:t>
            </w:r>
          </w:p>
          <w:p w14:paraId="2B11853D" w14:textId="77777777" w:rsidR="00215282" w:rsidRPr="000A0A5F" w:rsidRDefault="00215282" w:rsidP="0065247B">
            <w:pPr>
              <w:pStyle w:val="TAN"/>
            </w:pPr>
            <w:r w:rsidRPr="000A0A5F">
              <w:t>NOTE 5:</w:t>
            </w:r>
            <w:r w:rsidRPr="000A0A5F">
              <w:tab/>
              <w:t xml:space="preserve">The property does not apply 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".</w:t>
            </w:r>
          </w:p>
          <w:p w14:paraId="5A314EA0" w14:textId="77777777" w:rsidR="00215282" w:rsidRPr="000A0A5F" w:rsidRDefault="00215282" w:rsidP="0065247B">
            <w:pPr>
              <w:pStyle w:val="TAN"/>
            </w:pPr>
            <w:r w:rsidRPr="000A0A5F">
              <w:t>NOTE 6:</w:t>
            </w:r>
            <w:r w:rsidRPr="000A0A5F">
              <w:tab/>
              <w:t xml:space="preserve">For the features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t xml:space="preserve"> and "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t>"</w:t>
            </w:r>
            <w:r w:rsidRPr="000A0A5F">
              <w:rPr>
                <w:lang w:eastAsia="zh-CN"/>
              </w:rPr>
              <w:t xml:space="preserve">, the </w:t>
            </w:r>
            <w:r w:rsidRPr="000A0A5F">
              <w:t>property</w:t>
            </w:r>
            <w:r w:rsidRPr="000A0A5F"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 w:rsidRPr="000A0A5F">
              <w:t>.</w:t>
            </w:r>
          </w:p>
          <w:p w14:paraId="30A22552" w14:textId="77777777" w:rsidR="00215282" w:rsidRPr="000A0A5F" w:rsidRDefault="00215282" w:rsidP="0065247B">
            <w:pPr>
              <w:pStyle w:val="TAN"/>
            </w:pPr>
            <w:r w:rsidRPr="000A0A5F">
              <w:t>NOTE 7:</w:t>
            </w:r>
            <w:r w:rsidRPr="000A0A5F">
              <w:tab/>
              <w:t xml:space="preserve">The SCEF should check received MTC provider identifier and then the SCEF may: </w:t>
            </w:r>
            <w:r w:rsidRPr="000A0A5F">
              <w:br/>
              <w:t>-</w:t>
            </w:r>
            <w:r w:rsidRPr="000A0A5F">
              <w:tab/>
              <w:t>override it with local configured value and send it to HSS;</w:t>
            </w:r>
            <w:r w:rsidRPr="000A0A5F">
              <w:br/>
              <w:t>-</w:t>
            </w:r>
            <w:r w:rsidRPr="000A0A5F">
              <w:tab/>
              <w:t>send it directly to the HSS; or</w:t>
            </w:r>
            <w:r w:rsidRPr="000A0A5F">
              <w:br/>
              <w:t>-</w:t>
            </w:r>
            <w:r w:rsidRPr="000A0A5F">
              <w:tab/>
              <w:t>reject the monitoring configuration request.</w:t>
            </w:r>
          </w:p>
          <w:p w14:paraId="577E826B" w14:textId="77777777" w:rsidR="00215282" w:rsidRPr="000A0A5F" w:rsidRDefault="00215282" w:rsidP="0065247B">
            <w:pPr>
              <w:pStyle w:val="TAN"/>
            </w:pPr>
            <w:r w:rsidRPr="000A0A5F">
              <w:t>NOTE 8:</w:t>
            </w:r>
            <w:r w:rsidRPr="000A0A5F">
              <w:tab/>
              <w:t>This property is only applicable for the NEF.</w:t>
            </w:r>
          </w:p>
          <w:p w14:paraId="2B5E3597" w14:textId="77777777" w:rsidR="00215282" w:rsidRPr="000A0A5F" w:rsidRDefault="00215282" w:rsidP="0065247B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9: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r</w:t>
            </w:r>
            <w:r w:rsidRPr="000A0A5F"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583A98DA" w14:textId="77777777" w:rsidR="00215282" w:rsidRPr="000A0A5F" w:rsidRDefault="00215282" w:rsidP="0065247B">
            <w:pPr>
              <w:pStyle w:val="TAN"/>
            </w:pPr>
            <w:r w:rsidRPr="000A0A5F">
              <w:t>NOTE 10:</w:t>
            </w:r>
            <w:r w:rsidRPr="000A0A5F">
              <w:tab/>
              <w:t>If the "</w:t>
            </w:r>
            <w:proofErr w:type="spellStart"/>
            <w:r w:rsidRPr="000A0A5F">
              <w:t>eLCS</w:t>
            </w:r>
            <w:proofErr w:type="spellEnd"/>
            <w:r w:rsidRPr="000A0A5F">
              <w:t>" feature is supported, the "accuracy" attribute and "</w:t>
            </w:r>
            <w:proofErr w:type="spellStart"/>
            <w:r w:rsidRPr="000A0A5F">
              <w:t>locQoS</w:t>
            </w:r>
            <w:proofErr w:type="spellEnd"/>
            <w:r w:rsidRPr="000A0A5F">
              <w:t xml:space="preserve">" attribute are mutually exclusive, and only the "GEO_AREA" value is applicable for </w:t>
            </w:r>
            <w:proofErr w:type="spellStart"/>
            <w:r w:rsidRPr="000A0A5F">
              <w:t>the"accuracy</w:t>
            </w:r>
            <w:proofErr w:type="spellEnd"/>
            <w:r w:rsidRPr="000A0A5F">
              <w:t>" attribute.</w:t>
            </w:r>
          </w:p>
          <w:p w14:paraId="5B06C979" w14:textId="77777777" w:rsidR="00215282" w:rsidRPr="000A0A5F" w:rsidRDefault="00215282" w:rsidP="0065247B">
            <w:pPr>
              <w:pStyle w:val="TAN"/>
            </w:pPr>
            <w:r w:rsidRPr="000A0A5F">
              <w:t>NOTE 11:</w:t>
            </w:r>
            <w:r w:rsidRPr="000A0A5F">
              <w:tab/>
            </w:r>
            <w:r w:rsidRPr="000A0A5F">
              <w:rPr>
                <w:lang w:eastAsia="zh-CN"/>
              </w:rPr>
              <w:t>The value of</w:t>
            </w:r>
            <w:r w:rsidRPr="000A0A5F">
              <w:rPr>
                <w:rStyle w:val="TANChar"/>
              </w:rPr>
              <w:t xml:space="preserve"> "TWAN_</w:t>
            </w:r>
            <w:r w:rsidRPr="000A0A5F">
              <w:rPr>
                <w:lang w:eastAsia="zh-CN"/>
              </w:rPr>
              <w:t>ID" is only applicable when the monitoring subscription is via the PCRF as described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4.4.2.2.4.</w:t>
            </w:r>
          </w:p>
          <w:p w14:paraId="2E6BFE7A" w14:textId="77777777" w:rsidR="00215282" w:rsidRPr="000A0A5F" w:rsidRDefault="00215282" w:rsidP="0065247B">
            <w:pPr>
              <w:pStyle w:val="TAN"/>
            </w:pPr>
            <w:r w:rsidRPr="000A0A5F">
              <w:rPr>
                <w:rFonts w:cs="Arial"/>
                <w:szCs w:val="18"/>
                <w:lang w:eastAsia="zh-CN"/>
              </w:rPr>
              <w:t>NOTE</w:t>
            </w:r>
            <w:r w:rsidRPr="000A0A5F">
              <w:rPr>
                <w:rFonts w:cs="Arial"/>
                <w:szCs w:val="18"/>
                <w:lang w:val="en-US" w:eastAsia="zh-CN"/>
              </w:rPr>
              <w:t> 12:</w:t>
            </w:r>
            <w:r w:rsidRPr="000A0A5F">
              <w:tab/>
            </w:r>
            <w:r w:rsidRPr="000A0A5F">
              <w:rPr>
                <w:rFonts w:cs="Arial"/>
                <w:szCs w:val="18"/>
                <w:lang w:eastAsia="zh-CN"/>
              </w:rPr>
              <w:t xml:space="preserve">If the </w:t>
            </w:r>
            <w:r w:rsidRPr="000A0A5F"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eLCS</w:t>
            </w:r>
            <w:proofErr w:type="spellEnd"/>
            <w:r w:rsidRPr="000A0A5F">
              <w:t>"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000E47CB" w14:textId="77777777" w:rsidR="00215282" w:rsidRPr="000A0A5F" w:rsidRDefault="00215282" w:rsidP="0065247B">
            <w:pPr>
              <w:pStyle w:val="TAN"/>
            </w:pPr>
            <w:r w:rsidRPr="000A0A5F">
              <w:t>NOTE 13:</w:t>
            </w:r>
            <w:r w:rsidRPr="000A0A5F">
              <w:tab/>
              <w:t xml:space="preserve">For the "NSAC" feature, if </w:t>
            </w:r>
            <w:r w:rsidRPr="000A0A5F">
              <w:rPr>
                <w:lang w:eastAsia="zh-CN"/>
              </w:rPr>
              <w:t xml:space="preserve">the </w:t>
            </w:r>
            <w:r w:rsidRPr="000A0A5F">
              <w:rPr>
                <w:noProof/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0A0A5F">
              <w:rPr>
                <w:lang w:eastAsia="zh-CN"/>
              </w:rPr>
              <w:t xml:space="preserve">" attribute is provided with a value of 1, </w:t>
            </w:r>
            <w:r w:rsidRPr="000A0A5F">
              <w:t>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and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not be provided and the "</w:t>
            </w:r>
            <w:proofErr w:type="spellStart"/>
            <w:r w:rsidRPr="000A0A5F">
              <w:t>immediateRep</w:t>
            </w:r>
            <w:proofErr w:type="spellEnd"/>
            <w:r w:rsidRPr="000A0A5F">
              <w:t>" attribute shall be provided and set to true; otherwise, either the "</w:t>
            </w:r>
            <w:proofErr w:type="spellStart"/>
            <w:r w:rsidRPr="000A0A5F">
              <w:t>repPeriod</w:t>
            </w:r>
            <w:proofErr w:type="spellEnd"/>
            <w:r w:rsidRPr="000A0A5F">
              <w:t>" attribute or the "</w:t>
            </w:r>
            <w:proofErr w:type="spellStart"/>
            <w:r w:rsidRPr="000A0A5F">
              <w:t>tgtNsThreshold</w:t>
            </w:r>
            <w:proofErr w:type="spellEnd"/>
            <w:r w:rsidRPr="000A0A5F">
              <w:t>" attribute shall be provided, and if immediate reporting is requested, the "</w:t>
            </w:r>
            <w:proofErr w:type="spellStart"/>
            <w:r w:rsidRPr="000A0A5F">
              <w:t>immediateRep</w:t>
            </w:r>
            <w:proofErr w:type="spellEnd"/>
            <w:r w:rsidRPr="000A0A5F">
              <w:t>" attribute shall be provided and set to true.</w:t>
            </w:r>
          </w:p>
          <w:p w14:paraId="3EE4F66F" w14:textId="77777777" w:rsidR="00215282" w:rsidRPr="000A0A5F" w:rsidRDefault="00215282" w:rsidP="0065247B">
            <w:pPr>
              <w:pStyle w:val="TAN"/>
            </w:pPr>
            <w:r w:rsidRPr="000A0A5F">
              <w:t>NOTE 14:</w:t>
            </w:r>
            <w:r w:rsidRPr="000A0A5F">
              <w:tab/>
              <w:t>For the feature "UAV", the event "Number of UEs present in a geographical area" is used, where "</w:t>
            </w:r>
            <w:proofErr w:type="spellStart"/>
            <w:r w:rsidRPr="000A0A5F">
              <w:t>subType</w:t>
            </w:r>
            <w:proofErr w:type="spellEnd"/>
            <w:r w:rsidRPr="000A0A5F">
              <w:t>" indication and/or "</w:t>
            </w:r>
            <w:proofErr w:type="spellStart"/>
            <w:r w:rsidRPr="000A0A5F">
              <w:t>sesEstInd</w:t>
            </w:r>
            <w:proofErr w:type="spellEnd"/>
            <w:r w:rsidRPr="000A0A5F">
              <w:t>" may be used as event filters.</w:t>
            </w:r>
          </w:p>
          <w:p w14:paraId="70CEE94C" w14:textId="77777777" w:rsidR="00215282" w:rsidRPr="000A0A5F" w:rsidRDefault="00215282" w:rsidP="0065247B">
            <w:pPr>
              <w:pStyle w:val="TAN"/>
            </w:pPr>
            <w:r w:rsidRPr="000A0A5F">
              <w:t>NOTE 15:</w:t>
            </w:r>
            <w:r w:rsidRPr="000A0A5F">
              <w:tab/>
              <w:t>For the "NSAC" feature, the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afServiceId</w:t>
            </w:r>
            <w:proofErr w:type="spellEnd"/>
            <w:r w:rsidRPr="000A0A5F">
              <w:t>" attributes are mutually exclusive.</w:t>
            </w:r>
          </w:p>
          <w:p w14:paraId="4CD90271" w14:textId="77777777" w:rsidR="00215282" w:rsidRPr="000A0A5F" w:rsidRDefault="00215282" w:rsidP="0065247B">
            <w:pPr>
              <w:pStyle w:val="TAN"/>
            </w:pPr>
            <w:r w:rsidRPr="000A0A5F">
              <w:t>NOTE 16:</w:t>
            </w:r>
            <w:r w:rsidRPr="000A0A5F">
              <w:tab/>
              <w:t xml:space="preserve">For the "AppDetection_5G" feature, AF shall provide the </w:t>
            </w:r>
            <w:r w:rsidRPr="00D83C87">
              <w:t>"</w:t>
            </w:r>
            <w:proofErr w:type="spellStart"/>
            <w:r>
              <w:t>a</w:t>
            </w:r>
            <w:r w:rsidRPr="00D83C87">
              <w:t>ppIds</w:t>
            </w:r>
            <w:proofErr w:type="spellEnd"/>
            <w:r w:rsidRPr="00D83C87">
              <w:t>"</w:t>
            </w:r>
            <w:r w:rsidRPr="000A0A5F">
              <w:t xml:space="preserve"> attribute along with "</w:t>
            </w:r>
            <w:proofErr w:type="spellStart"/>
            <w:r w:rsidRPr="000A0A5F">
              <w:t>snssai</w:t>
            </w:r>
            <w:proofErr w:type="spellEnd"/>
            <w:r w:rsidRPr="000A0A5F">
              <w:t>" and "</w:t>
            </w:r>
            <w:proofErr w:type="spellStart"/>
            <w:r w:rsidRPr="000A0A5F">
              <w:t>dnn</w:t>
            </w:r>
            <w:proofErr w:type="spellEnd"/>
            <w:r w:rsidRPr="000A0A5F">
              <w:t>" attributes for subscription of application traffic detection event notification. the subscription request applies to all the UEs associated with the "</w:t>
            </w:r>
            <w:proofErr w:type="spellStart"/>
            <w:r w:rsidRPr="000A0A5F">
              <w:t>snssai</w:t>
            </w:r>
            <w:proofErr w:type="spellEnd"/>
            <w:r w:rsidRPr="000A0A5F">
              <w:t>" and the "</w:t>
            </w:r>
            <w:proofErr w:type="spellStart"/>
            <w:r w:rsidRPr="000A0A5F">
              <w:t>dnn</w:t>
            </w:r>
            <w:proofErr w:type="spellEnd"/>
            <w:r w:rsidRPr="000A0A5F">
              <w:t>" provided in the request.</w:t>
            </w:r>
          </w:p>
          <w:p w14:paraId="3C3F9061" w14:textId="77777777" w:rsidR="00215282" w:rsidRDefault="00215282" w:rsidP="0065247B">
            <w:pPr>
              <w:pStyle w:val="TAN"/>
            </w:pPr>
            <w:r w:rsidRPr="000A0A5F">
              <w:t>NOTE 17: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 and the "</w:t>
            </w:r>
            <w:proofErr w:type="spellStart"/>
            <w:r w:rsidRPr="000A0A5F">
              <w:t>addnMonTypes</w:t>
            </w:r>
            <w:proofErr w:type="spellEnd"/>
            <w:r w:rsidRPr="000A0A5F">
              <w:t>" attribute is present and contains at least one array element, then this attribute shall not contain an array element set to the same value as the "</w:t>
            </w:r>
            <w:proofErr w:type="spellStart"/>
            <w:r w:rsidRPr="000A0A5F">
              <w:t>monitoringType</w:t>
            </w:r>
            <w:proofErr w:type="spellEnd"/>
            <w:r w:rsidRPr="000A0A5F">
              <w:t>" attribute.</w:t>
            </w:r>
          </w:p>
          <w:p w14:paraId="6D929F38" w14:textId="77777777" w:rsidR="00215282" w:rsidRPr="000A0A5F" w:rsidRDefault="00215282" w:rsidP="0065247B">
            <w:pPr>
              <w:pStyle w:val="TAN"/>
              <w:rPr>
                <w:noProof/>
                <w:lang w:eastAsia="zh-CN"/>
              </w:rPr>
            </w:pPr>
            <w:r w:rsidRPr="000A0A5F">
              <w:t>NOTE </w:t>
            </w:r>
            <w:r w:rsidRPr="008A2829">
              <w:t>18:</w:t>
            </w:r>
            <w:r w:rsidRPr="000A0A5F">
              <w:tab/>
              <w:t>When the "</w:t>
            </w:r>
            <w:proofErr w:type="spellStart"/>
            <w:r w:rsidRPr="000A0A5F">
              <w:t>enNB</w:t>
            </w:r>
            <w:proofErr w:type="spellEnd"/>
            <w:r w:rsidRPr="000A0A5F">
              <w:t>" feature is supported</w:t>
            </w:r>
            <w:r>
              <w:t xml:space="preserve">, the </w:t>
            </w:r>
            <w:r w:rsidRPr="000A0A5F">
              <w:t>"</w:t>
            </w:r>
            <w:proofErr w:type="spellStart"/>
            <w:r w:rsidRPr="000A0A5F">
              <w:t>monitoringEventReport</w:t>
            </w:r>
            <w:proofErr w:type="spellEnd"/>
            <w:r w:rsidRPr="000A0A5F">
              <w:t xml:space="preserve">" </w:t>
            </w:r>
            <w:r>
              <w:t xml:space="preserve">is present </w:t>
            </w:r>
            <w:r w:rsidRPr="000A0A5F">
              <w:t>and the "</w:t>
            </w:r>
            <w:proofErr w:type="spellStart"/>
            <w:r w:rsidRPr="0023117D">
              <w:t>addnMonEventReports</w:t>
            </w:r>
            <w:proofErr w:type="spellEnd"/>
            <w:r w:rsidRPr="000A0A5F">
              <w:t xml:space="preserve">" attribute is present and contains at least one array element, then </w:t>
            </w:r>
            <w:r>
              <w:t xml:space="preserve">the </w:t>
            </w:r>
            <w:r w:rsidRPr="000A0A5F">
              <w:t>"</w:t>
            </w:r>
            <w:proofErr w:type="spellStart"/>
            <w:r w:rsidRPr="0023117D">
              <w:t>addnMonEventReports</w:t>
            </w:r>
            <w:proofErr w:type="spellEnd"/>
            <w:r w:rsidRPr="000A0A5F">
              <w:t>" attribute shall not contain an array element set to the same value as the "</w:t>
            </w:r>
            <w:proofErr w:type="spellStart"/>
            <w:r w:rsidRPr="000A0A5F">
              <w:t>monitoringEventReport</w:t>
            </w:r>
            <w:proofErr w:type="spellEnd"/>
            <w:r w:rsidRPr="000A0A5F">
              <w:t>" attribute.</w:t>
            </w:r>
          </w:p>
        </w:tc>
      </w:tr>
    </w:tbl>
    <w:p w14:paraId="0030F9B3" w14:textId="77777777" w:rsidR="00215282" w:rsidRPr="00215282" w:rsidRDefault="00215282" w:rsidP="00215282"/>
    <w:bookmarkEnd w:id="5"/>
    <w:bookmarkEnd w:id="6"/>
    <w:bookmarkEnd w:id="7"/>
    <w:p w14:paraId="2806F0AA" w14:textId="17DEFA38" w:rsidR="00EE533B" w:rsidRPr="0061791A" w:rsidRDefault="00EE533B" w:rsidP="00EE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BDAA95" w14:textId="77777777" w:rsidR="00215282" w:rsidRPr="000A0A5F" w:rsidRDefault="00215282" w:rsidP="00215282">
      <w:pPr>
        <w:pStyle w:val="Heading5"/>
      </w:pPr>
      <w:bookmarkStart w:id="16" w:name="_Toc130502393"/>
      <w:bookmarkStart w:id="17" w:name="_Toc153625175"/>
      <w:bookmarkStart w:id="18" w:name="_Toc11247315"/>
      <w:bookmarkStart w:id="19" w:name="_Toc27044435"/>
      <w:bookmarkStart w:id="20" w:name="_Toc36033477"/>
      <w:bookmarkStart w:id="21" w:name="_Toc45131609"/>
      <w:bookmarkStart w:id="22" w:name="_Toc49775894"/>
      <w:bookmarkStart w:id="23" w:name="_Toc51746814"/>
      <w:bookmarkStart w:id="24" w:name="_Toc66360358"/>
      <w:bookmarkStart w:id="25" w:name="_Toc68104863"/>
      <w:bookmarkStart w:id="26" w:name="_Toc74755493"/>
      <w:bookmarkStart w:id="27" w:name="_Toc105674354"/>
      <w:bookmarkStart w:id="28" w:name="_Toc138672262"/>
      <w:bookmarkStart w:id="29" w:name="_Toc161946108"/>
      <w:r w:rsidRPr="000A0A5F">
        <w:lastRenderedPageBreak/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6"/>
      <w:bookmarkEnd w:id="17"/>
      <w:proofErr w:type="spellEnd"/>
    </w:p>
    <w:p w14:paraId="42461DD3" w14:textId="77777777" w:rsidR="00215282" w:rsidRPr="000A0A5F" w:rsidRDefault="00215282" w:rsidP="00215282">
      <w:r w:rsidRPr="000A0A5F">
        <w:t xml:space="preserve">This data type represents a monitoring event notification which is sent from the SCEF to the SCS/AS. </w:t>
      </w:r>
    </w:p>
    <w:p w14:paraId="16F2FFB2" w14:textId="77777777" w:rsidR="00215282" w:rsidRPr="000A0A5F" w:rsidRDefault="00215282" w:rsidP="00215282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215282" w:rsidRPr="000A0A5F" w14:paraId="2C02D00A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348138E" w14:textId="77777777" w:rsidR="00215282" w:rsidRPr="000A0A5F" w:rsidRDefault="00215282" w:rsidP="0065247B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7F22D16D" w14:textId="77777777" w:rsidR="00215282" w:rsidRPr="000A0A5F" w:rsidRDefault="00215282" w:rsidP="0065247B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75C92E32" w14:textId="77777777" w:rsidR="00215282" w:rsidRPr="000A0A5F" w:rsidRDefault="00215282" w:rsidP="0065247B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41FE1ECA" w14:textId="77777777" w:rsidR="00215282" w:rsidRPr="000A0A5F" w:rsidRDefault="00215282" w:rsidP="0065247B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4CEFF124" w14:textId="77777777" w:rsidR="00215282" w:rsidRPr="000A0A5F" w:rsidRDefault="00215282" w:rsidP="0065247B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215282" w:rsidRPr="000A0A5F" w14:paraId="007AC1C8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2F3E0EF" w14:textId="77777777" w:rsidR="00215282" w:rsidRPr="000A0A5F" w:rsidRDefault="00215282" w:rsidP="0065247B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108E75F" w14:textId="77777777" w:rsidR="00215282" w:rsidRPr="000A0A5F" w:rsidRDefault="00215282" w:rsidP="0065247B">
            <w:pPr>
              <w:pStyle w:val="TAH"/>
              <w:jc w:val="left"/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A10A59" w14:textId="77777777" w:rsidR="00215282" w:rsidRPr="000A0A5F" w:rsidRDefault="00215282" w:rsidP="0065247B">
            <w:pPr>
              <w:pStyle w:val="TAH"/>
              <w:jc w:val="left"/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16B2DB" w14:textId="77777777" w:rsidR="00215282" w:rsidRPr="000A0A5F" w:rsidRDefault="00215282" w:rsidP="0065247B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7FD829B6" w14:textId="77777777" w:rsidR="00215282" w:rsidRPr="000A0A5F" w:rsidRDefault="00215282" w:rsidP="0065247B">
            <w:pPr>
              <w:pStyle w:val="TAH"/>
              <w:jc w:val="left"/>
              <w:rPr>
                <w:rFonts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22C52720" w14:textId="77777777" w:rsidR="00215282" w:rsidRPr="000A0A5F" w:rsidRDefault="00215282" w:rsidP="0065247B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215282" w:rsidRPr="000A0A5F" w14:paraId="0C0A9288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68D041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00A02B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B17E9AF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6CA48E" w14:textId="77777777" w:rsidR="00215282" w:rsidRPr="000A0A5F" w:rsidRDefault="00215282" w:rsidP="0065247B">
            <w:pPr>
              <w:pStyle w:val="TAL"/>
              <w:spacing w:after="60"/>
            </w:pPr>
            <w:r w:rsidRPr="000A0A5F">
              <w:t>External identifier.</w:t>
            </w:r>
          </w:p>
          <w:p w14:paraId="15F1CE74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cs="Arial"/>
                <w:szCs w:val="18"/>
              </w:rPr>
              <w:t>.</w:t>
            </w:r>
          </w:p>
          <w:p w14:paraId="7889FD1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60BE9FF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4F2529D7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CA424C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24AB8F" w14:textId="77777777" w:rsidR="00215282" w:rsidRPr="000A0A5F" w:rsidRDefault="00215282" w:rsidP="0065247B">
            <w:pPr>
              <w:pStyle w:val="TAL"/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D653AE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E552608" w14:textId="77777777" w:rsidR="00215282" w:rsidRPr="000A0A5F" w:rsidRDefault="00215282" w:rsidP="0065247B">
            <w:pPr>
              <w:pStyle w:val="TAL"/>
              <w:spacing w:after="60"/>
            </w:pPr>
            <w:r w:rsidRPr="000A0A5F">
              <w:t>Represents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03A0E95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15282" w:rsidRPr="000A0A5F" w14:paraId="1935F304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FC2F88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C4D0DE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8DCA95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CA1B296" w14:textId="77777777" w:rsidR="00215282" w:rsidRPr="000A0A5F" w:rsidRDefault="00215282" w:rsidP="0065247B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524CF317" w14:textId="77777777" w:rsidR="00215282" w:rsidRPr="00F86619" w:rsidRDefault="00215282" w:rsidP="0065247B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r>
              <w:t>shall</w:t>
            </w:r>
            <w:r w:rsidRPr="000A0A5F">
              <w:t xml:space="preserve"> be included to indicate the Application traffic detection details</w:t>
            </w:r>
            <w:r>
              <w:t xml:space="preserve"> if available.</w:t>
            </w:r>
          </w:p>
        </w:tc>
        <w:tc>
          <w:tcPr>
            <w:tcW w:w="1257" w:type="dxa"/>
            <w:gridSpan w:val="2"/>
            <w:vAlign w:val="center"/>
          </w:tcPr>
          <w:p w14:paraId="6D16A7F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215282" w:rsidRPr="000A0A5F" w14:paraId="276AED06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5B89CEC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68D39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8B0BA0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749A796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2FAECA49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5F930D1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215282" w:rsidRPr="000A0A5F" w14:paraId="412D67E4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C13D0B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3A54D8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BD5B8EF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249A32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743C1CE5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215282" w:rsidRPr="000A0A5F" w14:paraId="3408118B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5F76E06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4487A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145F8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A21D7C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4E51D29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215282" w:rsidRPr="000A0A5F" w14:paraId="223F7B12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495C78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115660E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CF90E43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A4FED3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29D0C05E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48709636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215282" w:rsidRPr="000A0A5F" w14:paraId="37ED529D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8613921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D98DC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21605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078C669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46092D1" w14:textId="77777777" w:rsidR="00215282" w:rsidRPr="000A0A5F" w:rsidRDefault="00215282" w:rsidP="0065247B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215282" w:rsidRPr="000A0A5F" w14:paraId="4C9021E1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687201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E6B7AC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21067F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C02F4C7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8754A71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16B583D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5CF93AFB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0708CD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D8786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3903F97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FE46FD3" w14:textId="77777777" w:rsidR="00215282" w:rsidRPr="000A0A5F" w:rsidRDefault="00215282" w:rsidP="0065247B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79A2E81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9AF811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3316A57F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589C5A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2731B7C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4F24860" w14:textId="77777777" w:rsidR="00215282" w:rsidRPr="000A0A5F" w:rsidRDefault="00215282" w:rsidP="0065247B">
            <w:pPr>
              <w:pStyle w:val="TAL"/>
            </w:pPr>
            <w:r w:rsidRPr="000A0A5F"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CF6D0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4996A3C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</w:p>
        </w:tc>
      </w:tr>
      <w:tr w:rsidR="00215282" w:rsidRPr="000A0A5F" w14:paraId="63A97FB9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6D7D18E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8EF4F4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57E93E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9BB6A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5ABA26CA" w14:textId="7F3D1639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</w:t>
            </w:r>
            <w:ins w:id="30" w:author="Nokia" w:date="2024-04-05T14:39:00Z">
              <w:r>
                <w:rPr>
                  <w:lang w:eastAsia="zh-CN"/>
                </w:rPr>
                <w:t>E</w:t>
              </w:r>
            </w:ins>
            <w:del w:id="31" w:author="Nokia" w:date="2024-04-05T14:39:00Z">
              <w:r w:rsidRPr="000A0A5F" w:rsidDel="00215282">
                <w:rPr>
                  <w:lang w:eastAsia="zh-CN"/>
                </w:rPr>
                <w:delText>AV</w:delText>
              </w:r>
            </w:del>
            <w:r w:rsidRPr="000A0A5F">
              <w:rPr>
                <w:lang w:eastAsia="zh-CN"/>
              </w:rPr>
              <w:t>’s</w:t>
            </w:r>
            <w:ins w:id="32" w:author="Nokia" w:date="2024-04-05T14:39:00Z">
              <w:r>
                <w:rPr>
                  <w:lang w:eastAsia="zh-CN"/>
                </w:rPr>
                <w:t xml:space="preserve"> (e.g. UAV)</w:t>
              </w:r>
            </w:ins>
            <w:r w:rsidRPr="000A0A5F">
              <w:rPr>
                <w:lang w:eastAsia="zh-CN"/>
              </w:rPr>
              <w:t xml:space="preserve">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326EE73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15282" w:rsidRPr="000A0A5F" w14:paraId="00DDEFFB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895CC5F" w14:textId="77777777" w:rsidR="00215282" w:rsidRPr="000A0A5F" w:rsidRDefault="00215282" w:rsidP="0065247B">
            <w:pPr>
              <w:pStyle w:val="TAL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5CE557E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7B29BB6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0C864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6D87769A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215282" w:rsidRPr="000A0A5F" w14:paraId="7E626584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4C1160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437B9F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9EA6FB6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CC50A3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63E6DE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440B3E5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17DFF3F1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FDD6CB8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r</w:t>
            </w:r>
            <w:r w:rsidRPr="000A0A5F"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A09AC0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5D6B4E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EA419E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FE3F94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215282" w:rsidRPr="000A0A5F" w14:paraId="22E228C0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59E1D6D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DDB8CE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AB95D80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44BA57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BAD4FF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215282" w:rsidRPr="000A0A5F" w14:paraId="7E6DDE13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9421C0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83AF17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4D6A45" w14:textId="77777777" w:rsidR="00215282" w:rsidRPr="000A0A5F" w:rsidRDefault="00215282" w:rsidP="0065247B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CF2BA52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06E2D32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46CB4048" w14:textId="77777777" w:rsidR="00215282" w:rsidRPr="000A0A5F" w:rsidRDefault="00215282" w:rsidP="0065247B">
            <w:pPr>
              <w:pStyle w:val="TAL"/>
            </w:pPr>
          </w:p>
        </w:tc>
      </w:tr>
      <w:tr w:rsidR="00215282" w:rsidRPr="000A0A5F" w14:paraId="00821E52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7ED6986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F625CD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150770" w14:textId="77777777" w:rsidR="00215282" w:rsidRPr="000A0A5F" w:rsidRDefault="00215282" w:rsidP="0065247B">
            <w:pPr>
              <w:pStyle w:val="TAL"/>
            </w:pPr>
            <w:proofErr w:type="gramStart"/>
            <w:r w:rsidRPr="000A0A5F"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8CAFE9F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E96F6AC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215282" w:rsidRPr="000A0A5F" w14:paraId="3663759B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AD1F0C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30DE21A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A7B116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A416C94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AEF38D1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215282" w:rsidRPr="000A0A5F" w14:paraId="6358B52F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0A38052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7E886E" w14:textId="77777777" w:rsidR="00215282" w:rsidRPr="000A0A5F" w:rsidRDefault="00215282" w:rsidP="0065247B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44B81C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57BCF9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BF97C2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</w:t>
            </w:r>
            <w:proofErr w:type="gramStart"/>
            <w:r w:rsidRPr="000A0A5F">
              <w:rPr>
                <w:lang w:eastAsia="zh-CN"/>
              </w:rPr>
              <w:t>5G</w:t>
            </w:r>
            <w:proofErr w:type="gramEnd"/>
            <w:r w:rsidRPr="000A0A5F">
              <w:t xml:space="preserve"> </w:t>
            </w:r>
          </w:p>
          <w:p w14:paraId="1D1C579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</w:p>
        </w:tc>
      </w:tr>
      <w:tr w:rsidR="00215282" w:rsidRPr="000A0A5F" w14:paraId="1E3A0B3B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BC5E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3543C7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A032EB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9CE0FC0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713F234C" w14:textId="77777777" w:rsidR="00215282" w:rsidRPr="000A0A5F" w:rsidRDefault="00215282" w:rsidP="0065247B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215282" w:rsidRPr="000A0A5F" w14:paraId="6AE58AB5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CD8A36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3C00CC" w14:textId="77777777" w:rsidR="00215282" w:rsidRPr="000A0A5F" w:rsidRDefault="00215282" w:rsidP="0065247B">
            <w:pPr>
              <w:pStyle w:val="TAL"/>
              <w:rPr>
                <w:noProof/>
              </w:rPr>
            </w:pPr>
            <w:proofErr w:type="gramStart"/>
            <w:r w:rsidRPr="000A0A5F">
              <w:rPr>
                <w:lang w:eastAsia="zh-CN"/>
              </w:rPr>
              <w:t>array(</w:t>
            </w:r>
            <w:proofErr w:type="spellStart"/>
            <w:proofErr w:type="gramEnd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BF78160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2B360A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cs="Arial"/>
                <w:szCs w:val="18"/>
              </w:rPr>
              <w:t xml:space="preserve">. </w:t>
            </w:r>
          </w:p>
          <w:p w14:paraId="41C4E258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cs="Arial"/>
                <w:szCs w:val="18"/>
              </w:rPr>
              <w:t>apiCaps</w:t>
            </w:r>
            <w:proofErr w:type="spellEnd"/>
            <w:r w:rsidRPr="000A0A5F"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392C1319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215282" w:rsidRPr="000A0A5F" w14:paraId="715F78E7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3073FCA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826C99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0FF828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6AFC24A" w14:textId="77777777" w:rsidR="00215282" w:rsidRPr="000A0A5F" w:rsidRDefault="00215282" w:rsidP="0065247B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7FBD6DB7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212707B5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39C922D9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6AE2110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137596D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6E72C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352CE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06079A9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C361EF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E90F30E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2046CAEA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4AB299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B29AA1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E306DB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68AB67B" w14:textId="2F1BB16E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ins w:id="33" w:author="Nokia" w:date="2024-04-05T15:07:00Z">
              <w:r w:rsidR="007053E0">
                <w:rPr>
                  <w:rFonts w:cs="Arial"/>
                  <w:szCs w:val="18"/>
                  <w:lang w:eastAsia="zh-CN"/>
                </w:rPr>
                <w:t xml:space="preserve">UE (e.g. </w:t>
              </w:r>
            </w:ins>
            <w:r w:rsidRPr="000A0A5F">
              <w:rPr>
                <w:rFonts w:cs="Arial"/>
                <w:szCs w:val="18"/>
                <w:lang w:eastAsia="zh-CN"/>
              </w:rPr>
              <w:t>UAV</w:t>
            </w:r>
            <w:ins w:id="34" w:author="Nokia" w:date="2024-04-05T15:07:00Z">
              <w:r w:rsidR="007053E0">
                <w:rPr>
                  <w:rFonts w:cs="Arial"/>
                  <w:szCs w:val="18"/>
                  <w:lang w:eastAsia="zh-CN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876BFF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215282" w:rsidRPr="000A0A5F" w14:paraId="6B098610" w14:textId="77777777" w:rsidTr="0065247B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6E32C1B" w14:textId="77777777" w:rsidR="00215282" w:rsidRPr="000A0A5F" w:rsidRDefault="00215282" w:rsidP="0065247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1FE20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2ECE5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CAE57AA" w14:textId="6A1D0016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</w:t>
            </w:r>
            <w:ins w:id="35" w:author="Nokia" w:date="2024-04-05T14:39:00Z">
              <w:r>
                <w:rPr>
                  <w:lang w:eastAsia="zh-CN"/>
                </w:rPr>
                <w:t xml:space="preserve">UE (e.g. </w:t>
              </w:r>
            </w:ins>
            <w:r w:rsidRPr="000A0A5F">
              <w:rPr>
                <w:lang w:eastAsia="zh-CN"/>
              </w:rPr>
              <w:t>UAV</w:t>
            </w:r>
            <w:ins w:id="36" w:author="Nokia" w:date="2024-04-05T14:39:00Z">
              <w:r>
                <w:rPr>
                  <w:lang w:eastAsia="zh-CN"/>
                </w:rPr>
                <w:t>)</w:t>
              </w:r>
            </w:ins>
            <w:r w:rsidRPr="000A0A5F">
              <w:rPr>
                <w:lang w:eastAsia="zh-CN"/>
              </w:rPr>
              <w:t xml:space="preserve">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0765E4DC" w14:textId="77777777" w:rsidR="00215282" w:rsidRPr="000A0A5F" w:rsidRDefault="00215282" w:rsidP="0065247B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215282" w:rsidRPr="000A0A5F" w14:paraId="5A5897BC" w14:textId="77777777" w:rsidTr="0065247B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691237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ECB24E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812A82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48A4B4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1AE36150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2018FE53" w14:textId="77777777" w:rsidR="00215282" w:rsidRPr="000A0A5F" w:rsidRDefault="00215282" w:rsidP="0065247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9E17BD5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215282" w:rsidRPr="000A0A5F" w14:paraId="40A165DF" w14:textId="77777777" w:rsidTr="0065247B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13C1DCCB" w14:textId="77777777" w:rsidR="00215282" w:rsidRPr="000A0A5F" w:rsidRDefault="00215282" w:rsidP="0065247B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F4014E4" w14:textId="77777777" w:rsidR="00215282" w:rsidRPr="000A0A5F" w:rsidRDefault="00215282" w:rsidP="0065247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286E2AB3" w14:textId="77777777" w:rsidR="00215282" w:rsidRDefault="00215282" w:rsidP="0065247B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2568CD86" w14:textId="77777777" w:rsidR="00215282" w:rsidRPr="000A0A5F" w:rsidRDefault="00215282" w:rsidP="0065247B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>" is 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>" attribute shall be provided</w:t>
            </w:r>
            <w:r>
              <w:t xml:space="preserve"> if multiple instances were provided in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in the subscription request.</w:t>
            </w:r>
          </w:p>
        </w:tc>
      </w:tr>
    </w:tbl>
    <w:p w14:paraId="27B17504" w14:textId="77777777" w:rsidR="00215282" w:rsidRPr="00215282" w:rsidRDefault="00215282" w:rsidP="00215282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2F72E344" w14:textId="77777777" w:rsidR="00EE533B" w:rsidRPr="0061791A" w:rsidRDefault="00EE533B" w:rsidP="00EE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571C329" w14:textId="77777777" w:rsidR="00215282" w:rsidRPr="000A0A5F" w:rsidRDefault="00215282" w:rsidP="00215282">
      <w:pPr>
        <w:pStyle w:val="Heading5"/>
        <w:spacing w:before="180"/>
      </w:pPr>
      <w:bookmarkStart w:id="37" w:name="_Toc11247324"/>
      <w:bookmarkStart w:id="38" w:name="_Toc27044446"/>
      <w:bookmarkStart w:id="39" w:name="_Toc36033488"/>
      <w:bookmarkStart w:id="40" w:name="_Toc45131620"/>
      <w:bookmarkStart w:id="41" w:name="_Toc49775905"/>
      <w:bookmarkStart w:id="42" w:name="_Toc51746825"/>
      <w:bookmarkStart w:id="43" w:name="_Toc66360369"/>
      <w:bookmarkStart w:id="44" w:name="_Toc68104874"/>
      <w:bookmarkStart w:id="45" w:name="_Toc74755504"/>
      <w:bookmarkStart w:id="46" w:name="_Toc105674369"/>
      <w:bookmarkStart w:id="47" w:name="_Toc130502409"/>
      <w:bookmarkStart w:id="48" w:name="_Toc153625196"/>
      <w:r w:rsidRPr="000A0A5F">
        <w:t>5.3.2.4.3</w:t>
      </w:r>
      <w:r w:rsidRPr="000A0A5F">
        <w:tab/>
        <w:t xml:space="preserve">Enumeration: </w:t>
      </w:r>
      <w:proofErr w:type="spellStart"/>
      <w:r w:rsidRPr="000A0A5F">
        <w:t>MonitoringType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6858D25C" w14:textId="77777777" w:rsidR="00215282" w:rsidRPr="000A0A5F" w:rsidRDefault="00215282" w:rsidP="00215282">
      <w:r w:rsidRPr="000A0A5F">
        <w:t xml:space="preserve">The enumeration </w:t>
      </w:r>
      <w:proofErr w:type="spellStart"/>
      <w:r w:rsidRPr="000A0A5F">
        <w:t>MonitoringType</w:t>
      </w:r>
      <w:proofErr w:type="spellEnd"/>
      <w:r w:rsidRPr="000A0A5F">
        <w:t xml:space="preserve"> represents a monitoring event type. It shall comply with the provisions defined in table 5.3.2.4.3-1.</w:t>
      </w:r>
    </w:p>
    <w:p w14:paraId="328B04CA" w14:textId="77777777" w:rsidR="00215282" w:rsidRPr="000A0A5F" w:rsidRDefault="00215282" w:rsidP="00215282">
      <w:pPr>
        <w:pStyle w:val="TH"/>
      </w:pPr>
      <w:r w:rsidRPr="000A0A5F">
        <w:lastRenderedPageBreak/>
        <w:t xml:space="preserve">Table 5.3.2.4.3-1: Enumeration </w:t>
      </w:r>
      <w:proofErr w:type="spellStart"/>
      <w:r w:rsidRPr="000A0A5F"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215282" w:rsidRPr="000A0A5F" w14:paraId="7C5E2142" w14:textId="77777777" w:rsidTr="0065247B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8C68" w14:textId="77777777" w:rsidR="00215282" w:rsidRPr="000A0A5F" w:rsidRDefault="00215282" w:rsidP="0065247B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2F26" w14:textId="77777777" w:rsidR="00215282" w:rsidRPr="000A0A5F" w:rsidRDefault="00215282" w:rsidP="0065247B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1A139594" w14:textId="77777777" w:rsidR="00215282" w:rsidRPr="000A0A5F" w:rsidRDefault="00215282" w:rsidP="0065247B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215282" w:rsidRPr="000A0A5F" w14:paraId="6AD76014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E0A8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544A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4C476AC2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215282" w:rsidRPr="000A0A5F" w14:paraId="26D81DB8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C3AB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603F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00B124A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215282" w:rsidRPr="000A0A5F" w14:paraId="180BDDEF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E9C5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D0C50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063E1DDA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215282" w:rsidRPr="000A0A5F" w14:paraId="1A154827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DD3F9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A923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716A679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215282" w:rsidRPr="000A0A5F" w14:paraId="1BEC3615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C57A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DB3D6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1B8DC67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215282" w:rsidRPr="000A0A5F" w14:paraId="37C298A4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3953A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0A47D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0D13482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215282" w:rsidRPr="000A0A5F" w14:paraId="5877D2B5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9B14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81D63" w14:textId="77777777" w:rsidR="00215282" w:rsidRPr="000A0A5F" w:rsidRDefault="00215282" w:rsidP="0065247B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756C57F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215282" w:rsidRPr="000A0A5F" w14:paraId="230D2D34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4F49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5BB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in a given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B345E28" w14:textId="77777777" w:rsidR="00215282" w:rsidRPr="000A0A5F" w:rsidRDefault="00215282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215282" w:rsidRPr="000A0A5F" w14:paraId="0A5600E2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E35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EE21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55C53A2F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</w:tr>
      <w:tr w:rsidR="00215282" w:rsidRPr="000A0A5F" w14:paraId="5AAAEDE3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8F7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300E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4458923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215282" w:rsidRPr="000A0A5F" w14:paraId="52AEB811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0610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6838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2BA0CB94" w14:textId="77777777" w:rsidR="00215282" w:rsidRPr="000A0A5F" w:rsidRDefault="00215282" w:rsidP="0065247B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</w:tr>
      <w:tr w:rsidR="00215282" w:rsidRPr="000A0A5F" w14:paraId="15E99ACF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5313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ACC8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74AC6D4A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50934E11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4B278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7313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450E4C56" w14:textId="77777777" w:rsidR="00215282" w:rsidRPr="000A0A5F" w:rsidRDefault="00215282" w:rsidP="0065247B">
            <w:pPr>
              <w:pStyle w:val="TAL"/>
            </w:pPr>
            <w:r w:rsidRPr="000A0A5F">
              <w:t>NSAC</w:t>
            </w:r>
          </w:p>
        </w:tc>
      </w:tr>
      <w:tr w:rsidR="00215282" w:rsidRPr="000A0A5F" w14:paraId="083BD0AE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6BF50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6316F" w14:textId="4A0CEC58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requests to be notified when the </w:t>
            </w:r>
            <w:ins w:id="49" w:author="Nokia" w:date="2024-04-05T14:41:00Z">
              <w:r>
                <w:rPr>
                  <w:rFonts w:cs="Arial"/>
                  <w:szCs w:val="18"/>
                  <w:lang w:eastAsia="zh-CN"/>
                </w:rPr>
                <w:t xml:space="preserve">UE (e.g. </w:t>
              </w:r>
            </w:ins>
            <w:r w:rsidRPr="000A0A5F">
              <w:rPr>
                <w:rFonts w:cs="Arial"/>
                <w:szCs w:val="18"/>
                <w:lang w:eastAsia="zh-CN"/>
              </w:rPr>
              <w:t>UAV</w:t>
            </w:r>
            <w:ins w:id="50" w:author="Nokia" w:date="2024-04-05T14:4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r w:rsidRPr="000A0A5F">
              <w:rPr>
                <w:rFonts w:cs="Arial"/>
                <w:szCs w:val="18"/>
                <w:lang w:eastAsia="zh-CN"/>
              </w:rPr>
              <w:t xml:space="preserve"> moves in or out of the geographic area.</w:t>
            </w:r>
          </w:p>
        </w:tc>
        <w:tc>
          <w:tcPr>
            <w:tcW w:w="1381" w:type="pct"/>
          </w:tcPr>
          <w:p w14:paraId="0A235335" w14:textId="77777777" w:rsidR="00215282" w:rsidRPr="000A0A5F" w:rsidRDefault="00215282" w:rsidP="0065247B">
            <w:pPr>
              <w:pStyle w:val="TAL"/>
            </w:pPr>
            <w:r w:rsidRPr="000A0A5F">
              <w:t>UAV</w:t>
            </w:r>
          </w:p>
        </w:tc>
      </w:tr>
      <w:tr w:rsidR="00215282" w:rsidRPr="000A0A5F" w14:paraId="7A784596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4E11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CDE7C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3F4FFBB6" w14:textId="77777777" w:rsidR="00215282" w:rsidRPr="000A0A5F" w:rsidRDefault="00215282" w:rsidP="0065247B">
            <w:pPr>
              <w:pStyle w:val="TAL"/>
            </w:pPr>
            <w:r w:rsidRPr="000A0A5F">
              <w:t>GMEC</w:t>
            </w:r>
          </w:p>
        </w:tc>
      </w:tr>
      <w:tr w:rsidR="00215282" w:rsidRPr="000A0A5F" w14:paraId="0731785C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8ED7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B7FB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start of application traffic has been detected.</w:t>
            </w:r>
          </w:p>
        </w:tc>
        <w:tc>
          <w:tcPr>
            <w:tcW w:w="1381" w:type="pct"/>
          </w:tcPr>
          <w:p w14:paraId="2BE4E4FD" w14:textId="77777777" w:rsidR="00215282" w:rsidRPr="000A0A5F" w:rsidRDefault="00215282" w:rsidP="0065247B">
            <w:pPr>
              <w:pStyle w:val="TAL"/>
            </w:pPr>
            <w:r w:rsidRPr="000A0A5F">
              <w:t>AppDetection_5G</w:t>
            </w:r>
          </w:p>
        </w:tc>
      </w:tr>
      <w:tr w:rsidR="00215282" w:rsidRPr="000A0A5F" w14:paraId="729EF2D6" w14:textId="77777777" w:rsidTr="0065247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3089D" w14:textId="77777777" w:rsidR="00215282" w:rsidRPr="000A0A5F" w:rsidRDefault="00215282" w:rsidP="0065247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E2270" w14:textId="77777777" w:rsidR="00215282" w:rsidRPr="000A0A5F" w:rsidRDefault="00215282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stop of application traffic has been detected.</w:t>
            </w:r>
          </w:p>
        </w:tc>
        <w:tc>
          <w:tcPr>
            <w:tcW w:w="1381" w:type="pct"/>
          </w:tcPr>
          <w:p w14:paraId="660BED64" w14:textId="77777777" w:rsidR="00215282" w:rsidRPr="000A0A5F" w:rsidRDefault="00215282" w:rsidP="0065247B">
            <w:pPr>
              <w:pStyle w:val="TAL"/>
            </w:pPr>
            <w:r w:rsidRPr="000A0A5F">
              <w:t>AppDetection_5G</w:t>
            </w:r>
          </w:p>
        </w:tc>
      </w:tr>
      <w:tr w:rsidR="00215282" w:rsidRPr="000A0A5F" w14:paraId="0430B940" w14:textId="77777777" w:rsidTr="0065247B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EFF4" w14:textId="77777777" w:rsidR="00215282" w:rsidRPr="000A0A5F" w:rsidRDefault="00215282" w:rsidP="0065247B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EC0595B" w14:textId="77777777" w:rsidR="00215282" w:rsidRPr="000A0A5F" w:rsidRDefault="00215282" w:rsidP="0065247B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51F6E31D" w14:textId="77777777" w:rsidR="00215282" w:rsidRPr="00215282" w:rsidRDefault="00215282" w:rsidP="00215282"/>
    <w:p w14:paraId="56ABD2E6" w14:textId="77777777" w:rsidR="00EE533B" w:rsidRPr="0061791A" w:rsidRDefault="00EE533B" w:rsidP="00EE53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06417FC" w14:textId="77777777" w:rsidR="008F149C" w:rsidRPr="000A0A5F" w:rsidRDefault="008F149C" w:rsidP="008F149C">
      <w:pPr>
        <w:pStyle w:val="Heading3"/>
      </w:pPr>
      <w:bookmarkStart w:id="51" w:name="_Toc130502455"/>
      <w:bookmarkStart w:id="52" w:name="_Toc153625242"/>
      <w:bookmarkStart w:id="53" w:name="_Toc105674415"/>
      <w:bookmarkStart w:id="54" w:name="_Toc138672323"/>
      <w:bookmarkStart w:id="55" w:name="_Toc161946169"/>
      <w:r w:rsidRPr="000A0A5F">
        <w:t>5.3.4</w:t>
      </w:r>
      <w:r w:rsidRPr="000A0A5F">
        <w:tab/>
        <w:t>Used Features</w:t>
      </w:r>
      <w:bookmarkEnd w:id="51"/>
      <w:bookmarkEnd w:id="52"/>
    </w:p>
    <w:p w14:paraId="4AF9214C" w14:textId="77777777" w:rsidR="008F149C" w:rsidRPr="000A0A5F" w:rsidRDefault="008F149C" w:rsidP="008F149C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527F3919" w14:textId="77777777" w:rsidR="008F149C" w:rsidRPr="000A0A5F" w:rsidRDefault="008F149C" w:rsidP="008F149C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8F149C" w:rsidRPr="000A0A5F" w14:paraId="034B06D1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75BE61C6" w14:textId="77777777" w:rsidR="008F149C" w:rsidRPr="000A0A5F" w:rsidRDefault="008F149C" w:rsidP="0065247B">
            <w:pPr>
              <w:pStyle w:val="TAH"/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23B9E623" w14:textId="77777777" w:rsidR="008F149C" w:rsidRPr="000A0A5F" w:rsidRDefault="008F149C" w:rsidP="0065247B">
            <w:pPr>
              <w:pStyle w:val="TAH"/>
            </w:pPr>
            <w:r w:rsidRPr="000A0A5F"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2DBE9446" w14:textId="77777777" w:rsidR="008F149C" w:rsidRPr="000A0A5F" w:rsidRDefault="008F149C" w:rsidP="0065247B">
            <w:pPr>
              <w:pStyle w:val="TAH"/>
              <w:rPr>
                <w:rFonts w:eastAsia="Batang"/>
                <w:lang w:eastAsia="ko-KR"/>
              </w:rPr>
            </w:pPr>
            <w:r w:rsidRPr="000A0A5F">
              <w:t>Description</w:t>
            </w:r>
          </w:p>
        </w:tc>
      </w:tr>
      <w:tr w:rsidR="008F149C" w:rsidRPr="000A0A5F" w14:paraId="7DAE0188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0513B0B" w14:textId="77777777" w:rsidR="008F149C" w:rsidRPr="000A0A5F" w:rsidRDefault="008F149C" w:rsidP="0065247B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  <w:gridSpan w:val="2"/>
          </w:tcPr>
          <w:p w14:paraId="7752FAE6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45703BA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F149C" w:rsidRPr="000A0A5F" w14:paraId="386B3E59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77DCC9F" w14:textId="77777777" w:rsidR="008F149C" w:rsidRPr="000A0A5F" w:rsidRDefault="008F149C" w:rsidP="0065247B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  <w:gridSpan w:val="2"/>
          </w:tcPr>
          <w:p w14:paraId="501FC04F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D217AA7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F149C" w:rsidRPr="000A0A5F" w14:paraId="2CFC1556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43A28B" w14:textId="77777777" w:rsidR="008F149C" w:rsidRPr="000A0A5F" w:rsidRDefault="008F149C" w:rsidP="0065247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0EBF698B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6040B211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F149C" w:rsidRPr="000A0A5F" w14:paraId="7DAAB929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DCB51F1" w14:textId="77777777" w:rsidR="008F149C" w:rsidRPr="000A0A5F" w:rsidRDefault="008F149C" w:rsidP="0065247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5C137240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7112EA12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F149C" w:rsidRPr="000A0A5F" w14:paraId="2A1AFCE3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98E4738" w14:textId="77777777" w:rsidR="008F149C" w:rsidRPr="000A0A5F" w:rsidRDefault="008F149C" w:rsidP="0065247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024EE36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277762EE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F149C" w:rsidRPr="000A0A5F" w14:paraId="7A15FE4F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8645253" w14:textId="77777777" w:rsidR="008F149C" w:rsidRPr="000A0A5F" w:rsidRDefault="008F149C" w:rsidP="0065247B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  <w:gridSpan w:val="2"/>
          </w:tcPr>
          <w:p w14:paraId="6BB72D64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6D553D1A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F149C" w:rsidRPr="000A0A5F" w14:paraId="309661E0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8CA243F" w14:textId="77777777" w:rsidR="008F149C" w:rsidRPr="000A0A5F" w:rsidRDefault="008F149C" w:rsidP="0065247B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  <w:gridSpan w:val="2"/>
          </w:tcPr>
          <w:p w14:paraId="3DDD4EFE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6E2C3266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F149C" w:rsidRPr="000A0A5F" w14:paraId="5819562E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4359ABB" w14:textId="77777777" w:rsidR="008F149C" w:rsidRPr="000A0A5F" w:rsidRDefault="008F149C" w:rsidP="0065247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677DAEEE" w14:textId="77777777" w:rsidR="008F149C" w:rsidRPr="000A0A5F" w:rsidRDefault="008F149C" w:rsidP="0065247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5BACC6BD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area</w:t>
            </w:r>
            <w:proofErr w:type="gramEnd"/>
          </w:p>
          <w:p w14:paraId="0E51182E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F149C" w:rsidRPr="000A0A5F" w14:paraId="6C856367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F0C08C3" w14:textId="77777777" w:rsidR="008F149C" w:rsidRPr="000A0A5F" w:rsidRDefault="008F149C" w:rsidP="0065247B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  <w:gridSpan w:val="2"/>
          </w:tcPr>
          <w:p w14:paraId="6BB909D0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34BA5CC3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8F149C" w:rsidRPr="000A0A5F" w14:paraId="5BE35638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44359F5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36DEE971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20AE5AEF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8F149C" w:rsidRPr="000A0A5F" w14:paraId="3F7301C1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B6F828D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3FF03DC1" w14:textId="77777777" w:rsidR="008F149C" w:rsidRPr="000A0A5F" w:rsidRDefault="008F149C" w:rsidP="0065247B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7E7DE97B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F149C" w:rsidRPr="000A0A5F" w14:paraId="5ABFAA2A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A171C82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23AD8770" w14:textId="77777777" w:rsidR="008F149C" w:rsidRPr="000A0A5F" w:rsidRDefault="008F149C" w:rsidP="0065247B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53318FDB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2F6898EE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F149C" w:rsidRPr="000A0A5F" w14:paraId="7FB46D43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5F006F2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644724CA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185B400A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F149C" w:rsidRPr="000A0A5F" w14:paraId="0974EDC7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7D094EE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27EE5663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7D74EB54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F149C" w:rsidRPr="000A0A5F" w14:paraId="7F611501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5D2B34C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5F3559CD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1CC2FC98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 w:rsidRPr="000A0A5F"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 w:rsidRPr="000A0A5F"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F149C" w:rsidRPr="000A0A5F" w14:paraId="67C37D63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A6FB3A2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3A4B39D3" w14:textId="77777777" w:rsidR="008F149C" w:rsidRPr="000A0A5F" w:rsidRDefault="008F149C" w:rsidP="0065247B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72F623AC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F149C" w:rsidRPr="000A0A5F" w14:paraId="7548AE1C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1AE1B33" w14:textId="77777777" w:rsidR="008F149C" w:rsidRPr="000A0A5F" w:rsidRDefault="008F149C" w:rsidP="0065247B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1F56645F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t>API_support_capability_notification</w:t>
            </w:r>
          </w:p>
        </w:tc>
        <w:tc>
          <w:tcPr>
            <w:tcW w:w="4536" w:type="dxa"/>
            <w:gridSpan w:val="2"/>
          </w:tcPr>
          <w:p w14:paraId="5055591E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F149C" w:rsidRPr="000A0A5F" w14:paraId="5424C2E6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04C5CB1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0C8C90CD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079BB92E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7C1BDE1C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F149C" w:rsidRPr="000A0A5F" w14:paraId="7B97EEFB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155C5B4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728E3D30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55CE607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69584D3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F149C" w:rsidRPr="000A0A5F" w14:paraId="34D25B1B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EB7FA83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431239A6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2D3A68C7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8F149C" w:rsidRPr="000A0A5F" w14:paraId="2B534BFB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4FDF939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1E4EAE17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4B796C8A" w14:textId="24A19ED6" w:rsidR="008F149C" w:rsidRPr="000A0A5F" w:rsidRDefault="008F149C" w:rsidP="0065247B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</w:t>
            </w:r>
            <w:ins w:id="56" w:author="Nokia" w:date="2024-04-05T14:44:00Z">
              <w:r>
                <w:t xml:space="preserve">UE (e.g. </w:t>
              </w:r>
            </w:ins>
            <w:r w:rsidRPr="000A0A5F">
              <w:t>UAV</w:t>
            </w:r>
            <w:ins w:id="57" w:author="Nokia" w:date="2024-04-05T14:44:00Z">
              <w:r>
                <w:t>)</w:t>
              </w:r>
            </w:ins>
            <w:r w:rsidRPr="000A0A5F">
              <w:t xml:space="preserve"> presence status in a specific geographic area. This feature is only applicable in interworking SCEF+NEF scenario, or standalone 5G scenario.</w:t>
            </w:r>
          </w:p>
          <w:p w14:paraId="0C45CF37" w14:textId="77777777" w:rsidR="008F149C" w:rsidRPr="000A0A5F" w:rsidRDefault="008F149C" w:rsidP="0065247B">
            <w:pPr>
              <w:pStyle w:val="TAL"/>
              <w:rPr>
                <w:color w:val="0070C0"/>
              </w:rPr>
            </w:pPr>
          </w:p>
          <w:p w14:paraId="6D2B25BA" w14:textId="77777777" w:rsidR="008F149C" w:rsidRPr="000A0A5F" w:rsidRDefault="008F149C" w:rsidP="0065247B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8F149C" w:rsidRPr="000A0A5F" w14:paraId="48F16E7E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59695F4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6D038D33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3C4CDC62" w14:textId="77777777" w:rsidR="008F149C" w:rsidRPr="000A0A5F" w:rsidRDefault="008F149C" w:rsidP="0065247B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6BAF6302" w14:textId="77777777" w:rsidR="008F149C" w:rsidRPr="000A0A5F" w:rsidRDefault="008F149C" w:rsidP="0065247B">
            <w:pPr>
              <w:pStyle w:val="TAL"/>
            </w:pPr>
          </w:p>
          <w:p w14:paraId="42762189" w14:textId="77777777" w:rsidR="008F149C" w:rsidRPr="000A0A5F" w:rsidRDefault="008F149C" w:rsidP="0065247B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8F149C" w:rsidRPr="000A0A5F" w14:paraId="09288A29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128BCED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42E4B22E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5A945FB5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8F149C" w:rsidRPr="000A0A5F" w14:paraId="33413452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348ED7B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4FCB766D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4B8B1F6B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8F149C" w:rsidRPr="000A0A5F" w14:paraId="25F67D41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7810F92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5D3F2F73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5C0C3FB1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5CF45F3D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F149C" w:rsidRPr="000A0A5F" w14:paraId="21136F1F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C2FF523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56DC2757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56DE1689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8F149C" w:rsidRPr="000A0A5F" w14:paraId="2A2B51F1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19ABA94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27F469BA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6688D39E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8F149C" w:rsidRPr="000A0A5F" w14:paraId="200A50BA" w14:textId="77777777" w:rsidTr="0065247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AF35E2B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45708CB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09D3DE78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8F149C" w:rsidRPr="000A0A5F" w14:paraId="362741D4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46C7ACB6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7539A458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  <w:tc>
          <w:tcPr>
            <w:tcW w:w="4536" w:type="dxa"/>
            <w:gridSpan w:val="2"/>
          </w:tcPr>
          <w:p w14:paraId="3F62C931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0A0A5F">
              <w:t>Generic Group Management, Exposure and Communication Enhancements</w:t>
            </w:r>
            <w:r w:rsidRPr="000A0A5F">
              <w:rPr>
                <w:bCs/>
              </w:rPr>
              <w:t xml:space="preserve"> (e.g.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4BCD3524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</w:p>
          <w:p w14:paraId="1A7C85D7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8F149C" w:rsidRPr="000A0A5F" w14:paraId="1E68C266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1B1528C0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15C91336" w14:textId="77777777" w:rsidR="008F149C" w:rsidRPr="000A0A5F" w:rsidRDefault="008F149C" w:rsidP="0065247B">
            <w:pPr>
              <w:pStyle w:val="TAL"/>
            </w:pPr>
            <w:r w:rsidRPr="000A0A5F">
              <w:t>Loss_of_connectivity_notification_5G</w:t>
            </w:r>
          </w:p>
        </w:tc>
        <w:tc>
          <w:tcPr>
            <w:tcW w:w="4536" w:type="dxa"/>
            <w:gridSpan w:val="2"/>
          </w:tcPr>
          <w:p w14:paraId="5DF2C0B4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44D79B2C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8F149C" w:rsidRPr="000A0A5F" w14:paraId="70804AB5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33F68D9C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14A36940" w14:textId="77777777" w:rsidR="008F149C" w:rsidRPr="000A0A5F" w:rsidRDefault="008F149C" w:rsidP="0065247B">
            <w:pPr>
              <w:pStyle w:val="TAL"/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5C096BFA" w14:textId="77777777" w:rsidR="008F149C" w:rsidRPr="000A0A5F" w:rsidRDefault="008F149C" w:rsidP="0065247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this northbound API in Rel-18.</w:t>
            </w:r>
          </w:p>
        </w:tc>
      </w:tr>
      <w:tr w:rsidR="008F149C" w:rsidRPr="000A0A5F" w14:paraId="1066D9E5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4BEE962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2B0C102C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08D52AF9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74DE54C4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8F149C" w:rsidRPr="000A0A5F" w14:paraId="2991AB2B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4C1CEE0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2A2A596B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35B522E2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0107F6BF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8F149C" w:rsidRPr="000A0A5F" w14:paraId="107BD098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546069C9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gridSpan w:val="2"/>
          </w:tcPr>
          <w:p w14:paraId="11C72F35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gridSpan w:val="2"/>
          </w:tcPr>
          <w:p w14:paraId="216AC4B2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  <w:lang w:eastAsia="fr-FR"/>
              </w:rPr>
              <w:t>eLCS</w:t>
            </w:r>
            <w:proofErr w:type="spellEnd"/>
            <w:r w:rsidRPr="000A0A5F">
              <w:rPr>
                <w:bCs/>
                <w:lang w:eastAsia="fr-FR"/>
              </w:rPr>
              <w:t xml:space="preserve"> feature</w:t>
            </w:r>
            <w:r w:rsidRPr="000A0A5F">
              <w:t>.</w:t>
            </w:r>
          </w:p>
          <w:p w14:paraId="18089C3C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</w:p>
          <w:p w14:paraId="1D5E6CC9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4A801D55" w14:textId="77777777" w:rsidR="008F149C" w:rsidRPr="000A0A5F" w:rsidRDefault="008F149C" w:rsidP="0065247B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>Support the error handling related to the area event reporting for the case where the requested location area is not allowed.</w:t>
            </w:r>
          </w:p>
          <w:p w14:paraId="2FF21634" w14:textId="77777777" w:rsidR="008F149C" w:rsidRPr="000A0A5F" w:rsidRDefault="008F149C" w:rsidP="0065247B">
            <w:pPr>
              <w:pStyle w:val="TAL"/>
              <w:ind w:left="284" w:hanging="284"/>
              <w:rPr>
                <w:noProof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</w:t>
            </w:r>
            <w:r w:rsidRPr="000A0A5F">
              <w:rPr>
                <w:rFonts w:cs="Arial"/>
                <w:szCs w:val="18"/>
                <w:lang w:eastAsia="zh-CN"/>
              </w:rPr>
              <w:t>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754A97F0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</w:p>
          <w:p w14:paraId="49B3C43A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  <w:r w:rsidRPr="000A0A5F">
              <w:rPr>
                <w:lang w:eastAsia="zh-CN"/>
              </w:rPr>
              <w:t>This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8F149C" w:rsidRPr="000A0A5F" w14:paraId="6294FEBD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8FE23CB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gridSpan w:val="2"/>
          </w:tcPr>
          <w:p w14:paraId="48B01503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gridSpan w:val="2"/>
          </w:tcPr>
          <w:p w14:paraId="2622EE15" w14:textId="77777777" w:rsidR="008F149C" w:rsidRPr="000A0A5F" w:rsidRDefault="008F149C" w:rsidP="0065247B">
            <w:pPr>
              <w:pStyle w:val="TAL"/>
              <w:rPr>
                <w:bCs/>
                <w:lang w:eastAsia="fr-FR"/>
              </w:rPr>
            </w:pPr>
            <w:r w:rsidRPr="000A0A5F">
              <w:rPr>
                <w:bCs/>
                <w:lang w:eastAsia="fr-FR"/>
              </w:rPr>
              <w:t xml:space="preserve">This feature indicates the support of the enhancements to the NSAC feature. </w:t>
            </w:r>
          </w:p>
          <w:p w14:paraId="251454E0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</w:p>
          <w:p w14:paraId="1808E686" w14:textId="77777777" w:rsidR="008F149C" w:rsidRPr="000A0A5F" w:rsidRDefault="008F149C" w:rsidP="0065247B">
            <w:pPr>
              <w:pStyle w:val="TAL"/>
              <w:rPr>
                <w:noProof/>
              </w:rPr>
            </w:pPr>
            <w:r w:rsidRPr="000A0A5F">
              <w:rPr>
                <w:bCs/>
                <w:lang w:eastAsia="fr-FR"/>
              </w:rPr>
              <w:t>The following functionalities are supported:</w:t>
            </w:r>
          </w:p>
          <w:p w14:paraId="288071A8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noProof/>
              </w:rPr>
              <w:t>-</w:t>
            </w:r>
            <w:r w:rsidRPr="000A0A5F">
              <w:rPr>
                <w:noProof/>
              </w:rPr>
              <w:tab/>
              <w:t xml:space="preserve">Support the </w:t>
            </w:r>
            <w:r w:rsidRPr="000A0A5F">
              <w:rPr>
                <w:bCs/>
                <w:lang w:eastAsia="fr-FR"/>
              </w:rPr>
              <w:t xml:space="preserve">status notification of the current number of UEs with at least one PDU session/PDN </w:t>
            </w:r>
            <w:proofErr w:type="spellStart"/>
            <w:proofErr w:type="gramStart"/>
            <w:r w:rsidRPr="000A0A5F">
              <w:rPr>
                <w:bCs/>
                <w:lang w:eastAsia="fr-FR"/>
              </w:rPr>
              <w:t>connection.</w:t>
            </w:r>
            <w:r w:rsidRPr="000A0A5F">
              <w:rPr>
                <w:lang w:eastAsia="zh-CN"/>
              </w:rPr>
              <w:t>This</w:t>
            </w:r>
            <w:proofErr w:type="spellEnd"/>
            <w:proofErr w:type="gramEnd"/>
            <w:r w:rsidRPr="000A0A5F">
              <w:rPr>
                <w:lang w:eastAsia="zh-CN"/>
              </w:rPr>
              <w:t xml:space="preserve"> feature is not applicable to pre-5G (e.g. 4G)</w:t>
            </w:r>
            <w:r w:rsidRPr="000A0A5F">
              <w:rPr>
                <w:bCs/>
                <w:lang w:eastAsia="fr-FR"/>
              </w:rPr>
              <w:t>.</w:t>
            </w:r>
          </w:p>
        </w:tc>
      </w:tr>
      <w:tr w:rsidR="008F149C" w:rsidRPr="000A0A5F" w14:paraId="701042CA" w14:textId="77777777" w:rsidTr="0065247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8FD8828" w14:textId="77777777" w:rsidR="008F149C" w:rsidRPr="000A0A5F" w:rsidRDefault="008F149C" w:rsidP="0065247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gridSpan w:val="2"/>
          </w:tcPr>
          <w:p w14:paraId="015D24CD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gridSpan w:val="2"/>
          </w:tcPr>
          <w:p w14:paraId="6D597DC6" w14:textId="77777777" w:rsidR="008F149C" w:rsidRDefault="008F149C" w:rsidP="0065247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the </w:t>
            </w:r>
            <w:r w:rsidRPr="00910EFF">
              <w:rPr>
                <w:rFonts w:cs="Arial"/>
                <w:szCs w:val="18"/>
              </w:rPr>
              <w:t xml:space="preserve">ranging and </w:t>
            </w:r>
            <w:proofErr w:type="spellStart"/>
            <w:r w:rsidRPr="00910EFF">
              <w:rPr>
                <w:rFonts w:cs="Arial"/>
                <w:szCs w:val="18"/>
              </w:rPr>
              <w:t>sidelink</w:t>
            </w:r>
            <w:proofErr w:type="spellEnd"/>
            <w:r w:rsidRPr="00910EFF">
              <w:rPr>
                <w:rFonts w:cs="Arial"/>
                <w:szCs w:val="18"/>
              </w:rPr>
              <w:t xml:space="preserve"> positioning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1D3B02B4" w14:textId="77777777" w:rsidR="008F149C" w:rsidRDefault="008F149C" w:rsidP="0065247B">
            <w:pPr>
              <w:pStyle w:val="TAL"/>
              <w:rPr>
                <w:rFonts w:cs="Arial"/>
                <w:szCs w:val="18"/>
              </w:rPr>
            </w:pPr>
          </w:p>
          <w:p w14:paraId="7BE37673" w14:textId="77777777" w:rsidR="008F149C" w:rsidRDefault="008F149C" w:rsidP="0065247B">
            <w:pPr>
              <w:pStyle w:val="TAL"/>
            </w:pPr>
            <w:r>
              <w:t>The following functionalities are supported:</w:t>
            </w:r>
          </w:p>
          <w:p w14:paraId="6044096B" w14:textId="77777777" w:rsidR="008F149C" w:rsidRDefault="008F149C" w:rsidP="0065247B">
            <w:pPr>
              <w:pStyle w:val="TAL"/>
              <w:ind w:left="284" w:hanging="284"/>
              <w:rPr>
                <w:lang w:eastAsia="zh-CN"/>
              </w:rPr>
            </w:pPr>
            <w:r w:rsidRPr="00283DCE">
              <w:t>-</w:t>
            </w:r>
            <w:r w:rsidRPr="00283DCE">
              <w:tab/>
              <w:t xml:space="preserve">Support the </w:t>
            </w:r>
            <w:r w:rsidRPr="00283DCE">
              <w:rPr>
                <w:noProof/>
              </w:rPr>
              <w:t>ranging and sidelink input/output parameters</w:t>
            </w:r>
            <w:r w:rsidRPr="00283DCE">
              <w:t>.</w:t>
            </w:r>
          </w:p>
          <w:p w14:paraId="2D2A4096" w14:textId="77777777" w:rsidR="008F149C" w:rsidRDefault="008F149C" w:rsidP="0065247B">
            <w:pPr>
              <w:pStyle w:val="TAL"/>
              <w:rPr>
                <w:lang w:eastAsia="zh-CN"/>
              </w:rPr>
            </w:pPr>
          </w:p>
          <w:p w14:paraId="48FC97DA" w14:textId="77777777" w:rsidR="008F149C" w:rsidRDefault="008F149C" w:rsidP="006524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0A0A5F">
              <w:rPr>
                <w:lang w:eastAsia="zh-CN"/>
              </w:rPr>
              <w:t xml:space="preserve">requires the support of </w:t>
            </w: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  <w:r w:rsidRPr="000A0A5F">
              <w:rPr>
                <w:lang w:eastAsia="zh-CN"/>
              </w:rPr>
              <w:t xml:space="preserve"> feature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D5A6C7A" w14:textId="77777777" w:rsidR="008F149C" w:rsidRPr="000A0A5F" w:rsidRDefault="008F149C" w:rsidP="0065247B">
            <w:pPr>
              <w:pStyle w:val="TAL"/>
              <w:rPr>
                <w:lang w:eastAsia="zh-CN"/>
              </w:rPr>
            </w:pPr>
          </w:p>
          <w:p w14:paraId="31003579" w14:textId="77777777" w:rsidR="008F149C" w:rsidRPr="000A0A5F" w:rsidRDefault="008F149C" w:rsidP="0065247B">
            <w:pPr>
              <w:pStyle w:val="TAL"/>
              <w:rPr>
                <w:bCs/>
              </w:rPr>
            </w:pPr>
            <w:r w:rsidRPr="000A0A5F">
              <w:rPr>
                <w:rFonts w:cs="Arial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0A0A5F">
              <w:rPr>
                <w:rFonts w:cs="Arial"/>
                <w:szCs w:val="18"/>
                <w:lang w:eastAsia="zh-CN"/>
              </w:rPr>
              <w:t xml:space="preserve"> feature is not applicable to pre-5G (e.g. 4G).</w:t>
            </w:r>
          </w:p>
        </w:tc>
      </w:tr>
      <w:tr w:rsidR="008F149C" w:rsidRPr="000A0A5F" w14:paraId="6D3B075A" w14:textId="77777777" w:rsidTr="00AC2785">
        <w:trPr>
          <w:gridBefore w:val="1"/>
          <w:wBefore w:w="116" w:type="dxa"/>
          <w:cantSplit/>
          <w:jc w:val="center"/>
        </w:trPr>
        <w:tc>
          <w:tcPr>
            <w:tcW w:w="9639" w:type="dxa"/>
            <w:gridSpan w:val="6"/>
          </w:tcPr>
          <w:p w14:paraId="126ED6AB" w14:textId="77777777" w:rsidR="008F149C" w:rsidRPr="000A0A5F" w:rsidRDefault="008F149C" w:rsidP="008F149C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05ECEC89" w14:textId="412E0C81" w:rsidR="008F149C" w:rsidRDefault="008F149C" w:rsidP="008F149C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345C268C" w14:textId="77777777" w:rsidR="008F149C" w:rsidRDefault="008F149C" w:rsidP="008F149C"/>
    <w:p w14:paraId="28E5B4BB" w14:textId="43B76137" w:rsidR="008F149C" w:rsidRPr="0002788F" w:rsidRDefault="008F149C" w:rsidP="008F1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D0FCB0" w14:textId="77777777" w:rsidR="008F149C" w:rsidRPr="000A0A5F" w:rsidRDefault="008F149C" w:rsidP="008F149C">
      <w:pPr>
        <w:pStyle w:val="Heading1"/>
        <w:rPr>
          <w:noProof/>
        </w:rPr>
      </w:pPr>
      <w:bookmarkStart w:id="58" w:name="_Toc11247930"/>
      <w:bookmarkStart w:id="59" w:name="_Toc27045112"/>
      <w:bookmarkStart w:id="60" w:name="_Toc36034163"/>
      <w:bookmarkStart w:id="61" w:name="_Toc45132311"/>
      <w:bookmarkStart w:id="62" w:name="_Toc49776596"/>
      <w:bookmarkStart w:id="63" w:name="_Toc51747516"/>
      <w:bookmarkStart w:id="64" w:name="_Toc66361098"/>
      <w:bookmarkStart w:id="65" w:name="_Toc68105603"/>
      <w:bookmarkStart w:id="66" w:name="_Toc74756235"/>
      <w:bookmarkStart w:id="67" w:name="_Toc105675112"/>
      <w:bookmarkStart w:id="68" w:name="_Toc130503190"/>
      <w:bookmarkStart w:id="69" w:name="_Toc153625982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E7ACE05" w14:textId="77777777" w:rsidR="008F149C" w:rsidRPr="000A0A5F" w:rsidRDefault="008F149C" w:rsidP="008F149C">
      <w:pPr>
        <w:pStyle w:val="PL"/>
      </w:pPr>
      <w:r w:rsidRPr="000A0A5F">
        <w:t>openapi: 3.0.0</w:t>
      </w:r>
    </w:p>
    <w:p w14:paraId="583E66BD" w14:textId="77777777" w:rsidR="008F149C" w:rsidRPr="000A0A5F" w:rsidRDefault="008F149C" w:rsidP="008F149C">
      <w:pPr>
        <w:pStyle w:val="PL"/>
      </w:pPr>
    </w:p>
    <w:p w14:paraId="6CF84117" w14:textId="77777777" w:rsidR="008F149C" w:rsidRPr="000A0A5F" w:rsidRDefault="008F149C" w:rsidP="008F149C">
      <w:pPr>
        <w:pStyle w:val="PL"/>
      </w:pPr>
      <w:r w:rsidRPr="000A0A5F">
        <w:t>info:</w:t>
      </w:r>
    </w:p>
    <w:p w14:paraId="0AE606CB" w14:textId="77777777" w:rsidR="008F149C" w:rsidRPr="000A0A5F" w:rsidRDefault="008F149C" w:rsidP="008F149C">
      <w:pPr>
        <w:pStyle w:val="PL"/>
      </w:pPr>
      <w:r w:rsidRPr="000A0A5F">
        <w:t xml:space="preserve">  title: 3gpp-monitoring-event</w:t>
      </w:r>
    </w:p>
    <w:p w14:paraId="359F61E7" w14:textId="77777777" w:rsidR="008F149C" w:rsidRPr="000A0A5F" w:rsidRDefault="008F149C" w:rsidP="008F149C">
      <w:pPr>
        <w:pStyle w:val="PL"/>
      </w:pPr>
      <w:r w:rsidRPr="000A0A5F">
        <w:t xml:space="preserve">  version: 1.3.0-alpha.</w:t>
      </w:r>
      <w:r>
        <w:t>5</w:t>
      </w:r>
    </w:p>
    <w:p w14:paraId="3E7BB1AF" w14:textId="77777777" w:rsidR="008F149C" w:rsidRPr="000A0A5F" w:rsidRDefault="008F149C" w:rsidP="008F149C">
      <w:pPr>
        <w:pStyle w:val="PL"/>
      </w:pPr>
      <w:r w:rsidRPr="000A0A5F">
        <w:t xml:space="preserve">  description: |</w:t>
      </w:r>
    </w:p>
    <w:p w14:paraId="2A5C6D74" w14:textId="77777777" w:rsidR="008F149C" w:rsidRPr="000A0A5F" w:rsidRDefault="008F149C" w:rsidP="008F149C">
      <w:pPr>
        <w:pStyle w:val="PL"/>
      </w:pPr>
      <w:r w:rsidRPr="000A0A5F">
        <w:t xml:space="preserve">    API for Monitoring Event.  </w:t>
      </w:r>
    </w:p>
    <w:p w14:paraId="36DFBDAE" w14:textId="77777777" w:rsidR="008F149C" w:rsidRPr="000A0A5F" w:rsidRDefault="008F149C" w:rsidP="008F149C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407C7B13" w14:textId="77777777" w:rsidR="008F149C" w:rsidRPr="000A0A5F" w:rsidRDefault="008F149C" w:rsidP="008F149C">
      <w:pPr>
        <w:pStyle w:val="PL"/>
      </w:pPr>
      <w:r w:rsidRPr="000A0A5F">
        <w:t xml:space="preserve">    All rights reserved.</w:t>
      </w:r>
    </w:p>
    <w:p w14:paraId="028A70F5" w14:textId="77777777" w:rsidR="008F149C" w:rsidRPr="000A0A5F" w:rsidRDefault="008F149C" w:rsidP="008F149C">
      <w:pPr>
        <w:pStyle w:val="PL"/>
      </w:pPr>
    </w:p>
    <w:p w14:paraId="141C0D72" w14:textId="77777777" w:rsidR="008F149C" w:rsidRPr="000A0A5F" w:rsidRDefault="008F149C" w:rsidP="008F149C">
      <w:pPr>
        <w:pStyle w:val="PL"/>
      </w:pPr>
      <w:r w:rsidRPr="000A0A5F">
        <w:t>externalDocs:</w:t>
      </w:r>
    </w:p>
    <w:p w14:paraId="133C88DD" w14:textId="77777777" w:rsidR="008F149C" w:rsidRPr="000A0A5F" w:rsidRDefault="008F149C" w:rsidP="008F149C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145B447B" w14:textId="77777777" w:rsidR="008F149C" w:rsidRPr="000A0A5F" w:rsidRDefault="008F149C" w:rsidP="008F149C">
      <w:pPr>
        <w:pStyle w:val="PL"/>
      </w:pPr>
      <w:r w:rsidRPr="000A0A5F">
        <w:t xml:space="preserve">  url: 'https://www.3gpp.org/ftp/Specs/archive/29_series/29.122/'</w:t>
      </w:r>
    </w:p>
    <w:p w14:paraId="0C5ECD06" w14:textId="77777777" w:rsidR="008F149C" w:rsidRPr="000A0A5F" w:rsidRDefault="008F149C" w:rsidP="008F149C">
      <w:pPr>
        <w:pStyle w:val="PL"/>
      </w:pPr>
    </w:p>
    <w:p w14:paraId="2BEC0458" w14:textId="77777777" w:rsidR="008F149C" w:rsidRPr="000A0A5F" w:rsidRDefault="008F149C" w:rsidP="008F149C">
      <w:pPr>
        <w:pStyle w:val="PL"/>
      </w:pPr>
      <w:r w:rsidRPr="000A0A5F">
        <w:t>security:</w:t>
      </w:r>
    </w:p>
    <w:p w14:paraId="186F8168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08C439AB" w14:textId="77777777" w:rsidR="008F149C" w:rsidRPr="000A0A5F" w:rsidRDefault="008F149C" w:rsidP="008F149C">
      <w:pPr>
        <w:pStyle w:val="PL"/>
      </w:pPr>
      <w:r w:rsidRPr="000A0A5F">
        <w:t xml:space="preserve">  - oAuth2ClientCredentials: []</w:t>
      </w:r>
    </w:p>
    <w:p w14:paraId="6AE50227" w14:textId="77777777" w:rsidR="008F149C" w:rsidRPr="000A0A5F" w:rsidRDefault="008F149C" w:rsidP="008F149C">
      <w:pPr>
        <w:pStyle w:val="PL"/>
      </w:pPr>
    </w:p>
    <w:p w14:paraId="6E907260" w14:textId="77777777" w:rsidR="008F149C" w:rsidRPr="000A0A5F" w:rsidRDefault="008F149C" w:rsidP="008F149C">
      <w:pPr>
        <w:pStyle w:val="PL"/>
      </w:pPr>
      <w:r w:rsidRPr="000A0A5F">
        <w:t>servers:</w:t>
      </w:r>
    </w:p>
    <w:p w14:paraId="3680AF68" w14:textId="77777777" w:rsidR="008F149C" w:rsidRPr="000A0A5F" w:rsidRDefault="008F149C" w:rsidP="008F149C">
      <w:pPr>
        <w:pStyle w:val="PL"/>
      </w:pPr>
      <w:r w:rsidRPr="000A0A5F">
        <w:t xml:space="preserve">  - url: '{apiRoot}/3gpp-monitoring-event/v1'</w:t>
      </w:r>
    </w:p>
    <w:p w14:paraId="01D5FD3B" w14:textId="77777777" w:rsidR="008F149C" w:rsidRPr="000A0A5F" w:rsidRDefault="008F149C" w:rsidP="008F149C">
      <w:pPr>
        <w:pStyle w:val="PL"/>
      </w:pPr>
      <w:r w:rsidRPr="000A0A5F">
        <w:t xml:space="preserve">    variables:</w:t>
      </w:r>
    </w:p>
    <w:p w14:paraId="096068C0" w14:textId="77777777" w:rsidR="008F149C" w:rsidRPr="000A0A5F" w:rsidRDefault="008F149C" w:rsidP="008F149C">
      <w:pPr>
        <w:pStyle w:val="PL"/>
      </w:pPr>
      <w:r w:rsidRPr="000A0A5F">
        <w:t xml:space="preserve">      apiRoot:</w:t>
      </w:r>
    </w:p>
    <w:p w14:paraId="529F3696" w14:textId="77777777" w:rsidR="008F149C" w:rsidRPr="000A0A5F" w:rsidRDefault="008F149C" w:rsidP="008F149C">
      <w:pPr>
        <w:pStyle w:val="PL"/>
      </w:pPr>
      <w:r w:rsidRPr="000A0A5F">
        <w:t xml:space="preserve">        default: https://example.com</w:t>
      </w:r>
    </w:p>
    <w:p w14:paraId="40FE091A" w14:textId="77777777" w:rsidR="008F149C" w:rsidRPr="000A0A5F" w:rsidRDefault="008F149C" w:rsidP="008F149C">
      <w:pPr>
        <w:pStyle w:val="PL"/>
      </w:pPr>
      <w:r w:rsidRPr="000A0A5F">
        <w:t xml:space="preserve">        description: apiRoot as defined in clause 5.2.4 of 3GPP TS 29.122.</w:t>
      </w:r>
    </w:p>
    <w:p w14:paraId="6CAFF539" w14:textId="77777777" w:rsidR="008F149C" w:rsidRPr="000A0A5F" w:rsidRDefault="008F149C" w:rsidP="008F149C">
      <w:pPr>
        <w:pStyle w:val="PL"/>
      </w:pPr>
    </w:p>
    <w:p w14:paraId="355F7030" w14:textId="77777777" w:rsidR="008F149C" w:rsidRPr="000A0A5F" w:rsidRDefault="008F149C" w:rsidP="008F149C">
      <w:pPr>
        <w:pStyle w:val="PL"/>
      </w:pPr>
      <w:r w:rsidRPr="000A0A5F">
        <w:t>paths:</w:t>
      </w:r>
    </w:p>
    <w:p w14:paraId="295FAB3E" w14:textId="77777777" w:rsidR="008F149C" w:rsidRPr="000A0A5F" w:rsidRDefault="008F149C" w:rsidP="008F149C">
      <w:pPr>
        <w:pStyle w:val="PL"/>
      </w:pPr>
      <w:r w:rsidRPr="000A0A5F">
        <w:t xml:space="preserve">  /{scsAsId}/subscriptions:</w:t>
      </w:r>
    </w:p>
    <w:p w14:paraId="56394024" w14:textId="77777777" w:rsidR="008F149C" w:rsidRPr="000A0A5F" w:rsidRDefault="008F149C" w:rsidP="008F149C">
      <w:pPr>
        <w:pStyle w:val="PL"/>
      </w:pPr>
      <w:r w:rsidRPr="000A0A5F">
        <w:t xml:space="preserve">    get:</w:t>
      </w:r>
    </w:p>
    <w:p w14:paraId="6D5E7E04" w14:textId="77777777" w:rsidR="008F149C" w:rsidRPr="000A0A5F" w:rsidRDefault="008F149C" w:rsidP="008F149C">
      <w:pPr>
        <w:pStyle w:val="PL"/>
      </w:pPr>
      <w:r w:rsidRPr="000A0A5F">
        <w:t xml:space="preserve">      summary: Read all or queried active subscriptions for the SCS/AS.</w:t>
      </w:r>
    </w:p>
    <w:p w14:paraId="5D155098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15C1BBDA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44504B80" w14:textId="77777777" w:rsidR="008F149C" w:rsidRPr="000A0A5F" w:rsidRDefault="008F149C" w:rsidP="008F149C">
      <w:pPr>
        <w:pStyle w:val="PL"/>
      </w:pPr>
      <w:r w:rsidRPr="000A0A5F">
        <w:t xml:space="preserve">        - Monitoring Event Subscriptions</w:t>
      </w:r>
    </w:p>
    <w:p w14:paraId="576D34E8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13938618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1D8C0A15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206B866C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</w:t>
      </w:r>
    </w:p>
    <w:p w14:paraId="581098F3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0FC89991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1DB809B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85AB576" w14:textId="77777777" w:rsidR="008F149C" w:rsidRPr="000A0A5F" w:rsidRDefault="008F149C" w:rsidP="008F149C">
      <w:pPr>
        <w:pStyle w:val="PL"/>
      </w:pPr>
      <w:r w:rsidRPr="000A0A5F">
        <w:t xml:space="preserve">        - name: ip-addrs</w:t>
      </w:r>
    </w:p>
    <w:p w14:paraId="0AF037E0" w14:textId="77777777" w:rsidR="008F149C" w:rsidRPr="000A0A5F" w:rsidRDefault="008F149C" w:rsidP="008F149C">
      <w:pPr>
        <w:pStyle w:val="PL"/>
      </w:pPr>
      <w:r w:rsidRPr="000A0A5F">
        <w:t xml:space="preserve">          in: query</w:t>
      </w:r>
    </w:p>
    <w:p w14:paraId="3C9C5535" w14:textId="77777777" w:rsidR="008F149C" w:rsidRPr="000A0A5F" w:rsidRDefault="008F149C" w:rsidP="008F149C">
      <w:pPr>
        <w:pStyle w:val="PL"/>
      </w:pPr>
      <w:r w:rsidRPr="000A0A5F">
        <w:t xml:space="preserve">          description: The IP address(es) of the requested UE(s).</w:t>
      </w:r>
    </w:p>
    <w:p w14:paraId="547D9B02" w14:textId="77777777" w:rsidR="008F149C" w:rsidRPr="000A0A5F" w:rsidRDefault="008F149C" w:rsidP="008F149C">
      <w:pPr>
        <w:pStyle w:val="PL"/>
      </w:pPr>
      <w:r w:rsidRPr="000A0A5F">
        <w:t xml:space="preserve">          required: false</w:t>
      </w:r>
    </w:p>
    <w:p w14:paraId="71B083E0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1BC014A6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32E4E9EA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12EE8609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      type: array</w:t>
      </w:r>
    </w:p>
    <w:p w14:paraId="6398BA72" w14:textId="77777777" w:rsidR="008F149C" w:rsidRPr="000A0A5F" w:rsidRDefault="008F149C" w:rsidP="008F149C">
      <w:pPr>
        <w:pStyle w:val="PL"/>
      </w:pPr>
      <w:r w:rsidRPr="000A0A5F">
        <w:t xml:space="preserve">                items:</w:t>
      </w:r>
    </w:p>
    <w:p w14:paraId="75358393" w14:textId="77777777" w:rsidR="008F149C" w:rsidRPr="000A0A5F" w:rsidRDefault="008F149C" w:rsidP="008F149C">
      <w:pPr>
        <w:pStyle w:val="PL"/>
      </w:pPr>
      <w:r w:rsidRPr="000A0A5F">
        <w:t xml:space="preserve">                  $ref: 'TS29571_CommonData.yaml#/components/schemas/IpAddr'</w:t>
      </w:r>
    </w:p>
    <w:p w14:paraId="21058847" w14:textId="77777777" w:rsidR="008F149C" w:rsidRPr="000A0A5F" w:rsidRDefault="008F149C" w:rsidP="008F149C">
      <w:pPr>
        <w:pStyle w:val="PL"/>
      </w:pPr>
      <w:r w:rsidRPr="000A0A5F">
        <w:t xml:space="preserve">                minItems: 1</w:t>
      </w:r>
    </w:p>
    <w:p w14:paraId="6C49D898" w14:textId="77777777" w:rsidR="008F149C" w:rsidRPr="000A0A5F" w:rsidRDefault="008F149C" w:rsidP="008F149C">
      <w:pPr>
        <w:pStyle w:val="PL"/>
      </w:pPr>
      <w:r w:rsidRPr="000A0A5F">
        <w:t xml:space="preserve">        - name: ip-domain</w:t>
      </w:r>
    </w:p>
    <w:p w14:paraId="68072006" w14:textId="77777777" w:rsidR="008F149C" w:rsidRPr="000A0A5F" w:rsidRDefault="008F149C" w:rsidP="008F149C">
      <w:pPr>
        <w:pStyle w:val="PL"/>
      </w:pPr>
      <w:r w:rsidRPr="000A0A5F">
        <w:t xml:space="preserve">          in: query</w:t>
      </w:r>
    </w:p>
    <w:p w14:paraId="74647A17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4DACC47B" w14:textId="77777777" w:rsidR="008F149C" w:rsidRPr="000A0A5F" w:rsidRDefault="008F149C" w:rsidP="008F149C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77FA93E6" w14:textId="77777777" w:rsidR="008F149C" w:rsidRPr="000A0A5F" w:rsidRDefault="008F149C" w:rsidP="008F149C">
      <w:pPr>
        <w:pStyle w:val="PL"/>
      </w:pPr>
      <w:r w:rsidRPr="000A0A5F">
        <w:t xml:space="preserve">            is included in the ip-addrs query parameter.</w:t>
      </w:r>
    </w:p>
    <w:p w14:paraId="6308CA00" w14:textId="77777777" w:rsidR="008F149C" w:rsidRPr="000A0A5F" w:rsidRDefault="008F149C" w:rsidP="008F149C">
      <w:pPr>
        <w:pStyle w:val="PL"/>
      </w:pPr>
      <w:r w:rsidRPr="000A0A5F">
        <w:t xml:space="preserve">          required: false</w:t>
      </w:r>
    </w:p>
    <w:p w14:paraId="633A4E1F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4ED3D939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30413101" w14:textId="77777777" w:rsidR="008F149C" w:rsidRPr="000A0A5F" w:rsidRDefault="008F149C" w:rsidP="008F149C">
      <w:pPr>
        <w:pStyle w:val="PL"/>
      </w:pPr>
      <w:r w:rsidRPr="000A0A5F">
        <w:t xml:space="preserve">        - name: mac-addrs</w:t>
      </w:r>
    </w:p>
    <w:p w14:paraId="5001D046" w14:textId="77777777" w:rsidR="008F149C" w:rsidRPr="000A0A5F" w:rsidRDefault="008F149C" w:rsidP="008F149C">
      <w:pPr>
        <w:pStyle w:val="PL"/>
      </w:pPr>
      <w:r w:rsidRPr="000A0A5F">
        <w:t xml:space="preserve">          in: query</w:t>
      </w:r>
    </w:p>
    <w:p w14:paraId="709FF042" w14:textId="77777777" w:rsidR="008F149C" w:rsidRPr="000A0A5F" w:rsidRDefault="008F149C" w:rsidP="008F149C">
      <w:pPr>
        <w:pStyle w:val="PL"/>
      </w:pPr>
      <w:r w:rsidRPr="000A0A5F">
        <w:t xml:space="preserve">          description: The MAC address(es) of the requested UE(s).</w:t>
      </w:r>
    </w:p>
    <w:p w14:paraId="42D10438" w14:textId="77777777" w:rsidR="008F149C" w:rsidRPr="000A0A5F" w:rsidRDefault="008F149C" w:rsidP="008F149C">
      <w:pPr>
        <w:pStyle w:val="PL"/>
      </w:pPr>
      <w:r w:rsidRPr="000A0A5F">
        <w:t xml:space="preserve">          required: false</w:t>
      </w:r>
    </w:p>
    <w:p w14:paraId="679BB614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5BA50005" w14:textId="77777777" w:rsidR="008F149C" w:rsidRPr="000A0A5F" w:rsidRDefault="008F149C" w:rsidP="008F149C">
      <w:pPr>
        <w:pStyle w:val="PL"/>
      </w:pPr>
      <w:r w:rsidRPr="000A0A5F">
        <w:t xml:space="preserve">            type: array</w:t>
      </w:r>
    </w:p>
    <w:p w14:paraId="63FEA917" w14:textId="77777777" w:rsidR="008F149C" w:rsidRPr="000A0A5F" w:rsidRDefault="008F149C" w:rsidP="008F149C">
      <w:pPr>
        <w:pStyle w:val="PL"/>
      </w:pPr>
      <w:r w:rsidRPr="000A0A5F">
        <w:t xml:space="preserve">            items:</w:t>
      </w:r>
    </w:p>
    <w:p w14:paraId="3BA9B910" w14:textId="77777777" w:rsidR="008F149C" w:rsidRPr="000A0A5F" w:rsidRDefault="008F149C" w:rsidP="008F149C">
      <w:pPr>
        <w:pStyle w:val="PL"/>
      </w:pPr>
      <w:r w:rsidRPr="000A0A5F">
        <w:t xml:space="preserve">              $ref: 'TS29571_CommonData.yaml#/components/schemas/MacAddr48'</w:t>
      </w:r>
    </w:p>
    <w:p w14:paraId="792D6F41" w14:textId="77777777" w:rsidR="008F149C" w:rsidRPr="000A0A5F" w:rsidRDefault="008F149C" w:rsidP="008F149C">
      <w:pPr>
        <w:pStyle w:val="PL"/>
      </w:pPr>
      <w:r w:rsidRPr="000A0A5F">
        <w:t xml:space="preserve">            minItems: 1</w:t>
      </w:r>
    </w:p>
    <w:p w14:paraId="5F1205A6" w14:textId="77777777" w:rsidR="008F149C" w:rsidRPr="000A0A5F" w:rsidRDefault="008F149C" w:rsidP="008F149C">
      <w:pPr>
        <w:pStyle w:val="PL"/>
      </w:pPr>
      <w:r w:rsidRPr="000A0A5F">
        <w:t xml:space="preserve">      responses:</w:t>
      </w:r>
    </w:p>
    <w:p w14:paraId="516FA704" w14:textId="77777777" w:rsidR="008F149C" w:rsidRPr="000A0A5F" w:rsidRDefault="008F149C" w:rsidP="008F149C">
      <w:pPr>
        <w:pStyle w:val="PL"/>
      </w:pPr>
      <w:r w:rsidRPr="000A0A5F">
        <w:t xml:space="preserve">        '200':</w:t>
      </w:r>
    </w:p>
    <w:p w14:paraId="43672C01" w14:textId="77777777" w:rsidR="008F149C" w:rsidRPr="000A0A5F" w:rsidRDefault="008F149C" w:rsidP="008F149C">
      <w:pPr>
        <w:pStyle w:val="PL"/>
      </w:pPr>
      <w:r w:rsidRPr="000A0A5F">
        <w:t xml:space="preserve">          description: OK (Successful get all or queried active subscriptions for the SCS/AS)</w:t>
      </w:r>
    </w:p>
    <w:p w14:paraId="680FFD40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487366C0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0E39C02D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588E2B74" w14:textId="77777777" w:rsidR="008F149C" w:rsidRPr="000A0A5F" w:rsidRDefault="008F149C" w:rsidP="008F149C">
      <w:pPr>
        <w:pStyle w:val="PL"/>
      </w:pPr>
      <w:r w:rsidRPr="000A0A5F">
        <w:t xml:space="preserve">                type: array</w:t>
      </w:r>
    </w:p>
    <w:p w14:paraId="6125E851" w14:textId="77777777" w:rsidR="008F149C" w:rsidRPr="000A0A5F" w:rsidRDefault="008F149C" w:rsidP="008F149C">
      <w:pPr>
        <w:pStyle w:val="PL"/>
      </w:pPr>
      <w:r w:rsidRPr="000A0A5F">
        <w:t xml:space="preserve">                items:</w:t>
      </w:r>
    </w:p>
    <w:p w14:paraId="064E49D7" w14:textId="77777777" w:rsidR="008F149C" w:rsidRPr="000A0A5F" w:rsidRDefault="008F149C" w:rsidP="008F149C">
      <w:pPr>
        <w:pStyle w:val="PL"/>
      </w:pPr>
      <w:r w:rsidRPr="000A0A5F">
        <w:t xml:space="preserve">                  $ref: '#/components/schemas/MonitoringEventSubscription'</w:t>
      </w:r>
    </w:p>
    <w:p w14:paraId="04736B7D" w14:textId="77777777" w:rsidR="008F149C" w:rsidRPr="000A0A5F" w:rsidRDefault="008F149C" w:rsidP="008F149C">
      <w:pPr>
        <w:pStyle w:val="PL"/>
      </w:pPr>
      <w:r w:rsidRPr="000A0A5F">
        <w:t xml:space="preserve">                minItems: 0</w:t>
      </w:r>
    </w:p>
    <w:p w14:paraId="5AEF5E98" w14:textId="77777777" w:rsidR="008F149C" w:rsidRPr="000A0A5F" w:rsidRDefault="008F149C" w:rsidP="008F149C">
      <w:pPr>
        <w:pStyle w:val="PL"/>
      </w:pPr>
      <w:r w:rsidRPr="000A0A5F">
        <w:t xml:space="preserve">                description: Monitoring event subscriptions</w:t>
      </w:r>
    </w:p>
    <w:p w14:paraId="2C0CD24C" w14:textId="77777777" w:rsidR="008F149C" w:rsidRPr="000A0A5F" w:rsidRDefault="008F149C" w:rsidP="008F149C">
      <w:pPr>
        <w:pStyle w:val="PL"/>
      </w:pPr>
      <w:r w:rsidRPr="000A0A5F">
        <w:t xml:space="preserve">        '307':</w:t>
      </w:r>
    </w:p>
    <w:p w14:paraId="02EC88BA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'TS29122_CommonData.yaml#/components/responses/307'</w:t>
      </w:r>
    </w:p>
    <w:p w14:paraId="4745F640" w14:textId="77777777" w:rsidR="008F149C" w:rsidRPr="000A0A5F" w:rsidRDefault="008F149C" w:rsidP="008F149C">
      <w:pPr>
        <w:pStyle w:val="PL"/>
      </w:pPr>
      <w:r w:rsidRPr="000A0A5F">
        <w:t xml:space="preserve">        '308':</w:t>
      </w:r>
    </w:p>
    <w:p w14:paraId="6204D54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'TS29122_CommonData.yaml#/components/responses/308'</w:t>
      </w:r>
    </w:p>
    <w:p w14:paraId="6E78234B" w14:textId="77777777" w:rsidR="008F149C" w:rsidRPr="000A0A5F" w:rsidRDefault="008F149C" w:rsidP="008F149C">
      <w:pPr>
        <w:pStyle w:val="PL"/>
      </w:pPr>
      <w:r w:rsidRPr="000A0A5F">
        <w:t xml:space="preserve">        '400':</w:t>
      </w:r>
    </w:p>
    <w:p w14:paraId="11EEEE2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'TS29122_CommonData.yaml#/components/responses/400'</w:t>
      </w:r>
    </w:p>
    <w:p w14:paraId="16333C64" w14:textId="77777777" w:rsidR="008F149C" w:rsidRPr="000A0A5F" w:rsidRDefault="008F149C" w:rsidP="008F149C">
      <w:pPr>
        <w:pStyle w:val="PL"/>
      </w:pPr>
      <w:r w:rsidRPr="000A0A5F">
        <w:t xml:space="preserve">        '401':</w:t>
      </w:r>
    </w:p>
    <w:p w14:paraId="46A0833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'TS29122_CommonData.yaml#/components/responses/401'</w:t>
      </w:r>
    </w:p>
    <w:p w14:paraId="16D6F2B5" w14:textId="77777777" w:rsidR="008F149C" w:rsidRPr="000A0A5F" w:rsidRDefault="008F149C" w:rsidP="008F149C">
      <w:pPr>
        <w:pStyle w:val="PL"/>
      </w:pPr>
      <w:r w:rsidRPr="000A0A5F">
        <w:t xml:space="preserve">        '403':</w:t>
      </w:r>
    </w:p>
    <w:p w14:paraId="4F29CACB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'TS29122_CommonData.yaml#/components/responses/403'</w:t>
      </w:r>
    </w:p>
    <w:p w14:paraId="11559AB3" w14:textId="77777777" w:rsidR="008F149C" w:rsidRPr="000A0A5F" w:rsidRDefault="008F149C" w:rsidP="008F149C">
      <w:pPr>
        <w:pStyle w:val="PL"/>
      </w:pPr>
      <w:r w:rsidRPr="000A0A5F">
        <w:t xml:space="preserve">        '404':</w:t>
      </w:r>
    </w:p>
    <w:p w14:paraId="1C1C8D6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'TS29122_CommonData.yaml#/components/responses/404'</w:t>
      </w:r>
    </w:p>
    <w:p w14:paraId="0E69BA75" w14:textId="77777777" w:rsidR="008F149C" w:rsidRPr="000A0A5F" w:rsidRDefault="008F149C" w:rsidP="008F149C">
      <w:pPr>
        <w:pStyle w:val="PL"/>
      </w:pPr>
      <w:r w:rsidRPr="000A0A5F">
        <w:t xml:space="preserve">        '406':</w:t>
      </w:r>
    </w:p>
    <w:p w14:paraId="0922CEA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'TS29122_CommonData.yaml#/components/responses/406'</w:t>
      </w:r>
    </w:p>
    <w:p w14:paraId="175EC6B2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29F94EF7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5C572B53" w14:textId="77777777" w:rsidR="008F149C" w:rsidRPr="000A0A5F" w:rsidRDefault="008F149C" w:rsidP="008F149C">
      <w:pPr>
        <w:pStyle w:val="PL"/>
      </w:pPr>
      <w:r w:rsidRPr="000A0A5F">
        <w:t xml:space="preserve">        '500':</w:t>
      </w:r>
    </w:p>
    <w:p w14:paraId="172607F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'TS29122_CommonData.yaml#/components/responses/500'</w:t>
      </w:r>
    </w:p>
    <w:p w14:paraId="290B5489" w14:textId="77777777" w:rsidR="008F149C" w:rsidRPr="000A0A5F" w:rsidRDefault="008F149C" w:rsidP="008F149C">
      <w:pPr>
        <w:pStyle w:val="PL"/>
      </w:pPr>
      <w:r w:rsidRPr="000A0A5F">
        <w:t xml:space="preserve">        '503':</w:t>
      </w:r>
    </w:p>
    <w:p w14:paraId="32B6D72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'TS29122_CommonData.yaml#/components/responses/503'</w:t>
      </w:r>
    </w:p>
    <w:p w14:paraId="2B689C4E" w14:textId="77777777" w:rsidR="008F149C" w:rsidRPr="000A0A5F" w:rsidRDefault="008F149C" w:rsidP="008F149C">
      <w:pPr>
        <w:pStyle w:val="PL"/>
      </w:pPr>
      <w:r w:rsidRPr="000A0A5F">
        <w:t xml:space="preserve">        default:</w:t>
      </w:r>
    </w:p>
    <w:p w14:paraId="67412B75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'TS29122_CommonData.yaml#/components/responses/default'</w:t>
      </w:r>
    </w:p>
    <w:p w14:paraId="4A2D2083" w14:textId="77777777" w:rsidR="008F149C" w:rsidRPr="000A0A5F" w:rsidRDefault="008F149C" w:rsidP="008F149C">
      <w:pPr>
        <w:pStyle w:val="PL"/>
      </w:pPr>
    </w:p>
    <w:p w14:paraId="404528D7" w14:textId="77777777" w:rsidR="008F149C" w:rsidRPr="000A0A5F" w:rsidRDefault="008F149C" w:rsidP="008F149C">
      <w:pPr>
        <w:pStyle w:val="PL"/>
      </w:pPr>
      <w:r w:rsidRPr="000A0A5F">
        <w:t xml:space="preserve">    post:</w:t>
      </w:r>
    </w:p>
    <w:p w14:paraId="383CA57C" w14:textId="77777777" w:rsidR="008F149C" w:rsidRPr="000A0A5F" w:rsidRDefault="008F149C" w:rsidP="008F149C">
      <w:pPr>
        <w:pStyle w:val="PL"/>
      </w:pPr>
      <w:r w:rsidRPr="000A0A5F">
        <w:t xml:space="preserve">      summary: Creates a new subscription resource for monitoring event notification.</w:t>
      </w:r>
    </w:p>
    <w:p w14:paraId="09A556AC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26FAC90C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7DFF8C8D" w14:textId="77777777" w:rsidR="008F149C" w:rsidRPr="000A0A5F" w:rsidRDefault="008F149C" w:rsidP="008F149C">
      <w:pPr>
        <w:pStyle w:val="PL"/>
      </w:pPr>
      <w:r w:rsidRPr="000A0A5F">
        <w:t xml:space="preserve">        - Monitoring Event Subscriptions</w:t>
      </w:r>
    </w:p>
    <w:p w14:paraId="4FBFEA18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108471B7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440B2889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7B1EEC4D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</w:t>
      </w:r>
    </w:p>
    <w:p w14:paraId="6C5C52B0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2CDD0893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369EB2C4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013CC7FF" w14:textId="77777777" w:rsidR="008F149C" w:rsidRPr="000A0A5F" w:rsidRDefault="008F149C" w:rsidP="008F149C">
      <w:pPr>
        <w:pStyle w:val="PL"/>
      </w:pPr>
      <w:r w:rsidRPr="000A0A5F">
        <w:t xml:space="preserve">      requestBody:</w:t>
      </w:r>
    </w:p>
    <w:p w14:paraId="13D13D5C" w14:textId="77777777" w:rsidR="008F149C" w:rsidRPr="000A0A5F" w:rsidRDefault="008F149C" w:rsidP="008F149C">
      <w:pPr>
        <w:pStyle w:val="PL"/>
      </w:pPr>
      <w:r w:rsidRPr="000A0A5F">
        <w:t xml:space="preserve">        description: Subscription for notification about monitoring event</w:t>
      </w:r>
    </w:p>
    <w:p w14:paraId="5D2B9CFB" w14:textId="77777777" w:rsidR="008F149C" w:rsidRPr="000A0A5F" w:rsidRDefault="008F149C" w:rsidP="008F149C">
      <w:pPr>
        <w:pStyle w:val="PL"/>
      </w:pPr>
      <w:r w:rsidRPr="000A0A5F">
        <w:t xml:space="preserve">        required: true</w:t>
      </w:r>
    </w:p>
    <w:p w14:paraId="6D32351E" w14:textId="77777777" w:rsidR="008F149C" w:rsidRPr="000A0A5F" w:rsidRDefault="008F149C" w:rsidP="008F149C">
      <w:pPr>
        <w:pStyle w:val="PL"/>
      </w:pPr>
      <w:r w:rsidRPr="000A0A5F">
        <w:t xml:space="preserve">        content:</w:t>
      </w:r>
    </w:p>
    <w:p w14:paraId="3A2C9FA8" w14:textId="77777777" w:rsidR="008F149C" w:rsidRPr="000A0A5F" w:rsidRDefault="008F149C" w:rsidP="008F149C">
      <w:pPr>
        <w:pStyle w:val="PL"/>
      </w:pPr>
      <w:r w:rsidRPr="000A0A5F">
        <w:t xml:space="preserve">          application/json:</w:t>
      </w:r>
    </w:p>
    <w:p w14:paraId="5CF5CF43" w14:textId="77777777" w:rsidR="008F149C" w:rsidRPr="000A0A5F" w:rsidRDefault="008F149C" w:rsidP="008F149C">
      <w:pPr>
        <w:pStyle w:val="PL"/>
      </w:pPr>
      <w:r w:rsidRPr="000A0A5F">
        <w:t xml:space="preserve">            schema:</w:t>
      </w:r>
    </w:p>
    <w:p w14:paraId="5D1D385F" w14:textId="77777777" w:rsidR="008F149C" w:rsidRPr="000A0A5F" w:rsidRDefault="008F149C" w:rsidP="008F149C">
      <w:pPr>
        <w:pStyle w:val="PL"/>
      </w:pPr>
      <w:r w:rsidRPr="000A0A5F">
        <w:t xml:space="preserve">              $ref: '#/components/schemas/MonitoringEventSubscription'</w:t>
      </w:r>
    </w:p>
    <w:p w14:paraId="45087817" w14:textId="77777777" w:rsidR="008F149C" w:rsidRPr="000A0A5F" w:rsidRDefault="008F149C" w:rsidP="008F149C">
      <w:pPr>
        <w:pStyle w:val="PL"/>
      </w:pPr>
      <w:r w:rsidRPr="000A0A5F">
        <w:t xml:space="preserve">      callbacks:</w:t>
      </w:r>
    </w:p>
    <w:p w14:paraId="70F3F38D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9D36953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E7C6DCB" w14:textId="77777777" w:rsidR="008F149C" w:rsidRPr="000A0A5F" w:rsidRDefault="008F149C" w:rsidP="008F149C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268CDA04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    requestBody:  # contents of the callback message</w:t>
      </w:r>
    </w:p>
    <w:p w14:paraId="04949A0F" w14:textId="77777777" w:rsidR="008F149C" w:rsidRPr="000A0A5F" w:rsidRDefault="008F149C" w:rsidP="008F149C">
      <w:pPr>
        <w:pStyle w:val="PL"/>
      </w:pPr>
      <w:r w:rsidRPr="000A0A5F">
        <w:t xml:space="preserve">                required: true</w:t>
      </w:r>
    </w:p>
    <w:p w14:paraId="53E6D351" w14:textId="77777777" w:rsidR="008F149C" w:rsidRPr="000A0A5F" w:rsidRDefault="008F149C" w:rsidP="008F149C">
      <w:pPr>
        <w:pStyle w:val="PL"/>
      </w:pPr>
      <w:r w:rsidRPr="000A0A5F">
        <w:t xml:space="preserve">                content:</w:t>
      </w:r>
    </w:p>
    <w:p w14:paraId="5945A829" w14:textId="77777777" w:rsidR="008F149C" w:rsidRPr="000A0A5F" w:rsidRDefault="008F149C" w:rsidP="008F149C">
      <w:pPr>
        <w:pStyle w:val="PL"/>
      </w:pPr>
      <w:r w:rsidRPr="000A0A5F">
        <w:t xml:space="preserve">                  application/json:</w:t>
      </w:r>
    </w:p>
    <w:p w14:paraId="60510FA6" w14:textId="77777777" w:rsidR="008F149C" w:rsidRPr="000A0A5F" w:rsidRDefault="008F149C" w:rsidP="008F149C">
      <w:pPr>
        <w:pStyle w:val="PL"/>
      </w:pPr>
      <w:r w:rsidRPr="000A0A5F">
        <w:t xml:space="preserve">                    schema:</w:t>
      </w:r>
    </w:p>
    <w:p w14:paraId="20D23C95" w14:textId="77777777" w:rsidR="008F149C" w:rsidRPr="000A0A5F" w:rsidRDefault="008F149C" w:rsidP="008F149C">
      <w:pPr>
        <w:pStyle w:val="PL"/>
      </w:pPr>
      <w:r w:rsidRPr="000A0A5F">
        <w:t xml:space="preserve">                      $ref: '#/components/schemas/MonitoringNotification'</w:t>
      </w:r>
    </w:p>
    <w:p w14:paraId="3C6ADB79" w14:textId="77777777" w:rsidR="008F149C" w:rsidRPr="000A0A5F" w:rsidRDefault="008F149C" w:rsidP="008F149C">
      <w:pPr>
        <w:pStyle w:val="PL"/>
      </w:pPr>
      <w:r w:rsidRPr="000A0A5F">
        <w:t xml:space="preserve">              responses:</w:t>
      </w:r>
    </w:p>
    <w:p w14:paraId="6A728566" w14:textId="77777777" w:rsidR="008F149C" w:rsidRPr="000A0A5F" w:rsidRDefault="008F149C" w:rsidP="008F149C">
      <w:pPr>
        <w:pStyle w:val="PL"/>
      </w:pPr>
      <w:r w:rsidRPr="000A0A5F">
        <w:t xml:space="preserve">                '204':</w:t>
      </w:r>
    </w:p>
    <w:p w14:paraId="46748F18" w14:textId="77777777" w:rsidR="008F149C" w:rsidRPr="000A0A5F" w:rsidRDefault="008F149C" w:rsidP="008F149C">
      <w:pPr>
        <w:pStyle w:val="PL"/>
      </w:pPr>
      <w:r w:rsidRPr="000A0A5F">
        <w:t xml:space="preserve">                  description: No Content (successful notification)</w:t>
      </w:r>
    </w:p>
    <w:p w14:paraId="00A25AEC" w14:textId="77777777" w:rsidR="008F149C" w:rsidRPr="000A0A5F" w:rsidRDefault="008F149C" w:rsidP="008F149C">
      <w:pPr>
        <w:pStyle w:val="PL"/>
      </w:pPr>
      <w:r w:rsidRPr="000A0A5F">
        <w:t xml:space="preserve">                '307':</w:t>
      </w:r>
    </w:p>
    <w:p w14:paraId="6F86C2FC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'TS29122_CommonData.yaml#/components/responses/307'</w:t>
      </w:r>
    </w:p>
    <w:p w14:paraId="1FF320AE" w14:textId="77777777" w:rsidR="008F149C" w:rsidRPr="000A0A5F" w:rsidRDefault="008F149C" w:rsidP="008F149C">
      <w:pPr>
        <w:pStyle w:val="PL"/>
      </w:pPr>
      <w:r w:rsidRPr="000A0A5F">
        <w:t xml:space="preserve">                '308':</w:t>
      </w:r>
    </w:p>
    <w:p w14:paraId="4D397E37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'TS29122_CommonData.yaml#/components/responses/308'</w:t>
      </w:r>
    </w:p>
    <w:p w14:paraId="31ABD701" w14:textId="77777777" w:rsidR="008F149C" w:rsidRPr="000A0A5F" w:rsidRDefault="008F149C" w:rsidP="008F149C">
      <w:pPr>
        <w:pStyle w:val="PL"/>
      </w:pPr>
      <w:r w:rsidRPr="000A0A5F">
        <w:t xml:space="preserve">                '400':</w:t>
      </w:r>
    </w:p>
    <w:p w14:paraId="2863FEBB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'TS29122_CommonData.yaml#/components/responses/400'</w:t>
      </w:r>
    </w:p>
    <w:p w14:paraId="1F301CB5" w14:textId="77777777" w:rsidR="008F149C" w:rsidRPr="000A0A5F" w:rsidRDefault="008F149C" w:rsidP="008F149C">
      <w:pPr>
        <w:pStyle w:val="PL"/>
      </w:pPr>
      <w:r w:rsidRPr="000A0A5F">
        <w:t xml:space="preserve">                '401':</w:t>
      </w:r>
    </w:p>
    <w:p w14:paraId="13CA1E41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'TS29122_CommonData.yaml#/components/responses/401'</w:t>
      </w:r>
    </w:p>
    <w:p w14:paraId="4BF75690" w14:textId="77777777" w:rsidR="008F149C" w:rsidRPr="000A0A5F" w:rsidRDefault="008F149C" w:rsidP="008F149C">
      <w:pPr>
        <w:pStyle w:val="PL"/>
      </w:pPr>
      <w:r w:rsidRPr="000A0A5F">
        <w:t xml:space="preserve">                '403':</w:t>
      </w:r>
    </w:p>
    <w:p w14:paraId="6AC0BFEE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'TS29122_CommonData.yaml#/components/responses/403'</w:t>
      </w:r>
    </w:p>
    <w:p w14:paraId="7F9003B2" w14:textId="77777777" w:rsidR="008F149C" w:rsidRPr="000A0A5F" w:rsidRDefault="008F149C" w:rsidP="008F149C">
      <w:pPr>
        <w:pStyle w:val="PL"/>
      </w:pPr>
      <w:r w:rsidRPr="000A0A5F">
        <w:t xml:space="preserve">                '404':</w:t>
      </w:r>
    </w:p>
    <w:p w14:paraId="52EAB5A1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'TS29122_CommonData.yaml#/components/responses/404'</w:t>
      </w:r>
    </w:p>
    <w:p w14:paraId="1146C5F8" w14:textId="77777777" w:rsidR="008F149C" w:rsidRPr="000A0A5F" w:rsidRDefault="008F149C" w:rsidP="008F149C">
      <w:pPr>
        <w:pStyle w:val="PL"/>
      </w:pPr>
      <w:r w:rsidRPr="000A0A5F">
        <w:t xml:space="preserve">                '411':</w:t>
      </w:r>
    </w:p>
    <w:p w14:paraId="632584D2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'TS29122_CommonData.yaml#/components/responses/411'</w:t>
      </w:r>
    </w:p>
    <w:p w14:paraId="3165624D" w14:textId="77777777" w:rsidR="008F149C" w:rsidRPr="000A0A5F" w:rsidRDefault="008F149C" w:rsidP="008F149C">
      <w:pPr>
        <w:pStyle w:val="PL"/>
      </w:pPr>
      <w:r w:rsidRPr="000A0A5F">
        <w:t xml:space="preserve">                '413':</w:t>
      </w:r>
    </w:p>
    <w:p w14:paraId="19790109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'TS29122_CommonData.yaml#/components/responses/413'</w:t>
      </w:r>
    </w:p>
    <w:p w14:paraId="522980AC" w14:textId="77777777" w:rsidR="008F149C" w:rsidRPr="000A0A5F" w:rsidRDefault="008F149C" w:rsidP="008F149C">
      <w:pPr>
        <w:pStyle w:val="PL"/>
      </w:pPr>
      <w:r w:rsidRPr="000A0A5F">
        <w:t xml:space="preserve">                '415':</w:t>
      </w:r>
    </w:p>
    <w:p w14:paraId="1D3A2E7D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'TS29122_CommonData.yaml#/components/responses/415'</w:t>
      </w:r>
    </w:p>
    <w:p w14:paraId="5C162961" w14:textId="77777777" w:rsidR="008F149C" w:rsidRPr="000A0A5F" w:rsidRDefault="008F149C" w:rsidP="008F149C">
      <w:pPr>
        <w:pStyle w:val="PL"/>
      </w:pPr>
      <w:r w:rsidRPr="000A0A5F">
        <w:t xml:space="preserve">                '429':</w:t>
      </w:r>
    </w:p>
    <w:p w14:paraId="593E6260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'TS29122_CommonData.yaml#/components/responses/429'</w:t>
      </w:r>
    </w:p>
    <w:p w14:paraId="4950EB8B" w14:textId="77777777" w:rsidR="008F149C" w:rsidRPr="000A0A5F" w:rsidRDefault="008F149C" w:rsidP="008F149C">
      <w:pPr>
        <w:pStyle w:val="PL"/>
      </w:pPr>
      <w:r w:rsidRPr="000A0A5F">
        <w:t xml:space="preserve">                '500':</w:t>
      </w:r>
    </w:p>
    <w:p w14:paraId="40691833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'TS29122_CommonData.yaml#/components/responses/500'</w:t>
      </w:r>
    </w:p>
    <w:p w14:paraId="1AD23B2A" w14:textId="77777777" w:rsidR="008F149C" w:rsidRPr="000A0A5F" w:rsidRDefault="008F149C" w:rsidP="008F149C">
      <w:pPr>
        <w:pStyle w:val="PL"/>
      </w:pPr>
      <w:r w:rsidRPr="000A0A5F">
        <w:t xml:space="preserve">                '503':</w:t>
      </w:r>
    </w:p>
    <w:p w14:paraId="0E347D8C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'TS29122_CommonData.yaml#/components/responses/503'</w:t>
      </w:r>
    </w:p>
    <w:p w14:paraId="0EC11BAF" w14:textId="77777777" w:rsidR="008F149C" w:rsidRPr="000A0A5F" w:rsidRDefault="008F149C" w:rsidP="008F149C">
      <w:pPr>
        <w:pStyle w:val="PL"/>
      </w:pPr>
      <w:r w:rsidRPr="000A0A5F">
        <w:t xml:space="preserve">                default:</w:t>
      </w:r>
    </w:p>
    <w:p w14:paraId="214FC86A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'TS29122_CommonData.yaml#/components/responses/default'</w:t>
      </w:r>
    </w:p>
    <w:p w14:paraId="0CC85B0F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7D5A0C09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028CC151" w14:textId="77777777" w:rsidR="008F149C" w:rsidRPr="000A0A5F" w:rsidRDefault="008F149C" w:rsidP="008F149C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6CE0E045" w14:textId="77777777" w:rsidR="008F149C" w:rsidRPr="000A0A5F" w:rsidRDefault="008F149C" w:rsidP="008F149C">
      <w:pPr>
        <w:pStyle w:val="PL"/>
      </w:pPr>
      <w:r w:rsidRPr="000A0A5F">
        <w:t xml:space="preserve">              requestBody:</w:t>
      </w:r>
    </w:p>
    <w:p w14:paraId="0A08987B" w14:textId="77777777" w:rsidR="008F149C" w:rsidRPr="000A0A5F" w:rsidRDefault="008F149C" w:rsidP="008F149C">
      <w:pPr>
        <w:pStyle w:val="PL"/>
      </w:pPr>
      <w:r w:rsidRPr="000A0A5F">
        <w:t xml:space="preserve">                required: true</w:t>
      </w:r>
    </w:p>
    <w:p w14:paraId="06CE4FF9" w14:textId="77777777" w:rsidR="008F149C" w:rsidRPr="000A0A5F" w:rsidRDefault="008F149C" w:rsidP="008F149C">
      <w:pPr>
        <w:pStyle w:val="PL"/>
      </w:pPr>
      <w:r w:rsidRPr="000A0A5F">
        <w:t xml:space="preserve">                content:</w:t>
      </w:r>
    </w:p>
    <w:p w14:paraId="33DEBA28" w14:textId="77777777" w:rsidR="008F149C" w:rsidRPr="000A0A5F" w:rsidRDefault="008F149C" w:rsidP="008F149C">
      <w:pPr>
        <w:pStyle w:val="PL"/>
      </w:pPr>
      <w:r w:rsidRPr="000A0A5F">
        <w:t xml:space="preserve">                  application/json:</w:t>
      </w:r>
    </w:p>
    <w:p w14:paraId="02985AF0" w14:textId="77777777" w:rsidR="008F149C" w:rsidRPr="000A0A5F" w:rsidRDefault="008F149C" w:rsidP="008F149C">
      <w:pPr>
        <w:pStyle w:val="PL"/>
      </w:pPr>
      <w:r w:rsidRPr="000A0A5F">
        <w:t xml:space="preserve">                    schema:</w:t>
      </w:r>
    </w:p>
    <w:p w14:paraId="29E56AD4" w14:textId="77777777" w:rsidR="008F149C" w:rsidRPr="000A0A5F" w:rsidRDefault="008F149C" w:rsidP="008F149C">
      <w:pPr>
        <w:pStyle w:val="PL"/>
      </w:pPr>
      <w:r w:rsidRPr="000A0A5F">
        <w:t xml:space="preserve">                      $ref: '#/components/schemas/ConsentRevocNotif'</w:t>
      </w:r>
    </w:p>
    <w:p w14:paraId="613FFEFD" w14:textId="77777777" w:rsidR="008F149C" w:rsidRPr="000A0A5F" w:rsidRDefault="008F149C" w:rsidP="008F149C">
      <w:pPr>
        <w:pStyle w:val="PL"/>
      </w:pPr>
      <w:r w:rsidRPr="000A0A5F">
        <w:t xml:space="preserve">              responses:</w:t>
      </w:r>
    </w:p>
    <w:p w14:paraId="6F2614B0" w14:textId="77777777" w:rsidR="008F149C" w:rsidRPr="000A0A5F" w:rsidRDefault="008F149C" w:rsidP="008F149C">
      <w:pPr>
        <w:pStyle w:val="PL"/>
      </w:pPr>
      <w:r w:rsidRPr="000A0A5F">
        <w:t xml:space="preserve">                '204':</w:t>
      </w:r>
    </w:p>
    <w:p w14:paraId="22F4898B" w14:textId="77777777" w:rsidR="008F149C" w:rsidRPr="000A0A5F" w:rsidRDefault="008F149C" w:rsidP="008F149C">
      <w:pPr>
        <w:pStyle w:val="PL"/>
      </w:pPr>
      <w:r w:rsidRPr="000A0A5F">
        <w:t xml:space="preserve">                  description: No Content (successful notification).</w:t>
      </w:r>
    </w:p>
    <w:p w14:paraId="1A4D58AA" w14:textId="77777777" w:rsidR="008F149C" w:rsidRPr="000A0A5F" w:rsidRDefault="008F149C" w:rsidP="008F149C">
      <w:pPr>
        <w:pStyle w:val="PL"/>
      </w:pPr>
      <w:r w:rsidRPr="000A0A5F">
        <w:t xml:space="preserve">                '307':</w:t>
      </w:r>
    </w:p>
    <w:p w14:paraId="244F29F5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'TS29122_CommonData.yaml#/components/responses/307'</w:t>
      </w:r>
    </w:p>
    <w:p w14:paraId="0C095853" w14:textId="77777777" w:rsidR="008F149C" w:rsidRPr="000A0A5F" w:rsidRDefault="008F149C" w:rsidP="008F149C">
      <w:pPr>
        <w:pStyle w:val="PL"/>
      </w:pPr>
      <w:r w:rsidRPr="000A0A5F">
        <w:t xml:space="preserve">                '308':</w:t>
      </w:r>
    </w:p>
    <w:p w14:paraId="5D8E2418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'TS29122_CommonData.yaml#/components/responses/308'</w:t>
      </w:r>
    </w:p>
    <w:p w14:paraId="310B928C" w14:textId="77777777" w:rsidR="008F149C" w:rsidRPr="000A0A5F" w:rsidRDefault="008F149C" w:rsidP="008F149C">
      <w:pPr>
        <w:pStyle w:val="PL"/>
      </w:pPr>
      <w:r w:rsidRPr="000A0A5F">
        <w:t xml:space="preserve">                '400':</w:t>
      </w:r>
    </w:p>
    <w:p w14:paraId="2401D8EE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'TS29122_CommonData.yaml#/components/responses/400'</w:t>
      </w:r>
    </w:p>
    <w:p w14:paraId="75EBF4A8" w14:textId="77777777" w:rsidR="008F149C" w:rsidRPr="000A0A5F" w:rsidRDefault="008F149C" w:rsidP="008F149C">
      <w:pPr>
        <w:pStyle w:val="PL"/>
      </w:pPr>
      <w:r w:rsidRPr="000A0A5F">
        <w:t xml:space="preserve">                '401':</w:t>
      </w:r>
    </w:p>
    <w:p w14:paraId="7815B4D5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'TS29122_CommonData.yaml#/components/responses/401'</w:t>
      </w:r>
    </w:p>
    <w:p w14:paraId="73C74D7B" w14:textId="77777777" w:rsidR="008F149C" w:rsidRPr="000A0A5F" w:rsidRDefault="008F149C" w:rsidP="008F149C">
      <w:pPr>
        <w:pStyle w:val="PL"/>
      </w:pPr>
      <w:r w:rsidRPr="000A0A5F">
        <w:t xml:space="preserve">                '403':</w:t>
      </w:r>
    </w:p>
    <w:p w14:paraId="3FF45C7F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'TS29122_CommonData.yaml#/components/responses/403'</w:t>
      </w:r>
    </w:p>
    <w:p w14:paraId="1C8D54DF" w14:textId="77777777" w:rsidR="008F149C" w:rsidRPr="000A0A5F" w:rsidRDefault="008F149C" w:rsidP="008F149C">
      <w:pPr>
        <w:pStyle w:val="PL"/>
      </w:pPr>
      <w:r w:rsidRPr="000A0A5F">
        <w:t xml:space="preserve">                '404':</w:t>
      </w:r>
    </w:p>
    <w:p w14:paraId="74FDB597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'TS29122_CommonData.yaml#/components/responses/404'</w:t>
      </w:r>
    </w:p>
    <w:p w14:paraId="442C661B" w14:textId="77777777" w:rsidR="008F149C" w:rsidRPr="000A0A5F" w:rsidRDefault="008F149C" w:rsidP="008F149C">
      <w:pPr>
        <w:pStyle w:val="PL"/>
      </w:pPr>
      <w:r w:rsidRPr="000A0A5F">
        <w:t xml:space="preserve">                '411':</w:t>
      </w:r>
    </w:p>
    <w:p w14:paraId="7655E436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'TS29122_CommonData.yaml#/components/responses/411'</w:t>
      </w:r>
    </w:p>
    <w:p w14:paraId="5820D39E" w14:textId="77777777" w:rsidR="008F149C" w:rsidRPr="000A0A5F" w:rsidRDefault="008F149C" w:rsidP="008F149C">
      <w:pPr>
        <w:pStyle w:val="PL"/>
      </w:pPr>
      <w:r w:rsidRPr="000A0A5F">
        <w:t xml:space="preserve">                '413':</w:t>
      </w:r>
    </w:p>
    <w:p w14:paraId="7E6332BB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'TS29122_CommonData.yaml#/components/responses/413'</w:t>
      </w:r>
    </w:p>
    <w:p w14:paraId="3E9E2413" w14:textId="77777777" w:rsidR="008F149C" w:rsidRPr="000A0A5F" w:rsidRDefault="008F149C" w:rsidP="008F149C">
      <w:pPr>
        <w:pStyle w:val="PL"/>
      </w:pPr>
      <w:r w:rsidRPr="000A0A5F">
        <w:t xml:space="preserve">                '415':</w:t>
      </w:r>
    </w:p>
    <w:p w14:paraId="53DAB55B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'TS29122_CommonData.yaml#/components/responses/415'</w:t>
      </w:r>
    </w:p>
    <w:p w14:paraId="086C56B4" w14:textId="77777777" w:rsidR="008F149C" w:rsidRPr="000A0A5F" w:rsidRDefault="008F149C" w:rsidP="008F149C">
      <w:pPr>
        <w:pStyle w:val="PL"/>
      </w:pPr>
      <w:r w:rsidRPr="000A0A5F">
        <w:t xml:space="preserve">                '429':</w:t>
      </w:r>
    </w:p>
    <w:p w14:paraId="3F46E76C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'TS29122_CommonData.yaml#/components/responses/429'</w:t>
      </w:r>
    </w:p>
    <w:p w14:paraId="1E28DE46" w14:textId="77777777" w:rsidR="008F149C" w:rsidRPr="000A0A5F" w:rsidRDefault="008F149C" w:rsidP="008F149C">
      <w:pPr>
        <w:pStyle w:val="PL"/>
      </w:pPr>
      <w:r w:rsidRPr="000A0A5F">
        <w:t xml:space="preserve">                '500':</w:t>
      </w:r>
    </w:p>
    <w:p w14:paraId="20E3D436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'TS29122_CommonData.yaml#/components/responses/500'</w:t>
      </w:r>
    </w:p>
    <w:p w14:paraId="5F50D89B" w14:textId="77777777" w:rsidR="008F149C" w:rsidRPr="000A0A5F" w:rsidRDefault="008F149C" w:rsidP="008F149C">
      <w:pPr>
        <w:pStyle w:val="PL"/>
      </w:pPr>
      <w:r w:rsidRPr="000A0A5F">
        <w:t xml:space="preserve">                '503':</w:t>
      </w:r>
    </w:p>
    <w:p w14:paraId="3B92ACF8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'TS29122_CommonData.yaml#/components/responses/503'</w:t>
      </w:r>
    </w:p>
    <w:p w14:paraId="050266D6" w14:textId="77777777" w:rsidR="008F149C" w:rsidRPr="000A0A5F" w:rsidRDefault="008F149C" w:rsidP="008F149C">
      <w:pPr>
        <w:pStyle w:val="PL"/>
      </w:pPr>
      <w:r w:rsidRPr="000A0A5F">
        <w:t xml:space="preserve">                default:</w:t>
      </w:r>
    </w:p>
    <w:p w14:paraId="482FD0D2" w14:textId="77777777" w:rsidR="008F149C" w:rsidRPr="000A0A5F" w:rsidRDefault="008F149C" w:rsidP="008F149C">
      <w:pPr>
        <w:pStyle w:val="PL"/>
      </w:pPr>
      <w:r w:rsidRPr="000A0A5F">
        <w:t xml:space="preserve">                  $ref: 'TS29122_CommonData.yaml#/components/responses/default'</w:t>
      </w:r>
    </w:p>
    <w:p w14:paraId="6D6AE127" w14:textId="77777777" w:rsidR="008F149C" w:rsidRPr="000A0A5F" w:rsidRDefault="008F149C" w:rsidP="008F149C">
      <w:pPr>
        <w:pStyle w:val="PL"/>
      </w:pPr>
      <w:r w:rsidRPr="000A0A5F">
        <w:t xml:space="preserve">      responses:</w:t>
      </w:r>
    </w:p>
    <w:p w14:paraId="384C7F58" w14:textId="77777777" w:rsidR="008F149C" w:rsidRPr="000A0A5F" w:rsidRDefault="008F149C" w:rsidP="008F149C">
      <w:pPr>
        <w:pStyle w:val="PL"/>
      </w:pPr>
      <w:r w:rsidRPr="000A0A5F">
        <w:t xml:space="preserve">        '201':</w:t>
      </w:r>
    </w:p>
    <w:p w14:paraId="69BE1547" w14:textId="77777777" w:rsidR="008F149C" w:rsidRPr="000A0A5F" w:rsidRDefault="008F149C" w:rsidP="008F149C">
      <w:pPr>
        <w:pStyle w:val="PL"/>
      </w:pPr>
      <w:r w:rsidRPr="000A0A5F">
        <w:t xml:space="preserve">          description: Created (Successful creation of subscription)</w:t>
      </w:r>
    </w:p>
    <w:p w14:paraId="3C433B7B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7A4DACBB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10E873FA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    schema:</w:t>
      </w:r>
    </w:p>
    <w:p w14:paraId="40B602FB" w14:textId="77777777" w:rsidR="008F149C" w:rsidRPr="000A0A5F" w:rsidRDefault="008F149C" w:rsidP="008F149C">
      <w:pPr>
        <w:pStyle w:val="PL"/>
      </w:pPr>
      <w:r w:rsidRPr="000A0A5F">
        <w:t xml:space="preserve">                $ref: '#/components/schemas/MonitoringEventSubscription'</w:t>
      </w:r>
    </w:p>
    <w:p w14:paraId="219D23C3" w14:textId="77777777" w:rsidR="008F149C" w:rsidRPr="000A0A5F" w:rsidRDefault="008F149C" w:rsidP="008F149C">
      <w:pPr>
        <w:pStyle w:val="PL"/>
      </w:pPr>
      <w:r w:rsidRPr="000A0A5F">
        <w:t xml:space="preserve">          headers:</w:t>
      </w:r>
    </w:p>
    <w:p w14:paraId="2471BBBF" w14:textId="77777777" w:rsidR="008F149C" w:rsidRPr="000A0A5F" w:rsidRDefault="008F149C" w:rsidP="008F149C">
      <w:pPr>
        <w:pStyle w:val="PL"/>
      </w:pPr>
      <w:r w:rsidRPr="000A0A5F">
        <w:t xml:space="preserve">            Location:</w:t>
      </w:r>
    </w:p>
    <w:p w14:paraId="3A3C41F0" w14:textId="77777777" w:rsidR="008F149C" w:rsidRPr="000A0A5F" w:rsidRDefault="008F149C" w:rsidP="008F149C">
      <w:pPr>
        <w:pStyle w:val="PL"/>
      </w:pPr>
      <w:r w:rsidRPr="000A0A5F">
        <w:t xml:space="preserve">              description: 'Contains the URI of the newly created resource'</w:t>
      </w:r>
    </w:p>
    <w:p w14:paraId="34BA6CD4" w14:textId="77777777" w:rsidR="008F149C" w:rsidRPr="000A0A5F" w:rsidRDefault="008F149C" w:rsidP="008F149C">
      <w:pPr>
        <w:pStyle w:val="PL"/>
      </w:pPr>
      <w:r w:rsidRPr="000A0A5F">
        <w:t xml:space="preserve">              required: true</w:t>
      </w:r>
    </w:p>
    <w:p w14:paraId="6EEDD648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35427D1F" w14:textId="77777777" w:rsidR="008F149C" w:rsidRPr="000A0A5F" w:rsidRDefault="008F149C" w:rsidP="008F149C">
      <w:pPr>
        <w:pStyle w:val="PL"/>
      </w:pPr>
      <w:r w:rsidRPr="000A0A5F">
        <w:t xml:space="preserve">                type: string</w:t>
      </w:r>
    </w:p>
    <w:p w14:paraId="52C6D691" w14:textId="77777777" w:rsidR="008F149C" w:rsidRPr="000A0A5F" w:rsidRDefault="008F149C" w:rsidP="008F149C">
      <w:pPr>
        <w:pStyle w:val="PL"/>
      </w:pPr>
      <w:r w:rsidRPr="000A0A5F">
        <w:t xml:space="preserve">        '200':</w:t>
      </w:r>
    </w:p>
    <w:p w14:paraId="31225D61" w14:textId="77777777" w:rsidR="008F149C" w:rsidRPr="000A0A5F" w:rsidRDefault="008F149C" w:rsidP="008F149C">
      <w:pPr>
        <w:pStyle w:val="PL"/>
      </w:pPr>
      <w:r w:rsidRPr="000A0A5F">
        <w:t xml:space="preserve">          description: The operation is successful and immediate report is included.</w:t>
      </w:r>
    </w:p>
    <w:p w14:paraId="0E6530E0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5B10C4A9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2D556595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4026C4F8" w14:textId="77777777" w:rsidR="008F149C" w:rsidRPr="000A0A5F" w:rsidRDefault="008F149C" w:rsidP="008F149C">
      <w:pPr>
        <w:pStyle w:val="PL"/>
      </w:pPr>
      <w:r w:rsidRPr="000A0A5F">
        <w:t xml:space="preserve">                oneOf:</w:t>
      </w:r>
    </w:p>
    <w:p w14:paraId="2A5F2EA5" w14:textId="77777777" w:rsidR="008F149C" w:rsidRPr="000A0A5F" w:rsidRDefault="008F149C" w:rsidP="008F149C">
      <w:pPr>
        <w:pStyle w:val="PL"/>
      </w:pPr>
      <w:r w:rsidRPr="000A0A5F">
        <w:t xml:space="preserve">                - $ref: '#/components/schemas/MonitoringEventReport'</w:t>
      </w:r>
    </w:p>
    <w:p w14:paraId="208D2D89" w14:textId="77777777" w:rsidR="008F149C" w:rsidRPr="000A0A5F" w:rsidRDefault="008F149C" w:rsidP="008F149C">
      <w:pPr>
        <w:pStyle w:val="PL"/>
      </w:pPr>
      <w:r w:rsidRPr="000A0A5F">
        <w:t xml:space="preserve">                - $ref: '#/components/schemas/MonitoringEventReports'</w:t>
      </w:r>
    </w:p>
    <w:p w14:paraId="6318A015" w14:textId="77777777" w:rsidR="008F149C" w:rsidRPr="000A0A5F" w:rsidRDefault="008F149C" w:rsidP="008F149C">
      <w:pPr>
        <w:pStyle w:val="PL"/>
      </w:pPr>
      <w:r w:rsidRPr="000A0A5F">
        <w:t xml:space="preserve">        '400':</w:t>
      </w:r>
    </w:p>
    <w:p w14:paraId="42C2322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'TS29122_CommonData.yaml#/components/responses/400'</w:t>
      </w:r>
    </w:p>
    <w:p w14:paraId="2F09D011" w14:textId="77777777" w:rsidR="008F149C" w:rsidRPr="000A0A5F" w:rsidRDefault="008F149C" w:rsidP="008F149C">
      <w:pPr>
        <w:pStyle w:val="PL"/>
      </w:pPr>
      <w:r w:rsidRPr="000A0A5F">
        <w:t xml:space="preserve">        '401':</w:t>
      </w:r>
    </w:p>
    <w:p w14:paraId="267FD8D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'TS29122_CommonData.yaml#/components/responses/401'</w:t>
      </w:r>
    </w:p>
    <w:p w14:paraId="11AF9B70" w14:textId="77777777" w:rsidR="008F149C" w:rsidRPr="000A0A5F" w:rsidRDefault="008F149C" w:rsidP="008F149C">
      <w:pPr>
        <w:pStyle w:val="PL"/>
      </w:pPr>
      <w:r w:rsidRPr="000A0A5F">
        <w:t xml:space="preserve">        '403':</w:t>
      </w:r>
    </w:p>
    <w:p w14:paraId="18EAC28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'TS29122_CommonData.yaml#/components/responses/403'</w:t>
      </w:r>
    </w:p>
    <w:p w14:paraId="01364ACE" w14:textId="77777777" w:rsidR="008F149C" w:rsidRPr="000A0A5F" w:rsidRDefault="008F149C" w:rsidP="008F149C">
      <w:pPr>
        <w:pStyle w:val="PL"/>
      </w:pPr>
      <w:r w:rsidRPr="000A0A5F">
        <w:t xml:space="preserve">        '404':</w:t>
      </w:r>
    </w:p>
    <w:p w14:paraId="1AE0816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'TS29122_CommonData.yaml#/components/responses/404'</w:t>
      </w:r>
    </w:p>
    <w:p w14:paraId="31D1FC1B" w14:textId="77777777" w:rsidR="008F149C" w:rsidRPr="000A0A5F" w:rsidRDefault="008F149C" w:rsidP="008F149C">
      <w:pPr>
        <w:pStyle w:val="PL"/>
      </w:pPr>
      <w:r w:rsidRPr="000A0A5F">
        <w:t xml:space="preserve">        '411':</w:t>
      </w:r>
    </w:p>
    <w:p w14:paraId="5FC15E0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'TS29122_CommonData.yaml#/components/responses/411'</w:t>
      </w:r>
    </w:p>
    <w:p w14:paraId="184210CC" w14:textId="77777777" w:rsidR="008F149C" w:rsidRPr="000A0A5F" w:rsidRDefault="008F149C" w:rsidP="008F149C">
      <w:pPr>
        <w:pStyle w:val="PL"/>
      </w:pPr>
      <w:r w:rsidRPr="000A0A5F">
        <w:t xml:space="preserve">        '413':</w:t>
      </w:r>
    </w:p>
    <w:p w14:paraId="398B2BD7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'TS29122_CommonData.yaml#/components/responses/413'</w:t>
      </w:r>
    </w:p>
    <w:p w14:paraId="2B1DA6C1" w14:textId="77777777" w:rsidR="008F149C" w:rsidRPr="000A0A5F" w:rsidRDefault="008F149C" w:rsidP="008F149C">
      <w:pPr>
        <w:pStyle w:val="PL"/>
      </w:pPr>
      <w:r w:rsidRPr="000A0A5F">
        <w:t xml:space="preserve">        '415':</w:t>
      </w:r>
    </w:p>
    <w:p w14:paraId="2B93172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'TS29122_CommonData.yaml#/components/responses/415'</w:t>
      </w:r>
    </w:p>
    <w:p w14:paraId="44ECE3C0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4EEA24C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0790B817" w14:textId="77777777" w:rsidR="008F149C" w:rsidRPr="000A0A5F" w:rsidRDefault="008F149C" w:rsidP="008F149C">
      <w:pPr>
        <w:pStyle w:val="PL"/>
      </w:pPr>
      <w:r w:rsidRPr="000A0A5F">
        <w:t xml:space="preserve">        '500':</w:t>
      </w:r>
    </w:p>
    <w:p w14:paraId="55F2F1C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'TS29122_CommonData.yaml#/components/responses/500'</w:t>
      </w:r>
    </w:p>
    <w:p w14:paraId="6431DADF" w14:textId="77777777" w:rsidR="008F149C" w:rsidRPr="000A0A5F" w:rsidRDefault="008F149C" w:rsidP="008F149C">
      <w:pPr>
        <w:pStyle w:val="PL"/>
      </w:pPr>
      <w:r w:rsidRPr="000A0A5F">
        <w:t xml:space="preserve">        '503':</w:t>
      </w:r>
    </w:p>
    <w:p w14:paraId="67A681B7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'TS29122_CommonData.yaml#/components/responses/503'</w:t>
      </w:r>
    </w:p>
    <w:p w14:paraId="79CB281D" w14:textId="77777777" w:rsidR="008F149C" w:rsidRPr="000A0A5F" w:rsidRDefault="008F149C" w:rsidP="008F149C">
      <w:pPr>
        <w:pStyle w:val="PL"/>
      </w:pPr>
      <w:r w:rsidRPr="000A0A5F">
        <w:t xml:space="preserve">        default:</w:t>
      </w:r>
    </w:p>
    <w:p w14:paraId="01CECA3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'TS29122_CommonData.yaml#/components/responses/default'</w:t>
      </w:r>
    </w:p>
    <w:p w14:paraId="752F4B68" w14:textId="77777777" w:rsidR="008F149C" w:rsidRPr="000A0A5F" w:rsidRDefault="008F149C" w:rsidP="008F149C">
      <w:pPr>
        <w:pStyle w:val="PL"/>
      </w:pPr>
    </w:p>
    <w:p w14:paraId="326CC8EC" w14:textId="77777777" w:rsidR="008F149C" w:rsidRPr="000A0A5F" w:rsidRDefault="008F149C" w:rsidP="008F149C">
      <w:pPr>
        <w:pStyle w:val="PL"/>
      </w:pPr>
      <w:r w:rsidRPr="000A0A5F">
        <w:t xml:space="preserve">  /{scsAsId}/subscriptions/{subscriptionId}:</w:t>
      </w:r>
    </w:p>
    <w:p w14:paraId="1264E51F" w14:textId="77777777" w:rsidR="008F149C" w:rsidRPr="000A0A5F" w:rsidRDefault="008F149C" w:rsidP="008F149C">
      <w:pPr>
        <w:pStyle w:val="PL"/>
      </w:pPr>
      <w:r w:rsidRPr="000A0A5F">
        <w:t xml:space="preserve">    get:</w:t>
      </w:r>
    </w:p>
    <w:p w14:paraId="43B69281" w14:textId="77777777" w:rsidR="008F149C" w:rsidRPr="000A0A5F" w:rsidRDefault="008F149C" w:rsidP="008F149C">
      <w:pPr>
        <w:pStyle w:val="PL"/>
      </w:pPr>
      <w:r w:rsidRPr="000A0A5F">
        <w:t xml:space="preserve">      summary: Read an active subscriptions for the SCS/AS and the subscription Id.</w:t>
      </w:r>
    </w:p>
    <w:p w14:paraId="4E1F3A33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1F08A07A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29013C04" w14:textId="77777777" w:rsidR="008F149C" w:rsidRPr="000A0A5F" w:rsidRDefault="008F149C" w:rsidP="008F149C">
      <w:pPr>
        <w:pStyle w:val="PL"/>
      </w:pPr>
      <w:r w:rsidRPr="000A0A5F">
        <w:t xml:space="preserve">        - Individual Monitoring Event Subscription</w:t>
      </w:r>
    </w:p>
    <w:p w14:paraId="2F683B2C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4CB2D908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043CDDC7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2E14D4EA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</w:t>
      </w:r>
    </w:p>
    <w:p w14:paraId="7038E2A2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515B4195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34EFDE27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712A3CA8" w14:textId="77777777" w:rsidR="008F149C" w:rsidRPr="000A0A5F" w:rsidRDefault="008F149C" w:rsidP="008F149C">
      <w:pPr>
        <w:pStyle w:val="PL"/>
      </w:pPr>
      <w:r w:rsidRPr="000A0A5F">
        <w:t xml:space="preserve">        - name: subscriptionId</w:t>
      </w:r>
    </w:p>
    <w:p w14:paraId="7C65E599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6C26266D" w14:textId="77777777" w:rsidR="008F149C" w:rsidRPr="000A0A5F" w:rsidRDefault="008F149C" w:rsidP="008F149C">
      <w:pPr>
        <w:pStyle w:val="PL"/>
      </w:pPr>
      <w:r w:rsidRPr="000A0A5F">
        <w:t xml:space="preserve">          description: Identifier of the subscription resource</w:t>
      </w:r>
    </w:p>
    <w:p w14:paraId="0E9D0994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39852E7C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45551BF8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6D1ED986" w14:textId="77777777" w:rsidR="008F149C" w:rsidRPr="000A0A5F" w:rsidRDefault="008F149C" w:rsidP="008F149C">
      <w:pPr>
        <w:pStyle w:val="PL"/>
      </w:pPr>
      <w:r w:rsidRPr="000A0A5F">
        <w:t xml:space="preserve">      responses:</w:t>
      </w:r>
    </w:p>
    <w:p w14:paraId="538BE11D" w14:textId="77777777" w:rsidR="008F149C" w:rsidRPr="000A0A5F" w:rsidRDefault="008F149C" w:rsidP="008F149C">
      <w:pPr>
        <w:pStyle w:val="PL"/>
      </w:pPr>
      <w:r w:rsidRPr="000A0A5F">
        <w:t xml:space="preserve">        '200':</w:t>
      </w:r>
    </w:p>
    <w:p w14:paraId="3848040E" w14:textId="77777777" w:rsidR="008F149C" w:rsidRPr="000A0A5F" w:rsidRDefault="008F149C" w:rsidP="008F149C">
      <w:pPr>
        <w:pStyle w:val="PL"/>
      </w:pPr>
      <w:r w:rsidRPr="000A0A5F">
        <w:t xml:space="preserve">          description: OK (Successful get the active subscription)</w:t>
      </w:r>
    </w:p>
    <w:p w14:paraId="3DD063DA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7E938912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7CFE606F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45C68DEA" w14:textId="77777777" w:rsidR="008F149C" w:rsidRPr="000A0A5F" w:rsidRDefault="008F149C" w:rsidP="008F149C">
      <w:pPr>
        <w:pStyle w:val="PL"/>
      </w:pPr>
      <w:r w:rsidRPr="000A0A5F">
        <w:t xml:space="preserve">                $ref: '#/components/schemas/MonitoringEventSubscription'</w:t>
      </w:r>
    </w:p>
    <w:p w14:paraId="6D3F3321" w14:textId="77777777" w:rsidR="008F149C" w:rsidRPr="000A0A5F" w:rsidRDefault="008F149C" w:rsidP="008F149C">
      <w:pPr>
        <w:pStyle w:val="PL"/>
      </w:pPr>
      <w:r w:rsidRPr="000A0A5F">
        <w:t xml:space="preserve">        '307':</w:t>
      </w:r>
    </w:p>
    <w:p w14:paraId="2C99731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'TS29122_CommonData.yaml#/components/responses/307'</w:t>
      </w:r>
    </w:p>
    <w:p w14:paraId="15E2491A" w14:textId="77777777" w:rsidR="008F149C" w:rsidRPr="000A0A5F" w:rsidRDefault="008F149C" w:rsidP="008F149C">
      <w:pPr>
        <w:pStyle w:val="PL"/>
      </w:pPr>
      <w:r w:rsidRPr="000A0A5F">
        <w:t xml:space="preserve">        '308':</w:t>
      </w:r>
    </w:p>
    <w:p w14:paraId="251B1FF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'TS29122_CommonData.yaml#/components/responses/308'</w:t>
      </w:r>
    </w:p>
    <w:p w14:paraId="1CA554EB" w14:textId="77777777" w:rsidR="008F149C" w:rsidRPr="000A0A5F" w:rsidRDefault="008F149C" w:rsidP="008F149C">
      <w:pPr>
        <w:pStyle w:val="PL"/>
      </w:pPr>
      <w:r w:rsidRPr="000A0A5F">
        <w:t xml:space="preserve">        '400':</w:t>
      </w:r>
    </w:p>
    <w:p w14:paraId="0DB7723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'TS29122_CommonData.yaml#/components/responses/400'</w:t>
      </w:r>
    </w:p>
    <w:p w14:paraId="51A5A6AF" w14:textId="77777777" w:rsidR="008F149C" w:rsidRPr="000A0A5F" w:rsidRDefault="008F149C" w:rsidP="008F149C">
      <w:pPr>
        <w:pStyle w:val="PL"/>
      </w:pPr>
      <w:r w:rsidRPr="000A0A5F">
        <w:t xml:space="preserve">        '401':</w:t>
      </w:r>
    </w:p>
    <w:p w14:paraId="5AF86755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'TS29122_CommonData.yaml#/components/responses/401'</w:t>
      </w:r>
    </w:p>
    <w:p w14:paraId="06A106F7" w14:textId="77777777" w:rsidR="008F149C" w:rsidRPr="000A0A5F" w:rsidRDefault="008F149C" w:rsidP="008F149C">
      <w:pPr>
        <w:pStyle w:val="PL"/>
      </w:pPr>
      <w:r w:rsidRPr="000A0A5F">
        <w:t xml:space="preserve">        '403':</w:t>
      </w:r>
    </w:p>
    <w:p w14:paraId="6A94F87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'TS29122_CommonData.yaml#/components/responses/403'</w:t>
      </w:r>
    </w:p>
    <w:p w14:paraId="700CB2B0" w14:textId="77777777" w:rsidR="008F149C" w:rsidRPr="000A0A5F" w:rsidRDefault="008F149C" w:rsidP="008F149C">
      <w:pPr>
        <w:pStyle w:val="PL"/>
      </w:pPr>
      <w:r w:rsidRPr="000A0A5F">
        <w:t xml:space="preserve">        '404':</w:t>
      </w:r>
    </w:p>
    <w:p w14:paraId="322FF26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'TS29122_CommonData.yaml#/components/responses/404'</w:t>
      </w:r>
    </w:p>
    <w:p w14:paraId="7472A1E5" w14:textId="77777777" w:rsidR="008F149C" w:rsidRPr="000A0A5F" w:rsidRDefault="008F149C" w:rsidP="008F149C">
      <w:pPr>
        <w:pStyle w:val="PL"/>
      </w:pPr>
      <w:r w:rsidRPr="000A0A5F">
        <w:t xml:space="preserve">        '406':</w:t>
      </w:r>
    </w:p>
    <w:p w14:paraId="6CB9B78A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$ref: 'TS29122_CommonData.yaml#/components/responses/406'</w:t>
      </w:r>
    </w:p>
    <w:p w14:paraId="2BC311F6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7594C25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66F05161" w14:textId="77777777" w:rsidR="008F149C" w:rsidRPr="000A0A5F" w:rsidRDefault="008F149C" w:rsidP="008F149C">
      <w:pPr>
        <w:pStyle w:val="PL"/>
      </w:pPr>
      <w:r w:rsidRPr="000A0A5F">
        <w:t xml:space="preserve">        '500':</w:t>
      </w:r>
    </w:p>
    <w:p w14:paraId="2C6EE50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'TS29122_CommonData.yaml#/components/responses/500'</w:t>
      </w:r>
    </w:p>
    <w:p w14:paraId="35563CBA" w14:textId="77777777" w:rsidR="008F149C" w:rsidRPr="000A0A5F" w:rsidRDefault="008F149C" w:rsidP="008F149C">
      <w:pPr>
        <w:pStyle w:val="PL"/>
      </w:pPr>
      <w:r w:rsidRPr="000A0A5F">
        <w:t xml:space="preserve">        '503':</w:t>
      </w:r>
    </w:p>
    <w:p w14:paraId="486481F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'TS29122_CommonData.yaml#/components/responses/503'</w:t>
      </w:r>
    </w:p>
    <w:p w14:paraId="52DAA4C4" w14:textId="77777777" w:rsidR="008F149C" w:rsidRPr="000A0A5F" w:rsidRDefault="008F149C" w:rsidP="008F149C">
      <w:pPr>
        <w:pStyle w:val="PL"/>
      </w:pPr>
      <w:r w:rsidRPr="000A0A5F">
        <w:t xml:space="preserve">        default:</w:t>
      </w:r>
    </w:p>
    <w:p w14:paraId="28EFCA5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'TS29122_CommonData.yaml#/components/responses/default'</w:t>
      </w:r>
    </w:p>
    <w:p w14:paraId="12327554" w14:textId="77777777" w:rsidR="008F149C" w:rsidRPr="000A0A5F" w:rsidRDefault="008F149C" w:rsidP="008F149C">
      <w:pPr>
        <w:pStyle w:val="PL"/>
      </w:pPr>
    </w:p>
    <w:p w14:paraId="34CBC573" w14:textId="77777777" w:rsidR="008F149C" w:rsidRPr="000A0A5F" w:rsidRDefault="008F149C" w:rsidP="008F149C">
      <w:pPr>
        <w:pStyle w:val="PL"/>
      </w:pPr>
      <w:r w:rsidRPr="000A0A5F">
        <w:t xml:space="preserve">    put:</w:t>
      </w:r>
    </w:p>
    <w:p w14:paraId="08628D85" w14:textId="77777777" w:rsidR="008F149C" w:rsidRPr="000A0A5F" w:rsidRDefault="008F149C" w:rsidP="008F149C">
      <w:pPr>
        <w:pStyle w:val="PL"/>
      </w:pPr>
      <w:r w:rsidRPr="000A0A5F">
        <w:t xml:space="preserve">      summary: Updates/replaces an existing subscription resource.</w:t>
      </w:r>
    </w:p>
    <w:p w14:paraId="47DBD865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809738E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7DA2F8C2" w14:textId="77777777" w:rsidR="008F149C" w:rsidRPr="000A0A5F" w:rsidRDefault="008F149C" w:rsidP="008F149C">
      <w:pPr>
        <w:pStyle w:val="PL"/>
      </w:pPr>
      <w:r w:rsidRPr="000A0A5F">
        <w:t xml:space="preserve">        - Individual Monitoring Event Subscription</w:t>
      </w:r>
    </w:p>
    <w:p w14:paraId="702E1313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329EAF9F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0CC43A03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5EF230FF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</w:t>
      </w:r>
    </w:p>
    <w:p w14:paraId="0C4E916A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3D2D3CC4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0B80F9F5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6E01DBCE" w14:textId="77777777" w:rsidR="008F149C" w:rsidRPr="000A0A5F" w:rsidRDefault="008F149C" w:rsidP="008F149C">
      <w:pPr>
        <w:pStyle w:val="PL"/>
      </w:pPr>
      <w:r w:rsidRPr="000A0A5F">
        <w:t xml:space="preserve">        - name: subscriptionId</w:t>
      </w:r>
    </w:p>
    <w:p w14:paraId="585A69B1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1F958EE2" w14:textId="77777777" w:rsidR="008F149C" w:rsidRPr="000A0A5F" w:rsidRDefault="008F149C" w:rsidP="008F149C">
      <w:pPr>
        <w:pStyle w:val="PL"/>
      </w:pPr>
      <w:r w:rsidRPr="000A0A5F">
        <w:t xml:space="preserve">          description: Identifier of the subscription resource</w:t>
      </w:r>
    </w:p>
    <w:p w14:paraId="479736F0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0F236FEE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5D89AFA9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0624DB10" w14:textId="77777777" w:rsidR="008F149C" w:rsidRPr="000A0A5F" w:rsidRDefault="008F149C" w:rsidP="008F149C">
      <w:pPr>
        <w:pStyle w:val="PL"/>
      </w:pPr>
      <w:r w:rsidRPr="000A0A5F">
        <w:t xml:space="preserve">      requestBody:</w:t>
      </w:r>
    </w:p>
    <w:p w14:paraId="4EF4A12B" w14:textId="77777777" w:rsidR="008F149C" w:rsidRPr="000A0A5F" w:rsidRDefault="008F149C" w:rsidP="008F149C">
      <w:pPr>
        <w:pStyle w:val="PL"/>
      </w:pPr>
      <w:r w:rsidRPr="000A0A5F">
        <w:t xml:space="preserve">        description: Parameters to update/replace the existing subscription</w:t>
      </w:r>
    </w:p>
    <w:p w14:paraId="19D7DCD8" w14:textId="77777777" w:rsidR="008F149C" w:rsidRPr="000A0A5F" w:rsidRDefault="008F149C" w:rsidP="008F149C">
      <w:pPr>
        <w:pStyle w:val="PL"/>
      </w:pPr>
      <w:r w:rsidRPr="000A0A5F">
        <w:t xml:space="preserve">        required: true</w:t>
      </w:r>
    </w:p>
    <w:p w14:paraId="0940055E" w14:textId="77777777" w:rsidR="008F149C" w:rsidRPr="000A0A5F" w:rsidRDefault="008F149C" w:rsidP="008F149C">
      <w:pPr>
        <w:pStyle w:val="PL"/>
      </w:pPr>
      <w:r w:rsidRPr="000A0A5F">
        <w:t xml:space="preserve">        content:</w:t>
      </w:r>
    </w:p>
    <w:p w14:paraId="781A91C8" w14:textId="77777777" w:rsidR="008F149C" w:rsidRPr="000A0A5F" w:rsidRDefault="008F149C" w:rsidP="008F149C">
      <w:pPr>
        <w:pStyle w:val="PL"/>
      </w:pPr>
      <w:r w:rsidRPr="000A0A5F">
        <w:t xml:space="preserve">          application/json:</w:t>
      </w:r>
    </w:p>
    <w:p w14:paraId="2E578D0F" w14:textId="77777777" w:rsidR="008F149C" w:rsidRPr="000A0A5F" w:rsidRDefault="008F149C" w:rsidP="008F149C">
      <w:pPr>
        <w:pStyle w:val="PL"/>
      </w:pPr>
      <w:r w:rsidRPr="000A0A5F">
        <w:t xml:space="preserve">            schema:</w:t>
      </w:r>
    </w:p>
    <w:p w14:paraId="6FCB4566" w14:textId="77777777" w:rsidR="008F149C" w:rsidRPr="000A0A5F" w:rsidRDefault="008F149C" w:rsidP="008F149C">
      <w:pPr>
        <w:pStyle w:val="PL"/>
      </w:pPr>
      <w:r w:rsidRPr="000A0A5F">
        <w:t xml:space="preserve">              $ref: '#/components/schemas/MonitoringEventSubscription'</w:t>
      </w:r>
    </w:p>
    <w:p w14:paraId="643248CC" w14:textId="77777777" w:rsidR="008F149C" w:rsidRPr="000A0A5F" w:rsidRDefault="008F149C" w:rsidP="008F149C">
      <w:pPr>
        <w:pStyle w:val="PL"/>
      </w:pPr>
      <w:r w:rsidRPr="000A0A5F">
        <w:t xml:space="preserve">      responses:</w:t>
      </w:r>
    </w:p>
    <w:p w14:paraId="781FA5EE" w14:textId="77777777" w:rsidR="008F149C" w:rsidRPr="000A0A5F" w:rsidRDefault="008F149C" w:rsidP="008F149C">
      <w:pPr>
        <w:pStyle w:val="PL"/>
      </w:pPr>
      <w:r w:rsidRPr="000A0A5F">
        <w:t xml:space="preserve">        '200':</w:t>
      </w:r>
    </w:p>
    <w:p w14:paraId="712D83E9" w14:textId="77777777" w:rsidR="008F149C" w:rsidRPr="000A0A5F" w:rsidRDefault="008F149C" w:rsidP="008F149C">
      <w:pPr>
        <w:pStyle w:val="PL"/>
      </w:pPr>
      <w:r w:rsidRPr="000A0A5F">
        <w:t xml:space="preserve">          description: OK (Successful update of the subscription)</w:t>
      </w:r>
    </w:p>
    <w:p w14:paraId="7A2A6393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473AE7D4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39DC795F" w14:textId="77777777" w:rsidR="008F149C" w:rsidRPr="000A0A5F" w:rsidRDefault="008F149C" w:rsidP="008F149C">
      <w:pPr>
        <w:pStyle w:val="PL"/>
      </w:pPr>
      <w:r w:rsidRPr="000A0A5F">
        <w:t xml:space="preserve">              schema:</w:t>
      </w:r>
    </w:p>
    <w:p w14:paraId="5A2904AE" w14:textId="77777777" w:rsidR="008F149C" w:rsidRPr="000A0A5F" w:rsidRDefault="008F149C" w:rsidP="008F149C">
      <w:pPr>
        <w:pStyle w:val="PL"/>
      </w:pPr>
      <w:r w:rsidRPr="000A0A5F">
        <w:t xml:space="preserve">                $ref: '#/components/schemas/MonitoringEventSubscription'</w:t>
      </w:r>
    </w:p>
    <w:p w14:paraId="72A578E0" w14:textId="77777777" w:rsidR="008F149C" w:rsidRPr="000A0A5F" w:rsidRDefault="008F149C" w:rsidP="008F149C">
      <w:pPr>
        <w:pStyle w:val="PL"/>
      </w:pPr>
      <w:r w:rsidRPr="000A0A5F">
        <w:t xml:space="preserve">        '204':</w:t>
      </w:r>
    </w:p>
    <w:p w14:paraId="511B1845" w14:textId="77777777" w:rsidR="008F149C" w:rsidRPr="000A0A5F" w:rsidRDefault="008F149C" w:rsidP="008F149C">
      <w:pPr>
        <w:pStyle w:val="PL"/>
      </w:pPr>
      <w:r w:rsidRPr="000A0A5F">
        <w:t xml:space="preserve">          description: No Content (Successful update of the subscription)</w:t>
      </w:r>
    </w:p>
    <w:p w14:paraId="177EE251" w14:textId="77777777" w:rsidR="008F149C" w:rsidRPr="000A0A5F" w:rsidRDefault="008F149C" w:rsidP="008F149C">
      <w:pPr>
        <w:pStyle w:val="PL"/>
      </w:pPr>
      <w:r w:rsidRPr="000A0A5F">
        <w:t xml:space="preserve">        '307':</w:t>
      </w:r>
    </w:p>
    <w:p w14:paraId="79BCE955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'TS29122_CommonData.yaml#/components/responses/307'</w:t>
      </w:r>
    </w:p>
    <w:p w14:paraId="5F504CA6" w14:textId="77777777" w:rsidR="008F149C" w:rsidRPr="000A0A5F" w:rsidRDefault="008F149C" w:rsidP="008F149C">
      <w:pPr>
        <w:pStyle w:val="PL"/>
      </w:pPr>
      <w:r w:rsidRPr="000A0A5F">
        <w:t xml:space="preserve">        '308':</w:t>
      </w:r>
    </w:p>
    <w:p w14:paraId="2699765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'TS29122_CommonData.yaml#/components/responses/308'</w:t>
      </w:r>
    </w:p>
    <w:p w14:paraId="685EA380" w14:textId="77777777" w:rsidR="008F149C" w:rsidRPr="000A0A5F" w:rsidRDefault="008F149C" w:rsidP="008F149C">
      <w:pPr>
        <w:pStyle w:val="PL"/>
      </w:pPr>
      <w:r w:rsidRPr="000A0A5F">
        <w:t xml:space="preserve">        '400':</w:t>
      </w:r>
    </w:p>
    <w:p w14:paraId="11B35DEA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'TS29122_CommonData.yaml#/components/responses/400'</w:t>
      </w:r>
    </w:p>
    <w:p w14:paraId="29268984" w14:textId="77777777" w:rsidR="008F149C" w:rsidRPr="000A0A5F" w:rsidRDefault="008F149C" w:rsidP="008F149C">
      <w:pPr>
        <w:pStyle w:val="PL"/>
      </w:pPr>
      <w:r w:rsidRPr="000A0A5F">
        <w:t xml:space="preserve">        '401':</w:t>
      </w:r>
    </w:p>
    <w:p w14:paraId="46764693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'TS29122_CommonData.yaml#/components/responses/401'</w:t>
      </w:r>
    </w:p>
    <w:p w14:paraId="427E4307" w14:textId="77777777" w:rsidR="008F149C" w:rsidRPr="000A0A5F" w:rsidRDefault="008F149C" w:rsidP="008F149C">
      <w:pPr>
        <w:pStyle w:val="PL"/>
      </w:pPr>
      <w:r w:rsidRPr="000A0A5F">
        <w:t xml:space="preserve">        '403':</w:t>
      </w:r>
    </w:p>
    <w:p w14:paraId="00DE444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'TS29122_CommonData.yaml#/components/responses/403'</w:t>
      </w:r>
    </w:p>
    <w:p w14:paraId="69EE1E60" w14:textId="77777777" w:rsidR="008F149C" w:rsidRPr="000A0A5F" w:rsidRDefault="008F149C" w:rsidP="008F149C">
      <w:pPr>
        <w:pStyle w:val="PL"/>
      </w:pPr>
      <w:r w:rsidRPr="000A0A5F">
        <w:t xml:space="preserve">        '404':</w:t>
      </w:r>
    </w:p>
    <w:p w14:paraId="6F1026C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'TS29122_CommonData.yaml#/components/responses/404'</w:t>
      </w:r>
    </w:p>
    <w:p w14:paraId="59ABDCA2" w14:textId="77777777" w:rsidR="008F149C" w:rsidRPr="000A0A5F" w:rsidRDefault="008F149C" w:rsidP="008F149C">
      <w:pPr>
        <w:pStyle w:val="PL"/>
      </w:pPr>
      <w:r w:rsidRPr="000A0A5F">
        <w:t xml:space="preserve">        '411':</w:t>
      </w:r>
    </w:p>
    <w:p w14:paraId="313C0BF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'TS29122_CommonData.yaml#/components/responses/411'</w:t>
      </w:r>
    </w:p>
    <w:p w14:paraId="67A2F544" w14:textId="77777777" w:rsidR="008F149C" w:rsidRPr="000A0A5F" w:rsidRDefault="008F149C" w:rsidP="008F149C">
      <w:pPr>
        <w:pStyle w:val="PL"/>
      </w:pPr>
      <w:r w:rsidRPr="000A0A5F">
        <w:t xml:space="preserve">        '413':</w:t>
      </w:r>
    </w:p>
    <w:p w14:paraId="71A80DF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'TS29122_CommonData.yaml#/components/responses/413'</w:t>
      </w:r>
    </w:p>
    <w:p w14:paraId="572BA107" w14:textId="77777777" w:rsidR="008F149C" w:rsidRPr="000A0A5F" w:rsidRDefault="008F149C" w:rsidP="008F149C">
      <w:pPr>
        <w:pStyle w:val="PL"/>
      </w:pPr>
      <w:r w:rsidRPr="000A0A5F">
        <w:t xml:space="preserve">        '415':</w:t>
      </w:r>
    </w:p>
    <w:p w14:paraId="3FCD78A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'TS29122_CommonData.yaml#/components/responses/415'</w:t>
      </w:r>
    </w:p>
    <w:p w14:paraId="489AD38B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76B267C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3543B61A" w14:textId="77777777" w:rsidR="008F149C" w:rsidRPr="000A0A5F" w:rsidRDefault="008F149C" w:rsidP="008F149C">
      <w:pPr>
        <w:pStyle w:val="PL"/>
      </w:pPr>
      <w:r w:rsidRPr="000A0A5F">
        <w:t xml:space="preserve">        '500':</w:t>
      </w:r>
    </w:p>
    <w:p w14:paraId="01ADCC8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'TS29122_CommonData.yaml#/components/responses/500'</w:t>
      </w:r>
    </w:p>
    <w:p w14:paraId="038B282A" w14:textId="77777777" w:rsidR="008F149C" w:rsidRPr="000A0A5F" w:rsidRDefault="008F149C" w:rsidP="008F149C">
      <w:pPr>
        <w:pStyle w:val="PL"/>
      </w:pPr>
      <w:r w:rsidRPr="000A0A5F">
        <w:t xml:space="preserve">        '503':</w:t>
      </w:r>
    </w:p>
    <w:p w14:paraId="0C9088B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'TS29122_CommonData.yaml#/components/responses/503'</w:t>
      </w:r>
    </w:p>
    <w:p w14:paraId="1FD87F9A" w14:textId="77777777" w:rsidR="008F149C" w:rsidRPr="000A0A5F" w:rsidRDefault="008F149C" w:rsidP="008F149C">
      <w:pPr>
        <w:pStyle w:val="PL"/>
      </w:pPr>
      <w:r w:rsidRPr="000A0A5F">
        <w:t xml:space="preserve">        default:</w:t>
      </w:r>
    </w:p>
    <w:p w14:paraId="4FA3FFF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'TS29122_CommonData.yaml#/components/responses/default'</w:t>
      </w:r>
    </w:p>
    <w:p w14:paraId="619F11C0" w14:textId="77777777" w:rsidR="008F149C" w:rsidRPr="000A0A5F" w:rsidRDefault="008F149C" w:rsidP="008F149C">
      <w:pPr>
        <w:pStyle w:val="PL"/>
      </w:pPr>
    </w:p>
    <w:p w14:paraId="2E78D1FC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6C1C8537" w14:textId="77777777" w:rsidR="008F149C" w:rsidRPr="000A0A5F" w:rsidRDefault="008F149C" w:rsidP="008F149C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1D2F7290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404AC139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0EE3896B" w14:textId="77777777" w:rsidR="008F149C" w:rsidRPr="000A0A5F" w:rsidRDefault="008F149C" w:rsidP="008F149C">
      <w:pPr>
        <w:pStyle w:val="PL"/>
      </w:pPr>
      <w:r w:rsidRPr="000A0A5F">
        <w:t xml:space="preserve">        - Individual Monitoring Event Subscription</w:t>
      </w:r>
    </w:p>
    <w:p w14:paraId="4A1B7BF4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1B6F0E51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0E8508A1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in: path</w:t>
      </w:r>
    </w:p>
    <w:p w14:paraId="20A8BBBE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SCS/AS.</w:t>
      </w:r>
    </w:p>
    <w:p w14:paraId="043724CB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528B3F22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4301EED1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3C339E3E" w14:textId="77777777" w:rsidR="008F149C" w:rsidRPr="000A0A5F" w:rsidRDefault="008F149C" w:rsidP="008F149C">
      <w:pPr>
        <w:pStyle w:val="PL"/>
      </w:pPr>
      <w:r w:rsidRPr="000A0A5F">
        <w:t xml:space="preserve">        - name: subscriptionId</w:t>
      </w:r>
    </w:p>
    <w:p w14:paraId="234A93F5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7F1AD2E6" w14:textId="77777777" w:rsidR="008F149C" w:rsidRPr="000A0A5F" w:rsidRDefault="008F149C" w:rsidP="008F149C">
      <w:pPr>
        <w:pStyle w:val="PL"/>
      </w:pPr>
      <w:r w:rsidRPr="000A0A5F">
        <w:t xml:space="preserve">          description: Identifier of the subscription resource.</w:t>
      </w:r>
    </w:p>
    <w:p w14:paraId="4319CAE6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4F89B172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70693EB9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10983705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3A837F60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61BA676E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471ED3D5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04B1694D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25215710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B15BB1C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BB7E0C9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38376107" w14:textId="77777777" w:rsidR="008F149C" w:rsidRPr="000A0A5F" w:rsidRDefault="008F149C" w:rsidP="008F149C">
      <w:pPr>
        <w:pStyle w:val="PL"/>
      </w:pPr>
      <w:r w:rsidRPr="000A0A5F">
        <w:t xml:space="preserve">              type: array</w:t>
      </w:r>
    </w:p>
    <w:p w14:paraId="3F92137F" w14:textId="77777777" w:rsidR="008F149C" w:rsidRPr="000A0A5F" w:rsidRDefault="008F149C" w:rsidP="008F149C">
      <w:pPr>
        <w:pStyle w:val="PL"/>
      </w:pPr>
      <w:r w:rsidRPr="000A0A5F">
        <w:t xml:space="preserve">              items:</w:t>
      </w:r>
    </w:p>
    <w:p w14:paraId="6202D3B0" w14:textId="77777777" w:rsidR="008F149C" w:rsidRPr="000A0A5F" w:rsidRDefault="008F149C" w:rsidP="008F149C">
      <w:pPr>
        <w:pStyle w:val="PL"/>
      </w:pPr>
      <w:r w:rsidRPr="000A0A5F">
        <w:t xml:space="preserve">                $ref: 'TS29571_CommonData.yaml#/components/schemas/PatchItem'</w:t>
      </w:r>
    </w:p>
    <w:p w14:paraId="217FFE00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46401187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22ED457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038F4692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2A92FC13" w14:textId="77777777" w:rsidR="008F149C" w:rsidRPr="000A0A5F" w:rsidRDefault="008F149C" w:rsidP="008F149C">
      <w:pPr>
        <w:pStyle w:val="PL"/>
      </w:pPr>
      <w:r w:rsidRPr="000A0A5F">
        <w:t xml:space="preserve">        '307':</w:t>
      </w:r>
    </w:p>
    <w:p w14:paraId="63DD1EB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'TS29122_CommonData.yaml#/components/responses/307'</w:t>
      </w:r>
    </w:p>
    <w:p w14:paraId="34F167EB" w14:textId="77777777" w:rsidR="008F149C" w:rsidRPr="000A0A5F" w:rsidRDefault="008F149C" w:rsidP="008F149C">
      <w:pPr>
        <w:pStyle w:val="PL"/>
      </w:pPr>
      <w:r w:rsidRPr="000A0A5F">
        <w:t xml:space="preserve">        '308':</w:t>
      </w:r>
    </w:p>
    <w:p w14:paraId="2C2C76BE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'TS29122_CommonData.yaml#/components/responses/308'</w:t>
      </w:r>
    </w:p>
    <w:p w14:paraId="40D41EB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4ABBF41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6BD4F9DA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48206D8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6B4D86F9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183FFDFD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69FF8C61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0BB94B4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5E8A3EDB" w14:textId="77777777" w:rsidR="008F149C" w:rsidRPr="000A0A5F" w:rsidRDefault="008F149C" w:rsidP="008F149C">
      <w:pPr>
        <w:pStyle w:val="PL"/>
      </w:pPr>
      <w:r w:rsidRPr="000A0A5F">
        <w:t xml:space="preserve">        '411':</w:t>
      </w:r>
    </w:p>
    <w:p w14:paraId="789A43C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'TS29122_CommonData.yaml#/components/responses/411'</w:t>
      </w:r>
    </w:p>
    <w:p w14:paraId="5126280A" w14:textId="77777777" w:rsidR="008F149C" w:rsidRPr="000A0A5F" w:rsidRDefault="008F149C" w:rsidP="008F149C">
      <w:pPr>
        <w:pStyle w:val="PL"/>
      </w:pPr>
      <w:r w:rsidRPr="000A0A5F">
        <w:t xml:space="preserve">        '413':</w:t>
      </w:r>
    </w:p>
    <w:p w14:paraId="3FDAFB3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'TS29122_CommonData.yaml#/components/responses/413'</w:t>
      </w:r>
    </w:p>
    <w:p w14:paraId="4EE58424" w14:textId="77777777" w:rsidR="008F149C" w:rsidRPr="000A0A5F" w:rsidRDefault="008F149C" w:rsidP="008F149C">
      <w:pPr>
        <w:pStyle w:val="PL"/>
      </w:pPr>
      <w:r w:rsidRPr="000A0A5F">
        <w:t xml:space="preserve">        '415':</w:t>
      </w:r>
    </w:p>
    <w:p w14:paraId="560B344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'TS29122_CommonData.yaml#/components/responses/415'</w:t>
      </w:r>
    </w:p>
    <w:p w14:paraId="06E0F0B8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7E7F786A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7B3B75D6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33249259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1D0F20B3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686627A0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320B1299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6DD53984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280C772A" w14:textId="77777777" w:rsidR="008F149C" w:rsidRPr="000A0A5F" w:rsidRDefault="008F149C" w:rsidP="008F149C">
      <w:pPr>
        <w:pStyle w:val="PL"/>
        <w:rPr>
          <w:lang w:val="en-US"/>
        </w:rPr>
      </w:pPr>
    </w:p>
    <w:p w14:paraId="014443A1" w14:textId="77777777" w:rsidR="008F149C" w:rsidRPr="000A0A5F" w:rsidRDefault="008F149C" w:rsidP="008F149C">
      <w:pPr>
        <w:pStyle w:val="PL"/>
      </w:pPr>
      <w:r w:rsidRPr="000A0A5F">
        <w:t xml:space="preserve">    delete:</w:t>
      </w:r>
    </w:p>
    <w:p w14:paraId="32E321E6" w14:textId="77777777" w:rsidR="008F149C" w:rsidRPr="000A0A5F" w:rsidRDefault="008F149C" w:rsidP="008F149C">
      <w:pPr>
        <w:pStyle w:val="PL"/>
      </w:pPr>
      <w:r w:rsidRPr="000A0A5F">
        <w:t xml:space="preserve">      summary: Deletes an already existing monitoring event subscription.</w:t>
      </w:r>
    </w:p>
    <w:p w14:paraId="4E98470D" w14:textId="77777777" w:rsidR="008F149C" w:rsidRPr="000A0A5F" w:rsidRDefault="008F149C" w:rsidP="008F149C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42EAA28A" w14:textId="77777777" w:rsidR="008F149C" w:rsidRPr="000A0A5F" w:rsidRDefault="008F149C" w:rsidP="008F149C">
      <w:pPr>
        <w:pStyle w:val="PL"/>
      </w:pPr>
      <w:r w:rsidRPr="000A0A5F">
        <w:t xml:space="preserve">      tags:</w:t>
      </w:r>
    </w:p>
    <w:p w14:paraId="3E6A5E00" w14:textId="77777777" w:rsidR="008F149C" w:rsidRPr="000A0A5F" w:rsidRDefault="008F149C" w:rsidP="008F149C">
      <w:pPr>
        <w:pStyle w:val="PL"/>
      </w:pPr>
      <w:r w:rsidRPr="000A0A5F">
        <w:t xml:space="preserve">        - Individual Monitoring Event Subscription</w:t>
      </w:r>
    </w:p>
    <w:p w14:paraId="11A505FC" w14:textId="77777777" w:rsidR="008F149C" w:rsidRPr="000A0A5F" w:rsidRDefault="008F149C" w:rsidP="008F149C">
      <w:pPr>
        <w:pStyle w:val="PL"/>
      </w:pPr>
      <w:r w:rsidRPr="000A0A5F">
        <w:t xml:space="preserve">      parameters:</w:t>
      </w:r>
    </w:p>
    <w:p w14:paraId="02E3622D" w14:textId="77777777" w:rsidR="008F149C" w:rsidRPr="000A0A5F" w:rsidRDefault="008F149C" w:rsidP="008F149C">
      <w:pPr>
        <w:pStyle w:val="PL"/>
      </w:pPr>
      <w:r w:rsidRPr="000A0A5F">
        <w:t xml:space="preserve">        - name: scsAsId</w:t>
      </w:r>
    </w:p>
    <w:p w14:paraId="683A12B7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16ECE36E" w14:textId="77777777" w:rsidR="008F149C" w:rsidRPr="000A0A5F" w:rsidRDefault="008F149C" w:rsidP="008F149C">
      <w:pPr>
        <w:pStyle w:val="PL"/>
      </w:pPr>
      <w:r w:rsidRPr="000A0A5F">
        <w:t xml:space="preserve">          description: Identifier of the SCS/AS</w:t>
      </w:r>
    </w:p>
    <w:p w14:paraId="18DDC17D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0E5499AD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5E983D57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117614FD" w14:textId="77777777" w:rsidR="008F149C" w:rsidRPr="000A0A5F" w:rsidRDefault="008F149C" w:rsidP="008F149C">
      <w:pPr>
        <w:pStyle w:val="PL"/>
      </w:pPr>
      <w:r w:rsidRPr="000A0A5F">
        <w:t xml:space="preserve">        - name: subscriptionId</w:t>
      </w:r>
    </w:p>
    <w:p w14:paraId="7A0FF457" w14:textId="77777777" w:rsidR="008F149C" w:rsidRPr="000A0A5F" w:rsidRDefault="008F149C" w:rsidP="008F149C">
      <w:pPr>
        <w:pStyle w:val="PL"/>
      </w:pPr>
      <w:r w:rsidRPr="000A0A5F">
        <w:t xml:space="preserve">          in: path</w:t>
      </w:r>
    </w:p>
    <w:p w14:paraId="511DA3EB" w14:textId="77777777" w:rsidR="008F149C" w:rsidRPr="000A0A5F" w:rsidRDefault="008F149C" w:rsidP="008F149C">
      <w:pPr>
        <w:pStyle w:val="PL"/>
      </w:pPr>
      <w:r w:rsidRPr="000A0A5F">
        <w:t xml:space="preserve">          description: Identifier of the subscription resource</w:t>
      </w:r>
    </w:p>
    <w:p w14:paraId="79264104" w14:textId="77777777" w:rsidR="008F149C" w:rsidRPr="000A0A5F" w:rsidRDefault="008F149C" w:rsidP="008F149C">
      <w:pPr>
        <w:pStyle w:val="PL"/>
      </w:pPr>
      <w:r w:rsidRPr="000A0A5F">
        <w:t xml:space="preserve">          required: true</w:t>
      </w:r>
    </w:p>
    <w:p w14:paraId="4B991DB4" w14:textId="77777777" w:rsidR="008F149C" w:rsidRPr="000A0A5F" w:rsidRDefault="008F149C" w:rsidP="008F149C">
      <w:pPr>
        <w:pStyle w:val="PL"/>
      </w:pPr>
      <w:r w:rsidRPr="000A0A5F">
        <w:t xml:space="preserve">          schema:</w:t>
      </w:r>
    </w:p>
    <w:p w14:paraId="4C1567EB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6C4080EE" w14:textId="77777777" w:rsidR="008F149C" w:rsidRPr="000A0A5F" w:rsidRDefault="008F149C" w:rsidP="008F149C">
      <w:pPr>
        <w:pStyle w:val="PL"/>
      </w:pPr>
      <w:r w:rsidRPr="000A0A5F">
        <w:t xml:space="preserve">      responses:</w:t>
      </w:r>
    </w:p>
    <w:p w14:paraId="019F0D25" w14:textId="77777777" w:rsidR="008F149C" w:rsidRPr="000A0A5F" w:rsidRDefault="008F149C" w:rsidP="008F149C">
      <w:pPr>
        <w:pStyle w:val="PL"/>
      </w:pPr>
      <w:r w:rsidRPr="000A0A5F">
        <w:t xml:space="preserve">        '204':</w:t>
      </w:r>
    </w:p>
    <w:p w14:paraId="4DC80075" w14:textId="77777777" w:rsidR="008F149C" w:rsidRPr="000A0A5F" w:rsidRDefault="008F149C" w:rsidP="008F149C">
      <w:pPr>
        <w:pStyle w:val="PL"/>
      </w:pPr>
      <w:r w:rsidRPr="000A0A5F">
        <w:t xml:space="preserve">          description: No Content (Successful deletion of the existing subscription)</w:t>
      </w:r>
    </w:p>
    <w:p w14:paraId="0CC6754E" w14:textId="77777777" w:rsidR="008F149C" w:rsidRPr="000A0A5F" w:rsidRDefault="008F149C" w:rsidP="008F149C">
      <w:pPr>
        <w:pStyle w:val="PL"/>
      </w:pPr>
      <w:r w:rsidRPr="000A0A5F">
        <w:t xml:space="preserve">        '200':</w:t>
      </w:r>
    </w:p>
    <w:p w14:paraId="348EE663" w14:textId="77777777" w:rsidR="008F149C" w:rsidRPr="000A0A5F" w:rsidRDefault="008F149C" w:rsidP="008F149C">
      <w:pPr>
        <w:pStyle w:val="PL"/>
      </w:pPr>
      <w:r w:rsidRPr="000A0A5F">
        <w:t xml:space="preserve">          description: OK (Successful deletion of the existing subscription)</w:t>
      </w:r>
    </w:p>
    <w:p w14:paraId="69292E84" w14:textId="77777777" w:rsidR="008F149C" w:rsidRPr="000A0A5F" w:rsidRDefault="008F149C" w:rsidP="008F149C">
      <w:pPr>
        <w:pStyle w:val="PL"/>
      </w:pPr>
      <w:r w:rsidRPr="000A0A5F">
        <w:t xml:space="preserve">          content:</w:t>
      </w:r>
    </w:p>
    <w:p w14:paraId="6BEA73E3" w14:textId="77777777" w:rsidR="008F149C" w:rsidRPr="000A0A5F" w:rsidRDefault="008F149C" w:rsidP="008F149C">
      <w:pPr>
        <w:pStyle w:val="PL"/>
      </w:pPr>
      <w:r w:rsidRPr="000A0A5F">
        <w:t xml:space="preserve">            application/json:</w:t>
      </w:r>
    </w:p>
    <w:p w14:paraId="1C6CC7EC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    schema:</w:t>
      </w:r>
    </w:p>
    <w:p w14:paraId="143E7756" w14:textId="77777777" w:rsidR="008F149C" w:rsidRPr="000A0A5F" w:rsidRDefault="008F149C" w:rsidP="008F149C">
      <w:pPr>
        <w:pStyle w:val="PL"/>
      </w:pPr>
      <w:r w:rsidRPr="000A0A5F">
        <w:t xml:space="preserve">                type: array</w:t>
      </w:r>
    </w:p>
    <w:p w14:paraId="3B74E679" w14:textId="77777777" w:rsidR="008F149C" w:rsidRPr="000A0A5F" w:rsidRDefault="008F149C" w:rsidP="008F149C">
      <w:pPr>
        <w:pStyle w:val="PL"/>
      </w:pPr>
      <w:r w:rsidRPr="000A0A5F">
        <w:t xml:space="preserve">                items:</w:t>
      </w:r>
    </w:p>
    <w:p w14:paraId="0EBA8DB2" w14:textId="77777777" w:rsidR="008F149C" w:rsidRPr="000A0A5F" w:rsidRDefault="008F149C" w:rsidP="008F149C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25DAA20F" w14:textId="77777777" w:rsidR="008F149C" w:rsidRPr="000A0A5F" w:rsidRDefault="008F149C" w:rsidP="008F149C">
      <w:pPr>
        <w:pStyle w:val="PL"/>
      </w:pPr>
      <w:r w:rsidRPr="000A0A5F">
        <w:t xml:space="preserve">                minItems: 1</w:t>
      </w:r>
    </w:p>
    <w:p w14:paraId="4F87DC5C" w14:textId="77777777" w:rsidR="008F149C" w:rsidRPr="000A0A5F" w:rsidRDefault="008F149C" w:rsidP="008F149C">
      <w:pPr>
        <w:pStyle w:val="PL"/>
      </w:pPr>
      <w:r w:rsidRPr="000A0A5F">
        <w:t xml:space="preserve">                description: &gt;</w:t>
      </w:r>
    </w:p>
    <w:p w14:paraId="2A1D9721" w14:textId="77777777" w:rsidR="008F149C" w:rsidRPr="000A0A5F" w:rsidRDefault="008F149C" w:rsidP="008F149C">
      <w:pPr>
        <w:pStyle w:val="PL"/>
      </w:pPr>
      <w:r w:rsidRPr="000A0A5F">
        <w:t xml:space="preserve">                  The subscription was terminated successfully, the monitoring event report(s)</w:t>
      </w:r>
    </w:p>
    <w:p w14:paraId="4C3BA16F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26ACEE00" w14:textId="77777777" w:rsidR="008F149C" w:rsidRPr="000A0A5F" w:rsidRDefault="008F149C" w:rsidP="008F149C">
      <w:pPr>
        <w:pStyle w:val="PL"/>
      </w:pPr>
      <w:r w:rsidRPr="000A0A5F">
        <w:t xml:space="preserve">        '307':</w:t>
      </w:r>
    </w:p>
    <w:p w14:paraId="53334533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'TS29122_CommonData.yaml#/components/responses/307'</w:t>
      </w:r>
    </w:p>
    <w:p w14:paraId="70F28F24" w14:textId="77777777" w:rsidR="008F149C" w:rsidRPr="000A0A5F" w:rsidRDefault="008F149C" w:rsidP="008F149C">
      <w:pPr>
        <w:pStyle w:val="PL"/>
      </w:pPr>
      <w:r w:rsidRPr="000A0A5F">
        <w:t xml:space="preserve">        '308':</w:t>
      </w:r>
    </w:p>
    <w:p w14:paraId="246A3B3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'TS29122_CommonData.yaml#/components/responses/308'</w:t>
      </w:r>
    </w:p>
    <w:p w14:paraId="1A6E4616" w14:textId="77777777" w:rsidR="008F149C" w:rsidRPr="000A0A5F" w:rsidRDefault="008F149C" w:rsidP="008F149C">
      <w:pPr>
        <w:pStyle w:val="PL"/>
      </w:pPr>
      <w:r w:rsidRPr="000A0A5F">
        <w:t xml:space="preserve">        '400':</w:t>
      </w:r>
    </w:p>
    <w:p w14:paraId="138367B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'TS29122_CommonData.yaml#/components/responses/400'</w:t>
      </w:r>
    </w:p>
    <w:p w14:paraId="332E103A" w14:textId="77777777" w:rsidR="008F149C" w:rsidRPr="000A0A5F" w:rsidRDefault="008F149C" w:rsidP="008F149C">
      <w:pPr>
        <w:pStyle w:val="PL"/>
      </w:pPr>
      <w:r w:rsidRPr="000A0A5F">
        <w:t xml:space="preserve">        '401':</w:t>
      </w:r>
    </w:p>
    <w:p w14:paraId="09313E8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'TS29122_CommonData.yaml#/components/responses/401'</w:t>
      </w:r>
    </w:p>
    <w:p w14:paraId="4137FF55" w14:textId="77777777" w:rsidR="008F149C" w:rsidRPr="000A0A5F" w:rsidRDefault="008F149C" w:rsidP="008F149C">
      <w:pPr>
        <w:pStyle w:val="PL"/>
      </w:pPr>
      <w:r w:rsidRPr="000A0A5F">
        <w:t xml:space="preserve">        '403':</w:t>
      </w:r>
    </w:p>
    <w:p w14:paraId="1C4B2E4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'TS29122_CommonData.yaml#/components/responses/403'</w:t>
      </w:r>
    </w:p>
    <w:p w14:paraId="0B3A4D4E" w14:textId="77777777" w:rsidR="008F149C" w:rsidRPr="000A0A5F" w:rsidRDefault="008F149C" w:rsidP="008F149C">
      <w:pPr>
        <w:pStyle w:val="PL"/>
      </w:pPr>
      <w:r w:rsidRPr="000A0A5F">
        <w:t xml:space="preserve">        '404':</w:t>
      </w:r>
    </w:p>
    <w:p w14:paraId="56B46D1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'TS29122_CommonData.yaml#/components/responses/404'</w:t>
      </w:r>
    </w:p>
    <w:p w14:paraId="62C92D2B" w14:textId="77777777" w:rsidR="008F149C" w:rsidRPr="000A0A5F" w:rsidRDefault="008F149C" w:rsidP="008F149C">
      <w:pPr>
        <w:pStyle w:val="PL"/>
      </w:pPr>
      <w:r w:rsidRPr="000A0A5F">
        <w:t xml:space="preserve">        '429':</w:t>
      </w:r>
    </w:p>
    <w:p w14:paraId="5AD6BE75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'TS29122_CommonData.yaml#/components/responses/429'</w:t>
      </w:r>
    </w:p>
    <w:p w14:paraId="7B5587A9" w14:textId="77777777" w:rsidR="008F149C" w:rsidRPr="000A0A5F" w:rsidRDefault="008F149C" w:rsidP="008F149C">
      <w:pPr>
        <w:pStyle w:val="PL"/>
      </w:pPr>
      <w:r w:rsidRPr="000A0A5F">
        <w:t xml:space="preserve">        '500':</w:t>
      </w:r>
    </w:p>
    <w:p w14:paraId="1B425396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'TS29122_CommonData.yaml#/components/responses/500'</w:t>
      </w:r>
    </w:p>
    <w:p w14:paraId="5A8D5843" w14:textId="77777777" w:rsidR="008F149C" w:rsidRPr="000A0A5F" w:rsidRDefault="008F149C" w:rsidP="008F149C">
      <w:pPr>
        <w:pStyle w:val="PL"/>
      </w:pPr>
      <w:r w:rsidRPr="000A0A5F">
        <w:t xml:space="preserve">        '503':</w:t>
      </w:r>
    </w:p>
    <w:p w14:paraId="7B7FFA1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'TS29122_CommonData.yaml#/components/responses/503'</w:t>
      </w:r>
    </w:p>
    <w:p w14:paraId="77A98EC7" w14:textId="77777777" w:rsidR="008F149C" w:rsidRPr="000A0A5F" w:rsidRDefault="008F149C" w:rsidP="008F149C">
      <w:pPr>
        <w:pStyle w:val="PL"/>
      </w:pPr>
      <w:r w:rsidRPr="000A0A5F">
        <w:t xml:space="preserve">        default:</w:t>
      </w:r>
    </w:p>
    <w:p w14:paraId="3ED76D7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'TS29122_CommonData.yaml#/components/responses/default'</w:t>
      </w:r>
    </w:p>
    <w:p w14:paraId="698E5959" w14:textId="77777777" w:rsidR="008F149C" w:rsidRPr="000A0A5F" w:rsidRDefault="008F149C" w:rsidP="008F149C">
      <w:pPr>
        <w:pStyle w:val="PL"/>
      </w:pPr>
    </w:p>
    <w:p w14:paraId="1506883F" w14:textId="77777777" w:rsidR="008F149C" w:rsidRPr="000A0A5F" w:rsidRDefault="008F149C" w:rsidP="008F149C">
      <w:pPr>
        <w:pStyle w:val="PL"/>
      </w:pPr>
      <w:r w:rsidRPr="000A0A5F">
        <w:t>components:</w:t>
      </w:r>
    </w:p>
    <w:p w14:paraId="36A5955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095F8DF1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31D50DC6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557E39B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67A45E7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BD88FD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3E145FDD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EAE72E2" w14:textId="77777777" w:rsidR="008F149C" w:rsidRPr="000A0A5F" w:rsidRDefault="008F149C" w:rsidP="008F149C">
      <w:pPr>
        <w:pStyle w:val="PL"/>
      </w:pPr>
    </w:p>
    <w:p w14:paraId="757A1A85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schemas:</w:t>
      </w:r>
    </w:p>
    <w:p w14:paraId="68585906" w14:textId="77777777" w:rsidR="008F149C" w:rsidRPr="000A0A5F" w:rsidRDefault="008F149C" w:rsidP="008F149C">
      <w:pPr>
        <w:pStyle w:val="PL"/>
      </w:pPr>
      <w:r w:rsidRPr="000A0A5F">
        <w:t xml:space="preserve">    MonitoringEventSubscription:</w:t>
      </w:r>
    </w:p>
    <w:p w14:paraId="205C2CFF" w14:textId="77777777" w:rsidR="008F149C" w:rsidRPr="000A0A5F" w:rsidRDefault="008F149C" w:rsidP="008F149C">
      <w:pPr>
        <w:pStyle w:val="PL"/>
      </w:pPr>
      <w:r w:rsidRPr="000A0A5F">
        <w:t xml:space="preserve">      description: Represents a subscription to event(s) monitoring.</w:t>
      </w:r>
    </w:p>
    <w:p w14:paraId="0B37091C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59651BD0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16E8CD96" w14:textId="77777777" w:rsidR="008F149C" w:rsidRPr="000A0A5F" w:rsidRDefault="008F149C" w:rsidP="008F149C">
      <w:pPr>
        <w:pStyle w:val="PL"/>
      </w:pPr>
      <w:r w:rsidRPr="000A0A5F">
        <w:t xml:space="preserve">        self:</w:t>
      </w:r>
    </w:p>
    <w:p w14:paraId="7C23B0DB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'TS29122_CommonData.yaml#/components/schemas/Link'</w:t>
      </w:r>
    </w:p>
    <w:p w14:paraId="0044B8B3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676E574F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F1858F5" w14:textId="77777777" w:rsidR="008F149C" w:rsidRPr="000A0A5F" w:rsidRDefault="008F149C" w:rsidP="008F149C">
      <w:pPr>
        <w:pStyle w:val="PL"/>
      </w:pPr>
      <w:r w:rsidRPr="000A0A5F">
        <w:t xml:space="preserve">        mtcProviderId:</w:t>
      </w:r>
    </w:p>
    <w:p w14:paraId="3419560B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4B06AFD3" w14:textId="77777777" w:rsidR="008F149C" w:rsidRPr="000A0A5F" w:rsidRDefault="008F149C" w:rsidP="008F149C">
      <w:pPr>
        <w:pStyle w:val="PL"/>
      </w:pPr>
      <w:r w:rsidRPr="000A0A5F">
        <w:t xml:space="preserve">          description: Identifies the MTC Service Provider and/or MTC Application.</w:t>
      </w:r>
    </w:p>
    <w:p w14:paraId="5A940499" w14:textId="77777777" w:rsidR="008F149C" w:rsidRPr="000A0A5F" w:rsidRDefault="008F149C" w:rsidP="008F149C">
      <w:pPr>
        <w:pStyle w:val="PL"/>
      </w:pPr>
      <w:r w:rsidRPr="000A0A5F">
        <w:t xml:space="preserve">        appIds:</w:t>
      </w:r>
    </w:p>
    <w:p w14:paraId="7B813E57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28418ADD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7579127B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40C6DC7D" w14:textId="77777777" w:rsidR="008F149C" w:rsidRPr="000A0A5F" w:rsidRDefault="008F149C" w:rsidP="008F149C">
      <w:pPr>
        <w:pStyle w:val="PL"/>
      </w:pPr>
      <w:r w:rsidRPr="000A0A5F">
        <w:t xml:space="preserve">          description: Identifies the Application Identifier(s)</w:t>
      </w:r>
    </w:p>
    <w:p w14:paraId="28057F27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75EBC98A" w14:textId="77777777" w:rsidR="008F149C" w:rsidRPr="000A0A5F" w:rsidRDefault="008F149C" w:rsidP="008F149C">
      <w:pPr>
        <w:pStyle w:val="PL"/>
      </w:pPr>
      <w:r w:rsidRPr="000A0A5F">
        <w:t xml:space="preserve">        externalId:</w:t>
      </w:r>
    </w:p>
    <w:p w14:paraId="719FB32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'TS29122_CommonData.yaml#/components/schemas/ExternalId'</w:t>
      </w:r>
    </w:p>
    <w:p w14:paraId="16A9FC40" w14:textId="77777777" w:rsidR="008F149C" w:rsidRPr="000A0A5F" w:rsidRDefault="008F149C" w:rsidP="008F149C">
      <w:pPr>
        <w:pStyle w:val="PL"/>
      </w:pPr>
      <w:r w:rsidRPr="000A0A5F">
        <w:t xml:space="preserve">        msisdn:</w:t>
      </w:r>
    </w:p>
    <w:p w14:paraId="123EE59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'TS29122_CommonData.yaml#/components/schemas/Msisdn'</w:t>
      </w:r>
    </w:p>
    <w:p w14:paraId="11F995A4" w14:textId="77777777" w:rsidR="008F149C" w:rsidRPr="000A0A5F" w:rsidRDefault="008F149C" w:rsidP="008F149C">
      <w:pPr>
        <w:pStyle w:val="PL"/>
      </w:pPr>
      <w:r w:rsidRPr="000A0A5F">
        <w:t xml:space="preserve">        addedExternalIds:</w:t>
      </w:r>
    </w:p>
    <w:p w14:paraId="2EEE5D44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097CC562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2AD059D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12BD16AE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7B1BBEFD" w14:textId="77777777" w:rsidR="008F149C" w:rsidRPr="000A0A5F" w:rsidRDefault="008F149C" w:rsidP="008F149C">
      <w:pPr>
        <w:pStyle w:val="PL"/>
      </w:pPr>
      <w:r w:rsidRPr="000A0A5F">
        <w:t xml:space="preserve">          description: Indicates the added external Identifier(s) within the active group.</w:t>
      </w:r>
    </w:p>
    <w:p w14:paraId="727AEF6F" w14:textId="77777777" w:rsidR="008F149C" w:rsidRPr="000A0A5F" w:rsidRDefault="008F149C" w:rsidP="008F149C">
      <w:pPr>
        <w:pStyle w:val="PL"/>
      </w:pPr>
      <w:r w:rsidRPr="000A0A5F">
        <w:t xml:space="preserve">        addedMsisdns:</w:t>
      </w:r>
    </w:p>
    <w:p w14:paraId="71407B85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1CF8371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20F27612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10A85939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25739A87" w14:textId="77777777" w:rsidR="008F149C" w:rsidRPr="000A0A5F" w:rsidRDefault="008F149C" w:rsidP="008F149C">
      <w:pPr>
        <w:pStyle w:val="PL"/>
      </w:pPr>
      <w:r w:rsidRPr="000A0A5F">
        <w:t xml:space="preserve">          description: Indicates the added MSISDN(s) within the active group.</w:t>
      </w:r>
    </w:p>
    <w:p w14:paraId="5EFBF712" w14:textId="77777777" w:rsidR="008F149C" w:rsidRPr="000A0A5F" w:rsidRDefault="008F149C" w:rsidP="008F149C">
      <w:pPr>
        <w:pStyle w:val="PL"/>
      </w:pPr>
      <w:r w:rsidRPr="000A0A5F">
        <w:t xml:space="preserve">        excludedExternalIds:</w:t>
      </w:r>
    </w:p>
    <w:p w14:paraId="03425911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235F8764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22D9D33C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19896F5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48819F45" w14:textId="77777777" w:rsidR="008F149C" w:rsidRPr="000A0A5F" w:rsidRDefault="008F149C" w:rsidP="008F149C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2FC7F029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excludedMsisdns:</w:t>
      </w:r>
    </w:p>
    <w:p w14:paraId="2455236C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713CA77F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3EF294FE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7B4AB6CD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7C53D134" w14:textId="77777777" w:rsidR="008F149C" w:rsidRPr="000A0A5F" w:rsidRDefault="008F149C" w:rsidP="008F149C">
      <w:pPr>
        <w:pStyle w:val="PL"/>
      </w:pPr>
      <w:r w:rsidRPr="000A0A5F">
        <w:t xml:space="preserve">          description: Indicates cancellation of the MSISDN(s) within the active group.</w:t>
      </w:r>
    </w:p>
    <w:p w14:paraId="368DA61C" w14:textId="77777777" w:rsidR="008F149C" w:rsidRPr="000A0A5F" w:rsidRDefault="008F149C" w:rsidP="008F149C">
      <w:pPr>
        <w:pStyle w:val="PL"/>
      </w:pPr>
      <w:r w:rsidRPr="000A0A5F">
        <w:t xml:space="preserve">        externalGroupId:</w:t>
      </w:r>
    </w:p>
    <w:p w14:paraId="732A618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'TS29122_CommonData.yaml#/components/schemas/ExternalGroupId'</w:t>
      </w:r>
    </w:p>
    <w:p w14:paraId="3BEB69D4" w14:textId="77777777" w:rsidR="008F149C" w:rsidRPr="000A0A5F" w:rsidRDefault="008F149C" w:rsidP="008F149C">
      <w:pPr>
        <w:pStyle w:val="PL"/>
      </w:pPr>
      <w:r w:rsidRPr="000A0A5F">
        <w:t xml:space="preserve">        addExtGroupId:</w:t>
      </w:r>
    </w:p>
    <w:p w14:paraId="5147CD72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4AA169AD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2D5FF4D4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'TS29122_CommonData.yaml#/components/schemas/ExternalGroupId'</w:t>
      </w:r>
    </w:p>
    <w:p w14:paraId="554040D5" w14:textId="77777777" w:rsidR="008F149C" w:rsidRPr="000A0A5F" w:rsidRDefault="008F149C" w:rsidP="008F149C">
      <w:pPr>
        <w:pStyle w:val="PL"/>
      </w:pPr>
      <w:r w:rsidRPr="000A0A5F">
        <w:t xml:space="preserve">          minItems: 2</w:t>
      </w:r>
    </w:p>
    <w:p w14:paraId="1D0400BA" w14:textId="77777777" w:rsidR="008F149C" w:rsidRPr="000A0A5F" w:rsidRDefault="008F149C" w:rsidP="008F149C">
      <w:pPr>
        <w:pStyle w:val="PL"/>
      </w:pPr>
      <w:r w:rsidRPr="000A0A5F">
        <w:t xml:space="preserve">        ipv4Addr:</w:t>
      </w:r>
    </w:p>
    <w:p w14:paraId="3D9C8EC7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'TS29122_CommonData.yaml#/components/schemas/Ipv4Addr'</w:t>
      </w:r>
    </w:p>
    <w:p w14:paraId="3A1E2C67" w14:textId="77777777" w:rsidR="008F149C" w:rsidRPr="000A0A5F" w:rsidRDefault="008F149C" w:rsidP="008F149C">
      <w:pPr>
        <w:pStyle w:val="PL"/>
      </w:pPr>
      <w:r w:rsidRPr="000A0A5F">
        <w:t xml:space="preserve">        ipv6Addr:</w:t>
      </w:r>
    </w:p>
    <w:p w14:paraId="329A4987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'TS29122_CommonData.yaml#/components/schemas/Ipv6Addr'</w:t>
      </w:r>
    </w:p>
    <w:p w14:paraId="64039F46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7A023B75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'TS29571_CommonData.yaml#/components/schemas/Dnn'</w:t>
      </w:r>
    </w:p>
    <w:p w14:paraId="42B00172" w14:textId="77777777" w:rsidR="008F149C" w:rsidRPr="000A0A5F" w:rsidRDefault="008F149C" w:rsidP="008F149C">
      <w:pPr>
        <w:pStyle w:val="PL"/>
      </w:pPr>
      <w:r w:rsidRPr="000A0A5F">
        <w:t xml:space="preserve">        notificationDestination:</w:t>
      </w:r>
    </w:p>
    <w:p w14:paraId="75345BA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'TS29122_CommonData.yaml#/components/schemas/Link'</w:t>
      </w:r>
    </w:p>
    <w:p w14:paraId="74AE50A4" w14:textId="77777777" w:rsidR="008F149C" w:rsidRPr="000A0A5F" w:rsidRDefault="008F149C" w:rsidP="008F149C">
      <w:pPr>
        <w:pStyle w:val="PL"/>
      </w:pPr>
      <w:r w:rsidRPr="000A0A5F">
        <w:t xml:space="preserve">        requestTestNotification:</w:t>
      </w:r>
    </w:p>
    <w:p w14:paraId="5E589E62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08C10AB8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70C4E4A5" w14:textId="77777777" w:rsidR="008F149C" w:rsidRPr="000A0A5F" w:rsidRDefault="008F149C" w:rsidP="008F149C">
      <w:pPr>
        <w:pStyle w:val="PL"/>
      </w:pPr>
      <w:r w:rsidRPr="000A0A5F">
        <w:t xml:space="preserve">            Set to true by the SCS/AS to request the SCEF to send a test notification</w:t>
      </w:r>
    </w:p>
    <w:p w14:paraId="4C8489CC" w14:textId="77777777" w:rsidR="008F149C" w:rsidRPr="000A0A5F" w:rsidRDefault="008F149C" w:rsidP="008F149C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13A73AB1" w14:textId="77777777" w:rsidR="008F149C" w:rsidRPr="000A0A5F" w:rsidRDefault="008F149C" w:rsidP="008F149C">
      <w:pPr>
        <w:pStyle w:val="PL"/>
      </w:pPr>
      <w:r w:rsidRPr="000A0A5F">
        <w:t xml:space="preserve">            send a test notification, default false if omitted otherwise.</w:t>
      </w:r>
    </w:p>
    <w:p w14:paraId="11835B24" w14:textId="77777777" w:rsidR="008F149C" w:rsidRPr="000A0A5F" w:rsidRDefault="008F149C" w:rsidP="008F149C">
      <w:pPr>
        <w:pStyle w:val="PL"/>
      </w:pPr>
      <w:r w:rsidRPr="000A0A5F">
        <w:t xml:space="preserve">        websockNotifConfig:</w:t>
      </w:r>
    </w:p>
    <w:p w14:paraId="774C2873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'TS29122_CommonData.yaml#/components/schemas/WebsockNotifConfig'</w:t>
      </w:r>
    </w:p>
    <w:p w14:paraId="3FB8C2B5" w14:textId="77777777" w:rsidR="008F149C" w:rsidRPr="000A0A5F" w:rsidRDefault="008F149C" w:rsidP="008F149C">
      <w:pPr>
        <w:pStyle w:val="PL"/>
      </w:pPr>
      <w:r w:rsidRPr="000A0A5F">
        <w:t xml:space="preserve">        monitoringType:</w:t>
      </w:r>
    </w:p>
    <w:p w14:paraId="2E126835" w14:textId="77777777" w:rsidR="008F149C" w:rsidRPr="000A0A5F" w:rsidRDefault="008F149C" w:rsidP="008F149C">
      <w:pPr>
        <w:pStyle w:val="PL"/>
      </w:pPr>
      <w:r w:rsidRPr="000A0A5F">
        <w:t xml:space="preserve">          $ref: '#/components/schemas/MonitoringType'</w:t>
      </w:r>
    </w:p>
    <w:p w14:paraId="1334738D" w14:textId="77777777" w:rsidR="008F149C" w:rsidRPr="000A0A5F" w:rsidRDefault="008F149C" w:rsidP="008F149C">
      <w:pPr>
        <w:pStyle w:val="PL"/>
      </w:pPr>
      <w:r w:rsidRPr="000A0A5F">
        <w:t xml:space="preserve">        maximumNumberOfReports:</w:t>
      </w:r>
    </w:p>
    <w:p w14:paraId="5E41A7D6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17D09EC0" w14:textId="77777777" w:rsidR="008F149C" w:rsidRPr="000A0A5F" w:rsidRDefault="008F149C" w:rsidP="008F149C">
      <w:pPr>
        <w:pStyle w:val="PL"/>
      </w:pPr>
      <w:r w:rsidRPr="000A0A5F">
        <w:t xml:space="preserve">          minimum: 1</w:t>
      </w:r>
    </w:p>
    <w:p w14:paraId="3966F5B4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DECDEF2" w14:textId="77777777" w:rsidR="008F149C" w:rsidRPr="000A0A5F" w:rsidRDefault="008F149C" w:rsidP="008F149C">
      <w:pPr>
        <w:pStyle w:val="PL"/>
      </w:pPr>
      <w:r w:rsidRPr="000A0A5F">
        <w:t xml:space="preserve">            Identifies the maximum number of event reports to be generated by the HSS, MME/SGSN</w:t>
      </w:r>
    </w:p>
    <w:p w14:paraId="4331BA9D" w14:textId="77777777" w:rsidR="008F149C" w:rsidRPr="000A0A5F" w:rsidRDefault="008F149C" w:rsidP="008F149C">
      <w:pPr>
        <w:pStyle w:val="PL"/>
      </w:pPr>
      <w:r w:rsidRPr="000A0A5F">
        <w:t xml:space="preserve">            as specified in clause 5.6.0 of 3GPP TS 23.682.</w:t>
      </w:r>
    </w:p>
    <w:p w14:paraId="65D0E490" w14:textId="77777777" w:rsidR="008F149C" w:rsidRPr="000A0A5F" w:rsidRDefault="008F149C" w:rsidP="008F149C">
      <w:pPr>
        <w:pStyle w:val="PL"/>
      </w:pPr>
      <w:r w:rsidRPr="000A0A5F">
        <w:t xml:space="preserve">        monitorExpireTime:</w:t>
      </w:r>
    </w:p>
    <w:p w14:paraId="19DD45C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'TS29122_CommonData.yaml#/components/schemas/DateTime'</w:t>
      </w:r>
    </w:p>
    <w:p w14:paraId="58C99DA2" w14:textId="77777777" w:rsidR="008F149C" w:rsidRPr="000A0A5F" w:rsidRDefault="008F149C" w:rsidP="008F149C">
      <w:pPr>
        <w:pStyle w:val="PL"/>
      </w:pPr>
      <w:r w:rsidRPr="000A0A5F">
        <w:t xml:space="preserve">        repPeriod:</w:t>
      </w:r>
    </w:p>
    <w:p w14:paraId="49B1233F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2BA20819" w14:textId="77777777" w:rsidR="008F149C" w:rsidRPr="000A0A5F" w:rsidRDefault="008F149C" w:rsidP="008F149C">
      <w:pPr>
        <w:pStyle w:val="PL"/>
      </w:pPr>
      <w:r w:rsidRPr="000A0A5F">
        <w:t xml:space="preserve">        groupReportGuardTime:</w:t>
      </w:r>
    </w:p>
    <w:p w14:paraId="021D634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3C75629F" w14:textId="77777777" w:rsidR="008F149C" w:rsidRPr="000A0A5F" w:rsidRDefault="008F149C" w:rsidP="008F149C">
      <w:pPr>
        <w:pStyle w:val="PL"/>
      </w:pPr>
      <w:r w:rsidRPr="000A0A5F">
        <w:t xml:space="preserve">        maximumDetectionTime:</w:t>
      </w:r>
    </w:p>
    <w:p w14:paraId="7E55357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25F126EB" w14:textId="77777777" w:rsidR="008F149C" w:rsidRPr="000A0A5F" w:rsidRDefault="008F149C" w:rsidP="008F149C">
      <w:pPr>
        <w:pStyle w:val="PL"/>
      </w:pPr>
      <w:r w:rsidRPr="000A0A5F">
        <w:t xml:space="preserve">        reachabilityType:</w:t>
      </w:r>
    </w:p>
    <w:p w14:paraId="2F6ED59F" w14:textId="77777777" w:rsidR="008F149C" w:rsidRPr="000A0A5F" w:rsidRDefault="008F149C" w:rsidP="008F149C">
      <w:pPr>
        <w:pStyle w:val="PL"/>
      </w:pPr>
      <w:r w:rsidRPr="000A0A5F">
        <w:t xml:space="preserve">          $ref: '#/components/schemas/ReachabilityType'</w:t>
      </w:r>
    </w:p>
    <w:p w14:paraId="4A05FCD8" w14:textId="77777777" w:rsidR="008F149C" w:rsidRPr="000A0A5F" w:rsidRDefault="008F149C" w:rsidP="008F149C">
      <w:pPr>
        <w:pStyle w:val="PL"/>
      </w:pPr>
      <w:r w:rsidRPr="000A0A5F">
        <w:t xml:space="preserve">        maximumLatency:</w:t>
      </w:r>
    </w:p>
    <w:p w14:paraId="62C1BA4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3D13ADB4" w14:textId="77777777" w:rsidR="008F149C" w:rsidRPr="000A0A5F" w:rsidRDefault="008F149C" w:rsidP="008F149C">
      <w:pPr>
        <w:pStyle w:val="PL"/>
      </w:pPr>
      <w:r w:rsidRPr="000A0A5F">
        <w:t xml:space="preserve">        maximumResponseTime:</w:t>
      </w:r>
    </w:p>
    <w:p w14:paraId="36FB948E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6C7ECDF8" w14:textId="77777777" w:rsidR="008F149C" w:rsidRPr="000A0A5F" w:rsidRDefault="008F149C" w:rsidP="008F149C">
      <w:pPr>
        <w:pStyle w:val="PL"/>
      </w:pPr>
      <w:r w:rsidRPr="000A0A5F">
        <w:t xml:space="preserve">        suggestedNumberOfDlPackets:</w:t>
      </w:r>
    </w:p>
    <w:p w14:paraId="57B0A0BF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2E13B0C1" w14:textId="77777777" w:rsidR="008F149C" w:rsidRPr="000A0A5F" w:rsidRDefault="008F149C" w:rsidP="008F149C">
      <w:pPr>
        <w:pStyle w:val="PL"/>
      </w:pPr>
      <w:r w:rsidRPr="000A0A5F">
        <w:t xml:space="preserve">          minimum: 0</w:t>
      </w:r>
    </w:p>
    <w:p w14:paraId="4470AF22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1FB8F15" w14:textId="77777777" w:rsidR="008F149C" w:rsidRPr="000A0A5F" w:rsidRDefault="008F149C" w:rsidP="008F149C">
      <w:pPr>
        <w:pStyle w:val="PL"/>
      </w:pPr>
      <w:r w:rsidRPr="000A0A5F">
        <w:t xml:space="preserve">            If "monitoringType" is "UE_REACHABILITY", this parameter may be included to identify</w:t>
      </w:r>
    </w:p>
    <w:p w14:paraId="1AACE967" w14:textId="77777777" w:rsidR="008F149C" w:rsidRPr="000A0A5F" w:rsidRDefault="008F149C" w:rsidP="008F149C">
      <w:pPr>
        <w:pStyle w:val="PL"/>
      </w:pPr>
      <w:r w:rsidRPr="000A0A5F">
        <w:t xml:space="preserve">            the number of packets that the serving gateway shall buffer in case that</w:t>
      </w:r>
    </w:p>
    <w:p w14:paraId="7682E6E9" w14:textId="77777777" w:rsidR="008F149C" w:rsidRPr="000A0A5F" w:rsidRDefault="008F149C" w:rsidP="008F149C">
      <w:pPr>
        <w:pStyle w:val="PL"/>
      </w:pPr>
      <w:r w:rsidRPr="000A0A5F">
        <w:t xml:space="preserve">            the UE is not reachable.</w:t>
      </w:r>
    </w:p>
    <w:p w14:paraId="16E17853" w14:textId="77777777" w:rsidR="008F149C" w:rsidRPr="000A0A5F" w:rsidRDefault="008F149C" w:rsidP="008F149C">
      <w:pPr>
        <w:pStyle w:val="PL"/>
      </w:pPr>
      <w:r w:rsidRPr="000A0A5F">
        <w:t xml:space="preserve">        idleStatusIndication:</w:t>
      </w:r>
    </w:p>
    <w:p w14:paraId="62D1CF68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260EBF05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1EC2EE6C" w14:textId="77777777" w:rsidR="008F149C" w:rsidRPr="000A0A5F" w:rsidRDefault="008F149C" w:rsidP="008F149C">
      <w:pPr>
        <w:pStyle w:val="PL"/>
      </w:pPr>
      <w:r w:rsidRPr="000A0A5F">
        <w:t xml:space="preserve">            If "monitoringType" is set to "UE_REACHABILITY" or "AVAILABILITY_AFTER_DDN_FAILURE",</w:t>
      </w:r>
    </w:p>
    <w:p w14:paraId="37416347" w14:textId="77777777" w:rsidR="008F149C" w:rsidRPr="000A0A5F" w:rsidRDefault="008F149C" w:rsidP="008F149C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628A5D8D" w14:textId="77777777" w:rsidR="008F149C" w:rsidRPr="000A0A5F" w:rsidRDefault="008F149C" w:rsidP="008F149C">
      <w:pPr>
        <w:pStyle w:val="PL"/>
      </w:pPr>
      <w:r w:rsidRPr="000A0A5F">
        <w:t xml:space="preserve">            is enabled, transitions into idle mode. "true"  indicates enabling of notification;</w:t>
      </w:r>
    </w:p>
    <w:p w14:paraId="7133E45A" w14:textId="77777777" w:rsidR="008F149C" w:rsidRPr="000A0A5F" w:rsidRDefault="008F149C" w:rsidP="008F149C">
      <w:pPr>
        <w:pStyle w:val="PL"/>
      </w:pPr>
      <w:r w:rsidRPr="000A0A5F">
        <w:t xml:space="preserve">            "false"  indicate no need to notify. Default value is "false" if omitted.</w:t>
      </w:r>
    </w:p>
    <w:p w14:paraId="6ECC53BE" w14:textId="77777777" w:rsidR="008F149C" w:rsidRPr="000A0A5F" w:rsidRDefault="008F149C" w:rsidP="008F149C">
      <w:pPr>
        <w:pStyle w:val="PL"/>
      </w:pPr>
      <w:r w:rsidRPr="000A0A5F">
        <w:t xml:space="preserve">        locationType:</w:t>
      </w:r>
    </w:p>
    <w:p w14:paraId="2FB59463" w14:textId="77777777" w:rsidR="008F149C" w:rsidRPr="000A0A5F" w:rsidRDefault="008F149C" w:rsidP="008F149C">
      <w:pPr>
        <w:pStyle w:val="PL"/>
      </w:pPr>
      <w:r w:rsidRPr="000A0A5F">
        <w:t xml:space="preserve">          $ref: '#/components/schemas/LocationType'</w:t>
      </w:r>
    </w:p>
    <w:p w14:paraId="640A7740" w14:textId="77777777" w:rsidR="008F149C" w:rsidRPr="000A0A5F" w:rsidRDefault="008F149C" w:rsidP="008F149C">
      <w:pPr>
        <w:pStyle w:val="PL"/>
      </w:pPr>
      <w:r w:rsidRPr="000A0A5F">
        <w:t xml:space="preserve">        accuracy:</w:t>
      </w:r>
    </w:p>
    <w:p w14:paraId="008DB190" w14:textId="77777777" w:rsidR="008F149C" w:rsidRPr="000A0A5F" w:rsidRDefault="008F149C" w:rsidP="008F149C">
      <w:pPr>
        <w:pStyle w:val="PL"/>
      </w:pPr>
      <w:r w:rsidRPr="000A0A5F">
        <w:t xml:space="preserve">          $ref: '#/components/schemas/Accuracy'</w:t>
      </w:r>
    </w:p>
    <w:p w14:paraId="56E19696" w14:textId="77777777" w:rsidR="008F149C" w:rsidRPr="000A0A5F" w:rsidRDefault="008F149C" w:rsidP="008F149C">
      <w:pPr>
        <w:pStyle w:val="PL"/>
      </w:pPr>
      <w:r w:rsidRPr="000A0A5F">
        <w:t xml:space="preserve">        minimumReportInterval:</w:t>
      </w:r>
    </w:p>
    <w:p w14:paraId="275AD7F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631B7A50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303044A0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46C587BD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22F540CB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35C36B23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24F1EAD1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6FCA2A3E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9C36FF4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19AABEFB" w14:textId="77777777" w:rsidR="008F149C" w:rsidRPr="000A0A5F" w:rsidRDefault="008F149C" w:rsidP="008F149C">
      <w:pPr>
        <w:pStyle w:val="PL"/>
      </w:pPr>
      <w:r w:rsidRPr="000A0A5F">
        <w:t xml:space="preserve">            "monitoringType" is "LOCATION_REPORTING", this parameter may be included to indicate</w:t>
      </w:r>
    </w:p>
    <w:p w14:paraId="466D66C5" w14:textId="77777777" w:rsidR="008F149C" w:rsidRPr="000A0A5F" w:rsidRDefault="008F149C" w:rsidP="008F149C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6E0C6742" w14:textId="77777777" w:rsidR="008F149C" w:rsidRPr="000A0A5F" w:rsidRDefault="008F149C" w:rsidP="008F149C">
      <w:pPr>
        <w:pStyle w:val="PL"/>
      </w:pPr>
      <w:r w:rsidRPr="000A0A5F">
        <w:t xml:space="preserve">            estimation information shall be included in event reporting. If set to "false",</w:t>
      </w:r>
    </w:p>
    <w:p w14:paraId="6CE24B0E" w14:textId="77777777" w:rsidR="008F149C" w:rsidRPr="000A0A5F" w:rsidRDefault="008F149C" w:rsidP="008F149C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4066507F" w14:textId="77777777" w:rsidR="008F149C" w:rsidRPr="000A0A5F" w:rsidRDefault="008F149C" w:rsidP="008F149C">
      <w:pPr>
        <w:pStyle w:val="PL"/>
      </w:pPr>
      <w:r w:rsidRPr="000A0A5F">
        <w:t xml:space="preserve">            Default "false" if omitted.</w:t>
      </w:r>
    </w:p>
    <w:p w14:paraId="302AEE1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79FC5C37" w14:textId="77777777" w:rsidR="008F149C" w:rsidRPr="000A0A5F" w:rsidRDefault="008F149C" w:rsidP="008F149C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616A99D9" w14:textId="77777777" w:rsidR="008F149C" w:rsidRPr="000A0A5F" w:rsidRDefault="008F149C" w:rsidP="008F149C">
      <w:pPr>
        <w:pStyle w:val="PL"/>
      </w:pPr>
      <w:r w:rsidRPr="000A0A5F">
        <w:t xml:space="preserve">        locQoS:</w:t>
      </w:r>
    </w:p>
    <w:p w14:paraId="519CFB03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'TS29572_Nlmf_Location.yaml#/components/schemas/LocationQoS'</w:t>
      </w:r>
    </w:p>
    <w:p w14:paraId="0E56927C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2A3E6435" w14:textId="77777777" w:rsidR="008F149C" w:rsidRPr="000A0A5F" w:rsidRDefault="008F149C" w:rsidP="008F149C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369711D5" w14:textId="77777777" w:rsidR="008F149C" w:rsidRPr="000A0A5F" w:rsidRDefault="008F149C" w:rsidP="008F149C">
      <w:pPr>
        <w:pStyle w:val="PL"/>
      </w:pPr>
      <w:r w:rsidRPr="000A0A5F">
        <w:t xml:space="preserve">        ldrType:</w:t>
      </w:r>
    </w:p>
    <w:p w14:paraId="5C93E448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'TS29572_Nlmf_Location.yaml#/components/schemas/LdrType'</w:t>
      </w:r>
    </w:p>
    <w:p w14:paraId="30A97812" w14:textId="77777777" w:rsidR="008F149C" w:rsidRPr="000A0A5F" w:rsidRDefault="008F149C" w:rsidP="008F149C">
      <w:pPr>
        <w:pStyle w:val="PL"/>
      </w:pPr>
      <w:r w:rsidRPr="000A0A5F">
        <w:t xml:space="preserve">        velocityRequested:</w:t>
      </w:r>
    </w:p>
    <w:p w14:paraId="7070232D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'TS29572_Nlmf_Location.yaml#/components/schemas/VelocityRequested'</w:t>
      </w:r>
    </w:p>
    <w:p w14:paraId="190270FB" w14:textId="77777777" w:rsidR="008F149C" w:rsidRPr="000A0A5F" w:rsidRDefault="008F149C" w:rsidP="008F149C">
      <w:pPr>
        <w:pStyle w:val="PL"/>
      </w:pPr>
      <w:r w:rsidRPr="000A0A5F">
        <w:t xml:space="preserve">        maxAgeOfLocEst:</w:t>
      </w:r>
    </w:p>
    <w:p w14:paraId="0DB51BF0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'TS29572_Nlmf_Location.yaml#/components/schemas/AgeOfLocationEstimate'</w:t>
      </w:r>
    </w:p>
    <w:p w14:paraId="77FD75FD" w14:textId="77777777" w:rsidR="008F149C" w:rsidRPr="000A0A5F" w:rsidRDefault="008F149C" w:rsidP="008F149C">
      <w:pPr>
        <w:pStyle w:val="PL"/>
      </w:pPr>
      <w:r w:rsidRPr="000A0A5F">
        <w:t xml:space="preserve">        locTimeWindow:</w:t>
      </w:r>
    </w:p>
    <w:p w14:paraId="51A466C4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'TS29122_CommonData.yaml#/components/schemas/TimeWindow'</w:t>
      </w:r>
    </w:p>
    <w:p w14:paraId="2B0750C9" w14:textId="77777777" w:rsidR="008F149C" w:rsidRPr="000A0A5F" w:rsidRDefault="008F149C" w:rsidP="008F149C">
      <w:pPr>
        <w:pStyle w:val="PL"/>
      </w:pPr>
      <w:r w:rsidRPr="000A0A5F">
        <w:t xml:space="preserve">        supportedGADShapes:</w:t>
      </w:r>
    </w:p>
    <w:p w14:paraId="52B2F1DB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35F5394C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BA3F12D" w14:textId="77777777" w:rsidR="008F149C" w:rsidRPr="000A0A5F" w:rsidRDefault="008F149C" w:rsidP="008F149C">
      <w:pPr>
        <w:pStyle w:val="PL"/>
      </w:pPr>
      <w:r w:rsidRPr="000A0A5F">
        <w:t xml:space="preserve">            $ref: 'TS29572_Nlmf_Location.yaml#/components/schemas/SupportedGADShapes'</w:t>
      </w:r>
    </w:p>
    <w:p w14:paraId="7B6819A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3ACC806" w14:textId="77777777" w:rsidR="008F149C" w:rsidRPr="000A0A5F" w:rsidRDefault="008F149C" w:rsidP="008F149C">
      <w:pPr>
        <w:pStyle w:val="PL"/>
      </w:pPr>
      <w:r w:rsidRPr="000A0A5F">
        <w:t xml:space="preserve">          $ref: 'TS29515_Ngmlc_Location.yaml#/components/schemas/CodeWord'</w:t>
      </w:r>
    </w:p>
    <w:p w14:paraId="76827C6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6EB3651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088F6C37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01372299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3B36E5EE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441FA498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0CFA24F4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73684DEC" w14:textId="77777777" w:rsidR="008F149C" w:rsidRPr="000A0A5F" w:rsidRDefault="008F149C" w:rsidP="008F149C">
      <w:pPr>
        <w:pStyle w:val="PL"/>
      </w:pPr>
      <w:r w:rsidRPr="000A0A5F">
        <w:t xml:space="preserve">          default: false</w:t>
      </w:r>
    </w:p>
    <w:p w14:paraId="03825A2A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3AC9A173" w14:textId="77777777" w:rsidR="008F149C" w:rsidRPr="000A0A5F" w:rsidRDefault="008F149C" w:rsidP="008F149C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64438859" w14:textId="77777777" w:rsidR="008F149C" w:rsidRPr="000A0A5F" w:rsidRDefault="008F149C" w:rsidP="008F149C">
      <w:pPr>
        <w:pStyle w:val="PL"/>
      </w:pPr>
      <w:r w:rsidRPr="000A0A5F">
        <w:t xml:space="preserve">        associationType:</w:t>
      </w:r>
    </w:p>
    <w:p w14:paraId="0DD2BACB" w14:textId="77777777" w:rsidR="008F149C" w:rsidRPr="000A0A5F" w:rsidRDefault="008F149C" w:rsidP="008F149C">
      <w:pPr>
        <w:pStyle w:val="PL"/>
      </w:pPr>
      <w:r w:rsidRPr="000A0A5F">
        <w:t xml:space="preserve">          $ref: '#/components/schemas/AssociationType'</w:t>
      </w:r>
    </w:p>
    <w:p w14:paraId="6854A5E8" w14:textId="77777777" w:rsidR="008F149C" w:rsidRPr="000A0A5F" w:rsidRDefault="008F149C" w:rsidP="008F149C">
      <w:pPr>
        <w:pStyle w:val="PL"/>
      </w:pPr>
      <w:r w:rsidRPr="000A0A5F">
        <w:t xml:space="preserve">        plmnIndication:</w:t>
      </w:r>
    </w:p>
    <w:p w14:paraId="126D9CE9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12295224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640EB18" w14:textId="77777777" w:rsidR="008F149C" w:rsidRPr="000A0A5F" w:rsidRDefault="008F149C" w:rsidP="008F149C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1387E485" w14:textId="77777777" w:rsidR="008F149C" w:rsidRPr="000A0A5F" w:rsidRDefault="008F149C" w:rsidP="008F149C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5F566BE6" w14:textId="77777777" w:rsidR="008F149C" w:rsidRPr="000A0A5F" w:rsidRDefault="008F149C" w:rsidP="008F149C">
      <w:pPr>
        <w:pStyle w:val="PL"/>
      </w:pPr>
      <w:r w:rsidRPr="000A0A5F">
        <w:t xml:space="preserve">            "false" indicates disabling of notification. Default value is "false" if omitted.</w:t>
      </w:r>
    </w:p>
    <w:p w14:paraId="11764F7E" w14:textId="77777777" w:rsidR="008F149C" w:rsidRPr="000A0A5F" w:rsidRDefault="008F149C" w:rsidP="008F149C">
      <w:pPr>
        <w:pStyle w:val="PL"/>
      </w:pPr>
      <w:r w:rsidRPr="000A0A5F">
        <w:t xml:space="preserve">        locationArea:</w:t>
      </w:r>
    </w:p>
    <w:p w14:paraId="02D44EB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'TS29122_CommonData.yaml#/components/schemas/LocationArea'</w:t>
      </w:r>
    </w:p>
    <w:p w14:paraId="25DBC5CD" w14:textId="77777777" w:rsidR="008F149C" w:rsidRPr="000A0A5F" w:rsidRDefault="008F149C" w:rsidP="008F149C">
      <w:pPr>
        <w:pStyle w:val="PL"/>
      </w:pPr>
      <w:r w:rsidRPr="000A0A5F">
        <w:t xml:space="preserve">        locationArea5G:</w:t>
      </w:r>
    </w:p>
    <w:p w14:paraId="7B4019B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'TS29122_CommonData.yaml#/components/schemas/LocationArea5G'</w:t>
      </w:r>
    </w:p>
    <w:p w14:paraId="6527AD4A" w14:textId="77777777" w:rsidR="008F149C" w:rsidRPr="000A0A5F" w:rsidRDefault="008F149C" w:rsidP="008F149C">
      <w:pPr>
        <w:pStyle w:val="PL"/>
      </w:pPr>
      <w:r w:rsidRPr="000A0A5F">
        <w:t xml:space="preserve">        dddTraDescriptors:</w:t>
      </w:r>
    </w:p>
    <w:p w14:paraId="3E2FDD0E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4D402E83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32453BEC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'TS29571_CommonData.yaml#/components/schemas/DddTrafficDescriptor'</w:t>
      </w:r>
    </w:p>
    <w:p w14:paraId="25188887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93A7AEF" w14:textId="77777777" w:rsidR="008F149C" w:rsidRPr="000A0A5F" w:rsidRDefault="008F149C" w:rsidP="008F149C">
      <w:pPr>
        <w:pStyle w:val="PL"/>
      </w:pPr>
      <w:r w:rsidRPr="000A0A5F">
        <w:t xml:space="preserve">        dddStati:</w:t>
      </w:r>
    </w:p>
    <w:p w14:paraId="138AFF24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66AB329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566816BE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'TS29571_CommonData.yaml#/components/schemas/DlDataDeliveryStatus'</w:t>
      </w:r>
    </w:p>
    <w:p w14:paraId="723D519C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570BEAA" w14:textId="77777777" w:rsidR="008F149C" w:rsidRPr="000A0A5F" w:rsidRDefault="008F149C" w:rsidP="008F149C">
      <w:pPr>
        <w:pStyle w:val="PL"/>
      </w:pPr>
      <w:r w:rsidRPr="000A0A5F">
        <w:t xml:space="preserve">        apiNames:</w:t>
      </w:r>
    </w:p>
    <w:p w14:paraId="414F564D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1BAE99F2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454A7D1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0EB6BAAC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1323FF60" w14:textId="77777777" w:rsidR="008F149C" w:rsidRPr="000A0A5F" w:rsidRDefault="008F149C" w:rsidP="008F149C">
      <w:pPr>
        <w:pStyle w:val="PL"/>
      </w:pPr>
      <w:r w:rsidRPr="000A0A5F">
        <w:t xml:space="preserve">        monitoringEventReport:</w:t>
      </w:r>
    </w:p>
    <w:p w14:paraId="6708C3C4" w14:textId="77777777" w:rsidR="008F149C" w:rsidRPr="000A0A5F" w:rsidRDefault="008F149C" w:rsidP="008F149C">
      <w:pPr>
        <w:pStyle w:val="PL"/>
      </w:pPr>
      <w:r w:rsidRPr="000A0A5F">
        <w:t xml:space="preserve">          $ref: '#/components/schemas/MonitoringEventReport'</w:t>
      </w:r>
    </w:p>
    <w:p w14:paraId="564B1164" w14:textId="77777777" w:rsidR="008F149C" w:rsidRPr="000A0A5F" w:rsidRDefault="008F149C" w:rsidP="008F149C">
      <w:pPr>
        <w:pStyle w:val="PL"/>
      </w:pPr>
      <w:r w:rsidRPr="000A0A5F">
        <w:t xml:space="preserve">        snssai:</w:t>
      </w:r>
    </w:p>
    <w:p w14:paraId="18E70558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'TS29571_CommonData.yaml#/components/schemas/Snssai'</w:t>
      </w:r>
    </w:p>
    <w:p w14:paraId="71C4B68A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29BC778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'TS29571_CommonData.yaml#/components/schemas/SACInfo'</w:t>
      </w:r>
    </w:p>
    <w:p w14:paraId="4D3FF978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2A52573F" w14:textId="77777777" w:rsidR="008F149C" w:rsidRPr="000A0A5F" w:rsidRDefault="008F149C" w:rsidP="008F149C">
      <w:pPr>
        <w:pStyle w:val="PL"/>
      </w:pPr>
      <w:r w:rsidRPr="000A0A5F">
        <w:t xml:space="preserve">          $ref: '#/components/schemas/SACRepFormat'</w:t>
      </w:r>
    </w:p>
    <w:p w14:paraId="33E9DFE2" w14:textId="77777777" w:rsidR="008F149C" w:rsidRPr="000A0A5F" w:rsidRDefault="008F149C" w:rsidP="008F149C">
      <w:pPr>
        <w:pStyle w:val="PL"/>
      </w:pPr>
      <w:r w:rsidRPr="000A0A5F">
        <w:t xml:space="preserve">        afServiceId:</w:t>
      </w:r>
    </w:p>
    <w:p w14:paraId="2E3EAC55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3565FA71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2445986B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1CF512C5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0DDD780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59A10B5C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123DBBAA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lastRenderedPageBreak/>
        <w:t xml:space="preserve">            "false" indicate an immediate reporting is not requested.</w:t>
      </w:r>
    </w:p>
    <w:p w14:paraId="655535A2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10F76FA1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7F823CEA" w14:textId="77777777" w:rsidR="008F149C" w:rsidRPr="000A0A5F" w:rsidRDefault="008F149C" w:rsidP="008F149C">
      <w:pPr>
        <w:pStyle w:val="PL"/>
      </w:pPr>
      <w:r w:rsidRPr="000A0A5F">
        <w:t xml:space="preserve">          $ref: '#/components/schemas/UavPolicy'</w:t>
      </w:r>
    </w:p>
    <w:p w14:paraId="4267DD83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25A9B1D9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7A18A1B4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E00685C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10B04F8A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56E82ADC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23C12FF0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558C0E3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78EC8EDE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2631C2A7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E0538A3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095AB95B" w14:textId="77777777" w:rsidR="008F149C" w:rsidRPr="000A0A5F" w:rsidRDefault="008F149C" w:rsidP="008F149C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7885A05C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3965F47D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17613E0C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089615A6" w14:textId="77777777" w:rsidR="008F149C" w:rsidRPr="000A0A5F" w:rsidRDefault="008F149C" w:rsidP="008F149C">
      <w:pPr>
        <w:pStyle w:val="PL"/>
      </w:pPr>
      <w:r w:rsidRPr="000A0A5F">
        <w:t xml:space="preserve">            $ref: '#/components/schemas/MonitoringEventReport'</w:t>
      </w:r>
    </w:p>
    <w:p w14:paraId="00C93921" w14:textId="77777777" w:rsidR="008F149C" w:rsidRPr="000A0A5F" w:rsidRDefault="008F149C" w:rsidP="008F149C">
      <w:pPr>
        <w:pStyle w:val="PL"/>
      </w:pPr>
      <w:r w:rsidRPr="000A0A5F">
        <w:t xml:space="preserve">        ueIpAddr:</w:t>
      </w:r>
    </w:p>
    <w:p w14:paraId="42A166D4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'TS29571_CommonData.yaml#/components/schemas/IpAddr'</w:t>
      </w:r>
    </w:p>
    <w:p w14:paraId="44F2A391" w14:textId="77777777" w:rsidR="008F149C" w:rsidRPr="000A0A5F" w:rsidRDefault="008F149C" w:rsidP="008F149C">
      <w:pPr>
        <w:pStyle w:val="PL"/>
      </w:pPr>
      <w:r w:rsidRPr="000A0A5F">
        <w:t xml:space="preserve">        ueMacAddr:</w:t>
      </w:r>
    </w:p>
    <w:p w14:paraId="2B79BABC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'TS29571_CommonData.yaml#/components/schemas/MacAddr48'</w:t>
      </w:r>
    </w:p>
    <w:p w14:paraId="77FD7597" w14:textId="77777777" w:rsidR="008F149C" w:rsidRPr="000A0A5F" w:rsidRDefault="008F149C" w:rsidP="008F149C">
      <w:pPr>
        <w:pStyle w:val="PL"/>
      </w:pPr>
      <w:r w:rsidRPr="000A0A5F">
        <w:t xml:space="preserve">        revocationNotifUri:</w:t>
      </w:r>
    </w:p>
    <w:p w14:paraId="5195240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'TS29122_CommonData.yaml#/components/schemas/Uri'</w:t>
      </w:r>
    </w:p>
    <w:p w14:paraId="619327D5" w14:textId="77777777" w:rsidR="008F149C" w:rsidRPr="000A0A5F" w:rsidRDefault="008F149C" w:rsidP="008F149C">
      <w:pPr>
        <w:pStyle w:val="PL"/>
      </w:pPr>
      <w:r w:rsidRPr="000A0A5F">
        <w:t xml:space="preserve">        reqRangSlRes:</w:t>
      </w:r>
    </w:p>
    <w:p w14:paraId="656BFEAD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7B162D0D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CCB55BE" w14:textId="77777777" w:rsidR="008F149C" w:rsidRPr="000A0A5F" w:rsidRDefault="008F149C" w:rsidP="008F149C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3FA523F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D621260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7667BD92" w14:textId="77777777" w:rsidR="008F149C" w:rsidRPr="000A0A5F" w:rsidRDefault="008F149C" w:rsidP="008F149C">
      <w:pPr>
        <w:pStyle w:val="PL"/>
      </w:pPr>
      <w:r w:rsidRPr="000A0A5F">
        <w:t xml:space="preserve">          type: </w:t>
      </w:r>
      <w:r>
        <w:t>object</w:t>
      </w:r>
    </w:p>
    <w:p w14:paraId="04E07BEF" w14:textId="77777777" w:rsidR="008F149C" w:rsidRPr="000A0A5F" w:rsidRDefault="008F149C" w:rsidP="008F149C">
      <w:pPr>
        <w:pStyle w:val="PL"/>
      </w:pPr>
      <w:r w:rsidRPr="000A0A5F">
        <w:t xml:space="preserve">          additionalProperties:</w:t>
      </w:r>
    </w:p>
    <w:p w14:paraId="32FF36E6" w14:textId="77777777" w:rsidR="008F149C" w:rsidRPr="000A0A5F" w:rsidRDefault="008F149C" w:rsidP="008F149C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03E9DC71" w14:textId="77777777" w:rsidR="008F149C" w:rsidRPr="000A0A5F" w:rsidRDefault="008F149C" w:rsidP="008F149C">
      <w:pPr>
        <w:pStyle w:val="PL"/>
      </w:pPr>
      <w:r w:rsidRPr="000A0A5F">
        <w:t xml:space="preserve">          minProperties: 1</w:t>
      </w:r>
    </w:p>
    <w:p w14:paraId="3DBA8815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8036DD6" w14:textId="77777777" w:rsidR="008F149C" w:rsidRDefault="008F149C" w:rsidP="008F149C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76998D45" w14:textId="77777777" w:rsidR="008F149C" w:rsidRDefault="008F149C" w:rsidP="008F149C">
      <w:pPr>
        <w:pStyle w:val="PL"/>
      </w:pPr>
      <w:r>
        <w:t xml:space="preserve">            corresponding information.</w:t>
      </w:r>
    </w:p>
    <w:p w14:paraId="7BCD8ACC" w14:textId="77777777" w:rsidR="008F149C" w:rsidRDefault="008F149C" w:rsidP="008F149C">
      <w:pPr>
        <w:pStyle w:val="PL"/>
      </w:pPr>
      <w:r>
        <w:t xml:space="preserve">            The key of the map shall be a any unique string set to the value.</w:t>
      </w:r>
    </w:p>
    <w:p w14:paraId="1752A255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582A51D9" w14:textId="77777777" w:rsidR="008F149C" w:rsidRPr="000A0A5F" w:rsidRDefault="008F149C" w:rsidP="008F149C">
      <w:pPr>
        <w:pStyle w:val="PL"/>
      </w:pPr>
      <w:r w:rsidRPr="000A0A5F">
        <w:t xml:space="preserve">        - notificationDestination</w:t>
      </w:r>
    </w:p>
    <w:p w14:paraId="6A92C9CC" w14:textId="77777777" w:rsidR="008F149C" w:rsidRPr="000A0A5F" w:rsidRDefault="008F149C" w:rsidP="008F149C">
      <w:pPr>
        <w:pStyle w:val="PL"/>
      </w:pPr>
      <w:r w:rsidRPr="000A0A5F">
        <w:t xml:space="preserve">        - monitoringType</w:t>
      </w:r>
    </w:p>
    <w:p w14:paraId="1C547A64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6FE81BA7" w14:textId="77777777" w:rsidR="008F149C" w:rsidRPr="000A0A5F" w:rsidRDefault="008F149C" w:rsidP="008F149C">
      <w:pPr>
        <w:pStyle w:val="PL"/>
      </w:pPr>
      <w:r w:rsidRPr="000A0A5F">
        <w:t xml:space="preserve">        - required: [maximumNumberOfReports]</w:t>
      </w:r>
    </w:p>
    <w:p w14:paraId="3679C0E4" w14:textId="77777777" w:rsidR="008F149C" w:rsidRPr="000A0A5F" w:rsidRDefault="008F149C" w:rsidP="008F149C">
      <w:pPr>
        <w:pStyle w:val="PL"/>
      </w:pPr>
      <w:r w:rsidRPr="000A0A5F">
        <w:t xml:space="preserve">        - required: [monitorExpireTime]</w:t>
      </w:r>
    </w:p>
    <w:p w14:paraId="77E9C1F7" w14:textId="77777777" w:rsidR="008F149C" w:rsidRPr="000A0A5F" w:rsidRDefault="008F149C" w:rsidP="008F149C">
      <w:pPr>
        <w:pStyle w:val="PL"/>
      </w:pPr>
    </w:p>
    <w:p w14:paraId="5DC32A72" w14:textId="77777777" w:rsidR="008F149C" w:rsidRPr="000A0A5F" w:rsidRDefault="008F149C" w:rsidP="008F149C">
      <w:pPr>
        <w:pStyle w:val="PL"/>
      </w:pPr>
      <w:r w:rsidRPr="000A0A5F">
        <w:t xml:space="preserve">    MonitoringNotification:</w:t>
      </w:r>
    </w:p>
    <w:p w14:paraId="23405239" w14:textId="77777777" w:rsidR="008F149C" w:rsidRPr="000A0A5F" w:rsidRDefault="008F149C" w:rsidP="008F149C">
      <w:pPr>
        <w:pStyle w:val="PL"/>
      </w:pPr>
      <w:r w:rsidRPr="000A0A5F">
        <w:t xml:space="preserve">      description: Represents </w:t>
      </w:r>
      <w:bookmarkStart w:id="70" w:name="_Hlk69382477"/>
      <w:r w:rsidRPr="000A0A5F">
        <w:t>an</w:t>
      </w:r>
      <w:bookmarkEnd w:id="70"/>
      <w:r w:rsidRPr="000A0A5F">
        <w:t xml:space="preserve"> event monitoring notification.</w:t>
      </w:r>
    </w:p>
    <w:p w14:paraId="759F2361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751D35CC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7CA5D329" w14:textId="77777777" w:rsidR="008F149C" w:rsidRPr="000A0A5F" w:rsidRDefault="008F149C" w:rsidP="008F149C">
      <w:pPr>
        <w:pStyle w:val="PL"/>
      </w:pPr>
      <w:r w:rsidRPr="000A0A5F">
        <w:t xml:space="preserve">        subscription:</w:t>
      </w:r>
    </w:p>
    <w:p w14:paraId="00A2B61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'TS29122_CommonData.yaml#/components/schemas/Link'</w:t>
      </w:r>
    </w:p>
    <w:p w14:paraId="7D2F92D9" w14:textId="77777777" w:rsidR="008F149C" w:rsidRPr="000A0A5F" w:rsidRDefault="008F149C" w:rsidP="008F149C">
      <w:pPr>
        <w:pStyle w:val="PL"/>
      </w:pPr>
      <w:r w:rsidRPr="000A0A5F">
        <w:t xml:space="preserve">        configResults:</w:t>
      </w:r>
    </w:p>
    <w:p w14:paraId="25218586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120C19E8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754AA3E8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'TS29122_CommonData.yaml#/components/schemas/ConfigResult'</w:t>
      </w:r>
    </w:p>
    <w:p w14:paraId="4B7EF830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61041B7B" w14:textId="77777777" w:rsidR="008F149C" w:rsidRPr="000A0A5F" w:rsidRDefault="008F149C" w:rsidP="008F149C">
      <w:pPr>
        <w:pStyle w:val="PL"/>
      </w:pPr>
      <w:r w:rsidRPr="000A0A5F">
        <w:t xml:space="preserve">          description: </w:t>
      </w:r>
      <w:r w:rsidRPr="000A0A5F">
        <w:rPr>
          <w:rFonts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759F39E9" w14:textId="77777777" w:rsidR="008F149C" w:rsidRPr="000A0A5F" w:rsidRDefault="008F149C" w:rsidP="008F149C">
      <w:pPr>
        <w:pStyle w:val="PL"/>
      </w:pPr>
      <w:r w:rsidRPr="000A0A5F">
        <w:t xml:space="preserve">        monitoringEventReports:</w:t>
      </w:r>
    </w:p>
    <w:p w14:paraId="787DA5FD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0755CEFA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01F20E3D" w14:textId="77777777" w:rsidR="008F149C" w:rsidRPr="000A0A5F" w:rsidRDefault="008F149C" w:rsidP="008F149C">
      <w:pPr>
        <w:pStyle w:val="PL"/>
      </w:pPr>
      <w:r w:rsidRPr="000A0A5F">
        <w:t xml:space="preserve">            $ref: '#/components/schemas/MonitoringEventReport'</w:t>
      </w:r>
    </w:p>
    <w:p w14:paraId="3E18DD3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5AEBD436" w14:textId="77777777" w:rsidR="008F149C" w:rsidRPr="000A0A5F" w:rsidRDefault="008F149C" w:rsidP="008F149C">
      <w:pPr>
        <w:pStyle w:val="PL"/>
      </w:pPr>
      <w:r w:rsidRPr="000A0A5F">
        <w:t xml:space="preserve">          description: Monitoring event reports.</w:t>
      </w:r>
    </w:p>
    <w:p w14:paraId="2438F9CE" w14:textId="77777777" w:rsidR="008F149C" w:rsidRPr="000A0A5F" w:rsidRDefault="008F149C" w:rsidP="008F149C">
      <w:pPr>
        <w:pStyle w:val="PL"/>
      </w:pPr>
      <w:r w:rsidRPr="000A0A5F">
        <w:t xml:space="preserve">        addedExternalIds:</w:t>
      </w:r>
    </w:p>
    <w:p w14:paraId="38D413AD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3B03A465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5C69AA6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7F27919E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2C0A46E5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214E99A2" w14:textId="77777777" w:rsidR="008F149C" w:rsidRPr="000A0A5F" w:rsidRDefault="008F149C" w:rsidP="008F149C">
      <w:pPr>
        <w:pStyle w:val="PL"/>
      </w:pPr>
      <w:r w:rsidRPr="000A0A5F">
        <w:t xml:space="preserve">            Identifies the added external Identifier(s) within the active group via</w:t>
      </w:r>
    </w:p>
    <w:p w14:paraId="5F68988B" w14:textId="77777777" w:rsidR="008F149C" w:rsidRPr="000A0A5F" w:rsidRDefault="008F149C" w:rsidP="008F149C">
      <w:pPr>
        <w:pStyle w:val="PL"/>
      </w:pPr>
      <w:r w:rsidRPr="000A0A5F">
        <w:t xml:space="preserve">            the "externalGroupId" attribute within the MonitoringEventSubscription data type.</w:t>
      </w:r>
    </w:p>
    <w:p w14:paraId="4AB0EB48" w14:textId="77777777" w:rsidR="008F149C" w:rsidRPr="000A0A5F" w:rsidRDefault="008F149C" w:rsidP="008F149C">
      <w:pPr>
        <w:pStyle w:val="PL"/>
      </w:pPr>
      <w:r w:rsidRPr="000A0A5F">
        <w:t xml:space="preserve">        addedMsisdns:</w:t>
      </w:r>
    </w:p>
    <w:p w14:paraId="003EFA62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0B18312F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3A2398AA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02A489A5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7D41259A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description: &gt;</w:t>
      </w:r>
    </w:p>
    <w:p w14:paraId="474C7AA9" w14:textId="77777777" w:rsidR="008F149C" w:rsidRPr="000A0A5F" w:rsidRDefault="008F149C" w:rsidP="008F149C">
      <w:pPr>
        <w:pStyle w:val="PL"/>
      </w:pPr>
      <w:r w:rsidRPr="000A0A5F">
        <w:t xml:space="preserve">            Identifies the added MSISDN(s) within the active group via the "externalGroupId"</w:t>
      </w:r>
    </w:p>
    <w:p w14:paraId="5C0A7D95" w14:textId="77777777" w:rsidR="008F149C" w:rsidRPr="000A0A5F" w:rsidRDefault="008F149C" w:rsidP="008F149C">
      <w:pPr>
        <w:pStyle w:val="PL"/>
      </w:pPr>
      <w:r w:rsidRPr="000A0A5F">
        <w:t xml:space="preserve">            attribute within the MonitoringEventSubscription data type.</w:t>
      </w:r>
    </w:p>
    <w:p w14:paraId="1980B551" w14:textId="77777777" w:rsidR="008F149C" w:rsidRPr="000A0A5F" w:rsidRDefault="008F149C" w:rsidP="008F149C">
      <w:pPr>
        <w:pStyle w:val="PL"/>
      </w:pPr>
      <w:r w:rsidRPr="000A0A5F">
        <w:t xml:space="preserve">        cancelExternalIds:</w:t>
      </w:r>
    </w:p>
    <w:p w14:paraId="79B8A563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3BADB350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1C4D0B8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4687CF5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632A857D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714FE56C" w14:textId="77777777" w:rsidR="008F149C" w:rsidRPr="000A0A5F" w:rsidRDefault="008F149C" w:rsidP="008F149C">
      <w:pPr>
        <w:pStyle w:val="PL"/>
      </w:pPr>
      <w:r w:rsidRPr="000A0A5F">
        <w:t xml:space="preserve">            Identifies the cancelled external Identifier(s) within the active group via</w:t>
      </w:r>
    </w:p>
    <w:p w14:paraId="21215859" w14:textId="77777777" w:rsidR="008F149C" w:rsidRPr="000A0A5F" w:rsidRDefault="008F149C" w:rsidP="008F149C">
      <w:pPr>
        <w:pStyle w:val="PL"/>
      </w:pPr>
      <w:r w:rsidRPr="000A0A5F">
        <w:t xml:space="preserve">            the "externalGroupId" attribute within the MonitoringEventSubscription data type.</w:t>
      </w:r>
    </w:p>
    <w:p w14:paraId="17470867" w14:textId="77777777" w:rsidR="008F149C" w:rsidRPr="000A0A5F" w:rsidRDefault="008F149C" w:rsidP="008F149C">
      <w:pPr>
        <w:pStyle w:val="PL"/>
      </w:pPr>
      <w:r w:rsidRPr="000A0A5F">
        <w:t xml:space="preserve">        cancelMsisdns:</w:t>
      </w:r>
    </w:p>
    <w:p w14:paraId="1B1A287E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59031C7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7D28E7D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03B11A2B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C45A569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6E7730D" w14:textId="77777777" w:rsidR="008F149C" w:rsidRPr="000A0A5F" w:rsidRDefault="008F149C" w:rsidP="008F149C">
      <w:pPr>
        <w:pStyle w:val="PL"/>
      </w:pPr>
      <w:r w:rsidRPr="000A0A5F">
        <w:t xml:space="preserve">            Identifies the cancelled MSISDN(s) within the active group via the "externalGroupId"</w:t>
      </w:r>
    </w:p>
    <w:p w14:paraId="0835A5A0" w14:textId="77777777" w:rsidR="008F149C" w:rsidRPr="000A0A5F" w:rsidRDefault="008F149C" w:rsidP="008F149C">
      <w:pPr>
        <w:pStyle w:val="PL"/>
      </w:pPr>
      <w:r w:rsidRPr="000A0A5F">
        <w:t xml:space="preserve">            attribute within the MonitoringEventSubscription data type.</w:t>
      </w:r>
    </w:p>
    <w:p w14:paraId="0D1F8DD2" w14:textId="77777777" w:rsidR="008F149C" w:rsidRPr="000A0A5F" w:rsidRDefault="008F149C" w:rsidP="008F149C">
      <w:pPr>
        <w:pStyle w:val="PL"/>
      </w:pPr>
      <w:r w:rsidRPr="000A0A5F">
        <w:t xml:space="preserve">        cancelInd:</w:t>
      </w:r>
    </w:p>
    <w:p w14:paraId="0E906897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55091E47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9DB7730" w14:textId="77777777" w:rsidR="008F149C" w:rsidRPr="000A0A5F" w:rsidRDefault="008F149C" w:rsidP="008F149C">
      <w:pPr>
        <w:pStyle w:val="PL"/>
      </w:pPr>
      <w:r w:rsidRPr="000A0A5F">
        <w:t xml:space="preserve">            Indicates whether to request to cancel the corresponding monitoring subscription.</w:t>
      </w:r>
    </w:p>
    <w:p w14:paraId="53784DC5" w14:textId="77777777" w:rsidR="008F149C" w:rsidRPr="000A0A5F" w:rsidRDefault="008F149C" w:rsidP="008F149C">
      <w:pPr>
        <w:pStyle w:val="PL"/>
      </w:pPr>
      <w:r w:rsidRPr="000A0A5F">
        <w:t xml:space="preserve">            Set to false or omitted otherwise.</w:t>
      </w:r>
    </w:p>
    <w:p w14:paraId="494C5688" w14:textId="77777777" w:rsidR="008F149C" w:rsidRPr="000A0A5F" w:rsidRDefault="008F149C" w:rsidP="008F149C">
      <w:pPr>
        <w:pStyle w:val="PL"/>
      </w:pPr>
      <w:r w:rsidRPr="000A0A5F">
        <w:t xml:space="preserve">        appliedParam:</w:t>
      </w:r>
    </w:p>
    <w:p w14:paraId="10A082B0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78C26743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55006090" w14:textId="77777777" w:rsidR="008F149C" w:rsidRPr="000A0A5F" w:rsidRDefault="008F149C" w:rsidP="008F149C">
      <w:pPr>
        <w:pStyle w:val="PL"/>
      </w:pPr>
      <w:r w:rsidRPr="000A0A5F">
        <w:t xml:space="preserve">        - subscription</w:t>
      </w:r>
    </w:p>
    <w:p w14:paraId="0A854B75" w14:textId="77777777" w:rsidR="008F149C" w:rsidRPr="000A0A5F" w:rsidRDefault="008F149C" w:rsidP="008F149C">
      <w:pPr>
        <w:pStyle w:val="PL"/>
      </w:pPr>
    </w:p>
    <w:p w14:paraId="36AC847F" w14:textId="77777777" w:rsidR="008F149C" w:rsidRPr="000A0A5F" w:rsidRDefault="008F149C" w:rsidP="008F149C">
      <w:pPr>
        <w:pStyle w:val="PL"/>
      </w:pPr>
      <w:r w:rsidRPr="000A0A5F">
        <w:t xml:space="preserve">    MonitoringEventReport:</w:t>
      </w:r>
    </w:p>
    <w:p w14:paraId="1363D06F" w14:textId="77777777" w:rsidR="008F149C" w:rsidRPr="000A0A5F" w:rsidRDefault="008F149C" w:rsidP="008F149C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773FF30F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6B5C8440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574A8A8D" w14:textId="77777777" w:rsidR="008F149C" w:rsidRPr="000A0A5F" w:rsidRDefault="008F149C" w:rsidP="008F149C">
      <w:pPr>
        <w:pStyle w:val="PL"/>
      </w:pPr>
      <w:r w:rsidRPr="000A0A5F">
        <w:t xml:space="preserve">        imeiChange:</w:t>
      </w:r>
    </w:p>
    <w:p w14:paraId="61B23470" w14:textId="77777777" w:rsidR="008F149C" w:rsidRPr="000A0A5F" w:rsidRDefault="008F149C" w:rsidP="008F149C">
      <w:pPr>
        <w:pStyle w:val="PL"/>
      </w:pPr>
      <w:r w:rsidRPr="000A0A5F">
        <w:t xml:space="preserve">          $ref: '#/components/schemas/AssociationType'</w:t>
      </w:r>
    </w:p>
    <w:p w14:paraId="0C929823" w14:textId="77777777" w:rsidR="008F149C" w:rsidRPr="000A0A5F" w:rsidRDefault="008F149C" w:rsidP="008F149C">
      <w:pPr>
        <w:pStyle w:val="PL"/>
      </w:pPr>
      <w:r w:rsidRPr="000A0A5F">
        <w:t xml:space="preserve">        externalId:</w:t>
      </w:r>
    </w:p>
    <w:p w14:paraId="6EE33C5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'TS29122_CommonData.yaml#/components/schemas/ExternalId'</w:t>
      </w:r>
    </w:p>
    <w:p w14:paraId="1E8E0C2E" w14:textId="77777777" w:rsidR="008F149C" w:rsidRPr="000A0A5F" w:rsidRDefault="008F149C" w:rsidP="008F149C">
      <w:pPr>
        <w:pStyle w:val="PL"/>
      </w:pPr>
      <w:r w:rsidRPr="000A0A5F">
        <w:t xml:space="preserve">        appId:</w:t>
      </w:r>
    </w:p>
    <w:p w14:paraId="4A75F3E3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'TS29571_CommonData.yaml#/components/schemas/ApplicationId'</w:t>
      </w:r>
    </w:p>
    <w:p w14:paraId="2A1A27A1" w14:textId="77777777" w:rsidR="008F149C" w:rsidRPr="000A0A5F" w:rsidRDefault="008F149C" w:rsidP="008F149C">
      <w:pPr>
        <w:pStyle w:val="PL"/>
      </w:pPr>
      <w:r w:rsidRPr="000A0A5F">
        <w:t xml:space="preserve">        pduSessInfo:</w:t>
      </w:r>
    </w:p>
    <w:p w14:paraId="486F0F00" w14:textId="77777777" w:rsidR="008F149C" w:rsidRPr="000A0A5F" w:rsidRDefault="008F149C" w:rsidP="008F149C">
      <w:pPr>
        <w:pStyle w:val="PL"/>
      </w:pPr>
      <w:r w:rsidRPr="000A0A5F">
        <w:t xml:space="preserve">          $ref: 'TS29523_Npcf_EventExposure.yaml#/components/schemas/PduSessionInformation'</w:t>
      </w:r>
    </w:p>
    <w:p w14:paraId="679F3FB9" w14:textId="77777777" w:rsidR="008F149C" w:rsidRPr="000A0A5F" w:rsidRDefault="008F149C" w:rsidP="008F149C">
      <w:pPr>
        <w:pStyle w:val="PL"/>
      </w:pPr>
      <w:r w:rsidRPr="000A0A5F">
        <w:t xml:space="preserve">        idleStatusInfo:</w:t>
      </w:r>
    </w:p>
    <w:p w14:paraId="635C9C68" w14:textId="77777777" w:rsidR="008F149C" w:rsidRPr="000A0A5F" w:rsidRDefault="008F149C" w:rsidP="008F149C">
      <w:pPr>
        <w:pStyle w:val="PL"/>
      </w:pPr>
      <w:r w:rsidRPr="000A0A5F">
        <w:t xml:space="preserve">          $ref: '#/components/schemas/IdleStatusInfo'</w:t>
      </w:r>
    </w:p>
    <w:p w14:paraId="72E939D0" w14:textId="77777777" w:rsidR="008F149C" w:rsidRPr="000A0A5F" w:rsidRDefault="008F149C" w:rsidP="008F149C">
      <w:pPr>
        <w:pStyle w:val="PL"/>
      </w:pPr>
      <w:r w:rsidRPr="000A0A5F">
        <w:t xml:space="preserve">        locationInfo:</w:t>
      </w:r>
    </w:p>
    <w:p w14:paraId="785BE050" w14:textId="77777777" w:rsidR="008F149C" w:rsidRPr="000A0A5F" w:rsidRDefault="008F149C" w:rsidP="008F149C">
      <w:pPr>
        <w:pStyle w:val="PL"/>
      </w:pPr>
      <w:r w:rsidRPr="000A0A5F">
        <w:t xml:space="preserve">          $ref: '#/components/schemas/LocationInfo'</w:t>
      </w:r>
    </w:p>
    <w:p w14:paraId="77B951B9" w14:textId="77777777" w:rsidR="008F149C" w:rsidRPr="000A0A5F" w:rsidRDefault="008F149C" w:rsidP="008F149C">
      <w:pPr>
        <w:pStyle w:val="PL"/>
      </w:pPr>
      <w:r w:rsidRPr="000A0A5F">
        <w:t xml:space="preserve">        locFailureCause:</w:t>
      </w:r>
    </w:p>
    <w:p w14:paraId="1B811F5E" w14:textId="77777777" w:rsidR="008F149C" w:rsidRPr="000A0A5F" w:rsidRDefault="008F149C" w:rsidP="008F149C">
      <w:pPr>
        <w:pStyle w:val="PL"/>
      </w:pPr>
      <w:r w:rsidRPr="000A0A5F">
        <w:t xml:space="preserve">          $ref: '#/components/schemas/LocationFailureCause'</w:t>
      </w:r>
    </w:p>
    <w:p w14:paraId="439D280C" w14:textId="77777777" w:rsidR="008F149C" w:rsidRPr="000A0A5F" w:rsidRDefault="008F149C" w:rsidP="008F149C">
      <w:pPr>
        <w:pStyle w:val="PL"/>
      </w:pPr>
      <w:r w:rsidRPr="000A0A5F">
        <w:t xml:space="preserve">        lossOfConnectReason:</w:t>
      </w:r>
    </w:p>
    <w:p w14:paraId="7F163876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1280FA7C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79162502" w14:textId="77777777" w:rsidR="008F149C" w:rsidRPr="000A0A5F" w:rsidRDefault="008F149C" w:rsidP="008F149C">
      <w:pPr>
        <w:pStyle w:val="PL"/>
      </w:pPr>
      <w:r w:rsidRPr="000A0A5F">
        <w:t xml:space="preserve">            If "monitoringType" is "LOSS_OF_CONNECTIVITY", this parameter shall be included</w:t>
      </w:r>
    </w:p>
    <w:p w14:paraId="6196C63F" w14:textId="77777777" w:rsidR="008F149C" w:rsidRPr="000A0A5F" w:rsidRDefault="008F149C" w:rsidP="008F149C">
      <w:pPr>
        <w:pStyle w:val="PL"/>
      </w:pPr>
      <w:r w:rsidRPr="000A0A5F">
        <w:t xml:space="preserve">            if available to identify the reason why loss of connectivity is reported.</w:t>
      </w:r>
    </w:p>
    <w:p w14:paraId="704036ED" w14:textId="77777777" w:rsidR="008F149C" w:rsidRPr="000A0A5F" w:rsidRDefault="008F149C" w:rsidP="008F149C">
      <w:pPr>
        <w:pStyle w:val="PL"/>
      </w:pPr>
      <w:r w:rsidRPr="000A0A5F">
        <w:t xml:space="preserve">            Refer to 3GPP TS 29.336 clause 8.4.58.</w:t>
      </w:r>
    </w:p>
    <w:p w14:paraId="6A880C58" w14:textId="77777777" w:rsidR="008F149C" w:rsidRPr="000A0A5F" w:rsidRDefault="008F149C" w:rsidP="008F149C">
      <w:pPr>
        <w:pStyle w:val="PL"/>
      </w:pPr>
      <w:r w:rsidRPr="000A0A5F">
        <w:t xml:space="preserve">        unavailPerDur:</w:t>
      </w:r>
    </w:p>
    <w:p w14:paraId="004E7BB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5DEBE21B" w14:textId="77777777" w:rsidR="008F149C" w:rsidRPr="000A0A5F" w:rsidRDefault="008F149C" w:rsidP="008F149C">
      <w:pPr>
        <w:pStyle w:val="PL"/>
      </w:pPr>
      <w:r w:rsidRPr="000A0A5F">
        <w:t xml:space="preserve">        maxUEAvailabilityTime:</w:t>
      </w:r>
    </w:p>
    <w:p w14:paraId="3D4E177A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'TS29122_CommonData.yaml#/components/schemas/DateTime'</w:t>
      </w:r>
    </w:p>
    <w:p w14:paraId="77E77A3C" w14:textId="77777777" w:rsidR="008F149C" w:rsidRPr="000A0A5F" w:rsidRDefault="008F149C" w:rsidP="008F149C">
      <w:pPr>
        <w:pStyle w:val="PL"/>
      </w:pPr>
      <w:r w:rsidRPr="000A0A5F">
        <w:t xml:space="preserve">        msisdn:</w:t>
      </w:r>
    </w:p>
    <w:p w14:paraId="0649449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'TS29122_CommonData.yaml#/components/schemas/Msisdn'</w:t>
      </w:r>
    </w:p>
    <w:p w14:paraId="43D9F568" w14:textId="77777777" w:rsidR="008F149C" w:rsidRPr="000A0A5F" w:rsidRDefault="008F149C" w:rsidP="008F149C">
      <w:pPr>
        <w:pStyle w:val="PL"/>
      </w:pPr>
      <w:r w:rsidRPr="000A0A5F">
        <w:t xml:space="preserve">        monitoringType:</w:t>
      </w:r>
    </w:p>
    <w:p w14:paraId="1BA85D5E" w14:textId="77777777" w:rsidR="008F149C" w:rsidRPr="000A0A5F" w:rsidRDefault="008F149C" w:rsidP="008F149C">
      <w:pPr>
        <w:pStyle w:val="PL"/>
      </w:pPr>
      <w:r w:rsidRPr="000A0A5F">
        <w:t xml:space="preserve">          $ref: '#/components/schemas/MonitoringType'</w:t>
      </w:r>
    </w:p>
    <w:p w14:paraId="251296AC" w14:textId="77777777" w:rsidR="008F149C" w:rsidRPr="000A0A5F" w:rsidRDefault="008F149C" w:rsidP="008F149C">
      <w:pPr>
        <w:pStyle w:val="PL"/>
      </w:pPr>
      <w:r w:rsidRPr="000A0A5F">
        <w:t xml:space="preserve">        uePerLocationReport:</w:t>
      </w:r>
    </w:p>
    <w:p w14:paraId="552B0ED0" w14:textId="77777777" w:rsidR="008F149C" w:rsidRPr="000A0A5F" w:rsidRDefault="008F149C" w:rsidP="008F149C">
      <w:pPr>
        <w:pStyle w:val="PL"/>
      </w:pPr>
      <w:r w:rsidRPr="000A0A5F">
        <w:t xml:space="preserve">          $ref: '#/components/schemas/UePerLocationReport'</w:t>
      </w:r>
    </w:p>
    <w:p w14:paraId="6FE42298" w14:textId="77777777" w:rsidR="008F149C" w:rsidRPr="000A0A5F" w:rsidRDefault="008F149C" w:rsidP="008F149C">
      <w:pPr>
        <w:pStyle w:val="PL"/>
      </w:pPr>
      <w:r w:rsidRPr="000A0A5F">
        <w:t xml:space="preserve">        plmnId:</w:t>
      </w:r>
    </w:p>
    <w:p w14:paraId="1E1003A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'TS29122_CommonData.yaml#/components/schemas/PlmnId'</w:t>
      </w:r>
    </w:p>
    <w:p w14:paraId="6769D165" w14:textId="77777777" w:rsidR="008F149C" w:rsidRPr="000A0A5F" w:rsidRDefault="008F149C" w:rsidP="008F149C">
      <w:pPr>
        <w:pStyle w:val="PL"/>
      </w:pPr>
      <w:r w:rsidRPr="000A0A5F">
        <w:t xml:space="preserve">        reachabilityType:</w:t>
      </w:r>
    </w:p>
    <w:p w14:paraId="61930FD1" w14:textId="77777777" w:rsidR="008F149C" w:rsidRPr="000A0A5F" w:rsidRDefault="008F149C" w:rsidP="008F149C">
      <w:pPr>
        <w:pStyle w:val="PL"/>
      </w:pPr>
      <w:r w:rsidRPr="000A0A5F">
        <w:t xml:space="preserve">          $ref: '#/components/schemas/ReachabilityType'</w:t>
      </w:r>
    </w:p>
    <w:p w14:paraId="61D2B5FE" w14:textId="77777777" w:rsidR="008F149C" w:rsidRPr="000A0A5F" w:rsidRDefault="008F149C" w:rsidP="008F149C">
      <w:pPr>
        <w:pStyle w:val="PL"/>
      </w:pPr>
      <w:r w:rsidRPr="000A0A5F">
        <w:t xml:space="preserve">        roamingStatus:</w:t>
      </w:r>
    </w:p>
    <w:p w14:paraId="6B9CAEC8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74EA22DE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548945C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C70750C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61472F37" w14:textId="77777777" w:rsidR="008F149C" w:rsidRPr="000A0A5F" w:rsidRDefault="008F149C" w:rsidP="008F149C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02EB335E" w14:textId="77777777" w:rsidR="008F149C" w:rsidRPr="000A0A5F" w:rsidRDefault="008F149C" w:rsidP="008F149C">
      <w:pPr>
        <w:pStyle w:val="PL"/>
      </w:pPr>
      <w:r w:rsidRPr="000A0A5F">
        <w:t xml:space="preserve">        failureCause:</w:t>
      </w:r>
    </w:p>
    <w:p w14:paraId="141E3D39" w14:textId="77777777" w:rsidR="008F149C" w:rsidRPr="000A0A5F" w:rsidRDefault="008F149C" w:rsidP="008F149C">
      <w:pPr>
        <w:pStyle w:val="PL"/>
      </w:pPr>
      <w:r w:rsidRPr="000A0A5F">
        <w:t xml:space="preserve">          $ref: '#/components/schemas/FailureCause'</w:t>
      </w:r>
    </w:p>
    <w:p w14:paraId="671F5D4B" w14:textId="77777777" w:rsidR="008F149C" w:rsidRPr="000A0A5F" w:rsidRDefault="008F149C" w:rsidP="008F149C">
      <w:pPr>
        <w:pStyle w:val="PL"/>
      </w:pPr>
      <w:r w:rsidRPr="000A0A5F">
        <w:t xml:space="preserve">        eventTime:</w:t>
      </w:r>
    </w:p>
    <w:p w14:paraId="394AEFD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'TS29122_CommonData.yaml#/components/schemas/DateTime'</w:t>
      </w:r>
    </w:p>
    <w:p w14:paraId="0ADF2282" w14:textId="77777777" w:rsidR="008F149C" w:rsidRPr="000A0A5F" w:rsidRDefault="008F149C" w:rsidP="008F149C">
      <w:pPr>
        <w:pStyle w:val="PL"/>
      </w:pPr>
      <w:r w:rsidRPr="000A0A5F">
        <w:t xml:space="preserve">        pdnConnInfoList:</w:t>
      </w:r>
    </w:p>
    <w:p w14:paraId="2D3B9930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type: array</w:t>
      </w:r>
    </w:p>
    <w:p w14:paraId="6270969C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144EC627" w14:textId="77777777" w:rsidR="008F149C" w:rsidRPr="000A0A5F" w:rsidRDefault="008F149C" w:rsidP="008F149C">
      <w:pPr>
        <w:pStyle w:val="PL"/>
      </w:pPr>
      <w:r w:rsidRPr="000A0A5F">
        <w:t xml:space="preserve">            $ref: '#/components/schemas/PdnConnectionInformation'</w:t>
      </w:r>
    </w:p>
    <w:p w14:paraId="2D1473B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04A86AD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4C173310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'TS29571_CommonData.yaml#/components/schemas/DlDataDeliveryStatus'</w:t>
      </w:r>
    </w:p>
    <w:p w14:paraId="310EC3CE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1E7A8B42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'TS29571_CommonData.yaml#/components/schemas/DddTrafficDescriptor'</w:t>
      </w:r>
    </w:p>
    <w:p w14:paraId="5E3D1926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68FAAD2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'TS29122_CommonData.yaml#/components/schemas/DateTime'</w:t>
      </w:r>
    </w:p>
    <w:p w14:paraId="73D1B603" w14:textId="77777777" w:rsidR="008F149C" w:rsidRPr="000A0A5F" w:rsidRDefault="008F149C" w:rsidP="008F149C">
      <w:pPr>
        <w:pStyle w:val="PL"/>
      </w:pPr>
      <w:r w:rsidRPr="000A0A5F">
        <w:t xml:space="preserve">        apiCaps:</w:t>
      </w:r>
    </w:p>
    <w:p w14:paraId="4F40932A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7B5A98AE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5DA05707" w14:textId="77777777" w:rsidR="008F149C" w:rsidRPr="000A0A5F" w:rsidRDefault="008F149C" w:rsidP="008F149C">
      <w:pPr>
        <w:pStyle w:val="PL"/>
      </w:pPr>
      <w:r w:rsidRPr="000A0A5F">
        <w:t xml:space="preserve">            $ref: '#/components/schemas/ApiCapabilityInfo'</w:t>
      </w:r>
    </w:p>
    <w:p w14:paraId="6B377F48" w14:textId="77777777" w:rsidR="008F149C" w:rsidRPr="000A0A5F" w:rsidRDefault="008F149C" w:rsidP="008F149C">
      <w:pPr>
        <w:pStyle w:val="PL"/>
      </w:pPr>
      <w:r w:rsidRPr="000A0A5F">
        <w:t xml:space="preserve">          minItems: 0</w:t>
      </w:r>
    </w:p>
    <w:p w14:paraId="4B1AE1E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6158E807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2ACA4C94" w14:textId="77777777" w:rsidR="008F149C" w:rsidRPr="000A0A5F" w:rsidRDefault="008F149C" w:rsidP="008F149C">
      <w:pPr>
        <w:pStyle w:val="PL"/>
      </w:pPr>
      <w:r w:rsidRPr="000A0A5F">
        <w:t xml:space="preserve">        afServiceId:</w:t>
      </w:r>
    </w:p>
    <w:p w14:paraId="2DE8A328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50C803C1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2444F53B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0480A46A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6303107" w14:textId="77777777" w:rsidR="008F149C" w:rsidRPr="000A0A5F" w:rsidRDefault="008F149C" w:rsidP="008F149C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11D5AE11" w14:textId="1FBF4B8D" w:rsidR="008F149C" w:rsidRPr="000A0A5F" w:rsidRDefault="008F149C" w:rsidP="008F149C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</w:t>
      </w:r>
      <w:ins w:id="71" w:author="Nokia" w:date="2024-04-05T15:07:00Z">
        <w:r w:rsidR="007053E0">
          <w:rPr>
            <w:rFonts w:cs="Arial"/>
            <w:szCs w:val="18"/>
            <w:lang w:eastAsia="zh-CN"/>
          </w:rPr>
          <w:t xml:space="preserve">UE (e.g. </w:t>
        </w:r>
      </w:ins>
      <w:r w:rsidRPr="000A0A5F">
        <w:rPr>
          <w:rFonts w:cs="Arial"/>
          <w:szCs w:val="18"/>
          <w:lang w:eastAsia="zh-CN"/>
        </w:rPr>
        <w:t>UAV</w:t>
      </w:r>
      <w:ins w:id="72" w:author="Nokia" w:date="2024-04-05T15:07:00Z">
        <w:r w:rsidR="007053E0">
          <w:rPr>
            <w:rFonts w:cs="Arial"/>
            <w:szCs w:val="18"/>
            <w:lang w:eastAsia="zh-CN"/>
          </w:rPr>
          <w:t>)</w:t>
        </w:r>
      </w:ins>
      <w:r w:rsidRPr="000A0A5F">
        <w:rPr>
          <w:rFonts w:cs="Arial"/>
          <w:szCs w:val="18"/>
          <w:lang w:eastAsia="zh-CN"/>
        </w:rPr>
        <w:t>.</w:t>
      </w:r>
    </w:p>
    <w:p w14:paraId="4D837174" w14:textId="77777777" w:rsidR="008F149C" w:rsidRPr="000A0A5F" w:rsidRDefault="008F149C" w:rsidP="008F149C">
      <w:pPr>
        <w:pStyle w:val="PL"/>
      </w:pPr>
      <w:r w:rsidRPr="000A0A5F">
        <w:t xml:space="preserve">        uavPresInd:</w:t>
      </w:r>
    </w:p>
    <w:p w14:paraId="46A46095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2B1A0E1F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219C7482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B968424" w14:textId="77777777" w:rsidR="006370D1" w:rsidRDefault="008F149C" w:rsidP="008F149C">
      <w:pPr>
        <w:pStyle w:val="PL"/>
        <w:rPr>
          <w:ins w:id="73" w:author="Nokia" w:date="2024-04-05T14:52:00Z"/>
          <w:lang w:eastAsia="zh-CN"/>
        </w:rPr>
      </w:pPr>
      <w:r w:rsidRPr="000A0A5F">
        <w:rPr>
          <w:lang w:eastAsia="zh-CN"/>
        </w:rPr>
        <w:t xml:space="preserve">            if the specified </w:t>
      </w:r>
      <w:ins w:id="74" w:author="Nokia" w:date="2024-04-05T14:52:00Z">
        <w:r w:rsidR="006370D1">
          <w:rPr>
            <w:lang w:eastAsia="zh-CN"/>
          </w:rPr>
          <w:t xml:space="preserve">UE (e.g. </w:t>
        </w:r>
      </w:ins>
      <w:r w:rsidRPr="000A0A5F">
        <w:rPr>
          <w:lang w:eastAsia="zh-CN"/>
        </w:rPr>
        <w:t>UAV</w:t>
      </w:r>
      <w:ins w:id="75" w:author="Nokia" w:date="2024-04-05T14:52:00Z">
        <w:r w:rsidR="006370D1">
          <w:rPr>
            <w:lang w:eastAsia="zh-CN"/>
          </w:rPr>
          <w:t>)</w:t>
        </w:r>
      </w:ins>
      <w:r w:rsidRPr="000A0A5F">
        <w:rPr>
          <w:lang w:eastAsia="zh-CN"/>
        </w:rPr>
        <w:t xml:space="preserve">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</w:t>
      </w:r>
    </w:p>
    <w:p w14:paraId="0A2E7061" w14:textId="30D5BF20" w:rsidR="008F149C" w:rsidRPr="000A0A5F" w:rsidRDefault="006370D1" w:rsidP="008F149C">
      <w:pPr>
        <w:pStyle w:val="PL"/>
      </w:pPr>
      <w:ins w:id="76" w:author="Nokia" w:date="2024-04-05T14:52:00Z">
        <w:r>
          <w:rPr>
            <w:lang w:eastAsia="zh-CN"/>
          </w:rPr>
          <w:t xml:space="preserve">            </w:t>
        </w:r>
      </w:ins>
      <w:r w:rsidR="008F149C" w:rsidRPr="000A0A5F">
        <w:rPr>
          <w:lang w:eastAsia="zh-CN"/>
        </w:rPr>
        <w:t>otherwise.</w:t>
      </w:r>
    </w:p>
    <w:p w14:paraId="3299E1DA" w14:textId="77777777" w:rsidR="008F149C" w:rsidRPr="000A0A5F" w:rsidRDefault="008F149C" w:rsidP="008F149C">
      <w:pPr>
        <w:pStyle w:val="PL"/>
      </w:pPr>
      <w:r w:rsidRPr="000A0A5F">
        <w:t xml:space="preserve">        groupMembListChanges:</w:t>
      </w:r>
    </w:p>
    <w:p w14:paraId="547A2CE7" w14:textId="77777777" w:rsidR="008F149C" w:rsidRPr="000A0A5F" w:rsidRDefault="008F149C" w:rsidP="008F149C">
      <w:pPr>
        <w:pStyle w:val="PL"/>
      </w:pPr>
      <w:r w:rsidRPr="000A0A5F">
        <w:t xml:space="preserve">          $ref: '#/components/schemas/GroupMembListChanges'</w:t>
      </w:r>
    </w:p>
    <w:p w14:paraId="6E198969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64B965C5" w14:textId="77777777" w:rsidR="008F149C" w:rsidRPr="000A0A5F" w:rsidRDefault="008F149C" w:rsidP="008F149C">
      <w:pPr>
        <w:pStyle w:val="PL"/>
      </w:pPr>
      <w:r w:rsidRPr="000A0A5F">
        <w:t xml:space="preserve">        - monitoringType</w:t>
      </w:r>
    </w:p>
    <w:p w14:paraId="378234AC" w14:textId="77777777" w:rsidR="008F149C" w:rsidRPr="000A0A5F" w:rsidRDefault="008F149C" w:rsidP="008F149C">
      <w:pPr>
        <w:pStyle w:val="PL"/>
      </w:pPr>
    </w:p>
    <w:p w14:paraId="192B78DD" w14:textId="77777777" w:rsidR="008F149C" w:rsidRPr="000A0A5F" w:rsidRDefault="008F149C" w:rsidP="008F149C">
      <w:pPr>
        <w:pStyle w:val="PL"/>
      </w:pPr>
      <w:r w:rsidRPr="000A0A5F">
        <w:t xml:space="preserve">    MonitoringEventReports:</w:t>
      </w:r>
    </w:p>
    <w:p w14:paraId="33C8699D" w14:textId="77777777" w:rsidR="008F149C" w:rsidRPr="000A0A5F" w:rsidRDefault="008F149C" w:rsidP="008F149C">
      <w:pPr>
        <w:pStyle w:val="PL"/>
      </w:pPr>
      <w:r w:rsidRPr="000A0A5F">
        <w:t xml:space="preserve">      description: Represents a set of event monitoring reports.</w:t>
      </w:r>
    </w:p>
    <w:p w14:paraId="2A886FC6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4F34BA33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34D80401" w14:textId="77777777" w:rsidR="008F149C" w:rsidRPr="000A0A5F" w:rsidRDefault="008F149C" w:rsidP="008F149C">
      <w:pPr>
        <w:pStyle w:val="PL"/>
      </w:pPr>
      <w:r w:rsidRPr="000A0A5F">
        <w:t xml:space="preserve">        monitoringEventReports:</w:t>
      </w:r>
    </w:p>
    <w:p w14:paraId="5E1E6D28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04E8CB8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70794BFA" w14:textId="77777777" w:rsidR="008F149C" w:rsidRPr="000A0A5F" w:rsidRDefault="008F149C" w:rsidP="008F149C">
      <w:pPr>
        <w:pStyle w:val="PL"/>
      </w:pPr>
      <w:r w:rsidRPr="000A0A5F">
        <w:t xml:space="preserve">            $ref: '#/components/schemas/MonitoringEventReport'</w:t>
      </w:r>
    </w:p>
    <w:p w14:paraId="7864AD8D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4963049D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76B4E7C1" w14:textId="77777777" w:rsidR="008F149C" w:rsidRPr="000A0A5F" w:rsidRDefault="008F149C" w:rsidP="008F149C">
      <w:pPr>
        <w:pStyle w:val="PL"/>
      </w:pPr>
      <w:r w:rsidRPr="000A0A5F">
        <w:t xml:space="preserve">        - monitoringEventReports</w:t>
      </w:r>
    </w:p>
    <w:p w14:paraId="152BC676" w14:textId="77777777" w:rsidR="008F149C" w:rsidRPr="000A0A5F" w:rsidRDefault="008F149C" w:rsidP="008F149C">
      <w:pPr>
        <w:pStyle w:val="PL"/>
      </w:pPr>
    </w:p>
    <w:p w14:paraId="4B694D58" w14:textId="77777777" w:rsidR="008F149C" w:rsidRPr="000A0A5F" w:rsidRDefault="008F149C" w:rsidP="008F149C">
      <w:pPr>
        <w:pStyle w:val="PL"/>
      </w:pPr>
      <w:r w:rsidRPr="000A0A5F">
        <w:t xml:space="preserve">    IdleStatusInfo:</w:t>
      </w:r>
    </w:p>
    <w:p w14:paraId="21C916D1" w14:textId="77777777" w:rsidR="008F149C" w:rsidRPr="000A0A5F" w:rsidRDefault="008F149C" w:rsidP="008F149C">
      <w:pPr>
        <w:pStyle w:val="PL"/>
      </w:pPr>
      <w:r w:rsidRPr="000A0A5F">
        <w:t xml:space="preserve">      description: Represents the information </w:t>
      </w:r>
      <w:bookmarkStart w:id="77" w:name="_Hlk69382597"/>
      <w:r w:rsidRPr="000A0A5F">
        <w:t xml:space="preserve">relevant </w:t>
      </w:r>
      <w:bookmarkEnd w:id="77"/>
      <w:r w:rsidRPr="000A0A5F">
        <w:t>to when the UE transitions into idle mode.</w:t>
      </w:r>
    </w:p>
    <w:p w14:paraId="3A7D0E57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6A9C0535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7E80A7C7" w14:textId="77777777" w:rsidR="008F149C" w:rsidRPr="000A0A5F" w:rsidRDefault="008F149C" w:rsidP="008F149C">
      <w:pPr>
        <w:pStyle w:val="PL"/>
      </w:pPr>
      <w:r w:rsidRPr="000A0A5F">
        <w:t xml:space="preserve">        activeTime:</w:t>
      </w:r>
    </w:p>
    <w:p w14:paraId="28B1823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3CDD5AD0" w14:textId="77777777" w:rsidR="008F149C" w:rsidRPr="000A0A5F" w:rsidRDefault="008F149C" w:rsidP="008F149C">
      <w:pPr>
        <w:pStyle w:val="PL"/>
      </w:pPr>
      <w:r w:rsidRPr="000A0A5F">
        <w:t xml:space="preserve">        edrxCycleLength:</w:t>
      </w:r>
    </w:p>
    <w:p w14:paraId="12F1A772" w14:textId="77777777" w:rsidR="008F149C" w:rsidRPr="000A0A5F" w:rsidRDefault="008F149C" w:rsidP="008F149C">
      <w:pPr>
        <w:pStyle w:val="PL"/>
      </w:pPr>
      <w:r w:rsidRPr="000A0A5F">
        <w:t xml:space="preserve">          format: float</w:t>
      </w:r>
    </w:p>
    <w:p w14:paraId="5BB177A3" w14:textId="77777777" w:rsidR="008F149C" w:rsidRPr="000A0A5F" w:rsidRDefault="008F149C" w:rsidP="008F149C">
      <w:pPr>
        <w:pStyle w:val="PL"/>
      </w:pPr>
      <w:r w:rsidRPr="000A0A5F">
        <w:t xml:space="preserve">          type: number</w:t>
      </w:r>
    </w:p>
    <w:p w14:paraId="42477D09" w14:textId="77777777" w:rsidR="008F149C" w:rsidRPr="000A0A5F" w:rsidRDefault="008F149C" w:rsidP="008F149C">
      <w:pPr>
        <w:pStyle w:val="PL"/>
      </w:pPr>
      <w:r w:rsidRPr="000A0A5F">
        <w:t xml:space="preserve">          minimum: 0</w:t>
      </w:r>
    </w:p>
    <w:p w14:paraId="4B948D6C" w14:textId="77777777" w:rsidR="008F149C" w:rsidRPr="000A0A5F" w:rsidRDefault="008F149C" w:rsidP="008F149C">
      <w:pPr>
        <w:pStyle w:val="PL"/>
      </w:pPr>
      <w:r w:rsidRPr="000A0A5F">
        <w:t xml:space="preserve">        suggestedNumberOfDlPackets:</w:t>
      </w:r>
    </w:p>
    <w:p w14:paraId="1D024932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7BBEB849" w14:textId="77777777" w:rsidR="008F149C" w:rsidRPr="000A0A5F" w:rsidRDefault="008F149C" w:rsidP="008F149C">
      <w:pPr>
        <w:pStyle w:val="PL"/>
      </w:pPr>
      <w:r w:rsidRPr="000A0A5F">
        <w:t xml:space="preserve">          minimum: 0</w:t>
      </w:r>
    </w:p>
    <w:p w14:paraId="5EB0C067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DD2213C" w14:textId="77777777" w:rsidR="008F149C" w:rsidRPr="000A0A5F" w:rsidRDefault="008F149C" w:rsidP="008F149C">
      <w:pPr>
        <w:pStyle w:val="PL"/>
      </w:pPr>
      <w:r w:rsidRPr="000A0A5F">
        <w:t xml:space="preserve">            Identifies the number of packets shall be buffered in the serving gateway.</w:t>
      </w:r>
    </w:p>
    <w:p w14:paraId="4151D144" w14:textId="77777777" w:rsidR="008F149C" w:rsidRPr="000A0A5F" w:rsidRDefault="008F149C" w:rsidP="008F149C">
      <w:pPr>
        <w:pStyle w:val="PL"/>
      </w:pPr>
      <w:r w:rsidRPr="000A0A5F">
        <w:t xml:space="preserve">            It shall be present if the idle status indication is requested by the SCS/AS</w:t>
      </w:r>
    </w:p>
    <w:p w14:paraId="7AD5E8B4" w14:textId="77777777" w:rsidR="008F149C" w:rsidRPr="000A0A5F" w:rsidRDefault="008F149C" w:rsidP="008F149C">
      <w:pPr>
        <w:pStyle w:val="PL"/>
      </w:pPr>
      <w:r w:rsidRPr="000A0A5F">
        <w:t xml:space="preserve">            with "idleStatusIndication" in the "monitoringEventSubscription" sets to "true".</w:t>
      </w:r>
    </w:p>
    <w:p w14:paraId="7B4D3AC5" w14:textId="77777777" w:rsidR="008F149C" w:rsidRPr="000A0A5F" w:rsidRDefault="008F149C" w:rsidP="008F149C">
      <w:pPr>
        <w:pStyle w:val="PL"/>
      </w:pPr>
      <w:r w:rsidRPr="000A0A5F">
        <w:t xml:space="preserve">        idleStatusTimestamp:</w:t>
      </w:r>
    </w:p>
    <w:p w14:paraId="5CD4A1A8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'TS29122_CommonData.yaml#/components/schemas/DateTime'</w:t>
      </w:r>
    </w:p>
    <w:p w14:paraId="644AA13E" w14:textId="77777777" w:rsidR="008F149C" w:rsidRPr="000A0A5F" w:rsidRDefault="008F149C" w:rsidP="008F149C">
      <w:pPr>
        <w:pStyle w:val="PL"/>
      </w:pPr>
      <w:r w:rsidRPr="000A0A5F">
        <w:t xml:space="preserve">        periodicAUTimer:</w:t>
      </w:r>
    </w:p>
    <w:p w14:paraId="1E18A0F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31E4DF1B" w14:textId="77777777" w:rsidR="008F149C" w:rsidRPr="000A0A5F" w:rsidRDefault="008F149C" w:rsidP="008F149C">
      <w:pPr>
        <w:pStyle w:val="PL"/>
      </w:pPr>
      <w:r w:rsidRPr="000A0A5F">
        <w:t xml:space="preserve">    UePerLocationReport:</w:t>
      </w:r>
    </w:p>
    <w:p w14:paraId="344FD671" w14:textId="77777777" w:rsidR="008F149C" w:rsidRPr="000A0A5F" w:rsidRDefault="008F149C" w:rsidP="008F149C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75E27966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0C5841C8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30E055B9" w14:textId="77777777" w:rsidR="008F149C" w:rsidRPr="000A0A5F" w:rsidRDefault="008F149C" w:rsidP="008F149C">
      <w:pPr>
        <w:pStyle w:val="PL"/>
      </w:pPr>
      <w:r w:rsidRPr="000A0A5F">
        <w:t xml:space="preserve">        ueCount:</w:t>
      </w:r>
    </w:p>
    <w:p w14:paraId="2945594C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647F9033" w14:textId="77777777" w:rsidR="008F149C" w:rsidRPr="000A0A5F" w:rsidRDefault="008F149C" w:rsidP="008F149C">
      <w:pPr>
        <w:pStyle w:val="PL"/>
      </w:pPr>
      <w:r w:rsidRPr="000A0A5F">
        <w:t xml:space="preserve">          minimum: 0</w:t>
      </w:r>
    </w:p>
    <w:p w14:paraId="0CCBDB55" w14:textId="77777777" w:rsidR="008F149C" w:rsidRPr="000A0A5F" w:rsidRDefault="008F149C" w:rsidP="008F149C">
      <w:pPr>
        <w:pStyle w:val="PL"/>
      </w:pPr>
      <w:r w:rsidRPr="000A0A5F">
        <w:t xml:space="preserve">          description: Identifies the number of UEs.</w:t>
      </w:r>
    </w:p>
    <w:p w14:paraId="03AA0773" w14:textId="77777777" w:rsidR="008F149C" w:rsidRPr="000A0A5F" w:rsidRDefault="008F149C" w:rsidP="008F149C">
      <w:pPr>
        <w:pStyle w:val="PL"/>
      </w:pPr>
      <w:r w:rsidRPr="000A0A5F">
        <w:t xml:space="preserve">        externalIds:</w:t>
      </w:r>
    </w:p>
    <w:p w14:paraId="2CEC89C4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096DE685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items:</w:t>
      </w:r>
    </w:p>
    <w:p w14:paraId="58312646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709640D7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4F426A25" w14:textId="77777777" w:rsidR="008F149C" w:rsidRPr="000A0A5F" w:rsidRDefault="008F149C" w:rsidP="008F149C">
      <w:pPr>
        <w:pStyle w:val="PL"/>
      </w:pPr>
      <w:r w:rsidRPr="000A0A5F">
        <w:t xml:space="preserve">          description: Each element uniquely identifies a user.</w:t>
      </w:r>
    </w:p>
    <w:p w14:paraId="41EEF8F7" w14:textId="77777777" w:rsidR="008F149C" w:rsidRPr="000A0A5F" w:rsidRDefault="008F149C" w:rsidP="008F149C">
      <w:pPr>
        <w:pStyle w:val="PL"/>
      </w:pPr>
      <w:r w:rsidRPr="000A0A5F">
        <w:t xml:space="preserve">        msisdns:</w:t>
      </w:r>
    </w:p>
    <w:p w14:paraId="07D1E850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1AC9EA9B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4F39EFDC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7CB3A38F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1296A096" w14:textId="77777777" w:rsidR="008F149C" w:rsidRPr="000A0A5F" w:rsidRDefault="008F149C" w:rsidP="008F149C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379B42E1" w14:textId="77777777" w:rsidR="008F149C" w:rsidRPr="000A0A5F" w:rsidRDefault="008F149C" w:rsidP="008F149C">
      <w:pPr>
        <w:pStyle w:val="PL"/>
      </w:pPr>
      <w:r w:rsidRPr="000A0A5F">
        <w:t xml:space="preserve">        servLevelDevIds:</w:t>
      </w:r>
    </w:p>
    <w:p w14:paraId="5A6187E8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6AA7A4C6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3C69236F" w14:textId="77777777" w:rsidR="008F149C" w:rsidRPr="000A0A5F" w:rsidRDefault="008F149C" w:rsidP="008F149C">
      <w:pPr>
        <w:pStyle w:val="PL"/>
      </w:pPr>
      <w:r w:rsidRPr="000A0A5F">
        <w:t xml:space="preserve">            type: string</w:t>
      </w:r>
    </w:p>
    <w:p w14:paraId="28813B8F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00D69573" w14:textId="77777777" w:rsidR="008F149C" w:rsidRPr="000A0A5F" w:rsidRDefault="008F149C" w:rsidP="008F149C">
      <w:pPr>
        <w:pStyle w:val="PL"/>
      </w:pPr>
      <w:r w:rsidRPr="000A0A5F">
        <w:t xml:space="preserve">          description: Each element uniquely identifies a UAV.</w:t>
      </w:r>
    </w:p>
    <w:p w14:paraId="43300E9B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25AD2222" w14:textId="77777777" w:rsidR="008F149C" w:rsidRPr="000A0A5F" w:rsidRDefault="008F149C" w:rsidP="008F149C">
      <w:pPr>
        <w:pStyle w:val="PL"/>
      </w:pPr>
      <w:r w:rsidRPr="000A0A5F">
        <w:t xml:space="preserve">        - ueCount</w:t>
      </w:r>
    </w:p>
    <w:p w14:paraId="7E033EC6" w14:textId="77777777" w:rsidR="008F149C" w:rsidRPr="000A0A5F" w:rsidRDefault="008F149C" w:rsidP="008F149C">
      <w:pPr>
        <w:pStyle w:val="PL"/>
      </w:pPr>
    </w:p>
    <w:p w14:paraId="5D8C3C9F" w14:textId="77777777" w:rsidR="008F149C" w:rsidRPr="000A0A5F" w:rsidRDefault="008F149C" w:rsidP="008F149C">
      <w:pPr>
        <w:pStyle w:val="PL"/>
      </w:pPr>
      <w:r w:rsidRPr="000A0A5F">
        <w:t xml:space="preserve">    LocationInfo:</w:t>
      </w:r>
    </w:p>
    <w:p w14:paraId="67FE81FE" w14:textId="77777777" w:rsidR="008F149C" w:rsidRPr="000A0A5F" w:rsidRDefault="008F149C" w:rsidP="008F149C">
      <w:pPr>
        <w:pStyle w:val="PL"/>
      </w:pPr>
      <w:r w:rsidRPr="000A0A5F">
        <w:t xml:space="preserve">      description: Represents the user location information.</w:t>
      </w:r>
    </w:p>
    <w:p w14:paraId="29CDCC22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571D0C8B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10770252" w14:textId="77777777" w:rsidR="008F149C" w:rsidRPr="000A0A5F" w:rsidRDefault="008F149C" w:rsidP="008F149C">
      <w:pPr>
        <w:pStyle w:val="PL"/>
      </w:pPr>
      <w:r w:rsidRPr="000A0A5F">
        <w:t xml:space="preserve">        ageOfLocationInfo:</w:t>
      </w:r>
    </w:p>
    <w:p w14:paraId="40A0C4C1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'TS29122_CommonData.yaml#/components/schemas/DurationMin'</w:t>
      </w:r>
    </w:p>
    <w:p w14:paraId="72A8E618" w14:textId="77777777" w:rsidR="008F149C" w:rsidRPr="000A0A5F" w:rsidRDefault="008F149C" w:rsidP="008F149C">
      <w:pPr>
        <w:pStyle w:val="PL"/>
      </w:pPr>
      <w:r w:rsidRPr="000A0A5F">
        <w:t xml:space="preserve">        cellId:</w:t>
      </w:r>
    </w:p>
    <w:p w14:paraId="54901995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37325481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20E09781" w14:textId="77777777" w:rsidR="008F149C" w:rsidRPr="000A0A5F" w:rsidRDefault="008F149C" w:rsidP="008F149C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3210402" w14:textId="77777777" w:rsidR="008F149C" w:rsidRPr="000A0A5F" w:rsidRDefault="008F149C" w:rsidP="008F149C">
      <w:pPr>
        <w:pStyle w:val="PL"/>
      </w:pPr>
      <w:r w:rsidRPr="000A0A5F">
        <w:t xml:space="preserve">            is registered.</w:t>
      </w:r>
    </w:p>
    <w:p w14:paraId="04A399E5" w14:textId="77777777" w:rsidR="008F149C" w:rsidRPr="000A0A5F" w:rsidRDefault="008F149C" w:rsidP="008F149C">
      <w:pPr>
        <w:pStyle w:val="PL"/>
      </w:pPr>
      <w:r w:rsidRPr="000A0A5F">
        <w:t xml:space="preserve">        enodeBId:</w:t>
      </w:r>
    </w:p>
    <w:p w14:paraId="13539F84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0A1B3CB6" w14:textId="77777777" w:rsidR="008F149C" w:rsidRPr="000A0A5F" w:rsidRDefault="008F149C" w:rsidP="008F149C">
      <w:pPr>
        <w:pStyle w:val="PL"/>
      </w:pPr>
      <w:r w:rsidRPr="000A0A5F">
        <w:t xml:space="preserve">          description: Indicates the eNodeB in which the UE is currently located.</w:t>
      </w:r>
    </w:p>
    <w:p w14:paraId="51F4B69B" w14:textId="77777777" w:rsidR="008F149C" w:rsidRPr="000A0A5F" w:rsidRDefault="008F149C" w:rsidP="008F149C">
      <w:pPr>
        <w:pStyle w:val="PL"/>
      </w:pPr>
      <w:r w:rsidRPr="000A0A5F">
        <w:t xml:space="preserve">        routingAreaId:</w:t>
      </w:r>
    </w:p>
    <w:p w14:paraId="340E43C2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224A2F16" w14:textId="77777777" w:rsidR="008F149C" w:rsidRPr="000A0A5F" w:rsidRDefault="008F149C" w:rsidP="008F149C">
      <w:pPr>
        <w:pStyle w:val="PL"/>
      </w:pPr>
      <w:r w:rsidRPr="000A0A5F">
        <w:t xml:space="preserve">          description: Identifies the Routing Area Identity of the user where the UE is located.</w:t>
      </w:r>
    </w:p>
    <w:p w14:paraId="12FD2F05" w14:textId="77777777" w:rsidR="008F149C" w:rsidRPr="000A0A5F" w:rsidRDefault="008F149C" w:rsidP="008F149C">
      <w:pPr>
        <w:pStyle w:val="PL"/>
      </w:pPr>
      <w:r w:rsidRPr="000A0A5F">
        <w:t xml:space="preserve">        trackingAreaId:</w:t>
      </w:r>
    </w:p>
    <w:p w14:paraId="160185FF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537E3D6F" w14:textId="77777777" w:rsidR="008F149C" w:rsidRPr="000A0A5F" w:rsidRDefault="008F149C" w:rsidP="008F149C">
      <w:pPr>
        <w:pStyle w:val="PL"/>
      </w:pPr>
      <w:r w:rsidRPr="000A0A5F">
        <w:t xml:space="preserve">          description: Identifies the Tracking Area Identity of the user where the UE is located.</w:t>
      </w:r>
    </w:p>
    <w:p w14:paraId="2D07B533" w14:textId="77777777" w:rsidR="008F149C" w:rsidRPr="000A0A5F" w:rsidRDefault="008F149C" w:rsidP="008F149C">
      <w:pPr>
        <w:pStyle w:val="PL"/>
      </w:pPr>
      <w:r w:rsidRPr="000A0A5F">
        <w:t xml:space="preserve">        plmnId:</w:t>
      </w:r>
    </w:p>
    <w:p w14:paraId="1BBF3242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10F7C175" w14:textId="77777777" w:rsidR="008F149C" w:rsidRPr="000A0A5F" w:rsidRDefault="008F149C" w:rsidP="008F149C">
      <w:pPr>
        <w:pStyle w:val="PL"/>
      </w:pPr>
      <w:r w:rsidRPr="000A0A5F">
        <w:t xml:space="preserve">          description: Identifies the PLMN Identity of the user where the UE is located.</w:t>
      </w:r>
    </w:p>
    <w:p w14:paraId="0BC550D1" w14:textId="77777777" w:rsidR="008F149C" w:rsidRPr="000A0A5F" w:rsidRDefault="008F149C" w:rsidP="008F149C">
      <w:pPr>
        <w:pStyle w:val="PL"/>
      </w:pPr>
      <w:r w:rsidRPr="000A0A5F">
        <w:t xml:space="preserve">        twanId:</w:t>
      </w:r>
    </w:p>
    <w:p w14:paraId="2BBA14F4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1CC2A2DE" w14:textId="77777777" w:rsidR="008F149C" w:rsidRPr="000A0A5F" w:rsidRDefault="008F149C" w:rsidP="008F149C">
      <w:pPr>
        <w:pStyle w:val="PL"/>
      </w:pPr>
      <w:r w:rsidRPr="000A0A5F">
        <w:t xml:space="preserve">          description: Identifies the TWAN Identity of the user where the UE is located.</w:t>
      </w:r>
    </w:p>
    <w:p w14:paraId="71EEEA66" w14:textId="77777777" w:rsidR="008F149C" w:rsidRPr="000A0A5F" w:rsidRDefault="008F149C" w:rsidP="008F149C">
      <w:pPr>
        <w:pStyle w:val="PL"/>
        <w:rPr>
          <w:lang w:val="en-US" w:eastAsia="en-GB"/>
        </w:rPr>
      </w:pPr>
      <w:r w:rsidRPr="000A0A5F">
        <w:rPr>
          <w:lang w:val="en-US" w:eastAsia="en-GB"/>
        </w:rPr>
        <w:t xml:space="preserve">        userLocation:</w:t>
      </w:r>
    </w:p>
    <w:p w14:paraId="75A33D64" w14:textId="77777777" w:rsidR="008F149C" w:rsidRPr="000A0A5F" w:rsidRDefault="008F149C" w:rsidP="008F149C">
      <w:pPr>
        <w:pStyle w:val="PL"/>
      </w:pPr>
      <w:r w:rsidRPr="000A0A5F">
        <w:rPr>
          <w:lang w:val="en-US" w:eastAsia="en-GB"/>
        </w:rPr>
        <w:t xml:space="preserve">          $ref: 'TS29571_CommonData.yaml#/components/schemas/UserLocation'</w:t>
      </w:r>
    </w:p>
    <w:p w14:paraId="12772CBA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00FB97BE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'TS29572_Nlmf_Location.yaml#/components/schemas/GeographicArea'</w:t>
      </w:r>
    </w:p>
    <w:p w14:paraId="4EF90207" w14:textId="77777777" w:rsidR="008F149C" w:rsidRPr="000A0A5F" w:rsidRDefault="008F149C" w:rsidP="008F149C">
      <w:pPr>
        <w:pStyle w:val="PL"/>
      </w:pPr>
      <w:r w:rsidRPr="000A0A5F">
        <w:t xml:space="preserve">        civicAddress:</w:t>
      </w:r>
    </w:p>
    <w:p w14:paraId="41CFB49D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'TS29572_Nlmf_Location.yaml#/components/schemas/CivicAddress'</w:t>
      </w:r>
    </w:p>
    <w:p w14:paraId="5850C9D1" w14:textId="77777777" w:rsidR="008F149C" w:rsidRPr="000A0A5F" w:rsidRDefault="008F149C" w:rsidP="008F149C">
      <w:pPr>
        <w:pStyle w:val="PL"/>
      </w:pPr>
      <w:r w:rsidRPr="000A0A5F">
        <w:t xml:space="preserve">        positionMethod:</w:t>
      </w:r>
    </w:p>
    <w:p w14:paraId="2E5B4E83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'TS29572_Nlmf_Location.yaml#/components/schemas/PositioningMethod'</w:t>
      </w:r>
    </w:p>
    <w:p w14:paraId="7FDFCD87" w14:textId="77777777" w:rsidR="008F149C" w:rsidRPr="000A0A5F" w:rsidRDefault="008F149C" w:rsidP="008F149C">
      <w:pPr>
        <w:pStyle w:val="PL"/>
      </w:pPr>
      <w:r w:rsidRPr="000A0A5F">
        <w:t xml:space="preserve">        qosFulfilInd:</w:t>
      </w:r>
    </w:p>
    <w:p w14:paraId="47DCC15C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'TS29572_Nlmf_Location.yaml#/components/schemas/AccuracyFulfilmentIndicator'</w:t>
      </w:r>
    </w:p>
    <w:p w14:paraId="7AF2B013" w14:textId="77777777" w:rsidR="008F149C" w:rsidRPr="000A0A5F" w:rsidRDefault="008F149C" w:rsidP="008F149C">
      <w:pPr>
        <w:pStyle w:val="PL"/>
      </w:pPr>
      <w:r w:rsidRPr="000A0A5F">
        <w:t xml:space="preserve">        ueVelocity:</w:t>
      </w:r>
    </w:p>
    <w:p w14:paraId="4B59B7F2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'TS29572_Nlmf_Location.yaml#/components/schemas/VelocityEstimate'</w:t>
      </w:r>
    </w:p>
    <w:p w14:paraId="4BF2A03F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35FA68DA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'TS29572_Nlmf_Location.yaml#/components/schemas/LdrType'</w:t>
      </w:r>
    </w:p>
    <w:p w14:paraId="62955679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162353A6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644CCC29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71413E52" w14:textId="77777777" w:rsidR="008F149C" w:rsidRDefault="008F149C" w:rsidP="008F149C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F00D289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0D99D0A0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60E55188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875AC37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355CA3B5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3E01158B" w14:textId="77777777" w:rsidR="008F149C" w:rsidRPr="000A0A5F" w:rsidRDefault="008F149C" w:rsidP="008F149C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4AA45794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1DC099B1" w14:textId="77777777" w:rsidR="008F149C" w:rsidRDefault="008F149C" w:rsidP="008F149C">
      <w:pPr>
        <w:pStyle w:val="PL"/>
      </w:pPr>
      <w:r>
        <w:t xml:space="preserve">          $ref: 'TS29572_Nlmf_Location.yaml#/components/schemas/VelocityEstimate'</w:t>
      </w:r>
    </w:p>
    <w:p w14:paraId="00D4D560" w14:textId="77777777" w:rsidR="008F149C" w:rsidRDefault="008F149C" w:rsidP="008F149C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000A6E97" w14:textId="77777777" w:rsidR="008F149C" w:rsidRDefault="008F149C" w:rsidP="008F149C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2B413880" w14:textId="77777777" w:rsidR="008F149C" w:rsidRPr="000A0A5F" w:rsidRDefault="008F149C" w:rsidP="008F149C">
      <w:pPr>
        <w:pStyle w:val="PL"/>
      </w:pPr>
    </w:p>
    <w:p w14:paraId="00215AD5" w14:textId="77777777" w:rsidR="008F149C" w:rsidRPr="000A0A5F" w:rsidRDefault="008F149C" w:rsidP="008F149C">
      <w:pPr>
        <w:pStyle w:val="PL"/>
      </w:pPr>
      <w:r w:rsidRPr="000A0A5F">
        <w:t xml:space="preserve">    FailureCause:</w:t>
      </w:r>
    </w:p>
    <w:p w14:paraId="1AA65FF5" w14:textId="77777777" w:rsidR="008F149C" w:rsidRPr="000A0A5F" w:rsidRDefault="008F149C" w:rsidP="008F149C">
      <w:pPr>
        <w:pStyle w:val="PL"/>
      </w:pPr>
      <w:r w:rsidRPr="000A0A5F">
        <w:t xml:space="preserve">      description: Represents the reason of communication failure.</w:t>
      </w:r>
    </w:p>
    <w:p w14:paraId="7BBBE92B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72ED1F28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0DD137FF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bssgpCause:</w:t>
      </w:r>
    </w:p>
    <w:p w14:paraId="2E5DEBDB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642E0F91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61813CD" w14:textId="77777777" w:rsidR="008F149C" w:rsidRPr="000A0A5F" w:rsidRDefault="008F149C" w:rsidP="008F149C">
      <w:pPr>
        <w:pStyle w:val="PL"/>
      </w:pPr>
      <w:r w:rsidRPr="000A0A5F">
        <w:t xml:space="preserve">            Identifies a non-transparent copy of the BSSGP cause code. Refer to 3GPP TS 29.128.</w:t>
      </w:r>
    </w:p>
    <w:p w14:paraId="74BC8F6A" w14:textId="77777777" w:rsidR="008F149C" w:rsidRPr="000A0A5F" w:rsidRDefault="008F149C" w:rsidP="008F149C">
      <w:pPr>
        <w:pStyle w:val="PL"/>
      </w:pPr>
      <w:r w:rsidRPr="000A0A5F">
        <w:t xml:space="preserve">        causeType:</w:t>
      </w:r>
    </w:p>
    <w:p w14:paraId="00D6BD96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4933E282" w14:textId="77777777" w:rsidR="008F149C" w:rsidRPr="000A0A5F" w:rsidRDefault="008F149C" w:rsidP="008F149C">
      <w:pPr>
        <w:pStyle w:val="PL"/>
      </w:pPr>
      <w:r w:rsidRPr="000A0A5F">
        <w:t xml:space="preserve">          description: Identify the type of the S1AP-Cause. Refer to 3GPP TS 29.128.</w:t>
      </w:r>
    </w:p>
    <w:p w14:paraId="668565D9" w14:textId="77777777" w:rsidR="008F149C" w:rsidRPr="000A0A5F" w:rsidRDefault="008F149C" w:rsidP="008F149C">
      <w:pPr>
        <w:pStyle w:val="PL"/>
      </w:pPr>
      <w:r w:rsidRPr="000A0A5F">
        <w:t xml:space="preserve">        gmmCause:</w:t>
      </w:r>
    </w:p>
    <w:p w14:paraId="26A12C38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102A39E3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EFB6F44" w14:textId="77777777" w:rsidR="008F149C" w:rsidRPr="000A0A5F" w:rsidRDefault="008F149C" w:rsidP="008F149C">
      <w:pPr>
        <w:pStyle w:val="PL"/>
      </w:pPr>
      <w:r w:rsidRPr="000A0A5F">
        <w:t xml:space="preserve">            Identifies a non-transparent copy of the GMM cause code. Refer to 3GPP TS 29.128.</w:t>
      </w:r>
    </w:p>
    <w:p w14:paraId="4EE84737" w14:textId="77777777" w:rsidR="008F149C" w:rsidRPr="000A0A5F" w:rsidRDefault="008F149C" w:rsidP="008F149C">
      <w:pPr>
        <w:pStyle w:val="PL"/>
      </w:pPr>
      <w:r w:rsidRPr="000A0A5F">
        <w:t xml:space="preserve">        ranapCause:</w:t>
      </w:r>
    </w:p>
    <w:p w14:paraId="4000D5B5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7B135A97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0874AE4" w14:textId="77777777" w:rsidR="008F149C" w:rsidRPr="000A0A5F" w:rsidRDefault="008F149C" w:rsidP="008F149C">
      <w:pPr>
        <w:pStyle w:val="PL"/>
      </w:pPr>
      <w:r w:rsidRPr="000A0A5F">
        <w:t xml:space="preserve">            Identifies a non-transparent copy of the RANAP cause code. Refer to 3GPP TS 29.128.</w:t>
      </w:r>
    </w:p>
    <w:p w14:paraId="5150E65E" w14:textId="77777777" w:rsidR="008F149C" w:rsidRPr="000A0A5F" w:rsidRDefault="008F149C" w:rsidP="008F149C">
      <w:pPr>
        <w:pStyle w:val="PL"/>
      </w:pPr>
      <w:r w:rsidRPr="000A0A5F">
        <w:t xml:space="preserve">        ranNasCause:</w:t>
      </w:r>
    </w:p>
    <w:p w14:paraId="27A28050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20214093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36B71421" w14:textId="77777777" w:rsidR="008F149C" w:rsidRPr="000A0A5F" w:rsidRDefault="008F149C" w:rsidP="008F149C">
      <w:pPr>
        <w:pStyle w:val="PL"/>
      </w:pPr>
      <w:r w:rsidRPr="000A0A5F">
        <w:t xml:space="preserve">            Indicates RAN and/or NAS release cause code information, TWAN release cause code</w:t>
      </w:r>
    </w:p>
    <w:p w14:paraId="288C0FD4" w14:textId="77777777" w:rsidR="008F149C" w:rsidRPr="000A0A5F" w:rsidRDefault="008F149C" w:rsidP="008F149C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204809B1" w14:textId="77777777" w:rsidR="008F149C" w:rsidRPr="000A0A5F" w:rsidRDefault="008F149C" w:rsidP="008F149C">
      <w:pPr>
        <w:pStyle w:val="PL"/>
      </w:pPr>
      <w:r w:rsidRPr="000A0A5F">
        <w:t xml:space="preserve">        s1ApCause:</w:t>
      </w:r>
    </w:p>
    <w:p w14:paraId="06A87E55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09032ABF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98B86C6" w14:textId="77777777" w:rsidR="008F149C" w:rsidRPr="000A0A5F" w:rsidRDefault="008F149C" w:rsidP="008F149C">
      <w:pPr>
        <w:pStyle w:val="PL"/>
      </w:pPr>
      <w:r w:rsidRPr="000A0A5F">
        <w:t xml:space="preserve">            Identifies a non-transparent copy of the S1AP cause code. Refer to 3GPP TS 29.128.</w:t>
      </w:r>
    </w:p>
    <w:p w14:paraId="58BE4C45" w14:textId="77777777" w:rsidR="008F149C" w:rsidRPr="000A0A5F" w:rsidRDefault="008F149C" w:rsidP="008F149C">
      <w:pPr>
        <w:pStyle w:val="PL"/>
      </w:pPr>
      <w:r w:rsidRPr="000A0A5F">
        <w:t xml:space="preserve">        smCause:</w:t>
      </w:r>
    </w:p>
    <w:p w14:paraId="1780D3F4" w14:textId="77777777" w:rsidR="008F149C" w:rsidRPr="000A0A5F" w:rsidRDefault="008F149C" w:rsidP="008F149C">
      <w:pPr>
        <w:pStyle w:val="PL"/>
      </w:pPr>
      <w:r w:rsidRPr="000A0A5F">
        <w:t xml:space="preserve">          type: integer</w:t>
      </w:r>
    </w:p>
    <w:p w14:paraId="444FE5CC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482F98C1" w14:textId="77777777" w:rsidR="008F149C" w:rsidRPr="000A0A5F" w:rsidRDefault="008F149C" w:rsidP="008F149C">
      <w:pPr>
        <w:pStyle w:val="PL"/>
      </w:pPr>
      <w:r w:rsidRPr="000A0A5F">
        <w:t xml:space="preserve">            Identifies a non-transparent copy of the SM cause code. Refer to 3GPP TS 29.128.</w:t>
      </w:r>
    </w:p>
    <w:p w14:paraId="6503EF31" w14:textId="77777777" w:rsidR="008F149C" w:rsidRPr="000A0A5F" w:rsidRDefault="008F149C" w:rsidP="008F149C">
      <w:pPr>
        <w:pStyle w:val="PL"/>
      </w:pPr>
    </w:p>
    <w:p w14:paraId="62FC04CA" w14:textId="77777777" w:rsidR="008F149C" w:rsidRPr="000A0A5F" w:rsidRDefault="008F149C" w:rsidP="008F149C">
      <w:pPr>
        <w:pStyle w:val="PL"/>
      </w:pPr>
      <w:r w:rsidRPr="000A0A5F">
        <w:t xml:space="preserve">    PdnConnectionInformation:</w:t>
      </w:r>
    </w:p>
    <w:p w14:paraId="795098FD" w14:textId="77777777" w:rsidR="008F149C" w:rsidRPr="000A0A5F" w:rsidRDefault="008F149C" w:rsidP="008F149C">
      <w:pPr>
        <w:pStyle w:val="PL"/>
      </w:pPr>
      <w:r w:rsidRPr="000A0A5F">
        <w:t xml:space="preserve">      description: Represents the PDN connection information of the UE.</w:t>
      </w:r>
    </w:p>
    <w:p w14:paraId="240A196C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327E1349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29B6A333" w14:textId="77777777" w:rsidR="008F149C" w:rsidRPr="000A0A5F" w:rsidRDefault="008F149C" w:rsidP="008F149C">
      <w:pPr>
        <w:pStyle w:val="PL"/>
      </w:pPr>
      <w:r w:rsidRPr="000A0A5F">
        <w:t xml:space="preserve">        status:</w:t>
      </w:r>
    </w:p>
    <w:p w14:paraId="5E9FA089" w14:textId="77777777" w:rsidR="008F149C" w:rsidRPr="000A0A5F" w:rsidRDefault="008F149C" w:rsidP="008F149C">
      <w:pPr>
        <w:pStyle w:val="PL"/>
      </w:pPr>
      <w:r w:rsidRPr="000A0A5F">
        <w:t xml:space="preserve">          $ref: '#/components/schemas/PdnConnectionStatus'</w:t>
      </w:r>
    </w:p>
    <w:p w14:paraId="2CDE8CC6" w14:textId="77777777" w:rsidR="008F149C" w:rsidRPr="000A0A5F" w:rsidRDefault="008F149C" w:rsidP="008F149C">
      <w:pPr>
        <w:pStyle w:val="PL"/>
      </w:pPr>
      <w:r w:rsidRPr="000A0A5F">
        <w:t xml:space="preserve">        apn:</w:t>
      </w:r>
    </w:p>
    <w:p w14:paraId="70CB5C12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44981E11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1AC65203" w14:textId="77777777" w:rsidR="008F149C" w:rsidRPr="000A0A5F" w:rsidRDefault="008F149C" w:rsidP="008F149C">
      <w:pPr>
        <w:pStyle w:val="PL"/>
      </w:pPr>
      <w:r w:rsidRPr="000A0A5F">
        <w:t xml:space="preserve">            Identify the APN, it is depending on the SCEF local configuration whether or</w:t>
      </w:r>
    </w:p>
    <w:p w14:paraId="4544FCC7" w14:textId="77777777" w:rsidR="008F149C" w:rsidRPr="000A0A5F" w:rsidRDefault="008F149C" w:rsidP="008F149C">
      <w:pPr>
        <w:pStyle w:val="PL"/>
      </w:pPr>
      <w:r w:rsidRPr="000A0A5F">
        <w:t xml:space="preserve">            not this attribute is sent to the SCS/AS.</w:t>
      </w:r>
    </w:p>
    <w:p w14:paraId="02A24746" w14:textId="77777777" w:rsidR="008F149C" w:rsidRPr="000A0A5F" w:rsidRDefault="008F149C" w:rsidP="008F149C">
      <w:pPr>
        <w:pStyle w:val="PL"/>
      </w:pPr>
      <w:r w:rsidRPr="000A0A5F">
        <w:t xml:space="preserve">        pdnType:</w:t>
      </w:r>
    </w:p>
    <w:p w14:paraId="2694E7E7" w14:textId="77777777" w:rsidR="008F149C" w:rsidRPr="000A0A5F" w:rsidRDefault="008F149C" w:rsidP="008F149C">
      <w:pPr>
        <w:pStyle w:val="PL"/>
      </w:pPr>
      <w:r w:rsidRPr="000A0A5F">
        <w:t xml:space="preserve">          $ref: '#/components/schemas/PdnType'</w:t>
      </w:r>
    </w:p>
    <w:p w14:paraId="3991477C" w14:textId="77777777" w:rsidR="008F149C" w:rsidRPr="000A0A5F" w:rsidRDefault="008F149C" w:rsidP="008F149C">
      <w:pPr>
        <w:pStyle w:val="PL"/>
      </w:pPr>
      <w:r w:rsidRPr="000A0A5F">
        <w:t xml:space="preserve">        interfaceInd:</w:t>
      </w:r>
    </w:p>
    <w:p w14:paraId="1570443B" w14:textId="77777777" w:rsidR="008F149C" w:rsidRPr="000A0A5F" w:rsidRDefault="008F149C" w:rsidP="008F149C">
      <w:pPr>
        <w:pStyle w:val="PL"/>
      </w:pPr>
      <w:r w:rsidRPr="000A0A5F">
        <w:t xml:space="preserve">          $ref: '#/components/schemas/InterfaceIndication'</w:t>
      </w:r>
    </w:p>
    <w:p w14:paraId="0EF6394B" w14:textId="77777777" w:rsidR="008F149C" w:rsidRPr="000A0A5F" w:rsidRDefault="008F149C" w:rsidP="008F149C">
      <w:pPr>
        <w:pStyle w:val="PL"/>
      </w:pPr>
      <w:r w:rsidRPr="000A0A5F">
        <w:t xml:space="preserve">        ipv4Addr:</w:t>
      </w:r>
    </w:p>
    <w:p w14:paraId="1700AC05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'TS29122_CommonData.yaml#/components/schemas/Ipv4Addr'</w:t>
      </w:r>
    </w:p>
    <w:p w14:paraId="0FD3F105" w14:textId="77777777" w:rsidR="008F149C" w:rsidRPr="000A0A5F" w:rsidRDefault="008F149C" w:rsidP="008F149C">
      <w:pPr>
        <w:pStyle w:val="PL"/>
      </w:pPr>
      <w:r w:rsidRPr="000A0A5F">
        <w:t xml:space="preserve">        ipv6Addrs:</w:t>
      </w:r>
    </w:p>
    <w:p w14:paraId="50D1FEF1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232E513F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42EFB4BB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'TS29122_CommonData.yaml#/components/schemas/Ipv6Addr'</w:t>
      </w:r>
    </w:p>
    <w:p w14:paraId="00F5316B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59759449" w14:textId="77777777" w:rsidR="008F149C" w:rsidRPr="000A0A5F" w:rsidRDefault="008F149C" w:rsidP="008F149C">
      <w:pPr>
        <w:pStyle w:val="PL"/>
      </w:pPr>
      <w:r w:rsidRPr="000A0A5F">
        <w:t xml:space="preserve">        macAddrs:</w:t>
      </w:r>
    </w:p>
    <w:p w14:paraId="0EC69A20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74138840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2C5EFC28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52FC5C94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6786FA2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455F79D6" w14:textId="77777777" w:rsidR="008F149C" w:rsidRPr="000A0A5F" w:rsidRDefault="008F149C" w:rsidP="008F149C">
      <w:pPr>
        <w:pStyle w:val="PL"/>
      </w:pPr>
      <w:r w:rsidRPr="000A0A5F">
        <w:t xml:space="preserve">        - status</w:t>
      </w:r>
    </w:p>
    <w:p w14:paraId="7AD1D45D" w14:textId="77777777" w:rsidR="008F149C" w:rsidRPr="000A0A5F" w:rsidRDefault="008F149C" w:rsidP="008F149C">
      <w:pPr>
        <w:pStyle w:val="PL"/>
      </w:pPr>
      <w:r w:rsidRPr="000A0A5F">
        <w:t xml:space="preserve">        - pdnType</w:t>
      </w:r>
    </w:p>
    <w:p w14:paraId="5ECCFAE1" w14:textId="77777777" w:rsidR="008F149C" w:rsidRPr="000A0A5F" w:rsidRDefault="008F149C" w:rsidP="008F149C">
      <w:pPr>
        <w:pStyle w:val="PL"/>
      </w:pPr>
    </w:p>
    <w:p w14:paraId="78C176C1" w14:textId="77777777" w:rsidR="008F149C" w:rsidRPr="000A0A5F" w:rsidRDefault="008F149C" w:rsidP="008F149C">
      <w:pPr>
        <w:pStyle w:val="PL"/>
      </w:pPr>
      <w:r w:rsidRPr="000A0A5F">
        <w:t xml:space="preserve">    AppliedParameterConfiguration:</w:t>
      </w:r>
    </w:p>
    <w:p w14:paraId="30F5D555" w14:textId="77777777" w:rsidR="008F149C" w:rsidRPr="000A0A5F" w:rsidRDefault="008F149C" w:rsidP="008F149C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205E43C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1711C125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1F2B58C6" w14:textId="77777777" w:rsidR="008F149C" w:rsidRPr="000A0A5F" w:rsidRDefault="008F149C" w:rsidP="008F149C">
      <w:pPr>
        <w:pStyle w:val="PL"/>
      </w:pPr>
      <w:r w:rsidRPr="000A0A5F">
        <w:t xml:space="preserve">        externalIds:</w:t>
      </w:r>
    </w:p>
    <w:p w14:paraId="5CF95D79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6583D7FA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0E0176AD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'TS29122_CommonData.yaml#/components/schemas/ExternalId'</w:t>
      </w:r>
    </w:p>
    <w:p w14:paraId="6932910E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53F3A77E" w14:textId="77777777" w:rsidR="008F149C" w:rsidRPr="000A0A5F" w:rsidRDefault="008F149C" w:rsidP="008F149C">
      <w:pPr>
        <w:pStyle w:val="PL"/>
      </w:pPr>
      <w:r w:rsidRPr="000A0A5F">
        <w:t xml:space="preserve">          description: Each element uniquely identifies a user.</w:t>
      </w:r>
    </w:p>
    <w:p w14:paraId="456D6BB5" w14:textId="77777777" w:rsidR="008F149C" w:rsidRPr="000A0A5F" w:rsidRDefault="008F149C" w:rsidP="008F149C">
      <w:pPr>
        <w:pStyle w:val="PL"/>
      </w:pPr>
      <w:r w:rsidRPr="000A0A5F">
        <w:t xml:space="preserve">        msisdns:</w:t>
      </w:r>
    </w:p>
    <w:p w14:paraId="11C9DDEA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085327B6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79273274" w14:textId="77777777" w:rsidR="008F149C" w:rsidRPr="000A0A5F" w:rsidRDefault="008F149C" w:rsidP="008F149C">
      <w:pPr>
        <w:pStyle w:val="PL"/>
      </w:pPr>
      <w:r w:rsidRPr="000A0A5F">
        <w:t xml:space="preserve">            $ref: 'TS29122_CommonData.yaml#/components/schemas/Msisdn'</w:t>
      </w:r>
    </w:p>
    <w:p w14:paraId="6FC774F6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51DF0610" w14:textId="77777777" w:rsidR="008F149C" w:rsidRPr="000A0A5F" w:rsidRDefault="008F149C" w:rsidP="008F149C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3F88806" w14:textId="77777777" w:rsidR="008F149C" w:rsidRPr="000A0A5F" w:rsidRDefault="008F149C" w:rsidP="008F149C">
      <w:pPr>
        <w:pStyle w:val="PL"/>
      </w:pPr>
      <w:r w:rsidRPr="000A0A5F">
        <w:t xml:space="preserve">        maximumLatency:</w:t>
      </w:r>
    </w:p>
    <w:p w14:paraId="208743D2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004189AA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maximumResponseTime:</w:t>
      </w:r>
    </w:p>
    <w:p w14:paraId="6D4ADEF9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6C58FAB4" w14:textId="77777777" w:rsidR="008F149C" w:rsidRPr="000A0A5F" w:rsidRDefault="008F149C" w:rsidP="008F149C">
      <w:pPr>
        <w:pStyle w:val="PL"/>
      </w:pPr>
      <w:r w:rsidRPr="000A0A5F">
        <w:t xml:space="preserve">        maximumDetectionTime:</w:t>
      </w:r>
    </w:p>
    <w:p w14:paraId="2C96CA8C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'TS29122_CommonData.yaml#/components/schemas/DurationSec'</w:t>
      </w:r>
    </w:p>
    <w:p w14:paraId="2FE519C7" w14:textId="77777777" w:rsidR="008F149C" w:rsidRPr="000A0A5F" w:rsidRDefault="008F149C" w:rsidP="008F149C">
      <w:pPr>
        <w:pStyle w:val="PL"/>
      </w:pPr>
    </w:p>
    <w:p w14:paraId="031AB49F" w14:textId="77777777" w:rsidR="008F149C" w:rsidRPr="000A0A5F" w:rsidRDefault="008F149C" w:rsidP="008F149C">
      <w:pPr>
        <w:pStyle w:val="PL"/>
      </w:pPr>
      <w:r w:rsidRPr="000A0A5F">
        <w:t xml:space="preserve">    ApiCapabilityInfo:</w:t>
      </w:r>
    </w:p>
    <w:p w14:paraId="328FFC9F" w14:textId="77777777" w:rsidR="008F149C" w:rsidRPr="000A0A5F" w:rsidRDefault="008F149C" w:rsidP="008F149C">
      <w:pPr>
        <w:pStyle w:val="PL"/>
      </w:pPr>
      <w:r w:rsidRPr="000A0A5F">
        <w:t xml:space="preserve">      description: Represents the availability information of supported API.</w:t>
      </w:r>
    </w:p>
    <w:p w14:paraId="58DB36D4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6CD35667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02A6A322" w14:textId="77777777" w:rsidR="008F149C" w:rsidRPr="000A0A5F" w:rsidRDefault="008F149C" w:rsidP="008F149C">
      <w:pPr>
        <w:pStyle w:val="PL"/>
      </w:pPr>
      <w:r w:rsidRPr="000A0A5F">
        <w:t xml:space="preserve">        apiName:</w:t>
      </w:r>
    </w:p>
    <w:p w14:paraId="4DCD109D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4F0338E5" w14:textId="77777777" w:rsidR="008F149C" w:rsidRPr="000A0A5F" w:rsidRDefault="008F149C" w:rsidP="008F149C">
      <w:pPr>
        <w:pStyle w:val="PL"/>
      </w:pPr>
      <w:r w:rsidRPr="000A0A5F">
        <w:t xml:space="preserve">        suppFeat:</w:t>
      </w:r>
    </w:p>
    <w:p w14:paraId="49AA7C36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2C6C0759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4762B21B" w14:textId="77777777" w:rsidR="008F149C" w:rsidRPr="000A0A5F" w:rsidRDefault="008F149C" w:rsidP="008F149C">
      <w:pPr>
        <w:pStyle w:val="PL"/>
      </w:pPr>
      <w:r w:rsidRPr="000A0A5F">
        <w:t xml:space="preserve">        - apiName</w:t>
      </w:r>
    </w:p>
    <w:p w14:paraId="3057884E" w14:textId="77777777" w:rsidR="008F149C" w:rsidRPr="000A0A5F" w:rsidRDefault="008F149C" w:rsidP="008F149C">
      <w:pPr>
        <w:pStyle w:val="PL"/>
      </w:pPr>
      <w:r w:rsidRPr="000A0A5F">
        <w:t xml:space="preserve">        - suppFeat</w:t>
      </w:r>
    </w:p>
    <w:p w14:paraId="2914F1A7" w14:textId="77777777" w:rsidR="008F149C" w:rsidRPr="000A0A5F" w:rsidRDefault="008F149C" w:rsidP="008F149C">
      <w:pPr>
        <w:pStyle w:val="PL"/>
      </w:pPr>
    </w:p>
    <w:p w14:paraId="23875AED" w14:textId="77777777" w:rsidR="008F149C" w:rsidRPr="000A0A5F" w:rsidRDefault="008F149C" w:rsidP="008F149C">
      <w:pPr>
        <w:pStyle w:val="PL"/>
      </w:pPr>
      <w:r w:rsidRPr="000A0A5F">
        <w:t xml:space="preserve">    UavPolicy:</w:t>
      </w:r>
    </w:p>
    <w:p w14:paraId="1AB805F9" w14:textId="77777777" w:rsidR="008F149C" w:rsidRPr="000A0A5F" w:rsidRDefault="008F149C" w:rsidP="008F149C">
      <w:pPr>
        <w:pStyle w:val="PL"/>
      </w:pPr>
      <w:r w:rsidRPr="000A0A5F">
        <w:t xml:space="preserve">      description: &gt;</w:t>
      </w:r>
    </w:p>
    <w:p w14:paraId="20C9ED10" w14:textId="77777777" w:rsidR="008F149C" w:rsidRPr="000A0A5F" w:rsidRDefault="008F149C" w:rsidP="008F149C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7D983CDA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54636052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0372FDA3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6D791381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58EE2C08" w14:textId="77777777" w:rsidR="008F149C" w:rsidRPr="000A0A5F" w:rsidRDefault="008F149C" w:rsidP="008F149C">
      <w:pPr>
        <w:pStyle w:val="PL"/>
      </w:pPr>
      <w:r w:rsidRPr="000A0A5F">
        <w:t xml:space="preserve">        revokeInd:</w:t>
      </w:r>
    </w:p>
    <w:p w14:paraId="441C0599" w14:textId="77777777" w:rsidR="008F149C" w:rsidRPr="000A0A5F" w:rsidRDefault="008F149C" w:rsidP="008F149C">
      <w:pPr>
        <w:pStyle w:val="PL"/>
      </w:pPr>
      <w:r w:rsidRPr="000A0A5F">
        <w:t xml:space="preserve">          type: boolean</w:t>
      </w:r>
    </w:p>
    <w:p w14:paraId="020F9E7F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2C400E6F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07676D1" w14:textId="77777777" w:rsidR="008F149C" w:rsidRPr="000A0A5F" w:rsidRDefault="008F149C" w:rsidP="008F149C">
      <w:pPr>
        <w:pStyle w:val="PL"/>
      </w:pPr>
      <w:r w:rsidRPr="000A0A5F">
        <w:t xml:space="preserve">        - revokeInd</w:t>
      </w:r>
    </w:p>
    <w:p w14:paraId="4BB90D23" w14:textId="77777777" w:rsidR="008F149C" w:rsidRPr="000A0A5F" w:rsidRDefault="008F149C" w:rsidP="008F149C">
      <w:pPr>
        <w:pStyle w:val="PL"/>
      </w:pPr>
    </w:p>
    <w:p w14:paraId="1539D00F" w14:textId="77777777" w:rsidR="008F149C" w:rsidRPr="000A0A5F" w:rsidRDefault="008F149C" w:rsidP="008F149C">
      <w:pPr>
        <w:pStyle w:val="PL"/>
      </w:pPr>
      <w:r w:rsidRPr="000A0A5F">
        <w:t xml:space="preserve">    ConsentRevocNotif:</w:t>
      </w:r>
    </w:p>
    <w:p w14:paraId="65EF88D8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3161A58E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A18FF52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C07B23F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4E4E0356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21E2DC2D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7256D56" w14:textId="77777777" w:rsidR="008F149C" w:rsidRPr="000A0A5F" w:rsidRDefault="008F149C" w:rsidP="008F149C">
      <w:pPr>
        <w:pStyle w:val="PL"/>
      </w:pPr>
      <w:r w:rsidRPr="000A0A5F">
        <w:t xml:space="preserve">          type: string</w:t>
      </w:r>
    </w:p>
    <w:p w14:paraId="11E03E8F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62CC9DE8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ED2C2B1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5683F257" w14:textId="77777777" w:rsidR="008F149C" w:rsidRPr="000A0A5F" w:rsidRDefault="008F149C" w:rsidP="008F149C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1EF4DEFB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31B01D3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2E21CFCC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622D9E46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0B1DC31E" w14:textId="77777777" w:rsidR="008F149C" w:rsidRPr="000A0A5F" w:rsidRDefault="008F149C" w:rsidP="008F149C">
      <w:pPr>
        <w:pStyle w:val="PL"/>
      </w:pPr>
    </w:p>
    <w:p w14:paraId="0FD307A7" w14:textId="77777777" w:rsidR="008F149C" w:rsidRPr="000A0A5F" w:rsidRDefault="008F149C" w:rsidP="008F149C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2DD95C86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06BF45C4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72E435CF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37F13C96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3CAE2008" w14:textId="77777777" w:rsidR="008F149C" w:rsidRPr="000A0A5F" w:rsidRDefault="008F149C" w:rsidP="008F149C">
      <w:pPr>
        <w:pStyle w:val="PL"/>
      </w:pPr>
      <w:r w:rsidRPr="000A0A5F">
        <w:t xml:space="preserve">          $ref: 'TS29503_Nudm_SDM.yaml#/components/schemas/UcPurpose'</w:t>
      </w:r>
    </w:p>
    <w:p w14:paraId="7F0FAF11" w14:textId="77777777" w:rsidR="008F149C" w:rsidRPr="000A0A5F" w:rsidRDefault="008F149C" w:rsidP="008F149C">
      <w:pPr>
        <w:pStyle w:val="PL"/>
      </w:pPr>
      <w:r w:rsidRPr="000A0A5F">
        <w:t xml:space="preserve">        externalId:</w:t>
      </w:r>
    </w:p>
    <w:p w14:paraId="17BC090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'TS29122_CommonData.yaml#/components/schemas/ExternalId'</w:t>
      </w:r>
    </w:p>
    <w:p w14:paraId="23B40487" w14:textId="77777777" w:rsidR="008F149C" w:rsidRPr="000A0A5F" w:rsidRDefault="008F149C" w:rsidP="008F149C">
      <w:pPr>
        <w:pStyle w:val="PL"/>
      </w:pPr>
      <w:r w:rsidRPr="000A0A5F">
        <w:t xml:space="preserve">        msisdn:</w:t>
      </w:r>
    </w:p>
    <w:p w14:paraId="4C1E697D" w14:textId="77777777" w:rsidR="008F149C" w:rsidRPr="000A0A5F" w:rsidRDefault="008F149C" w:rsidP="008F149C">
      <w:pPr>
        <w:pStyle w:val="PL"/>
      </w:pPr>
      <w:r w:rsidRPr="000A0A5F">
        <w:t xml:space="preserve">          $ref: 'TS29122_CommonData.yaml#/components/schemas/Msisdn'</w:t>
      </w:r>
    </w:p>
    <w:p w14:paraId="45C1ADF6" w14:textId="77777777" w:rsidR="008F149C" w:rsidRPr="000A0A5F" w:rsidRDefault="008F149C" w:rsidP="008F149C">
      <w:pPr>
        <w:pStyle w:val="PL"/>
      </w:pPr>
      <w:r w:rsidRPr="000A0A5F">
        <w:t xml:space="preserve">      required:</w:t>
      </w:r>
    </w:p>
    <w:p w14:paraId="323B9022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3215330E" w14:textId="77777777" w:rsidR="008F149C" w:rsidRPr="000A0A5F" w:rsidRDefault="008F149C" w:rsidP="008F149C">
      <w:pPr>
        <w:pStyle w:val="PL"/>
      </w:pPr>
      <w:r w:rsidRPr="000A0A5F">
        <w:t xml:space="preserve">      oneOf:</w:t>
      </w:r>
    </w:p>
    <w:p w14:paraId="72547D98" w14:textId="77777777" w:rsidR="008F149C" w:rsidRPr="000A0A5F" w:rsidRDefault="008F149C" w:rsidP="008F149C">
      <w:pPr>
        <w:pStyle w:val="PL"/>
      </w:pPr>
      <w:r w:rsidRPr="000A0A5F">
        <w:t xml:space="preserve">      - required: [externalId]</w:t>
      </w:r>
    </w:p>
    <w:p w14:paraId="2E63246F" w14:textId="77777777" w:rsidR="008F149C" w:rsidRPr="000A0A5F" w:rsidRDefault="008F149C" w:rsidP="008F149C">
      <w:pPr>
        <w:pStyle w:val="PL"/>
      </w:pPr>
      <w:r w:rsidRPr="000A0A5F">
        <w:t xml:space="preserve">      - required: [msisdn]</w:t>
      </w:r>
    </w:p>
    <w:p w14:paraId="2C7985AD" w14:textId="77777777" w:rsidR="008F149C" w:rsidRPr="000A0A5F" w:rsidRDefault="008F149C" w:rsidP="008F149C">
      <w:pPr>
        <w:pStyle w:val="PL"/>
      </w:pPr>
    </w:p>
    <w:p w14:paraId="4D09FF09" w14:textId="77777777" w:rsidR="008F149C" w:rsidRPr="000A0A5F" w:rsidRDefault="008F149C" w:rsidP="008F149C">
      <w:pPr>
        <w:pStyle w:val="PL"/>
      </w:pPr>
      <w:r w:rsidRPr="000A0A5F">
        <w:t xml:space="preserve">    GroupMembListChanges:</w:t>
      </w:r>
    </w:p>
    <w:p w14:paraId="1389D729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2A100009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42DE1F54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5E64ACFC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574D26B9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45D3659E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59EE3324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'TS29571_CommonData.yaml#/components/schemas/Gpsi'</w:t>
      </w:r>
    </w:p>
    <w:p w14:paraId="222CD6A1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2D329D34" w14:textId="77777777" w:rsidR="008F149C" w:rsidRPr="000A0A5F" w:rsidRDefault="008F149C" w:rsidP="008F149C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09C5AF02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7FD78E67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0B7F0BD8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'TS29571_CommonData.yaml#/components/schemas/Gpsi'</w:t>
      </w:r>
    </w:p>
    <w:p w14:paraId="23F60BDA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1316E62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50646451" w14:textId="77777777" w:rsidR="008F149C" w:rsidRPr="000A0A5F" w:rsidRDefault="008F149C" w:rsidP="008F149C">
      <w:pPr>
        <w:pStyle w:val="PL"/>
      </w:pPr>
      <w:r w:rsidRPr="000A0A5F">
        <w:lastRenderedPageBreak/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3669528A" w14:textId="77777777" w:rsidR="008F149C" w:rsidRPr="000A0A5F" w:rsidRDefault="008F149C" w:rsidP="008F149C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01904D2E" w14:textId="77777777" w:rsidR="008F149C" w:rsidRPr="000A0A5F" w:rsidRDefault="008F149C" w:rsidP="008F149C">
      <w:pPr>
        <w:pStyle w:val="PL"/>
      </w:pPr>
    </w:p>
    <w:p w14:paraId="17ED9769" w14:textId="77777777" w:rsidR="008F149C" w:rsidRPr="000A0A5F" w:rsidRDefault="008F149C" w:rsidP="008F149C">
      <w:pPr>
        <w:pStyle w:val="PL"/>
      </w:pPr>
      <w:r w:rsidRPr="000A0A5F">
        <w:t xml:space="preserve">    </w:t>
      </w:r>
      <w:r w:rsidRPr="000A0A5F">
        <w:rPr>
          <w:lang w:eastAsia="en-GB"/>
        </w:rPr>
        <w:t>UpLocRepAddrAfRm</w:t>
      </w:r>
      <w:r w:rsidRPr="000A0A5F">
        <w:t>:</w:t>
      </w:r>
    </w:p>
    <w:p w14:paraId="10D64561" w14:textId="77777777" w:rsidR="008F149C" w:rsidRPr="000A0A5F" w:rsidRDefault="008F149C" w:rsidP="008F149C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07305BFE" w14:textId="77777777" w:rsidR="008F149C" w:rsidRPr="000A0A5F" w:rsidRDefault="008F149C" w:rsidP="008F149C">
      <w:pPr>
        <w:pStyle w:val="PL"/>
      </w:pPr>
      <w:r w:rsidRPr="000A0A5F">
        <w:t xml:space="preserve">      type: object</w:t>
      </w:r>
    </w:p>
    <w:p w14:paraId="6545CE84" w14:textId="77777777" w:rsidR="008F149C" w:rsidRPr="000A0A5F" w:rsidRDefault="008F149C" w:rsidP="008F149C">
      <w:pPr>
        <w:pStyle w:val="PL"/>
      </w:pPr>
      <w:r w:rsidRPr="000A0A5F">
        <w:t xml:space="preserve">      properties:</w:t>
      </w:r>
    </w:p>
    <w:p w14:paraId="421078BB" w14:textId="77777777" w:rsidR="008F149C" w:rsidRPr="000A0A5F" w:rsidRDefault="008F149C" w:rsidP="008F149C">
      <w:pPr>
        <w:pStyle w:val="PL"/>
      </w:pPr>
      <w:r w:rsidRPr="000A0A5F">
        <w:t xml:space="preserve">        ipv4Addrs:</w:t>
      </w:r>
    </w:p>
    <w:p w14:paraId="0CF466C4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171735F6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707DE027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'TS29571_CommonData.yaml#/components/schemas/Ipv4Addr'</w:t>
      </w:r>
    </w:p>
    <w:p w14:paraId="280D2471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1B3BC8A9" w14:textId="77777777" w:rsidR="008F149C" w:rsidRPr="000A0A5F" w:rsidRDefault="008F149C" w:rsidP="008F149C">
      <w:pPr>
        <w:pStyle w:val="PL"/>
      </w:pPr>
      <w:r w:rsidRPr="000A0A5F">
        <w:t xml:space="preserve">        ipv6Addrs:</w:t>
      </w:r>
    </w:p>
    <w:p w14:paraId="5F8DCB6B" w14:textId="77777777" w:rsidR="008F149C" w:rsidRPr="000A0A5F" w:rsidRDefault="008F149C" w:rsidP="008F149C">
      <w:pPr>
        <w:pStyle w:val="PL"/>
      </w:pPr>
      <w:r w:rsidRPr="000A0A5F">
        <w:t xml:space="preserve">          type: array</w:t>
      </w:r>
    </w:p>
    <w:p w14:paraId="5DC1A169" w14:textId="77777777" w:rsidR="008F149C" w:rsidRPr="000A0A5F" w:rsidRDefault="008F149C" w:rsidP="008F149C">
      <w:pPr>
        <w:pStyle w:val="PL"/>
      </w:pPr>
      <w:r w:rsidRPr="000A0A5F">
        <w:t xml:space="preserve">          items:</w:t>
      </w:r>
    </w:p>
    <w:p w14:paraId="685A154E" w14:textId="77777777" w:rsidR="008F149C" w:rsidRPr="000A0A5F" w:rsidRDefault="008F149C" w:rsidP="008F149C">
      <w:pPr>
        <w:pStyle w:val="PL"/>
      </w:pPr>
      <w:r w:rsidRPr="000A0A5F">
        <w:t xml:space="preserve">            $ref: 'TS29571_CommonData.yaml#/components/schemas/Ipv6Addr'</w:t>
      </w:r>
    </w:p>
    <w:p w14:paraId="62F03B35" w14:textId="77777777" w:rsidR="008F149C" w:rsidRPr="000A0A5F" w:rsidRDefault="008F149C" w:rsidP="008F149C">
      <w:pPr>
        <w:pStyle w:val="PL"/>
      </w:pPr>
      <w:r w:rsidRPr="000A0A5F">
        <w:t xml:space="preserve">          minItems: 1</w:t>
      </w:r>
    </w:p>
    <w:p w14:paraId="351C5358" w14:textId="77777777" w:rsidR="008F149C" w:rsidRPr="000A0A5F" w:rsidRDefault="008F149C" w:rsidP="008F149C">
      <w:pPr>
        <w:pStyle w:val="PL"/>
      </w:pPr>
      <w:r w:rsidRPr="000A0A5F">
        <w:t xml:space="preserve">        fqdn:</w:t>
      </w:r>
    </w:p>
    <w:p w14:paraId="1AB630CF" w14:textId="77777777" w:rsidR="008F149C" w:rsidRPr="000A0A5F" w:rsidRDefault="008F149C" w:rsidP="008F149C">
      <w:pPr>
        <w:pStyle w:val="PL"/>
      </w:pPr>
      <w:r w:rsidRPr="000A0A5F">
        <w:t xml:space="preserve">          $ref: 'TS29571_CommonData.yaml#/components/schemas/Fqdn'</w:t>
      </w:r>
    </w:p>
    <w:p w14:paraId="5A7B46DF" w14:textId="77777777" w:rsidR="008F149C" w:rsidRPr="000A0A5F" w:rsidRDefault="008F149C" w:rsidP="008F149C">
      <w:pPr>
        <w:pStyle w:val="PL"/>
      </w:pPr>
      <w:r w:rsidRPr="000A0A5F">
        <w:t xml:space="preserve">      nullable: true</w:t>
      </w:r>
    </w:p>
    <w:p w14:paraId="465AB267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207AE7A5" w14:textId="77777777" w:rsidR="008F149C" w:rsidRPr="000A0A5F" w:rsidRDefault="008F149C" w:rsidP="008F149C">
      <w:pPr>
        <w:pStyle w:val="PL"/>
      </w:pPr>
      <w:r w:rsidRPr="000A0A5F">
        <w:t xml:space="preserve">      - required: [ipv4Addrs]</w:t>
      </w:r>
    </w:p>
    <w:p w14:paraId="261570B2" w14:textId="77777777" w:rsidR="008F149C" w:rsidRPr="000A0A5F" w:rsidRDefault="008F149C" w:rsidP="008F149C">
      <w:pPr>
        <w:pStyle w:val="PL"/>
      </w:pPr>
      <w:r w:rsidRPr="000A0A5F">
        <w:t xml:space="preserve">      - required: [ipv6Addrs]</w:t>
      </w:r>
    </w:p>
    <w:p w14:paraId="1F9128A5" w14:textId="77777777" w:rsidR="008F149C" w:rsidRPr="000A0A5F" w:rsidRDefault="008F149C" w:rsidP="008F149C">
      <w:pPr>
        <w:pStyle w:val="PL"/>
      </w:pPr>
      <w:r w:rsidRPr="000A0A5F">
        <w:t xml:space="preserve">      - required: [fqdn]</w:t>
      </w:r>
    </w:p>
    <w:p w14:paraId="1ED0FC76" w14:textId="77777777" w:rsidR="008F149C" w:rsidRDefault="008F149C" w:rsidP="008F149C">
      <w:pPr>
        <w:pStyle w:val="PL"/>
      </w:pPr>
    </w:p>
    <w:p w14:paraId="52720F63" w14:textId="77777777" w:rsidR="008F149C" w:rsidRDefault="008F149C" w:rsidP="008F149C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7CC51E9B" w14:textId="77777777" w:rsidR="008F149C" w:rsidRDefault="008F149C" w:rsidP="008F149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lang w:eastAsia="zh-CN"/>
        </w:rPr>
        <w:t>cumulative event report</w:t>
      </w:r>
      <w:r>
        <w:rPr>
          <w:rFonts w:eastAsia="Batang"/>
        </w:rPr>
        <w:t>.</w:t>
      </w:r>
    </w:p>
    <w:p w14:paraId="313411C0" w14:textId="77777777" w:rsidR="008F149C" w:rsidRDefault="008F149C" w:rsidP="008F149C">
      <w:pPr>
        <w:pStyle w:val="PL"/>
      </w:pPr>
      <w:r>
        <w:t xml:space="preserve">      type: object</w:t>
      </w:r>
    </w:p>
    <w:p w14:paraId="3599CCE4" w14:textId="77777777" w:rsidR="008F149C" w:rsidRDefault="008F149C" w:rsidP="008F149C">
      <w:pPr>
        <w:pStyle w:val="PL"/>
      </w:pPr>
      <w:r>
        <w:t xml:space="preserve">      properties:</w:t>
      </w:r>
    </w:p>
    <w:p w14:paraId="68560E02" w14:textId="77777777" w:rsidR="008F149C" w:rsidRDefault="008F149C" w:rsidP="008F149C">
      <w:pPr>
        <w:pStyle w:val="PL"/>
      </w:pPr>
      <w:r>
        <w:t xml:space="preserve">        </w:t>
      </w:r>
      <w:r w:rsidRPr="00104450">
        <w:rPr>
          <w:lang w:eastAsia="zh-CN"/>
        </w:rPr>
        <w:t>u</w:t>
      </w:r>
      <w:r>
        <w:rPr>
          <w:lang w:eastAsia="zh-CN"/>
        </w:rPr>
        <w:t>p</w:t>
      </w:r>
      <w:r w:rsidRPr="00104450">
        <w:rPr>
          <w:lang w:eastAsia="zh-CN"/>
        </w:rPr>
        <w:t>LocRepStat</w:t>
      </w:r>
      <w:r>
        <w:t>:</w:t>
      </w:r>
    </w:p>
    <w:p w14:paraId="486451FF" w14:textId="77777777" w:rsidR="008F149C" w:rsidRDefault="008F149C" w:rsidP="008F149C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BAA735C" w14:textId="77777777" w:rsidR="008F149C" w:rsidRDefault="008F149C" w:rsidP="008F149C">
      <w:pPr>
        <w:pStyle w:val="PL"/>
      </w:pPr>
    </w:p>
    <w:p w14:paraId="65187473" w14:textId="77777777" w:rsidR="008F149C" w:rsidRPr="000A0A5F" w:rsidRDefault="008F149C" w:rsidP="008F149C">
      <w:pPr>
        <w:pStyle w:val="PL"/>
      </w:pPr>
    </w:p>
    <w:p w14:paraId="76384C6C" w14:textId="77777777" w:rsidR="008F149C" w:rsidRPr="000A0A5F" w:rsidRDefault="008F149C" w:rsidP="008F149C">
      <w:pPr>
        <w:pStyle w:val="PL"/>
      </w:pPr>
      <w:r w:rsidRPr="000A0A5F">
        <w:t>#</w:t>
      </w:r>
    </w:p>
    <w:p w14:paraId="68D8B39B" w14:textId="77777777" w:rsidR="008F149C" w:rsidRPr="000A0A5F" w:rsidRDefault="008F149C" w:rsidP="008F149C">
      <w:pPr>
        <w:pStyle w:val="PL"/>
      </w:pPr>
      <w:r w:rsidRPr="000A0A5F">
        <w:t># ENUMS</w:t>
      </w:r>
    </w:p>
    <w:p w14:paraId="5C6F428F" w14:textId="77777777" w:rsidR="008F149C" w:rsidRPr="000A0A5F" w:rsidRDefault="008F149C" w:rsidP="008F149C">
      <w:pPr>
        <w:pStyle w:val="PL"/>
      </w:pPr>
      <w:r w:rsidRPr="000A0A5F">
        <w:t>#</w:t>
      </w:r>
    </w:p>
    <w:p w14:paraId="33594E74" w14:textId="77777777" w:rsidR="008F149C" w:rsidRPr="000A0A5F" w:rsidRDefault="008F149C" w:rsidP="008F149C">
      <w:pPr>
        <w:pStyle w:val="PL"/>
      </w:pPr>
      <w:r w:rsidRPr="000A0A5F">
        <w:t xml:space="preserve">    MonitoringType:</w:t>
      </w:r>
    </w:p>
    <w:p w14:paraId="04237E34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60AD3DFF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713046CF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641977F8" w14:textId="77777777" w:rsidR="008F149C" w:rsidRPr="000A0A5F" w:rsidRDefault="008F149C" w:rsidP="008F149C">
      <w:pPr>
        <w:pStyle w:val="PL"/>
      </w:pPr>
      <w:r w:rsidRPr="000A0A5F">
        <w:t xml:space="preserve">          - LOSS_OF_CONNECTIVITY</w:t>
      </w:r>
    </w:p>
    <w:p w14:paraId="401C6034" w14:textId="77777777" w:rsidR="008F149C" w:rsidRPr="000A0A5F" w:rsidRDefault="008F149C" w:rsidP="008F149C">
      <w:pPr>
        <w:pStyle w:val="PL"/>
      </w:pPr>
      <w:r w:rsidRPr="000A0A5F">
        <w:t xml:space="preserve">          - UE_REACHABILITY</w:t>
      </w:r>
    </w:p>
    <w:p w14:paraId="1BA36F14" w14:textId="77777777" w:rsidR="008F149C" w:rsidRPr="000A0A5F" w:rsidRDefault="008F149C" w:rsidP="008F149C">
      <w:pPr>
        <w:pStyle w:val="PL"/>
      </w:pPr>
      <w:r w:rsidRPr="000A0A5F">
        <w:t xml:space="preserve">          - LOCATION_REPORTING</w:t>
      </w:r>
    </w:p>
    <w:p w14:paraId="67E910FA" w14:textId="77777777" w:rsidR="008F149C" w:rsidRPr="000A0A5F" w:rsidRDefault="008F149C" w:rsidP="008F149C">
      <w:pPr>
        <w:pStyle w:val="PL"/>
      </w:pPr>
      <w:r w:rsidRPr="000A0A5F">
        <w:t xml:space="preserve">          - CHANGE_OF_IMSI_IMEI_ASSOCIATION</w:t>
      </w:r>
    </w:p>
    <w:p w14:paraId="733D484B" w14:textId="77777777" w:rsidR="008F149C" w:rsidRPr="000A0A5F" w:rsidRDefault="008F149C" w:rsidP="008F149C">
      <w:pPr>
        <w:pStyle w:val="PL"/>
      </w:pPr>
      <w:r w:rsidRPr="000A0A5F">
        <w:t xml:space="preserve">          - ROAMING_STATUS</w:t>
      </w:r>
    </w:p>
    <w:p w14:paraId="110B60A8" w14:textId="77777777" w:rsidR="008F149C" w:rsidRPr="000A0A5F" w:rsidRDefault="008F149C" w:rsidP="008F149C">
      <w:pPr>
        <w:pStyle w:val="PL"/>
      </w:pPr>
      <w:r w:rsidRPr="000A0A5F">
        <w:t xml:space="preserve">          - COMMUNICATION_FAILURE</w:t>
      </w:r>
    </w:p>
    <w:p w14:paraId="7C87C6CC" w14:textId="77777777" w:rsidR="008F149C" w:rsidRPr="000A0A5F" w:rsidRDefault="008F149C" w:rsidP="008F149C">
      <w:pPr>
        <w:pStyle w:val="PL"/>
      </w:pPr>
      <w:r w:rsidRPr="000A0A5F">
        <w:t xml:space="preserve">          - AVAILABILITY_AFTER_DDN_FAILURE</w:t>
      </w:r>
    </w:p>
    <w:p w14:paraId="7FE28208" w14:textId="77777777" w:rsidR="008F149C" w:rsidRPr="000A0A5F" w:rsidRDefault="008F149C" w:rsidP="008F149C">
      <w:pPr>
        <w:pStyle w:val="PL"/>
      </w:pPr>
      <w:r w:rsidRPr="000A0A5F">
        <w:t xml:space="preserve">          - NUMBER_OF_UES_IN_AN_AREA</w:t>
      </w:r>
    </w:p>
    <w:p w14:paraId="2FA36BE9" w14:textId="77777777" w:rsidR="008F149C" w:rsidRPr="000A0A5F" w:rsidRDefault="008F149C" w:rsidP="008F149C">
      <w:pPr>
        <w:pStyle w:val="PL"/>
      </w:pPr>
      <w:r w:rsidRPr="000A0A5F">
        <w:t xml:space="preserve">          - PDN_CONNECTIVITY_STATUS</w:t>
      </w:r>
    </w:p>
    <w:p w14:paraId="2B6F9EFD" w14:textId="77777777" w:rsidR="008F149C" w:rsidRPr="000A0A5F" w:rsidRDefault="008F149C" w:rsidP="008F149C">
      <w:pPr>
        <w:pStyle w:val="PL"/>
      </w:pPr>
      <w:r w:rsidRPr="000A0A5F">
        <w:t xml:space="preserve">          - DOWNLINK_DATA_DELIVERY_STATUS</w:t>
      </w:r>
    </w:p>
    <w:p w14:paraId="7433257A" w14:textId="77777777" w:rsidR="008F149C" w:rsidRPr="000A0A5F" w:rsidRDefault="008F149C" w:rsidP="008F149C">
      <w:pPr>
        <w:pStyle w:val="PL"/>
      </w:pPr>
      <w:r w:rsidRPr="000A0A5F">
        <w:t xml:space="preserve">          - API_SUPPORT_CAPABILITY</w:t>
      </w:r>
    </w:p>
    <w:p w14:paraId="6931A3CB" w14:textId="77777777" w:rsidR="008F149C" w:rsidRPr="000A0A5F" w:rsidRDefault="008F149C" w:rsidP="008F149C">
      <w:pPr>
        <w:pStyle w:val="PL"/>
      </w:pPr>
      <w:r w:rsidRPr="000A0A5F">
        <w:t xml:space="preserve">          - NUM_OF_REGD_UES</w:t>
      </w:r>
    </w:p>
    <w:p w14:paraId="306580E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411010AA" w14:textId="77777777" w:rsidR="008F149C" w:rsidRPr="000A0A5F" w:rsidRDefault="008F149C" w:rsidP="008F149C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205C1A4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086A064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66802A8F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5DED9C72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7F979BD9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7642DD3F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7E2EBF2E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62694D4E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7CC7A471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11FC6D9A" w14:textId="77777777" w:rsidR="008F149C" w:rsidRPr="000A0A5F" w:rsidRDefault="008F149C" w:rsidP="008F149C">
      <w:pPr>
        <w:pStyle w:val="PL"/>
      </w:pPr>
      <w:r w:rsidRPr="000A0A5F">
        <w:t xml:space="preserve">        Represents a monitoring event type.  </w:t>
      </w:r>
    </w:p>
    <w:p w14:paraId="1C056BD0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1705CD40" w14:textId="77777777" w:rsidR="008F149C" w:rsidRPr="000A0A5F" w:rsidRDefault="008F149C" w:rsidP="008F149C">
      <w:pPr>
        <w:pStyle w:val="PL"/>
      </w:pPr>
      <w:r w:rsidRPr="000A0A5F">
        <w:t xml:space="preserve">        - LOSS_OF_CONNECTIVITY: The SCS/AS requests to be notified when the 3GPP network detects</w:t>
      </w:r>
    </w:p>
    <w:p w14:paraId="549FDD0D" w14:textId="77777777" w:rsidR="008F149C" w:rsidRPr="000A0A5F" w:rsidRDefault="008F149C" w:rsidP="008F149C">
      <w:pPr>
        <w:pStyle w:val="PL"/>
      </w:pPr>
      <w:r w:rsidRPr="000A0A5F">
        <w:t xml:space="preserve">          that the UE is no longer reachable for signalling or user plane communication</w:t>
      </w:r>
    </w:p>
    <w:p w14:paraId="13F01C88" w14:textId="77777777" w:rsidR="008F149C" w:rsidRPr="000A0A5F" w:rsidRDefault="008F149C" w:rsidP="008F149C">
      <w:pPr>
        <w:pStyle w:val="PL"/>
      </w:pPr>
      <w:r w:rsidRPr="000A0A5F">
        <w:t xml:space="preserve">        - UE_REACHABILITY: The SCS/AS requests to be notified when the UE becomes reachable for</w:t>
      </w:r>
    </w:p>
    <w:p w14:paraId="7D835AF4" w14:textId="77777777" w:rsidR="008F149C" w:rsidRPr="000A0A5F" w:rsidRDefault="008F149C" w:rsidP="008F149C">
      <w:pPr>
        <w:pStyle w:val="PL"/>
      </w:pPr>
      <w:r w:rsidRPr="000A0A5F">
        <w:t xml:space="preserve">          sending either SMS or downlink data to the UE</w:t>
      </w:r>
    </w:p>
    <w:p w14:paraId="334542C5" w14:textId="77777777" w:rsidR="008F149C" w:rsidRPr="000A0A5F" w:rsidRDefault="008F149C" w:rsidP="008F149C">
      <w:pPr>
        <w:pStyle w:val="PL"/>
      </w:pPr>
      <w:r w:rsidRPr="000A0A5F">
        <w:t xml:space="preserve">        - LOCATION_REPORTING: The SCS/AS requests to be notified of the current location or</w:t>
      </w:r>
    </w:p>
    <w:p w14:paraId="031F4A6C" w14:textId="77777777" w:rsidR="008F149C" w:rsidRPr="000A0A5F" w:rsidRDefault="008F149C" w:rsidP="008F149C">
      <w:pPr>
        <w:pStyle w:val="PL"/>
      </w:pPr>
      <w:r w:rsidRPr="000A0A5F">
        <w:t xml:space="preserve">          the last known location of the UE</w:t>
      </w:r>
    </w:p>
    <w:p w14:paraId="6276D651" w14:textId="77777777" w:rsidR="008F149C" w:rsidRPr="000A0A5F" w:rsidRDefault="008F149C" w:rsidP="008F149C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0408CD67" w14:textId="77777777" w:rsidR="008F149C" w:rsidRPr="000A0A5F" w:rsidRDefault="008F149C" w:rsidP="008F149C">
      <w:pPr>
        <w:pStyle w:val="PL"/>
      </w:pPr>
      <w:r w:rsidRPr="000A0A5F">
        <w:t xml:space="preserve">          of an ME (IMEI(SV)) that uses a specific subscription (IMSI) is changed</w:t>
      </w:r>
    </w:p>
    <w:p w14:paraId="60BCA914" w14:textId="77777777" w:rsidR="008F149C" w:rsidRPr="000A0A5F" w:rsidRDefault="008F149C" w:rsidP="008F149C">
      <w:pPr>
        <w:pStyle w:val="PL"/>
      </w:pPr>
      <w:r w:rsidRPr="000A0A5F">
        <w:t xml:space="preserve">        - ROAMING_STATUS: The SCS/AS queries the UE's current roaming status and requests to get</w:t>
      </w:r>
    </w:p>
    <w:p w14:paraId="40AF5B1A" w14:textId="77777777" w:rsidR="008F149C" w:rsidRPr="000A0A5F" w:rsidRDefault="008F149C" w:rsidP="008F149C">
      <w:pPr>
        <w:pStyle w:val="PL"/>
      </w:pPr>
      <w:r w:rsidRPr="000A0A5F">
        <w:t xml:space="preserve">          notified when the status changes</w:t>
      </w:r>
    </w:p>
    <w:p w14:paraId="2246D16F" w14:textId="77777777" w:rsidR="008F149C" w:rsidRPr="000A0A5F" w:rsidRDefault="008F149C" w:rsidP="008F149C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11DD52C3" w14:textId="77777777" w:rsidR="008F149C" w:rsidRPr="000A0A5F" w:rsidRDefault="008F149C" w:rsidP="008F149C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72BCC898" w14:textId="77777777" w:rsidR="008F149C" w:rsidRPr="000A0A5F" w:rsidRDefault="008F149C" w:rsidP="008F149C">
      <w:pPr>
        <w:pStyle w:val="PL"/>
      </w:pPr>
      <w:r w:rsidRPr="000A0A5F">
        <w:t xml:space="preserve">          available after a DDN failure</w:t>
      </w:r>
    </w:p>
    <w:p w14:paraId="4F68738B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- NUMBER_OF_UES_IN_AN_AREA: The SCS/AS requests to be notified the number of UEs in a given</w:t>
      </w:r>
    </w:p>
    <w:p w14:paraId="75256CF1" w14:textId="77777777" w:rsidR="008F149C" w:rsidRPr="000A0A5F" w:rsidRDefault="008F149C" w:rsidP="008F149C">
      <w:pPr>
        <w:pStyle w:val="PL"/>
      </w:pPr>
      <w:r w:rsidRPr="000A0A5F">
        <w:t xml:space="preserve">          geographic area</w:t>
      </w:r>
    </w:p>
    <w:p w14:paraId="37D14466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7239D7CA" w14:textId="77777777" w:rsidR="008F149C" w:rsidRPr="000A0A5F" w:rsidRDefault="008F149C" w:rsidP="008F149C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30185F50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320D4E83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4389D83F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1A39CEDE" w14:textId="77777777" w:rsidR="008F149C" w:rsidRPr="000A0A5F" w:rsidRDefault="008F149C" w:rsidP="008F149C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36C1D64B" w14:textId="77777777" w:rsidR="008F149C" w:rsidRPr="000A0A5F" w:rsidRDefault="008F149C" w:rsidP="008F149C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4546C533" w14:textId="77777777" w:rsidR="008F149C" w:rsidRPr="000A0A5F" w:rsidRDefault="008F149C" w:rsidP="008F149C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47081A15" w14:textId="77777777" w:rsidR="008F149C" w:rsidRPr="000A0A5F" w:rsidRDefault="008F149C" w:rsidP="008F149C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1CDD6854" w14:textId="4D4DC59B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 xml:space="preserve">The SCS/AS requests to be notified when the </w:t>
      </w:r>
      <w:ins w:id="78" w:author="Nokia" w:date="2024-04-05T14:53:00Z">
        <w:r w:rsidR="00596ED1">
          <w:rPr>
            <w:rFonts w:cs="Arial"/>
            <w:szCs w:val="18"/>
            <w:lang w:eastAsia="zh-CN"/>
          </w:rPr>
          <w:t xml:space="preserve">UE (e.g. </w:t>
        </w:r>
      </w:ins>
      <w:r w:rsidRPr="000A0A5F">
        <w:rPr>
          <w:rFonts w:cs="Arial"/>
          <w:szCs w:val="18"/>
          <w:lang w:eastAsia="zh-CN"/>
        </w:rPr>
        <w:t>UAV</w:t>
      </w:r>
      <w:ins w:id="79" w:author="Nokia" w:date="2024-04-05T14:53:00Z">
        <w:r w:rsidR="00596ED1">
          <w:rPr>
            <w:rFonts w:cs="Arial"/>
            <w:szCs w:val="18"/>
            <w:lang w:eastAsia="zh-CN"/>
          </w:rPr>
          <w:t>)</w:t>
        </w:r>
      </w:ins>
      <w:r w:rsidRPr="000A0A5F">
        <w:rPr>
          <w:rFonts w:cs="Arial"/>
          <w:szCs w:val="18"/>
          <w:lang w:eastAsia="zh-CN"/>
        </w:rPr>
        <w:t xml:space="preserve"> moves in or</w:t>
      </w:r>
    </w:p>
    <w:p w14:paraId="74F82A0A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6F71C56E" w14:textId="77777777" w:rsidR="008F149C" w:rsidRPr="000A0A5F" w:rsidRDefault="008F149C" w:rsidP="008F149C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7AAFFA47" w14:textId="77777777" w:rsidR="008F149C" w:rsidRPr="000A0A5F" w:rsidRDefault="008F149C" w:rsidP="008F149C">
      <w:pPr>
        <w:pStyle w:val="PL"/>
      </w:pPr>
      <w:r w:rsidRPr="000A0A5F">
        <w:t xml:space="preserve">          list.</w:t>
      </w:r>
    </w:p>
    <w:p w14:paraId="4C217698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3ACF8859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46AEA416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34D9AD18" w14:textId="77777777" w:rsidR="008F149C" w:rsidRPr="000A0A5F" w:rsidRDefault="008F149C" w:rsidP="008F149C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DD2480A" w14:textId="77777777" w:rsidR="008F149C" w:rsidRPr="000A0A5F" w:rsidRDefault="008F149C" w:rsidP="008F149C">
      <w:pPr>
        <w:pStyle w:val="PL"/>
      </w:pPr>
    </w:p>
    <w:p w14:paraId="272264B4" w14:textId="77777777" w:rsidR="008F149C" w:rsidRPr="000A0A5F" w:rsidRDefault="008F149C" w:rsidP="008F149C">
      <w:pPr>
        <w:pStyle w:val="PL"/>
      </w:pPr>
      <w:r w:rsidRPr="000A0A5F">
        <w:t xml:space="preserve">    ReachabilityType:</w:t>
      </w:r>
    </w:p>
    <w:p w14:paraId="6D7E024A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162AB3DE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7F42FD2C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47F783A9" w14:textId="77777777" w:rsidR="008F149C" w:rsidRPr="000A0A5F" w:rsidRDefault="008F149C" w:rsidP="008F149C">
      <w:pPr>
        <w:pStyle w:val="PL"/>
      </w:pPr>
      <w:r w:rsidRPr="000A0A5F">
        <w:t xml:space="preserve">          - SMS</w:t>
      </w:r>
    </w:p>
    <w:p w14:paraId="7D82BBD7" w14:textId="77777777" w:rsidR="008F149C" w:rsidRPr="000A0A5F" w:rsidRDefault="008F149C" w:rsidP="008F149C">
      <w:pPr>
        <w:pStyle w:val="PL"/>
      </w:pPr>
      <w:r w:rsidRPr="000A0A5F">
        <w:t xml:space="preserve">          - DATA</w:t>
      </w:r>
    </w:p>
    <w:p w14:paraId="1B6D11F5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42569861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0F2099CF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70B94222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0E2B0B70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24628F8C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7429A8C0" w14:textId="77777777" w:rsidR="008F149C" w:rsidRPr="000A0A5F" w:rsidRDefault="008F149C" w:rsidP="008F149C">
      <w:pPr>
        <w:pStyle w:val="PL"/>
      </w:pPr>
      <w:r w:rsidRPr="000A0A5F">
        <w:t xml:space="preserve">        Represents a reachability type.  </w:t>
      </w:r>
    </w:p>
    <w:p w14:paraId="7D3BC51B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7905AAA5" w14:textId="77777777" w:rsidR="008F149C" w:rsidRPr="000A0A5F" w:rsidRDefault="008F149C" w:rsidP="008F149C">
      <w:pPr>
        <w:pStyle w:val="PL"/>
      </w:pPr>
      <w:r w:rsidRPr="000A0A5F">
        <w:t xml:space="preserve">        - SMS: The SCS/AS requests to be notified when the UE becomes reachable for sending SMS</w:t>
      </w:r>
    </w:p>
    <w:p w14:paraId="6970764C" w14:textId="77777777" w:rsidR="008F149C" w:rsidRPr="000A0A5F" w:rsidRDefault="008F149C" w:rsidP="008F149C">
      <w:pPr>
        <w:pStyle w:val="PL"/>
      </w:pPr>
      <w:r w:rsidRPr="000A0A5F">
        <w:t xml:space="preserve">          to the UE</w:t>
      </w:r>
    </w:p>
    <w:p w14:paraId="1A773347" w14:textId="77777777" w:rsidR="008F149C" w:rsidRPr="000A0A5F" w:rsidRDefault="008F149C" w:rsidP="008F149C">
      <w:pPr>
        <w:pStyle w:val="PL"/>
      </w:pPr>
      <w:r w:rsidRPr="000A0A5F">
        <w:t xml:space="preserve">        - DATA: The SCS/AS requests to be notified when the UE becomes reachable for sending</w:t>
      </w:r>
    </w:p>
    <w:p w14:paraId="69F6F352" w14:textId="77777777" w:rsidR="008F149C" w:rsidRPr="000A0A5F" w:rsidRDefault="008F149C" w:rsidP="008F149C">
      <w:pPr>
        <w:pStyle w:val="PL"/>
      </w:pPr>
      <w:r w:rsidRPr="000A0A5F">
        <w:t xml:space="preserve">          downlink data to the UE.</w:t>
      </w:r>
    </w:p>
    <w:p w14:paraId="41E18A66" w14:textId="77777777" w:rsidR="008F149C" w:rsidRPr="000A0A5F" w:rsidRDefault="008F149C" w:rsidP="008F149C">
      <w:pPr>
        <w:pStyle w:val="PL"/>
      </w:pPr>
    </w:p>
    <w:p w14:paraId="04873D54" w14:textId="77777777" w:rsidR="008F149C" w:rsidRPr="000A0A5F" w:rsidRDefault="008F149C" w:rsidP="008F149C">
      <w:pPr>
        <w:pStyle w:val="PL"/>
      </w:pPr>
      <w:r w:rsidRPr="000A0A5F">
        <w:t xml:space="preserve">    LocationType:</w:t>
      </w:r>
    </w:p>
    <w:p w14:paraId="534883ED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1FF9EEB8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5247D798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2926B863" w14:textId="77777777" w:rsidR="008F149C" w:rsidRPr="000A0A5F" w:rsidRDefault="008F149C" w:rsidP="008F149C">
      <w:pPr>
        <w:pStyle w:val="PL"/>
      </w:pPr>
      <w:r w:rsidRPr="000A0A5F">
        <w:t xml:space="preserve">          - CURRENT_LOCATION</w:t>
      </w:r>
    </w:p>
    <w:p w14:paraId="4D7C8375" w14:textId="77777777" w:rsidR="008F149C" w:rsidRPr="000A0A5F" w:rsidRDefault="008F149C" w:rsidP="008F149C">
      <w:pPr>
        <w:pStyle w:val="PL"/>
      </w:pPr>
      <w:r w:rsidRPr="000A0A5F">
        <w:t xml:space="preserve">          - LAST_KNOWN_LOCATION</w:t>
      </w:r>
    </w:p>
    <w:p w14:paraId="3CCC0302" w14:textId="77777777" w:rsidR="008F149C" w:rsidRPr="000A0A5F" w:rsidRDefault="008F149C" w:rsidP="008F149C">
      <w:pPr>
        <w:pStyle w:val="PL"/>
      </w:pPr>
      <w:r w:rsidRPr="000A0A5F">
        <w:t xml:space="preserve">          - CURRENT_OR_LAST_KNOWN_LOCATION</w:t>
      </w:r>
    </w:p>
    <w:p w14:paraId="799C45F4" w14:textId="77777777" w:rsidR="008F149C" w:rsidRPr="000A0A5F" w:rsidRDefault="008F149C" w:rsidP="008F149C">
      <w:pPr>
        <w:pStyle w:val="PL"/>
      </w:pPr>
      <w:r w:rsidRPr="000A0A5F">
        <w:t xml:space="preserve">          - INITIAL_LOCATION</w:t>
      </w:r>
    </w:p>
    <w:p w14:paraId="7B34A6DC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2DF244A1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423F8DF5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1B35D60F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7B61C00F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7011EBA5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7A89FDDE" w14:textId="77777777" w:rsidR="008F149C" w:rsidRPr="000A0A5F" w:rsidRDefault="008F149C" w:rsidP="008F149C">
      <w:pPr>
        <w:pStyle w:val="PL"/>
      </w:pPr>
      <w:r w:rsidRPr="000A0A5F">
        <w:t xml:space="preserve">        Represents a location type.  </w:t>
      </w:r>
    </w:p>
    <w:p w14:paraId="1ADD2144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3051EBAC" w14:textId="77777777" w:rsidR="008F149C" w:rsidRPr="000A0A5F" w:rsidRDefault="008F149C" w:rsidP="008F149C">
      <w:pPr>
        <w:pStyle w:val="PL"/>
      </w:pPr>
      <w:r w:rsidRPr="000A0A5F">
        <w:t xml:space="preserve">        - CURRENT_LOCATION: The SCS/AS requests to be notified for current location</w:t>
      </w:r>
    </w:p>
    <w:p w14:paraId="51CAE147" w14:textId="77777777" w:rsidR="008F149C" w:rsidRPr="000A0A5F" w:rsidRDefault="008F149C" w:rsidP="008F149C">
      <w:pPr>
        <w:pStyle w:val="PL"/>
      </w:pPr>
      <w:r w:rsidRPr="000A0A5F">
        <w:t xml:space="preserve">        - LAST_KNOWN_LOCATION: The SCS/AS requests to be notified for last known location</w:t>
      </w:r>
    </w:p>
    <w:p w14:paraId="6F3138AE" w14:textId="77777777" w:rsidR="008F149C" w:rsidRPr="000A0A5F" w:rsidRDefault="008F149C" w:rsidP="008F149C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4E586DE3" w14:textId="77777777" w:rsidR="008F149C" w:rsidRPr="000A0A5F" w:rsidRDefault="008F149C" w:rsidP="008F149C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317C6EEA" w14:textId="77777777" w:rsidR="008F149C" w:rsidRPr="000A0A5F" w:rsidRDefault="008F149C" w:rsidP="008F149C">
      <w:pPr>
        <w:pStyle w:val="PL"/>
      </w:pPr>
    </w:p>
    <w:p w14:paraId="0DB7CB7F" w14:textId="77777777" w:rsidR="008F149C" w:rsidRPr="000A0A5F" w:rsidRDefault="008F149C" w:rsidP="008F149C">
      <w:pPr>
        <w:pStyle w:val="PL"/>
      </w:pPr>
      <w:r w:rsidRPr="000A0A5F">
        <w:t xml:space="preserve">    AssociationType:</w:t>
      </w:r>
    </w:p>
    <w:p w14:paraId="5F067B5C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16B7696B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1553DE0E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4D7A6AB2" w14:textId="77777777" w:rsidR="008F149C" w:rsidRPr="000A0A5F" w:rsidRDefault="008F149C" w:rsidP="008F149C">
      <w:pPr>
        <w:pStyle w:val="PL"/>
      </w:pPr>
      <w:r w:rsidRPr="000A0A5F">
        <w:t xml:space="preserve">          - IMEI</w:t>
      </w:r>
    </w:p>
    <w:p w14:paraId="6C5BFD90" w14:textId="77777777" w:rsidR="008F149C" w:rsidRPr="000A0A5F" w:rsidRDefault="008F149C" w:rsidP="008F149C">
      <w:pPr>
        <w:pStyle w:val="PL"/>
      </w:pPr>
      <w:r w:rsidRPr="000A0A5F">
        <w:t xml:space="preserve">          - IMEISV</w:t>
      </w:r>
    </w:p>
    <w:p w14:paraId="201B616B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5575131F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076B7085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3FC85324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032A6818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0CE8164C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3EAC1038" w14:textId="77777777" w:rsidR="008F149C" w:rsidRPr="000A0A5F" w:rsidRDefault="008F149C" w:rsidP="008F149C">
      <w:pPr>
        <w:pStyle w:val="PL"/>
      </w:pPr>
      <w:r w:rsidRPr="000A0A5F">
        <w:t xml:space="preserve">        Represents an IMEI or IMEISV to IMSI association.  </w:t>
      </w:r>
    </w:p>
    <w:p w14:paraId="69F6FE10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437D928A" w14:textId="77777777" w:rsidR="008F149C" w:rsidRPr="000A0A5F" w:rsidRDefault="008F149C" w:rsidP="008F149C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436B9319" w14:textId="77777777" w:rsidR="008F149C" w:rsidRPr="000A0A5F" w:rsidRDefault="008F149C" w:rsidP="008F149C">
      <w:pPr>
        <w:pStyle w:val="PL"/>
      </w:pPr>
      <w:r w:rsidRPr="000A0A5F">
        <w:t xml:space="preserve">        - IMEISV: The value shall be used when the change of IMSI-IMEISV association shall be</w:t>
      </w:r>
    </w:p>
    <w:p w14:paraId="10F6ED31" w14:textId="77777777" w:rsidR="008F149C" w:rsidRPr="000A0A5F" w:rsidRDefault="008F149C" w:rsidP="008F149C">
      <w:pPr>
        <w:pStyle w:val="PL"/>
      </w:pPr>
      <w:r w:rsidRPr="000A0A5F">
        <w:t xml:space="preserve">          detected</w:t>
      </w:r>
    </w:p>
    <w:p w14:paraId="6BF632BC" w14:textId="77777777" w:rsidR="008F149C" w:rsidRPr="000A0A5F" w:rsidRDefault="008F149C" w:rsidP="008F149C">
      <w:pPr>
        <w:pStyle w:val="PL"/>
      </w:pPr>
    </w:p>
    <w:p w14:paraId="5F055081" w14:textId="77777777" w:rsidR="008F149C" w:rsidRPr="000A0A5F" w:rsidRDefault="008F149C" w:rsidP="008F149C">
      <w:pPr>
        <w:pStyle w:val="PL"/>
      </w:pPr>
      <w:r w:rsidRPr="000A0A5F">
        <w:t xml:space="preserve">    Accuracy:</w:t>
      </w:r>
    </w:p>
    <w:p w14:paraId="69EE4897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7563BFFD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0EC945C6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5A866FF4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7281D83A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7A511B2F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148CCC7E" w14:textId="77777777" w:rsidR="008F149C" w:rsidRPr="000A0A5F" w:rsidRDefault="008F149C" w:rsidP="008F149C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788DBF55" w14:textId="77777777" w:rsidR="008F149C" w:rsidRPr="000A0A5F" w:rsidRDefault="008F149C" w:rsidP="008F149C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0F21D9B" w14:textId="77777777" w:rsidR="008F149C" w:rsidRPr="000A0A5F" w:rsidRDefault="008F149C" w:rsidP="008F149C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1366BBB9" w14:textId="77777777" w:rsidR="008F149C" w:rsidRPr="000A0A5F" w:rsidRDefault="008F149C" w:rsidP="008F149C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673C57C9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1100A0F9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602C39F6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1BB8737A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0E32D262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4EBDC2E2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60EA244D" w14:textId="77777777" w:rsidR="008F149C" w:rsidRPr="000A0A5F" w:rsidRDefault="008F149C" w:rsidP="008F149C">
      <w:pPr>
        <w:pStyle w:val="PL"/>
      </w:pPr>
      <w:r w:rsidRPr="000A0A5F">
        <w:t xml:space="preserve">        Represents a desired granularity of accuracy of the requested location information.  </w:t>
      </w:r>
    </w:p>
    <w:p w14:paraId="117F93C3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665467FE" w14:textId="77777777" w:rsidR="008F149C" w:rsidRPr="000A0A5F" w:rsidRDefault="008F149C" w:rsidP="008F149C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4F267867" w14:textId="77777777" w:rsidR="008F149C" w:rsidRPr="000A0A5F" w:rsidRDefault="008F149C" w:rsidP="008F149C">
      <w:pPr>
        <w:pStyle w:val="PL"/>
      </w:pPr>
      <w:r w:rsidRPr="000A0A5F">
        <w:t xml:space="preserve">        - ENODEB: The SCS/AS requests to be notified using eNodeB level location accuracy.</w:t>
      </w:r>
    </w:p>
    <w:p w14:paraId="11E5EE4C" w14:textId="77777777" w:rsidR="008F149C" w:rsidRPr="000A0A5F" w:rsidRDefault="008F149C" w:rsidP="008F149C">
      <w:pPr>
        <w:pStyle w:val="PL"/>
      </w:pPr>
      <w:r w:rsidRPr="000A0A5F">
        <w:t xml:space="preserve">        - TA_RA: The SCS/AS requests to be notified using TA/RA level location accuracy.</w:t>
      </w:r>
    </w:p>
    <w:p w14:paraId="3CF39C25" w14:textId="77777777" w:rsidR="008F149C" w:rsidRPr="000A0A5F" w:rsidRDefault="008F149C" w:rsidP="008F149C">
      <w:pPr>
        <w:pStyle w:val="PL"/>
      </w:pPr>
      <w:r w:rsidRPr="000A0A5F">
        <w:t xml:space="preserve">        - PLMN: The SCS/AS requests to be notified using PLMN level location accuracy.</w:t>
      </w:r>
    </w:p>
    <w:p w14:paraId="68BA1CAB" w14:textId="77777777" w:rsidR="008F149C" w:rsidRPr="000A0A5F" w:rsidRDefault="008F149C" w:rsidP="008F149C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46EAB52C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353525C9" w14:textId="77777777" w:rsidR="008F149C" w:rsidRPr="000A0A5F" w:rsidRDefault="008F149C" w:rsidP="008F149C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52F770D3" w14:textId="77777777" w:rsidR="008F149C" w:rsidRPr="000A0A5F" w:rsidRDefault="008F149C" w:rsidP="008F149C">
      <w:pPr>
        <w:pStyle w:val="PL"/>
      </w:pPr>
    </w:p>
    <w:p w14:paraId="79B04290" w14:textId="77777777" w:rsidR="008F149C" w:rsidRPr="000A0A5F" w:rsidRDefault="008F149C" w:rsidP="008F149C">
      <w:pPr>
        <w:pStyle w:val="PL"/>
      </w:pPr>
      <w:r w:rsidRPr="000A0A5F">
        <w:t xml:space="preserve">    PdnConnectionStatus:</w:t>
      </w:r>
    </w:p>
    <w:p w14:paraId="79F68E70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02C34FE9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19DD3C71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576487A1" w14:textId="77777777" w:rsidR="008F149C" w:rsidRPr="000A0A5F" w:rsidRDefault="008F149C" w:rsidP="008F149C">
      <w:pPr>
        <w:pStyle w:val="PL"/>
      </w:pPr>
      <w:r w:rsidRPr="000A0A5F">
        <w:t xml:space="preserve">          - CREATED</w:t>
      </w:r>
    </w:p>
    <w:p w14:paraId="46B40E65" w14:textId="77777777" w:rsidR="008F149C" w:rsidRPr="000A0A5F" w:rsidRDefault="008F149C" w:rsidP="008F149C">
      <w:pPr>
        <w:pStyle w:val="PL"/>
      </w:pPr>
      <w:r w:rsidRPr="000A0A5F">
        <w:t xml:space="preserve">          - RELEASED</w:t>
      </w:r>
    </w:p>
    <w:p w14:paraId="0499098B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7E0FCC98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3F28DEC7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1DF74000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315F1352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27750A08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500E9532" w14:textId="77777777" w:rsidR="008F149C" w:rsidRPr="000A0A5F" w:rsidRDefault="008F149C" w:rsidP="008F149C">
      <w:pPr>
        <w:pStyle w:val="PL"/>
      </w:pPr>
      <w:r w:rsidRPr="000A0A5F">
        <w:t xml:space="preserve">        Represents the PDN connection status.  </w:t>
      </w:r>
    </w:p>
    <w:p w14:paraId="5A7E7328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4014B71F" w14:textId="77777777" w:rsidR="008F149C" w:rsidRPr="000A0A5F" w:rsidRDefault="008F149C" w:rsidP="008F149C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75C2082F" w14:textId="77777777" w:rsidR="008F149C" w:rsidRPr="000A0A5F" w:rsidRDefault="008F149C" w:rsidP="008F149C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2FC0F0CE" w14:textId="77777777" w:rsidR="008F149C" w:rsidRPr="000A0A5F" w:rsidRDefault="008F149C" w:rsidP="008F149C">
      <w:pPr>
        <w:pStyle w:val="PL"/>
      </w:pPr>
    </w:p>
    <w:p w14:paraId="17E2E0E3" w14:textId="77777777" w:rsidR="008F149C" w:rsidRPr="000A0A5F" w:rsidRDefault="008F149C" w:rsidP="008F149C">
      <w:pPr>
        <w:pStyle w:val="PL"/>
      </w:pPr>
      <w:r w:rsidRPr="000A0A5F">
        <w:t xml:space="preserve">    PdnType:</w:t>
      </w:r>
    </w:p>
    <w:p w14:paraId="75DA13F7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4A3CF114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1EF959F8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5EFD406E" w14:textId="77777777" w:rsidR="008F149C" w:rsidRPr="000A0A5F" w:rsidRDefault="008F149C" w:rsidP="008F149C">
      <w:pPr>
        <w:pStyle w:val="PL"/>
      </w:pPr>
      <w:r w:rsidRPr="000A0A5F">
        <w:t xml:space="preserve">          - IPV4</w:t>
      </w:r>
    </w:p>
    <w:p w14:paraId="349DA4C9" w14:textId="77777777" w:rsidR="008F149C" w:rsidRPr="000A0A5F" w:rsidRDefault="008F149C" w:rsidP="008F149C">
      <w:pPr>
        <w:pStyle w:val="PL"/>
      </w:pPr>
      <w:r w:rsidRPr="000A0A5F">
        <w:t xml:space="preserve">          - IPV6</w:t>
      </w:r>
    </w:p>
    <w:p w14:paraId="1EC79148" w14:textId="77777777" w:rsidR="008F149C" w:rsidRPr="000A0A5F" w:rsidRDefault="008F149C" w:rsidP="008F149C">
      <w:pPr>
        <w:pStyle w:val="PL"/>
      </w:pPr>
      <w:r w:rsidRPr="000A0A5F">
        <w:t xml:space="preserve">          - IPV4V6</w:t>
      </w:r>
    </w:p>
    <w:p w14:paraId="691D3DF6" w14:textId="77777777" w:rsidR="008F149C" w:rsidRPr="000A0A5F" w:rsidRDefault="008F149C" w:rsidP="008F149C">
      <w:pPr>
        <w:pStyle w:val="PL"/>
      </w:pPr>
      <w:r w:rsidRPr="000A0A5F">
        <w:t xml:space="preserve">          - NON_IP</w:t>
      </w:r>
    </w:p>
    <w:p w14:paraId="21DEF929" w14:textId="77777777" w:rsidR="008F149C" w:rsidRPr="000A0A5F" w:rsidRDefault="008F149C" w:rsidP="008F149C">
      <w:pPr>
        <w:pStyle w:val="PL"/>
      </w:pPr>
      <w:r w:rsidRPr="000A0A5F">
        <w:t xml:space="preserve">          - ETHERNET</w:t>
      </w:r>
    </w:p>
    <w:p w14:paraId="020957DD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3B7C7514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30A45829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2BD6E9D9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6ED5F236" w14:textId="77777777" w:rsidR="008F149C" w:rsidRPr="000A0A5F" w:rsidRDefault="008F149C" w:rsidP="008F149C">
      <w:pPr>
        <w:pStyle w:val="PL"/>
      </w:pPr>
      <w:r w:rsidRPr="000A0A5F">
        <w:t xml:space="preserve">          content defined in the present version of this API.</w:t>
      </w:r>
    </w:p>
    <w:p w14:paraId="20B9ED4B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17D10A79" w14:textId="77777777" w:rsidR="008F149C" w:rsidRPr="000A0A5F" w:rsidRDefault="008F149C" w:rsidP="008F149C">
      <w:pPr>
        <w:pStyle w:val="PL"/>
      </w:pPr>
      <w:r w:rsidRPr="000A0A5F">
        <w:t xml:space="preserve">        Represents the PDN connection type.  </w:t>
      </w:r>
    </w:p>
    <w:p w14:paraId="498B8E96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09E9E70A" w14:textId="77777777" w:rsidR="008F149C" w:rsidRPr="000A0A5F" w:rsidRDefault="008F149C" w:rsidP="008F149C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6D51163D" w14:textId="77777777" w:rsidR="008F149C" w:rsidRPr="000A0A5F" w:rsidRDefault="008F149C" w:rsidP="008F149C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5ACF176C" w14:textId="77777777" w:rsidR="008F149C" w:rsidRPr="000A0A5F" w:rsidRDefault="008F149C" w:rsidP="008F149C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55C26E6A" w14:textId="77777777" w:rsidR="008F149C" w:rsidRPr="000A0A5F" w:rsidRDefault="008F149C" w:rsidP="008F149C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F12ACBB" w14:textId="77777777" w:rsidR="008F149C" w:rsidRPr="000A0A5F" w:rsidRDefault="008F149C" w:rsidP="008F149C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2A793BB4" w14:textId="77777777" w:rsidR="008F149C" w:rsidRPr="000A0A5F" w:rsidRDefault="008F149C" w:rsidP="008F149C">
      <w:pPr>
        <w:pStyle w:val="PL"/>
      </w:pPr>
    </w:p>
    <w:p w14:paraId="07F443F5" w14:textId="77777777" w:rsidR="008F149C" w:rsidRPr="000A0A5F" w:rsidRDefault="008F149C" w:rsidP="008F149C">
      <w:pPr>
        <w:pStyle w:val="PL"/>
      </w:pPr>
      <w:r w:rsidRPr="000A0A5F">
        <w:t xml:space="preserve">    InterfaceIndication:</w:t>
      </w:r>
    </w:p>
    <w:p w14:paraId="40DFC022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62DA9FAE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782CD36A" w14:textId="77777777" w:rsidR="008F149C" w:rsidRPr="000A0A5F" w:rsidRDefault="008F149C" w:rsidP="008F149C">
      <w:pPr>
        <w:pStyle w:val="PL"/>
      </w:pPr>
      <w:r w:rsidRPr="000A0A5F">
        <w:t xml:space="preserve">        enum:</w:t>
      </w:r>
    </w:p>
    <w:p w14:paraId="6AB7775A" w14:textId="77777777" w:rsidR="008F149C" w:rsidRPr="000A0A5F" w:rsidRDefault="008F149C" w:rsidP="008F149C">
      <w:pPr>
        <w:pStyle w:val="PL"/>
      </w:pPr>
      <w:r w:rsidRPr="000A0A5F">
        <w:t xml:space="preserve">          - EXPOSURE_FUNCTION</w:t>
      </w:r>
    </w:p>
    <w:p w14:paraId="1B6A9CA0" w14:textId="77777777" w:rsidR="008F149C" w:rsidRPr="000A0A5F" w:rsidRDefault="008F149C" w:rsidP="008F149C">
      <w:pPr>
        <w:pStyle w:val="PL"/>
      </w:pPr>
      <w:r w:rsidRPr="000A0A5F">
        <w:t xml:space="preserve">          - PDN_GATEWAY</w:t>
      </w:r>
    </w:p>
    <w:p w14:paraId="6407734D" w14:textId="77777777" w:rsidR="008F149C" w:rsidRPr="000A0A5F" w:rsidRDefault="008F149C" w:rsidP="008F149C">
      <w:pPr>
        <w:pStyle w:val="PL"/>
      </w:pPr>
      <w:r w:rsidRPr="000A0A5F">
        <w:t xml:space="preserve">      - type: string</w:t>
      </w:r>
    </w:p>
    <w:p w14:paraId="0CDF2E43" w14:textId="77777777" w:rsidR="008F149C" w:rsidRPr="000A0A5F" w:rsidRDefault="008F149C" w:rsidP="008F149C">
      <w:pPr>
        <w:pStyle w:val="PL"/>
      </w:pPr>
      <w:r w:rsidRPr="000A0A5F">
        <w:t xml:space="preserve">        description: &gt;</w:t>
      </w:r>
    </w:p>
    <w:p w14:paraId="68FE7948" w14:textId="77777777" w:rsidR="008F149C" w:rsidRPr="000A0A5F" w:rsidRDefault="008F149C" w:rsidP="008F149C">
      <w:pPr>
        <w:pStyle w:val="PL"/>
      </w:pPr>
      <w:r w:rsidRPr="000A0A5F">
        <w:t xml:space="preserve">          This string provides forward-compatibility with future</w:t>
      </w:r>
    </w:p>
    <w:p w14:paraId="057FC129" w14:textId="77777777" w:rsidR="008F149C" w:rsidRPr="000A0A5F" w:rsidRDefault="008F149C" w:rsidP="008F149C">
      <w:pPr>
        <w:pStyle w:val="PL"/>
      </w:pPr>
      <w:r w:rsidRPr="000A0A5F">
        <w:t xml:space="preserve">          extensions to the enumeration but is not used to encode</w:t>
      </w:r>
    </w:p>
    <w:p w14:paraId="1121FAFE" w14:textId="77777777" w:rsidR="008F149C" w:rsidRPr="000A0A5F" w:rsidRDefault="008F149C" w:rsidP="008F149C">
      <w:pPr>
        <w:pStyle w:val="PL"/>
      </w:pPr>
      <w:r w:rsidRPr="000A0A5F">
        <w:lastRenderedPageBreak/>
        <w:t xml:space="preserve">          content defined in the present version of this API.</w:t>
      </w:r>
    </w:p>
    <w:p w14:paraId="5FA6A57C" w14:textId="77777777" w:rsidR="008F149C" w:rsidRPr="000A0A5F" w:rsidRDefault="008F149C" w:rsidP="008F149C">
      <w:pPr>
        <w:pStyle w:val="PL"/>
      </w:pPr>
      <w:r w:rsidRPr="000A0A5F">
        <w:t xml:space="preserve">      description: |</w:t>
      </w:r>
    </w:p>
    <w:p w14:paraId="17275D44" w14:textId="77777777" w:rsidR="008F149C" w:rsidRPr="000A0A5F" w:rsidRDefault="008F149C" w:rsidP="008F149C">
      <w:pPr>
        <w:pStyle w:val="PL"/>
      </w:pPr>
      <w:r w:rsidRPr="000A0A5F">
        <w:t xml:space="preserve">        Represents the network entity used for data delivery towards the SCS/AS.  </w:t>
      </w:r>
    </w:p>
    <w:p w14:paraId="5C31BDA9" w14:textId="77777777" w:rsidR="008F149C" w:rsidRPr="000A0A5F" w:rsidRDefault="008F149C" w:rsidP="008F149C">
      <w:pPr>
        <w:pStyle w:val="PL"/>
      </w:pPr>
      <w:r w:rsidRPr="000A0A5F">
        <w:t xml:space="preserve">        Possible values are</w:t>
      </w:r>
    </w:p>
    <w:p w14:paraId="7B45F2EE" w14:textId="77777777" w:rsidR="008F149C" w:rsidRPr="000A0A5F" w:rsidRDefault="008F149C" w:rsidP="008F149C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45857BF0" w14:textId="77777777" w:rsidR="008F149C" w:rsidRPr="000A0A5F" w:rsidRDefault="008F149C" w:rsidP="008F149C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2CF07A2F" w14:textId="77777777" w:rsidR="008F149C" w:rsidRPr="000A0A5F" w:rsidRDefault="008F149C" w:rsidP="008F149C">
      <w:pPr>
        <w:pStyle w:val="PL"/>
      </w:pPr>
    </w:p>
    <w:p w14:paraId="208C284E" w14:textId="77777777" w:rsidR="008F149C" w:rsidRPr="000A0A5F" w:rsidRDefault="008F149C" w:rsidP="008F149C">
      <w:pPr>
        <w:pStyle w:val="PL"/>
      </w:pPr>
      <w:r w:rsidRPr="000A0A5F">
        <w:t xml:space="preserve">    LocationFailureCause:</w:t>
      </w:r>
    </w:p>
    <w:p w14:paraId="3BF2F9E6" w14:textId="77777777" w:rsidR="008F149C" w:rsidRPr="000A0A5F" w:rsidRDefault="008F149C" w:rsidP="008F149C">
      <w:pPr>
        <w:pStyle w:val="PL"/>
      </w:pPr>
      <w:r w:rsidRPr="000A0A5F">
        <w:t xml:space="preserve">      anyOf:</w:t>
      </w:r>
    </w:p>
    <w:p w14:paraId="7369C3EB" w14:textId="77777777" w:rsidR="008F149C" w:rsidRPr="000A0A5F" w:rsidRDefault="008F149C" w:rsidP="008F149C">
      <w:pPr>
        <w:pStyle w:val="PL"/>
      </w:pPr>
      <w:r w:rsidRPr="000A0A5F">
        <w:t xml:space="preserve">        - type: string</w:t>
      </w:r>
    </w:p>
    <w:p w14:paraId="3B8E06A2" w14:textId="77777777" w:rsidR="008F149C" w:rsidRPr="000A0A5F" w:rsidRDefault="008F149C" w:rsidP="008F149C">
      <w:pPr>
        <w:pStyle w:val="PL"/>
      </w:pPr>
      <w:r w:rsidRPr="000A0A5F">
        <w:t xml:space="preserve">          enum:</w:t>
      </w:r>
    </w:p>
    <w:p w14:paraId="52A13CDB" w14:textId="77777777" w:rsidR="008F149C" w:rsidRPr="000A0A5F" w:rsidRDefault="008F149C" w:rsidP="008F149C">
      <w:pPr>
        <w:pStyle w:val="PL"/>
      </w:pPr>
      <w:r w:rsidRPr="000A0A5F">
        <w:t xml:space="preserve">            - POSITIONING_DENIED</w:t>
      </w:r>
    </w:p>
    <w:p w14:paraId="0EA88CC1" w14:textId="77777777" w:rsidR="008F149C" w:rsidRPr="000A0A5F" w:rsidRDefault="008F149C" w:rsidP="008F149C">
      <w:pPr>
        <w:pStyle w:val="PL"/>
      </w:pPr>
      <w:r w:rsidRPr="000A0A5F">
        <w:t xml:space="preserve">            - UNSUPPORTED_BY_UE</w:t>
      </w:r>
    </w:p>
    <w:p w14:paraId="732C90DE" w14:textId="77777777" w:rsidR="008F149C" w:rsidRPr="000A0A5F" w:rsidRDefault="008F149C" w:rsidP="008F149C">
      <w:pPr>
        <w:pStyle w:val="PL"/>
      </w:pPr>
      <w:r w:rsidRPr="000A0A5F">
        <w:t xml:space="preserve">            - NOT_REGISTED_UE</w:t>
      </w:r>
    </w:p>
    <w:p w14:paraId="0FBE7CCD" w14:textId="77777777" w:rsidR="008F149C" w:rsidRPr="000A0A5F" w:rsidRDefault="008F149C" w:rsidP="008F149C">
      <w:pPr>
        <w:pStyle w:val="PL"/>
      </w:pPr>
      <w:r w:rsidRPr="000A0A5F">
        <w:t xml:space="preserve">            - UNSPECIFIED</w:t>
      </w:r>
    </w:p>
    <w:p w14:paraId="19C68A89" w14:textId="77777777" w:rsidR="008F149C" w:rsidRPr="000A0A5F" w:rsidRDefault="008F149C" w:rsidP="008F149C">
      <w:pPr>
        <w:pStyle w:val="PL"/>
      </w:pPr>
      <w:r w:rsidRPr="000A0A5F">
        <w:t xml:space="preserve">            - REQUESTED_AREA_NOT_ALLOWED</w:t>
      </w:r>
    </w:p>
    <w:p w14:paraId="70BD56E0" w14:textId="77777777" w:rsidR="008F149C" w:rsidRPr="000A0A5F" w:rsidRDefault="008F149C" w:rsidP="008F149C">
      <w:pPr>
        <w:pStyle w:val="PL"/>
      </w:pPr>
      <w:r w:rsidRPr="000A0A5F">
        <w:t xml:space="preserve">        - type: string</w:t>
      </w:r>
    </w:p>
    <w:p w14:paraId="2ABAB68E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57FA1DB5" w14:textId="77777777" w:rsidR="008F149C" w:rsidRPr="000A0A5F" w:rsidRDefault="008F149C" w:rsidP="008F149C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31528478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45B0AFA8" w14:textId="77777777" w:rsidR="008F149C" w:rsidRPr="000A0A5F" w:rsidRDefault="008F149C" w:rsidP="008F149C">
      <w:pPr>
        <w:pStyle w:val="PL"/>
      </w:pPr>
      <w:r w:rsidRPr="000A0A5F">
        <w:t xml:space="preserve">      description: &gt;</w:t>
      </w:r>
    </w:p>
    <w:p w14:paraId="264FA57C" w14:textId="77777777" w:rsidR="008F149C" w:rsidRPr="000A0A5F" w:rsidRDefault="008F149C" w:rsidP="008F149C">
      <w:pPr>
        <w:pStyle w:val="PL"/>
      </w:pPr>
      <w:r w:rsidRPr="000A0A5F">
        <w:t xml:space="preserve">          Represents the cause of location positioning failure.  </w:t>
      </w:r>
    </w:p>
    <w:p w14:paraId="588C5DA3" w14:textId="77777777" w:rsidR="008F149C" w:rsidRPr="000A0A5F" w:rsidRDefault="008F149C" w:rsidP="008F149C">
      <w:pPr>
        <w:pStyle w:val="PL"/>
      </w:pPr>
      <w:r w:rsidRPr="000A0A5F">
        <w:t xml:space="preserve">          Possible values are:</w:t>
      </w:r>
    </w:p>
    <w:p w14:paraId="1BF11D05" w14:textId="77777777" w:rsidR="008F149C" w:rsidRPr="000A0A5F" w:rsidRDefault="008F149C" w:rsidP="008F149C">
      <w:pPr>
        <w:pStyle w:val="PL"/>
      </w:pPr>
      <w:bookmarkStart w:id="80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80"/>
    <w:p w14:paraId="0BF30463" w14:textId="77777777" w:rsidR="008F149C" w:rsidRPr="000A0A5F" w:rsidRDefault="008F149C" w:rsidP="008F149C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04FC0CF4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5489AEF4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410996F7" w14:textId="77777777" w:rsidR="008F149C" w:rsidRPr="000A0A5F" w:rsidRDefault="008F149C" w:rsidP="008F149C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27F150C8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6FB4D455" w14:textId="77777777" w:rsidR="008F149C" w:rsidRPr="000A0A5F" w:rsidRDefault="008F149C" w:rsidP="008F149C">
      <w:pPr>
        <w:pStyle w:val="PL"/>
        <w:rPr>
          <w:lang w:eastAsia="zh-CN"/>
        </w:rPr>
      </w:pPr>
    </w:p>
    <w:p w14:paraId="0742AC41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23D6F855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090189A2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B09BA89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5F45D376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14CE50D4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49FF8B43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6B8E76A8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536B0BC2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4CAEEDB6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6DE24FF5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1E2258FA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26BC22BF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A8DCE82" w14:textId="77777777" w:rsidR="008F149C" w:rsidRPr="000A0A5F" w:rsidRDefault="008F149C" w:rsidP="008F149C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4D3811E4" w14:textId="77777777" w:rsidR="008F149C" w:rsidRPr="000A0A5F" w:rsidRDefault="008F149C" w:rsidP="008F149C">
      <w:pPr>
        <w:pStyle w:val="PL"/>
        <w:rPr>
          <w:lang w:val="en-US"/>
        </w:rPr>
      </w:pPr>
    </w:p>
    <w:p w14:paraId="7B13284C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28FDEEF6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0C516E1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40B8278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1898E912" w14:textId="77777777" w:rsidR="008F149C" w:rsidRPr="000A0A5F" w:rsidRDefault="008F149C" w:rsidP="008F149C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3D322936" w14:textId="77777777" w:rsidR="008F149C" w:rsidRPr="000A0A5F" w:rsidRDefault="008F149C" w:rsidP="008F149C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4863D602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3915D8F4" w14:textId="77777777" w:rsidR="008F149C" w:rsidRPr="000A0A5F" w:rsidRDefault="008F149C" w:rsidP="008F149C">
      <w:pPr>
        <w:pStyle w:val="PL"/>
      </w:pPr>
      <w:r w:rsidRPr="000A0A5F">
        <w:t xml:space="preserve">          description: &gt;</w:t>
      </w:r>
    </w:p>
    <w:p w14:paraId="1630D465" w14:textId="77777777" w:rsidR="008F149C" w:rsidRPr="000A0A5F" w:rsidRDefault="008F149C" w:rsidP="008F149C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6A50F2AB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E7A6B01" w14:textId="77777777" w:rsidR="008F149C" w:rsidRPr="000A0A5F" w:rsidRDefault="008F149C" w:rsidP="008F149C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7626B376" w14:textId="77777777" w:rsidR="008F149C" w:rsidRPr="000A0A5F" w:rsidRDefault="008F149C" w:rsidP="008F149C"/>
    <w:bookmarkEnd w:id="53"/>
    <w:bookmarkEnd w:id="54"/>
    <w:bookmarkEnd w:id="55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2F3D9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CF130" w14:textId="77777777" w:rsidR="002F3D95" w:rsidRDefault="002F3D95">
      <w:r>
        <w:separator/>
      </w:r>
    </w:p>
  </w:endnote>
  <w:endnote w:type="continuationSeparator" w:id="0">
    <w:p w14:paraId="67737990" w14:textId="77777777" w:rsidR="002F3D95" w:rsidRDefault="002F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8A430" w14:textId="77777777" w:rsidR="002F3D95" w:rsidRDefault="002F3D95">
      <w:r>
        <w:separator/>
      </w:r>
    </w:p>
  </w:footnote>
  <w:footnote w:type="continuationSeparator" w:id="0">
    <w:p w14:paraId="1B1C61E8" w14:textId="77777777" w:rsidR="002F3D95" w:rsidRDefault="002F3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244E4E" w:rsidRDefault="00244E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244E4E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244E4E" w:rsidRDefault="00244E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CD10AF4"/>
    <w:multiLevelType w:val="hybridMultilevel"/>
    <w:tmpl w:val="83C81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9"/>
  </w:num>
  <w:num w:numId="6" w16cid:durableId="615797383">
    <w:abstractNumId w:val="26"/>
  </w:num>
  <w:num w:numId="7" w16cid:durableId="1278367083">
    <w:abstractNumId w:val="31"/>
  </w:num>
  <w:num w:numId="8" w16cid:durableId="1050229575">
    <w:abstractNumId w:val="13"/>
  </w:num>
  <w:num w:numId="9" w16cid:durableId="417942385">
    <w:abstractNumId w:val="27"/>
  </w:num>
  <w:num w:numId="10" w16cid:durableId="699210314">
    <w:abstractNumId w:val="30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2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1"/>
  </w:num>
  <w:num w:numId="26" w16cid:durableId="1752042751">
    <w:abstractNumId w:val="28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20"/>
  </w:num>
  <w:num w:numId="29" w16cid:durableId="1699817507">
    <w:abstractNumId w:val="14"/>
  </w:num>
  <w:num w:numId="30" w16cid:durableId="2112360776">
    <w:abstractNumId w:val="22"/>
  </w:num>
  <w:num w:numId="31" w16cid:durableId="782118107">
    <w:abstractNumId w:val="23"/>
  </w:num>
  <w:num w:numId="32" w16cid:durableId="1580285332">
    <w:abstractNumId w:val="24"/>
  </w:num>
  <w:num w:numId="33" w16cid:durableId="565839529">
    <w:abstractNumId w:val="17"/>
  </w:num>
  <w:num w:numId="34" w16cid:durableId="1922062778">
    <w:abstractNumId w:val="19"/>
  </w:num>
  <w:num w:numId="35" w16cid:durableId="546527903">
    <w:abstractNumId w:val="18"/>
  </w:num>
  <w:num w:numId="36" w16cid:durableId="1512649544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E4"/>
    <w:rsid w:val="00001C0C"/>
    <w:rsid w:val="00006CF6"/>
    <w:rsid w:val="00006D3F"/>
    <w:rsid w:val="00013C1B"/>
    <w:rsid w:val="00016C64"/>
    <w:rsid w:val="00020C04"/>
    <w:rsid w:val="00022E4A"/>
    <w:rsid w:val="0002788F"/>
    <w:rsid w:val="0003223B"/>
    <w:rsid w:val="00043BE7"/>
    <w:rsid w:val="000622AC"/>
    <w:rsid w:val="000661A2"/>
    <w:rsid w:val="000801C4"/>
    <w:rsid w:val="000873E0"/>
    <w:rsid w:val="000A6394"/>
    <w:rsid w:val="000B7FED"/>
    <w:rsid w:val="000C038A"/>
    <w:rsid w:val="000C2B58"/>
    <w:rsid w:val="000C3793"/>
    <w:rsid w:val="000C6598"/>
    <w:rsid w:val="000D44B3"/>
    <w:rsid w:val="001209A4"/>
    <w:rsid w:val="00125407"/>
    <w:rsid w:val="001347AB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0F71"/>
    <w:rsid w:val="001E41F3"/>
    <w:rsid w:val="001E586F"/>
    <w:rsid w:val="001F1408"/>
    <w:rsid w:val="00213EE2"/>
    <w:rsid w:val="00215282"/>
    <w:rsid w:val="00244E4E"/>
    <w:rsid w:val="00246651"/>
    <w:rsid w:val="00256385"/>
    <w:rsid w:val="0026004D"/>
    <w:rsid w:val="002640DD"/>
    <w:rsid w:val="00264599"/>
    <w:rsid w:val="00265376"/>
    <w:rsid w:val="0027343D"/>
    <w:rsid w:val="00275D12"/>
    <w:rsid w:val="0027732A"/>
    <w:rsid w:val="0028256A"/>
    <w:rsid w:val="00284C31"/>
    <w:rsid w:val="00284E53"/>
    <w:rsid w:val="00284FEB"/>
    <w:rsid w:val="002860C4"/>
    <w:rsid w:val="002A762D"/>
    <w:rsid w:val="002B0710"/>
    <w:rsid w:val="002B5741"/>
    <w:rsid w:val="002B749F"/>
    <w:rsid w:val="002C473C"/>
    <w:rsid w:val="002D0A3E"/>
    <w:rsid w:val="002D550B"/>
    <w:rsid w:val="002D71E7"/>
    <w:rsid w:val="002E472E"/>
    <w:rsid w:val="002F3D95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04D7"/>
    <w:rsid w:val="003B2787"/>
    <w:rsid w:val="003C01A7"/>
    <w:rsid w:val="003C7A5B"/>
    <w:rsid w:val="003D3E3B"/>
    <w:rsid w:val="003D6C89"/>
    <w:rsid w:val="003D7627"/>
    <w:rsid w:val="003E1A36"/>
    <w:rsid w:val="00403AEB"/>
    <w:rsid w:val="00410371"/>
    <w:rsid w:val="004114EF"/>
    <w:rsid w:val="004242F1"/>
    <w:rsid w:val="00447701"/>
    <w:rsid w:val="00464083"/>
    <w:rsid w:val="0048099F"/>
    <w:rsid w:val="00487D02"/>
    <w:rsid w:val="004936CF"/>
    <w:rsid w:val="004A229F"/>
    <w:rsid w:val="004A4870"/>
    <w:rsid w:val="004B71ED"/>
    <w:rsid w:val="004B75B7"/>
    <w:rsid w:val="004C393E"/>
    <w:rsid w:val="004C3FB5"/>
    <w:rsid w:val="004C5A19"/>
    <w:rsid w:val="004C7E39"/>
    <w:rsid w:val="004D0198"/>
    <w:rsid w:val="004D07F1"/>
    <w:rsid w:val="004D7165"/>
    <w:rsid w:val="004D79C4"/>
    <w:rsid w:val="004E14FF"/>
    <w:rsid w:val="004E6CFA"/>
    <w:rsid w:val="004F11FA"/>
    <w:rsid w:val="00503FF7"/>
    <w:rsid w:val="0050714C"/>
    <w:rsid w:val="005141D9"/>
    <w:rsid w:val="0051580D"/>
    <w:rsid w:val="00516921"/>
    <w:rsid w:val="00536451"/>
    <w:rsid w:val="00547111"/>
    <w:rsid w:val="00592212"/>
    <w:rsid w:val="00592D74"/>
    <w:rsid w:val="00594478"/>
    <w:rsid w:val="00596ED1"/>
    <w:rsid w:val="005A4A54"/>
    <w:rsid w:val="005A787A"/>
    <w:rsid w:val="005B5FE0"/>
    <w:rsid w:val="005B7867"/>
    <w:rsid w:val="005B78A2"/>
    <w:rsid w:val="005C12A7"/>
    <w:rsid w:val="005E05B1"/>
    <w:rsid w:val="005E091B"/>
    <w:rsid w:val="005E2C44"/>
    <w:rsid w:val="006056A9"/>
    <w:rsid w:val="00614883"/>
    <w:rsid w:val="00621188"/>
    <w:rsid w:val="006257ED"/>
    <w:rsid w:val="006317BC"/>
    <w:rsid w:val="006356B7"/>
    <w:rsid w:val="006370D1"/>
    <w:rsid w:val="00651623"/>
    <w:rsid w:val="00653DE4"/>
    <w:rsid w:val="00663EE1"/>
    <w:rsid w:val="00665C47"/>
    <w:rsid w:val="006676FC"/>
    <w:rsid w:val="00681BCE"/>
    <w:rsid w:val="00695808"/>
    <w:rsid w:val="00697CAB"/>
    <w:rsid w:val="006A544C"/>
    <w:rsid w:val="006A5872"/>
    <w:rsid w:val="006B46FB"/>
    <w:rsid w:val="006C0EC2"/>
    <w:rsid w:val="006E21FB"/>
    <w:rsid w:val="006E56EA"/>
    <w:rsid w:val="006F2AED"/>
    <w:rsid w:val="00701F1C"/>
    <w:rsid w:val="007036FD"/>
    <w:rsid w:val="00703B76"/>
    <w:rsid w:val="007053E0"/>
    <w:rsid w:val="00705C34"/>
    <w:rsid w:val="00707BEF"/>
    <w:rsid w:val="00724B89"/>
    <w:rsid w:val="007337F1"/>
    <w:rsid w:val="00736950"/>
    <w:rsid w:val="00741AE0"/>
    <w:rsid w:val="00746F1B"/>
    <w:rsid w:val="00751B2D"/>
    <w:rsid w:val="007606F5"/>
    <w:rsid w:val="0076223F"/>
    <w:rsid w:val="0078324B"/>
    <w:rsid w:val="00792342"/>
    <w:rsid w:val="007977A8"/>
    <w:rsid w:val="007B512A"/>
    <w:rsid w:val="007C2097"/>
    <w:rsid w:val="007D2EF4"/>
    <w:rsid w:val="007D6A07"/>
    <w:rsid w:val="007E0BC1"/>
    <w:rsid w:val="007E71FA"/>
    <w:rsid w:val="007F7259"/>
    <w:rsid w:val="00800F2D"/>
    <w:rsid w:val="00801B80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94892"/>
    <w:rsid w:val="008A45A6"/>
    <w:rsid w:val="008C511C"/>
    <w:rsid w:val="008C6D4E"/>
    <w:rsid w:val="008D3CCC"/>
    <w:rsid w:val="008F149C"/>
    <w:rsid w:val="008F207A"/>
    <w:rsid w:val="008F3789"/>
    <w:rsid w:val="008F686C"/>
    <w:rsid w:val="00902AAA"/>
    <w:rsid w:val="009148DE"/>
    <w:rsid w:val="0092288F"/>
    <w:rsid w:val="00932646"/>
    <w:rsid w:val="00941E30"/>
    <w:rsid w:val="009573D6"/>
    <w:rsid w:val="00965815"/>
    <w:rsid w:val="009777D9"/>
    <w:rsid w:val="00981692"/>
    <w:rsid w:val="00984A92"/>
    <w:rsid w:val="00986D72"/>
    <w:rsid w:val="00991B88"/>
    <w:rsid w:val="009A13B0"/>
    <w:rsid w:val="009A5753"/>
    <w:rsid w:val="009A579D"/>
    <w:rsid w:val="009A701F"/>
    <w:rsid w:val="009A7267"/>
    <w:rsid w:val="009C024A"/>
    <w:rsid w:val="009D107E"/>
    <w:rsid w:val="009E1E24"/>
    <w:rsid w:val="009E3297"/>
    <w:rsid w:val="009F734F"/>
    <w:rsid w:val="00A0473E"/>
    <w:rsid w:val="00A14A75"/>
    <w:rsid w:val="00A246B6"/>
    <w:rsid w:val="00A47E70"/>
    <w:rsid w:val="00A50CF0"/>
    <w:rsid w:val="00A61CFC"/>
    <w:rsid w:val="00A66714"/>
    <w:rsid w:val="00A75C83"/>
    <w:rsid w:val="00A7671C"/>
    <w:rsid w:val="00A918DB"/>
    <w:rsid w:val="00AA04F7"/>
    <w:rsid w:val="00AA0BB8"/>
    <w:rsid w:val="00AA2CBC"/>
    <w:rsid w:val="00AC5581"/>
    <w:rsid w:val="00AC5820"/>
    <w:rsid w:val="00AD1CD8"/>
    <w:rsid w:val="00AE6CC4"/>
    <w:rsid w:val="00AF0070"/>
    <w:rsid w:val="00B10769"/>
    <w:rsid w:val="00B12DE4"/>
    <w:rsid w:val="00B132D2"/>
    <w:rsid w:val="00B221AA"/>
    <w:rsid w:val="00B258BB"/>
    <w:rsid w:val="00B25E4C"/>
    <w:rsid w:val="00B42D55"/>
    <w:rsid w:val="00B47790"/>
    <w:rsid w:val="00B50E22"/>
    <w:rsid w:val="00B67B97"/>
    <w:rsid w:val="00B74565"/>
    <w:rsid w:val="00B77AFB"/>
    <w:rsid w:val="00B85D4D"/>
    <w:rsid w:val="00B86018"/>
    <w:rsid w:val="00B968C8"/>
    <w:rsid w:val="00BA38E0"/>
    <w:rsid w:val="00BA3EC5"/>
    <w:rsid w:val="00BA4AD1"/>
    <w:rsid w:val="00BA51D9"/>
    <w:rsid w:val="00BA57CB"/>
    <w:rsid w:val="00BA759F"/>
    <w:rsid w:val="00BB5DFC"/>
    <w:rsid w:val="00BC22CE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5985"/>
    <w:rsid w:val="00C96ED7"/>
    <w:rsid w:val="00CA18A7"/>
    <w:rsid w:val="00CA2941"/>
    <w:rsid w:val="00CC5026"/>
    <w:rsid w:val="00CC56D8"/>
    <w:rsid w:val="00CC68D0"/>
    <w:rsid w:val="00CD7C6B"/>
    <w:rsid w:val="00CE1617"/>
    <w:rsid w:val="00CF58F0"/>
    <w:rsid w:val="00D03F9A"/>
    <w:rsid w:val="00D06D51"/>
    <w:rsid w:val="00D168E2"/>
    <w:rsid w:val="00D2314C"/>
    <w:rsid w:val="00D234EE"/>
    <w:rsid w:val="00D24991"/>
    <w:rsid w:val="00D259D7"/>
    <w:rsid w:val="00D27963"/>
    <w:rsid w:val="00D309C8"/>
    <w:rsid w:val="00D34477"/>
    <w:rsid w:val="00D44C69"/>
    <w:rsid w:val="00D50255"/>
    <w:rsid w:val="00D62B04"/>
    <w:rsid w:val="00D64740"/>
    <w:rsid w:val="00D656C7"/>
    <w:rsid w:val="00D66520"/>
    <w:rsid w:val="00D750B5"/>
    <w:rsid w:val="00D84AE9"/>
    <w:rsid w:val="00DA2EE6"/>
    <w:rsid w:val="00DC4BFB"/>
    <w:rsid w:val="00DE03C6"/>
    <w:rsid w:val="00DE34CF"/>
    <w:rsid w:val="00DF4D4A"/>
    <w:rsid w:val="00E07BFF"/>
    <w:rsid w:val="00E07F0D"/>
    <w:rsid w:val="00E13F3D"/>
    <w:rsid w:val="00E256AD"/>
    <w:rsid w:val="00E2670C"/>
    <w:rsid w:val="00E34898"/>
    <w:rsid w:val="00E370CA"/>
    <w:rsid w:val="00E40463"/>
    <w:rsid w:val="00E6163A"/>
    <w:rsid w:val="00E631D5"/>
    <w:rsid w:val="00E66856"/>
    <w:rsid w:val="00E75055"/>
    <w:rsid w:val="00E87251"/>
    <w:rsid w:val="00EA5062"/>
    <w:rsid w:val="00EB09B7"/>
    <w:rsid w:val="00EC424A"/>
    <w:rsid w:val="00EC5709"/>
    <w:rsid w:val="00EC7AE3"/>
    <w:rsid w:val="00ED3987"/>
    <w:rsid w:val="00ED51D6"/>
    <w:rsid w:val="00EE36CA"/>
    <w:rsid w:val="00EE533B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2184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qFormat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64740"/>
    <w:rPr>
      <w:color w:val="808080"/>
      <w:shd w:val="clear" w:color="auto" w:fill="E6E6E6"/>
    </w:rPr>
  </w:style>
  <w:style w:type="paragraph" w:customStyle="1" w:styleId="TALcontinuation">
    <w:name w:val="TAL continuation"/>
    <w:basedOn w:val="TAL"/>
    <w:link w:val="TALcontinuationChar"/>
    <w:qFormat/>
    <w:rsid w:val="00D64740"/>
    <w:pPr>
      <w:spacing w:before="60"/>
    </w:pPr>
  </w:style>
  <w:style w:type="character" w:customStyle="1" w:styleId="TALcontinuationChar">
    <w:name w:val="TAL continuation Char"/>
    <w:link w:val="TALcontinuation"/>
    <w:locked/>
    <w:rsid w:val="00D64740"/>
    <w:rPr>
      <w:rFonts w:ascii="Arial" w:hAnsi="Arial"/>
      <w:sz w:val="18"/>
      <w:lang w:val="en-GB" w:eastAsia="en-US"/>
    </w:rPr>
  </w:style>
  <w:style w:type="character" w:customStyle="1" w:styleId="Heading9Char">
    <w:name w:val="Heading 9 Char"/>
    <w:link w:val="Heading9"/>
    <w:rsid w:val="00D6474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64740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D64740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D6474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D64740"/>
  </w:style>
  <w:style w:type="character" w:customStyle="1" w:styleId="ZREGNAME">
    <w:name w:val="ZREGNAME"/>
    <w:uiPriority w:val="99"/>
    <w:rsid w:val="00D64740"/>
  </w:style>
  <w:style w:type="character" w:customStyle="1" w:styleId="ui-provider">
    <w:name w:val="ui-provider"/>
    <w:rsid w:val="008F149C"/>
  </w:style>
  <w:style w:type="character" w:customStyle="1" w:styleId="opdict3font24">
    <w:name w:val="op_dict3_font24"/>
    <w:rsid w:val="008F149C"/>
  </w:style>
  <w:style w:type="character" w:customStyle="1" w:styleId="UnresolvedMention2">
    <w:name w:val="Unresolved Mention2"/>
    <w:uiPriority w:val="99"/>
    <w:semiHidden/>
    <w:unhideWhenUsed/>
    <w:rsid w:val="008F149C"/>
    <w:rPr>
      <w:color w:val="605E5C"/>
      <w:shd w:val="clear" w:color="auto" w:fill="E1DFDD"/>
    </w:rPr>
  </w:style>
  <w:style w:type="character" w:customStyle="1" w:styleId="H60">
    <w:name w:val="H6 (文字)"/>
    <w:link w:val="H6"/>
    <w:rsid w:val="008F149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1088AA7-D8EF-432B-B0AB-BEE76EFA5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E74284-4E3A-4640-944E-001F6D66928F}">
  <ds:schemaRefs>
    <ds:schemaRef ds:uri="http://purl.org/dc/dcmitype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purl.org/dc/terms/"/>
    <ds:schemaRef ds:uri="9529115d-1229-46ac-b538-684789c4ceae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bea46af0-e1fc-418c-98b7-ecb5ca5b7d1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99FC9D7-F6AA-44BB-B2C1-D2C81840F6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43</Pages>
  <Words>15227</Words>
  <Characters>86799</Characters>
  <Application>Microsoft Office Word</Application>
  <DocSecurity>0</DocSecurity>
  <Lines>723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2024-04-08T06:23:00Z</dcterms:created>
  <dcterms:modified xsi:type="dcterms:W3CDTF">2024-04-08T06:23:00Z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