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4FBD9" w14:textId="5A3D0D4A" w:rsidR="008000F5" w:rsidRDefault="008000F5" w:rsidP="00CB3ADB">
      <w:pPr>
        <w:pStyle w:val="CRCoverPage"/>
        <w:tabs>
          <w:tab w:val="right" w:pos="9639"/>
        </w:tabs>
        <w:spacing w:after="0"/>
        <w:rPr>
          <w:b/>
          <w:i/>
          <w:noProof/>
          <w:sz w:val="28"/>
        </w:rPr>
      </w:pPr>
      <w:r>
        <w:rPr>
          <w:b/>
          <w:noProof/>
          <w:sz w:val="24"/>
        </w:rPr>
        <w:t>3GPP TSG-</w:t>
      </w:r>
      <w:r w:rsidR="00A10106">
        <w:fldChar w:fldCharType="begin"/>
      </w:r>
      <w:r w:rsidR="00A10106">
        <w:instrText xml:space="preserve"> DOCPROPERTY  TSG/WGRef  \* MERGEFORMAT </w:instrText>
      </w:r>
      <w:r w:rsidR="00A10106">
        <w:fldChar w:fldCharType="separate"/>
      </w:r>
      <w:r>
        <w:rPr>
          <w:b/>
          <w:noProof/>
          <w:sz w:val="24"/>
        </w:rPr>
        <w:t>CT3</w:t>
      </w:r>
      <w:r w:rsidR="00A10106">
        <w:rPr>
          <w:b/>
          <w:noProof/>
          <w:sz w:val="24"/>
        </w:rPr>
        <w:fldChar w:fldCharType="end"/>
      </w:r>
      <w:r>
        <w:rPr>
          <w:b/>
          <w:noProof/>
          <w:sz w:val="24"/>
        </w:rPr>
        <w:t xml:space="preserve"> Meeting #</w:t>
      </w:r>
      <w:r w:rsidR="00A10106">
        <w:fldChar w:fldCharType="begin"/>
      </w:r>
      <w:r w:rsidR="00A10106">
        <w:instrText xml:space="preserve"> DOCPROPERTY  MtgSeq  \* MERGEFORMAT </w:instrText>
      </w:r>
      <w:r w:rsidR="00A10106">
        <w:fldChar w:fldCharType="separate"/>
      </w:r>
      <w:r w:rsidRPr="00EB09B7">
        <w:rPr>
          <w:b/>
          <w:noProof/>
          <w:sz w:val="24"/>
        </w:rPr>
        <w:t>1</w:t>
      </w:r>
      <w:r>
        <w:rPr>
          <w:b/>
          <w:noProof/>
          <w:sz w:val="24"/>
        </w:rPr>
        <w:t>3</w:t>
      </w:r>
      <w:r w:rsidR="00A10106">
        <w:rPr>
          <w:b/>
          <w:noProof/>
          <w:sz w:val="24"/>
        </w:rPr>
        <w:fldChar w:fldCharType="end"/>
      </w:r>
      <w:r>
        <w:rPr>
          <w:b/>
          <w:noProof/>
          <w:sz w:val="24"/>
        </w:rPr>
        <w:t>4</w:t>
      </w:r>
      <w:r>
        <w:rPr>
          <w:b/>
          <w:i/>
          <w:noProof/>
          <w:sz w:val="28"/>
        </w:rPr>
        <w:tab/>
      </w:r>
      <w:r w:rsidR="00A10106">
        <w:fldChar w:fldCharType="begin"/>
      </w:r>
      <w:r w:rsidR="00A10106">
        <w:instrText xml:space="preserve"> DOCPROPERTY  Tdoc#  \* MERGEFORMAT </w:instrText>
      </w:r>
      <w:r w:rsidR="00A10106">
        <w:fldChar w:fldCharType="separate"/>
      </w:r>
      <w:r w:rsidRPr="00E13F3D">
        <w:rPr>
          <w:b/>
          <w:i/>
          <w:noProof/>
          <w:sz w:val="28"/>
        </w:rPr>
        <w:t>C3-2</w:t>
      </w:r>
      <w:r>
        <w:rPr>
          <w:b/>
          <w:i/>
          <w:noProof/>
          <w:sz w:val="28"/>
        </w:rPr>
        <w:t>4</w:t>
      </w:r>
      <w:r w:rsidR="00A10106">
        <w:rPr>
          <w:b/>
          <w:i/>
          <w:noProof/>
          <w:sz w:val="28"/>
        </w:rPr>
        <w:fldChar w:fldCharType="end"/>
      </w:r>
      <w:r>
        <w:rPr>
          <w:b/>
          <w:i/>
          <w:noProof/>
          <w:sz w:val="28"/>
        </w:rPr>
        <w:t>2</w:t>
      </w:r>
      <w:r w:rsidR="00CE052B">
        <w:rPr>
          <w:b/>
          <w:i/>
          <w:noProof/>
          <w:sz w:val="28"/>
        </w:rPr>
        <w:t>072</w:t>
      </w:r>
    </w:p>
    <w:p w14:paraId="4B9EB0BD" w14:textId="77777777" w:rsidR="008000F5" w:rsidRDefault="00A10106" w:rsidP="008000F5">
      <w:pPr>
        <w:pStyle w:val="CRCoverPage"/>
        <w:outlineLvl w:val="0"/>
        <w:rPr>
          <w:b/>
          <w:noProof/>
          <w:sz w:val="24"/>
        </w:rPr>
      </w:pPr>
      <w:hyperlink r:id="rId14" w:tgtFrame="_blank" w:history="1">
        <w:r w:rsidR="008000F5">
          <w:rPr>
            <w:b/>
            <w:noProof/>
            <w:sz w:val="24"/>
          </w:rPr>
          <w:t>Changsha</w:t>
        </w:r>
      </w:hyperlink>
      <w:r w:rsidR="008000F5" w:rsidRPr="00B62B81">
        <w:rPr>
          <w:b/>
          <w:noProof/>
          <w:sz w:val="24"/>
        </w:rPr>
        <w:t xml:space="preserve">, </w:t>
      </w:r>
      <w:r w:rsidR="008000F5">
        <w:rPr>
          <w:b/>
          <w:noProof/>
          <w:sz w:val="24"/>
        </w:rPr>
        <w:t>China</w:t>
      </w:r>
      <w:r w:rsidR="008000F5" w:rsidRPr="00B62B81">
        <w:rPr>
          <w:b/>
          <w:noProof/>
          <w:sz w:val="24"/>
        </w:rPr>
        <w:fldChar w:fldCharType="begin"/>
      </w:r>
      <w:r w:rsidR="008000F5" w:rsidRPr="00B62B81">
        <w:rPr>
          <w:b/>
          <w:noProof/>
          <w:sz w:val="24"/>
        </w:rPr>
        <w:instrText xml:space="preserve"> DOCPROPERTY  Country  \* MERGEFORMAT </w:instrText>
      </w:r>
      <w:r>
        <w:rPr>
          <w:b/>
          <w:noProof/>
          <w:sz w:val="24"/>
        </w:rPr>
        <w:fldChar w:fldCharType="separate"/>
      </w:r>
      <w:r w:rsidR="008000F5" w:rsidRPr="00B62B81">
        <w:rPr>
          <w:b/>
          <w:noProof/>
          <w:sz w:val="24"/>
        </w:rPr>
        <w:fldChar w:fldCharType="end"/>
      </w:r>
      <w:r w:rsidR="008000F5">
        <w:rPr>
          <w:b/>
          <w:noProof/>
          <w:sz w:val="24"/>
        </w:rPr>
        <w:t>, 15</w:t>
      </w:r>
      <w:r w:rsidR="008000F5" w:rsidRPr="00DD4C29">
        <w:rPr>
          <w:b/>
          <w:noProof/>
          <w:sz w:val="24"/>
          <w:vertAlign w:val="superscript"/>
        </w:rPr>
        <w:t>th</w:t>
      </w:r>
      <w:r w:rsidR="008000F5">
        <w:rPr>
          <w:b/>
          <w:noProof/>
          <w:sz w:val="24"/>
        </w:rPr>
        <w:t xml:space="preserve"> April – </w:t>
      </w:r>
      <w:r>
        <w:fldChar w:fldCharType="begin"/>
      </w:r>
      <w:r>
        <w:instrText xml:space="preserve"> DOCPROPERTY  EndDate  \* MERGEFORMAT </w:instrText>
      </w:r>
      <w:r>
        <w:fldChar w:fldCharType="separate"/>
      </w:r>
      <w:r w:rsidR="008000F5">
        <w:rPr>
          <w:b/>
          <w:noProof/>
          <w:sz w:val="24"/>
        </w:rPr>
        <w:t>19</w:t>
      </w:r>
      <w:r w:rsidR="008000F5" w:rsidRPr="00DD4C29">
        <w:rPr>
          <w:b/>
          <w:noProof/>
          <w:sz w:val="24"/>
          <w:vertAlign w:val="superscript"/>
        </w:rPr>
        <w:t>th</w:t>
      </w:r>
      <w:r w:rsidR="008000F5">
        <w:rPr>
          <w:b/>
          <w:noProof/>
          <w:sz w:val="24"/>
        </w:rPr>
        <w:t xml:space="preserve"> April</w:t>
      </w:r>
      <w:r w:rsidR="008000F5" w:rsidRPr="00BA51D9">
        <w:rPr>
          <w:b/>
          <w:noProof/>
          <w:sz w:val="24"/>
        </w:rPr>
        <w:t xml:space="preserve"> 202</w:t>
      </w:r>
      <w:r>
        <w:rPr>
          <w:b/>
          <w:noProof/>
          <w:sz w:val="24"/>
        </w:rPr>
        <w:fldChar w:fldCharType="end"/>
      </w:r>
      <w:r w:rsidR="008000F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0DDF" w:rsidR="001E41F3" w:rsidRPr="00410371" w:rsidRDefault="00A10106"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Pr>
                <w:b/>
                <w:noProof/>
                <w:sz w:val="28"/>
              </w:rPr>
              <w:fldChar w:fldCharType="end"/>
            </w:r>
            <w:r w:rsidR="004F11FA">
              <w:rPr>
                <w:b/>
                <w:noProof/>
                <w:sz w:val="28"/>
              </w:rPr>
              <w:t>5</w:t>
            </w:r>
            <w:r w:rsidR="00C60AB5">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0CAAD3" w:rsidR="001E41F3" w:rsidRPr="00410371" w:rsidRDefault="00516921" w:rsidP="00547111">
            <w:pPr>
              <w:pStyle w:val="CRCoverPage"/>
              <w:spacing w:after="0"/>
              <w:rPr>
                <w:noProof/>
              </w:rPr>
            </w:pPr>
            <w:r>
              <w:rPr>
                <w:b/>
                <w:noProof/>
                <w:sz w:val="28"/>
              </w:rPr>
              <w:t xml:space="preserve"> </w:t>
            </w:r>
            <w:r w:rsidR="00CE052B">
              <w:rPr>
                <w:b/>
                <w:noProof/>
                <w:sz w:val="28"/>
              </w:rPr>
              <w:t>1210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A10106" w:rsidP="00E13F3D">
            <w:pPr>
              <w:pStyle w:val="CRCoverPage"/>
              <w:spacing w:after="0"/>
              <w:jc w:val="center"/>
              <w:rPr>
                <w:b/>
                <w:noProof/>
              </w:rPr>
            </w:pPr>
            <w:r>
              <w:fldChar w:fldCharType="begin"/>
            </w:r>
            <w:r>
              <w:instrText xml:space="preserve"> DOCPROPERTY  Revision  \* MERGEFORMAT </w:instrText>
            </w:r>
            <w:r>
              <w:fldChar w:fldCharType="separate"/>
            </w:r>
            <w:r w:rsidR="000278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22B52" w:rsidR="001E41F3" w:rsidRPr="00410371" w:rsidRDefault="00A10106">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w:t>
            </w:r>
            <w:r w:rsidR="00D309C8">
              <w:rPr>
                <w:b/>
                <w:noProof/>
                <w:sz w:val="28"/>
              </w:rPr>
              <w:t>8</w:t>
            </w:r>
            <w:r w:rsidR="0002788F">
              <w:rPr>
                <w:b/>
                <w:noProof/>
                <w:sz w:val="28"/>
              </w:rPr>
              <w:t>.</w:t>
            </w:r>
            <w:r w:rsidR="008000F5">
              <w:rPr>
                <w:b/>
                <w:noProof/>
                <w:sz w:val="28"/>
              </w:rPr>
              <w:t>5</w:t>
            </w:r>
            <w:r w:rsidR="00027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BE411" w:rsidR="001E41F3" w:rsidRDefault="00522117">
            <w:pPr>
              <w:pStyle w:val="CRCoverPage"/>
              <w:spacing w:after="0"/>
              <w:ind w:left="100"/>
              <w:rPr>
                <w:noProof/>
              </w:rPr>
            </w:pPr>
            <w:r>
              <w:rPr>
                <w:noProof/>
              </w:rPr>
              <w:t xml:space="preserve">Update </w:t>
            </w:r>
            <w:r w:rsidR="00F03211">
              <w:rPr>
                <w:noProof/>
              </w:rPr>
              <w:t xml:space="preserve">SM policy termination </w:t>
            </w:r>
            <w:r w:rsidR="005E6AAC">
              <w:rPr>
                <w:noProof/>
              </w:rPr>
              <w:t xml:space="preserve">procedure </w:t>
            </w:r>
            <w:r>
              <w:rPr>
                <w:noProof/>
              </w:rPr>
              <w:t>related to network slice replacement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E45833" w:rsidR="001E41F3" w:rsidRDefault="00A10106">
            <w:pPr>
              <w:pStyle w:val="CRCoverPage"/>
              <w:spacing w:after="0"/>
              <w:ind w:left="100"/>
              <w:rPr>
                <w:noProof/>
              </w:rPr>
            </w:pPr>
            <w:r>
              <w:fldChar w:fldCharType="begin"/>
            </w:r>
            <w:r>
              <w:instrText xml:space="preserve"> DOCPROPERTY  SourceIfWg  \* MERGEFORMAT </w:instrText>
            </w:r>
            <w:r>
              <w:fldChar w:fldCharType="separate"/>
            </w:r>
            <w:r w:rsidR="0002788F">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A10106"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w:t>
            </w:r>
            <w:r w:rsidR="00AA0BB8">
              <w:rPr>
                <w:noProof/>
              </w:rPr>
              <w:t>T</w:t>
            </w:r>
            <w:r w:rsidR="0002788F">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B746B" w:rsidR="001E41F3" w:rsidRDefault="00C177D3">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57EF44" w:rsidR="001E41F3" w:rsidRDefault="00A10106">
            <w:pPr>
              <w:pStyle w:val="CRCoverPage"/>
              <w:spacing w:after="0"/>
              <w:ind w:left="100"/>
              <w:rPr>
                <w:noProof/>
              </w:rPr>
            </w:pPr>
            <w:r>
              <w:fldChar w:fldCharType="begin"/>
            </w:r>
            <w:r>
              <w:instrText xml:space="preserve"> DOCPROPERTY  ResDate  \* MERGEFORMAT </w:instrText>
            </w:r>
            <w:r>
              <w:fldChar w:fldCharType="separate"/>
            </w:r>
            <w:r w:rsidR="0002788F">
              <w:rPr>
                <w:noProof/>
              </w:rPr>
              <w:t>202</w:t>
            </w:r>
            <w:r w:rsidR="00D309C8">
              <w:rPr>
                <w:noProof/>
              </w:rPr>
              <w:t>4</w:t>
            </w:r>
            <w:r w:rsidR="0002788F">
              <w:rPr>
                <w:noProof/>
              </w:rPr>
              <w:t>-</w:t>
            </w:r>
            <w:r w:rsidR="00E6163A">
              <w:rPr>
                <w:noProof/>
              </w:rPr>
              <w:t>0</w:t>
            </w:r>
            <w:r w:rsidR="008000F5">
              <w:rPr>
                <w:noProof/>
              </w:rPr>
              <w:t>4</w:t>
            </w:r>
            <w:r w:rsidR="0002788F">
              <w:rPr>
                <w:noProof/>
              </w:rPr>
              <w:t>-</w:t>
            </w:r>
            <w:r>
              <w:rPr>
                <w:noProof/>
              </w:rPr>
              <w:fldChar w:fldCharType="end"/>
            </w:r>
            <w:r w:rsidR="008000F5">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ABFA27" w:rsidR="001E41F3" w:rsidRDefault="00C177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A4DB1" w:rsidR="001E41F3" w:rsidRDefault="00A1010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Pr>
                <w:noProof/>
              </w:rPr>
              <w:fldChar w:fldCharType="end"/>
            </w:r>
            <w:r w:rsidR="00D309C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8864C2">
        <w:trPr>
          <w:trHeight w:val="841"/>
        </w:trPr>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F93A6" w14:textId="77777777" w:rsidR="008864C2" w:rsidRDefault="00DE0DCF" w:rsidP="008864C2">
            <w:pPr>
              <w:pStyle w:val="CRCoverPage"/>
              <w:spacing w:after="0"/>
              <w:rPr>
                <w:noProof/>
              </w:rPr>
            </w:pPr>
            <w:r>
              <w:rPr>
                <w:noProof/>
              </w:rPr>
              <w:t xml:space="preserve">As per </w:t>
            </w:r>
            <w:r w:rsidR="00522117" w:rsidRPr="00522117">
              <w:rPr>
                <w:noProof/>
              </w:rPr>
              <w:t>S2-2403501</w:t>
            </w:r>
            <w:r>
              <w:rPr>
                <w:noProof/>
              </w:rPr>
              <w:t>,</w:t>
            </w:r>
            <w:r w:rsidR="00522117">
              <w:rPr>
                <w:noProof/>
              </w:rPr>
              <w:t xml:space="preserve"> following updates were agreed.</w:t>
            </w:r>
          </w:p>
          <w:p w14:paraId="747220D3" w14:textId="77777777" w:rsidR="00522117" w:rsidRDefault="00522117" w:rsidP="00522117">
            <w:pPr>
              <w:pStyle w:val="Heading4"/>
            </w:pPr>
            <w:bookmarkStart w:id="1" w:name="_Toc153803037"/>
            <w:r w:rsidRPr="00A96F78">
              <w:t>6.1.3.29</w:t>
            </w:r>
            <w:r w:rsidRPr="00A96F78">
              <w:tab/>
              <w:t>Network Slice replacement for a PDU Session</w:t>
            </w:r>
            <w:bookmarkEnd w:id="1"/>
          </w:p>
          <w:p w14:paraId="708AA7DE" w14:textId="040621E3" w:rsidR="00522117" w:rsidRPr="00522117" w:rsidRDefault="00522117" w:rsidP="00522117">
            <w:r w:rsidRPr="008B3F9E">
              <w:rPr>
                <w:highlight w:val="yellow"/>
              </w:rPr>
              <w:t>If the SMF determines that the existing PDU Session and existing SM Policy Association is not retained (e.g. if the SMF determines that PCF discovery and selection for the Alternative S-NSSAI is to be performed), then the SMF terminates the existing SM Policy Association</w:t>
            </w:r>
            <w:r w:rsidRPr="00522117">
              <w:t>, and the PCF removes the SUPI to S-NSSAI association from the BSF. Then the SMF establishes a new SM Policy association.</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6B68D1" w:rsidR="009D107E" w:rsidRDefault="00DE0DCF" w:rsidP="00043BE7">
            <w:pPr>
              <w:pStyle w:val="CRCoverPage"/>
              <w:spacing w:after="0"/>
              <w:rPr>
                <w:noProof/>
              </w:rPr>
            </w:pPr>
            <w:r>
              <w:rPr>
                <w:noProof/>
              </w:rPr>
              <w:t xml:space="preserve">Clauses </w:t>
            </w:r>
            <w:r w:rsidR="008B3F9E">
              <w:rPr>
                <w:noProof/>
              </w:rPr>
              <w:t>4.2.5.1</w:t>
            </w:r>
            <w:r w:rsidR="0072040B">
              <w:rPr>
                <w:noProof/>
              </w:rPr>
              <w:t xml:space="preserve"> is</w:t>
            </w:r>
            <w:r w:rsidR="008B3F9E">
              <w:rPr>
                <w:noProof/>
              </w:rPr>
              <w:t xml:space="preserve"> updated to clarify above requirements.</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AEFC1" w14:textId="013C82A3" w:rsidR="003C7A5B" w:rsidRDefault="00986D72" w:rsidP="003C7A5B">
            <w:pPr>
              <w:pStyle w:val="CRCoverPage"/>
              <w:spacing w:after="0"/>
              <w:rPr>
                <w:noProof/>
              </w:rPr>
            </w:pPr>
            <w:r>
              <w:rPr>
                <w:noProof/>
              </w:rPr>
              <w:t>Not compliant with stage 2 requirements</w:t>
            </w:r>
          </w:p>
          <w:p w14:paraId="5C4BEB44" w14:textId="58F516DD" w:rsidR="0002788F" w:rsidRDefault="0002788F" w:rsidP="00043BE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36330E" w:rsidR="001E41F3" w:rsidRDefault="008B3F9E" w:rsidP="00741AE0">
            <w:pPr>
              <w:pStyle w:val="CRCoverPage"/>
              <w:spacing w:after="0"/>
              <w:rPr>
                <w:noProof/>
              </w:rPr>
            </w:pPr>
            <w:r>
              <w:rPr>
                <w:noProof/>
              </w:rPr>
              <w:t>4.2.5.1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7C090" w:rsidR="001E41F3" w:rsidRDefault="00145D43">
            <w:pPr>
              <w:pStyle w:val="CRCoverPage"/>
              <w:spacing w:after="0"/>
              <w:ind w:left="99"/>
              <w:rPr>
                <w:noProof/>
              </w:rPr>
            </w:pPr>
            <w:r>
              <w:rPr>
                <w:noProof/>
              </w:rPr>
              <w:t xml:space="preserve">TS/TR </w:t>
            </w:r>
            <w:r w:rsidR="003C7A5B">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896863" w:rsidR="00A75C83" w:rsidRDefault="00043BE7" w:rsidP="00E370CA">
            <w:pPr>
              <w:pStyle w:val="CRCoverPage"/>
              <w:spacing w:after="0"/>
              <w:ind w:left="100"/>
              <w:rPr>
                <w:noProof/>
              </w:rPr>
            </w:pPr>
            <w:r>
              <w:rPr>
                <w:noProof/>
              </w:rPr>
              <w:t>Th</w:t>
            </w:r>
            <w:r w:rsidR="00724B89">
              <w:rPr>
                <w:noProof/>
              </w:rPr>
              <w:t>is CR</w:t>
            </w:r>
            <w:r>
              <w:rPr>
                <w:noProof/>
              </w:rPr>
              <w:t xml:space="preserve"> </w:t>
            </w:r>
            <w:r w:rsidR="004177F6">
              <w:rPr>
                <w:noProof/>
              </w:rPr>
              <w:t xml:space="preserve">provides </w:t>
            </w:r>
            <w:r w:rsidR="00B174F3">
              <w:rPr>
                <w:noProof/>
              </w:rPr>
              <w:t>does not impact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A3B31CA" w14:textId="77777777" w:rsidR="00971F6E" w:rsidRDefault="00971F6E" w:rsidP="00971F6E">
      <w:pPr>
        <w:pStyle w:val="Heading4"/>
      </w:pPr>
      <w:bookmarkStart w:id="2" w:name="_Toc28012111"/>
      <w:bookmarkStart w:id="3" w:name="_Toc34122964"/>
      <w:bookmarkStart w:id="4" w:name="_Toc36037914"/>
      <w:bookmarkStart w:id="5" w:name="_Toc38875296"/>
      <w:bookmarkStart w:id="6" w:name="_Toc43191777"/>
      <w:bookmarkStart w:id="7" w:name="_Toc45133172"/>
      <w:bookmarkStart w:id="8" w:name="_Toc51316676"/>
      <w:bookmarkStart w:id="9" w:name="_Toc51761856"/>
      <w:bookmarkStart w:id="10" w:name="_Toc56674839"/>
      <w:bookmarkStart w:id="11" w:name="_Toc56675230"/>
      <w:bookmarkStart w:id="12" w:name="_Toc59016216"/>
      <w:bookmarkStart w:id="13" w:name="_Toc63167814"/>
      <w:bookmarkStart w:id="14" w:name="_Toc66262323"/>
      <w:bookmarkStart w:id="15" w:name="_Toc68166829"/>
      <w:bookmarkStart w:id="16" w:name="_Toc73537946"/>
      <w:bookmarkStart w:id="17" w:name="_Toc75351822"/>
      <w:bookmarkStart w:id="18" w:name="_Toc83231631"/>
      <w:bookmarkStart w:id="19" w:name="_Toc85534930"/>
      <w:bookmarkStart w:id="20" w:name="_Toc88559393"/>
      <w:bookmarkStart w:id="21" w:name="_Toc114210024"/>
      <w:bookmarkStart w:id="22" w:name="_Toc129246374"/>
      <w:bookmarkStart w:id="23" w:name="_Toc138747137"/>
      <w:bookmarkStart w:id="24" w:name="_Toc153786782"/>
      <w:r>
        <w:t>4.2.5.1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BF1DFEE" w14:textId="77777777" w:rsidR="00971F6E" w:rsidRDefault="00971F6E" w:rsidP="00971F6E">
      <w:pPr>
        <w:rPr>
          <w:lang w:eastAsia="zh-CN"/>
        </w:rPr>
      </w:pPr>
      <w:r>
        <w:rPr>
          <w:lang w:eastAsia="zh-CN"/>
        </w:rPr>
        <w:t>The delete service operation provides means for the NF service consumer to delete the policy context associated with a PDU Session.</w:t>
      </w:r>
    </w:p>
    <w:p w14:paraId="3928AD97" w14:textId="77777777" w:rsidR="00971F6E" w:rsidRDefault="00971F6E" w:rsidP="00971F6E">
      <w:pPr>
        <w:rPr>
          <w:lang w:eastAsia="zh-CN"/>
        </w:rPr>
      </w:pPr>
      <w:r>
        <w:rPr>
          <w:lang w:eastAsia="zh-CN"/>
        </w:rPr>
        <w:t xml:space="preserve">The following procedures using the </w:t>
      </w:r>
      <w:proofErr w:type="spellStart"/>
      <w:r>
        <w:rPr>
          <w:lang w:eastAsia="zh-CN"/>
        </w:rPr>
        <w:t>Npcf_SMPolicyControl_Delete</w:t>
      </w:r>
      <w:proofErr w:type="spellEnd"/>
      <w:r>
        <w:rPr>
          <w:lang w:eastAsia="zh-CN"/>
        </w:rPr>
        <w:t xml:space="preserve"> service operation are supported:</w:t>
      </w:r>
    </w:p>
    <w:p w14:paraId="689844B5" w14:textId="77777777" w:rsidR="00971F6E" w:rsidRDefault="00971F6E" w:rsidP="00971F6E">
      <w:pPr>
        <w:pStyle w:val="B10"/>
      </w:pPr>
      <w:r>
        <w:rPr>
          <w:lang w:eastAsia="zh-CN"/>
        </w:rPr>
        <w:t>-</w:t>
      </w:r>
      <w:r>
        <w:rPr>
          <w:lang w:eastAsia="zh-CN"/>
        </w:rPr>
        <w:tab/>
      </w:r>
      <w:r>
        <w:t>Deletion of the policy context associated with a PDU session.</w:t>
      </w:r>
    </w:p>
    <w:p w14:paraId="3490BF34" w14:textId="77777777" w:rsidR="00971F6E" w:rsidRDefault="00971F6E" w:rsidP="00971F6E">
      <w:pPr>
        <w:pStyle w:val="B10"/>
      </w:pPr>
      <w:r>
        <w:t>-</w:t>
      </w:r>
      <w:r>
        <w:tab/>
        <w:t>Report Accumulated Usage.</w:t>
      </w:r>
    </w:p>
    <w:p w14:paraId="3003F380" w14:textId="77777777" w:rsidR="00971F6E" w:rsidRDefault="00971F6E" w:rsidP="00971F6E">
      <w:pPr>
        <w:pStyle w:val="B10"/>
      </w:pPr>
      <w:r>
        <w:t>-</w:t>
      </w:r>
      <w:r>
        <w:tab/>
        <w:t>Report Access Network Information.</w:t>
      </w:r>
    </w:p>
    <w:p w14:paraId="22A14587" w14:textId="77777777" w:rsidR="00971F6E" w:rsidRDefault="00971F6E" w:rsidP="00971F6E">
      <w:pPr>
        <w:pStyle w:val="B10"/>
      </w:pPr>
      <w:r>
        <w:t>-</w:t>
      </w:r>
      <w:r>
        <w:tab/>
      </w:r>
      <w:r w:rsidRPr="003B0F72">
        <w:t>Network slice related data rate policy control</w:t>
      </w:r>
      <w:r>
        <w:t>.</w:t>
      </w:r>
    </w:p>
    <w:p w14:paraId="17BEACAC" w14:textId="77777777" w:rsidR="00971F6E" w:rsidRDefault="00971F6E" w:rsidP="00971F6E">
      <w:pPr>
        <w:pStyle w:val="B10"/>
        <w:rPr>
          <w:ins w:id="25" w:author="Nokia" w:date="2024-03-28T13:37:00Z"/>
        </w:rPr>
      </w:pPr>
      <w:r>
        <w:rPr>
          <w:lang w:eastAsia="zh-CN"/>
        </w:rPr>
        <w:t>-</w:t>
      </w:r>
      <w:r>
        <w:rPr>
          <w:lang w:eastAsia="zh-CN"/>
        </w:rPr>
        <w:tab/>
        <w:t>Group related data rate policy control.</w:t>
      </w:r>
    </w:p>
    <w:p w14:paraId="1FF4FF39" w14:textId="075621E8" w:rsidR="00971F6E" w:rsidRDefault="00971F6E" w:rsidP="00971F6E">
      <w:pPr>
        <w:pStyle w:val="B10"/>
        <w:rPr>
          <w:ins w:id="26" w:author="Nokia" w:date="2024-03-28T13:41:00Z"/>
          <w:lang w:eastAsia="zh-CN"/>
        </w:rPr>
      </w:pPr>
      <w:ins w:id="27" w:author="Nokia" w:date="2024-03-28T13:37:00Z">
        <w:r>
          <w:rPr>
            <w:lang w:eastAsia="zh-CN"/>
          </w:rPr>
          <w:t>-</w:t>
        </w:r>
        <w:r>
          <w:rPr>
            <w:lang w:eastAsia="zh-CN"/>
          </w:rPr>
          <w:tab/>
          <w:t>Network Slice Replacement.</w:t>
        </w:r>
      </w:ins>
    </w:p>
    <w:p w14:paraId="1B2C0468" w14:textId="47979AE1" w:rsidR="006246D3" w:rsidRDefault="00971F6E" w:rsidP="0072040B">
      <w:pPr>
        <w:pStyle w:val="B2"/>
        <w:rPr>
          <w:lang w:eastAsia="zh-CN"/>
        </w:rPr>
      </w:pPr>
      <w:ins w:id="28" w:author="Nokia" w:date="2024-03-28T13:41:00Z">
        <w:r>
          <w:rPr>
            <w:lang w:eastAsia="zh-CN"/>
          </w:rPr>
          <w:t>-</w:t>
        </w:r>
        <w:r>
          <w:rPr>
            <w:lang w:eastAsia="zh-CN"/>
          </w:rPr>
          <w:tab/>
          <w:t xml:space="preserve">When SMF determines </w:t>
        </w:r>
      </w:ins>
      <w:ins w:id="29" w:author="Nokia" w:date="2024-03-28T13:42:00Z">
        <w:r>
          <w:rPr>
            <w:lang w:eastAsia="zh-CN"/>
          </w:rPr>
          <w:t xml:space="preserve">that PCF discovery and selection is required for the </w:t>
        </w:r>
      </w:ins>
      <w:ins w:id="30" w:author="Nokia" w:date="2024-03-28T13:43:00Z">
        <w:r>
          <w:rPr>
            <w:lang w:eastAsia="zh-CN"/>
          </w:rPr>
          <w:t>A</w:t>
        </w:r>
      </w:ins>
      <w:ins w:id="31" w:author="Nokia" w:date="2024-03-28T13:42:00Z">
        <w:r>
          <w:rPr>
            <w:lang w:eastAsia="zh-CN"/>
          </w:rPr>
          <w:t>lternative S-NSSAI</w:t>
        </w:r>
      </w:ins>
      <w:ins w:id="32" w:author="Nokia" w:date="2024-03-28T13:43:00Z">
        <w:r>
          <w:rPr>
            <w:lang w:eastAsia="zh-CN"/>
          </w:rPr>
          <w:t>, then the SMF terminates the SM Policy Association for the initial S-NSSAI.</w:t>
        </w:r>
      </w:ins>
    </w:p>
    <w:p w14:paraId="794D7209" w14:textId="77777777" w:rsidR="008B3F9E" w:rsidRPr="007E71FA" w:rsidRDefault="008B3F9E" w:rsidP="00580805">
      <w:pPr>
        <w:pStyle w:val="PL"/>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44E4E" w:rsidRDefault="00244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44E4E"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110734033">
    <w:abstractNumId w:val="2"/>
  </w:num>
  <w:num w:numId="2" w16cid:durableId="10222438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4316159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26753631">
    <w:abstractNumId w:val="3"/>
  </w:num>
  <w:num w:numId="5" w16cid:durableId="619653007">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304047565">
    <w:abstractNumId w:val="5"/>
  </w:num>
  <w:num w:numId="7" w16cid:durableId="2122332608">
    <w:abstractNumId w:val="6"/>
  </w:num>
  <w:num w:numId="8" w16cid:durableId="1285965331">
    <w:abstractNumId w:val="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526403488">
    <w:abstractNumId w:val="4"/>
  </w:num>
  <w:num w:numId="10" w16cid:durableId="1627077462">
    <w:abstractNumId w:val="1"/>
  </w:num>
  <w:num w:numId="11" w16cid:durableId="3455963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114663254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294289105">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4" w16cid:durableId="2075086044">
    <w:abstractNumId w:val="0"/>
    <w:lvlOverride w:ilvl="0">
      <w:lvl w:ilvl="0">
        <w:start w:val="1"/>
        <w:numFmt w:val="bullet"/>
        <w:lvlText w:val=""/>
        <w:legacy w:legacy="1" w:legacySpace="0" w:legacyIndent="283"/>
        <w:lvlJc w:val="left"/>
        <w:pPr>
          <w:ind w:left="283" w:hanging="283"/>
        </w:pPr>
        <w:rPr>
          <w:rFonts w:ascii="Geneva" w:hAnsi="Geneva"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90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35C8E"/>
    <w:rsid w:val="00043BE7"/>
    <w:rsid w:val="000523C7"/>
    <w:rsid w:val="000622AC"/>
    <w:rsid w:val="000661A2"/>
    <w:rsid w:val="000A6394"/>
    <w:rsid w:val="000B7FED"/>
    <w:rsid w:val="000C038A"/>
    <w:rsid w:val="000C2B58"/>
    <w:rsid w:val="000C3793"/>
    <w:rsid w:val="000C6598"/>
    <w:rsid w:val="000D44B3"/>
    <w:rsid w:val="000E4168"/>
    <w:rsid w:val="001209A4"/>
    <w:rsid w:val="00143A6D"/>
    <w:rsid w:val="00144E2F"/>
    <w:rsid w:val="00145D43"/>
    <w:rsid w:val="0017208B"/>
    <w:rsid w:val="00191055"/>
    <w:rsid w:val="00192C46"/>
    <w:rsid w:val="001960C5"/>
    <w:rsid w:val="001A08B3"/>
    <w:rsid w:val="001A4560"/>
    <w:rsid w:val="001A7B60"/>
    <w:rsid w:val="001B52F0"/>
    <w:rsid w:val="001B7A65"/>
    <w:rsid w:val="001C7609"/>
    <w:rsid w:val="001C761A"/>
    <w:rsid w:val="001D6015"/>
    <w:rsid w:val="001E41F3"/>
    <w:rsid w:val="001F1408"/>
    <w:rsid w:val="00213EE2"/>
    <w:rsid w:val="00244E4E"/>
    <w:rsid w:val="00246651"/>
    <w:rsid w:val="0026004D"/>
    <w:rsid w:val="002640DD"/>
    <w:rsid w:val="00265376"/>
    <w:rsid w:val="00275D12"/>
    <w:rsid w:val="0028256A"/>
    <w:rsid w:val="00282654"/>
    <w:rsid w:val="00284C31"/>
    <w:rsid w:val="00284FEB"/>
    <w:rsid w:val="002860C4"/>
    <w:rsid w:val="00293779"/>
    <w:rsid w:val="002A762D"/>
    <w:rsid w:val="002B5741"/>
    <w:rsid w:val="002B749F"/>
    <w:rsid w:val="002C473C"/>
    <w:rsid w:val="002D0A3E"/>
    <w:rsid w:val="002D71E7"/>
    <w:rsid w:val="002E472E"/>
    <w:rsid w:val="002F4746"/>
    <w:rsid w:val="002F5D84"/>
    <w:rsid w:val="00305409"/>
    <w:rsid w:val="00307CA3"/>
    <w:rsid w:val="00310DBF"/>
    <w:rsid w:val="0034028A"/>
    <w:rsid w:val="0034478D"/>
    <w:rsid w:val="003609EF"/>
    <w:rsid w:val="0036231A"/>
    <w:rsid w:val="00364EE9"/>
    <w:rsid w:val="00370827"/>
    <w:rsid w:val="00374DD4"/>
    <w:rsid w:val="003B04D7"/>
    <w:rsid w:val="003B2787"/>
    <w:rsid w:val="003C01A7"/>
    <w:rsid w:val="003C7A5B"/>
    <w:rsid w:val="003D2B11"/>
    <w:rsid w:val="003D3E3B"/>
    <w:rsid w:val="003D6C89"/>
    <w:rsid w:val="003E1A36"/>
    <w:rsid w:val="00403AEB"/>
    <w:rsid w:val="00410371"/>
    <w:rsid w:val="004114EF"/>
    <w:rsid w:val="004177F6"/>
    <w:rsid w:val="004242F1"/>
    <w:rsid w:val="00425D0C"/>
    <w:rsid w:val="00447701"/>
    <w:rsid w:val="00464083"/>
    <w:rsid w:val="00473EF7"/>
    <w:rsid w:val="00487D02"/>
    <w:rsid w:val="004917B2"/>
    <w:rsid w:val="004A4870"/>
    <w:rsid w:val="004A6551"/>
    <w:rsid w:val="004B25F2"/>
    <w:rsid w:val="004B71ED"/>
    <w:rsid w:val="004B75B7"/>
    <w:rsid w:val="004C393E"/>
    <w:rsid w:val="004C3FB5"/>
    <w:rsid w:val="004C5A19"/>
    <w:rsid w:val="004D0198"/>
    <w:rsid w:val="004D07F1"/>
    <w:rsid w:val="004D79C4"/>
    <w:rsid w:val="004E14FF"/>
    <w:rsid w:val="004E6CFA"/>
    <w:rsid w:val="004F11FA"/>
    <w:rsid w:val="004F6722"/>
    <w:rsid w:val="00503DD4"/>
    <w:rsid w:val="0050714C"/>
    <w:rsid w:val="005141D9"/>
    <w:rsid w:val="0051580D"/>
    <w:rsid w:val="00516921"/>
    <w:rsid w:val="00522117"/>
    <w:rsid w:val="00536451"/>
    <w:rsid w:val="00547111"/>
    <w:rsid w:val="00572711"/>
    <w:rsid w:val="00580805"/>
    <w:rsid w:val="00592212"/>
    <w:rsid w:val="00592D74"/>
    <w:rsid w:val="00594478"/>
    <w:rsid w:val="005A3C70"/>
    <w:rsid w:val="005A4A54"/>
    <w:rsid w:val="005A787A"/>
    <w:rsid w:val="005B7867"/>
    <w:rsid w:val="005B78A2"/>
    <w:rsid w:val="005E05B1"/>
    <w:rsid w:val="005E2C44"/>
    <w:rsid w:val="005E3FEC"/>
    <w:rsid w:val="005E6AAC"/>
    <w:rsid w:val="006056A9"/>
    <w:rsid w:val="00613D9A"/>
    <w:rsid w:val="00614883"/>
    <w:rsid w:val="00621188"/>
    <w:rsid w:val="006246D3"/>
    <w:rsid w:val="006257ED"/>
    <w:rsid w:val="006317BC"/>
    <w:rsid w:val="00651623"/>
    <w:rsid w:val="00653DE4"/>
    <w:rsid w:val="00663EE1"/>
    <w:rsid w:val="00665C47"/>
    <w:rsid w:val="006676FC"/>
    <w:rsid w:val="00681BCE"/>
    <w:rsid w:val="00695808"/>
    <w:rsid w:val="00697CAB"/>
    <w:rsid w:val="006A544C"/>
    <w:rsid w:val="006B46FB"/>
    <w:rsid w:val="006C0EC2"/>
    <w:rsid w:val="006D0A70"/>
    <w:rsid w:val="006E21FB"/>
    <w:rsid w:val="006E56EA"/>
    <w:rsid w:val="006F2AED"/>
    <w:rsid w:val="00701F1C"/>
    <w:rsid w:val="007036FD"/>
    <w:rsid w:val="00703B76"/>
    <w:rsid w:val="0070716C"/>
    <w:rsid w:val="00707BEF"/>
    <w:rsid w:val="0072040B"/>
    <w:rsid w:val="00724B89"/>
    <w:rsid w:val="007337F1"/>
    <w:rsid w:val="00741AE0"/>
    <w:rsid w:val="00746F1B"/>
    <w:rsid w:val="00751B2D"/>
    <w:rsid w:val="007606F5"/>
    <w:rsid w:val="007658FD"/>
    <w:rsid w:val="00792342"/>
    <w:rsid w:val="00797521"/>
    <w:rsid w:val="007977A8"/>
    <w:rsid w:val="007A0FD3"/>
    <w:rsid w:val="007B512A"/>
    <w:rsid w:val="007C2097"/>
    <w:rsid w:val="007D2EF4"/>
    <w:rsid w:val="007D6A07"/>
    <w:rsid w:val="007E71FA"/>
    <w:rsid w:val="007F7259"/>
    <w:rsid w:val="008000F5"/>
    <w:rsid w:val="00800F2D"/>
    <w:rsid w:val="00801B80"/>
    <w:rsid w:val="00802151"/>
    <w:rsid w:val="008033B1"/>
    <w:rsid w:val="008040A8"/>
    <w:rsid w:val="0081523C"/>
    <w:rsid w:val="008219E5"/>
    <w:rsid w:val="008279FA"/>
    <w:rsid w:val="00860DE5"/>
    <w:rsid w:val="0086138D"/>
    <w:rsid w:val="008626E7"/>
    <w:rsid w:val="0086685E"/>
    <w:rsid w:val="00870EE7"/>
    <w:rsid w:val="008732B5"/>
    <w:rsid w:val="00876205"/>
    <w:rsid w:val="008863B9"/>
    <w:rsid w:val="008864C2"/>
    <w:rsid w:val="00891786"/>
    <w:rsid w:val="008A45A6"/>
    <w:rsid w:val="008B3F9E"/>
    <w:rsid w:val="008C511C"/>
    <w:rsid w:val="008C6D4E"/>
    <w:rsid w:val="008D3CCC"/>
    <w:rsid w:val="008F207A"/>
    <w:rsid w:val="008F3789"/>
    <w:rsid w:val="008F686C"/>
    <w:rsid w:val="00902AAA"/>
    <w:rsid w:val="00905618"/>
    <w:rsid w:val="009148DE"/>
    <w:rsid w:val="009241C2"/>
    <w:rsid w:val="00941E30"/>
    <w:rsid w:val="00951A2E"/>
    <w:rsid w:val="009573D6"/>
    <w:rsid w:val="00965815"/>
    <w:rsid w:val="00971F6E"/>
    <w:rsid w:val="009777D9"/>
    <w:rsid w:val="00981692"/>
    <w:rsid w:val="00984A92"/>
    <w:rsid w:val="00986D72"/>
    <w:rsid w:val="00991B88"/>
    <w:rsid w:val="009A13B0"/>
    <w:rsid w:val="009A5753"/>
    <w:rsid w:val="009A579D"/>
    <w:rsid w:val="009A701F"/>
    <w:rsid w:val="009A7267"/>
    <w:rsid w:val="009C024A"/>
    <w:rsid w:val="009D107E"/>
    <w:rsid w:val="009E1E24"/>
    <w:rsid w:val="009E3297"/>
    <w:rsid w:val="009F734F"/>
    <w:rsid w:val="00A0473E"/>
    <w:rsid w:val="00A10106"/>
    <w:rsid w:val="00A16F9C"/>
    <w:rsid w:val="00A246B6"/>
    <w:rsid w:val="00A47E70"/>
    <w:rsid w:val="00A50CF0"/>
    <w:rsid w:val="00A66714"/>
    <w:rsid w:val="00A70106"/>
    <w:rsid w:val="00A75C83"/>
    <w:rsid w:val="00A7671C"/>
    <w:rsid w:val="00A918DB"/>
    <w:rsid w:val="00AA04F7"/>
    <w:rsid w:val="00AA0BB8"/>
    <w:rsid w:val="00AA2CBC"/>
    <w:rsid w:val="00AC5820"/>
    <w:rsid w:val="00AD1CD8"/>
    <w:rsid w:val="00AE6CC4"/>
    <w:rsid w:val="00AF0070"/>
    <w:rsid w:val="00B12DE4"/>
    <w:rsid w:val="00B132D2"/>
    <w:rsid w:val="00B1502E"/>
    <w:rsid w:val="00B174F3"/>
    <w:rsid w:val="00B20135"/>
    <w:rsid w:val="00B221AA"/>
    <w:rsid w:val="00B258BB"/>
    <w:rsid w:val="00B25E4C"/>
    <w:rsid w:val="00B47790"/>
    <w:rsid w:val="00B50E22"/>
    <w:rsid w:val="00B67B97"/>
    <w:rsid w:val="00B74565"/>
    <w:rsid w:val="00B77AFB"/>
    <w:rsid w:val="00B86018"/>
    <w:rsid w:val="00B968C8"/>
    <w:rsid w:val="00BA38E0"/>
    <w:rsid w:val="00BA3B15"/>
    <w:rsid w:val="00BA3EC5"/>
    <w:rsid w:val="00BA4AD1"/>
    <w:rsid w:val="00BA51D9"/>
    <w:rsid w:val="00BA57CB"/>
    <w:rsid w:val="00BA759F"/>
    <w:rsid w:val="00BB5DFC"/>
    <w:rsid w:val="00BD279D"/>
    <w:rsid w:val="00BD6BB8"/>
    <w:rsid w:val="00C14510"/>
    <w:rsid w:val="00C177D3"/>
    <w:rsid w:val="00C32709"/>
    <w:rsid w:val="00C32DA0"/>
    <w:rsid w:val="00C45B03"/>
    <w:rsid w:val="00C52C2E"/>
    <w:rsid w:val="00C60AB5"/>
    <w:rsid w:val="00C66BA2"/>
    <w:rsid w:val="00C7260F"/>
    <w:rsid w:val="00C870F6"/>
    <w:rsid w:val="00C95985"/>
    <w:rsid w:val="00C97FDC"/>
    <w:rsid w:val="00CA18A7"/>
    <w:rsid w:val="00CA2941"/>
    <w:rsid w:val="00CC5026"/>
    <w:rsid w:val="00CC56D8"/>
    <w:rsid w:val="00CC68D0"/>
    <w:rsid w:val="00CD7C6B"/>
    <w:rsid w:val="00CE052B"/>
    <w:rsid w:val="00CE1617"/>
    <w:rsid w:val="00CE7BE3"/>
    <w:rsid w:val="00CF58F0"/>
    <w:rsid w:val="00D03F9A"/>
    <w:rsid w:val="00D06D51"/>
    <w:rsid w:val="00D168E2"/>
    <w:rsid w:val="00D2314C"/>
    <w:rsid w:val="00D24991"/>
    <w:rsid w:val="00D259D7"/>
    <w:rsid w:val="00D27963"/>
    <w:rsid w:val="00D309C8"/>
    <w:rsid w:val="00D34477"/>
    <w:rsid w:val="00D44C69"/>
    <w:rsid w:val="00D45E0C"/>
    <w:rsid w:val="00D50255"/>
    <w:rsid w:val="00D62B04"/>
    <w:rsid w:val="00D656C7"/>
    <w:rsid w:val="00D66520"/>
    <w:rsid w:val="00D72520"/>
    <w:rsid w:val="00D84AE9"/>
    <w:rsid w:val="00DA228D"/>
    <w:rsid w:val="00DC4BFB"/>
    <w:rsid w:val="00DE03C6"/>
    <w:rsid w:val="00DE0DCF"/>
    <w:rsid w:val="00DE34CF"/>
    <w:rsid w:val="00DF4D4A"/>
    <w:rsid w:val="00E07BFF"/>
    <w:rsid w:val="00E07F0D"/>
    <w:rsid w:val="00E13CCC"/>
    <w:rsid w:val="00E13F3D"/>
    <w:rsid w:val="00E256AD"/>
    <w:rsid w:val="00E2670C"/>
    <w:rsid w:val="00E34898"/>
    <w:rsid w:val="00E370CA"/>
    <w:rsid w:val="00E6163A"/>
    <w:rsid w:val="00E631D5"/>
    <w:rsid w:val="00E75055"/>
    <w:rsid w:val="00E84B1F"/>
    <w:rsid w:val="00EA5062"/>
    <w:rsid w:val="00EB09B7"/>
    <w:rsid w:val="00EC424A"/>
    <w:rsid w:val="00EC7AE3"/>
    <w:rsid w:val="00ED3987"/>
    <w:rsid w:val="00ED51D6"/>
    <w:rsid w:val="00EE36CA"/>
    <w:rsid w:val="00EE7D7C"/>
    <w:rsid w:val="00F01EC6"/>
    <w:rsid w:val="00F03211"/>
    <w:rsid w:val="00F04A8F"/>
    <w:rsid w:val="00F25D98"/>
    <w:rsid w:val="00F300FB"/>
    <w:rsid w:val="00F311E4"/>
    <w:rsid w:val="00F343F2"/>
    <w:rsid w:val="00F40028"/>
    <w:rsid w:val="00F56419"/>
    <w:rsid w:val="00F64F3A"/>
    <w:rsid w:val="00F675B4"/>
    <w:rsid w:val="00F82BFE"/>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qFormat/>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qFormat/>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qFormat/>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H60">
    <w:name w:val="H6 (文字)"/>
    <w:link w:val="H6"/>
    <w:rsid w:val="00B20135"/>
    <w:rPr>
      <w:rFonts w:ascii="Arial" w:hAnsi="Arial"/>
      <w:lang w:val="en-GB" w:eastAsia="en-US"/>
    </w:rPr>
  </w:style>
  <w:style w:type="character" w:customStyle="1" w:styleId="THZchn">
    <w:name w:val="TH Zchn"/>
    <w:rsid w:val="00B20135"/>
    <w:rPr>
      <w:rFonts w:ascii="Arial" w:hAnsi="Arial"/>
      <w:b/>
      <w:lang w:eastAsia="en-US"/>
    </w:rPr>
  </w:style>
  <w:style w:type="character" w:customStyle="1" w:styleId="TAN0">
    <w:name w:val="TAN (文字)"/>
    <w:rsid w:val="00B20135"/>
    <w:rPr>
      <w:rFonts w:ascii="Arial" w:hAnsi="Arial"/>
      <w:sz w:val="18"/>
      <w:lang w:eastAsia="en-US"/>
    </w:rPr>
  </w:style>
  <w:style w:type="character" w:customStyle="1" w:styleId="B3Char">
    <w:name w:val="B3 Char"/>
    <w:rsid w:val="00B20135"/>
    <w:rPr>
      <w:lang w:eastAsia="en-US"/>
    </w:rPr>
  </w:style>
  <w:style w:type="character" w:customStyle="1" w:styleId="FooterChar">
    <w:name w:val="Footer Char"/>
    <w:link w:val="Footer"/>
    <w:rsid w:val="00B20135"/>
    <w:rPr>
      <w:rFonts w:ascii="Arial" w:hAnsi="Arial"/>
      <w:b/>
      <w:i/>
      <w:noProof/>
      <w:sz w:val="18"/>
      <w:lang w:val="en-GB" w:eastAsia="en-US"/>
    </w:rPr>
  </w:style>
  <w:style w:type="paragraph" w:customStyle="1" w:styleId="FL">
    <w:name w:val="FL"/>
    <w:basedOn w:val="Normal"/>
    <w:rsid w:val="00B20135"/>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ct/WG3_interworking_ex-CN3/TSGC3_128_Bratislava/Invitation/"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2.xml><?xml version="1.0" encoding="utf-8"?>
<ds:datastoreItem xmlns:ds="http://schemas.openxmlformats.org/officeDocument/2006/customXml" ds:itemID="{3E42C52B-CBCF-4856-B3A2-62BD0907318C}">
  <ds:schemaRefs>
    <ds:schemaRef ds:uri="71c5aaf6-e6ce-465b-b873-5148d2a4c105"/>
    <ds:schemaRef ds:uri="http://purl.org/dc/elements/1.1/"/>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9529115d-1229-46ac-b538-684789c4ceae"/>
    <ds:schemaRef ds:uri="http://www.w3.org/XML/1998/namespace"/>
    <ds:schemaRef ds:uri="bea46af0-e1fc-418c-98b7-ecb5ca5b7d13"/>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94F22413-8461-4710-9498-645166B940D4}">
  <ds:schemaRefs>
    <ds:schemaRef ds:uri="http://schemas.microsoft.com/sharepoint/events"/>
  </ds:schemaRefs>
</ds:datastoreItem>
</file>

<file path=customXml/itemProps4.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7CAC2EAB-1372-470F-BD80-18F892D90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539</Words>
  <Characters>3075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2024-04-08T07:21:00Z</dcterms:created>
  <dcterms:modified xsi:type="dcterms:W3CDTF">2024-04-08T07:21:00Z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