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4FBD9" w14:textId="3E21324A" w:rsidR="008000F5" w:rsidRDefault="008000F5" w:rsidP="00CB3AD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fldSimple>
      <w:r>
        <w:rPr>
          <w:b/>
          <w:noProof/>
          <w:sz w:val="24"/>
        </w:rPr>
        <w:t>4</w:t>
      </w:r>
      <w:r>
        <w:rPr>
          <w:b/>
          <w:i/>
          <w:noProof/>
          <w:sz w:val="28"/>
        </w:rPr>
        <w:tab/>
      </w:r>
      <w:fldSimple w:instr=" DOCPROPERTY  Tdoc#  \* MERGEFORMAT ">
        <w:r w:rsidRPr="00E13F3D">
          <w:rPr>
            <w:b/>
            <w:i/>
            <w:noProof/>
            <w:sz w:val="28"/>
          </w:rPr>
          <w:t>C3-2</w:t>
        </w:r>
        <w:r>
          <w:rPr>
            <w:b/>
            <w:i/>
            <w:noProof/>
            <w:sz w:val="28"/>
          </w:rPr>
          <w:t>4</w:t>
        </w:r>
      </w:fldSimple>
      <w:r>
        <w:rPr>
          <w:b/>
          <w:i/>
          <w:noProof/>
          <w:sz w:val="28"/>
        </w:rPr>
        <w:t>2</w:t>
      </w:r>
      <w:r w:rsidR="001C7E86">
        <w:rPr>
          <w:b/>
          <w:i/>
          <w:noProof/>
          <w:sz w:val="28"/>
        </w:rPr>
        <w:t>071</w:t>
      </w:r>
    </w:p>
    <w:p w14:paraId="4B9EB0BD" w14:textId="77777777" w:rsidR="008000F5" w:rsidRDefault="001C7E86" w:rsidP="008000F5">
      <w:pPr>
        <w:pStyle w:val="CRCoverPage"/>
        <w:outlineLvl w:val="0"/>
        <w:rPr>
          <w:b/>
          <w:noProof/>
          <w:sz w:val="24"/>
        </w:rPr>
      </w:pPr>
      <w:hyperlink r:id="rId14" w:tgtFrame="_blank" w:history="1">
        <w:r w:rsidR="008000F5">
          <w:rPr>
            <w:b/>
            <w:noProof/>
            <w:sz w:val="24"/>
          </w:rPr>
          <w:t>Changsha</w:t>
        </w:r>
      </w:hyperlink>
      <w:r w:rsidR="008000F5" w:rsidRPr="00B62B81">
        <w:rPr>
          <w:b/>
          <w:noProof/>
          <w:sz w:val="24"/>
        </w:rPr>
        <w:t xml:space="preserve">, </w:t>
      </w:r>
      <w:r w:rsidR="008000F5">
        <w:rPr>
          <w:b/>
          <w:noProof/>
          <w:sz w:val="24"/>
        </w:rPr>
        <w:t>China</w:t>
      </w:r>
      <w:r w:rsidR="008000F5" w:rsidRPr="00B62B81">
        <w:rPr>
          <w:b/>
          <w:noProof/>
          <w:sz w:val="24"/>
        </w:rPr>
        <w:fldChar w:fldCharType="begin"/>
      </w:r>
      <w:r w:rsidR="008000F5" w:rsidRPr="00B62B81">
        <w:rPr>
          <w:b/>
          <w:noProof/>
          <w:sz w:val="24"/>
        </w:rPr>
        <w:instrText xml:space="preserve"> DOCPROPERTY  Country  \* MERGEFORMAT </w:instrText>
      </w:r>
      <w:r w:rsidR="0092172C">
        <w:rPr>
          <w:b/>
          <w:noProof/>
          <w:sz w:val="24"/>
        </w:rPr>
        <w:fldChar w:fldCharType="separate"/>
      </w:r>
      <w:r w:rsidR="008000F5" w:rsidRPr="00B62B81">
        <w:rPr>
          <w:b/>
          <w:noProof/>
          <w:sz w:val="24"/>
        </w:rPr>
        <w:fldChar w:fldCharType="end"/>
      </w:r>
      <w:r w:rsidR="008000F5">
        <w:rPr>
          <w:b/>
          <w:noProof/>
          <w:sz w:val="24"/>
        </w:rPr>
        <w:t>, 15</w:t>
      </w:r>
      <w:r w:rsidR="008000F5" w:rsidRPr="00DD4C29">
        <w:rPr>
          <w:b/>
          <w:noProof/>
          <w:sz w:val="24"/>
          <w:vertAlign w:val="superscript"/>
        </w:rPr>
        <w:t>th</w:t>
      </w:r>
      <w:r w:rsidR="008000F5">
        <w:rPr>
          <w:b/>
          <w:noProof/>
          <w:sz w:val="24"/>
        </w:rPr>
        <w:t xml:space="preserve"> April – </w:t>
      </w:r>
      <w:fldSimple w:instr=" DOCPROPERTY  EndDate  \* MERGEFORMAT ">
        <w:r w:rsidR="008000F5">
          <w:rPr>
            <w:b/>
            <w:noProof/>
            <w:sz w:val="24"/>
          </w:rPr>
          <w:t>19</w:t>
        </w:r>
        <w:r w:rsidR="008000F5" w:rsidRPr="00DD4C29">
          <w:rPr>
            <w:b/>
            <w:noProof/>
            <w:sz w:val="24"/>
            <w:vertAlign w:val="superscript"/>
          </w:rPr>
          <w:t>th</w:t>
        </w:r>
        <w:r w:rsidR="008000F5">
          <w:rPr>
            <w:b/>
            <w:noProof/>
            <w:sz w:val="24"/>
          </w:rPr>
          <w:t xml:space="preserve"> April</w:t>
        </w:r>
        <w:r w:rsidR="008000F5" w:rsidRPr="00BA51D9">
          <w:rPr>
            <w:b/>
            <w:noProof/>
            <w:sz w:val="24"/>
          </w:rPr>
          <w:t xml:space="preserve"> 202</w:t>
        </w:r>
      </w:fldSimple>
      <w:r w:rsidR="008000F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803692" w:rsidR="001E41F3" w:rsidRPr="00410371" w:rsidRDefault="001C7E86"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4A6551">
              <w:rPr>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CBB403" w:rsidR="001E41F3" w:rsidRPr="00410371" w:rsidRDefault="00516921" w:rsidP="00547111">
            <w:pPr>
              <w:pStyle w:val="CRCoverPage"/>
              <w:spacing w:after="0"/>
              <w:rPr>
                <w:noProof/>
              </w:rPr>
            </w:pPr>
            <w:r>
              <w:rPr>
                <w:b/>
                <w:noProof/>
                <w:sz w:val="28"/>
              </w:rPr>
              <w:t xml:space="preserve"> </w:t>
            </w:r>
            <w:r w:rsidR="001C7E86">
              <w:rPr>
                <w:b/>
                <w:noProof/>
                <w:sz w:val="28"/>
              </w:rPr>
              <w:t>0299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1C7E86"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22B52" w:rsidR="001E41F3" w:rsidRPr="00410371" w:rsidRDefault="001C7E86">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8000F5">
                <w:rPr>
                  <w:b/>
                  <w:noProof/>
                  <w:sz w:val="28"/>
                </w:rPr>
                <w:t>5</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BFFC0" w:rsidR="001E41F3" w:rsidRDefault="00C177D3">
            <w:pPr>
              <w:pStyle w:val="CRCoverPage"/>
              <w:spacing w:after="0"/>
              <w:ind w:left="100"/>
              <w:rPr>
                <w:noProof/>
              </w:rPr>
            </w:pPr>
            <w:r>
              <w:t xml:space="preserve">Support </w:t>
            </w:r>
            <w:r w:rsidR="004A6551">
              <w:t xml:space="preserve">Network slice indication in </w:t>
            </w:r>
            <w:proofErr w:type="spellStart"/>
            <w:r w:rsidR="004A6551" w:rsidRPr="00140E21">
              <w:t>Npcf_AMPolicyControl_Create</w:t>
            </w:r>
            <w:proofErr w:type="spellEnd"/>
            <w:r w:rsidR="004A6551" w:rsidRPr="00140E21">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164D1B" w:rsidR="001E41F3" w:rsidRDefault="001C7E86">
            <w:pPr>
              <w:pStyle w:val="CRCoverPage"/>
              <w:spacing w:after="0"/>
              <w:ind w:left="100"/>
              <w:rPr>
                <w:noProof/>
              </w:rPr>
            </w:pPr>
            <w:fldSimple w:instr=" DOCPROPERTY  SourceIfWg  \* MERGEFORMAT ">
              <w:r w:rsidR="0002788F">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1C7E86"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B746B" w:rsidR="001E41F3" w:rsidRDefault="00C177D3">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7EF44" w:rsidR="001E41F3" w:rsidRDefault="001C7E86">
            <w:pPr>
              <w:pStyle w:val="CRCoverPage"/>
              <w:spacing w:after="0"/>
              <w:ind w:left="100"/>
              <w:rPr>
                <w:noProof/>
              </w:rPr>
            </w:pPr>
            <w:fldSimple w:instr=" DOCPROPERTY  ResDate  \* MERGEFORMAT ">
              <w:r w:rsidR="0002788F">
                <w:rPr>
                  <w:noProof/>
                </w:rPr>
                <w:t>202</w:t>
              </w:r>
              <w:r w:rsidR="00D309C8">
                <w:rPr>
                  <w:noProof/>
                </w:rPr>
                <w:t>4</w:t>
              </w:r>
              <w:r w:rsidR="0002788F">
                <w:rPr>
                  <w:noProof/>
                </w:rPr>
                <w:t>-</w:t>
              </w:r>
              <w:r w:rsidR="00E6163A">
                <w:rPr>
                  <w:noProof/>
                </w:rPr>
                <w:t>0</w:t>
              </w:r>
              <w:r w:rsidR="008000F5">
                <w:rPr>
                  <w:noProof/>
                </w:rPr>
                <w:t>4</w:t>
              </w:r>
              <w:r w:rsidR="0002788F">
                <w:rPr>
                  <w:noProof/>
                </w:rPr>
                <w:t>-</w:t>
              </w:r>
            </w:fldSimple>
            <w:r w:rsidR="008000F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B6FF0C" w:rsidR="001E41F3" w:rsidRDefault="00E73D2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1C7E86">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7012F" w:rsidR="008864C2" w:rsidRPr="00A0473E" w:rsidRDefault="00DE0DCF" w:rsidP="008864C2">
            <w:pPr>
              <w:pStyle w:val="CRCoverPage"/>
              <w:spacing w:after="0"/>
              <w:rPr>
                <w:noProof/>
              </w:rPr>
            </w:pPr>
            <w:r>
              <w:rPr>
                <w:noProof/>
              </w:rPr>
              <w:t xml:space="preserve">As per </w:t>
            </w:r>
            <w:r w:rsidR="009241C2" w:rsidRPr="009241C2">
              <w:rPr>
                <w:noProof/>
              </w:rPr>
              <w:t>S2-2313518</w:t>
            </w:r>
            <w:r>
              <w:rPr>
                <w:noProof/>
              </w:rPr>
              <w:t>, a new optional input attribute indicating the</w:t>
            </w:r>
            <w:r w:rsidR="009241C2">
              <w:rPr>
                <w:noProof/>
              </w:rPr>
              <w:t xml:space="preserve"> UE support for Network slice replacement functionality</w:t>
            </w:r>
            <w:r>
              <w:rPr>
                <w:noProof/>
              </w:rPr>
              <w:t xml:space="preserve"> is included in the </w:t>
            </w:r>
            <w:proofErr w:type="spellStart"/>
            <w:r>
              <w:rPr>
                <w:rFonts w:eastAsia="Malgun Gothic"/>
                <w:sz w:val="22"/>
                <w:lang w:eastAsia="zh-CN"/>
              </w:rPr>
              <w:t>Npcf_</w:t>
            </w:r>
            <w:r w:rsidR="009241C2">
              <w:rPr>
                <w:rFonts w:eastAsia="Malgun Gothic"/>
                <w:sz w:val="22"/>
                <w:lang w:eastAsia="zh-CN"/>
              </w:rPr>
              <w:t>A</w:t>
            </w:r>
            <w:r>
              <w:rPr>
                <w:rFonts w:eastAsia="Malgun Gothic"/>
                <w:sz w:val="22"/>
                <w:lang w:eastAsia="zh-CN"/>
              </w:rPr>
              <w:t>MPolicyControl_Create</w:t>
            </w:r>
            <w:proofErr w:type="spellEnd"/>
            <w:r>
              <w:rPr>
                <w:rFonts w:eastAsia="Malgun Gothic"/>
                <w:sz w:val="22"/>
                <w:lang w:eastAsia="zh-CN"/>
              </w:rPr>
              <w:t xml:space="preserve"> service operation request.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8F9ED1" w:rsidR="009D107E" w:rsidRDefault="00DE0DCF" w:rsidP="00043BE7">
            <w:pPr>
              <w:pStyle w:val="CRCoverPage"/>
              <w:spacing w:after="0"/>
              <w:rPr>
                <w:noProof/>
              </w:rPr>
            </w:pPr>
            <w:r>
              <w:rPr>
                <w:noProof/>
              </w:rPr>
              <w:t>Clauses 4.2.2.</w:t>
            </w:r>
            <w:r w:rsidR="009241C2">
              <w:rPr>
                <w:noProof/>
              </w:rPr>
              <w:t>1</w:t>
            </w:r>
            <w:r>
              <w:rPr>
                <w:noProof/>
              </w:rPr>
              <w:t xml:space="preserve">, 5.6.2.3, A.2 are updated to include the </w:t>
            </w:r>
            <w:r w:rsidR="009241C2">
              <w:rPr>
                <w:noProof/>
              </w:rPr>
              <w:t xml:space="preserve">UE </w:t>
            </w:r>
            <w:r>
              <w:rPr>
                <w:noProof/>
              </w:rPr>
              <w:t>support</w:t>
            </w:r>
            <w:r w:rsidR="009241C2">
              <w:rPr>
                <w:noProof/>
              </w:rPr>
              <w:t xml:space="preserve"> for Network slice replacement functionality</w:t>
            </w:r>
            <w:r>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013C82A3" w:rsidR="003C7A5B" w:rsidRDefault="00986D72" w:rsidP="003C7A5B">
            <w:pPr>
              <w:pStyle w:val="CRCoverPage"/>
              <w:spacing w:after="0"/>
              <w:rPr>
                <w:noProof/>
              </w:rPr>
            </w:pPr>
            <w:r>
              <w:rPr>
                <w:noProof/>
              </w:rPr>
              <w:t>Not compliant with stage 2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CA677" w:rsidR="001E41F3" w:rsidRDefault="00DE0DCF" w:rsidP="00741AE0">
            <w:pPr>
              <w:pStyle w:val="CRCoverPage"/>
              <w:spacing w:after="0"/>
              <w:rPr>
                <w:noProof/>
              </w:rPr>
            </w:pPr>
            <w:r>
              <w:rPr>
                <w:noProof/>
              </w:rPr>
              <w:t>4.</w:t>
            </w:r>
            <w:r w:rsidR="004F6722">
              <w:rPr>
                <w:noProof/>
              </w:rPr>
              <w:t xml:space="preserve">2.2.1, 5.6.2.3, </w:t>
            </w:r>
            <w:r w:rsidR="009241C2">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AB535" w:rsidR="00A75C83" w:rsidRDefault="00043BE7" w:rsidP="00E370CA">
            <w:pPr>
              <w:pStyle w:val="CRCoverPage"/>
              <w:spacing w:after="0"/>
              <w:ind w:left="100"/>
              <w:rPr>
                <w:noProof/>
              </w:rPr>
            </w:pPr>
            <w:r>
              <w:rPr>
                <w:noProof/>
              </w:rPr>
              <w:t>Th</w:t>
            </w:r>
            <w:r w:rsidR="00724B89">
              <w:rPr>
                <w:noProof/>
              </w:rPr>
              <w:t>is CR</w:t>
            </w:r>
            <w:r>
              <w:rPr>
                <w:noProof/>
              </w:rPr>
              <w:t xml:space="preserve"> </w:t>
            </w:r>
            <w:r w:rsidR="004177F6">
              <w:rPr>
                <w:noProof/>
              </w:rPr>
              <w:t xml:space="preserve">provides </w:t>
            </w:r>
            <w:r w:rsidR="00E73D26">
              <w:rPr>
                <w:noProof/>
              </w:rPr>
              <w:t xml:space="preserve">new </w:t>
            </w:r>
            <w:r w:rsidR="004177F6">
              <w:rPr>
                <w:noProof/>
              </w:rPr>
              <w:t xml:space="preserve">backward compatible </w:t>
            </w:r>
            <w:r w:rsidR="00E73D26">
              <w:rPr>
                <w:noProof/>
              </w:rPr>
              <w:t>feature</w:t>
            </w:r>
            <w:r w:rsidR="004177F6">
              <w:rPr>
                <w:noProof/>
              </w:rPr>
              <w:t xml:space="preserve"> to the open API Npcf_</w:t>
            </w:r>
            <w:r w:rsidR="009241C2">
              <w:rPr>
                <w:noProof/>
              </w:rPr>
              <w:t>A</w:t>
            </w:r>
            <w:r w:rsidR="004177F6">
              <w:rPr>
                <w:noProof/>
              </w:rPr>
              <w:t>MPolicyControl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CDAC17A" w14:textId="77777777" w:rsidR="008000F5" w:rsidRDefault="008000F5" w:rsidP="008000F5">
      <w:pPr>
        <w:pStyle w:val="Heading4"/>
        <w:rPr>
          <w:noProof/>
        </w:rPr>
      </w:pPr>
      <w:bookmarkStart w:id="1" w:name="_Toc160617716"/>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53785899"/>
      <w:r>
        <w:rPr>
          <w:noProof/>
        </w:rPr>
        <w:t>4.2.2.1</w:t>
      </w:r>
      <w:r>
        <w:rPr>
          <w:noProof/>
        </w:rPr>
        <w:tab/>
        <w:t>General</w:t>
      </w:r>
      <w:bookmarkEnd w:id="1"/>
    </w:p>
    <w:p w14:paraId="2F3D2B61" w14:textId="77777777" w:rsidR="008000F5" w:rsidRDefault="008000F5" w:rsidP="008000F5">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58B5FBB5" w14:textId="77777777" w:rsidR="008000F5" w:rsidRDefault="008000F5" w:rsidP="008000F5">
      <w:pPr>
        <w:rPr>
          <w:noProof/>
        </w:rPr>
      </w:pPr>
      <w:r>
        <w:rPr>
          <w:noProof/>
        </w:rPr>
        <w:t>The creation of an AM policy association only applies for normally registered UEs, i.e., it does not apply for Emergency Registered UEs.</w:t>
      </w:r>
    </w:p>
    <w:p w14:paraId="588635EE" w14:textId="77777777" w:rsidR="008000F5" w:rsidRDefault="008000F5" w:rsidP="008000F5">
      <w:pPr>
        <w:rPr>
          <w:noProof/>
        </w:rPr>
      </w:pPr>
      <w:r>
        <w:rPr>
          <w:noProof/>
        </w:rPr>
        <w:t>Figure 4.2.2.1-1 illustrates the creation of a policy association.</w:t>
      </w:r>
    </w:p>
    <w:p w14:paraId="2FCFC9DF" w14:textId="77777777" w:rsidR="008000F5" w:rsidRDefault="008000F5" w:rsidP="008000F5">
      <w:pPr>
        <w:pStyle w:val="TH"/>
        <w:rPr>
          <w:noProof/>
        </w:rPr>
      </w:pPr>
      <w:r>
        <w:rPr>
          <w:noProof/>
        </w:rPr>
        <w:object w:dxaOrig="9571" w:dyaOrig="3195" w14:anchorId="3FE48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24" o:title=""/>
          </v:shape>
          <o:OLEObject Type="Embed" ProgID="Visio.Drawing.11" ShapeID="_x0000_i1025" DrawAspect="Content" ObjectID="_1774085774" r:id="rId25"/>
        </w:object>
      </w:r>
    </w:p>
    <w:p w14:paraId="518044C1" w14:textId="77777777" w:rsidR="008000F5" w:rsidRDefault="008000F5" w:rsidP="008000F5">
      <w:pPr>
        <w:pStyle w:val="TF"/>
        <w:rPr>
          <w:noProof/>
        </w:rPr>
      </w:pPr>
      <w:r>
        <w:rPr>
          <w:noProof/>
        </w:rPr>
        <w:t>Figure 4.2.2.1-1: Creation of a policy association</w:t>
      </w:r>
    </w:p>
    <w:p w14:paraId="40DA8AA9" w14:textId="77777777" w:rsidR="008000F5" w:rsidRDefault="008000F5" w:rsidP="008000F5">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and the Target NSSAI from local configuration or from the NSSF during the slice selection procedure and shall decide based on local policies whether to </w:t>
      </w:r>
      <w:r>
        <w:rPr>
          <w:noProof/>
        </w:rPr>
        <w:t>request policies from the PCF.</w:t>
      </w:r>
    </w:p>
    <w:p w14:paraId="1B065A7A" w14:textId="77777777" w:rsidR="008000F5" w:rsidRDefault="008000F5" w:rsidP="008000F5">
      <w:pPr>
        <w:rPr>
          <w:noProof/>
        </w:rPr>
      </w:pPr>
      <w:r>
        <w:rPr>
          <w:noProof/>
        </w:rPr>
        <w:t>To request policies from the PCF, the NF service consumer (e.g. AMF) shall send an HTTP POST request with: "{apiRoot}/npcf-am-policy-control/v1/policies" as Resource URI and the PolicyAssociationRequest data structure as request body that shall include:</w:t>
      </w:r>
    </w:p>
    <w:p w14:paraId="5DC9AF11" w14:textId="77777777" w:rsidR="008000F5" w:rsidRDefault="008000F5" w:rsidP="008000F5">
      <w:pPr>
        <w:pStyle w:val="B10"/>
        <w:rPr>
          <w:noProof/>
        </w:rPr>
      </w:pPr>
      <w:r>
        <w:rPr>
          <w:noProof/>
        </w:rPr>
        <w:t>-</w:t>
      </w:r>
      <w:r>
        <w:rPr>
          <w:noProof/>
        </w:rPr>
        <w:tab/>
        <w:t>Notification URI encoded as "notificationUri" attribute;</w:t>
      </w:r>
    </w:p>
    <w:p w14:paraId="1D4E1A96" w14:textId="77777777" w:rsidR="008000F5" w:rsidRDefault="008000F5" w:rsidP="008000F5">
      <w:pPr>
        <w:pStyle w:val="B10"/>
        <w:rPr>
          <w:noProof/>
        </w:rPr>
      </w:pPr>
      <w:r>
        <w:rPr>
          <w:noProof/>
        </w:rPr>
        <w:t>-</w:t>
      </w:r>
      <w:r>
        <w:rPr>
          <w:noProof/>
        </w:rPr>
        <w:tab/>
        <w:t>SUPI encoded as "supi" attribute;</w:t>
      </w:r>
    </w:p>
    <w:p w14:paraId="585EA630" w14:textId="77777777" w:rsidR="008000F5" w:rsidRPr="00734302" w:rsidRDefault="008000F5" w:rsidP="008000F5">
      <w:pPr>
        <w:ind w:left="568" w:hanging="284"/>
        <w:rPr>
          <w:noProof/>
        </w:rPr>
      </w:pPr>
      <w:r w:rsidRPr="00734302">
        <w:rPr>
          <w:noProof/>
        </w:rPr>
        <w:t>-</w:t>
      </w:r>
      <w:r w:rsidRPr="00734302">
        <w:rPr>
          <w:noProof/>
        </w:rPr>
        <w:tab/>
        <w:t xml:space="preserve">if the "SliceSupport" feature, </w:t>
      </w:r>
      <w:r w:rsidRPr="00734302">
        <w:t>the "</w:t>
      </w:r>
      <w:proofErr w:type="spellStart"/>
      <w:r w:rsidRPr="00734302">
        <w:t>DNNReplacementControl</w:t>
      </w:r>
      <w:proofErr w:type="spellEnd"/>
      <w:r w:rsidRPr="00734302">
        <w:t>" feature and/or the "</w:t>
      </w:r>
      <w:proofErr w:type="spellStart"/>
      <w:r w:rsidRPr="00734302">
        <w:t>NetSliceRepl</w:t>
      </w:r>
      <w:proofErr w:type="spellEnd"/>
      <w:r w:rsidRPr="00734302">
        <w:t xml:space="preserve">" feature </w:t>
      </w:r>
      <w:r w:rsidRPr="00734302">
        <w:rPr>
          <w:noProof/>
        </w:rPr>
        <w:t xml:space="preserve">is/are supported in the </w:t>
      </w:r>
      <w:r w:rsidRPr="00734302">
        <w:rPr>
          <w:noProof/>
          <w:lang w:eastAsia="zh-CN"/>
        </w:rPr>
        <w:t>NF service consumer</w:t>
      </w:r>
      <w:r w:rsidRPr="00734302">
        <w:rPr>
          <w:noProof/>
        </w:rPr>
        <w:t xml:space="preserve"> and the UE is registered via a 3GPP access, the </w:t>
      </w:r>
      <w:r w:rsidRPr="00734302">
        <w:rPr>
          <w:rFonts w:eastAsia="DengXian"/>
          <w:noProof/>
          <w:lang w:eastAsia="zh-CN"/>
        </w:rPr>
        <w:t xml:space="preserve">Allowed NSSAI in the 3GPP access within the </w:t>
      </w:r>
      <w:r w:rsidRPr="00734302">
        <w:rPr>
          <w:noProof/>
        </w:rPr>
        <w:t>"allowedSnssais" attribute; and</w:t>
      </w:r>
    </w:p>
    <w:p w14:paraId="421A5408" w14:textId="77777777" w:rsidR="008000F5" w:rsidRPr="00734302" w:rsidRDefault="008000F5" w:rsidP="008000F5">
      <w:pPr>
        <w:ind w:left="568" w:hanging="284"/>
        <w:rPr>
          <w:noProof/>
        </w:rPr>
      </w:pPr>
      <w:r w:rsidRPr="00734302">
        <w:rPr>
          <w:noProof/>
        </w:rPr>
        <w:t>-</w:t>
      </w:r>
      <w:r w:rsidRPr="00734302">
        <w:rPr>
          <w:noProof/>
        </w:rPr>
        <w:tab/>
        <w:t>if the "</w:t>
      </w:r>
      <w:proofErr w:type="spellStart"/>
      <w:r w:rsidRPr="00734302">
        <w:rPr>
          <w:lang w:eastAsia="zh-CN"/>
        </w:rPr>
        <w:t>PartNetSliceSupport</w:t>
      </w:r>
      <w:proofErr w:type="spellEnd"/>
      <w:r w:rsidRPr="00734302">
        <w:rPr>
          <w:noProof/>
        </w:rPr>
        <w:t>" feature and/or the "</w:t>
      </w:r>
      <w:proofErr w:type="spellStart"/>
      <w:r w:rsidRPr="00734302">
        <w:t>NetSliceRepl</w:t>
      </w:r>
      <w:proofErr w:type="spellEnd"/>
      <w:r w:rsidRPr="00734302">
        <w:t xml:space="preserve">" feature </w:t>
      </w:r>
      <w:r w:rsidRPr="00734302">
        <w:rPr>
          <w:noProof/>
        </w:rPr>
        <w:t xml:space="preserve">is/are supported in the </w:t>
      </w:r>
      <w:r w:rsidRPr="00734302">
        <w:rPr>
          <w:noProof/>
          <w:lang w:eastAsia="zh-CN"/>
        </w:rPr>
        <w:t>NF service consumer</w:t>
      </w:r>
      <w:r w:rsidRPr="00734302">
        <w:rPr>
          <w:noProof/>
        </w:rPr>
        <w:t xml:space="preserve"> and the UE is registered via a 3GPP access, the Partially </w:t>
      </w:r>
      <w:r w:rsidRPr="00734302">
        <w:rPr>
          <w:rFonts w:eastAsia="DengXian"/>
          <w:noProof/>
          <w:lang w:eastAsia="zh-CN"/>
        </w:rPr>
        <w:t xml:space="preserve">Allowed NSSAI in the 3GPP access within the </w:t>
      </w:r>
      <w:r w:rsidRPr="00734302">
        <w:rPr>
          <w:noProof/>
        </w:rPr>
        <w:t>"partAllowedNssai" attribute;</w:t>
      </w:r>
    </w:p>
    <w:p w14:paraId="07169385" w14:textId="77777777" w:rsidR="008000F5" w:rsidRDefault="008000F5" w:rsidP="008000F5">
      <w:pPr>
        <w:rPr>
          <w:noProof/>
        </w:rPr>
      </w:pPr>
      <w:r>
        <w:rPr>
          <w:noProof/>
        </w:rPr>
        <w:t>and that shall include when available:</w:t>
      </w:r>
    </w:p>
    <w:p w14:paraId="08261C47" w14:textId="77777777" w:rsidR="008000F5" w:rsidRDefault="008000F5" w:rsidP="008000F5">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391783CB" w14:textId="77777777" w:rsidR="008000F5" w:rsidRPr="007E10AF" w:rsidRDefault="008000F5" w:rsidP="008000F5">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5627DED5" w14:textId="77777777" w:rsidR="008000F5" w:rsidRPr="007E10AF" w:rsidRDefault="008000F5" w:rsidP="008000F5">
      <w:pPr>
        <w:pStyle w:val="B10"/>
        <w:rPr>
          <w:noProof/>
        </w:rPr>
      </w:pPr>
      <w:r w:rsidRPr="007E10AF">
        <w:rPr>
          <w:noProof/>
        </w:rPr>
        <w:t>-</w:t>
      </w:r>
      <w:r w:rsidRPr="007E10AF">
        <w:rPr>
          <w:noProof/>
        </w:rPr>
        <w:tab/>
        <w:t>Permanent Equipment Identifier (PEI) encoded as "pei" attribute;</w:t>
      </w:r>
    </w:p>
    <w:p w14:paraId="529C7449" w14:textId="77777777" w:rsidR="008000F5" w:rsidRPr="007E10AF" w:rsidRDefault="008000F5" w:rsidP="008000F5">
      <w:pPr>
        <w:pStyle w:val="B10"/>
        <w:rPr>
          <w:noProof/>
        </w:rPr>
      </w:pPr>
      <w:r w:rsidRPr="007E10AF">
        <w:rPr>
          <w:noProof/>
        </w:rPr>
        <w:t>-</w:t>
      </w:r>
      <w:r w:rsidRPr="007E10AF">
        <w:rPr>
          <w:noProof/>
        </w:rPr>
        <w:tab/>
        <w:t>User Location Information encoded as "userLoc" attribute;</w:t>
      </w:r>
    </w:p>
    <w:p w14:paraId="5725E55E" w14:textId="77777777" w:rsidR="008000F5" w:rsidRPr="007E10AF" w:rsidRDefault="008000F5" w:rsidP="008000F5">
      <w:pPr>
        <w:pStyle w:val="B10"/>
        <w:rPr>
          <w:noProof/>
        </w:rPr>
      </w:pPr>
      <w:r w:rsidRPr="007E10AF">
        <w:rPr>
          <w:noProof/>
        </w:rPr>
        <w:lastRenderedPageBreak/>
        <w:t>-</w:t>
      </w:r>
      <w:r w:rsidRPr="007E10AF">
        <w:rPr>
          <w:noProof/>
        </w:rPr>
        <w:tab/>
        <w:t>UE Time Zone encoded as "timeZone" attribute;</w:t>
      </w:r>
    </w:p>
    <w:p w14:paraId="63DD209C" w14:textId="77777777" w:rsidR="008000F5" w:rsidRPr="007E10AF" w:rsidRDefault="008000F5" w:rsidP="008000F5">
      <w:pPr>
        <w:pStyle w:val="B10"/>
        <w:rPr>
          <w:noProof/>
        </w:rPr>
      </w:pPr>
      <w:r w:rsidRPr="007E10AF">
        <w:rPr>
          <w:noProof/>
        </w:rPr>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proofErr w:type="gramStart"/>
      <w:r>
        <w:t>I</w:t>
      </w:r>
      <w:r w:rsidRPr="00785AD8">
        <w:t>dentifier</w:t>
      </w:r>
      <w:r>
        <w:t>)</w:t>
      </w:r>
      <w:r w:rsidRPr="007E10AF">
        <w:rPr>
          <w:noProof/>
        </w:rPr>
        <w:t>encoded</w:t>
      </w:r>
      <w:proofErr w:type="gramEnd"/>
      <w:r w:rsidRPr="007E10AF">
        <w:rPr>
          <w:noProof/>
        </w:rPr>
        <w:t xml:space="preserve"> as "servingPlmn" attribute;</w:t>
      </w:r>
    </w:p>
    <w:p w14:paraId="3538FC3B" w14:textId="77777777" w:rsidR="008000F5" w:rsidRPr="00106476" w:rsidRDefault="008000F5" w:rsidP="008000F5">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66312B10" w14:textId="77777777" w:rsidR="008000F5" w:rsidRPr="007E10AF" w:rsidRDefault="008000F5" w:rsidP="008000F5">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074DF788" w14:textId="77777777" w:rsidR="008000F5" w:rsidRDefault="008000F5" w:rsidP="008000F5">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551DD367" w14:textId="77777777" w:rsidR="008000F5" w:rsidRDefault="008000F5" w:rsidP="008000F5">
      <w:pPr>
        <w:pStyle w:val="B10"/>
        <w:rPr>
          <w:noProof/>
        </w:rPr>
      </w:pPr>
      <w:r>
        <w:rPr>
          <w:noProof/>
        </w:rPr>
        <w:t>-</w:t>
      </w:r>
      <w:r>
        <w:rPr>
          <w:noProof/>
        </w:rPr>
        <w:tab/>
        <w:t>RFSP index (see clause 4.2.2.3.2) as obtained from the UDM encoded as "rfsp" attribute;</w:t>
      </w:r>
    </w:p>
    <w:p w14:paraId="7443FCB1" w14:textId="77777777" w:rsidR="008000F5" w:rsidRDefault="008000F5" w:rsidP="008000F5">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6F42102E" w14:textId="77777777" w:rsidR="008000F5" w:rsidRDefault="008000F5" w:rsidP="008000F5">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473948B" w14:textId="77777777" w:rsidR="008000F5" w:rsidRDefault="008000F5" w:rsidP="008000F5">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71167E9F" w14:textId="77777777" w:rsidR="008000F5" w:rsidRDefault="008000F5" w:rsidP="008000F5">
      <w:pPr>
        <w:pStyle w:val="B10"/>
        <w:rPr>
          <w:noProof/>
        </w:rPr>
      </w:pPr>
      <w:r>
        <w:rPr>
          <w:noProof/>
        </w:rPr>
        <w:t>-</w:t>
      </w:r>
      <w:r>
        <w:rPr>
          <w:noProof/>
        </w:rPr>
        <w:tab/>
        <w:t>Alternate or backup IPv4 Address(es) where to send Notifications encoded as "altNotifIpv4Addrs" attribute;</w:t>
      </w:r>
    </w:p>
    <w:p w14:paraId="070489B5" w14:textId="77777777" w:rsidR="008000F5" w:rsidRDefault="008000F5" w:rsidP="008000F5">
      <w:pPr>
        <w:pStyle w:val="B10"/>
        <w:rPr>
          <w:noProof/>
        </w:rPr>
      </w:pPr>
      <w:r>
        <w:rPr>
          <w:noProof/>
        </w:rPr>
        <w:t>-</w:t>
      </w:r>
      <w:r>
        <w:rPr>
          <w:noProof/>
        </w:rPr>
        <w:tab/>
        <w:t xml:space="preserve">Alternate or backup IPv6 Address(es) where to send Notifications encoded as "altNotifIpv6Addrs" attribute; </w:t>
      </w:r>
    </w:p>
    <w:p w14:paraId="5423A69D" w14:textId="77777777" w:rsidR="008000F5" w:rsidRDefault="008000F5" w:rsidP="008000F5">
      <w:pPr>
        <w:pStyle w:val="B10"/>
        <w:rPr>
          <w:noProof/>
        </w:rPr>
      </w:pPr>
      <w:r>
        <w:rPr>
          <w:noProof/>
        </w:rPr>
        <w:t>-</w:t>
      </w:r>
      <w:r>
        <w:rPr>
          <w:noProof/>
        </w:rPr>
        <w:tab/>
        <w:t>Alternate or backup FQDN(s) where to send Notifications encoded as "altNotifFqdns" attribute;</w:t>
      </w:r>
    </w:p>
    <w:p w14:paraId="76BBC846" w14:textId="77777777" w:rsidR="008000F5" w:rsidRDefault="008000F5" w:rsidP="008000F5">
      <w:pPr>
        <w:pStyle w:val="B10"/>
        <w:rPr>
          <w:noProof/>
        </w:rPr>
      </w:pPr>
      <w:r>
        <w:rPr>
          <w:noProof/>
        </w:rPr>
        <w:t>-</w:t>
      </w:r>
      <w:r>
        <w:rPr>
          <w:noProof/>
        </w:rPr>
        <w:tab/>
        <w:t>trace control and configuration parameters information encoded as "traceReq" attribute;</w:t>
      </w:r>
    </w:p>
    <w:p w14:paraId="1F593D3A" w14:textId="6F9A94DE" w:rsidR="00BA3B15" w:rsidRDefault="008000F5" w:rsidP="00BA3B15">
      <w:pPr>
        <w:pStyle w:val="B10"/>
        <w:rPr>
          <w:ins w:id="19" w:author="Nokia" w:date="2024-02-08T19:02:00Z"/>
        </w:rPr>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 xml:space="preserve">"ueAmbr" </w:t>
      </w:r>
      <w:proofErr w:type="gramStart"/>
      <w:r>
        <w:rPr>
          <w:noProof/>
        </w:rPr>
        <w:t>attribute</w:t>
      </w:r>
      <w:r>
        <w:t>;</w:t>
      </w:r>
      <w:proofErr w:type="gramEnd"/>
    </w:p>
    <w:p w14:paraId="71492D3C" w14:textId="6723A272" w:rsidR="00BA3B15" w:rsidRDefault="00BA3B15" w:rsidP="00BA3B15">
      <w:pPr>
        <w:pStyle w:val="B10"/>
      </w:pPr>
      <w:ins w:id="20" w:author="Nokia" w:date="2024-02-08T19:02:00Z">
        <w:r>
          <w:rPr>
            <w:noProof/>
          </w:rPr>
          <w:t>-</w:t>
        </w:r>
        <w:r>
          <w:rPr>
            <w:noProof/>
          </w:rPr>
          <w:tab/>
          <w:t xml:space="preserve">if the feature "NetSliceRepl" is supported in the </w:t>
        </w:r>
        <w:r>
          <w:rPr>
            <w:noProof/>
            <w:lang w:eastAsia="zh-CN"/>
          </w:rPr>
          <w:t>NF service consumer</w:t>
        </w:r>
      </w:ins>
      <w:ins w:id="21" w:author="Nokia" w:date="2024-02-08T19:03:00Z">
        <w:r>
          <w:rPr>
            <w:noProof/>
          </w:rPr>
          <w:t xml:space="preserve">, an indication that the UE supports Network slice replacement </w:t>
        </w:r>
      </w:ins>
      <w:ins w:id="22" w:author="Nokia" w:date="2024-02-08T19:04:00Z">
        <w:r>
          <w:rPr>
            <w:noProof/>
          </w:rPr>
          <w:t xml:space="preserve">functionality </w:t>
        </w:r>
      </w:ins>
      <w:ins w:id="23" w:author="Nokia" w:date="2024-02-08T19:03:00Z">
        <w:r>
          <w:rPr>
            <w:noProof/>
          </w:rPr>
          <w:t xml:space="preserve">encoded as </w:t>
        </w:r>
      </w:ins>
      <w:ins w:id="24" w:author="Nokia" w:date="2024-02-08T19:04:00Z">
        <w:r>
          <w:rPr>
            <w:noProof/>
          </w:rPr>
          <w:t>"</w:t>
        </w:r>
      </w:ins>
      <w:ins w:id="25" w:author="Nokia" w:date="2024-02-08T19:19:00Z">
        <w:r>
          <w:rPr>
            <w:noProof/>
          </w:rPr>
          <w:t>n</w:t>
        </w:r>
      </w:ins>
      <w:ins w:id="26" w:author="Nokia" w:date="2024-02-08T19:04:00Z">
        <w:r>
          <w:rPr>
            <w:noProof/>
          </w:rPr>
          <w:t xml:space="preserve">etSliceReplInd" </w:t>
        </w:r>
        <w:proofErr w:type="gramStart"/>
        <w:r>
          <w:rPr>
            <w:noProof/>
          </w:rPr>
          <w:t>attribute</w:t>
        </w:r>
      </w:ins>
      <w:ins w:id="27" w:author="Nokia" w:date="2024-02-08T19:02:00Z">
        <w:r>
          <w:t>;</w:t>
        </w:r>
      </w:ins>
      <w:proofErr w:type="gramEnd"/>
    </w:p>
    <w:p w14:paraId="7FAA73C1" w14:textId="77777777" w:rsidR="008000F5" w:rsidRPr="00C946EC" w:rsidRDefault="008000F5" w:rsidP="008000F5">
      <w:pPr>
        <w:pStyle w:val="B10"/>
      </w:pPr>
      <w:r>
        <w:t>-</w:t>
      </w:r>
      <w:r>
        <w:tab/>
        <w:t>if the "</w:t>
      </w:r>
      <w:proofErr w:type="spellStart"/>
      <w:r>
        <w:t>DNNReplacementControl</w:t>
      </w:r>
      <w:proofErr w:type="spellEnd"/>
      <w:r>
        <w:t>" feature is supported, the mapping of each S-NSSAI of the Allowed NSSAI, and if the "</w:t>
      </w:r>
      <w:proofErr w:type="spellStart"/>
      <w:r>
        <w:rPr>
          <w:lang w:eastAsia="zh-CN"/>
        </w:rPr>
        <w:t>PartNetSliceSupport</w:t>
      </w:r>
      <w:proofErr w:type="spellEnd"/>
      <w:r>
        <w:t>" feature is supported, the mapping of each S-NSSAI of the Partially Allowed NSSAI to the corresponding S-NSSAI of the HPLMN within the "</w:t>
      </w:r>
      <w:proofErr w:type="spellStart"/>
      <w:r>
        <w:t>mappingSnssais</w:t>
      </w:r>
      <w:proofErr w:type="spellEnd"/>
      <w:r>
        <w:t xml:space="preserve">" </w:t>
      </w:r>
      <w:proofErr w:type="gramStart"/>
      <w:r>
        <w:t>attribute;</w:t>
      </w:r>
      <w:proofErr w:type="gramEnd"/>
    </w:p>
    <w:p w14:paraId="4927BA95" w14:textId="77777777" w:rsidR="008000F5" w:rsidRPr="00734302" w:rsidRDefault="008000F5" w:rsidP="008000F5">
      <w:pPr>
        <w:ind w:left="568" w:hanging="284"/>
        <w:rPr>
          <w:noProof/>
        </w:rPr>
      </w:pPr>
      <w:r w:rsidRPr="00734302">
        <w:rPr>
          <w:noProof/>
        </w:rPr>
        <w:t>-</w:t>
      </w:r>
      <w:r w:rsidRPr="00734302">
        <w:rPr>
          <w:noProof/>
        </w:rPr>
        <w:tab/>
        <w:t>if the "</w:t>
      </w:r>
      <w:proofErr w:type="spellStart"/>
      <w:r w:rsidRPr="00734302">
        <w:rPr>
          <w:lang w:eastAsia="zh-CN"/>
        </w:rPr>
        <w:t>PartNetSliceSupport</w:t>
      </w:r>
      <w:proofErr w:type="spellEnd"/>
      <w:r w:rsidRPr="00734302">
        <w:rPr>
          <w:noProof/>
        </w:rPr>
        <w:t xml:space="preserve">" feature is supported in the </w:t>
      </w:r>
      <w:r w:rsidRPr="00734302">
        <w:rPr>
          <w:noProof/>
          <w:lang w:eastAsia="zh-CN"/>
        </w:rPr>
        <w:t>NF service consumer</w:t>
      </w:r>
      <w:r w:rsidRPr="00734302">
        <w:rPr>
          <w:noProof/>
        </w:rPr>
        <w:t xml:space="preserve"> and the UE is registered via a 3GPP access:</w:t>
      </w:r>
    </w:p>
    <w:p w14:paraId="142DCF8E" w14:textId="77777777" w:rsidR="008000F5" w:rsidRPr="00734302" w:rsidRDefault="008000F5" w:rsidP="008000F5">
      <w:pPr>
        <w:ind w:left="851" w:hanging="284"/>
        <w:rPr>
          <w:noProof/>
        </w:rPr>
      </w:pPr>
      <w:r w:rsidRPr="00734302">
        <w:rPr>
          <w:noProof/>
        </w:rPr>
        <w:t>-</w:t>
      </w:r>
      <w:r w:rsidRPr="00734302">
        <w:rPr>
          <w:noProof/>
        </w:rPr>
        <w:tab/>
        <w:t>the list of the S-NSSAI(s) rejected partially in the RA, if available, within the "snssaisPartRejected" attribute;</w:t>
      </w:r>
    </w:p>
    <w:p w14:paraId="3C8043DE" w14:textId="77777777" w:rsidR="008000F5" w:rsidRPr="00734302" w:rsidRDefault="008000F5" w:rsidP="008000F5">
      <w:pPr>
        <w:ind w:left="851" w:hanging="284"/>
        <w:rPr>
          <w:noProof/>
        </w:rPr>
      </w:pPr>
      <w:r w:rsidRPr="00734302">
        <w:rPr>
          <w:noProof/>
        </w:rPr>
        <w:t>-</w:t>
      </w:r>
      <w:r w:rsidRPr="00734302">
        <w:rPr>
          <w:noProof/>
        </w:rPr>
        <w:tab/>
        <w:t>the list of the Rejected S-NSSAI(s) in the RA, if available, within the "rejectedSnssais" attribute; and/or</w:t>
      </w:r>
    </w:p>
    <w:p w14:paraId="1FB867DA" w14:textId="77777777" w:rsidR="008000F5" w:rsidRPr="00734302" w:rsidRDefault="008000F5" w:rsidP="008000F5">
      <w:pPr>
        <w:ind w:left="851" w:hanging="284"/>
        <w:rPr>
          <w:noProof/>
        </w:rPr>
      </w:pPr>
      <w:r w:rsidRPr="00734302">
        <w:rPr>
          <w:noProof/>
        </w:rPr>
        <w:t>-</w:t>
      </w:r>
      <w:r w:rsidRPr="00734302">
        <w:rPr>
          <w:noProof/>
        </w:rPr>
        <w:tab/>
        <w:t>the Pending NSSAI encoded, if available, within the "pendingNssai" attribute;</w:t>
      </w:r>
    </w:p>
    <w:p w14:paraId="0074E5A0" w14:textId="77777777" w:rsidR="008000F5" w:rsidRDefault="008000F5" w:rsidP="008000F5">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1F99CCEC" w14:textId="77777777" w:rsidR="008000F5" w:rsidRDefault="008000F5" w:rsidP="008000F5">
      <w:pPr>
        <w:pStyle w:val="B10"/>
        <w:rPr>
          <w:noProof/>
        </w:rPr>
      </w:pPr>
      <w:r>
        <w:t>-</w:t>
      </w:r>
      <w:r>
        <w:tab/>
        <w:t>when the "</w:t>
      </w:r>
      <w:proofErr w:type="spellStart"/>
      <w:r>
        <w:rPr>
          <w:lang w:eastAsia="zh-CN"/>
        </w:rPr>
        <w:t>EneNA</w:t>
      </w:r>
      <w:proofErr w:type="spellEnd"/>
      <w:r>
        <w:t>" feature is supported, the list of NWDAF instance IDs used for the UE and their associated Analytic IDs consumed by the NF service consumer, included within the "</w:t>
      </w:r>
      <w:proofErr w:type="spellStart"/>
      <w:r>
        <w:rPr>
          <w:lang w:eastAsia="zh-CN"/>
        </w:rPr>
        <w:t>nwdafDatas</w:t>
      </w:r>
      <w:proofErr w:type="spellEnd"/>
      <w:r>
        <w:t>" attribute; and</w:t>
      </w:r>
    </w:p>
    <w:p w14:paraId="6A572A23" w14:textId="77777777" w:rsidR="008000F5" w:rsidRDefault="008000F5" w:rsidP="008000F5">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2CF87318" w14:textId="77777777" w:rsidR="008000F5" w:rsidRDefault="008000F5" w:rsidP="008000F5">
      <w:pPr>
        <w:pStyle w:val="B10"/>
        <w:rPr>
          <w:noProof/>
        </w:rPr>
      </w:pPr>
      <w:r>
        <w:rPr>
          <w:noProof/>
        </w:rPr>
        <w:t>Upon the reception of this HTTP POST request, the PCF shall:</w:t>
      </w:r>
    </w:p>
    <w:p w14:paraId="526430F1" w14:textId="77777777" w:rsidR="008000F5" w:rsidRDefault="008000F5" w:rsidP="008000F5">
      <w:pPr>
        <w:pStyle w:val="B10"/>
        <w:rPr>
          <w:noProof/>
        </w:rPr>
      </w:pPr>
      <w:r>
        <w:rPr>
          <w:noProof/>
        </w:rPr>
        <w:t>-</w:t>
      </w:r>
      <w:r>
        <w:rPr>
          <w:noProof/>
        </w:rPr>
        <w:tab/>
        <w:t>assign a policy association ID;</w:t>
      </w:r>
    </w:p>
    <w:p w14:paraId="68B6637E" w14:textId="77777777" w:rsidR="008000F5" w:rsidRDefault="008000F5" w:rsidP="008000F5">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w:t>
      </w:r>
      <w:r>
        <w:rPr>
          <w:noProof/>
        </w:rPr>
        <w:lastRenderedPageBreak/>
        <w:t>RFSP index, Allowed NSSAI, Partially Allowed NSSAI, list of the S-NSSAI(s) rejected partially in the RA, list of the Rejected S-NSSAI(s) in the RA and/or Pending NSSAI);</w:t>
      </w:r>
    </w:p>
    <w:p w14:paraId="3813BFBA" w14:textId="77777777" w:rsidR="008000F5" w:rsidRDefault="008000F5" w:rsidP="008000F5">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68AF0C13" w14:textId="77777777" w:rsidR="008000F5" w:rsidRDefault="008000F5" w:rsidP="008000F5">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1E6F1603" w14:textId="77777777" w:rsidR="008000F5" w:rsidRDefault="008000F5" w:rsidP="008000F5">
      <w:pPr>
        <w:pStyle w:val="B2"/>
        <w:rPr>
          <w:noProof/>
        </w:rPr>
      </w:pPr>
      <w:r>
        <w:rPr>
          <w:noProof/>
        </w:rPr>
        <w:t>and the PolicyAssociation data type as response body including:</w:t>
      </w:r>
    </w:p>
    <w:p w14:paraId="26AC3427" w14:textId="77777777" w:rsidR="008000F5" w:rsidRDefault="008000F5" w:rsidP="008000F5">
      <w:pPr>
        <w:pStyle w:val="B2"/>
        <w:rPr>
          <w:noProof/>
        </w:rPr>
      </w:pPr>
      <w:r>
        <w:rPr>
          <w:noProof/>
        </w:rPr>
        <w:t>-</w:t>
      </w:r>
      <w:r>
        <w:rPr>
          <w:noProof/>
        </w:rPr>
        <w:tab/>
        <w:t>conditionally AMF Access and Mobility Policy (see clause 4.2.2.3), i.e.:</w:t>
      </w:r>
    </w:p>
    <w:p w14:paraId="37598573" w14:textId="77777777" w:rsidR="008000F5" w:rsidRDefault="008000F5" w:rsidP="008000F5">
      <w:pPr>
        <w:pStyle w:val="B3"/>
        <w:rPr>
          <w:noProof/>
        </w:rPr>
      </w:pPr>
      <w:r>
        <w:rPr>
          <w:noProof/>
        </w:rPr>
        <w:t>a)</w:t>
      </w:r>
      <w:r>
        <w:rPr>
          <w:noProof/>
        </w:rPr>
        <w:tab/>
        <w:t>if the PCF received the "servAreaRes" attribute in the request, Service Area Restrictions encoded as "servAreaRes" attribute; and/or</w:t>
      </w:r>
    </w:p>
    <w:p w14:paraId="006158FC" w14:textId="77777777" w:rsidR="008000F5" w:rsidRDefault="008000F5" w:rsidP="008000F5">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and/or</w:t>
      </w:r>
    </w:p>
    <w:p w14:paraId="319F649C" w14:textId="77777777" w:rsidR="008000F5" w:rsidRDefault="008000F5" w:rsidP="008000F5">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4AE37CD4" w14:textId="77777777" w:rsidR="008000F5" w:rsidRDefault="008000F5" w:rsidP="008000F5">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1438B62C" w14:textId="77777777" w:rsidR="008000F5" w:rsidRDefault="008000F5" w:rsidP="008000F5">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5EB171B3" w14:textId="77777777" w:rsidR="008000F5" w:rsidRPr="003D6D73" w:rsidRDefault="008000F5" w:rsidP="008000F5">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noProof/>
        </w:rPr>
        <w:t xml:space="preserve"> and/or</w:t>
      </w:r>
    </w:p>
    <w:p w14:paraId="5863D750" w14:textId="77777777" w:rsidR="008000F5" w:rsidRPr="00F52CB3" w:rsidRDefault="008000F5" w:rsidP="008000F5">
      <w:pPr>
        <w:ind w:left="1135" w:hanging="284"/>
        <w:rPr>
          <w:noProof/>
        </w:rPr>
      </w:pPr>
      <w:r w:rsidRPr="003D6D73">
        <w:rPr>
          <w:noProof/>
        </w:rPr>
        <w:t>g)</w:t>
      </w:r>
      <w:r w:rsidRPr="003D6D73">
        <w:rPr>
          <w:noProof/>
        </w:rPr>
        <w:tab/>
      </w:r>
      <w:r w:rsidRPr="003D6D73">
        <w:t>if the "</w:t>
      </w:r>
      <w:proofErr w:type="spellStart"/>
      <w:r>
        <w:rPr>
          <w:lang w:eastAsia="zh-CN"/>
        </w:rPr>
        <w:t>NetSliceUsageCtrl</w:t>
      </w:r>
      <w:proofErr w:type="spellEnd"/>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w:t>
      </w:r>
      <w:r>
        <w:rPr>
          <w:lang w:eastAsia="ja-JP"/>
        </w:rPr>
        <w:t>,</w:t>
      </w:r>
      <w:r w:rsidRPr="003D6D73">
        <w:rPr>
          <w:lang w:eastAsia="ja-JP"/>
        </w:rPr>
        <w:t xml:space="preserve"> slice deregistration inactivity timer) within the "</w:t>
      </w:r>
      <w:proofErr w:type="spellStart"/>
      <w:r w:rsidRPr="003D6D73">
        <w:rPr>
          <w:lang w:eastAsia="ja-JP"/>
        </w:rPr>
        <w:t>sliceUsgCtrlInfoSets</w:t>
      </w:r>
      <w:proofErr w:type="spellEnd"/>
      <w:r w:rsidRPr="003D6D73">
        <w:rPr>
          <w:lang w:eastAsia="ja-JP"/>
        </w:rPr>
        <w:t>" attribute as specified in clause </w:t>
      </w:r>
      <w:proofErr w:type="gramStart"/>
      <w:r w:rsidRPr="003D6D73">
        <w:rPr>
          <w:lang w:eastAsia="ja-JP"/>
        </w:rPr>
        <w:t>4.2.2.3.</w:t>
      </w:r>
      <w:r w:rsidRPr="00294B28">
        <w:rPr>
          <w:lang w:eastAsia="ja-JP"/>
        </w:rPr>
        <w:t>7</w:t>
      </w:r>
      <w:r w:rsidRPr="003D6D73">
        <w:rPr>
          <w:noProof/>
        </w:rPr>
        <w:t>;</w:t>
      </w:r>
      <w:proofErr w:type="gramEnd"/>
    </w:p>
    <w:p w14:paraId="0947F880" w14:textId="77777777" w:rsidR="008000F5" w:rsidRPr="00F52CB3" w:rsidRDefault="008000F5" w:rsidP="008000F5">
      <w:pPr>
        <w:pStyle w:val="NO"/>
        <w:rPr>
          <w:color w:val="FF0000"/>
        </w:rPr>
      </w:pPr>
      <w:r w:rsidRPr="00F52CB3">
        <w:t>NOTE </w:t>
      </w:r>
      <w:r>
        <w:t>3</w:t>
      </w:r>
      <w:r w:rsidRPr="00F52CB3">
        <w:t>:</w:t>
      </w:r>
      <w:r w:rsidRPr="00F52CB3">
        <w:tab/>
        <w:t>In this release of the specification, network slice usage control information provisioning by the PCF is not supported in roaming scenarios.</w:t>
      </w:r>
    </w:p>
    <w:p w14:paraId="2914F136" w14:textId="77777777" w:rsidR="008000F5" w:rsidRDefault="008000F5" w:rsidP="008000F5">
      <w:pPr>
        <w:pStyle w:val="B2"/>
        <w:rPr>
          <w:noProof/>
        </w:rPr>
      </w:pPr>
      <w:r>
        <w:rPr>
          <w:noProof/>
        </w:rPr>
        <w:t>-</w:t>
      </w:r>
      <w:r>
        <w:rPr>
          <w:noProof/>
        </w:rPr>
        <w:tab/>
        <w:t>optionally one or several of the following Policy Control Request Trigger(s) encoded as "triggers" attribute (see clause 4.2.3.2):</w:t>
      </w:r>
    </w:p>
    <w:p w14:paraId="23766CA0" w14:textId="77777777" w:rsidR="008000F5" w:rsidRDefault="008000F5" w:rsidP="008000F5">
      <w:pPr>
        <w:pStyle w:val="B3"/>
        <w:rPr>
          <w:noProof/>
        </w:rPr>
      </w:pPr>
      <w:r>
        <w:rPr>
          <w:noProof/>
        </w:rPr>
        <w:t>a)</w:t>
      </w:r>
      <w:r>
        <w:rPr>
          <w:noProof/>
        </w:rPr>
        <w:tab/>
        <w:t xml:space="preserve">Location change (tracking area); </w:t>
      </w:r>
    </w:p>
    <w:p w14:paraId="1131FEF5" w14:textId="77777777" w:rsidR="008000F5" w:rsidRDefault="008000F5" w:rsidP="008000F5">
      <w:pPr>
        <w:pStyle w:val="B3"/>
        <w:rPr>
          <w:noProof/>
        </w:rPr>
      </w:pPr>
      <w:r>
        <w:rPr>
          <w:noProof/>
        </w:rPr>
        <w:t>b)</w:t>
      </w:r>
      <w:r>
        <w:rPr>
          <w:noProof/>
        </w:rPr>
        <w:tab/>
        <w:t xml:space="preserve">Change of UE presence in PRA; </w:t>
      </w:r>
    </w:p>
    <w:p w14:paraId="460EC5C2" w14:textId="77777777" w:rsidR="008000F5" w:rsidRPr="00734302" w:rsidRDefault="008000F5" w:rsidP="008000F5">
      <w:pPr>
        <w:ind w:left="1135" w:hanging="284"/>
        <w:rPr>
          <w:noProof/>
        </w:rPr>
      </w:pPr>
      <w:r w:rsidRPr="00734302">
        <w:rPr>
          <w:noProof/>
        </w:rPr>
        <w:t>c)</w:t>
      </w:r>
      <w:r w:rsidRPr="00734302">
        <w:rPr>
          <w:noProof/>
        </w:rPr>
        <w:tab/>
        <w:t>if the "SliceSupport" feature,</w:t>
      </w:r>
      <w:r w:rsidRPr="00734302">
        <w:t xml:space="preserve"> the "</w:t>
      </w:r>
      <w:proofErr w:type="spellStart"/>
      <w:r w:rsidRPr="00734302">
        <w:t>DNNReplacementControl</w:t>
      </w:r>
      <w:proofErr w:type="spellEnd"/>
      <w:r w:rsidRPr="00734302">
        <w:t>" feature and/or the "</w:t>
      </w:r>
      <w:proofErr w:type="spellStart"/>
      <w:r w:rsidRPr="00734302">
        <w:t>NetSliceRepl</w:t>
      </w:r>
      <w:proofErr w:type="spellEnd"/>
      <w:r w:rsidRPr="00734302">
        <w:t xml:space="preserve">" feature </w:t>
      </w:r>
      <w:r w:rsidRPr="00734302">
        <w:rPr>
          <w:noProof/>
        </w:rPr>
        <w:t xml:space="preserve">is/are supported, change of Allowed NSSAI;  </w:t>
      </w:r>
    </w:p>
    <w:p w14:paraId="3FC58BA1" w14:textId="77777777" w:rsidR="008000F5" w:rsidRDefault="008000F5" w:rsidP="008000F5">
      <w:pPr>
        <w:pStyle w:val="B3"/>
        <w:rPr>
          <w:noProof/>
        </w:rPr>
      </w:pPr>
      <w:r>
        <w:rPr>
          <w:noProof/>
        </w:rPr>
        <w:t>d)</w:t>
      </w:r>
      <w:r>
        <w:rPr>
          <w:noProof/>
        </w:rPr>
        <w:tab/>
        <w:t>if the "DNNReplacementControl" feature is supported, change of SMF selection information; and</w:t>
      </w:r>
    </w:p>
    <w:p w14:paraId="188A6566" w14:textId="77777777" w:rsidR="008000F5" w:rsidRDefault="008000F5" w:rsidP="008000F5">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1060BF97" w14:textId="77777777" w:rsidR="008000F5" w:rsidRDefault="008000F5" w:rsidP="008000F5">
      <w:pPr>
        <w:pStyle w:val="B3"/>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 xml:space="preserve">eneration of Target </w:t>
      </w:r>
      <w:proofErr w:type="gramStart"/>
      <w:r w:rsidRPr="002D58ED">
        <w:t>NSSAI</w:t>
      </w:r>
      <w:r>
        <w:t>;</w:t>
      </w:r>
      <w:proofErr w:type="gramEnd"/>
    </w:p>
    <w:p w14:paraId="6AA2CCE9" w14:textId="77777777" w:rsidR="008000F5" w:rsidRPr="00BD0A1A" w:rsidRDefault="008000F5" w:rsidP="008000F5">
      <w:pPr>
        <w:pStyle w:val="B3"/>
        <w:rPr>
          <w:noProof/>
        </w:rPr>
      </w:pPr>
      <w:r w:rsidRPr="00D347B1">
        <w:lastRenderedPageBreak/>
        <w:t>g)</w:t>
      </w:r>
      <w:r w:rsidRPr="00D347B1">
        <w:tab/>
        <w:t>if the "</w:t>
      </w:r>
      <w:proofErr w:type="spellStart"/>
      <w:r>
        <w:t>NetSliceRepl</w:t>
      </w:r>
      <w:proofErr w:type="spellEnd"/>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w:t>
      </w:r>
      <w:proofErr w:type="gramStart"/>
      <w:r w:rsidRPr="00D347B1">
        <w:rPr>
          <w:rFonts w:hint="eastAsia"/>
          <w:lang w:eastAsia="zh-CN"/>
        </w:rPr>
        <w:t>Replacement</w:t>
      </w:r>
      <w:r w:rsidRPr="00D347B1">
        <w:t>;</w:t>
      </w:r>
      <w:proofErr w:type="gramEnd"/>
    </w:p>
    <w:p w14:paraId="029BE44F" w14:textId="77777777" w:rsidR="008000F5" w:rsidRPr="00734302" w:rsidRDefault="008000F5" w:rsidP="008000F5">
      <w:pPr>
        <w:ind w:left="1135" w:hanging="284"/>
        <w:rPr>
          <w:noProof/>
        </w:rPr>
      </w:pPr>
      <w:r w:rsidRPr="00734302">
        <w:rPr>
          <w:noProof/>
        </w:rPr>
        <w:t>h)</w:t>
      </w:r>
      <w:r w:rsidRPr="00734302">
        <w:rPr>
          <w:noProof/>
        </w:rPr>
        <w:tab/>
        <w:t>if the "</w:t>
      </w:r>
      <w:proofErr w:type="spellStart"/>
      <w:r w:rsidRPr="00734302">
        <w:rPr>
          <w:lang w:eastAsia="zh-CN"/>
        </w:rPr>
        <w:t>PartNetSliceSupport</w:t>
      </w:r>
      <w:proofErr w:type="spellEnd"/>
      <w:r w:rsidRPr="00734302">
        <w:rPr>
          <w:noProof/>
        </w:rPr>
        <w:t xml:space="preserve">" feature and/or the "NetSliceRepl" feature is/are supported, </w:t>
      </w:r>
      <w:r w:rsidRPr="00734302">
        <w:rPr>
          <w:rFonts w:hint="eastAsia"/>
          <w:lang w:eastAsia="zh-CN"/>
        </w:rPr>
        <w:t>C</w:t>
      </w:r>
      <w:r w:rsidRPr="00734302">
        <w:rPr>
          <w:lang w:eastAsia="zh-CN"/>
        </w:rPr>
        <w:t xml:space="preserve">hange of the Partially Allowed </w:t>
      </w:r>
      <w:proofErr w:type="gramStart"/>
      <w:r w:rsidRPr="00734302">
        <w:rPr>
          <w:lang w:eastAsia="zh-CN"/>
        </w:rPr>
        <w:t>NSSAI</w:t>
      </w:r>
      <w:r w:rsidRPr="00734302">
        <w:rPr>
          <w:noProof/>
        </w:rPr>
        <w:t>;</w:t>
      </w:r>
      <w:proofErr w:type="gramEnd"/>
    </w:p>
    <w:p w14:paraId="31926020" w14:textId="77777777" w:rsidR="008000F5" w:rsidRDefault="008000F5" w:rsidP="008000F5">
      <w:pPr>
        <w:pStyle w:val="B3"/>
        <w:rPr>
          <w:noProof/>
        </w:rPr>
      </w:pPr>
      <w:r w:rsidRPr="00BD0A1A">
        <w:rPr>
          <w:noProof/>
        </w:rPr>
        <w:t>i)</w:t>
      </w:r>
      <w:r w:rsidRPr="00BD0A1A">
        <w:rPr>
          <w:noProof/>
        </w:rPr>
        <w:tab/>
        <w:t>if the "</w:t>
      </w:r>
      <w:proofErr w:type="spellStart"/>
      <w:r w:rsidRPr="00BD0A1A">
        <w:rPr>
          <w:lang w:eastAsia="zh-CN"/>
        </w:rPr>
        <w:t>PartNetSliceSupport</w:t>
      </w:r>
      <w:proofErr w:type="spellEnd"/>
      <w:r w:rsidRPr="00BD0A1A">
        <w:rPr>
          <w:noProof/>
        </w:rPr>
        <w:t xml:space="preserve">" feature is supported, </w:t>
      </w:r>
      <w:r w:rsidRPr="00BD0A1A">
        <w:rPr>
          <w:rFonts w:hint="eastAsia"/>
          <w:lang w:eastAsia="zh-CN"/>
        </w:rPr>
        <w:t>C</w:t>
      </w:r>
      <w:r w:rsidRPr="00BD0A1A">
        <w:rPr>
          <w:lang w:eastAsia="zh-CN"/>
        </w:rPr>
        <w:t xml:space="preserve">hange of the </w:t>
      </w:r>
      <w:r w:rsidRPr="00BD0A1A">
        <w:t xml:space="preserve">S-NSSAI(s) rejected partially in the RA, </w:t>
      </w:r>
      <w:proofErr w:type="gramStart"/>
      <w:r w:rsidRPr="00BD0A1A">
        <w:rPr>
          <w:rFonts w:hint="eastAsia"/>
          <w:lang w:eastAsia="zh-CN"/>
        </w:rPr>
        <w:t>C</w:t>
      </w:r>
      <w:r w:rsidRPr="00BD0A1A">
        <w:rPr>
          <w:lang w:eastAsia="zh-CN"/>
        </w:rPr>
        <w:t>hange</w:t>
      </w:r>
      <w:proofErr w:type="gramEnd"/>
      <w:r w:rsidRPr="00BD0A1A">
        <w:rPr>
          <w:lang w:eastAsia="zh-CN"/>
        </w:rPr>
        <w:t xml:space="preserv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577E72A9" w14:textId="77777777" w:rsidR="008000F5" w:rsidRDefault="008000F5" w:rsidP="008000F5">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r>
        <w:t xml:space="preserve"> </w:t>
      </w:r>
    </w:p>
    <w:p w14:paraId="29018F5E" w14:textId="77777777" w:rsidR="008000F5" w:rsidRDefault="008000F5" w:rsidP="008000F5">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3BE5D80C" w14:textId="77777777" w:rsidR="008000F5" w:rsidRDefault="008000F5" w:rsidP="008000F5">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xml:space="preserve">" </w:t>
      </w:r>
      <w:proofErr w:type="gramStart"/>
      <w:r>
        <w:t>attribute</w:t>
      </w:r>
      <w:r>
        <w:rPr>
          <w:noProof/>
        </w:rPr>
        <w:t>;</w:t>
      </w:r>
      <w:proofErr w:type="gramEnd"/>
    </w:p>
    <w:p w14:paraId="7B9E2876" w14:textId="77777777" w:rsidR="008000F5" w:rsidRPr="00AF3CB6" w:rsidRDefault="008000F5" w:rsidP="008000F5">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r w:rsidRPr="00AF3CB6">
        <w:t xml:space="preserve"> and</w:t>
      </w:r>
    </w:p>
    <w:p w14:paraId="7D832A7A" w14:textId="77777777" w:rsidR="008000F5" w:rsidRPr="00BD0A1A" w:rsidRDefault="008000F5" w:rsidP="008000F5">
      <w:pPr>
        <w:ind w:left="851" w:hanging="284"/>
      </w:pPr>
      <w:r w:rsidRPr="00AF3CB6">
        <w:t>-</w:t>
      </w:r>
      <w:r w:rsidRPr="00AF3CB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AF3CB6">
        <w:t>chfInfo</w:t>
      </w:r>
      <w:proofErr w:type="spellEnd"/>
      <w:r w:rsidRPr="00AF3CB6">
        <w:t xml:space="preserve">" </w:t>
      </w:r>
      <w:proofErr w:type="gramStart"/>
      <w:r w:rsidRPr="00AF3CB6">
        <w:t>attribute;</w:t>
      </w:r>
      <w:proofErr w:type="gramEnd"/>
    </w:p>
    <w:p w14:paraId="2C019504" w14:textId="77777777" w:rsidR="008000F5" w:rsidRDefault="008000F5" w:rsidP="008000F5">
      <w:pPr>
        <w:ind w:left="568" w:hanging="284"/>
        <w:rPr>
          <w:noProof/>
        </w:rPr>
      </w:pPr>
      <w:r w:rsidRPr="00BD0A1A">
        <w:rPr>
          <w:noProof/>
        </w:rPr>
        <w:t>and</w:t>
      </w:r>
    </w:p>
    <w:p w14:paraId="53BE7652" w14:textId="77777777" w:rsidR="008000F5" w:rsidRDefault="008000F5" w:rsidP="008000F5">
      <w:pPr>
        <w:pStyle w:val="B10"/>
        <w:rPr>
          <w:noProof/>
        </w:rPr>
      </w:pPr>
      <w:r>
        <w:rPr>
          <w:noProof/>
        </w:rPr>
        <w:t>-</w:t>
      </w:r>
      <w:r>
        <w:rPr>
          <w:noProof/>
        </w:rPr>
        <w:tab/>
        <w:t>if errors occur when processing the HTTP POST request, apply error handling procedures as specified in clause 5.7 and according to the following provisions:</w:t>
      </w:r>
    </w:p>
    <w:p w14:paraId="4CCE06A6" w14:textId="77777777" w:rsidR="008000F5" w:rsidRDefault="008000F5" w:rsidP="008000F5">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roofErr w:type="gramStart"/>
      <w:r>
        <w:t>";</w:t>
      </w:r>
      <w:proofErr w:type="gramEnd"/>
    </w:p>
    <w:p w14:paraId="16E1E680" w14:textId="77777777" w:rsidR="008000F5" w:rsidRDefault="008000F5" w:rsidP="008000F5">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735467F5" w14:textId="77777777" w:rsidR="008000F5" w:rsidRDefault="008000F5" w:rsidP="008000F5">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08250955" w14:textId="77777777" w:rsidR="008000F5" w:rsidRDefault="008000F5" w:rsidP="008000F5">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FE3C7F1" w14:textId="77777777" w:rsidR="008000F5" w:rsidRDefault="008000F5" w:rsidP="008000F5">
      <w:pPr>
        <w:rPr>
          <w:noProof/>
        </w:rPr>
      </w:pPr>
      <w:r>
        <w:rPr>
          <w:noProof/>
        </w:rPr>
        <w:t>If the PCF received a "traceReq" attribute, it shall perform trace procedures as defined in 3GPP TS 32.422 [18].</w:t>
      </w:r>
    </w:p>
    <w:p w14:paraId="307A15A9" w14:textId="77777777" w:rsidR="008000F5" w:rsidRDefault="008000F5" w:rsidP="008000F5">
      <w:pPr>
        <w:rPr>
          <w:noProof/>
        </w:rPr>
      </w:pPr>
      <w:r>
        <w:t>If the PCF received the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7058FCCE" w14:textId="3B39F934" w:rsidR="00D309C8" w:rsidRDefault="008000F5" w:rsidP="00C97FDC">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9D80A7C" w14:textId="5B2DA009" w:rsidR="00D44C69" w:rsidRPr="0002788F" w:rsidRDefault="00D44C69" w:rsidP="00D44C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0A06751" w14:textId="77777777" w:rsidR="00F675B4" w:rsidRDefault="00F675B4" w:rsidP="00F675B4">
      <w:pPr>
        <w:pStyle w:val="Heading4"/>
        <w:rPr>
          <w:noProof/>
        </w:rPr>
      </w:pPr>
      <w:r>
        <w:rPr>
          <w:noProof/>
        </w:rPr>
        <w:lastRenderedPageBreak/>
        <w:t>5.6.2.3</w:t>
      </w:r>
      <w:r>
        <w:rPr>
          <w:noProof/>
        </w:rPr>
        <w:tab/>
        <w:t>Type PolicyAssociationRequest</w:t>
      </w:r>
    </w:p>
    <w:p w14:paraId="14A865CC" w14:textId="77777777" w:rsidR="00F675B4" w:rsidRDefault="00F675B4" w:rsidP="00F675B4">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F675B4" w14:paraId="605AE4E4" w14:textId="77777777" w:rsidTr="00CB3ADB">
        <w:trPr>
          <w:gridBefore w:val="1"/>
          <w:wBefore w:w="377" w:type="dxa"/>
          <w:jc w:val="center"/>
        </w:trPr>
        <w:tc>
          <w:tcPr>
            <w:tcW w:w="1544" w:type="dxa"/>
            <w:gridSpan w:val="2"/>
            <w:shd w:val="clear" w:color="auto" w:fill="C0C0C0"/>
            <w:hideMark/>
          </w:tcPr>
          <w:p w14:paraId="1B55EEA5" w14:textId="77777777" w:rsidR="00F675B4" w:rsidRDefault="00F675B4" w:rsidP="00CB3ADB">
            <w:pPr>
              <w:pStyle w:val="TAH"/>
              <w:rPr>
                <w:noProof/>
              </w:rPr>
            </w:pPr>
            <w:r>
              <w:rPr>
                <w:noProof/>
              </w:rPr>
              <w:lastRenderedPageBreak/>
              <w:t>Attribute name</w:t>
            </w:r>
          </w:p>
        </w:tc>
        <w:tc>
          <w:tcPr>
            <w:tcW w:w="1887" w:type="dxa"/>
            <w:gridSpan w:val="2"/>
            <w:shd w:val="clear" w:color="auto" w:fill="C0C0C0"/>
            <w:hideMark/>
          </w:tcPr>
          <w:p w14:paraId="4AB0F7DF" w14:textId="77777777" w:rsidR="00F675B4" w:rsidRDefault="00F675B4" w:rsidP="00CB3ADB">
            <w:pPr>
              <w:pStyle w:val="TAH"/>
              <w:rPr>
                <w:noProof/>
              </w:rPr>
            </w:pPr>
            <w:r>
              <w:rPr>
                <w:noProof/>
              </w:rPr>
              <w:t>Data type</w:t>
            </w:r>
          </w:p>
        </w:tc>
        <w:tc>
          <w:tcPr>
            <w:tcW w:w="450" w:type="dxa"/>
            <w:gridSpan w:val="2"/>
            <w:shd w:val="clear" w:color="auto" w:fill="C0C0C0"/>
            <w:hideMark/>
          </w:tcPr>
          <w:p w14:paraId="02220E3E" w14:textId="77777777" w:rsidR="00F675B4" w:rsidRDefault="00F675B4" w:rsidP="00CB3ADB">
            <w:pPr>
              <w:pStyle w:val="TAH"/>
              <w:rPr>
                <w:noProof/>
              </w:rPr>
            </w:pPr>
            <w:r>
              <w:rPr>
                <w:noProof/>
              </w:rPr>
              <w:t>P</w:t>
            </w:r>
          </w:p>
        </w:tc>
        <w:tc>
          <w:tcPr>
            <w:tcW w:w="1168" w:type="dxa"/>
            <w:gridSpan w:val="2"/>
            <w:shd w:val="clear" w:color="auto" w:fill="C0C0C0"/>
            <w:hideMark/>
          </w:tcPr>
          <w:p w14:paraId="6F890709" w14:textId="77777777" w:rsidR="00F675B4" w:rsidRDefault="00F675B4" w:rsidP="00CB3ADB">
            <w:pPr>
              <w:pStyle w:val="TAH"/>
              <w:rPr>
                <w:noProof/>
              </w:rPr>
            </w:pPr>
            <w:r>
              <w:rPr>
                <w:noProof/>
              </w:rPr>
              <w:t>Cardinality</w:t>
            </w:r>
          </w:p>
        </w:tc>
        <w:tc>
          <w:tcPr>
            <w:tcW w:w="3055" w:type="dxa"/>
            <w:gridSpan w:val="2"/>
            <w:shd w:val="clear" w:color="auto" w:fill="C0C0C0"/>
            <w:hideMark/>
          </w:tcPr>
          <w:p w14:paraId="76DFCC0B" w14:textId="77777777" w:rsidR="00F675B4" w:rsidRDefault="00F675B4" w:rsidP="00CB3ADB">
            <w:pPr>
              <w:pStyle w:val="TAH"/>
              <w:rPr>
                <w:noProof/>
              </w:rPr>
            </w:pPr>
            <w:r>
              <w:rPr>
                <w:noProof/>
              </w:rPr>
              <w:t>Description</w:t>
            </w:r>
          </w:p>
        </w:tc>
        <w:tc>
          <w:tcPr>
            <w:tcW w:w="1393" w:type="dxa"/>
            <w:gridSpan w:val="2"/>
            <w:shd w:val="clear" w:color="auto" w:fill="C0C0C0"/>
          </w:tcPr>
          <w:p w14:paraId="02A3C8CC" w14:textId="77777777" w:rsidR="00F675B4" w:rsidRDefault="00F675B4" w:rsidP="00CB3ADB">
            <w:pPr>
              <w:pStyle w:val="TAH"/>
              <w:rPr>
                <w:noProof/>
              </w:rPr>
            </w:pPr>
            <w:r>
              <w:rPr>
                <w:noProof/>
              </w:rPr>
              <w:t>Applicability</w:t>
            </w:r>
          </w:p>
        </w:tc>
      </w:tr>
      <w:tr w:rsidR="00F675B4" w14:paraId="713ED5E8" w14:textId="77777777" w:rsidTr="00CB3ADB">
        <w:trPr>
          <w:gridBefore w:val="1"/>
          <w:wBefore w:w="377" w:type="dxa"/>
          <w:jc w:val="center"/>
        </w:trPr>
        <w:tc>
          <w:tcPr>
            <w:tcW w:w="1544" w:type="dxa"/>
            <w:gridSpan w:val="2"/>
          </w:tcPr>
          <w:p w14:paraId="1A0BF42C" w14:textId="77777777" w:rsidR="00F675B4" w:rsidRDefault="00F675B4" w:rsidP="00CB3ADB">
            <w:pPr>
              <w:pStyle w:val="TAL"/>
              <w:rPr>
                <w:noProof/>
              </w:rPr>
            </w:pPr>
            <w:r>
              <w:rPr>
                <w:noProof/>
              </w:rPr>
              <w:t>notificationUri</w:t>
            </w:r>
          </w:p>
        </w:tc>
        <w:tc>
          <w:tcPr>
            <w:tcW w:w="1887" w:type="dxa"/>
            <w:gridSpan w:val="2"/>
          </w:tcPr>
          <w:p w14:paraId="57A2F155" w14:textId="77777777" w:rsidR="00F675B4" w:rsidRDefault="00F675B4" w:rsidP="00CB3ADB">
            <w:pPr>
              <w:pStyle w:val="TAL"/>
              <w:rPr>
                <w:noProof/>
              </w:rPr>
            </w:pPr>
            <w:r>
              <w:rPr>
                <w:noProof/>
              </w:rPr>
              <w:t>Uri</w:t>
            </w:r>
          </w:p>
        </w:tc>
        <w:tc>
          <w:tcPr>
            <w:tcW w:w="450" w:type="dxa"/>
            <w:gridSpan w:val="2"/>
          </w:tcPr>
          <w:p w14:paraId="2111304F" w14:textId="77777777" w:rsidR="00F675B4" w:rsidRDefault="00F675B4" w:rsidP="00CB3ADB">
            <w:pPr>
              <w:pStyle w:val="TAC"/>
              <w:rPr>
                <w:noProof/>
              </w:rPr>
            </w:pPr>
            <w:r>
              <w:rPr>
                <w:noProof/>
              </w:rPr>
              <w:t>M</w:t>
            </w:r>
          </w:p>
        </w:tc>
        <w:tc>
          <w:tcPr>
            <w:tcW w:w="1168" w:type="dxa"/>
            <w:gridSpan w:val="2"/>
          </w:tcPr>
          <w:p w14:paraId="2B7705CA" w14:textId="77777777" w:rsidR="00F675B4" w:rsidRDefault="00F675B4" w:rsidP="00CB3ADB">
            <w:pPr>
              <w:pStyle w:val="TAC"/>
              <w:rPr>
                <w:noProof/>
              </w:rPr>
            </w:pPr>
            <w:r>
              <w:rPr>
                <w:noProof/>
              </w:rPr>
              <w:t>1</w:t>
            </w:r>
          </w:p>
        </w:tc>
        <w:tc>
          <w:tcPr>
            <w:tcW w:w="3055" w:type="dxa"/>
            <w:gridSpan w:val="2"/>
          </w:tcPr>
          <w:p w14:paraId="1025EDFA" w14:textId="77777777" w:rsidR="00F675B4" w:rsidRDefault="00F675B4" w:rsidP="00CB3ADB">
            <w:pPr>
              <w:pStyle w:val="TAL"/>
              <w:rPr>
                <w:rFonts w:cs="Arial"/>
                <w:noProof/>
                <w:szCs w:val="18"/>
              </w:rPr>
            </w:pPr>
            <w:r>
              <w:rPr>
                <w:noProof/>
              </w:rPr>
              <w:t>Identifies the recipient of Notifications sent by the PCF.</w:t>
            </w:r>
          </w:p>
        </w:tc>
        <w:tc>
          <w:tcPr>
            <w:tcW w:w="1393" w:type="dxa"/>
            <w:gridSpan w:val="2"/>
          </w:tcPr>
          <w:p w14:paraId="1A275043" w14:textId="77777777" w:rsidR="00F675B4" w:rsidRDefault="00F675B4" w:rsidP="00CB3ADB">
            <w:pPr>
              <w:pStyle w:val="TAL"/>
              <w:rPr>
                <w:rFonts w:cs="Arial"/>
                <w:noProof/>
                <w:szCs w:val="18"/>
              </w:rPr>
            </w:pPr>
          </w:p>
        </w:tc>
      </w:tr>
      <w:tr w:rsidR="00F675B4" w14:paraId="10CA71F4" w14:textId="77777777" w:rsidTr="00CB3ADB">
        <w:trPr>
          <w:gridBefore w:val="1"/>
          <w:wBefore w:w="377" w:type="dxa"/>
          <w:jc w:val="center"/>
        </w:trPr>
        <w:tc>
          <w:tcPr>
            <w:tcW w:w="1544" w:type="dxa"/>
            <w:gridSpan w:val="2"/>
          </w:tcPr>
          <w:p w14:paraId="12A10EA2" w14:textId="77777777" w:rsidR="00F675B4" w:rsidRDefault="00F675B4" w:rsidP="00CB3ADB">
            <w:pPr>
              <w:pStyle w:val="TAL"/>
              <w:rPr>
                <w:noProof/>
              </w:rPr>
            </w:pPr>
            <w:r>
              <w:rPr>
                <w:noProof/>
              </w:rPr>
              <w:t>altNotifIpv4Addrs</w:t>
            </w:r>
          </w:p>
        </w:tc>
        <w:tc>
          <w:tcPr>
            <w:tcW w:w="1887" w:type="dxa"/>
            <w:gridSpan w:val="2"/>
          </w:tcPr>
          <w:p w14:paraId="47BB1F50" w14:textId="77777777" w:rsidR="00F675B4" w:rsidRDefault="00F675B4" w:rsidP="00CB3ADB">
            <w:pPr>
              <w:pStyle w:val="TAL"/>
              <w:rPr>
                <w:noProof/>
              </w:rPr>
            </w:pPr>
            <w:r>
              <w:rPr>
                <w:noProof/>
              </w:rPr>
              <w:t>array(Ipv4Addr)</w:t>
            </w:r>
          </w:p>
        </w:tc>
        <w:tc>
          <w:tcPr>
            <w:tcW w:w="450" w:type="dxa"/>
            <w:gridSpan w:val="2"/>
          </w:tcPr>
          <w:p w14:paraId="70AD1E52" w14:textId="77777777" w:rsidR="00F675B4" w:rsidRDefault="00F675B4" w:rsidP="00CB3ADB">
            <w:pPr>
              <w:pStyle w:val="TAC"/>
              <w:rPr>
                <w:noProof/>
              </w:rPr>
            </w:pPr>
            <w:r>
              <w:rPr>
                <w:noProof/>
              </w:rPr>
              <w:t>O</w:t>
            </w:r>
          </w:p>
        </w:tc>
        <w:tc>
          <w:tcPr>
            <w:tcW w:w="1168" w:type="dxa"/>
            <w:gridSpan w:val="2"/>
          </w:tcPr>
          <w:p w14:paraId="3C711CF6" w14:textId="77777777" w:rsidR="00F675B4" w:rsidRDefault="00F675B4" w:rsidP="00CB3ADB">
            <w:pPr>
              <w:pStyle w:val="TAC"/>
              <w:rPr>
                <w:noProof/>
              </w:rPr>
            </w:pPr>
            <w:r>
              <w:rPr>
                <w:noProof/>
              </w:rPr>
              <w:t>1..N</w:t>
            </w:r>
          </w:p>
        </w:tc>
        <w:tc>
          <w:tcPr>
            <w:tcW w:w="3055" w:type="dxa"/>
            <w:gridSpan w:val="2"/>
          </w:tcPr>
          <w:p w14:paraId="5A70D5DE" w14:textId="77777777" w:rsidR="00F675B4" w:rsidRDefault="00F675B4" w:rsidP="00CB3ADB">
            <w:pPr>
              <w:pStyle w:val="TAL"/>
              <w:rPr>
                <w:noProof/>
              </w:rPr>
            </w:pPr>
            <w:r>
              <w:rPr>
                <w:noProof/>
              </w:rPr>
              <w:t>Alternate or backup IPv4 Address(es) where to send Notifications.</w:t>
            </w:r>
          </w:p>
        </w:tc>
        <w:tc>
          <w:tcPr>
            <w:tcW w:w="1393" w:type="dxa"/>
            <w:gridSpan w:val="2"/>
          </w:tcPr>
          <w:p w14:paraId="35C990F2" w14:textId="77777777" w:rsidR="00F675B4" w:rsidRDefault="00F675B4" w:rsidP="00CB3ADB">
            <w:pPr>
              <w:pStyle w:val="TAL"/>
              <w:rPr>
                <w:rFonts w:cs="Arial"/>
                <w:noProof/>
                <w:szCs w:val="18"/>
              </w:rPr>
            </w:pPr>
          </w:p>
        </w:tc>
      </w:tr>
      <w:tr w:rsidR="00F675B4" w14:paraId="675D50AC" w14:textId="77777777" w:rsidTr="00CB3ADB">
        <w:trPr>
          <w:gridBefore w:val="1"/>
          <w:wBefore w:w="377" w:type="dxa"/>
          <w:jc w:val="center"/>
        </w:trPr>
        <w:tc>
          <w:tcPr>
            <w:tcW w:w="1544" w:type="dxa"/>
            <w:gridSpan w:val="2"/>
          </w:tcPr>
          <w:p w14:paraId="41824F8B" w14:textId="77777777" w:rsidR="00F675B4" w:rsidRDefault="00F675B4" w:rsidP="00CB3ADB">
            <w:pPr>
              <w:pStyle w:val="TAL"/>
              <w:rPr>
                <w:noProof/>
              </w:rPr>
            </w:pPr>
            <w:r>
              <w:rPr>
                <w:noProof/>
              </w:rPr>
              <w:t>altNotifIpv6Addrs</w:t>
            </w:r>
          </w:p>
        </w:tc>
        <w:tc>
          <w:tcPr>
            <w:tcW w:w="1887" w:type="dxa"/>
            <w:gridSpan w:val="2"/>
          </w:tcPr>
          <w:p w14:paraId="3F326049" w14:textId="77777777" w:rsidR="00F675B4" w:rsidRDefault="00F675B4" w:rsidP="00CB3ADB">
            <w:pPr>
              <w:pStyle w:val="TAL"/>
              <w:rPr>
                <w:noProof/>
              </w:rPr>
            </w:pPr>
            <w:r>
              <w:rPr>
                <w:noProof/>
              </w:rPr>
              <w:t>array(Ipv6Addr)</w:t>
            </w:r>
          </w:p>
        </w:tc>
        <w:tc>
          <w:tcPr>
            <w:tcW w:w="450" w:type="dxa"/>
            <w:gridSpan w:val="2"/>
          </w:tcPr>
          <w:p w14:paraId="0AA4B3BA" w14:textId="77777777" w:rsidR="00F675B4" w:rsidRDefault="00F675B4" w:rsidP="00CB3ADB">
            <w:pPr>
              <w:pStyle w:val="TAC"/>
              <w:rPr>
                <w:noProof/>
              </w:rPr>
            </w:pPr>
            <w:r>
              <w:rPr>
                <w:noProof/>
              </w:rPr>
              <w:t>O</w:t>
            </w:r>
          </w:p>
        </w:tc>
        <w:tc>
          <w:tcPr>
            <w:tcW w:w="1168" w:type="dxa"/>
            <w:gridSpan w:val="2"/>
          </w:tcPr>
          <w:p w14:paraId="6B8FACED" w14:textId="77777777" w:rsidR="00F675B4" w:rsidRDefault="00F675B4" w:rsidP="00CB3ADB">
            <w:pPr>
              <w:pStyle w:val="TAC"/>
              <w:rPr>
                <w:noProof/>
              </w:rPr>
            </w:pPr>
            <w:r>
              <w:rPr>
                <w:noProof/>
              </w:rPr>
              <w:t>1..N</w:t>
            </w:r>
          </w:p>
        </w:tc>
        <w:tc>
          <w:tcPr>
            <w:tcW w:w="3055" w:type="dxa"/>
            <w:gridSpan w:val="2"/>
          </w:tcPr>
          <w:p w14:paraId="01E9EF72" w14:textId="77777777" w:rsidR="00F675B4" w:rsidRDefault="00F675B4" w:rsidP="00CB3ADB">
            <w:pPr>
              <w:pStyle w:val="TAL"/>
              <w:rPr>
                <w:noProof/>
              </w:rPr>
            </w:pPr>
            <w:r>
              <w:rPr>
                <w:noProof/>
              </w:rPr>
              <w:t>Alternate or backup IPv6 Address(es) where to send Notifications.</w:t>
            </w:r>
          </w:p>
        </w:tc>
        <w:tc>
          <w:tcPr>
            <w:tcW w:w="1393" w:type="dxa"/>
            <w:gridSpan w:val="2"/>
          </w:tcPr>
          <w:p w14:paraId="069398E6" w14:textId="77777777" w:rsidR="00F675B4" w:rsidRDefault="00F675B4" w:rsidP="00CB3ADB">
            <w:pPr>
              <w:pStyle w:val="TAL"/>
              <w:rPr>
                <w:rFonts w:cs="Arial"/>
                <w:noProof/>
                <w:szCs w:val="18"/>
              </w:rPr>
            </w:pPr>
          </w:p>
        </w:tc>
      </w:tr>
      <w:tr w:rsidR="00F675B4" w14:paraId="635243A9" w14:textId="77777777" w:rsidTr="00CB3ADB">
        <w:trPr>
          <w:gridAfter w:val="1"/>
          <w:wAfter w:w="382" w:type="dxa"/>
          <w:jc w:val="center"/>
        </w:trPr>
        <w:tc>
          <w:tcPr>
            <w:tcW w:w="1545" w:type="dxa"/>
            <w:gridSpan w:val="2"/>
          </w:tcPr>
          <w:p w14:paraId="01ECD243" w14:textId="77777777" w:rsidR="00F675B4" w:rsidRDefault="00F675B4" w:rsidP="00CB3ADB">
            <w:pPr>
              <w:pStyle w:val="TAL"/>
              <w:rPr>
                <w:noProof/>
              </w:rPr>
            </w:pPr>
            <w:r>
              <w:rPr>
                <w:noProof/>
              </w:rPr>
              <w:t>altNotifFqdns</w:t>
            </w:r>
          </w:p>
        </w:tc>
        <w:tc>
          <w:tcPr>
            <w:tcW w:w="1887" w:type="dxa"/>
            <w:gridSpan w:val="2"/>
          </w:tcPr>
          <w:p w14:paraId="754AFB3A" w14:textId="77777777" w:rsidR="00F675B4" w:rsidRDefault="00F675B4" w:rsidP="00CB3ADB">
            <w:pPr>
              <w:pStyle w:val="TAL"/>
              <w:rPr>
                <w:noProof/>
              </w:rPr>
            </w:pPr>
            <w:r>
              <w:rPr>
                <w:noProof/>
              </w:rPr>
              <w:t>array(Fqdn)</w:t>
            </w:r>
          </w:p>
        </w:tc>
        <w:tc>
          <w:tcPr>
            <w:tcW w:w="450" w:type="dxa"/>
            <w:gridSpan w:val="2"/>
          </w:tcPr>
          <w:p w14:paraId="5894C453" w14:textId="77777777" w:rsidR="00F675B4" w:rsidRDefault="00F675B4" w:rsidP="00CB3ADB">
            <w:pPr>
              <w:pStyle w:val="TAC"/>
              <w:rPr>
                <w:noProof/>
              </w:rPr>
            </w:pPr>
            <w:r>
              <w:rPr>
                <w:noProof/>
              </w:rPr>
              <w:t>O</w:t>
            </w:r>
          </w:p>
        </w:tc>
        <w:tc>
          <w:tcPr>
            <w:tcW w:w="1173" w:type="dxa"/>
            <w:gridSpan w:val="2"/>
          </w:tcPr>
          <w:p w14:paraId="5E3C966B" w14:textId="77777777" w:rsidR="00F675B4" w:rsidRDefault="00F675B4" w:rsidP="00CB3ADB">
            <w:pPr>
              <w:pStyle w:val="TAC"/>
              <w:rPr>
                <w:noProof/>
              </w:rPr>
            </w:pPr>
            <w:r>
              <w:rPr>
                <w:noProof/>
              </w:rPr>
              <w:t>1..N</w:t>
            </w:r>
          </w:p>
        </w:tc>
        <w:tc>
          <w:tcPr>
            <w:tcW w:w="3057" w:type="dxa"/>
            <w:gridSpan w:val="2"/>
          </w:tcPr>
          <w:p w14:paraId="556360C9" w14:textId="77777777" w:rsidR="00F675B4" w:rsidRDefault="00F675B4" w:rsidP="00CB3ADB">
            <w:pPr>
              <w:pStyle w:val="TAL"/>
              <w:rPr>
                <w:noProof/>
              </w:rPr>
            </w:pPr>
            <w:r>
              <w:rPr>
                <w:noProof/>
              </w:rPr>
              <w:t>Alternate or backup FQDN(s) where to send Notifications.</w:t>
            </w:r>
          </w:p>
        </w:tc>
        <w:tc>
          <w:tcPr>
            <w:tcW w:w="1380" w:type="dxa"/>
            <w:gridSpan w:val="2"/>
          </w:tcPr>
          <w:p w14:paraId="6084D7A8" w14:textId="77777777" w:rsidR="00F675B4" w:rsidRDefault="00F675B4" w:rsidP="00CB3ADB">
            <w:pPr>
              <w:pStyle w:val="TAL"/>
              <w:rPr>
                <w:rFonts w:cs="Arial"/>
                <w:noProof/>
                <w:szCs w:val="18"/>
              </w:rPr>
            </w:pPr>
          </w:p>
        </w:tc>
      </w:tr>
      <w:tr w:rsidR="00F675B4" w14:paraId="3B3E8106" w14:textId="77777777" w:rsidTr="00CB3ADB">
        <w:trPr>
          <w:gridBefore w:val="1"/>
          <w:wBefore w:w="377" w:type="dxa"/>
          <w:jc w:val="center"/>
        </w:trPr>
        <w:tc>
          <w:tcPr>
            <w:tcW w:w="1544" w:type="dxa"/>
            <w:gridSpan w:val="2"/>
          </w:tcPr>
          <w:p w14:paraId="65FA9F5B" w14:textId="77777777" w:rsidR="00F675B4" w:rsidRDefault="00F675B4" w:rsidP="00CB3ADB">
            <w:pPr>
              <w:pStyle w:val="TAL"/>
              <w:rPr>
                <w:noProof/>
              </w:rPr>
            </w:pPr>
            <w:r>
              <w:rPr>
                <w:noProof/>
              </w:rPr>
              <w:t>supi</w:t>
            </w:r>
          </w:p>
        </w:tc>
        <w:tc>
          <w:tcPr>
            <w:tcW w:w="1887" w:type="dxa"/>
            <w:gridSpan w:val="2"/>
          </w:tcPr>
          <w:p w14:paraId="5AC054A7" w14:textId="77777777" w:rsidR="00F675B4" w:rsidRDefault="00F675B4" w:rsidP="00CB3ADB">
            <w:pPr>
              <w:pStyle w:val="TAL"/>
              <w:rPr>
                <w:noProof/>
              </w:rPr>
            </w:pPr>
            <w:r>
              <w:rPr>
                <w:noProof/>
              </w:rPr>
              <w:t>Supi</w:t>
            </w:r>
          </w:p>
        </w:tc>
        <w:tc>
          <w:tcPr>
            <w:tcW w:w="450" w:type="dxa"/>
            <w:gridSpan w:val="2"/>
          </w:tcPr>
          <w:p w14:paraId="1F7C6868" w14:textId="77777777" w:rsidR="00F675B4" w:rsidRDefault="00F675B4" w:rsidP="00CB3ADB">
            <w:pPr>
              <w:pStyle w:val="TAC"/>
              <w:rPr>
                <w:noProof/>
              </w:rPr>
            </w:pPr>
            <w:r>
              <w:rPr>
                <w:noProof/>
              </w:rPr>
              <w:t>M</w:t>
            </w:r>
          </w:p>
        </w:tc>
        <w:tc>
          <w:tcPr>
            <w:tcW w:w="1168" w:type="dxa"/>
            <w:gridSpan w:val="2"/>
          </w:tcPr>
          <w:p w14:paraId="02BE1A2D" w14:textId="77777777" w:rsidR="00F675B4" w:rsidRDefault="00F675B4" w:rsidP="00CB3ADB">
            <w:pPr>
              <w:pStyle w:val="TAC"/>
              <w:rPr>
                <w:noProof/>
              </w:rPr>
            </w:pPr>
            <w:r>
              <w:rPr>
                <w:noProof/>
              </w:rPr>
              <w:t>1</w:t>
            </w:r>
          </w:p>
        </w:tc>
        <w:tc>
          <w:tcPr>
            <w:tcW w:w="3055" w:type="dxa"/>
            <w:gridSpan w:val="2"/>
          </w:tcPr>
          <w:p w14:paraId="51FEF342" w14:textId="77777777" w:rsidR="00F675B4" w:rsidRDefault="00F675B4" w:rsidP="00CB3ADB">
            <w:pPr>
              <w:pStyle w:val="TAL"/>
              <w:rPr>
                <w:rFonts w:cs="Arial"/>
                <w:noProof/>
                <w:szCs w:val="18"/>
              </w:rPr>
            </w:pPr>
            <w:r>
              <w:rPr>
                <w:noProof/>
              </w:rPr>
              <w:t>Subscription Permanent Identifier.</w:t>
            </w:r>
          </w:p>
        </w:tc>
        <w:tc>
          <w:tcPr>
            <w:tcW w:w="1393" w:type="dxa"/>
            <w:gridSpan w:val="2"/>
          </w:tcPr>
          <w:p w14:paraId="3CC70CB0" w14:textId="77777777" w:rsidR="00F675B4" w:rsidRDefault="00F675B4" w:rsidP="00CB3ADB">
            <w:pPr>
              <w:pStyle w:val="TAL"/>
              <w:rPr>
                <w:rFonts w:cs="Arial"/>
                <w:noProof/>
                <w:szCs w:val="18"/>
              </w:rPr>
            </w:pPr>
          </w:p>
        </w:tc>
      </w:tr>
      <w:tr w:rsidR="00F675B4" w14:paraId="10D4C409" w14:textId="77777777" w:rsidTr="00CB3ADB">
        <w:trPr>
          <w:gridBefore w:val="1"/>
          <w:wBefore w:w="377" w:type="dxa"/>
          <w:jc w:val="center"/>
        </w:trPr>
        <w:tc>
          <w:tcPr>
            <w:tcW w:w="1544" w:type="dxa"/>
            <w:gridSpan w:val="2"/>
          </w:tcPr>
          <w:p w14:paraId="67E888C9" w14:textId="77777777" w:rsidR="00F675B4" w:rsidRDefault="00F675B4" w:rsidP="00CB3ADB">
            <w:pPr>
              <w:pStyle w:val="TAL"/>
              <w:rPr>
                <w:noProof/>
              </w:rPr>
            </w:pPr>
            <w:r>
              <w:rPr>
                <w:noProof/>
              </w:rPr>
              <w:t>gpsi</w:t>
            </w:r>
          </w:p>
        </w:tc>
        <w:tc>
          <w:tcPr>
            <w:tcW w:w="1887" w:type="dxa"/>
            <w:gridSpan w:val="2"/>
          </w:tcPr>
          <w:p w14:paraId="5ED47D68" w14:textId="77777777" w:rsidR="00F675B4" w:rsidRDefault="00F675B4" w:rsidP="00CB3ADB">
            <w:pPr>
              <w:pStyle w:val="TAL"/>
              <w:rPr>
                <w:noProof/>
              </w:rPr>
            </w:pPr>
            <w:r>
              <w:rPr>
                <w:noProof/>
                <w:lang w:eastAsia="zh-CN"/>
              </w:rPr>
              <w:t>Gpsi</w:t>
            </w:r>
          </w:p>
        </w:tc>
        <w:tc>
          <w:tcPr>
            <w:tcW w:w="450" w:type="dxa"/>
            <w:gridSpan w:val="2"/>
          </w:tcPr>
          <w:p w14:paraId="18DBD853" w14:textId="77777777" w:rsidR="00F675B4" w:rsidRDefault="00F675B4" w:rsidP="00CB3ADB">
            <w:pPr>
              <w:pStyle w:val="TAC"/>
              <w:rPr>
                <w:noProof/>
              </w:rPr>
            </w:pPr>
            <w:r>
              <w:rPr>
                <w:noProof/>
              </w:rPr>
              <w:t>C</w:t>
            </w:r>
          </w:p>
        </w:tc>
        <w:tc>
          <w:tcPr>
            <w:tcW w:w="1168" w:type="dxa"/>
            <w:gridSpan w:val="2"/>
          </w:tcPr>
          <w:p w14:paraId="45069DF3" w14:textId="77777777" w:rsidR="00F675B4" w:rsidRDefault="00F675B4" w:rsidP="00CB3ADB">
            <w:pPr>
              <w:pStyle w:val="TAC"/>
              <w:rPr>
                <w:noProof/>
              </w:rPr>
            </w:pPr>
            <w:r>
              <w:rPr>
                <w:noProof/>
              </w:rPr>
              <w:t>0..1</w:t>
            </w:r>
          </w:p>
        </w:tc>
        <w:tc>
          <w:tcPr>
            <w:tcW w:w="3055" w:type="dxa"/>
            <w:gridSpan w:val="2"/>
          </w:tcPr>
          <w:p w14:paraId="29E65D27" w14:textId="77777777" w:rsidR="00F675B4" w:rsidRDefault="00F675B4" w:rsidP="00CB3ADB">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05906DE6" w14:textId="77777777" w:rsidR="00F675B4" w:rsidRDefault="00F675B4" w:rsidP="00CB3ADB">
            <w:pPr>
              <w:pStyle w:val="TAL"/>
              <w:rPr>
                <w:rFonts w:cs="Arial"/>
                <w:noProof/>
                <w:szCs w:val="18"/>
              </w:rPr>
            </w:pPr>
          </w:p>
        </w:tc>
      </w:tr>
      <w:tr w:rsidR="00F675B4" w14:paraId="2FE2BA23" w14:textId="77777777" w:rsidTr="00CB3ADB">
        <w:trPr>
          <w:gridBefore w:val="1"/>
          <w:wBefore w:w="377" w:type="dxa"/>
          <w:jc w:val="center"/>
        </w:trPr>
        <w:tc>
          <w:tcPr>
            <w:tcW w:w="1544" w:type="dxa"/>
            <w:gridSpan w:val="2"/>
          </w:tcPr>
          <w:p w14:paraId="4D713894" w14:textId="77777777" w:rsidR="00F675B4" w:rsidRDefault="00F675B4" w:rsidP="00CB3ADB">
            <w:pPr>
              <w:pStyle w:val="TAL"/>
              <w:rPr>
                <w:noProof/>
              </w:rPr>
            </w:pPr>
            <w:r>
              <w:rPr>
                <w:noProof/>
              </w:rPr>
              <w:t>accessType</w:t>
            </w:r>
          </w:p>
        </w:tc>
        <w:tc>
          <w:tcPr>
            <w:tcW w:w="1887" w:type="dxa"/>
            <w:gridSpan w:val="2"/>
          </w:tcPr>
          <w:p w14:paraId="0B945F29" w14:textId="77777777" w:rsidR="00F675B4" w:rsidRDefault="00F675B4" w:rsidP="00CB3ADB">
            <w:pPr>
              <w:pStyle w:val="TAL"/>
              <w:rPr>
                <w:noProof/>
              </w:rPr>
            </w:pPr>
            <w:r>
              <w:rPr>
                <w:noProof/>
              </w:rPr>
              <w:t>AccessType</w:t>
            </w:r>
          </w:p>
        </w:tc>
        <w:tc>
          <w:tcPr>
            <w:tcW w:w="450" w:type="dxa"/>
            <w:gridSpan w:val="2"/>
          </w:tcPr>
          <w:p w14:paraId="56134FC1" w14:textId="77777777" w:rsidR="00F675B4" w:rsidRDefault="00F675B4" w:rsidP="00CB3ADB">
            <w:pPr>
              <w:pStyle w:val="TAC"/>
              <w:rPr>
                <w:noProof/>
              </w:rPr>
            </w:pPr>
            <w:r>
              <w:rPr>
                <w:noProof/>
              </w:rPr>
              <w:t>C</w:t>
            </w:r>
          </w:p>
        </w:tc>
        <w:tc>
          <w:tcPr>
            <w:tcW w:w="1168" w:type="dxa"/>
            <w:gridSpan w:val="2"/>
          </w:tcPr>
          <w:p w14:paraId="3DE7913B" w14:textId="77777777" w:rsidR="00F675B4" w:rsidRDefault="00F675B4" w:rsidP="00CB3ADB">
            <w:pPr>
              <w:pStyle w:val="TAC"/>
              <w:rPr>
                <w:noProof/>
              </w:rPr>
            </w:pPr>
            <w:r>
              <w:rPr>
                <w:noProof/>
              </w:rPr>
              <w:t>0..1</w:t>
            </w:r>
          </w:p>
        </w:tc>
        <w:tc>
          <w:tcPr>
            <w:tcW w:w="3055" w:type="dxa"/>
            <w:gridSpan w:val="2"/>
          </w:tcPr>
          <w:p w14:paraId="77BB5068" w14:textId="77777777" w:rsidR="00F675B4" w:rsidRDefault="00F675B4" w:rsidP="00CB3ADB">
            <w:pPr>
              <w:pStyle w:val="TAL"/>
              <w:rPr>
                <w:rFonts w:cs="Arial"/>
                <w:noProof/>
                <w:szCs w:val="18"/>
              </w:rPr>
            </w:pPr>
            <w:r>
              <w:rPr>
                <w:noProof/>
              </w:rPr>
              <w:t>The Access Type where the served UE is camping. Shall be provided when available.</w:t>
            </w:r>
          </w:p>
        </w:tc>
        <w:tc>
          <w:tcPr>
            <w:tcW w:w="1393" w:type="dxa"/>
            <w:gridSpan w:val="2"/>
          </w:tcPr>
          <w:p w14:paraId="6808AD06" w14:textId="77777777" w:rsidR="00F675B4" w:rsidRDefault="00F675B4" w:rsidP="00CB3ADB">
            <w:pPr>
              <w:pStyle w:val="TAL"/>
              <w:rPr>
                <w:rFonts w:cs="Arial"/>
                <w:noProof/>
                <w:szCs w:val="18"/>
              </w:rPr>
            </w:pPr>
          </w:p>
        </w:tc>
      </w:tr>
      <w:tr w:rsidR="00F675B4" w14:paraId="1D4FD5D5" w14:textId="77777777" w:rsidTr="00CB3ADB">
        <w:trPr>
          <w:gridBefore w:val="1"/>
          <w:wBefore w:w="377" w:type="dxa"/>
          <w:jc w:val="center"/>
        </w:trPr>
        <w:tc>
          <w:tcPr>
            <w:tcW w:w="1544" w:type="dxa"/>
            <w:gridSpan w:val="2"/>
          </w:tcPr>
          <w:p w14:paraId="280BAD54" w14:textId="77777777" w:rsidR="00F675B4" w:rsidRDefault="00F675B4" w:rsidP="00CB3ADB">
            <w:pPr>
              <w:pStyle w:val="TAL"/>
              <w:rPr>
                <w:noProof/>
              </w:rPr>
            </w:pPr>
            <w:r>
              <w:rPr>
                <w:noProof/>
              </w:rPr>
              <w:t>accessTypes</w:t>
            </w:r>
          </w:p>
        </w:tc>
        <w:tc>
          <w:tcPr>
            <w:tcW w:w="1887" w:type="dxa"/>
            <w:gridSpan w:val="2"/>
          </w:tcPr>
          <w:p w14:paraId="63053679" w14:textId="77777777" w:rsidR="00F675B4" w:rsidRDefault="00F675B4" w:rsidP="00CB3ADB">
            <w:pPr>
              <w:pStyle w:val="TAL"/>
              <w:rPr>
                <w:noProof/>
              </w:rPr>
            </w:pPr>
            <w:r>
              <w:rPr>
                <w:noProof/>
              </w:rPr>
              <w:t>array(AccessType)</w:t>
            </w:r>
          </w:p>
        </w:tc>
        <w:tc>
          <w:tcPr>
            <w:tcW w:w="450" w:type="dxa"/>
            <w:gridSpan w:val="2"/>
          </w:tcPr>
          <w:p w14:paraId="5A079A52" w14:textId="77777777" w:rsidR="00F675B4" w:rsidRDefault="00F675B4" w:rsidP="00CB3ADB">
            <w:pPr>
              <w:pStyle w:val="TAC"/>
              <w:rPr>
                <w:noProof/>
              </w:rPr>
            </w:pPr>
            <w:r>
              <w:rPr>
                <w:noProof/>
              </w:rPr>
              <w:t>C</w:t>
            </w:r>
          </w:p>
        </w:tc>
        <w:tc>
          <w:tcPr>
            <w:tcW w:w="1168" w:type="dxa"/>
            <w:gridSpan w:val="2"/>
          </w:tcPr>
          <w:p w14:paraId="70B817E0" w14:textId="77777777" w:rsidR="00F675B4" w:rsidRDefault="00F675B4" w:rsidP="00CB3ADB">
            <w:pPr>
              <w:pStyle w:val="TAC"/>
              <w:rPr>
                <w:noProof/>
              </w:rPr>
            </w:pPr>
            <w:r>
              <w:rPr>
                <w:noProof/>
              </w:rPr>
              <w:t>1..N</w:t>
            </w:r>
          </w:p>
        </w:tc>
        <w:tc>
          <w:tcPr>
            <w:tcW w:w="3055" w:type="dxa"/>
            <w:gridSpan w:val="2"/>
          </w:tcPr>
          <w:p w14:paraId="6178CF47" w14:textId="77777777" w:rsidR="00F675B4" w:rsidRDefault="00F675B4" w:rsidP="00CB3ADB">
            <w:pPr>
              <w:pStyle w:val="TAL"/>
              <w:rPr>
                <w:noProof/>
              </w:rPr>
            </w:pPr>
            <w:r>
              <w:rPr>
                <w:noProof/>
              </w:rPr>
              <w:t>The Access Types where the served UE is camping. Shall be provided when available.</w:t>
            </w:r>
          </w:p>
        </w:tc>
        <w:tc>
          <w:tcPr>
            <w:tcW w:w="1393" w:type="dxa"/>
            <w:gridSpan w:val="2"/>
          </w:tcPr>
          <w:p w14:paraId="72B4CE00" w14:textId="77777777" w:rsidR="00F675B4" w:rsidRDefault="00F675B4" w:rsidP="00CB3ADB">
            <w:pPr>
              <w:pStyle w:val="TAL"/>
              <w:rPr>
                <w:rFonts w:cs="Arial"/>
                <w:noProof/>
                <w:szCs w:val="18"/>
              </w:rPr>
            </w:pPr>
            <w:r>
              <w:rPr>
                <w:rFonts w:cs="Arial"/>
                <w:noProof/>
                <w:szCs w:val="18"/>
              </w:rPr>
              <w:t>MultipleAccessTypes</w:t>
            </w:r>
          </w:p>
        </w:tc>
      </w:tr>
      <w:tr w:rsidR="00F675B4" w14:paraId="54BE3B91" w14:textId="77777777" w:rsidTr="00CB3ADB">
        <w:trPr>
          <w:gridBefore w:val="1"/>
          <w:wBefore w:w="377" w:type="dxa"/>
          <w:jc w:val="center"/>
        </w:trPr>
        <w:tc>
          <w:tcPr>
            <w:tcW w:w="1544" w:type="dxa"/>
            <w:gridSpan w:val="2"/>
          </w:tcPr>
          <w:p w14:paraId="1ACAFB5D" w14:textId="77777777" w:rsidR="00F675B4" w:rsidRDefault="00F675B4" w:rsidP="00CB3ADB">
            <w:pPr>
              <w:pStyle w:val="TAL"/>
              <w:rPr>
                <w:noProof/>
              </w:rPr>
            </w:pPr>
            <w:r>
              <w:rPr>
                <w:noProof/>
              </w:rPr>
              <w:t>pei</w:t>
            </w:r>
          </w:p>
        </w:tc>
        <w:tc>
          <w:tcPr>
            <w:tcW w:w="1887" w:type="dxa"/>
            <w:gridSpan w:val="2"/>
          </w:tcPr>
          <w:p w14:paraId="7819CDFD" w14:textId="77777777" w:rsidR="00F675B4" w:rsidRDefault="00F675B4" w:rsidP="00CB3ADB">
            <w:pPr>
              <w:pStyle w:val="TAL"/>
              <w:rPr>
                <w:noProof/>
              </w:rPr>
            </w:pPr>
            <w:r>
              <w:rPr>
                <w:noProof/>
              </w:rPr>
              <w:t>Pei</w:t>
            </w:r>
          </w:p>
        </w:tc>
        <w:tc>
          <w:tcPr>
            <w:tcW w:w="450" w:type="dxa"/>
            <w:gridSpan w:val="2"/>
          </w:tcPr>
          <w:p w14:paraId="11004D63" w14:textId="77777777" w:rsidR="00F675B4" w:rsidRDefault="00F675B4" w:rsidP="00CB3ADB">
            <w:pPr>
              <w:pStyle w:val="TAC"/>
              <w:rPr>
                <w:noProof/>
              </w:rPr>
            </w:pPr>
            <w:r>
              <w:rPr>
                <w:noProof/>
              </w:rPr>
              <w:t>C</w:t>
            </w:r>
          </w:p>
        </w:tc>
        <w:tc>
          <w:tcPr>
            <w:tcW w:w="1168" w:type="dxa"/>
            <w:gridSpan w:val="2"/>
          </w:tcPr>
          <w:p w14:paraId="53A586C9" w14:textId="77777777" w:rsidR="00F675B4" w:rsidRDefault="00F675B4" w:rsidP="00CB3ADB">
            <w:pPr>
              <w:pStyle w:val="TAC"/>
              <w:rPr>
                <w:noProof/>
              </w:rPr>
            </w:pPr>
            <w:r>
              <w:rPr>
                <w:noProof/>
              </w:rPr>
              <w:t>0..1</w:t>
            </w:r>
          </w:p>
        </w:tc>
        <w:tc>
          <w:tcPr>
            <w:tcW w:w="3055" w:type="dxa"/>
            <w:gridSpan w:val="2"/>
          </w:tcPr>
          <w:p w14:paraId="1030B33A" w14:textId="77777777" w:rsidR="00F675B4" w:rsidRDefault="00F675B4" w:rsidP="00CB3ADB">
            <w:pPr>
              <w:pStyle w:val="TAL"/>
              <w:rPr>
                <w:rFonts w:cs="Arial"/>
                <w:noProof/>
                <w:szCs w:val="18"/>
              </w:rPr>
            </w:pPr>
            <w:r>
              <w:rPr>
                <w:noProof/>
              </w:rPr>
              <w:t>The Permanent Equipment Identifier of the served UE. Shall be provided when available.</w:t>
            </w:r>
          </w:p>
        </w:tc>
        <w:tc>
          <w:tcPr>
            <w:tcW w:w="1393" w:type="dxa"/>
            <w:gridSpan w:val="2"/>
          </w:tcPr>
          <w:p w14:paraId="37586241" w14:textId="77777777" w:rsidR="00F675B4" w:rsidRDefault="00F675B4" w:rsidP="00CB3ADB">
            <w:pPr>
              <w:pStyle w:val="TAL"/>
              <w:rPr>
                <w:rFonts w:cs="Arial"/>
                <w:noProof/>
                <w:szCs w:val="18"/>
              </w:rPr>
            </w:pPr>
          </w:p>
        </w:tc>
      </w:tr>
      <w:tr w:rsidR="00F675B4" w14:paraId="6211388A" w14:textId="77777777" w:rsidTr="00CB3ADB">
        <w:trPr>
          <w:gridBefore w:val="1"/>
          <w:wBefore w:w="377" w:type="dxa"/>
          <w:jc w:val="center"/>
        </w:trPr>
        <w:tc>
          <w:tcPr>
            <w:tcW w:w="1544" w:type="dxa"/>
            <w:gridSpan w:val="2"/>
          </w:tcPr>
          <w:p w14:paraId="21000F5B" w14:textId="77777777" w:rsidR="00F675B4" w:rsidRDefault="00F675B4" w:rsidP="00CB3ADB">
            <w:pPr>
              <w:pStyle w:val="TAL"/>
              <w:rPr>
                <w:noProof/>
              </w:rPr>
            </w:pPr>
            <w:r>
              <w:rPr>
                <w:noProof/>
              </w:rPr>
              <w:t>userLoc</w:t>
            </w:r>
          </w:p>
        </w:tc>
        <w:tc>
          <w:tcPr>
            <w:tcW w:w="1887" w:type="dxa"/>
            <w:gridSpan w:val="2"/>
          </w:tcPr>
          <w:p w14:paraId="1A59DC32" w14:textId="77777777" w:rsidR="00F675B4" w:rsidRDefault="00F675B4" w:rsidP="00CB3ADB">
            <w:pPr>
              <w:pStyle w:val="TAL"/>
              <w:rPr>
                <w:noProof/>
              </w:rPr>
            </w:pPr>
            <w:r>
              <w:rPr>
                <w:noProof/>
              </w:rPr>
              <w:t>UserLocation</w:t>
            </w:r>
          </w:p>
        </w:tc>
        <w:tc>
          <w:tcPr>
            <w:tcW w:w="450" w:type="dxa"/>
            <w:gridSpan w:val="2"/>
          </w:tcPr>
          <w:p w14:paraId="04611E3E" w14:textId="77777777" w:rsidR="00F675B4" w:rsidRDefault="00F675B4" w:rsidP="00CB3ADB">
            <w:pPr>
              <w:pStyle w:val="TAC"/>
              <w:rPr>
                <w:noProof/>
              </w:rPr>
            </w:pPr>
            <w:r>
              <w:rPr>
                <w:noProof/>
              </w:rPr>
              <w:t>C</w:t>
            </w:r>
          </w:p>
        </w:tc>
        <w:tc>
          <w:tcPr>
            <w:tcW w:w="1168" w:type="dxa"/>
            <w:gridSpan w:val="2"/>
          </w:tcPr>
          <w:p w14:paraId="1CD1ED38" w14:textId="77777777" w:rsidR="00F675B4" w:rsidRDefault="00F675B4" w:rsidP="00CB3ADB">
            <w:pPr>
              <w:pStyle w:val="TAC"/>
              <w:rPr>
                <w:noProof/>
              </w:rPr>
            </w:pPr>
            <w:r>
              <w:rPr>
                <w:noProof/>
              </w:rPr>
              <w:t>0..1</w:t>
            </w:r>
          </w:p>
        </w:tc>
        <w:tc>
          <w:tcPr>
            <w:tcW w:w="3055" w:type="dxa"/>
            <w:gridSpan w:val="2"/>
          </w:tcPr>
          <w:p w14:paraId="3C8635C4" w14:textId="77777777" w:rsidR="00F675B4" w:rsidRDefault="00F675B4" w:rsidP="00CB3ADB">
            <w:pPr>
              <w:pStyle w:val="TAL"/>
              <w:rPr>
                <w:rFonts w:cs="Arial"/>
                <w:noProof/>
                <w:szCs w:val="18"/>
              </w:rPr>
            </w:pPr>
            <w:r>
              <w:rPr>
                <w:noProof/>
              </w:rPr>
              <w:t>The location of the served UE. Shall be provided when available.</w:t>
            </w:r>
          </w:p>
        </w:tc>
        <w:tc>
          <w:tcPr>
            <w:tcW w:w="1393" w:type="dxa"/>
            <w:gridSpan w:val="2"/>
          </w:tcPr>
          <w:p w14:paraId="03C9716E" w14:textId="77777777" w:rsidR="00F675B4" w:rsidRDefault="00F675B4" w:rsidP="00CB3ADB">
            <w:pPr>
              <w:pStyle w:val="TAL"/>
              <w:rPr>
                <w:rFonts w:cs="Arial"/>
                <w:noProof/>
                <w:szCs w:val="18"/>
              </w:rPr>
            </w:pPr>
          </w:p>
        </w:tc>
      </w:tr>
      <w:tr w:rsidR="00F675B4" w14:paraId="1FD19298" w14:textId="77777777" w:rsidTr="00CB3ADB">
        <w:trPr>
          <w:gridBefore w:val="1"/>
          <w:wBefore w:w="377" w:type="dxa"/>
          <w:jc w:val="center"/>
        </w:trPr>
        <w:tc>
          <w:tcPr>
            <w:tcW w:w="1544" w:type="dxa"/>
            <w:gridSpan w:val="2"/>
          </w:tcPr>
          <w:p w14:paraId="49B2ED16" w14:textId="77777777" w:rsidR="00F675B4" w:rsidRDefault="00F675B4" w:rsidP="00CB3ADB">
            <w:pPr>
              <w:pStyle w:val="TAL"/>
              <w:rPr>
                <w:noProof/>
              </w:rPr>
            </w:pPr>
            <w:r>
              <w:rPr>
                <w:noProof/>
              </w:rPr>
              <w:t>timeZone</w:t>
            </w:r>
          </w:p>
        </w:tc>
        <w:tc>
          <w:tcPr>
            <w:tcW w:w="1887" w:type="dxa"/>
            <w:gridSpan w:val="2"/>
          </w:tcPr>
          <w:p w14:paraId="703E2E7F" w14:textId="77777777" w:rsidR="00F675B4" w:rsidRDefault="00F675B4" w:rsidP="00CB3ADB">
            <w:pPr>
              <w:pStyle w:val="TAL"/>
              <w:rPr>
                <w:noProof/>
              </w:rPr>
            </w:pPr>
            <w:r>
              <w:rPr>
                <w:noProof/>
              </w:rPr>
              <w:t>TimeZone</w:t>
            </w:r>
          </w:p>
        </w:tc>
        <w:tc>
          <w:tcPr>
            <w:tcW w:w="450" w:type="dxa"/>
            <w:gridSpan w:val="2"/>
          </w:tcPr>
          <w:p w14:paraId="1C8A9F3F" w14:textId="77777777" w:rsidR="00F675B4" w:rsidRDefault="00F675B4" w:rsidP="00CB3ADB">
            <w:pPr>
              <w:pStyle w:val="TAC"/>
              <w:rPr>
                <w:noProof/>
              </w:rPr>
            </w:pPr>
            <w:r>
              <w:rPr>
                <w:noProof/>
              </w:rPr>
              <w:t>C</w:t>
            </w:r>
          </w:p>
        </w:tc>
        <w:tc>
          <w:tcPr>
            <w:tcW w:w="1168" w:type="dxa"/>
            <w:gridSpan w:val="2"/>
          </w:tcPr>
          <w:p w14:paraId="0D0BF6F3" w14:textId="77777777" w:rsidR="00F675B4" w:rsidRDefault="00F675B4" w:rsidP="00CB3ADB">
            <w:pPr>
              <w:pStyle w:val="TAC"/>
              <w:rPr>
                <w:noProof/>
              </w:rPr>
            </w:pPr>
            <w:r>
              <w:rPr>
                <w:noProof/>
              </w:rPr>
              <w:t>0..1</w:t>
            </w:r>
          </w:p>
        </w:tc>
        <w:tc>
          <w:tcPr>
            <w:tcW w:w="3055" w:type="dxa"/>
            <w:gridSpan w:val="2"/>
          </w:tcPr>
          <w:p w14:paraId="1F0D918F" w14:textId="77777777" w:rsidR="00F675B4" w:rsidRDefault="00F675B4" w:rsidP="00CB3ADB">
            <w:pPr>
              <w:pStyle w:val="TAL"/>
              <w:rPr>
                <w:rFonts w:cs="Arial"/>
                <w:noProof/>
                <w:szCs w:val="18"/>
              </w:rPr>
            </w:pPr>
            <w:r>
              <w:rPr>
                <w:noProof/>
              </w:rPr>
              <w:t>The time zone of the network where the served UE is camping. Shall be provided when available.</w:t>
            </w:r>
          </w:p>
        </w:tc>
        <w:tc>
          <w:tcPr>
            <w:tcW w:w="1393" w:type="dxa"/>
            <w:gridSpan w:val="2"/>
          </w:tcPr>
          <w:p w14:paraId="6695E726" w14:textId="77777777" w:rsidR="00F675B4" w:rsidRDefault="00F675B4" w:rsidP="00CB3ADB">
            <w:pPr>
              <w:pStyle w:val="TAL"/>
              <w:rPr>
                <w:rFonts w:cs="Arial"/>
                <w:noProof/>
                <w:szCs w:val="18"/>
              </w:rPr>
            </w:pPr>
          </w:p>
        </w:tc>
      </w:tr>
      <w:tr w:rsidR="00F675B4" w14:paraId="3712C842" w14:textId="77777777" w:rsidTr="00CB3ADB">
        <w:trPr>
          <w:gridBefore w:val="1"/>
          <w:wBefore w:w="377" w:type="dxa"/>
          <w:jc w:val="center"/>
        </w:trPr>
        <w:tc>
          <w:tcPr>
            <w:tcW w:w="1544" w:type="dxa"/>
            <w:gridSpan w:val="2"/>
          </w:tcPr>
          <w:p w14:paraId="45F19960" w14:textId="77777777" w:rsidR="00F675B4" w:rsidRDefault="00F675B4" w:rsidP="00CB3ADB">
            <w:pPr>
              <w:pStyle w:val="TAL"/>
              <w:rPr>
                <w:noProof/>
              </w:rPr>
            </w:pPr>
            <w:r>
              <w:rPr>
                <w:noProof/>
              </w:rPr>
              <w:t>servingPlmn</w:t>
            </w:r>
          </w:p>
        </w:tc>
        <w:tc>
          <w:tcPr>
            <w:tcW w:w="1887" w:type="dxa"/>
            <w:gridSpan w:val="2"/>
          </w:tcPr>
          <w:p w14:paraId="6095CEA4" w14:textId="77777777" w:rsidR="00F675B4" w:rsidRDefault="00F675B4" w:rsidP="00CB3ADB">
            <w:pPr>
              <w:pStyle w:val="TAL"/>
              <w:rPr>
                <w:noProof/>
              </w:rPr>
            </w:pPr>
            <w:r>
              <w:rPr>
                <w:noProof/>
              </w:rPr>
              <w:t>PlmnIdNid</w:t>
            </w:r>
          </w:p>
        </w:tc>
        <w:tc>
          <w:tcPr>
            <w:tcW w:w="450" w:type="dxa"/>
            <w:gridSpan w:val="2"/>
          </w:tcPr>
          <w:p w14:paraId="6E255074" w14:textId="77777777" w:rsidR="00F675B4" w:rsidRDefault="00F675B4" w:rsidP="00CB3ADB">
            <w:pPr>
              <w:pStyle w:val="TAC"/>
              <w:rPr>
                <w:noProof/>
              </w:rPr>
            </w:pPr>
            <w:r>
              <w:rPr>
                <w:noProof/>
              </w:rPr>
              <w:t>C</w:t>
            </w:r>
          </w:p>
        </w:tc>
        <w:tc>
          <w:tcPr>
            <w:tcW w:w="1168" w:type="dxa"/>
            <w:gridSpan w:val="2"/>
          </w:tcPr>
          <w:p w14:paraId="288C5B0B" w14:textId="77777777" w:rsidR="00F675B4" w:rsidRDefault="00F675B4" w:rsidP="00CB3ADB">
            <w:pPr>
              <w:pStyle w:val="TAC"/>
              <w:rPr>
                <w:noProof/>
              </w:rPr>
            </w:pPr>
            <w:r>
              <w:rPr>
                <w:noProof/>
              </w:rPr>
              <w:t>0..1</w:t>
            </w:r>
          </w:p>
        </w:tc>
        <w:tc>
          <w:tcPr>
            <w:tcW w:w="3055" w:type="dxa"/>
            <w:gridSpan w:val="2"/>
          </w:tcPr>
          <w:p w14:paraId="2B8D73DD" w14:textId="77777777" w:rsidR="00F675B4" w:rsidRDefault="00F675B4" w:rsidP="00CB3ADB">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gridSpan w:val="2"/>
          </w:tcPr>
          <w:p w14:paraId="6CA2A7F8" w14:textId="77777777" w:rsidR="00F675B4" w:rsidRDefault="00F675B4" w:rsidP="00CB3ADB">
            <w:pPr>
              <w:pStyle w:val="TAL"/>
              <w:rPr>
                <w:rFonts w:cs="Arial"/>
                <w:noProof/>
                <w:szCs w:val="18"/>
              </w:rPr>
            </w:pPr>
          </w:p>
        </w:tc>
      </w:tr>
      <w:tr w:rsidR="00F675B4" w14:paraId="76BB582C" w14:textId="77777777" w:rsidTr="00CB3ADB">
        <w:trPr>
          <w:gridBefore w:val="1"/>
          <w:wBefore w:w="377" w:type="dxa"/>
          <w:jc w:val="center"/>
        </w:trPr>
        <w:tc>
          <w:tcPr>
            <w:tcW w:w="1544" w:type="dxa"/>
            <w:gridSpan w:val="2"/>
          </w:tcPr>
          <w:p w14:paraId="66996CDB" w14:textId="77777777" w:rsidR="00F675B4" w:rsidRDefault="00F675B4" w:rsidP="00CB3ADB">
            <w:pPr>
              <w:pStyle w:val="TAL"/>
              <w:rPr>
                <w:noProof/>
              </w:rPr>
            </w:pPr>
            <w:r>
              <w:rPr>
                <w:noProof/>
              </w:rPr>
              <w:t>ratType</w:t>
            </w:r>
          </w:p>
        </w:tc>
        <w:tc>
          <w:tcPr>
            <w:tcW w:w="1887" w:type="dxa"/>
            <w:gridSpan w:val="2"/>
          </w:tcPr>
          <w:p w14:paraId="26F20871" w14:textId="77777777" w:rsidR="00F675B4" w:rsidRDefault="00F675B4" w:rsidP="00CB3ADB">
            <w:pPr>
              <w:pStyle w:val="TAL"/>
              <w:rPr>
                <w:noProof/>
              </w:rPr>
            </w:pPr>
            <w:r>
              <w:rPr>
                <w:noProof/>
              </w:rPr>
              <w:t>RatType</w:t>
            </w:r>
          </w:p>
        </w:tc>
        <w:tc>
          <w:tcPr>
            <w:tcW w:w="450" w:type="dxa"/>
            <w:gridSpan w:val="2"/>
          </w:tcPr>
          <w:p w14:paraId="2E3AACB2" w14:textId="77777777" w:rsidR="00F675B4" w:rsidRDefault="00F675B4" w:rsidP="00CB3ADB">
            <w:pPr>
              <w:pStyle w:val="TAC"/>
              <w:rPr>
                <w:noProof/>
              </w:rPr>
            </w:pPr>
            <w:r>
              <w:rPr>
                <w:noProof/>
              </w:rPr>
              <w:t>C</w:t>
            </w:r>
          </w:p>
        </w:tc>
        <w:tc>
          <w:tcPr>
            <w:tcW w:w="1168" w:type="dxa"/>
            <w:gridSpan w:val="2"/>
          </w:tcPr>
          <w:p w14:paraId="1BFFF3BF" w14:textId="77777777" w:rsidR="00F675B4" w:rsidRDefault="00F675B4" w:rsidP="00CB3ADB">
            <w:pPr>
              <w:pStyle w:val="TAC"/>
              <w:rPr>
                <w:noProof/>
              </w:rPr>
            </w:pPr>
            <w:r>
              <w:rPr>
                <w:noProof/>
              </w:rPr>
              <w:t>0..1</w:t>
            </w:r>
          </w:p>
        </w:tc>
        <w:tc>
          <w:tcPr>
            <w:tcW w:w="3055" w:type="dxa"/>
            <w:gridSpan w:val="2"/>
          </w:tcPr>
          <w:p w14:paraId="45369A03" w14:textId="77777777" w:rsidR="00F675B4" w:rsidRDefault="00F675B4" w:rsidP="00CB3ADB">
            <w:pPr>
              <w:pStyle w:val="TAL"/>
              <w:rPr>
                <w:rFonts w:cs="Arial"/>
                <w:noProof/>
                <w:szCs w:val="18"/>
              </w:rPr>
            </w:pPr>
            <w:r>
              <w:rPr>
                <w:noProof/>
              </w:rPr>
              <w:t>The 3GPP or non-3GPP RAT Type where the served UE is camping. Shall be provided when available.</w:t>
            </w:r>
          </w:p>
        </w:tc>
        <w:tc>
          <w:tcPr>
            <w:tcW w:w="1393" w:type="dxa"/>
            <w:gridSpan w:val="2"/>
          </w:tcPr>
          <w:p w14:paraId="5ABF44B2" w14:textId="77777777" w:rsidR="00F675B4" w:rsidRDefault="00F675B4" w:rsidP="00CB3ADB">
            <w:pPr>
              <w:pStyle w:val="TAL"/>
              <w:rPr>
                <w:rFonts w:cs="Arial"/>
                <w:noProof/>
                <w:szCs w:val="18"/>
              </w:rPr>
            </w:pPr>
          </w:p>
        </w:tc>
      </w:tr>
      <w:tr w:rsidR="00F675B4" w14:paraId="74E5CC59" w14:textId="77777777" w:rsidTr="00CB3ADB">
        <w:trPr>
          <w:gridBefore w:val="1"/>
          <w:wBefore w:w="377" w:type="dxa"/>
          <w:jc w:val="center"/>
        </w:trPr>
        <w:tc>
          <w:tcPr>
            <w:tcW w:w="1544" w:type="dxa"/>
            <w:gridSpan w:val="2"/>
          </w:tcPr>
          <w:p w14:paraId="0C328553" w14:textId="77777777" w:rsidR="00F675B4" w:rsidRDefault="00F675B4" w:rsidP="00CB3ADB">
            <w:pPr>
              <w:pStyle w:val="TAL"/>
              <w:rPr>
                <w:noProof/>
              </w:rPr>
            </w:pPr>
            <w:r>
              <w:rPr>
                <w:noProof/>
              </w:rPr>
              <w:t>ratTypes</w:t>
            </w:r>
          </w:p>
        </w:tc>
        <w:tc>
          <w:tcPr>
            <w:tcW w:w="1887" w:type="dxa"/>
            <w:gridSpan w:val="2"/>
          </w:tcPr>
          <w:p w14:paraId="09318604" w14:textId="77777777" w:rsidR="00F675B4" w:rsidRDefault="00F675B4" w:rsidP="00CB3ADB">
            <w:pPr>
              <w:pStyle w:val="TAL"/>
              <w:rPr>
                <w:noProof/>
              </w:rPr>
            </w:pPr>
            <w:r>
              <w:rPr>
                <w:noProof/>
              </w:rPr>
              <w:t>array(RatType)</w:t>
            </w:r>
          </w:p>
        </w:tc>
        <w:tc>
          <w:tcPr>
            <w:tcW w:w="450" w:type="dxa"/>
            <w:gridSpan w:val="2"/>
          </w:tcPr>
          <w:p w14:paraId="4BEEF828" w14:textId="77777777" w:rsidR="00F675B4" w:rsidRDefault="00F675B4" w:rsidP="00CB3ADB">
            <w:pPr>
              <w:pStyle w:val="TAC"/>
              <w:rPr>
                <w:noProof/>
              </w:rPr>
            </w:pPr>
            <w:r>
              <w:rPr>
                <w:noProof/>
              </w:rPr>
              <w:t>C</w:t>
            </w:r>
          </w:p>
        </w:tc>
        <w:tc>
          <w:tcPr>
            <w:tcW w:w="1168" w:type="dxa"/>
            <w:gridSpan w:val="2"/>
          </w:tcPr>
          <w:p w14:paraId="29B2F2EB" w14:textId="77777777" w:rsidR="00F675B4" w:rsidRDefault="00F675B4" w:rsidP="00CB3ADB">
            <w:pPr>
              <w:pStyle w:val="TAC"/>
              <w:rPr>
                <w:noProof/>
              </w:rPr>
            </w:pPr>
            <w:r>
              <w:rPr>
                <w:noProof/>
              </w:rPr>
              <w:t>1..N</w:t>
            </w:r>
          </w:p>
        </w:tc>
        <w:tc>
          <w:tcPr>
            <w:tcW w:w="3055" w:type="dxa"/>
            <w:gridSpan w:val="2"/>
          </w:tcPr>
          <w:p w14:paraId="511DF9C9" w14:textId="77777777" w:rsidR="00F675B4" w:rsidRDefault="00F675B4" w:rsidP="00CB3ADB">
            <w:pPr>
              <w:pStyle w:val="TAL"/>
              <w:rPr>
                <w:noProof/>
              </w:rPr>
            </w:pPr>
            <w:r>
              <w:rPr>
                <w:noProof/>
              </w:rPr>
              <w:t>The 3GPP and/or non-3GPP RAT Types where the served UE is camping. Shall be provided when available.</w:t>
            </w:r>
          </w:p>
        </w:tc>
        <w:tc>
          <w:tcPr>
            <w:tcW w:w="1393" w:type="dxa"/>
            <w:gridSpan w:val="2"/>
          </w:tcPr>
          <w:p w14:paraId="06047AC0" w14:textId="77777777" w:rsidR="00F675B4" w:rsidRDefault="00F675B4" w:rsidP="00CB3ADB">
            <w:pPr>
              <w:pStyle w:val="TAL"/>
              <w:rPr>
                <w:rFonts w:cs="Arial"/>
                <w:noProof/>
                <w:szCs w:val="18"/>
              </w:rPr>
            </w:pPr>
            <w:r>
              <w:rPr>
                <w:rFonts w:cs="Arial"/>
                <w:noProof/>
                <w:szCs w:val="18"/>
              </w:rPr>
              <w:t>MultipleAccessTypes</w:t>
            </w:r>
          </w:p>
        </w:tc>
      </w:tr>
      <w:tr w:rsidR="00F675B4" w14:paraId="6FD223FD" w14:textId="77777777" w:rsidTr="00CB3ADB">
        <w:trPr>
          <w:gridBefore w:val="1"/>
          <w:wBefore w:w="377" w:type="dxa"/>
          <w:jc w:val="center"/>
        </w:trPr>
        <w:tc>
          <w:tcPr>
            <w:tcW w:w="1544" w:type="dxa"/>
            <w:gridSpan w:val="2"/>
          </w:tcPr>
          <w:p w14:paraId="2EDD5FCE" w14:textId="77777777" w:rsidR="00F675B4" w:rsidRDefault="00F675B4" w:rsidP="00CB3ADB">
            <w:pPr>
              <w:pStyle w:val="TAL"/>
              <w:rPr>
                <w:noProof/>
              </w:rPr>
            </w:pPr>
            <w:r>
              <w:rPr>
                <w:noProof/>
              </w:rPr>
              <w:t>groupIds</w:t>
            </w:r>
          </w:p>
        </w:tc>
        <w:tc>
          <w:tcPr>
            <w:tcW w:w="1887" w:type="dxa"/>
            <w:gridSpan w:val="2"/>
          </w:tcPr>
          <w:p w14:paraId="7DB123D8" w14:textId="77777777" w:rsidR="00F675B4" w:rsidRDefault="00F675B4" w:rsidP="00CB3ADB">
            <w:pPr>
              <w:pStyle w:val="TAL"/>
              <w:rPr>
                <w:noProof/>
              </w:rPr>
            </w:pPr>
            <w:r>
              <w:rPr>
                <w:noProof/>
              </w:rPr>
              <w:t>array(GroupId)</w:t>
            </w:r>
          </w:p>
        </w:tc>
        <w:tc>
          <w:tcPr>
            <w:tcW w:w="450" w:type="dxa"/>
            <w:gridSpan w:val="2"/>
          </w:tcPr>
          <w:p w14:paraId="0FB916A6" w14:textId="77777777" w:rsidR="00F675B4" w:rsidRDefault="00F675B4" w:rsidP="00CB3ADB">
            <w:pPr>
              <w:pStyle w:val="TAC"/>
              <w:rPr>
                <w:noProof/>
              </w:rPr>
            </w:pPr>
            <w:r>
              <w:rPr>
                <w:noProof/>
              </w:rPr>
              <w:t>C</w:t>
            </w:r>
          </w:p>
        </w:tc>
        <w:tc>
          <w:tcPr>
            <w:tcW w:w="1168" w:type="dxa"/>
            <w:gridSpan w:val="2"/>
          </w:tcPr>
          <w:p w14:paraId="4AA6977A" w14:textId="77777777" w:rsidR="00F675B4" w:rsidRDefault="00F675B4" w:rsidP="00CB3ADB">
            <w:pPr>
              <w:pStyle w:val="TAC"/>
              <w:rPr>
                <w:noProof/>
              </w:rPr>
            </w:pPr>
            <w:r>
              <w:rPr>
                <w:noProof/>
              </w:rPr>
              <w:t>1..N</w:t>
            </w:r>
          </w:p>
        </w:tc>
        <w:tc>
          <w:tcPr>
            <w:tcW w:w="3055" w:type="dxa"/>
            <w:gridSpan w:val="2"/>
          </w:tcPr>
          <w:p w14:paraId="740DED7F" w14:textId="77777777" w:rsidR="00F675B4" w:rsidRDefault="00F675B4" w:rsidP="00CB3ADB">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555D1A98" w14:textId="77777777" w:rsidR="00F675B4" w:rsidRDefault="00F675B4" w:rsidP="00CB3ADB">
            <w:pPr>
              <w:pStyle w:val="TAL"/>
              <w:rPr>
                <w:rFonts w:cs="Arial"/>
                <w:noProof/>
                <w:szCs w:val="18"/>
              </w:rPr>
            </w:pPr>
          </w:p>
        </w:tc>
      </w:tr>
      <w:tr w:rsidR="00F675B4" w14:paraId="6F91B268" w14:textId="77777777" w:rsidTr="00CB3ADB">
        <w:trPr>
          <w:gridBefore w:val="1"/>
          <w:wBefore w:w="377" w:type="dxa"/>
          <w:jc w:val="center"/>
        </w:trPr>
        <w:tc>
          <w:tcPr>
            <w:tcW w:w="1544" w:type="dxa"/>
            <w:gridSpan w:val="2"/>
          </w:tcPr>
          <w:p w14:paraId="6BBB9AE4" w14:textId="77777777" w:rsidR="00F675B4" w:rsidRDefault="00F675B4" w:rsidP="00CB3ADB">
            <w:pPr>
              <w:pStyle w:val="TAL"/>
              <w:rPr>
                <w:noProof/>
              </w:rPr>
            </w:pPr>
            <w:bookmarkStart w:id="28" w:name="_Hlk514096922"/>
            <w:r>
              <w:rPr>
                <w:noProof/>
              </w:rPr>
              <w:t>servAreaRes</w:t>
            </w:r>
          </w:p>
        </w:tc>
        <w:tc>
          <w:tcPr>
            <w:tcW w:w="1887" w:type="dxa"/>
            <w:gridSpan w:val="2"/>
          </w:tcPr>
          <w:p w14:paraId="173211F2" w14:textId="77777777" w:rsidR="00F675B4" w:rsidRDefault="00F675B4" w:rsidP="00CB3ADB">
            <w:pPr>
              <w:pStyle w:val="TAL"/>
              <w:rPr>
                <w:noProof/>
              </w:rPr>
            </w:pPr>
            <w:r>
              <w:rPr>
                <w:noProof/>
              </w:rPr>
              <w:t>ServiceAreaRestriction</w:t>
            </w:r>
          </w:p>
        </w:tc>
        <w:tc>
          <w:tcPr>
            <w:tcW w:w="450" w:type="dxa"/>
            <w:gridSpan w:val="2"/>
          </w:tcPr>
          <w:p w14:paraId="76E720CA" w14:textId="77777777" w:rsidR="00F675B4" w:rsidRDefault="00F675B4" w:rsidP="00CB3ADB">
            <w:pPr>
              <w:pStyle w:val="TAC"/>
              <w:rPr>
                <w:noProof/>
              </w:rPr>
            </w:pPr>
            <w:r>
              <w:rPr>
                <w:noProof/>
              </w:rPr>
              <w:t>C</w:t>
            </w:r>
          </w:p>
        </w:tc>
        <w:tc>
          <w:tcPr>
            <w:tcW w:w="1168" w:type="dxa"/>
            <w:gridSpan w:val="2"/>
          </w:tcPr>
          <w:p w14:paraId="1BE1E836" w14:textId="77777777" w:rsidR="00F675B4" w:rsidRDefault="00F675B4" w:rsidP="00CB3ADB">
            <w:pPr>
              <w:pStyle w:val="TAC"/>
              <w:rPr>
                <w:noProof/>
              </w:rPr>
            </w:pPr>
            <w:r>
              <w:rPr>
                <w:noProof/>
              </w:rPr>
              <w:t>0..1</w:t>
            </w:r>
          </w:p>
        </w:tc>
        <w:tc>
          <w:tcPr>
            <w:tcW w:w="3055" w:type="dxa"/>
            <w:gridSpan w:val="2"/>
          </w:tcPr>
          <w:p w14:paraId="449618CA" w14:textId="77777777" w:rsidR="00F675B4" w:rsidRDefault="00F675B4" w:rsidP="00CB3ADB">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4D41C790" w14:textId="77777777" w:rsidR="00F675B4" w:rsidRDefault="00F675B4" w:rsidP="00CB3ADB">
            <w:pPr>
              <w:pStyle w:val="TAL"/>
              <w:rPr>
                <w:rFonts w:cs="Arial"/>
                <w:noProof/>
                <w:szCs w:val="18"/>
              </w:rPr>
            </w:pPr>
          </w:p>
        </w:tc>
      </w:tr>
      <w:tr w:rsidR="00F675B4" w14:paraId="68049B99" w14:textId="77777777" w:rsidTr="00CB3ADB">
        <w:trPr>
          <w:gridBefore w:val="1"/>
          <w:wBefore w:w="377" w:type="dxa"/>
          <w:jc w:val="center"/>
        </w:trPr>
        <w:tc>
          <w:tcPr>
            <w:tcW w:w="1544" w:type="dxa"/>
            <w:gridSpan w:val="2"/>
          </w:tcPr>
          <w:p w14:paraId="43762A7B" w14:textId="77777777" w:rsidR="00F675B4" w:rsidRDefault="00F675B4" w:rsidP="00CB3ADB">
            <w:pPr>
              <w:pStyle w:val="TAL"/>
              <w:rPr>
                <w:noProof/>
              </w:rPr>
            </w:pPr>
            <w:r>
              <w:rPr>
                <w:noProof/>
              </w:rPr>
              <w:t>wlServAreaRes</w:t>
            </w:r>
          </w:p>
        </w:tc>
        <w:tc>
          <w:tcPr>
            <w:tcW w:w="1887" w:type="dxa"/>
            <w:gridSpan w:val="2"/>
          </w:tcPr>
          <w:p w14:paraId="27487D56" w14:textId="77777777" w:rsidR="00F675B4" w:rsidRDefault="00F675B4" w:rsidP="00CB3ADB">
            <w:pPr>
              <w:pStyle w:val="TAL"/>
              <w:rPr>
                <w:noProof/>
              </w:rPr>
            </w:pPr>
            <w:r>
              <w:rPr>
                <w:noProof/>
              </w:rPr>
              <w:t>WirelineServiceAreaRestriction</w:t>
            </w:r>
          </w:p>
        </w:tc>
        <w:tc>
          <w:tcPr>
            <w:tcW w:w="450" w:type="dxa"/>
            <w:gridSpan w:val="2"/>
          </w:tcPr>
          <w:p w14:paraId="22FD1F1D" w14:textId="77777777" w:rsidR="00F675B4" w:rsidRDefault="00F675B4" w:rsidP="00CB3ADB">
            <w:pPr>
              <w:pStyle w:val="TAC"/>
              <w:rPr>
                <w:noProof/>
              </w:rPr>
            </w:pPr>
            <w:r>
              <w:rPr>
                <w:noProof/>
              </w:rPr>
              <w:t>O</w:t>
            </w:r>
          </w:p>
        </w:tc>
        <w:tc>
          <w:tcPr>
            <w:tcW w:w="1168" w:type="dxa"/>
            <w:gridSpan w:val="2"/>
          </w:tcPr>
          <w:p w14:paraId="639F7154" w14:textId="77777777" w:rsidR="00F675B4" w:rsidRDefault="00F675B4" w:rsidP="00CB3ADB">
            <w:pPr>
              <w:pStyle w:val="TAC"/>
              <w:rPr>
                <w:noProof/>
              </w:rPr>
            </w:pPr>
            <w:r>
              <w:rPr>
                <w:noProof/>
              </w:rPr>
              <w:t>0..1</w:t>
            </w:r>
          </w:p>
        </w:tc>
        <w:tc>
          <w:tcPr>
            <w:tcW w:w="3055" w:type="dxa"/>
            <w:gridSpan w:val="2"/>
          </w:tcPr>
          <w:p w14:paraId="76CB7C87" w14:textId="77777777" w:rsidR="00F675B4" w:rsidRDefault="00F675B4" w:rsidP="00CB3ADB">
            <w:pPr>
              <w:pStyle w:val="TAL"/>
              <w:rPr>
                <w:noProof/>
              </w:rPr>
            </w:pPr>
            <w:r>
              <w:rPr>
                <w:noProof/>
              </w:rPr>
              <w:t>Wireline Service Area Restriction as part of the AMF Access and Mobility Policy</w:t>
            </w:r>
            <w:r>
              <w:rPr>
                <w:rFonts w:cs="Arial"/>
                <w:noProof/>
                <w:szCs w:val="18"/>
              </w:rPr>
              <w:t>.</w:t>
            </w:r>
          </w:p>
        </w:tc>
        <w:tc>
          <w:tcPr>
            <w:tcW w:w="1393" w:type="dxa"/>
            <w:gridSpan w:val="2"/>
          </w:tcPr>
          <w:p w14:paraId="77753F26" w14:textId="77777777" w:rsidR="00F675B4" w:rsidRDefault="00F675B4" w:rsidP="00CB3ADB">
            <w:pPr>
              <w:pStyle w:val="TAL"/>
              <w:rPr>
                <w:rFonts w:cs="Arial"/>
                <w:noProof/>
                <w:szCs w:val="18"/>
              </w:rPr>
            </w:pPr>
            <w:r>
              <w:rPr>
                <w:rFonts w:cs="Arial"/>
                <w:noProof/>
                <w:szCs w:val="18"/>
              </w:rPr>
              <w:t>WirelineWirelessConvergence</w:t>
            </w:r>
          </w:p>
        </w:tc>
      </w:tr>
      <w:tr w:rsidR="00F675B4" w14:paraId="147E7C28" w14:textId="77777777" w:rsidTr="00CB3ADB">
        <w:trPr>
          <w:gridBefore w:val="1"/>
          <w:wBefore w:w="377" w:type="dxa"/>
          <w:jc w:val="center"/>
        </w:trPr>
        <w:tc>
          <w:tcPr>
            <w:tcW w:w="1544" w:type="dxa"/>
            <w:gridSpan w:val="2"/>
          </w:tcPr>
          <w:p w14:paraId="13D23418" w14:textId="77777777" w:rsidR="00F675B4" w:rsidRDefault="00F675B4" w:rsidP="00CB3ADB">
            <w:pPr>
              <w:pStyle w:val="TAL"/>
              <w:rPr>
                <w:noProof/>
              </w:rPr>
            </w:pPr>
            <w:r>
              <w:rPr>
                <w:noProof/>
              </w:rPr>
              <w:t>rfsp</w:t>
            </w:r>
          </w:p>
        </w:tc>
        <w:tc>
          <w:tcPr>
            <w:tcW w:w="1887" w:type="dxa"/>
            <w:gridSpan w:val="2"/>
          </w:tcPr>
          <w:p w14:paraId="02254BB3" w14:textId="77777777" w:rsidR="00F675B4" w:rsidRDefault="00F675B4" w:rsidP="00CB3ADB">
            <w:pPr>
              <w:pStyle w:val="TAL"/>
              <w:rPr>
                <w:noProof/>
              </w:rPr>
            </w:pPr>
            <w:proofErr w:type="spellStart"/>
            <w:r>
              <w:t>RfspIndex</w:t>
            </w:r>
            <w:proofErr w:type="spellEnd"/>
          </w:p>
        </w:tc>
        <w:tc>
          <w:tcPr>
            <w:tcW w:w="450" w:type="dxa"/>
            <w:gridSpan w:val="2"/>
          </w:tcPr>
          <w:p w14:paraId="6BD5B05F" w14:textId="77777777" w:rsidR="00F675B4" w:rsidRDefault="00F675B4" w:rsidP="00CB3ADB">
            <w:pPr>
              <w:pStyle w:val="TAC"/>
              <w:rPr>
                <w:noProof/>
              </w:rPr>
            </w:pPr>
            <w:r>
              <w:rPr>
                <w:noProof/>
              </w:rPr>
              <w:t>C</w:t>
            </w:r>
          </w:p>
        </w:tc>
        <w:tc>
          <w:tcPr>
            <w:tcW w:w="1168" w:type="dxa"/>
            <w:gridSpan w:val="2"/>
          </w:tcPr>
          <w:p w14:paraId="7FDC1C01" w14:textId="77777777" w:rsidR="00F675B4" w:rsidRDefault="00F675B4" w:rsidP="00CB3ADB">
            <w:pPr>
              <w:pStyle w:val="TAC"/>
              <w:rPr>
                <w:noProof/>
              </w:rPr>
            </w:pPr>
            <w:r>
              <w:rPr>
                <w:noProof/>
              </w:rPr>
              <w:t>0..1</w:t>
            </w:r>
          </w:p>
        </w:tc>
        <w:tc>
          <w:tcPr>
            <w:tcW w:w="3055" w:type="dxa"/>
            <w:gridSpan w:val="2"/>
          </w:tcPr>
          <w:p w14:paraId="3A2B4E12" w14:textId="77777777" w:rsidR="00F675B4" w:rsidRDefault="00F675B4" w:rsidP="00CB3ADB">
            <w:pPr>
              <w:pStyle w:val="TAL"/>
              <w:rPr>
                <w:rFonts w:cs="Arial"/>
                <w:noProof/>
                <w:szCs w:val="18"/>
              </w:rPr>
            </w:pPr>
            <w:r>
              <w:rPr>
                <w:noProof/>
              </w:rPr>
              <w:t>RFSP Index as part of the AMF Access and Mobility Policy. Shall be provided when available.</w:t>
            </w:r>
          </w:p>
        </w:tc>
        <w:tc>
          <w:tcPr>
            <w:tcW w:w="1393" w:type="dxa"/>
            <w:gridSpan w:val="2"/>
          </w:tcPr>
          <w:p w14:paraId="2A5EDE2F" w14:textId="77777777" w:rsidR="00F675B4" w:rsidRDefault="00F675B4" w:rsidP="00CB3ADB">
            <w:pPr>
              <w:pStyle w:val="TAL"/>
              <w:rPr>
                <w:rFonts w:cs="Arial"/>
                <w:noProof/>
                <w:szCs w:val="18"/>
              </w:rPr>
            </w:pPr>
          </w:p>
        </w:tc>
      </w:tr>
      <w:tr w:rsidR="00F675B4" w14:paraId="4122969F" w14:textId="77777777" w:rsidTr="00CB3ADB">
        <w:trPr>
          <w:gridBefore w:val="1"/>
          <w:wBefore w:w="377" w:type="dxa"/>
          <w:jc w:val="center"/>
        </w:trPr>
        <w:tc>
          <w:tcPr>
            <w:tcW w:w="1544" w:type="dxa"/>
            <w:gridSpan w:val="2"/>
          </w:tcPr>
          <w:p w14:paraId="536DBE28" w14:textId="77777777" w:rsidR="00F675B4" w:rsidRDefault="00F675B4" w:rsidP="00CB3ADB">
            <w:pPr>
              <w:pStyle w:val="TAL"/>
              <w:rPr>
                <w:noProof/>
              </w:rPr>
            </w:pPr>
            <w:r>
              <w:rPr>
                <w:noProof/>
              </w:rPr>
              <w:t>ueAmbr</w:t>
            </w:r>
          </w:p>
        </w:tc>
        <w:tc>
          <w:tcPr>
            <w:tcW w:w="1887" w:type="dxa"/>
            <w:gridSpan w:val="2"/>
          </w:tcPr>
          <w:p w14:paraId="3424E424" w14:textId="77777777" w:rsidR="00F675B4" w:rsidRDefault="00F675B4" w:rsidP="00CB3ADB">
            <w:pPr>
              <w:pStyle w:val="TAL"/>
            </w:pPr>
            <w:r>
              <w:t>Ambr</w:t>
            </w:r>
          </w:p>
        </w:tc>
        <w:tc>
          <w:tcPr>
            <w:tcW w:w="450" w:type="dxa"/>
            <w:gridSpan w:val="2"/>
          </w:tcPr>
          <w:p w14:paraId="06510A3B" w14:textId="77777777" w:rsidR="00F675B4" w:rsidRDefault="00F675B4" w:rsidP="00CB3ADB">
            <w:pPr>
              <w:pStyle w:val="TAC"/>
              <w:rPr>
                <w:noProof/>
              </w:rPr>
            </w:pPr>
            <w:r>
              <w:rPr>
                <w:noProof/>
              </w:rPr>
              <w:t>C</w:t>
            </w:r>
          </w:p>
        </w:tc>
        <w:tc>
          <w:tcPr>
            <w:tcW w:w="1168" w:type="dxa"/>
            <w:gridSpan w:val="2"/>
          </w:tcPr>
          <w:p w14:paraId="6E02220B" w14:textId="77777777" w:rsidR="00F675B4" w:rsidRDefault="00F675B4" w:rsidP="00CB3ADB">
            <w:pPr>
              <w:pStyle w:val="TAC"/>
              <w:rPr>
                <w:noProof/>
              </w:rPr>
            </w:pPr>
            <w:r>
              <w:rPr>
                <w:noProof/>
              </w:rPr>
              <w:t>0..1</w:t>
            </w:r>
          </w:p>
        </w:tc>
        <w:tc>
          <w:tcPr>
            <w:tcW w:w="3055" w:type="dxa"/>
            <w:gridSpan w:val="2"/>
          </w:tcPr>
          <w:p w14:paraId="62E0EB11" w14:textId="77777777" w:rsidR="00F675B4" w:rsidRDefault="00F675B4" w:rsidP="00CB3ADB">
            <w:pPr>
              <w:pStyle w:val="TAL"/>
              <w:rPr>
                <w:noProof/>
              </w:rPr>
            </w:pPr>
            <w:r>
              <w:rPr>
                <w:noProof/>
              </w:rPr>
              <w:t>UE-AMBR as part of the AMF Access and Mobility Policy. Shall be provided when available.</w:t>
            </w:r>
          </w:p>
        </w:tc>
        <w:tc>
          <w:tcPr>
            <w:tcW w:w="1393" w:type="dxa"/>
            <w:gridSpan w:val="2"/>
          </w:tcPr>
          <w:p w14:paraId="69A6DABE" w14:textId="77777777" w:rsidR="00F675B4" w:rsidRDefault="00F675B4" w:rsidP="00CB3ADB">
            <w:pPr>
              <w:pStyle w:val="TAL"/>
              <w:rPr>
                <w:rFonts w:cs="Arial"/>
                <w:noProof/>
                <w:szCs w:val="18"/>
              </w:rPr>
            </w:pPr>
            <w:r>
              <w:rPr>
                <w:rFonts w:cs="Arial"/>
                <w:noProof/>
                <w:szCs w:val="18"/>
              </w:rPr>
              <w:t>UE-AMBR_Authorization</w:t>
            </w:r>
          </w:p>
        </w:tc>
      </w:tr>
      <w:tr w:rsidR="00F675B4" w14:paraId="1B5B1768" w14:textId="77777777" w:rsidTr="00CB3ADB">
        <w:trPr>
          <w:gridBefore w:val="1"/>
          <w:wBefore w:w="377" w:type="dxa"/>
          <w:jc w:val="center"/>
        </w:trPr>
        <w:tc>
          <w:tcPr>
            <w:tcW w:w="1544" w:type="dxa"/>
            <w:gridSpan w:val="2"/>
          </w:tcPr>
          <w:p w14:paraId="66F9254E" w14:textId="77777777" w:rsidR="00F675B4" w:rsidRDefault="00F675B4" w:rsidP="00CB3ADB">
            <w:pPr>
              <w:pStyle w:val="TAL"/>
              <w:rPr>
                <w:noProof/>
              </w:rPr>
            </w:pPr>
            <w:r>
              <w:rPr>
                <w:rFonts w:hint="eastAsia"/>
                <w:noProof/>
                <w:lang w:eastAsia="zh-CN"/>
              </w:rPr>
              <w:t>ueSliceMbr</w:t>
            </w:r>
            <w:r>
              <w:rPr>
                <w:noProof/>
                <w:lang w:eastAsia="zh-CN"/>
              </w:rPr>
              <w:t>s</w:t>
            </w:r>
          </w:p>
        </w:tc>
        <w:tc>
          <w:tcPr>
            <w:tcW w:w="1887" w:type="dxa"/>
            <w:gridSpan w:val="2"/>
          </w:tcPr>
          <w:p w14:paraId="7F190F7A" w14:textId="77777777" w:rsidR="00F675B4" w:rsidRDefault="00F675B4" w:rsidP="00CB3ADB">
            <w:pPr>
              <w:pStyle w:val="TAL"/>
            </w:pPr>
            <w:proofErr w:type="gramStart"/>
            <w:r>
              <w:t>array(</w:t>
            </w:r>
            <w:proofErr w:type="spellStart"/>
            <w:proofErr w:type="gramEnd"/>
            <w:r>
              <w:t>UeSliceMbr</w:t>
            </w:r>
            <w:proofErr w:type="spellEnd"/>
            <w:r>
              <w:t>)</w:t>
            </w:r>
          </w:p>
        </w:tc>
        <w:tc>
          <w:tcPr>
            <w:tcW w:w="450" w:type="dxa"/>
            <w:gridSpan w:val="2"/>
          </w:tcPr>
          <w:p w14:paraId="7F73BBF8" w14:textId="77777777" w:rsidR="00F675B4" w:rsidRDefault="00F675B4" w:rsidP="00CB3ADB">
            <w:pPr>
              <w:pStyle w:val="TAC"/>
              <w:rPr>
                <w:noProof/>
              </w:rPr>
            </w:pPr>
            <w:r>
              <w:rPr>
                <w:noProof/>
              </w:rPr>
              <w:t>C</w:t>
            </w:r>
          </w:p>
        </w:tc>
        <w:tc>
          <w:tcPr>
            <w:tcW w:w="1168" w:type="dxa"/>
            <w:gridSpan w:val="2"/>
          </w:tcPr>
          <w:p w14:paraId="15FF14A7" w14:textId="77777777" w:rsidR="00F675B4" w:rsidRDefault="00F675B4" w:rsidP="00CB3ADB">
            <w:pPr>
              <w:pStyle w:val="TAC"/>
              <w:rPr>
                <w:noProof/>
              </w:rPr>
            </w:pPr>
            <w:r>
              <w:rPr>
                <w:noProof/>
              </w:rPr>
              <w:t>1..N</w:t>
            </w:r>
          </w:p>
        </w:tc>
        <w:tc>
          <w:tcPr>
            <w:tcW w:w="3055" w:type="dxa"/>
            <w:gridSpan w:val="2"/>
          </w:tcPr>
          <w:p w14:paraId="75C8125F" w14:textId="77777777" w:rsidR="00F675B4" w:rsidRDefault="00F675B4" w:rsidP="00CB3ADB">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gridSpan w:val="2"/>
          </w:tcPr>
          <w:p w14:paraId="1775C033" w14:textId="77777777" w:rsidR="00F675B4" w:rsidRDefault="00F675B4" w:rsidP="00CB3ADB">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F675B4" w14:paraId="05D9CCD9" w14:textId="77777777" w:rsidTr="00CB3ADB">
        <w:trPr>
          <w:gridBefore w:val="1"/>
          <w:wBefore w:w="377" w:type="dxa"/>
          <w:jc w:val="center"/>
        </w:trPr>
        <w:tc>
          <w:tcPr>
            <w:tcW w:w="1544" w:type="dxa"/>
            <w:gridSpan w:val="2"/>
          </w:tcPr>
          <w:p w14:paraId="109DB113" w14:textId="77777777" w:rsidR="00F675B4" w:rsidRDefault="00F675B4" w:rsidP="00CB3ADB">
            <w:pPr>
              <w:pStyle w:val="TAL"/>
              <w:rPr>
                <w:noProof/>
              </w:rPr>
            </w:pPr>
            <w:r>
              <w:rPr>
                <w:noProof/>
              </w:rPr>
              <w:lastRenderedPageBreak/>
              <w:t>allowedSnssais</w:t>
            </w:r>
          </w:p>
        </w:tc>
        <w:tc>
          <w:tcPr>
            <w:tcW w:w="1887" w:type="dxa"/>
            <w:gridSpan w:val="2"/>
          </w:tcPr>
          <w:p w14:paraId="0C9ED38A" w14:textId="77777777" w:rsidR="00F675B4" w:rsidRDefault="00F675B4" w:rsidP="00CB3ADB">
            <w:pPr>
              <w:pStyle w:val="TAL"/>
            </w:pPr>
            <w:proofErr w:type="gramStart"/>
            <w:r>
              <w:t>array(</w:t>
            </w:r>
            <w:proofErr w:type="spellStart"/>
            <w:proofErr w:type="gramEnd"/>
            <w:r>
              <w:t>Snssai</w:t>
            </w:r>
            <w:proofErr w:type="spellEnd"/>
            <w:r>
              <w:t>)</w:t>
            </w:r>
          </w:p>
        </w:tc>
        <w:tc>
          <w:tcPr>
            <w:tcW w:w="450" w:type="dxa"/>
            <w:gridSpan w:val="2"/>
          </w:tcPr>
          <w:p w14:paraId="4425F9FF" w14:textId="77777777" w:rsidR="00F675B4" w:rsidRDefault="00F675B4" w:rsidP="00CB3ADB">
            <w:pPr>
              <w:pStyle w:val="TAC"/>
              <w:rPr>
                <w:noProof/>
              </w:rPr>
            </w:pPr>
            <w:r>
              <w:rPr>
                <w:noProof/>
              </w:rPr>
              <w:t>C</w:t>
            </w:r>
          </w:p>
        </w:tc>
        <w:tc>
          <w:tcPr>
            <w:tcW w:w="1168" w:type="dxa"/>
            <w:gridSpan w:val="2"/>
          </w:tcPr>
          <w:p w14:paraId="7FF4938F" w14:textId="77777777" w:rsidR="00F675B4" w:rsidRDefault="00F675B4" w:rsidP="00CB3ADB">
            <w:pPr>
              <w:pStyle w:val="TAC"/>
              <w:rPr>
                <w:noProof/>
              </w:rPr>
            </w:pPr>
            <w:r>
              <w:rPr>
                <w:noProof/>
              </w:rPr>
              <w:t>1..N</w:t>
            </w:r>
          </w:p>
        </w:tc>
        <w:tc>
          <w:tcPr>
            <w:tcW w:w="3055" w:type="dxa"/>
            <w:gridSpan w:val="2"/>
          </w:tcPr>
          <w:p w14:paraId="64CDD2AD" w14:textId="77777777" w:rsidR="00F675B4" w:rsidRDefault="00F675B4" w:rsidP="00CB3ADB">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gridSpan w:val="2"/>
          </w:tcPr>
          <w:p w14:paraId="47182F42" w14:textId="77777777" w:rsidR="00F675B4" w:rsidRDefault="00F675B4" w:rsidP="00CB3ADB">
            <w:pPr>
              <w:pStyle w:val="TAL"/>
              <w:rPr>
                <w:rFonts w:cs="Arial"/>
                <w:noProof/>
                <w:szCs w:val="18"/>
              </w:rPr>
            </w:pPr>
            <w:r>
              <w:rPr>
                <w:rFonts w:cs="Arial"/>
                <w:noProof/>
                <w:szCs w:val="18"/>
              </w:rPr>
              <w:t xml:space="preserve">SliceSupport, DNNReplacementControl, </w:t>
            </w:r>
            <w:proofErr w:type="spellStart"/>
            <w:r>
              <w:t>NetSliceRepl</w:t>
            </w:r>
            <w:proofErr w:type="spellEnd"/>
          </w:p>
        </w:tc>
      </w:tr>
      <w:bookmarkEnd w:id="28"/>
      <w:tr w:rsidR="00F675B4" w14:paraId="0FAF0D88" w14:textId="77777777" w:rsidTr="00CB3ADB">
        <w:trPr>
          <w:gridBefore w:val="1"/>
          <w:wBefore w:w="377" w:type="dxa"/>
          <w:jc w:val="center"/>
        </w:trPr>
        <w:tc>
          <w:tcPr>
            <w:tcW w:w="1544" w:type="dxa"/>
            <w:gridSpan w:val="2"/>
          </w:tcPr>
          <w:p w14:paraId="0F945A75" w14:textId="77777777" w:rsidR="00F675B4" w:rsidRDefault="00F675B4" w:rsidP="00CB3ADB">
            <w:pPr>
              <w:pStyle w:val="TAL"/>
              <w:rPr>
                <w:noProof/>
              </w:rPr>
            </w:pPr>
            <w:r>
              <w:rPr>
                <w:noProof/>
              </w:rPr>
              <w:t>partAllowedNssai</w:t>
            </w:r>
          </w:p>
        </w:tc>
        <w:tc>
          <w:tcPr>
            <w:tcW w:w="1887" w:type="dxa"/>
            <w:gridSpan w:val="2"/>
          </w:tcPr>
          <w:p w14:paraId="495EE1C4" w14:textId="77777777" w:rsidR="00F675B4" w:rsidRDefault="00F675B4" w:rsidP="00CB3ADB">
            <w:pPr>
              <w:pStyle w:val="TAL"/>
            </w:pPr>
            <w:proofErr w:type="gramStart"/>
            <w:r>
              <w:t>map(</w:t>
            </w:r>
            <w:proofErr w:type="spellStart"/>
            <w:proofErr w:type="gramEnd"/>
            <w:r>
              <w:t>PartiallyAllowedSnssai</w:t>
            </w:r>
            <w:proofErr w:type="spellEnd"/>
            <w:r>
              <w:t>)</w:t>
            </w:r>
          </w:p>
        </w:tc>
        <w:tc>
          <w:tcPr>
            <w:tcW w:w="450" w:type="dxa"/>
            <w:gridSpan w:val="2"/>
          </w:tcPr>
          <w:p w14:paraId="5807FCEF" w14:textId="77777777" w:rsidR="00F675B4" w:rsidRDefault="00F675B4" w:rsidP="00CB3ADB">
            <w:pPr>
              <w:pStyle w:val="TAC"/>
              <w:rPr>
                <w:noProof/>
              </w:rPr>
            </w:pPr>
            <w:r>
              <w:rPr>
                <w:noProof/>
              </w:rPr>
              <w:t>O</w:t>
            </w:r>
          </w:p>
        </w:tc>
        <w:tc>
          <w:tcPr>
            <w:tcW w:w="1168" w:type="dxa"/>
            <w:gridSpan w:val="2"/>
          </w:tcPr>
          <w:p w14:paraId="457F49C5" w14:textId="77777777" w:rsidR="00F675B4" w:rsidRDefault="00F675B4" w:rsidP="00CB3ADB">
            <w:pPr>
              <w:pStyle w:val="TAC"/>
              <w:rPr>
                <w:noProof/>
              </w:rPr>
            </w:pPr>
            <w:r>
              <w:rPr>
                <w:noProof/>
              </w:rPr>
              <w:t>1..N</w:t>
            </w:r>
          </w:p>
        </w:tc>
        <w:tc>
          <w:tcPr>
            <w:tcW w:w="3055" w:type="dxa"/>
            <w:gridSpan w:val="2"/>
          </w:tcPr>
          <w:p w14:paraId="3F3DE874" w14:textId="77777777" w:rsidR="00F675B4" w:rsidRDefault="00F675B4" w:rsidP="00CB3ADB">
            <w:pPr>
              <w:pStyle w:val="TAL"/>
              <w:rPr>
                <w:noProof/>
              </w:rPr>
            </w:pPr>
            <w:r>
              <w:rPr>
                <w:noProof/>
              </w:rPr>
              <w:t>Represents the Partially Allowed NSSAI.</w:t>
            </w:r>
          </w:p>
          <w:p w14:paraId="450B7478" w14:textId="77777777" w:rsidR="00F675B4" w:rsidRDefault="00F675B4" w:rsidP="00CB3ADB">
            <w:pPr>
              <w:pStyle w:val="TAL"/>
              <w:rPr>
                <w:noProof/>
              </w:rPr>
            </w:pPr>
          </w:p>
          <w:p w14:paraId="638000A0" w14:textId="77777777" w:rsidR="00F675B4" w:rsidRDefault="00F675B4" w:rsidP="00CB3ADB">
            <w:pPr>
              <w:pStyle w:val="TAL"/>
              <w:rPr>
                <w:noProof/>
              </w:rPr>
            </w:pPr>
            <w:r>
              <w:rPr>
                <w:noProof/>
              </w:rPr>
              <w:t>The key of the map shall be set to the value of the "snssai" attribute of the corresponding map entry (encoded using the PartiallyAllowedSnssai data structure).</w:t>
            </w:r>
          </w:p>
        </w:tc>
        <w:tc>
          <w:tcPr>
            <w:tcW w:w="1393" w:type="dxa"/>
            <w:gridSpan w:val="2"/>
          </w:tcPr>
          <w:p w14:paraId="40A4DC95" w14:textId="77777777" w:rsidR="00F675B4" w:rsidRDefault="00F675B4" w:rsidP="00CB3ADB">
            <w:pPr>
              <w:pStyle w:val="TAL"/>
              <w:rPr>
                <w:rFonts w:cs="Arial"/>
                <w:noProof/>
                <w:szCs w:val="18"/>
              </w:rPr>
            </w:pPr>
            <w:proofErr w:type="spellStart"/>
            <w:r>
              <w:rPr>
                <w:lang w:eastAsia="zh-CN"/>
              </w:rPr>
              <w:t>PartNetSliceSupport</w:t>
            </w:r>
            <w:proofErr w:type="spellEnd"/>
            <w:r>
              <w:rPr>
                <w:rFonts w:cs="Arial"/>
                <w:noProof/>
                <w:szCs w:val="18"/>
              </w:rPr>
              <w:t xml:space="preserve">, </w:t>
            </w:r>
            <w:proofErr w:type="spellStart"/>
            <w:r>
              <w:t>NetSliceRepl</w:t>
            </w:r>
            <w:proofErr w:type="spellEnd"/>
          </w:p>
        </w:tc>
      </w:tr>
      <w:tr w:rsidR="00F675B4" w14:paraId="5D2AABDA" w14:textId="77777777" w:rsidTr="00CB3ADB">
        <w:trPr>
          <w:gridBefore w:val="1"/>
          <w:wBefore w:w="377" w:type="dxa"/>
          <w:jc w:val="center"/>
        </w:trPr>
        <w:tc>
          <w:tcPr>
            <w:tcW w:w="1544" w:type="dxa"/>
            <w:gridSpan w:val="2"/>
          </w:tcPr>
          <w:p w14:paraId="49A6E63C" w14:textId="77777777" w:rsidR="00F675B4" w:rsidRDefault="00F675B4" w:rsidP="00CB3ADB">
            <w:pPr>
              <w:pStyle w:val="TAL"/>
              <w:rPr>
                <w:noProof/>
              </w:rPr>
            </w:pPr>
            <w:r>
              <w:rPr>
                <w:noProof/>
              </w:rPr>
              <w:t>snssaisPartRejected</w:t>
            </w:r>
          </w:p>
        </w:tc>
        <w:tc>
          <w:tcPr>
            <w:tcW w:w="1887" w:type="dxa"/>
            <w:gridSpan w:val="2"/>
          </w:tcPr>
          <w:p w14:paraId="22DB5EBF" w14:textId="77777777" w:rsidR="00F675B4" w:rsidRDefault="00F675B4" w:rsidP="00CB3ADB">
            <w:pPr>
              <w:pStyle w:val="TAL"/>
            </w:pPr>
            <w:proofErr w:type="gramStart"/>
            <w:r>
              <w:t>map(</w:t>
            </w:r>
            <w:proofErr w:type="spellStart"/>
            <w:proofErr w:type="gramEnd"/>
            <w:r w:rsidRPr="002B4C41">
              <w:t>SnssaiPartRejected</w:t>
            </w:r>
            <w:proofErr w:type="spellEnd"/>
            <w:r>
              <w:t>)</w:t>
            </w:r>
          </w:p>
        </w:tc>
        <w:tc>
          <w:tcPr>
            <w:tcW w:w="450" w:type="dxa"/>
            <w:gridSpan w:val="2"/>
          </w:tcPr>
          <w:p w14:paraId="54CE7BC9" w14:textId="77777777" w:rsidR="00F675B4" w:rsidRDefault="00F675B4" w:rsidP="00CB3ADB">
            <w:pPr>
              <w:pStyle w:val="TAC"/>
              <w:rPr>
                <w:noProof/>
              </w:rPr>
            </w:pPr>
            <w:r>
              <w:rPr>
                <w:noProof/>
              </w:rPr>
              <w:t>O</w:t>
            </w:r>
          </w:p>
        </w:tc>
        <w:tc>
          <w:tcPr>
            <w:tcW w:w="1168" w:type="dxa"/>
            <w:gridSpan w:val="2"/>
          </w:tcPr>
          <w:p w14:paraId="106FA2EB" w14:textId="77777777" w:rsidR="00F675B4" w:rsidRDefault="00F675B4" w:rsidP="00CB3ADB">
            <w:pPr>
              <w:pStyle w:val="TAC"/>
              <w:rPr>
                <w:noProof/>
              </w:rPr>
            </w:pPr>
            <w:r>
              <w:rPr>
                <w:noProof/>
              </w:rPr>
              <w:t>1..N</w:t>
            </w:r>
          </w:p>
        </w:tc>
        <w:tc>
          <w:tcPr>
            <w:tcW w:w="3055" w:type="dxa"/>
            <w:gridSpan w:val="2"/>
          </w:tcPr>
          <w:p w14:paraId="25C9BD22" w14:textId="77777777" w:rsidR="00F675B4" w:rsidRDefault="00F675B4" w:rsidP="00CB3ADB">
            <w:pPr>
              <w:pStyle w:val="TAL"/>
              <w:rPr>
                <w:noProof/>
              </w:rPr>
            </w:pPr>
            <w:r>
              <w:rPr>
                <w:noProof/>
              </w:rPr>
              <w:t>Represents the set of S-NSSAI(s) rejected partially in the RA.</w:t>
            </w:r>
          </w:p>
          <w:p w14:paraId="476977D3" w14:textId="77777777" w:rsidR="00F675B4" w:rsidRDefault="00F675B4" w:rsidP="00CB3ADB">
            <w:pPr>
              <w:pStyle w:val="TAL"/>
              <w:rPr>
                <w:noProof/>
              </w:rPr>
            </w:pPr>
          </w:p>
          <w:p w14:paraId="3426B584" w14:textId="77777777" w:rsidR="00F675B4" w:rsidRDefault="00F675B4" w:rsidP="00CB3ADB">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gridSpan w:val="2"/>
          </w:tcPr>
          <w:p w14:paraId="4C0E56F4" w14:textId="77777777" w:rsidR="00F675B4" w:rsidRDefault="00F675B4" w:rsidP="00CB3ADB">
            <w:pPr>
              <w:pStyle w:val="TAL"/>
              <w:rPr>
                <w:lang w:eastAsia="zh-CN"/>
              </w:rPr>
            </w:pPr>
            <w:proofErr w:type="spellStart"/>
            <w:r>
              <w:rPr>
                <w:lang w:eastAsia="zh-CN"/>
              </w:rPr>
              <w:t>PartNetSliceSupport</w:t>
            </w:r>
            <w:proofErr w:type="spellEnd"/>
          </w:p>
        </w:tc>
      </w:tr>
      <w:tr w:rsidR="00F675B4" w14:paraId="4DFBAA3D" w14:textId="77777777" w:rsidTr="00CB3ADB">
        <w:trPr>
          <w:gridBefore w:val="1"/>
          <w:wBefore w:w="377" w:type="dxa"/>
          <w:jc w:val="center"/>
        </w:trPr>
        <w:tc>
          <w:tcPr>
            <w:tcW w:w="1544" w:type="dxa"/>
            <w:gridSpan w:val="2"/>
          </w:tcPr>
          <w:p w14:paraId="490FA289" w14:textId="77777777" w:rsidR="00F675B4" w:rsidRDefault="00F675B4" w:rsidP="00CB3ADB">
            <w:pPr>
              <w:pStyle w:val="TAL"/>
              <w:rPr>
                <w:noProof/>
              </w:rPr>
            </w:pPr>
            <w:r>
              <w:rPr>
                <w:noProof/>
              </w:rPr>
              <w:t>rejectedSnssais</w:t>
            </w:r>
          </w:p>
        </w:tc>
        <w:tc>
          <w:tcPr>
            <w:tcW w:w="1887" w:type="dxa"/>
            <w:gridSpan w:val="2"/>
          </w:tcPr>
          <w:p w14:paraId="77DB4186" w14:textId="77777777" w:rsidR="00F675B4" w:rsidRDefault="00F675B4" w:rsidP="00CB3ADB">
            <w:pPr>
              <w:pStyle w:val="TAL"/>
            </w:pPr>
            <w:proofErr w:type="gramStart"/>
            <w:r>
              <w:t>array(</w:t>
            </w:r>
            <w:proofErr w:type="spellStart"/>
            <w:proofErr w:type="gramEnd"/>
            <w:r>
              <w:t>Snssai</w:t>
            </w:r>
            <w:proofErr w:type="spellEnd"/>
            <w:r>
              <w:t>)</w:t>
            </w:r>
          </w:p>
        </w:tc>
        <w:tc>
          <w:tcPr>
            <w:tcW w:w="450" w:type="dxa"/>
            <w:gridSpan w:val="2"/>
          </w:tcPr>
          <w:p w14:paraId="316DB721" w14:textId="77777777" w:rsidR="00F675B4" w:rsidRDefault="00F675B4" w:rsidP="00CB3ADB">
            <w:pPr>
              <w:pStyle w:val="TAC"/>
              <w:rPr>
                <w:noProof/>
              </w:rPr>
            </w:pPr>
            <w:r>
              <w:rPr>
                <w:noProof/>
              </w:rPr>
              <w:t>O</w:t>
            </w:r>
          </w:p>
        </w:tc>
        <w:tc>
          <w:tcPr>
            <w:tcW w:w="1168" w:type="dxa"/>
            <w:gridSpan w:val="2"/>
          </w:tcPr>
          <w:p w14:paraId="591733CB" w14:textId="77777777" w:rsidR="00F675B4" w:rsidRDefault="00F675B4" w:rsidP="00CB3ADB">
            <w:pPr>
              <w:pStyle w:val="TAC"/>
              <w:rPr>
                <w:noProof/>
              </w:rPr>
            </w:pPr>
            <w:r>
              <w:rPr>
                <w:noProof/>
              </w:rPr>
              <w:t>1..N</w:t>
            </w:r>
          </w:p>
        </w:tc>
        <w:tc>
          <w:tcPr>
            <w:tcW w:w="3055" w:type="dxa"/>
            <w:gridSpan w:val="2"/>
          </w:tcPr>
          <w:p w14:paraId="6A2AE589" w14:textId="77777777" w:rsidR="00F675B4" w:rsidRDefault="00F675B4" w:rsidP="00CB3ADB">
            <w:pPr>
              <w:pStyle w:val="TAL"/>
              <w:rPr>
                <w:noProof/>
              </w:rPr>
            </w:pPr>
            <w:r>
              <w:rPr>
                <w:noProof/>
              </w:rPr>
              <w:t>Represents the set of Rejected S-NSSAI(s) in the RA.</w:t>
            </w:r>
          </w:p>
        </w:tc>
        <w:tc>
          <w:tcPr>
            <w:tcW w:w="1393" w:type="dxa"/>
            <w:gridSpan w:val="2"/>
          </w:tcPr>
          <w:p w14:paraId="0AB49D1A" w14:textId="77777777" w:rsidR="00F675B4" w:rsidRDefault="00F675B4" w:rsidP="00CB3ADB">
            <w:pPr>
              <w:pStyle w:val="TAL"/>
              <w:rPr>
                <w:lang w:eastAsia="zh-CN"/>
              </w:rPr>
            </w:pPr>
            <w:proofErr w:type="spellStart"/>
            <w:r>
              <w:rPr>
                <w:lang w:eastAsia="zh-CN"/>
              </w:rPr>
              <w:t>PartNetSliceSupport</w:t>
            </w:r>
            <w:proofErr w:type="spellEnd"/>
          </w:p>
        </w:tc>
      </w:tr>
      <w:tr w:rsidR="00F675B4" w14:paraId="3458443B" w14:textId="77777777" w:rsidTr="00CB3ADB">
        <w:trPr>
          <w:gridBefore w:val="1"/>
          <w:wBefore w:w="377" w:type="dxa"/>
          <w:jc w:val="center"/>
        </w:trPr>
        <w:tc>
          <w:tcPr>
            <w:tcW w:w="1544" w:type="dxa"/>
            <w:gridSpan w:val="2"/>
          </w:tcPr>
          <w:p w14:paraId="4ABEBE0D" w14:textId="77777777" w:rsidR="00F675B4" w:rsidRDefault="00F675B4" w:rsidP="00CB3ADB">
            <w:pPr>
              <w:pStyle w:val="TAL"/>
              <w:rPr>
                <w:noProof/>
              </w:rPr>
            </w:pPr>
            <w:r>
              <w:rPr>
                <w:noProof/>
              </w:rPr>
              <w:t>pendingNssai</w:t>
            </w:r>
          </w:p>
        </w:tc>
        <w:tc>
          <w:tcPr>
            <w:tcW w:w="1887" w:type="dxa"/>
            <w:gridSpan w:val="2"/>
          </w:tcPr>
          <w:p w14:paraId="128DD50A" w14:textId="77777777" w:rsidR="00F675B4" w:rsidRDefault="00F675B4" w:rsidP="00CB3ADB">
            <w:pPr>
              <w:pStyle w:val="TAL"/>
            </w:pPr>
            <w:proofErr w:type="gramStart"/>
            <w:r>
              <w:t>array(</w:t>
            </w:r>
            <w:proofErr w:type="spellStart"/>
            <w:proofErr w:type="gramEnd"/>
            <w:r>
              <w:t>Snssai</w:t>
            </w:r>
            <w:proofErr w:type="spellEnd"/>
            <w:r>
              <w:t>)</w:t>
            </w:r>
          </w:p>
        </w:tc>
        <w:tc>
          <w:tcPr>
            <w:tcW w:w="450" w:type="dxa"/>
            <w:gridSpan w:val="2"/>
          </w:tcPr>
          <w:p w14:paraId="66328BB7" w14:textId="77777777" w:rsidR="00F675B4" w:rsidRDefault="00F675B4" w:rsidP="00CB3ADB">
            <w:pPr>
              <w:pStyle w:val="TAC"/>
              <w:rPr>
                <w:noProof/>
              </w:rPr>
            </w:pPr>
            <w:r>
              <w:rPr>
                <w:noProof/>
              </w:rPr>
              <w:t>O</w:t>
            </w:r>
          </w:p>
        </w:tc>
        <w:tc>
          <w:tcPr>
            <w:tcW w:w="1168" w:type="dxa"/>
            <w:gridSpan w:val="2"/>
          </w:tcPr>
          <w:p w14:paraId="3C26D654" w14:textId="77777777" w:rsidR="00F675B4" w:rsidRDefault="00F675B4" w:rsidP="00CB3ADB">
            <w:pPr>
              <w:pStyle w:val="TAC"/>
              <w:rPr>
                <w:noProof/>
              </w:rPr>
            </w:pPr>
            <w:r>
              <w:rPr>
                <w:noProof/>
              </w:rPr>
              <w:t>1..N</w:t>
            </w:r>
          </w:p>
        </w:tc>
        <w:tc>
          <w:tcPr>
            <w:tcW w:w="3055" w:type="dxa"/>
            <w:gridSpan w:val="2"/>
          </w:tcPr>
          <w:p w14:paraId="38F92F1B" w14:textId="77777777" w:rsidR="00F675B4" w:rsidRDefault="00F675B4" w:rsidP="00CB3ADB">
            <w:pPr>
              <w:pStyle w:val="TAL"/>
              <w:rPr>
                <w:noProof/>
              </w:rPr>
            </w:pPr>
            <w:r>
              <w:rPr>
                <w:noProof/>
              </w:rPr>
              <w:t>Represents the Pending NSSAI.</w:t>
            </w:r>
          </w:p>
        </w:tc>
        <w:tc>
          <w:tcPr>
            <w:tcW w:w="1393" w:type="dxa"/>
            <w:gridSpan w:val="2"/>
          </w:tcPr>
          <w:p w14:paraId="4A90E970" w14:textId="77777777" w:rsidR="00F675B4" w:rsidRDefault="00F675B4" w:rsidP="00CB3ADB">
            <w:pPr>
              <w:pStyle w:val="TAL"/>
              <w:rPr>
                <w:lang w:eastAsia="zh-CN"/>
              </w:rPr>
            </w:pPr>
            <w:proofErr w:type="spellStart"/>
            <w:r>
              <w:rPr>
                <w:lang w:eastAsia="zh-CN"/>
              </w:rPr>
              <w:t>PartNetSliceSupport</w:t>
            </w:r>
            <w:proofErr w:type="spellEnd"/>
          </w:p>
        </w:tc>
      </w:tr>
      <w:tr w:rsidR="00F675B4" w14:paraId="5F0EFBDD" w14:textId="77777777" w:rsidTr="00CB3ADB">
        <w:trPr>
          <w:gridBefore w:val="1"/>
          <w:wBefore w:w="377" w:type="dxa"/>
          <w:jc w:val="center"/>
        </w:trPr>
        <w:tc>
          <w:tcPr>
            <w:tcW w:w="1544" w:type="dxa"/>
            <w:gridSpan w:val="2"/>
          </w:tcPr>
          <w:p w14:paraId="393E5D68" w14:textId="77777777" w:rsidR="00F675B4" w:rsidRDefault="00F675B4" w:rsidP="00CB3ADB">
            <w:pPr>
              <w:pStyle w:val="TAL"/>
              <w:rPr>
                <w:noProof/>
              </w:rPr>
            </w:pPr>
            <w:r>
              <w:rPr>
                <w:rFonts w:hint="eastAsia"/>
                <w:noProof/>
                <w:lang w:eastAsia="zh-CN"/>
              </w:rPr>
              <w:t>targetSnssais</w:t>
            </w:r>
          </w:p>
        </w:tc>
        <w:tc>
          <w:tcPr>
            <w:tcW w:w="1887" w:type="dxa"/>
            <w:gridSpan w:val="2"/>
          </w:tcPr>
          <w:p w14:paraId="28922DAF" w14:textId="77777777" w:rsidR="00F675B4" w:rsidRDefault="00F675B4" w:rsidP="00CB3ADB">
            <w:pPr>
              <w:pStyle w:val="TAL"/>
            </w:pPr>
            <w:proofErr w:type="gramStart"/>
            <w:r>
              <w:t>array(</w:t>
            </w:r>
            <w:proofErr w:type="spellStart"/>
            <w:proofErr w:type="gramEnd"/>
            <w:r>
              <w:t>Snssai</w:t>
            </w:r>
            <w:proofErr w:type="spellEnd"/>
            <w:r>
              <w:t>)</w:t>
            </w:r>
          </w:p>
        </w:tc>
        <w:tc>
          <w:tcPr>
            <w:tcW w:w="450" w:type="dxa"/>
            <w:gridSpan w:val="2"/>
          </w:tcPr>
          <w:p w14:paraId="0AEF5052" w14:textId="77777777" w:rsidR="00F675B4" w:rsidRDefault="00F675B4" w:rsidP="00CB3ADB">
            <w:pPr>
              <w:pStyle w:val="TAC"/>
              <w:rPr>
                <w:noProof/>
              </w:rPr>
            </w:pPr>
            <w:r>
              <w:rPr>
                <w:noProof/>
                <w:lang w:eastAsia="zh-CN"/>
              </w:rPr>
              <w:t>C</w:t>
            </w:r>
          </w:p>
        </w:tc>
        <w:tc>
          <w:tcPr>
            <w:tcW w:w="1168" w:type="dxa"/>
            <w:gridSpan w:val="2"/>
          </w:tcPr>
          <w:p w14:paraId="19E900AE" w14:textId="77777777" w:rsidR="00F675B4" w:rsidRDefault="00F675B4" w:rsidP="00CB3ADB">
            <w:pPr>
              <w:pStyle w:val="TAC"/>
              <w:rPr>
                <w:noProof/>
              </w:rPr>
            </w:pPr>
            <w:proofErr w:type="gramStart"/>
            <w:r>
              <w:t>1..N</w:t>
            </w:r>
            <w:proofErr w:type="gramEnd"/>
          </w:p>
        </w:tc>
        <w:tc>
          <w:tcPr>
            <w:tcW w:w="3055" w:type="dxa"/>
            <w:gridSpan w:val="2"/>
          </w:tcPr>
          <w:p w14:paraId="1ACBD11B" w14:textId="77777777" w:rsidR="00F675B4" w:rsidRDefault="00F675B4" w:rsidP="00CB3ADB">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gridSpan w:val="2"/>
          </w:tcPr>
          <w:p w14:paraId="1821ADA3" w14:textId="77777777" w:rsidR="00F675B4" w:rsidRDefault="00F675B4" w:rsidP="00CB3ADB">
            <w:pPr>
              <w:pStyle w:val="TAL"/>
              <w:rPr>
                <w:rFonts w:cs="Arial"/>
                <w:noProof/>
                <w:szCs w:val="18"/>
              </w:rPr>
            </w:pPr>
            <w:proofErr w:type="spellStart"/>
            <w:r>
              <w:rPr>
                <w:lang w:eastAsia="zh-CN"/>
              </w:rPr>
              <w:t>TargetNSSAI</w:t>
            </w:r>
            <w:proofErr w:type="spellEnd"/>
          </w:p>
        </w:tc>
      </w:tr>
      <w:tr w:rsidR="00F675B4" w14:paraId="11BD7349" w14:textId="77777777" w:rsidTr="00CB3ADB">
        <w:trPr>
          <w:gridBefore w:val="1"/>
          <w:wBefore w:w="377" w:type="dxa"/>
          <w:jc w:val="center"/>
        </w:trPr>
        <w:tc>
          <w:tcPr>
            <w:tcW w:w="1544" w:type="dxa"/>
            <w:gridSpan w:val="2"/>
          </w:tcPr>
          <w:p w14:paraId="5CE12939" w14:textId="77777777" w:rsidR="00F675B4" w:rsidRDefault="00F675B4" w:rsidP="00CB3ADB">
            <w:pPr>
              <w:pStyle w:val="TAL"/>
              <w:rPr>
                <w:lang w:eastAsia="zh-CN"/>
              </w:rPr>
            </w:pPr>
            <w:proofErr w:type="spellStart"/>
            <w:r>
              <w:t>mappingSnssais</w:t>
            </w:r>
            <w:proofErr w:type="spellEnd"/>
          </w:p>
        </w:tc>
        <w:tc>
          <w:tcPr>
            <w:tcW w:w="1887" w:type="dxa"/>
            <w:gridSpan w:val="2"/>
          </w:tcPr>
          <w:p w14:paraId="44F744AD" w14:textId="77777777" w:rsidR="00F675B4" w:rsidRDefault="00F675B4" w:rsidP="00CB3ADB">
            <w:pPr>
              <w:pStyle w:val="TAL"/>
            </w:pPr>
            <w:proofErr w:type="gramStart"/>
            <w:r>
              <w:t>array(</w:t>
            </w:r>
            <w:proofErr w:type="spellStart"/>
            <w:proofErr w:type="gramEnd"/>
            <w:r>
              <w:t>MappingOfSnssai</w:t>
            </w:r>
            <w:proofErr w:type="spellEnd"/>
            <w:r>
              <w:t>)</w:t>
            </w:r>
          </w:p>
        </w:tc>
        <w:tc>
          <w:tcPr>
            <w:tcW w:w="450" w:type="dxa"/>
            <w:gridSpan w:val="2"/>
          </w:tcPr>
          <w:p w14:paraId="5D1279F0" w14:textId="77777777" w:rsidR="00F675B4" w:rsidRDefault="00F675B4" w:rsidP="00CB3ADB">
            <w:pPr>
              <w:pStyle w:val="TAC"/>
              <w:rPr>
                <w:lang w:eastAsia="zh-CN"/>
              </w:rPr>
            </w:pPr>
            <w:r>
              <w:rPr>
                <w:lang w:eastAsia="zh-CN"/>
              </w:rPr>
              <w:t>C</w:t>
            </w:r>
          </w:p>
        </w:tc>
        <w:tc>
          <w:tcPr>
            <w:tcW w:w="1168" w:type="dxa"/>
            <w:gridSpan w:val="2"/>
          </w:tcPr>
          <w:p w14:paraId="28DCC4E8" w14:textId="77777777" w:rsidR="00F675B4" w:rsidRDefault="00F675B4" w:rsidP="00CB3ADB">
            <w:pPr>
              <w:pStyle w:val="TAC"/>
              <w:rPr>
                <w:lang w:eastAsia="zh-CN"/>
              </w:rPr>
            </w:pPr>
            <w:proofErr w:type="gramStart"/>
            <w:r>
              <w:rPr>
                <w:lang w:eastAsia="zh-CN"/>
              </w:rPr>
              <w:t>1..N</w:t>
            </w:r>
            <w:proofErr w:type="gramEnd"/>
          </w:p>
        </w:tc>
        <w:tc>
          <w:tcPr>
            <w:tcW w:w="3055" w:type="dxa"/>
            <w:gridSpan w:val="2"/>
          </w:tcPr>
          <w:p w14:paraId="387AAE28" w14:textId="77777777" w:rsidR="00F675B4" w:rsidRDefault="00F675B4" w:rsidP="00CB3ADB">
            <w:pPr>
              <w:pStyle w:val="TAL"/>
            </w:pPr>
            <w:r>
              <w:t>If the "</w:t>
            </w:r>
            <w:proofErr w:type="spellStart"/>
            <w:r>
              <w:rPr>
                <w:rFonts w:cs="Arial"/>
                <w:szCs w:val="18"/>
              </w:rPr>
              <w:t>DNNReplacementControl</w:t>
            </w:r>
            <w:proofErr w:type="spellEnd"/>
            <w:r>
              <w:rPr>
                <w:rFonts w:cs="Arial"/>
                <w:szCs w:val="18"/>
              </w:rPr>
              <w:t>"</w:t>
            </w:r>
            <w:r>
              <w:t xml:space="preserve"> feature</w:t>
            </w:r>
            <w:r>
              <w:rPr>
                <w:noProof/>
              </w:rPr>
              <w:t xml:space="preserve"> is supported</w:t>
            </w:r>
            <w:r>
              <w:t xml:space="preserve">, this attribute shall contain the mapping of each S-NSSAI of the Allowed NSSAI, and if the </w:t>
            </w:r>
            <w:r>
              <w:rPr>
                <w:rFonts w:cs="Arial"/>
                <w:szCs w:val="18"/>
              </w:rPr>
              <w:t>"</w:t>
            </w:r>
            <w:proofErr w:type="spellStart"/>
            <w:r>
              <w:rPr>
                <w:lang w:eastAsia="zh-CN"/>
              </w:rPr>
              <w:t>PartNetSliceSupport</w:t>
            </w:r>
            <w:proofErr w:type="spellEnd"/>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5577FF02" w14:textId="77777777" w:rsidR="00F675B4" w:rsidRDefault="00F675B4" w:rsidP="00CB3ADB">
            <w:pPr>
              <w:pStyle w:val="TAL"/>
            </w:pPr>
          </w:p>
          <w:p w14:paraId="777EDEB1" w14:textId="77777777" w:rsidR="00F675B4" w:rsidRDefault="00F675B4" w:rsidP="00CB3ADB">
            <w:pPr>
              <w:pStyle w:val="TAL"/>
            </w:pPr>
            <w:r>
              <w:t>This attribute shall be included if available.</w:t>
            </w:r>
          </w:p>
          <w:p w14:paraId="59322CE0" w14:textId="77777777" w:rsidR="00F675B4" w:rsidRDefault="00F675B4" w:rsidP="00CB3ADB">
            <w:pPr>
              <w:pStyle w:val="TAL"/>
            </w:pPr>
          </w:p>
          <w:p w14:paraId="74F081E3" w14:textId="77777777" w:rsidR="00F675B4" w:rsidRDefault="00F675B4" w:rsidP="00CB3ADB">
            <w:pPr>
              <w:pStyle w:val="TAL"/>
            </w:pPr>
            <w:r>
              <w:t>If the "</w:t>
            </w:r>
            <w:proofErr w:type="spellStart"/>
            <w:r>
              <w:t>MultipleAccessTypes</w:t>
            </w:r>
            <w:proofErr w:type="spellEnd"/>
            <w:r>
              <w:t>" feature is supported, this attribute contains also the mapping of the Allowed NSSAI in the non-3GPP access to the corresponding S-NSSAI of the HPLMN.</w:t>
            </w:r>
          </w:p>
        </w:tc>
        <w:tc>
          <w:tcPr>
            <w:tcW w:w="1393" w:type="dxa"/>
            <w:gridSpan w:val="2"/>
          </w:tcPr>
          <w:p w14:paraId="49B3CC9D" w14:textId="77777777" w:rsidR="00F675B4" w:rsidRDefault="00F675B4" w:rsidP="00CB3ADB">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F675B4" w14:paraId="7E747FA9" w14:textId="77777777" w:rsidTr="00CB3ADB">
        <w:trPr>
          <w:gridBefore w:val="1"/>
          <w:wBefore w:w="377" w:type="dxa"/>
          <w:jc w:val="center"/>
        </w:trPr>
        <w:tc>
          <w:tcPr>
            <w:tcW w:w="1544" w:type="dxa"/>
            <w:gridSpan w:val="2"/>
          </w:tcPr>
          <w:p w14:paraId="2BFC7F9A" w14:textId="77777777" w:rsidR="00F675B4" w:rsidRDefault="00F675B4" w:rsidP="00CB3ADB">
            <w:pPr>
              <w:pStyle w:val="TAL"/>
              <w:rPr>
                <w:noProof/>
              </w:rPr>
            </w:pPr>
            <w:r>
              <w:rPr>
                <w:noProof/>
              </w:rPr>
              <w:t>n3gAllowedSnssais</w:t>
            </w:r>
          </w:p>
        </w:tc>
        <w:tc>
          <w:tcPr>
            <w:tcW w:w="1887" w:type="dxa"/>
            <w:gridSpan w:val="2"/>
          </w:tcPr>
          <w:p w14:paraId="10B806BF" w14:textId="77777777" w:rsidR="00F675B4" w:rsidRDefault="00F675B4" w:rsidP="00CB3ADB">
            <w:pPr>
              <w:pStyle w:val="TAL"/>
            </w:pPr>
            <w:proofErr w:type="gramStart"/>
            <w:r>
              <w:t>array(</w:t>
            </w:r>
            <w:proofErr w:type="spellStart"/>
            <w:proofErr w:type="gramEnd"/>
            <w:r>
              <w:t>Snssai</w:t>
            </w:r>
            <w:proofErr w:type="spellEnd"/>
            <w:r>
              <w:t>)</w:t>
            </w:r>
          </w:p>
        </w:tc>
        <w:tc>
          <w:tcPr>
            <w:tcW w:w="450" w:type="dxa"/>
            <w:gridSpan w:val="2"/>
          </w:tcPr>
          <w:p w14:paraId="7EE79204" w14:textId="77777777" w:rsidR="00F675B4" w:rsidRDefault="00F675B4" w:rsidP="00CB3ADB">
            <w:pPr>
              <w:pStyle w:val="TAC"/>
              <w:rPr>
                <w:noProof/>
              </w:rPr>
            </w:pPr>
            <w:r>
              <w:rPr>
                <w:noProof/>
              </w:rPr>
              <w:t>C</w:t>
            </w:r>
          </w:p>
        </w:tc>
        <w:tc>
          <w:tcPr>
            <w:tcW w:w="1168" w:type="dxa"/>
            <w:gridSpan w:val="2"/>
          </w:tcPr>
          <w:p w14:paraId="14D9B258" w14:textId="77777777" w:rsidR="00F675B4" w:rsidRDefault="00F675B4" w:rsidP="00CB3ADB">
            <w:pPr>
              <w:pStyle w:val="TAC"/>
              <w:rPr>
                <w:noProof/>
              </w:rPr>
            </w:pPr>
            <w:r>
              <w:rPr>
                <w:noProof/>
              </w:rPr>
              <w:t>1..N</w:t>
            </w:r>
          </w:p>
        </w:tc>
        <w:tc>
          <w:tcPr>
            <w:tcW w:w="3055" w:type="dxa"/>
            <w:gridSpan w:val="2"/>
          </w:tcPr>
          <w:p w14:paraId="7E9B9C6D" w14:textId="77777777" w:rsidR="00F675B4" w:rsidRDefault="00F675B4" w:rsidP="00CB3ADB">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14:paraId="32CD0639" w14:textId="77777777" w:rsidR="00F675B4" w:rsidRDefault="00F675B4" w:rsidP="00CB3ADB">
            <w:pPr>
              <w:pStyle w:val="TAL"/>
              <w:rPr>
                <w:rFonts w:cs="Arial"/>
                <w:noProof/>
                <w:szCs w:val="18"/>
              </w:rPr>
            </w:pPr>
            <w:r>
              <w:rPr>
                <w:rFonts w:cs="Arial"/>
                <w:noProof/>
                <w:szCs w:val="18"/>
              </w:rPr>
              <w:t>SliceSupport, MultipleAccessTypes, DNNReplacementControl</w:t>
            </w:r>
          </w:p>
        </w:tc>
      </w:tr>
      <w:tr w:rsidR="00F675B4" w14:paraId="005E1DFA" w14:textId="77777777" w:rsidTr="00CB3ADB">
        <w:trPr>
          <w:gridBefore w:val="1"/>
          <w:wBefore w:w="377" w:type="dxa"/>
          <w:jc w:val="center"/>
        </w:trPr>
        <w:tc>
          <w:tcPr>
            <w:tcW w:w="1544" w:type="dxa"/>
            <w:gridSpan w:val="2"/>
          </w:tcPr>
          <w:p w14:paraId="5652771F" w14:textId="77777777" w:rsidR="00F675B4" w:rsidRDefault="00F675B4" w:rsidP="00CB3ADB">
            <w:pPr>
              <w:pStyle w:val="TAL"/>
              <w:rPr>
                <w:noProof/>
              </w:rPr>
            </w:pPr>
            <w:r>
              <w:rPr>
                <w:noProof/>
              </w:rPr>
              <w:t>guami</w:t>
            </w:r>
          </w:p>
        </w:tc>
        <w:tc>
          <w:tcPr>
            <w:tcW w:w="1887" w:type="dxa"/>
            <w:gridSpan w:val="2"/>
          </w:tcPr>
          <w:p w14:paraId="34B0BC80" w14:textId="77777777" w:rsidR="00F675B4" w:rsidRDefault="00F675B4" w:rsidP="00CB3ADB">
            <w:pPr>
              <w:pStyle w:val="TAL"/>
            </w:pPr>
            <w:proofErr w:type="spellStart"/>
            <w:r>
              <w:t>Guami</w:t>
            </w:r>
            <w:proofErr w:type="spellEnd"/>
          </w:p>
        </w:tc>
        <w:tc>
          <w:tcPr>
            <w:tcW w:w="450" w:type="dxa"/>
            <w:gridSpan w:val="2"/>
          </w:tcPr>
          <w:p w14:paraId="7B3C44FA" w14:textId="77777777" w:rsidR="00F675B4" w:rsidRDefault="00F675B4" w:rsidP="00CB3ADB">
            <w:pPr>
              <w:pStyle w:val="TAC"/>
              <w:rPr>
                <w:noProof/>
              </w:rPr>
            </w:pPr>
            <w:r>
              <w:rPr>
                <w:noProof/>
              </w:rPr>
              <w:t>C</w:t>
            </w:r>
          </w:p>
        </w:tc>
        <w:tc>
          <w:tcPr>
            <w:tcW w:w="1168" w:type="dxa"/>
            <w:gridSpan w:val="2"/>
          </w:tcPr>
          <w:p w14:paraId="522F19CA" w14:textId="77777777" w:rsidR="00F675B4" w:rsidRDefault="00F675B4" w:rsidP="00CB3ADB">
            <w:pPr>
              <w:pStyle w:val="TAC"/>
              <w:rPr>
                <w:noProof/>
              </w:rPr>
            </w:pPr>
            <w:r>
              <w:rPr>
                <w:noProof/>
              </w:rPr>
              <w:t>0..1</w:t>
            </w:r>
          </w:p>
        </w:tc>
        <w:tc>
          <w:tcPr>
            <w:tcW w:w="3055" w:type="dxa"/>
            <w:gridSpan w:val="2"/>
          </w:tcPr>
          <w:p w14:paraId="73FD34AB" w14:textId="77777777" w:rsidR="00F675B4" w:rsidRDefault="00F675B4" w:rsidP="00CB3ADB">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14:paraId="53DA7F9A" w14:textId="77777777" w:rsidR="00F675B4" w:rsidRDefault="00F675B4" w:rsidP="00CB3ADB">
            <w:pPr>
              <w:pStyle w:val="TAL"/>
              <w:rPr>
                <w:rFonts w:cs="Arial"/>
                <w:noProof/>
                <w:szCs w:val="18"/>
              </w:rPr>
            </w:pPr>
          </w:p>
        </w:tc>
      </w:tr>
      <w:tr w:rsidR="00F675B4" w14:paraId="11BDFE36" w14:textId="77777777" w:rsidTr="00CB3ADB">
        <w:trPr>
          <w:gridBefore w:val="1"/>
          <w:wBefore w:w="377" w:type="dxa"/>
          <w:jc w:val="center"/>
        </w:trPr>
        <w:tc>
          <w:tcPr>
            <w:tcW w:w="1544" w:type="dxa"/>
            <w:gridSpan w:val="2"/>
          </w:tcPr>
          <w:p w14:paraId="35B0A9EE" w14:textId="77777777" w:rsidR="00F675B4" w:rsidRDefault="00F675B4" w:rsidP="00CB3ADB">
            <w:pPr>
              <w:pStyle w:val="TAL"/>
              <w:rPr>
                <w:noProof/>
              </w:rPr>
            </w:pPr>
            <w:r>
              <w:rPr>
                <w:noProof/>
              </w:rPr>
              <w:lastRenderedPageBreak/>
              <w:t>serviceName</w:t>
            </w:r>
          </w:p>
        </w:tc>
        <w:tc>
          <w:tcPr>
            <w:tcW w:w="1887" w:type="dxa"/>
            <w:gridSpan w:val="2"/>
          </w:tcPr>
          <w:p w14:paraId="5573EC73" w14:textId="77777777" w:rsidR="00F675B4" w:rsidRDefault="00F675B4" w:rsidP="00CB3ADB">
            <w:pPr>
              <w:pStyle w:val="TAL"/>
            </w:pPr>
            <w:proofErr w:type="spellStart"/>
            <w:r>
              <w:t>ServiceName</w:t>
            </w:r>
            <w:proofErr w:type="spellEnd"/>
          </w:p>
        </w:tc>
        <w:tc>
          <w:tcPr>
            <w:tcW w:w="450" w:type="dxa"/>
            <w:gridSpan w:val="2"/>
          </w:tcPr>
          <w:p w14:paraId="5B42C999" w14:textId="77777777" w:rsidR="00F675B4" w:rsidRDefault="00F675B4" w:rsidP="00CB3ADB">
            <w:pPr>
              <w:pStyle w:val="TAC"/>
              <w:rPr>
                <w:noProof/>
              </w:rPr>
            </w:pPr>
            <w:r>
              <w:rPr>
                <w:noProof/>
              </w:rPr>
              <w:t>O</w:t>
            </w:r>
          </w:p>
        </w:tc>
        <w:tc>
          <w:tcPr>
            <w:tcW w:w="1168" w:type="dxa"/>
            <w:gridSpan w:val="2"/>
          </w:tcPr>
          <w:p w14:paraId="2C3CD9E9" w14:textId="77777777" w:rsidR="00F675B4" w:rsidRDefault="00F675B4" w:rsidP="00CB3ADB">
            <w:pPr>
              <w:pStyle w:val="TAC"/>
              <w:rPr>
                <w:noProof/>
              </w:rPr>
            </w:pPr>
            <w:r>
              <w:rPr>
                <w:noProof/>
              </w:rPr>
              <w:t>0..1</w:t>
            </w:r>
          </w:p>
        </w:tc>
        <w:tc>
          <w:tcPr>
            <w:tcW w:w="3055" w:type="dxa"/>
            <w:gridSpan w:val="2"/>
          </w:tcPr>
          <w:p w14:paraId="358085A1" w14:textId="77777777" w:rsidR="00F675B4" w:rsidRDefault="00F675B4" w:rsidP="00CB3ADB">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1E933DFE" w14:textId="77777777" w:rsidR="00F675B4" w:rsidRDefault="00F675B4" w:rsidP="00CB3ADB">
            <w:pPr>
              <w:pStyle w:val="TAL"/>
              <w:rPr>
                <w:rFonts w:cs="Arial"/>
                <w:noProof/>
                <w:szCs w:val="18"/>
              </w:rPr>
            </w:pPr>
          </w:p>
        </w:tc>
      </w:tr>
      <w:tr w:rsidR="00F675B4" w14:paraId="37EAE901" w14:textId="77777777" w:rsidTr="00CB3ADB">
        <w:trPr>
          <w:gridBefore w:val="1"/>
          <w:wBefore w:w="377" w:type="dxa"/>
          <w:jc w:val="center"/>
          <w:ins w:id="29" w:author="Nokia" w:date="2024-03-26T21:07:00Z"/>
        </w:trPr>
        <w:tc>
          <w:tcPr>
            <w:tcW w:w="1544" w:type="dxa"/>
            <w:gridSpan w:val="2"/>
          </w:tcPr>
          <w:p w14:paraId="0F736376" w14:textId="3713B69D" w:rsidR="00F675B4" w:rsidRDefault="00F675B4" w:rsidP="00F675B4">
            <w:pPr>
              <w:pStyle w:val="TAL"/>
              <w:rPr>
                <w:ins w:id="30" w:author="Nokia" w:date="2024-03-26T21:07:00Z"/>
                <w:noProof/>
              </w:rPr>
            </w:pPr>
            <w:proofErr w:type="spellStart"/>
            <w:ins w:id="31" w:author="Nokia" w:date="2024-03-26T21:07:00Z">
              <w:r>
                <w:t>netSliceReplInd</w:t>
              </w:r>
              <w:proofErr w:type="spellEnd"/>
            </w:ins>
          </w:p>
        </w:tc>
        <w:tc>
          <w:tcPr>
            <w:tcW w:w="1887" w:type="dxa"/>
            <w:gridSpan w:val="2"/>
          </w:tcPr>
          <w:p w14:paraId="58BB4CE7" w14:textId="0A517C7B" w:rsidR="00F675B4" w:rsidRDefault="00F675B4" w:rsidP="00F675B4">
            <w:pPr>
              <w:pStyle w:val="TAL"/>
              <w:rPr>
                <w:ins w:id="32" w:author="Nokia" w:date="2024-03-26T21:07:00Z"/>
              </w:rPr>
            </w:pPr>
            <w:ins w:id="33" w:author="Nokia" w:date="2024-03-26T21:07:00Z">
              <w:r>
                <w:rPr>
                  <w:noProof/>
                </w:rPr>
                <w:t>boolean</w:t>
              </w:r>
            </w:ins>
          </w:p>
        </w:tc>
        <w:tc>
          <w:tcPr>
            <w:tcW w:w="450" w:type="dxa"/>
            <w:gridSpan w:val="2"/>
          </w:tcPr>
          <w:p w14:paraId="24822C1C" w14:textId="73212D2F" w:rsidR="00F675B4" w:rsidRDefault="00F675B4" w:rsidP="00F675B4">
            <w:pPr>
              <w:pStyle w:val="TAC"/>
              <w:rPr>
                <w:ins w:id="34" w:author="Nokia" w:date="2024-03-26T21:07:00Z"/>
                <w:noProof/>
              </w:rPr>
            </w:pPr>
            <w:ins w:id="35" w:author="Nokia" w:date="2024-03-26T21:07:00Z">
              <w:r>
                <w:rPr>
                  <w:noProof/>
                </w:rPr>
                <w:t>O</w:t>
              </w:r>
            </w:ins>
          </w:p>
        </w:tc>
        <w:tc>
          <w:tcPr>
            <w:tcW w:w="1168" w:type="dxa"/>
            <w:gridSpan w:val="2"/>
          </w:tcPr>
          <w:p w14:paraId="30E3011E" w14:textId="5ACF4E3F" w:rsidR="00F675B4" w:rsidRDefault="00F675B4" w:rsidP="00F675B4">
            <w:pPr>
              <w:pStyle w:val="TAC"/>
              <w:rPr>
                <w:ins w:id="36" w:author="Nokia" w:date="2024-03-26T21:07:00Z"/>
                <w:noProof/>
              </w:rPr>
            </w:pPr>
            <w:ins w:id="37" w:author="Nokia" w:date="2024-03-26T21:07:00Z">
              <w:r>
                <w:rPr>
                  <w:noProof/>
                </w:rPr>
                <w:t>0..1</w:t>
              </w:r>
            </w:ins>
          </w:p>
        </w:tc>
        <w:tc>
          <w:tcPr>
            <w:tcW w:w="3055" w:type="dxa"/>
            <w:gridSpan w:val="2"/>
          </w:tcPr>
          <w:p w14:paraId="0FAEB8AA" w14:textId="5DF9AF8F" w:rsidR="00F675B4" w:rsidRDefault="00F675B4" w:rsidP="00F675B4">
            <w:pPr>
              <w:pStyle w:val="TAL"/>
              <w:rPr>
                <w:ins w:id="38" w:author="Nokia" w:date="2024-03-26T21:07:00Z"/>
                <w:noProof/>
              </w:rPr>
            </w:pPr>
            <w:ins w:id="39" w:author="Nokia" w:date="2024-03-26T21:07:00Z">
              <w:r>
                <w:rPr>
                  <w:noProof/>
                </w:rPr>
                <w:t xml:space="preserve">When it is set to </w:t>
              </w:r>
              <w:r>
                <w:t>"true"</w:t>
              </w:r>
              <w:r>
                <w:rPr>
                  <w:noProof/>
                </w:rPr>
                <w:t xml:space="preserve">, the </w:t>
              </w:r>
              <w:r>
                <w:rPr>
                  <w:noProof/>
                  <w:lang w:eastAsia="zh-CN"/>
                </w:rPr>
                <w:t>NF service consumer</w:t>
              </w:r>
              <w:r>
                <w:rPr>
                  <w:noProof/>
                </w:rPr>
                <w:t xml:space="preserve"> shall indicate that the UE supports Network slice replacement functionality. The default value is </w:t>
              </w:r>
              <w:r>
                <w:t>"false"</w:t>
              </w:r>
              <w:r>
                <w:rPr>
                  <w:rStyle w:val="PLChar"/>
                  <w:rFonts w:eastAsia="DengXian"/>
                </w:rPr>
                <w:t>.</w:t>
              </w:r>
            </w:ins>
          </w:p>
        </w:tc>
        <w:tc>
          <w:tcPr>
            <w:tcW w:w="1393" w:type="dxa"/>
            <w:gridSpan w:val="2"/>
          </w:tcPr>
          <w:p w14:paraId="3CEF004A" w14:textId="4ED0F7A3" w:rsidR="00F675B4" w:rsidRDefault="00F675B4" w:rsidP="00F675B4">
            <w:pPr>
              <w:pStyle w:val="TAL"/>
              <w:rPr>
                <w:ins w:id="40" w:author="Nokia" w:date="2024-03-26T21:07:00Z"/>
                <w:rFonts w:cs="Arial"/>
                <w:noProof/>
                <w:szCs w:val="18"/>
              </w:rPr>
            </w:pPr>
            <w:proofErr w:type="spellStart"/>
            <w:ins w:id="41" w:author="Nokia" w:date="2024-03-26T21:07:00Z">
              <w:r>
                <w:t>NetSliceRepl</w:t>
              </w:r>
              <w:proofErr w:type="spellEnd"/>
            </w:ins>
          </w:p>
        </w:tc>
      </w:tr>
      <w:tr w:rsidR="00F675B4" w14:paraId="5BD83C3D" w14:textId="77777777" w:rsidTr="00CB3ADB">
        <w:trPr>
          <w:gridBefore w:val="1"/>
          <w:wBefore w:w="377" w:type="dxa"/>
          <w:jc w:val="center"/>
        </w:trPr>
        <w:tc>
          <w:tcPr>
            <w:tcW w:w="1544" w:type="dxa"/>
            <w:gridSpan w:val="2"/>
          </w:tcPr>
          <w:p w14:paraId="40CE154A" w14:textId="77777777" w:rsidR="00F675B4" w:rsidRDefault="00F675B4" w:rsidP="00F675B4">
            <w:pPr>
              <w:pStyle w:val="TAL"/>
              <w:rPr>
                <w:noProof/>
              </w:rPr>
            </w:pPr>
            <w:r>
              <w:rPr>
                <w:noProof/>
              </w:rPr>
              <w:t>suppFeat</w:t>
            </w:r>
          </w:p>
        </w:tc>
        <w:tc>
          <w:tcPr>
            <w:tcW w:w="1887" w:type="dxa"/>
            <w:gridSpan w:val="2"/>
          </w:tcPr>
          <w:p w14:paraId="3D139026" w14:textId="77777777" w:rsidR="00F675B4" w:rsidRDefault="00F675B4" w:rsidP="00F675B4">
            <w:pPr>
              <w:pStyle w:val="TAL"/>
              <w:rPr>
                <w:noProof/>
              </w:rPr>
            </w:pPr>
            <w:r>
              <w:rPr>
                <w:noProof/>
                <w:lang w:eastAsia="zh-CN"/>
              </w:rPr>
              <w:t>SupportedFeatures</w:t>
            </w:r>
          </w:p>
        </w:tc>
        <w:tc>
          <w:tcPr>
            <w:tcW w:w="450" w:type="dxa"/>
            <w:gridSpan w:val="2"/>
          </w:tcPr>
          <w:p w14:paraId="328DDA99" w14:textId="77777777" w:rsidR="00F675B4" w:rsidRDefault="00F675B4" w:rsidP="00F675B4">
            <w:pPr>
              <w:pStyle w:val="TAC"/>
              <w:rPr>
                <w:noProof/>
              </w:rPr>
            </w:pPr>
            <w:r>
              <w:rPr>
                <w:noProof/>
              </w:rPr>
              <w:t>M</w:t>
            </w:r>
          </w:p>
        </w:tc>
        <w:tc>
          <w:tcPr>
            <w:tcW w:w="1168" w:type="dxa"/>
            <w:gridSpan w:val="2"/>
          </w:tcPr>
          <w:p w14:paraId="0707DC6D" w14:textId="77777777" w:rsidR="00F675B4" w:rsidRDefault="00F675B4" w:rsidP="00F675B4">
            <w:pPr>
              <w:pStyle w:val="TAC"/>
              <w:rPr>
                <w:noProof/>
              </w:rPr>
            </w:pPr>
            <w:r>
              <w:rPr>
                <w:noProof/>
              </w:rPr>
              <w:t>1</w:t>
            </w:r>
          </w:p>
        </w:tc>
        <w:tc>
          <w:tcPr>
            <w:tcW w:w="3055" w:type="dxa"/>
            <w:gridSpan w:val="2"/>
          </w:tcPr>
          <w:p w14:paraId="53A007F4" w14:textId="77777777" w:rsidR="00F675B4" w:rsidRDefault="00F675B4" w:rsidP="00F675B4">
            <w:pPr>
              <w:pStyle w:val="TAL"/>
              <w:rPr>
                <w:noProof/>
              </w:rPr>
            </w:pPr>
            <w:r>
              <w:rPr>
                <w:noProof/>
              </w:rPr>
              <w:t>Indicates the features supported by the service consumer.</w:t>
            </w:r>
          </w:p>
        </w:tc>
        <w:tc>
          <w:tcPr>
            <w:tcW w:w="1393" w:type="dxa"/>
            <w:gridSpan w:val="2"/>
          </w:tcPr>
          <w:p w14:paraId="3D5E0AFC" w14:textId="77777777" w:rsidR="00F675B4" w:rsidRDefault="00F675B4" w:rsidP="00F675B4">
            <w:pPr>
              <w:pStyle w:val="TAL"/>
              <w:rPr>
                <w:rFonts w:cs="Arial"/>
                <w:noProof/>
                <w:szCs w:val="18"/>
              </w:rPr>
            </w:pPr>
          </w:p>
        </w:tc>
      </w:tr>
      <w:tr w:rsidR="00F675B4" w14:paraId="4873D885" w14:textId="77777777" w:rsidTr="00CB3ADB">
        <w:trPr>
          <w:gridBefore w:val="1"/>
          <w:wBefore w:w="377" w:type="dxa"/>
          <w:jc w:val="center"/>
        </w:trPr>
        <w:tc>
          <w:tcPr>
            <w:tcW w:w="1544" w:type="dxa"/>
            <w:gridSpan w:val="2"/>
          </w:tcPr>
          <w:p w14:paraId="118BD012" w14:textId="77777777" w:rsidR="00F675B4" w:rsidRDefault="00F675B4" w:rsidP="00F675B4">
            <w:pPr>
              <w:pStyle w:val="TAL"/>
              <w:rPr>
                <w:noProof/>
              </w:rPr>
            </w:pPr>
            <w:r>
              <w:rPr>
                <w:noProof/>
              </w:rPr>
              <w:t>traceReq</w:t>
            </w:r>
          </w:p>
        </w:tc>
        <w:tc>
          <w:tcPr>
            <w:tcW w:w="1887" w:type="dxa"/>
            <w:gridSpan w:val="2"/>
          </w:tcPr>
          <w:p w14:paraId="3BBA0932" w14:textId="77777777" w:rsidR="00F675B4" w:rsidRDefault="00F675B4" w:rsidP="00F675B4">
            <w:pPr>
              <w:pStyle w:val="TAL"/>
              <w:rPr>
                <w:noProof/>
                <w:lang w:eastAsia="zh-CN"/>
              </w:rPr>
            </w:pPr>
            <w:proofErr w:type="spellStart"/>
            <w:r>
              <w:t>TraceData</w:t>
            </w:r>
            <w:proofErr w:type="spellEnd"/>
          </w:p>
        </w:tc>
        <w:tc>
          <w:tcPr>
            <w:tcW w:w="450" w:type="dxa"/>
            <w:gridSpan w:val="2"/>
          </w:tcPr>
          <w:p w14:paraId="6AFFA804" w14:textId="77777777" w:rsidR="00F675B4" w:rsidRDefault="00F675B4" w:rsidP="00F675B4">
            <w:pPr>
              <w:pStyle w:val="TAC"/>
              <w:rPr>
                <w:noProof/>
              </w:rPr>
            </w:pPr>
            <w:r>
              <w:rPr>
                <w:noProof/>
              </w:rPr>
              <w:t>C</w:t>
            </w:r>
          </w:p>
        </w:tc>
        <w:tc>
          <w:tcPr>
            <w:tcW w:w="1168" w:type="dxa"/>
            <w:gridSpan w:val="2"/>
          </w:tcPr>
          <w:p w14:paraId="6CDD8E06" w14:textId="77777777" w:rsidR="00F675B4" w:rsidRDefault="00F675B4" w:rsidP="00F675B4">
            <w:pPr>
              <w:pStyle w:val="TAC"/>
              <w:rPr>
                <w:noProof/>
              </w:rPr>
            </w:pPr>
            <w:r>
              <w:rPr>
                <w:noProof/>
              </w:rPr>
              <w:t>0..1</w:t>
            </w:r>
          </w:p>
        </w:tc>
        <w:tc>
          <w:tcPr>
            <w:tcW w:w="3055" w:type="dxa"/>
            <w:gridSpan w:val="2"/>
          </w:tcPr>
          <w:p w14:paraId="0A9E5DAA" w14:textId="77777777" w:rsidR="00F675B4" w:rsidRDefault="00F675B4" w:rsidP="00F675B4">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787C025E" w14:textId="77777777" w:rsidR="00F675B4" w:rsidRDefault="00F675B4" w:rsidP="00F675B4">
            <w:pPr>
              <w:pStyle w:val="TAL"/>
              <w:rPr>
                <w:rFonts w:cs="Arial"/>
                <w:noProof/>
                <w:szCs w:val="18"/>
              </w:rPr>
            </w:pPr>
          </w:p>
        </w:tc>
      </w:tr>
      <w:tr w:rsidR="00F675B4" w14:paraId="1568AB69" w14:textId="77777777" w:rsidTr="00CB3ADB">
        <w:trPr>
          <w:gridBefore w:val="1"/>
          <w:wBefore w:w="377" w:type="dxa"/>
          <w:jc w:val="center"/>
        </w:trPr>
        <w:tc>
          <w:tcPr>
            <w:tcW w:w="1544" w:type="dxa"/>
            <w:gridSpan w:val="2"/>
          </w:tcPr>
          <w:p w14:paraId="1F463046" w14:textId="77777777" w:rsidR="00F675B4" w:rsidRDefault="00F675B4" w:rsidP="00F675B4">
            <w:pPr>
              <w:pStyle w:val="TAL"/>
              <w:rPr>
                <w:noProof/>
              </w:rPr>
            </w:pPr>
            <w:proofErr w:type="spellStart"/>
            <w:r>
              <w:t>nwdafDatas</w:t>
            </w:r>
            <w:proofErr w:type="spellEnd"/>
          </w:p>
        </w:tc>
        <w:tc>
          <w:tcPr>
            <w:tcW w:w="1887" w:type="dxa"/>
            <w:gridSpan w:val="2"/>
          </w:tcPr>
          <w:p w14:paraId="62B6AB9E" w14:textId="77777777" w:rsidR="00F675B4" w:rsidRDefault="00F675B4" w:rsidP="00F675B4">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50" w:type="dxa"/>
            <w:gridSpan w:val="2"/>
          </w:tcPr>
          <w:p w14:paraId="14E2C376" w14:textId="77777777" w:rsidR="00F675B4" w:rsidRDefault="00F675B4" w:rsidP="00F675B4">
            <w:pPr>
              <w:pStyle w:val="TAC"/>
              <w:rPr>
                <w:noProof/>
              </w:rPr>
            </w:pPr>
            <w:r>
              <w:t>O</w:t>
            </w:r>
          </w:p>
        </w:tc>
        <w:tc>
          <w:tcPr>
            <w:tcW w:w="1168" w:type="dxa"/>
            <w:gridSpan w:val="2"/>
          </w:tcPr>
          <w:p w14:paraId="5A715165" w14:textId="77777777" w:rsidR="00F675B4" w:rsidRDefault="00F675B4" w:rsidP="00F675B4">
            <w:pPr>
              <w:pStyle w:val="TAC"/>
              <w:rPr>
                <w:noProof/>
              </w:rPr>
            </w:pPr>
            <w:proofErr w:type="gramStart"/>
            <w:r>
              <w:rPr>
                <w:lang w:eastAsia="zh-CN"/>
              </w:rPr>
              <w:t>1..N</w:t>
            </w:r>
            <w:proofErr w:type="gramEnd"/>
          </w:p>
        </w:tc>
        <w:tc>
          <w:tcPr>
            <w:tcW w:w="3055" w:type="dxa"/>
            <w:gridSpan w:val="2"/>
          </w:tcPr>
          <w:p w14:paraId="484C6D20" w14:textId="77777777" w:rsidR="00F675B4" w:rsidRDefault="00F675B4" w:rsidP="00F675B4">
            <w:pPr>
              <w:pStyle w:val="TAL"/>
              <w:rPr>
                <w:noProof/>
              </w:rPr>
            </w:pPr>
            <w:r>
              <w:t>List of NWDAF Instance IDs and their associated Analytics IDs consumed by the NF service consumer.</w:t>
            </w:r>
          </w:p>
        </w:tc>
        <w:tc>
          <w:tcPr>
            <w:tcW w:w="1393" w:type="dxa"/>
            <w:gridSpan w:val="2"/>
          </w:tcPr>
          <w:p w14:paraId="370351DF" w14:textId="77777777" w:rsidR="00F675B4" w:rsidRDefault="00F675B4" w:rsidP="00F675B4">
            <w:pPr>
              <w:pStyle w:val="TAL"/>
              <w:rPr>
                <w:rFonts w:cs="Arial"/>
                <w:noProof/>
                <w:szCs w:val="18"/>
              </w:rPr>
            </w:pPr>
            <w:proofErr w:type="spellStart"/>
            <w:r>
              <w:rPr>
                <w:lang w:eastAsia="zh-CN"/>
              </w:rPr>
              <w:t>EneNA</w:t>
            </w:r>
            <w:proofErr w:type="spellEnd"/>
          </w:p>
        </w:tc>
      </w:tr>
      <w:tr w:rsidR="00F675B4" w14:paraId="58549071" w14:textId="77777777" w:rsidTr="00CB3ADB">
        <w:trPr>
          <w:gridBefore w:val="1"/>
          <w:wBefore w:w="377" w:type="dxa"/>
          <w:jc w:val="center"/>
        </w:trPr>
        <w:tc>
          <w:tcPr>
            <w:tcW w:w="9497" w:type="dxa"/>
            <w:gridSpan w:val="12"/>
          </w:tcPr>
          <w:p w14:paraId="6B8494FD" w14:textId="77777777" w:rsidR="00F675B4" w:rsidRDefault="00F675B4" w:rsidP="00F675B4">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565F290F" w14:textId="77777777" w:rsidR="00F675B4" w:rsidRDefault="00F675B4" w:rsidP="00BA3B15">
      <w:pPr>
        <w:pStyle w:val="NO"/>
        <w:ind w:left="0" w:firstLine="0"/>
        <w:rPr>
          <w:noProof/>
        </w:rPr>
      </w:pPr>
    </w:p>
    <w:p w14:paraId="4462884C" w14:textId="77777777" w:rsidR="00C97FDC" w:rsidRPr="0002788F" w:rsidRDefault="00C97FDC" w:rsidP="00C97F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2023DF17" w14:textId="77777777" w:rsidR="00F675B4" w:rsidRDefault="00F675B4" w:rsidP="00F675B4">
      <w:pPr>
        <w:pStyle w:val="Heading1"/>
        <w:rPr>
          <w:noProof/>
        </w:rPr>
      </w:pPr>
      <w:bookmarkStart w:id="42" w:name="_Toc160617803"/>
      <w:r>
        <w:rPr>
          <w:noProof/>
        </w:rPr>
        <w:t>A.2</w:t>
      </w:r>
      <w:r>
        <w:rPr>
          <w:noProof/>
        </w:rPr>
        <w:tab/>
        <w:t>Npcf_AMPolicyControl</w:t>
      </w:r>
      <w:r>
        <w:rPr>
          <w:noProof/>
          <w:lang w:eastAsia="zh-CN"/>
        </w:rPr>
        <w:t xml:space="preserve"> </w:t>
      </w:r>
      <w:r>
        <w:rPr>
          <w:noProof/>
        </w:rPr>
        <w:t>API</w:t>
      </w:r>
      <w:bookmarkEnd w:id="42"/>
    </w:p>
    <w:p w14:paraId="1B32490E" w14:textId="77777777" w:rsidR="00F675B4" w:rsidRDefault="00F675B4" w:rsidP="00F675B4">
      <w:pPr>
        <w:pStyle w:val="PL"/>
      </w:pPr>
      <w:r>
        <w:t>openapi: 3.0.0</w:t>
      </w:r>
    </w:p>
    <w:p w14:paraId="73294D70" w14:textId="77777777" w:rsidR="00F675B4" w:rsidRDefault="00F675B4" w:rsidP="00F675B4">
      <w:pPr>
        <w:pStyle w:val="PL"/>
      </w:pPr>
    </w:p>
    <w:p w14:paraId="128CBA1A" w14:textId="77777777" w:rsidR="00F675B4" w:rsidRDefault="00F675B4" w:rsidP="00F675B4">
      <w:pPr>
        <w:pStyle w:val="PL"/>
      </w:pPr>
      <w:r>
        <w:t>info:</w:t>
      </w:r>
    </w:p>
    <w:p w14:paraId="3BCC2706" w14:textId="77777777" w:rsidR="00F675B4" w:rsidRDefault="00F675B4" w:rsidP="00F675B4">
      <w:pPr>
        <w:pStyle w:val="PL"/>
      </w:pPr>
      <w:r>
        <w:t xml:space="preserve">  version: 1.3.0-alpha.5</w:t>
      </w:r>
    </w:p>
    <w:p w14:paraId="2201F822" w14:textId="77777777" w:rsidR="00F675B4" w:rsidRDefault="00F675B4" w:rsidP="00F675B4">
      <w:pPr>
        <w:pStyle w:val="PL"/>
      </w:pPr>
      <w:r>
        <w:t xml:space="preserve">  title: Npcf_AMPolicyControl</w:t>
      </w:r>
    </w:p>
    <w:p w14:paraId="4098F9DB" w14:textId="77777777" w:rsidR="00F675B4" w:rsidRDefault="00F675B4" w:rsidP="00F675B4">
      <w:pPr>
        <w:pStyle w:val="PL"/>
      </w:pPr>
      <w:r>
        <w:t xml:space="preserve">  description: |</w:t>
      </w:r>
    </w:p>
    <w:p w14:paraId="47B627AA" w14:textId="77777777" w:rsidR="00F675B4" w:rsidRDefault="00F675B4" w:rsidP="00F675B4">
      <w:pPr>
        <w:pStyle w:val="PL"/>
      </w:pPr>
      <w:r>
        <w:t xml:space="preserve">    Access and Mobility Policy Control Service.  </w:t>
      </w:r>
    </w:p>
    <w:p w14:paraId="321C8E2F" w14:textId="77777777" w:rsidR="00F675B4" w:rsidRDefault="00F675B4" w:rsidP="00F675B4">
      <w:pPr>
        <w:pStyle w:val="PL"/>
      </w:pPr>
      <w:r>
        <w:t xml:space="preserve">    © 2024, 3GPP Organizational Partners (ARIB, ATIS, CCSA, ETSI, TSDSI, TTA, TTC).  </w:t>
      </w:r>
    </w:p>
    <w:p w14:paraId="0C876A5C" w14:textId="77777777" w:rsidR="00F675B4" w:rsidRDefault="00F675B4" w:rsidP="00F675B4">
      <w:pPr>
        <w:pStyle w:val="PL"/>
      </w:pPr>
      <w:r>
        <w:t xml:space="preserve">    All rights reserved.</w:t>
      </w:r>
    </w:p>
    <w:p w14:paraId="4207F143" w14:textId="77777777" w:rsidR="00F675B4" w:rsidRDefault="00F675B4" w:rsidP="00F675B4">
      <w:pPr>
        <w:pStyle w:val="PL"/>
      </w:pPr>
    </w:p>
    <w:p w14:paraId="45BF66C4" w14:textId="77777777" w:rsidR="00F675B4" w:rsidRDefault="00F675B4" w:rsidP="00F675B4">
      <w:pPr>
        <w:pStyle w:val="PL"/>
      </w:pPr>
      <w:r>
        <w:t>externalDocs:</w:t>
      </w:r>
    </w:p>
    <w:p w14:paraId="5AD6355C" w14:textId="77777777" w:rsidR="00F675B4" w:rsidRDefault="00F675B4" w:rsidP="00F675B4">
      <w:pPr>
        <w:pStyle w:val="PL"/>
      </w:pPr>
      <w:r>
        <w:t xml:space="preserve">  description: 3GPP TS 29.507 V18.5.0; 5G System; Access and Mobility Policy Control Service.</w:t>
      </w:r>
    </w:p>
    <w:p w14:paraId="66C9E130" w14:textId="77777777" w:rsidR="00F675B4" w:rsidRDefault="00F675B4" w:rsidP="00F675B4">
      <w:pPr>
        <w:pStyle w:val="PL"/>
      </w:pPr>
      <w:r>
        <w:t xml:space="preserve">  url: 'https://www.3gpp.org/ftp/Specs/archive/29_series/29.507/'</w:t>
      </w:r>
    </w:p>
    <w:p w14:paraId="69D0D550" w14:textId="77777777" w:rsidR="00F675B4" w:rsidRDefault="00F675B4" w:rsidP="00F675B4">
      <w:pPr>
        <w:pStyle w:val="PL"/>
      </w:pPr>
    </w:p>
    <w:p w14:paraId="0B9446F7" w14:textId="77777777" w:rsidR="00F675B4" w:rsidRDefault="00F675B4" w:rsidP="00F675B4">
      <w:pPr>
        <w:pStyle w:val="PL"/>
      </w:pPr>
      <w:r>
        <w:t>servers:</w:t>
      </w:r>
    </w:p>
    <w:p w14:paraId="52733098" w14:textId="77777777" w:rsidR="00F675B4" w:rsidRDefault="00F675B4" w:rsidP="00F675B4">
      <w:pPr>
        <w:pStyle w:val="PL"/>
      </w:pPr>
      <w:r>
        <w:t xml:space="preserve">  - url: '{apiRoot}/npcf-am-policy-control/v1'</w:t>
      </w:r>
    </w:p>
    <w:p w14:paraId="281C2045" w14:textId="77777777" w:rsidR="00F675B4" w:rsidRDefault="00F675B4" w:rsidP="00F675B4">
      <w:pPr>
        <w:pStyle w:val="PL"/>
      </w:pPr>
      <w:r>
        <w:t xml:space="preserve">    variables:</w:t>
      </w:r>
    </w:p>
    <w:p w14:paraId="5A0EC3DE" w14:textId="77777777" w:rsidR="00F675B4" w:rsidRDefault="00F675B4" w:rsidP="00F675B4">
      <w:pPr>
        <w:pStyle w:val="PL"/>
      </w:pPr>
      <w:r>
        <w:t xml:space="preserve">      apiRoot:</w:t>
      </w:r>
    </w:p>
    <w:p w14:paraId="037CFC76" w14:textId="77777777" w:rsidR="00F675B4" w:rsidRDefault="00F675B4" w:rsidP="00F675B4">
      <w:pPr>
        <w:pStyle w:val="PL"/>
      </w:pPr>
      <w:r>
        <w:t xml:space="preserve">        default: https://example.com</w:t>
      </w:r>
    </w:p>
    <w:p w14:paraId="6CEDE20D" w14:textId="77777777" w:rsidR="00F675B4" w:rsidRDefault="00F675B4" w:rsidP="00F675B4">
      <w:pPr>
        <w:pStyle w:val="PL"/>
      </w:pPr>
      <w:r>
        <w:t xml:space="preserve">        description: apiRoot as defined in clause 4.4 of 3GPP TS 29.501</w:t>
      </w:r>
    </w:p>
    <w:p w14:paraId="7D060CD9" w14:textId="77777777" w:rsidR="00F675B4" w:rsidRDefault="00F675B4" w:rsidP="00F675B4">
      <w:pPr>
        <w:pStyle w:val="PL"/>
        <w:rPr>
          <w:lang w:val="en-US"/>
        </w:rPr>
      </w:pPr>
    </w:p>
    <w:p w14:paraId="6C27D20C" w14:textId="77777777" w:rsidR="00F675B4" w:rsidRDefault="00F675B4" w:rsidP="00F675B4">
      <w:pPr>
        <w:pStyle w:val="PL"/>
        <w:rPr>
          <w:lang w:val="en-US"/>
        </w:rPr>
      </w:pPr>
      <w:r>
        <w:rPr>
          <w:lang w:val="en-US"/>
        </w:rPr>
        <w:t>security:</w:t>
      </w:r>
    </w:p>
    <w:p w14:paraId="4EB201E2" w14:textId="77777777" w:rsidR="00F675B4" w:rsidRDefault="00F675B4" w:rsidP="00F675B4">
      <w:pPr>
        <w:pStyle w:val="PL"/>
        <w:rPr>
          <w:lang w:val="en-US"/>
        </w:rPr>
      </w:pPr>
      <w:r>
        <w:rPr>
          <w:lang w:val="en-US"/>
        </w:rPr>
        <w:t xml:space="preserve">  - {}</w:t>
      </w:r>
    </w:p>
    <w:p w14:paraId="1DFF07C1" w14:textId="77777777" w:rsidR="00F675B4" w:rsidRDefault="00F675B4" w:rsidP="00F675B4">
      <w:pPr>
        <w:pStyle w:val="PL"/>
        <w:rPr>
          <w:lang w:val="en-US"/>
        </w:rPr>
      </w:pPr>
      <w:r>
        <w:rPr>
          <w:lang w:val="en-US"/>
        </w:rPr>
        <w:t xml:space="preserve">  - oAuth2ClientCredentials:</w:t>
      </w:r>
    </w:p>
    <w:p w14:paraId="5BD949FC" w14:textId="77777777" w:rsidR="00F675B4" w:rsidRDefault="00F675B4" w:rsidP="00F675B4">
      <w:pPr>
        <w:pStyle w:val="PL"/>
        <w:rPr>
          <w:lang w:val="en-US"/>
        </w:rPr>
      </w:pPr>
      <w:r>
        <w:rPr>
          <w:lang w:val="en-US"/>
        </w:rPr>
        <w:t xml:space="preserve">    - </w:t>
      </w:r>
      <w:r>
        <w:t>npcf-am-policy-control</w:t>
      </w:r>
    </w:p>
    <w:p w14:paraId="39F81E57" w14:textId="77777777" w:rsidR="00F675B4" w:rsidRDefault="00F675B4" w:rsidP="00F675B4">
      <w:pPr>
        <w:pStyle w:val="PL"/>
      </w:pPr>
    </w:p>
    <w:p w14:paraId="7EB0C89E" w14:textId="77777777" w:rsidR="00F675B4" w:rsidRDefault="00F675B4" w:rsidP="00F675B4">
      <w:pPr>
        <w:pStyle w:val="PL"/>
      </w:pPr>
      <w:r>
        <w:t>paths:</w:t>
      </w:r>
    </w:p>
    <w:p w14:paraId="5F0D4D82" w14:textId="77777777" w:rsidR="00F675B4" w:rsidRDefault="00F675B4" w:rsidP="00F675B4">
      <w:pPr>
        <w:pStyle w:val="PL"/>
      </w:pPr>
      <w:r>
        <w:t xml:space="preserve">  /policies:</w:t>
      </w:r>
    </w:p>
    <w:p w14:paraId="1C6354A9" w14:textId="77777777" w:rsidR="00F675B4" w:rsidRDefault="00F675B4" w:rsidP="00F675B4">
      <w:pPr>
        <w:pStyle w:val="PL"/>
      </w:pPr>
      <w:r>
        <w:t xml:space="preserve">    post:</w:t>
      </w:r>
    </w:p>
    <w:p w14:paraId="29B3A878" w14:textId="77777777" w:rsidR="00F675B4" w:rsidRDefault="00F675B4" w:rsidP="00F675B4">
      <w:pPr>
        <w:pStyle w:val="PL"/>
      </w:pPr>
      <w:r>
        <w:t xml:space="preserve">      operationId: CreateIndividualAMPolicyAssociation</w:t>
      </w:r>
    </w:p>
    <w:p w14:paraId="6C52CB99" w14:textId="77777777" w:rsidR="00F675B4" w:rsidRDefault="00F675B4" w:rsidP="00F675B4">
      <w:pPr>
        <w:pStyle w:val="PL"/>
      </w:pPr>
      <w:r>
        <w:t xml:space="preserve">      summary: Create individual AM policy association.</w:t>
      </w:r>
    </w:p>
    <w:p w14:paraId="3F599BC7" w14:textId="77777777" w:rsidR="00F675B4" w:rsidRDefault="00F675B4" w:rsidP="00F675B4">
      <w:pPr>
        <w:pStyle w:val="PL"/>
      </w:pPr>
      <w:r>
        <w:t xml:space="preserve">      tags:</w:t>
      </w:r>
    </w:p>
    <w:p w14:paraId="6BB9EA0C" w14:textId="77777777" w:rsidR="00F675B4" w:rsidRDefault="00F675B4" w:rsidP="00F675B4">
      <w:pPr>
        <w:pStyle w:val="PL"/>
      </w:pPr>
      <w:r>
        <w:t xml:space="preserve">        - AM Policy Associations (Collection)</w:t>
      </w:r>
    </w:p>
    <w:p w14:paraId="5654B682" w14:textId="77777777" w:rsidR="00F675B4" w:rsidRDefault="00F675B4" w:rsidP="00F675B4">
      <w:pPr>
        <w:pStyle w:val="PL"/>
      </w:pPr>
      <w:r>
        <w:t xml:space="preserve">      requestBody:</w:t>
      </w:r>
    </w:p>
    <w:p w14:paraId="0AEA85A7" w14:textId="77777777" w:rsidR="00F675B4" w:rsidRDefault="00F675B4" w:rsidP="00F675B4">
      <w:pPr>
        <w:pStyle w:val="PL"/>
      </w:pPr>
      <w:r>
        <w:t xml:space="preserve">        required: true</w:t>
      </w:r>
    </w:p>
    <w:p w14:paraId="621604C6" w14:textId="77777777" w:rsidR="00F675B4" w:rsidRDefault="00F675B4" w:rsidP="00F675B4">
      <w:pPr>
        <w:pStyle w:val="PL"/>
      </w:pPr>
      <w:r>
        <w:t xml:space="preserve">        content:</w:t>
      </w:r>
    </w:p>
    <w:p w14:paraId="01C2071C" w14:textId="77777777" w:rsidR="00F675B4" w:rsidRDefault="00F675B4" w:rsidP="00F675B4">
      <w:pPr>
        <w:pStyle w:val="PL"/>
      </w:pPr>
      <w:r>
        <w:t xml:space="preserve">          application/json:</w:t>
      </w:r>
    </w:p>
    <w:p w14:paraId="0B977539" w14:textId="77777777" w:rsidR="00F675B4" w:rsidRDefault="00F675B4" w:rsidP="00F675B4">
      <w:pPr>
        <w:pStyle w:val="PL"/>
      </w:pPr>
      <w:r>
        <w:t xml:space="preserve">            schema:</w:t>
      </w:r>
    </w:p>
    <w:p w14:paraId="4C78BA17" w14:textId="77777777" w:rsidR="00F675B4" w:rsidRDefault="00F675B4" w:rsidP="00F675B4">
      <w:pPr>
        <w:pStyle w:val="PL"/>
      </w:pPr>
      <w:r>
        <w:t xml:space="preserve">              $ref: '#/components/schemas/PolicyAssociationRequest'</w:t>
      </w:r>
    </w:p>
    <w:p w14:paraId="4E87DF89" w14:textId="77777777" w:rsidR="00F675B4" w:rsidRDefault="00F675B4" w:rsidP="00F675B4">
      <w:pPr>
        <w:pStyle w:val="PL"/>
      </w:pPr>
      <w:r>
        <w:t xml:space="preserve">      responses:</w:t>
      </w:r>
    </w:p>
    <w:p w14:paraId="4D97577F" w14:textId="77777777" w:rsidR="00F675B4" w:rsidRDefault="00F675B4" w:rsidP="00F675B4">
      <w:pPr>
        <w:pStyle w:val="PL"/>
      </w:pPr>
      <w:r>
        <w:lastRenderedPageBreak/>
        <w:t xml:space="preserve">        '201':</w:t>
      </w:r>
    </w:p>
    <w:p w14:paraId="42047CFA" w14:textId="77777777" w:rsidR="00F675B4" w:rsidRDefault="00F675B4" w:rsidP="00F675B4">
      <w:pPr>
        <w:pStyle w:val="PL"/>
      </w:pPr>
      <w:r>
        <w:t xml:space="preserve">          description: Created</w:t>
      </w:r>
    </w:p>
    <w:p w14:paraId="413B547E" w14:textId="77777777" w:rsidR="00F675B4" w:rsidRDefault="00F675B4" w:rsidP="00F675B4">
      <w:pPr>
        <w:pStyle w:val="PL"/>
      </w:pPr>
      <w:r>
        <w:t xml:space="preserve">          content:</w:t>
      </w:r>
    </w:p>
    <w:p w14:paraId="1C253F2A" w14:textId="77777777" w:rsidR="00F675B4" w:rsidRDefault="00F675B4" w:rsidP="00F675B4">
      <w:pPr>
        <w:pStyle w:val="PL"/>
      </w:pPr>
      <w:r>
        <w:t xml:space="preserve">            application/json:</w:t>
      </w:r>
    </w:p>
    <w:p w14:paraId="5BF4FC7B" w14:textId="77777777" w:rsidR="00F675B4" w:rsidRDefault="00F675B4" w:rsidP="00F675B4">
      <w:pPr>
        <w:pStyle w:val="PL"/>
      </w:pPr>
      <w:r>
        <w:t xml:space="preserve">              schema:</w:t>
      </w:r>
    </w:p>
    <w:p w14:paraId="6086ECCC" w14:textId="77777777" w:rsidR="00F675B4" w:rsidRDefault="00F675B4" w:rsidP="00F675B4">
      <w:pPr>
        <w:pStyle w:val="PL"/>
      </w:pPr>
      <w:r>
        <w:t xml:space="preserve">                $ref: '#/components/schemas/PolicyAssociation'</w:t>
      </w:r>
    </w:p>
    <w:p w14:paraId="33374073" w14:textId="77777777" w:rsidR="00F675B4" w:rsidRDefault="00F675B4" w:rsidP="00F675B4">
      <w:pPr>
        <w:pStyle w:val="PL"/>
      </w:pPr>
      <w:r>
        <w:t xml:space="preserve">          headers:</w:t>
      </w:r>
    </w:p>
    <w:p w14:paraId="69B05CA8" w14:textId="77777777" w:rsidR="00F675B4" w:rsidRDefault="00F675B4" w:rsidP="00F675B4">
      <w:pPr>
        <w:pStyle w:val="PL"/>
      </w:pPr>
      <w:r>
        <w:t xml:space="preserve">            Location:</w:t>
      </w:r>
    </w:p>
    <w:p w14:paraId="2DDF93EA" w14:textId="77777777" w:rsidR="00F675B4" w:rsidRDefault="00F675B4" w:rsidP="00F675B4">
      <w:pPr>
        <w:pStyle w:val="PL"/>
      </w:pPr>
      <w:r>
        <w:t xml:space="preserve">              description: &gt;</w:t>
      </w:r>
    </w:p>
    <w:p w14:paraId="753A4DA6" w14:textId="77777777" w:rsidR="00F675B4" w:rsidRDefault="00F675B4" w:rsidP="00F675B4">
      <w:pPr>
        <w:pStyle w:val="PL"/>
      </w:pPr>
      <w:r>
        <w:t xml:space="preserve">                Contains the URI of the newly created resource, according to the structure</w:t>
      </w:r>
    </w:p>
    <w:p w14:paraId="58C1CABF" w14:textId="77777777" w:rsidR="00F675B4" w:rsidRDefault="00F675B4" w:rsidP="00F675B4">
      <w:pPr>
        <w:pStyle w:val="PL"/>
      </w:pPr>
      <w:r>
        <w:t xml:space="preserve">                {apiRoot}/npcf-am-policy-control/v1/policies/{polAssoId}</w:t>
      </w:r>
    </w:p>
    <w:p w14:paraId="1D8BDB87" w14:textId="77777777" w:rsidR="00F675B4" w:rsidRDefault="00F675B4" w:rsidP="00F675B4">
      <w:pPr>
        <w:pStyle w:val="PL"/>
      </w:pPr>
      <w:r>
        <w:t xml:space="preserve">              required: true</w:t>
      </w:r>
    </w:p>
    <w:p w14:paraId="1971913A" w14:textId="77777777" w:rsidR="00F675B4" w:rsidRDefault="00F675B4" w:rsidP="00F675B4">
      <w:pPr>
        <w:pStyle w:val="PL"/>
      </w:pPr>
      <w:r>
        <w:t xml:space="preserve">              schema:</w:t>
      </w:r>
    </w:p>
    <w:p w14:paraId="34DD26FA" w14:textId="77777777" w:rsidR="00F675B4" w:rsidRDefault="00F675B4" w:rsidP="00F675B4">
      <w:pPr>
        <w:pStyle w:val="PL"/>
      </w:pPr>
      <w:r>
        <w:t xml:space="preserve">                type: string</w:t>
      </w:r>
    </w:p>
    <w:p w14:paraId="232D148C" w14:textId="77777777" w:rsidR="00F675B4" w:rsidRDefault="00F675B4" w:rsidP="00F675B4">
      <w:pPr>
        <w:pStyle w:val="PL"/>
      </w:pPr>
      <w:r>
        <w:t xml:space="preserve">        '400':</w:t>
      </w:r>
    </w:p>
    <w:p w14:paraId="1379FC87" w14:textId="77777777" w:rsidR="00F675B4" w:rsidRDefault="00F675B4" w:rsidP="00F675B4">
      <w:pPr>
        <w:pStyle w:val="PL"/>
      </w:pPr>
      <w:r>
        <w:t xml:space="preserve">          $ref: 'TS29571_CommonData.yaml#/components/responses/400'</w:t>
      </w:r>
    </w:p>
    <w:p w14:paraId="49D98D53" w14:textId="77777777" w:rsidR="00F675B4" w:rsidRDefault="00F675B4" w:rsidP="00F675B4">
      <w:pPr>
        <w:pStyle w:val="PL"/>
      </w:pPr>
      <w:r>
        <w:t xml:space="preserve">        '401':</w:t>
      </w:r>
    </w:p>
    <w:p w14:paraId="3A0F9187" w14:textId="77777777" w:rsidR="00F675B4" w:rsidRDefault="00F675B4" w:rsidP="00F675B4">
      <w:pPr>
        <w:pStyle w:val="PL"/>
      </w:pPr>
      <w:r>
        <w:t xml:space="preserve">          $ref: 'TS29571_CommonData.yaml#/components/responses/401'</w:t>
      </w:r>
    </w:p>
    <w:p w14:paraId="024EC2DC" w14:textId="77777777" w:rsidR="00F675B4" w:rsidRDefault="00F675B4" w:rsidP="00F675B4">
      <w:pPr>
        <w:pStyle w:val="PL"/>
      </w:pPr>
      <w:r>
        <w:t xml:space="preserve">        '403':</w:t>
      </w:r>
    </w:p>
    <w:p w14:paraId="22962B18" w14:textId="77777777" w:rsidR="00F675B4" w:rsidRDefault="00F675B4" w:rsidP="00F675B4">
      <w:pPr>
        <w:pStyle w:val="PL"/>
      </w:pPr>
      <w:r>
        <w:t xml:space="preserve">          $ref: 'TS29571_CommonData.yaml#/components/responses/403'</w:t>
      </w:r>
    </w:p>
    <w:p w14:paraId="760001E6" w14:textId="77777777" w:rsidR="00F675B4" w:rsidRDefault="00F675B4" w:rsidP="00F675B4">
      <w:pPr>
        <w:pStyle w:val="PL"/>
      </w:pPr>
      <w:r>
        <w:t xml:space="preserve">        '404':</w:t>
      </w:r>
    </w:p>
    <w:p w14:paraId="7955BEA6" w14:textId="77777777" w:rsidR="00F675B4" w:rsidRDefault="00F675B4" w:rsidP="00F675B4">
      <w:pPr>
        <w:pStyle w:val="PL"/>
      </w:pPr>
      <w:r>
        <w:t xml:space="preserve">          $ref: 'TS29571_CommonData.yaml#/components/responses/404'</w:t>
      </w:r>
    </w:p>
    <w:p w14:paraId="697FEE4C" w14:textId="77777777" w:rsidR="00F675B4" w:rsidRDefault="00F675B4" w:rsidP="00F675B4">
      <w:pPr>
        <w:pStyle w:val="PL"/>
      </w:pPr>
      <w:r>
        <w:t xml:space="preserve">        '411':</w:t>
      </w:r>
    </w:p>
    <w:p w14:paraId="6BE5CD85" w14:textId="77777777" w:rsidR="00F675B4" w:rsidRDefault="00F675B4" w:rsidP="00F675B4">
      <w:pPr>
        <w:pStyle w:val="PL"/>
      </w:pPr>
      <w:r>
        <w:t xml:space="preserve">          $ref: 'TS29571_CommonData.yaml#/components/responses/411'</w:t>
      </w:r>
    </w:p>
    <w:p w14:paraId="6A0A6771" w14:textId="77777777" w:rsidR="00F675B4" w:rsidRDefault="00F675B4" w:rsidP="00F675B4">
      <w:pPr>
        <w:pStyle w:val="PL"/>
      </w:pPr>
      <w:r>
        <w:t xml:space="preserve">        '413':</w:t>
      </w:r>
    </w:p>
    <w:p w14:paraId="2C2F4B45" w14:textId="77777777" w:rsidR="00F675B4" w:rsidRDefault="00F675B4" w:rsidP="00F675B4">
      <w:pPr>
        <w:pStyle w:val="PL"/>
      </w:pPr>
      <w:r>
        <w:t xml:space="preserve">          $ref: 'TS29571_CommonData.yaml#/components/responses/413'</w:t>
      </w:r>
    </w:p>
    <w:p w14:paraId="2D675B27" w14:textId="77777777" w:rsidR="00F675B4" w:rsidRDefault="00F675B4" w:rsidP="00F675B4">
      <w:pPr>
        <w:pStyle w:val="PL"/>
      </w:pPr>
      <w:r>
        <w:t xml:space="preserve">        '415':</w:t>
      </w:r>
    </w:p>
    <w:p w14:paraId="7120ACC6" w14:textId="77777777" w:rsidR="00F675B4" w:rsidRDefault="00F675B4" w:rsidP="00F675B4">
      <w:pPr>
        <w:pStyle w:val="PL"/>
      </w:pPr>
      <w:r>
        <w:t xml:space="preserve">          $ref: 'TS29571_CommonData.yaml#/components/responses/415'</w:t>
      </w:r>
    </w:p>
    <w:p w14:paraId="0D911E52" w14:textId="77777777" w:rsidR="00F675B4" w:rsidRDefault="00F675B4" w:rsidP="00F675B4">
      <w:pPr>
        <w:pStyle w:val="PL"/>
      </w:pPr>
      <w:r>
        <w:t xml:space="preserve">        '429':</w:t>
      </w:r>
    </w:p>
    <w:p w14:paraId="1344E2F8" w14:textId="77777777" w:rsidR="00F675B4" w:rsidRDefault="00F675B4" w:rsidP="00F675B4">
      <w:pPr>
        <w:pStyle w:val="PL"/>
      </w:pPr>
      <w:r>
        <w:t xml:space="preserve">          $ref: 'TS29571_CommonData.yaml#/components/responses/429'</w:t>
      </w:r>
    </w:p>
    <w:p w14:paraId="54C3F9E4" w14:textId="77777777" w:rsidR="00F675B4" w:rsidRDefault="00F675B4" w:rsidP="00F675B4">
      <w:pPr>
        <w:pStyle w:val="PL"/>
      </w:pPr>
      <w:r>
        <w:t xml:space="preserve">        '500':</w:t>
      </w:r>
    </w:p>
    <w:p w14:paraId="7D5689B3" w14:textId="77777777" w:rsidR="00F675B4" w:rsidRDefault="00F675B4" w:rsidP="00F675B4">
      <w:pPr>
        <w:pStyle w:val="PL"/>
      </w:pPr>
      <w:r>
        <w:t xml:space="preserve">          $ref: 'TS29571_CommonData.yaml#/components/responses/500'</w:t>
      </w:r>
    </w:p>
    <w:p w14:paraId="7BED8B1D" w14:textId="77777777" w:rsidR="00F675B4" w:rsidRDefault="00F675B4" w:rsidP="00F675B4">
      <w:pPr>
        <w:pStyle w:val="PL"/>
      </w:pPr>
      <w:r>
        <w:t xml:space="preserve">        '502':</w:t>
      </w:r>
    </w:p>
    <w:p w14:paraId="62FED7BC" w14:textId="77777777" w:rsidR="00F675B4" w:rsidRDefault="00F675B4" w:rsidP="00F675B4">
      <w:pPr>
        <w:pStyle w:val="PL"/>
      </w:pPr>
      <w:r>
        <w:t xml:space="preserve">          $ref: 'TS29571_CommonData.yaml#/components/responses/502'</w:t>
      </w:r>
    </w:p>
    <w:p w14:paraId="65A73F68" w14:textId="77777777" w:rsidR="00F675B4" w:rsidRDefault="00F675B4" w:rsidP="00F675B4">
      <w:pPr>
        <w:pStyle w:val="PL"/>
      </w:pPr>
      <w:r>
        <w:t xml:space="preserve">        '503':</w:t>
      </w:r>
    </w:p>
    <w:p w14:paraId="5C385923" w14:textId="77777777" w:rsidR="00F675B4" w:rsidRDefault="00F675B4" w:rsidP="00F675B4">
      <w:pPr>
        <w:pStyle w:val="PL"/>
      </w:pPr>
      <w:r>
        <w:t xml:space="preserve">          $ref: 'TS29571_CommonData.yaml#/components/responses/503'</w:t>
      </w:r>
    </w:p>
    <w:p w14:paraId="78C0842E" w14:textId="77777777" w:rsidR="00F675B4" w:rsidRDefault="00F675B4" w:rsidP="00F675B4">
      <w:pPr>
        <w:pStyle w:val="PL"/>
      </w:pPr>
      <w:r>
        <w:t xml:space="preserve">        default:</w:t>
      </w:r>
    </w:p>
    <w:p w14:paraId="0C9BCB34" w14:textId="77777777" w:rsidR="00F675B4" w:rsidRDefault="00F675B4" w:rsidP="00F675B4">
      <w:pPr>
        <w:pStyle w:val="PL"/>
      </w:pPr>
      <w:r>
        <w:t xml:space="preserve">          $ref: 'TS29571_CommonData.yaml#/components/responses/default'</w:t>
      </w:r>
    </w:p>
    <w:p w14:paraId="4FCF5258" w14:textId="77777777" w:rsidR="00F675B4" w:rsidRDefault="00F675B4" w:rsidP="00F675B4">
      <w:pPr>
        <w:pStyle w:val="PL"/>
      </w:pPr>
      <w:r>
        <w:t xml:space="preserve">      callbacks:</w:t>
      </w:r>
    </w:p>
    <w:p w14:paraId="5F96EC9C" w14:textId="77777777" w:rsidR="00F675B4" w:rsidRDefault="00F675B4" w:rsidP="00F675B4">
      <w:pPr>
        <w:pStyle w:val="PL"/>
      </w:pPr>
      <w:r>
        <w:t xml:space="preserve">        policyUpdateNotification:</w:t>
      </w:r>
    </w:p>
    <w:p w14:paraId="3BFFF311" w14:textId="77777777" w:rsidR="00F675B4" w:rsidRDefault="00F675B4" w:rsidP="00F675B4">
      <w:pPr>
        <w:pStyle w:val="PL"/>
      </w:pPr>
      <w:r>
        <w:t xml:space="preserve">          '{$request.body#/notificationUri}/update': </w:t>
      </w:r>
    </w:p>
    <w:p w14:paraId="651C9735" w14:textId="77777777" w:rsidR="00F675B4" w:rsidRDefault="00F675B4" w:rsidP="00F675B4">
      <w:pPr>
        <w:pStyle w:val="PL"/>
      </w:pPr>
      <w:r>
        <w:t xml:space="preserve">            post:</w:t>
      </w:r>
    </w:p>
    <w:p w14:paraId="14E1C9C3" w14:textId="77777777" w:rsidR="00F675B4" w:rsidRDefault="00F675B4" w:rsidP="00F675B4">
      <w:pPr>
        <w:pStyle w:val="PL"/>
      </w:pPr>
      <w:r>
        <w:t xml:space="preserve">              requestBody:</w:t>
      </w:r>
    </w:p>
    <w:p w14:paraId="3505FAD5" w14:textId="77777777" w:rsidR="00F675B4" w:rsidRDefault="00F675B4" w:rsidP="00F675B4">
      <w:pPr>
        <w:pStyle w:val="PL"/>
      </w:pPr>
      <w:r>
        <w:t xml:space="preserve">                required: true</w:t>
      </w:r>
    </w:p>
    <w:p w14:paraId="417491AC" w14:textId="77777777" w:rsidR="00F675B4" w:rsidRDefault="00F675B4" w:rsidP="00F675B4">
      <w:pPr>
        <w:pStyle w:val="PL"/>
      </w:pPr>
      <w:r>
        <w:t xml:space="preserve">                content:</w:t>
      </w:r>
    </w:p>
    <w:p w14:paraId="30055A96" w14:textId="77777777" w:rsidR="00F675B4" w:rsidRDefault="00F675B4" w:rsidP="00F675B4">
      <w:pPr>
        <w:pStyle w:val="PL"/>
      </w:pPr>
      <w:r>
        <w:t xml:space="preserve">                  application/json:</w:t>
      </w:r>
    </w:p>
    <w:p w14:paraId="587103EF" w14:textId="77777777" w:rsidR="00F675B4" w:rsidRDefault="00F675B4" w:rsidP="00F675B4">
      <w:pPr>
        <w:pStyle w:val="PL"/>
      </w:pPr>
      <w:r>
        <w:t xml:space="preserve">                    schema:</w:t>
      </w:r>
    </w:p>
    <w:p w14:paraId="02B0C0B1" w14:textId="77777777" w:rsidR="00F675B4" w:rsidRDefault="00F675B4" w:rsidP="00F675B4">
      <w:pPr>
        <w:pStyle w:val="PL"/>
      </w:pPr>
      <w:r>
        <w:t xml:space="preserve">                      $ref: '#/components/schemas/PolicyUpdate'</w:t>
      </w:r>
    </w:p>
    <w:p w14:paraId="51DD0A1C" w14:textId="77777777" w:rsidR="00F675B4" w:rsidRDefault="00F675B4" w:rsidP="00F675B4">
      <w:pPr>
        <w:pStyle w:val="PL"/>
      </w:pPr>
      <w:r>
        <w:t xml:space="preserve">              responses: </w:t>
      </w:r>
    </w:p>
    <w:p w14:paraId="27D9BCC7" w14:textId="77777777" w:rsidR="00F675B4" w:rsidRDefault="00F675B4" w:rsidP="00F675B4">
      <w:pPr>
        <w:pStyle w:val="PL"/>
      </w:pPr>
      <w:r>
        <w:t xml:space="preserve">                '200':</w:t>
      </w:r>
    </w:p>
    <w:p w14:paraId="672BD849" w14:textId="77777777" w:rsidR="00F675B4" w:rsidRDefault="00F675B4" w:rsidP="00F675B4">
      <w:pPr>
        <w:pStyle w:val="PL"/>
      </w:pPr>
      <w:r>
        <w:t xml:space="preserve">                  description: &gt;</w:t>
      </w:r>
    </w:p>
    <w:p w14:paraId="181558FD" w14:textId="77777777" w:rsidR="00F675B4" w:rsidRDefault="00F675B4" w:rsidP="00F675B4">
      <w:pPr>
        <w:pStyle w:val="PL"/>
      </w:pPr>
      <w:r>
        <w:t xml:space="preserve">                    OK. The current applicable values corresponding to the policy control request</w:t>
      </w:r>
    </w:p>
    <w:p w14:paraId="0603AE0B" w14:textId="77777777" w:rsidR="00F675B4" w:rsidRDefault="00F675B4" w:rsidP="00F675B4">
      <w:pPr>
        <w:pStyle w:val="PL"/>
      </w:pPr>
      <w:r>
        <w:t xml:space="preserve">                    trigger is reported</w:t>
      </w:r>
    </w:p>
    <w:p w14:paraId="56387E16" w14:textId="77777777" w:rsidR="00F675B4" w:rsidRDefault="00F675B4" w:rsidP="00F675B4">
      <w:pPr>
        <w:pStyle w:val="PL"/>
      </w:pPr>
      <w:r>
        <w:t xml:space="preserve">                  content:</w:t>
      </w:r>
    </w:p>
    <w:p w14:paraId="504A04A2" w14:textId="77777777" w:rsidR="00F675B4" w:rsidRDefault="00F675B4" w:rsidP="00F675B4">
      <w:pPr>
        <w:pStyle w:val="PL"/>
      </w:pPr>
      <w:r>
        <w:t xml:space="preserve">                    application/json:</w:t>
      </w:r>
    </w:p>
    <w:p w14:paraId="42A0913E" w14:textId="77777777" w:rsidR="00F675B4" w:rsidRDefault="00F675B4" w:rsidP="00F675B4">
      <w:pPr>
        <w:pStyle w:val="PL"/>
      </w:pPr>
      <w:r>
        <w:t xml:space="preserve">                      schema:</w:t>
      </w:r>
    </w:p>
    <w:p w14:paraId="24F0E1EC" w14:textId="77777777" w:rsidR="00F675B4" w:rsidRDefault="00F675B4" w:rsidP="00F675B4">
      <w:pPr>
        <w:pStyle w:val="PL"/>
      </w:pPr>
      <w:r>
        <w:t xml:space="preserve">                        $ref: '#/components/schemas/AmRequestedValueRep'</w:t>
      </w:r>
    </w:p>
    <w:p w14:paraId="4817F1E0" w14:textId="77777777" w:rsidR="00F675B4" w:rsidRDefault="00F675B4" w:rsidP="00F675B4">
      <w:pPr>
        <w:pStyle w:val="PL"/>
      </w:pPr>
      <w:r>
        <w:t xml:space="preserve">                '204':</w:t>
      </w:r>
    </w:p>
    <w:p w14:paraId="59A701BB" w14:textId="77777777" w:rsidR="00F675B4" w:rsidRDefault="00F675B4" w:rsidP="00F675B4">
      <w:pPr>
        <w:pStyle w:val="PL"/>
      </w:pPr>
      <w:r>
        <w:t xml:space="preserve">                  description: No Content, Notification was successful.</w:t>
      </w:r>
    </w:p>
    <w:p w14:paraId="76FA373A" w14:textId="77777777" w:rsidR="00F675B4" w:rsidRDefault="00F675B4" w:rsidP="00F675B4">
      <w:pPr>
        <w:pStyle w:val="PL"/>
      </w:pPr>
      <w:r>
        <w:t xml:space="preserve">                '307':</w:t>
      </w:r>
    </w:p>
    <w:p w14:paraId="7825932B" w14:textId="77777777" w:rsidR="00F675B4" w:rsidRDefault="00F675B4" w:rsidP="00F675B4">
      <w:pPr>
        <w:pStyle w:val="PL"/>
      </w:pPr>
      <w:r>
        <w:rPr>
          <w:lang w:val="en-US"/>
        </w:rPr>
        <w:t xml:space="preserve">                  $ref: </w:t>
      </w:r>
      <w:r>
        <w:t>'TS29571_CommonData.yaml#/components/responses/307'</w:t>
      </w:r>
    </w:p>
    <w:p w14:paraId="548BD66D" w14:textId="77777777" w:rsidR="00F675B4" w:rsidRDefault="00F675B4" w:rsidP="00F675B4">
      <w:pPr>
        <w:pStyle w:val="PL"/>
      </w:pPr>
      <w:r>
        <w:t xml:space="preserve">                '308':</w:t>
      </w:r>
    </w:p>
    <w:p w14:paraId="13ADEC8A" w14:textId="77777777" w:rsidR="00F675B4" w:rsidRDefault="00F675B4" w:rsidP="00F675B4">
      <w:pPr>
        <w:pStyle w:val="PL"/>
      </w:pPr>
      <w:r>
        <w:rPr>
          <w:lang w:val="en-US"/>
        </w:rPr>
        <w:t xml:space="preserve">                  $ref: </w:t>
      </w:r>
      <w:r>
        <w:t>'TS29571_CommonData.yaml#/components/responses/308'</w:t>
      </w:r>
    </w:p>
    <w:p w14:paraId="125834EA" w14:textId="77777777" w:rsidR="00F675B4" w:rsidRDefault="00F675B4" w:rsidP="00F675B4">
      <w:pPr>
        <w:pStyle w:val="PL"/>
      </w:pPr>
      <w:r>
        <w:t xml:space="preserve">                '400':</w:t>
      </w:r>
    </w:p>
    <w:p w14:paraId="5CF2B31F" w14:textId="77777777" w:rsidR="00F675B4" w:rsidRDefault="00F675B4" w:rsidP="00F675B4">
      <w:pPr>
        <w:pStyle w:val="PL"/>
      </w:pPr>
      <w:r>
        <w:t xml:space="preserve">                  $ref: 'TS29571_CommonData.yaml#/components/responses/400'</w:t>
      </w:r>
    </w:p>
    <w:p w14:paraId="65CE9C5A" w14:textId="77777777" w:rsidR="00F675B4" w:rsidRDefault="00F675B4" w:rsidP="00F675B4">
      <w:pPr>
        <w:pStyle w:val="PL"/>
      </w:pPr>
      <w:r>
        <w:t xml:space="preserve">                '401':</w:t>
      </w:r>
    </w:p>
    <w:p w14:paraId="42511EB5" w14:textId="77777777" w:rsidR="00F675B4" w:rsidRDefault="00F675B4" w:rsidP="00F675B4">
      <w:pPr>
        <w:pStyle w:val="PL"/>
      </w:pPr>
      <w:r>
        <w:t xml:space="preserve">                  $ref: 'TS29571_CommonData.yaml#/components/responses/401'</w:t>
      </w:r>
    </w:p>
    <w:p w14:paraId="3D13E2D1" w14:textId="77777777" w:rsidR="00F675B4" w:rsidRDefault="00F675B4" w:rsidP="00F675B4">
      <w:pPr>
        <w:pStyle w:val="PL"/>
      </w:pPr>
      <w:r>
        <w:t xml:space="preserve">                '403':</w:t>
      </w:r>
    </w:p>
    <w:p w14:paraId="3EF13654" w14:textId="77777777" w:rsidR="00F675B4" w:rsidRDefault="00F675B4" w:rsidP="00F675B4">
      <w:pPr>
        <w:pStyle w:val="PL"/>
      </w:pPr>
      <w:r>
        <w:t xml:space="preserve">                  $ref: 'TS29571_CommonData.yaml#/components/responses/403'</w:t>
      </w:r>
    </w:p>
    <w:p w14:paraId="46BE1C84" w14:textId="77777777" w:rsidR="00F675B4" w:rsidRDefault="00F675B4" w:rsidP="00F675B4">
      <w:pPr>
        <w:pStyle w:val="PL"/>
      </w:pPr>
      <w:r>
        <w:t xml:space="preserve">                '404':</w:t>
      </w:r>
    </w:p>
    <w:p w14:paraId="0658D24B" w14:textId="77777777" w:rsidR="00F675B4" w:rsidRDefault="00F675B4" w:rsidP="00F675B4">
      <w:pPr>
        <w:pStyle w:val="PL"/>
      </w:pPr>
      <w:r>
        <w:t xml:space="preserve">                  $ref: 'TS29571_CommonData.yaml#/components/responses/404'</w:t>
      </w:r>
    </w:p>
    <w:p w14:paraId="18882EA9" w14:textId="77777777" w:rsidR="00F675B4" w:rsidRDefault="00F675B4" w:rsidP="00F675B4">
      <w:pPr>
        <w:pStyle w:val="PL"/>
      </w:pPr>
      <w:r>
        <w:t xml:space="preserve">                '411':</w:t>
      </w:r>
    </w:p>
    <w:p w14:paraId="3B72D1B3" w14:textId="77777777" w:rsidR="00F675B4" w:rsidRDefault="00F675B4" w:rsidP="00F675B4">
      <w:pPr>
        <w:pStyle w:val="PL"/>
      </w:pPr>
      <w:r>
        <w:t xml:space="preserve">                  $ref: 'TS29571_CommonData.yaml#/components/responses/411'</w:t>
      </w:r>
    </w:p>
    <w:p w14:paraId="3EE3A4BB" w14:textId="77777777" w:rsidR="00F675B4" w:rsidRDefault="00F675B4" w:rsidP="00F675B4">
      <w:pPr>
        <w:pStyle w:val="PL"/>
      </w:pPr>
      <w:r>
        <w:t xml:space="preserve">                '413':</w:t>
      </w:r>
    </w:p>
    <w:p w14:paraId="3E337892" w14:textId="77777777" w:rsidR="00F675B4" w:rsidRDefault="00F675B4" w:rsidP="00F675B4">
      <w:pPr>
        <w:pStyle w:val="PL"/>
      </w:pPr>
      <w:r>
        <w:t xml:space="preserve">                  $ref: 'TS29571_CommonData.yaml#/components/responses/413'</w:t>
      </w:r>
    </w:p>
    <w:p w14:paraId="57A53C53" w14:textId="77777777" w:rsidR="00F675B4" w:rsidRDefault="00F675B4" w:rsidP="00F675B4">
      <w:pPr>
        <w:pStyle w:val="PL"/>
      </w:pPr>
      <w:r>
        <w:t xml:space="preserve">                '415':</w:t>
      </w:r>
    </w:p>
    <w:p w14:paraId="79081A56" w14:textId="77777777" w:rsidR="00F675B4" w:rsidRDefault="00F675B4" w:rsidP="00F675B4">
      <w:pPr>
        <w:pStyle w:val="PL"/>
      </w:pPr>
      <w:r>
        <w:t xml:space="preserve">                  $ref: 'TS29571_CommonData.yaml#/components/responses/415'</w:t>
      </w:r>
    </w:p>
    <w:p w14:paraId="46E73B72" w14:textId="77777777" w:rsidR="00F675B4" w:rsidRDefault="00F675B4" w:rsidP="00F675B4">
      <w:pPr>
        <w:pStyle w:val="PL"/>
      </w:pPr>
      <w:r>
        <w:t xml:space="preserve">                '429':</w:t>
      </w:r>
    </w:p>
    <w:p w14:paraId="2FE054F7" w14:textId="77777777" w:rsidR="00F675B4" w:rsidRDefault="00F675B4" w:rsidP="00F675B4">
      <w:pPr>
        <w:pStyle w:val="PL"/>
      </w:pPr>
      <w:r>
        <w:lastRenderedPageBreak/>
        <w:t xml:space="preserve">                  $ref: 'TS29571_CommonData.yaml#/components/responses/429'</w:t>
      </w:r>
    </w:p>
    <w:p w14:paraId="4C284552" w14:textId="77777777" w:rsidR="00F675B4" w:rsidRDefault="00F675B4" w:rsidP="00F675B4">
      <w:pPr>
        <w:pStyle w:val="PL"/>
      </w:pPr>
      <w:r>
        <w:t xml:space="preserve">                '500':</w:t>
      </w:r>
    </w:p>
    <w:p w14:paraId="3FF84078" w14:textId="77777777" w:rsidR="00F675B4" w:rsidRDefault="00F675B4" w:rsidP="00F675B4">
      <w:pPr>
        <w:pStyle w:val="PL"/>
      </w:pPr>
      <w:r>
        <w:t xml:space="preserve">                  $ref: 'TS29571_CommonData.yaml#/components/responses/500'</w:t>
      </w:r>
    </w:p>
    <w:p w14:paraId="31CE01BA" w14:textId="77777777" w:rsidR="00F675B4" w:rsidRDefault="00F675B4" w:rsidP="00F675B4">
      <w:pPr>
        <w:pStyle w:val="PL"/>
      </w:pPr>
      <w:r>
        <w:t xml:space="preserve">                '502':</w:t>
      </w:r>
    </w:p>
    <w:p w14:paraId="47251702" w14:textId="77777777" w:rsidR="00F675B4" w:rsidRDefault="00F675B4" w:rsidP="00F675B4">
      <w:pPr>
        <w:pStyle w:val="PL"/>
      </w:pPr>
      <w:r>
        <w:t xml:space="preserve">                  $ref: 'TS29571_CommonData.yaml#/components/responses/502'</w:t>
      </w:r>
    </w:p>
    <w:p w14:paraId="74F08AC7" w14:textId="77777777" w:rsidR="00F675B4" w:rsidRDefault="00F675B4" w:rsidP="00F675B4">
      <w:pPr>
        <w:pStyle w:val="PL"/>
      </w:pPr>
      <w:r>
        <w:t xml:space="preserve">                '503':</w:t>
      </w:r>
    </w:p>
    <w:p w14:paraId="4B08F971" w14:textId="77777777" w:rsidR="00F675B4" w:rsidRDefault="00F675B4" w:rsidP="00F675B4">
      <w:pPr>
        <w:pStyle w:val="PL"/>
      </w:pPr>
      <w:r>
        <w:t xml:space="preserve">                  $ref: 'TS29571_CommonData.yaml#/components/responses/503'</w:t>
      </w:r>
    </w:p>
    <w:p w14:paraId="32563559" w14:textId="77777777" w:rsidR="00F675B4" w:rsidRDefault="00F675B4" w:rsidP="00F675B4">
      <w:pPr>
        <w:pStyle w:val="PL"/>
      </w:pPr>
      <w:r>
        <w:t xml:space="preserve">                default:</w:t>
      </w:r>
    </w:p>
    <w:p w14:paraId="3049743F" w14:textId="77777777" w:rsidR="00F675B4" w:rsidRDefault="00F675B4" w:rsidP="00F675B4">
      <w:pPr>
        <w:pStyle w:val="PL"/>
      </w:pPr>
      <w:r>
        <w:t xml:space="preserve">                  $ref: 'TS29571_CommonData.yaml#/components/responses/default'</w:t>
      </w:r>
    </w:p>
    <w:p w14:paraId="0CFD515B" w14:textId="77777777" w:rsidR="00F675B4" w:rsidRDefault="00F675B4" w:rsidP="00F675B4">
      <w:pPr>
        <w:pStyle w:val="PL"/>
      </w:pPr>
      <w:r>
        <w:t xml:space="preserve">        policyAssocitionTerminationRequestNotification:</w:t>
      </w:r>
    </w:p>
    <w:p w14:paraId="6D26D9EF" w14:textId="77777777" w:rsidR="00F675B4" w:rsidRDefault="00F675B4" w:rsidP="00F675B4">
      <w:pPr>
        <w:pStyle w:val="PL"/>
      </w:pPr>
      <w:r>
        <w:t xml:space="preserve">          '{$request.body#/notificationUri}/terminate': </w:t>
      </w:r>
    </w:p>
    <w:p w14:paraId="0683A9C7" w14:textId="77777777" w:rsidR="00F675B4" w:rsidRDefault="00F675B4" w:rsidP="00F675B4">
      <w:pPr>
        <w:pStyle w:val="PL"/>
      </w:pPr>
      <w:r>
        <w:t xml:space="preserve">            post:</w:t>
      </w:r>
    </w:p>
    <w:p w14:paraId="0414E5D4" w14:textId="77777777" w:rsidR="00F675B4" w:rsidRDefault="00F675B4" w:rsidP="00F675B4">
      <w:pPr>
        <w:pStyle w:val="PL"/>
      </w:pPr>
      <w:r>
        <w:t xml:space="preserve">              requestBody:</w:t>
      </w:r>
    </w:p>
    <w:p w14:paraId="30C1A1C6" w14:textId="77777777" w:rsidR="00F675B4" w:rsidRDefault="00F675B4" w:rsidP="00F675B4">
      <w:pPr>
        <w:pStyle w:val="PL"/>
      </w:pPr>
      <w:r>
        <w:t xml:space="preserve">                required: true</w:t>
      </w:r>
    </w:p>
    <w:p w14:paraId="0F6805C5" w14:textId="77777777" w:rsidR="00F675B4" w:rsidRDefault="00F675B4" w:rsidP="00F675B4">
      <w:pPr>
        <w:pStyle w:val="PL"/>
      </w:pPr>
      <w:r>
        <w:t xml:space="preserve">                content:</w:t>
      </w:r>
    </w:p>
    <w:p w14:paraId="24B20C11" w14:textId="77777777" w:rsidR="00F675B4" w:rsidRDefault="00F675B4" w:rsidP="00F675B4">
      <w:pPr>
        <w:pStyle w:val="PL"/>
      </w:pPr>
      <w:r>
        <w:t xml:space="preserve">                  application/json:</w:t>
      </w:r>
    </w:p>
    <w:p w14:paraId="5D85B62D" w14:textId="77777777" w:rsidR="00F675B4" w:rsidRDefault="00F675B4" w:rsidP="00F675B4">
      <w:pPr>
        <w:pStyle w:val="PL"/>
      </w:pPr>
      <w:r>
        <w:t xml:space="preserve">                    schema:</w:t>
      </w:r>
    </w:p>
    <w:p w14:paraId="6DAAB98E" w14:textId="77777777" w:rsidR="00F675B4" w:rsidRDefault="00F675B4" w:rsidP="00F675B4">
      <w:pPr>
        <w:pStyle w:val="PL"/>
      </w:pPr>
      <w:r>
        <w:t xml:space="preserve">                      $ref: '#/components/schemas/TerminationNotification'</w:t>
      </w:r>
    </w:p>
    <w:p w14:paraId="499D7B4A" w14:textId="77777777" w:rsidR="00F675B4" w:rsidRDefault="00F675B4" w:rsidP="00F675B4">
      <w:pPr>
        <w:pStyle w:val="PL"/>
      </w:pPr>
      <w:r>
        <w:t xml:space="preserve">              responses:</w:t>
      </w:r>
    </w:p>
    <w:p w14:paraId="398FA5B8" w14:textId="77777777" w:rsidR="00F675B4" w:rsidRDefault="00F675B4" w:rsidP="00F675B4">
      <w:pPr>
        <w:pStyle w:val="PL"/>
      </w:pPr>
      <w:r>
        <w:t xml:space="preserve">                '204':</w:t>
      </w:r>
    </w:p>
    <w:p w14:paraId="56D54388" w14:textId="77777777" w:rsidR="00F675B4" w:rsidRDefault="00F675B4" w:rsidP="00F675B4">
      <w:pPr>
        <w:pStyle w:val="PL"/>
      </w:pPr>
      <w:r>
        <w:t xml:space="preserve">                  description: No Content, Notification was successful.</w:t>
      </w:r>
    </w:p>
    <w:p w14:paraId="4E8CA161" w14:textId="77777777" w:rsidR="00F675B4" w:rsidRDefault="00F675B4" w:rsidP="00F675B4">
      <w:pPr>
        <w:pStyle w:val="PL"/>
      </w:pPr>
      <w:r>
        <w:t xml:space="preserve">                '307':</w:t>
      </w:r>
    </w:p>
    <w:p w14:paraId="0417F270" w14:textId="77777777" w:rsidR="00F675B4" w:rsidRDefault="00F675B4" w:rsidP="00F675B4">
      <w:pPr>
        <w:pStyle w:val="PL"/>
      </w:pPr>
      <w:r>
        <w:rPr>
          <w:lang w:val="en-US"/>
        </w:rPr>
        <w:t xml:space="preserve">                  $ref: </w:t>
      </w:r>
      <w:r>
        <w:t>'TS29571_CommonData.yaml#/components/responses/307'</w:t>
      </w:r>
    </w:p>
    <w:p w14:paraId="25BC7141" w14:textId="77777777" w:rsidR="00F675B4" w:rsidRDefault="00F675B4" w:rsidP="00F675B4">
      <w:pPr>
        <w:pStyle w:val="PL"/>
      </w:pPr>
      <w:r>
        <w:t xml:space="preserve">                '308':</w:t>
      </w:r>
    </w:p>
    <w:p w14:paraId="495197CA" w14:textId="77777777" w:rsidR="00F675B4" w:rsidRDefault="00F675B4" w:rsidP="00F675B4">
      <w:pPr>
        <w:pStyle w:val="PL"/>
      </w:pPr>
      <w:r>
        <w:rPr>
          <w:lang w:val="en-US"/>
        </w:rPr>
        <w:t xml:space="preserve">                  $ref: </w:t>
      </w:r>
      <w:r>
        <w:t>'TS29571_CommonData.yaml#/components/responses/308'</w:t>
      </w:r>
    </w:p>
    <w:p w14:paraId="5A38FDAB" w14:textId="77777777" w:rsidR="00F675B4" w:rsidRDefault="00F675B4" w:rsidP="00F675B4">
      <w:pPr>
        <w:pStyle w:val="PL"/>
      </w:pPr>
      <w:r>
        <w:t xml:space="preserve">                '400':</w:t>
      </w:r>
    </w:p>
    <w:p w14:paraId="5768686E" w14:textId="77777777" w:rsidR="00F675B4" w:rsidRDefault="00F675B4" w:rsidP="00F675B4">
      <w:pPr>
        <w:pStyle w:val="PL"/>
      </w:pPr>
      <w:r>
        <w:t xml:space="preserve">                  $ref: 'TS29571_CommonData.yaml#/components/responses/400'</w:t>
      </w:r>
    </w:p>
    <w:p w14:paraId="5B7B1F99" w14:textId="77777777" w:rsidR="00F675B4" w:rsidRDefault="00F675B4" w:rsidP="00F675B4">
      <w:pPr>
        <w:pStyle w:val="PL"/>
      </w:pPr>
      <w:r>
        <w:t xml:space="preserve">                '401':</w:t>
      </w:r>
    </w:p>
    <w:p w14:paraId="1D78100B" w14:textId="77777777" w:rsidR="00F675B4" w:rsidRDefault="00F675B4" w:rsidP="00F675B4">
      <w:pPr>
        <w:pStyle w:val="PL"/>
      </w:pPr>
      <w:r>
        <w:t xml:space="preserve">                  $ref: 'TS29571_CommonData.yaml#/components/responses/401'</w:t>
      </w:r>
    </w:p>
    <w:p w14:paraId="220C3935" w14:textId="77777777" w:rsidR="00F675B4" w:rsidRDefault="00F675B4" w:rsidP="00F675B4">
      <w:pPr>
        <w:pStyle w:val="PL"/>
      </w:pPr>
      <w:r>
        <w:t xml:space="preserve">                '403':</w:t>
      </w:r>
    </w:p>
    <w:p w14:paraId="49FB7D78" w14:textId="77777777" w:rsidR="00F675B4" w:rsidRDefault="00F675B4" w:rsidP="00F675B4">
      <w:pPr>
        <w:pStyle w:val="PL"/>
      </w:pPr>
      <w:r>
        <w:t xml:space="preserve">                  $ref: 'TS29571_CommonData.yaml#/components/responses/403'</w:t>
      </w:r>
    </w:p>
    <w:p w14:paraId="50094EEB" w14:textId="77777777" w:rsidR="00F675B4" w:rsidRDefault="00F675B4" w:rsidP="00F675B4">
      <w:pPr>
        <w:pStyle w:val="PL"/>
      </w:pPr>
      <w:r>
        <w:t xml:space="preserve">                '404':</w:t>
      </w:r>
    </w:p>
    <w:p w14:paraId="10255D8C" w14:textId="77777777" w:rsidR="00F675B4" w:rsidRDefault="00F675B4" w:rsidP="00F675B4">
      <w:pPr>
        <w:pStyle w:val="PL"/>
      </w:pPr>
      <w:r>
        <w:t xml:space="preserve">                  $ref: 'TS29571_CommonData.yaml#/components/responses/404'</w:t>
      </w:r>
    </w:p>
    <w:p w14:paraId="048284FA" w14:textId="77777777" w:rsidR="00F675B4" w:rsidRDefault="00F675B4" w:rsidP="00F675B4">
      <w:pPr>
        <w:pStyle w:val="PL"/>
      </w:pPr>
      <w:r>
        <w:t xml:space="preserve">                '411':</w:t>
      </w:r>
    </w:p>
    <w:p w14:paraId="1E341861" w14:textId="77777777" w:rsidR="00F675B4" w:rsidRDefault="00F675B4" w:rsidP="00F675B4">
      <w:pPr>
        <w:pStyle w:val="PL"/>
      </w:pPr>
      <w:r>
        <w:t xml:space="preserve">                  $ref: 'TS29571_CommonData.yaml#/components/responses/411'</w:t>
      </w:r>
    </w:p>
    <w:p w14:paraId="4F98057F" w14:textId="77777777" w:rsidR="00F675B4" w:rsidRDefault="00F675B4" w:rsidP="00F675B4">
      <w:pPr>
        <w:pStyle w:val="PL"/>
      </w:pPr>
      <w:r>
        <w:t xml:space="preserve">                '413':</w:t>
      </w:r>
    </w:p>
    <w:p w14:paraId="1617C530" w14:textId="77777777" w:rsidR="00F675B4" w:rsidRDefault="00F675B4" w:rsidP="00F675B4">
      <w:pPr>
        <w:pStyle w:val="PL"/>
      </w:pPr>
      <w:r>
        <w:t xml:space="preserve">                  $ref: 'TS29571_CommonData.yaml#/components/responses/413'</w:t>
      </w:r>
    </w:p>
    <w:p w14:paraId="28F47311" w14:textId="77777777" w:rsidR="00F675B4" w:rsidRDefault="00F675B4" w:rsidP="00F675B4">
      <w:pPr>
        <w:pStyle w:val="PL"/>
      </w:pPr>
      <w:r>
        <w:t xml:space="preserve">                '415':</w:t>
      </w:r>
    </w:p>
    <w:p w14:paraId="44EF2898" w14:textId="77777777" w:rsidR="00F675B4" w:rsidRDefault="00F675B4" w:rsidP="00F675B4">
      <w:pPr>
        <w:pStyle w:val="PL"/>
      </w:pPr>
      <w:r>
        <w:t xml:space="preserve">                  $ref: 'TS29571_CommonData.yaml#/components/responses/415'</w:t>
      </w:r>
    </w:p>
    <w:p w14:paraId="25F52BC2" w14:textId="77777777" w:rsidR="00F675B4" w:rsidRDefault="00F675B4" w:rsidP="00F675B4">
      <w:pPr>
        <w:pStyle w:val="PL"/>
      </w:pPr>
      <w:r>
        <w:t xml:space="preserve">                '429':</w:t>
      </w:r>
    </w:p>
    <w:p w14:paraId="499C7177" w14:textId="77777777" w:rsidR="00F675B4" w:rsidRDefault="00F675B4" w:rsidP="00F675B4">
      <w:pPr>
        <w:pStyle w:val="PL"/>
      </w:pPr>
      <w:r>
        <w:t xml:space="preserve">                  $ref: 'TS29571_CommonData.yaml#/components/responses/429'</w:t>
      </w:r>
    </w:p>
    <w:p w14:paraId="11B9C0B8" w14:textId="77777777" w:rsidR="00F675B4" w:rsidRDefault="00F675B4" w:rsidP="00F675B4">
      <w:pPr>
        <w:pStyle w:val="PL"/>
      </w:pPr>
      <w:r>
        <w:t xml:space="preserve">                '500':</w:t>
      </w:r>
    </w:p>
    <w:p w14:paraId="1E230832" w14:textId="77777777" w:rsidR="00F675B4" w:rsidRDefault="00F675B4" w:rsidP="00F675B4">
      <w:pPr>
        <w:pStyle w:val="PL"/>
      </w:pPr>
      <w:r>
        <w:t xml:space="preserve">                  $ref: 'TS29571_CommonData.yaml#/components/responses/500'</w:t>
      </w:r>
    </w:p>
    <w:p w14:paraId="40FE263A" w14:textId="77777777" w:rsidR="00F675B4" w:rsidRDefault="00F675B4" w:rsidP="00F675B4">
      <w:pPr>
        <w:pStyle w:val="PL"/>
      </w:pPr>
      <w:r>
        <w:t xml:space="preserve">                '502':</w:t>
      </w:r>
    </w:p>
    <w:p w14:paraId="710D6485" w14:textId="77777777" w:rsidR="00F675B4" w:rsidRDefault="00F675B4" w:rsidP="00F675B4">
      <w:pPr>
        <w:pStyle w:val="PL"/>
      </w:pPr>
      <w:r>
        <w:t xml:space="preserve">                  $ref: 'TS29571_CommonData.yaml#/components/responses/502'</w:t>
      </w:r>
    </w:p>
    <w:p w14:paraId="29D64046" w14:textId="77777777" w:rsidR="00F675B4" w:rsidRDefault="00F675B4" w:rsidP="00F675B4">
      <w:pPr>
        <w:pStyle w:val="PL"/>
      </w:pPr>
      <w:r>
        <w:t xml:space="preserve">                '503':</w:t>
      </w:r>
    </w:p>
    <w:p w14:paraId="1B6C7DF2" w14:textId="77777777" w:rsidR="00F675B4" w:rsidRDefault="00F675B4" w:rsidP="00F675B4">
      <w:pPr>
        <w:pStyle w:val="PL"/>
      </w:pPr>
      <w:r>
        <w:t xml:space="preserve">                  $ref: 'TS29571_CommonData.yaml#/components/responses/503'</w:t>
      </w:r>
    </w:p>
    <w:p w14:paraId="2C286F74" w14:textId="77777777" w:rsidR="00F675B4" w:rsidRDefault="00F675B4" w:rsidP="00F675B4">
      <w:pPr>
        <w:pStyle w:val="PL"/>
      </w:pPr>
      <w:r>
        <w:t xml:space="preserve">                default:</w:t>
      </w:r>
    </w:p>
    <w:p w14:paraId="26487402" w14:textId="77777777" w:rsidR="00F675B4" w:rsidRDefault="00F675B4" w:rsidP="00F675B4">
      <w:pPr>
        <w:pStyle w:val="PL"/>
      </w:pPr>
      <w:r>
        <w:t xml:space="preserve">                  $ref: 'TS29571_CommonData.yaml#/components/responses/default'</w:t>
      </w:r>
    </w:p>
    <w:p w14:paraId="4497336A" w14:textId="77777777" w:rsidR="00F675B4" w:rsidRDefault="00F675B4" w:rsidP="00F675B4">
      <w:pPr>
        <w:pStyle w:val="PL"/>
      </w:pPr>
      <w:r>
        <w:t xml:space="preserve">  /policies/{polAssoId}:</w:t>
      </w:r>
    </w:p>
    <w:p w14:paraId="779C364E" w14:textId="77777777" w:rsidR="00F675B4" w:rsidRDefault="00F675B4" w:rsidP="00F675B4">
      <w:pPr>
        <w:pStyle w:val="PL"/>
      </w:pPr>
      <w:r>
        <w:t xml:space="preserve">    get:</w:t>
      </w:r>
    </w:p>
    <w:p w14:paraId="3EDC5582" w14:textId="77777777" w:rsidR="00F675B4" w:rsidRDefault="00F675B4" w:rsidP="00F675B4">
      <w:pPr>
        <w:pStyle w:val="PL"/>
      </w:pPr>
      <w:r>
        <w:t xml:space="preserve">      operationId: ReadIndividualAMPolicyAssociation</w:t>
      </w:r>
    </w:p>
    <w:p w14:paraId="25C929C7" w14:textId="77777777" w:rsidR="00F675B4" w:rsidRDefault="00F675B4" w:rsidP="00F675B4">
      <w:pPr>
        <w:pStyle w:val="PL"/>
      </w:pPr>
      <w:r>
        <w:t xml:space="preserve">      summary: Read individual AM policy association.</w:t>
      </w:r>
    </w:p>
    <w:p w14:paraId="3154910F" w14:textId="77777777" w:rsidR="00F675B4" w:rsidRDefault="00F675B4" w:rsidP="00F675B4">
      <w:pPr>
        <w:pStyle w:val="PL"/>
      </w:pPr>
      <w:r>
        <w:t xml:space="preserve">      tags:</w:t>
      </w:r>
    </w:p>
    <w:p w14:paraId="144DB728" w14:textId="77777777" w:rsidR="00F675B4" w:rsidRDefault="00F675B4" w:rsidP="00F675B4">
      <w:pPr>
        <w:pStyle w:val="PL"/>
      </w:pPr>
      <w:r>
        <w:t xml:space="preserve">        - Individual AM Policy Association (Document)</w:t>
      </w:r>
    </w:p>
    <w:p w14:paraId="047830AF" w14:textId="77777777" w:rsidR="00F675B4" w:rsidRDefault="00F675B4" w:rsidP="00F675B4">
      <w:pPr>
        <w:pStyle w:val="PL"/>
      </w:pPr>
      <w:r>
        <w:t xml:space="preserve">      parameters:</w:t>
      </w:r>
    </w:p>
    <w:p w14:paraId="11F05111" w14:textId="77777777" w:rsidR="00F675B4" w:rsidRDefault="00F675B4" w:rsidP="00F675B4">
      <w:pPr>
        <w:pStyle w:val="PL"/>
      </w:pPr>
      <w:r>
        <w:t xml:space="preserve">        - name: polAssoId</w:t>
      </w:r>
    </w:p>
    <w:p w14:paraId="4B62A216" w14:textId="77777777" w:rsidR="00F675B4" w:rsidRDefault="00F675B4" w:rsidP="00F675B4">
      <w:pPr>
        <w:pStyle w:val="PL"/>
      </w:pPr>
      <w:r>
        <w:t xml:space="preserve">          in: path</w:t>
      </w:r>
    </w:p>
    <w:p w14:paraId="21F10694" w14:textId="77777777" w:rsidR="00F675B4" w:rsidRDefault="00F675B4" w:rsidP="00F675B4">
      <w:pPr>
        <w:pStyle w:val="PL"/>
      </w:pPr>
      <w:r>
        <w:t xml:space="preserve">          description: Identifier of a policy association</w:t>
      </w:r>
    </w:p>
    <w:p w14:paraId="3696146A" w14:textId="77777777" w:rsidR="00F675B4" w:rsidRDefault="00F675B4" w:rsidP="00F675B4">
      <w:pPr>
        <w:pStyle w:val="PL"/>
      </w:pPr>
      <w:r>
        <w:t xml:space="preserve">          required: true</w:t>
      </w:r>
    </w:p>
    <w:p w14:paraId="3699E646" w14:textId="77777777" w:rsidR="00F675B4" w:rsidRDefault="00F675B4" w:rsidP="00F675B4">
      <w:pPr>
        <w:pStyle w:val="PL"/>
      </w:pPr>
      <w:r>
        <w:t xml:space="preserve">          schema:</w:t>
      </w:r>
    </w:p>
    <w:p w14:paraId="4923D502" w14:textId="77777777" w:rsidR="00F675B4" w:rsidRDefault="00F675B4" w:rsidP="00F675B4">
      <w:pPr>
        <w:pStyle w:val="PL"/>
      </w:pPr>
      <w:r>
        <w:t xml:space="preserve">            type: string</w:t>
      </w:r>
    </w:p>
    <w:p w14:paraId="7EAF95CC" w14:textId="77777777" w:rsidR="00F675B4" w:rsidRDefault="00F675B4" w:rsidP="00F675B4">
      <w:pPr>
        <w:pStyle w:val="PL"/>
      </w:pPr>
      <w:r>
        <w:t xml:space="preserve">      responses:</w:t>
      </w:r>
    </w:p>
    <w:p w14:paraId="3112BEC7" w14:textId="77777777" w:rsidR="00F675B4" w:rsidRDefault="00F675B4" w:rsidP="00F675B4">
      <w:pPr>
        <w:pStyle w:val="PL"/>
      </w:pPr>
      <w:r>
        <w:t xml:space="preserve">        '200':</w:t>
      </w:r>
    </w:p>
    <w:p w14:paraId="372DA1F3" w14:textId="77777777" w:rsidR="00F675B4" w:rsidRDefault="00F675B4" w:rsidP="00F675B4">
      <w:pPr>
        <w:pStyle w:val="PL"/>
      </w:pPr>
      <w:r>
        <w:t xml:space="preserve">          description: OK. Resource representation is returned</w:t>
      </w:r>
    </w:p>
    <w:p w14:paraId="6CAAAFF5" w14:textId="77777777" w:rsidR="00F675B4" w:rsidRDefault="00F675B4" w:rsidP="00F675B4">
      <w:pPr>
        <w:pStyle w:val="PL"/>
      </w:pPr>
      <w:r>
        <w:t xml:space="preserve">          content:</w:t>
      </w:r>
    </w:p>
    <w:p w14:paraId="6B2D2B2F" w14:textId="77777777" w:rsidR="00F675B4" w:rsidRDefault="00F675B4" w:rsidP="00F675B4">
      <w:pPr>
        <w:pStyle w:val="PL"/>
      </w:pPr>
      <w:r>
        <w:t xml:space="preserve">            application/json:</w:t>
      </w:r>
    </w:p>
    <w:p w14:paraId="3EDE9A8B" w14:textId="77777777" w:rsidR="00F675B4" w:rsidRDefault="00F675B4" w:rsidP="00F675B4">
      <w:pPr>
        <w:pStyle w:val="PL"/>
      </w:pPr>
      <w:r>
        <w:t xml:space="preserve">              schema:</w:t>
      </w:r>
    </w:p>
    <w:p w14:paraId="7CDB92B2" w14:textId="77777777" w:rsidR="00F675B4" w:rsidRDefault="00F675B4" w:rsidP="00F675B4">
      <w:pPr>
        <w:pStyle w:val="PL"/>
      </w:pPr>
      <w:r>
        <w:t xml:space="preserve">                $ref: '#/components/schemas/PolicyAssociation'</w:t>
      </w:r>
    </w:p>
    <w:p w14:paraId="0E97AC74" w14:textId="77777777" w:rsidR="00F675B4" w:rsidRDefault="00F675B4" w:rsidP="00F675B4">
      <w:pPr>
        <w:pStyle w:val="PL"/>
      </w:pPr>
      <w:r>
        <w:t xml:space="preserve">        '307':</w:t>
      </w:r>
    </w:p>
    <w:p w14:paraId="6BBFA64B" w14:textId="77777777" w:rsidR="00F675B4" w:rsidRDefault="00F675B4" w:rsidP="00F675B4">
      <w:pPr>
        <w:pStyle w:val="PL"/>
      </w:pPr>
      <w:r>
        <w:rPr>
          <w:lang w:val="en-US"/>
        </w:rPr>
        <w:t xml:space="preserve">          $ref: </w:t>
      </w:r>
      <w:r>
        <w:t>'TS29571_CommonData.yaml#/components/responses/307'</w:t>
      </w:r>
    </w:p>
    <w:p w14:paraId="325B8861" w14:textId="77777777" w:rsidR="00F675B4" w:rsidRDefault="00F675B4" w:rsidP="00F675B4">
      <w:pPr>
        <w:pStyle w:val="PL"/>
      </w:pPr>
      <w:r>
        <w:t xml:space="preserve">        '308':</w:t>
      </w:r>
    </w:p>
    <w:p w14:paraId="7C8BB1E6" w14:textId="77777777" w:rsidR="00F675B4" w:rsidRDefault="00F675B4" w:rsidP="00F675B4">
      <w:pPr>
        <w:pStyle w:val="PL"/>
      </w:pPr>
      <w:r>
        <w:rPr>
          <w:lang w:val="en-US"/>
        </w:rPr>
        <w:t xml:space="preserve">          $ref: </w:t>
      </w:r>
      <w:r>
        <w:t>'TS29571_CommonData.yaml#/components/responses/308'</w:t>
      </w:r>
    </w:p>
    <w:p w14:paraId="1634BB65" w14:textId="77777777" w:rsidR="00F675B4" w:rsidRDefault="00F675B4" w:rsidP="00F675B4">
      <w:pPr>
        <w:pStyle w:val="PL"/>
      </w:pPr>
      <w:r>
        <w:t xml:space="preserve">        '400':</w:t>
      </w:r>
    </w:p>
    <w:p w14:paraId="0005C878" w14:textId="77777777" w:rsidR="00F675B4" w:rsidRDefault="00F675B4" w:rsidP="00F675B4">
      <w:pPr>
        <w:pStyle w:val="PL"/>
      </w:pPr>
      <w:r>
        <w:t xml:space="preserve">          $ref: 'TS29571_CommonData.yaml#/components/responses/400'</w:t>
      </w:r>
    </w:p>
    <w:p w14:paraId="78E84E99" w14:textId="77777777" w:rsidR="00F675B4" w:rsidRDefault="00F675B4" w:rsidP="00F675B4">
      <w:pPr>
        <w:pStyle w:val="PL"/>
      </w:pPr>
      <w:r>
        <w:t xml:space="preserve">        '401':</w:t>
      </w:r>
    </w:p>
    <w:p w14:paraId="031C4DD5" w14:textId="77777777" w:rsidR="00F675B4" w:rsidRDefault="00F675B4" w:rsidP="00F675B4">
      <w:pPr>
        <w:pStyle w:val="PL"/>
      </w:pPr>
      <w:r>
        <w:t xml:space="preserve">          $ref: 'TS29571_CommonData.yaml#/components/responses/401'</w:t>
      </w:r>
    </w:p>
    <w:p w14:paraId="6FE28439" w14:textId="77777777" w:rsidR="00F675B4" w:rsidRDefault="00F675B4" w:rsidP="00F675B4">
      <w:pPr>
        <w:pStyle w:val="PL"/>
      </w:pPr>
      <w:r>
        <w:t xml:space="preserve">        '403':</w:t>
      </w:r>
    </w:p>
    <w:p w14:paraId="5FF7601D" w14:textId="77777777" w:rsidR="00F675B4" w:rsidRDefault="00F675B4" w:rsidP="00F675B4">
      <w:pPr>
        <w:pStyle w:val="PL"/>
      </w:pPr>
      <w:r>
        <w:lastRenderedPageBreak/>
        <w:t xml:space="preserve">          $ref: 'TS29571_CommonData.yaml#/components/responses/403'</w:t>
      </w:r>
    </w:p>
    <w:p w14:paraId="302F2E8C" w14:textId="77777777" w:rsidR="00F675B4" w:rsidRDefault="00F675B4" w:rsidP="00F675B4">
      <w:pPr>
        <w:pStyle w:val="PL"/>
      </w:pPr>
      <w:r>
        <w:t xml:space="preserve">        '404':</w:t>
      </w:r>
    </w:p>
    <w:p w14:paraId="1D198DEC" w14:textId="77777777" w:rsidR="00F675B4" w:rsidRDefault="00F675B4" w:rsidP="00F675B4">
      <w:pPr>
        <w:pStyle w:val="PL"/>
      </w:pPr>
      <w:r>
        <w:t xml:space="preserve">          $ref: 'TS29571_CommonData.yaml#/components/responses/404'</w:t>
      </w:r>
    </w:p>
    <w:p w14:paraId="78666123" w14:textId="77777777" w:rsidR="00F675B4" w:rsidRDefault="00F675B4" w:rsidP="00F675B4">
      <w:pPr>
        <w:pStyle w:val="PL"/>
      </w:pPr>
      <w:r>
        <w:t xml:space="preserve">        '406':</w:t>
      </w:r>
    </w:p>
    <w:p w14:paraId="0AA963B8" w14:textId="77777777" w:rsidR="00F675B4" w:rsidRDefault="00F675B4" w:rsidP="00F675B4">
      <w:pPr>
        <w:pStyle w:val="PL"/>
      </w:pPr>
      <w:r>
        <w:t xml:space="preserve">          $ref: 'TS29571_CommonData.yaml#/components/responses/406'</w:t>
      </w:r>
    </w:p>
    <w:p w14:paraId="1F6341D1" w14:textId="77777777" w:rsidR="00F675B4" w:rsidRDefault="00F675B4" w:rsidP="00F675B4">
      <w:pPr>
        <w:pStyle w:val="PL"/>
      </w:pPr>
      <w:r>
        <w:t xml:space="preserve">        '429':</w:t>
      </w:r>
    </w:p>
    <w:p w14:paraId="3DE0BCB4" w14:textId="77777777" w:rsidR="00F675B4" w:rsidRDefault="00F675B4" w:rsidP="00F675B4">
      <w:pPr>
        <w:pStyle w:val="PL"/>
      </w:pPr>
      <w:r>
        <w:t xml:space="preserve">          $ref: 'TS29571_CommonData.yaml#/components/responses/429'</w:t>
      </w:r>
    </w:p>
    <w:p w14:paraId="71B40DB2" w14:textId="77777777" w:rsidR="00F675B4" w:rsidRDefault="00F675B4" w:rsidP="00F675B4">
      <w:pPr>
        <w:pStyle w:val="PL"/>
      </w:pPr>
      <w:r>
        <w:t xml:space="preserve">        '500':</w:t>
      </w:r>
    </w:p>
    <w:p w14:paraId="237E4A5F" w14:textId="77777777" w:rsidR="00F675B4" w:rsidRDefault="00F675B4" w:rsidP="00F675B4">
      <w:pPr>
        <w:pStyle w:val="PL"/>
      </w:pPr>
      <w:r>
        <w:t xml:space="preserve">          $ref: 'TS29571_CommonData.yaml#/components/responses/500'</w:t>
      </w:r>
    </w:p>
    <w:p w14:paraId="3EF7D6C9" w14:textId="77777777" w:rsidR="00F675B4" w:rsidRDefault="00F675B4" w:rsidP="00F675B4">
      <w:pPr>
        <w:pStyle w:val="PL"/>
      </w:pPr>
      <w:r>
        <w:t xml:space="preserve">        '502':</w:t>
      </w:r>
    </w:p>
    <w:p w14:paraId="44F7A04E" w14:textId="77777777" w:rsidR="00F675B4" w:rsidRDefault="00F675B4" w:rsidP="00F675B4">
      <w:pPr>
        <w:pStyle w:val="PL"/>
      </w:pPr>
      <w:r>
        <w:t xml:space="preserve">          $ref: 'TS29571_CommonData.yaml#/components/responses/502'</w:t>
      </w:r>
    </w:p>
    <w:p w14:paraId="6ACDAE85" w14:textId="77777777" w:rsidR="00F675B4" w:rsidRDefault="00F675B4" w:rsidP="00F675B4">
      <w:pPr>
        <w:pStyle w:val="PL"/>
      </w:pPr>
      <w:r>
        <w:t xml:space="preserve">        '503':</w:t>
      </w:r>
    </w:p>
    <w:p w14:paraId="6FAD0A84" w14:textId="77777777" w:rsidR="00F675B4" w:rsidRDefault="00F675B4" w:rsidP="00F675B4">
      <w:pPr>
        <w:pStyle w:val="PL"/>
      </w:pPr>
      <w:r>
        <w:t xml:space="preserve">          $ref: 'TS29571_CommonData.yaml#/components/responses/503'</w:t>
      </w:r>
    </w:p>
    <w:p w14:paraId="5C7960DD" w14:textId="77777777" w:rsidR="00F675B4" w:rsidRDefault="00F675B4" w:rsidP="00F675B4">
      <w:pPr>
        <w:pStyle w:val="PL"/>
      </w:pPr>
      <w:r>
        <w:t xml:space="preserve">        default:</w:t>
      </w:r>
    </w:p>
    <w:p w14:paraId="3785E251" w14:textId="77777777" w:rsidR="00F675B4" w:rsidRDefault="00F675B4" w:rsidP="00F675B4">
      <w:pPr>
        <w:pStyle w:val="PL"/>
      </w:pPr>
      <w:r>
        <w:t xml:space="preserve">          $ref: 'TS29571_CommonData.yaml#/components/responses/default'</w:t>
      </w:r>
    </w:p>
    <w:p w14:paraId="264803B6" w14:textId="77777777" w:rsidR="00F675B4" w:rsidRDefault="00F675B4" w:rsidP="00F675B4">
      <w:pPr>
        <w:pStyle w:val="PL"/>
      </w:pPr>
      <w:r>
        <w:t xml:space="preserve">    delete:</w:t>
      </w:r>
    </w:p>
    <w:p w14:paraId="33C31F21" w14:textId="77777777" w:rsidR="00F675B4" w:rsidRDefault="00F675B4" w:rsidP="00F675B4">
      <w:pPr>
        <w:pStyle w:val="PL"/>
      </w:pPr>
      <w:r>
        <w:t xml:space="preserve">      operationId: DeleteIndividualAMPolicyAssociation</w:t>
      </w:r>
    </w:p>
    <w:p w14:paraId="5F8E0FCD" w14:textId="77777777" w:rsidR="00F675B4" w:rsidRDefault="00F675B4" w:rsidP="00F675B4">
      <w:pPr>
        <w:pStyle w:val="PL"/>
      </w:pPr>
      <w:r>
        <w:t xml:space="preserve">      summary: Delete individual AM policy association.</w:t>
      </w:r>
    </w:p>
    <w:p w14:paraId="68010B01" w14:textId="77777777" w:rsidR="00F675B4" w:rsidRDefault="00F675B4" w:rsidP="00F675B4">
      <w:pPr>
        <w:pStyle w:val="PL"/>
      </w:pPr>
      <w:r>
        <w:t xml:space="preserve">      tags:</w:t>
      </w:r>
    </w:p>
    <w:p w14:paraId="0B1015E9" w14:textId="77777777" w:rsidR="00F675B4" w:rsidRDefault="00F675B4" w:rsidP="00F675B4">
      <w:pPr>
        <w:pStyle w:val="PL"/>
      </w:pPr>
      <w:r>
        <w:t xml:space="preserve">        - Individual AM Policy Association (Document)</w:t>
      </w:r>
    </w:p>
    <w:p w14:paraId="03253861" w14:textId="77777777" w:rsidR="00F675B4" w:rsidRDefault="00F675B4" w:rsidP="00F675B4">
      <w:pPr>
        <w:pStyle w:val="PL"/>
      </w:pPr>
      <w:r>
        <w:t xml:space="preserve">      parameters:</w:t>
      </w:r>
    </w:p>
    <w:p w14:paraId="45F0A593" w14:textId="77777777" w:rsidR="00F675B4" w:rsidRDefault="00F675B4" w:rsidP="00F675B4">
      <w:pPr>
        <w:pStyle w:val="PL"/>
      </w:pPr>
      <w:r>
        <w:t xml:space="preserve">        - name: polAssoId</w:t>
      </w:r>
    </w:p>
    <w:p w14:paraId="3C0CC50F" w14:textId="77777777" w:rsidR="00F675B4" w:rsidRDefault="00F675B4" w:rsidP="00F675B4">
      <w:pPr>
        <w:pStyle w:val="PL"/>
      </w:pPr>
      <w:r>
        <w:t xml:space="preserve">          in: path</w:t>
      </w:r>
    </w:p>
    <w:p w14:paraId="50F093F5" w14:textId="77777777" w:rsidR="00F675B4" w:rsidRDefault="00F675B4" w:rsidP="00F675B4">
      <w:pPr>
        <w:pStyle w:val="PL"/>
      </w:pPr>
      <w:r>
        <w:t xml:space="preserve">          description: Identifier of a policy association</w:t>
      </w:r>
    </w:p>
    <w:p w14:paraId="38691118" w14:textId="77777777" w:rsidR="00F675B4" w:rsidRDefault="00F675B4" w:rsidP="00F675B4">
      <w:pPr>
        <w:pStyle w:val="PL"/>
      </w:pPr>
      <w:r>
        <w:t xml:space="preserve">          required: true</w:t>
      </w:r>
    </w:p>
    <w:p w14:paraId="31C19F8F" w14:textId="77777777" w:rsidR="00F675B4" w:rsidRDefault="00F675B4" w:rsidP="00F675B4">
      <w:pPr>
        <w:pStyle w:val="PL"/>
      </w:pPr>
      <w:r>
        <w:t xml:space="preserve">          schema:</w:t>
      </w:r>
    </w:p>
    <w:p w14:paraId="6C13029E" w14:textId="77777777" w:rsidR="00F675B4" w:rsidRDefault="00F675B4" w:rsidP="00F675B4">
      <w:pPr>
        <w:pStyle w:val="PL"/>
      </w:pPr>
      <w:r>
        <w:t xml:space="preserve">            type: string</w:t>
      </w:r>
    </w:p>
    <w:p w14:paraId="30586727" w14:textId="77777777" w:rsidR="00F675B4" w:rsidRDefault="00F675B4" w:rsidP="00F675B4">
      <w:pPr>
        <w:pStyle w:val="PL"/>
      </w:pPr>
      <w:r>
        <w:t xml:space="preserve">      responses:</w:t>
      </w:r>
    </w:p>
    <w:p w14:paraId="4A7A1178" w14:textId="77777777" w:rsidR="00F675B4" w:rsidRDefault="00F675B4" w:rsidP="00F675B4">
      <w:pPr>
        <w:pStyle w:val="PL"/>
      </w:pPr>
      <w:r>
        <w:t xml:space="preserve">        '204':</w:t>
      </w:r>
    </w:p>
    <w:p w14:paraId="47FCFB50" w14:textId="77777777" w:rsidR="00F675B4" w:rsidRDefault="00F675B4" w:rsidP="00F675B4">
      <w:pPr>
        <w:pStyle w:val="PL"/>
      </w:pPr>
      <w:r>
        <w:t xml:space="preserve">          description: No Content. Resource was successfully deleted.</w:t>
      </w:r>
    </w:p>
    <w:p w14:paraId="4F421A48" w14:textId="77777777" w:rsidR="00F675B4" w:rsidRDefault="00F675B4" w:rsidP="00F675B4">
      <w:pPr>
        <w:pStyle w:val="PL"/>
      </w:pPr>
      <w:r>
        <w:t xml:space="preserve">        '307':</w:t>
      </w:r>
    </w:p>
    <w:p w14:paraId="35F71D6A" w14:textId="77777777" w:rsidR="00F675B4" w:rsidRDefault="00F675B4" w:rsidP="00F675B4">
      <w:pPr>
        <w:pStyle w:val="PL"/>
      </w:pPr>
      <w:r>
        <w:rPr>
          <w:lang w:val="en-US"/>
        </w:rPr>
        <w:t xml:space="preserve">          $ref: </w:t>
      </w:r>
      <w:r>
        <w:t>'TS29571_CommonData.yaml#/components/responses/307'</w:t>
      </w:r>
    </w:p>
    <w:p w14:paraId="64303C81" w14:textId="77777777" w:rsidR="00F675B4" w:rsidRDefault="00F675B4" w:rsidP="00F675B4">
      <w:pPr>
        <w:pStyle w:val="PL"/>
      </w:pPr>
      <w:r>
        <w:t xml:space="preserve">        '308':</w:t>
      </w:r>
    </w:p>
    <w:p w14:paraId="298E0844" w14:textId="77777777" w:rsidR="00F675B4" w:rsidRDefault="00F675B4" w:rsidP="00F675B4">
      <w:pPr>
        <w:pStyle w:val="PL"/>
      </w:pPr>
      <w:r>
        <w:rPr>
          <w:lang w:val="en-US"/>
        </w:rPr>
        <w:t xml:space="preserve">          $ref: </w:t>
      </w:r>
      <w:r>
        <w:t>'TS29571_CommonData.yaml#/components/responses/308'</w:t>
      </w:r>
    </w:p>
    <w:p w14:paraId="48DFE5A7" w14:textId="77777777" w:rsidR="00F675B4" w:rsidRDefault="00F675B4" w:rsidP="00F675B4">
      <w:pPr>
        <w:pStyle w:val="PL"/>
      </w:pPr>
      <w:r>
        <w:t xml:space="preserve">        '400':</w:t>
      </w:r>
    </w:p>
    <w:p w14:paraId="507A2669" w14:textId="77777777" w:rsidR="00F675B4" w:rsidRDefault="00F675B4" w:rsidP="00F675B4">
      <w:pPr>
        <w:pStyle w:val="PL"/>
      </w:pPr>
      <w:r>
        <w:t xml:space="preserve">          $ref: 'TS29571_CommonData.yaml#/components/responses/400'</w:t>
      </w:r>
    </w:p>
    <w:p w14:paraId="792075D0" w14:textId="77777777" w:rsidR="00F675B4" w:rsidRDefault="00F675B4" w:rsidP="00F675B4">
      <w:pPr>
        <w:pStyle w:val="PL"/>
      </w:pPr>
      <w:r>
        <w:t xml:space="preserve">        '401':</w:t>
      </w:r>
    </w:p>
    <w:p w14:paraId="6D54AD70" w14:textId="77777777" w:rsidR="00F675B4" w:rsidRDefault="00F675B4" w:rsidP="00F675B4">
      <w:pPr>
        <w:pStyle w:val="PL"/>
      </w:pPr>
      <w:r>
        <w:t xml:space="preserve">          $ref: 'TS29571_CommonData.yaml#/components/responses/401'</w:t>
      </w:r>
    </w:p>
    <w:p w14:paraId="648E8BB6" w14:textId="77777777" w:rsidR="00F675B4" w:rsidRDefault="00F675B4" w:rsidP="00F675B4">
      <w:pPr>
        <w:pStyle w:val="PL"/>
      </w:pPr>
      <w:r>
        <w:t xml:space="preserve">        '403':</w:t>
      </w:r>
    </w:p>
    <w:p w14:paraId="4B929FDB" w14:textId="77777777" w:rsidR="00F675B4" w:rsidRDefault="00F675B4" w:rsidP="00F675B4">
      <w:pPr>
        <w:pStyle w:val="PL"/>
      </w:pPr>
      <w:r>
        <w:t xml:space="preserve">          $ref: 'TS29571_CommonData.yaml#/components/responses/403'</w:t>
      </w:r>
    </w:p>
    <w:p w14:paraId="530B6D1F" w14:textId="77777777" w:rsidR="00F675B4" w:rsidRDefault="00F675B4" w:rsidP="00F675B4">
      <w:pPr>
        <w:pStyle w:val="PL"/>
      </w:pPr>
      <w:r>
        <w:t xml:space="preserve">        '404':</w:t>
      </w:r>
    </w:p>
    <w:p w14:paraId="786632EC" w14:textId="77777777" w:rsidR="00F675B4" w:rsidRDefault="00F675B4" w:rsidP="00F675B4">
      <w:pPr>
        <w:pStyle w:val="PL"/>
      </w:pPr>
      <w:r>
        <w:t xml:space="preserve">          $ref: 'TS29571_CommonData.yaml#/components/responses/404'</w:t>
      </w:r>
    </w:p>
    <w:p w14:paraId="03BC80D3" w14:textId="77777777" w:rsidR="00F675B4" w:rsidRDefault="00F675B4" w:rsidP="00F675B4">
      <w:pPr>
        <w:pStyle w:val="PL"/>
      </w:pPr>
      <w:r>
        <w:t xml:space="preserve">        '429':</w:t>
      </w:r>
    </w:p>
    <w:p w14:paraId="71A6C025" w14:textId="77777777" w:rsidR="00F675B4" w:rsidRDefault="00F675B4" w:rsidP="00F675B4">
      <w:pPr>
        <w:pStyle w:val="PL"/>
      </w:pPr>
      <w:r>
        <w:t xml:space="preserve">          $ref: 'TS29571_CommonData.yaml#/components/responses/429'</w:t>
      </w:r>
    </w:p>
    <w:p w14:paraId="25262CB3" w14:textId="77777777" w:rsidR="00F675B4" w:rsidRDefault="00F675B4" w:rsidP="00F675B4">
      <w:pPr>
        <w:pStyle w:val="PL"/>
      </w:pPr>
      <w:r>
        <w:t xml:space="preserve">        '500':</w:t>
      </w:r>
    </w:p>
    <w:p w14:paraId="448DA02D" w14:textId="77777777" w:rsidR="00F675B4" w:rsidRDefault="00F675B4" w:rsidP="00F675B4">
      <w:pPr>
        <w:pStyle w:val="PL"/>
      </w:pPr>
      <w:r>
        <w:t xml:space="preserve">          $ref: 'TS29571_CommonData.yaml#/components/responses/500'</w:t>
      </w:r>
    </w:p>
    <w:p w14:paraId="0846AD53" w14:textId="77777777" w:rsidR="00F675B4" w:rsidRDefault="00F675B4" w:rsidP="00F675B4">
      <w:pPr>
        <w:pStyle w:val="PL"/>
      </w:pPr>
      <w:r>
        <w:t xml:space="preserve">        '502':</w:t>
      </w:r>
    </w:p>
    <w:p w14:paraId="1A740DDD" w14:textId="77777777" w:rsidR="00F675B4" w:rsidRDefault="00F675B4" w:rsidP="00F675B4">
      <w:pPr>
        <w:pStyle w:val="PL"/>
      </w:pPr>
      <w:r>
        <w:t xml:space="preserve">          $ref: 'TS29571_CommonData.yaml#/components/responses/502'</w:t>
      </w:r>
    </w:p>
    <w:p w14:paraId="7144A06A" w14:textId="77777777" w:rsidR="00F675B4" w:rsidRDefault="00F675B4" w:rsidP="00F675B4">
      <w:pPr>
        <w:pStyle w:val="PL"/>
      </w:pPr>
      <w:r>
        <w:t xml:space="preserve">        '503':</w:t>
      </w:r>
    </w:p>
    <w:p w14:paraId="70CAE722" w14:textId="77777777" w:rsidR="00F675B4" w:rsidRDefault="00F675B4" w:rsidP="00F675B4">
      <w:pPr>
        <w:pStyle w:val="PL"/>
      </w:pPr>
      <w:r>
        <w:t xml:space="preserve">          $ref: 'TS29571_CommonData.yaml#/components/responses/503'</w:t>
      </w:r>
    </w:p>
    <w:p w14:paraId="33120175" w14:textId="77777777" w:rsidR="00F675B4" w:rsidRDefault="00F675B4" w:rsidP="00F675B4">
      <w:pPr>
        <w:pStyle w:val="PL"/>
      </w:pPr>
      <w:r>
        <w:t xml:space="preserve">        default:</w:t>
      </w:r>
    </w:p>
    <w:p w14:paraId="54CEB3F4" w14:textId="77777777" w:rsidR="00F675B4" w:rsidRDefault="00F675B4" w:rsidP="00F675B4">
      <w:pPr>
        <w:pStyle w:val="PL"/>
      </w:pPr>
      <w:r>
        <w:t xml:space="preserve">          $ref: 'TS29571_CommonData.yaml#/components/responses/default'</w:t>
      </w:r>
    </w:p>
    <w:p w14:paraId="18DA784D" w14:textId="77777777" w:rsidR="00F675B4" w:rsidRDefault="00F675B4" w:rsidP="00F675B4">
      <w:pPr>
        <w:pStyle w:val="PL"/>
      </w:pPr>
      <w:r>
        <w:t xml:space="preserve">  /policies/{polAssoId}/update:</w:t>
      </w:r>
    </w:p>
    <w:p w14:paraId="1045E197" w14:textId="77777777" w:rsidR="00F675B4" w:rsidRDefault="00F675B4" w:rsidP="00F675B4">
      <w:pPr>
        <w:pStyle w:val="PL"/>
      </w:pPr>
      <w:r>
        <w:t xml:space="preserve">    post:</w:t>
      </w:r>
    </w:p>
    <w:p w14:paraId="63EC197F" w14:textId="77777777" w:rsidR="00F675B4" w:rsidRDefault="00F675B4" w:rsidP="00F675B4">
      <w:pPr>
        <w:pStyle w:val="PL"/>
      </w:pPr>
      <w:r>
        <w:t xml:space="preserve">      operationId: ReportObservedEventTriggersForIndividualAMPolicyAssociation</w:t>
      </w:r>
    </w:p>
    <w:p w14:paraId="739B0D74" w14:textId="77777777" w:rsidR="00F675B4" w:rsidRDefault="00F675B4" w:rsidP="00F675B4">
      <w:pPr>
        <w:pStyle w:val="PL"/>
      </w:pPr>
      <w:r>
        <w:t xml:space="preserve">      summary: &gt;</w:t>
      </w:r>
    </w:p>
    <w:p w14:paraId="1E5FFFB2" w14:textId="77777777" w:rsidR="00F675B4" w:rsidRDefault="00F675B4" w:rsidP="00F675B4">
      <w:pPr>
        <w:pStyle w:val="PL"/>
      </w:pPr>
      <w:r>
        <w:t xml:space="preserve">        Report observed event triggers and obtain updated policies for an individual AM</w:t>
      </w:r>
    </w:p>
    <w:p w14:paraId="63E12083" w14:textId="77777777" w:rsidR="00F675B4" w:rsidRDefault="00F675B4" w:rsidP="00F675B4">
      <w:pPr>
        <w:pStyle w:val="PL"/>
      </w:pPr>
      <w:r>
        <w:t xml:space="preserve">        policy association.</w:t>
      </w:r>
    </w:p>
    <w:p w14:paraId="4EA91B0E" w14:textId="77777777" w:rsidR="00F675B4" w:rsidRDefault="00F675B4" w:rsidP="00F675B4">
      <w:pPr>
        <w:pStyle w:val="PL"/>
      </w:pPr>
      <w:r>
        <w:t xml:space="preserve">      tags:</w:t>
      </w:r>
    </w:p>
    <w:p w14:paraId="487FBD47" w14:textId="77777777" w:rsidR="00F675B4" w:rsidRDefault="00F675B4" w:rsidP="00F675B4">
      <w:pPr>
        <w:pStyle w:val="PL"/>
      </w:pPr>
      <w:r>
        <w:t xml:space="preserve">        - Individual AM Policy Association (Document)</w:t>
      </w:r>
    </w:p>
    <w:p w14:paraId="678D3AC9" w14:textId="77777777" w:rsidR="00F675B4" w:rsidRDefault="00F675B4" w:rsidP="00F675B4">
      <w:pPr>
        <w:pStyle w:val="PL"/>
      </w:pPr>
      <w:r>
        <w:t xml:space="preserve">      requestBody:</w:t>
      </w:r>
    </w:p>
    <w:p w14:paraId="301523BC" w14:textId="77777777" w:rsidR="00F675B4" w:rsidRDefault="00F675B4" w:rsidP="00F675B4">
      <w:pPr>
        <w:pStyle w:val="PL"/>
      </w:pPr>
      <w:r>
        <w:t xml:space="preserve">        required: true</w:t>
      </w:r>
    </w:p>
    <w:p w14:paraId="3608C0A9" w14:textId="77777777" w:rsidR="00F675B4" w:rsidRDefault="00F675B4" w:rsidP="00F675B4">
      <w:pPr>
        <w:pStyle w:val="PL"/>
      </w:pPr>
      <w:r>
        <w:t xml:space="preserve">        content:</w:t>
      </w:r>
    </w:p>
    <w:p w14:paraId="08D3D350" w14:textId="77777777" w:rsidR="00F675B4" w:rsidRDefault="00F675B4" w:rsidP="00F675B4">
      <w:pPr>
        <w:pStyle w:val="PL"/>
      </w:pPr>
      <w:r>
        <w:t xml:space="preserve">          application/json:</w:t>
      </w:r>
    </w:p>
    <w:p w14:paraId="415E5537" w14:textId="77777777" w:rsidR="00F675B4" w:rsidRDefault="00F675B4" w:rsidP="00F675B4">
      <w:pPr>
        <w:pStyle w:val="PL"/>
      </w:pPr>
      <w:r>
        <w:t xml:space="preserve">            schema:</w:t>
      </w:r>
    </w:p>
    <w:p w14:paraId="5AF7FED0" w14:textId="77777777" w:rsidR="00F675B4" w:rsidRDefault="00F675B4" w:rsidP="00F675B4">
      <w:pPr>
        <w:pStyle w:val="PL"/>
      </w:pPr>
      <w:r>
        <w:t xml:space="preserve">              $ref: '#/components/schemas/PolicyAssociationUpdateRequest'</w:t>
      </w:r>
    </w:p>
    <w:p w14:paraId="76F7579D" w14:textId="77777777" w:rsidR="00F675B4" w:rsidRDefault="00F675B4" w:rsidP="00F675B4">
      <w:pPr>
        <w:pStyle w:val="PL"/>
      </w:pPr>
      <w:r>
        <w:t xml:space="preserve">      parameters:</w:t>
      </w:r>
    </w:p>
    <w:p w14:paraId="09E90B03" w14:textId="77777777" w:rsidR="00F675B4" w:rsidRDefault="00F675B4" w:rsidP="00F675B4">
      <w:pPr>
        <w:pStyle w:val="PL"/>
      </w:pPr>
      <w:r>
        <w:t xml:space="preserve">        - name: polAssoId</w:t>
      </w:r>
    </w:p>
    <w:p w14:paraId="4C5837FF" w14:textId="77777777" w:rsidR="00F675B4" w:rsidRDefault="00F675B4" w:rsidP="00F675B4">
      <w:pPr>
        <w:pStyle w:val="PL"/>
      </w:pPr>
      <w:r>
        <w:t xml:space="preserve">          in: path</w:t>
      </w:r>
    </w:p>
    <w:p w14:paraId="6F691D88" w14:textId="77777777" w:rsidR="00F675B4" w:rsidRDefault="00F675B4" w:rsidP="00F675B4">
      <w:pPr>
        <w:pStyle w:val="PL"/>
      </w:pPr>
      <w:r>
        <w:t xml:space="preserve">          description: Identifier of a policy association</w:t>
      </w:r>
    </w:p>
    <w:p w14:paraId="2E9ED9D3" w14:textId="77777777" w:rsidR="00F675B4" w:rsidRDefault="00F675B4" w:rsidP="00F675B4">
      <w:pPr>
        <w:pStyle w:val="PL"/>
      </w:pPr>
      <w:r>
        <w:t xml:space="preserve">          required: true</w:t>
      </w:r>
    </w:p>
    <w:p w14:paraId="1F175164" w14:textId="77777777" w:rsidR="00F675B4" w:rsidRDefault="00F675B4" w:rsidP="00F675B4">
      <w:pPr>
        <w:pStyle w:val="PL"/>
      </w:pPr>
      <w:r>
        <w:t xml:space="preserve">          schema:</w:t>
      </w:r>
    </w:p>
    <w:p w14:paraId="5C9A25B8" w14:textId="77777777" w:rsidR="00F675B4" w:rsidRDefault="00F675B4" w:rsidP="00F675B4">
      <w:pPr>
        <w:pStyle w:val="PL"/>
      </w:pPr>
      <w:r>
        <w:t xml:space="preserve">            type: string</w:t>
      </w:r>
    </w:p>
    <w:p w14:paraId="20A5ED1F" w14:textId="77777777" w:rsidR="00F675B4" w:rsidRDefault="00F675B4" w:rsidP="00F675B4">
      <w:pPr>
        <w:pStyle w:val="PL"/>
      </w:pPr>
      <w:r>
        <w:t xml:space="preserve">      responses:</w:t>
      </w:r>
    </w:p>
    <w:p w14:paraId="1886799C" w14:textId="77777777" w:rsidR="00F675B4" w:rsidRDefault="00F675B4" w:rsidP="00F675B4">
      <w:pPr>
        <w:pStyle w:val="PL"/>
      </w:pPr>
      <w:r>
        <w:t xml:space="preserve">        '200':</w:t>
      </w:r>
    </w:p>
    <w:p w14:paraId="79F403C0" w14:textId="77777777" w:rsidR="00F675B4" w:rsidRDefault="00F675B4" w:rsidP="00F675B4">
      <w:pPr>
        <w:pStyle w:val="PL"/>
      </w:pPr>
      <w:r>
        <w:t xml:space="preserve">          description: OK. Updated policies are returned</w:t>
      </w:r>
    </w:p>
    <w:p w14:paraId="2140D1CA" w14:textId="77777777" w:rsidR="00F675B4" w:rsidRDefault="00F675B4" w:rsidP="00F675B4">
      <w:pPr>
        <w:pStyle w:val="PL"/>
      </w:pPr>
      <w:r>
        <w:t xml:space="preserve">          content:</w:t>
      </w:r>
    </w:p>
    <w:p w14:paraId="4EBD01BB" w14:textId="77777777" w:rsidR="00F675B4" w:rsidRDefault="00F675B4" w:rsidP="00F675B4">
      <w:pPr>
        <w:pStyle w:val="PL"/>
      </w:pPr>
      <w:r>
        <w:t xml:space="preserve">            application/json:</w:t>
      </w:r>
    </w:p>
    <w:p w14:paraId="43F84A7C" w14:textId="77777777" w:rsidR="00F675B4" w:rsidRDefault="00F675B4" w:rsidP="00F675B4">
      <w:pPr>
        <w:pStyle w:val="PL"/>
      </w:pPr>
      <w:r>
        <w:lastRenderedPageBreak/>
        <w:t xml:space="preserve">              schema:</w:t>
      </w:r>
    </w:p>
    <w:p w14:paraId="274E51F0" w14:textId="77777777" w:rsidR="00F675B4" w:rsidRDefault="00F675B4" w:rsidP="00F675B4">
      <w:pPr>
        <w:pStyle w:val="PL"/>
      </w:pPr>
      <w:r>
        <w:t xml:space="preserve">                $ref: '#/components/schemas/PolicyUpdate'</w:t>
      </w:r>
    </w:p>
    <w:p w14:paraId="02AA2455" w14:textId="77777777" w:rsidR="00F675B4" w:rsidRDefault="00F675B4" w:rsidP="00F675B4">
      <w:pPr>
        <w:pStyle w:val="PL"/>
      </w:pPr>
      <w:r>
        <w:t xml:space="preserve">        '307':</w:t>
      </w:r>
    </w:p>
    <w:p w14:paraId="54407093" w14:textId="77777777" w:rsidR="00F675B4" w:rsidRDefault="00F675B4" w:rsidP="00F675B4">
      <w:pPr>
        <w:pStyle w:val="PL"/>
      </w:pPr>
      <w:r>
        <w:rPr>
          <w:lang w:val="en-US"/>
        </w:rPr>
        <w:t xml:space="preserve">          $ref: </w:t>
      </w:r>
      <w:r>
        <w:t>'TS29571_CommonData.yaml#/components/responses/307'</w:t>
      </w:r>
    </w:p>
    <w:p w14:paraId="472B8AE0" w14:textId="77777777" w:rsidR="00F675B4" w:rsidRDefault="00F675B4" w:rsidP="00F675B4">
      <w:pPr>
        <w:pStyle w:val="PL"/>
      </w:pPr>
      <w:r>
        <w:t xml:space="preserve">        '308':</w:t>
      </w:r>
    </w:p>
    <w:p w14:paraId="6C7B8B30" w14:textId="77777777" w:rsidR="00F675B4" w:rsidRDefault="00F675B4" w:rsidP="00F675B4">
      <w:pPr>
        <w:pStyle w:val="PL"/>
      </w:pPr>
      <w:r>
        <w:rPr>
          <w:lang w:val="en-US"/>
        </w:rPr>
        <w:t xml:space="preserve">          $ref: </w:t>
      </w:r>
      <w:r>
        <w:t>'TS29571_CommonData.yaml#/components/responses/308'</w:t>
      </w:r>
    </w:p>
    <w:p w14:paraId="5A97AC25" w14:textId="77777777" w:rsidR="00F675B4" w:rsidRDefault="00F675B4" w:rsidP="00F675B4">
      <w:pPr>
        <w:pStyle w:val="PL"/>
      </w:pPr>
      <w:r>
        <w:t xml:space="preserve">        '400':</w:t>
      </w:r>
    </w:p>
    <w:p w14:paraId="07B3DD17" w14:textId="77777777" w:rsidR="00F675B4" w:rsidRDefault="00F675B4" w:rsidP="00F675B4">
      <w:pPr>
        <w:pStyle w:val="PL"/>
      </w:pPr>
      <w:r>
        <w:t xml:space="preserve">          $ref: 'TS29571_CommonData.yaml#/components/responses/400'</w:t>
      </w:r>
    </w:p>
    <w:p w14:paraId="1A356013" w14:textId="77777777" w:rsidR="00F675B4" w:rsidRDefault="00F675B4" w:rsidP="00F675B4">
      <w:pPr>
        <w:pStyle w:val="PL"/>
      </w:pPr>
      <w:r>
        <w:t xml:space="preserve">        '401':</w:t>
      </w:r>
    </w:p>
    <w:p w14:paraId="0CB36C88" w14:textId="77777777" w:rsidR="00F675B4" w:rsidRDefault="00F675B4" w:rsidP="00F675B4">
      <w:pPr>
        <w:pStyle w:val="PL"/>
      </w:pPr>
      <w:r>
        <w:t xml:space="preserve">          $ref: 'TS29571_CommonData.yaml#/components/responses/401'</w:t>
      </w:r>
    </w:p>
    <w:p w14:paraId="5A5756A6" w14:textId="77777777" w:rsidR="00F675B4" w:rsidRDefault="00F675B4" w:rsidP="00F675B4">
      <w:pPr>
        <w:pStyle w:val="PL"/>
      </w:pPr>
      <w:r>
        <w:t xml:space="preserve">        '403':</w:t>
      </w:r>
    </w:p>
    <w:p w14:paraId="63A415D0" w14:textId="77777777" w:rsidR="00F675B4" w:rsidRDefault="00F675B4" w:rsidP="00F675B4">
      <w:pPr>
        <w:pStyle w:val="PL"/>
      </w:pPr>
      <w:r>
        <w:t xml:space="preserve">          $ref: 'TS29571_CommonData.yaml#/components/responses/403'</w:t>
      </w:r>
    </w:p>
    <w:p w14:paraId="28E5C1E7" w14:textId="77777777" w:rsidR="00F675B4" w:rsidRDefault="00F675B4" w:rsidP="00F675B4">
      <w:pPr>
        <w:pStyle w:val="PL"/>
      </w:pPr>
      <w:r>
        <w:t xml:space="preserve">        '404':</w:t>
      </w:r>
    </w:p>
    <w:p w14:paraId="114C7FA1" w14:textId="77777777" w:rsidR="00F675B4" w:rsidRDefault="00F675B4" w:rsidP="00F675B4">
      <w:pPr>
        <w:pStyle w:val="PL"/>
      </w:pPr>
      <w:r>
        <w:t xml:space="preserve">          $ref: 'TS29571_CommonData.yaml#/components/responses/404'</w:t>
      </w:r>
    </w:p>
    <w:p w14:paraId="3EC90C9E" w14:textId="77777777" w:rsidR="00F675B4" w:rsidRDefault="00F675B4" w:rsidP="00F675B4">
      <w:pPr>
        <w:pStyle w:val="PL"/>
      </w:pPr>
      <w:r>
        <w:t xml:space="preserve">        '411':</w:t>
      </w:r>
    </w:p>
    <w:p w14:paraId="41F5EE07" w14:textId="77777777" w:rsidR="00F675B4" w:rsidRDefault="00F675B4" w:rsidP="00F675B4">
      <w:pPr>
        <w:pStyle w:val="PL"/>
      </w:pPr>
      <w:r>
        <w:t xml:space="preserve">          $ref: 'TS29571_CommonData.yaml#/components/responses/411'</w:t>
      </w:r>
    </w:p>
    <w:p w14:paraId="12B95A36" w14:textId="77777777" w:rsidR="00F675B4" w:rsidRDefault="00F675B4" w:rsidP="00F675B4">
      <w:pPr>
        <w:pStyle w:val="PL"/>
      </w:pPr>
      <w:r>
        <w:t xml:space="preserve">        '413':</w:t>
      </w:r>
    </w:p>
    <w:p w14:paraId="6BC69106" w14:textId="77777777" w:rsidR="00F675B4" w:rsidRDefault="00F675B4" w:rsidP="00F675B4">
      <w:pPr>
        <w:pStyle w:val="PL"/>
      </w:pPr>
      <w:r>
        <w:t xml:space="preserve">          $ref: 'TS29571_CommonData.yaml#/components/responses/413'</w:t>
      </w:r>
    </w:p>
    <w:p w14:paraId="3BB670FE" w14:textId="77777777" w:rsidR="00F675B4" w:rsidRDefault="00F675B4" w:rsidP="00F675B4">
      <w:pPr>
        <w:pStyle w:val="PL"/>
      </w:pPr>
      <w:r>
        <w:t xml:space="preserve">        '415':</w:t>
      </w:r>
    </w:p>
    <w:p w14:paraId="611983A2" w14:textId="77777777" w:rsidR="00F675B4" w:rsidRDefault="00F675B4" w:rsidP="00F675B4">
      <w:pPr>
        <w:pStyle w:val="PL"/>
      </w:pPr>
      <w:r>
        <w:t xml:space="preserve">          $ref: 'TS29571_CommonData.yaml#/components/responses/415'</w:t>
      </w:r>
    </w:p>
    <w:p w14:paraId="2ADBC302" w14:textId="77777777" w:rsidR="00F675B4" w:rsidRDefault="00F675B4" w:rsidP="00F675B4">
      <w:pPr>
        <w:pStyle w:val="PL"/>
      </w:pPr>
      <w:r>
        <w:t xml:space="preserve">        '429':</w:t>
      </w:r>
    </w:p>
    <w:p w14:paraId="4BD4DF72" w14:textId="77777777" w:rsidR="00F675B4" w:rsidRDefault="00F675B4" w:rsidP="00F675B4">
      <w:pPr>
        <w:pStyle w:val="PL"/>
      </w:pPr>
      <w:r>
        <w:t xml:space="preserve">          $ref: 'TS29571_CommonData.yaml#/components/responses/429'</w:t>
      </w:r>
    </w:p>
    <w:p w14:paraId="408CE956" w14:textId="77777777" w:rsidR="00F675B4" w:rsidRDefault="00F675B4" w:rsidP="00F675B4">
      <w:pPr>
        <w:pStyle w:val="PL"/>
      </w:pPr>
      <w:r>
        <w:t xml:space="preserve">        '500':</w:t>
      </w:r>
    </w:p>
    <w:p w14:paraId="78E068AC" w14:textId="77777777" w:rsidR="00F675B4" w:rsidRDefault="00F675B4" w:rsidP="00F675B4">
      <w:pPr>
        <w:pStyle w:val="PL"/>
      </w:pPr>
      <w:r>
        <w:t xml:space="preserve">          $ref: 'TS29571_CommonData.yaml#/components/responses/500'</w:t>
      </w:r>
    </w:p>
    <w:p w14:paraId="541C85EB" w14:textId="77777777" w:rsidR="00F675B4" w:rsidRDefault="00F675B4" w:rsidP="00F675B4">
      <w:pPr>
        <w:pStyle w:val="PL"/>
      </w:pPr>
      <w:r>
        <w:t xml:space="preserve">        '502':</w:t>
      </w:r>
    </w:p>
    <w:p w14:paraId="654A76E3" w14:textId="77777777" w:rsidR="00F675B4" w:rsidRDefault="00F675B4" w:rsidP="00F675B4">
      <w:pPr>
        <w:pStyle w:val="PL"/>
      </w:pPr>
      <w:r>
        <w:t xml:space="preserve">          $ref: 'TS29571_CommonData.yaml#/components/responses/502'</w:t>
      </w:r>
    </w:p>
    <w:p w14:paraId="74BFDF98" w14:textId="77777777" w:rsidR="00F675B4" w:rsidRDefault="00F675B4" w:rsidP="00F675B4">
      <w:pPr>
        <w:pStyle w:val="PL"/>
      </w:pPr>
      <w:r>
        <w:t xml:space="preserve">        '503':</w:t>
      </w:r>
    </w:p>
    <w:p w14:paraId="7FF1B117" w14:textId="77777777" w:rsidR="00F675B4" w:rsidRDefault="00F675B4" w:rsidP="00F675B4">
      <w:pPr>
        <w:pStyle w:val="PL"/>
      </w:pPr>
      <w:r>
        <w:t xml:space="preserve">          $ref: 'TS29571_CommonData.yaml#/components/responses/503'</w:t>
      </w:r>
    </w:p>
    <w:p w14:paraId="7623CEB1" w14:textId="77777777" w:rsidR="00F675B4" w:rsidRDefault="00F675B4" w:rsidP="00F675B4">
      <w:pPr>
        <w:pStyle w:val="PL"/>
      </w:pPr>
      <w:r>
        <w:t xml:space="preserve">        default:</w:t>
      </w:r>
    </w:p>
    <w:p w14:paraId="56BD4892" w14:textId="77777777" w:rsidR="00F675B4" w:rsidRDefault="00F675B4" w:rsidP="00F675B4">
      <w:pPr>
        <w:pStyle w:val="PL"/>
      </w:pPr>
      <w:r>
        <w:t xml:space="preserve">          $ref: 'TS29571_CommonData.yaml#/components/responses/default'</w:t>
      </w:r>
    </w:p>
    <w:p w14:paraId="3695F503" w14:textId="77777777" w:rsidR="00F675B4" w:rsidRDefault="00F675B4" w:rsidP="00F675B4">
      <w:pPr>
        <w:pStyle w:val="PL"/>
      </w:pPr>
    </w:p>
    <w:p w14:paraId="31E5441D" w14:textId="77777777" w:rsidR="00F675B4" w:rsidRDefault="00F675B4" w:rsidP="00F675B4">
      <w:pPr>
        <w:pStyle w:val="PL"/>
      </w:pPr>
      <w:r>
        <w:t>components:</w:t>
      </w:r>
    </w:p>
    <w:p w14:paraId="4372E613" w14:textId="77777777" w:rsidR="00F675B4" w:rsidRDefault="00F675B4" w:rsidP="00F675B4">
      <w:pPr>
        <w:pStyle w:val="PL"/>
        <w:rPr>
          <w:lang w:val="en-US"/>
        </w:rPr>
      </w:pPr>
      <w:r>
        <w:rPr>
          <w:lang w:val="en-US"/>
        </w:rPr>
        <w:t xml:space="preserve">  securitySchemes:</w:t>
      </w:r>
    </w:p>
    <w:p w14:paraId="29F14311" w14:textId="77777777" w:rsidR="00F675B4" w:rsidRDefault="00F675B4" w:rsidP="00F675B4">
      <w:pPr>
        <w:pStyle w:val="PL"/>
        <w:rPr>
          <w:lang w:val="en-US"/>
        </w:rPr>
      </w:pPr>
      <w:r>
        <w:rPr>
          <w:lang w:val="en-US"/>
        </w:rPr>
        <w:t xml:space="preserve">    oAuth2ClientCredentials:</w:t>
      </w:r>
    </w:p>
    <w:p w14:paraId="27A6A6B0" w14:textId="77777777" w:rsidR="00F675B4" w:rsidRDefault="00F675B4" w:rsidP="00F675B4">
      <w:pPr>
        <w:pStyle w:val="PL"/>
        <w:rPr>
          <w:lang w:val="en-US"/>
        </w:rPr>
      </w:pPr>
      <w:r>
        <w:rPr>
          <w:lang w:val="en-US"/>
        </w:rPr>
        <w:t xml:space="preserve">      type: oauth2</w:t>
      </w:r>
    </w:p>
    <w:p w14:paraId="3F557AAA" w14:textId="77777777" w:rsidR="00F675B4" w:rsidRDefault="00F675B4" w:rsidP="00F675B4">
      <w:pPr>
        <w:pStyle w:val="PL"/>
        <w:rPr>
          <w:lang w:val="en-US"/>
        </w:rPr>
      </w:pPr>
      <w:r>
        <w:rPr>
          <w:lang w:val="en-US"/>
        </w:rPr>
        <w:t xml:space="preserve">      flows:</w:t>
      </w:r>
    </w:p>
    <w:p w14:paraId="4D4FA599" w14:textId="77777777" w:rsidR="00F675B4" w:rsidRDefault="00F675B4" w:rsidP="00F675B4">
      <w:pPr>
        <w:pStyle w:val="PL"/>
        <w:rPr>
          <w:lang w:val="en-US"/>
        </w:rPr>
      </w:pPr>
      <w:r>
        <w:rPr>
          <w:lang w:val="en-US"/>
        </w:rPr>
        <w:t xml:space="preserve">        clientCredentials:</w:t>
      </w:r>
    </w:p>
    <w:p w14:paraId="0390B042" w14:textId="77777777" w:rsidR="00F675B4" w:rsidRDefault="00F675B4" w:rsidP="00F675B4">
      <w:pPr>
        <w:pStyle w:val="PL"/>
        <w:rPr>
          <w:lang w:val="en-US"/>
        </w:rPr>
      </w:pPr>
      <w:r>
        <w:rPr>
          <w:lang w:val="en-US"/>
        </w:rPr>
        <w:t xml:space="preserve">          tokenUrl: '{nrfApiRoot}/oauth2/token'</w:t>
      </w:r>
    </w:p>
    <w:p w14:paraId="60C68700" w14:textId="77777777" w:rsidR="00F675B4" w:rsidRDefault="00F675B4" w:rsidP="00F675B4">
      <w:pPr>
        <w:pStyle w:val="PL"/>
        <w:rPr>
          <w:lang w:val="en-US"/>
        </w:rPr>
      </w:pPr>
      <w:r>
        <w:rPr>
          <w:lang w:val="en-US"/>
        </w:rPr>
        <w:t xml:space="preserve">          scopes:</w:t>
      </w:r>
    </w:p>
    <w:p w14:paraId="3B35FF97" w14:textId="77777777" w:rsidR="00F675B4" w:rsidRDefault="00F675B4" w:rsidP="00F675B4">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219B0F9C" w14:textId="77777777" w:rsidR="00F675B4" w:rsidRDefault="00F675B4" w:rsidP="00F675B4">
      <w:pPr>
        <w:pStyle w:val="PL"/>
      </w:pPr>
      <w:r>
        <w:t xml:space="preserve">  schemas:</w:t>
      </w:r>
    </w:p>
    <w:p w14:paraId="54B29FA6" w14:textId="77777777" w:rsidR="00F675B4" w:rsidRDefault="00F675B4" w:rsidP="00F675B4">
      <w:pPr>
        <w:pStyle w:val="PL"/>
      </w:pPr>
      <w:r>
        <w:t xml:space="preserve">    PolicyAssociation:</w:t>
      </w:r>
    </w:p>
    <w:p w14:paraId="63A3842F" w14:textId="77777777" w:rsidR="00F675B4" w:rsidRDefault="00F675B4" w:rsidP="00F675B4">
      <w:pPr>
        <w:pStyle w:val="PL"/>
      </w:pPr>
      <w:r>
        <w:t xml:space="preserve">      description: Represents an individual AM Policy Association resource.</w:t>
      </w:r>
    </w:p>
    <w:p w14:paraId="1312F9F6" w14:textId="77777777" w:rsidR="00F675B4" w:rsidRDefault="00F675B4" w:rsidP="00F675B4">
      <w:pPr>
        <w:pStyle w:val="PL"/>
      </w:pPr>
      <w:r>
        <w:t xml:space="preserve">      type: object</w:t>
      </w:r>
    </w:p>
    <w:p w14:paraId="5A0C01A5" w14:textId="77777777" w:rsidR="00F675B4" w:rsidRDefault="00F675B4" w:rsidP="00F675B4">
      <w:pPr>
        <w:pStyle w:val="PL"/>
      </w:pPr>
      <w:r>
        <w:t xml:space="preserve">      properties:</w:t>
      </w:r>
    </w:p>
    <w:p w14:paraId="19A80863" w14:textId="77777777" w:rsidR="00F675B4" w:rsidRDefault="00F675B4" w:rsidP="00F675B4">
      <w:pPr>
        <w:pStyle w:val="PL"/>
      </w:pPr>
      <w:r>
        <w:t xml:space="preserve">        request:</w:t>
      </w:r>
    </w:p>
    <w:p w14:paraId="5E567197" w14:textId="77777777" w:rsidR="00F675B4" w:rsidRDefault="00F675B4" w:rsidP="00F675B4">
      <w:pPr>
        <w:pStyle w:val="PL"/>
      </w:pPr>
      <w:r>
        <w:t xml:space="preserve">          $ref: '#/components/schemas/PolicyAssociationRequest'</w:t>
      </w:r>
    </w:p>
    <w:p w14:paraId="35508D77" w14:textId="77777777" w:rsidR="00F675B4" w:rsidRDefault="00F675B4" w:rsidP="00F675B4">
      <w:pPr>
        <w:pStyle w:val="PL"/>
      </w:pPr>
      <w:r>
        <w:t xml:space="preserve">        triggers:</w:t>
      </w:r>
    </w:p>
    <w:p w14:paraId="6E4FDF60" w14:textId="77777777" w:rsidR="00F675B4" w:rsidRDefault="00F675B4" w:rsidP="00F675B4">
      <w:pPr>
        <w:pStyle w:val="PL"/>
      </w:pPr>
      <w:r>
        <w:t xml:space="preserve">          type: array</w:t>
      </w:r>
    </w:p>
    <w:p w14:paraId="09395B37" w14:textId="77777777" w:rsidR="00F675B4" w:rsidRDefault="00F675B4" w:rsidP="00F675B4">
      <w:pPr>
        <w:pStyle w:val="PL"/>
      </w:pPr>
      <w:r>
        <w:t xml:space="preserve">          items:</w:t>
      </w:r>
    </w:p>
    <w:p w14:paraId="786D11D6" w14:textId="77777777" w:rsidR="00F675B4" w:rsidRDefault="00F675B4" w:rsidP="00F675B4">
      <w:pPr>
        <w:pStyle w:val="PL"/>
      </w:pPr>
      <w:r>
        <w:t xml:space="preserve">            $ref: '#/components/schemas/RequestTrigger'</w:t>
      </w:r>
    </w:p>
    <w:p w14:paraId="0B523C2D" w14:textId="77777777" w:rsidR="00F675B4" w:rsidRDefault="00F675B4" w:rsidP="00F675B4">
      <w:pPr>
        <w:pStyle w:val="PL"/>
      </w:pPr>
      <w:r>
        <w:t xml:space="preserve">          minItems: 1</w:t>
      </w:r>
    </w:p>
    <w:p w14:paraId="6CDB4085" w14:textId="77777777" w:rsidR="00F675B4" w:rsidRDefault="00F675B4" w:rsidP="00F675B4">
      <w:pPr>
        <w:pStyle w:val="PL"/>
      </w:pPr>
      <w:r>
        <w:t xml:space="preserve">          description: Request Triggers that the PCF subscribes.</w:t>
      </w:r>
    </w:p>
    <w:p w14:paraId="324714AB" w14:textId="77777777" w:rsidR="00F675B4" w:rsidRDefault="00F675B4" w:rsidP="00F675B4">
      <w:pPr>
        <w:pStyle w:val="PL"/>
      </w:pPr>
      <w:r>
        <w:t xml:space="preserve">        servAreaRes:</w:t>
      </w:r>
    </w:p>
    <w:p w14:paraId="6BF0C2C1" w14:textId="77777777" w:rsidR="00F675B4" w:rsidRDefault="00F675B4" w:rsidP="00F675B4">
      <w:pPr>
        <w:pStyle w:val="PL"/>
      </w:pPr>
      <w:r>
        <w:t xml:space="preserve">          $ref: 'TS29571_CommonData.yaml#/components/schemas/ServiceAreaRestriction'</w:t>
      </w:r>
    </w:p>
    <w:p w14:paraId="0E6C4FC4" w14:textId="77777777" w:rsidR="00F675B4" w:rsidRDefault="00F675B4" w:rsidP="00F675B4">
      <w:pPr>
        <w:pStyle w:val="PL"/>
      </w:pPr>
      <w:r>
        <w:t xml:space="preserve">        wlServAreaRes:</w:t>
      </w:r>
    </w:p>
    <w:p w14:paraId="6C3CCA2C" w14:textId="77777777" w:rsidR="00F675B4" w:rsidRDefault="00F675B4" w:rsidP="00F675B4">
      <w:pPr>
        <w:pStyle w:val="PL"/>
      </w:pPr>
      <w:r>
        <w:t xml:space="preserve">          $ref: 'TS29571_CommonData.yaml#/components/schemas/WirelineServiceAreaRestriction'</w:t>
      </w:r>
    </w:p>
    <w:p w14:paraId="7324EE1F" w14:textId="77777777" w:rsidR="00F675B4" w:rsidRDefault="00F675B4" w:rsidP="00F675B4">
      <w:pPr>
        <w:pStyle w:val="PL"/>
      </w:pPr>
      <w:r>
        <w:t xml:space="preserve">        rfsp:</w:t>
      </w:r>
    </w:p>
    <w:p w14:paraId="6AD00A14" w14:textId="77777777" w:rsidR="00F675B4" w:rsidRPr="009858D2" w:rsidRDefault="00F675B4" w:rsidP="00F675B4">
      <w:pPr>
        <w:pStyle w:val="PL"/>
      </w:pPr>
      <w:r>
        <w:t xml:space="preserve">          $ref: 'TS29571_CommonData.yaml#/components/schemas/RfspIndex'</w:t>
      </w:r>
    </w:p>
    <w:p w14:paraId="4A1F93FB" w14:textId="77777777" w:rsidR="00F675B4" w:rsidRPr="009858D2"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387CE19F" w14:textId="77777777" w:rsidR="00F675B4" w:rsidRPr="009858D2"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29E857A5" w14:textId="77777777" w:rsidR="00F675B4" w:rsidRDefault="00F675B4" w:rsidP="00F675B4">
      <w:pPr>
        <w:pStyle w:val="PL"/>
      </w:pPr>
      <w:r>
        <w:t xml:space="preserve">        targetRfsp:</w:t>
      </w:r>
    </w:p>
    <w:p w14:paraId="51772856" w14:textId="77777777" w:rsidR="00F675B4" w:rsidRDefault="00F675B4" w:rsidP="00F675B4">
      <w:pPr>
        <w:pStyle w:val="PL"/>
      </w:pPr>
      <w:r>
        <w:t xml:space="preserve">          $ref: 'TS29571_CommonData.yaml#/components/schemas/RfspIndex'</w:t>
      </w:r>
    </w:p>
    <w:p w14:paraId="63534B73" w14:textId="77777777" w:rsidR="00F675B4" w:rsidRDefault="00F675B4" w:rsidP="00F675B4">
      <w:pPr>
        <w:pStyle w:val="PL"/>
      </w:pPr>
      <w:r>
        <w:t xml:space="preserve">        smfSelInfo:</w:t>
      </w:r>
    </w:p>
    <w:p w14:paraId="0D825D50" w14:textId="77777777" w:rsidR="00F675B4" w:rsidRDefault="00F675B4" w:rsidP="00F675B4">
      <w:pPr>
        <w:pStyle w:val="PL"/>
      </w:pPr>
      <w:r>
        <w:t xml:space="preserve">          $ref: '#/components/schemas/SmfSelectionData'</w:t>
      </w:r>
    </w:p>
    <w:p w14:paraId="5D427411" w14:textId="77777777" w:rsidR="00F675B4" w:rsidRDefault="00F675B4" w:rsidP="00F675B4">
      <w:pPr>
        <w:pStyle w:val="PL"/>
      </w:pPr>
      <w:r>
        <w:t xml:space="preserve">        ueAmbr:</w:t>
      </w:r>
    </w:p>
    <w:p w14:paraId="596B9E3F" w14:textId="77777777" w:rsidR="00F675B4" w:rsidRDefault="00F675B4" w:rsidP="00F675B4">
      <w:pPr>
        <w:pStyle w:val="PL"/>
      </w:pPr>
      <w:r>
        <w:t xml:space="preserve">          $ref: 'TS29571_CommonData.yaml#/components/schemas/Ambr'</w:t>
      </w:r>
    </w:p>
    <w:p w14:paraId="10A2AA36" w14:textId="77777777" w:rsidR="00F675B4" w:rsidRDefault="00F675B4" w:rsidP="00F675B4">
      <w:pPr>
        <w:pStyle w:val="PL"/>
      </w:pPr>
      <w:r>
        <w:t xml:space="preserve">        </w:t>
      </w:r>
      <w:r>
        <w:rPr>
          <w:rFonts w:hint="eastAsia"/>
          <w:lang w:eastAsia="zh-CN"/>
        </w:rPr>
        <w:t>ueSliceMbr</w:t>
      </w:r>
      <w:r>
        <w:rPr>
          <w:lang w:eastAsia="zh-CN"/>
        </w:rPr>
        <w:t>s</w:t>
      </w:r>
      <w:r>
        <w:t>:</w:t>
      </w:r>
    </w:p>
    <w:p w14:paraId="4B688C7E" w14:textId="77777777" w:rsidR="00F675B4" w:rsidRDefault="00F675B4" w:rsidP="00F675B4">
      <w:pPr>
        <w:pStyle w:val="PL"/>
      </w:pPr>
      <w:r>
        <w:t xml:space="preserve">          type: array</w:t>
      </w:r>
    </w:p>
    <w:p w14:paraId="04E2A46E" w14:textId="77777777" w:rsidR="00F675B4" w:rsidRDefault="00F675B4" w:rsidP="00F675B4">
      <w:pPr>
        <w:pStyle w:val="PL"/>
      </w:pPr>
      <w:r>
        <w:t xml:space="preserve">          items:</w:t>
      </w:r>
    </w:p>
    <w:p w14:paraId="05CABD99" w14:textId="77777777" w:rsidR="00F675B4" w:rsidRDefault="00F675B4" w:rsidP="00F675B4">
      <w:pPr>
        <w:pStyle w:val="PL"/>
      </w:pPr>
      <w:r>
        <w:t xml:space="preserve">            $ref: '#/components/schemas/UeSliceMbr'</w:t>
      </w:r>
    </w:p>
    <w:p w14:paraId="4DD83B72" w14:textId="77777777" w:rsidR="00F675B4" w:rsidRDefault="00F675B4" w:rsidP="00F675B4">
      <w:pPr>
        <w:pStyle w:val="PL"/>
      </w:pPr>
      <w:r>
        <w:t xml:space="preserve">          minItems: 1</w:t>
      </w:r>
    </w:p>
    <w:p w14:paraId="7B6D6C56" w14:textId="77777777" w:rsidR="00F675B4" w:rsidRDefault="00F675B4" w:rsidP="00F675B4">
      <w:pPr>
        <w:pStyle w:val="PL"/>
      </w:pPr>
      <w:r>
        <w:t xml:space="preserve">          description: &gt;</w:t>
      </w:r>
    </w:p>
    <w:p w14:paraId="2FE21CF9" w14:textId="77777777" w:rsidR="00F675B4" w:rsidRDefault="00F675B4" w:rsidP="00F675B4">
      <w:pPr>
        <w:pStyle w:val="PL"/>
      </w:pPr>
      <w:r>
        <w:t xml:space="preserve">            One or more UE-Slice-MBR(s)</w:t>
      </w:r>
      <w:r w:rsidRPr="0040085D">
        <w:t xml:space="preserve"> </w:t>
      </w:r>
      <w:r>
        <w:t>for S-NSSAI(s) of serving PLMN as part of the</w:t>
      </w:r>
    </w:p>
    <w:p w14:paraId="107E4E82" w14:textId="77777777" w:rsidR="00F675B4" w:rsidRDefault="00F675B4" w:rsidP="00F675B4">
      <w:pPr>
        <w:pStyle w:val="PL"/>
      </w:pPr>
      <w:r>
        <w:t xml:space="preserve">            AMF Access and Mobility Policy </w:t>
      </w:r>
      <w:r>
        <w:rPr>
          <w:rFonts w:cs="Arial"/>
          <w:szCs w:val="18"/>
        </w:rPr>
        <w:t>as determined by the PCF</w:t>
      </w:r>
      <w:r>
        <w:t>.</w:t>
      </w:r>
    </w:p>
    <w:p w14:paraId="589680BB" w14:textId="77777777" w:rsidR="00F675B4" w:rsidRDefault="00F675B4" w:rsidP="00F675B4">
      <w:pPr>
        <w:pStyle w:val="PL"/>
      </w:pPr>
      <w:r>
        <w:t xml:space="preserve">        </w:t>
      </w:r>
      <w:r>
        <w:rPr>
          <w:lang w:eastAsia="zh-CN"/>
        </w:rPr>
        <w:t>pras</w:t>
      </w:r>
      <w:r>
        <w:t>:</w:t>
      </w:r>
    </w:p>
    <w:p w14:paraId="20D565EB" w14:textId="77777777" w:rsidR="00F675B4" w:rsidRDefault="00F675B4" w:rsidP="00F675B4">
      <w:pPr>
        <w:pStyle w:val="PL"/>
      </w:pPr>
      <w:r>
        <w:t xml:space="preserve">          type: object</w:t>
      </w:r>
    </w:p>
    <w:p w14:paraId="35B3B5FF" w14:textId="77777777" w:rsidR="00F675B4" w:rsidRDefault="00F675B4" w:rsidP="00F675B4">
      <w:pPr>
        <w:pStyle w:val="PL"/>
      </w:pPr>
      <w:r>
        <w:t xml:space="preserve">          additionalProperties:</w:t>
      </w:r>
    </w:p>
    <w:p w14:paraId="4A59D85E" w14:textId="77777777" w:rsidR="00F675B4" w:rsidRDefault="00F675B4" w:rsidP="00F675B4">
      <w:pPr>
        <w:pStyle w:val="PL"/>
      </w:pPr>
      <w:r>
        <w:lastRenderedPageBreak/>
        <w:t xml:space="preserve">            $ref: 'TS29571_CommonData.yaml#/components/schemas/PresenceInfo'</w:t>
      </w:r>
    </w:p>
    <w:p w14:paraId="73CE7B17" w14:textId="77777777" w:rsidR="00F675B4" w:rsidRDefault="00F675B4" w:rsidP="00F675B4">
      <w:pPr>
        <w:pStyle w:val="PL"/>
      </w:pPr>
      <w:r>
        <w:t xml:space="preserve">          minProperties: 1</w:t>
      </w:r>
    </w:p>
    <w:p w14:paraId="5355259A" w14:textId="77777777" w:rsidR="00F675B4" w:rsidRDefault="00F675B4" w:rsidP="00F675B4">
      <w:pPr>
        <w:pStyle w:val="PL"/>
      </w:pPr>
      <w:r>
        <w:t xml:space="preserve">          description: &gt;</w:t>
      </w:r>
    </w:p>
    <w:p w14:paraId="049075B7" w14:textId="77777777" w:rsidR="00F675B4" w:rsidRDefault="00F675B4" w:rsidP="00F675B4">
      <w:pPr>
        <w:pStyle w:val="PL"/>
      </w:pPr>
      <w:r>
        <w:t xml:space="preserve">            Contains the presence reporting area(s) for which reporting was requested.</w:t>
      </w:r>
    </w:p>
    <w:p w14:paraId="3500AF1E" w14:textId="77777777" w:rsidR="00F675B4" w:rsidRDefault="00F675B4" w:rsidP="00F675B4">
      <w:pPr>
        <w:pStyle w:val="PL"/>
      </w:pPr>
      <w:r>
        <w:t xml:space="preserve">            The </w:t>
      </w:r>
      <w:r>
        <w:rPr>
          <w:lang w:eastAsia="zh-CN"/>
        </w:rPr>
        <w:t>praId attribute within the PresenceInfo data type is the key of the map.</w:t>
      </w:r>
    </w:p>
    <w:p w14:paraId="764AF03B" w14:textId="77777777" w:rsidR="00F675B4" w:rsidRPr="004A76F6" w:rsidRDefault="00F675B4" w:rsidP="00F675B4">
      <w:pPr>
        <w:pStyle w:val="PL"/>
      </w:pPr>
      <w:r w:rsidRPr="004A76F6">
        <w:t xml:space="preserve">        pcfUeInfo:</w:t>
      </w:r>
    </w:p>
    <w:p w14:paraId="33EEFB93" w14:textId="77777777" w:rsidR="00F675B4" w:rsidRPr="004A76F6"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7235FEDB" w14:textId="77777777" w:rsidR="00F675B4" w:rsidRPr="004A76F6"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1C7F0A34" w14:textId="77777777" w:rsidR="00F675B4" w:rsidRPr="004A76F6"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50B71D12" w14:textId="77777777" w:rsidR="00F675B4" w:rsidRPr="004A76F6"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1BE30D83" w14:textId="77777777" w:rsidR="00F675B4" w:rsidRPr="004A76F6"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708A297D" w14:textId="77777777" w:rsidR="00F675B4" w:rsidRPr="004A76F6"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7F668483" w14:textId="77777777" w:rsidR="00F675B4" w:rsidRPr="004A76F6"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1AF68935" w14:textId="77777777" w:rsidR="00F675B4" w:rsidRPr="004A76F6"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7EFA7437" w14:textId="77777777" w:rsidR="00F675B4" w:rsidRPr="004A76F6"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69496A7F" w14:textId="77777777" w:rsidR="00F675B4" w:rsidRPr="004A76F6"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type: object</w:t>
      </w:r>
    </w:p>
    <w:p w14:paraId="4087888B" w14:textId="77777777" w:rsidR="00F675B4" w:rsidRPr="004A76F6"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proofErr w:type="spellStart"/>
      <w:r w:rsidRPr="004A76F6">
        <w:rPr>
          <w:rFonts w:ascii="Courier New" w:hAnsi="Courier New"/>
          <w:sz w:val="16"/>
        </w:rPr>
        <w:t>additionalProperties</w:t>
      </w:r>
      <w:proofErr w:type="spellEnd"/>
      <w:r w:rsidRPr="004A76F6">
        <w:rPr>
          <w:rFonts w:ascii="Courier New" w:hAnsi="Courier New"/>
          <w:sz w:val="16"/>
        </w:rPr>
        <w:t>:</w:t>
      </w:r>
    </w:p>
    <w:p w14:paraId="2A8E0062" w14:textId="77777777" w:rsidR="00F675B4" w:rsidRPr="004A76F6"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24B178CF" w14:textId="77777777" w:rsidR="00F675B4" w:rsidRPr="004A76F6"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4774626F" w14:textId="77777777" w:rsidR="00F675B4" w:rsidRPr="004A76F6"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56F10FDE" w14:textId="77777777" w:rsidR="00F675B4" w:rsidRPr="004A76F6"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Represents the network slice usage control information.</w:t>
      </w:r>
    </w:p>
    <w:p w14:paraId="78FAA5CA" w14:textId="77777777" w:rsidR="00F675B4" w:rsidRPr="004A76F6"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w:t>
      </w:r>
      <w:proofErr w:type="gramStart"/>
      <w:r w:rsidRPr="004A76F6">
        <w:rPr>
          <w:rFonts w:ascii="Courier New" w:hAnsi="Courier New"/>
          <w:sz w:val="16"/>
        </w:rPr>
        <w:t>of</w:t>
      </w:r>
      <w:proofErr w:type="gramEnd"/>
      <w:r w:rsidRPr="004A76F6">
        <w:rPr>
          <w:rFonts w:ascii="Courier New" w:hAnsi="Courier New"/>
          <w:sz w:val="16"/>
        </w:rPr>
        <w:t xml:space="preserve"> the map </w:t>
      </w:r>
      <w:r>
        <w:rPr>
          <w:rFonts w:ascii="Courier New" w:hAnsi="Courier New"/>
          <w:sz w:val="16"/>
        </w:rPr>
        <w:t>shall be set to</w:t>
      </w:r>
      <w:r w:rsidRPr="004A76F6">
        <w:rPr>
          <w:rFonts w:ascii="Courier New" w:hAnsi="Courier New"/>
          <w:sz w:val="16"/>
        </w:rPr>
        <w:t xml:space="preserve"> the on-demand S-NSSAI (within the "</w:t>
      </w:r>
      <w:proofErr w:type="spellStart"/>
      <w:r w:rsidRPr="004A76F6">
        <w:rPr>
          <w:rFonts w:ascii="Courier New" w:hAnsi="Courier New"/>
          <w:sz w:val="16"/>
        </w:rPr>
        <w:t>snssai</w:t>
      </w:r>
      <w:proofErr w:type="spellEnd"/>
      <w:r w:rsidRPr="004A76F6">
        <w:rPr>
          <w:rFonts w:ascii="Courier New" w:hAnsi="Courier New"/>
          <w:sz w:val="16"/>
        </w:rPr>
        <w:t>" attribute</w:t>
      </w:r>
    </w:p>
    <w:p w14:paraId="42B73709" w14:textId="77777777" w:rsidR="00F675B4"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r>
        <w:rPr>
          <w:rFonts w:ascii="Courier New" w:hAnsi="Courier New"/>
          <w:sz w:val="16"/>
        </w:rPr>
        <w:t xml:space="preserve">of the </w:t>
      </w:r>
      <w:r w:rsidRPr="004A76F6">
        <w:rPr>
          <w:rFonts w:ascii="Courier New"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hAnsi="Courier New"/>
          <w:sz w:val="16"/>
        </w:rPr>
        <w:t>) to</w:t>
      </w:r>
    </w:p>
    <w:p w14:paraId="09C72977" w14:textId="77777777" w:rsidR="00F675B4" w:rsidRPr="004A76F6"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A76F6">
        <w:rPr>
          <w:rFonts w:ascii="Courier New" w:hAnsi="Courier New"/>
          <w:sz w:val="16"/>
        </w:rPr>
        <w:t xml:space="preserve"> which the network slice usage control information is</w:t>
      </w:r>
      <w:r>
        <w:rPr>
          <w:rFonts w:ascii="Courier New" w:hAnsi="Courier New"/>
          <w:sz w:val="16"/>
        </w:rPr>
        <w:t xml:space="preserve"> related.</w:t>
      </w:r>
    </w:p>
    <w:p w14:paraId="388E81DD" w14:textId="77777777" w:rsidR="00F675B4" w:rsidRPr="00C25242"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chfInfo:</w:t>
      </w:r>
    </w:p>
    <w:p w14:paraId="4E18C7A3" w14:textId="77777777" w:rsidR="00F675B4" w:rsidRPr="00C25242"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$ref: 'TS29512_Npcf_SMPolicyControl.yaml#/components/schemas/ChargingInformation'</w:t>
      </w:r>
    </w:p>
    <w:p w14:paraId="27AF9594" w14:textId="77777777" w:rsidR="00F675B4" w:rsidRPr="004A76F6"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160A0EAF" w14:textId="77777777" w:rsidR="00F675B4" w:rsidRPr="004A76F6"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1AE200BB" w14:textId="77777777" w:rsidR="00F675B4" w:rsidRDefault="00F675B4" w:rsidP="00F675B4">
      <w:pPr>
        <w:pStyle w:val="PL"/>
      </w:pPr>
      <w:r>
        <w:t xml:space="preserve">      required:</w:t>
      </w:r>
    </w:p>
    <w:p w14:paraId="6B42BF67" w14:textId="77777777" w:rsidR="00F675B4" w:rsidRDefault="00F675B4" w:rsidP="00F675B4">
      <w:pPr>
        <w:pStyle w:val="PL"/>
      </w:pPr>
      <w:r>
        <w:t xml:space="preserve">        - suppFeat</w:t>
      </w:r>
    </w:p>
    <w:p w14:paraId="7AB5B878" w14:textId="77777777" w:rsidR="00F675B4" w:rsidRDefault="00F675B4" w:rsidP="00F675B4">
      <w:pPr>
        <w:pStyle w:val="PL"/>
      </w:pPr>
    </w:p>
    <w:p w14:paraId="2872BCB8" w14:textId="77777777" w:rsidR="00F675B4" w:rsidRDefault="00F675B4" w:rsidP="00F675B4">
      <w:pPr>
        <w:pStyle w:val="PL"/>
      </w:pPr>
      <w:r>
        <w:t xml:space="preserve">    PolicyAssociationRequest: </w:t>
      </w:r>
    </w:p>
    <w:p w14:paraId="54BEB2B0" w14:textId="77777777" w:rsidR="00F675B4" w:rsidRDefault="00F675B4" w:rsidP="00F675B4">
      <w:pPr>
        <w:pStyle w:val="PL"/>
      </w:pPr>
      <w:r>
        <w:t xml:space="preserve">      description: &gt;</w:t>
      </w:r>
    </w:p>
    <w:p w14:paraId="32D9ED98" w14:textId="77777777" w:rsidR="00F675B4" w:rsidRDefault="00F675B4" w:rsidP="00F675B4">
      <w:pPr>
        <w:pStyle w:val="PL"/>
        <w:rPr>
          <w:rFonts w:cs="Arial"/>
          <w:szCs w:val="18"/>
        </w:rPr>
      </w:pPr>
      <w:r>
        <w:t xml:space="preserve">        </w:t>
      </w:r>
      <w:r>
        <w:rPr>
          <w:rFonts w:cs="Arial"/>
          <w:szCs w:val="18"/>
        </w:rPr>
        <w:t>Information which the NF service consumer provides when requesting the creation of a policy</w:t>
      </w:r>
    </w:p>
    <w:p w14:paraId="6D7CAA05" w14:textId="77777777" w:rsidR="00F675B4" w:rsidRDefault="00F675B4" w:rsidP="00F675B4">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62937ECC" w14:textId="77777777" w:rsidR="00F675B4" w:rsidRDefault="00F675B4" w:rsidP="00F675B4">
      <w:pPr>
        <w:pStyle w:val="PL"/>
      </w:pPr>
      <w:r>
        <w:t xml:space="preserve">        of the specification</w:t>
      </w:r>
      <w:r>
        <w:rPr>
          <w:bCs/>
        </w:rPr>
        <w:t>.</w:t>
      </w:r>
    </w:p>
    <w:p w14:paraId="4F74310C" w14:textId="77777777" w:rsidR="00F675B4" w:rsidRDefault="00F675B4" w:rsidP="00F675B4">
      <w:pPr>
        <w:pStyle w:val="PL"/>
      </w:pPr>
      <w:r>
        <w:t xml:space="preserve">      type: object</w:t>
      </w:r>
    </w:p>
    <w:p w14:paraId="378A8A80" w14:textId="77777777" w:rsidR="00F675B4" w:rsidRDefault="00F675B4" w:rsidP="00F675B4">
      <w:pPr>
        <w:pStyle w:val="PL"/>
      </w:pPr>
      <w:r>
        <w:t xml:space="preserve">      properties:</w:t>
      </w:r>
    </w:p>
    <w:p w14:paraId="58F034FA" w14:textId="77777777" w:rsidR="00F675B4" w:rsidRDefault="00F675B4" w:rsidP="00F675B4">
      <w:pPr>
        <w:pStyle w:val="PL"/>
      </w:pPr>
      <w:r>
        <w:t xml:space="preserve">        notificationUri:</w:t>
      </w:r>
    </w:p>
    <w:p w14:paraId="122D4AEB" w14:textId="77777777" w:rsidR="00F675B4" w:rsidRDefault="00F675B4" w:rsidP="00F675B4">
      <w:pPr>
        <w:pStyle w:val="PL"/>
      </w:pPr>
      <w:r>
        <w:t xml:space="preserve">          $ref: 'TS29571_CommonData.yaml#/components/schemas/Uri'</w:t>
      </w:r>
    </w:p>
    <w:p w14:paraId="6E9FC2A7" w14:textId="77777777" w:rsidR="00F675B4" w:rsidRDefault="00F675B4" w:rsidP="00F675B4">
      <w:pPr>
        <w:pStyle w:val="PL"/>
      </w:pPr>
      <w:r>
        <w:t xml:space="preserve">        altNotifIpv4Addrs:</w:t>
      </w:r>
    </w:p>
    <w:p w14:paraId="01FB8419" w14:textId="77777777" w:rsidR="00F675B4" w:rsidRDefault="00F675B4" w:rsidP="00F675B4">
      <w:pPr>
        <w:pStyle w:val="PL"/>
      </w:pPr>
      <w:r>
        <w:t xml:space="preserve">          type: array</w:t>
      </w:r>
    </w:p>
    <w:p w14:paraId="29075746" w14:textId="77777777" w:rsidR="00F675B4" w:rsidRDefault="00F675B4" w:rsidP="00F675B4">
      <w:pPr>
        <w:pStyle w:val="PL"/>
      </w:pPr>
      <w:r>
        <w:t xml:space="preserve">          items:</w:t>
      </w:r>
    </w:p>
    <w:p w14:paraId="19ABE802" w14:textId="77777777" w:rsidR="00F675B4" w:rsidRDefault="00F675B4" w:rsidP="00F675B4">
      <w:pPr>
        <w:pStyle w:val="PL"/>
      </w:pPr>
      <w:r>
        <w:t xml:space="preserve">            $ref: 'TS29571_CommonData.yaml#/components/schemas/Ipv4Addr'</w:t>
      </w:r>
    </w:p>
    <w:p w14:paraId="72F05B75" w14:textId="77777777" w:rsidR="00F675B4" w:rsidRDefault="00F675B4" w:rsidP="00F675B4">
      <w:pPr>
        <w:pStyle w:val="PL"/>
      </w:pPr>
      <w:r>
        <w:t xml:space="preserve">          minItems: 1</w:t>
      </w:r>
    </w:p>
    <w:p w14:paraId="09F18354" w14:textId="77777777" w:rsidR="00F675B4" w:rsidRDefault="00F675B4" w:rsidP="00F675B4">
      <w:pPr>
        <w:pStyle w:val="PL"/>
      </w:pPr>
      <w:r>
        <w:t xml:space="preserve">          description: Alternate or backup IPv4 Address(es) where to send Notifications.</w:t>
      </w:r>
    </w:p>
    <w:p w14:paraId="1147EFAE" w14:textId="77777777" w:rsidR="00F675B4" w:rsidRDefault="00F675B4" w:rsidP="00F675B4">
      <w:pPr>
        <w:pStyle w:val="PL"/>
      </w:pPr>
      <w:r>
        <w:t xml:space="preserve">        altNotifIpv6Addrs:</w:t>
      </w:r>
    </w:p>
    <w:p w14:paraId="0FC2A89A" w14:textId="77777777" w:rsidR="00F675B4" w:rsidRDefault="00F675B4" w:rsidP="00F675B4">
      <w:pPr>
        <w:pStyle w:val="PL"/>
      </w:pPr>
      <w:r>
        <w:t xml:space="preserve">          type: array</w:t>
      </w:r>
    </w:p>
    <w:p w14:paraId="39CACCE0" w14:textId="77777777" w:rsidR="00F675B4" w:rsidRDefault="00F675B4" w:rsidP="00F675B4">
      <w:pPr>
        <w:pStyle w:val="PL"/>
      </w:pPr>
      <w:r>
        <w:t xml:space="preserve">          items:</w:t>
      </w:r>
    </w:p>
    <w:p w14:paraId="3422784E" w14:textId="77777777" w:rsidR="00F675B4" w:rsidRDefault="00F675B4" w:rsidP="00F675B4">
      <w:pPr>
        <w:pStyle w:val="PL"/>
      </w:pPr>
      <w:r>
        <w:t xml:space="preserve">            $ref: 'TS29571_CommonData.yaml#/components/schemas/Ipv6Addr'</w:t>
      </w:r>
    </w:p>
    <w:p w14:paraId="296E1464" w14:textId="77777777" w:rsidR="00F675B4" w:rsidRDefault="00F675B4" w:rsidP="00F675B4">
      <w:pPr>
        <w:pStyle w:val="PL"/>
      </w:pPr>
      <w:r>
        <w:t xml:space="preserve">          minItems: 1</w:t>
      </w:r>
    </w:p>
    <w:p w14:paraId="7F1101D0" w14:textId="77777777" w:rsidR="00F675B4" w:rsidRDefault="00F675B4" w:rsidP="00F675B4">
      <w:pPr>
        <w:pStyle w:val="PL"/>
      </w:pPr>
      <w:r>
        <w:t xml:space="preserve">          description: Alternate or backup IPv6 Address(es) where to send Notifications. </w:t>
      </w:r>
    </w:p>
    <w:p w14:paraId="4A7F7F53" w14:textId="77777777" w:rsidR="00F675B4" w:rsidRDefault="00F675B4" w:rsidP="00F675B4">
      <w:pPr>
        <w:pStyle w:val="PL"/>
      </w:pPr>
      <w:r>
        <w:t xml:space="preserve">        altNotifFqdns:</w:t>
      </w:r>
    </w:p>
    <w:p w14:paraId="1844693F" w14:textId="77777777" w:rsidR="00F675B4" w:rsidRDefault="00F675B4" w:rsidP="00F675B4">
      <w:pPr>
        <w:pStyle w:val="PL"/>
      </w:pPr>
      <w:r>
        <w:t xml:space="preserve">          type: array</w:t>
      </w:r>
    </w:p>
    <w:p w14:paraId="1386646A" w14:textId="77777777" w:rsidR="00F675B4" w:rsidRDefault="00F675B4" w:rsidP="00F675B4">
      <w:pPr>
        <w:pStyle w:val="PL"/>
      </w:pPr>
      <w:r>
        <w:t xml:space="preserve">          items:</w:t>
      </w:r>
    </w:p>
    <w:p w14:paraId="25C6F7C6" w14:textId="77777777" w:rsidR="00F675B4" w:rsidRDefault="00F675B4" w:rsidP="00F675B4">
      <w:pPr>
        <w:pStyle w:val="PL"/>
      </w:pPr>
      <w:r>
        <w:t xml:space="preserve">            $ref: 'TS29571_CommonData</w:t>
      </w:r>
      <w:r>
        <w:rPr>
          <w:lang w:val="en-US"/>
        </w:rPr>
        <w:t>.yaml</w:t>
      </w:r>
      <w:r>
        <w:t>#/components/schemas/Fqdn'</w:t>
      </w:r>
    </w:p>
    <w:p w14:paraId="5D1C226C" w14:textId="77777777" w:rsidR="00F675B4" w:rsidRDefault="00F675B4" w:rsidP="00F675B4">
      <w:pPr>
        <w:pStyle w:val="PL"/>
      </w:pPr>
      <w:r>
        <w:t xml:space="preserve">          minItems: 1</w:t>
      </w:r>
    </w:p>
    <w:p w14:paraId="1B616B9E" w14:textId="77777777" w:rsidR="00F675B4" w:rsidRDefault="00F675B4" w:rsidP="00F675B4">
      <w:pPr>
        <w:pStyle w:val="PL"/>
      </w:pPr>
      <w:r>
        <w:t xml:space="preserve">          description: Alternate or backup FQDN(s) where to send Notifications.</w:t>
      </w:r>
    </w:p>
    <w:p w14:paraId="036A52D6" w14:textId="77777777" w:rsidR="00F675B4" w:rsidRDefault="00F675B4" w:rsidP="00F675B4">
      <w:pPr>
        <w:pStyle w:val="PL"/>
      </w:pPr>
      <w:r>
        <w:t xml:space="preserve">        supi:</w:t>
      </w:r>
    </w:p>
    <w:p w14:paraId="20F88554" w14:textId="77777777" w:rsidR="00F675B4" w:rsidRDefault="00F675B4" w:rsidP="00F675B4">
      <w:pPr>
        <w:pStyle w:val="PL"/>
      </w:pPr>
      <w:r>
        <w:t xml:space="preserve">          $ref: 'TS29571_CommonData.yaml#/components/schemas/Supi'</w:t>
      </w:r>
    </w:p>
    <w:p w14:paraId="791FBA15" w14:textId="77777777" w:rsidR="00F675B4" w:rsidRDefault="00F675B4" w:rsidP="00F675B4">
      <w:pPr>
        <w:pStyle w:val="PL"/>
      </w:pPr>
      <w:r>
        <w:t xml:space="preserve">        gpsi:</w:t>
      </w:r>
    </w:p>
    <w:p w14:paraId="5132BE46" w14:textId="77777777" w:rsidR="00F675B4" w:rsidRDefault="00F675B4" w:rsidP="00F675B4">
      <w:pPr>
        <w:pStyle w:val="PL"/>
      </w:pPr>
      <w:r>
        <w:t xml:space="preserve">          $ref: 'TS29571_CommonData.yaml#/components/schemas/Gpsi'</w:t>
      </w:r>
    </w:p>
    <w:p w14:paraId="22BA6D01" w14:textId="77777777" w:rsidR="00F675B4" w:rsidRDefault="00F675B4" w:rsidP="00F675B4">
      <w:pPr>
        <w:pStyle w:val="PL"/>
      </w:pPr>
      <w:r>
        <w:t xml:space="preserve">        accessType:</w:t>
      </w:r>
    </w:p>
    <w:p w14:paraId="64F49694" w14:textId="77777777" w:rsidR="00F675B4" w:rsidRDefault="00F675B4" w:rsidP="00F675B4">
      <w:pPr>
        <w:pStyle w:val="PL"/>
      </w:pPr>
      <w:r>
        <w:t xml:space="preserve">          $ref: 'TS29571_CommonData.yaml#/components/schemas/AccessType'</w:t>
      </w:r>
    </w:p>
    <w:p w14:paraId="16419617" w14:textId="77777777" w:rsidR="00F675B4" w:rsidRDefault="00F675B4" w:rsidP="00F675B4">
      <w:pPr>
        <w:pStyle w:val="PL"/>
      </w:pPr>
      <w:r>
        <w:t xml:space="preserve">        accessTypes:</w:t>
      </w:r>
    </w:p>
    <w:p w14:paraId="6D27C087" w14:textId="77777777" w:rsidR="00F675B4" w:rsidRDefault="00F675B4" w:rsidP="00F675B4">
      <w:pPr>
        <w:pStyle w:val="PL"/>
      </w:pPr>
      <w:r>
        <w:t xml:space="preserve">          type: array</w:t>
      </w:r>
    </w:p>
    <w:p w14:paraId="2911E285" w14:textId="77777777" w:rsidR="00F675B4" w:rsidRDefault="00F675B4" w:rsidP="00F675B4">
      <w:pPr>
        <w:pStyle w:val="PL"/>
      </w:pPr>
      <w:r>
        <w:t xml:space="preserve">          items:</w:t>
      </w:r>
    </w:p>
    <w:p w14:paraId="2E2BDC50" w14:textId="77777777" w:rsidR="00F675B4" w:rsidRDefault="00F675B4" w:rsidP="00F675B4">
      <w:pPr>
        <w:pStyle w:val="PL"/>
      </w:pPr>
      <w:r>
        <w:t xml:space="preserve">            $ref: 'TS29571_CommonData.yaml#/components/schemas/AccessType'</w:t>
      </w:r>
    </w:p>
    <w:p w14:paraId="63AFB44A" w14:textId="77777777" w:rsidR="00F675B4" w:rsidRDefault="00F675B4" w:rsidP="00F675B4">
      <w:pPr>
        <w:pStyle w:val="PL"/>
      </w:pPr>
      <w:r>
        <w:t xml:space="preserve">          minItems: 1</w:t>
      </w:r>
    </w:p>
    <w:p w14:paraId="66A462CE" w14:textId="77777777" w:rsidR="00F675B4" w:rsidRDefault="00F675B4" w:rsidP="00F675B4">
      <w:pPr>
        <w:pStyle w:val="PL"/>
      </w:pPr>
      <w:r>
        <w:t xml:space="preserve">        pei:</w:t>
      </w:r>
    </w:p>
    <w:p w14:paraId="4B6F7691" w14:textId="77777777" w:rsidR="00F675B4" w:rsidRDefault="00F675B4" w:rsidP="00F675B4">
      <w:pPr>
        <w:pStyle w:val="PL"/>
      </w:pPr>
      <w:r>
        <w:t xml:space="preserve">          $ref: 'TS29571_CommonData.yaml#/components/schemas/Pei'</w:t>
      </w:r>
    </w:p>
    <w:p w14:paraId="0E246A93" w14:textId="77777777" w:rsidR="00F675B4" w:rsidRDefault="00F675B4" w:rsidP="00F675B4">
      <w:pPr>
        <w:pStyle w:val="PL"/>
      </w:pPr>
      <w:r>
        <w:t xml:space="preserve">        userLoc:</w:t>
      </w:r>
    </w:p>
    <w:p w14:paraId="26195156" w14:textId="77777777" w:rsidR="00F675B4" w:rsidRDefault="00F675B4" w:rsidP="00F675B4">
      <w:pPr>
        <w:pStyle w:val="PL"/>
      </w:pPr>
      <w:r>
        <w:t xml:space="preserve">          $ref: 'TS29571_CommonData.yaml#/components/schemas/UserLocation'</w:t>
      </w:r>
    </w:p>
    <w:p w14:paraId="3452121B" w14:textId="77777777" w:rsidR="00F675B4" w:rsidRDefault="00F675B4" w:rsidP="00F675B4">
      <w:pPr>
        <w:pStyle w:val="PL"/>
      </w:pPr>
      <w:r>
        <w:t xml:space="preserve">        timeZone:</w:t>
      </w:r>
    </w:p>
    <w:p w14:paraId="4B8D62AF" w14:textId="77777777" w:rsidR="00F675B4" w:rsidRDefault="00F675B4" w:rsidP="00F675B4">
      <w:pPr>
        <w:pStyle w:val="PL"/>
      </w:pPr>
      <w:r>
        <w:t xml:space="preserve">          $ref: 'TS29571_CommonData.yaml#/components/schemas/TimeZone'</w:t>
      </w:r>
    </w:p>
    <w:p w14:paraId="0A0FBB5B" w14:textId="77777777" w:rsidR="00F675B4" w:rsidRDefault="00F675B4" w:rsidP="00F675B4">
      <w:pPr>
        <w:pStyle w:val="PL"/>
      </w:pPr>
      <w:r>
        <w:t xml:space="preserve">        servingPlmn:</w:t>
      </w:r>
    </w:p>
    <w:p w14:paraId="18933521" w14:textId="77777777" w:rsidR="00F675B4" w:rsidRDefault="00F675B4" w:rsidP="00F675B4">
      <w:pPr>
        <w:pStyle w:val="PL"/>
      </w:pPr>
      <w:r>
        <w:t xml:space="preserve">          $ref: 'TS29571_CommonData.yaml#/components/schemas/PlmnIdNid'</w:t>
      </w:r>
    </w:p>
    <w:p w14:paraId="6269E6C3" w14:textId="77777777" w:rsidR="00F675B4" w:rsidRDefault="00F675B4" w:rsidP="00F675B4">
      <w:pPr>
        <w:pStyle w:val="PL"/>
      </w:pPr>
      <w:r>
        <w:t xml:space="preserve">        ratType:</w:t>
      </w:r>
    </w:p>
    <w:p w14:paraId="13C6B463" w14:textId="77777777" w:rsidR="00F675B4" w:rsidRDefault="00F675B4" w:rsidP="00F675B4">
      <w:pPr>
        <w:pStyle w:val="PL"/>
      </w:pPr>
      <w:r>
        <w:lastRenderedPageBreak/>
        <w:t xml:space="preserve">          $ref: 'TS29571_CommonData.yaml#/components/schemas/RatType'</w:t>
      </w:r>
    </w:p>
    <w:p w14:paraId="490302DF" w14:textId="77777777" w:rsidR="00F675B4" w:rsidRDefault="00F675B4" w:rsidP="00F675B4">
      <w:pPr>
        <w:pStyle w:val="PL"/>
      </w:pPr>
      <w:r>
        <w:t xml:space="preserve">        ratTypes:</w:t>
      </w:r>
    </w:p>
    <w:p w14:paraId="1391F4BD" w14:textId="77777777" w:rsidR="00F675B4" w:rsidRDefault="00F675B4" w:rsidP="00F675B4">
      <w:pPr>
        <w:pStyle w:val="PL"/>
      </w:pPr>
      <w:r>
        <w:t xml:space="preserve">          type: array</w:t>
      </w:r>
    </w:p>
    <w:p w14:paraId="6166B453" w14:textId="77777777" w:rsidR="00F675B4" w:rsidRDefault="00F675B4" w:rsidP="00F675B4">
      <w:pPr>
        <w:pStyle w:val="PL"/>
      </w:pPr>
      <w:r>
        <w:t xml:space="preserve">          items:</w:t>
      </w:r>
    </w:p>
    <w:p w14:paraId="3C20C0CD" w14:textId="77777777" w:rsidR="00F675B4" w:rsidRDefault="00F675B4" w:rsidP="00F675B4">
      <w:pPr>
        <w:pStyle w:val="PL"/>
      </w:pPr>
      <w:r>
        <w:t xml:space="preserve">            $ref: 'TS29571_CommonData.yaml#/components/schemas/RatType'</w:t>
      </w:r>
    </w:p>
    <w:p w14:paraId="4F913A7C" w14:textId="77777777" w:rsidR="00F675B4" w:rsidRDefault="00F675B4" w:rsidP="00F675B4">
      <w:pPr>
        <w:pStyle w:val="PL"/>
      </w:pPr>
      <w:r>
        <w:t xml:space="preserve">          minItems: 1</w:t>
      </w:r>
    </w:p>
    <w:p w14:paraId="117D81DD" w14:textId="77777777" w:rsidR="00F675B4" w:rsidRDefault="00F675B4" w:rsidP="00F675B4">
      <w:pPr>
        <w:pStyle w:val="PL"/>
      </w:pPr>
      <w:r>
        <w:t xml:space="preserve">        groupIds:</w:t>
      </w:r>
    </w:p>
    <w:p w14:paraId="16EBB475" w14:textId="77777777" w:rsidR="00F675B4" w:rsidRDefault="00F675B4" w:rsidP="00F675B4">
      <w:pPr>
        <w:pStyle w:val="PL"/>
      </w:pPr>
      <w:r>
        <w:t xml:space="preserve">          type: array</w:t>
      </w:r>
    </w:p>
    <w:p w14:paraId="6B76B6AE" w14:textId="77777777" w:rsidR="00F675B4" w:rsidRDefault="00F675B4" w:rsidP="00F675B4">
      <w:pPr>
        <w:pStyle w:val="PL"/>
      </w:pPr>
      <w:r>
        <w:t xml:space="preserve">          items:</w:t>
      </w:r>
    </w:p>
    <w:p w14:paraId="444B2AAB" w14:textId="77777777" w:rsidR="00F675B4" w:rsidRDefault="00F675B4" w:rsidP="00F675B4">
      <w:pPr>
        <w:pStyle w:val="PL"/>
      </w:pPr>
      <w:r>
        <w:t xml:space="preserve">            $ref: 'TS29571_CommonData.yaml#/components/schemas/GroupId'</w:t>
      </w:r>
    </w:p>
    <w:p w14:paraId="12B0CCE6" w14:textId="77777777" w:rsidR="00F675B4" w:rsidRDefault="00F675B4" w:rsidP="00F675B4">
      <w:pPr>
        <w:pStyle w:val="PL"/>
      </w:pPr>
      <w:r>
        <w:t xml:space="preserve">          minItems: 1</w:t>
      </w:r>
    </w:p>
    <w:p w14:paraId="23B140D0" w14:textId="77777777" w:rsidR="00F675B4" w:rsidRDefault="00F675B4" w:rsidP="00F675B4">
      <w:pPr>
        <w:pStyle w:val="PL"/>
      </w:pPr>
      <w:r>
        <w:t xml:space="preserve">        servAreaRes:</w:t>
      </w:r>
    </w:p>
    <w:p w14:paraId="62103A4F" w14:textId="77777777" w:rsidR="00F675B4" w:rsidRDefault="00F675B4" w:rsidP="00F675B4">
      <w:pPr>
        <w:pStyle w:val="PL"/>
      </w:pPr>
      <w:r>
        <w:t xml:space="preserve">          $ref: 'TS29571_CommonData.yaml#/components/schemas/ServiceAreaRestriction'</w:t>
      </w:r>
    </w:p>
    <w:p w14:paraId="2399E53B" w14:textId="77777777" w:rsidR="00F675B4" w:rsidRDefault="00F675B4" w:rsidP="00F675B4">
      <w:pPr>
        <w:pStyle w:val="PL"/>
      </w:pPr>
      <w:r>
        <w:t xml:space="preserve">        wlServAreaRes:</w:t>
      </w:r>
    </w:p>
    <w:p w14:paraId="61FBDDED" w14:textId="77777777" w:rsidR="00F675B4" w:rsidRDefault="00F675B4" w:rsidP="00F675B4">
      <w:pPr>
        <w:pStyle w:val="PL"/>
      </w:pPr>
      <w:r>
        <w:t xml:space="preserve">          $ref: 'TS29571_CommonData.yaml#/components/schemas/WirelineServiceAreaRestriction'</w:t>
      </w:r>
    </w:p>
    <w:p w14:paraId="167DB09B" w14:textId="77777777" w:rsidR="00F675B4" w:rsidRDefault="00F675B4" w:rsidP="00F675B4">
      <w:pPr>
        <w:pStyle w:val="PL"/>
      </w:pPr>
      <w:r>
        <w:t xml:space="preserve">        rfsp:</w:t>
      </w:r>
    </w:p>
    <w:p w14:paraId="6EECE62C" w14:textId="77777777" w:rsidR="00F675B4" w:rsidRDefault="00F675B4" w:rsidP="00F675B4">
      <w:pPr>
        <w:pStyle w:val="PL"/>
      </w:pPr>
      <w:r>
        <w:t xml:space="preserve">          $ref: 'TS29571_CommonData.yaml#/components/schemas/RfspIndex'</w:t>
      </w:r>
    </w:p>
    <w:p w14:paraId="11472B36" w14:textId="77777777" w:rsidR="00F675B4" w:rsidRDefault="00F675B4" w:rsidP="00F675B4">
      <w:pPr>
        <w:pStyle w:val="PL"/>
      </w:pPr>
      <w:r>
        <w:t xml:space="preserve">        ueAmbr:</w:t>
      </w:r>
    </w:p>
    <w:p w14:paraId="72516897" w14:textId="77777777" w:rsidR="00F675B4" w:rsidRDefault="00F675B4" w:rsidP="00F675B4">
      <w:pPr>
        <w:pStyle w:val="PL"/>
      </w:pPr>
      <w:r>
        <w:t xml:space="preserve">          $ref: 'TS29571_CommonData.yaml#/components/schemas/Ambr'</w:t>
      </w:r>
    </w:p>
    <w:p w14:paraId="38266EFA" w14:textId="77777777" w:rsidR="00F675B4" w:rsidRDefault="00F675B4" w:rsidP="00F675B4">
      <w:pPr>
        <w:pStyle w:val="PL"/>
      </w:pPr>
      <w:r>
        <w:t xml:space="preserve">        </w:t>
      </w:r>
      <w:r>
        <w:rPr>
          <w:rFonts w:hint="eastAsia"/>
          <w:lang w:eastAsia="zh-CN"/>
        </w:rPr>
        <w:t>ueSliceMbr</w:t>
      </w:r>
      <w:r>
        <w:rPr>
          <w:lang w:eastAsia="zh-CN"/>
        </w:rPr>
        <w:t>s</w:t>
      </w:r>
      <w:r>
        <w:t>:</w:t>
      </w:r>
    </w:p>
    <w:p w14:paraId="357C4C0E" w14:textId="77777777" w:rsidR="00F675B4" w:rsidRDefault="00F675B4" w:rsidP="00F675B4">
      <w:pPr>
        <w:pStyle w:val="PL"/>
      </w:pPr>
      <w:r>
        <w:t xml:space="preserve">          type: array</w:t>
      </w:r>
    </w:p>
    <w:p w14:paraId="7C7E89C0" w14:textId="77777777" w:rsidR="00F675B4" w:rsidRDefault="00F675B4" w:rsidP="00F675B4">
      <w:pPr>
        <w:pStyle w:val="PL"/>
      </w:pPr>
      <w:r>
        <w:t xml:space="preserve">          items:</w:t>
      </w:r>
    </w:p>
    <w:p w14:paraId="1D7794B2" w14:textId="77777777" w:rsidR="00F675B4" w:rsidRDefault="00F675B4" w:rsidP="00F675B4">
      <w:pPr>
        <w:pStyle w:val="PL"/>
      </w:pPr>
      <w:r>
        <w:t xml:space="preserve">            $ref: '#/components/schemas/UeSliceMbr'</w:t>
      </w:r>
    </w:p>
    <w:p w14:paraId="0F903394" w14:textId="77777777" w:rsidR="00F675B4" w:rsidRDefault="00F675B4" w:rsidP="00F675B4">
      <w:pPr>
        <w:pStyle w:val="PL"/>
      </w:pPr>
      <w:r>
        <w:t xml:space="preserve">          minItems: 1</w:t>
      </w:r>
    </w:p>
    <w:p w14:paraId="2A17701C" w14:textId="77777777" w:rsidR="00F675B4" w:rsidRDefault="00F675B4" w:rsidP="00F675B4">
      <w:pPr>
        <w:pStyle w:val="PL"/>
      </w:pPr>
      <w:r>
        <w:t xml:space="preserve">          description: &gt;</w:t>
      </w:r>
    </w:p>
    <w:p w14:paraId="6034B69D" w14:textId="77777777" w:rsidR="00F675B4" w:rsidRDefault="00F675B4" w:rsidP="00F675B4">
      <w:pPr>
        <w:pStyle w:val="PL"/>
      </w:pPr>
      <w:r>
        <w:t xml:space="preserve">            The subscribed UE Slice-MBR for each subscribed S-NSSAI of the home PLMN mapping  to</w:t>
      </w:r>
    </w:p>
    <w:p w14:paraId="614E9A12" w14:textId="77777777" w:rsidR="00F675B4" w:rsidRDefault="00F675B4" w:rsidP="00F675B4">
      <w:pPr>
        <w:pStyle w:val="PL"/>
      </w:pPr>
      <w:r>
        <w:t xml:space="preserve">            a S-NSSAI of the serving PLMN Shall be provided when available.</w:t>
      </w:r>
    </w:p>
    <w:p w14:paraId="1F799A1B" w14:textId="77777777" w:rsidR="00F675B4" w:rsidRDefault="00F675B4" w:rsidP="00F675B4">
      <w:pPr>
        <w:pStyle w:val="PL"/>
      </w:pPr>
      <w:r>
        <w:t xml:space="preserve">        allowedSnssais:</w:t>
      </w:r>
    </w:p>
    <w:p w14:paraId="1719B110" w14:textId="77777777" w:rsidR="00F675B4" w:rsidRDefault="00F675B4" w:rsidP="00F675B4">
      <w:pPr>
        <w:pStyle w:val="PL"/>
      </w:pPr>
      <w:r>
        <w:t xml:space="preserve">          description: array of allowed S-NSSAIs for the 3GPP access. </w:t>
      </w:r>
    </w:p>
    <w:p w14:paraId="4FAA6F94" w14:textId="77777777" w:rsidR="00F675B4" w:rsidRDefault="00F675B4" w:rsidP="00F675B4">
      <w:pPr>
        <w:pStyle w:val="PL"/>
      </w:pPr>
      <w:r>
        <w:t xml:space="preserve">          type: array</w:t>
      </w:r>
    </w:p>
    <w:p w14:paraId="58876684" w14:textId="77777777" w:rsidR="00F675B4" w:rsidRDefault="00F675B4" w:rsidP="00F675B4">
      <w:pPr>
        <w:pStyle w:val="PL"/>
      </w:pPr>
      <w:r>
        <w:t xml:space="preserve">          items:</w:t>
      </w:r>
    </w:p>
    <w:p w14:paraId="5D74C96B" w14:textId="77777777" w:rsidR="00F675B4" w:rsidRDefault="00F675B4" w:rsidP="00F675B4">
      <w:pPr>
        <w:pStyle w:val="PL"/>
      </w:pPr>
      <w:r>
        <w:t xml:space="preserve">            $ref: 'TS29571_CommonData.yaml#/components/schemas/Snssai'</w:t>
      </w:r>
    </w:p>
    <w:p w14:paraId="645FE430" w14:textId="77777777" w:rsidR="00F675B4" w:rsidRDefault="00F675B4" w:rsidP="00F675B4">
      <w:pPr>
        <w:pStyle w:val="PL"/>
      </w:pPr>
      <w:r>
        <w:t xml:space="preserve">          minItems: 1</w:t>
      </w:r>
    </w:p>
    <w:p w14:paraId="4DC1E8DE" w14:textId="77777777" w:rsidR="00F675B4" w:rsidRPr="00DA41FB"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230F67EA" w14:textId="77777777" w:rsidR="00F675B4" w:rsidRPr="00DA41FB"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211238A1" w14:textId="77777777" w:rsidR="00F675B4" w:rsidRPr="00DA41FB"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531329F1" w14:textId="77777777" w:rsidR="00F675B4" w:rsidRPr="00DA41FB"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213CD7E5" w14:textId="77777777" w:rsidR="00F675B4" w:rsidRPr="00DA41FB"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363341C3"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76E99F3"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1914DD64"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07DFE33"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0C8DBF33"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34ECC4BF"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A449638"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3443E372"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2B79650E"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6B269F5A"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43BC34A9"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263CFFB4"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0D2A5ABC"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CE79692"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4B882253"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4099A856" w14:textId="77777777" w:rsidR="00F675B4" w:rsidRPr="009672CE"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1DBD171" w14:textId="77777777" w:rsidR="00F675B4" w:rsidRPr="009672CE"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48FED2F6" w14:textId="77777777" w:rsidR="00F675B4" w:rsidRPr="009672CE"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2F00B52" w14:textId="77777777" w:rsidR="00F675B4" w:rsidRPr="009672CE"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DEF2E77" w14:textId="77777777" w:rsidR="00F675B4" w:rsidRPr="009672CE"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5BD677CD" w14:textId="77777777" w:rsidR="00F675B4" w:rsidRPr="009672CE"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DBED4F4" w14:textId="77777777" w:rsidR="00F675B4" w:rsidRPr="009672CE"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CFC7A8B" w14:textId="77777777" w:rsidR="00F675B4" w:rsidRPr="009672CE"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CF60188" w14:textId="77777777" w:rsidR="00F675B4" w:rsidRPr="00DA41FB"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4A5B2D9" w14:textId="77777777" w:rsidR="00F675B4" w:rsidRDefault="00F675B4" w:rsidP="00F675B4">
      <w:pPr>
        <w:pStyle w:val="PL"/>
      </w:pPr>
      <w:r>
        <w:t xml:space="preserve">        targetSnssais:</w:t>
      </w:r>
    </w:p>
    <w:p w14:paraId="53CAECCC" w14:textId="77777777" w:rsidR="00F675B4" w:rsidRDefault="00F675B4" w:rsidP="00F675B4">
      <w:pPr>
        <w:pStyle w:val="PL"/>
      </w:pPr>
      <w:r>
        <w:t xml:space="preserve">          description: array of target S-NSSAIs. </w:t>
      </w:r>
    </w:p>
    <w:p w14:paraId="2AEB3044" w14:textId="77777777" w:rsidR="00F675B4" w:rsidRDefault="00F675B4" w:rsidP="00F675B4">
      <w:pPr>
        <w:pStyle w:val="PL"/>
      </w:pPr>
      <w:r>
        <w:t xml:space="preserve">          type: array</w:t>
      </w:r>
    </w:p>
    <w:p w14:paraId="1BA77899" w14:textId="77777777" w:rsidR="00F675B4" w:rsidRDefault="00F675B4" w:rsidP="00F675B4">
      <w:pPr>
        <w:pStyle w:val="PL"/>
      </w:pPr>
      <w:r>
        <w:t xml:space="preserve">          items:</w:t>
      </w:r>
    </w:p>
    <w:p w14:paraId="02CA3B89" w14:textId="77777777" w:rsidR="00F675B4" w:rsidRDefault="00F675B4" w:rsidP="00F675B4">
      <w:pPr>
        <w:pStyle w:val="PL"/>
      </w:pPr>
      <w:r>
        <w:t xml:space="preserve">            $ref: 'TS29571_CommonData.yaml#/components/schemas/Snssai'</w:t>
      </w:r>
    </w:p>
    <w:p w14:paraId="235AA1DB" w14:textId="77777777" w:rsidR="00F675B4" w:rsidRDefault="00F675B4" w:rsidP="00F675B4">
      <w:pPr>
        <w:pStyle w:val="PL"/>
      </w:pPr>
      <w:r>
        <w:t xml:space="preserve">          minItems: 1</w:t>
      </w:r>
    </w:p>
    <w:p w14:paraId="6700130B" w14:textId="77777777" w:rsidR="00F675B4" w:rsidRDefault="00F675B4" w:rsidP="00F675B4">
      <w:pPr>
        <w:pStyle w:val="PL"/>
      </w:pPr>
      <w:r>
        <w:t xml:space="preserve">        mappingSnssais:</w:t>
      </w:r>
    </w:p>
    <w:p w14:paraId="08E77E97" w14:textId="77777777" w:rsidR="00F675B4" w:rsidRDefault="00F675B4" w:rsidP="00F675B4">
      <w:pPr>
        <w:pStyle w:val="PL"/>
      </w:pPr>
      <w:r>
        <w:t xml:space="preserve">          description: &gt;</w:t>
      </w:r>
    </w:p>
    <w:p w14:paraId="33F0286B" w14:textId="77777777" w:rsidR="00F675B4" w:rsidRDefault="00F675B4" w:rsidP="00F675B4">
      <w:pPr>
        <w:pStyle w:val="PL"/>
      </w:pPr>
      <w:r>
        <w:t xml:space="preserve">            mapping of each S-NSSAI of the Allowed NSSAI to the corresponding S-NSSAI of the HPLMN. </w:t>
      </w:r>
    </w:p>
    <w:p w14:paraId="1F4B683D" w14:textId="77777777" w:rsidR="00F675B4" w:rsidRDefault="00F675B4" w:rsidP="00F675B4">
      <w:pPr>
        <w:pStyle w:val="PL"/>
      </w:pPr>
      <w:r>
        <w:t xml:space="preserve">          type: array</w:t>
      </w:r>
    </w:p>
    <w:p w14:paraId="2AEABE0F" w14:textId="77777777" w:rsidR="00F675B4" w:rsidRDefault="00F675B4" w:rsidP="00F675B4">
      <w:pPr>
        <w:pStyle w:val="PL"/>
      </w:pPr>
      <w:r>
        <w:t xml:space="preserve">          items:</w:t>
      </w:r>
    </w:p>
    <w:p w14:paraId="0A8A0D62" w14:textId="77777777" w:rsidR="00F675B4" w:rsidRDefault="00F675B4" w:rsidP="00F675B4">
      <w:pPr>
        <w:pStyle w:val="PL"/>
      </w:pPr>
      <w:r>
        <w:t xml:space="preserve">            $ref: 'TS29531_Nnssf_NSSelection.yaml#/components/schemas/MappingOfSnssai'</w:t>
      </w:r>
    </w:p>
    <w:p w14:paraId="6D302A76" w14:textId="77777777" w:rsidR="00F675B4" w:rsidRDefault="00F675B4" w:rsidP="00F675B4">
      <w:pPr>
        <w:pStyle w:val="PL"/>
      </w:pPr>
      <w:r>
        <w:t xml:space="preserve">          minItems: 1</w:t>
      </w:r>
    </w:p>
    <w:p w14:paraId="6BD9E41B" w14:textId="77777777" w:rsidR="00F675B4" w:rsidRDefault="00F675B4" w:rsidP="00F675B4">
      <w:pPr>
        <w:pStyle w:val="PL"/>
      </w:pPr>
      <w:r>
        <w:t xml:space="preserve">        n3gAllowedSnssais:</w:t>
      </w:r>
    </w:p>
    <w:p w14:paraId="2110C7BD" w14:textId="77777777" w:rsidR="00F675B4" w:rsidRDefault="00F675B4" w:rsidP="00F675B4">
      <w:pPr>
        <w:pStyle w:val="PL"/>
      </w:pPr>
      <w:r>
        <w:t xml:space="preserve">          description: array of allowed S-NSSAIs for the Non-3GPP access. </w:t>
      </w:r>
    </w:p>
    <w:p w14:paraId="1BCB4EBE" w14:textId="77777777" w:rsidR="00F675B4" w:rsidRDefault="00F675B4" w:rsidP="00F675B4">
      <w:pPr>
        <w:pStyle w:val="PL"/>
      </w:pPr>
      <w:r>
        <w:t xml:space="preserve">          type: array</w:t>
      </w:r>
    </w:p>
    <w:p w14:paraId="61988186" w14:textId="77777777" w:rsidR="00F675B4" w:rsidRDefault="00F675B4" w:rsidP="00F675B4">
      <w:pPr>
        <w:pStyle w:val="PL"/>
      </w:pPr>
      <w:r>
        <w:lastRenderedPageBreak/>
        <w:t xml:space="preserve">          items:</w:t>
      </w:r>
    </w:p>
    <w:p w14:paraId="32ADDBDB" w14:textId="77777777" w:rsidR="00F675B4" w:rsidRDefault="00F675B4" w:rsidP="00F675B4">
      <w:pPr>
        <w:pStyle w:val="PL"/>
      </w:pPr>
      <w:r>
        <w:t xml:space="preserve">            $ref: 'TS29571_CommonData.yaml#/components/schemas/Snssai'</w:t>
      </w:r>
    </w:p>
    <w:p w14:paraId="52D822CB" w14:textId="77777777" w:rsidR="00F675B4" w:rsidRDefault="00F675B4" w:rsidP="00F675B4">
      <w:pPr>
        <w:pStyle w:val="PL"/>
      </w:pPr>
      <w:r>
        <w:t xml:space="preserve">          minItems: 1</w:t>
      </w:r>
    </w:p>
    <w:p w14:paraId="48BBB577" w14:textId="77777777" w:rsidR="00F675B4" w:rsidRDefault="00F675B4" w:rsidP="00F675B4">
      <w:pPr>
        <w:pStyle w:val="PL"/>
      </w:pPr>
      <w:r>
        <w:t xml:space="preserve">        guami:</w:t>
      </w:r>
    </w:p>
    <w:p w14:paraId="642D6966" w14:textId="77777777" w:rsidR="00F675B4" w:rsidRDefault="00F675B4" w:rsidP="00F675B4">
      <w:pPr>
        <w:pStyle w:val="PL"/>
      </w:pPr>
      <w:r>
        <w:t xml:space="preserve">          $ref: 'TS29571_CommonData.yaml#/components/schemas/Guami'</w:t>
      </w:r>
    </w:p>
    <w:p w14:paraId="3D315FB9" w14:textId="77777777" w:rsidR="00F675B4" w:rsidRDefault="00F675B4" w:rsidP="00F675B4">
      <w:pPr>
        <w:pStyle w:val="PL"/>
      </w:pPr>
      <w:r>
        <w:t xml:space="preserve">        serviveName:</w:t>
      </w:r>
    </w:p>
    <w:p w14:paraId="1B3D71D6" w14:textId="77777777" w:rsidR="00F675B4" w:rsidRDefault="00F675B4" w:rsidP="00F675B4">
      <w:pPr>
        <w:pStyle w:val="PL"/>
        <w:rPr>
          <w:ins w:id="43" w:author="Nokia" w:date="2024-02-08T19:18:00Z"/>
        </w:rPr>
      </w:pPr>
      <w:r>
        <w:rPr>
          <w:lang w:val="en-US"/>
        </w:rPr>
        <w:t xml:space="preserve">          </w:t>
      </w:r>
      <w:r>
        <w:t>$ref: '</w:t>
      </w:r>
      <w:r>
        <w:rPr>
          <w:lang w:val="en-US"/>
        </w:rPr>
        <w:t>TS29510_Nnrf_NFManagement.yaml</w:t>
      </w:r>
      <w:r>
        <w:t>#/components/schemas/ServiceName'</w:t>
      </w:r>
    </w:p>
    <w:p w14:paraId="1F44E075" w14:textId="77777777" w:rsidR="00F675B4" w:rsidRDefault="00F675B4" w:rsidP="00F675B4">
      <w:pPr>
        <w:pStyle w:val="PL"/>
        <w:rPr>
          <w:ins w:id="44" w:author="Nokia" w:date="2024-02-08T19:18:00Z"/>
        </w:rPr>
      </w:pPr>
      <w:ins w:id="45" w:author="Nokia" w:date="2024-02-08T19:18:00Z">
        <w:r>
          <w:t xml:space="preserve">        </w:t>
        </w:r>
      </w:ins>
      <w:ins w:id="46" w:author="Nokia" w:date="2024-02-08T19:19:00Z">
        <w:r>
          <w:t>netSliceReplInd</w:t>
        </w:r>
      </w:ins>
      <w:ins w:id="47" w:author="Nokia" w:date="2024-02-08T19:18:00Z">
        <w:r>
          <w:t>:</w:t>
        </w:r>
      </w:ins>
    </w:p>
    <w:p w14:paraId="2A3204BD" w14:textId="354E7E3B" w:rsidR="00F675B4" w:rsidRDefault="00F675B4" w:rsidP="00F675B4">
      <w:pPr>
        <w:pStyle w:val="PL"/>
      </w:pPr>
      <w:ins w:id="48" w:author="Nokia" w:date="2024-02-08T19:18:00Z">
        <w:r>
          <w:t xml:space="preserve">          type: boolean</w:t>
        </w:r>
      </w:ins>
    </w:p>
    <w:p w14:paraId="5BEC99E7" w14:textId="77777777" w:rsidR="00F675B4" w:rsidRDefault="00F675B4" w:rsidP="00F675B4">
      <w:pPr>
        <w:pStyle w:val="PL"/>
      </w:pPr>
      <w:r>
        <w:t xml:space="preserve">        traceReq:</w:t>
      </w:r>
    </w:p>
    <w:p w14:paraId="1ED92B8E" w14:textId="77777777" w:rsidR="00F675B4" w:rsidRDefault="00F675B4" w:rsidP="00F675B4">
      <w:pPr>
        <w:pStyle w:val="PL"/>
      </w:pPr>
      <w:r>
        <w:t xml:space="preserve">          $ref: 'TS29571_CommonData.yaml#/components/schemas/TraceData'</w:t>
      </w:r>
    </w:p>
    <w:p w14:paraId="0C68AB00" w14:textId="77777777" w:rsidR="00F675B4" w:rsidRDefault="00F675B4" w:rsidP="00F675B4">
      <w:pPr>
        <w:pStyle w:val="PL"/>
      </w:pPr>
      <w:r>
        <w:t xml:space="preserve">        </w:t>
      </w:r>
      <w:r>
        <w:rPr>
          <w:lang w:eastAsia="zh-CN"/>
        </w:rPr>
        <w:t>nwdafDatas</w:t>
      </w:r>
      <w:r>
        <w:t>:</w:t>
      </w:r>
    </w:p>
    <w:p w14:paraId="2674CC42" w14:textId="77777777" w:rsidR="00F675B4" w:rsidRDefault="00F675B4" w:rsidP="00F675B4">
      <w:pPr>
        <w:pStyle w:val="PL"/>
      </w:pPr>
      <w:r>
        <w:t xml:space="preserve">          type: array</w:t>
      </w:r>
    </w:p>
    <w:p w14:paraId="69CCCEB9" w14:textId="77777777" w:rsidR="00F675B4" w:rsidRDefault="00F675B4" w:rsidP="00F675B4">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71238BBC" w14:textId="77777777" w:rsidR="00F675B4" w:rsidRDefault="00F675B4" w:rsidP="00F675B4">
      <w:pPr>
        <w:pStyle w:val="PL"/>
      </w:pPr>
      <w:r>
        <w:t xml:space="preserve">            $ref: 'TS29512_Npcf_SMPolicyControl.yaml#/components/schemas/</w:t>
      </w:r>
      <w:r>
        <w:rPr>
          <w:lang w:eastAsia="zh-CN"/>
        </w:rPr>
        <w:t>NwdafData</w:t>
      </w:r>
      <w:r>
        <w:t>'</w:t>
      </w:r>
    </w:p>
    <w:p w14:paraId="7BB4A726" w14:textId="77777777" w:rsidR="00F675B4" w:rsidRDefault="00F675B4" w:rsidP="00F675B4">
      <w:pPr>
        <w:pStyle w:val="PL"/>
      </w:pPr>
      <w:r>
        <w:t xml:space="preserve">          minItems: 1</w:t>
      </w:r>
    </w:p>
    <w:p w14:paraId="5C7D66BF" w14:textId="77777777" w:rsidR="00F675B4" w:rsidRDefault="00F675B4" w:rsidP="00F675B4">
      <w:pPr>
        <w:pStyle w:val="PL"/>
      </w:pPr>
      <w:r>
        <w:t xml:space="preserve">        suppFeat:</w:t>
      </w:r>
    </w:p>
    <w:p w14:paraId="51DB96A9" w14:textId="77777777" w:rsidR="00F675B4" w:rsidRDefault="00F675B4" w:rsidP="00F675B4">
      <w:pPr>
        <w:pStyle w:val="PL"/>
      </w:pPr>
      <w:r>
        <w:t xml:space="preserve">          $ref: 'TS29571_CommonData.yaml#/components/schemas/SupportedFeatures'</w:t>
      </w:r>
    </w:p>
    <w:p w14:paraId="702FB319" w14:textId="77777777" w:rsidR="00F675B4" w:rsidRDefault="00F675B4" w:rsidP="00F675B4">
      <w:pPr>
        <w:pStyle w:val="PL"/>
      </w:pPr>
      <w:r>
        <w:t xml:space="preserve">      required:</w:t>
      </w:r>
    </w:p>
    <w:p w14:paraId="70F6C0E3" w14:textId="77777777" w:rsidR="00F675B4" w:rsidRDefault="00F675B4" w:rsidP="00F675B4">
      <w:pPr>
        <w:pStyle w:val="PL"/>
      </w:pPr>
      <w:r>
        <w:t xml:space="preserve">        - notificationUri</w:t>
      </w:r>
    </w:p>
    <w:p w14:paraId="4552B994" w14:textId="77777777" w:rsidR="00F675B4" w:rsidRDefault="00F675B4" w:rsidP="00F675B4">
      <w:pPr>
        <w:pStyle w:val="PL"/>
      </w:pPr>
      <w:r>
        <w:t xml:space="preserve">        - suppFeat</w:t>
      </w:r>
    </w:p>
    <w:p w14:paraId="11A63903" w14:textId="77777777" w:rsidR="00F675B4" w:rsidRDefault="00F675B4" w:rsidP="00F675B4">
      <w:pPr>
        <w:pStyle w:val="PL"/>
      </w:pPr>
      <w:r>
        <w:t xml:space="preserve">        - supi</w:t>
      </w:r>
    </w:p>
    <w:p w14:paraId="30E5DE30" w14:textId="77777777" w:rsidR="00F675B4" w:rsidRDefault="00F675B4" w:rsidP="00F675B4">
      <w:pPr>
        <w:pStyle w:val="PL"/>
      </w:pPr>
    </w:p>
    <w:p w14:paraId="7D89B6D1" w14:textId="77777777" w:rsidR="00F675B4" w:rsidRDefault="00F675B4" w:rsidP="00F675B4">
      <w:pPr>
        <w:pStyle w:val="PL"/>
      </w:pPr>
      <w:r>
        <w:t xml:space="preserve">    PolicyAssociationUpdateRequest:</w:t>
      </w:r>
    </w:p>
    <w:p w14:paraId="273778E6" w14:textId="77777777" w:rsidR="00F675B4" w:rsidRDefault="00F675B4" w:rsidP="00F675B4">
      <w:pPr>
        <w:pStyle w:val="PL"/>
      </w:pPr>
      <w:r>
        <w:t xml:space="preserve">      description: &gt;</w:t>
      </w:r>
    </w:p>
    <w:p w14:paraId="1625C488" w14:textId="77777777" w:rsidR="00F675B4" w:rsidRDefault="00F675B4" w:rsidP="00F675B4">
      <w:pPr>
        <w:pStyle w:val="PL"/>
        <w:rPr>
          <w:rFonts w:cs="Arial"/>
          <w:szCs w:val="18"/>
        </w:rPr>
      </w:pPr>
      <w:r>
        <w:t xml:space="preserve">        </w:t>
      </w:r>
      <w:r>
        <w:rPr>
          <w:rFonts w:cs="Arial"/>
          <w:szCs w:val="18"/>
        </w:rPr>
        <w:t>Represents information that the NF service consumer provides when requesting the update of</w:t>
      </w:r>
    </w:p>
    <w:p w14:paraId="41F158FE" w14:textId="77777777" w:rsidR="00F675B4" w:rsidRDefault="00F675B4" w:rsidP="00F675B4">
      <w:pPr>
        <w:pStyle w:val="PL"/>
      </w:pPr>
      <w:r>
        <w:rPr>
          <w:rFonts w:cs="Arial"/>
          <w:szCs w:val="18"/>
        </w:rPr>
        <w:t xml:space="preserve">        a policy association</w:t>
      </w:r>
      <w:r>
        <w:rPr>
          <w:bCs/>
        </w:rPr>
        <w:t>.</w:t>
      </w:r>
    </w:p>
    <w:p w14:paraId="62EFDBF7" w14:textId="77777777" w:rsidR="00F675B4" w:rsidRDefault="00F675B4" w:rsidP="00F675B4">
      <w:pPr>
        <w:pStyle w:val="PL"/>
      </w:pPr>
      <w:r>
        <w:t xml:space="preserve">      type: object</w:t>
      </w:r>
    </w:p>
    <w:p w14:paraId="26D68ED0" w14:textId="77777777" w:rsidR="00F675B4" w:rsidRDefault="00F675B4" w:rsidP="00F675B4">
      <w:pPr>
        <w:pStyle w:val="PL"/>
      </w:pPr>
      <w:r>
        <w:t xml:space="preserve">      properties:</w:t>
      </w:r>
    </w:p>
    <w:p w14:paraId="1031939D" w14:textId="77777777" w:rsidR="00F675B4" w:rsidRDefault="00F675B4" w:rsidP="00F675B4">
      <w:pPr>
        <w:pStyle w:val="PL"/>
      </w:pPr>
      <w:r>
        <w:t xml:space="preserve">        notificationUri:</w:t>
      </w:r>
    </w:p>
    <w:p w14:paraId="58F89D8A" w14:textId="77777777" w:rsidR="00F675B4" w:rsidRDefault="00F675B4" w:rsidP="00F675B4">
      <w:pPr>
        <w:pStyle w:val="PL"/>
      </w:pPr>
      <w:r>
        <w:t xml:space="preserve">          $ref: 'TS29571_CommonData.yaml#/components/schemas/Uri'</w:t>
      </w:r>
    </w:p>
    <w:p w14:paraId="54C0971D" w14:textId="77777777" w:rsidR="00F675B4" w:rsidRDefault="00F675B4" w:rsidP="00F675B4">
      <w:pPr>
        <w:pStyle w:val="PL"/>
      </w:pPr>
      <w:r>
        <w:t xml:space="preserve">        altNotifIpv4Addrs:</w:t>
      </w:r>
    </w:p>
    <w:p w14:paraId="7B722785" w14:textId="77777777" w:rsidR="00F675B4" w:rsidRDefault="00F675B4" w:rsidP="00F675B4">
      <w:pPr>
        <w:pStyle w:val="PL"/>
      </w:pPr>
      <w:r>
        <w:t xml:space="preserve">          type: array</w:t>
      </w:r>
    </w:p>
    <w:p w14:paraId="65632069" w14:textId="77777777" w:rsidR="00F675B4" w:rsidRDefault="00F675B4" w:rsidP="00F675B4">
      <w:pPr>
        <w:pStyle w:val="PL"/>
      </w:pPr>
      <w:r>
        <w:t xml:space="preserve">          items:</w:t>
      </w:r>
    </w:p>
    <w:p w14:paraId="26DF492B" w14:textId="77777777" w:rsidR="00F675B4" w:rsidRDefault="00F675B4" w:rsidP="00F675B4">
      <w:pPr>
        <w:pStyle w:val="PL"/>
      </w:pPr>
      <w:r>
        <w:t xml:space="preserve">            $ref: 'TS29571_CommonData.yaml#/components/schemas/Ipv4Addr'</w:t>
      </w:r>
    </w:p>
    <w:p w14:paraId="5F06B51C" w14:textId="77777777" w:rsidR="00F675B4" w:rsidRDefault="00F675B4" w:rsidP="00F675B4">
      <w:pPr>
        <w:pStyle w:val="PL"/>
      </w:pPr>
      <w:r>
        <w:t xml:space="preserve">          minItems: 1</w:t>
      </w:r>
    </w:p>
    <w:p w14:paraId="1F5EDFBF" w14:textId="77777777" w:rsidR="00F675B4" w:rsidRDefault="00F675B4" w:rsidP="00F675B4">
      <w:pPr>
        <w:pStyle w:val="PL"/>
      </w:pPr>
      <w:r>
        <w:t xml:space="preserve">          description: Alternate or backup IPv4 Address(es) where to send Notifications.</w:t>
      </w:r>
    </w:p>
    <w:p w14:paraId="15BA5D6F" w14:textId="77777777" w:rsidR="00F675B4" w:rsidRDefault="00F675B4" w:rsidP="00F675B4">
      <w:pPr>
        <w:pStyle w:val="PL"/>
      </w:pPr>
      <w:r>
        <w:t xml:space="preserve">        altNotifIpv6Addrs:</w:t>
      </w:r>
    </w:p>
    <w:p w14:paraId="299F23E6" w14:textId="77777777" w:rsidR="00F675B4" w:rsidRDefault="00F675B4" w:rsidP="00F675B4">
      <w:pPr>
        <w:pStyle w:val="PL"/>
      </w:pPr>
      <w:r>
        <w:t xml:space="preserve">          type: array</w:t>
      </w:r>
    </w:p>
    <w:p w14:paraId="5930E759" w14:textId="77777777" w:rsidR="00F675B4" w:rsidRDefault="00F675B4" w:rsidP="00F675B4">
      <w:pPr>
        <w:pStyle w:val="PL"/>
      </w:pPr>
      <w:r>
        <w:t xml:space="preserve">          items:</w:t>
      </w:r>
    </w:p>
    <w:p w14:paraId="44283565" w14:textId="77777777" w:rsidR="00F675B4" w:rsidRDefault="00F675B4" w:rsidP="00F675B4">
      <w:pPr>
        <w:pStyle w:val="PL"/>
      </w:pPr>
      <w:r>
        <w:t xml:space="preserve">            $ref: 'TS29571_CommonData.yaml#/components/schemas/Ipv6Addr'</w:t>
      </w:r>
    </w:p>
    <w:p w14:paraId="55954B64" w14:textId="77777777" w:rsidR="00F675B4" w:rsidRDefault="00F675B4" w:rsidP="00F675B4">
      <w:pPr>
        <w:pStyle w:val="PL"/>
      </w:pPr>
      <w:r>
        <w:t xml:space="preserve">          minItems: 1</w:t>
      </w:r>
    </w:p>
    <w:p w14:paraId="5B7A2427" w14:textId="77777777" w:rsidR="00F675B4" w:rsidRDefault="00F675B4" w:rsidP="00F675B4">
      <w:pPr>
        <w:pStyle w:val="PL"/>
      </w:pPr>
      <w:r>
        <w:t xml:space="preserve">          description: Alternate or backup IPv6 Address(es) where to send Notifications. </w:t>
      </w:r>
    </w:p>
    <w:p w14:paraId="77C9CA6D" w14:textId="77777777" w:rsidR="00F675B4" w:rsidRDefault="00F675B4" w:rsidP="00F675B4">
      <w:pPr>
        <w:pStyle w:val="PL"/>
      </w:pPr>
      <w:r>
        <w:t xml:space="preserve">        altNotifFqdns:</w:t>
      </w:r>
    </w:p>
    <w:p w14:paraId="1367A4C5" w14:textId="77777777" w:rsidR="00F675B4" w:rsidRDefault="00F675B4" w:rsidP="00F675B4">
      <w:pPr>
        <w:pStyle w:val="PL"/>
      </w:pPr>
      <w:r>
        <w:t xml:space="preserve">          type: array</w:t>
      </w:r>
    </w:p>
    <w:p w14:paraId="0A28E612" w14:textId="77777777" w:rsidR="00F675B4" w:rsidRDefault="00F675B4" w:rsidP="00F675B4">
      <w:pPr>
        <w:pStyle w:val="PL"/>
      </w:pPr>
      <w:r>
        <w:t xml:space="preserve">          items:</w:t>
      </w:r>
    </w:p>
    <w:p w14:paraId="5E0F0579" w14:textId="77777777" w:rsidR="00F675B4" w:rsidRDefault="00F675B4" w:rsidP="00F675B4">
      <w:pPr>
        <w:pStyle w:val="PL"/>
      </w:pPr>
      <w:r>
        <w:t xml:space="preserve">            $ref: 'TS29571_CommonData</w:t>
      </w:r>
      <w:r>
        <w:rPr>
          <w:lang w:val="en-US"/>
        </w:rPr>
        <w:t>.yaml</w:t>
      </w:r>
      <w:r>
        <w:t>#/components/schemas/Fqdn'</w:t>
      </w:r>
    </w:p>
    <w:p w14:paraId="0151D0FF" w14:textId="77777777" w:rsidR="00F675B4" w:rsidRDefault="00F675B4" w:rsidP="00F675B4">
      <w:pPr>
        <w:pStyle w:val="PL"/>
      </w:pPr>
      <w:r>
        <w:t xml:space="preserve">          minItems: 1</w:t>
      </w:r>
    </w:p>
    <w:p w14:paraId="3ACB788A" w14:textId="77777777" w:rsidR="00F675B4" w:rsidRDefault="00F675B4" w:rsidP="00F675B4">
      <w:pPr>
        <w:pStyle w:val="PL"/>
      </w:pPr>
      <w:r>
        <w:t xml:space="preserve">          description: Alternate or backup FQDN(s) where to send Notifications.</w:t>
      </w:r>
    </w:p>
    <w:p w14:paraId="2ADC1EED" w14:textId="77777777" w:rsidR="00F675B4" w:rsidRDefault="00F675B4" w:rsidP="00F675B4">
      <w:pPr>
        <w:pStyle w:val="PL"/>
      </w:pPr>
      <w:r>
        <w:t xml:space="preserve">        triggers:</w:t>
      </w:r>
    </w:p>
    <w:p w14:paraId="599B3267" w14:textId="77777777" w:rsidR="00F675B4" w:rsidRDefault="00F675B4" w:rsidP="00F675B4">
      <w:pPr>
        <w:pStyle w:val="PL"/>
      </w:pPr>
      <w:r>
        <w:t xml:space="preserve">          type: array</w:t>
      </w:r>
    </w:p>
    <w:p w14:paraId="31E97E1F" w14:textId="77777777" w:rsidR="00F675B4" w:rsidRDefault="00F675B4" w:rsidP="00F675B4">
      <w:pPr>
        <w:pStyle w:val="PL"/>
      </w:pPr>
      <w:r>
        <w:t xml:space="preserve">          items:</w:t>
      </w:r>
    </w:p>
    <w:p w14:paraId="659849E5" w14:textId="77777777" w:rsidR="00F675B4" w:rsidRDefault="00F675B4" w:rsidP="00F675B4">
      <w:pPr>
        <w:pStyle w:val="PL"/>
      </w:pPr>
      <w:r>
        <w:t xml:space="preserve">            $ref: '#/components/schemas/RequestTrigger'</w:t>
      </w:r>
    </w:p>
    <w:p w14:paraId="1E57BFD8" w14:textId="77777777" w:rsidR="00F675B4" w:rsidRDefault="00F675B4" w:rsidP="00F675B4">
      <w:pPr>
        <w:pStyle w:val="PL"/>
      </w:pPr>
      <w:r>
        <w:t xml:space="preserve">          minItems: 1</w:t>
      </w:r>
    </w:p>
    <w:p w14:paraId="2767794B" w14:textId="77777777" w:rsidR="00F675B4" w:rsidRDefault="00F675B4" w:rsidP="00F675B4">
      <w:pPr>
        <w:pStyle w:val="PL"/>
      </w:pPr>
      <w:r>
        <w:t xml:space="preserve">          description: Request Triggers that the NF service consumer observes.</w:t>
      </w:r>
    </w:p>
    <w:p w14:paraId="47A4F216" w14:textId="77777777" w:rsidR="00F675B4" w:rsidRDefault="00F675B4" w:rsidP="00F675B4">
      <w:pPr>
        <w:pStyle w:val="PL"/>
      </w:pPr>
      <w:r>
        <w:t xml:space="preserve">        servAreaRes:</w:t>
      </w:r>
    </w:p>
    <w:p w14:paraId="1DE8068B" w14:textId="77777777" w:rsidR="00F675B4" w:rsidRDefault="00F675B4" w:rsidP="00F675B4">
      <w:pPr>
        <w:pStyle w:val="PL"/>
      </w:pPr>
      <w:r>
        <w:t xml:space="preserve">          $ref: 'TS29571_CommonData.yaml#/components/schemas/ServiceAreaRestriction'</w:t>
      </w:r>
    </w:p>
    <w:p w14:paraId="694FC016" w14:textId="77777777" w:rsidR="00F675B4" w:rsidRDefault="00F675B4" w:rsidP="00F675B4">
      <w:pPr>
        <w:pStyle w:val="PL"/>
      </w:pPr>
      <w:r>
        <w:t xml:space="preserve">        wlServAreaRes:</w:t>
      </w:r>
    </w:p>
    <w:p w14:paraId="3388F1AC" w14:textId="77777777" w:rsidR="00F675B4" w:rsidRDefault="00F675B4" w:rsidP="00F675B4">
      <w:pPr>
        <w:pStyle w:val="PL"/>
      </w:pPr>
      <w:r>
        <w:t xml:space="preserve">          $ref: 'TS29571_CommonData.yaml#/components/schemas/WirelineServiceAreaRestriction'</w:t>
      </w:r>
    </w:p>
    <w:p w14:paraId="27AC199E" w14:textId="77777777" w:rsidR="00F675B4" w:rsidRDefault="00F675B4" w:rsidP="00F675B4">
      <w:pPr>
        <w:pStyle w:val="PL"/>
      </w:pPr>
      <w:r>
        <w:t xml:space="preserve">        rfsp:</w:t>
      </w:r>
    </w:p>
    <w:p w14:paraId="105F9CD7" w14:textId="77777777" w:rsidR="00F675B4" w:rsidRDefault="00F675B4" w:rsidP="00F675B4">
      <w:pPr>
        <w:pStyle w:val="PL"/>
      </w:pPr>
      <w:r>
        <w:t xml:space="preserve">          $ref: 'TS29571_CommonData.yaml#/components/schemas/RfspIndex'</w:t>
      </w:r>
    </w:p>
    <w:p w14:paraId="3F10A0CC" w14:textId="77777777" w:rsidR="00F675B4" w:rsidRDefault="00F675B4" w:rsidP="00F675B4">
      <w:pPr>
        <w:pStyle w:val="PL"/>
      </w:pPr>
      <w:r>
        <w:t xml:space="preserve">        smfSelInfo:</w:t>
      </w:r>
    </w:p>
    <w:p w14:paraId="7BF590E4" w14:textId="77777777" w:rsidR="00F675B4" w:rsidRDefault="00F675B4" w:rsidP="00F675B4">
      <w:pPr>
        <w:pStyle w:val="PL"/>
      </w:pPr>
      <w:r>
        <w:t xml:space="preserve">          $ref: '#/components/schemas/SmfSelectionData'</w:t>
      </w:r>
    </w:p>
    <w:p w14:paraId="16C4726B" w14:textId="77777777" w:rsidR="00F675B4" w:rsidRDefault="00F675B4" w:rsidP="00F675B4">
      <w:pPr>
        <w:pStyle w:val="PL"/>
      </w:pPr>
      <w:r>
        <w:t xml:space="preserve">        ueAmbr:</w:t>
      </w:r>
    </w:p>
    <w:p w14:paraId="09662274" w14:textId="77777777" w:rsidR="00F675B4" w:rsidRDefault="00F675B4" w:rsidP="00F675B4">
      <w:pPr>
        <w:pStyle w:val="PL"/>
      </w:pPr>
      <w:r>
        <w:t xml:space="preserve">          $ref: 'TS29571_CommonData.yaml#/components/schemas/Ambr'</w:t>
      </w:r>
    </w:p>
    <w:p w14:paraId="2E447CBB" w14:textId="77777777" w:rsidR="00F675B4" w:rsidRDefault="00F675B4" w:rsidP="00F675B4">
      <w:pPr>
        <w:pStyle w:val="PL"/>
      </w:pPr>
      <w:r>
        <w:t xml:space="preserve">        </w:t>
      </w:r>
      <w:r>
        <w:rPr>
          <w:rFonts w:hint="eastAsia"/>
          <w:lang w:eastAsia="zh-CN"/>
        </w:rPr>
        <w:t>ueSliceMbr</w:t>
      </w:r>
      <w:r>
        <w:rPr>
          <w:lang w:eastAsia="zh-CN"/>
        </w:rPr>
        <w:t>s</w:t>
      </w:r>
      <w:r>
        <w:t>:</w:t>
      </w:r>
    </w:p>
    <w:p w14:paraId="1471DB71" w14:textId="77777777" w:rsidR="00F675B4" w:rsidRDefault="00F675B4" w:rsidP="00F675B4">
      <w:pPr>
        <w:pStyle w:val="PL"/>
      </w:pPr>
      <w:r>
        <w:t xml:space="preserve">          type: array</w:t>
      </w:r>
    </w:p>
    <w:p w14:paraId="6EFC38CB" w14:textId="77777777" w:rsidR="00F675B4" w:rsidRDefault="00F675B4" w:rsidP="00F675B4">
      <w:pPr>
        <w:pStyle w:val="PL"/>
      </w:pPr>
      <w:r>
        <w:t xml:space="preserve">          items:</w:t>
      </w:r>
    </w:p>
    <w:p w14:paraId="5D1BAD2B" w14:textId="77777777" w:rsidR="00F675B4" w:rsidRDefault="00F675B4" w:rsidP="00F675B4">
      <w:pPr>
        <w:pStyle w:val="PL"/>
      </w:pPr>
      <w:r>
        <w:t xml:space="preserve">            $ref: '#/components/schemas/UeSliceMbr'</w:t>
      </w:r>
    </w:p>
    <w:p w14:paraId="09CF3A58" w14:textId="77777777" w:rsidR="00F675B4" w:rsidRDefault="00F675B4" w:rsidP="00F675B4">
      <w:pPr>
        <w:pStyle w:val="PL"/>
      </w:pPr>
      <w:r>
        <w:t xml:space="preserve">          minItems: 1</w:t>
      </w:r>
    </w:p>
    <w:p w14:paraId="6DFDEEC6" w14:textId="77777777" w:rsidR="00F675B4" w:rsidRDefault="00F675B4" w:rsidP="00F675B4">
      <w:pPr>
        <w:pStyle w:val="PL"/>
      </w:pPr>
      <w:r>
        <w:t xml:space="preserve">          description: &gt;</w:t>
      </w:r>
    </w:p>
    <w:p w14:paraId="41BE1399" w14:textId="77777777" w:rsidR="00F675B4" w:rsidRDefault="00F675B4" w:rsidP="00F675B4">
      <w:pPr>
        <w:pStyle w:val="PL"/>
      </w:pPr>
      <w:r>
        <w:t xml:space="preserve">            The subscribed UE-Slice-MBR for each subscribed S-NSSAI of the home PLMN mapping</w:t>
      </w:r>
    </w:p>
    <w:p w14:paraId="34029D30" w14:textId="77777777" w:rsidR="00F675B4" w:rsidRDefault="00F675B4" w:rsidP="00F675B4">
      <w:pPr>
        <w:pStyle w:val="PL"/>
      </w:pPr>
      <w:r>
        <w:t xml:space="preserve">            to a S-NSSAI of the serving PLMN Shall be provided for the "UE_SLICE_MBR_CH"</w:t>
      </w:r>
    </w:p>
    <w:p w14:paraId="635514A6" w14:textId="77777777" w:rsidR="00F675B4" w:rsidRDefault="00F675B4" w:rsidP="00F675B4">
      <w:pPr>
        <w:pStyle w:val="PL"/>
      </w:pPr>
      <w:r>
        <w:t xml:space="preserve">            policy control request trigger.</w:t>
      </w:r>
    </w:p>
    <w:p w14:paraId="520618D1" w14:textId="77777777" w:rsidR="00F675B4" w:rsidRDefault="00F675B4" w:rsidP="00F675B4">
      <w:pPr>
        <w:pStyle w:val="PL"/>
      </w:pPr>
      <w:r>
        <w:t xml:space="preserve">        </w:t>
      </w:r>
      <w:r>
        <w:rPr>
          <w:lang w:eastAsia="zh-CN"/>
        </w:rPr>
        <w:t>praStatuses</w:t>
      </w:r>
      <w:r>
        <w:t>:</w:t>
      </w:r>
    </w:p>
    <w:p w14:paraId="4EF2F513" w14:textId="77777777" w:rsidR="00F675B4" w:rsidRDefault="00F675B4" w:rsidP="00F675B4">
      <w:pPr>
        <w:pStyle w:val="PL"/>
      </w:pPr>
      <w:r>
        <w:t xml:space="preserve">          type: object</w:t>
      </w:r>
    </w:p>
    <w:p w14:paraId="59B0AA00" w14:textId="77777777" w:rsidR="00F675B4" w:rsidRDefault="00F675B4" w:rsidP="00F675B4">
      <w:pPr>
        <w:pStyle w:val="PL"/>
      </w:pPr>
      <w:r>
        <w:t xml:space="preserve">          additionalProperties:</w:t>
      </w:r>
    </w:p>
    <w:p w14:paraId="6976A281" w14:textId="77777777" w:rsidR="00F675B4" w:rsidRDefault="00F675B4" w:rsidP="00F675B4">
      <w:pPr>
        <w:pStyle w:val="PL"/>
      </w:pPr>
      <w:r>
        <w:t xml:space="preserve">            $ref: 'TS29571_CommonData.yaml#/components/schemas/PresenceInfo'</w:t>
      </w:r>
    </w:p>
    <w:p w14:paraId="07452D45" w14:textId="77777777" w:rsidR="00F675B4" w:rsidRDefault="00F675B4" w:rsidP="00F675B4">
      <w:pPr>
        <w:pStyle w:val="PL"/>
      </w:pPr>
      <w:r>
        <w:lastRenderedPageBreak/>
        <w:t xml:space="preserve">          minProperties: 1</w:t>
      </w:r>
    </w:p>
    <w:p w14:paraId="03E673F5" w14:textId="77777777" w:rsidR="00F675B4" w:rsidRDefault="00F675B4" w:rsidP="00F675B4">
      <w:pPr>
        <w:pStyle w:val="PL"/>
      </w:pPr>
      <w:r>
        <w:t xml:space="preserve">          description: &gt;</w:t>
      </w:r>
    </w:p>
    <w:p w14:paraId="3AFB20D9" w14:textId="77777777" w:rsidR="00F675B4" w:rsidRDefault="00F675B4" w:rsidP="00F675B4">
      <w:pPr>
        <w:pStyle w:val="PL"/>
      </w:pPr>
      <w:r>
        <w:t xml:space="preserve">            Contains the UE presence status for tracking area for which changes of the UE presence</w:t>
      </w:r>
    </w:p>
    <w:p w14:paraId="4F27EA11" w14:textId="77777777" w:rsidR="00F675B4" w:rsidRDefault="00F675B4" w:rsidP="00F675B4">
      <w:pPr>
        <w:pStyle w:val="PL"/>
      </w:pPr>
      <w:r>
        <w:t xml:space="preserve">            occurred. The </w:t>
      </w:r>
      <w:r>
        <w:rPr>
          <w:lang w:eastAsia="zh-CN"/>
        </w:rPr>
        <w:t>praId attribute within the PresenceInfo data type is the key of the map.</w:t>
      </w:r>
    </w:p>
    <w:p w14:paraId="494B61B8" w14:textId="77777777" w:rsidR="00F675B4" w:rsidRDefault="00F675B4" w:rsidP="00F675B4">
      <w:pPr>
        <w:pStyle w:val="PL"/>
      </w:pPr>
      <w:r>
        <w:t xml:space="preserve">        userLoc:</w:t>
      </w:r>
    </w:p>
    <w:p w14:paraId="6BF0BDFC" w14:textId="77777777" w:rsidR="00F675B4" w:rsidRDefault="00F675B4" w:rsidP="00F675B4">
      <w:pPr>
        <w:pStyle w:val="PL"/>
      </w:pPr>
      <w:r>
        <w:t xml:space="preserve">          $ref: 'TS29571_CommonData.yaml#/components/schemas/UserLocation'</w:t>
      </w:r>
    </w:p>
    <w:p w14:paraId="0DB56D34" w14:textId="77777777" w:rsidR="00F675B4" w:rsidRDefault="00F675B4" w:rsidP="00F675B4">
      <w:pPr>
        <w:pStyle w:val="PL"/>
      </w:pPr>
      <w:r>
        <w:t xml:space="preserve">        allowedSnssais:</w:t>
      </w:r>
    </w:p>
    <w:p w14:paraId="042B12BA" w14:textId="77777777" w:rsidR="00F675B4" w:rsidRDefault="00F675B4" w:rsidP="00F675B4">
      <w:pPr>
        <w:pStyle w:val="PL"/>
      </w:pPr>
      <w:r>
        <w:t xml:space="preserve">          description: array of allowed S-NSSAIs for the 3GPP access. </w:t>
      </w:r>
    </w:p>
    <w:p w14:paraId="037A0AD8" w14:textId="77777777" w:rsidR="00F675B4" w:rsidRDefault="00F675B4" w:rsidP="00F675B4">
      <w:pPr>
        <w:pStyle w:val="PL"/>
      </w:pPr>
      <w:r>
        <w:t xml:space="preserve">          type: array</w:t>
      </w:r>
    </w:p>
    <w:p w14:paraId="7BFEA674" w14:textId="77777777" w:rsidR="00F675B4" w:rsidRDefault="00F675B4" w:rsidP="00F675B4">
      <w:pPr>
        <w:pStyle w:val="PL"/>
      </w:pPr>
      <w:r>
        <w:t xml:space="preserve">          items:</w:t>
      </w:r>
    </w:p>
    <w:p w14:paraId="7344B3DD" w14:textId="77777777" w:rsidR="00F675B4" w:rsidRDefault="00F675B4" w:rsidP="00F675B4">
      <w:pPr>
        <w:pStyle w:val="PL"/>
      </w:pPr>
      <w:r>
        <w:t xml:space="preserve">            $ref: 'TS29571_CommonData.yaml#/components/schemas/Snssai'</w:t>
      </w:r>
    </w:p>
    <w:p w14:paraId="2DB50BB7"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158F2AA6"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3063DA81"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01C2432F"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14981E05"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2AC46549"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4B6E663A"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554AE90"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7CB9AEF0"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7A792B37"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157BCAE7"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4923C560"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C57DC52"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51AC3DEF"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7D0D54F"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01942F97"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2CF258F2"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84B1261"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230D101C"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472FBD84"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0D864567"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732128BA" w14:textId="77777777" w:rsidR="00F675B4" w:rsidRPr="009672CE"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A245D22" w14:textId="77777777" w:rsidR="00F675B4" w:rsidRPr="009672CE"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4015BB0B" w14:textId="77777777" w:rsidR="00F675B4" w:rsidRPr="009672CE"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CB558BC" w14:textId="77777777" w:rsidR="00F675B4" w:rsidRPr="009672CE"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419DF90" w14:textId="77777777" w:rsidR="00F675B4" w:rsidRPr="009672CE"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1FA28B27" w14:textId="77777777" w:rsidR="00F675B4" w:rsidRPr="009672CE"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39C12A1D" w14:textId="77777777" w:rsidR="00F675B4" w:rsidRPr="009672CE"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4279774C" w14:textId="77777777" w:rsidR="00F675B4" w:rsidRPr="009672CE"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8E27381" w14:textId="77777777" w:rsidR="00F675B4" w:rsidRPr="009672CE"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275EDFC" w14:textId="77777777" w:rsidR="00F675B4" w:rsidRDefault="00F675B4" w:rsidP="00F675B4">
      <w:pPr>
        <w:pStyle w:val="PL"/>
      </w:pPr>
      <w:r>
        <w:t xml:space="preserve">        targetSnssais:</w:t>
      </w:r>
    </w:p>
    <w:p w14:paraId="7137B961" w14:textId="77777777" w:rsidR="00F675B4" w:rsidRDefault="00F675B4" w:rsidP="00F675B4">
      <w:pPr>
        <w:pStyle w:val="PL"/>
      </w:pPr>
      <w:r>
        <w:t xml:space="preserve">          description: array of target S-NSSAIs. </w:t>
      </w:r>
    </w:p>
    <w:p w14:paraId="01CFC078" w14:textId="77777777" w:rsidR="00F675B4" w:rsidRDefault="00F675B4" w:rsidP="00F675B4">
      <w:pPr>
        <w:pStyle w:val="PL"/>
      </w:pPr>
      <w:r>
        <w:t xml:space="preserve">          type: array</w:t>
      </w:r>
    </w:p>
    <w:p w14:paraId="1A176362" w14:textId="77777777" w:rsidR="00F675B4" w:rsidRDefault="00F675B4" w:rsidP="00F675B4">
      <w:pPr>
        <w:pStyle w:val="PL"/>
      </w:pPr>
      <w:r>
        <w:t xml:space="preserve">          items:</w:t>
      </w:r>
    </w:p>
    <w:p w14:paraId="0E4C6B64" w14:textId="77777777" w:rsidR="00F675B4" w:rsidRDefault="00F675B4" w:rsidP="00F675B4">
      <w:pPr>
        <w:pStyle w:val="PL"/>
      </w:pPr>
      <w:r>
        <w:t xml:space="preserve">            $ref: 'TS29571_CommonData.yaml#/components/schemas/Snssai'</w:t>
      </w:r>
    </w:p>
    <w:p w14:paraId="24C09C11" w14:textId="77777777" w:rsidR="00F675B4" w:rsidRDefault="00F675B4" w:rsidP="00F675B4">
      <w:pPr>
        <w:pStyle w:val="PL"/>
      </w:pPr>
      <w:r>
        <w:t xml:space="preserve">          minItems: 1</w:t>
      </w:r>
    </w:p>
    <w:p w14:paraId="0C300F9F" w14:textId="77777777" w:rsidR="00F675B4" w:rsidRDefault="00F675B4" w:rsidP="00F675B4">
      <w:pPr>
        <w:pStyle w:val="PL"/>
      </w:pPr>
      <w:r>
        <w:t xml:space="preserve">        mappingSnssais:</w:t>
      </w:r>
    </w:p>
    <w:p w14:paraId="2AD3F944" w14:textId="77777777" w:rsidR="00F675B4" w:rsidRDefault="00F675B4" w:rsidP="00F675B4">
      <w:pPr>
        <w:pStyle w:val="PL"/>
      </w:pPr>
      <w:r>
        <w:t xml:space="preserve">          description: &gt;</w:t>
      </w:r>
    </w:p>
    <w:p w14:paraId="210E6984" w14:textId="77777777" w:rsidR="00F675B4" w:rsidRDefault="00F675B4" w:rsidP="00F675B4">
      <w:pPr>
        <w:pStyle w:val="PL"/>
      </w:pPr>
      <w:r>
        <w:t xml:space="preserve">            mapping of each S-NSSAI of the Allowed NSSAI to the corresponding S-NSSAI of the HPLMN. </w:t>
      </w:r>
    </w:p>
    <w:p w14:paraId="40F2AF31" w14:textId="77777777" w:rsidR="00F675B4" w:rsidRDefault="00F675B4" w:rsidP="00F675B4">
      <w:pPr>
        <w:pStyle w:val="PL"/>
      </w:pPr>
      <w:r>
        <w:t xml:space="preserve">          type: array</w:t>
      </w:r>
    </w:p>
    <w:p w14:paraId="3937B428" w14:textId="77777777" w:rsidR="00F675B4" w:rsidRDefault="00F675B4" w:rsidP="00F675B4">
      <w:pPr>
        <w:pStyle w:val="PL"/>
      </w:pPr>
      <w:r>
        <w:t xml:space="preserve">          items:</w:t>
      </w:r>
    </w:p>
    <w:p w14:paraId="290735B4" w14:textId="77777777" w:rsidR="00F675B4" w:rsidRDefault="00F675B4" w:rsidP="00F675B4">
      <w:pPr>
        <w:pStyle w:val="PL"/>
      </w:pPr>
      <w:r>
        <w:t xml:space="preserve">            $ref: 'TS29531_Nnssf_NSSelection.yaml#/components/schemas/MappingOfSnssai'</w:t>
      </w:r>
    </w:p>
    <w:p w14:paraId="14A405B2" w14:textId="77777777" w:rsidR="00F675B4" w:rsidRDefault="00F675B4" w:rsidP="00F675B4">
      <w:pPr>
        <w:pStyle w:val="PL"/>
      </w:pPr>
      <w:r>
        <w:t xml:space="preserve">          minItems: 1</w:t>
      </w:r>
    </w:p>
    <w:p w14:paraId="737B4631" w14:textId="77777777" w:rsidR="00F675B4" w:rsidRDefault="00F675B4" w:rsidP="00F675B4">
      <w:pPr>
        <w:pStyle w:val="PL"/>
      </w:pPr>
      <w:r>
        <w:t xml:space="preserve">        accessTypes:</w:t>
      </w:r>
    </w:p>
    <w:p w14:paraId="5B40BF68" w14:textId="77777777" w:rsidR="00F675B4" w:rsidRDefault="00F675B4" w:rsidP="00F675B4">
      <w:pPr>
        <w:pStyle w:val="PL"/>
      </w:pPr>
      <w:r>
        <w:t xml:space="preserve">          type: array</w:t>
      </w:r>
    </w:p>
    <w:p w14:paraId="5DFBF17D" w14:textId="77777777" w:rsidR="00F675B4" w:rsidRDefault="00F675B4" w:rsidP="00F675B4">
      <w:pPr>
        <w:pStyle w:val="PL"/>
      </w:pPr>
      <w:r>
        <w:t xml:space="preserve">          items:</w:t>
      </w:r>
    </w:p>
    <w:p w14:paraId="256C3A27" w14:textId="77777777" w:rsidR="00F675B4" w:rsidRDefault="00F675B4" w:rsidP="00F675B4">
      <w:pPr>
        <w:pStyle w:val="PL"/>
      </w:pPr>
      <w:r>
        <w:t xml:space="preserve">            $ref: 'TS29571_CommonData.yaml#/components/schemas/AccessType'</w:t>
      </w:r>
    </w:p>
    <w:p w14:paraId="43FFB9AB" w14:textId="77777777" w:rsidR="00F675B4" w:rsidRDefault="00F675B4" w:rsidP="00F675B4">
      <w:pPr>
        <w:pStyle w:val="PL"/>
      </w:pPr>
      <w:r>
        <w:t xml:space="preserve">          minItems: 1</w:t>
      </w:r>
    </w:p>
    <w:p w14:paraId="4482A43F" w14:textId="77777777" w:rsidR="00F675B4" w:rsidRDefault="00F675B4" w:rsidP="00F675B4">
      <w:pPr>
        <w:pStyle w:val="PL"/>
      </w:pPr>
      <w:r>
        <w:t xml:space="preserve">        ratTypes:</w:t>
      </w:r>
    </w:p>
    <w:p w14:paraId="62E3D788" w14:textId="77777777" w:rsidR="00F675B4" w:rsidRDefault="00F675B4" w:rsidP="00F675B4">
      <w:pPr>
        <w:pStyle w:val="PL"/>
      </w:pPr>
      <w:r>
        <w:t xml:space="preserve">          type: array</w:t>
      </w:r>
    </w:p>
    <w:p w14:paraId="59D063A8" w14:textId="77777777" w:rsidR="00F675B4" w:rsidRDefault="00F675B4" w:rsidP="00F675B4">
      <w:pPr>
        <w:pStyle w:val="PL"/>
      </w:pPr>
      <w:r>
        <w:t xml:space="preserve">          items:</w:t>
      </w:r>
    </w:p>
    <w:p w14:paraId="2A8C0969" w14:textId="77777777" w:rsidR="00F675B4" w:rsidRDefault="00F675B4" w:rsidP="00F675B4">
      <w:pPr>
        <w:pStyle w:val="PL"/>
      </w:pPr>
      <w:r>
        <w:t xml:space="preserve">            $ref: 'TS29571_CommonData.yaml#/components/schemas/RatType'</w:t>
      </w:r>
    </w:p>
    <w:p w14:paraId="5951D1C4" w14:textId="77777777" w:rsidR="00F675B4" w:rsidRDefault="00F675B4" w:rsidP="00F675B4">
      <w:pPr>
        <w:pStyle w:val="PL"/>
      </w:pPr>
      <w:r>
        <w:t xml:space="preserve">          minItems: 1</w:t>
      </w:r>
    </w:p>
    <w:p w14:paraId="32E93720" w14:textId="77777777" w:rsidR="00F675B4" w:rsidRDefault="00F675B4" w:rsidP="00F675B4">
      <w:pPr>
        <w:pStyle w:val="PL"/>
      </w:pPr>
      <w:r>
        <w:t xml:space="preserve">        n3gAllowedSnssais:</w:t>
      </w:r>
    </w:p>
    <w:p w14:paraId="37F4A82F" w14:textId="77777777" w:rsidR="00F675B4" w:rsidRDefault="00F675B4" w:rsidP="00F675B4">
      <w:pPr>
        <w:pStyle w:val="PL"/>
      </w:pPr>
      <w:r>
        <w:t xml:space="preserve">          description: array of allowed S-NSSAIs for the Non-3GPP access. </w:t>
      </w:r>
    </w:p>
    <w:p w14:paraId="3FE4D995" w14:textId="77777777" w:rsidR="00F675B4" w:rsidRDefault="00F675B4" w:rsidP="00F675B4">
      <w:pPr>
        <w:pStyle w:val="PL"/>
      </w:pPr>
      <w:r>
        <w:t xml:space="preserve">          type: array</w:t>
      </w:r>
    </w:p>
    <w:p w14:paraId="497C000C" w14:textId="77777777" w:rsidR="00F675B4" w:rsidRDefault="00F675B4" w:rsidP="00F675B4">
      <w:pPr>
        <w:pStyle w:val="PL"/>
      </w:pPr>
      <w:r>
        <w:t xml:space="preserve">          items:</w:t>
      </w:r>
    </w:p>
    <w:p w14:paraId="351A9ACF" w14:textId="77777777" w:rsidR="00F675B4" w:rsidRDefault="00F675B4" w:rsidP="00F675B4">
      <w:pPr>
        <w:pStyle w:val="PL"/>
      </w:pPr>
      <w:r>
        <w:t xml:space="preserve">            $ref: 'TS29571_CommonData.yaml#/components/schemas/Snssai'</w:t>
      </w:r>
    </w:p>
    <w:p w14:paraId="58B1D7DB" w14:textId="77777777" w:rsidR="00F675B4" w:rsidRPr="00CC1DF2" w:rsidRDefault="00F675B4" w:rsidP="00F675B4">
      <w:pPr>
        <w:pStyle w:val="PL"/>
      </w:pPr>
      <w:r>
        <w:t xml:space="preserve">          minItems: 1</w:t>
      </w:r>
    </w:p>
    <w:p w14:paraId="39B2D289" w14:textId="77777777" w:rsidR="00F675B4" w:rsidRPr="00CC1DF2" w:rsidRDefault="00F675B4" w:rsidP="00F675B4">
      <w:pPr>
        <w:pStyle w:val="PL"/>
      </w:pPr>
      <w:r w:rsidRPr="00CC1DF2">
        <w:t xml:space="preserve">        unavailSnssais:</w:t>
      </w:r>
    </w:p>
    <w:p w14:paraId="1C43B3C7" w14:textId="77777777" w:rsidR="00F675B4" w:rsidRDefault="00F675B4" w:rsidP="00F675B4">
      <w:pPr>
        <w:pStyle w:val="PL"/>
      </w:pPr>
      <w:r w:rsidRPr="00CC1DF2">
        <w:t xml:space="preserve">          description: </w:t>
      </w:r>
      <w:r>
        <w:t>&gt;</w:t>
      </w:r>
    </w:p>
    <w:p w14:paraId="6C54A33F" w14:textId="77777777" w:rsidR="00F675B4" w:rsidRPr="00CC1DF2" w:rsidRDefault="00F675B4" w:rsidP="00F675B4">
      <w:pPr>
        <w:pStyle w:val="PL"/>
      </w:pPr>
      <w:r>
        <w:t xml:space="preserve">            </w:t>
      </w:r>
      <w:r w:rsidRPr="00CC1DF2">
        <w:t>Represents the unavailable S-NSSAI(s) from the UE's Allowed NSSAI and/or</w:t>
      </w:r>
    </w:p>
    <w:p w14:paraId="06078C72" w14:textId="77777777" w:rsidR="00F675B4" w:rsidRPr="00CC1DF2" w:rsidRDefault="00F675B4" w:rsidP="00F675B4">
      <w:pPr>
        <w:pStyle w:val="PL"/>
      </w:pPr>
      <w:r w:rsidRPr="00CC1DF2">
        <w:t xml:space="preserve">          </w:t>
      </w:r>
      <w:r>
        <w:t xml:space="preserve">  </w:t>
      </w:r>
      <w:r w:rsidRPr="00CC1DF2">
        <w:t>Partially Allowed NSSAI that require network slice replacement.</w:t>
      </w:r>
    </w:p>
    <w:p w14:paraId="6AA39BE5" w14:textId="77777777" w:rsidR="00F675B4" w:rsidRPr="00CC1DF2" w:rsidRDefault="00F675B4" w:rsidP="00F675B4">
      <w:pPr>
        <w:pStyle w:val="PL"/>
      </w:pPr>
      <w:r w:rsidRPr="00CC1DF2">
        <w:t xml:space="preserve">          type: array</w:t>
      </w:r>
    </w:p>
    <w:p w14:paraId="21A0A005" w14:textId="77777777" w:rsidR="00F675B4" w:rsidRPr="00CC1DF2" w:rsidRDefault="00F675B4" w:rsidP="00F675B4">
      <w:pPr>
        <w:pStyle w:val="PL"/>
      </w:pPr>
      <w:r w:rsidRPr="00CC1DF2">
        <w:t xml:space="preserve">          items:</w:t>
      </w:r>
    </w:p>
    <w:p w14:paraId="2A27B503" w14:textId="77777777" w:rsidR="00F675B4" w:rsidRDefault="00F675B4" w:rsidP="00F675B4">
      <w:pPr>
        <w:pStyle w:val="PL"/>
      </w:pPr>
      <w:r>
        <w:t xml:space="preserve">            $ref: 'TS29571_CommonData.yaml#/components/schemas/Snssai'</w:t>
      </w:r>
    </w:p>
    <w:p w14:paraId="5057FBB8" w14:textId="77777777" w:rsidR="00F675B4" w:rsidRDefault="00F675B4" w:rsidP="00F675B4">
      <w:pPr>
        <w:pStyle w:val="PL"/>
      </w:pPr>
      <w:r>
        <w:t xml:space="preserve">          minItems: 1</w:t>
      </w:r>
    </w:p>
    <w:p w14:paraId="5A60B48F" w14:textId="77777777" w:rsidR="00F675B4" w:rsidRDefault="00F675B4" w:rsidP="00F675B4">
      <w:pPr>
        <w:pStyle w:val="PL"/>
      </w:pPr>
      <w:r>
        <w:lastRenderedPageBreak/>
        <w:t xml:space="preserve">        traceReq:</w:t>
      </w:r>
    </w:p>
    <w:p w14:paraId="4AFBAF4F" w14:textId="77777777" w:rsidR="00F675B4" w:rsidRDefault="00F675B4" w:rsidP="00F675B4">
      <w:pPr>
        <w:pStyle w:val="PL"/>
      </w:pPr>
      <w:r>
        <w:t xml:space="preserve">          $ref: 'TS29571_CommonData.yaml#/components/schemas/TraceData'</w:t>
      </w:r>
    </w:p>
    <w:p w14:paraId="34814FFA" w14:textId="77777777" w:rsidR="00F675B4" w:rsidRDefault="00F675B4" w:rsidP="00F675B4">
      <w:pPr>
        <w:pStyle w:val="PL"/>
      </w:pPr>
      <w:r>
        <w:t xml:space="preserve">        guami:</w:t>
      </w:r>
    </w:p>
    <w:p w14:paraId="5FE60156" w14:textId="77777777" w:rsidR="00F675B4" w:rsidRDefault="00F675B4" w:rsidP="00F675B4">
      <w:pPr>
        <w:pStyle w:val="PL"/>
      </w:pPr>
      <w:r>
        <w:t xml:space="preserve">          $ref: 'TS29571_CommonData.yaml#/components/schemas/Guami'</w:t>
      </w:r>
    </w:p>
    <w:p w14:paraId="15CE2014" w14:textId="77777777" w:rsidR="00F675B4" w:rsidRDefault="00F675B4" w:rsidP="00F675B4">
      <w:pPr>
        <w:pStyle w:val="PL"/>
      </w:pPr>
      <w:r>
        <w:t xml:space="preserve">        </w:t>
      </w:r>
      <w:r>
        <w:rPr>
          <w:lang w:eastAsia="zh-CN"/>
        </w:rPr>
        <w:t>nwdafDatas</w:t>
      </w:r>
      <w:r>
        <w:t>:</w:t>
      </w:r>
    </w:p>
    <w:p w14:paraId="1FB15EF5" w14:textId="77777777" w:rsidR="00F675B4" w:rsidRDefault="00F675B4" w:rsidP="00F675B4">
      <w:pPr>
        <w:pStyle w:val="PL"/>
      </w:pPr>
      <w:r>
        <w:t xml:space="preserve">          type: array</w:t>
      </w:r>
    </w:p>
    <w:p w14:paraId="72949F9D" w14:textId="77777777" w:rsidR="00F675B4" w:rsidRDefault="00F675B4" w:rsidP="00F675B4">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4ABC363B" w14:textId="77777777" w:rsidR="00F675B4" w:rsidRDefault="00F675B4" w:rsidP="00F675B4">
      <w:pPr>
        <w:pStyle w:val="PL"/>
      </w:pPr>
      <w:r>
        <w:t xml:space="preserve">            $ref: 'TS29512_Npcf_SMPolicyControl.yaml#/components/schemas/</w:t>
      </w:r>
      <w:r>
        <w:rPr>
          <w:lang w:eastAsia="zh-CN"/>
        </w:rPr>
        <w:t>NwdafData</w:t>
      </w:r>
      <w:r>
        <w:t>'</w:t>
      </w:r>
    </w:p>
    <w:p w14:paraId="31795A5D" w14:textId="77777777" w:rsidR="00F675B4" w:rsidRDefault="00F675B4" w:rsidP="00F675B4">
      <w:pPr>
        <w:pStyle w:val="PL"/>
      </w:pPr>
      <w:r>
        <w:t xml:space="preserve">          minItems: 1</w:t>
      </w:r>
    </w:p>
    <w:p w14:paraId="178C6EF7" w14:textId="77777777" w:rsidR="00F675B4" w:rsidRDefault="00F675B4" w:rsidP="00F675B4">
      <w:pPr>
        <w:pStyle w:val="PL"/>
      </w:pPr>
      <w:r>
        <w:t xml:space="preserve">          nullable: true</w:t>
      </w:r>
    </w:p>
    <w:p w14:paraId="0189B0A8" w14:textId="77777777" w:rsidR="00F675B4" w:rsidRDefault="00F675B4" w:rsidP="00F675B4">
      <w:pPr>
        <w:pStyle w:val="PL"/>
      </w:pPr>
      <w:r>
        <w:t xml:space="preserve">        suppFeat:</w:t>
      </w:r>
    </w:p>
    <w:p w14:paraId="1A4AD5FB" w14:textId="77777777" w:rsidR="00F675B4" w:rsidRDefault="00F675B4" w:rsidP="00F675B4">
      <w:pPr>
        <w:pStyle w:val="PL"/>
      </w:pPr>
      <w:r>
        <w:t xml:space="preserve">          $ref: 'TS29571_CommonData.yaml#/components/schemas/SupportedFeatures'</w:t>
      </w:r>
    </w:p>
    <w:p w14:paraId="43FFB375" w14:textId="77777777" w:rsidR="00F675B4" w:rsidRDefault="00F675B4" w:rsidP="00F675B4">
      <w:pPr>
        <w:pStyle w:val="PL"/>
      </w:pPr>
    </w:p>
    <w:p w14:paraId="43947A77" w14:textId="77777777" w:rsidR="00F675B4" w:rsidRDefault="00F675B4" w:rsidP="00F675B4">
      <w:pPr>
        <w:pStyle w:val="PL"/>
      </w:pPr>
      <w:r>
        <w:t xml:space="preserve">    PolicyUpdate:</w:t>
      </w:r>
    </w:p>
    <w:p w14:paraId="322AF90E" w14:textId="77777777" w:rsidR="00F675B4" w:rsidRDefault="00F675B4" w:rsidP="00F675B4">
      <w:pPr>
        <w:pStyle w:val="PL"/>
      </w:pPr>
      <w:r>
        <w:t xml:space="preserve">      description: &gt;</w:t>
      </w:r>
    </w:p>
    <w:p w14:paraId="35A14F0D" w14:textId="77777777" w:rsidR="00F675B4" w:rsidRDefault="00F675B4" w:rsidP="00F675B4">
      <w:pPr>
        <w:pStyle w:val="PL"/>
        <w:rPr>
          <w:rFonts w:cs="Arial"/>
          <w:szCs w:val="18"/>
        </w:rPr>
      </w:pPr>
      <w:r>
        <w:t xml:space="preserve">        </w:t>
      </w:r>
      <w:r>
        <w:rPr>
          <w:rFonts w:cs="Arial"/>
          <w:szCs w:val="18"/>
        </w:rPr>
        <w:t>Represents updated policies that the PCF provides in a notification or in a reply to an</w:t>
      </w:r>
    </w:p>
    <w:p w14:paraId="08626BB6" w14:textId="77777777" w:rsidR="00F675B4" w:rsidRDefault="00F675B4" w:rsidP="00F675B4">
      <w:pPr>
        <w:pStyle w:val="PL"/>
      </w:pPr>
      <w:r>
        <w:rPr>
          <w:rFonts w:cs="Arial"/>
          <w:szCs w:val="18"/>
        </w:rPr>
        <w:t xml:space="preserve">        Update Request</w:t>
      </w:r>
      <w:r>
        <w:rPr>
          <w:bCs/>
        </w:rPr>
        <w:t>.</w:t>
      </w:r>
    </w:p>
    <w:p w14:paraId="42CACB41" w14:textId="77777777" w:rsidR="00F675B4" w:rsidRDefault="00F675B4" w:rsidP="00F675B4">
      <w:pPr>
        <w:pStyle w:val="PL"/>
      </w:pPr>
      <w:r>
        <w:t xml:space="preserve">      type: object</w:t>
      </w:r>
    </w:p>
    <w:p w14:paraId="78E467E8" w14:textId="77777777" w:rsidR="00F675B4" w:rsidRDefault="00F675B4" w:rsidP="00F675B4">
      <w:pPr>
        <w:pStyle w:val="PL"/>
      </w:pPr>
      <w:r>
        <w:t xml:space="preserve">      properties:</w:t>
      </w:r>
    </w:p>
    <w:p w14:paraId="6D7333AD" w14:textId="77777777" w:rsidR="00F675B4" w:rsidRDefault="00F675B4" w:rsidP="00F675B4">
      <w:pPr>
        <w:pStyle w:val="PL"/>
      </w:pPr>
      <w:r>
        <w:t xml:space="preserve">        resourceUri:</w:t>
      </w:r>
    </w:p>
    <w:p w14:paraId="7792728C" w14:textId="77777777" w:rsidR="00F675B4" w:rsidRDefault="00F675B4" w:rsidP="00F675B4">
      <w:pPr>
        <w:pStyle w:val="PL"/>
      </w:pPr>
      <w:r>
        <w:t xml:space="preserve">          $ref: 'TS29571_CommonData.yaml#/components/schemas/Uri'</w:t>
      </w:r>
    </w:p>
    <w:p w14:paraId="48416B0E" w14:textId="77777777" w:rsidR="00F675B4" w:rsidRDefault="00F675B4" w:rsidP="00F675B4">
      <w:pPr>
        <w:pStyle w:val="PL"/>
      </w:pPr>
      <w:r>
        <w:t xml:space="preserve">        triggers:</w:t>
      </w:r>
    </w:p>
    <w:p w14:paraId="10B4DE37" w14:textId="77777777" w:rsidR="00F675B4" w:rsidRDefault="00F675B4" w:rsidP="00F675B4">
      <w:pPr>
        <w:pStyle w:val="PL"/>
      </w:pPr>
      <w:r>
        <w:t xml:space="preserve">          type: array</w:t>
      </w:r>
    </w:p>
    <w:p w14:paraId="05BDAD90" w14:textId="77777777" w:rsidR="00F675B4" w:rsidRDefault="00F675B4" w:rsidP="00F675B4">
      <w:pPr>
        <w:pStyle w:val="PL"/>
      </w:pPr>
      <w:r>
        <w:t xml:space="preserve">          items:</w:t>
      </w:r>
    </w:p>
    <w:p w14:paraId="58B82F06" w14:textId="77777777" w:rsidR="00F675B4" w:rsidRDefault="00F675B4" w:rsidP="00F675B4">
      <w:pPr>
        <w:pStyle w:val="PL"/>
      </w:pPr>
      <w:r>
        <w:t xml:space="preserve">            $ref: '#/components/schemas/RequestTrigger'</w:t>
      </w:r>
    </w:p>
    <w:p w14:paraId="2CF0DE7C" w14:textId="77777777" w:rsidR="00F675B4" w:rsidRDefault="00F675B4" w:rsidP="00F675B4">
      <w:pPr>
        <w:pStyle w:val="PL"/>
      </w:pPr>
      <w:r>
        <w:t xml:space="preserve">          minItems: 1</w:t>
      </w:r>
    </w:p>
    <w:p w14:paraId="2F9404B4" w14:textId="77777777" w:rsidR="00F675B4" w:rsidRDefault="00F675B4" w:rsidP="00F675B4">
      <w:pPr>
        <w:pStyle w:val="PL"/>
      </w:pPr>
      <w:r>
        <w:t xml:space="preserve">          nullable: true</w:t>
      </w:r>
    </w:p>
    <w:p w14:paraId="5C853612" w14:textId="77777777" w:rsidR="00F675B4" w:rsidRDefault="00F675B4" w:rsidP="00F675B4">
      <w:pPr>
        <w:pStyle w:val="PL"/>
      </w:pPr>
      <w:r>
        <w:t xml:space="preserve">          description: Request Triggers that the PCF subscribes.</w:t>
      </w:r>
    </w:p>
    <w:p w14:paraId="7D7831B8" w14:textId="77777777" w:rsidR="00F675B4" w:rsidRDefault="00F675B4" w:rsidP="00F675B4">
      <w:pPr>
        <w:pStyle w:val="PL"/>
      </w:pPr>
      <w:r>
        <w:t xml:space="preserve">        servAreaRes:</w:t>
      </w:r>
    </w:p>
    <w:p w14:paraId="0718503D" w14:textId="77777777" w:rsidR="00F675B4" w:rsidRDefault="00F675B4" w:rsidP="00F675B4">
      <w:pPr>
        <w:pStyle w:val="PL"/>
      </w:pPr>
      <w:r>
        <w:t xml:space="preserve">          $ref: 'TS29571_CommonData.yaml#/components/schemas/ServiceAreaRestriction'</w:t>
      </w:r>
    </w:p>
    <w:p w14:paraId="4ACAF952" w14:textId="77777777" w:rsidR="00F675B4" w:rsidRDefault="00F675B4" w:rsidP="00F675B4">
      <w:pPr>
        <w:pStyle w:val="PL"/>
      </w:pPr>
      <w:r>
        <w:t xml:space="preserve">        wlServAreaRes:</w:t>
      </w:r>
    </w:p>
    <w:p w14:paraId="67CB8B5D" w14:textId="77777777" w:rsidR="00F675B4" w:rsidRDefault="00F675B4" w:rsidP="00F675B4">
      <w:pPr>
        <w:pStyle w:val="PL"/>
      </w:pPr>
      <w:r>
        <w:t xml:space="preserve">          $ref: 'TS29571_CommonData.yaml#/components/schemas/WirelineServiceAreaRestriction'</w:t>
      </w:r>
    </w:p>
    <w:p w14:paraId="06AE610E" w14:textId="77777777" w:rsidR="00F675B4" w:rsidRDefault="00F675B4" w:rsidP="00F675B4">
      <w:pPr>
        <w:pStyle w:val="PL"/>
      </w:pPr>
      <w:r>
        <w:t xml:space="preserve">        rfsp:</w:t>
      </w:r>
    </w:p>
    <w:p w14:paraId="6ACE09A2" w14:textId="77777777" w:rsidR="00F675B4" w:rsidRPr="009858D2" w:rsidRDefault="00F675B4" w:rsidP="00F675B4">
      <w:pPr>
        <w:pStyle w:val="PL"/>
      </w:pPr>
      <w:r>
        <w:t xml:space="preserve">          $ref: 'TS29571_CommonData.yaml#/components/schemas/RfspIndex'</w:t>
      </w:r>
    </w:p>
    <w:p w14:paraId="7D548ADA" w14:textId="77777777" w:rsidR="00F675B4" w:rsidRPr="009858D2"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2F5FC8E7" w14:textId="77777777" w:rsidR="00F675B4" w:rsidRPr="009858D2"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08AB1B91" w14:textId="77777777" w:rsidR="00F675B4" w:rsidRDefault="00F675B4" w:rsidP="00F675B4">
      <w:pPr>
        <w:pStyle w:val="PL"/>
      </w:pPr>
      <w:r>
        <w:t xml:space="preserve">        targetRfsp:</w:t>
      </w:r>
    </w:p>
    <w:p w14:paraId="274D2E64" w14:textId="77777777" w:rsidR="00F675B4" w:rsidRDefault="00F675B4" w:rsidP="00F675B4">
      <w:pPr>
        <w:pStyle w:val="PL"/>
      </w:pPr>
      <w:r>
        <w:t xml:space="preserve">          $ref: 'TS29571_CommonData.yaml#/components/schemas/RfspIndex'</w:t>
      </w:r>
    </w:p>
    <w:p w14:paraId="56F98C51" w14:textId="77777777" w:rsidR="00F675B4" w:rsidRDefault="00F675B4" w:rsidP="00F675B4">
      <w:pPr>
        <w:pStyle w:val="PL"/>
      </w:pPr>
      <w:r>
        <w:t xml:space="preserve">        smfSelInfo:</w:t>
      </w:r>
    </w:p>
    <w:p w14:paraId="3E88DF09" w14:textId="77777777" w:rsidR="00F675B4" w:rsidRDefault="00F675B4" w:rsidP="00F675B4">
      <w:pPr>
        <w:pStyle w:val="PL"/>
      </w:pPr>
      <w:r>
        <w:t xml:space="preserve">          $ref: '#/components/schemas/SmfSelectionData'</w:t>
      </w:r>
    </w:p>
    <w:p w14:paraId="23E12D6B" w14:textId="77777777" w:rsidR="00F675B4" w:rsidRDefault="00F675B4" w:rsidP="00F675B4">
      <w:pPr>
        <w:pStyle w:val="PL"/>
      </w:pPr>
      <w:r>
        <w:t xml:space="preserve">        ueAmbr:</w:t>
      </w:r>
    </w:p>
    <w:p w14:paraId="109830D9" w14:textId="77777777" w:rsidR="00F675B4" w:rsidRDefault="00F675B4" w:rsidP="00F675B4">
      <w:pPr>
        <w:pStyle w:val="PL"/>
      </w:pPr>
      <w:r>
        <w:t xml:space="preserve">          $ref: 'TS29571_CommonData.yaml#/components/schemas/Ambr'</w:t>
      </w:r>
    </w:p>
    <w:p w14:paraId="3996B98B" w14:textId="77777777" w:rsidR="00F675B4" w:rsidRDefault="00F675B4" w:rsidP="00F675B4">
      <w:pPr>
        <w:pStyle w:val="PL"/>
      </w:pPr>
      <w:r>
        <w:t xml:space="preserve">        </w:t>
      </w:r>
      <w:r>
        <w:rPr>
          <w:rFonts w:hint="eastAsia"/>
          <w:lang w:eastAsia="zh-CN"/>
        </w:rPr>
        <w:t>ueSliceMbr</w:t>
      </w:r>
      <w:r>
        <w:rPr>
          <w:lang w:eastAsia="zh-CN"/>
        </w:rPr>
        <w:t>s</w:t>
      </w:r>
      <w:r>
        <w:t>:</w:t>
      </w:r>
    </w:p>
    <w:p w14:paraId="6658D2A0" w14:textId="77777777" w:rsidR="00F675B4" w:rsidRDefault="00F675B4" w:rsidP="00F675B4">
      <w:pPr>
        <w:pStyle w:val="PL"/>
      </w:pPr>
      <w:r>
        <w:t xml:space="preserve">          type: array</w:t>
      </w:r>
    </w:p>
    <w:p w14:paraId="789528C0" w14:textId="77777777" w:rsidR="00F675B4" w:rsidRDefault="00F675B4" w:rsidP="00F675B4">
      <w:pPr>
        <w:pStyle w:val="PL"/>
      </w:pPr>
      <w:r>
        <w:t xml:space="preserve">          items:</w:t>
      </w:r>
    </w:p>
    <w:p w14:paraId="0D494BC8" w14:textId="77777777" w:rsidR="00F675B4" w:rsidRDefault="00F675B4" w:rsidP="00F675B4">
      <w:pPr>
        <w:pStyle w:val="PL"/>
      </w:pPr>
      <w:r>
        <w:t xml:space="preserve">            $ref: '#/components/schemas/UeSliceMbr'</w:t>
      </w:r>
    </w:p>
    <w:p w14:paraId="4FECFF36" w14:textId="77777777" w:rsidR="00F675B4" w:rsidRDefault="00F675B4" w:rsidP="00F675B4">
      <w:pPr>
        <w:pStyle w:val="PL"/>
      </w:pPr>
      <w:r>
        <w:t xml:space="preserve">          minItems: 1</w:t>
      </w:r>
    </w:p>
    <w:p w14:paraId="5207A65D" w14:textId="77777777" w:rsidR="00F675B4" w:rsidRDefault="00F675B4" w:rsidP="00F675B4">
      <w:pPr>
        <w:pStyle w:val="PL"/>
      </w:pPr>
      <w:r>
        <w:t xml:space="preserve">          description: &gt;</w:t>
      </w:r>
    </w:p>
    <w:p w14:paraId="0A861F45" w14:textId="77777777" w:rsidR="00F675B4" w:rsidRDefault="00F675B4" w:rsidP="00F675B4">
      <w:pPr>
        <w:pStyle w:val="PL"/>
      </w:pPr>
      <w:r>
        <w:t xml:space="preserve">            One or more UE-Slice-MBR(s) for S-NSSAI(s) of serving PLMN the allowed NSSAI as</w:t>
      </w:r>
    </w:p>
    <w:p w14:paraId="566A599B" w14:textId="77777777" w:rsidR="00F675B4" w:rsidRDefault="00F675B4" w:rsidP="00F675B4">
      <w:pPr>
        <w:pStyle w:val="PL"/>
      </w:pPr>
      <w:r>
        <w:t xml:space="preserve">            part of the AMF Access and Mobility Policy as determined by the PCF.</w:t>
      </w:r>
    </w:p>
    <w:p w14:paraId="48FC6A59" w14:textId="77777777" w:rsidR="00F675B4" w:rsidRDefault="00F675B4" w:rsidP="00F675B4">
      <w:pPr>
        <w:pStyle w:val="PL"/>
      </w:pPr>
      <w:r>
        <w:t xml:space="preserve">        </w:t>
      </w:r>
      <w:r>
        <w:rPr>
          <w:lang w:eastAsia="zh-CN"/>
        </w:rPr>
        <w:t>pras</w:t>
      </w:r>
      <w:r>
        <w:t>:</w:t>
      </w:r>
    </w:p>
    <w:p w14:paraId="1688A669" w14:textId="77777777" w:rsidR="00F675B4" w:rsidRDefault="00F675B4" w:rsidP="00F675B4">
      <w:pPr>
        <w:pStyle w:val="PL"/>
      </w:pPr>
      <w:r>
        <w:t xml:space="preserve">          type: object</w:t>
      </w:r>
    </w:p>
    <w:p w14:paraId="1364C7F7" w14:textId="77777777" w:rsidR="00F675B4" w:rsidRDefault="00F675B4" w:rsidP="00F675B4">
      <w:pPr>
        <w:pStyle w:val="PL"/>
      </w:pPr>
      <w:r>
        <w:t xml:space="preserve">          additionalProperties:</w:t>
      </w:r>
    </w:p>
    <w:p w14:paraId="1C57FC97" w14:textId="77777777" w:rsidR="00F675B4" w:rsidRDefault="00F675B4" w:rsidP="00F675B4">
      <w:pPr>
        <w:pStyle w:val="PL"/>
      </w:pPr>
      <w:r>
        <w:t xml:space="preserve">            $ref: 'TS29571_CommonData.yaml#/components/schemas/PresenceInfoRm'</w:t>
      </w:r>
    </w:p>
    <w:p w14:paraId="7681E69F" w14:textId="77777777" w:rsidR="00F675B4" w:rsidRDefault="00F675B4" w:rsidP="00F675B4">
      <w:pPr>
        <w:pStyle w:val="PL"/>
      </w:pPr>
      <w:r>
        <w:t xml:space="preserve">          description: &gt;</w:t>
      </w:r>
    </w:p>
    <w:p w14:paraId="707963AF" w14:textId="77777777" w:rsidR="00F675B4" w:rsidRDefault="00F675B4" w:rsidP="00F675B4">
      <w:pPr>
        <w:pStyle w:val="PL"/>
        <w:rPr>
          <w:lang w:eastAsia="zh-CN"/>
        </w:rPr>
      </w:pPr>
      <w:r>
        <w:t xml:space="preserve">            Contains the presence reporting area(s) for which reporting was requested. The </w:t>
      </w:r>
      <w:r>
        <w:rPr>
          <w:lang w:eastAsia="zh-CN"/>
        </w:rPr>
        <w:t>praId</w:t>
      </w:r>
    </w:p>
    <w:p w14:paraId="7BF22F93" w14:textId="77777777" w:rsidR="00F675B4" w:rsidRDefault="00F675B4" w:rsidP="00F675B4">
      <w:pPr>
        <w:pStyle w:val="PL"/>
      </w:pPr>
      <w:r>
        <w:rPr>
          <w:lang w:eastAsia="zh-CN"/>
        </w:rPr>
        <w:t xml:space="preserve">            attribute within the PresenceInfo data type is the key of the map.</w:t>
      </w:r>
    </w:p>
    <w:p w14:paraId="1518161D" w14:textId="77777777" w:rsidR="00F675B4" w:rsidRDefault="00F675B4" w:rsidP="00F675B4">
      <w:pPr>
        <w:pStyle w:val="PL"/>
      </w:pPr>
      <w:r>
        <w:t xml:space="preserve">          minProperties: 1</w:t>
      </w:r>
    </w:p>
    <w:p w14:paraId="581505D0" w14:textId="77777777" w:rsidR="00F675B4" w:rsidRDefault="00F675B4" w:rsidP="00F675B4">
      <w:pPr>
        <w:pStyle w:val="PL"/>
      </w:pPr>
      <w:r>
        <w:t xml:space="preserve">          nullable: true</w:t>
      </w:r>
    </w:p>
    <w:p w14:paraId="398CEE01" w14:textId="77777777" w:rsidR="00F675B4" w:rsidRDefault="00F675B4" w:rsidP="00F675B4">
      <w:pPr>
        <w:pStyle w:val="PL"/>
      </w:pPr>
      <w:r>
        <w:t xml:space="preserve">        pcfUeInfo:</w:t>
      </w:r>
    </w:p>
    <w:p w14:paraId="6E93765A" w14:textId="77777777" w:rsidR="00F675B4" w:rsidRDefault="00F675B4" w:rsidP="00F675B4">
      <w:pPr>
        <w:pStyle w:val="PL"/>
      </w:pPr>
      <w:r>
        <w:t xml:space="preserve">          $ref: 'TS29571_CommonData.yaml#/components/schemas/PcfUeCallbackInfo'</w:t>
      </w:r>
    </w:p>
    <w:p w14:paraId="2A303A4E" w14:textId="77777777" w:rsidR="00F675B4" w:rsidRDefault="00F675B4" w:rsidP="00F675B4">
      <w:pPr>
        <w:pStyle w:val="PL"/>
      </w:pPr>
      <w:r>
        <w:t xml:space="preserve">        matchPdus:</w:t>
      </w:r>
    </w:p>
    <w:p w14:paraId="1739937C" w14:textId="77777777" w:rsidR="00F675B4" w:rsidRDefault="00F675B4" w:rsidP="00F675B4">
      <w:pPr>
        <w:pStyle w:val="PL"/>
      </w:pPr>
      <w:r>
        <w:t xml:space="preserve">          type: array</w:t>
      </w:r>
    </w:p>
    <w:p w14:paraId="16DBCB06" w14:textId="77777777" w:rsidR="00F675B4" w:rsidRDefault="00F675B4" w:rsidP="00F675B4">
      <w:pPr>
        <w:pStyle w:val="PL"/>
      </w:pPr>
      <w:r>
        <w:t xml:space="preserve">          items:</w:t>
      </w:r>
    </w:p>
    <w:p w14:paraId="090869E5" w14:textId="77777777" w:rsidR="00F675B4" w:rsidRDefault="00F675B4" w:rsidP="00F675B4">
      <w:pPr>
        <w:pStyle w:val="PL"/>
      </w:pPr>
      <w:r>
        <w:t xml:space="preserve">            $ref: 'TS29571_CommonData.yaml#/components/schemas/PduSessionInfo'</w:t>
      </w:r>
    </w:p>
    <w:p w14:paraId="22D318F6" w14:textId="77777777" w:rsidR="00F675B4" w:rsidRDefault="00F675B4" w:rsidP="00F675B4">
      <w:pPr>
        <w:pStyle w:val="PL"/>
      </w:pPr>
      <w:r>
        <w:t xml:space="preserve">          nullable: true</w:t>
      </w:r>
    </w:p>
    <w:p w14:paraId="177153A3" w14:textId="77777777" w:rsidR="00F675B4" w:rsidRDefault="00F675B4" w:rsidP="00F675B4">
      <w:pPr>
        <w:pStyle w:val="PL"/>
      </w:pPr>
      <w:r>
        <w:t xml:space="preserve">        asTimeDisParam:</w:t>
      </w:r>
    </w:p>
    <w:p w14:paraId="71A24584" w14:textId="77777777" w:rsidR="00F675B4" w:rsidRPr="00A735F0" w:rsidRDefault="00F675B4" w:rsidP="00F675B4">
      <w:pPr>
        <w:pStyle w:val="PL"/>
      </w:pPr>
      <w:r>
        <w:t xml:space="preserve">          $ref: '#/components/schemas/AsTimeDistributionParam'</w:t>
      </w:r>
    </w:p>
    <w:p w14:paraId="7951C6B8" w14:textId="77777777" w:rsidR="00F675B4" w:rsidRPr="00830E4A" w:rsidRDefault="00F675B4" w:rsidP="00F675B4">
      <w:pPr>
        <w:pStyle w:val="PL"/>
      </w:pPr>
      <w:r w:rsidRPr="00830E4A">
        <w:t xml:space="preserve">        snssaiReplInfos:</w:t>
      </w:r>
    </w:p>
    <w:p w14:paraId="51418517" w14:textId="77777777" w:rsidR="00F675B4" w:rsidRPr="00830E4A" w:rsidRDefault="00F675B4" w:rsidP="00F675B4">
      <w:pPr>
        <w:pStyle w:val="PL"/>
      </w:pPr>
      <w:r w:rsidRPr="00830E4A">
        <w:t xml:space="preserve">          nullable: true</w:t>
      </w:r>
    </w:p>
    <w:p w14:paraId="599BB41F" w14:textId="77777777" w:rsidR="00F675B4" w:rsidRPr="00830E4A" w:rsidRDefault="00F675B4" w:rsidP="00F675B4">
      <w:pPr>
        <w:pStyle w:val="PL"/>
      </w:pPr>
      <w:r w:rsidRPr="00830E4A">
        <w:t xml:space="preserve">          type: object</w:t>
      </w:r>
    </w:p>
    <w:p w14:paraId="4559F143" w14:textId="77777777" w:rsidR="00F675B4" w:rsidRPr="00830E4A" w:rsidRDefault="00F675B4" w:rsidP="00F675B4">
      <w:pPr>
        <w:pStyle w:val="PL"/>
      </w:pPr>
      <w:r w:rsidRPr="00830E4A">
        <w:t xml:space="preserve">          additionalProperties:</w:t>
      </w:r>
    </w:p>
    <w:p w14:paraId="268975AD" w14:textId="77777777" w:rsidR="00F675B4" w:rsidRPr="00830E4A" w:rsidRDefault="00F675B4" w:rsidP="00F675B4">
      <w:pPr>
        <w:pStyle w:val="PL"/>
      </w:pPr>
      <w:r w:rsidRPr="00830E4A">
        <w:t xml:space="preserve">            $ref: 'TS29571_CommonData.yaml#/components/schemas/SnssaiReplaceInfo'</w:t>
      </w:r>
    </w:p>
    <w:p w14:paraId="02743BA1" w14:textId="77777777" w:rsidR="00F675B4" w:rsidRPr="00830E4A" w:rsidRDefault="00F675B4" w:rsidP="00F675B4">
      <w:pPr>
        <w:pStyle w:val="PL"/>
      </w:pPr>
      <w:r w:rsidRPr="00830E4A">
        <w:t xml:space="preserve">          minProperties: 1</w:t>
      </w:r>
    </w:p>
    <w:p w14:paraId="4020316E" w14:textId="77777777" w:rsidR="00F675B4" w:rsidRPr="00830E4A" w:rsidRDefault="00F675B4" w:rsidP="00F675B4">
      <w:pPr>
        <w:pStyle w:val="PL"/>
      </w:pPr>
      <w:r w:rsidRPr="00830E4A">
        <w:t xml:space="preserve">          description: &gt;</w:t>
      </w:r>
    </w:p>
    <w:p w14:paraId="2E152DAB" w14:textId="77777777" w:rsidR="00F675B4" w:rsidRPr="00830E4A" w:rsidRDefault="00F675B4" w:rsidP="00F675B4">
      <w:pPr>
        <w:pStyle w:val="PL"/>
      </w:pPr>
      <w:r w:rsidRPr="00830E4A">
        <w:t xml:space="preserve">            Contains the network slice replacement information.</w:t>
      </w:r>
    </w:p>
    <w:p w14:paraId="7D85C864" w14:textId="77777777" w:rsidR="00F675B4" w:rsidRPr="00830E4A" w:rsidRDefault="00F675B4" w:rsidP="00F675B4">
      <w:pPr>
        <w:pStyle w:val="PL"/>
      </w:pPr>
      <w:r w:rsidRPr="00830E4A">
        <w:t xml:space="preserve">            The key of the map shall be set to the concerned unavailable S-NSSAI provided within the</w:t>
      </w:r>
    </w:p>
    <w:p w14:paraId="1065AB47" w14:textId="77777777" w:rsidR="00F675B4" w:rsidRPr="00830E4A" w:rsidRDefault="00F675B4" w:rsidP="00F675B4">
      <w:pPr>
        <w:pStyle w:val="PL"/>
      </w:pPr>
      <w:r w:rsidRPr="00830E4A">
        <w:t xml:space="preserve">            "snssai" attribute of the corresponding map entry (encoded using the SnssaiReplaceInfo</w:t>
      </w:r>
    </w:p>
    <w:p w14:paraId="27687B84" w14:textId="77777777" w:rsidR="00F675B4" w:rsidRPr="00830E4A" w:rsidRDefault="00F675B4" w:rsidP="00F675B4">
      <w:pPr>
        <w:pStyle w:val="PL"/>
      </w:pPr>
      <w:r w:rsidRPr="00830E4A">
        <w:lastRenderedPageBreak/>
        <w:t xml:space="preserve">            data structure) to which the network slice replacement information is related.</w:t>
      </w:r>
    </w:p>
    <w:p w14:paraId="6E573DAF" w14:textId="77777777" w:rsidR="00F675B4" w:rsidRPr="00830E4A" w:rsidRDefault="00F675B4" w:rsidP="00F675B4">
      <w:pPr>
        <w:pStyle w:val="PL"/>
      </w:pPr>
      <w:r w:rsidRPr="00830E4A">
        <w:t xml:space="preserve">        sliceUsgCtrlInfoSets:</w:t>
      </w:r>
    </w:p>
    <w:p w14:paraId="23E64E66" w14:textId="77777777" w:rsidR="00F675B4" w:rsidRPr="00830E4A" w:rsidRDefault="00F675B4" w:rsidP="00F675B4">
      <w:pPr>
        <w:pStyle w:val="PL"/>
      </w:pPr>
      <w:r w:rsidRPr="00830E4A">
        <w:t xml:space="preserve">          type: object</w:t>
      </w:r>
    </w:p>
    <w:p w14:paraId="555A6137" w14:textId="77777777" w:rsidR="00F675B4" w:rsidRPr="00830E4A" w:rsidRDefault="00F675B4" w:rsidP="00F675B4">
      <w:pPr>
        <w:pStyle w:val="PL"/>
      </w:pPr>
      <w:r w:rsidRPr="00830E4A">
        <w:t xml:space="preserve">          additionalProperties:</w:t>
      </w:r>
    </w:p>
    <w:p w14:paraId="075063BC" w14:textId="77777777" w:rsidR="00F675B4" w:rsidRPr="00830E4A" w:rsidRDefault="00F675B4" w:rsidP="00F675B4">
      <w:pPr>
        <w:pStyle w:val="PL"/>
      </w:pPr>
      <w:r w:rsidRPr="00830E4A">
        <w:t xml:space="preserve">            $ref: '#/components/schemas/SliceUsgCtrlInfo'</w:t>
      </w:r>
    </w:p>
    <w:p w14:paraId="320ED43A" w14:textId="77777777" w:rsidR="00F675B4" w:rsidRPr="00830E4A" w:rsidRDefault="00F675B4" w:rsidP="00F675B4">
      <w:pPr>
        <w:pStyle w:val="PL"/>
      </w:pPr>
      <w:r w:rsidRPr="00830E4A">
        <w:t xml:space="preserve">          minProperties: 1</w:t>
      </w:r>
    </w:p>
    <w:p w14:paraId="7DF07FFF" w14:textId="77777777" w:rsidR="00F675B4" w:rsidRPr="00830E4A" w:rsidRDefault="00F675B4" w:rsidP="00F675B4">
      <w:pPr>
        <w:pStyle w:val="PL"/>
      </w:pPr>
      <w:r w:rsidRPr="00830E4A">
        <w:t xml:space="preserve">          description: &gt;</w:t>
      </w:r>
    </w:p>
    <w:p w14:paraId="0E6B4C0E" w14:textId="77777777" w:rsidR="00F675B4" w:rsidRPr="00830E4A" w:rsidRDefault="00F675B4" w:rsidP="00F675B4">
      <w:pPr>
        <w:pStyle w:val="PL"/>
      </w:pPr>
      <w:r w:rsidRPr="00830E4A">
        <w:t xml:space="preserve">            Represents the updated network slice usage control information.</w:t>
      </w:r>
    </w:p>
    <w:p w14:paraId="455176A6" w14:textId="77777777" w:rsidR="00F675B4" w:rsidRPr="00830E4A" w:rsidRDefault="00F675B4" w:rsidP="00F675B4">
      <w:pPr>
        <w:pStyle w:val="PL"/>
      </w:pPr>
      <w:r w:rsidRPr="00830E4A">
        <w:t xml:space="preserve">            The key of the map shall be set to the on-demand S-NSSAI (within the "snssai" attribute</w:t>
      </w:r>
    </w:p>
    <w:p w14:paraId="614195AB" w14:textId="77777777" w:rsidR="00F675B4" w:rsidRPr="00830E4A" w:rsidRDefault="00F675B4" w:rsidP="00F675B4">
      <w:pPr>
        <w:pStyle w:val="PL"/>
      </w:pPr>
      <w:r w:rsidRPr="00830E4A">
        <w:t xml:space="preserve">            of the corresponding map entry encoded using the SliceUsgCtrlInfo data structure) to</w:t>
      </w:r>
    </w:p>
    <w:p w14:paraId="2C17B962" w14:textId="77777777" w:rsidR="00F675B4" w:rsidRPr="00830E4A" w:rsidRDefault="00F675B4" w:rsidP="00F675B4">
      <w:pPr>
        <w:pStyle w:val="PL"/>
      </w:pPr>
      <w:r w:rsidRPr="00830E4A">
        <w:t xml:space="preserve">            which the network slice usage control information is related.</w:t>
      </w:r>
    </w:p>
    <w:p w14:paraId="252FAC89" w14:textId="77777777" w:rsidR="00F675B4" w:rsidRPr="00830E4A" w:rsidRDefault="00F675B4" w:rsidP="00F675B4">
      <w:pPr>
        <w:pStyle w:val="PL"/>
      </w:pPr>
      <w:r w:rsidRPr="00830E4A">
        <w:t xml:space="preserve">        suppFeat:</w:t>
      </w:r>
    </w:p>
    <w:p w14:paraId="30FAC5A2" w14:textId="77777777" w:rsidR="00F675B4" w:rsidRDefault="00F675B4" w:rsidP="00F675B4">
      <w:pPr>
        <w:pStyle w:val="PL"/>
      </w:pPr>
      <w:r>
        <w:t xml:space="preserve">          $ref: 'TS29571_CommonData.yaml#/components/schemas/SupportedFeatures'</w:t>
      </w:r>
    </w:p>
    <w:p w14:paraId="1F7CA4BB" w14:textId="77777777" w:rsidR="00F675B4" w:rsidRDefault="00F675B4" w:rsidP="00F675B4">
      <w:pPr>
        <w:pStyle w:val="PL"/>
      </w:pPr>
      <w:r>
        <w:t xml:space="preserve">      required:</w:t>
      </w:r>
    </w:p>
    <w:p w14:paraId="0BC85B59" w14:textId="77777777" w:rsidR="00F675B4" w:rsidRDefault="00F675B4" w:rsidP="00F675B4">
      <w:pPr>
        <w:pStyle w:val="PL"/>
      </w:pPr>
      <w:r>
        <w:t xml:space="preserve">        - resourceUri</w:t>
      </w:r>
    </w:p>
    <w:p w14:paraId="20652EC4" w14:textId="77777777" w:rsidR="00F675B4" w:rsidRDefault="00F675B4" w:rsidP="00F675B4">
      <w:pPr>
        <w:pStyle w:val="PL"/>
      </w:pPr>
    </w:p>
    <w:p w14:paraId="64BFC8FA" w14:textId="77777777" w:rsidR="00F675B4" w:rsidRDefault="00F675B4" w:rsidP="00F675B4">
      <w:pPr>
        <w:pStyle w:val="PL"/>
      </w:pPr>
      <w:r>
        <w:t xml:space="preserve">    TerminationNotification:</w:t>
      </w:r>
    </w:p>
    <w:p w14:paraId="2C8E0C5E" w14:textId="77777777" w:rsidR="00F675B4" w:rsidRDefault="00F675B4" w:rsidP="00F675B4">
      <w:pPr>
        <w:pStyle w:val="PL"/>
      </w:pPr>
      <w:r>
        <w:t xml:space="preserve">      description: &gt;</w:t>
      </w:r>
    </w:p>
    <w:p w14:paraId="607D3B0D" w14:textId="77777777" w:rsidR="00F675B4" w:rsidRDefault="00F675B4" w:rsidP="00F675B4">
      <w:pPr>
        <w:pStyle w:val="PL"/>
        <w:rPr>
          <w:rFonts w:cs="Arial"/>
          <w:szCs w:val="18"/>
        </w:rPr>
      </w:pPr>
      <w:r>
        <w:t xml:space="preserve">        </w:t>
      </w:r>
      <w:r>
        <w:rPr>
          <w:rFonts w:cs="Arial"/>
          <w:szCs w:val="18"/>
        </w:rPr>
        <w:t>Represents a request to terminate a policy Association that the PCF provides in a</w:t>
      </w:r>
    </w:p>
    <w:p w14:paraId="3F4F57CF" w14:textId="77777777" w:rsidR="00F675B4" w:rsidRDefault="00F675B4" w:rsidP="00F675B4">
      <w:pPr>
        <w:pStyle w:val="PL"/>
      </w:pPr>
      <w:r>
        <w:rPr>
          <w:rFonts w:cs="Arial"/>
          <w:szCs w:val="18"/>
        </w:rPr>
        <w:t xml:space="preserve">        notification.</w:t>
      </w:r>
    </w:p>
    <w:p w14:paraId="61E8843A" w14:textId="77777777" w:rsidR="00F675B4" w:rsidRDefault="00F675B4" w:rsidP="00F675B4">
      <w:pPr>
        <w:pStyle w:val="PL"/>
      </w:pPr>
      <w:r>
        <w:t xml:space="preserve">      type: object</w:t>
      </w:r>
    </w:p>
    <w:p w14:paraId="302591B8" w14:textId="77777777" w:rsidR="00F675B4" w:rsidRDefault="00F675B4" w:rsidP="00F675B4">
      <w:pPr>
        <w:pStyle w:val="PL"/>
      </w:pPr>
      <w:r>
        <w:t xml:space="preserve">      properties:</w:t>
      </w:r>
    </w:p>
    <w:p w14:paraId="2C5401DB" w14:textId="77777777" w:rsidR="00F675B4" w:rsidRDefault="00F675B4" w:rsidP="00F675B4">
      <w:pPr>
        <w:pStyle w:val="PL"/>
      </w:pPr>
      <w:r>
        <w:t xml:space="preserve">        resourceUri:</w:t>
      </w:r>
    </w:p>
    <w:p w14:paraId="2DD80960" w14:textId="77777777" w:rsidR="00F675B4" w:rsidRDefault="00F675B4" w:rsidP="00F675B4">
      <w:pPr>
        <w:pStyle w:val="PL"/>
      </w:pPr>
      <w:r>
        <w:t xml:space="preserve">          $ref: 'TS29571_CommonData.yaml#/components/schemas/Uri'</w:t>
      </w:r>
    </w:p>
    <w:p w14:paraId="53EC610B" w14:textId="77777777" w:rsidR="00F675B4" w:rsidRDefault="00F675B4" w:rsidP="00F675B4">
      <w:pPr>
        <w:pStyle w:val="PL"/>
      </w:pPr>
      <w:r>
        <w:t xml:space="preserve">        cause:</w:t>
      </w:r>
    </w:p>
    <w:p w14:paraId="2E53D38A" w14:textId="77777777" w:rsidR="00F675B4" w:rsidRDefault="00F675B4" w:rsidP="00F675B4">
      <w:pPr>
        <w:pStyle w:val="PL"/>
      </w:pPr>
      <w:r>
        <w:t xml:space="preserve">          $ref: '#/components/schemas/PolicyAssociationReleaseCause'</w:t>
      </w:r>
    </w:p>
    <w:p w14:paraId="60E7283A" w14:textId="77777777" w:rsidR="00F675B4" w:rsidRDefault="00F675B4" w:rsidP="00F675B4">
      <w:pPr>
        <w:pStyle w:val="PL"/>
      </w:pPr>
      <w:r>
        <w:t xml:space="preserve">      required:</w:t>
      </w:r>
    </w:p>
    <w:p w14:paraId="1EFF23C5" w14:textId="77777777" w:rsidR="00F675B4" w:rsidRDefault="00F675B4" w:rsidP="00F675B4">
      <w:pPr>
        <w:pStyle w:val="PL"/>
      </w:pPr>
      <w:r>
        <w:t xml:space="preserve">        - resourceUri</w:t>
      </w:r>
    </w:p>
    <w:p w14:paraId="3D0C0938" w14:textId="77777777" w:rsidR="00F675B4" w:rsidRDefault="00F675B4" w:rsidP="00F675B4">
      <w:pPr>
        <w:pStyle w:val="PL"/>
      </w:pPr>
      <w:r>
        <w:t xml:space="preserve">        - cause</w:t>
      </w:r>
    </w:p>
    <w:p w14:paraId="11CA7C38" w14:textId="77777777" w:rsidR="00F675B4" w:rsidRDefault="00F675B4" w:rsidP="00F675B4">
      <w:pPr>
        <w:pStyle w:val="PL"/>
      </w:pPr>
    </w:p>
    <w:p w14:paraId="200C1FC7" w14:textId="77777777" w:rsidR="00F675B4" w:rsidRDefault="00F675B4" w:rsidP="00F675B4">
      <w:pPr>
        <w:pStyle w:val="PL"/>
      </w:pPr>
      <w:r>
        <w:t xml:space="preserve">    SmfSelectionData:</w:t>
      </w:r>
    </w:p>
    <w:p w14:paraId="0C2BC7F3" w14:textId="77777777" w:rsidR="00F675B4" w:rsidRDefault="00F675B4" w:rsidP="00F675B4">
      <w:pPr>
        <w:pStyle w:val="PL"/>
      </w:pPr>
      <w:r>
        <w:t xml:space="preserve">      description: </w:t>
      </w:r>
      <w:r>
        <w:rPr>
          <w:rFonts w:cs="Arial"/>
          <w:szCs w:val="18"/>
        </w:rPr>
        <w:t>Represents the SMF Selection information that may be replaced by the PCF.</w:t>
      </w:r>
    </w:p>
    <w:p w14:paraId="06A260AA" w14:textId="77777777" w:rsidR="00F675B4" w:rsidRDefault="00F675B4" w:rsidP="00F675B4">
      <w:pPr>
        <w:pStyle w:val="PL"/>
      </w:pPr>
      <w:r>
        <w:t xml:space="preserve">      type: object</w:t>
      </w:r>
    </w:p>
    <w:p w14:paraId="1E6313C1" w14:textId="77777777" w:rsidR="00F675B4" w:rsidRDefault="00F675B4" w:rsidP="00F675B4">
      <w:pPr>
        <w:pStyle w:val="PL"/>
      </w:pPr>
      <w:r>
        <w:t xml:space="preserve">      properties:</w:t>
      </w:r>
    </w:p>
    <w:p w14:paraId="59F99D37" w14:textId="77777777" w:rsidR="00F675B4" w:rsidRDefault="00F675B4" w:rsidP="00F675B4">
      <w:pPr>
        <w:pStyle w:val="PL"/>
      </w:pPr>
      <w:r>
        <w:t xml:space="preserve">        unsuppDnn:</w:t>
      </w:r>
    </w:p>
    <w:p w14:paraId="58113978" w14:textId="77777777" w:rsidR="00F675B4" w:rsidRDefault="00F675B4" w:rsidP="00F675B4">
      <w:pPr>
        <w:pStyle w:val="PL"/>
      </w:pPr>
      <w:r>
        <w:t xml:space="preserve">          type: boolean</w:t>
      </w:r>
    </w:p>
    <w:p w14:paraId="27D69F6A" w14:textId="77777777" w:rsidR="00F675B4" w:rsidRDefault="00F675B4" w:rsidP="00F675B4">
      <w:pPr>
        <w:pStyle w:val="PL"/>
      </w:pPr>
      <w:r>
        <w:t xml:space="preserve">        candidates:</w:t>
      </w:r>
    </w:p>
    <w:p w14:paraId="6FAE71C8" w14:textId="77777777" w:rsidR="00F675B4" w:rsidRDefault="00F675B4" w:rsidP="00F675B4">
      <w:pPr>
        <w:pStyle w:val="PL"/>
      </w:pPr>
      <w:r>
        <w:t xml:space="preserve">          type: object</w:t>
      </w:r>
    </w:p>
    <w:p w14:paraId="1250026A" w14:textId="77777777" w:rsidR="00F675B4" w:rsidRDefault="00F675B4" w:rsidP="00F675B4">
      <w:pPr>
        <w:pStyle w:val="PL"/>
      </w:pPr>
      <w:r>
        <w:t xml:space="preserve">          additionalProperties:</w:t>
      </w:r>
    </w:p>
    <w:p w14:paraId="2279609F" w14:textId="77777777" w:rsidR="00F675B4" w:rsidRDefault="00F675B4" w:rsidP="00F675B4">
      <w:pPr>
        <w:pStyle w:val="PL"/>
      </w:pPr>
      <w:r>
        <w:t xml:space="preserve">            $ref: '#/components/schemas/CandidateForReplacement'</w:t>
      </w:r>
    </w:p>
    <w:p w14:paraId="257C6B83" w14:textId="77777777" w:rsidR="00F675B4" w:rsidRDefault="00F675B4" w:rsidP="00F675B4">
      <w:pPr>
        <w:pStyle w:val="PL"/>
      </w:pPr>
      <w:r>
        <w:t xml:space="preserve">          minProperties: 1</w:t>
      </w:r>
    </w:p>
    <w:p w14:paraId="31353976" w14:textId="77777777" w:rsidR="00F675B4" w:rsidRDefault="00F675B4" w:rsidP="00F675B4">
      <w:pPr>
        <w:pStyle w:val="PL"/>
      </w:pPr>
      <w:r>
        <w:t xml:space="preserve">          description: &gt;</w:t>
      </w:r>
    </w:p>
    <w:p w14:paraId="61EA3889" w14:textId="77777777" w:rsidR="00F675B4" w:rsidRDefault="00F675B4" w:rsidP="00F675B4">
      <w:pPr>
        <w:pStyle w:val="PL"/>
      </w:pPr>
      <w:r>
        <w:t xml:space="preserve">            Contains the list of DNNs per S-NSSAI that are candidates for replacement. The snssai</w:t>
      </w:r>
    </w:p>
    <w:p w14:paraId="7187C359" w14:textId="77777777" w:rsidR="00F675B4" w:rsidRDefault="00F675B4" w:rsidP="00F675B4">
      <w:pPr>
        <w:pStyle w:val="PL"/>
      </w:pPr>
      <w:r>
        <w:t xml:space="preserve">            attribute within the CandidateForReplacement data type is the key of the map.</w:t>
      </w:r>
    </w:p>
    <w:p w14:paraId="005E1689" w14:textId="77777777" w:rsidR="00F675B4" w:rsidRDefault="00F675B4" w:rsidP="00F675B4">
      <w:pPr>
        <w:pStyle w:val="PL"/>
      </w:pPr>
      <w:r>
        <w:t xml:space="preserve">          nullable: true</w:t>
      </w:r>
    </w:p>
    <w:p w14:paraId="34933A25" w14:textId="77777777" w:rsidR="00F675B4" w:rsidRDefault="00F675B4" w:rsidP="00F675B4">
      <w:pPr>
        <w:pStyle w:val="PL"/>
      </w:pPr>
      <w:r>
        <w:t xml:space="preserve">        snssai:</w:t>
      </w:r>
    </w:p>
    <w:p w14:paraId="0F2A7603" w14:textId="77777777" w:rsidR="00F675B4" w:rsidRDefault="00F675B4" w:rsidP="00F675B4">
      <w:pPr>
        <w:pStyle w:val="PL"/>
      </w:pPr>
      <w:r>
        <w:t xml:space="preserve">          $ref: 'TS29571_CommonData.yaml#/components/schemas/Snssai'</w:t>
      </w:r>
    </w:p>
    <w:p w14:paraId="6AFE0769" w14:textId="77777777" w:rsidR="00F675B4" w:rsidRDefault="00F675B4" w:rsidP="00F675B4">
      <w:pPr>
        <w:pStyle w:val="PL"/>
      </w:pPr>
      <w:r>
        <w:t xml:space="preserve">        mappingSnssai:</w:t>
      </w:r>
    </w:p>
    <w:p w14:paraId="2E6F3B6F" w14:textId="77777777" w:rsidR="00F675B4" w:rsidRDefault="00F675B4" w:rsidP="00F675B4">
      <w:pPr>
        <w:pStyle w:val="PL"/>
      </w:pPr>
      <w:r>
        <w:t xml:space="preserve">          $ref: 'TS29571_CommonData.yaml#/components/schemas/Snssai'</w:t>
      </w:r>
    </w:p>
    <w:p w14:paraId="7C47E790" w14:textId="77777777" w:rsidR="00F675B4" w:rsidRDefault="00F675B4" w:rsidP="00F675B4">
      <w:pPr>
        <w:pStyle w:val="PL"/>
      </w:pPr>
      <w:r>
        <w:t xml:space="preserve">        dnn:</w:t>
      </w:r>
    </w:p>
    <w:p w14:paraId="6D8B8223" w14:textId="77777777" w:rsidR="00F675B4" w:rsidRDefault="00F675B4" w:rsidP="00F675B4">
      <w:pPr>
        <w:pStyle w:val="PL"/>
      </w:pPr>
      <w:r>
        <w:t xml:space="preserve">          $ref: 'TS29571_CommonData.yaml#/components/schemas/Dnn'</w:t>
      </w:r>
    </w:p>
    <w:p w14:paraId="1C0C5840" w14:textId="77777777" w:rsidR="00F675B4" w:rsidRDefault="00F675B4" w:rsidP="00F675B4">
      <w:pPr>
        <w:pStyle w:val="PL"/>
      </w:pPr>
      <w:r>
        <w:t xml:space="preserve">      nullable: true</w:t>
      </w:r>
    </w:p>
    <w:p w14:paraId="20A25982" w14:textId="77777777" w:rsidR="00F675B4" w:rsidRDefault="00F675B4" w:rsidP="00F675B4">
      <w:pPr>
        <w:pStyle w:val="PL"/>
      </w:pPr>
      <w:r>
        <w:t xml:space="preserve">    CandidateForReplacement:</w:t>
      </w:r>
    </w:p>
    <w:p w14:paraId="0F5083EE" w14:textId="77777777" w:rsidR="00F675B4" w:rsidRDefault="00F675B4" w:rsidP="00F675B4">
      <w:pPr>
        <w:pStyle w:val="PL"/>
      </w:pPr>
      <w:r>
        <w:t xml:space="preserve">      description: </w:t>
      </w:r>
      <w:r>
        <w:rPr>
          <w:rFonts w:cs="Arial"/>
          <w:szCs w:val="18"/>
        </w:rPr>
        <w:t>Represents a list of candidate DNNs for replacement for an S-NSSAI</w:t>
      </w:r>
      <w:r>
        <w:rPr>
          <w:bCs/>
        </w:rPr>
        <w:t>.</w:t>
      </w:r>
    </w:p>
    <w:p w14:paraId="1EE201AD" w14:textId="77777777" w:rsidR="00F675B4" w:rsidRDefault="00F675B4" w:rsidP="00F675B4">
      <w:pPr>
        <w:pStyle w:val="PL"/>
      </w:pPr>
      <w:r>
        <w:t xml:space="preserve">      type: object</w:t>
      </w:r>
    </w:p>
    <w:p w14:paraId="5F6716DF" w14:textId="77777777" w:rsidR="00F675B4" w:rsidRDefault="00F675B4" w:rsidP="00F675B4">
      <w:pPr>
        <w:pStyle w:val="PL"/>
      </w:pPr>
      <w:r>
        <w:t xml:space="preserve">      properties:</w:t>
      </w:r>
    </w:p>
    <w:p w14:paraId="10E55EBA" w14:textId="77777777" w:rsidR="00F675B4" w:rsidRDefault="00F675B4" w:rsidP="00F675B4">
      <w:pPr>
        <w:pStyle w:val="PL"/>
      </w:pPr>
      <w:r>
        <w:t xml:space="preserve">        snssai:</w:t>
      </w:r>
    </w:p>
    <w:p w14:paraId="4A6FC6C2" w14:textId="77777777" w:rsidR="00F675B4" w:rsidRDefault="00F675B4" w:rsidP="00F675B4">
      <w:pPr>
        <w:pStyle w:val="PL"/>
      </w:pPr>
      <w:r>
        <w:t xml:space="preserve">          $ref: 'TS29571_CommonData.yaml#/components/schemas/Snssai'</w:t>
      </w:r>
    </w:p>
    <w:p w14:paraId="3D28DB5D" w14:textId="77777777" w:rsidR="00F675B4" w:rsidRDefault="00F675B4" w:rsidP="00F675B4">
      <w:pPr>
        <w:pStyle w:val="PL"/>
      </w:pPr>
      <w:r>
        <w:t xml:space="preserve">        dnns:</w:t>
      </w:r>
    </w:p>
    <w:p w14:paraId="63746549" w14:textId="77777777" w:rsidR="00F675B4" w:rsidRDefault="00F675B4" w:rsidP="00F675B4">
      <w:pPr>
        <w:pStyle w:val="PL"/>
      </w:pPr>
      <w:r>
        <w:t xml:space="preserve">          type: array</w:t>
      </w:r>
    </w:p>
    <w:p w14:paraId="035E8DF2" w14:textId="77777777" w:rsidR="00F675B4" w:rsidRDefault="00F675B4" w:rsidP="00F675B4">
      <w:pPr>
        <w:pStyle w:val="PL"/>
      </w:pPr>
      <w:r>
        <w:t xml:space="preserve">          items:</w:t>
      </w:r>
    </w:p>
    <w:p w14:paraId="5D782A05" w14:textId="77777777" w:rsidR="00F675B4" w:rsidRDefault="00F675B4" w:rsidP="00F675B4">
      <w:pPr>
        <w:pStyle w:val="PL"/>
      </w:pPr>
      <w:r>
        <w:t xml:space="preserve">            $ref: 'TS29571_CommonData.yaml#/components/schemas/Dnn'</w:t>
      </w:r>
    </w:p>
    <w:p w14:paraId="65F0E8FE" w14:textId="77777777" w:rsidR="00F675B4" w:rsidRDefault="00F675B4" w:rsidP="00F675B4">
      <w:pPr>
        <w:pStyle w:val="PL"/>
      </w:pPr>
      <w:r>
        <w:t xml:space="preserve">          minItems: 1</w:t>
      </w:r>
    </w:p>
    <w:p w14:paraId="662736AE" w14:textId="77777777" w:rsidR="00F675B4" w:rsidRDefault="00F675B4" w:rsidP="00F675B4">
      <w:pPr>
        <w:pStyle w:val="PL"/>
      </w:pPr>
      <w:r>
        <w:t xml:space="preserve">          nullable: true</w:t>
      </w:r>
    </w:p>
    <w:p w14:paraId="0969AC52" w14:textId="77777777" w:rsidR="00F675B4" w:rsidRDefault="00F675B4" w:rsidP="00F675B4">
      <w:pPr>
        <w:pStyle w:val="PL"/>
      </w:pPr>
      <w:r>
        <w:t xml:space="preserve">      required:</w:t>
      </w:r>
    </w:p>
    <w:p w14:paraId="360489FA" w14:textId="77777777" w:rsidR="00F675B4" w:rsidRDefault="00F675B4" w:rsidP="00F675B4">
      <w:pPr>
        <w:pStyle w:val="PL"/>
      </w:pPr>
      <w:r>
        <w:t xml:space="preserve">        - snssai</w:t>
      </w:r>
    </w:p>
    <w:p w14:paraId="672DFA89" w14:textId="77777777" w:rsidR="00F675B4" w:rsidRDefault="00F675B4" w:rsidP="00F675B4">
      <w:pPr>
        <w:pStyle w:val="PL"/>
      </w:pPr>
      <w:r>
        <w:t xml:space="preserve">      nullable: true</w:t>
      </w:r>
    </w:p>
    <w:p w14:paraId="69F134E1" w14:textId="77777777" w:rsidR="00F675B4" w:rsidRDefault="00F675B4" w:rsidP="00F675B4">
      <w:pPr>
        <w:pStyle w:val="PL"/>
      </w:pPr>
    </w:p>
    <w:p w14:paraId="65869725" w14:textId="77777777" w:rsidR="00F675B4" w:rsidRDefault="00F675B4" w:rsidP="00F675B4">
      <w:pPr>
        <w:pStyle w:val="PL"/>
      </w:pPr>
      <w:r>
        <w:t xml:space="preserve">    AmRequestedValueRep:</w:t>
      </w:r>
    </w:p>
    <w:p w14:paraId="7761467F" w14:textId="77777777" w:rsidR="00F675B4" w:rsidRDefault="00F675B4" w:rsidP="00F675B4">
      <w:pPr>
        <w:pStyle w:val="PL"/>
      </w:pPr>
      <w:r>
        <w:t xml:space="preserve">      description: &gt;</w:t>
      </w:r>
    </w:p>
    <w:p w14:paraId="69DA7118" w14:textId="77777777" w:rsidR="00F675B4" w:rsidRDefault="00F675B4" w:rsidP="00F675B4">
      <w:pPr>
        <w:pStyle w:val="PL"/>
        <w:rPr>
          <w:rFonts w:cs="Arial"/>
          <w:szCs w:val="18"/>
        </w:rPr>
      </w:pPr>
      <w:r>
        <w:rPr>
          <w:rFonts w:cs="Arial"/>
          <w:szCs w:val="18"/>
        </w:rPr>
        <w:t xml:space="preserve">        Represents the current applicable values corresponding to the policy control request</w:t>
      </w:r>
    </w:p>
    <w:p w14:paraId="7C318267" w14:textId="77777777" w:rsidR="00F675B4" w:rsidRPr="00814157" w:rsidRDefault="00F675B4" w:rsidP="00F675B4">
      <w:pPr>
        <w:pStyle w:val="PL"/>
      </w:pPr>
      <w:r>
        <w:rPr>
          <w:rFonts w:cs="Arial"/>
          <w:szCs w:val="18"/>
        </w:rPr>
        <w:t xml:space="preserve">        triggers</w:t>
      </w:r>
      <w:r>
        <w:rPr>
          <w:bCs/>
        </w:rPr>
        <w:t>.</w:t>
      </w:r>
    </w:p>
    <w:p w14:paraId="12649DB6" w14:textId="77777777" w:rsidR="00F675B4" w:rsidRDefault="00F675B4" w:rsidP="00F675B4">
      <w:pPr>
        <w:pStyle w:val="PL"/>
      </w:pPr>
      <w:r>
        <w:t xml:space="preserve">      type: object</w:t>
      </w:r>
    </w:p>
    <w:p w14:paraId="3902FEFF" w14:textId="77777777" w:rsidR="00F675B4" w:rsidRDefault="00F675B4" w:rsidP="00F675B4">
      <w:pPr>
        <w:pStyle w:val="PL"/>
      </w:pPr>
      <w:r>
        <w:t xml:space="preserve">      properties:</w:t>
      </w:r>
    </w:p>
    <w:p w14:paraId="42FD5919" w14:textId="77777777" w:rsidR="00F675B4" w:rsidRDefault="00F675B4" w:rsidP="00F675B4">
      <w:pPr>
        <w:pStyle w:val="PL"/>
      </w:pPr>
      <w:r>
        <w:t xml:space="preserve">        userLoc:</w:t>
      </w:r>
    </w:p>
    <w:p w14:paraId="0C4FF378" w14:textId="77777777" w:rsidR="00F675B4" w:rsidRDefault="00F675B4" w:rsidP="00F675B4">
      <w:pPr>
        <w:pStyle w:val="PL"/>
      </w:pPr>
      <w:r>
        <w:t xml:space="preserve">          $ref: 'TS29571_CommonData.yaml#/components/schemas/UserLocation'</w:t>
      </w:r>
    </w:p>
    <w:p w14:paraId="723BFED5" w14:textId="77777777" w:rsidR="00F675B4" w:rsidRDefault="00F675B4" w:rsidP="00F675B4">
      <w:pPr>
        <w:pStyle w:val="PL"/>
      </w:pPr>
      <w:r>
        <w:t xml:space="preserve">        </w:t>
      </w:r>
      <w:r>
        <w:rPr>
          <w:lang w:eastAsia="zh-CN"/>
        </w:rPr>
        <w:t>praStatuses</w:t>
      </w:r>
      <w:r>
        <w:t>:</w:t>
      </w:r>
    </w:p>
    <w:p w14:paraId="02AC3315" w14:textId="77777777" w:rsidR="00F675B4" w:rsidRDefault="00F675B4" w:rsidP="00F675B4">
      <w:pPr>
        <w:pStyle w:val="PL"/>
      </w:pPr>
      <w:r>
        <w:t xml:space="preserve">          type: object</w:t>
      </w:r>
    </w:p>
    <w:p w14:paraId="2330704B" w14:textId="77777777" w:rsidR="00F675B4" w:rsidRDefault="00F675B4" w:rsidP="00F675B4">
      <w:pPr>
        <w:pStyle w:val="PL"/>
      </w:pPr>
      <w:r>
        <w:lastRenderedPageBreak/>
        <w:t xml:space="preserve">          additionalProperties:</w:t>
      </w:r>
    </w:p>
    <w:p w14:paraId="1450A18D" w14:textId="77777777" w:rsidR="00F675B4" w:rsidRDefault="00F675B4" w:rsidP="00F675B4">
      <w:pPr>
        <w:pStyle w:val="PL"/>
      </w:pPr>
      <w:r>
        <w:t xml:space="preserve">            $ref: 'TS29571_CommonData.yaml#/components/schemas/PresenceInfo'</w:t>
      </w:r>
    </w:p>
    <w:p w14:paraId="74526075" w14:textId="77777777" w:rsidR="00F675B4" w:rsidRDefault="00F675B4" w:rsidP="00F675B4">
      <w:pPr>
        <w:pStyle w:val="PL"/>
      </w:pPr>
      <w:r>
        <w:t xml:space="preserve">          minProperties: 1</w:t>
      </w:r>
    </w:p>
    <w:p w14:paraId="174B583A" w14:textId="77777777" w:rsidR="00F675B4" w:rsidRDefault="00F675B4" w:rsidP="00F675B4">
      <w:pPr>
        <w:pStyle w:val="PL"/>
      </w:pPr>
      <w:r>
        <w:t xml:space="preserve">          description: &gt;</w:t>
      </w:r>
    </w:p>
    <w:p w14:paraId="408455F4" w14:textId="77777777" w:rsidR="00F675B4" w:rsidRDefault="00F675B4" w:rsidP="00F675B4">
      <w:pPr>
        <w:pStyle w:val="PL"/>
        <w:rPr>
          <w:lang w:eastAsia="zh-CN"/>
        </w:rPr>
      </w:pPr>
      <w:r>
        <w:t xml:space="preserve">            Contains the UE presence statuses for tracking areas. The </w:t>
      </w:r>
      <w:r>
        <w:rPr>
          <w:lang w:eastAsia="zh-CN"/>
        </w:rPr>
        <w:t>praId attribute within the</w:t>
      </w:r>
    </w:p>
    <w:p w14:paraId="2FE243EA" w14:textId="77777777" w:rsidR="00F675B4" w:rsidRDefault="00F675B4" w:rsidP="00F675B4">
      <w:pPr>
        <w:pStyle w:val="PL"/>
      </w:pPr>
      <w:r>
        <w:rPr>
          <w:lang w:eastAsia="zh-CN"/>
        </w:rPr>
        <w:t xml:space="preserve">            PresenceInfo data type is the key of the map.</w:t>
      </w:r>
    </w:p>
    <w:p w14:paraId="16542C6C" w14:textId="77777777" w:rsidR="00F675B4" w:rsidRDefault="00F675B4" w:rsidP="00F675B4">
      <w:pPr>
        <w:pStyle w:val="PL"/>
      </w:pPr>
      <w:r>
        <w:t xml:space="preserve">        accessTypes:</w:t>
      </w:r>
    </w:p>
    <w:p w14:paraId="3638D87E" w14:textId="77777777" w:rsidR="00F675B4" w:rsidRDefault="00F675B4" w:rsidP="00F675B4">
      <w:pPr>
        <w:pStyle w:val="PL"/>
      </w:pPr>
      <w:r>
        <w:t xml:space="preserve">          type: array</w:t>
      </w:r>
    </w:p>
    <w:p w14:paraId="3DD62886" w14:textId="77777777" w:rsidR="00F675B4" w:rsidRDefault="00F675B4" w:rsidP="00F675B4">
      <w:pPr>
        <w:pStyle w:val="PL"/>
      </w:pPr>
      <w:r>
        <w:t xml:space="preserve">          items:</w:t>
      </w:r>
    </w:p>
    <w:p w14:paraId="5BDD72D9" w14:textId="77777777" w:rsidR="00F675B4" w:rsidRDefault="00F675B4" w:rsidP="00F675B4">
      <w:pPr>
        <w:pStyle w:val="PL"/>
      </w:pPr>
      <w:r>
        <w:t xml:space="preserve">            $ref: 'TS29571_CommonData.yaml#/components/schemas/AccessType'</w:t>
      </w:r>
    </w:p>
    <w:p w14:paraId="598BC453" w14:textId="77777777" w:rsidR="00F675B4" w:rsidRDefault="00F675B4" w:rsidP="00F675B4">
      <w:pPr>
        <w:pStyle w:val="PL"/>
      </w:pPr>
      <w:r>
        <w:t xml:space="preserve">          minItems: 1</w:t>
      </w:r>
    </w:p>
    <w:p w14:paraId="61F787A8" w14:textId="77777777" w:rsidR="00F675B4" w:rsidRDefault="00F675B4" w:rsidP="00F675B4">
      <w:pPr>
        <w:pStyle w:val="PL"/>
      </w:pPr>
      <w:r>
        <w:t xml:space="preserve">        ratTypes:</w:t>
      </w:r>
    </w:p>
    <w:p w14:paraId="701C1A42" w14:textId="77777777" w:rsidR="00F675B4" w:rsidRDefault="00F675B4" w:rsidP="00F675B4">
      <w:pPr>
        <w:pStyle w:val="PL"/>
      </w:pPr>
      <w:r>
        <w:t xml:space="preserve">          type: array</w:t>
      </w:r>
    </w:p>
    <w:p w14:paraId="01285B34" w14:textId="77777777" w:rsidR="00F675B4" w:rsidRDefault="00F675B4" w:rsidP="00F675B4">
      <w:pPr>
        <w:pStyle w:val="PL"/>
      </w:pPr>
      <w:r>
        <w:t xml:space="preserve">          items:</w:t>
      </w:r>
    </w:p>
    <w:p w14:paraId="043F8BDF" w14:textId="77777777" w:rsidR="00F675B4" w:rsidRDefault="00F675B4" w:rsidP="00F675B4">
      <w:pPr>
        <w:pStyle w:val="PL"/>
      </w:pPr>
      <w:r>
        <w:t xml:space="preserve">            $ref: 'TS29571_CommonData.yaml#/components/schemas/RatType'</w:t>
      </w:r>
    </w:p>
    <w:p w14:paraId="14E5A369" w14:textId="77777777" w:rsidR="00F675B4" w:rsidRDefault="00F675B4" w:rsidP="00F675B4">
      <w:pPr>
        <w:pStyle w:val="PL"/>
      </w:pPr>
      <w:r>
        <w:t xml:space="preserve">        allowedSnssais:</w:t>
      </w:r>
    </w:p>
    <w:p w14:paraId="48BAB75D" w14:textId="77777777" w:rsidR="00F675B4" w:rsidRDefault="00F675B4" w:rsidP="00F675B4">
      <w:pPr>
        <w:pStyle w:val="PL"/>
      </w:pPr>
      <w:r>
        <w:t xml:space="preserve">          description: array of allowed S-NSSAIs for the 3GPP access. </w:t>
      </w:r>
    </w:p>
    <w:p w14:paraId="3E19388B" w14:textId="77777777" w:rsidR="00F675B4" w:rsidRDefault="00F675B4" w:rsidP="00F675B4">
      <w:pPr>
        <w:pStyle w:val="PL"/>
      </w:pPr>
      <w:r>
        <w:t xml:space="preserve">          type: array</w:t>
      </w:r>
    </w:p>
    <w:p w14:paraId="689AFCAB" w14:textId="77777777" w:rsidR="00F675B4" w:rsidRDefault="00F675B4" w:rsidP="00F675B4">
      <w:pPr>
        <w:pStyle w:val="PL"/>
      </w:pPr>
      <w:r>
        <w:t xml:space="preserve">          items:</w:t>
      </w:r>
    </w:p>
    <w:p w14:paraId="1CDC1399" w14:textId="77777777" w:rsidR="00F675B4" w:rsidRDefault="00F675B4" w:rsidP="00F675B4">
      <w:pPr>
        <w:pStyle w:val="PL"/>
      </w:pPr>
      <w:r>
        <w:t xml:space="preserve">            $ref: 'TS29571_CommonData.yaml#/components/schemas/Snssai'</w:t>
      </w:r>
    </w:p>
    <w:p w14:paraId="41E8A880" w14:textId="77777777" w:rsidR="00F675B4" w:rsidRDefault="00F675B4" w:rsidP="00F675B4">
      <w:pPr>
        <w:pStyle w:val="PL"/>
      </w:pPr>
      <w:r>
        <w:t xml:space="preserve">        n3gAllowedSnssais:</w:t>
      </w:r>
    </w:p>
    <w:p w14:paraId="15952120" w14:textId="77777777" w:rsidR="00F675B4" w:rsidRDefault="00F675B4" w:rsidP="00F675B4">
      <w:pPr>
        <w:pStyle w:val="PL"/>
      </w:pPr>
      <w:r>
        <w:t xml:space="preserve">          description: array of allowed S-NSSAIs for the Non-3GPP access. </w:t>
      </w:r>
    </w:p>
    <w:p w14:paraId="15248E50" w14:textId="77777777" w:rsidR="00F675B4" w:rsidRDefault="00F675B4" w:rsidP="00F675B4">
      <w:pPr>
        <w:pStyle w:val="PL"/>
      </w:pPr>
      <w:r>
        <w:t xml:space="preserve">          type: array</w:t>
      </w:r>
    </w:p>
    <w:p w14:paraId="367443B1" w14:textId="77777777" w:rsidR="00F675B4" w:rsidRDefault="00F675B4" w:rsidP="00F675B4">
      <w:pPr>
        <w:pStyle w:val="PL"/>
      </w:pPr>
      <w:r>
        <w:t xml:space="preserve">          items:</w:t>
      </w:r>
    </w:p>
    <w:p w14:paraId="2555B2B9" w14:textId="77777777" w:rsidR="00F675B4" w:rsidRDefault="00F675B4" w:rsidP="00F675B4">
      <w:pPr>
        <w:pStyle w:val="PL"/>
      </w:pPr>
      <w:r>
        <w:t xml:space="preserve">            $ref: 'TS29571_CommonData.yaml#/components/schemas/Snssai'</w:t>
      </w:r>
    </w:p>
    <w:p w14:paraId="63B61961" w14:textId="77777777" w:rsidR="00F675B4" w:rsidRPr="00830E4A" w:rsidRDefault="00F675B4" w:rsidP="00F675B4">
      <w:pPr>
        <w:pStyle w:val="PL"/>
      </w:pPr>
      <w:r w:rsidRPr="00830E4A">
        <w:t xml:space="preserve">        partAllowedNssai:</w:t>
      </w:r>
    </w:p>
    <w:p w14:paraId="5BF88497" w14:textId="77777777" w:rsidR="00F675B4" w:rsidRPr="00830E4A" w:rsidRDefault="00F675B4" w:rsidP="00F675B4">
      <w:pPr>
        <w:pStyle w:val="PL"/>
      </w:pPr>
      <w:r w:rsidRPr="00830E4A">
        <w:t xml:space="preserve">          type: object</w:t>
      </w:r>
    </w:p>
    <w:p w14:paraId="68037357" w14:textId="77777777" w:rsidR="00F675B4" w:rsidRPr="00830E4A" w:rsidRDefault="00F675B4" w:rsidP="00F675B4">
      <w:pPr>
        <w:pStyle w:val="PL"/>
      </w:pPr>
      <w:r w:rsidRPr="00830E4A">
        <w:t xml:space="preserve">          additionalProperties:</w:t>
      </w:r>
    </w:p>
    <w:p w14:paraId="676CAC51" w14:textId="77777777" w:rsidR="00F675B4" w:rsidRPr="00830E4A" w:rsidRDefault="00F675B4" w:rsidP="00F675B4">
      <w:pPr>
        <w:pStyle w:val="PL"/>
      </w:pPr>
      <w:r w:rsidRPr="00830E4A">
        <w:t xml:space="preserve">            $ref: 'TS29571_CommonData.yaml#/components/schemas/PartiallyAllowedSnssai'</w:t>
      </w:r>
    </w:p>
    <w:p w14:paraId="4F1B85DA" w14:textId="77777777" w:rsidR="00F675B4" w:rsidRPr="00830E4A" w:rsidRDefault="00F675B4" w:rsidP="00F675B4">
      <w:pPr>
        <w:pStyle w:val="PL"/>
      </w:pPr>
      <w:r w:rsidRPr="00830E4A">
        <w:t xml:space="preserve">          minProperties: 1</w:t>
      </w:r>
    </w:p>
    <w:p w14:paraId="6DEAE1A5" w14:textId="77777777" w:rsidR="00F675B4" w:rsidRPr="00830E4A" w:rsidRDefault="00F675B4" w:rsidP="00F675B4">
      <w:pPr>
        <w:pStyle w:val="PL"/>
      </w:pPr>
      <w:r w:rsidRPr="00830E4A">
        <w:t xml:space="preserve">          description: &gt;</w:t>
      </w:r>
    </w:p>
    <w:p w14:paraId="66DF74E5" w14:textId="77777777" w:rsidR="00F675B4" w:rsidRPr="00830E4A" w:rsidRDefault="00F675B4" w:rsidP="00F675B4">
      <w:pPr>
        <w:pStyle w:val="PL"/>
      </w:pPr>
      <w:r w:rsidRPr="00830E4A">
        <w:t xml:space="preserve">            Represents the Partially Allowed NSSAI.</w:t>
      </w:r>
    </w:p>
    <w:p w14:paraId="25945C12" w14:textId="77777777" w:rsidR="00F675B4" w:rsidRPr="00830E4A" w:rsidRDefault="00F675B4" w:rsidP="00F675B4">
      <w:pPr>
        <w:pStyle w:val="PL"/>
      </w:pPr>
      <w:r w:rsidRPr="00830E4A">
        <w:t xml:space="preserve">            The key of the map shall be set to the value of the "snssai" attribute of the</w:t>
      </w:r>
    </w:p>
    <w:p w14:paraId="479CE113" w14:textId="77777777" w:rsidR="00F675B4" w:rsidRPr="00830E4A" w:rsidRDefault="00F675B4" w:rsidP="00F675B4">
      <w:pPr>
        <w:pStyle w:val="PL"/>
      </w:pPr>
      <w:r w:rsidRPr="00830E4A">
        <w:t xml:space="preserve">            corresponding map entry (encoded using the PartiallyAllowedSnssai data</w:t>
      </w:r>
    </w:p>
    <w:p w14:paraId="68737B21" w14:textId="77777777" w:rsidR="00F675B4" w:rsidRPr="00830E4A" w:rsidRDefault="00F675B4" w:rsidP="00F675B4">
      <w:pPr>
        <w:pStyle w:val="PL"/>
      </w:pPr>
      <w:r w:rsidRPr="00830E4A">
        <w:t xml:space="preserve">            structure).</w:t>
      </w:r>
    </w:p>
    <w:p w14:paraId="31478A0A" w14:textId="77777777" w:rsidR="00F675B4" w:rsidRPr="00830E4A" w:rsidRDefault="00F675B4" w:rsidP="00F675B4">
      <w:pPr>
        <w:pStyle w:val="PL"/>
      </w:pPr>
      <w:r w:rsidRPr="00830E4A">
        <w:t xml:space="preserve">        snssaisPartRejected:</w:t>
      </w:r>
    </w:p>
    <w:p w14:paraId="20876E70" w14:textId="77777777" w:rsidR="00F675B4" w:rsidRPr="00830E4A" w:rsidRDefault="00F675B4" w:rsidP="00F675B4">
      <w:pPr>
        <w:pStyle w:val="PL"/>
      </w:pPr>
      <w:r w:rsidRPr="00830E4A">
        <w:t xml:space="preserve">          type: object</w:t>
      </w:r>
    </w:p>
    <w:p w14:paraId="06A47923" w14:textId="77777777" w:rsidR="00F675B4" w:rsidRPr="00830E4A" w:rsidRDefault="00F675B4" w:rsidP="00F675B4">
      <w:pPr>
        <w:pStyle w:val="PL"/>
      </w:pPr>
      <w:r w:rsidRPr="00830E4A">
        <w:t xml:space="preserve">          additionalProperties:</w:t>
      </w:r>
    </w:p>
    <w:p w14:paraId="6EC7DAE6" w14:textId="77777777" w:rsidR="00F675B4" w:rsidRPr="00830E4A" w:rsidRDefault="00F675B4" w:rsidP="00F675B4">
      <w:pPr>
        <w:pStyle w:val="PL"/>
      </w:pPr>
      <w:r w:rsidRPr="00830E4A">
        <w:t xml:space="preserve">            $ref: '#/components/schemas/SnssaiPartRejected'</w:t>
      </w:r>
    </w:p>
    <w:p w14:paraId="0425A9B0" w14:textId="77777777" w:rsidR="00F675B4" w:rsidRPr="00830E4A" w:rsidRDefault="00F675B4" w:rsidP="00F675B4">
      <w:pPr>
        <w:pStyle w:val="PL"/>
      </w:pPr>
      <w:r w:rsidRPr="00830E4A">
        <w:t xml:space="preserve">          minProperties: 1</w:t>
      </w:r>
    </w:p>
    <w:p w14:paraId="33EB696E" w14:textId="77777777" w:rsidR="00F675B4" w:rsidRPr="00830E4A" w:rsidRDefault="00F675B4" w:rsidP="00F675B4">
      <w:pPr>
        <w:pStyle w:val="PL"/>
      </w:pPr>
      <w:r w:rsidRPr="00830E4A">
        <w:t xml:space="preserve">          description: &gt;</w:t>
      </w:r>
    </w:p>
    <w:p w14:paraId="6938660B" w14:textId="77777777" w:rsidR="00F675B4" w:rsidRPr="00830E4A" w:rsidRDefault="00F675B4" w:rsidP="00F675B4">
      <w:pPr>
        <w:pStyle w:val="PL"/>
      </w:pPr>
      <w:r w:rsidRPr="00830E4A">
        <w:t xml:space="preserve">            Represents the set of S-NSSAI(s) rejected partially in the RA.</w:t>
      </w:r>
    </w:p>
    <w:p w14:paraId="33AF9FF8" w14:textId="77777777" w:rsidR="00F675B4" w:rsidRPr="00830E4A" w:rsidRDefault="00F675B4" w:rsidP="00F675B4">
      <w:pPr>
        <w:pStyle w:val="PL"/>
      </w:pPr>
      <w:r w:rsidRPr="00830E4A">
        <w:t xml:space="preserve">            The key of the map shall be set to the value of the "snssai" attribute of the</w:t>
      </w:r>
    </w:p>
    <w:p w14:paraId="7398BD1D" w14:textId="77777777" w:rsidR="00F675B4" w:rsidRPr="00830E4A" w:rsidRDefault="00F675B4" w:rsidP="00F675B4">
      <w:pPr>
        <w:pStyle w:val="PL"/>
      </w:pPr>
      <w:r w:rsidRPr="00830E4A">
        <w:t xml:space="preserve">            corresponding map entry (encoded using the SnssaiPartRejected data structure).</w:t>
      </w:r>
    </w:p>
    <w:p w14:paraId="459C0170" w14:textId="77777777" w:rsidR="00F675B4" w:rsidRPr="00830E4A" w:rsidRDefault="00F675B4" w:rsidP="00F675B4">
      <w:pPr>
        <w:pStyle w:val="PL"/>
      </w:pPr>
      <w:r w:rsidRPr="00830E4A">
        <w:t xml:space="preserve">        rejectedSnssais:</w:t>
      </w:r>
    </w:p>
    <w:p w14:paraId="0CF001ED"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6E86AB93"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3F71155F"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704DB7CC"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0910897"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07036FE3"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9E801A7"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4942142"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01CCC6A9"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7EDE12A" w14:textId="77777777" w:rsidR="00F675B4" w:rsidRDefault="00F675B4" w:rsidP="00F675B4">
      <w:pPr>
        <w:pStyle w:val="PL"/>
      </w:pPr>
    </w:p>
    <w:p w14:paraId="6BE3E2B2" w14:textId="77777777" w:rsidR="00F675B4" w:rsidRDefault="00F675B4" w:rsidP="00F675B4">
      <w:pPr>
        <w:pStyle w:val="PL"/>
      </w:pPr>
      <w:r>
        <w:t xml:space="preserve">    AsTimeDistributionParam:</w:t>
      </w:r>
    </w:p>
    <w:p w14:paraId="207CC0B9" w14:textId="77777777" w:rsidR="00F675B4" w:rsidRDefault="00F675B4" w:rsidP="00F675B4">
      <w:pPr>
        <w:pStyle w:val="PL"/>
      </w:pPr>
      <w:r>
        <w:t xml:space="preserve">      description: Contains the 5G acess stratum time distribution parameters</w:t>
      </w:r>
      <w:r>
        <w:rPr>
          <w:bCs/>
        </w:rPr>
        <w:t>.</w:t>
      </w:r>
    </w:p>
    <w:p w14:paraId="6CFA4EFF" w14:textId="77777777" w:rsidR="00F675B4" w:rsidRDefault="00F675B4" w:rsidP="00F675B4">
      <w:pPr>
        <w:pStyle w:val="PL"/>
      </w:pPr>
      <w:r>
        <w:t xml:space="preserve">      type: object</w:t>
      </w:r>
    </w:p>
    <w:p w14:paraId="59B58C03" w14:textId="77777777" w:rsidR="00F675B4" w:rsidRDefault="00F675B4" w:rsidP="00F675B4">
      <w:pPr>
        <w:pStyle w:val="PL"/>
      </w:pPr>
      <w:r>
        <w:t xml:space="preserve">      properties:</w:t>
      </w:r>
    </w:p>
    <w:p w14:paraId="24C94734" w14:textId="77777777" w:rsidR="00F675B4" w:rsidRDefault="00F675B4" w:rsidP="00F675B4">
      <w:pPr>
        <w:pStyle w:val="PL"/>
      </w:pPr>
      <w:r>
        <w:t xml:space="preserve">        </w:t>
      </w:r>
      <w:r>
        <w:rPr>
          <w:lang w:eastAsia="zh-CN"/>
        </w:rPr>
        <w:t>asTimeDistInd</w:t>
      </w:r>
      <w:r>
        <w:t>:</w:t>
      </w:r>
    </w:p>
    <w:p w14:paraId="58BD4FE2" w14:textId="77777777" w:rsidR="00F675B4" w:rsidRDefault="00F675B4" w:rsidP="00F675B4">
      <w:pPr>
        <w:pStyle w:val="PL"/>
      </w:pPr>
      <w:r>
        <w:t xml:space="preserve">          type: boolean</w:t>
      </w:r>
    </w:p>
    <w:p w14:paraId="71AE8191" w14:textId="77777777" w:rsidR="00F675B4" w:rsidRDefault="00F675B4" w:rsidP="00F675B4">
      <w:pPr>
        <w:pStyle w:val="PL"/>
      </w:pPr>
      <w:r>
        <w:t xml:space="preserve">        </w:t>
      </w:r>
      <w:r>
        <w:rPr>
          <w:rFonts w:eastAsia="Malgun Gothic"/>
        </w:rPr>
        <w:t>uuErrorBudget</w:t>
      </w:r>
      <w:r>
        <w:t>:</w:t>
      </w:r>
    </w:p>
    <w:p w14:paraId="4EAD8A2A" w14:textId="77777777" w:rsidR="00F675B4" w:rsidRDefault="00F675B4" w:rsidP="00F675B4">
      <w:pPr>
        <w:pStyle w:val="PL"/>
      </w:pPr>
      <w:r>
        <w:t xml:space="preserve">          $ref: 'TS29571_CommonData.yaml#/components/schemas/UintegerRm'</w:t>
      </w:r>
    </w:p>
    <w:p w14:paraId="729A5C13" w14:textId="77777777" w:rsidR="00F675B4" w:rsidRDefault="00F675B4" w:rsidP="00F675B4">
      <w:pPr>
        <w:pStyle w:val="PL"/>
      </w:pPr>
      <w:r>
        <w:t xml:space="preserve">        clkQltDetLvl:</w:t>
      </w:r>
    </w:p>
    <w:p w14:paraId="26CB378B" w14:textId="77777777" w:rsidR="00F675B4" w:rsidRDefault="00F675B4" w:rsidP="00F675B4">
      <w:pPr>
        <w:pStyle w:val="PL"/>
      </w:pPr>
      <w:r>
        <w:t xml:space="preserve">          $ref: 'TS29571_CommonData.yaml#/components/schemas/ClockQualityDetailLevel'</w:t>
      </w:r>
    </w:p>
    <w:p w14:paraId="5D1EA609" w14:textId="77777777" w:rsidR="00F675B4" w:rsidRDefault="00F675B4" w:rsidP="00F675B4">
      <w:pPr>
        <w:pStyle w:val="PL"/>
      </w:pPr>
      <w:r>
        <w:t xml:space="preserve">        clkQltAcptCri:</w:t>
      </w:r>
    </w:p>
    <w:p w14:paraId="7BD49F9A" w14:textId="77777777" w:rsidR="00F675B4" w:rsidRDefault="00F675B4" w:rsidP="00F675B4">
      <w:pPr>
        <w:pStyle w:val="PL"/>
      </w:pPr>
      <w:r>
        <w:t xml:space="preserve">          $ref: 'TS29571_CommonData.yaml#/components/schemas/ClockQualityAcceptanceCriterion'</w:t>
      </w:r>
    </w:p>
    <w:p w14:paraId="26FBCC36" w14:textId="77777777" w:rsidR="00F675B4" w:rsidRDefault="00F675B4" w:rsidP="00F675B4">
      <w:pPr>
        <w:pStyle w:val="PL"/>
      </w:pPr>
      <w:r>
        <w:t xml:space="preserve">      nullable: true</w:t>
      </w:r>
    </w:p>
    <w:p w14:paraId="24D5F16F" w14:textId="77777777" w:rsidR="00F675B4" w:rsidRDefault="00F675B4" w:rsidP="00F675B4">
      <w:pPr>
        <w:pStyle w:val="PL"/>
      </w:pPr>
    </w:p>
    <w:p w14:paraId="3E9C038B" w14:textId="77777777" w:rsidR="00F675B4" w:rsidRDefault="00F675B4" w:rsidP="00F675B4">
      <w:pPr>
        <w:pStyle w:val="PL"/>
      </w:pPr>
      <w:r>
        <w:t xml:space="preserve">    UeSliceMbr:</w:t>
      </w:r>
    </w:p>
    <w:p w14:paraId="0240CBA2" w14:textId="77777777" w:rsidR="00F675B4" w:rsidRDefault="00F675B4" w:rsidP="00F675B4">
      <w:pPr>
        <w:pStyle w:val="PL"/>
      </w:pPr>
      <w:r>
        <w:t xml:space="preserve">      description:</w:t>
      </w:r>
      <w:r w:rsidRPr="00C27890">
        <w:t xml:space="preserve"> </w:t>
      </w:r>
      <w:r w:rsidRPr="007435D1">
        <w:t>Contains a UE-Slice-MBR and the related information</w:t>
      </w:r>
      <w:r>
        <w:t>.</w:t>
      </w:r>
    </w:p>
    <w:p w14:paraId="0AD0BB0E" w14:textId="77777777" w:rsidR="00F675B4" w:rsidRPr="00F11966" w:rsidRDefault="00F675B4" w:rsidP="00F675B4">
      <w:pPr>
        <w:pStyle w:val="PL"/>
      </w:pPr>
      <w:r>
        <w:t xml:space="preserve">      type: object</w:t>
      </w:r>
    </w:p>
    <w:p w14:paraId="04A4BA38" w14:textId="77777777" w:rsidR="00F675B4" w:rsidRDefault="00F675B4" w:rsidP="00F675B4">
      <w:pPr>
        <w:pStyle w:val="PL"/>
      </w:pPr>
      <w:r>
        <w:t xml:space="preserve">      properties:</w:t>
      </w:r>
    </w:p>
    <w:p w14:paraId="3E88AE4E" w14:textId="77777777" w:rsidR="00F675B4" w:rsidRDefault="00F675B4" w:rsidP="00F675B4">
      <w:pPr>
        <w:pStyle w:val="PL"/>
      </w:pPr>
      <w:r>
        <w:t xml:space="preserve">        sliceMbr:</w:t>
      </w:r>
    </w:p>
    <w:p w14:paraId="1C93CB38" w14:textId="77777777" w:rsidR="00F675B4" w:rsidRDefault="00F675B4" w:rsidP="00F675B4">
      <w:pPr>
        <w:pStyle w:val="PL"/>
      </w:pPr>
      <w:r>
        <w:t xml:space="preserve">          type: object</w:t>
      </w:r>
    </w:p>
    <w:p w14:paraId="6CE7F0F8" w14:textId="77777777" w:rsidR="00F675B4" w:rsidRDefault="00F675B4" w:rsidP="00F675B4">
      <w:pPr>
        <w:pStyle w:val="PL"/>
      </w:pPr>
      <w:r>
        <w:t xml:space="preserve">          additionalProperties:</w:t>
      </w:r>
    </w:p>
    <w:p w14:paraId="19143AD4" w14:textId="77777777" w:rsidR="00F675B4" w:rsidRDefault="00F675B4" w:rsidP="00F675B4">
      <w:pPr>
        <w:pStyle w:val="PL"/>
      </w:pPr>
      <w:r>
        <w:t xml:space="preserve">            $ref: 'TS29571_CommonData.yaml#/components/schemas/SliceMbr'</w:t>
      </w:r>
    </w:p>
    <w:p w14:paraId="38219DAC" w14:textId="77777777" w:rsidR="00F675B4" w:rsidRDefault="00F675B4" w:rsidP="00F675B4">
      <w:pPr>
        <w:pStyle w:val="PL"/>
      </w:pPr>
      <w:r>
        <w:t xml:space="preserve">          minProperties: 1</w:t>
      </w:r>
    </w:p>
    <w:p w14:paraId="7CAAB456" w14:textId="77777777" w:rsidR="00F675B4" w:rsidRDefault="00F675B4" w:rsidP="00F675B4">
      <w:pPr>
        <w:pStyle w:val="PL"/>
        <w:rPr>
          <w:lang w:eastAsia="zh-CN"/>
        </w:rPr>
      </w:pPr>
      <w:r>
        <w:lastRenderedPageBreak/>
        <w:t xml:space="preserve">          description: </w:t>
      </w:r>
      <w:r>
        <w:rPr>
          <w:lang w:eastAsia="zh-CN"/>
        </w:rPr>
        <w:t>C</w:t>
      </w:r>
      <w:r>
        <w:rPr>
          <w:rFonts w:hint="eastAsia"/>
          <w:lang w:eastAsia="zh-CN"/>
        </w:rPr>
        <w:t>ontains the MBR for uplink and the MBR for downlink</w:t>
      </w:r>
      <w:r>
        <w:rPr>
          <w:lang w:eastAsia="zh-CN"/>
        </w:rPr>
        <w:t>.</w:t>
      </w:r>
    </w:p>
    <w:p w14:paraId="3BD533D0" w14:textId="77777777" w:rsidR="00F675B4" w:rsidRDefault="00F675B4" w:rsidP="00F675B4">
      <w:pPr>
        <w:pStyle w:val="PL"/>
      </w:pPr>
      <w:r>
        <w:t xml:space="preserve">        servingSnssai:</w:t>
      </w:r>
    </w:p>
    <w:p w14:paraId="7D31940A" w14:textId="77777777" w:rsidR="00F675B4" w:rsidRDefault="00F675B4" w:rsidP="00F675B4">
      <w:pPr>
        <w:pStyle w:val="PL"/>
        <w:rPr>
          <w:lang w:eastAsia="zh-CN"/>
        </w:rPr>
      </w:pPr>
      <w:r>
        <w:t xml:space="preserve">          $ref: 'TS29571_CommonData.yaml#/components/schemas/Snssai'</w:t>
      </w:r>
    </w:p>
    <w:p w14:paraId="72094FE5" w14:textId="77777777" w:rsidR="00F675B4" w:rsidRDefault="00F675B4" w:rsidP="00F675B4">
      <w:pPr>
        <w:pStyle w:val="PL"/>
      </w:pPr>
      <w:r>
        <w:t xml:space="preserve">        mappedHomeSnssai:</w:t>
      </w:r>
    </w:p>
    <w:p w14:paraId="6A4B0597" w14:textId="77777777" w:rsidR="00F675B4" w:rsidRDefault="00F675B4" w:rsidP="00F675B4">
      <w:pPr>
        <w:pStyle w:val="PL"/>
      </w:pPr>
      <w:r>
        <w:t xml:space="preserve">          $ref: 'TS29571_CommonData.yaml#/components/schemas/Snssai'</w:t>
      </w:r>
    </w:p>
    <w:p w14:paraId="5B22665E" w14:textId="77777777" w:rsidR="00F675B4" w:rsidRDefault="00F675B4" w:rsidP="00F675B4">
      <w:pPr>
        <w:pStyle w:val="PL"/>
      </w:pPr>
      <w:r>
        <w:t xml:space="preserve">      required:</w:t>
      </w:r>
    </w:p>
    <w:p w14:paraId="51BE0F4C" w14:textId="77777777" w:rsidR="00F675B4" w:rsidRDefault="00F675B4" w:rsidP="00F675B4">
      <w:pPr>
        <w:pStyle w:val="PL"/>
      </w:pPr>
      <w:r>
        <w:t xml:space="preserve">        - sliceMbr</w:t>
      </w:r>
    </w:p>
    <w:p w14:paraId="035DA6B6" w14:textId="77777777" w:rsidR="00F675B4" w:rsidRDefault="00F675B4" w:rsidP="00F675B4">
      <w:pPr>
        <w:pStyle w:val="PL"/>
      </w:pPr>
      <w:r>
        <w:t xml:space="preserve">        - servingSnssai</w:t>
      </w:r>
    </w:p>
    <w:p w14:paraId="3AD14E43" w14:textId="77777777" w:rsidR="00F675B4" w:rsidRDefault="00F675B4" w:rsidP="00F675B4">
      <w:pPr>
        <w:pStyle w:val="PL"/>
      </w:pPr>
      <w:r>
        <w:t xml:space="preserve">      nullable: true</w:t>
      </w:r>
    </w:p>
    <w:p w14:paraId="0AB43862" w14:textId="77777777" w:rsidR="00F675B4" w:rsidRDefault="00F675B4" w:rsidP="00F675B4">
      <w:pPr>
        <w:pStyle w:val="PL"/>
      </w:pPr>
    </w:p>
    <w:p w14:paraId="3EE3CB7D" w14:textId="77777777" w:rsidR="00F675B4" w:rsidRPr="009E2C05" w:rsidRDefault="00F675B4" w:rsidP="00F675B4">
      <w:pPr>
        <w:pStyle w:val="PL"/>
      </w:pPr>
      <w:r w:rsidRPr="009E2C05">
        <w:t xml:space="preserve">    SliceUsgCtrlInfo:</w:t>
      </w:r>
    </w:p>
    <w:p w14:paraId="4402439D" w14:textId="77777777" w:rsidR="00F675B4" w:rsidRPr="009E2C05" w:rsidRDefault="00F675B4" w:rsidP="00F675B4">
      <w:pPr>
        <w:pStyle w:val="PL"/>
      </w:pPr>
      <w:r w:rsidRPr="009E2C05">
        <w:t xml:space="preserve">      description: Represents network slice usage control information.</w:t>
      </w:r>
    </w:p>
    <w:p w14:paraId="25E8C9A2" w14:textId="77777777" w:rsidR="00F675B4" w:rsidRPr="009E2C05" w:rsidRDefault="00F675B4" w:rsidP="00F675B4">
      <w:pPr>
        <w:pStyle w:val="PL"/>
      </w:pPr>
      <w:r w:rsidRPr="009E2C05">
        <w:t xml:space="preserve">      type: object</w:t>
      </w:r>
    </w:p>
    <w:p w14:paraId="6E8C1F65" w14:textId="77777777" w:rsidR="00F675B4" w:rsidRPr="009E2C05" w:rsidRDefault="00F675B4" w:rsidP="00F675B4">
      <w:pPr>
        <w:pStyle w:val="PL"/>
      </w:pPr>
      <w:r w:rsidRPr="009E2C05">
        <w:t xml:space="preserve">      properties:</w:t>
      </w:r>
    </w:p>
    <w:p w14:paraId="109D53D7" w14:textId="77777777" w:rsidR="00F675B4" w:rsidRPr="009E2C05" w:rsidRDefault="00F675B4" w:rsidP="00F675B4">
      <w:pPr>
        <w:pStyle w:val="PL"/>
      </w:pPr>
      <w:r w:rsidRPr="009E2C05">
        <w:t xml:space="preserve">        snssai:</w:t>
      </w:r>
    </w:p>
    <w:p w14:paraId="7EA6132D" w14:textId="77777777" w:rsidR="00F675B4" w:rsidRPr="009E2C05" w:rsidRDefault="00F675B4" w:rsidP="00F675B4">
      <w:pPr>
        <w:pStyle w:val="PL"/>
      </w:pPr>
      <w:r w:rsidRPr="009E2C05">
        <w:t xml:space="preserve">          $ref: 'TS29571_CommonData.yaml#/components/schemas/Snssai'</w:t>
      </w:r>
    </w:p>
    <w:p w14:paraId="443AAEC4" w14:textId="77777777" w:rsidR="00F675B4" w:rsidRPr="009E2C05" w:rsidRDefault="00F675B4" w:rsidP="00F675B4">
      <w:pPr>
        <w:pStyle w:val="PL"/>
      </w:pPr>
      <w:r w:rsidRPr="009E2C05">
        <w:t xml:space="preserve">        deregInactivTimer:</w:t>
      </w:r>
    </w:p>
    <w:p w14:paraId="1A4F7424" w14:textId="77777777" w:rsidR="00F675B4" w:rsidRPr="009E2C05" w:rsidRDefault="00F675B4" w:rsidP="00F675B4">
      <w:pPr>
        <w:pStyle w:val="PL"/>
      </w:pPr>
      <w:r w:rsidRPr="009E2C05">
        <w:t xml:space="preserve">          $ref: 'TS29571_CommonData.yaml#/components/schemas/DurationSecRm'</w:t>
      </w:r>
    </w:p>
    <w:p w14:paraId="752741DF" w14:textId="77777777" w:rsidR="00F675B4" w:rsidRPr="009E2C05" w:rsidRDefault="00F675B4" w:rsidP="00F675B4">
      <w:pPr>
        <w:pStyle w:val="PL"/>
      </w:pPr>
      <w:r w:rsidRPr="009E2C05">
        <w:t xml:space="preserve">      required:</w:t>
      </w:r>
    </w:p>
    <w:p w14:paraId="7E16FC12" w14:textId="77777777" w:rsidR="00F675B4" w:rsidRPr="009E2C05" w:rsidRDefault="00F675B4" w:rsidP="00F675B4">
      <w:pPr>
        <w:pStyle w:val="PL"/>
      </w:pPr>
      <w:r w:rsidRPr="009E2C05">
        <w:t xml:space="preserve">        - snssai</w:t>
      </w:r>
    </w:p>
    <w:p w14:paraId="52D14CAD" w14:textId="77777777" w:rsidR="00F675B4" w:rsidRDefault="00F675B4" w:rsidP="00F675B4">
      <w:pPr>
        <w:pStyle w:val="PL"/>
      </w:pPr>
    </w:p>
    <w:p w14:paraId="427778B7"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7C5EE596"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5F9A94EA"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484FC4BA"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373AE6BE"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69B2D253"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0C3BA90D"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67D1049A"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8AA8094"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013988A"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2ACFB9C1"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E15EFDC"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2A9FC774"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EB382C8"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7AD2419"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284EAD13"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6D526B25"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0DE561F5"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33EB9CB1"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70E6FDFA"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68AA4B31" w14:textId="77777777" w:rsidR="00F675B4" w:rsidRPr="00E251DD"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68137BE0" w14:textId="77777777" w:rsidR="00F675B4" w:rsidRDefault="00F675B4" w:rsidP="00F675B4">
      <w:pPr>
        <w:pStyle w:val="PL"/>
      </w:pPr>
    </w:p>
    <w:p w14:paraId="4E8441DA" w14:textId="77777777" w:rsidR="00F675B4" w:rsidRDefault="00F675B4" w:rsidP="00F675B4">
      <w:pPr>
        <w:pStyle w:val="PL"/>
      </w:pPr>
      <w:r>
        <w:t xml:space="preserve">    RequestTrigger:</w:t>
      </w:r>
    </w:p>
    <w:p w14:paraId="42DF1D3D" w14:textId="77777777" w:rsidR="00F675B4" w:rsidRDefault="00F675B4" w:rsidP="00F675B4">
      <w:pPr>
        <w:pStyle w:val="PL"/>
      </w:pPr>
      <w:r>
        <w:t xml:space="preserve">      anyOf:</w:t>
      </w:r>
    </w:p>
    <w:p w14:paraId="04718D39" w14:textId="77777777" w:rsidR="00F675B4" w:rsidRDefault="00F675B4" w:rsidP="00F675B4">
      <w:pPr>
        <w:pStyle w:val="PL"/>
      </w:pPr>
      <w:r>
        <w:t xml:space="preserve">      - type: string</w:t>
      </w:r>
    </w:p>
    <w:p w14:paraId="134371F1" w14:textId="77777777" w:rsidR="00F675B4" w:rsidRDefault="00F675B4" w:rsidP="00F675B4">
      <w:pPr>
        <w:pStyle w:val="PL"/>
      </w:pPr>
      <w:r>
        <w:t xml:space="preserve">        enum:</w:t>
      </w:r>
    </w:p>
    <w:p w14:paraId="1D76E0CD" w14:textId="77777777" w:rsidR="00F675B4" w:rsidRDefault="00F675B4" w:rsidP="00F675B4">
      <w:pPr>
        <w:pStyle w:val="PL"/>
      </w:pPr>
      <w:r>
        <w:t xml:space="preserve">          - LOC_CH</w:t>
      </w:r>
    </w:p>
    <w:p w14:paraId="749ADF6D" w14:textId="77777777" w:rsidR="00F675B4" w:rsidRDefault="00F675B4" w:rsidP="00F675B4">
      <w:pPr>
        <w:pStyle w:val="PL"/>
      </w:pPr>
      <w:r>
        <w:t xml:space="preserve">          - PRA_CH</w:t>
      </w:r>
    </w:p>
    <w:p w14:paraId="747A5952" w14:textId="77777777" w:rsidR="00F675B4" w:rsidRDefault="00F675B4" w:rsidP="00F675B4">
      <w:pPr>
        <w:pStyle w:val="PL"/>
      </w:pPr>
      <w:r>
        <w:t xml:space="preserve">          - SERV_AREA_CH</w:t>
      </w:r>
    </w:p>
    <w:p w14:paraId="14C1A164" w14:textId="77777777" w:rsidR="00F675B4" w:rsidRDefault="00F675B4" w:rsidP="00F675B4">
      <w:pPr>
        <w:pStyle w:val="PL"/>
      </w:pPr>
      <w:r>
        <w:t xml:space="preserve">          - RFSP_CH</w:t>
      </w:r>
    </w:p>
    <w:p w14:paraId="635943E1" w14:textId="77777777" w:rsidR="00F675B4" w:rsidRDefault="00F675B4" w:rsidP="00F675B4">
      <w:pPr>
        <w:pStyle w:val="PL"/>
      </w:pPr>
      <w:r>
        <w:t xml:space="preserve">          - ALLOWED_NSSAI_CH</w:t>
      </w:r>
    </w:p>
    <w:p w14:paraId="728E04AC" w14:textId="77777777" w:rsidR="00F675B4" w:rsidRDefault="00F675B4" w:rsidP="00F675B4">
      <w:pPr>
        <w:pStyle w:val="PL"/>
      </w:pPr>
      <w:r>
        <w:t xml:space="preserve">          - UE_AMBR_CH</w:t>
      </w:r>
    </w:p>
    <w:p w14:paraId="4D5636F1" w14:textId="77777777" w:rsidR="00F675B4" w:rsidRDefault="00F675B4" w:rsidP="00F675B4">
      <w:pPr>
        <w:pStyle w:val="PL"/>
      </w:pPr>
      <w:r>
        <w:t xml:space="preserve">          - UE_SLICE_MBR_CH</w:t>
      </w:r>
    </w:p>
    <w:p w14:paraId="7F868A26" w14:textId="77777777" w:rsidR="00F675B4" w:rsidRDefault="00F675B4" w:rsidP="00F675B4">
      <w:pPr>
        <w:pStyle w:val="PL"/>
      </w:pPr>
      <w:r>
        <w:t xml:space="preserve">          - SMF_SELECT_CH</w:t>
      </w:r>
    </w:p>
    <w:p w14:paraId="676EC266" w14:textId="77777777" w:rsidR="00F675B4" w:rsidRDefault="00F675B4" w:rsidP="00F675B4">
      <w:pPr>
        <w:pStyle w:val="PL"/>
      </w:pPr>
      <w:r>
        <w:t xml:space="preserve">          - ACCESS_TYPE_CH</w:t>
      </w:r>
    </w:p>
    <w:p w14:paraId="1F24A0CB" w14:textId="77777777" w:rsidR="00F675B4" w:rsidRDefault="00F675B4" w:rsidP="00F675B4">
      <w:pPr>
        <w:pStyle w:val="PL"/>
      </w:pPr>
      <w:r>
        <w:t xml:space="preserve">          - </w:t>
      </w:r>
      <w:r>
        <w:rPr>
          <w:lang w:eastAsia="zh-CN"/>
        </w:rPr>
        <w:t>NWDAF_DATA_CH</w:t>
      </w:r>
    </w:p>
    <w:p w14:paraId="5B394823" w14:textId="77777777" w:rsidR="00F675B4" w:rsidRDefault="00F675B4" w:rsidP="00F675B4">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3F914FFD" w14:textId="77777777" w:rsidR="00F675B4" w:rsidRDefault="00F675B4" w:rsidP="00F675B4">
      <w:pPr>
        <w:pStyle w:val="PL"/>
        <w:rPr>
          <w:lang w:eastAsia="zh-CN"/>
        </w:rPr>
      </w:pPr>
      <w:r>
        <w:rPr>
          <w:lang w:eastAsia="zh-CN"/>
        </w:rPr>
        <w:t xml:space="preserve">          - SLICE_REPLACE_MGMT</w:t>
      </w:r>
    </w:p>
    <w:p w14:paraId="44B67E9E" w14:textId="77777777" w:rsidR="00F675B4" w:rsidRDefault="00F675B4" w:rsidP="00F675B4">
      <w:pPr>
        <w:pStyle w:val="PL"/>
        <w:rPr>
          <w:lang w:eastAsia="zh-CN"/>
        </w:rPr>
      </w:pPr>
      <w:r>
        <w:rPr>
          <w:lang w:eastAsia="zh-CN"/>
        </w:rPr>
        <w:t xml:space="preserve">          - FEAT_RENEG</w:t>
      </w:r>
    </w:p>
    <w:p w14:paraId="282447D8" w14:textId="77777777" w:rsidR="00F675B4" w:rsidRPr="00155DB5"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12E4F826" w14:textId="77777777" w:rsidR="00F675B4" w:rsidRPr="00155DB5"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751072A3" w14:textId="77777777" w:rsidR="00F675B4" w:rsidRPr="00155DB5"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130AD732" w14:textId="77777777" w:rsidR="00F675B4" w:rsidRPr="00155DB5"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PENDING_NSSAI_CH</w:t>
      </w:r>
    </w:p>
    <w:p w14:paraId="21EE55EF" w14:textId="77777777" w:rsidR="00F675B4" w:rsidRDefault="00F675B4" w:rsidP="00F675B4">
      <w:pPr>
        <w:pStyle w:val="PL"/>
      </w:pPr>
      <w:r>
        <w:t xml:space="preserve">      - type: string</w:t>
      </w:r>
    </w:p>
    <w:p w14:paraId="4F637137" w14:textId="77777777" w:rsidR="00F675B4" w:rsidRDefault="00F675B4" w:rsidP="00F675B4">
      <w:pPr>
        <w:pStyle w:val="PL"/>
      </w:pPr>
      <w:r>
        <w:t xml:space="preserve">        description: &gt;</w:t>
      </w:r>
    </w:p>
    <w:p w14:paraId="34FB1815" w14:textId="77777777" w:rsidR="00F675B4" w:rsidRDefault="00F675B4" w:rsidP="00F675B4">
      <w:pPr>
        <w:pStyle w:val="PL"/>
      </w:pPr>
      <w:r>
        <w:t xml:space="preserve">          This string provides forward-compatibility with future</w:t>
      </w:r>
    </w:p>
    <w:p w14:paraId="1FD7B3F3" w14:textId="77777777" w:rsidR="00F675B4" w:rsidRDefault="00F675B4" w:rsidP="00F675B4">
      <w:pPr>
        <w:pStyle w:val="PL"/>
      </w:pPr>
      <w:r>
        <w:t xml:space="preserve">          extensions to the enumeration but is not used to encode</w:t>
      </w:r>
    </w:p>
    <w:p w14:paraId="311F2E58" w14:textId="77777777" w:rsidR="00F675B4" w:rsidRDefault="00F675B4" w:rsidP="00F675B4">
      <w:pPr>
        <w:pStyle w:val="PL"/>
      </w:pPr>
      <w:r>
        <w:t xml:space="preserve">          content defined in the present version of this API.</w:t>
      </w:r>
    </w:p>
    <w:p w14:paraId="1441C13C" w14:textId="77777777" w:rsidR="00F675B4" w:rsidRDefault="00F675B4" w:rsidP="00F675B4">
      <w:pPr>
        <w:pStyle w:val="PL"/>
      </w:pPr>
      <w:r>
        <w:t xml:space="preserve">      description: |</w:t>
      </w:r>
    </w:p>
    <w:p w14:paraId="399ED76A" w14:textId="77777777" w:rsidR="00F675B4" w:rsidRDefault="00F675B4" w:rsidP="00F675B4">
      <w:pPr>
        <w:pStyle w:val="PL"/>
      </w:pPr>
      <w:r>
        <w:t xml:space="preserve">        </w:t>
      </w:r>
      <w:r>
        <w:rPr>
          <w:rFonts w:cs="Arial"/>
          <w:szCs w:val="18"/>
        </w:rPr>
        <w:t xml:space="preserve">Represents the </w:t>
      </w:r>
      <w:r>
        <w:t xml:space="preserve">possible request triggers.  </w:t>
      </w:r>
    </w:p>
    <w:p w14:paraId="1DBAD554" w14:textId="77777777" w:rsidR="00F675B4" w:rsidRDefault="00F675B4" w:rsidP="00F675B4">
      <w:pPr>
        <w:pStyle w:val="PL"/>
      </w:pPr>
      <w:r>
        <w:t xml:space="preserve">        Possible values are:</w:t>
      </w:r>
    </w:p>
    <w:p w14:paraId="2396A67F" w14:textId="77777777" w:rsidR="00F675B4" w:rsidRDefault="00F675B4" w:rsidP="00F675B4">
      <w:pPr>
        <w:pStyle w:val="PL"/>
      </w:pPr>
      <w:r>
        <w:t xml:space="preserve">        - LOC_CH: Location change (tracking area). The tracking area of the UE has changed.</w:t>
      </w:r>
    </w:p>
    <w:p w14:paraId="657E2BB4" w14:textId="77777777" w:rsidR="00F675B4" w:rsidRDefault="00F675B4" w:rsidP="00F675B4">
      <w:pPr>
        <w:pStyle w:val="PL"/>
      </w:pPr>
      <w:r>
        <w:t xml:space="preserve">        - PRA_CH: Change of UE presence in PRA. The AMF reports the current presence status</w:t>
      </w:r>
    </w:p>
    <w:p w14:paraId="345F82DD" w14:textId="77777777" w:rsidR="00F675B4" w:rsidRDefault="00F675B4" w:rsidP="00F675B4">
      <w:pPr>
        <w:pStyle w:val="PL"/>
      </w:pPr>
      <w:r>
        <w:t xml:space="preserve">          of the UE in a Presence Reporting Area, and notifies that the UE enters/leaves the</w:t>
      </w:r>
    </w:p>
    <w:p w14:paraId="4F2C3665" w14:textId="77777777" w:rsidR="00F675B4" w:rsidRDefault="00F675B4" w:rsidP="00F675B4">
      <w:pPr>
        <w:pStyle w:val="PL"/>
      </w:pPr>
      <w:r>
        <w:t xml:space="preserve">          Presence Reporting Area.</w:t>
      </w:r>
    </w:p>
    <w:p w14:paraId="6E2F9FEC" w14:textId="77777777" w:rsidR="00F675B4" w:rsidRDefault="00F675B4" w:rsidP="00F675B4">
      <w:pPr>
        <w:pStyle w:val="PL"/>
      </w:pPr>
      <w:r>
        <w:t xml:space="preserve">        - SERV_AREA_CH: Service Area Restriction change. The UDM notifies the AMF that the</w:t>
      </w:r>
    </w:p>
    <w:p w14:paraId="34171BC5" w14:textId="77777777" w:rsidR="00F675B4" w:rsidRDefault="00F675B4" w:rsidP="00F675B4">
      <w:pPr>
        <w:pStyle w:val="PL"/>
      </w:pPr>
      <w:r>
        <w:t xml:space="preserve">          subscribed service area restriction information has changed.</w:t>
      </w:r>
    </w:p>
    <w:p w14:paraId="759111EE" w14:textId="77777777" w:rsidR="00F675B4" w:rsidRDefault="00F675B4" w:rsidP="00F675B4">
      <w:pPr>
        <w:pStyle w:val="PL"/>
      </w:pPr>
      <w:r>
        <w:lastRenderedPageBreak/>
        <w:t xml:space="preserve">        - RFSP_CH: RFSP index change. The UDM notifies the AMF that the subscribed RFSP index has</w:t>
      </w:r>
    </w:p>
    <w:p w14:paraId="5969CE99" w14:textId="77777777" w:rsidR="00F675B4" w:rsidRDefault="00F675B4" w:rsidP="00F675B4">
      <w:pPr>
        <w:pStyle w:val="PL"/>
      </w:pPr>
      <w:r>
        <w:t xml:space="preserve">          changed.</w:t>
      </w:r>
    </w:p>
    <w:p w14:paraId="4B27963A" w14:textId="77777777" w:rsidR="00F675B4" w:rsidRDefault="00F675B4" w:rsidP="00F675B4">
      <w:pPr>
        <w:pStyle w:val="PL"/>
      </w:pPr>
      <w:r>
        <w:t xml:space="preserve">        - ALLOWED_NSSAI_CH: Allowed NSSAI change. The AMF notifies that the set of UE allowed</w:t>
      </w:r>
    </w:p>
    <w:p w14:paraId="48BB1652" w14:textId="77777777" w:rsidR="00F675B4" w:rsidRDefault="00F675B4" w:rsidP="00F675B4">
      <w:pPr>
        <w:pStyle w:val="PL"/>
      </w:pPr>
      <w:r>
        <w:t xml:space="preserve">          S-NSSAIs has changed.</w:t>
      </w:r>
    </w:p>
    <w:p w14:paraId="4C542D2B" w14:textId="77777777" w:rsidR="00F675B4" w:rsidRDefault="00F675B4" w:rsidP="00F675B4">
      <w:pPr>
        <w:pStyle w:val="PL"/>
      </w:pPr>
      <w:r>
        <w:t xml:space="preserve">        - UE_AMBR_CH: UE-AMBR change. The UDM notifies the AMF that the subscribed UE-AMBR has</w:t>
      </w:r>
    </w:p>
    <w:p w14:paraId="54559B3E" w14:textId="77777777" w:rsidR="00F675B4" w:rsidRDefault="00F675B4" w:rsidP="00F675B4">
      <w:pPr>
        <w:pStyle w:val="PL"/>
      </w:pPr>
      <w:r>
        <w:t xml:space="preserve">          changed.</w:t>
      </w:r>
    </w:p>
    <w:p w14:paraId="73318471" w14:textId="77777777" w:rsidR="00F675B4" w:rsidRDefault="00F675B4" w:rsidP="00F675B4">
      <w:pPr>
        <w:pStyle w:val="PL"/>
      </w:pPr>
      <w:r>
        <w:t xml:space="preserve">        - SMF_SELECT_CH: SMF selection information change. The UE requested for an unsupported</w:t>
      </w:r>
    </w:p>
    <w:p w14:paraId="4DB2EAF8" w14:textId="77777777" w:rsidR="00F675B4" w:rsidRDefault="00F675B4" w:rsidP="00F675B4">
      <w:pPr>
        <w:pStyle w:val="PL"/>
      </w:pPr>
      <w:r>
        <w:t xml:space="preserve">          DNN or UE requested for a DNN within the list of DNN candidates for replacement per</w:t>
      </w:r>
    </w:p>
    <w:p w14:paraId="63ED191D" w14:textId="77777777" w:rsidR="00F675B4" w:rsidRDefault="00F675B4" w:rsidP="00F675B4">
      <w:pPr>
        <w:pStyle w:val="PL"/>
      </w:pPr>
      <w:r>
        <w:t xml:space="preserve">          S-NSSAI.</w:t>
      </w:r>
    </w:p>
    <w:p w14:paraId="19E95264" w14:textId="77777777" w:rsidR="00F675B4" w:rsidRPr="00CE3800" w:rsidRDefault="00F675B4" w:rsidP="00F675B4">
      <w:pPr>
        <w:pStyle w:val="PL"/>
        <w:rPr>
          <w:lang w:eastAsia="zh-CN"/>
        </w:rPr>
      </w:pPr>
      <w:r>
        <w:rPr>
          <w:lang w:eastAsia="zh-CN"/>
        </w:rPr>
        <w:t xml:space="preserve">        - </w:t>
      </w:r>
      <w:r w:rsidRPr="00CE3800">
        <w:rPr>
          <w:lang w:eastAsia="zh-CN"/>
        </w:rPr>
        <w:t>ACCESS_TYPE_CH: Access Type change. The AMF notifies that the access type and the RAT</w:t>
      </w:r>
    </w:p>
    <w:p w14:paraId="270A8C8A" w14:textId="77777777" w:rsidR="00F675B4" w:rsidRPr="00CE3800"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5ABE452D" w14:textId="77777777" w:rsidR="00F675B4" w:rsidRDefault="00F675B4" w:rsidP="00F675B4">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5070AE48" w14:textId="77777777" w:rsidR="00F675B4" w:rsidRDefault="00F675B4" w:rsidP="00F675B4">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0DDADF52" w14:textId="77777777" w:rsidR="00F675B4" w:rsidRDefault="00F675B4" w:rsidP="00F675B4">
      <w:pPr>
        <w:pStyle w:val="PL"/>
      </w:pPr>
      <w:r>
        <w:t xml:space="preserve">          </w:t>
      </w:r>
      <w:r w:rsidRPr="007435D1">
        <w:t>to a S-NSSAI of the serving PLMN</w:t>
      </w:r>
      <w:r>
        <w:t>.</w:t>
      </w:r>
    </w:p>
    <w:p w14:paraId="20B5F421" w14:textId="77777777" w:rsidR="00F675B4" w:rsidRDefault="00F675B4" w:rsidP="00F675B4">
      <w:pPr>
        <w:pStyle w:val="PL"/>
      </w:pPr>
      <w:r>
        <w:t xml:space="preserve">        - </w:t>
      </w:r>
      <w:r>
        <w:rPr>
          <w:lang w:eastAsia="zh-CN"/>
        </w:rPr>
        <w:t xml:space="preserve">NWDAF_DATA_CH: NDWAF DATA CHANGE. </w:t>
      </w:r>
      <w:r>
        <w:rPr>
          <w:szCs w:val="18"/>
        </w:rPr>
        <w:t>The AMF notifies that t</w:t>
      </w:r>
      <w:r w:rsidRPr="000E6D7D">
        <w:t>he NWDAF instance IDs used</w:t>
      </w:r>
    </w:p>
    <w:p w14:paraId="7F635752" w14:textId="77777777" w:rsidR="00F675B4" w:rsidRDefault="00F675B4" w:rsidP="00F675B4">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2119F3FB" w14:textId="77777777" w:rsidR="00F675B4" w:rsidRDefault="00F675B4" w:rsidP="00F675B4">
      <w:pPr>
        <w:pStyle w:val="PL"/>
      </w:pPr>
      <w:r w:rsidRPr="000E6D7D">
        <w:t xml:space="preserve"> </w:t>
      </w:r>
      <w:r>
        <w:t xml:space="preserve">         </w:t>
      </w:r>
      <w:r w:rsidRPr="000E6D7D">
        <w:t>have changed</w:t>
      </w:r>
      <w:r>
        <w:t>.</w:t>
      </w:r>
    </w:p>
    <w:p w14:paraId="7BB19C27" w14:textId="77777777" w:rsidR="00F675B4" w:rsidRDefault="00F675B4" w:rsidP="00F675B4">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67C0784E" w14:textId="77777777" w:rsidR="00F675B4" w:rsidRDefault="00F675B4" w:rsidP="00F675B4">
      <w:pPr>
        <w:pStyle w:val="PL"/>
      </w:pPr>
      <w:r w:rsidRPr="002D58ED">
        <w:t xml:space="preserve"> </w:t>
      </w:r>
      <w:r>
        <w:t xml:space="preserve">         </w:t>
      </w:r>
      <w:r w:rsidRPr="002D58ED">
        <w:t xml:space="preserve">Target NSSAI </w:t>
      </w:r>
      <w:r>
        <w:t>was</w:t>
      </w:r>
      <w:r w:rsidRPr="002D58ED">
        <w:t xml:space="preserve"> generated.</w:t>
      </w:r>
    </w:p>
    <w:p w14:paraId="5DD43727" w14:textId="77777777" w:rsidR="00F675B4" w:rsidRPr="00337320"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3154C5CF" w14:textId="77777777" w:rsidR="00F675B4" w:rsidRPr="00337320"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1C356C98" w14:textId="77777777" w:rsidR="00F675B4"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4893C741" w14:textId="77777777" w:rsidR="00F675B4" w:rsidRPr="008B1F20"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84FDFC1" w14:textId="77777777" w:rsidR="00F675B4"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5B47D278"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6D6219E3"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67880090"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678A921D"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4A1461C3" w14:textId="77777777" w:rsidR="00F675B4" w:rsidRPr="00830E4A"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0AF76004" w14:textId="77777777" w:rsidR="00F675B4" w:rsidRPr="00352CEC"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4F2B3BB0" w14:textId="77777777" w:rsidR="00F675B4" w:rsidRPr="00352CEC"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489DBEA8" w14:textId="77777777" w:rsidR="00F675B4" w:rsidRPr="00352CEC"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66A80633" w14:textId="77777777" w:rsidR="00F675B4" w:rsidRPr="000A1CC6" w:rsidRDefault="00F675B4" w:rsidP="00F67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Pending S-NSSAI(s) of the UE has changed.</w:t>
      </w:r>
    </w:p>
    <w:p w14:paraId="5702C431" w14:textId="77777777" w:rsidR="00F675B4" w:rsidRDefault="00F675B4" w:rsidP="00F675B4">
      <w:pPr>
        <w:pStyle w:val="PL"/>
      </w:pPr>
    </w:p>
    <w:p w14:paraId="202D7AB2" w14:textId="77777777" w:rsidR="00F675B4" w:rsidRDefault="00F675B4" w:rsidP="00F675B4">
      <w:pPr>
        <w:pStyle w:val="PL"/>
      </w:pPr>
      <w:r>
        <w:t xml:space="preserve">    PolicyAssociationReleaseCause:</w:t>
      </w:r>
    </w:p>
    <w:p w14:paraId="0BC8D1EA" w14:textId="77777777" w:rsidR="00F675B4" w:rsidRDefault="00F675B4" w:rsidP="00F675B4">
      <w:pPr>
        <w:pStyle w:val="PL"/>
      </w:pPr>
      <w:r>
        <w:t xml:space="preserve">      anyOf:</w:t>
      </w:r>
    </w:p>
    <w:p w14:paraId="3229A9EB" w14:textId="77777777" w:rsidR="00F675B4" w:rsidRDefault="00F675B4" w:rsidP="00F675B4">
      <w:pPr>
        <w:pStyle w:val="PL"/>
      </w:pPr>
      <w:r>
        <w:t xml:space="preserve">      - type: string</w:t>
      </w:r>
    </w:p>
    <w:p w14:paraId="036860C9" w14:textId="77777777" w:rsidR="00F675B4" w:rsidRDefault="00F675B4" w:rsidP="00F675B4">
      <w:pPr>
        <w:pStyle w:val="PL"/>
      </w:pPr>
      <w:r>
        <w:t xml:space="preserve">        enum:</w:t>
      </w:r>
    </w:p>
    <w:p w14:paraId="5655AC46" w14:textId="77777777" w:rsidR="00F675B4" w:rsidRDefault="00F675B4" w:rsidP="00F675B4">
      <w:pPr>
        <w:pStyle w:val="PL"/>
      </w:pPr>
      <w:r>
        <w:t xml:space="preserve">          - UNSPECIFIED</w:t>
      </w:r>
    </w:p>
    <w:p w14:paraId="2FBEEE8B" w14:textId="77777777" w:rsidR="00F675B4" w:rsidRDefault="00F675B4" w:rsidP="00F675B4">
      <w:pPr>
        <w:pStyle w:val="PL"/>
      </w:pPr>
      <w:r>
        <w:t xml:space="preserve">          - UE_SUBSCRIPTION</w:t>
      </w:r>
    </w:p>
    <w:p w14:paraId="4AD220AA" w14:textId="77777777" w:rsidR="00F675B4" w:rsidRDefault="00F675B4" w:rsidP="00F675B4">
      <w:pPr>
        <w:pStyle w:val="PL"/>
      </w:pPr>
      <w:r>
        <w:t xml:space="preserve">          - INSUFFICIENT_RES</w:t>
      </w:r>
    </w:p>
    <w:p w14:paraId="7A3BEF3F" w14:textId="77777777" w:rsidR="00F675B4" w:rsidRDefault="00F675B4" w:rsidP="00F675B4">
      <w:pPr>
        <w:pStyle w:val="PL"/>
      </w:pPr>
      <w:r>
        <w:t xml:space="preserve">      - type: string</w:t>
      </w:r>
    </w:p>
    <w:p w14:paraId="68564DC1" w14:textId="77777777" w:rsidR="00F675B4" w:rsidRDefault="00F675B4" w:rsidP="00F675B4">
      <w:pPr>
        <w:pStyle w:val="PL"/>
      </w:pPr>
      <w:r>
        <w:t xml:space="preserve">        description: &gt;</w:t>
      </w:r>
    </w:p>
    <w:p w14:paraId="51F1C758" w14:textId="77777777" w:rsidR="00F675B4" w:rsidRDefault="00F675B4" w:rsidP="00F675B4">
      <w:pPr>
        <w:pStyle w:val="PL"/>
      </w:pPr>
      <w:r>
        <w:t xml:space="preserve">          This string provides forward-compatibility with future</w:t>
      </w:r>
    </w:p>
    <w:p w14:paraId="437959D4" w14:textId="77777777" w:rsidR="00F675B4" w:rsidRDefault="00F675B4" w:rsidP="00F675B4">
      <w:pPr>
        <w:pStyle w:val="PL"/>
      </w:pPr>
      <w:r>
        <w:t xml:space="preserve">          extensions to the enumeration but is not used to encode</w:t>
      </w:r>
    </w:p>
    <w:p w14:paraId="2177F235" w14:textId="77777777" w:rsidR="00F675B4" w:rsidRDefault="00F675B4" w:rsidP="00F675B4">
      <w:pPr>
        <w:pStyle w:val="PL"/>
      </w:pPr>
      <w:r>
        <w:t xml:space="preserve">          content defined in the present version of this API.</w:t>
      </w:r>
    </w:p>
    <w:p w14:paraId="1193AD14" w14:textId="77777777" w:rsidR="00F675B4" w:rsidRDefault="00F675B4" w:rsidP="00F675B4">
      <w:pPr>
        <w:pStyle w:val="PL"/>
      </w:pPr>
      <w:r>
        <w:t xml:space="preserve">      description: |</w:t>
      </w:r>
    </w:p>
    <w:p w14:paraId="6963993A" w14:textId="77777777" w:rsidR="00F675B4" w:rsidRDefault="00F675B4" w:rsidP="00F675B4">
      <w:pPr>
        <w:pStyle w:val="PL"/>
      </w:pPr>
      <w:r>
        <w:t xml:space="preserve">        Represents the cause why the PCF requests the termination of the policy association.  </w:t>
      </w:r>
    </w:p>
    <w:p w14:paraId="2CFA326B" w14:textId="77777777" w:rsidR="00F675B4" w:rsidRDefault="00F675B4" w:rsidP="00F675B4">
      <w:pPr>
        <w:pStyle w:val="PL"/>
      </w:pPr>
      <w:r>
        <w:t xml:space="preserve">        Possible values are:</w:t>
      </w:r>
    </w:p>
    <w:p w14:paraId="156CFF60" w14:textId="77777777" w:rsidR="00F675B4" w:rsidRDefault="00F675B4" w:rsidP="00F675B4">
      <w:pPr>
        <w:pStyle w:val="PL"/>
      </w:pPr>
      <w:r>
        <w:t xml:space="preserve">        - UNSPECIFIED: This value is used for unspecified reasons.</w:t>
      </w:r>
    </w:p>
    <w:p w14:paraId="118DCAD0" w14:textId="77777777" w:rsidR="00F675B4" w:rsidRDefault="00F675B4" w:rsidP="00F675B4">
      <w:pPr>
        <w:pStyle w:val="PL"/>
      </w:pPr>
      <w:r>
        <w:t xml:space="preserve">        - UE_SUBSCRIPTION: This value is used to indicate that the session needs to be</w:t>
      </w:r>
    </w:p>
    <w:p w14:paraId="07AA453D" w14:textId="77777777" w:rsidR="00F675B4" w:rsidRDefault="00F675B4" w:rsidP="00F675B4">
      <w:pPr>
        <w:pStyle w:val="PL"/>
      </w:pPr>
      <w:r>
        <w:t xml:space="preserve">          terminated because the subscription of UE has changed (e.g. was removed).</w:t>
      </w:r>
    </w:p>
    <w:p w14:paraId="2A2EE710" w14:textId="77777777" w:rsidR="00F675B4" w:rsidRDefault="00F675B4" w:rsidP="00F675B4">
      <w:pPr>
        <w:pStyle w:val="PL"/>
      </w:pPr>
      <w:r>
        <w:t xml:space="preserve">        - INSUFFICIENT_RES: This value is used to indicate that the server is overloaded and</w:t>
      </w:r>
    </w:p>
    <w:p w14:paraId="6463299A" w14:textId="77777777" w:rsidR="00F675B4" w:rsidRDefault="00F675B4" w:rsidP="00F675B4">
      <w:pPr>
        <w:pStyle w:val="PL"/>
      </w:pPr>
      <w:r>
        <w:t xml:space="preserve">          needs to abort the session.</w:t>
      </w:r>
    </w:p>
    <w:p w14:paraId="23033CD8" w14:textId="77777777" w:rsidR="00F675B4" w:rsidRDefault="00F675B4" w:rsidP="00580805">
      <w:pPr>
        <w:pStyle w:val="PL"/>
      </w:pPr>
    </w:p>
    <w:p w14:paraId="120CC88C" w14:textId="77777777" w:rsidR="00580805" w:rsidRPr="007E71FA" w:rsidRDefault="00580805" w:rsidP="00580805">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110734033">
    <w:abstractNumId w:val="2"/>
  </w:num>
  <w:num w:numId="2" w16cid:durableId="1022243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31615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6753631">
    <w:abstractNumId w:val="3"/>
  </w:num>
  <w:num w:numId="5" w16cid:durableId="619653007">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304047565">
    <w:abstractNumId w:val="5"/>
  </w:num>
  <w:num w:numId="7" w16cid:durableId="2122332608">
    <w:abstractNumId w:val="6"/>
  </w:num>
  <w:num w:numId="8" w16cid:durableId="1285965331">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6403488">
    <w:abstractNumId w:val="4"/>
  </w:num>
  <w:num w:numId="10" w16cid:durableId="1627077462">
    <w:abstractNumId w:val="1"/>
  </w:num>
  <w:num w:numId="11" w16cid:durableId="3455963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1466325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9428910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2075086044">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A6394"/>
    <w:rsid w:val="000B7FED"/>
    <w:rsid w:val="000C038A"/>
    <w:rsid w:val="000C2B58"/>
    <w:rsid w:val="000C3793"/>
    <w:rsid w:val="000C6598"/>
    <w:rsid w:val="000D44B3"/>
    <w:rsid w:val="000E4168"/>
    <w:rsid w:val="001209A4"/>
    <w:rsid w:val="00143A6D"/>
    <w:rsid w:val="00144E2F"/>
    <w:rsid w:val="00145D43"/>
    <w:rsid w:val="0017208B"/>
    <w:rsid w:val="00191055"/>
    <w:rsid w:val="00192C46"/>
    <w:rsid w:val="001960C5"/>
    <w:rsid w:val="001A08B3"/>
    <w:rsid w:val="001A4560"/>
    <w:rsid w:val="001A7B60"/>
    <w:rsid w:val="001B52F0"/>
    <w:rsid w:val="001B7A65"/>
    <w:rsid w:val="001C761A"/>
    <w:rsid w:val="001C7E86"/>
    <w:rsid w:val="001D6015"/>
    <w:rsid w:val="001E41F3"/>
    <w:rsid w:val="001F1408"/>
    <w:rsid w:val="00213EE2"/>
    <w:rsid w:val="00244E4E"/>
    <w:rsid w:val="00246651"/>
    <w:rsid w:val="0026004D"/>
    <w:rsid w:val="002640DD"/>
    <w:rsid w:val="00265376"/>
    <w:rsid w:val="00275D12"/>
    <w:rsid w:val="0028256A"/>
    <w:rsid w:val="00282654"/>
    <w:rsid w:val="00284C31"/>
    <w:rsid w:val="00284FEB"/>
    <w:rsid w:val="002860C4"/>
    <w:rsid w:val="00293779"/>
    <w:rsid w:val="002A762D"/>
    <w:rsid w:val="002B5741"/>
    <w:rsid w:val="002B749F"/>
    <w:rsid w:val="002C473C"/>
    <w:rsid w:val="002D0A3E"/>
    <w:rsid w:val="002D71E7"/>
    <w:rsid w:val="002E472E"/>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2B11"/>
    <w:rsid w:val="003D3E3B"/>
    <w:rsid w:val="003D6C89"/>
    <w:rsid w:val="003E1A36"/>
    <w:rsid w:val="00403AEB"/>
    <w:rsid w:val="00410371"/>
    <w:rsid w:val="004114EF"/>
    <w:rsid w:val="004177F6"/>
    <w:rsid w:val="004242F1"/>
    <w:rsid w:val="00425D0C"/>
    <w:rsid w:val="00447701"/>
    <w:rsid w:val="00464083"/>
    <w:rsid w:val="00473EF7"/>
    <w:rsid w:val="00487D02"/>
    <w:rsid w:val="004917B2"/>
    <w:rsid w:val="004A4870"/>
    <w:rsid w:val="004A6551"/>
    <w:rsid w:val="004B25F2"/>
    <w:rsid w:val="004B71ED"/>
    <w:rsid w:val="004B75B7"/>
    <w:rsid w:val="004C393E"/>
    <w:rsid w:val="004C3FB5"/>
    <w:rsid w:val="004C5A19"/>
    <w:rsid w:val="004D0198"/>
    <w:rsid w:val="004D07F1"/>
    <w:rsid w:val="004D79C4"/>
    <w:rsid w:val="004E14FF"/>
    <w:rsid w:val="004E6CFA"/>
    <w:rsid w:val="004F11FA"/>
    <w:rsid w:val="004F6722"/>
    <w:rsid w:val="00503DD4"/>
    <w:rsid w:val="0050714C"/>
    <w:rsid w:val="005141D9"/>
    <w:rsid w:val="0051580D"/>
    <w:rsid w:val="00516921"/>
    <w:rsid w:val="00536451"/>
    <w:rsid w:val="00547111"/>
    <w:rsid w:val="00572711"/>
    <w:rsid w:val="00580805"/>
    <w:rsid w:val="00592212"/>
    <w:rsid w:val="00592D74"/>
    <w:rsid w:val="00594478"/>
    <w:rsid w:val="005A3C70"/>
    <w:rsid w:val="005A4A54"/>
    <w:rsid w:val="005A787A"/>
    <w:rsid w:val="005B7867"/>
    <w:rsid w:val="005B78A2"/>
    <w:rsid w:val="005E05B1"/>
    <w:rsid w:val="005E2C44"/>
    <w:rsid w:val="006056A9"/>
    <w:rsid w:val="00613D9A"/>
    <w:rsid w:val="00614883"/>
    <w:rsid w:val="00621188"/>
    <w:rsid w:val="006257ED"/>
    <w:rsid w:val="006317BC"/>
    <w:rsid w:val="00651623"/>
    <w:rsid w:val="00653DE4"/>
    <w:rsid w:val="00663EE1"/>
    <w:rsid w:val="00665C47"/>
    <w:rsid w:val="006676FC"/>
    <w:rsid w:val="00681BCE"/>
    <w:rsid w:val="00695808"/>
    <w:rsid w:val="00697CAB"/>
    <w:rsid w:val="006A544C"/>
    <w:rsid w:val="006B46FB"/>
    <w:rsid w:val="006C0EC2"/>
    <w:rsid w:val="006D0A70"/>
    <w:rsid w:val="006E21FB"/>
    <w:rsid w:val="006E56EA"/>
    <w:rsid w:val="006F2AED"/>
    <w:rsid w:val="00701F1C"/>
    <w:rsid w:val="007036FD"/>
    <w:rsid w:val="00703B76"/>
    <w:rsid w:val="0070716C"/>
    <w:rsid w:val="00707BEF"/>
    <w:rsid w:val="00724B89"/>
    <w:rsid w:val="007337F1"/>
    <w:rsid w:val="00741AE0"/>
    <w:rsid w:val="00746F1B"/>
    <w:rsid w:val="00747400"/>
    <w:rsid w:val="00751B2D"/>
    <w:rsid w:val="007606F5"/>
    <w:rsid w:val="007658FD"/>
    <w:rsid w:val="00792342"/>
    <w:rsid w:val="007977A8"/>
    <w:rsid w:val="007A0FD3"/>
    <w:rsid w:val="007B512A"/>
    <w:rsid w:val="007C2097"/>
    <w:rsid w:val="007D2EF4"/>
    <w:rsid w:val="007D6A07"/>
    <w:rsid w:val="007E71FA"/>
    <w:rsid w:val="007F7259"/>
    <w:rsid w:val="008000F5"/>
    <w:rsid w:val="00800F2D"/>
    <w:rsid w:val="00801B80"/>
    <w:rsid w:val="00802151"/>
    <w:rsid w:val="008033B1"/>
    <w:rsid w:val="008040A8"/>
    <w:rsid w:val="0081523C"/>
    <w:rsid w:val="008219E5"/>
    <w:rsid w:val="008279FA"/>
    <w:rsid w:val="00860DE5"/>
    <w:rsid w:val="0086138D"/>
    <w:rsid w:val="008626E7"/>
    <w:rsid w:val="0086685E"/>
    <w:rsid w:val="00870EE7"/>
    <w:rsid w:val="008732B5"/>
    <w:rsid w:val="00876205"/>
    <w:rsid w:val="008863B9"/>
    <w:rsid w:val="008864C2"/>
    <w:rsid w:val="00891786"/>
    <w:rsid w:val="008A45A6"/>
    <w:rsid w:val="008C511C"/>
    <w:rsid w:val="008C6D4E"/>
    <w:rsid w:val="008D3CCC"/>
    <w:rsid w:val="008F207A"/>
    <w:rsid w:val="008F3789"/>
    <w:rsid w:val="008F686C"/>
    <w:rsid w:val="00902AAA"/>
    <w:rsid w:val="00905618"/>
    <w:rsid w:val="009148DE"/>
    <w:rsid w:val="0092172C"/>
    <w:rsid w:val="009241C2"/>
    <w:rsid w:val="00941E30"/>
    <w:rsid w:val="009573D6"/>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246B6"/>
    <w:rsid w:val="00A47E70"/>
    <w:rsid w:val="00A50CF0"/>
    <w:rsid w:val="00A66714"/>
    <w:rsid w:val="00A70106"/>
    <w:rsid w:val="00A75C83"/>
    <w:rsid w:val="00A7671C"/>
    <w:rsid w:val="00A918DB"/>
    <w:rsid w:val="00AA04F7"/>
    <w:rsid w:val="00AA0BB8"/>
    <w:rsid w:val="00AA2CBC"/>
    <w:rsid w:val="00AC5820"/>
    <w:rsid w:val="00AD1CD8"/>
    <w:rsid w:val="00AE6CC4"/>
    <w:rsid w:val="00AF0070"/>
    <w:rsid w:val="00B12DE4"/>
    <w:rsid w:val="00B132D2"/>
    <w:rsid w:val="00B1502E"/>
    <w:rsid w:val="00B20135"/>
    <w:rsid w:val="00B221AA"/>
    <w:rsid w:val="00B258BB"/>
    <w:rsid w:val="00B25E4C"/>
    <w:rsid w:val="00B47790"/>
    <w:rsid w:val="00B50E22"/>
    <w:rsid w:val="00B67B97"/>
    <w:rsid w:val="00B74565"/>
    <w:rsid w:val="00B77AFB"/>
    <w:rsid w:val="00B86018"/>
    <w:rsid w:val="00B968C8"/>
    <w:rsid w:val="00BA38E0"/>
    <w:rsid w:val="00BA3B15"/>
    <w:rsid w:val="00BA3EC5"/>
    <w:rsid w:val="00BA4AD1"/>
    <w:rsid w:val="00BA51D9"/>
    <w:rsid w:val="00BA57CB"/>
    <w:rsid w:val="00BA759F"/>
    <w:rsid w:val="00BB5DFC"/>
    <w:rsid w:val="00BD279D"/>
    <w:rsid w:val="00BD6BB8"/>
    <w:rsid w:val="00C14510"/>
    <w:rsid w:val="00C177D3"/>
    <w:rsid w:val="00C32709"/>
    <w:rsid w:val="00C32DA0"/>
    <w:rsid w:val="00C45B03"/>
    <w:rsid w:val="00C52C2E"/>
    <w:rsid w:val="00C66BA2"/>
    <w:rsid w:val="00C7260F"/>
    <w:rsid w:val="00C870F6"/>
    <w:rsid w:val="00C95985"/>
    <w:rsid w:val="00C97FDC"/>
    <w:rsid w:val="00CA18A7"/>
    <w:rsid w:val="00CA2941"/>
    <w:rsid w:val="00CC5026"/>
    <w:rsid w:val="00CC56D8"/>
    <w:rsid w:val="00CC68D0"/>
    <w:rsid w:val="00CD7C6B"/>
    <w:rsid w:val="00CE1617"/>
    <w:rsid w:val="00CF58F0"/>
    <w:rsid w:val="00D03F9A"/>
    <w:rsid w:val="00D06D51"/>
    <w:rsid w:val="00D168E2"/>
    <w:rsid w:val="00D2314C"/>
    <w:rsid w:val="00D24991"/>
    <w:rsid w:val="00D259D7"/>
    <w:rsid w:val="00D27963"/>
    <w:rsid w:val="00D309C8"/>
    <w:rsid w:val="00D34477"/>
    <w:rsid w:val="00D44C69"/>
    <w:rsid w:val="00D50255"/>
    <w:rsid w:val="00D62B04"/>
    <w:rsid w:val="00D656C7"/>
    <w:rsid w:val="00D66520"/>
    <w:rsid w:val="00D84AE9"/>
    <w:rsid w:val="00DA228D"/>
    <w:rsid w:val="00DC4BFB"/>
    <w:rsid w:val="00DE03C6"/>
    <w:rsid w:val="00DE0DCF"/>
    <w:rsid w:val="00DE34CF"/>
    <w:rsid w:val="00DF4D4A"/>
    <w:rsid w:val="00E07BFF"/>
    <w:rsid w:val="00E07F0D"/>
    <w:rsid w:val="00E13F3D"/>
    <w:rsid w:val="00E256AD"/>
    <w:rsid w:val="00E2670C"/>
    <w:rsid w:val="00E34898"/>
    <w:rsid w:val="00E370CA"/>
    <w:rsid w:val="00E6163A"/>
    <w:rsid w:val="00E631D5"/>
    <w:rsid w:val="00E73D26"/>
    <w:rsid w:val="00E75055"/>
    <w:rsid w:val="00E84B1F"/>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56419"/>
    <w:rsid w:val="00F64F3A"/>
    <w:rsid w:val="00F675B4"/>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qFormat/>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H60">
    <w:name w:val="H6 (文字)"/>
    <w:link w:val="H6"/>
    <w:rsid w:val="00B20135"/>
    <w:rPr>
      <w:rFonts w:ascii="Arial" w:hAnsi="Arial"/>
      <w:lang w:val="en-GB" w:eastAsia="en-US"/>
    </w:rPr>
  </w:style>
  <w:style w:type="character" w:customStyle="1" w:styleId="THZchn">
    <w:name w:val="TH Zchn"/>
    <w:rsid w:val="00B20135"/>
    <w:rPr>
      <w:rFonts w:ascii="Arial" w:hAnsi="Arial"/>
      <w:b/>
      <w:lang w:eastAsia="en-US"/>
    </w:rPr>
  </w:style>
  <w:style w:type="character" w:customStyle="1" w:styleId="TAN0">
    <w:name w:val="TAN (文字)"/>
    <w:rsid w:val="00B20135"/>
    <w:rPr>
      <w:rFonts w:ascii="Arial" w:hAnsi="Arial"/>
      <w:sz w:val="18"/>
      <w:lang w:eastAsia="en-US"/>
    </w:rPr>
  </w:style>
  <w:style w:type="character" w:customStyle="1" w:styleId="B3Char">
    <w:name w:val="B3 Char"/>
    <w:rsid w:val="00B20135"/>
    <w:rPr>
      <w:lang w:eastAsia="en-US"/>
    </w:rPr>
  </w:style>
  <w:style w:type="character" w:customStyle="1" w:styleId="FooterChar">
    <w:name w:val="Footer Char"/>
    <w:link w:val="Footer"/>
    <w:rsid w:val="00B20135"/>
    <w:rPr>
      <w:rFonts w:ascii="Arial" w:hAnsi="Arial"/>
      <w:b/>
      <w:i/>
      <w:noProof/>
      <w:sz w:val="18"/>
      <w:lang w:val="en-GB" w:eastAsia="en-US"/>
    </w:rPr>
  </w:style>
  <w:style w:type="paragraph" w:customStyle="1" w:styleId="FL">
    <w:name w:val="FL"/>
    <w:basedOn w:val="Normal"/>
    <w:rsid w:val="00B2013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3.xml><?xml version="1.0" encoding="utf-8"?>
<ds:datastoreItem xmlns:ds="http://schemas.openxmlformats.org/officeDocument/2006/customXml" ds:itemID="{3E42C52B-CBCF-4856-B3A2-62BD0907318C}">
  <ds:schemaRefs>
    <ds:schemaRef ds:uri="bea46af0-e1fc-418c-98b7-ecb5ca5b7d13"/>
    <ds:schemaRef ds:uri="http://purl.org/dc/dcmitype/"/>
    <ds:schemaRef ds:uri="http://purl.org/dc/elements/1.1/"/>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9529115d-1229-46ac-b538-684789c4ceae"/>
    <ds:schemaRef ds:uri="71c5aaf6-e6ce-465b-b873-5148d2a4c10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94F22413-8461-4710-9498-645166B940D4}">
  <ds:schemaRefs>
    <ds:schemaRef ds:uri="http://schemas.microsoft.com/sharepoint/events"/>
  </ds:schemaRefs>
</ds:datastoreItem>
</file>

<file path=customXml/itemProps5.xml><?xml version="1.0" encoding="utf-8"?>
<ds:datastoreItem xmlns:ds="http://schemas.openxmlformats.org/officeDocument/2006/customXml" ds:itemID="{7CAC2EAB-1372-470F-BD80-18F892D90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C1932B-37AE-4B76-9DB3-04EE32ADD8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22</Pages>
  <Words>9476</Words>
  <Characters>54018</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2024-04-08T07:20:00Z</dcterms:created>
  <dcterms:modified xsi:type="dcterms:W3CDTF">2024-04-08T07:20:00Z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