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9283" w14:textId="213C1B59" w:rsidR="00F35357" w:rsidRDefault="00F35357" w:rsidP="0065247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CA55B9">
        <w:rPr>
          <w:b/>
          <w:i/>
          <w:noProof/>
          <w:sz w:val="28"/>
        </w:rPr>
        <w:t>069</w:t>
      </w:r>
    </w:p>
    <w:p w14:paraId="608A8773" w14:textId="77777777" w:rsidR="00F35357" w:rsidRDefault="00CA55B9" w:rsidP="00F35357">
      <w:pPr>
        <w:pStyle w:val="CRCoverPage"/>
        <w:outlineLvl w:val="0"/>
        <w:rPr>
          <w:b/>
          <w:noProof/>
          <w:sz w:val="24"/>
        </w:rPr>
      </w:pPr>
      <w:hyperlink r:id="rId14" w:tgtFrame="_blank" w:history="1">
        <w:r w:rsidR="00F35357">
          <w:rPr>
            <w:b/>
            <w:noProof/>
            <w:sz w:val="24"/>
          </w:rPr>
          <w:t>Changsha</w:t>
        </w:r>
      </w:hyperlink>
      <w:r w:rsidR="00F35357" w:rsidRPr="00B62B81">
        <w:rPr>
          <w:b/>
          <w:noProof/>
          <w:sz w:val="24"/>
        </w:rPr>
        <w:t xml:space="preserve">, </w:t>
      </w:r>
      <w:r w:rsidR="00F35357">
        <w:rPr>
          <w:b/>
          <w:noProof/>
          <w:sz w:val="24"/>
        </w:rPr>
        <w:t>China</w:t>
      </w:r>
      <w:r w:rsidR="00F35357" w:rsidRPr="00B62B81">
        <w:rPr>
          <w:b/>
          <w:noProof/>
          <w:sz w:val="24"/>
        </w:rPr>
        <w:fldChar w:fldCharType="begin"/>
      </w:r>
      <w:r w:rsidR="00F35357" w:rsidRPr="00B62B81">
        <w:rPr>
          <w:b/>
          <w:noProof/>
          <w:sz w:val="24"/>
        </w:rPr>
        <w:instrText xml:space="preserve"> DOCPROPERTY  Country  \* MERGEFORMAT </w:instrText>
      </w:r>
      <w:r>
        <w:rPr>
          <w:b/>
          <w:noProof/>
          <w:sz w:val="24"/>
        </w:rPr>
        <w:fldChar w:fldCharType="separate"/>
      </w:r>
      <w:r w:rsidR="00F35357" w:rsidRPr="00B62B81">
        <w:rPr>
          <w:b/>
          <w:noProof/>
          <w:sz w:val="24"/>
        </w:rPr>
        <w:fldChar w:fldCharType="end"/>
      </w:r>
      <w:r w:rsidR="00F35357">
        <w:rPr>
          <w:b/>
          <w:noProof/>
          <w:sz w:val="24"/>
        </w:rPr>
        <w:t>, 15</w:t>
      </w:r>
      <w:r w:rsidR="00F35357" w:rsidRPr="00DD4C29">
        <w:rPr>
          <w:b/>
          <w:noProof/>
          <w:sz w:val="24"/>
          <w:vertAlign w:val="superscript"/>
        </w:rPr>
        <w:t>th</w:t>
      </w:r>
      <w:r w:rsidR="00F35357">
        <w:rPr>
          <w:b/>
          <w:noProof/>
          <w:sz w:val="24"/>
        </w:rPr>
        <w:t xml:space="preserve"> April – </w:t>
      </w:r>
      <w:fldSimple w:instr=" DOCPROPERTY  EndDate  \* MERGEFORMAT ">
        <w:r w:rsidR="00F35357">
          <w:rPr>
            <w:b/>
            <w:noProof/>
            <w:sz w:val="24"/>
          </w:rPr>
          <w:t>19</w:t>
        </w:r>
        <w:r w:rsidR="00F35357" w:rsidRPr="00DD4C29">
          <w:rPr>
            <w:b/>
            <w:noProof/>
            <w:sz w:val="24"/>
            <w:vertAlign w:val="superscript"/>
          </w:rPr>
          <w:t>th</w:t>
        </w:r>
        <w:r w:rsidR="00F35357">
          <w:rPr>
            <w:b/>
            <w:noProof/>
            <w:sz w:val="24"/>
          </w:rPr>
          <w:t xml:space="preserve"> April</w:t>
        </w:r>
        <w:r w:rsidR="00F35357" w:rsidRPr="00BA51D9">
          <w:rPr>
            <w:b/>
            <w:noProof/>
            <w:sz w:val="24"/>
          </w:rPr>
          <w:t xml:space="preserve"> 202</w:t>
        </w:r>
      </w:fldSimple>
      <w:r w:rsidR="00F35357">
        <w:rPr>
          <w:b/>
          <w:noProof/>
          <w:sz w:val="24"/>
        </w:rPr>
        <w:t>4</w:t>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CA55B9"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E6537" w:rsidR="001E41F3" w:rsidRPr="00410371" w:rsidRDefault="00516921" w:rsidP="00547111">
            <w:pPr>
              <w:pStyle w:val="CRCoverPage"/>
              <w:spacing w:after="0"/>
              <w:rPr>
                <w:noProof/>
              </w:rPr>
            </w:pPr>
            <w:r>
              <w:rPr>
                <w:b/>
                <w:noProof/>
                <w:sz w:val="28"/>
              </w:rPr>
              <w:t xml:space="preserve"> </w:t>
            </w:r>
            <w:r w:rsidR="00CA55B9">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DA5AE" w:rsidR="001E41F3" w:rsidRPr="00410371" w:rsidRDefault="00CA55B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D5680" w:rsidR="001E41F3" w:rsidRPr="00410371" w:rsidRDefault="00CA55B9">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F35357">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41766" w:rsidR="001E41F3" w:rsidRDefault="00F35357">
            <w:pPr>
              <w:pStyle w:val="CRCoverPage"/>
              <w:spacing w:after="0"/>
              <w:ind w:left="100"/>
              <w:rPr>
                <w:noProof/>
              </w:rPr>
            </w:pPr>
            <w:r>
              <w:t>Corrections in the call flow to align with the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61713" w:rsidR="001E41F3" w:rsidRDefault="00CA55B9">
            <w:pPr>
              <w:pStyle w:val="CRCoverPage"/>
              <w:spacing w:after="0"/>
              <w:ind w:left="100"/>
              <w:rPr>
                <w:noProof/>
              </w:rPr>
            </w:pPr>
            <w:r>
              <w:fldChar w:fldCharType="begin"/>
            </w:r>
            <w:r>
              <w:instrText xml:space="preserve"> DOCPROPERTY  SourceIfWg  \* MERGEFORMAT </w:instrText>
            </w:r>
            <w:r>
              <w:fldChar w:fldCharType="separate"/>
            </w:r>
            <w:r w:rsidR="0002788F">
              <w:rPr>
                <w:noProof/>
              </w:rPr>
              <w:t xml:space="preserve">Nokia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A55B9"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24503" w:rsidR="001E41F3" w:rsidRDefault="00304257">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BE1B" w:rsidR="001E41F3" w:rsidRDefault="00CA55B9">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F35357">
              <w:rPr>
                <w:noProof/>
              </w:rPr>
              <w:t>4</w:t>
            </w:r>
            <w:r w:rsidR="0002788F">
              <w:rPr>
                <w:noProof/>
              </w:rPr>
              <w:t>-</w:t>
            </w:r>
            <w:r>
              <w:rPr>
                <w:noProof/>
              </w:rPr>
              <w:fldChar w:fldCharType="end"/>
            </w:r>
            <w:r w:rsidR="00F3535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E93E1" w:rsidR="001E41F3" w:rsidRDefault="00ED6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A55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00E296A" w14:textId="6AFBB15C" w:rsidR="00ED60BD" w:rsidRDefault="00ED60BD" w:rsidP="00F35357">
            <w:pPr>
              <w:spacing w:after="0"/>
            </w:pPr>
            <w:r w:rsidRPr="00ED60BD">
              <w:t>In C3-203181 (CR#003), "Replacing AUSF by NSSAAF to support NSSAA" was introduced in this specification.</w:t>
            </w:r>
          </w:p>
          <w:p w14:paraId="4D0C74F0" w14:textId="77777777" w:rsidR="00ED60BD" w:rsidRDefault="00ED60BD" w:rsidP="00F35357">
            <w:pPr>
              <w:spacing w:after="0"/>
            </w:pPr>
          </w:p>
          <w:p w14:paraId="01A240B2" w14:textId="1795AAFD" w:rsidR="00ED60BD" w:rsidRDefault="00ED60BD" w:rsidP="00F35357">
            <w:pPr>
              <w:spacing w:after="0"/>
              <w:rPr>
                <w:noProof/>
              </w:rPr>
            </w:pPr>
            <w:r>
              <w:t>But, i</w:t>
            </w:r>
            <w:r w:rsidR="00F35357">
              <w:t xml:space="preserve">n the </w:t>
            </w:r>
            <w:r w:rsidR="00F35357">
              <w:rPr>
                <w:noProof/>
              </w:rPr>
              <w:t xml:space="preserve">Figure 17.2.2-1 and Figure 17.2.3-1, Nausf_NSSAA_Notify is indicated instead of Nnssaaf_NSSAA_Notify as mentioned in the description. </w:t>
            </w:r>
            <w:r>
              <w:rPr>
                <w:noProof/>
              </w:rPr>
              <w:t>(which was missed during the update).</w:t>
            </w:r>
          </w:p>
          <w:p w14:paraId="23F3835B" w14:textId="77777777" w:rsidR="00ED60BD" w:rsidRDefault="00ED60BD" w:rsidP="00F35357">
            <w:pPr>
              <w:spacing w:after="0"/>
              <w:rPr>
                <w:noProof/>
              </w:rPr>
            </w:pPr>
          </w:p>
          <w:p w14:paraId="708AA7DE" w14:textId="4898AB61" w:rsidR="000A0A05" w:rsidRPr="00A0473E" w:rsidRDefault="00F35357" w:rsidP="00F35357">
            <w:pPr>
              <w:spacing w:after="0"/>
            </w:pPr>
            <w:r>
              <w:rPr>
                <w:noProof/>
              </w:rPr>
              <w:t xml:space="preserve">Hence both the figures needs an update to align with the description.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6A8B64" w:rsidR="009D107E" w:rsidRDefault="00F35357" w:rsidP="00F35357">
            <w:pPr>
              <w:spacing w:after="0"/>
              <w:rPr>
                <w:noProof/>
              </w:rPr>
            </w:pPr>
            <w:r>
              <w:rPr>
                <w:noProof/>
              </w:rPr>
              <w:t>Figure 17.2.2-1 and Figure 17.2.3-1, Nausf_NSSAA_Notify is updated to Nnssaaf_NSSAA_Notify.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3DDB6603" w:rsidR="003C7A5B" w:rsidRDefault="00F35357" w:rsidP="003C7A5B">
            <w:pPr>
              <w:pStyle w:val="CRCoverPage"/>
              <w:spacing w:after="0"/>
              <w:rPr>
                <w:noProof/>
              </w:rPr>
            </w:pPr>
            <w:r>
              <w:rPr>
                <w:noProof/>
              </w:rPr>
              <w:t>Misalignment in stage-3 specifications</w:t>
            </w:r>
            <w:r w:rsidR="00ED60BD">
              <w:rPr>
                <w:noProof/>
              </w:rPr>
              <w:t xml:space="preserve"> and may lead to wrong implemenations. </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7CD3C" w:rsidR="001E41F3" w:rsidRDefault="00ED60BD" w:rsidP="00741AE0">
            <w:pPr>
              <w:pStyle w:val="CRCoverPage"/>
              <w:spacing w:after="0"/>
              <w:rPr>
                <w:noProof/>
              </w:rPr>
            </w:pPr>
            <w:r>
              <w:rPr>
                <w:noProof/>
              </w:rPr>
              <w:t xml:space="preserve">16.2.2, </w:t>
            </w:r>
            <w:r w:rsidR="00E51181">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116CE8E" w14:textId="77777777" w:rsidR="00AA1641" w:rsidRDefault="00AA1641" w:rsidP="00AA1641">
      <w:pPr>
        <w:pStyle w:val="Heading3"/>
        <w:rPr>
          <w:noProof/>
        </w:rPr>
      </w:pPr>
      <w:bookmarkStart w:id="1" w:name="_Toc28005622"/>
      <w:bookmarkStart w:id="2" w:name="_Toc36041497"/>
      <w:bookmarkStart w:id="3" w:name="_Toc45134797"/>
      <w:bookmarkStart w:id="4" w:name="_Toc51764090"/>
      <w:bookmarkStart w:id="5" w:name="_Toc59020007"/>
      <w:bookmarkStart w:id="6" w:name="_Toc68170833"/>
      <w:bookmarkStart w:id="7" w:name="_Toc74932490"/>
      <w:bookmarkStart w:id="8" w:name="_Toc161759827"/>
      <w:bookmarkStart w:id="9" w:name="_Toc161759836"/>
      <w:bookmarkStart w:id="10" w:name="_Toc28005631"/>
      <w:bookmarkStart w:id="11" w:name="_Toc36041506"/>
      <w:bookmarkStart w:id="12" w:name="_Toc45134806"/>
      <w:bookmarkStart w:id="13" w:name="_Toc51764099"/>
      <w:bookmarkStart w:id="14" w:name="_Toc59020016"/>
      <w:bookmarkStart w:id="15" w:name="_Toc68170842"/>
      <w:bookmarkStart w:id="16" w:name="_Toc74932499"/>
      <w:bookmarkStart w:id="17" w:name="_Toc145491993"/>
      <w:bookmarkStart w:id="18" w:name="_Toc153793183"/>
      <w:r>
        <w:rPr>
          <w:noProof/>
        </w:rPr>
        <w:t>16.2.2</w:t>
      </w:r>
      <w:r>
        <w:rPr>
          <w:noProof/>
        </w:rPr>
        <w:tab/>
        <w:t>NSS-AAA initiated revocation of network slice authorization</w:t>
      </w:r>
      <w:bookmarkEnd w:id="1"/>
      <w:bookmarkEnd w:id="2"/>
      <w:bookmarkEnd w:id="3"/>
      <w:bookmarkEnd w:id="4"/>
      <w:bookmarkEnd w:id="5"/>
      <w:bookmarkEnd w:id="6"/>
      <w:bookmarkEnd w:id="7"/>
      <w:bookmarkEnd w:id="8"/>
    </w:p>
    <w:p w14:paraId="12FF1F37" w14:textId="77777777" w:rsidR="00AA1641" w:rsidRPr="00FA5B40" w:rsidRDefault="00AA1641" w:rsidP="00AA1641">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605D3DBF" w14:textId="77777777" w:rsidR="00AA1641" w:rsidRPr="00FA5B40" w:rsidRDefault="00AA1641" w:rsidP="00AA1641">
      <w:pPr>
        <w:keepLines/>
        <w:ind w:left="1135" w:hanging="851"/>
        <w:rPr>
          <w:noProof/>
          <w:color w:val="FF0000"/>
        </w:rPr>
      </w:pPr>
      <w:r w:rsidRPr="00FA5B40">
        <w:rPr>
          <w:noProof/>
          <w:color w:val="FF0000"/>
        </w:rPr>
        <w:t>Editor</w:t>
      </w:r>
      <w:r>
        <w:rPr>
          <w:noProof/>
          <w:color w:val="FF0000"/>
        </w:rPr>
        <w:t>'</w:t>
      </w:r>
      <w:r w:rsidRPr="00FA5B40">
        <w:rPr>
          <w:noProof/>
          <w:color w:val="FF0000"/>
        </w:rPr>
        <w:t>s Note:</w:t>
      </w:r>
      <w:r w:rsidRPr="00FA5B40">
        <w:rPr>
          <w:noProof/>
          <w:color w:val="FF0000"/>
        </w:rPr>
        <w:tab/>
        <w:t>It is FFS whether the RADIUS is applicable.</w:t>
      </w:r>
    </w:p>
    <w:p w14:paraId="7416AE23" w14:textId="77777777" w:rsidR="00AA1641" w:rsidRDefault="00AA1641" w:rsidP="00AA1641">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19" w:name="_MON_1651924793"/>
    <w:bookmarkEnd w:id="19"/>
    <w:p w14:paraId="2523682E" w14:textId="36C44944" w:rsidR="00AA1641" w:rsidRDefault="00AA1641" w:rsidP="00AA1641">
      <w:pPr>
        <w:pStyle w:val="TH"/>
        <w:rPr>
          <w:noProof/>
        </w:rPr>
      </w:pPr>
      <w:del w:id="20" w:author="Nokia" w:date="2024-04-04T15:35:00Z">
        <w:r w:rsidDel="008325A0">
          <w:rPr>
            <w:noProof/>
          </w:rPr>
          <w:object w:dxaOrig="6570" w:dyaOrig="3468" w14:anchorId="427A8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63pt" o:ole="">
              <v:imagedata r:id="rId24" o:title="" cropleft="4132f" cropright="-2145f"/>
            </v:shape>
            <o:OLEObject Type="Embed" ProgID="Word.Picture.8" ShapeID="_x0000_i1025" DrawAspect="Content" ObjectID="_1774081171" r:id="rId25"/>
          </w:object>
        </w:r>
      </w:del>
      <w:ins w:id="21" w:author="Nokia" w:date="2024-04-04T15:36:00Z">
        <w:r w:rsidR="008325A0">
          <w:object w:dxaOrig="6570" w:dyaOrig="3468" w14:anchorId="4C56BE03">
            <v:shape id="_x0000_i1026" type="#_x0000_t75" style="width:328.5pt;height:173.5pt" o:ole="">
              <v:imagedata r:id="rId26" o:title=""/>
            </v:shape>
            <o:OLEObject Type="Embed" ProgID="Word.Picture.8" ShapeID="_x0000_i1026" DrawAspect="Content" ObjectID="_1774081172" r:id="rId27"/>
          </w:object>
        </w:r>
      </w:ins>
    </w:p>
    <w:p w14:paraId="6F60836A" w14:textId="47210D04" w:rsidR="00AA1641" w:rsidRDefault="00AA1641" w:rsidP="00AA1641">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2CC762DA" w14:textId="29778EC4" w:rsidR="00AA1641" w:rsidRPr="00AA1641" w:rsidRDefault="00AA1641" w:rsidP="00AA1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4300E0C" w14:textId="7061B4C3" w:rsidR="00F35357" w:rsidRDefault="00F35357" w:rsidP="00F35357">
      <w:pPr>
        <w:pStyle w:val="Heading3"/>
        <w:rPr>
          <w:noProof/>
        </w:rPr>
      </w:pPr>
      <w:r>
        <w:rPr>
          <w:noProof/>
        </w:rPr>
        <w:t>17.2.2</w:t>
      </w:r>
      <w:r>
        <w:rPr>
          <w:noProof/>
        </w:rPr>
        <w:tab/>
        <w:t>NSS-AAA initiated revocation of network slice authorization</w:t>
      </w:r>
      <w:bookmarkEnd w:id="9"/>
    </w:p>
    <w:p w14:paraId="42979A68" w14:textId="77777777" w:rsidR="00F35357" w:rsidRDefault="00F35357" w:rsidP="00F35357">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w:t>
      </w:r>
      <w:r>
        <w:rPr>
          <w:noProof/>
        </w:rPr>
        <w:lastRenderedPageBreak/>
        <w:t xml:space="preserve">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Else, if the NSSAAF determines that the NSS-AAA server is not authorized, then NSSAAF shall respond with ASA message with result code set to </w:t>
      </w:r>
      <w:bookmarkStart w:id="22" w:name="_Hlk158711557"/>
      <w:r>
        <w:rPr>
          <w:lang w:val="en-IN"/>
        </w:rPr>
        <w:t>5003-DIAMETER_AUTHORIZATION_REJECTED</w:t>
      </w:r>
      <w:bookmarkEnd w:id="22"/>
      <w:r>
        <w:rPr>
          <w:lang w:val="en-IN"/>
        </w:rPr>
        <w:t xml:space="preserve">. </w:t>
      </w:r>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4D0B5C86" w14:textId="77777777" w:rsidR="00F35357" w:rsidRDefault="00F35357" w:rsidP="00F35357">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47E96B3A" w14:textId="77777777" w:rsidR="00F35357" w:rsidRDefault="00F35357" w:rsidP="00F35357">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60C37526" w14:textId="4FF1DD7C" w:rsidR="00F35357" w:rsidRDefault="00F35357" w:rsidP="00F35357">
      <w:pPr>
        <w:pStyle w:val="TH"/>
        <w:rPr>
          <w:noProof/>
        </w:rPr>
      </w:pPr>
      <w:del w:id="23" w:author="Nokia" w:date="2024-04-04T15:43:00Z">
        <w:r w:rsidDel="00C4713A">
          <w:object w:dxaOrig="6570" w:dyaOrig="4005" w14:anchorId="1A4FD877">
            <v:shape id="_x0000_i1027" type="#_x0000_t75" style="width:328pt;height:200.5pt" o:ole="">
              <v:imagedata r:id="rId28" o:title=""/>
            </v:shape>
            <o:OLEObject Type="Embed" ProgID="Word.Picture.8" ShapeID="_x0000_i1027" DrawAspect="Content" ObjectID="_1774081173" r:id="rId29"/>
          </w:object>
        </w:r>
      </w:del>
      <w:ins w:id="24" w:author="Nokia" w:date="2024-04-04T15:43:00Z">
        <w:r w:rsidR="00C4713A">
          <w:object w:dxaOrig="6570" w:dyaOrig="4005" w14:anchorId="6FA60A9B">
            <v:shape id="_x0000_i1028" type="#_x0000_t75" style="width:328.5pt;height:200.5pt" o:ole="">
              <v:imagedata r:id="rId30" o:title=""/>
            </v:shape>
            <o:OLEObject Type="Embed" ProgID="Word.Picture.8" ShapeID="_x0000_i1028" DrawAspect="Content" ObjectID="_1774081174" r:id="rId31"/>
          </w:object>
        </w:r>
      </w:ins>
    </w:p>
    <w:p w14:paraId="45720DEB" w14:textId="77777777" w:rsidR="00F35357" w:rsidRDefault="00F35357" w:rsidP="00F35357">
      <w:pPr>
        <w:pStyle w:val="TF"/>
        <w:rPr>
          <w:noProof/>
        </w:rPr>
      </w:pPr>
      <w:r>
        <w:rPr>
          <w:noProof/>
        </w:rPr>
        <w:t xml:space="preserve">Figure 17.2.2-1: NSS-AAA initiated </w:t>
      </w:r>
      <w:r>
        <w:rPr>
          <w:noProof/>
          <w:lang w:eastAsia="zh-CN"/>
        </w:rPr>
        <w:t>revocation of network slice authorization</w:t>
      </w:r>
      <w:r>
        <w:rPr>
          <w:noProof/>
        </w:rPr>
        <w:t xml:space="preserve"> with Diameter</w:t>
      </w:r>
    </w:p>
    <w:bookmarkEnd w:id="10"/>
    <w:bookmarkEnd w:id="11"/>
    <w:bookmarkEnd w:id="12"/>
    <w:bookmarkEnd w:id="13"/>
    <w:bookmarkEnd w:id="14"/>
    <w:bookmarkEnd w:id="15"/>
    <w:bookmarkEnd w:id="16"/>
    <w:bookmarkEnd w:id="17"/>
    <w:p w14:paraId="34806BF7" w14:textId="6C82515B" w:rsidR="00BB0163" w:rsidRPr="00BB0163" w:rsidRDefault="00BB0163" w:rsidP="00BB0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8C344D0" w14:textId="77777777" w:rsidR="00F35357" w:rsidRDefault="00F35357" w:rsidP="00F35357">
      <w:pPr>
        <w:pStyle w:val="Heading3"/>
        <w:rPr>
          <w:noProof/>
          <w:lang w:eastAsia="zh-CN"/>
        </w:rPr>
      </w:pPr>
      <w:bookmarkStart w:id="25" w:name="_Toc161759837"/>
      <w:bookmarkStart w:id="26" w:name="_Toc28005632"/>
      <w:bookmarkStart w:id="27" w:name="_Toc36041507"/>
      <w:bookmarkStart w:id="28" w:name="_Toc45134807"/>
      <w:bookmarkStart w:id="29" w:name="_Toc51764100"/>
      <w:bookmarkStart w:id="30" w:name="_Toc59020017"/>
      <w:bookmarkStart w:id="31" w:name="_Toc68170843"/>
      <w:bookmarkStart w:id="32" w:name="_Toc74932500"/>
      <w:bookmarkStart w:id="33" w:name="_Toc145491994"/>
      <w:bookmarkEnd w:id="18"/>
      <w:r>
        <w:rPr>
          <w:noProof/>
        </w:rPr>
        <w:t>17.2.3</w:t>
      </w:r>
      <w:r>
        <w:rPr>
          <w:noProof/>
        </w:rPr>
        <w:tab/>
        <w:t>NSS-AAA initiated re-authentication and re-authorization</w:t>
      </w:r>
      <w:bookmarkEnd w:id="25"/>
    </w:p>
    <w:p w14:paraId="3633A15A" w14:textId="77777777" w:rsidR="00F35357" w:rsidRDefault="00F35357" w:rsidP="00F35357">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Else, if the NSSAAF determines that the NSS-AAA </w:t>
      </w:r>
      <w:r>
        <w:rPr>
          <w:noProof/>
        </w:rPr>
        <w:lastRenderedPageBreak/>
        <w:t xml:space="preserve">server is not authorized, then NSSAAF shall respond with ASA message with result code set to </w:t>
      </w:r>
      <w:r>
        <w:rPr>
          <w:lang w:val="en-IN"/>
        </w:rPr>
        <w:t xml:space="preserve">5003-DIAMETER_AUTHORIZATION_REJECTED. </w:t>
      </w:r>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75C1BF9A" w14:textId="77777777" w:rsidR="00F35357" w:rsidRDefault="00F35357" w:rsidP="00F35357">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24E062D8" w14:textId="77777777" w:rsidR="00F35357" w:rsidRDefault="00F35357" w:rsidP="00F35357">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4F3CC186" w14:textId="77777777" w:rsidR="00F35357" w:rsidRDefault="00F35357" w:rsidP="00F35357">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68D90F56" w14:textId="15C6CDBB" w:rsidR="00F35357" w:rsidRDefault="00F35357" w:rsidP="00F35357">
      <w:pPr>
        <w:pStyle w:val="TH"/>
        <w:rPr>
          <w:noProof/>
        </w:rPr>
      </w:pPr>
      <w:del w:id="34" w:author="Nokia" w:date="2024-04-04T15:45:00Z">
        <w:r w:rsidDel="00C4713A">
          <w:object w:dxaOrig="6570" w:dyaOrig="4005" w14:anchorId="5FBEE0CF">
            <v:shape id="_x0000_i1029" type="#_x0000_t75" style="width:328pt;height:200.5pt" o:ole="">
              <v:imagedata r:id="rId32" o:title=""/>
            </v:shape>
            <o:OLEObject Type="Embed" ProgID="Word.Picture.8" ShapeID="_x0000_i1029" DrawAspect="Content" ObjectID="_1774081175" r:id="rId33"/>
          </w:object>
        </w:r>
      </w:del>
      <w:ins w:id="35" w:author="Nokia" w:date="2024-04-04T15:45:00Z">
        <w:r w:rsidR="00C4713A">
          <w:object w:dxaOrig="6570" w:dyaOrig="4005" w14:anchorId="558621AD">
            <v:shape id="_x0000_i1030" type="#_x0000_t75" style="width:328.5pt;height:200.5pt" o:ole="">
              <v:imagedata r:id="rId34" o:title=""/>
            </v:shape>
            <o:OLEObject Type="Embed" ProgID="Word.Picture.8" ShapeID="_x0000_i1030" DrawAspect="Content" ObjectID="_1774081176" r:id="rId35"/>
          </w:object>
        </w:r>
      </w:ins>
    </w:p>
    <w:p w14:paraId="364060F7" w14:textId="5FAC3A6B" w:rsidR="00F35357" w:rsidRDefault="00F35357" w:rsidP="00F35357">
      <w:pPr>
        <w:pStyle w:val="TF"/>
        <w:rPr>
          <w:noProof/>
        </w:rPr>
      </w:pPr>
      <w:r>
        <w:rPr>
          <w:noProof/>
        </w:rPr>
        <w:t xml:space="preserve">Figure 17.2.3-1: NSS-AAA initiated re-authentication and </w:t>
      </w:r>
      <w:r>
        <w:rPr>
          <w:noProof/>
          <w:lang w:eastAsia="zh-CN"/>
        </w:rPr>
        <w:t xml:space="preserve">re-authorization </w:t>
      </w:r>
      <w:r>
        <w:rPr>
          <w:noProof/>
        </w:rPr>
        <w:t>with Diameter</w:t>
      </w:r>
    </w:p>
    <w:bookmarkEnd w:id="26"/>
    <w:bookmarkEnd w:id="27"/>
    <w:bookmarkEnd w:id="28"/>
    <w:bookmarkEnd w:id="29"/>
    <w:bookmarkEnd w:id="30"/>
    <w:bookmarkEnd w:id="31"/>
    <w:bookmarkEnd w:id="32"/>
    <w:bookmarkEnd w:id="33"/>
    <w:p w14:paraId="14398466" w14:textId="77777777" w:rsidR="000A0A05" w:rsidRDefault="000A0A05"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4257"/>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3C3D"/>
    <w:rsid w:val="00705677"/>
    <w:rsid w:val="00707BEF"/>
    <w:rsid w:val="00724B89"/>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325A0"/>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918DB"/>
    <w:rsid w:val="00AA04F7"/>
    <w:rsid w:val="00AA0BB8"/>
    <w:rsid w:val="00AA1641"/>
    <w:rsid w:val="00AA24BF"/>
    <w:rsid w:val="00AA2CBC"/>
    <w:rsid w:val="00AA77A0"/>
    <w:rsid w:val="00AC5820"/>
    <w:rsid w:val="00AD1CD8"/>
    <w:rsid w:val="00AD4B00"/>
    <w:rsid w:val="00AE6CC4"/>
    <w:rsid w:val="00AF0070"/>
    <w:rsid w:val="00B12DE4"/>
    <w:rsid w:val="00B132D2"/>
    <w:rsid w:val="00B1502E"/>
    <w:rsid w:val="00B221AA"/>
    <w:rsid w:val="00B258BB"/>
    <w:rsid w:val="00B25E4C"/>
    <w:rsid w:val="00B360FA"/>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32709"/>
    <w:rsid w:val="00C32DA0"/>
    <w:rsid w:val="00C456EB"/>
    <w:rsid w:val="00C45B03"/>
    <w:rsid w:val="00C4713A"/>
    <w:rsid w:val="00C52C2E"/>
    <w:rsid w:val="00C567C7"/>
    <w:rsid w:val="00C66BA2"/>
    <w:rsid w:val="00C7260F"/>
    <w:rsid w:val="00C870F6"/>
    <w:rsid w:val="00C95985"/>
    <w:rsid w:val="00CA18A7"/>
    <w:rsid w:val="00CA2941"/>
    <w:rsid w:val="00CA55B9"/>
    <w:rsid w:val="00CB2104"/>
    <w:rsid w:val="00CC5026"/>
    <w:rsid w:val="00CC56D8"/>
    <w:rsid w:val="00CC68D0"/>
    <w:rsid w:val="00CD7062"/>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F31DB"/>
    <w:rsid w:val="00DF4D4A"/>
    <w:rsid w:val="00E0276B"/>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D60BD"/>
    <w:rsid w:val="00EE36CA"/>
    <w:rsid w:val="00EE7D7C"/>
    <w:rsid w:val="00F01EC6"/>
    <w:rsid w:val="00F04A8F"/>
    <w:rsid w:val="00F11535"/>
    <w:rsid w:val="00F15A74"/>
    <w:rsid w:val="00F1646C"/>
    <w:rsid w:val="00F25D98"/>
    <w:rsid w:val="00F300FB"/>
    <w:rsid w:val="00F3080B"/>
    <w:rsid w:val="00F311E1"/>
    <w:rsid w:val="00F311E4"/>
    <w:rsid w:val="00F343F2"/>
    <w:rsid w:val="00F35357"/>
    <w:rsid w:val="00F37C8C"/>
    <w:rsid w:val="00F40028"/>
    <w:rsid w:val="00F56419"/>
    <w:rsid w:val="00F64F3A"/>
    <w:rsid w:val="00F82BFE"/>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image" Target="media/image6.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wmf"/><Relationship Id="rId32" Type="http://schemas.openxmlformats.org/officeDocument/2006/relationships/image" Target="media/image5.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oleObject" Target="embeddings/oleObject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41DDE1-6803-4F2C-A69D-99A6611597E4}">
  <ds:schemaRefs>
    <ds:schemaRef ds:uri="9529115d-1229-46ac-b538-684789c4ceae"/>
    <ds:schemaRef ds:uri="http://schemas.openxmlformats.org/package/2006/metadata/core-properties"/>
    <ds:schemaRef ds:uri="http://schemas.microsoft.com/office/2006/metadata/properties"/>
    <ds:schemaRef ds:uri="http://purl.org/dc/dcmitype/"/>
    <ds:schemaRef ds:uri="bea46af0-e1fc-418c-98b7-ecb5ca5b7d13"/>
    <ds:schemaRef ds:uri="http://purl.org/dc/elements/1.1/"/>
    <ds:schemaRef ds:uri="http://schemas.microsoft.com/office/2006/documentManagement/types"/>
    <ds:schemaRef ds:uri="http://schemas.microsoft.com/office/infopath/2007/PartnerControls"/>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F7754C-8E44-4BE6-B668-5A465724EAA8}">
  <ds:schemaRefs>
    <ds:schemaRef ds:uri="http://schemas.microsoft.com/sharepoint/events"/>
  </ds:schemaRefs>
</ds:datastoreItem>
</file>

<file path=customXml/itemProps4.xml><?xml version="1.0" encoding="utf-8"?>
<ds:datastoreItem xmlns:ds="http://schemas.openxmlformats.org/officeDocument/2006/customXml" ds:itemID="{689A42D4-76D2-4721-806C-D25B2F22A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2024-04-08T06:03:00Z</dcterms:created>
  <dcterms:modified xsi:type="dcterms:W3CDTF">2024-04-08T06:03:00Z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