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2538A94A" w:rsidR="00F35357" w:rsidRDefault="00F35357" w:rsidP="0065247B">
      <w:pPr>
        <w:pStyle w:val="CRCoverPage"/>
        <w:tabs>
          <w:tab w:val="right" w:pos="9639"/>
        </w:tabs>
        <w:spacing w:after="0"/>
        <w:rPr>
          <w:b/>
          <w:i/>
          <w:noProof/>
          <w:sz w:val="28"/>
        </w:rPr>
      </w:pPr>
      <w:r>
        <w:rPr>
          <w:b/>
          <w:noProof/>
          <w:sz w:val="24"/>
        </w:rPr>
        <w:t>3GPP TSG-</w:t>
      </w:r>
      <w:r w:rsidR="00FA4F2D">
        <w:fldChar w:fldCharType="begin"/>
      </w:r>
      <w:r w:rsidR="00FA4F2D">
        <w:instrText xml:space="preserve"> DOCPROPERTY  TSG/WGRef  \* MERGEFORMAT </w:instrText>
      </w:r>
      <w:r w:rsidR="00FA4F2D">
        <w:fldChar w:fldCharType="separate"/>
      </w:r>
      <w:r>
        <w:rPr>
          <w:b/>
          <w:noProof/>
          <w:sz w:val="24"/>
        </w:rPr>
        <w:t>CT3</w:t>
      </w:r>
      <w:r w:rsidR="00FA4F2D">
        <w:rPr>
          <w:b/>
          <w:noProof/>
          <w:sz w:val="24"/>
        </w:rPr>
        <w:fldChar w:fldCharType="end"/>
      </w:r>
      <w:r>
        <w:rPr>
          <w:b/>
          <w:noProof/>
          <w:sz w:val="24"/>
        </w:rPr>
        <w:t xml:space="preserve"> Meeting #</w:t>
      </w:r>
      <w:r w:rsidR="00FA4F2D">
        <w:fldChar w:fldCharType="begin"/>
      </w:r>
      <w:r w:rsidR="00FA4F2D">
        <w:instrText xml:space="preserve"> DOCPROPERTY  MtgSeq  \* MERGEFORMAT </w:instrText>
      </w:r>
      <w:r w:rsidR="00FA4F2D">
        <w:fldChar w:fldCharType="separate"/>
      </w:r>
      <w:r w:rsidRPr="00EB09B7">
        <w:rPr>
          <w:b/>
          <w:noProof/>
          <w:sz w:val="24"/>
        </w:rPr>
        <w:t>1</w:t>
      </w:r>
      <w:r>
        <w:rPr>
          <w:b/>
          <w:noProof/>
          <w:sz w:val="24"/>
        </w:rPr>
        <w:t>3</w:t>
      </w:r>
      <w:r w:rsidR="00FA4F2D">
        <w:rPr>
          <w:b/>
          <w:noProof/>
          <w:sz w:val="24"/>
        </w:rPr>
        <w:fldChar w:fldCharType="end"/>
      </w:r>
      <w:r>
        <w:rPr>
          <w:b/>
          <w:noProof/>
          <w:sz w:val="24"/>
        </w:rPr>
        <w:t>4</w:t>
      </w:r>
      <w:r>
        <w:rPr>
          <w:b/>
          <w:i/>
          <w:noProof/>
          <w:sz w:val="28"/>
        </w:rPr>
        <w:tab/>
      </w:r>
      <w:r w:rsidR="00FA4F2D">
        <w:fldChar w:fldCharType="begin"/>
      </w:r>
      <w:r w:rsidR="00FA4F2D">
        <w:instrText xml:space="preserve"> DOCPROPERTY  Tdoc#  \* MERGEFORMAT </w:instrText>
      </w:r>
      <w:r w:rsidR="00FA4F2D">
        <w:fldChar w:fldCharType="separate"/>
      </w:r>
      <w:r w:rsidRPr="00E13F3D">
        <w:rPr>
          <w:b/>
          <w:i/>
          <w:noProof/>
          <w:sz w:val="28"/>
        </w:rPr>
        <w:t>C3-2</w:t>
      </w:r>
      <w:r>
        <w:rPr>
          <w:b/>
          <w:i/>
          <w:noProof/>
          <w:sz w:val="28"/>
        </w:rPr>
        <w:t>4</w:t>
      </w:r>
      <w:r w:rsidR="00FA4F2D">
        <w:rPr>
          <w:b/>
          <w:i/>
          <w:noProof/>
          <w:sz w:val="28"/>
        </w:rPr>
        <w:fldChar w:fldCharType="end"/>
      </w:r>
      <w:r>
        <w:rPr>
          <w:b/>
          <w:i/>
          <w:noProof/>
          <w:sz w:val="28"/>
        </w:rPr>
        <w:t>2</w:t>
      </w:r>
      <w:r w:rsidR="00FA4F2D">
        <w:rPr>
          <w:b/>
          <w:i/>
          <w:noProof/>
          <w:sz w:val="28"/>
        </w:rPr>
        <w:t>068</w:t>
      </w:r>
    </w:p>
    <w:p w14:paraId="608A8773" w14:textId="77777777" w:rsidR="00F35357" w:rsidRDefault="00FA4F2D"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r>
        <w:fldChar w:fldCharType="begin"/>
      </w:r>
      <w:r>
        <w:instrText xml:space="preserve"> DOCPROPERTY  EndDate  \* MERGEFORMAT </w:instrText>
      </w:r>
      <w:r>
        <w:fldChar w:fldCharType="separate"/>
      </w:r>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r>
        <w:rPr>
          <w:b/>
          <w:noProof/>
          <w:sz w:val="24"/>
        </w:rPr>
        <w:fldChar w:fldCharType="end"/>
      </w:r>
      <w:r w:rsidR="00F35357">
        <w:rPr>
          <w:b/>
          <w:noProof/>
          <w:sz w:val="24"/>
        </w:rPr>
        <w:t>4</w:t>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AE7C65"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EF58" w:rsidR="001E41F3" w:rsidRPr="00410371" w:rsidRDefault="00516921" w:rsidP="00547111">
            <w:pPr>
              <w:pStyle w:val="CRCoverPage"/>
              <w:spacing w:after="0"/>
              <w:rPr>
                <w:noProof/>
              </w:rPr>
            </w:pPr>
            <w:r>
              <w:rPr>
                <w:b/>
                <w:noProof/>
                <w:sz w:val="28"/>
              </w:rPr>
              <w:t xml:space="preserve"> </w:t>
            </w:r>
            <w:r w:rsidR="00FA4F2D">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FF9E1" w:rsidR="001E41F3" w:rsidRPr="00410371" w:rsidRDefault="00FA4F2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9EBD8" w:rsidR="001E41F3" w:rsidRPr="00410371" w:rsidRDefault="00AE7C65">
            <w:pPr>
              <w:pStyle w:val="CRCoverPage"/>
              <w:spacing w:after="0"/>
              <w:jc w:val="center"/>
              <w:rPr>
                <w:noProof/>
                <w:sz w:val="28"/>
              </w:rPr>
            </w:pPr>
            <w:fldSimple w:instr=" DOCPROPERTY  Version  \* MERGEFORMAT ">
              <w:r w:rsidR="0002788F">
                <w:rPr>
                  <w:b/>
                  <w:noProof/>
                  <w:sz w:val="28"/>
                </w:rPr>
                <w:t>1</w:t>
              </w:r>
              <w:r w:rsidR="00713359">
                <w:rPr>
                  <w:b/>
                  <w:noProof/>
                  <w:sz w:val="28"/>
                </w:rPr>
                <w:t>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AE7C65">
            <w:pPr>
              <w:pStyle w:val="CRCoverPage"/>
              <w:spacing w:after="0"/>
              <w:ind w:left="100"/>
              <w:rPr>
                <w:noProof/>
              </w:rPr>
            </w:pPr>
            <w:fldSimple w:instr=" DOCPROPERTY  SourceIfWg  \* MERGEFORMAT ">
              <w:r w:rsidR="0002788F">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AE7C65"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AE7C65">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F35357">
                <w:rPr>
                  <w:noProof/>
                </w:rPr>
                <w:t>4</w:t>
              </w:r>
              <w:r w:rsidR="0002788F">
                <w:rPr>
                  <w:noProof/>
                </w:rPr>
                <w:t>-</w:t>
              </w:r>
            </w:fldSimple>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E93E1" w:rsidR="001E41F3" w:rsidRDefault="00ED6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96FC6" w:rsidR="001E41F3" w:rsidRDefault="00AE7C65">
            <w:pPr>
              <w:pStyle w:val="CRCoverPage"/>
              <w:spacing w:after="0"/>
              <w:ind w:left="100"/>
              <w:rPr>
                <w:noProof/>
              </w:rPr>
            </w:pPr>
            <w:fldSimple w:instr=" DOCPROPERTY  Release  \* MERGEFORMAT ">
              <w:r w:rsidR="00D24991">
                <w:rPr>
                  <w:noProof/>
                </w:rPr>
                <w:t>Rel</w:t>
              </w:r>
              <w:r w:rsidR="0002788F">
                <w:rPr>
                  <w:noProof/>
                </w:rPr>
                <w:t>-1</w:t>
              </w:r>
            </w:fldSimple>
            <w:r w:rsidR="00713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7F45541C" w:rsidR="00ED60BD" w:rsidRDefault="00ED60BD" w:rsidP="00F35357">
            <w:pPr>
              <w:spacing w:after="0"/>
              <w:rPr>
                <w:noProof/>
              </w:rPr>
            </w:pPr>
            <w:r>
              <w:t>But, i</w:t>
            </w:r>
            <w:r w:rsidR="00F35357">
              <w:t xml:space="preserve">n the </w:t>
            </w:r>
            <w:r w:rsidR="00F35357">
              <w:rPr>
                <w:noProof/>
              </w:rPr>
              <w:t>Figure </w:t>
            </w:r>
            <w:r w:rsidR="00AE7C65">
              <w:rPr>
                <w:noProof/>
              </w:rPr>
              <w:t xml:space="preserve">16.2.2-1, </w:t>
            </w:r>
            <w:r w:rsidR="00F35357">
              <w:rPr>
                <w:noProof/>
              </w:rPr>
              <w:t xml:space="preserve">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3A330008" w:rsidR="000A0A05" w:rsidRPr="00A0473E" w:rsidRDefault="00F35357" w:rsidP="00F35357">
            <w:pPr>
              <w:spacing w:after="0"/>
            </w:pPr>
            <w:r>
              <w:rPr>
                <w:noProof/>
              </w:rPr>
              <w:t>Hence both the figures needs an update to align with the description</w:t>
            </w:r>
            <w:r w:rsidR="00AE7C65">
              <w:rPr>
                <w:noProof/>
              </w:rPr>
              <w:t xml:space="preserve"> to avoid misinterpretations</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BCA581" w:rsidR="009D107E" w:rsidRDefault="00F35357" w:rsidP="00F35357">
            <w:pPr>
              <w:spacing w:after="0"/>
              <w:rPr>
                <w:noProof/>
              </w:rPr>
            </w:pPr>
            <w:r>
              <w:rPr>
                <w:noProof/>
              </w:rPr>
              <w:t>Figure </w:t>
            </w:r>
            <w:r w:rsidR="00AE7C65">
              <w:rPr>
                <w:noProof/>
              </w:rPr>
              <w:t xml:space="preserve">16.2.2-1, </w:t>
            </w:r>
            <w:r>
              <w:rPr>
                <w:noProof/>
              </w:rPr>
              <w:t>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85E7B7" w14:textId="77777777" w:rsidR="00713359" w:rsidRDefault="00713359" w:rsidP="00713359">
      <w:pPr>
        <w:pStyle w:val="Heading3"/>
        <w:rPr>
          <w:noProof/>
        </w:rPr>
      </w:pPr>
      <w:bookmarkStart w:id="1" w:name="_Toc138670083"/>
      <w:bookmarkStart w:id="2" w:name="_Toc28005622"/>
      <w:bookmarkStart w:id="3" w:name="_Toc36041497"/>
      <w:bookmarkStart w:id="4" w:name="_Toc45134797"/>
      <w:bookmarkStart w:id="5" w:name="_Toc51764090"/>
      <w:bookmarkStart w:id="6" w:name="_Toc59020007"/>
      <w:bookmarkStart w:id="7" w:name="_Toc68170833"/>
      <w:bookmarkStart w:id="8" w:name="_Toc74932490"/>
      <w:bookmarkStart w:id="9" w:name="_Toc161759827"/>
      <w:bookmarkStart w:id="10" w:name="_Toc161759836"/>
      <w:bookmarkStart w:id="11" w:name="_Toc28005631"/>
      <w:bookmarkStart w:id="12" w:name="_Toc36041506"/>
      <w:bookmarkStart w:id="13" w:name="_Toc45134806"/>
      <w:bookmarkStart w:id="14" w:name="_Toc51764099"/>
      <w:bookmarkStart w:id="15" w:name="_Toc59020016"/>
      <w:bookmarkStart w:id="16" w:name="_Toc68170842"/>
      <w:bookmarkStart w:id="17" w:name="_Toc74932499"/>
      <w:bookmarkStart w:id="18" w:name="_Toc145491993"/>
      <w:bookmarkStart w:id="19" w:name="_Toc153793183"/>
      <w:r>
        <w:rPr>
          <w:noProof/>
        </w:rPr>
        <w:t>16.2.2</w:t>
      </w:r>
      <w:r>
        <w:rPr>
          <w:noProof/>
        </w:rPr>
        <w:tab/>
        <w:t>NSS-AAA initiated revocation of network slice authorization</w:t>
      </w:r>
      <w:bookmarkEnd w:id="1"/>
    </w:p>
    <w:p w14:paraId="7B170B41" w14:textId="77777777" w:rsidR="00713359" w:rsidRPr="00FA5B40" w:rsidRDefault="00713359" w:rsidP="00713359">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3E17AA29" w14:textId="77777777" w:rsidR="00713359" w:rsidRPr="00FA5B40" w:rsidRDefault="00713359" w:rsidP="00713359">
      <w:pPr>
        <w:keepLines/>
        <w:ind w:left="1135" w:hanging="851"/>
        <w:rPr>
          <w:noProof/>
          <w:color w:val="FF0000"/>
        </w:rPr>
      </w:pPr>
      <w:r w:rsidRPr="00FA5B40">
        <w:rPr>
          <w:noProof/>
          <w:color w:val="FF0000"/>
        </w:rPr>
        <w:t>Editor</w:t>
      </w:r>
      <w:r>
        <w:rPr>
          <w:noProof/>
          <w:color w:val="FF0000"/>
        </w:rPr>
        <w:t>'</w:t>
      </w:r>
      <w:r w:rsidRPr="00FA5B40">
        <w:rPr>
          <w:noProof/>
          <w:color w:val="FF0000"/>
        </w:rPr>
        <w:t>s Note:</w:t>
      </w:r>
      <w:r w:rsidRPr="00FA5B40">
        <w:rPr>
          <w:noProof/>
          <w:color w:val="FF0000"/>
        </w:rPr>
        <w:tab/>
        <w:t>It is FFS whether the RADIUS is applicable.</w:t>
      </w:r>
    </w:p>
    <w:p w14:paraId="2CE7AFF3" w14:textId="77777777" w:rsidR="00713359" w:rsidRDefault="00713359" w:rsidP="00713359">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20" w:name="_MON_1651924793"/>
    <w:bookmarkEnd w:id="20"/>
    <w:p w14:paraId="4F55DAF0" w14:textId="0873F5C1" w:rsidR="00713359" w:rsidRDefault="00713359" w:rsidP="00713359">
      <w:pPr>
        <w:pStyle w:val="TH"/>
        <w:rPr>
          <w:noProof/>
        </w:rPr>
      </w:pPr>
      <w:del w:id="21" w:author="Nokia" w:date="2024-04-04T16:10:00Z">
        <w:r w:rsidDel="004A643B">
          <w:rPr>
            <w:noProof/>
          </w:rPr>
          <w:object w:dxaOrig="6570" w:dyaOrig="3468" w14:anchorId="7856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3pt" o:ole="">
              <v:imagedata r:id="rId24" o:title="" cropleft="4132f" cropright="-2145f"/>
            </v:shape>
            <o:OLEObject Type="Embed" ProgID="Word.Picture.8" ShapeID="_x0000_i1025" DrawAspect="Content" ObjectID="_1774081101" r:id="rId25"/>
          </w:object>
        </w:r>
      </w:del>
      <w:ins w:id="22" w:author="Nokia" w:date="2024-04-04T16:10:00Z">
        <w:r w:rsidR="004A643B">
          <w:object w:dxaOrig="6570" w:dyaOrig="3468" w14:anchorId="79032373">
            <v:shape id="_x0000_i1026" type="#_x0000_t75" style="width:328.5pt;height:173.5pt" o:ole="">
              <v:imagedata r:id="rId26" o:title=""/>
            </v:shape>
            <o:OLEObject Type="Embed" ProgID="Word.Picture.8" ShapeID="_x0000_i1026" DrawAspect="Content" ObjectID="_1774081102" r:id="rId27"/>
          </w:object>
        </w:r>
      </w:ins>
    </w:p>
    <w:p w14:paraId="5DAC501D" w14:textId="799EADE6" w:rsidR="00713359" w:rsidRDefault="00713359" w:rsidP="00713359">
      <w:pPr>
        <w:pStyle w:val="TF"/>
        <w:rPr>
          <w:noProof/>
        </w:rPr>
      </w:pPr>
      <w:r>
        <w:rPr>
          <w:noProof/>
        </w:rPr>
        <w:t xml:space="preserve">Figure 16.2.2-1: NSS-AAA initiated </w:t>
      </w:r>
      <w:r>
        <w:rPr>
          <w:noProof/>
          <w:lang w:eastAsia="zh-CN"/>
        </w:rPr>
        <w:t>revocation of network slice authorization</w:t>
      </w:r>
      <w:r>
        <w:rPr>
          <w:noProof/>
        </w:rPr>
        <w:t xml:space="preserve"> with RADIUS</w:t>
      </w:r>
    </w:p>
    <w:bookmarkEnd w:id="2"/>
    <w:bookmarkEnd w:id="3"/>
    <w:bookmarkEnd w:id="4"/>
    <w:bookmarkEnd w:id="5"/>
    <w:bookmarkEnd w:id="6"/>
    <w:bookmarkEnd w:id="7"/>
    <w:bookmarkEnd w:id="8"/>
    <w:bookmarkEnd w:id="9"/>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D0C3C07" w14:textId="77777777" w:rsidR="00713359" w:rsidRDefault="00713359" w:rsidP="00713359">
      <w:pPr>
        <w:pStyle w:val="Heading3"/>
        <w:rPr>
          <w:noProof/>
        </w:rPr>
      </w:pPr>
      <w:bookmarkStart w:id="23" w:name="_Toc138670092"/>
      <w:r>
        <w:rPr>
          <w:noProof/>
        </w:rPr>
        <w:t>17.2.2</w:t>
      </w:r>
      <w:r>
        <w:rPr>
          <w:noProof/>
        </w:rPr>
        <w:tab/>
        <w:t>NSS-AAA initiated revocation of network slice authorization</w:t>
      </w:r>
      <w:bookmarkEnd w:id="23"/>
    </w:p>
    <w:p w14:paraId="5967C962" w14:textId="77777777" w:rsidR="00713359" w:rsidRDefault="00713359" w:rsidP="00713359">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w:t>
      </w:r>
      <w:r>
        <w:rPr>
          <w:noProof/>
        </w:rPr>
        <w:lastRenderedPageBreak/>
        <w:t xml:space="preserve">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7DA5A3B7" w14:textId="77777777" w:rsidR="00713359" w:rsidRDefault="00713359" w:rsidP="00713359">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686B1FE" w14:textId="77777777" w:rsidR="00713359" w:rsidRDefault="00713359" w:rsidP="00713359">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24" w:name="_MON_1651925002"/>
    <w:bookmarkEnd w:id="24"/>
    <w:p w14:paraId="086749B3" w14:textId="3E407F6C" w:rsidR="00713359" w:rsidRDefault="00713359" w:rsidP="00713359">
      <w:pPr>
        <w:pStyle w:val="TH"/>
        <w:rPr>
          <w:noProof/>
        </w:rPr>
      </w:pPr>
      <w:del w:id="25" w:author="Nokia" w:date="2024-04-04T16:13:00Z">
        <w:r w:rsidDel="004B3EA2">
          <w:rPr>
            <w:noProof/>
          </w:rPr>
          <w:object w:dxaOrig="6570" w:dyaOrig="3468" w14:anchorId="4183EC47">
            <v:shape id="_x0000_i1027" type="#_x0000_t75" style="width:398pt;height:163pt" o:ole="">
              <v:imagedata r:id="rId28" o:title="" cropleft="4132f" cropright="-2145f"/>
            </v:shape>
            <o:OLEObject Type="Embed" ProgID="Word.Picture.8" ShapeID="_x0000_i1027" DrawAspect="Content" ObjectID="_1774081103" r:id="rId29"/>
          </w:object>
        </w:r>
      </w:del>
      <w:ins w:id="26" w:author="Nokia" w:date="2024-04-04T16:14:00Z">
        <w:r w:rsidR="004B3EA2">
          <w:object w:dxaOrig="6570" w:dyaOrig="3468" w14:anchorId="626455E8">
            <v:shape id="_x0000_i1028" type="#_x0000_t75" style="width:328.5pt;height:173.5pt" o:ole="">
              <v:imagedata r:id="rId30" o:title=""/>
            </v:shape>
            <o:OLEObject Type="Embed" ProgID="Word.Picture.8" ShapeID="_x0000_i1028" DrawAspect="Content" ObjectID="_1774081104" r:id="rId31"/>
          </w:object>
        </w:r>
      </w:ins>
    </w:p>
    <w:p w14:paraId="2A29BC64" w14:textId="74AC25F1" w:rsidR="00713359" w:rsidRDefault="00713359" w:rsidP="00713359">
      <w:pPr>
        <w:pStyle w:val="TF"/>
        <w:rPr>
          <w:noProof/>
        </w:rPr>
      </w:pPr>
      <w:r>
        <w:rPr>
          <w:noProof/>
        </w:rPr>
        <w:t xml:space="preserve">Figure 17.2.2-1: NSS-AAA initiated </w:t>
      </w:r>
      <w:r>
        <w:rPr>
          <w:noProof/>
          <w:lang w:eastAsia="zh-CN"/>
        </w:rPr>
        <w:t>revocation of network slice authorization</w:t>
      </w:r>
      <w:r>
        <w:rPr>
          <w:noProof/>
        </w:rPr>
        <w:t xml:space="preserve"> with Diameter</w:t>
      </w:r>
    </w:p>
    <w:bookmarkEnd w:id="10"/>
    <w:bookmarkEnd w:id="11"/>
    <w:bookmarkEnd w:id="12"/>
    <w:bookmarkEnd w:id="13"/>
    <w:bookmarkEnd w:id="14"/>
    <w:bookmarkEnd w:id="15"/>
    <w:bookmarkEnd w:id="16"/>
    <w:bookmarkEnd w:id="17"/>
    <w:bookmarkEnd w:id="18"/>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BCE65B8" w14:textId="77777777" w:rsidR="00713359" w:rsidRDefault="00713359" w:rsidP="00713359">
      <w:pPr>
        <w:pStyle w:val="Heading3"/>
        <w:rPr>
          <w:noProof/>
          <w:lang w:eastAsia="zh-CN"/>
        </w:rPr>
      </w:pPr>
      <w:bookmarkStart w:id="27" w:name="_Toc138670093"/>
      <w:bookmarkStart w:id="28" w:name="_Toc161759837"/>
      <w:bookmarkStart w:id="29" w:name="_Toc28005632"/>
      <w:bookmarkStart w:id="30" w:name="_Toc36041507"/>
      <w:bookmarkStart w:id="31" w:name="_Toc45134807"/>
      <w:bookmarkStart w:id="32" w:name="_Toc51764100"/>
      <w:bookmarkStart w:id="33" w:name="_Toc59020017"/>
      <w:bookmarkStart w:id="34" w:name="_Toc68170843"/>
      <w:bookmarkStart w:id="35" w:name="_Toc74932500"/>
      <w:bookmarkStart w:id="36" w:name="_Toc145491994"/>
      <w:bookmarkEnd w:id="19"/>
      <w:r>
        <w:rPr>
          <w:noProof/>
        </w:rPr>
        <w:t>17.2.3</w:t>
      </w:r>
      <w:r>
        <w:rPr>
          <w:noProof/>
        </w:rPr>
        <w:tab/>
        <w:t>NSS-AAA initiated re-authentication and re-authorization</w:t>
      </w:r>
      <w:bookmarkEnd w:id="27"/>
    </w:p>
    <w:p w14:paraId="28211AEA" w14:textId="77777777" w:rsidR="00713359" w:rsidRDefault="00713359" w:rsidP="00713359">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19123909" w14:textId="77777777" w:rsidR="00713359" w:rsidRDefault="00713359" w:rsidP="00713359">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B22C052" w14:textId="77777777" w:rsidR="00713359" w:rsidRDefault="00713359" w:rsidP="00713359">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F38F084" w14:textId="77777777" w:rsidR="00713359" w:rsidRDefault="00713359" w:rsidP="00713359">
      <w:pPr>
        <w:rPr>
          <w:noProof/>
        </w:rPr>
      </w:pPr>
      <w:r>
        <w:rPr>
          <w:noProof/>
        </w:rPr>
        <w:lastRenderedPageBreak/>
        <w:t>Figure 17.2.3-1 is an example message flow to show the procedure of NSS-AAA initiated re-authentication and re-authorization. If the AAA-P is not used, the RAR and RAA messages are exchanged between the NSS-AAA and the NSSAAF.</w:t>
      </w:r>
    </w:p>
    <w:bookmarkStart w:id="37" w:name="_MON_1651925045"/>
    <w:bookmarkEnd w:id="37"/>
    <w:p w14:paraId="366FD2FE" w14:textId="11AC8604" w:rsidR="00713359" w:rsidRDefault="00713359" w:rsidP="00713359">
      <w:pPr>
        <w:pStyle w:val="TH"/>
        <w:rPr>
          <w:noProof/>
        </w:rPr>
      </w:pPr>
      <w:del w:id="38" w:author="Nokia" w:date="2024-04-04T16:28:00Z">
        <w:r w:rsidDel="00A861C4">
          <w:rPr>
            <w:noProof/>
          </w:rPr>
          <w:object w:dxaOrig="6570" w:dyaOrig="4005" w14:anchorId="6688DE8B">
            <v:shape id="_x0000_i1029" type="#_x0000_t75" style="width:398pt;height:187.5pt" o:ole="">
              <v:imagedata r:id="rId32" o:title="" cropleft="4132f" cropright="-2145f"/>
            </v:shape>
            <o:OLEObject Type="Embed" ProgID="Word.Picture.8" ShapeID="_x0000_i1029" DrawAspect="Content" ObjectID="_1774081105" r:id="rId33"/>
          </w:object>
        </w:r>
      </w:del>
      <w:ins w:id="39" w:author="Nokia" w:date="2024-04-04T16:28:00Z">
        <w:r w:rsidR="00A861C4">
          <w:object w:dxaOrig="6570" w:dyaOrig="4005" w14:anchorId="6CB5B34D">
            <v:shape id="_x0000_i1030" type="#_x0000_t75" style="width:328.5pt;height:200.5pt" o:ole="">
              <v:imagedata r:id="rId34" o:title=""/>
            </v:shape>
            <o:OLEObject Type="Embed" ProgID="Word.Picture.8" ShapeID="_x0000_i1030" DrawAspect="Content" ObjectID="_1774081106" r:id="rId35"/>
          </w:object>
        </w:r>
      </w:ins>
    </w:p>
    <w:p w14:paraId="4E87942F" w14:textId="45975E1E" w:rsidR="00713359" w:rsidRDefault="00713359" w:rsidP="00713359">
      <w:pPr>
        <w:pStyle w:val="TF"/>
        <w:rPr>
          <w:noProof/>
        </w:rPr>
      </w:pPr>
      <w:r>
        <w:rPr>
          <w:noProof/>
        </w:rPr>
        <w:t xml:space="preserve">Figure 17.2.3-1: NSS-AAA initiated re-authentication and </w:t>
      </w:r>
      <w:r>
        <w:rPr>
          <w:noProof/>
          <w:lang w:eastAsia="zh-CN"/>
        </w:rPr>
        <w:t xml:space="preserve">re-authorization </w:t>
      </w:r>
      <w:r>
        <w:rPr>
          <w:noProof/>
        </w:rPr>
        <w:t>with Diameter</w:t>
      </w:r>
    </w:p>
    <w:bookmarkEnd w:id="28"/>
    <w:bookmarkEnd w:id="29"/>
    <w:bookmarkEnd w:id="30"/>
    <w:bookmarkEnd w:id="31"/>
    <w:bookmarkEnd w:id="32"/>
    <w:bookmarkEnd w:id="33"/>
    <w:bookmarkEnd w:id="34"/>
    <w:bookmarkEnd w:id="35"/>
    <w:bookmarkEnd w:id="3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A643B"/>
    <w:rsid w:val="004B3EA2"/>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5F29A9"/>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13359"/>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861C4"/>
    <w:rsid w:val="00A918DB"/>
    <w:rsid w:val="00AA04F7"/>
    <w:rsid w:val="00AA0BB8"/>
    <w:rsid w:val="00AA1641"/>
    <w:rsid w:val="00AA24BF"/>
    <w:rsid w:val="00AA2CBC"/>
    <w:rsid w:val="00AA77A0"/>
    <w:rsid w:val="00AC5820"/>
    <w:rsid w:val="00AD1CD8"/>
    <w:rsid w:val="00AD4B00"/>
    <w:rsid w:val="00AE6CC4"/>
    <w:rsid w:val="00AE7C65"/>
    <w:rsid w:val="00AF0070"/>
    <w:rsid w:val="00B12DE4"/>
    <w:rsid w:val="00B132D2"/>
    <w:rsid w:val="00B1502E"/>
    <w:rsid w:val="00B221AA"/>
    <w:rsid w:val="00B258BB"/>
    <w:rsid w:val="00B25E4C"/>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4713A"/>
    <w:rsid w:val="00C52C2E"/>
    <w:rsid w:val="00C567C7"/>
    <w:rsid w:val="00C66BA2"/>
    <w:rsid w:val="00C7260F"/>
    <w:rsid w:val="00C870F6"/>
    <w:rsid w:val="00C95985"/>
    <w:rsid w:val="00CA18A7"/>
    <w:rsid w:val="00CA2941"/>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43F2"/>
    <w:rsid w:val="00F35357"/>
    <w:rsid w:val="00F37C8C"/>
    <w:rsid w:val="00F40028"/>
    <w:rsid w:val="00F56419"/>
    <w:rsid w:val="00F64F3A"/>
    <w:rsid w:val="00F82BFE"/>
    <w:rsid w:val="00F954AC"/>
    <w:rsid w:val="00FA4F2D"/>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3.xml><?xml version="1.0" encoding="utf-8"?>
<ds:datastoreItem xmlns:ds="http://schemas.openxmlformats.org/officeDocument/2006/customXml" ds:itemID="{8641DDE1-6803-4F2C-A69D-99A6611597E4}">
  <ds:schemaRefs>
    <ds:schemaRef ds:uri="http://purl.org/dc/elements/1.1/"/>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infopath/2007/PartnerControls"/>
    <ds:schemaRef ds:uri="9529115d-1229-46ac-b538-684789c4ceae"/>
    <ds:schemaRef ds:uri="bea46af0-e1fc-418c-98b7-ecb5ca5b7d13"/>
    <ds:schemaRef ds:uri="71c5aaf6-e6ce-465b-b873-5148d2a4c105"/>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2024-04-08T06:02:00Z</dcterms:created>
  <dcterms:modified xsi:type="dcterms:W3CDTF">2024-04-08T06:02:00Z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