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8E924" w14:textId="656C0A59" w:rsidR="0002531A" w:rsidRDefault="0002531A" w:rsidP="00983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 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Pr="008D6E53">
        <w:rPr>
          <w:b/>
          <w:noProof/>
          <w:sz w:val="24"/>
        </w:rPr>
        <w:t>13</w:t>
      </w:r>
      <w:r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216C22">
        <w:rPr>
          <w:b/>
          <w:iCs/>
          <w:noProof/>
          <w:sz w:val="28"/>
        </w:rPr>
        <w:t>C3-</w:t>
      </w:r>
      <w:r w:rsidRPr="00481B8B">
        <w:rPr>
          <w:b/>
          <w:iCs/>
          <w:noProof/>
          <w:sz w:val="28"/>
        </w:rPr>
        <w:t>241</w:t>
      </w:r>
      <w:r>
        <w:rPr>
          <w:b/>
          <w:iCs/>
          <w:noProof/>
          <w:sz w:val="28"/>
        </w:rPr>
        <w:t>7</w:t>
      </w:r>
      <w:r>
        <w:rPr>
          <w:b/>
          <w:iCs/>
          <w:noProof/>
          <w:sz w:val="28"/>
        </w:rPr>
        <w:t>70</w:t>
      </w:r>
    </w:p>
    <w:p w14:paraId="1014E280" w14:textId="0D371763" w:rsidR="0002531A" w:rsidRPr="005F2678" w:rsidRDefault="0002531A" w:rsidP="0002531A">
      <w:pPr>
        <w:pStyle w:val="CRCoverPage"/>
        <w:jc w:val="both"/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Athens, GR, February 26</w:t>
      </w:r>
      <w:r w:rsidRPr="005F2678">
        <w:rPr>
          <w:rFonts w:cs="Arial"/>
          <w:b/>
          <w:bCs/>
          <w:sz w:val="24"/>
          <w:vertAlign w:val="superscript"/>
        </w:rPr>
        <w:t>t</w:t>
      </w:r>
      <w:r>
        <w:rPr>
          <w:rFonts w:cs="Arial"/>
          <w:b/>
          <w:bCs/>
          <w:sz w:val="24"/>
          <w:vertAlign w:val="superscript"/>
        </w:rPr>
        <w:t>h</w:t>
      </w:r>
      <w:r>
        <w:rPr>
          <w:rFonts w:cs="Arial"/>
          <w:b/>
          <w:bCs/>
          <w:sz w:val="24"/>
        </w:rPr>
        <w:t xml:space="preserve"> - March 1</w:t>
      </w:r>
      <w:r w:rsidRPr="005F2678">
        <w:rPr>
          <w:rFonts w:cs="Arial"/>
          <w:b/>
          <w:bCs/>
          <w:sz w:val="24"/>
          <w:vertAlign w:val="superscript"/>
        </w:rPr>
        <w:t>st</w:t>
      </w:r>
      <w:r>
        <w:rPr>
          <w:rFonts w:cs="Arial"/>
          <w:b/>
          <w:bCs/>
          <w:sz w:val="24"/>
        </w:rPr>
        <w:t>, 2024</w:t>
      </w:r>
      <w:r>
        <w:rPr>
          <w:b/>
          <w:noProof/>
          <w:sz w:val="24"/>
        </w:rPr>
        <w:t xml:space="preserve">                                                   </w:t>
      </w:r>
      <w:r w:rsidRPr="00AF7981">
        <w:rPr>
          <w:b/>
          <w:noProof/>
          <w:sz w:val="18"/>
          <w:szCs w:val="18"/>
        </w:rPr>
        <w:t>(rev of C3-241</w:t>
      </w:r>
      <w:r>
        <w:rPr>
          <w:b/>
          <w:noProof/>
          <w:sz w:val="18"/>
          <w:szCs w:val="18"/>
        </w:rPr>
        <w:t>7</w:t>
      </w:r>
      <w:r>
        <w:rPr>
          <w:b/>
          <w:noProof/>
          <w:sz w:val="18"/>
          <w:szCs w:val="18"/>
        </w:rPr>
        <w:t>21</w:t>
      </w:r>
      <w:r w:rsidRPr="00AF7981">
        <w:rPr>
          <w:b/>
          <w:noProof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B28CA" w:rsidRDefault="00AB28CA" w:rsidP="00AB28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E193D" w:rsidR="00AB28CA" w:rsidRPr="00410371" w:rsidRDefault="0076596F" w:rsidP="00AB28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28CA">
                <w:rPr>
                  <w:b/>
                  <w:sz w:val="28"/>
                </w:rPr>
                <w:t>29.558</w:t>
              </w:r>
            </w:fldSimple>
          </w:p>
        </w:tc>
        <w:tc>
          <w:tcPr>
            <w:tcW w:w="709" w:type="dxa"/>
          </w:tcPr>
          <w:p w14:paraId="77009707" w14:textId="73748A80" w:rsidR="00AB28CA" w:rsidRDefault="00AB28CA" w:rsidP="00AB28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265170" w:rsidR="00AB28CA" w:rsidRPr="00410371" w:rsidRDefault="0076596F" w:rsidP="00AB28C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B28CA">
                <w:rPr>
                  <w:b/>
                  <w:sz w:val="28"/>
                </w:rPr>
                <w:t>0</w:t>
              </w:r>
              <w:r w:rsidR="006B0490">
                <w:rPr>
                  <w:b/>
                  <w:sz w:val="28"/>
                </w:rPr>
                <w:t>160</w:t>
              </w:r>
            </w:fldSimple>
          </w:p>
        </w:tc>
        <w:tc>
          <w:tcPr>
            <w:tcW w:w="709" w:type="dxa"/>
          </w:tcPr>
          <w:p w14:paraId="09D2C09B" w14:textId="5DE52379" w:rsidR="00AB28CA" w:rsidRDefault="00AB28CA" w:rsidP="00AB28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F1E2C" w:rsidR="00AB28CA" w:rsidRPr="00410371" w:rsidRDefault="00E1261E" w:rsidP="00AB28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D4AEAE9" w14:textId="2DA2C4A1" w:rsidR="00AB28CA" w:rsidRDefault="00AB28CA" w:rsidP="00AB28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6298BA" w:rsidR="00AB28CA" w:rsidRPr="00410371" w:rsidRDefault="0076596F" w:rsidP="00AB28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28CA">
                <w:rPr>
                  <w:b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B28CA" w:rsidRDefault="00AB28CA" w:rsidP="00AB28C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A89E220" w:rsidR="00F25D98" w:rsidRDefault="00AB28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374515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 w:rsidRPr="00AB28CA">
              <w:t>Application traffic influence trigger from EAS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3559EB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  <w:r w:rsidR="0098158E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047200" w:rsidR="001E41F3" w:rsidRDefault="00AB2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D61ADA">
              <w:fldChar w:fldCharType="begin"/>
            </w:r>
            <w:r w:rsidR="00D61ADA">
              <w:instrText xml:space="preserve"> DOCPROPERTY  SourceIfTsg  \* MERGEFORMAT </w:instrText>
            </w:r>
            <w:r w:rsidR="00D61AD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1BFD1C" w:rsidR="001E41F3" w:rsidRDefault="007659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AB28CA"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3C235C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2432EB">
              <w:t>2</w:t>
            </w:r>
            <w:r>
              <w:t>-</w:t>
            </w:r>
            <w:r w:rsidR="002432EB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0804FD" w:rsidR="001E41F3" w:rsidRDefault="00AB28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AFD91C" w:rsidR="001E41F3" w:rsidRDefault="007659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28CA"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988803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per </w:t>
            </w:r>
            <w:proofErr w:type="spellStart"/>
            <w:r>
              <w:t>discription</w:t>
            </w:r>
            <w:proofErr w:type="spellEnd"/>
            <w:r>
              <w:t xml:space="preserve"> of T</w:t>
            </w:r>
            <w:r w:rsidR="00832A67">
              <w:t>S</w:t>
            </w:r>
            <w:r>
              <w:t xml:space="preserve"> 23.558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clause </w:t>
            </w:r>
            <w:r w:rsidRPr="00843148">
              <w:t>8.6.</w:t>
            </w:r>
            <w:r>
              <w:t>7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 </w:t>
            </w:r>
            <w:r w:rsidRPr="00843148">
              <w:t>Application traffic influence trigger from EAS</w:t>
            </w:r>
            <w:r>
              <w:t xml:space="preserve"> has been introduced.</w:t>
            </w:r>
          </w:p>
        </w:tc>
      </w:tr>
      <w:tr w:rsidR="00AB28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8CA" w:rsidRDefault="00AB28CA" w:rsidP="00AB2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8CA" w:rsidRDefault="00AB28CA" w:rsidP="00AB2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52F5BB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Introduce the stage 3 definition of </w:t>
            </w:r>
            <w:r w:rsidRPr="00843148">
              <w:t>Application traffic influence trigger from EAS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B28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8CA" w:rsidRDefault="00AB28CA" w:rsidP="00AB28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8CA" w:rsidRDefault="00AB28CA" w:rsidP="00AB28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8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8CA" w:rsidRDefault="00AB28CA" w:rsidP="00AB2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11340F" w:rsidR="00AB28CA" w:rsidRDefault="00AB28CA" w:rsidP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 aligned with stage 2.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12C5F" w:rsidR="001E41F3" w:rsidRDefault="006C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5.15(new), 8.12(new), A.16(new)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06D43B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986D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CC61E4" w:rsidR="001E41F3" w:rsidRDefault="00AB2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190F2B" w:rsidR="001E41F3" w:rsidRDefault="00AB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 xml:space="preserve">his CR introduced new OpenAPI file of </w:t>
            </w:r>
            <w:proofErr w:type="spellStart"/>
            <w:r w:rsidRPr="00310802">
              <w:t>Eees_</w:t>
            </w:r>
            <w:r>
              <w:t>TrafficInfluenceEAS</w:t>
            </w:r>
            <w:proofErr w:type="spellEnd"/>
            <w: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4BF245" w14:textId="77777777" w:rsidR="008863B9" w:rsidRDefault="00F924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from </w:t>
            </w:r>
            <w:r w:rsidRPr="00F9247C">
              <w:rPr>
                <w:noProof/>
                <w:lang w:eastAsia="zh-CN"/>
              </w:rPr>
              <w:t>C3-240242</w:t>
            </w:r>
            <w:r>
              <w:rPr>
                <w:noProof/>
                <w:lang w:eastAsia="zh-CN"/>
              </w:rPr>
              <w:t xml:space="preserve"> agreed in CT3#132e:</w:t>
            </w:r>
          </w:p>
          <w:p w14:paraId="4FB8DAC7" w14:textId="5C5A6916" w:rsidR="00F9247C" w:rsidRDefault="00F9247C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Align the </w:t>
            </w:r>
            <w:r w:rsidRPr="00F9247C">
              <w:rPr>
                <w:noProof/>
              </w:rPr>
              <w:t>"Parameters" section under /instances/{instanceId}</w:t>
            </w:r>
            <w:r>
              <w:rPr>
                <w:noProof/>
              </w:rPr>
              <w:t xml:space="preserve"> with methods</w:t>
            </w:r>
            <w:r w:rsidR="00AF5209">
              <w:rPr>
                <w:noProof/>
              </w:rPr>
              <w:t xml:space="preserve"> in the OpenAPI</w:t>
            </w:r>
          </w:p>
          <w:p w14:paraId="4BBF18E5" w14:textId="77777777" w:rsidR="00F9247C" w:rsidRDefault="00AF5209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attribute discription in </w:t>
            </w:r>
            <w:r w:rsidRPr="00AF5209">
              <w:rPr>
                <w:noProof/>
              </w:rPr>
              <w:t>AppTrafficInfluencePatch</w:t>
            </w:r>
            <w:r>
              <w:rPr>
                <w:noProof/>
              </w:rPr>
              <w:t xml:space="preserve"> in the OpenAPI.</w:t>
            </w:r>
          </w:p>
          <w:p w14:paraId="3F1295D8" w14:textId="77777777" w:rsidR="00C10B0E" w:rsidRDefault="00C10B0E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>clution of Application Traffic Influence Retrival service opearations.</w:t>
            </w:r>
          </w:p>
          <w:p w14:paraId="2C880F31" w14:textId="77777777" w:rsidR="0098158E" w:rsidRDefault="0098158E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Revised data model and some other corrections.</w:t>
            </w:r>
          </w:p>
          <w:p w14:paraId="6ACA4173" w14:textId="6231BEE7" w:rsidR="00C7509B" w:rsidRDefault="00C7509B" w:rsidP="00F9247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 the </w:t>
            </w:r>
            <w:r w:rsidRPr="00C7509B">
              <w:rPr>
                <w:noProof/>
              </w:rPr>
              <w:t>Application Traffic Influence Retrival</w:t>
            </w:r>
            <w:r>
              <w:rPr>
                <w:noProof/>
              </w:rPr>
              <w:t xml:space="preserve"> service opearation.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FBFA8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lastRenderedPageBreak/>
        <w:t>*** 1st Change ***</w:t>
      </w:r>
    </w:p>
    <w:p w14:paraId="32868147" w14:textId="77777777" w:rsidR="006C47CF" w:rsidRDefault="006C47CF" w:rsidP="006C47CF">
      <w:pPr>
        <w:pStyle w:val="Heading2"/>
      </w:pPr>
      <w:bookmarkStart w:id="1" w:name="_Toc85734056"/>
      <w:bookmarkStart w:id="2" w:name="_Toc89431355"/>
      <w:bookmarkStart w:id="3" w:name="_Toc97042147"/>
      <w:bookmarkStart w:id="4" w:name="_Toc97045291"/>
      <w:bookmarkStart w:id="5" w:name="_Toc97155036"/>
      <w:bookmarkStart w:id="6" w:name="_Toc101521186"/>
      <w:bookmarkStart w:id="7" w:name="_Toc138761442"/>
      <w:bookmarkStart w:id="8" w:name="_Toc145707636"/>
      <w:bookmarkStart w:id="9" w:name="_Toc151878242"/>
      <w:r>
        <w:t>5.1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D1A3D55" w14:textId="77777777" w:rsidR="006C47CF" w:rsidRDefault="006C47CF" w:rsidP="006C47CF">
      <w:r>
        <w:t>The table 5.1-1 lists the Edge Enabler Server APIs below the service name. A service description clause for each API gives a general description of the related API.</w:t>
      </w:r>
    </w:p>
    <w:p w14:paraId="22AFDD18" w14:textId="77777777" w:rsidR="006C47CF" w:rsidRDefault="006C47CF" w:rsidP="006C47CF">
      <w:pPr>
        <w:pStyle w:val="TH"/>
        <w:rPr>
          <w:lang w:eastAsia="zh-CN"/>
        </w:rPr>
      </w:pPr>
      <w:r>
        <w:t>Table 5.1-1: List of EES Service APIs</w:t>
      </w:r>
    </w:p>
    <w:tbl>
      <w:tblPr>
        <w:tblW w:w="1017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C47CF" w14:paraId="7522DD0A" w14:textId="77777777" w:rsidTr="004208EA">
        <w:tc>
          <w:tcPr>
            <w:tcW w:w="3652" w:type="dxa"/>
            <w:shd w:val="clear" w:color="auto" w:fill="C0C0C0"/>
          </w:tcPr>
          <w:p w14:paraId="4FC194E5" w14:textId="77777777" w:rsidR="006C47CF" w:rsidRDefault="006C47CF" w:rsidP="004208EA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C0C0C0"/>
          </w:tcPr>
          <w:p w14:paraId="5079F15A" w14:textId="77777777" w:rsidR="006C47CF" w:rsidRDefault="006C47CF" w:rsidP="004208EA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C0C0C0"/>
          </w:tcPr>
          <w:p w14:paraId="712CF391" w14:textId="77777777" w:rsidR="006C47CF" w:rsidRDefault="006C47CF" w:rsidP="004208EA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C0C0C0"/>
          </w:tcPr>
          <w:p w14:paraId="6488F4C4" w14:textId="77777777" w:rsidR="006C47CF" w:rsidRDefault="006C47CF" w:rsidP="004208EA">
            <w:pPr>
              <w:pStyle w:val="TAH"/>
            </w:pPr>
            <w:r>
              <w:t>Consumer(s)</w:t>
            </w:r>
          </w:p>
        </w:tc>
      </w:tr>
      <w:tr w:rsidR="006C47CF" w14:paraId="78094C97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586C0AB" w14:textId="77777777" w:rsidR="006C47CF" w:rsidRDefault="006C47CF" w:rsidP="004208EA">
            <w:pPr>
              <w:pStyle w:val="TAL"/>
            </w:pPr>
            <w:proofErr w:type="spellStart"/>
            <w:r>
              <w:t>Eees_EASRegistration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D9A39A9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10A2E48F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4270575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4F4F812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7CC3D10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14F3A33" w14:textId="77777777" w:rsidR="006C47CF" w:rsidRDefault="006C47CF" w:rsidP="004208EA">
            <w:pPr>
              <w:pStyle w:val="TAL"/>
            </w:pPr>
            <w:r>
              <w:t>Update</w:t>
            </w:r>
          </w:p>
        </w:tc>
        <w:tc>
          <w:tcPr>
            <w:tcW w:w="1923" w:type="dxa"/>
          </w:tcPr>
          <w:p w14:paraId="27787086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2818EC8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6B5AF2CC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1A574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592719D" w14:textId="77777777" w:rsidR="006C47CF" w:rsidRDefault="006C47CF" w:rsidP="004208EA">
            <w:pPr>
              <w:pStyle w:val="TAL"/>
            </w:pPr>
            <w:r>
              <w:t>Deregister</w:t>
            </w:r>
          </w:p>
        </w:tc>
        <w:tc>
          <w:tcPr>
            <w:tcW w:w="1923" w:type="dxa"/>
          </w:tcPr>
          <w:p w14:paraId="3E1D90CB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F487FC9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0063B75B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B215F78" w14:textId="77777777" w:rsidR="006C47CF" w:rsidRDefault="006C47CF" w:rsidP="004208EA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A582CAC" w14:textId="77777777" w:rsidR="006C47CF" w:rsidRDefault="006C47CF" w:rsidP="004208E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53B6B786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3AB5EE2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CE85A1F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C7DDAD4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340B668" w14:textId="77777777" w:rsidR="006C47CF" w:rsidRDefault="006C47CF" w:rsidP="004208E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4A28F42" w14:textId="77777777" w:rsidR="006C47CF" w:rsidRDefault="006C47CF" w:rsidP="004208E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B5EBF94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6748FB1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8D62A6F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B26AFA0" w14:textId="77777777" w:rsidR="006C47CF" w:rsidRDefault="006C47CF" w:rsidP="004208E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462C7C05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339E9F10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3E0FA80F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D53F66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0EE260B" w14:textId="77777777" w:rsidR="006C47CF" w:rsidRDefault="006C47CF" w:rsidP="004208EA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1B361C6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5EBB1C6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7246329A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9AF2AF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00FB4DF" w14:textId="77777777" w:rsidR="006C47CF" w:rsidRDefault="006C47CF" w:rsidP="004208E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059AADF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A0FFC13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0E53C22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0A1025A6" w14:textId="77777777" w:rsidR="006C47CF" w:rsidRDefault="006C47CF" w:rsidP="004208EA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88113C5" w14:textId="77777777" w:rsidR="006C47CF" w:rsidRDefault="006C47CF" w:rsidP="004208EA">
            <w:pPr>
              <w:pStyle w:val="TAL"/>
            </w:pPr>
            <w:r>
              <w:t>Get</w:t>
            </w:r>
          </w:p>
        </w:tc>
        <w:tc>
          <w:tcPr>
            <w:tcW w:w="1923" w:type="dxa"/>
          </w:tcPr>
          <w:p w14:paraId="7AE02476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E3B00B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EAS, EEC</w:t>
            </w:r>
          </w:p>
        </w:tc>
      </w:tr>
      <w:tr w:rsidR="006C47CF" w14:paraId="75B950C0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540CFA7" w14:textId="77777777" w:rsidR="006C47CF" w:rsidRDefault="006C47CF" w:rsidP="004208EA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226AF158" w14:textId="77777777" w:rsidR="006C47CF" w:rsidRDefault="006C47CF" w:rsidP="004208E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7BB96EDE" w14:textId="77777777" w:rsidR="006C47CF" w:rsidRDefault="006C47CF" w:rsidP="004208EA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13DF39CE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4F6A847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15BC970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94BB8EA" w14:textId="77777777" w:rsidR="006C47CF" w:rsidRDefault="006C47CF" w:rsidP="004208E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090199B7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D72B782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718496C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5A29286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8DBD348" w14:textId="77777777" w:rsidR="006C47CF" w:rsidRDefault="006C47CF" w:rsidP="004208EA">
            <w:pPr>
              <w:pStyle w:val="TAL"/>
            </w:pPr>
            <w:proofErr w:type="spellStart"/>
            <w:r>
              <w:t>UpdateSubscription</w:t>
            </w:r>
            <w:proofErr w:type="spellEnd"/>
          </w:p>
        </w:tc>
        <w:tc>
          <w:tcPr>
            <w:tcW w:w="1923" w:type="dxa"/>
            <w:vMerge/>
          </w:tcPr>
          <w:p w14:paraId="4445384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2E8C4AA4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EF5269F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9C597E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C60CFA3" w14:textId="77777777" w:rsidR="006C47CF" w:rsidRDefault="006C47CF" w:rsidP="004208EA">
            <w:pPr>
              <w:pStyle w:val="TAL"/>
            </w:pPr>
            <w:r>
              <w:t>Unsubscribe</w:t>
            </w:r>
          </w:p>
        </w:tc>
        <w:tc>
          <w:tcPr>
            <w:tcW w:w="1923" w:type="dxa"/>
            <w:vMerge/>
          </w:tcPr>
          <w:p w14:paraId="790A5077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1BBDE489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44274B07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DD78D35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151163A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Create</w:t>
            </w:r>
          </w:p>
        </w:tc>
        <w:tc>
          <w:tcPr>
            <w:tcW w:w="1923" w:type="dxa"/>
          </w:tcPr>
          <w:p w14:paraId="2ECE7F2C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42F17521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4AB7F8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27635CB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FA75F3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Update</w:t>
            </w:r>
          </w:p>
        </w:tc>
        <w:tc>
          <w:tcPr>
            <w:tcW w:w="1923" w:type="dxa"/>
          </w:tcPr>
          <w:p w14:paraId="528BD6E0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59BF22EB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BBEB1A5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247C53F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666B0A4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Revoke</w:t>
            </w:r>
          </w:p>
        </w:tc>
        <w:tc>
          <w:tcPr>
            <w:tcW w:w="1923" w:type="dxa"/>
          </w:tcPr>
          <w:p w14:paraId="0C936A9C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E6D8CC9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3D68288A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DB1CA60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ADB100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Notify</w:t>
            </w:r>
          </w:p>
        </w:tc>
        <w:tc>
          <w:tcPr>
            <w:tcW w:w="1923" w:type="dxa"/>
          </w:tcPr>
          <w:p w14:paraId="2A6C04AC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ja-JP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0CFC12C1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EAS</w:t>
            </w:r>
          </w:p>
        </w:tc>
      </w:tr>
      <w:tr w:rsidR="006C47CF" w14:paraId="5B5FB11B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5FE81956" w14:textId="77777777" w:rsidR="006C47CF" w:rsidRDefault="006C47CF" w:rsidP="004208EA">
            <w:pPr>
              <w:pStyle w:val="TAL"/>
            </w:pPr>
            <w:proofErr w:type="spellStart"/>
            <w:r>
              <w:t>Eees_EASDiscovery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620E4F6" w14:textId="77777777" w:rsidR="006C47CF" w:rsidRDefault="006C47CF" w:rsidP="004208EA">
            <w:pPr>
              <w:pStyle w:val="TAL"/>
              <w:rPr>
                <w:lang w:eastAsia="ja-JP"/>
              </w:rPr>
            </w:pPr>
            <w:proofErr w:type="spellStart"/>
            <w:r>
              <w:t>TEasDiscRequest</w:t>
            </w:r>
            <w:proofErr w:type="spellEnd"/>
          </w:p>
        </w:tc>
        <w:tc>
          <w:tcPr>
            <w:tcW w:w="1923" w:type="dxa"/>
          </w:tcPr>
          <w:p w14:paraId="16FCA0B7" w14:textId="77777777" w:rsidR="006C47CF" w:rsidRDefault="006C47CF" w:rsidP="004208EA">
            <w:pPr>
              <w:pStyle w:val="TAL"/>
              <w:rPr>
                <w:lang w:eastAsia="ja-JP"/>
              </w:rPr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4AE3CCE" w14:textId="77777777" w:rsidR="006C47CF" w:rsidRDefault="006C47CF" w:rsidP="004208E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EAS, EES</w:t>
            </w:r>
          </w:p>
        </w:tc>
      </w:tr>
      <w:tr w:rsidR="006C47CF" w14:paraId="6B679CE5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11A45D5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7F5BADE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</w:t>
            </w:r>
          </w:p>
        </w:tc>
        <w:tc>
          <w:tcPr>
            <w:tcW w:w="1923" w:type="dxa"/>
            <w:vMerge w:val="restart"/>
          </w:tcPr>
          <w:p w14:paraId="590EC338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26642837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AS</w:t>
            </w:r>
          </w:p>
        </w:tc>
      </w:tr>
      <w:tr w:rsidR="006C47CF" w14:paraId="55D50DA2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FAF202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622F119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otify</w:t>
            </w:r>
          </w:p>
        </w:tc>
        <w:tc>
          <w:tcPr>
            <w:tcW w:w="1923" w:type="dxa"/>
            <w:vMerge/>
          </w:tcPr>
          <w:p w14:paraId="758812AA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0040ED1C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028208E8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978DE1C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CEDD3BA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pdateSubscription</w:t>
            </w:r>
            <w:proofErr w:type="spellEnd"/>
          </w:p>
        </w:tc>
        <w:tc>
          <w:tcPr>
            <w:tcW w:w="1923" w:type="dxa"/>
            <w:vMerge/>
          </w:tcPr>
          <w:p w14:paraId="2AE07491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7FE4AB06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4CC3DC94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19C6C58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8F5516C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nsubscribe</w:t>
            </w:r>
          </w:p>
        </w:tc>
        <w:tc>
          <w:tcPr>
            <w:tcW w:w="1923" w:type="dxa"/>
            <w:vMerge/>
          </w:tcPr>
          <w:p w14:paraId="76418AD3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4B77C4C0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559B1892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0F20A03" w14:textId="77777777" w:rsidR="006C47CF" w:rsidRDefault="006C47CF" w:rsidP="004208EA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076CC50" w14:textId="77777777" w:rsidR="006C47CF" w:rsidRDefault="006C47CF" w:rsidP="004208EA">
            <w:pPr>
              <w:pStyle w:val="TAL"/>
            </w:pPr>
            <w:r>
              <w:t>Push</w:t>
            </w:r>
          </w:p>
        </w:tc>
        <w:tc>
          <w:tcPr>
            <w:tcW w:w="1923" w:type="dxa"/>
          </w:tcPr>
          <w:p w14:paraId="5888EDE1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181AC242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C47CF" w14:paraId="2D872182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A0A7487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E253091" w14:textId="77777777" w:rsidR="006C47CF" w:rsidRDefault="006C47CF" w:rsidP="004208EA">
            <w:pPr>
              <w:pStyle w:val="TAL"/>
            </w:pPr>
            <w:r>
              <w:t>Pull</w:t>
            </w:r>
          </w:p>
        </w:tc>
        <w:tc>
          <w:tcPr>
            <w:tcW w:w="1923" w:type="dxa"/>
          </w:tcPr>
          <w:p w14:paraId="33C4F621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26232675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C47CF" w14:paraId="7FBC96FF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341D4B40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2DC939D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317E52C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6BF9B7C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2B882E19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0F9A243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3D28DEE" w14:textId="77777777" w:rsidR="006C47CF" w:rsidRDefault="006C47CF" w:rsidP="004208EA">
            <w:pPr>
              <w:pStyle w:val="TAL"/>
            </w:pPr>
            <w:r>
              <w:t>Subscribe</w:t>
            </w:r>
          </w:p>
        </w:tc>
        <w:tc>
          <w:tcPr>
            <w:tcW w:w="1923" w:type="dxa"/>
            <w:vMerge w:val="restart"/>
          </w:tcPr>
          <w:p w14:paraId="3F9B8FAC" w14:textId="77777777" w:rsidR="006C47CF" w:rsidRDefault="006C47CF" w:rsidP="004208EA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ubscribe/Notify</w:t>
            </w:r>
          </w:p>
        </w:tc>
        <w:tc>
          <w:tcPr>
            <w:tcW w:w="2330" w:type="dxa"/>
            <w:vMerge w:val="restart"/>
            <w:shd w:val="clear" w:color="auto" w:fill="auto"/>
          </w:tcPr>
          <w:p w14:paraId="4DE37EE6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839DA1B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25D482E" w14:textId="77777777" w:rsidR="006C47C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FA6D10B" w14:textId="77777777" w:rsidR="006C47CF" w:rsidRDefault="006C47CF" w:rsidP="004208EA">
            <w:pPr>
              <w:pStyle w:val="TAL"/>
            </w:pPr>
            <w:r>
              <w:t>Notify</w:t>
            </w:r>
          </w:p>
        </w:tc>
        <w:tc>
          <w:tcPr>
            <w:tcW w:w="1923" w:type="dxa"/>
            <w:vMerge/>
          </w:tcPr>
          <w:p w14:paraId="6DAE8602" w14:textId="77777777" w:rsidR="006C47CF" w:rsidRDefault="006C47CF" w:rsidP="004208EA">
            <w:pPr>
              <w:pStyle w:val="TAL"/>
            </w:pPr>
          </w:p>
        </w:tc>
        <w:tc>
          <w:tcPr>
            <w:tcW w:w="2330" w:type="dxa"/>
            <w:vMerge/>
            <w:shd w:val="clear" w:color="auto" w:fill="auto"/>
          </w:tcPr>
          <w:p w14:paraId="5B57F409" w14:textId="77777777" w:rsidR="006C47CF" w:rsidRDefault="006C47CF" w:rsidP="004208EA">
            <w:pPr>
              <w:pStyle w:val="TAL"/>
              <w:rPr>
                <w:lang w:eastAsia="zh-CN"/>
              </w:rPr>
            </w:pPr>
          </w:p>
        </w:tc>
      </w:tr>
      <w:tr w:rsidR="006C47CF" w14:paraId="25E31E30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3E7119AC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13F2A97D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5F5CD742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7BAD752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50320191" w14:textId="77777777" w:rsidTr="004208EA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1509D029" w14:textId="77777777" w:rsidR="006C47CF" w:rsidRPr="00F477AF" w:rsidRDefault="006C47CF" w:rsidP="004208EA">
            <w:pPr>
              <w:pStyle w:val="TAL"/>
            </w:pPr>
            <w:proofErr w:type="spellStart"/>
            <w:r>
              <w:rPr>
                <w:rFonts w:cs="Arial"/>
                <w:lang w:eastAsia="ko-KR"/>
              </w:rPr>
              <w:t>Eees_AppContextRelocation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14:paraId="34837BA1" w14:textId="77777777" w:rsidR="006C47CF" w:rsidRDefault="006C47CF" w:rsidP="004208EA">
            <w:pPr>
              <w:pStyle w:val="TAL"/>
            </w:pPr>
            <w:proofErr w:type="spellStart"/>
            <w:r>
              <w:t>ACRDetermination_Request</w:t>
            </w:r>
            <w:proofErr w:type="spellEnd"/>
          </w:p>
        </w:tc>
        <w:tc>
          <w:tcPr>
            <w:tcW w:w="1923" w:type="dxa"/>
            <w:vAlign w:val="center"/>
          </w:tcPr>
          <w:p w14:paraId="332A94F3" w14:textId="77777777" w:rsidR="006C47CF" w:rsidRDefault="006C47CF" w:rsidP="004208EA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03A0F05E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14094237" w14:textId="77777777" w:rsidTr="004208EA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972F317" w14:textId="77777777" w:rsidR="006C47CF" w:rsidRPr="00F477AF" w:rsidRDefault="006C47CF" w:rsidP="004208EA">
            <w:pPr>
              <w:pStyle w:val="TAL"/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9E483E9" w14:textId="77777777" w:rsidR="006C47CF" w:rsidRDefault="006C47CF" w:rsidP="004208EA">
            <w:pPr>
              <w:pStyle w:val="TAL"/>
            </w:pPr>
            <w:proofErr w:type="spellStart"/>
            <w:r>
              <w:t>SelectedTargetEAS_Declare</w:t>
            </w:r>
            <w:proofErr w:type="spellEnd"/>
          </w:p>
        </w:tc>
        <w:tc>
          <w:tcPr>
            <w:tcW w:w="1923" w:type="dxa"/>
            <w:vAlign w:val="center"/>
          </w:tcPr>
          <w:p w14:paraId="0EA55139" w14:textId="77777777" w:rsidR="006C47CF" w:rsidRDefault="006C47CF" w:rsidP="004208EA">
            <w:pPr>
              <w:pStyle w:val="TAL"/>
            </w:pPr>
            <w:r w:rsidRPr="00437862"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7729A76F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</w:t>
            </w:r>
          </w:p>
        </w:tc>
      </w:tr>
      <w:tr w:rsidR="006C47CF" w14:paraId="0358681E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423DF93E" w14:textId="77777777" w:rsidR="006C47CF" w:rsidRPr="00F477AF" w:rsidRDefault="006C47CF" w:rsidP="004208EA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E8FA161" w14:textId="77777777" w:rsidR="006C47CF" w:rsidRDefault="006C47CF" w:rsidP="004208EA">
            <w:pPr>
              <w:pStyle w:val="TAL"/>
            </w:pPr>
            <w:r>
              <w:t>Request</w:t>
            </w:r>
          </w:p>
        </w:tc>
        <w:tc>
          <w:tcPr>
            <w:tcW w:w="1923" w:type="dxa"/>
          </w:tcPr>
          <w:p w14:paraId="472EE89E" w14:textId="77777777" w:rsidR="006C47CF" w:rsidRPr="00437862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D9EE231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EES, CES</w:t>
            </w:r>
          </w:p>
        </w:tc>
      </w:tr>
      <w:tr w:rsidR="006C47CF" w14:paraId="361A474D" w14:textId="77777777" w:rsidTr="004208EA">
        <w:trPr>
          <w:trHeight w:val="136"/>
        </w:trPr>
        <w:tc>
          <w:tcPr>
            <w:tcW w:w="3652" w:type="dxa"/>
            <w:shd w:val="clear" w:color="auto" w:fill="auto"/>
          </w:tcPr>
          <w:p w14:paraId="719EF32E" w14:textId="77777777" w:rsidR="006C47CF" w:rsidRDefault="006C47CF" w:rsidP="004208EA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9E412F5" w14:textId="77777777" w:rsidR="006C47CF" w:rsidRDefault="006C47CF" w:rsidP="004208EA">
            <w:pPr>
              <w:pStyle w:val="TAL"/>
            </w:pPr>
            <w:r>
              <w:t>Declare</w:t>
            </w:r>
          </w:p>
        </w:tc>
        <w:tc>
          <w:tcPr>
            <w:tcW w:w="1923" w:type="dxa"/>
          </w:tcPr>
          <w:p w14:paraId="3DB84CE5" w14:textId="77777777" w:rsidR="006C47CF" w:rsidRDefault="006C47CF" w:rsidP="004208EA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26ACBD3" w14:textId="77777777" w:rsidR="006C47CF" w:rsidRDefault="006C47CF" w:rsidP="004208E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EES</w:t>
            </w:r>
          </w:p>
        </w:tc>
      </w:tr>
      <w:tr w:rsidR="006C47CF" w14:paraId="1651E1C9" w14:textId="77777777" w:rsidTr="004208EA">
        <w:trPr>
          <w:trHeight w:val="136"/>
          <w:ins w:id="10" w:author="Zhenning" w:date="2024-01-11T11:28:00Z"/>
        </w:trPr>
        <w:tc>
          <w:tcPr>
            <w:tcW w:w="3652" w:type="dxa"/>
            <w:shd w:val="clear" w:color="auto" w:fill="auto"/>
          </w:tcPr>
          <w:p w14:paraId="292E3329" w14:textId="77777777" w:rsidR="006C47CF" w:rsidRDefault="006C47CF" w:rsidP="004208EA">
            <w:pPr>
              <w:pStyle w:val="TAL"/>
              <w:rPr>
                <w:ins w:id="11" w:author="Zhenning" w:date="2024-01-11T11:28:00Z"/>
              </w:rPr>
            </w:pPr>
            <w:proofErr w:type="spellStart"/>
            <w:ins w:id="12" w:author="Zhenning" w:date="2024-01-11T11:28:00Z">
              <w:r w:rsidRPr="00FA2FC3">
                <w:t>Eees_TrafficInfluenceEAS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6C6D6BBB" w14:textId="1BCE47E5" w:rsidR="006C47CF" w:rsidRPr="00FA2FC3" w:rsidRDefault="00CA2B11" w:rsidP="004208EA">
            <w:pPr>
              <w:pStyle w:val="TAL"/>
              <w:rPr>
                <w:ins w:id="13" w:author="Zhenning" w:date="2024-01-11T11:28:00Z"/>
                <w:lang w:val="en-US"/>
              </w:rPr>
            </w:pPr>
            <w:ins w:id="14" w:author="Huawei [Abdessamad] 2024-01 r2" w:date="2024-01-23T13:07:00Z">
              <w:r>
                <w:rPr>
                  <w:lang w:val="en-US"/>
                </w:rPr>
                <w:t>Manage</w:t>
              </w:r>
            </w:ins>
          </w:p>
        </w:tc>
        <w:tc>
          <w:tcPr>
            <w:tcW w:w="1923" w:type="dxa"/>
          </w:tcPr>
          <w:p w14:paraId="3CCADBD8" w14:textId="77777777" w:rsidR="006C47CF" w:rsidRDefault="006C47CF" w:rsidP="004208EA">
            <w:pPr>
              <w:pStyle w:val="TAL"/>
              <w:rPr>
                <w:ins w:id="15" w:author="Zhenning" w:date="2024-01-11T11:28:00Z"/>
              </w:rPr>
            </w:pPr>
            <w:ins w:id="16" w:author="Zhenning" w:date="2024-01-11T11:29:00Z">
              <w:r>
                <w:t>Request/Response</w:t>
              </w:r>
            </w:ins>
          </w:p>
        </w:tc>
        <w:tc>
          <w:tcPr>
            <w:tcW w:w="2330" w:type="dxa"/>
            <w:shd w:val="clear" w:color="auto" w:fill="auto"/>
          </w:tcPr>
          <w:p w14:paraId="4D60D17F" w14:textId="77777777" w:rsidR="006C47CF" w:rsidRDefault="006C47CF" w:rsidP="004208EA">
            <w:pPr>
              <w:pStyle w:val="TAL"/>
              <w:rPr>
                <w:ins w:id="17" w:author="Zhenning" w:date="2024-01-11T11:28:00Z"/>
                <w:lang w:eastAsia="zh-CN"/>
              </w:rPr>
            </w:pPr>
            <w:ins w:id="18" w:author="Zhenning" w:date="2024-01-11T11:29:00Z">
              <w:r>
                <w:rPr>
                  <w:lang w:eastAsia="zh-CN"/>
                </w:rPr>
                <w:t>EAS</w:t>
              </w:r>
            </w:ins>
          </w:p>
        </w:tc>
      </w:tr>
    </w:tbl>
    <w:p w14:paraId="5E4F9E08" w14:textId="77777777" w:rsidR="006C47CF" w:rsidRDefault="006C47CF" w:rsidP="006C47CF"/>
    <w:p w14:paraId="2F6E73B8" w14:textId="77777777" w:rsidR="006C47CF" w:rsidRDefault="006C47CF" w:rsidP="006C47CF">
      <w:pPr>
        <w:pStyle w:val="EditorsNote"/>
      </w:pPr>
      <w:bookmarkStart w:id="19" w:name="_Hlk143676642"/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Eees_ACRParameterInformation</w:t>
      </w:r>
      <w:proofErr w:type="spellEnd"/>
      <w:r>
        <w:t xml:space="preserve"> service is FFS</w:t>
      </w:r>
      <w:r w:rsidRPr="00AE4A88">
        <w:t>.</w:t>
      </w:r>
    </w:p>
    <w:p w14:paraId="3B5A3961" w14:textId="77777777" w:rsidR="006C47CF" w:rsidRPr="00AE4A88" w:rsidRDefault="006C47CF" w:rsidP="006C47CF">
      <w:pPr>
        <w:pStyle w:val="EditorsNote"/>
      </w:pPr>
      <w:r w:rsidRPr="00AE4A88">
        <w:t>Editor's note:</w:t>
      </w:r>
      <w:r w:rsidRPr="00AE4A88">
        <w:tab/>
      </w:r>
      <w:r>
        <w:t xml:space="preserve">whether the CES is a consumer of the </w:t>
      </w:r>
      <w:proofErr w:type="spellStart"/>
      <w:r>
        <w:t>Eees_EECContextRelocation</w:t>
      </w:r>
      <w:proofErr w:type="spellEnd"/>
      <w:r>
        <w:t xml:space="preserve"> service is FFS</w:t>
      </w:r>
      <w:r w:rsidRPr="00AE4A88">
        <w:t>.</w:t>
      </w:r>
    </w:p>
    <w:bookmarkEnd w:id="19"/>
    <w:p w14:paraId="0F58086C" w14:textId="77777777" w:rsidR="006C47CF" w:rsidRDefault="006C47CF" w:rsidP="006C47CF"/>
    <w:p w14:paraId="3F47C3F8" w14:textId="77777777" w:rsidR="006C47CF" w:rsidRDefault="006C47CF" w:rsidP="006C47CF">
      <w:r>
        <w:t>Table 5.1</w:t>
      </w:r>
      <w:r>
        <w:rPr>
          <w:noProof/>
        </w:rPr>
        <w:t>-2</w:t>
      </w:r>
      <w:r>
        <w:t xml:space="preserve"> summarizes the corresponding Edge Enabler Server APIs defined in this specification. </w:t>
      </w:r>
    </w:p>
    <w:p w14:paraId="3F35C56E" w14:textId="77777777" w:rsidR="006C47CF" w:rsidRDefault="006C47CF" w:rsidP="006C47CF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835"/>
        <w:gridCol w:w="1716"/>
        <w:gridCol w:w="2835"/>
        <w:gridCol w:w="1134"/>
        <w:gridCol w:w="1134"/>
      </w:tblGrid>
      <w:tr w:rsidR="006C47CF" w14:paraId="3FD80715" w14:textId="77777777" w:rsidTr="004208EA">
        <w:tc>
          <w:tcPr>
            <w:tcW w:w="2547" w:type="dxa"/>
            <w:shd w:val="clear" w:color="000000" w:fill="C0C0C0"/>
          </w:tcPr>
          <w:p w14:paraId="0CE3D99E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shd w:val="clear" w:color="000000" w:fill="C0C0C0"/>
          </w:tcPr>
          <w:p w14:paraId="1C202EE9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shd w:val="clear" w:color="000000" w:fill="C0C0C0"/>
          </w:tcPr>
          <w:p w14:paraId="19B45014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shd w:val="clear" w:color="000000" w:fill="C0C0C0"/>
          </w:tcPr>
          <w:p w14:paraId="3570C1EB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shd w:val="clear" w:color="000000" w:fill="C0C0C0"/>
          </w:tcPr>
          <w:p w14:paraId="41CC261E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shd w:val="clear" w:color="000000" w:fill="C0C0C0"/>
          </w:tcPr>
          <w:p w14:paraId="4FDF2D41" w14:textId="77777777" w:rsidR="006C47CF" w:rsidRDefault="006C47CF" w:rsidP="004208E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6C47CF" w14:paraId="1458B1B4" w14:textId="77777777" w:rsidTr="004208EA">
        <w:tc>
          <w:tcPr>
            <w:tcW w:w="2547" w:type="dxa"/>
            <w:shd w:val="clear" w:color="auto" w:fill="auto"/>
          </w:tcPr>
          <w:p w14:paraId="5D947CC1" w14:textId="77777777" w:rsidR="006C47CF" w:rsidRDefault="006C47CF" w:rsidP="004208EA">
            <w:pPr>
              <w:pStyle w:val="TAL"/>
            </w:pPr>
            <w:proofErr w:type="spellStart"/>
            <w:r>
              <w:lastRenderedPageBreak/>
              <w:t>Eees_EASRegistration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482E6EF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</w:t>
            </w:r>
          </w:p>
        </w:tc>
        <w:tc>
          <w:tcPr>
            <w:tcW w:w="1716" w:type="dxa"/>
            <w:shd w:val="clear" w:color="auto" w:fill="auto"/>
          </w:tcPr>
          <w:p w14:paraId="4CE22B1A" w14:textId="77777777" w:rsidR="006C47CF" w:rsidRDefault="006C47CF" w:rsidP="004208EA">
            <w:pPr>
              <w:pStyle w:val="TAL"/>
            </w:pPr>
            <w:r>
              <w:t>EAS registration service</w:t>
            </w:r>
          </w:p>
        </w:tc>
        <w:tc>
          <w:tcPr>
            <w:tcW w:w="2835" w:type="dxa"/>
            <w:shd w:val="clear" w:color="auto" w:fill="auto"/>
          </w:tcPr>
          <w:p w14:paraId="1B9C5AD7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TS29558_Eees_EASRegistration.yaml</w:t>
            </w:r>
          </w:p>
        </w:tc>
        <w:tc>
          <w:tcPr>
            <w:tcW w:w="1134" w:type="dxa"/>
            <w:shd w:val="clear" w:color="auto" w:fill="auto"/>
          </w:tcPr>
          <w:p w14:paraId="5855AE24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eees-easregistration</w:t>
            </w:r>
          </w:p>
        </w:tc>
        <w:tc>
          <w:tcPr>
            <w:tcW w:w="1134" w:type="dxa"/>
            <w:shd w:val="clear" w:color="auto" w:fill="auto"/>
          </w:tcPr>
          <w:p w14:paraId="6A06723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6C47CF" w14:paraId="18F0176E" w14:textId="77777777" w:rsidTr="004208EA">
        <w:tc>
          <w:tcPr>
            <w:tcW w:w="2547" w:type="dxa"/>
            <w:shd w:val="clear" w:color="auto" w:fill="auto"/>
          </w:tcPr>
          <w:p w14:paraId="29A5F453" w14:textId="77777777" w:rsidR="006C47CF" w:rsidRDefault="006C47CF" w:rsidP="004208EA">
            <w:pPr>
              <w:pStyle w:val="TAL"/>
            </w:pPr>
            <w:proofErr w:type="spellStart"/>
            <w:r>
              <w:t>Eees_UELocation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5E9AD4E4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</w:t>
            </w:r>
          </w:p>
        </w:tc>
        <w:tc>
          <w:tcPr>
            <w:tcW w:w="1716" w:type="dxa"/>
            <w:shd w:val="clear" w:color="auto" w:fill="auto"/>
          </w:tcPr>
          <w:p w14:paraId="74E60644" w14:textId="77777777" w:rsidR="006C47CF" w:rsidRDefault="006C47CF" w:rsidP="004208EA">
            <w:pPr>
              <w:pStyle w:val="TAL"/>
            </w:pPr>
            <w:r>
              <w:t>Service for fetching UE location information</w:t>
            </w:r>
          </w:p>
        </w:tc>
        <w:tc>
          <w:tcPr>
            <w:tcW w:w="2835" w:type="dxa"/>
            <w:shd w:val="clear" w:color="auto" w:fill="auto"/>
          </w:tcPr>
          <w:p w14:paraId="378B5DEF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TS29558_Eees_UELocation.yaml</w:t>
            </w:r>
          </w:p>
        </w:tc>
        <w:tc>
          <w:tcPr>
            <w:tcW w:w="1134" w:type="dxa"/>
            <w:shd w:val="clear" w:color="auto" w:fill="auto"/>
          </w:tcPr>
          <w:p w14:paraId="789F5DC8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eees-uelocation</w:t>
            </w:r>
          </w:p>
        </w:tc>
        <w:tc>
          <w:tcPr>
            <w:tcW w:w="1134" w:type="dxa"/>
            <w:shd w:val="clear" w:color="auto" w:fill="auto"/>
          </w:tcPr>
          <w:p w14:paraId="14DDB832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6C47CF" w14:paraId="01DEDDCA" w14:textId="77777777" w:rsidTr="004208EA">
        <w:tc>
          <w:tcPr>
            <w:tcW w:w="2547" w:type="dxa"/>
            <w:shd w:val="clear" w:color="auto" w:fill="auto"/>
          </w:tcPr>
          <w:p w14:paraId="4DBF9274" w14:textId="77777777" w:rsidR="006C47CF" w:rsidRDefault="006C47CF" w:rsidP="004208EA">
            <w:pPr>
              <w:pStyle w:val="TAL"/>
            </w:pPr>
            <w:proofErr w:type="spellStart"/>
            <w:r>
              <w:t>Eees_UEIdentifier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9624E85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</w:t>
            </w:r>
          </w:p>
        </w:tc>
        <w:tc>
          <w:tcPr>
            <w:tcW w:w="1716" w:type="dxa"/>
            <w:shd w:val="clear" w:color="auto" w:fill="auto"/>
          </w:tcPr>
          <w:p w14:paraId="5B6B311C" w14:textId="77777777" w:rsidR="006C47CF" w:rsidRDefault="006C47CF" w:rsidP="004208EA">
            <w:pPr>
              <w:pStyle w:val="TAL"/>
            </w:pPr>
            <w:r>
              <w:t>Service for fetching</w:t>
            </w:r>
            <w:r w:rsidRPr="00244CE7">
              <w:t xml:space="preserve"> UE identifier</w:t>
            </w:r>
            <w:r>
              <w:t>.</w:t>
            </w:r>
          </w:p>
        </w:tc>
        <w:tc>
          <w:tcPr>
            <w:tcW w:w="2835" w:type="dxa"/>
            <w:shd w:val="clear" w:color="auto" w:fill="auto"/>
          </w:tcPr>
          <w:p w14:paraId="3A47F57C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TS29558_Eees_UEIdentifier.yaml</w:t>
            </w:r>
          </w:p>
        </w:tc>
        <w:tc>
          <w:tcPr>
            <w:tcW w:w="1134" w:type="dxa"/>
            <w:shd w:val="clear" w:color="auto" w:fill="auto"/>
          </w:tcPr>
          <w:p w14:paraId="75A1689D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eees-ueidentifier</w:t>
            </w:r>
          </w:p>
        </w:tc>
        <w:tc>
          <w:tcPr>
            <w:tcW w:w="1134" w:type="dxa"/>
            <w:shd w:val="clear" w:color="auto" w:fill="auto"/>
          </w:tcPr>
          <w:p w14:paraId="4C3755AE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6C47CF" w14:paraId="640B379B" w14:textId="77777777" w:rsidTr="004208EA">
        <w:tc>
          <w:tcPr>
            <w:tcW w:w="2547" w:type="dxa"/>
            <w:shd w:val="clear" w:color="auto" w:fill="auto"/>
          </w:tcPr>
          <w:p w14:paraId="5DEF3F3C" w14:textId="77777777" w:rsidR="006C47CF" w:rsidRDefault="006C47CF" w:rsidP="004208EA">
            <w:pPr>
              <w:pStyle w:val="TAL"/>
            </w:pPr>
            <w:proofErr w:type="spellStart"/>
            <w:r>
              <w:t>Eees_AppClientInformation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3E59CB1F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</w:t>
            </w:r>
          </w:p>
        </w:tc>
        <w:tc>
          <w:tcPr>
            <w:tcW w:w="1716" w:type="dxa"/>
            <w:shd w:val="clear" w:color="auto" w:fill="auto"/>
          </w:tcPr>
          <w:p w14:paraId="15D24B71" w14:textId="77777777" w:rsidR="006C47CF" w:rsidRDefault="006C47CF" w:rsidP="004208EA">
            <w:pPr>
              <w:pStyle w:val="TAL"/>
            </w:pPr>
            <w:r>
              <w:t>Service to obtain the capabilities of the ACs.</w:t>
            </w:r>
          </w:p>
        </w:tc>
        <w:tc>
          <w:tcPr>
            <w:tcW w:w="2835" w:type="dxa"/>
            <w:shd w:val="clear" w:color="auto" w:fill="auto"/>
          </w:tcPr>
          <w:p w14:paraId="3FA4E619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TS29558_Eees_AppClientInformation.yaml</w:t>
            </w:r>
          </w:p>
        </w:tc>
        <w:tc>
          <w:tcPr>
            <w:tcW w:w="1134" w:type="dxa"/>
            <w:shd w:val="clear" w:color="auto" w:fill="auto"/>
          </w:tcPr>
          <w:p w14:paraId="341C21D4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eees-appclientinformation</w:t>
            </w:r>
          </w:p>
        </w:tc>
        <w:tc>
          <w:tcPr>
            <w:tcW w:w="1134" w:type="dxa"/>
            <w:shd w:val="clear" w:color="auto" w:fill="auto"/>
          </w:tcPr>
          <w:p w14:paraId="364A8634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6C47CF" w14:paraId="28018F7A" w14:textId="77777777" w:rsidTr="004208EA">
        <w:tc>
          <w:tcPr>
            <w:tcW w:w="2547" w:type="dxa"/>
            <w:shd w:val="clear" w:color="auto" w:fill="auto"/>
          </w:tcPr>
          <w:p w14:paraId="1D61106D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ja-JP"/>
              </w:rPr>
              <w:t>Eees_SessionWithQoS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FBFD44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</w:t>
            </w:r>
          </w:p>
        </w:tc>
        <w:tc>
          <w:tcPr>
            <w:tcW w:w="1716" w:type="dxa"/>
            <w:shd w:val="clear" w:color="auto" w:fill="auto"/>
          </w:tcPr>
          <w:p w14:paraId="6D3F87D9" w14:textId="77777777" w:rsidR="006C47CF" w:rsidRDefault="006C47CF" w:rsidP="004208EA">
            <w:pPr>
              <w:pStyle w:val="TAL"/>
            </w:pPr>
            <w:r>
              <w:t>Service to setup data session between AC and EAS with specific QoS.</w:t>
            </w:r>
          </w:p>
        </w:tc>
        <w:tc>
          <w:tcPr>
            <w:tcW w:w="2835" w:type="dxa"/>
            <w:shd w:val="clear" w:color="auto" w:fill="auto"/>
          </w:tcPr>
          <w:p w14:paraId="394B8ACA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TS29558_Eees_SessionWithQoS.yaml</w:t>
            </w:r>
          </w:p>
        </w:tc>
        <w:tc>
          <w:tcPr>
            <w:tcW w:w="1134" w:type="dxa"/>
            <w:shd w:val="clear" w:color="auto" w:fill="auto"/>
          </w:tcPr>
          <w:p w14:paraId="22184412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eees-session-with-qos</w:t>
            </w:r>
          </w:p>
        </w:tc>
        <w:tc>
          <w:tcPr>
            <w:tcW w:w="1134" w:type="dxa"/>
            <w:shd w:val="clear" w:color="auto" w:fill="auto"/>
          </w:tcPr>
          <w:p w14:paraId="17F8347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6C47CF" w14:paraId="76835F92" w14:textId="77777777" w:rsidTr="004208EA">
        <w:tc>
          <w:tcPr>
            <w:tcW w:w="2547" w:type="dxa"/>
            <w:shd w:val="clear" w:color="auto" w:fill="auto"/>
          </w:tcPr>
          <w:p w14:paraId="5EE9F16B" w14:textId="77777777" w:rsidR="006C47CF" w:rsidRDefault="006C47CF" w:rsidP="004208EA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ees_ACRManagementEvent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FDF7541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5.8</w:t>
            </w:r>
          </w:p>
        </w:tc>
        <w:tc>
          <w:tcPr>
            <w:tcW w:w="1716" w:type="dxa"/>
            <w:shd w:val="clear" w:color="auto" w:fill="auto"/>
          </w:tcPr>
          <w:p w14:paraId="4AA22138" w14:textId="77777777" w:rsidR="006C47CF" w:rsidRDefault="006C47CF" w:rsidP="004208EA">
            <w:pPr>
              <w:pStyle w:val="TAL"/>
            </w:pPr>
            <w:r>
              <w:t>Service to receive notification related to ACR management events.</w:t>
            </w:r>
          </w:p>
        </w:tc>
        <w:tc>
          <w:tcPr>
            <w:tcW w:w="2835" w:type="dxa"/>
            <w:shd w:val="clear" w:color="auto" w:fill="auto"/>
          </w:tcPr>
          <w:p w14:paraId="48E13CAE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TS29558_Eees_ACRManagementEvent.yaml</w:t>
            </w:r>
          </w:p>
        </w:tc>
        <w:tc>
          <w:tcPr>
            <w:tcW w:w="1134" w:type="dxa"/>
            <w:shd w:val="clear" w:color="auto" w:fill="auto"/>
          </w:tcPr>
          <w:p w14:paraId="03E1C92A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eees-acrmgmtevent</w:t>
            </w:r>
          </w:p>
        </w:tc>
        <w:tc>
          <w:tcPr>
            <w:tcW w:w="1134" w:type="dxa"/>
            <w:shd w:val="clear" w:color="auto" w:fill="auto"/>
          </w:tcPr>
          <w:p w14:paraId="07EEFD98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6C47CF" w14:paraId="21836538" w14:textId="77777777" w:rsidTr="004208EA">
        <w:tc>
          <w:tcPr>
            <w:tcW w:w="2547" w:type="dxa"/>
            <w:shd w:val="clear" w:color="auto" w:fill="auto"/>
          </w:tcPr>
          <w:p w14:paraId="28F65C73" w14:textId="77777777" w:rsidR="006C47CF" w:rsidRDefault="006C47CF" w:rsidP="004208EA">
            <w:pPr>
              <w:pStyle w:val="TAL"/>
            </w:pPr>
            <w:proofErr w:type="spellStart"/>
            <w:r>
              <w:t>Eees_EECContextRelocation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0E457DB9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5.10</w:t>
            </w:r>
          </w:p>
        </w:tc>
        <w:tc>
          <w:tcPr>
            <w:tcW w:w="1716" w:type="dxa"/>
            <w:shd w:val="clear" w:color="auto" w:fill="auto"/>
          </w:tcPr>
          <w:p w14:paraId="1AF4E2CC" w14:textId="77777777" w:rsidR="006C47CF" w:rsidRDefault="006C47CF" w:rsidP="004208EA">
            <w:pPr>
              <w:pStyle w:val="TAL"/>
            </w:pPr>
            <w:r>
              <w:t>Service to push or pull EEC context information.</w:t>
            </w:r>
          </w:p>
        </w:tc>
        <w:tc>
          <w:tcPr>
            <w:tcW w:w="2835" w:type="dxa"/>
            <w:shd w:val="clear" w:color="auto" w:fill="auto"/>
          </w:tcPr>
          <w:p w14:paraId="3FAD759D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TS29558_Eees_EECContextRelocation.yaml</w:t>
            </w:r>
          </w:p>
        </w:tc>
        <w:tc>
          <w:tcPr>
            <w:tcW w:w="1134" w:type="dxa"/>
            <w:shd w:val="clear" w:color="auto" w:fill="auto"/>
          </w:tcPr>
          <w:p w14:paraId="7C85E924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eees-eeccontextreloc</w:t>
            </w:r>
          </w:p>
        </w:tc>
        <w:tc>
          <w:tcPr>
            <w:tcW w:w="1134" w:type="dxa"/>
            <w:shd w:val="clear" w:color="auto" w:fill="auto"/>
          </w:tcPr>
          <w:p w14:paraId="384DF381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6C47CF" w14:paraId="5792C62A" w14:textId="77777777" w:rsidTr="004208EA">
        <w:tc>
          <w:tcPr>
            <w:tcW w:w="2547" w:type="dxa"/>
            <w:shd w:val="clear" w:color="auto" w:fill="auto"/>
          </w:tcPr>
          <w:p w14:paraId="48CEE884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EELManaged</w:t>
            </w:r>
            <w:r w:rsidRPr="00F477AF">
              <w:t>ACR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44BADB42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5.11</w:t>
            </w:r>
          </w:p>
        </w:tc>
        <w:tc>
          <w:tcPr>
            <w:tcW w:w="1716" w:type="dxa"/>
            <w:shd w:val="clear" w:color="auto" w:fill="auto"/>
          </w:tcPr>
          <w:p w14:paraId="4F7A3B82" w14:textId="77777777" w:rsidR="006C47CF" w:rsidRDefault="006C47CF" w:rsidP="004208EA">
            <w:pPr>
              <w:pStyle w:val="TAL"/>
            </w:pPr>
            <w:r>
              <w:t>Service to request for handling of ACR related operations and receive ACT notifications.</w:t>
            </w:r>
          </w:p>
        </w:tc>
        <w:tc>
          <w:tcPr>
            <w:tcW w:w="2835" w:type="dxa"/>
            <w:shd w:val="clear" w:color="auto" w:fill="auto"/>
          </w:tcPr>
          <w:p w14:paraId="1F49BD79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TS29558_Eees_EELManagedACR.yaml</w:t>
            </w:r>
          </w:p>
        </w:tc>
        <w:tc>
          <w:tcPr>
            <w:tcW w:w="1134" w:type="dxa"/>
            <w:shd w:val="clear" w:color="auto" w:fill="auto"/>
          </w:tcPr>
          <w:p w14:paraId="6AF69D3A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eees-eel-acr</w:t>
            </w:r>
          </w:p>
        </w:tc>
        <w:tc>
          <w:tcPr>
            <w:tcW w:w="1134" w:type="dxa"/>
            <w:shd w:val="clear" w:color="auto" w:fill="auto"/>
          </w:tcPr>
          <w:p w14:paraId="11FAA4D9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A.9</w:t>
            </w:r>
          </w:p>
        </w:tc>
      </w:tr>
      <w:tr w:rsidR="006C47CF" w14:paraId="1981ED45" w14:textId="77777777" w:rsidTr="004208EA">
        <w:tc>
          <w:tcPr>
            <w:tcW w:w="2547" w:type="dxa"/>
            <w:shd w:val="clear" w:color="auto" w:fill="auto"/>
          </w:tcPr>
          <w:p w14:paraId="34C90EFA" w14:textId="77777777" w:rsidR="006C47CF" w:rsidRDefault="006C47CF" w:rsidP="004208EA">
            <w:pPr>
              <w:pStyle w:val="TAL"/>
            </w:pPr>
            <w:proofErr w:type="spellStart"/>
            <w:r w:rsidRPr="00F477AF">
              <w:t>Eees_</w:t>
            </w:r>
            <w:r>
              <w:t>ACRStatusUpdate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0505EDE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5.12</w:t>
            </w:r>
          </w:p>
        </w:tc>
        <w:tc>
          <w:tcPr>
            <w:tcW w:w="1716" w:type="dxa"/>
            <w:shd w:val="clear" w:color="auto" w:fill="auto"/>
          </w:tcPr>
          <w:p w14:paraId="46544084" w14:textId="77777777" w:rsidR="006C47CF" w:rsidRDefault="006C47CF" w:rsidP="004208EA">
            <w:pPr>
              <w:pStyle w:val="TAL"/>
            </w:pPr>
            <w:r>
              <w:t>Service to update the status of ACR.</w:t>
            </w:r>
          </w:p>
        </w:tc>
        <w:tc>
          <w:tcPr>
            <w:tcW w:w="2835" w:type="dxa"/>
            <w:shd w:val="clear" w:color="auto" w:fill="auto"/>
          </w:tcPr>
          <w:p w14:paraId="293BE7F0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TS29558_Eees_ACRStatusUpdate.yaml</w:t>
            </w:r>
          </w:p>
        </w:tc>
        <w:tc>
          <w:tcPr>
            <w:tcW w:w="1134" w:type="dxa"/>
            <w:shd w:val="clear" w:color="auto" w:fill="auto"/>
          </w:tcPr>
          <w:p w14:paraId="7A3DAFCF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eees-acrstatus-update</w:t>
            </w:r>
          </w:p>
        </w:tc>
        <w:tc>
          <w:tcPr>
            <w:tcW w:w="1134" w:type="dxa"/>
            <w:shd w:val="clear" w:color="auto" w:fill="auto"/>
          </w:tcPr>
          <w:p w14:paraId="2B8E9F4C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6C47CF" w14:paraId="2490C787" w14:textId="77777777" w:rsidTr="004208EA">
        <w:tc>
          <w:tcPr>
            <w:tcW w:w="2547" w:type="dxa"/>
            <w:shd w:val="clear" w:color="auto" w:fill="auto"/>
          </w:tcPr>
          <w:p w14:paraId="28782E8F" w14:textId="77777777" w:rsidR="006C47CF" w:rsidRPr="00F477AF" w:rsidRDefault="006C47CF" w:rsidP="004208EA">
            <w:pPr>
              <w:pStyle w:val="TAL"/>
            </w:pPr>
            <w:proofErr w:type="spellStart"/>
            <w:r>
              <w:t>Eees_ACRParameterInformation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259EEA29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  <w:tc>
          <w:tcPr>
            <w:tcW w:w="1716" w:type="dxa"/>
            <w:shd w:val="clear" w:color="auto" w:fill="auto"/>
          </w:tcPr>
          <w:p w14:paraId="5C89E1F0" w14:textId="77777777" w:rsidR="006C47CF" w:rsidRDefault="006C47CF" w:rsidP="004208EA">
            <w:pPr>
              <w:pStyle w:val="TAL"/>
            </w:pPr>
            <w:r>
              <w:t>Service to send ACR parameters information.</w:t>
            </w:r>
          </w:p>
        </w:tc>
        <w:tc>
          <w:tcPr>
            <w:tcW w:w="2835" w:type="dxa"/>
            <w:shd w:val="clear" w:color="auto" w:fill="auto"/>
          </w:tcPr>
          <w:p w14:paraId="30AD931F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TS29558_Eees_ACRParameterInformation.yaml</w:t>
            </w:r>
          </w:p>
        </w:tc>
        <w:tc>
          <w:tcPr>
            <w:tcW w:w="1134" w:type="dxa"/>
            <w:shd w:val="clear" w:color="auto" w:fill="auto"/>
          </w:tcPr>
          <w:p w14:paraId="0DF1EB6D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eees-acr-param</w:t>
            </w:r>
          </w:p>
        </w:tc>
        <w:tc>
          <w:tcPr>
            <w:tcW w:w="1134" w:type="dxa"/>
            <w:shd w:val="clear" w:color="auto" w:fill="auto"/>
          </w:tcPr>
          <w:p w14:paraId="14E15BF0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Pr="0072539A">
              <w:rPr>
                <w:noProof/>
                <w:lang w:eastAsia="zh-CN"/>
              </w:rPr>
              <w:t>13</w:t>
            </w:r>
          </w:p>
        </w:tc>
      </w:tr>
      <w:tr w:rsidR="006C47CF" w14:paraId="42046F17" w14:textId="77777777" w:rsidTr="004208EA">
        <w:tc>
          <w:tcPr>
            <w:tcW w:w="2547" w:type="dxa"/>
            <w:shd w:val="clear" w:color="auto" w:fill="auto"/>
          </w:tcPr>
          <w:p w14:paraId="61434881" w14:textId="77777777" w:rsidR="006C47CF" w:rsidRDefault="006C47CF" w:rsidP="004208EA">
            <w:pPr>
              <w:pStyle w:val="TAL"/>
            </w:pPr>
            <w:proofErr w:type="spellStart"/>
            <w:r>
              <w:t>Eees_CommonEASAnnouncement</w:t>
            </w:r>
            <w:proofErr w:type="spellEnd"/>
          </w:p>
        </w:tc>
        <w:tc>
          <w:tcPr>
            <w:tcW w:w="835" w:type="dxa"/>
            <w:shd w:val="clear" w:color="auto" w:fill="auto"/>
          </w:tcPr>
          <w:p w14:paraId="6D415B1F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5.14</w:t>
            </w:r>
          </w:p>
        </w:tc>
        <w:tc>
          <w:tcPr>
            <w:tcW w:w="1716" w:type="dxa"/>
            <w:shd w:val="clear" w:color="auto" w:fill="auto"/>
          </w:tcPr>
          <w:p w14:paraId="7F51A16E" w14:textId="77777777" w:rsidR="006C47CF" w:rsidRDefault="006C47CF" w:rsidP="004208EA">
            <w:pPr>
              <w:pStyle w:val="TAL"/>
            </w:pPr>
            <w:r>
              <w:t>Service to announce common EAS information.</w:t>
            </w:r>
          </w:p>
        </w:tc>
        <w:tc>
          <w:tcPr>
            <w:tcW w:w="2835" w:type="dxa"/>
            <w:shd w:val="clear" w:color="auto" w:fill="auto"/>
          </w:tcPr>
          <w:p w14:paraId="79AAEBD3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TS29558_Eees_CommonEAS</w:t>
            </w:r>
            <w:proofErr w:type="spellStart"/>
            <w:r>
              <w:t>Announcement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25E907" w14:textId="77777777" w:rsidR="006C47CF" w:rsidRDefault="006C47CF" w:rsidP="004208EA">
            <w:pPr>
              <w:pStyle w:val="TAL"/>
              <w:rPr>
                <w:noProof/>
              </w:rPr>
            </w:pPr>
            <w:r>
              <w:rPr>
                <w:noProof/>
              </w:rPr>
              <w:t>eees-common-eas</w:t>
            </w:r>
          </w:p>
        </w:tc>
        <w:tc>
          <w:tcPr>
            <w:tcW w:w="1134" w:type="dxa"/>
            <w:shd w:val="clear" w:color="auto" w:fill="auto"/>
          </w:tcPr>
          <w:p w14:paraId="22697043" w14:textId="77777777" w:rsidR="006C47CF" w:rsidRDefault="006C47CF" w:rsidP="004208E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A.15</w:t>
            </w:r>
          </w:p>
        </w:tc>
      </w:tr>
      <w:tr w:rsidR="006C47CF" w14:paraId="7FBE0A1C" w14:textId="77777777" w:rsidTr="004208EA">
        <w:trPr>
          <w:ins w:id="20" w:author="Zhenning" w:date="2024-01-11T11:36:00Z"/>
        </w:trPr>
        <w:tc>
          <w:tcPr>
            <w:tcW w:w="2547" w:type="dxa"/>
            <w:shd w:val="clear" w:color="auto" w:fill="auto"/>
          </w:tcPr>
          <w:p w14:paraId="3F269A66" w14:textId="77777777" w:rsidR="006C47CF" w:rsidRDefault="006C47CF" w:rsidP="004208EA">
            <w:pPr>
              <w:pStyle w:val="TAL"/>
              <w:rPr>
                <w:ins w:id="21" w:author="Zhenning" w:date="2024-01-11T11:36:00Z"/>
              </w:rPr>
            </w:pPr>
            <w:proofErr w:type="spellStart"/>
            <w:ins w:id="22" w:author="Zhenning" w:date="2024-01-11T11:36:00Z">
              <w:r w:rsidRPr="00FA2FC3">
                <w:t>Eees_TrafficInfluenceEAS</w:t>
              </w:r>
              <w:proofErr w:type="spellEnd"/>
            </w:ins>
          </w:p>
        </w:tc>
        <w:tc>
          <w:tcPr>
            <w:tcW w:w="835" w:type="dxa"/>
            <w:shd w:val="clear" w:color="auto" w:fill="auto"/>
          </w:tcPr>
          <w:p w14:paraId="46FE1B1D" w14:textId="77777777" w:rsidR="006C47CF" w:rsidRDefault="006C47CF" w:rsidP="004208EA">
            <w:pPr>
              <w:pStyle w:val="TAL"/>
              <w:rPr>
                <w:ins w:id="23" w:author="Zhenning" w:date="2024-01-11T11:36:00Z"/>
                <w:noProof/>
                <w:lang w:eastAsia="zh-CN"/>
              </w:rPr>
            </w:pPr>
            <w:ins w:id="24" w:author="Zhenning" w:date="2024-01-11T11:36:00Z">
              <w:r>
                <w:rPr>
                  <w:rFonts w:hint="eastAsia"/>
                  <w:noProof/>
                  <w:lang w:eastAsia="zh-CN"/>
                </w:rPr>
                <w:t>5</w:t>
              </w:r>
              <w:r>
                <w:rPr>
                  <w:noProof/>
                  <w:lang w:eastAsia="zh-CN"/>
                </w:rPr>
                <w:t>.15</w:t>
              </w:r>
            </w:ins>
          </w:p>
        </w:tc>
        <w:tc>
          <w:tcPr>
            <w:tcW w:w="1716" w:type="dxa"/>
            <w:shd w:val="clear" w:color="auto" w:fill="auto"/>
          </w:tcPr>
          <w:p w14:paraId="1D62FC22" w14:textId="77777777" w:rsidR="006C47CF" w:rsidRDefault="006C47CF" w:rsidP="004208EA">
            <w:pPr>
              <w:pStyle w:val="TAL"/>
              <w:rPr>
                <w:ins w:id="25" w:author="Zhenning" w:date="2024-01-11T11:36:00Z"/>
              </w:rPr>
            </w:pPr>
            <w:ins w:id="26" w:author="Zhenning" w:date="2024-01-11T11:45:00Z">
              <w:r>
                <w:t>Service to trigger application traffic influence</w:t>
              </w:r>
            </w:ins>
          </w:p>
        </w:tc>
        <w:tc>
          <w:tcPr>
            <w:tcW w:w="2835" w:type="dxa"/>
            <w:shd w:val="clear" w:color="auto" w:fill="auto"/>
          </w:tcPr>
          <w:p w14:paraId="796F5A99" w14:textId="77777777" w:rsidR="006C47CF" w:rsidRDefault="006C47CF" w:rsidP="004208EA">
            <w:pPr>
              <w:pStyle w:val="TAL"/>
              <w:rPr>
                <w:ins w:id="27" w:author="Zhenning" w:date="2024-01-11T11:36:00Z"/>
                <w:noProof/>
              </w:rPr>
            </w:pPr>
            <w:ins w:id="28" w:author="Zhenning" w:date="2024-01-11T11:45:00Z">
              <w:r>
                <w:rPr>
                  <w:noProof/>
                </w:rPr>
                <w:t>TS29558_Eees_Tra</w:t>
              </w:r>
            </w:ins>
            <w:ins w:id="29" w:author="Zhenning" w:date="2024-01-11T11:47:00Z">
              <w:r>
                <w:rPr>
                  <w:noProof/>
                </w:rPr>
                <w:t>f</w:t>
              </w:r>
            </w:ins>
            <w:ins w:id="30" w:author="Zhenning" w:date="2024-01-11T11:45:00Z">
              <w:r>
                <w:rPr>
                  <w:noProof/>
                </w:rPr>
                <w:t>ficInfluence</w:t>
              </w:r>
            </w:ins>
            <w:ins w:id="31" w:author="Zhenning" w:date="2024-01-11T11:51:00Z">
              <w:r>
                <w:rPr>
                  <w:noProof/>
                </w:rPr>
                <w:t>EAS</w:t>
              </w:r>
            </w:ins>
            <w:ins w:id="32" w:author="Zhenning" w:date="2024-01-11T11:45:00Z">
              <w:r>
                <w:rPr>
                  <w:noProof/>
                </w:rPr>
                <w:t>.yaml</w:t>
              </w:r>
            </w:ins>
          </w:p>
        </w:tc>
        <w:tc>
          <w:tcPr>
            <w:tcW w:w="1134" w:type="dxa"/>
            <w:shd w:val="clear" w:color="auto" w:fill="auto"/>
          </w:tcPr>
          <w:p w14:paraId="3FF38CE7" w14:textId="36371641" w:rsidR="006C47CF" w:rsidRDefault="006C47CF" w:rsidP="004208EA">
            <w:pPr>
              <w:pStyle w:val="TAL"/>
              <w:rPr>
                <w:ins w:id="33" w:author="Zhenning" w:date="2024-01-11T11:36:00Z"/>
                <w:noProof/>
              </w:rPr>
            </w:pPr>
            <w:ins w:id="34" w:author="Zhenning" w:date="2024-01-11T11:46:00Z">
              <w:r>
                <w:rPr>
                  <w:noProof/>
                </w:rPr>
                <w:t>eees-</w:t>
              </w:r>
            </w:ins>
            <w:ins w:id="35" w:author="Huawei [Abdessamad] 2024-01" w:date="2024-01-16T20:24:00Z">
              <w:r w:rsidR="00FB6942">
                <w:rPr>
                  <w:noProof/>
                </w:rPr>
                <w:t>ti</w:t>
              </w:r>
            </w:ins>
            <w:ins w:id="36" w:author="Zhenning_r6" w:date="2024-01-24T08:40:00Z">
              <w:r w:rsidR="00F730C5">
                <w:rPr>
                  <w:noProof/>
                </w:rPr>
                <w:t>e</w:t>
              </w:r>
            </w:ins>
          </w:p>
        </w:tc>
        <w:tc>
          <w:tcPr>
            <w:tcW w:w="1134" w:type="dxa"/>
            <w:shd w:val="clear" w:color="auto" w:fill="auto"/>
          </w:tcPr>
          <w:p w14:paraId="7D71545A" w14:textId="77777777" w:rsidR="006C47CF" w:rsidRDefault="006C47CF" w:rsidP="004208EA">
            <w:pPr>
              <w:pStyle w:val="TAL"/>
              <w:rPr>
                <w:ins w:id="37" w:author="Zhenning" w:date="2024-01-11T11:36:00Z"/>
                <w:noProof/>
                <w:lang w:eastAsia="zh-CN"/>
              </w:rPr>
            </w:pPr>
            <w:ins w:id="38" w:author="Zhenning" w:date="2024-01-11T11:46:00Z"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.16</w:t>
              </w:r>
            </w:ins>
          </w:p>
        </w:tc>
      </w:tr>
    </w:tbl>
    <w:p w14:paraId="3896D978" w14:textId="77777777" w:rsidR="006C47CF" w:rsidRDefault="006C47CF" w:rsidP="006C47CF"/>
    <w:p w14:paraId="5EB868E8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2EF70785" w14:textId="77777777" w:rsidR="006C47CF" w:rsidRDefault="006C47CF" w:rsidP="006C47CF">
      <w:pPr>
        <w:pStyle w:val="Heading2"/>
        <w:rPr>
          <w:ins w:id="39" w:author="Zhenning" w:date="2024-01-11T11:47:00Z"/>
        </w:rPr>
      </w:pPr>
      <w:ins w:id="40" w:author="Zhenning" w:date="2024-01-11T11:47:00Z">
        <w:r>
          <w:t>5.</w:t>
        </w:r>
        <w:r w:rsidRPr="0072539A">
          <w:t>1</w:t>
        </w:r>
        <w:r>
          <w:t>5</w:t>
        </w:r>
        <w:r>
          <w:tab/>
        </w:r>
        <w:proofErr w:type="spellStart"/>
        <w:r>
          <w:t>Eees_TrafficInfluenceEAS</w:t>
        </w:r>
        <w:proofErr w:type="spellEnd"/>
        <w:r>
          <w:t xml:space="preserve"> Service</w:t>
        </w:r>
      </w:ins>
    </w:p>
    <w:p w14:paraId="55E8510E" w14:textId="77777777" w:rsidR="006C47CF" w:rsidRDefault="006C47CF" w:rsidP="006C47CF">
      <w:pPr>
        <w:pStyle w:val="Heading3"/>
        <w:rPr>
          <w:ins w:id="41" w:author="Zhenning" w:date="2024-01-11T11:47:00Z"/>
        </w:rPr>
      </w:pPr>
      <w:ins w:id="42" w:author="Zhenning" w:date="2024-01-11T11:47:00Z">
        <w:r>
          <w:t>5.15.1</w:t>
        </w:r>
        <w:r>
          <w:tab/>
          <w:t>Service Description</w:t>
        </w:r>
      </w:ins>
    </w:p>
    <w:p w14:paraId="4C7A7AD3" w14:textId="72245596" w:rsidR="006C47CF" w:rsidRDefault="006C47CF" w:rsidP="006C47CF">
      <w:pPr>
        <w:rPr>
          <w:ins w:id="43" w:author="Zhenning" w:date="2024-01-11T11:47:00Z"/>
        </w:rPr>
      </w:pPr>
      <w:ins w:id="44" w:author="Zhenning" w:date="2024-01-11T11:47:00Z">
        <w:r>
          <w:t xml:space="preserve">The </w:t>
        </w:r>
        <w:proofErr w:type="spellStart"/>
        <w:r w:rsidRPr="00310802">
          <w:t>Eees_</w:t>
        </w:r>
      </w:ins>
      <w:ins w:id="45" w:author="Zhenning" w:date="2024-01-11T11:49:00Z">
        <w:r>
          <w:t>TrafficInfluenceEAS</w:t>
        </w:r>
      </w:ins>
      <w:proofErr w:type="spellEnd"/>
      <w:ins w:id="46" w:author="Zhenning" w:date="2024-01-11T11:47:00Z">
        <w:r>
          <w:t xml:space="preserve"> service exposed by the EES enables a service consumer to:</w:t>
        </w:r>
      </w:ins>
    </w:p>
    <w:p w14:paraId="11C6CA58" w14:textId="6CD418B8" w:rsidR="006C47CF" w:rsidRPr="00D75E39" w:rsidRDefault="006C47CF" w:rsidP="006C47CF">
      <w:pPr>
        <w:pStyle w:val="B1"/>
        <w:rPr>
          <w:ins w:id="47" w:author="Zhenning" w:date="2024-01-11T11:47:00Z"/>
        </w:rPr>
      </w:pPr>
      <w:ins w:id="48" w:author="Zhenning" w:date="2024-01-11T11:47:00Z">
        <w:r w:rsidRPr="00D75E39">
          <w:t>-</w:t>
        </w:r>
        <w:r w:rsidRPr="00D75E39">
          <w:tab/>
        </w:r>
      </w:ins>
      <w:ins w:id="49" w:author="Huawei [Abdessamad] 2024-01" w:date="2024-01-17T10:02:00Z">
        <w:r w:rsidR="004208EA">
          <w:t xml:space="preserve">request </w:t>
        </w:r>
      </w:ins>
      <w:ins w:id="50" w:author="Huawei [Abdessamad] 2024-01" w:date="2024-01-17T10:07:00Z">
        <w:r w:rsidR="00C00A35">
          <w:t>to initiate/update/</w:t>
        </w:r>
      </w:ins>
      <w:ins w:id="51" w:author="Huawei [Abdessamad] 2024-01" w:date="2024-01-17T10:08:00Z">
        <w:r w:rsidR="00C00A35">
          <w:t>cancel</w:t>
        </w:r>
      </w:ins>
      <w:ins w:id="52" w:author="Zhenning-Feb-r5" w:date="2024-02-29T16:22:00Z">
        <w:r w:rsidR="00885268">
          <w:t>/retrieve</w:t>
        </w:r>
      </w:ins>
      <w:ins w:id="53" w:author="Huawei [Abdessamad] 2024-01" w:date="2024-01-17T10:07:00Z">
        <w:r w:rsidR="00C00A35">
          <w:t xml:space="preserve"> </w:t>
        </w:r>
      </w:ins>
      <w:ins w:id="54" w:author="Huawei [Abdessamad] 2024-01" w:date="2024-01-17T10:03:00Z">
        <w:r w:rsidR="008D104A">
          <w:t xml:space="preserve">EAS </w:t>
        </w:r>
      </w:ins>
      <w:ins w:id="55" w:author="Huawei [Abdessamad] 2024-01" w:date="2024-01-17T10:11:00Z">
        <w:r w:rsidR="00D133B1">
          <w:t xml:space="preserve">application </w:t>
        </w:r>
      </w:ins>
      <w:ins w:id="56" w:author="Huawei [Abdessamad] 2024-01" w:date="2024-01-17T10:03:00Z">
        <w:r w:rsidR="008D104A">
          <w:t xml:space="preserve">traffic </w:t>
        </w:r>
      </w:ins>
      <w:ins w:id="57" w:author="Zhenning" w:date="2024-01-11T11:50:00Z">
        <w:r w:rsidRPr="0086056A">
          <w:t>influence</w:t>
        </w:r>
      </w:ins>
      <w:ins w:id="58" w:author="Zhenning" w:date="2024-01-11T11:47:00Z">
        <w:r>
          <w:t>.</w:t>
        </w:r>
      </w:ins>
    </w:p>
    <w:p w14:paraId="124D55B5" w14:textId="77777777" w:rsidR="006C47CF" w:rsidRDefault="006C47CF" w:rsidP="006C47CF">
      <w:pPr>
        <w:pStyle w:val="Heading3"/>
        <w:rPr>
          <w:ins w:id="59" w:author="Zhenning" w:date="2024-01-11T11:47:00Z"/>
        </w:rPr>
      </w:pPr>
      <w:ins w:id="60" w:author="Zhenning" w:date="2024-01-11T11:47:00Z">
        <w:r>
          <w:t>5.15.2</w:t>
        </w:r>
        <w:r>
          <w:tab/>
          <w:t>Service Operations</w:t>
        </w:r>
      </w:ins>
    </w:p>
    <w:p w14:paraId="3BDDBC06" w14:textId="77777777" w:rsidR="006C47CF" w:rsidRDefault="006C47CF" w:rsidP="006C47CF">
      <w:pPr>
        <w:pStyle w:val="Heading4"/>
        <w:rPr>
          <w:ins w:id="61" w:author="Zhenning" w:date="2024-01-11T11:47:00Z"/>
        </w:rPr>
      </w:pPr>
      <w:ins w:id="62" w:author="Zhenning" w:date="2024-01-11T11:47:00Z">
        <w:r>
          <w:t>5.15.2.1</w:t>
        </w:r>
        <w:r>
          <w:tab/>
          <w:t>Introduction</w:t>
        </w:r>
      </w:ins>
    </w:p>
    <w:p w14:paraId="4482FFA8" w14:textId="77777777" w:rsidR="006C47CF" w:rsidRDefault="006C47CF" w:rsidP="006C47CF">
      <w:pPr>
        <w:rPr>
          <w:ins w:id="63" w:author="Zhenning" w:date="2024-01-11T11:47:00Z"/>
        </w:rPr>
      </w:pPr>
      <w:ins w:id="64" w:author="Zhenning" w:date="2024-01-11T11:47:00Z">
        <w:r>
          <w:t>The service operations defined for the</w:t>
        </w:r>
      </w:ins>
      <w:ins w:id="65" w:author="Zhenning" w:date="2024-01-11T11:50:00Z">
        <w:r w:rsidRPr="0086056A">
          <w:t xml:space="preserve"> </w:t>
        </w:r>
        <w:proofErr w:type="spellStart"/>
        <w:r>
          <w:t>Eees_TrafficInfluenceEAS</w:t>
        </w:r>
      </w:ins>
      <w:proofErr w:type="spellEnd"/>
      <w:ins w:id="66" w:author="Zhenning" w:date="2024-01-11T11:47:00Z">
        <w:r>
          <w:t xml:space="preserve"> API are shown in the table 5.1</w:t>
        </w:r>
      </w:ins>
      <w:ins w:id="67" w:author="Zhenning" w:date="2024-01-11T11:52:00Z">
        <w:r>
          <w:t>5</w:t>
        </w:r>
      </w:ins>
      <w:ins w:id="68" w:author="Zhenning" w:date="2024-01-11T11:47:00Z">
        <w:r>
          <w:t>.2.1-1.</w:t>
        </w:r>
      </w:ins>
    </w:p>
    <w:p w14:paraId="7096A2D3" w14:textId="77777777" w:rsidR="006C47CF" w:rsidRDefault="006C47CF" w:rsidP="006C47CF">
      <w:pPr>
        <w:pStyle w:val="TH"/>
        <w:rPr>
          <w:ins w:id="69" w:author="Zhenning" w:date="2024-01-11T11:47:00Z"/>
        </w:rPr>
      </w:pPr>
      <w:ins w:id="70" w:author="Zhenning" w:date="2024-01-11T11:47:00Z">
        <w:r>
          <w:lastRenderedPageBreak/>
          <w:t xml:space="preserve">Table 5.15.2.1-1: </w:t>
        </w:r>
      </w:ins>
      <w:proofErr w:type="spellStart"/>
      <w:ins w:id="71" w:author="Zhenning" w:date="2024-01-11T11:53:00Z">
        <w:r>
          <w:t>Eees_TrafficInfluenceEAS</w:t>
        </w:r>
      </w:ins>
      <w:proofErr w:type="spellEnd"/>
      <w:ins w:id="72" w:author="Zhenning" w:date="2024-01-11T11:47:00Z">
        <w:r>
          <w:t xml:space="preserve"> Service Operations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69"/>
        <w:gridCol w:w="4686"/>
        <w:gridCol w:w="1565"/>
      </w:tblGrid>
      <w:tr w:rsidR="006C47CF" w14:paraId="4DFEA212" w14:textId="77777777" w:rsidTr="004208EA">
        <w:trPr>
          <w:jc w:val="center"/>
          <w:ins w:id="73" w:author="Zhenning" w:date="2024-01-11T11:47:00Z"/>
        </w:trPr>
        <w:tc>
          <w:tcPr>
            <w:tcW w:w="2969" w:type="dxa"/>
            <w:shd w:val="clear" w:color="000000" w:fill="C0C0C0"/>
          </w:tcPr>
          <w:p w14:paraId="5DF16DD7" w14:textId="77777777" w:rsidR="006C47CF" w:rsidRDefault="006C47CF" w:rsidP="004208EA">
            <w:pPr>
              <w:pStyle w:val="TAH"/>
              <w:rPr>
                <w:ins w:id="74" w:author="Zhenning" w:date="2024-01-11T11:47:00Z"/>
              </w:rPr>
            </w:pPr>
            <w:ins w:id="75" w:author="Zhenning" w:date="2024-01-11T11:47:00Z">
              <w:r>
                <w:t>Service operation name</w:t>
              </w:r>
            </w:ins>
          </w:p>
        </w:tc>
        <w:tc>
          <w:tcPr>
            <w:tcW w:w="4686" w:type="dxa"/>
            <w:shd w:val="clear" w:color="000000" w:fill="C0C0C0"/>
          </w:tcPr>
          <w:p w14:paraId="120FAE3F" w14:textId="77777777" w:rsidR="006C47CF" w:rsidRDefault="006C47CF" w:rsidP="004208EA">
            <w:pPr>
              <w:pStyle w:val="TAH"/>
              <w:rPr>
                <w:ins w:id="76" w:author="Zhenning" w:date="2024-01-11T11:47:00Z"/>
              </w:rPr>
            </w:pPr>
            <w:ins w:id="77" w:author="Zhenning" w:date="2024-01-11T11:47:00Z">
              <w:r>
                <w:t>Description</w:t>
              </w:r>
            </w:ins>
          </w:p>
        </w:tc>
        <w:tc>
          <w:tcPr>
            <w:tcW w:w="1565" w:type="dxa"/>
            <w:shd w:val="clear" w:color="000000" w:fill="C0C0C0"/>
          </w:tcPr>
          <w:p w14:paraId="7E9C51E4" w14:textId="77777777" w:rsidR="006C47CF" w:rsidRDefault="006C47CF" w:rsidP="004208EA">
            <w:pPr>
              <w:pStyle w:val="TAH"/>
              <w:rPr>
                <w:ins w:id="78" w:author="Zhenning" w:date="2024-01-11T11:47:00Z"/>
              </w:rPr>
            </w:pPr>
            <w:ins w:id="79" w:author="Zhenning" w:date="2024-01-11T11:47:00Z">
              <w:r>
                <w:t>Initiated by</w:t>
              </w:r>
            </w:ins>
          </w:p>
        </w:tc>
      </w:tr>
      <w:tr w:rsidR="006C47CF" w14:paraId="7CD6B0E0" w14:textId="77777777" w:rsidTr="004208EA">
        <w:trPr>
          <w:jc w:val="center"/>
          <w:ins w:id="80" w:author="Zhenning" w:date="2024-01-11T11:47:00Z"/>
        </w:trPr>
        <w:tc>
          <w:tcPr>
            <w:tcW w:w="2969" w:type="dxa"/>
          </w:tcPr>
          <w:p w14:paraId="3C9C6B53" w14:textId="217111CB" w:rsidR="006C47CF" w:rsidRDefault="006C47CF" w:rsidP="004208EA">
            <w:pPr>
              <w:pStyle w:val="TAL"/>
              <w:rPr>
                <w:ins w:id="81" w:author="Zhenning" w:date="2024-01-11T11:47:00Z"/>
              </w:rPr>
            </w:pPr>
            <w:proofErr w:type="spellStart"/>
            <w:ins w:id="82" w:author="Zhenning" w:date="2024-01-11T11:51:00Z">
              <w:r>
                <w:t>Eees_TrafficInfluenceEAS</w:t>
              </w:r>
            </w:ins>
            <w:ins w:id="83" w:author="Huawei [Abdessamad] 2024-01 r2" w:date="2024-01-23T13:07:00Z">
              <w:r w:rsidR="00CA2B11">
                <w:t>_Manage</w:t>
              </w:r>
            </w:ins>
            <w:proofErr w:type="spellEnd"/>
          </w:p>
        </w:tc>
        <w:tc>
          <w:tcPr>
            <w:tcW w:w="4686" w:type="dxa"/>
          </w:tcPr>
          <w:p w14:paraId="57CE2060" w14:textId="6BDF7338" w:rsidR="006C47CF" w:rsidRDefault="006C47CF" w:rsidP="004208EA">
            <w:pPr>
              <w:pStyle w:val="TAL"/>
              <w:rPr>
                <w:ins w:id="84" w:author="Zhenning" w:date="2024-01-11T11:47:00Z"/>
              </w:rPr>
            </w:pPr>
            <w:ins w:id="85" w:author="Zhenning" w:date="2024-01-11T11:47:00Z">
              <w:r>
                <w:t xml:space="preserve">This service operation enables a service consumer </w:t>
              </w:r>
              <w:r w:rsidRPr="00003CFE">
                <w:t xml:space="preserve">to </w:t>
              </w:r>
            </w:ins>
            <w:ins w:id="86" w:author="Zhenning" w:date="2024-01-11T11:53:00Z">
              <w:r>
                <w:t xml:space="preserve">request </w:t>
              </w:r>
            </w:ins>
            <w:ins w:id="87" w:author="Huawei [Abdessamad] 2024-01" w:date="2024-01-17T10:08:00Z">
              <w:r w:rsidR="00C00A35">
                <w:t>to initiate/update/cancel</w:t>
              </w:r>
            </w:ins>
            <w:ins w:id="88" w:author="Zhenning-Feb-r5" w:date="2024-02-29T16:15:00Z">
              <w:r w:rsidR="008E00B2">
                <w:t>/retriev</w:t>
              </w:r>
            </w:ins>
            <w:ins w:id="89" w:author="Zhenning-Feb-r5" w:date="2024-02-29T16:16:00Z">
              <w:r w:rsidR="008E00B2">
                <w:t>e</w:t>
              </w:r>
            </w:ins>
            <w:ins w:id="90" w:author="Huawei [Abdessamad] 2024-01" w:date="2024-01-17T10:08:00Z">
              <w:r w:rsidR="00C00A35">
                <w:t xml:space="preserve"> </w:t>
              </w:r>
            </w:ins>
            <w:ins w:id="91" w:author="Zhenning" w:date="2024-01-11T11:53:00Z">
              <w:r>
                <w:t xml:space="preserve">EAS </w:t>
              </w:r>
            </w:ins>
            <w:ins w:id="92" w:author="Huawei [Abdessamad] 2024-01" w:date="2024-01-17T10:11:00Z">
              <w:r w:rsidR="00D133B1">
                <w:t xml:space="preserve">application </w:t>
              </w:r>
            </w:ins>
            <w:ins w:id="93" w:author="Zhenning" w:date="2024-01-11T11:53:00Z">
              <w:r>
                <w:t xml:space="preserve">traffic </w:t>
              </w:r>
            </w:ins>
            <w:ins w:id="94" w:author="Huawei [Abdessamad] 2024-01" w:date="2024-01-17T10:04:00Z">
              <w:r w:rsidR="00C00A35">
                <w:t>influence</w:t>
              </w:r>
            </w:ins>
            <w:ins w:id="95" w:author="Zhenning" w:date="2024-01-11T11:47:00Z">
              <w:r>
                <w:t>.</w:t>
              </w:r>
            </w:ins>
          </w:p>
        </w:tc>
        <w:tc>
          <w:tcPr>
            <w:tcW w:w="1565" w:type="dxa"/>
          </w:tcPr>
          <w:p w14:paraId="19BCD8D2" w14:textId="2055B0C0" w:rsidR="006C47CF" w:rsidRDefault="00FB6942" w:rsidP="004208EA">
            <w:pPr>
              <w:pStyle w:val="TAL"/>
              <w:rPr>
                <w:ins w:id="96" w:author="Zhenning" w:date="2024-01-11T11:47:00Z"/>
              </w:rPr>
            </w:pPr>
            <w:ins w:id="97" w:author="Huawei [Abdessamad] 2024-01" w:date="2024-01-16T20:25:00Z">
              <w:r>
                <w:t xml:space="preserve">e.g., </w:t>
              </w:r>
            </w:ins>
            <w:ins w:id="98" w:author="Zhenning" w:date="2024-01-11T11:47:00Z">
              <w:r w:rsidR="006C47CF">
                <w:t>E</w:t>
              </w:r>
            </w:ins>
            <w:ins w:id="99" w:author="Zhenning" w:date="2024-01-11T11:53:00Z">
              <w:r w:rsidR="006C47CF">
                <w:t>A</w:t>
              </w:r>
            </w:ins>
            <w:ins w:id="100" w:author="Zhenning" w:date="2024-01-11T11:47:00Z">
              <w:r w:rsidR="006C47CF">
                <w:t>S</w:t>
              </w:r>
            </w:ins>
          </w:p>
        </w:tc>
      </w:tr>
    </w:tbl>
    <w:p w14:paraId="534C713E" w14:textId="77777777" w:rsidR="006C47CF" w:rsidRPr="0097017E" w:rsidRDefault="006C47CF" w:rsidP="006C47CF">
      <w:pPr>
        <w:rPr>
          <w:ins w:id="101" w:author="Zhenning" w:date="2024-01-11T11:47:00Z"/>
        </w:rPr>
      </w:pPr>
    </w:p>
    <w:p w14:paraId="36A138B5" w14:textId="29B26642" w:rsidR="006C47CF" w:rsidRDefault="006C47CF" w:rsidP="006C47CF">
      <w:pPr>
        <w:pStyle w:val="Heading4"/>
        <w:rPr>
          <w:ins w:id="102" w:author="Zhenning" w:date="2024-01-11T11:47:00Z"/>
        </w:rPr>
      </w:pPr>
      <w:ins w:id="103" w:author="Zhenning" w:date="2024-01-11T11:52:00Z">
        <w:r>
          <w:t>5.15</w:t>
        </w:r>
      </w:ins>
      <w:ins w:id="104" w:author="Zhenning" w:date="2024-01-11T11:47:00Z">
        <w:r>
          <w:t>.2.2</w:t>
        </w:r>
        <w:r>
          <w:tab/>
        </w:r>
      </w:ins>
      <w:proofErr w:type="spellStart"/>
      <w:ins w:id="105" w:author="Zhenning" w:date="2024-01-11T11:54:00Z">
        <w:r>
          <w:t>Eees_TrafficInfluenceEAS</w:t>
        </w:r>
      </w:ins>
      <w:ins w:id="106" w:author="Zhenning-Feb-r5" w:date="2024-02-29T16:15:00Z">
        <w:r w:rsidR="008E00B2">
          <w:t>_Manage</w:t>
        </w:r>
      </w:ins>
      <w:proofErr w:type="spellEnd"/>
    </w:p>
    <w:p w14:paraId="620941C8" w14:textId="77777777" w:rsidR="006C47CF" w:rsidRDefault="006C47CF" w:rsidP="006C47CF">
      <w:pPr>
        <w:pStyle w:val="Heading5"/>
        <w:rPr>
          <w:ins w:id="107" w:author="Zhenning" w:date="2024-01-11T11:47:00Z"/>
        </w:rPr>
      </w:pPr>
      <w:ins w:id="108" w:author="Zhenning" w:date="2024-01-11T11:52:00Z">
        <w:r>
          <w:t>5.15</w:t>
        </w:r>
      </w:ins>
      <w:ins w:id="109" w:author="Zhenning" w:date="2024-01-11T11:47:00Z">
        <w:r>
          <w:t>.2.2.1</w:t>
        </w:r>
        <w:r>
          <w:tab/>
          <w:t>General</w:t>
        </w:r>
      </w:ins>
    </w:p>
    <w:p w14:paraId="182D812E" w14:textId="5F7D383D" w:rsidR="006C47CF" w:rsidRDefault="006C47CF" w:rsidP="006C47CF">
      <w:pPr>
        <w:rPr>
          <w:ins w:id="110" w:author="Zhenning" w:date="2024-01-11T11:47:00Z"/>
        </w:rPr>
      </w:pPr>
      <w:ins w:id="111" w:author="Zhenning" w:date="2024-01-11T11:54:00Z">
        <w:r w:rsidRPr="0086056A">
          <w:t xml:space="preserve">This service operation enables a service consumer to request the EES to </w:t>
        </w:r>
      </w:ins>
      <w:ins w:id="112" w:author="Huawei [Abdessamad] 2024-01" w:date="2024-01-17T10:10:00Z">
        <w:r w:rsidR="00D133B1">
          <w:t>initiate/update/cancel</w:t>
        </w:r>
      </w:ins>
      <w:ins w:id="113" w:author="Zhenning-Feb-r5" w:date="2024-02-29T16:15:00Z">
        <w:r w:rsidR="008E00B2">
          <w:t>/retriev</w:t>
        </w:r>
        <w:r w:rsidR="008E00B2">
          <w:rPr>
            <w:rFonts w:hint="eastAsia"/>
            <w:lang w:eastAsia="zh-CN"/>
          </w:rPr>
          <w:t>e</w:t>
        </w:r>
      </w:ins>
      <w:ins w:id="114" w:author="Huawei [Abdessamad] 2024-01" w:date="2024-01-17T10:10:00Z">
        <w:r w:rsidR="00D133B1">
          <w:t xml:space="preserve"> EAS </w:t>
        </w:r>
      </w:ins>
      <w:ins w:id="115" w:author="Huawei [Abdessamad] 2024-01" w:date="2024-01-17T10:11:00Z">
        <w:r w:rsidR="00D133B1">
          <w:t xml:space="preserve">application </w:t>
        </w:r>
      </w:ins>
      <w:ins w:id="116" w:author="Huawei [Abdessamad] 2024-01" w:date="2024-01-17T10:10:00Z">
        <w:r w:rsidR="00D133B1">
          <w:t xml:space="preserve">traffic </w:t>
        </w:r>
      </w:ins>
      <w:ins w:id="117" w:author="Zhenning" w:date="2024-01-11T11:54:00Z">
        <w:r w:rsidRPr="0086056A">
          <w:t>influence.</w:t>
        </w:r>
      </w:ins>
    </w:p>
    <w:p w14:paraId="24C18E4A" w14:textId="7827EE69" w:rsidR="006C47CF" w:rsidRDefault="006C47CF" w:rsidP="006C47CF">
      <w:pPr>
        <w:rPr>
          <w:ins w:id="118" w:author="Zhenning" w:date="2024-01-11T11:47:00Z"/>
        </w:rPr>
      </w:pPr>
      <w:ins w:id="119" w:author="Zhenning" w:date="2024-01-11T11:47:00Z">
        <w:r>
          <w:t>The following procedures are supported by the "</w:t>
        </w:r>
      </w:ins>
      <w:proofErr w:type="spellStart"/>
      <w:ins w:id="120" w:author="Zhenning" w:date="2024-01-11T11:54:00Z">
        <w:r>
          <w:t>Eees_TrafficInfluenceEAS</w:t>
        </w:r>
      </w:ins>
      <w:proofErr w:type="spellEnd"/>
      <w:r w:rsidR="0009420B">
        <w:t xml:space="preserve"> </w:t>
      </w:r>
      <w:ins w:id="121" w:author="Zhenning" w:date="2024-01-11T11:47:00Z">
        <w:r>
          <w:t>" service operation:</w:t>
        </w:r>
      </w:ins>
    </w:p>
    <w:p w14:paraId="307C78C9" w14:textId="13BFABEB" w:rsidR="006C47CF" w:rsidRPr="001C27FD" w:rsidRDefault="006C47CF" w:rsidP="006C47CF">
      <w:pPr>
        <w:pStyle w:val="B1"/>
        <w:rPr>
          <w:ins w:id="122" w:author="Zhenning" w:date="2024-01-11T11:47:00Z"/>
          <w:lang w:val="en-US"/>
        </w:rPr>
      </w:pPr>
      <w:ins w:id="123" w:author="Zhenning" w:date="2024-01-11T11:47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</w:ins>
      <w:ins w:id="124" w:author="Huawei [Abdessamad] 2024-01" w:date="2024-01-17T10:11:00Z">
        <w:r w:rsidR="00D133B1">
          <w:t>A</w:t>
        </w:r>
      </w:ins>
      <w:ins w:id="125" w:author="Zhenning" w:date="2024-01-11T11:55:00Z">
        <w:r>
          <w:t xml:space="preserve">pplication </w:t>
        </w:r>
      </w:ins>
      <w:ins w:id="126" w:author="Huawei [Abdessamad] 2024-01" w:date="2024-01-17T10:11:00Z">
        <w:r w:rsidR="00D133B1">
          <w:t>T</w:t>
        </w:r>
      </w:ins>
      <w:ins w:id="127" w:author="Zhenning" w:date="2024-01-11T11:55:00Z">
        <w:r>
          <w:t xml:space="preserve">raffic </w:t>
        </w:r>
      </w:ins>
      <w:ins w:id="128" w:author="Huawei [Abdessamad] 2024-01" w:date="2024-01-17T10:11:00Z">
        <w:r w:rsidR="00D133B1">
          <w:t>I</w:t>
        </w:r>
      </w:ins>
      <w:ins w:id="129" w:author="Zhenning" w:date="2024-01-11T11:55:00Z">
        <w:r>
          <w:t xml:space="preserve">nfluence </w:t>
        </w:r>
      </w:ins>
      <w:ins w:id="130" w:author="Huawei [Abdessamad] 2024-01" w:date="2024-01-17T10:11:00Z">
        <w:r w:rsidR="00D133B1">
          <w:t>Initiation</w:t>
        </w:r>
      </w:ins>
      <w:ins w:id="131" w:author="Zhenning" w:date="2024-01-11T11:47:00Z">
        <w:r>
          <w:t>.</w:t>
        </w:r>
      </w:ins>
    </w:p>
    <w:p w14:paraId="73FCAE0A" w14:textId="5B13BA21" w:rsidR="00D133B1" w:rsidRPr="001C27FD" w:rsidRDefault="00D133B1" w:rsidP="00D133B1">
      <w:pPr>
        <w:pStyle w:val="B1"/>
        <w:rPr>
          <w:ins w:id="132" w:author="Huawei [Abdessamad] 2024-01" w:date="2024-01-17T10:11:00Z"/>
          <w:lang w:val="en-US"/>
        </w:rPr>
      </w:pPr>
      <w:ins w:id="133" w:author="Huawei [Abdessamad] 2024-01" w:date="2024-01-17T10:11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>Application Traffic Influence Upda</w:t>
        </w:r>
      </w:ins>
      <w:ins w:id="134" w:author="Huawei [Abdessamad] 2024-01" w:date="2024-01-17T10:12:00Z">
        <w:r>
          <w:t>te</w:t>
        </w:r>
      </w:ins>
      <w:ins w:id="135" w:author="Huawei [Abdessamad] 2024-01" w:date="2024-01-17T10:11:00Z">
        <w:r>
          <w:t>.</w:t>
        </w:r>
      </w:ins>
    </w:p>
    <w:p w14:paraId="45CD10A0" w14:textId="765412D1" w:rsidR="00D133B1" w:rsidRDefault="00D133B1" w:rsidP="00D133B1">
      <w:pPr>
        <w:pStyle w:val="B1"/>
        <w:rPr>
          <w:ins w:id="136" w:author="Zhenning-Feb-r5" w:date="2024-02-29T16:16:00Z"/>
        </w:rPr>
      </w:pPr>
      <w:ins w:id="137" w:author="Huawei [Abdessamad] 2024-01" w:date="2024-01-17T10:11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 xml:space="preserve">Application Traffic Influence </w:t>
        </w:r>
      </w:ins>
      <w:ins w:id="138" w:author="Huawei [Abdessamad] 2024-01" w:date="2024-01-17T10:12:00Z">
        <w:r>
          <w:t>Cancellation</w:t>
        </w:r>
      </w:ins>
      <w:ins w:id="139" w:author="Huawei [Abdessamad] 2024-01" w:date="2024-01-17T10:11:00Z">
        <w:r>
          <w:t>.</w:t>
        </w:r>
      </w:ins>
    </w:p>
    <w:p w14:paraId="1262D649" w14:textId="70DA0045" w:rsidR="008E00B2" w:rsidRPr="001C27FD" w:rsidRDefault="008E00B2" w:rsidP="00D133B1">
      <w:pPr>
        <w:pStyle w:val="B1"/>
        <w:rPr>
          <w:ins w:id="140" w:author="Huawei [Abdessamad] 2024-01" w:date="2024-01-17T10:11:00Z"/>
          <w:lang w:val="en-US"/>
        </w:rPr>
      </w:pPr>
      <w:ins w:id="141" w:author="Zhenning-Feb-r5" w:date="2024-02-29T16:16:00Z">
        <w:r w:rsidRPr="001C27FD">
          <w:rPr>
            <w:lang w:val="en-US"/>
          </w:rPr>
          <w:t>-</w:t>
        </w:r>
        <w:r w:rsidRPr="001C27FD">
          <w:rPr>
            <w:lang w:val="en-US"/>
          </w:rPr>
          <w:tab/>
        </w:r>
        <w:r>
          <w:t>Application Traffic Influence Retrieval.</w:t>
        </w:r>
      </w:ins>
    </w:p>
    <w:p w14:paraId="323290EF" w14:textId="6F37F224" w:rsidR="006C47CF" w:rsidRDefault="006C47CF" w:rsidP="006C47CF">
      <w:pPr>
        <w:pStyle w:val="Heading5"/>
        <w:rPr>
          <w:ins w:id="142" w:author="Zhenning" w:date="2024-01-11T11:47:00Z"/>
        </w:rPr>
      </w:pPr>
      <w:ins w:id="143" w:author="Zhenning" w:date="2024-01-11T11:52:00Z">
        <w:r>
          <w:t>5.15</w:t>
        </w:r>
      </w:ins>
      <w:ins w:id="144" w:author="Zhenning" w:date="2024-01-11T11:47:00Z">
        <w:r>
          <w:t>.2.2.2</w:t>
        </w:r>
        <w:r>
          <w:tab/>
        </w:r>
      </w:ins>
      <w:ins w:id="145" w:author="Huawei [Abdessamad] 2024-01" w:date="2024-01-17T10:12:00Z">
        <w:r w:rsidR="00D133B1">
          <w:t>Application Traffic Influence Initiation</w:t>
        </w:r>
      </w:ins>
    </w:p>
    <w:p w14:paraId="58EEF977" w14:textId="5C6A363A" w:rsidR="006C47CF" w:rsidRDefault="00D133B1" w:rsidP="006C47CF">
      <w:pPr>
        <w:rPr>
          <w:ins w:id="146" w:author="Zhenning" w:date="2024-01-11T11:47:00Z"/>
        </w:rPr>
      </w:pPr>
      <w:ins w:id="147" w:author="Huawei [Abdessamad] 2024-01" w:date="2024-01-17T10:13:00Z">
        <w:r>
          <w:t>This</w:t>
        </w:r>
      </w:ins>
      <w:ins w:id="148" w:author="Zhenning" w:date="2024-01-11T11:47:00Z">
        <w:r w:rsidR="006C47CF" w:rsidRPr="000B71E3">
          <w:t xml:space="preserve"> </w:t>
        </w:r>
        <w:r w:rsidR="006C47CF">
          <w:t>procedure enables a</w:t>
        </w:r>
        <w:r w:rsidR="006C47CF" w:rsidRPr="000B71E3">
          <w:t xml:space="preserve"> </w:t>
        </w:r>
        <w:r w:rsidR="006C47CF">
          <w:t>service consumer</w:t>
        </w:r>
      </w:ins>
      <w:ins w:id="149" w:author="Zhenning" w:date="2024-01-11T11:57:00Z">
        <w:r w:rsidR="006C47CF" w:rsidRPr="0086056A">
          <w:t xml:space="preserve"> to request the EES to </w:t>
        </w:r>
      </w:ins>
      <w:ins w:id="150" w:author="Huawei [Abdessamad] 2024-01" w:date="2024-01-17T10:13:00Z">
        <w:r>
          <w:t xml:space="preserve">initiate </w:t>
        </w:r>
      </w:ins>
      <w:ins w:id="151" w:author="Zhenning" w:date="2024-01-11T11:57:00Z">
        <w:r w:rsidR="006C47CF" w:rsidRPr="0086056A">
          <w:t xml:space="preserve">EAS </w:t>
        </w:r>
      </w:ins>
      <w:ins w:id="152" w:author="Huawei [Abdessamad] 2024-01" w:date="2024-01-17T10:13:00Z">
        <w:r>
          <w:t xml:space="preserve">application </w:t>
        </w:r>
      </w:ins>
      <w:ins w:id="153" w:author="Zhenning" w:date="2024-01-11T11:57:00Z">
        <w:r w:rsidR="006C47CF" w:rsidRPr="0086056A">
          <w:t xml:space="preserve">traffic </w:t>
        </w:r>
      </w:ins>
      <w:ins w:id="154" w:author="Huawei [Abdessamad] 2024-01" w:date="2024-01-17T10:13:00Z">
        <w:r>
          <w:t xml:space="preserve">influence </w:t>
        </w:r>
      </w:ins>
      <w:ins w:id="155" w:author="Zhenning" w:date="2024-01-11T11:47:00Z">
        <w:r w:rsidR="006C47CF">
          <w:t xml:space="preserve">(see </w:t>
        </w:r>
      </w:ins>
      <w:ins w:id="156" w:author="Huawei [Abdessamad] 2024-01" w:date="2024-01-17T10:13:00Z">
        <w:r>
          <w:t xml:space="preserve">also </w:t>
        </w:r>
      </w:ins>
      <w:ins w:id="157" w:author="Zhenning" w:date="2024-01-11T11:47:00Z">
        <w:r w:rsidR="006C47CF">
          <w:t>clause </w:t>
        </w:r>
        <w:r w:rsidR="006C47CF" w:rsidRPr="00F477AF">
          <w:t>8.</w:t>
        </w:r>
      </w:ins>
      <w:ins w:id="158" w:author="Zhenning" w:date="2024-01-11T19:51:00Z">
        <w:r w:rsidR="006C47CF">
          <w:t>6</w:t>
        </w:r>
      </w:ins>
      <w:ins w:id="159" w:author="Zhenning" w:date="2024-01-11T11:47:00Z">
        <w:r w:rsidR="006C47CF">
          <w:t>.</w:t>
        </w:r>
      </w:ins>
      <w:ins w:id="160" w:author="Zhenning" w:date="2024-01-11T19:51:00Z">
        <w:r w:rsidR="006C47CF">
          <w:t>7</w:t>
        </w:r>
      </w:ins>
      <w:ins w:id="161" w:author="Zhenning" w:date="2024-01-11T11:47:00Z">
        <w:r w:rsidR="006C47CF">
          <w:t xml:space="preserve"> of 3GPP°TS°23.558°[2]).</w:t>
        </w:r>
      </w:ins>
    </w:p>
    <w:p w14:paraId="62E51F7F" w14:textId="3B21D3E2" w:rsidR="006C47CF" w:rsidRDefault="006C47CF" w:rsidP="006C47CF">
      <w:pPr>
        <w:pStyle w:val="B1"/>
        <w:rPr>
          <w:ins w:id="162" w:author="Zhenning" w:date="2024-01-11T11:47:00Z"/>
        </w:rPr>
      </w:pPr>
      <w:ins w:id="163" w:author="Zhenning" w:date="2024-01-11T11:47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>POST</w:t>
        </w:r>
        <w:r w:rsidRPr="006A7EE2">
          <w:t xml:space="preserve"> 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</w:ins>
      <w:ins w:id="164" w:author="Huawei [Abdessamad] 2024-01" w:date="2024-01-17T10:15:00Z">
        <w:r w:rsidR="009B5E94">
          <w:t xml:space="preserve"> </w:t>
        </w:r>
      </w:ins>
      <w:ins w:id="165" w:author="Huawei [Abdessamad] 2024-01" w:date="2024-01-17T10:14:00Z">
        <w:r w:rsidR="009B5E94">
          <w:t>targeting the URI of the "Application Traffic Influence</w:t>
        </w:r>
      </w:ins>
      <w:ins w:id="166" w:author="Huawei [Abdessamad] 2024-01" w:date="2024-01-17T10:26:00Z">
        <w:r w:rsidR="006166DB">
          <w:t xml:space="preserve"> Instances</w:t>
        </w:r>
      </w:ins>
      <w:ins w:id="167" w:author="Huawei [Abdessamad] 2024-01" w:date="2024-01-17T10:14:00Z">
        <w:r w:rsidR="009B5E94">
          <w:t>" collection resource, with</w:t>
        </w:r>
      </w:ins>
      <w:ins w:id="168" w:author="Zhenning" w:date="2024-01-11T11:47:00Z">
        <w:r>
          <w:t xml:space="preserve"> the request body including the </w:t>
        </w:r>
      </w:ins>
      <w:proofErr w:type="spellStart"/>
      <w:ins w:id="169" w:author="Zhenning" w:date="2024-01-11T20:49:00Z">
        <w:r>
          <w:t>AppTrafficInfluence</w:t>
        </w:r>
        <w:proofErr w:type="spellEnd"/>
        <w:r>
          <w:t xml:space="preserve"> </w:t>
        </w:r>
      </w:ins>
      <w:ins w:id="170" w:author="Zhenning" w:date="2024-01-11T11:47:00Z">
        <w:r>
          <w:t>data structure defined in clause </w:t>
        </w:r>
        <w:r w:rsidRPr="00CC50D2">
          <w:t>8.</w:t>
        </w:r>
        <w:r w:rsidRPr="0072539A">
          <w:t>1</w:t>
        </w:r>
      </w:ins>
      <w:ins w:id="171" w:author="Zhenning" w:date="2024-01-11T20:49:00Z">
        <w:r>
          <w:t>2</w:t>
        </w:r>
      </w:ins>
      <w:ins w:id="172" w:author="Zhenning" w:date="2024-01-11T11:47:00Z">
        <w:r w:rsidRPr="00CC50D2">
          <w:t>.6.2.2</w:t>
        </w:r>
        <w:r>
          <w:t>.</w:t>
        </w:r>
      </w:ins>
    </w:p>
    <w:p w14:paraId="0AF6401A" w14:textId="5DEBA629" w:rsidR="006C47CF" w:rsidRDefault="006C47CF" w:rsidP="006C47CF">
      <w:pPr>
        <w:pStyle w:val="B1"/>
        <w:rPr>
          <w:ins w:id="173" w:author="Zhenning" w:date="2024-01-11T11:47:00Z"/>
        </w:rPr>
      </w:pPr>
      <w:ins w:id="174" w:author="Zhenning" w:date="2024-01-11T11:47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HTTP POST 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</w:ins>
      <w:ins w:id="175" w:author="Zhenning" w:date="2024-01-11T20:49:00Z">
        <w:r>
          <w:t>E</w:t>
        </w:r>
      </w:ins>
      <w:ins w:id="176" w:author="Zhenning" w:date="2024-01-11T11:47:00Z"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 the </w:t>
        </w:r>
      </w:ins>
      <w:ins w:id="177" w:author="Huawei [Abdessamad] 2024-01" w:date="2024-01-17T10:15:00Z">
        <w:r w:rsidR="009B5E94">
          <w:t>service consumer</w:t>
        </w:r>
      </w:ins>
      <w:ins w:id="178" w:author="Zhenning" w:date="2024-01-11T11:47:00Z">
        <w:r>
          <w:t xml:space="preserve"> is authorized to </w:t>
        </w:r>
      </w:ins>
      <w:ins w:id="179" w:author="Zhenning" w:date="2024-01-11T20:50:00Z">
        <w:r>
          <w:t>request application traffic influence</w:t>
        </w:r>
      </w:ins>
      <w:ins w:id="180" w:author="Zhenning" w:date="2024-01-11T11:47:00Z">
        <w:r>
          <w:t>. Then:</w:t>
        </w:r>
      </w:ins>
    </w:p>
    <w:p w14:paraId="3BF127CA" w14:textId="16FA3FFF" w:rsidR="00632113" w:rsidRDefault="006C47CF" w:rsidP="006C47CF">
      <w:pPr>
        <w:pStyle w:val="B2"/>
        <w:rPr>
          <w:ins w:id="181" w:author="Huawei [Abdessamad] 2024-01" w:date="2024-01-17T10:17:00Z"/>
        </w:rPr>
      </w:pPr>
      <w:ins w:id="182" w:author="Zhenning" w:date="2024-01-11T11:47:00Z">
        <w:r w:rsidRPr="006A7EE2">
          <w:t>2a.</w:t>
        </w:r>
        <w:r w:rsidRPr="006A7EE2">
          <w:tab/>
        </w:r>
      </w:ins>
      <w:ins w:id="183" w:author="Huawei [Abdessamad] 2024-01" w:date="2024-01-17T10:15:00Z">
        <w:r w:rsidR="009B5E94">
          <w:t>if the service consumer is authorized</w:t>
        </w:r>
      </w:ins>
      <w:ins w:id="184" w:author="Huawei [Abdessamad] 2024-01" w:date="2024-01-17T10:17:00Z">
        <w:r w:rsidR="00632113">
          <w:t>:</w:t>
        </w:r>
      </w:ins>
    </w:p>
    <w:p w14:paraId="59AB6913" w14:textId="07849A2E" w:rsidR="00632113" w:rsidRDefault="00632113" w:rsidP="00632113">
      <w:pPr>
        <w:pStyle w:val="B3"/>
        <w:rPr>
          <w:ins w:id="185" w:author="Huawei [Abdessamad] 2024-01" w:date="2024-01-17T10:17:00Z"/>
        </w:rPr>
      </w:pPr>
      <w:ins w:id="186" w:author="Huawei [Abdessamad] 2024-01" w:date="2024-01-17T10:17:00Z">
        <w:r>
          <w:t>-</w:t>
        </w:r>
        <w:r>
          <w:tab/>
        </w:r>
      </w:ins>
      <w:ins w:id="187" w:author="Huawei [Abdessamad] 2024-01" w:date="2024-01-17T10:18:00Z">
        <w:r w:rsidR="007E0E36">
          <w:t>the</w:t>
        </w:r>
      </w:ins>
      <w:ins w:id="188" w:author="Zhenning" w:date="2024-01-11T11:47:00Z">
        <w:r w:rsidR="006C47CF" w:rsidRPr="006A7EE2">
          <w:t xml:space="preserve"> </w:t>
        </w:r>
      </w:ins>
      <w:ins w:id="189" w:author="Huawei [Abdessamad] 2024-01" w:date="2024-01-17T10:18:00Z">
        <w:r w:rsidR="007E0E36">
          <w:t xml:space="preserve">EES shall trigger </w:t>
        </w:r>
      </w:ins>
      <w:ins w:id="190" w:author="Huawei [Abdessamad] 2024-01" w:date="2024-01-17T10:20:00Z">
        <w:r w:rsidR="003F3022">
          <w:t xml:space="preserve">the </w:t>
        </w:r>
      </w:ins>
      <w:ins w:id="191" w:author="Huawei [Abdessamad] 2024-01" w:date="2024-01-17T10:21:00Z">
        <w:r w:rsidR="003F3022">
          <w:t xml:space="preserve">relevant </w:t>
        </w:r>
      </w:ins>
      <w:ins w:id="192" w:author="Huawei [Abdessamad] 2024-01" w:date="2024-01-17T10:19:00Z">
        <w:r w:rsidR="007E0E36">
          <w:t xml:space="preserve">traffic influence </w:t>
        </w:r>
      </w:ins>
      <w:ins w:id="193" w:author="Huawei [Abdessamad] 2024-01" w:date="2024-01-17T10:21:00Z">
        <w:r w:rsidR="003F3022">
          <w:t xml:space="preserve">procedures </w:t>
        </w:r>
      </w:ins>
      <w:ins w:id="194" w:author="Huawei [Abdessamad] 2024-01" w:date="2024-01-17T10:19:00Z">
        <w:r w:rsidR="007E0E36">
          <w:t>towards the 3GPP network as specified in clause </w:t>
        </w:r>
        <w:r w:rsidR="007E0E36" w:rsidRPr="00F477AF">
          <w:t>8.</w:t>
        </w:r>
        <w:r w:rsidR="007E0E36">
          <w:t>6.7.2 of 3GPP°TS°23.558°[2]</w:t>
        </w:r>
      </w:ins>
      <w:ins w:id="195" w:author="Huawei [Abdessamad] 2024-01" w:date="2024-01-17T10:20:00Z">
        <w:r w:rsidR="007E0E36">
          <w:t>; and</w:t>
        </w:r>
      </w:ins>
    </w:p>
    <w:p w14:paraId="2405EDAE" w14:textId="330210A6" w:rsidR="006C47CF" w:rsidRPr="006A7EE2" w:rsidRDefault="00632113" w:rsidP="00632113">
      <w:pPr>
        <w:pStyle w:val="B3"/>
        <w:rPr>
          <w:ins w:id="196" w:author="Zhenning" w:date="2024-01-11T11:47:00Z"/>
        </w:rPr>
      </w:pPr>
      <w:ins w:id="197" w:author="Huawei [Abdessamad] 2024-01" w:date="2024-01-17T10:17:00Z">
        <w:r>
          <w:t>-</w:t>
        </w:r>
        <w:r>
          <w:tab/>
        </w:r>
      </w:ins>
      <w:ins w:id="198" w:author="Huawei [Abdessamad] 2024-01" w:date="2024-01-17T10:20:00Z">
        <w:r w:rsidR="007E0E36">
          <w:t xml:space="preserve">upon success, </w:t>
        </w:r>
      </w:ins>
      <w:ins w:id="199" w:author="Zhenning" w:date="2024-01-11T11:47:00Z">
        <w:r w:rsidR="006C47CF" w:rsidRPr="006A7EE2">
          <w:t>the</w:t>
        </w:r>
        <w:r w:rsidR="006C47CF">
          <w:t xml:space="preserve"> </w:t>
        </w:r>
        <w:r w:rsidR="006C47CF" w:rsidRPr="008E44D5">
          <w:t xml:space="preserve">EES </w:t>
        </w:r>
        <w:r w:rsidR="006C47CF">
          <w:t xml:space="preserve">shall </w:t>
        </w:r>
        <w:r w:rsidR="006C47CF" w:rsidRPr="006A7EE2">
          <w:t xml:space="preserve">respond </w:t>
        </w:r>
      </w:ins>
      <w:ins w:id="200" w:author="Huawei [Abdessamad] 2024-01" w:date="2024-01-17T10:20:00Z">
        <w:r w:rsidR="007E0E36">
          <w:t xml:space="preserve">to the service consumer </w:t>
        </w:r>
      </w:ins>
      <w:ins w:id="201" w:author="Zhenning" w:date="2024-01-11T11:47:00Z">
        <w:r w:rsidR="006C47CF" w:rsidRPr="006A7EE2">
          <w:t xml:space="preserve">with </w:t>
        </w:r>
        <w:r w:rsidR="006C47CF">
          <w:t>an HTTP "20</w:t>
        </w:r>
      </w:ins>
      <w:ins w:id="202" w:author="Zhenning" w:date="2024-01-11T20:51:00Z">
        <w:r w:rsidR="006C47CF">
          <w:t>1</w:t>
        </w:r>
      </w:ins>
      <w:ins w:id="203" w:author="Zhenning" w:date="2024-01-11T11:47:00Z">
        <w:r w:rsidR="006C47CF">
          <w:t xml:space="preserve"> </w:t>
        </w:r>
      </w:ins>
      <w:ins w:id="204" w:author="Zhenning" w:date="2024-01-11T20:51:00Z">
        <w:r w:rsidR="006C47CF">
          <w:t>Created</w:t>
        </w:r>
      </w:ins>
      <w:ins w:id="205" w:author="Zhenning" w:date="2024-01-11T11:47:00Z">
        <w:r w:rsidR="006C47CF" w:rsidRPr="006A7EE2">
          <w:t>" status code</w:t>
        </w:r>
        <w:r w:rsidR="006C47CF">
          <w:t xml:space="preserve"> </w:t>
        </w:r>
      </w:ins>
      <w:ins w:id="206" w:author="Huawei [Abdessamad] 2024-01" w:date="2024-01-17T10:16:00Z">
        <w:r>
          <w:t>with the response body including a representation of the created "Individual Application Traffic Influence</w:t>
        </w:r>
      </w:ins>
      <w:ins w:id="207" w:author="Huawei [Abdessamad] 2024-01" w:date="2024-01-17T10:26:00Z">
        <w:r w:rsidR="006166DB">
          <w:t xml:space="preserve"> Instance</w:t>
        </w:r>
      </w:ins>
      <w:ins w:id="208" w:author="Huawei [Abdessamad] 2024-01" w:date="2024-01-17T10:16:00Z">
        <w:r>
          <w:t xml:space="preserve">" resource, and an HTTP Location header </w:t>
        </w:r>
      </w:ins>
      <w:ins w:id="209" w:author="Huawei [Abdessamad] 2024-01" w:date="2024-01-17T10:17:00Z">
        <w:r>
          <w:t>field containing the URI of the created resource</w:t>
        </w:r>
      </w:ins>
      <w:ins w:id="210" w:author="Zhenning" w:date="2024-01-11T11:47:00Z">
        <w:r w:rsidR="006C47CF">
          <w:t>;</w:t>
        </w:r>
        <w:del w:id="211" w:author="Huawei [Abdessamad] 2024-01" w:date="2024-01-17T10:18:00Z">
          <w:r w:rsidR="006C47CF" w:rsidDel="00632113">
            <w:delText xml:space="preserve"> and</w:delText>
          </w:r>
        </w:del>
      </w:ins>
    </w:p>
    <w:p w14:paraId="127BE396" w14:textId="02BC4FF3" w:rsidR="006C47CF" w:rsidRDefault="006C47CF" w:rsidP="006C47CF">
      <w:pPr>
        <w:pStyle w:val="B2"/>
      </w:pPr>
      <w:ins w:id="212" w:author="Zhenning" w:date="2024-01-11T11:47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</w:ins>
      <w:ins w:id="213" w:author="Huawei [Abdessamad] 2024-01" w:date="2024-01-17T10:18:00Z">
        <w:r w:rsidR="00632113">
          <w:t>O</w:t>
        </w:r>
      </w:ins>
      <w:ins w:id="214" w:author="Zhenning" w:date="2024-01-11T11:47:00Z">
        <w:r w:rsidRPr="006A7EE2">
          <w:t>n failure, the appropriate HTTP status code indicating the error shall be returned and appropriate additional error information</w:t>
        </w:r>
        <w:r>
          <w:t>, as defined in clause 8.1</w:t>
        </w:r>
      </w:ins>
      <w:ins w:id="215" w:author="Zhenning" w:date="2024-01-11T20:57:00Z">
        <w:r>
          <w:t>2</w:t>
        </w:r>
      </w:ins>
      <w:ins w:id="216" w:author="Zhenning" w:date="2024-01-11T11:47:00Z">
        <w:r>
          <w:t>.7,</w:t>
        </w:r>
        <w:r w:rsidRPr="006A7EE2">
          <w:t xml:space="preserve"> should be returned in the </w:t>
        </w:r>
        <w:r>
          <w:t>HTTP POST</w:t>
        </w:r>
        <w:r w:rsidRPr="006A7EE2">
          <w:t xml:space="preserve"> response body.</w:t>
        </w:r>
      </w:ins>
    </w:p>
    <w:p w14:paraId="4F849167" w14:textId="2CBAFE19" w:rsidR="000537F3" w:rsidRDefault="000537F3" w:rsidP="007E010F">
      <w:pPr>
        <w:pStyle w:val="Heading5"/>
        <w:rPr>
          <w:ins w:id="217" w:author="Zhenning_r4" w:date="2024-01-23T14:27:00Z"/>
        </w:rPr>
      </w:pPr>
      <w:ins w:id="218" w:author="Zhenning_r4" w:date="2024-01-23T14:27:00Z">
        <w:r>
          <w:t>5.15.2.2.3</w:t>
        </w:r>
        <w:r>
          <w:tab/>
          <w:t>Application Traffic Influence Update</w:t>
        </w:r>
      </w:ins>
    </w:p>
    <w:p w14:paraId="2BCAF12A" w14:textId="5902B461" w:rsidR="000537F3" w:rsidRDefault="000537F3" w:rsidP="000537F3">
      <w:pPr>
        <w:rPr>
          <w:ins w:id="219" w:author="Zhenning_r4" w:date="2024-01-23T14:27:00Z"/>
        </w:rPr>
      </w:pPr>
      <w:ins w:id="220" w:author="Zhenning_r4" w:date="2024-01-23T14:27:00Z">
        <w:r>
          <w:t>This</w:t>
        </w:r>
        <w:r w:rsidRPr="000B71E3">
          <w:t xml:space="preserve"> </w:t>
        </w:r>
        <w:r>
          <w:t>procedure enables a</w:t>
        </w:r>
        <w:r w:rsidRPr="000B71E3">
          <w:t xml:space="preserve"> </w:t>
        </w:r>
        <w:r>
          <w:t>service consumer</w:t>
        </w:r>
        <w:r w:rsidRPr="0086056A">
          <w:t xml:space="preserve"> to request the EES to </w:t>
        </w:r>
        <w:r>
          <w:t xml:space="preserve">update </w:t>
        </w:r>
      </w:ins>
      <w:ins w:id="221" w:author="Huawei [Abdessamad] 2024-01 r5" w:date="2024-01-23T13:13:00Z">
        <w:r w:rsidR="00395003">
          <w:t xml:space="preserve">an existing </w:t>
        </w:r>
      </w:ins>
      <w:ins w:id="222" w:author="Zhenning_r4" w:date="2024-01-23T14:27:00Z">
        <w:r w:rsidRPr="0086056A">
          <w:t xml:space="preserve">EAS </w:t>
        </w:r>
        <w:r>
          <w:t xml:space="preserve">application </w:t>
        </w:r>
        <w:r w:rsidRPr="0086056A">
          <w:t xml:space="preserve">traffic </w:t>
        </w:r>
        <w:r>
          <w:t>influence.</w:t>
        </w:r>
      </w:ins>
    </w:p>
    <w:p w14:paraId="23929C72" w14:textId="5B6B2A65" w:rsidR="000537F3" w:rsidRDefault="000537F3" w:rsidP="000537F3">
      <w:pPr>
        <w:pStyle w:val="B1"/>
        <w:rPr>
          <w:ins w:id="223" w:author="Zhenning_r4" w:date="2024-01-23T14:27:00Z"/>
        </w:rPr>
      </w:pPr>
      <w:ins w:id="224" w:author="Zhenning_r4" w:date="2024-01-23T14:27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>PATCH</w:t>
        </w:r>
        <w:r w:rsidRPr="006A7EE2">
          <w:t xml:space="preserve"> </w:t>
        </w:r>
      </w:ins>
      <w:ins w:id="225" w:author="Zhenning_r4" w:date="2024-01-23T15:20:00Z">
        <w:r w:rsidR="00573D01">
          <w:t xml:space="preserve">or PUT </w:t>
        </w:r>
      </w:ins>
      <w:ins w:id="226" w:author="Zhenning_r4" w:date="2024-01-23T14:27:00Z">
        <w:r w:rsidRPr="006A7EE2">
          <w:t xml:space="preserve">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  <w:r>
          <w:t xml:space="preserve"> targeting the URI of the "</w:t>
        </w:r>
      </w:ins>
      <w:ins w:id="227" w:author="Zhenning_r4" w:date="2024-01-23T14:28:00Z">
        <w:r>
          <w:t xml:space="preserve">Individual </w:t>
        </w:r>
      </w:ins>
      <w:ins w:id="228" w:author="Zhenning_r4" w:date="2024-01-23T14:27:00Z">
        <w:r>
          <w:t>Application Traffic Influence Instance" resource</w:t>
        </w:r>
      </w:ins>
      <w:ins w:id="229" w:author="Zhenning_r4" w:date="2024-01-23T14:30:00Z">
        <w:r>
          <w:t xml:space="preserve"> </w:t>
        </w:r>
      </w:ins>
      <w:ins w:id="230" w:author="Huawei [Abdessamad] 2024-01 r5" w:date="2024-01-23T13:16:00Z">
        <w:r w:rsidR="002538F3">
          <w:t xml:space="preserve">with the request body including the </w:t>
        </w:r>
        <w:proofErr w:type="spellStart"/>
        <w:r w:rsidR="002538F3">
          <w:t>AppTrafficInfluencePatch</w:t>
        </w:r>
        <w:proofErr w:type="spellEnd"/>
        <w:r w:rsidR="002538F3">
          <w:t xml:space="preserve"> data structure </w:t>
        </w:r>
      </w:ins>
      <w:ins w:id="231" w:author="Zhenning_r4" w:date="2024-01-23T14:30:00Z">
        <w:r>
          <w:t>as specified in clause 8.12.3.3.3.</w:t>
        </w:r>
      </w:ins>
      <w:ins w:id="232" w:author="Ericsson_Maria Liang r1" w:date="2024-02-28T00:00:00Z">
        <w:r w:rsidR="00832A67">
          <w:t>3</w:t>
        </w:r>
      </w:ins>
      <w:ins w:id="233" w:author="Huawei [Abdessamad] 2024-01 r5" w:date="2024-01-23T13:16:00Z">
        <w:r w:rsidR="002538F3">
          <w:t>,</w:t>
        </w:r>
      </w:ins>
      <w:ins w:id="234" w:author="Zhenning_r4" w:date="2024-01-23T14:30:00Z">
        <w:r>
          <w:t xml:space="preserve"> for </w:t>
        </w:r>
      </w:ins>
      <w:ins w:id="235" w:author="Huawei [Abdessamad] 2024-01 r5" w:date="2024-01-23T13:16:00Z">
        <w:r w:rsidR="00A80737">
          <w:t xml:space="preserve">an </w:t>
        </w:r>
      </w:ins>
      <w:ins w:id="236" w:author="Zhenning_r4" w:date="2024-01-23T14:30:00Z">
        <w:r>
          <w:t>HTTP PATCH message</w:t>
        </w:r>
      </w:ins>
      <w:ins w:id="237" w:author="Huawei [Abdessamad] 2024-01 r5" w:date="2024-01-23T13:16:00Z">
        <w:r w:rsidR="002538F3">
          <w:t>,</w:t>
        </w:r>
      </w:ins>
      <w:ins w:id="238" w:author="Zhenning_r4" w:date="2024-01-23T14:30:00Z">
        <w:r>
          <w:t xml:space="preserve"> </w:t>
        </w:r>
      </w:ins>
      <w:ins w:id="239" w:author="Huawei [Abdessamad] 2024-01 r5" w:date="2024-01-23T13:16:00Z">
        <w:r w:rsidR="002538F3">
          <w:t>or</w:t>
        </w:r>
        <w:r w:rsidR="00A80737">
          <w:t xml:space="preserve"> the </w:t>
        </w:r>
        <w:proofErr w:type="spellStart"/>
        <w:r w:rsidR="00A80737">
          <w:t>AppTrafficInfluence</w:t>
        </w:r>
        <w:proofErr w:type="spellEnd"/>
        <w:r w:rsidR="00A80737">
          <w:t xml:space="preserve"> data structure</w:t>
        </w:r>
      </w:ins>
      <w:ins w:id="240" w:author="Zhenning_r4" w:date="2024-01-23T14:30:00Z">
        <w:r>
          <w:t xml:space="preserve"> </w:t>
        </w:r>
      </w:ins>
      <w:ins w:id="241" w:author="Huawei [Abdessamad] 2024-01 r5" w:date="2024-01-23T13:16:00Z">
        <w:r w:rsidR="00A80737">
          <w:t xml:space="preserve">as specified </w:t>
        </w:r>
      </w:ins>
      <w:ins w:id="242" w:author="Zhenning_r4" w:date="2024-01-23T14:30:00Z">
        <w:r>
          <w:t>in clause 8.</w:t>
        </w:r>
      </w:ins>
      <w:ins w:id="243" w:author="Ericsson_Maria Liang r1" w:date="2024-02-28T00:01:00Z">
        <w:r w:rsidR="00832A67">
          <w:t>12</w:t>
        </w:r>
      </w:ins>
      <w:ins w:id="244" w:author="Zhenning_r4" w:date="2024-01-23T14:30:00Z">
        <w:r>
          <w:t>.</w:t>
        </w:r>
      </w:ins>
      <w:ins w:id="245" w:author="Zhenning_r4" w:date="2024-01-23T14:31:00Z">
        <w:r>
          <w:t>3</w:t>
        </w:r>
      </w:ins>
      <w:ins w:id="246" w:author="Zhenning_r4" w:date="2024-01-23T14:30:00Z">
        <w:r>
          <w:t>.3.3.2</w:t>
        </w:r>
      </w:ins>
      <w:ins w:id="247" w:author="Huawei [Abdessamad] 2024-01 r5" w:date="2024-01-23T13:16:00Z">
        <w:r w:rsidR="00A80737">
          <w:t>,</w:t>
        </w:r>
      </w:ins>
      <w:ins w:id="248" w:author="Zhenning_r4" w:date="2024-01-23T14:30:00Z">
        <w:r>
          <w:t xml:space="preserve"> for </w:t>
        </w:r>
      </w:ins>
      <w:ins w:id="249" w:author="Huawei [Abdessamad] 2024-01 r5" w:date="2024-01-23T13:16:00Z">
        <w:r w:rsidR="00A80737">
          <w:t xml:space="preserve">an </w:t>
        </w:r>
      </w:ins>
      <w:ins w:id="250" w:author="Zhenning_r4" w:date="2024-01-23T14:30:00Z">
        <w:r>
          <w:t>HTTP PUT message.</w:t>
        </w:r>
      </w:ins>
    </w:p>
    <w:p w14:paraId="4A888021" w14:textId="2E7C329D" w:rsidR="000537F3" w:rsidRDefault="000537F3" w:rsidP="000537F3">
      <w:pPr>
        <w:pStyle w:val="B1"/>
        <w:rPr>
          <w:ins w:id="251" w:author="Zhenning_r4" w:date="2024-01-23T14:27:00Z"/>
        </w:rPr>
      </w:pPr>
      <w:ins w:id="252" w:author="Zhenning_r4" w:date="2024-01-23T14:27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</w:t>
        </w:r>
      </w:ins>
      <w:ins w:id="253" w:author="Zhenning_r4" w:date="2024-01-23T14:31:00Z">
        <w:r>
          <w:t>HTTP PATCH or PUT</w:t>
        </w:r>
      </w:ins>
      <w:ins w:id="254" w:author="Zhenning_r4" w:date="2024-01-23T14:27:00Z">
        <w:r w:rsidRPr="008E44D5">
          <w:t xml:space="preserve"> 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  <w:r>
          <w:t>E</w:t>
        </w:r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</w:t>
        </w:r>
      </w:ins>
      <w:ins w:id="255" w:author="Zhenning_r4" w:date="2024-01-23T14:32:00Z">
        <w:r>
          <w:t xml:space="preserve"> the update of the existing Individual</w:t>
        </w:r>
        <w:r w:rsidRPr="000537F3">
          <w:t xml:space="preserve"> </w:t>
        </w:r>
        <w:r>
          <w:t xml:space="preserve">Application Traffic Influence Instance </w:t>
        </w:r>
      </w:ins>
      <w:ins w:id="256" w:author="Zhenning_r4" w:date="2024-01-23T14:27:00Z">
        <w:r>
          <w:t xml:space="preserve">is authorized </w:t>
        </w:r>
      </w:ins>
      <w:ins w:id="257" w:author="Zhenning_r4" w:date="2024-01-23T14:32:00Z">
        <w:r>
          <w:rPr>
            <w:lang w:val="en-US" w:eastAsia="zh-CN"/>
          </w:rPr>
          <w:t>or not</w:t>
        </w:r>
      </w:ins>
      <w:ins w:id="258" w:author="Zhenning_r4" w:date="2024-01-23T14:27:00Z">
        <w:r>
          <w:t>:</w:t>
        </w:r>
      </w:ins>
    </w:p>
    <w:p w14:paraId="71A84D19" w14:textId="25DBB6D5" w:rsidR="000537F3" w:rsidRDefault="000537F3" w:rsidP="000537F3">
      <w:pPr>
        <w:pStyle w:val="B2"/>
        <w:rPr>
          <w:ins w:id="259" w:author="Zhenning_r4" w:date="2024-01-23T14:27:00Z"/>
        </w:rPr>
      </w:pPr>
      <w:ins w:id="260" w:author="Zhenning_r4" w:date="2024-01-23T14:27:00Z">
        <w:r w:rsidRPr="006A7EE2">
          <w:t>2a.</w:t>
        </w:r>
        <w:r w:rsidRPr="006A7EE2">
          <w:tab/>
        </w:r>
        <w:r>
          <w:t xml:space="preserve">if the </w:t>
        </w:r>
      </w:ins>
      <w:ins w:id="261" w:author="Zhenning_r4" w:date="2024-01-23T14:33:00Z">
        <w:r>
          <w:t xml:space="preserve">update </w:t>
        </w:r>
      </w:ins>
      <w:ins w:id="262" w:author="Zhenning_r4" w:date="2024-01-23T14:27:00Z">
        <w:r>
          <w:t>is authorized:</w:t>
        </w:r>
      </w:ins>
    </w:p>
    <w:p w14:paraId="60A2B37D" w14:textId="27AD10DD" w:rsidR="000537F3" w:rsidRDefault="000537F3" w:rsidP="000537F3">
      <w:pPr>
        <w:pStyle w:val="B3"/>
        <w:rPr>
          <w:ins w:id="263" w:author="Zhenning_r4" w:date="2024-01-23T14:27:00Z"/>
        </w:rPr>
      </w:pPr>
      <w:ins w:id="264" w:author="Zhenning_r4" w:date="2024-01-23T14:27:00Z">
        <w:r>
          <w:t>-</w:t>
        </w:r>
        <w:r>
          <w:tab/>
          <w:t>the</w:t>
        </w:r>
        <w:r w:rsidRPr="006A7EE2">
          <w:t xml:space="preserve"> </w:t>
        </w:r>
        <w:r>
          <w:t>EES shall trigger the relevant traffic influence procedures towards the 3GPP network; and</w:t>
        </w:r>
      </w:ins>
    </w:p>
    <w:p w14:paraId="5CCCA28B" w14:textId="0D13B5CE" w:rsidR="000537F3" w:rsidRPr="006A7EE2" w:rsidRDefault="000537F3" w:rsidP="000537F3">
      <w:pPr>
        <w:pStyle w:val="B3"/>
        <w:rPr>
          <w:ins w:id="265" w:author="Zhenning_r4" w:date="2024-01-23T14:27:00Z"/>
        </w:rPr>
      </w:pPr>
      <w:ins w:id="266" w:author="Zhenning_r4" w:date="2024-01-23T14:27:00Z">
        <w:r>
          <w:lastRenderedPageBreak/>
          <w:t>-</w:t>
        </w:r>
        <w:r>
          <w:tab/>
          <w:t xml:space="preserve">upon success, </w:t>
        </w:r>
        <w:r w:rsidRPr="006A7EE2">
          <w:t>the</w:t>
        </w:r>
        <w:r>
          <w:t xml:space="preserve"> </w:t>
        </w:r>
        <w:r w:rsidRPr="008E44D5">
          <w:t xml:space="preserve">EES </w:t>
        </w:r>
        <w:r>
          <w:t xml:space="preserve">shall </w:t>
        </w:r>
        <w:r w:rsidRPr="006A7EE2">
          <w:t xml:space="preserve">respond </w:t>
        </w:r>
        <w:r>
          <w:t xml:space="preserve">to the service consumer </w:t>
        </w:r>
        <w:r w:rsidRPr="006A7EE2">
          <w:t xml:space="preserve">with </w:t>
        </w:r>
      </w:ins>
      <w:ins w:id="267" w:author="Huawei [Abdessamad] 2024-01 r5" w:date="2024-01-23T13:13:00Z">
        <w:r w:rsidR="00395003">
          <w:t xml:space="preserve">an HTTP </w:t>
        </w:r>
      </w:ins>
      <w:ins w:id="268" w:author="Zhenning_r4" w:date="2024-01-23T14:34:00Z">
        <w:r w:rsidR="00166EF9">
          <w:rPr>
            <w:lang w:eastAsia="zh-CN"/>
          </w:rPr>
          <w:t>"</w:t>
        </w:r>
        <w:r w:rsidR="00166EF9">
          <w:rPr>
            <w:lang w:eastAsia="ja-JP"/>
          </w:rPr>
          <w:t>204 No Content</w:t>
        </w:r>
        <w:r w:rsidR="00166EF9">
          <w:rPr>
            <w:lang w:eastAsia="zh-CN"/>
          </w:rPr>
          <w:t>"</w:t>
        </w:r>
      </w:ins>
      <w:ins w:id="269" w:author="Huawei [Abdessamad] 2024-01 r5" w:date="2024-01-23T13:15:00Z">
        <w:r w:rsidR="00395003" w:rsidRPr="00395003">
          <w:rPr>
            <w:lang w:eastAsia="zh-CN"/>
          </w:rPr>
          <w:t xml:space="preserve"> </w:t>
        </w:r>
        <w:r w:rsidR="00395003">
          <w:rPr>
            <w:lang w:eastAsia="zh-CN"/>
          </w:rPr>
          <w:t>status code</w:t>
        </w:r>
      </w:ins>
      <w:ins w:id="270" w:author="Zhenning_r4" w:date="2024-01-23T14:34:00Z">
        <w:r w:rsidR="00166EF9">
          <w:rPr>
            <w:lang w:eastAsia="zh-CN"/>
          </w:rPr>
          <w:t>,</w:t>
        </w:r>
        <w:r w:rsidR="00166EF9">
          <w:t xml:space="preserve"> or </w:t>
        </w:r>
      </w:ins>
      <w:ins w:id="271" w:author="Huawei [Abdessamad] 2024-01 r5" w:date="2024-01-23T13:13:00Z">
        <w:r w:rsidR="00395003">
          <w:t xml:space="preserve">an HTTP </w:t>
        </w:r>
      </w:ins>
      <w:ins w:id="272" w:author="Zhenning_r4" w:date="2024-01-23T14:34:00Z">
        <w:r w:rsidR="00166EF9">
          <w:rPr>
            <w:lang w:eastAsia="zh-CN"/>
          </w:rPr>
          <w:t>"</w:t>
        </w:r>
        <w:r w:rsidR="00166EF9">
          <w:rPr>
            <w:lang w:eastAsia="ja-JP"/>
          </w:rPr>
          <w:t>200 OK</w:t>
        </w:r>
        <w:r w:rsidR="00166EF9">
          <w:rPr>
            <w:lang w:eastAsia="zh-CN"/>
          </w:rPr>
          <w:t xml:space="preserve">" </w:t>
        </w:r>
      </w:ins>
      <w:ins w:id="273" w:author="Huawei [Abdessamad] 2024-01 r5" w:date="2024-01-23T13:15:00Z">
        <w:r w:rsidR="00395003">
          <w:rPr>
            <w:lang w:eastAsia="zh-CN"/>
          </w:rPr>
          <w:t>status code</w:t>
        </w:r>
        <w:r w:rsidR="00395003">
          <w:t xml:space="preserve"> </w:t>
        </w:r>
      </w:ins>
      <w:ins w:id="274" w:author="Zhenning_r4" w:date="2024-01-23T14:34:00Z">
        <w:r w:rsidR="00166EF9">
          <w:t xml:space="preserve">with the </w:t>
        </w:r>
      </w:ins>
      <w:ins w:id="275" w:author="Huawei [Abdessamad] 2024-01 r5" w:date="2024-01-23T13:14:00Z">
        <w:r w:rsidR="00395003">
          <w:t xml:space="preserve">response body including the </w:t>
        </w:r>
      </w:ins>
      <w:ins w:id="276" w:author="Zhenning_r4" w:date="2024-01-23T14:34:00Z">
        <w:r w:rsidR="00166EF9">
          <w:t xml:space="preserve">updated </w:t>
        </w:r>
      </w:ins>
      <w:ins w:id="277" w:author="Huawei [Abdessamad] 2024-01 r5" w:date="2024-01-23T13:14:00Z">
        <w:r w:rsidR="00395003">
          <w:t>representation of the "</w:t>
        </w:r>
      </w:ins>
      <w:ins w:id="278" w:author="Zhenning_r4" w:date="2024-01-23T14:34:00Z">
        <w:r w:rsidR="00166EF9">
          <w:rPr>
            <w:rFonts w:hint="eastAsia"/>
            <w:lang w:eastAsia="ja-JP"/>
          </w:rPr>
          <w:t xml:space="preserve">Individual </w:t>
        </w:r>
        <w:r w:rsidR="00166EF9">
          <w:t>Application Traffic Influence Instance</w:t>
        </w:r>
      </w:ins>
      <w:ins w:id="279" w:author="Huawei [Abdessamad] 2024-01 r5" w:date="2024-01-23T13:14:00Z">
        <w:r w:rsidR="00395003">
          <w:t>"</w:t>
        </w:r>
      </w:ins>
      <w:ins w:id="280" w:author="Zhenning_r4" w:date="2024-01-23T14:27:00Z">
        <w:r>
          <w:t>;</w:t>
        </w:r>
      </w:ins>
    </w:p>
    <w:p w14:paraId="31848A0F" w14:textId="1493C17B" w:rsidR="000537F3" w:rsidRDefault="000537F3" w:rsidP="000537F3">
      <w:pPr>
        <w:pStyle w:val="B2"/>
        <w:rPr>
          <w:ins w:id="281" w:author="Zhenning_r4" w:date="2024-01-23T14:27:00Z"/>
        </w:rPr>
      </w:pPr>
      <w:ins w:id="282" w:author="Zhenning_r4" w:date="2024-01-23T14:27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r>
          <w:t>O</w:t>
        </w:r>
        <w:r w:rsidRPr="006A7EE2">
          <w:t>n failure, the appropriate HTTP status code indicating the error shall be returned and appropriate additional error information</w:t>
        </w:r>
        <w:r>
          <w:t>, as defined in clause 8.12.7,</w:t>
        </w:r>
        <w:r w:rsidRPr="006A7EE2">
          <w:t xml:space="preserve"> should be returned in the </w:t>
        </w:r>
        <w:r>
          <w:t xml:space="preserve">HTTP </w:t>
        </w:r>
      </w:ins>
      <w:ins w:id="283" w:author="Zhenning_r4" w:date="2024-01-23T14:35:00Z">
        <w:r w:rsidR="00166EF9">
          <w:t>PATCH or PUT</w:t>
        </w:r>
      </w:ins>
      <w:ins w:id="284" w:author="Zhenning_r4" w:date="2024-01-23T14:27:00Z">
        <w:r w:rsidRPr="006A7EE2">
          <w:t xml:space="preserve"> response body.</w:t>
        </w:r>
      </w:ins>
    </w:p>
    <w:p w14:paraId="5DEA9F39" w14:textId="5F94530E" w:rsidR="00166EF9" w:rsidRDefault="00166EF9" w:rsidP="00166EF9">
      <w:pPr>
        <w:pStyle w:val="Heading5"/>
        <w:rPr>
          <w:ins w:id="285" w:author="Zhenning_r4" w:date="2024-01-23T14:35:00Z"/>
        </w:rPr>
      </w:pPr>
      <w:ins w:id="286" w:author="Zhenning_r4" w:date="2024-01-23T14:35:00Z">
        <w:r>
          <w:t>5.15.2.2.</w:t>
        </w:r>
      </w:ins>
      <w:ins w:id="287" w:author="Zhenning_r7" w:date="2024-01-24T20:37:00Z">
        <w:r w:rsidR="003A5DC3">
          <w:t>4</w:t>
        </w:r>
      </w:ins>
      <w:ins w:id="288" w:author="Zhenning_r4" w:date="2024-01-23T14:35:00Z">
        <w:r>
          <w:tab/>
          <w:t xml:space="preserve">Application Traffic Influence </w:t>
        </w:r>
      </w:ins>
      <w:ins w:id="289" w:author="Zhenning_r4" w:date="2024-01-23T14:52:00Z">
        <w:r w:rsidR="0009420B">
          <w:t>Cancellation</w:t>
        </w:r>
      </w:ins>
    </w:p>
    <w:p w14:paraId="0CEB44D9" w14:textId="5E0970D3" w:rsidR="00166EF9" w:rsidRDefault="00166EF9" w:rsidP="00166EF9">
      <w:pPr>
        <w:rPr>
          <w:ins w:id="290" w:author="Zhenning_r4" w:date="2024-01-23T14:35:00Z"/>
        </w:rPr>
      </w:pPr>
      <w:ins w:id="291" w:author="Zhenning_r4" w:date="2024-01-23T14:35:00Z">
        <w:r>
          <w:t>This</w:t>
        </w:r>
        <w:r w:rsidRPr="000B71E3">
          <w:t xml:space="preserve"> </w:t>
        </w:r>
        <w:r>
          <w:t>procedure enables a</w:t>
        </w:r>
        <w:r w:rsidRPr="000B71E3">
          <w:t xml:space="preserve"> </w:t>
        </w:r>
        <w:r>
          <w:t>service consumer</w:t>
        </w:r>
        <w:r w:rsidRPr="0086056A">
          <w:t xml:space="preserve"> to request the EES to </w:t>
        </w:r>
      </w:ins>
      <w:ins w:id="292" w:author="Zhenning_r4" w:date="2024-01-23T14:52:00Z">
        <w:r w:rsidR="0009420B">
          <w:rPr>
            <w:lang w:val="en-US"/>
          </w:rPr>
          <w:t xml:space="preserve">cancel </w:t>
        </w:r>
      </w:ins>
      <w:ins w:id="293" w:author="Zhenning_r4" w:date="2024-01-23T14:35:00Z">
        <w:r w:rsidRPr="0086056A">
          <w:t xml:space="preserve">EAS </w:t>
        </w:r>
        <w:r>
          <w:t xml:space="preserve">application </w:t>
        </w:r>
        <w:r w:rsidRPr="0086056A">
          <w:t xml:space="preserve">traffic </w:t>
        </w:r>
        <w:r>
          <w:t>influence.</w:t>
        </w:r>
      </w:ins>
    </w:p>
    <w:p w14:paraId="38BCE4F7" w14:textId="24721FCE" w:rsidR="00166EF9" w:rsidRDefault="00166EF9" w:rsidP="00166EF9">
      <w:pPr>
        <w:pStyle w:val="B1"/>
        <w:rPr>
          <w:ins w:id="294" w:author="Zhenning_r4" w:date="2024-01-23T14:35:00Z"/>
        </w:rPr>
      </w:pPr>
      <w:ins w:id="295" w:author="Zhenning_r4" w:date="2024-01-23T14:35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</w:ins>
      <w:ins w:id="296" w:author="Zhenning_r4" w:date="2024-01-23T14:36:00Z">
        <w:r>
          <w:t>DELETE</w:t>
        </w:r>
      </w:ins>
      <w:ins w:id="297" w:author="Zhenning_r4" w:date="2024-01-23T14:35:00Z">
        <w:r w:rsidRPr="006A7EE2">
          <w:t xml:space="preserve"> 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  <w:r>
          <w:t xml:space="preserve"> targeting the URI of the "Individual Application Traffic Influence Instance" resource as specified in clause 8.12.3.3.3.</w:t>
        </w:r>
      </w:ins>
      <w:ins w:id="298" w:author="Ericsson_Maria Liang r1" w:date="2024-02-28T00:03:00Z">
        <w:r w:rsidR="00F04C03">
          <w:t>4</w:t>
        </w:r>
      </w:ins>
      <w:ins w:id="299" w:author="Zhenning_r4" w:date="2024-01-23T14:35:00Z">
        <w:r>
          <w:t>.</w:t>
        </w:r>
      </w:ins>
    </w:p>
    <w:p w14:paraId="41A8B10C" w14:textId="584338DF" w:rsidR="00166EF9" w:rsidRDefault="00166EF9" w:rsidP="00166EF9">
      <w:pPr>
        <w:pStyle w:val="B1"/>
        <w:rPr>
          <w:ins w:id="300" w:author="Zhenning_r4" w:date="2024-01-23T14:35:00Z"/>
        </w:rPr>
      </w:pPr>
      <w:ins w:id="301" w:author="Zhenning_r4" w:date="2024-01-23T14:35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</w:t>
        </w:r>
        <w:r>
          <w:t xml:space="preserve">HTTP </w:t>
        </w:r>
      </w:ins>
      <w:ins w:id="302" w:author="Zhenning_r4" w:date="2024-01-23T14:37:00Z">
        <w:r>
          <w:t xml:space="preserve">DELETE </w:t>
        </w:r>
      </w:ins>
      <w:ins w:id="303" w:author="Zhenning_r4" w:date="2024-01-23T14:35:00Z">
        <w:r w:rsidRPr="008E44D5">
          <w:t xml:space="preserve">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  <w:r>
          <w:t>E</w:t>
        </w:r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 the </w:t>
        </w:r>
      </w:ins>
      <w:ins w:id="304" w:author="Zhenning_r4" w:date="2024-01-23T14:37:00Z">
        <w:r>
          <w:t>delet</w:t>
        </w:r>
      </w:ins>
      <w:ins w:id="305" w:author="Huawei [Abdessamad] 2024-01 r5" w:date="2024-01-23T13:14:00Z">
        <w:r w:rsidR="00395003">
          <w:t>ion</w:t>
        </w:r>
      </w:ins>
      <w:ins w:id="306" w:author="Zhenning_r4" w:date="2024-01-23T14:35:00Z">
        <w:r>
          <w:t xml:space="preserve"> of the existing </w:t>
        </w:r>
      </w:ins>
      <w:ins w:id="307" w:author="Huawei [Abdessamad] 2024-01 r5" w:date="2024-01-23T13:14:00Z">
        <w:r w:rsidR="00395003">
          <w:t>"</w:t>
        </w:r>
      </w:ins>
      <w:ins w:id="308" w:author="Zhenning_r4" w:date="2024-01-23T14:35:00Z">
        <w:r>
          <w:t>Individual</w:t>
        </w:r>
        <w:r w:rsidRPr="000537F3">
          <w:t xml:space="preserve"> </w:t>
        </w:r>
        <w:r>
          <w:t>Application Traffic Influence</w:t>
        </w:r>
      </w:ins>
      <w:ins w:id="309" w:author="Huawei [Abdessamad] 2024-01 r5" w:date="2024-01-23T13:14:00Z">
        <w:r w:rsidR="00395003">
          <w:t>"</w:t>
        </w:r>
      </w:ins>
      <w:ins w:id="310" w:author="Zhenning_r4" w:date="2024-01-23T14:35:00Z">
        <w:r>
          <w:t xml:space="preserve"> Instance is authorized </w:t>
        </w:r>
        <w:r>
          <w:rPr>
            <w:lang w:val="en-US" w:eastAsia="zh-CN"/>
          </w:rPr>
          <w:t>or not</w:t>
        </w:r>
        <w:r>
          <w:t>:</w:t>
        </w:r>
      </w:ins>
    </w:p>
    <w:p w14:paraId="7F9CE09D" w14:textId="344730D0" w:rsidR="00166EF9" w:rsidRDefault="00166EF9" w:rsidP="00166EF9">
      <w:pPr>
        <w:pStyle w:val="B2"/>
        <w:rPr>
          <w:ins w:id="311" w:author="Zhenning_r4" w:date="2024-01-23T14:35:00Z"/>
        </w:rPr>
      </w:pPr>
      <w:ins w:id="312" w:author="Zhenning_r4" w:date="2024-01-23T14:35:00Z">
        <w:r w:rsidRPr="006A7EE2">
          <w:t>2a.</w:t>
        </w:r>
        <w:r w:rsidRPr="006A7EE2">
          <w:tab/>
        </w:r>
        <w:r>
          <w:t xml:space="preserve">if the </w:t>
        </w:r>
      </w:ins>
      <w:ins w:id="313" w:author="Zhenning_r4" w:date="2024-01-23T14:37:00Z">
        <w:r>
          <w:t>delete</w:t>
        </w:r>
      </w:ins>
      <w:ins w:id="314" w:author="Zhenning_r4" w:date="2024-01-23T14:35:00Z">
        <w:r>
          <w:t xml:space="preserve"> is authorized:</w:t>
        </w:r>
      </w:ins>
    </w:p>
    <w:p w14:paraId="4061DD46" w14:textId="77777777" w:rsidR="00166EF9" w:rsidRDefault="00166EF9" w:rsidP="00166EF9">
      <w:pPr>
        <w:pStyle w:val="B3"/>
        <w:rPr>
          <w:ins w:id="315" w:author="Zhenning_r4" w:date="2024-01-23T14:35:00Z"/>
        </w:rPr>
      </w:pPr>
      <w:ins w:id="316" w:author="Zhenning_r4" w:date="2024-01-23T14:35:00Z">
        <w:r>
          <w:t>-</w:t>
        </w:r>
        <w:r>
          <w:tab/>
          <w:t>the</w:t>
        </w:r>
        <w:r w:rsidRPr="006A7EE2">
          <w:t xml:space="preserve"> </w:t>
        </w:r>
        <w:r>
          <w:t>EES shall trigger the relevant traffic influence procedures towards the 3GPP network; and</w:t>
        </w:r>
      </w:ins>
    </w:p>
    <w:p w14:paraId="05729230" w14:textId="602DDCA6" w:rsidR="00166EF9" w:rsidRPr="006A7EE2" w:rsidRDefault="00166EF9" w:rsidP="00166EF9">
      <w:pPr>
        <w:pStyle w:val="B3"/>
        <w:rPr>
          <w:ins w:id="317" w:author="Zhenning_r4" w:date="2024-01-23T14:35:00Z"/>
        </w:rPr>
      </w:pPr>
      <w:ins w:id="318" w:author="Zhenning_r4" w:date="2024-01-23T14:35:00Z">
        <w:r>
          <w:t>-</w:t>
        </w:r>
        <w:r>
          <w:tab/>
          <w:t xml:space="preserve">upon success, </w:t>
        </w:r>
        <w:r w:rsidRPr="006A7EE2">
          <w:t>the</w:t>
        </w:r>
        <w:r>
          <w:t xml:space="preserve"> </w:t>
        </w:r>
        <w:r w:rsidRPr="008E44D5">
          <w:t xml:space="preserve">EES </w:t>
        </w:r>
        <w:r>
          <w:t xml:space="preserve">shall </w:t>
        </w:r>
        <w:r w:rsidRPr="006A7EE2">
          <w:t xml:space="preserve">respond </w:t>
        </w:r>
        <w:r>
          <w:t xml:space="preserve">to the service consumer </w:t>
        </w:r>
        <w:r w:rsidRPr="006A7EE2">
          <w:t xml:space="preserve">with </w:t>
        </w:r>
        <w:proofErr w:type="spellStart"/>
        <w:r>
          <w:t>with</w:t>
        </w:r>
        <w:proofErr w:type="spellEnd"/>
        <w:r>
          <w:t xml:space="preserve"> </w:t>
        </w:r>
      </w:ins>
      <w:ins w:id="319" w:author="Huawei [Abdessamad] 2024-01 r5" w:date="2024-01-23T13:15:00Z">
        <w:r w:rsidR="00395003">
          <w:t xml:space="preserve">an HTTP </w:t>
        </w:r>
      </w:ins>
      <w:ins w:id="320" w:author="Zhenning_r4" w:date="2024-01-23T14:35:00Z">
        <w:r>
          <w:rPr>
            <w:lang w:eastAsia="zh-CN"/>
          </w:rPr>
          <w:t>"</w:t>
        </w:r>
        <w:r>
          <w:rPr>
            <w:lang w:eastAsia="ja-JP"/>
          </w:rPr>
          <w:t>204 No Content</w:t>
        </w:r>
        <w:r>
          <w:rPr>
            <w:lang w:eastAsia="zh-CN"/>
          </w:rPr>
          <w:t>"</w:t>
        </w:r>
      </w:ins>
      <w:ins w:id="321" w:author="Huawei [Abdessamad] 2024-01 r5" w:date="2024-01-23T13:15:00Z">
        <w:r w:rsidR="00395003">
          <w:rPr>
            <w:lang w:eastAsia="zh-CN"/>
          </w:rPr>
          <w:t xml:space="preserve"> status code</w:t>
        </w:r>
      </w:ins>
      <w:ins w:id="322" w:author="Zhenning_r4" w:date="2024-01-23T14:35:00Z">
        <w:r>
          <w:t>;</w:t>
        </w:r>
      </w:ins>
    </w:p>
    <w:p w14:paraId="0D53C584" w14:textId="40316541" w:rsidR="000537F3" w:rsidRPr="00166EF9" w:rsidRDefault="00166EF9" w:rsidP="006C47CF">
      <w:pPr>
        <w:pStyle w:val="B2"/>
        <w:rPr>
          <w:lang w:eastAsia="zh-CN"/>
        </w:rPr>
      </w:pPr>
      <w:ins w:id="323" w:author="Zhenning_r4" w:date="2024-01-23T14:35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r>
          <w:t>O</w:t>
        </w:r>
        <w:r w:rsidRPr="006A7EE2">
          <w:t>n failure, the appropriate HTTP status code indicating the error shall be returned and appropriate additional error information</w:t>
        </w:r>
        <w:r>
          <w:t>, as defined in clause 8.12.7,</w:t>
        </w:r>
        <w:r w:rsidRPr="006A7EE2">
          <w:t xml:space="preserve"> should be returned in the </w:t>
        </w:r>
        <w:r>
          <w:t xml:space="preserve">HTTP </w:t>
        </w:r>
      </w:ins>
      <w:ins w:id="324" w:author="Zhenning_r4" w:date="2024-01-23T14:38:00Z">
        <w:r>
          <w:t>DELETE</w:t>
        </w:r>
      </w:ins>
      <w:ins w:id="325" w:author="Zhenning_r4" w:date="2024-01-23T14:35:00Z">
        <w:r w:rsidRPr="006A7EE2">
          <w:t xml:space="preserve"> response body.</w:t>
        </w:r>
      </w:ins>
    </w:p>
    <w:p w14:paraId="692723DF" w14:textId="29170CC9" w:rsidR="00FC46AD" w:rsidRPr="00C7509B" w:rsidRDefault="00FC46AD" w:rsidP="00FC46AD">
      <w:pPr>
        <w:pStyle w:val="Heading5"/>
        <w:rPr>
          <w:ins w:id="326" w:author="Zhenning-Feb-r3" w:date="2024-02-29T16:01:00Z"/>
          <w:lang w:val="en-US"/>
        </w:rPr>
      </w:pPr>
      <w:ins w:id="327" w:author="Zhenning-Feb-r3" w:date="2024-02-29T16:01:00Z">
        <w:r>
          <w:t>5.15.2.2.5</w:t>
        </w:r>
        <w:r>
          <w:tab/>
          <w:t xml:space="preserve">Application Traffic Influence </w:t>
        </w:r>
        <w:r>
          <w:rPr>
            <w:rFonts w:hint="eastAsia"/>
            <w:lang w:eastAsia="zh-CN"/>
          </w:rPr>
          <w:t>Re</w:t>
        </w:r>
        <w:proofErr w:type="spellStart"/>
        <w:r>
          <w:rPr>
            <w:lang w:val="en-US"/>
          </w:rPr>
          <w:t>tri</w:t>
        </w:r>
      </w:ins>
      <w:ins w:id="328" w:author="Zhenning-Feb-r5" w:date="2024-02-29T16:13:00Z">
        <w:r w:rsidR="008E00B2">
          <w:rPr>
            <w:rFonts w:hint="eastAsia"/>
            <w:lang w:val="en-US" w:eastAsia="zh-CN"/>
          </w:rPr>
          <w:t>e</w:t>
        </w:r>
      </w:ins>
      <w:ins w:id="329" w:author="Zhenning-Feb-r3" w:date="2024-02-29T16:01:00Z">
        <w:r>
          <w:rPr>
            <w:lang w:val="en-US"/>
          </w:rPr>
          <w:t>val</w:t>
        </w:r>
        <w:proofErr w:type="spellEnd"/>
      </w:ins>
    </w:p>
    <w:p w14:paraId="1D98024C" w14:textId="6BB6C7ED" w:rsidR="00FC46AD" w:rsidRDefault="00FC46AD" w:rsidP="00FC46AD">
      <w:pPr>
        <w:rPr>
          <w:ins w:id="330" w:author="Zhenning-Feb-r3" w:date="2024-02-29T16:01:00Z"/>
        </w:rPr>
      </w:pPr>
      <w:ins w:id="331" w:author="Zhenning-Feb-r3" w:date="2024-02-29T16:01:00Z">
        <w:r>
          <w:t>This</w:t>
        </w:r>
        <w:r w:rsidRPr="000B71E3">
          <w:t xml:space="preserve"> </w:t>
        </w:r>
        <w:r>
          <w:t>procedure enables a</w:t>
        </w:r>
        <w:r w:rsidRPr="000B71E3">
          <w:t xml:space="preserve"> </w:t>
        </w:r>
        <w:r>
          <w:t>service consumer</w:t>
        </w:r>
        <w:r w:rsidRPr="0086056A">
          <w:t xml:space="preserve"> to the EES to </w:t>
        </w:r>
        <w:r>
          <w:t xml:space="preserve">get an existing </w:t>
        </w:r>
        <w:r w:rsidRPr="0086056A">
          <w:t xml:space="preserve">EAS </w:t>
        </w:r>
        <w:r>
          <w:t xml:space="preserve">application </w:t>
        </w:r>
        <w:r w:rsidRPr="0086056A">
          <w:t xml:space="preserve">traffic </w:t>
        </w:r>
        <w:r>
          <w:t>influence.</w:t>
        </w:r>
      </w:ins>
    </w:p>
    <w:p w14:paraId="6B9CE0BE" w14:textId="77777777" w:rsidR="00FC46AD" w:rsidRDefault="00FC46AD" w:rsidP="00FC46AD">
      <w:pPr>
        <w:pStyle w:val="B1"/>
        <w:rPr>
          <w:ins w:id="332" w:author="Zhenning-Feb-r3" w:date="2024-02-29T16:01:00Z"/>
        </w:rPr>
      </w:pPr>
      <w:ins w:id="333" w:author="Zhenning-Feb-r3" w:date="2024-02-29T16:01:00Z">
        <w:r>
          <w:t>1.</w:t>
        </w:r>
        <w:r>
          <w:tab/>
        </w:r>
        <w:r w:rsidRPr="006A7EE2">
          <w:t xml:space="preserve">The </w:t>
        </w:r>
        <w:r>
          <w:t xml:space="preserve">service consumer shall </w:t>
        </w:r>
        <w:r w:rsidRPr="006A7EE2">
          <w:t xml:space="preserve">send </w:t>
        </w:r>
        <w:r>
          <w:t xml:space="preserve">for this purpose </w:t>
        </w:r>
        <w:r w:rsidRPr="006A7EE2">
          <w:t>a</w:t>
        </w:r>
        <w:r>
          <w:t>n HTTP</w:t>
        </w:r>
        <w:r w:rsidRPr="006A7EE2">
          <w:t xml:space="preserve"> </w:t>
        </w:r>
        <w:r>
          <w:t xml:space="preserve">GET </w:t>
        </w:r>
        <w:r w:rsidRPr="006A7EE2">
          <w:t xml:space="preserve">request </w:t>
        </w:r>
        <w:r w:rsidRPr="000B71E3">
          <w:t xml:space="preserve">to </w:t>
        </w:r>
        <w:r>
          <w:t xml:space="preserve">the </w:t>
        </w:r>
        <w:r w:rsidRPr="008E44D5">
          <w:t>EES</w:t>
        </w:r>
        <w:r>
          <w:t xml:space="preserve"> targeting the URI of the "Individual Application Traffic Influence Instance" resource as specified in clause 8.12.3.3.3.1.</w:t>
        </w:r>
      </w:ins>
    </w:p>
    <w:p w14:paraId="7C66CFA2" w14:textId="12162C90" w:rsidR="00FC46AD" w:rsidRDefault="00FC46AD" w:rsidP="00FC46AD">
      <w:pPr>
        <w:pStyle w:val="B1"/>
        <w:rPr>
          <w:ins w:id="334" w:author="Zhenning-Feb-r3" w:date="2024-02-29T16:01:00Z"/>
        </w:rPr>
      </w:pPr>
      <w:ins w:id="335" w:author="Zhenning-Feb-r3" w:date="2024-02-29T16:01:00Z">
        <w:r>
          <w:t>2</w:t>
        </w:r>
        <w:r w:rsidRPr="00B12C0E">
          <w:t>.</w:t>
        </w:r>
        <w:r>
          <w:tab/>
        </w:r>
        <w:r w:rsidRPr="008E44D5">
          <w:t>Upon rece</w:t>
        </w:r>
        <w:r>
          <w:t>ption of</w:t>
        </w:r>
        <w:r w:rsidRPr="008E44D5">
          <w:t xml:space="preserve"> the </w:t>
        </w:r>
        <w:r>
          <w:t xml:space="preserve">HTTP </w:t>
        </w:r>
        <w:r>
          <w:rPr>
            <w:rFonts w:hint="eastAsia"/>
            <w:lang w:eastAsia="zh-CN"/>
          </w:rPr>
          <w:t>GET</w:t>
        </w:r>
        <w:r w:rsidRPr="008E44D5">
          <w:t xml:space="preserve"> request message from the </w:t>
        </w:r>
        <w:r>
          <w:t>service consumer</w:t>
        </w:r>
        <w:r w:rsidRPr="008E44D5">
          <w:t xml:space="preserve">, </w:t>
        </w:r>
        <w:r>
          <w:t xml:space="preserve">the </w:t>
        </w:r>
        <w:r w:rsidRPr="008E44D5">
          <w:t>E</w:t>
        </w:r>
        <w:r>
          <w:t>E</w:t>
        </w:r>
        <w:r w:rsidRPr="008E44D5">
          <w:t>S</w:t>
        </w:r>
        <w:r>
          <w:t xml:space="preserve"> </w:t>
        </w:r>
        <w:r w:rsidRPr="008E44D5">
          <w:t>shall</w:t>
        </w:r>
        <w:r>
          <w:t xml:space="preserve"> check whether the retri</w:t>
        </w:r>
      </w:ins>
      <w:ins w:id="336" w:author="Zhenning-Feb-r5" w:date="2024-02-29T16:13:00Z">
        <w:r w:rsidR="008E00B2">
          <w:t>e</w:t>
        </w:r>
      </w:ins>
      <w:ins w:id="337" w:author="Zhenning-Feb-r3" w:date="2024-02-29T16:01:00Z">
        <w:r>
          <w:t>val of the existing Individual</w:t>
        </w:r>
        <w:r w:rsidRPr="000537F3">
          <w:t xml:space="preserve"> </w:t>
        </w:r>
        <w:r>
          <w:t xml:space="preserve">Application Traffic Influence Instance is authorized </w:t>
        </w:r>
        <w:r>
          <w:rPr>
            <w:lang w:val="en-US" w:eastAsia="zh-CN"/>
          </w:rPr>
          <w:t>or not</w:t>
        </w:r>
        <w:r>
          <w:t>:</w:t>
        </w:r>
      </w:ins>
    </w:p>
    <w:p w14:paraId="0F386860" w14:textId="77777777" w:rsidR="00FC46AD" w:rsidRDefault="00FC46AD" w:rsidP="00FC46AD">
      <w:pPr>
        <w:pStyle w:val="B2"/>
        <w:rPr>
          <w:ins w:id="338" w:author="Zhenning-Feb-r3" w:date="2024-02-29T16:01:00Z"/>
        </w:rPr>
      </w:pPr>
      <w:ins w:id="339" w:author="Zhenning-Feb-r3" w:date="2024-02-29T16:01:00Z">
        <w:r w:rsidRPr="006A7EE2">
          <w:t>2a.</w:t>
        </w:r>
        <w:r w:rsidRPr="006A7EE2">
          <w:tab/>
        </w:r>
        <w:r>
          <w:t>if the update is authorized:</w:t>
        </w:r>
      </w:ins>
    </w:p>
    <w:p w14:paraId="0208DB5C" w14:textId="77777777" w:rsidR="00FC46AD" w:rsidRPr="006A7EE2" w:rsidRDefault="00FC46AD" w:rsidP="00FC46AD">
      <w:pPr>
        <w:pStyle w:val="B3"/>
        <w:rPr>
          <w:ins w:id="340" w:author="Zhenning-Feb-r3" w:date="2024-02-29T16:01:00Z"/>
        </w:rPr>
      </w:pPr>
      <w:ins w:id="341" w:author="Zhenning-Feb-r3" w:date="2024-02-29T16:01:00Z">
        <w:r>
          <w:t>-</w:t>
        </w:r>
        <w:r>
          <w:tab/>
          <w:t xml:space="preserve">upon success, </w:t>
        </w:r>
        <w:r w:rsidRPr="006A7EE2">
          <w:t>the</w:t>
        </w:r>
        <w:r>
          <w:t xml:space="preserve"> </w:t>
        </w:r>
        <w:r w:rsidRPr="008E44D5">
          <w:t xml:space="preserve">EES </w:t>
        </w:r>
        <w:r>
          <w:t xml:space="preserve">shall </w:t>
        </w:r>
        <w:r w:rsidRPr="006A7EE2">
          <w:t xml:space="preserve">respond </w:t>
        </w:r>
        <w:r>
          <w:t xml:space="preserve">to the service consumer </w:t>
        </w:r>
        <w:r w:rsidRPr="006A7EE2">
          <w:t xml:space="preserve">with </w:t>
        </w:r>
        <w:r>
          <w:t xml:space="preserve">an HTTP </w:t>
        </w:r>
        <w:r>
          <w:rPr>
            <w:lang w:eastAsia="zh-CN"/>
          </w:rPr>
          <w:t>"</w:t>
        </w:r>
        <w:r>
          <w:rPr>
            <w:lang w:eastAsia="ja-JP"/>
          </w:rPr>
          <w:t>200 OK</w:t>
        </w:r>
        <w:r>
          <w:rPr>
            <w:lang w:eastAsia="zh-CN"/>
          </w:rPr>
          <w:t>" status code</w:t>
        </w:r>
        <w:r>
          <w:t xml:space="preserve"> with the response body including the request "</w:t>
        </w:r>
        <w:r>
          <w:rPr>
            <w:rFonts w:hint="eastAsia"/>
            <w:lang w:eastAsia="ja-JP"/>
          </w:rPr>
          <w:t xml:space="preserve">Individual </w:t>
        </w:r>
        <w:r>
          <w:t>Application Traffic Influence Instance";</w:t>
        </w:r>
      </w:ins>
    </w:p>
    <w:p w14:paraId="28D3F98B" w14:textId="77777777" w:rsidR="00FC46AD" w:rsidRDefault="00FC46AD" w:rsidP="00FC46AD">
      <w:pPr>
        <w:pStyle w:val="B2"/>
        <w:rPr>
          <w:ins w:id="342" w:author="Zhenning-Feb-r3" w:date="2024-02-29T16:01:00Z"/>
        </w:rPr>
      </w:pPr>
      <w:ins w:id="343" w:author="Zhenning-Feb-r3" w:date="2024-02-29T16:01:00Z">
        <w:r w:rsidRPr="006A7EE2">
          <w:t>2</w:t>
        </w:r>
        <w:r>
          <w:t>b</w:t>
        </w:r>
        <w:r w:rsidRPr="006A7EE2">
          <w:t>.</w:t>
        </w:r>
        <w:r w:rsidRPr="006A7EE2">
          <w:tab/>
        </w:r>
        <w:r>
          <w:t>O</w:t>
        </w:r>
        <w:r w:rsidRPr="006A7EE2">
          <w:t>n failure, the appropriate HTTP status code indicating the error shall be returned and appropriate additional error information</w:t>
        </w:r>
        <w:r>
          <w:t>, as defined in clause 8.12.7,</w:t>
        </w:r>
        <w:r w:rsidRPr="006A7EE2">
          <w:t xml:space="preserve"> should be returned in the </w:t>
        </w:r>
        <w:r>
          <w:t>HTTP GET</w:t>
        </w:r>
        <w:r w:rsidRPr="006A7EE2">
          <w:t xml:space="preserve"> response body.</w:t>
        </w:r>
      </w:ins>
    </w:p>
    <w:p w14:paraId="6727AAF3" w14:textId="77777777" w:rsidR="00166EF9" w:rsidRPr="00FC46AD" w:rsidRDefault="00166EF9" w:rsidP="006C47CF">
      <w:pPr>
        <w:pStyle w:val="B2"/>
        <w:rPr>
          <w:ins w:id="344" w:author="Zhenning" w:date="2024-01-11T11:47:00Z"/>
        </w:rPr>
      </w:pPr>
    </w:p>
    <w:p w14:paraId="754C04F9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2339471F" w14:textId="77777777" w:rsidR="006C47CF" w:rsidRDefault="006C47CF" w:rsidP="006C47CF">
      <w:pPr>
        <w:pStyle w:val="Heading2"/>
        <w:rPr>
          <w:ins w:id="345" w:author="Zhenning" w:date="2024-01-11T19:59:00Z"/>
        </w:rPr>
      </w:pPr>
      <w:ins w:id="346" w:author="Zhenning" w:date="2024-01-11T19:59:00Z">
        <w:r>
          <w:t>8.12</w:t>
        </w:r>
        <w:r>
          <w:tab/>
        </w:r>
      </w:ins>
      <w:proofErr w:type="spellStart"/>
      <w:ins w:id="347" w:author="Zhenning" w:date="2024-01-11T20:01:00Z">
        <w:r>
          <w:t>Eees_TrafficInfluenceEAS</w:t>
        </w:r>
      </w:ins>
      <w:proofErr w:type="spellEnd"/>
      <w:ins w:id="348" w:author="Zhenning" w:date="2024-01-11T19:59:00Z">
        <w:r>
          <w:t xml:space="preserve"> API</w:t>
        </w:r>
      </w:ins>
    </w:p>
    <w:p w14:paraId="676A483A" w14:textId="77777777" w:rsidR="006C47CF" w:rsidRDefault="006C47CF" w:rsidP="006C47CF">
      <w:pPr>
        <w:pStyle w:val="Heading3"/>
        <w:rPr>
          <w:ins w:id="349" w:author="Zhenning" w:date="2024-01-11T19:59:00Z"/>
        </w:rPr>
      </w:pPr>
      <w:ins w:id="350" w:author="Zhenning" w:date="2024-01-11T19:59:00Z">
        <w:r>
          <w:t>8.12.1</w:t>
        </w:r>
        <w:r>
          <w:tab/>
          <w:t>Introduction</w:t>
        </w:r>
      </w:ins>
    </w:p>
    <w:p w14:paraId="7361BC59" w14:textId="77777777" w:rsidR="006C47CF" w:rsidRDefault="006C47CF" w:rsidP="006C47CF">
      <w:pPr>
        <w:rPr>
          <w:ins w:id="351" w:author="Zhenning" w:date="2024-01-11T19:59:00Z"/>
          <w:noProof/>
          <w:lang w:eastAsia="zh-CN"/>
        </w:rPr>
      </w:pPr>
      <w:ins w:id="352" w:author="Zhenning" w:date="2024-01-11T19:59:00Z">
        <w:r>
          <w:rPr>
            <w:noProof/>
          </w:rPr>
          <w:t xml:space="preserve">The </w:t>
        </w:r>
      </w:ins>
      <w:proofErr w:type="spellStart"/>
      <w:ins w:id="353" w:author="Zhenning" w:date="2024-01-11T20:01:00Z">
        <w:r>
          <w:t>Eees_TrafficInfluenceEAS</w:t>
        </w:r>
      </w:ins>
      <w:proofErr w:type="spellEnd"/>
      <w:ins w:id="354" w:author="Zhenning" w:date="2024-01-11T19:59:00Z">
        <w:r>
          <w:t xml:space="preserve"> </w:t>
        </w:r>
        <w:r>
          <w:rPr>
            <w:noProof/>
          </w:rPr>
          <w:t xml:space="preserve">service shall use the </w:t>
        </w:r>
      </w:ins>
      <w:proofErr w:type="spellStart"/>
      <w:ins w:id="355" w:author="Zhenning" w:date="2024-01-11T20:01:00Z">
        <w:r>
          <w:t>Eees_TrafficInfluenceEAS</w:t>
        </w:r>
      </w:ins>
      <w:proofErr w:type="spellEnd"/>
      <w:ins w:id="356" w:author="Zhenning" w:date="2024-01-11T19:59:00Z">
        <w:r>
          <w:t xml:space="preserve"> </w:t>
        </w:r>
        <w:r>
          <w:rPr>
            <w:noProof/>
            <w:lang w:eastAsia="zh-CN"/>
          </w:rPr>
          <w:t>API.</w:t>
        </w:r>
      </w:ins>
    </w:p>
    <w:p w14:paraId="07839606" w14:textId="77777777" w:rsidR="006C47CF" w:rsidRDefault="006C47CF" w:rsidP="006C47CF">
      <w:pPr>
        <w:rPr>
          <w:ins w:id="357" w:author="Zhenning" w:date="2024-01-11T19:59:00Z"/>
          <w:noProof/>
          <w:lang w:eastAsia="zh-CN"/>
        </w:rPr>
      </w:pPr>
      <w:ins w:id="358" w:author="Zhenning" w:date="2024-01-11T19:59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359" w:author="Zhenning" w:date="2024-01-11T20:01:00Z">
        <w:r>
          <w:t>Eees_TrafficInfluenceEAS</w:t>
        </w:r>
      </w:ins>
      <w:proofErr w:type="spellEnd"/>
      <w:ins w:id="360" w:author="Zhenning" w:date="2024-01-11T19:59:00Z">
        <w:r>
          <w:t xml:space="preserve"> </w:t>
        </w:r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5E1F290A" w14:textId="77777777" w:rsidR="006C47CF" w:rsidRDefault="006C47CF" w:rsidP="006C47CF">
      <w:pPr>
        <w:rPr>
          <w:ins w:id="361" w:author="Zhenning" w:date="2024-01-11T19:59:00Z"/>
          <w:noProof/>
          <w:lang w:eastAsia="zh-CN"/>
        </w:rPr>
      </w:pPr>
      <w:ins w:id="362" w:author="Zhenning" w:date="2024-01-11T19:59:00Z">
        <w:r>
          <w:rPr>
            <w:b/>
            <w:noProof/>
          </w:rPr>
          <w:t>{apiRoot}/&lt;apiName&gt;/&lt;apiVersion&gt;</w:t>
        </w:r>
      </w:ins>
    </w:p>
    <w:p w14:paraId="6C763BB2" w14:textId="77777777" w:rsidR="006C47CF" w:rsidRDefault="006C47CF" w:rsidP="006C47CF">
      <w:pPr>
        <w:rPr>
          <w:ins w:id="363" w:author="Zhenning" w:date="2024-01-11T19:59:00Z"/>
          <w:noProof/>
          <w:lang w:eastAsia="zh-CN"/>
        </w:rPr>
      </w:pPr>
      <w:ins w:id="364" w:author="Zhenning" w:date="2024-01-11T19:59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[6], i.e.:</w:t>
        </w:r>
      </w:ins>
    </w:p>
    <w:p w14:paraId="0EDD1E6B" w14:textId="77777777" w:rsidR="006C47CF" w:rsidRDefault="006C47CF" w:rsidP="006C47CF">
      <w:pPr>
        <w:rPr>
          <w:ins w:id="365" w:author="Zhenning" w:date="2024-01-11T19:59:00Z"/>
          <w:b/>
          <w:noProof/>
        </w:rPr>
      </w:pPr>
      <w:ins w:id="366" w:author="Zhenning" w:date="2024-01-11T19:59:00Z">
        <w:r>
          <w:rPr>
            <w:b/>
            <w:noProof/>
          </w:rPr>
          <w:t>{apiRoot}/&lt;apiName&gt;/&lt;apiVersion&gt;/&lt;apiSpecificSuffixes&gt;</w:t>
        </w:r>
      </w:ins>
    </w:p>
    <w:p w14:paraId="53E4A0FF" w14:textId="77777777" w:rsidR="006C47CF" w:rsidRDefault="006C47CF" w:rsidP="006C47CF">
      <w:pPr>
        <w:rPr>
          <w:ins w:id="367" w:author="Zhenning" w:date="2024-01-11T19:59:00Z"/>
          <w:noProof/>
          <w:lang w:eastAsia="zh-CN"/>
        </w:rPr>
      </w:pPr>
      <w:ins w:id="368" w:author="Zhenning" w:date="2024-01-11T19:59:00Z">
        <w:r>
          <w:rPr>
            <w:noProof/>
            <w:lang w:eastAsia="zh-CN"/>
          </w:rPr>
          <w:lastRenderedPageBreak/>
          <w:t>with the following components:</w:t>
        </w:r>
      </w:ins>
    </w:p>
    <w:p w14:paraId="05014456" w14:textId="77777777" w:rsidR="006C47CF" w:rsidRDefault="006C47CF" w:rsidP="006C47CF">
      <w:pPr>
        <w:pStyle w:val="B1"/>
        <w:rPr>
          <w:ins w:id="369" w:author="Zhenning" w:date="2024-01-11T19:59:00Z"/>
          <w:noProof/>
          <w:lang w:eastAsia="zh-CN"/>
        </w:rPr>
      </w:pPr>
      <w:ins w:id="370" w:author="Zhenning" w:date="2024-01-11T19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[6].</w:t>
        </w:r>
      </w:ins>
    </w:p>
    <w:p w14:paraId="1CA747B9" w14:textId="7522172F" w:rsidR="006C47CF" w:rsidRDefault="006C47CF" w:rsidP="006C47CF">
      <w:pPr>
        <w:pStyle w:val="B1"/>
        <w:rPr>
          <w:ins w:id="371" w:author="Zhenning" w:date="2024-01-11T19:59:00Z"/>
          <w:noProof/>
        </w:rPr>
      </w:pPr>
      <w:ins w:id="372" w:author="Zhenning" w:date="2024-01-11T19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"eees-</w:t>
        </w:r>
      </w:ins>
      <w:ins w:id="373" w:author="Huawei [Abdessamad] 2024-01" w:date="2024-01-17T10:21:00Z">
        <w:r w:rsidR="002B6B53">
          <w:rPr>
            <w:noProof/>
          </w:rPr>
          <w:t>tie</w:t>
        </w:r>
      </w:ins>
      <w:ins w:id="374" w:author="Zhenning" w:date="2024-01-11T19:59:00Z">
        <w:r>
          <w:rPr>
            <w:noProof/>
          </w:rPr>
          <w:t>".</w:t>
        </w:r>
      </w:ins>
    </w:p>
    <w:p w14:paraId="58774BB0" w14:textId="77777777" w:rsidR="006C47CF" w:rsidRDefault="006C47CF" w:rsidP="006C47CF">
      <w:pPr>
        <w:pStyle w:val="B1"/>
        <w:rPr>
          <w:ins w:id="375" w:author="Zhenning" w:date="2024-01-11T19:59:00Z"/>
          <w:noProof/>
        </w:rPr>
      </w:pPr>
      <w:ins w:id="376" w:author="Zhenning" w:date="2024-01-11T19:59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39F83B7" w14:textId="77777777" w:rsidR="006C47CF" w:rsidRDefault="006C47CF" w:rsidP="006C47CF">
      <w:pPr>
        <w:pStyle w:val="B1"/>
        <w:rPr>
          <w:ins w:id="377" w:author="Zhenning" w:date="2024-01-11T19:59:00Z"/>
          <w:noProof/>
          <w:lang w:eastAsia="zh-CN"/>
        </w:rPr>
      </w:pPr>
      <w:ins w:id="378" w:author="Zhenning" w:date="2024-01-11T19:59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[6]</w:t>
        </w:r>
        <w:r>
          <w:rPr>
            <w:noProof/>
          </w:rPr>
          <w:t>.</w:t>
        </w:r>
      </w:ins>
    </w:p>
    <w:p w14:paraId="498CE915" w14:textId="77777777" w:rsidR="006C47CF" w:rsidRDefault="006C47CF" w:rsidP="006C47CF">
      <w:pPr>
        <w:pStyle w:val="Heading3"/>
        <w:rPr>
          <w:ins w:id="379" w:author="Zhenning" w:date="2024-01-11T19:59:00Z"/>
        </w:rPr>
      </w:pPr>
      <w:ins w:id="380" w:author="Zhenning" w:date="2024-01-11T19:59:00Z">
        <w:r>
          <w:t>8.12.2</w:t>
        </w:r>
        <w:r>
          <w:tab/>
          <w:t>Usage of HTTP</w:t>
        </w:r>
      </w:ins>
    </w:p>
    <w:p w14:paraId="3DD6B028" w14:textId="77777777" w:rsidR="006C47CF" w:rsidRPr="001F47A6" w:rsidRDefault="006C47CF" w:rsidP="006C47CF">
      <w:pPr>
        <w:rPr>
          <w:ins w:id="381" w:author="Zhenning" w:date="2024-01-11T19:59:00Z"/>
        </w:rPr>
      </w:pPr>
      <w:ins w:id="382" w:author="Zhenning" w:date="2024-01-11T19:59:00Z">
        <w:r>
          <w:t xml:space="preserve">The provisions of clause 5.2.2 of 3GPP TS 29.122 [6] shall apply for the </w:t>
        </w:r>
      </w:ins>
      <w:proofErr w:type="spellStart"/>
      <w:ins w:id="383" w:author="Zhenning" w:date="2024-01-11T20:01:00Z">
        <w:r>
          <w:t>Eees_TrafficInfluenceEAS</w:t>
        </w:r>
      </w:ins>
      <w:proofErr w:type="spellEnd"/>
      <w:ins w:id="384" w:author="Zhenning" w:date="2024-01-11T19:59:00Z">
        <w:r>
          <w:rPr>
            <w:noProof/>
          </w:rPr>
          <w:t xml:space="preserve"> </w:t>
        </w:r>
        <w:r>
          <w:rPr>
            <w:noProof/>
            <w:lang w:eastAsia="zh-CN"/>
          </w:rPr>
          <w:t>API.</w:t>
        </w:r>
      </w:ins>
    </w:p>
    <w:p w14:paraId="7030CD17" w14:textId="77777777" w:rsidR="006C47CF" w:rsidRDefault="006C47CF" w:rsidP="006C47CF">
      <w:pPr>
        <w:pStyle w:val="Heading3"/>
        <w:rPr>
          <w:ins w:id="385" w:author="Zhenning" w:date="2024-01-11T20:03:00Z"/>
        </w:rPr>
      </w:pPr>
      <w:ins w:id="386" w:author="Zhenning" w:date="2024-01-11T20:05:00Z">
        <w:r>
          <w:t>8.12</w:t>
        </w:r>
      </w:ins>
      <w:ins w:id="387" w:author="Zhenning" w:date="2024-01-11T20:03:00Z">
        <w:r>
          <w:t>.3</w:t>
        </w:r>
        <w:r>
          <w:tab/>
          <w:t>Resources</w:t>
        </w:r>
      </w:ins>
    </w:p>
    <w:p w14:paraId="1B38CE0A" w14:textId="77777777" w:rsidR="006C47CF" w:rsidRPr="000A7435" w:rsidRDefault="006C47CF" w:rsidP="006C47CF">
      <w:pPr>
        <w:pStyle w:val="Heading4"/>
        <w:rPr>
          <w:ins w:id="388" w:author="Zhenning" w:date="2024-01-11T20:03:00Z"/>
        </w:rPr>
      </w:pPr>
      <w:ins w:id="389" w:author="Zhenning" w:date="2024-01-11T20:05:00Z">
        <w:r>
          <w:t>8.12</w:t>
        </w:r>
      </w:ins>
      <w:ins w:id="390" w:author="Zhenning" w:date="2024-01-11T20:03:00Z">
        <w:r>
          <w:t>.3.1</w:t>
        </w:r>
        <w:r>
          <w:tab/>
          <w:t>Overview</w:t>
        </w:r>
      </w:ins>
    </w:p>
    <w:p w14:paraId="6D4511A6" w14:textId="77777777" w:rsidR="006C47CF" w:rsidRDefault="006C47CF" w:rsidP="006C47CF">
      <w:pPr>
        <w:rPr>
          <w:ins w:id="391" w:author="Zhenning" w:date="2024-01-11T20:03:00Z"/>
        </w:rPr>
      </w:pPr>
      <w:ins w:id="392" w:author="Zhenning" w:date="2024-01-11T20:03:00Z">
        <w:r>
          <w:t>This clause describes the structure for the Resource URIs and the resources and methods used for the service.</w:t>
        </w:r>
      </w:ins>
    </w:p>
    <w:p w14:paraId="0DC2FA1B" w14:textId="77777777" w:rsidR="006C47CF" w:rsidRDefault="006C47CF" w:rsidP="006C47CF">
      <w:pPr>
        <w:rPr>
          <w:ins w:id="393" w:author="Zhenning" w:date="2024-01-11T20:03:00Z"/>
        </w:rPr>
      </w:pPr>
      <w:ins w:id="394" w:author="Zhenning" w:date="2024-01-11T20:03:00Z">
        <w:r>
          <w:t>Figure </w:t>
        </w:r>
      </w:ins>
      <w:ins w:id="395" w:author="Zhenning" w:date="2024-01-11T20:05:00Z">
        <w:r>
          <w:t>8.12</w:t>
        </w:r>
      </w:ins>
      <w:ins w:id="396" w:author="Zhenning" w:date="2024-01-11T20:03:00Z">
        <w:r>
          <w:t xml:space="preserve">.3.1-1 depicts the resource URIs structure for the </w:t>
        </w:r>
      </w:ins>
      <w:proofErr w:type="spellStart"/>
      <w:ins w:id="397" w:author="Zhenning" w:date="2024-01-11T20:11:00Z">
        <w:r>
          <w:t>Eees_TrafficInfluenceEAS</w:t>
        </w:r>
      </w:ins>
      <w:proofErr w:type="spellEnd"/>
      <w:ins w:id="398" w:author="Zhenning" w:date="2024-01-11T20:03:00Z">
        <w:r>
          <w:rPr>
            <w:noProof/>
            <w:lang w:eastAsia="zh-CN"/>
          </w:rPr>
          <w:t xml:space="preserve"> </w:t>
        </w:r>
        <w:r>
          <w:t>API.</w:t>
        </w:r>
      </w:ins>
    </w:p>
    <w:bookmarkStart w:id="399" w:name="_MON_1766996153"/>
    <w:bookmarkEnd w:id="399"/>
    <w:p w14:paraId="0C018766" w14:textId="319B1283" w:rsidR="006C47CF" w:rsidRPr="00A258AF" w:rsidRDefault="0010263F" w:rsidP="006C47CF">
      <w:pPr>
        <w:pStyle w:val="TH"/>
        <w:rPr>
          <w:ins w:id="400" w:author="Zhenning" w:date="2024-01-11T20:03:00Z"/>
          <w:lang w:val="en-US"/>
        </w:rPr>
      </w:pPr>
      <w:ins w:id="401" w:author="Huawei [Abdessamad] 2024-01" w:date="2024-01-17T10:24:00Z">
        <w:r w:rsidRPr="000E1D0D">
          <w:object w:dxaOrig="9633" w:dyaOrig="3311" w14:anchorId="41D298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4pt;height:168.2pt" o:ole="">
              <v:imagedata r:id="rId13" o:title=""/>
            </v:shape>
            <o:OLEObject Type="Embed" ProgID="Word.Document.8" ShapeID="_x0000_i1025" DrawAspect="Content" ObjectID="_1771158288" r:id="rId14">
              <o:FieldCodes>\s</o:FieldCodes>
            </o:OLEObject>
          </w:object>
        </w:r>
      </w:ins>
    </w:p>
    <w:p w14:paraId="31B40043" w14:textId="77777777" w:rsidR="006C47CF" w:rsidRPr="008C18E3" w:rsidRDefault="006C47CF" w:rsidP="006C47CF">
      <w:pPr>
        <w:pStyle w:val="TF"/>
        <w:rPr>
          <w:ins w:id="402" w:author="Zhenning" w:date="2024-01-11T20:03:00Z"/>
        </w:rPr>
      </w:pPr>
      <w:ins w:id="403" w:author="Zhenning" w:date="2024-01-11T20:03:00Z">
        <w:r w:rsidRPr="008C18E3">
          <w:t>Figure</w:t>
        </w:r>
        <w:r>
          <w:t> </w:t>
        </w:r>
      </w:ins>
      <w:ins w:id="404" w:author="Zhenning" w:date="2024-01-11T20:05:00Z">
        <w:r>
          <w:t>8.12</w:t>
        </w:r>
      </w:ins>
      <w:ins w:id="405" w:author="Zhenning" w:date="2024-01-11T20:03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406" w:author="Zhenning" w:date="2024-01-11T20:12:00Z">
        <w:r>
          <w:t>Eees_TrafficInfluenceEAS</w:t>
        </w:r>
      </w:ins>
      <w:proofErr w:type="spellEnd"/>
      <w:ins w:id="407" w:author="Zhenning" w:date="2024-01-11T20:03:00Z">
        <w:r>
          <w:rPr>
            <w:noProof/>
            <w:lang w:eastAsia="zh-CN"/>
          </w:rPr>
          <w:t xml:space="preserve"> </w:t>
        </w:r>
        <w:r w:rsidRPr="008C18E3">
          <w:t>API</w:t>
        </w:r>
      </w:ins>
    </w:p>
    <w:p w14:paraId="617AEA9F" w14:textId="77777777" w:rsidR="006C47CF" w:rsidRDefault="006C47CF" w:rsidP="006C47CF">
      <w:pPr>
        <w:rPr>
          <w:ins w:id="408" w:author="Zhenning" w:date="2024-01-11T20:03:00Z"/>
        </w:rPr>
      </w:pPr>
      <w:ins w:id="409" w:author="Zhenning" w:date="2024-01-11T20:03:00Z">
        <w:r>
          <w:t>Table </w:t>
        </w:r>
      </w:ins>
      <w:ins w:id="410" w:author="Zhenning" w:date="2024-01-11T20:05:00Z">
        <w:r>
          <w:t>8.12</w:t>
        </w:r>
      </w:ins>
      <w:ins w:id="411" w:author="Zhenning" w:date="2024-01-11T20:03:00Z">
        <w:r>
          <w:t xml:space="preserve">.3.1-1 provides an overview of the resources and applicable HTTP methods for the </w:t>
        </w:r>
      </w:ins>
      <w:proofErr w:type="spellStart"/>
      <w:ins w:id="412" w:author="Zhenning" w:date="2024-01-11T20:13:00Z">
        <w:r>
          <w:t>Eees_TrafficInfluenceEAS</w:t>
        </w:r>
      </w:ins>
      <w:proofErr w:type="spellEnd"/>
      <w:ins w:id="413" w:author="Zhenning" w:date="2024-01-11T20:03:00Z">
        <w:r>
          <w:rPr>
            <w:noProof/>
            <w:lang w:eastAsia="zh-CN"/>
          </w:rPr>
          <w:t xml:space="preserve"> </w:t>
        </w:r>
        <w:r>
          <w:rPr>
            <w:lang w:val="en-US"/>
          </w:rPr>
          <w:t>API</w:t>
        </w:r>
        <w:r>
          <w:t>.</w:t>
        </w:r>
      </w:ins>
    </w:p>
    <w:p w14:paraId="4387BF43" w14:textId="77777777" w:rsidR="006C47CF" w:rsidRPr="00384E92" w:rsidRDefault="006C47CF" w:rsidP="006C47CF">
      <w:pPr>
        <w:pStyle w:val="TH"/>
        <w:rPr>
          <w:ins w:id="414" w:author="Zhenning" w:date="2024-01-11T20:03:00Z"/>
        </w:rPr>
      </w:pPr>
      <w:ins w:id="415" w:author="Zhenning" w:date="2024-01-11T20:03:00Z">
        <w:r w:rsidRPr="00384E92">
          <w:t>Table</w:t>
        </w:r>
        <w:r>
          <w:t> </w:t>
        </w:r>
      </w:ins>
      <w:ins w:id="416" w:author="Zhenning" w:date="2024-01-11T20:05:00Z">
        <w:r>
          <w:t>8.12</w:t>
        </w:r>
      </w:ins>
      <w:ins w:id="417" w:author="Zhenning" w:date="2024-01-11T20:03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6C47CF" w:rsidRPr="00B54FF5" w14:paraId="17173E06" w14:textId="77777777" w:rsidTr="004208EA">
        <w:trPr>
          <w:jc w:val="center"/>
          <w:ins w:id="418" w:author="Zhenning" w:date="2024-01-11T20:03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49C13D96" w14:textId="77777777" w:rsidR="006C47CF" w:rsidRPr="0016361A" w:rsidRDefault="006C47CF" w:rsidP="004208EA">
            <w:pPr>
              <w:pStyle w:val="TAH"/>
              <w:rPr>
                <w:ins w:id="419" w:author="Zhenning" w:date="2024-01-11T20:03:00Z"/>
              </w:rPr>
            </w:pPr>
            <w:ins w:id="420" w:author="Zhenning" w:date="2024-01-11T20:03:00Z">
              <w:r w:rsidRPr="0016361A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156491F0" w14:textId="77777777" w:rsidR="006C47CF" w:rsidRPr="0016361A" w:rsidRDefault="006C47CF" w:rsidP="004208EA">
            <w:pPr>
              <w:pStyle w:val="TAH"/>
              <w:rPr>
                <w:ins w:id="421" w:author="Zhenning" w:date="2024-01-11T20:03:00Z"/>
              </w:rPr>
            </w:pPr>
            <w:ins w:id="422" w:author="Zhenning" w:date="2024-01-11T20:03:00Z">
              <w:r w:rsidRPr="0016361A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4E3F73FC" w14:textId="77777777" w:rsidR="006C47CF" w:rsidRPr="0016361A" w:rsidRDefault="006C47CF" w:rsidP="004208EA">
            <w:pPr>
              <w:pStyle w:val="TAH"/>
              <w:rPr>
                <w:ins w:id="423" w:author="Zhenning" w:date="2024-01-11T20:03:00Z"/>
              </w:rPr>
            </w:pPr>
            <w:ins w:id="424" w:author="Zhenning" w:date="2024-01-11T20:03:00Z">
              <w:r w:rsidRPr="0016361A"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7351758B" w14:textId="77777777" w:rsidR="006C47CF" w:rsidRPr="0016361A" w:rsidRDefault="006C47CF" w:rsidP="004208EA">
            <w:pPr>
              <w:pStyle w:val="TAH"/>
              <w:rPr>
                <w:ins w:id="425" w:author="Zhenning" w:date="2024-01-11T20:03:00Z"/>
              </w:rPr>
            </w:pPr>
            <w:ins w:id="426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1882EB71" w14:textId="77777777" w:rsidTr="004208EA">
        <w:trPr>
          <w:jc w:val="center"/>
          <w:ins w:id="427" w:author="Zhenning" w:date="2024-01-11T20:03:00Z"/>
        </w:trPr>
        <w:tc>
          <w:tcPr>
            <w:tcW w:w="1338" w:type="pct"/>
            <w:vAlign w:val="center"/>
            <w:hideMark/>
          </w:tcPr>
          <w:p w14:paraId="71B32EA3" w14:textId="55A716BC" w:rsidR="006C47CF" w:rsidRPr="0016361A" w:rsidRDefault="006C47CF" w:rsidP="004208EA">
            <w:pPr>
              <w:pStyle w:val="TAL"/>
              <w:rPr>
                <w:ins w:id="428" w:author="Zhenning" w:date="2024-01-11T20:03:00Z"/>
              </w:rPr>
            </w:pPr>
            <w:ins w:id="429" w:author="Zhenning" w:date="2024-01-11T20:09:00Z">
              <w:r>
                <w:t>Application Traffic Influence</w:t>
              </w:r>
            </w:ins>
            <w:ins w:id="430" w:author="Huawei [Abdessamad] 2024-01" w:date="2024-01-17T10:27:00Z">
              <w:r w:rsidR="0010263F">
                <w:t xml:space="preserve"> Instances</w:t>
              </w:r>
            </w:ins>
          </w:p>
        </w:tc>
        <w:tc>
          <w:tcPr>
            <w:tcW w:w="1501" w:type="pct"/>
            <w:vAlign w:val="center"/>
            <w:hideMark/>
          </w:tcPr>
          <w:p w14:paraId="021127D8" w14:textId="2C44FA57" w:rsidR="006C47CF" w:rsidRPr="00B01F99" w:rsidRDefault="006C47CF" w:rsidP="004208EA">
            <w:pPr>
              <w:pStyle w:val="TAL"/>
              <w:rPr>
                <w:ins w:id="431" w:author="Zhenning" w:date="2024-01-11T20:03:00Z"/>
                <w:lang w:val="en-US"/>
              </w:rPr>
            </w:pPr>
            <w:ins w:id="432" w:author="Zhenning" w:date="2024-01-11T20:03:00Z">
              <w:r>
                <w:t>/</w:t>
              </w:r>
            </w:ins>
            <w:ins w:id="433" w:author="Huawei [Abdessamad] 2024-01" w:date="2024-01-17T10:28:00Z">
              <w:r w:rsidR="00313872">
                <w:t>instances</w:t>
              </w:r>
            </w:ins>
          </w:p>
        </w:tc>
        <w:tc>
          <w:tcPr>
            <w:tcW w:w="505" w:type="pct"/>
            <w:vAlign w:val="center"/>
            <w:hideMark/>
          </w:tcPr>
          <w:p w14:paraId="67322A0F" w14:textId="77777777" w:rsidR="006C47CF" w:rsidRPr="0016361A" w:rsidRDefault="006C47CF" w:rsidP="004208EA">
            <w:pPr>
              <w:pStyle w:val="TAC"/>
              <w:rPr>
                <w:ins w:id="434" w:author="Zhenning" w:date="2024-01-11T20:03:00Z"/>
              </w:rPr>
            </w:pPr>
            <w:ins w:id="435" w:author="Zhenning" w:date="2024-01-11T20:09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  <w:hideMark/>
          </w:tcPr>
          <w:p w14:paraId="0A84822F" w14:textId="21CA0078" w:rsidR="006C47CF" w:rsidRPr="0016361A" w:rsidRDefault="006C47CF" w:rsidP="004208EA">
            <w:pPr>
              <w:pStyle w:val="TAL"/>
              <w:rPr>
                <w:ins w:id="436" w:author="Zhenning" w:date="2024-01-11T20:03:00Z"/>
              </w:rPr>
            </w:pPr>
            <w:ins w:id="437" w:author="Zhenning" w:date="2024-01-11T20:09:00Z">
              <w:r>
                <w:rPr>
                  <w:noProof/>
                  <w:lang w:eastAsia="zh-CN"/>
                </w:rPr>
                <w:t xml:space="preserve">Request the creation of </w:t>
              </w:r>
            </w:ins>
            <w:ins w:id="438" w:author="Huawei [Abdessamad] 2024-01" w:date="2024-01-17T10:28:00Z">
              <w:r w:rsidR="00313872">
                <w:rPr>
                  <w:noProof/>
                  <w:lang w:eastAsia="zh-CN"/>
                </w:rPr>
                <w:t xml:space="preserve">an </w:t>
              </w:r>
              <w:r w:rsidR="00313872">
                <w:t>A</w:t>
              </w:r>
            </w:ins>
            <w:ins w:id="439" w:author="Zhenning" w:date="2024-01-11T20:13:00Z">
              <w:r>
                <w:t xml:space="preserve">pplication </w:t>
              </w:r>
            </w:ins>
            <w:ins w:id="440" w:author="Huawei [Abdessamad] 2024-01" w:date="2024-01-17T10:28:00Z">
              <w:r w:rsidR="00313872">
                <w:t>T</w:t>
              </w:r>
            </w:ins>
            <w:ins w:id="441" w:author="Zhenning" w:date="2024-01-11T20:13:00Z">
              <w:r>
                <w:t xml:space="preserve">raffic </w:t>
              </w:r>
            </w:ins>
            <w:ins w:id="442" w:author="Huawei [Abdessamad] 2024-01" w:date="2024-01-17T10:28:00Z">
              <w:r w:rsidR="00313872">
                <w:t>I</w:t>
              </w:r>
            </w:ins>
            <w:ins w:id="443" w:author="Zhenning" w:date="2024-01-11T20:13:00Z">
              <w:r>
                <w:t>nfluence</w:t>
              </w:r>
            </w:ins>
            <w:ins w:id="444" w:author="Huawei [Abdessamad] 2024-01" w:date="2024-01-17T10:28:00Z">
              <w:r w:rsidR="00313872">
                <w:t xml:space="preserve"> Instance</w:t>
              </w:r>
            </w:ins>
            <w:ins w:id="445" w:author="Zhenning" w:date="2024-01-11T20:09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F194D" w:rsidRPr="00B54FF5" w14:paraId="3F189D2E" w14:textId="77777777" w:rsidTr="004208EA">
        <w:trPr>
          <w:jc w:val="center"/>
          <w:ins w:id="446" w:author="Zhenning_r4" w:date="2024-01-23T14:42:00Z"/>
        </w:trPr>
        <w:tc>
          <w:tcPr>
            <w:tcW w:w="1338" w:type="pct"/>
            <w:vMerge w:val="restart"/>
            <w:vAlign w:val="center"/>
          </w:tcPr>
          <w:p w14:paraId="313361E7" w14:textId="516F8D25" w:rsidR="007F194D" w:rsidRDefault="007F194D" w:rsidP="007F194D">
            <w:pPr>
              <w:pStyle w:val="TAL"/>
              <w:rPr>
                <w:ins w:id="447" w:author="Zhenning_r4" w:date="2024-01-23T14:42:00Z"/>
              </w:rPr>
            </w:pPr>
            <w:ins w:id="448" w:author="Zhenning_r4" w:date="2024-01-23T14:42:00Z">
              <w:r>
                <w:rPr>
                  <w:rFonts w:hint="eastAsia"/>
                  <w:lang w:eastAsia="zh-CN"/>
                </w:rPr>
                <w:t>Individual</w:t>
              </w:r>
              <w:r>
                <w:t xml:space="preserve"> Application Traffic Influence Instance</w:t>
              </w:r>
            </w:ins>
          </w:p>
        </w:tc>
        <w:tc>
          <w:tcPr>
            <w:tcW w:w="1501" w:type="pct"/>
            <w:vMerge w:val="restart"/>
            <w:vAlign w:val="center"/>
          </w:tcPr>
          <w:p w14:paraId="1B3F9AC2" w14:textId="0EB14C72" w:rsidR="007F194D" w:rsidRDefault="007F194D" w:rsidP="007F194D">
            <w:pPr>
              <w:pStyle w:val="TAL"/>
              <w:rPr>
                <w:ins w:id="449" w:author="Zhenning_r4" w:date="2024-01-23T14:42:00Z"/>
              </w:rPr>
            </w:pPr>
            <w:ins w:id="450" w:author="Zhenning_r4" w:date="2024-01-23T14:42:00Z">
              <w:r>
                <w:t>/instances/{</w:t>
              </w:r>
              <w:proofErr w:type="spellStart"/>
              <w:r>
                <w:t>instance</w:t>
              </w:r>
            </w:ins>
            <w:ins w:id="451" w:author="Zhenning_r4" w:date="2024-01-23T14:43:00Z">
              <w:r>
                <w:t>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</w:tcPr>
          <w:p w14:paraId="7220D506" w14:textId="69AE4787" w:rsidR="007F194D" w:rsidRPr="0016361A" w:rsidRDefault="009A7634" w:rsidP="007F194D">
            <w:pPr>
              <w:pStyle w:val="TAC"/>
              <w:rPr>
                <w:ins w:id="452" w:author="Zhenning_r4" w:date="2024-01-23T14:42:00Z"/>
              </w:rPr>
            </w:pPr>
            <w:ins w:id="453" w:author="Huawei [Abdessamad] 2024-01 r5" w:date="2024-01-23T13:17:00Z">
              <w:r>
                <w:t>GET</w:t>
              </w:r>
            </w:ins>
            <w:ins w:id="454" w:author="Zhenning-r2" w:date="2024-02-28T05:14:00Z">
              <w:r w:rsidR="00600C68">
                <w:t xml:space="preserve"> </w:t>
              </w:r>
            </w:ins>
          </w:p>
        </w:tc>
        <w:tc>
          <w:tcPr>
            <w:tcW w:w="1656" w:type="pct"/>
            <w:vAlign w:val="center"/>
          </w:tcPr>
          <w:p w14:paraId="70992B22" w14:textId="130C2BC0" w:rsidR="007F194D" w:rsidRDefault="007F194D" w:rsidP="007F194D">
            <w:pPr>
              <w:pStyle w:val="TAL"/>
              <w:rPr>
                <w:ins w:id="455" w:author="Zhenning_r4" w:date="2024-01-23T14:42:00Z"/>
                <w:noProof/>
                <w:lang w:eastAsia="zh-CN"/>
              </w:rPr>
            </w:pPr>
            <w:ins w:id="456" w:author="Zhenning_r4" w:date="2024-01-23T14:43:00Z">
              <w:r>
                <w:rPr>
                  <w:noProof/>
                  <w:lang w:eastAsia="zh-CN"/>
                </w:rPr>
                <w:t xml:space="preserve">Request the </w:t>
              </w:r>
            </w:ins>
            <w:ins w:id="457" w:author="Huawei [Abdessamad] 2024-01 r5" w:date="2024-01-23T13:17:00Z">
              <w:r w:rsidR="009A7634">
                <w:rPr>
                  <w:noProof/>
                  <w:lang w:eastAsia="zh-CN"/>
                </w:rPr>
                <w:t>retrieval</w:t>
              </w:r>
            </w:ins>
            <w:ins w:id="458" w:author="Zhenning_r4" w:date="2024-01-23T14:43:00Z">
              <w:r>
                <w:rPr>
                  <w:noProof/>
                  <w:lang w:eastAsia="zh-CN"/>
                </w:rPr>
                <w:t xml:space="preserve"> of an </w:t>
              </w:r>
            </w:ins>
            <w:ins w:id="459" w:author="Huawei [Abdessamad] 2024-01 r5" w:date="2024-01-23T13:17:00Z">
              <w:r w:rsidR="009A7634">
                <w:rPr>
                  <w:noProof/>
                  <w:lang w:eastAsia="zh-CN"/>
                </w:rPr>
                <w:t>"</w:t>
              </w:r>
            </w:ins>
            <w:ins w:id="460" w:author="Zhenning_r4" w:date="2024-01-23T14:43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61" w:author="Huawei [Abdessamad] 2024-01 r5" w:date="2024-01-23T13:17:00Z">
              <w:r w:rsidR="009A7634">
                <w:t>" resource</w:t>
              </w:r>
            </w:ins>
            <w:ins w:id="462" w:author="Zhenning_r4" w:date="2024-01-23T14:43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9A7634" w:rsidRPr="00B54FF5" w14:paraId="57A17F1B" w14:textId="77777777" w:rsidTr="004208EA">
        <w:trPr>
          <w:jc w:val="center"/>
          <w:ins w:id="463" w:author="Huawei [Abdessamad] 2024-01 r5" w:date="2024-01-23T13:17:00Z"/>
        </w:trPr>
        <w:tc>
          <w:tcPr>
            <w:tcW w:w="1338" w:type="pct"/>
            <w:vMerge/>
            <w:vAlign w:val="center"/>
          </w:tcPr>
          <w:p w14:paraId="5E43F210" w14:textId="77777777" w:rsidR="009A7634" w:rsidRDefault="009A7634" w:rsidP="009A7634">
            <w:pPr>
              <w:pStyle w:val="TAL"/>
              <w:rPr>
                <w:ins w:id="464" w:author="Huawei [Abdessamad] 2024-01 r5" w:date="2024-01-23T13:17:00Z"/>
                <w:lang w:eastAsia="zh-CN"/>
              </w:rPr>
            </w:pPr>
          </w:p>
        </w:tc>
        <w:tc>
          <w:tcPr>
            <w:tcW w:w="1501" w:type="pct"/>
            <w:vMerge/>
            <w:vAlign w:val="center"/>
          </w:tcPr>
          <w:p w14:paraId="6FAA33B0" w14:textId="77777777" w:rsidR="009A7634" w:rsidRDefault="009A7634" w:rsidP="009A7634">
            <w:pPr>
              <w:pStyle w:val="TAL"/>
              <w:rPr>
                <w:ins w:id="465" w:author="Huawei [Abdessamad] 2024-01 r5" w:date="2024-01-23T13:17:00Z"/>
              </w:rPr>
            </w:pPr>
          </w:p>
        </w:tc>
        <w:tc>
          <w:tcPr>
            <w:tcW w:w="505" w:type="pct"/>
            <w:vAlign w:val="center"/>
          </w:tcPr>
          <w:p w14:paraId="6F8DEC02" w14:textId="2C044841" w:rsidR="009A7634" w:rsidRDefault="009A7634" w:rsidP="009A7634">
            <w:pPr>
              <w:pStyle w:val="TAC"/>
              <w:rPr>
                <w:ins w:id="466" w:author="Huawei [Abdessamad] 2024-01 r5" w:date="2024-01-23T13:17:00Z"/>
              </w:rPr>
            </w:pPr>
            <w:ins w:id="467" w:author="Huawei [Abdessamad] 2024-01 r5" w:date="2024-01-23T13:17:00Z">
              <w:r>
                <w:rPr>
                  <w:rFonts w:hint="eastAsia"/>
                </w:rPr>
                <w:t>P</w:t>
              </w:r>
              <w:r>
                <w:t>UT</w:t>
              </w:r>
            </w:ins>
          </w:p>
        </w:tc>
        <w:tc>
          <w:tcPr>
            <w:tcW w:w="1656" w:type="pct"/>
            <w:vAlign w:val="center"/>
          </w:tcPr>
          <w:p w14:paraId="32A3F958" w14:textId="01B761A9" w:rsidR="009A7634" w:rsidRDefault="009A7634" w:rsidP="009A7634">
            <w:pPr>
              <w:pStyle w:val="TAL"/>
              <w:rPr>
                <w:ins w:id="468" w:author="Huawei [Abdessamad] 2024-01 r5" w:date="2024-01-23T13:17:00Z"/>
                <w:noProof/>
                <w:lang w:eastAsia="zh-CN"/>
              </w:rPr>
            </w:pPr>
            <w:ins w:id="469" w:author="Huawei [Abdessamad] 2024-01 r5" w:date="2024-01-23T13:17:00Z">
              <w:r>
                <w:rPr>
                  <w:noProof/>
                  <w:lang w:eastAsia="zh-CN"/>
                </w:rPr>
                <w:t xml:space="preserve">Request the update of an </w:t>
              </w:r>
            </w:ins>
            <w:ins w:id="470" w:author="Huawei [Abdessamad] 2024-01 r5" w:date="2024-01-23T13:18:00Z">
              <w:r>
                <w:rPr>
                  <w:noProof/>
                  <w:lang w:eastAsia="zh-CN"/>
                </w:rPr>
                <w:t>existing "</w:t>
              </w:r>
            </w:ins>
            <w:ins w:id="471" w:author="Huawei [Abdessamad] 2024-01 r5" w:date="2024-01-23T13:17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72" w:author="Huawei [Abdessamad] 2024-01 r5" w:date="2024-01-23T13:18:00Z">
              <w:r>
                <w:t>" resource</w:t>
              </w:r>
            </w:ins>
            <w:ins w:id="473" w:author="Huawei [Abdessamad] 2024-01 r5" w:date="2024-01-23T13:17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F194D" w:rsidRPr="00B54FF5" w14:paraId="1FECE36A" w14:textId="77777777" w:rsidTr="004208EA">
        <w:trPr>
          <w:jc w:val="center"/>
          <w:ins w:id="474" w:author="Zhenning_r4" w:date="2024-01-23T14:42:00Z"/>
        </w:trPr>
        <w:tc>
          <w:tcPr>
            <w:tcW w:w="1338" w:type="pct"/>
            <w:vMerge/>
            <w:vAlign w:val="center"/>
          </w:tcPr>
          <w:p w14:paraId="389303C5" w14:textId="77777777" w:rsidR="007F194D" w:rsidRDefault="007F194D" w:rsidP="007F194D">
            <w:pPr>
              <w:pStyle w:val="TAL"/>
              <w:rPr>
                <w:ins w:id="475" w:author="Zhenning_r4" w:date="2024-01-23T14:42:00Z"/>
              </w:rPr>
            </w:pPr>
          </w:p>
        </w:tc>
        <w:tc>
          <w:tcPr>
            <w:tcW w:w="1501" w:type="pct"/>
            <w:vMerge/>
            <w:vAlign w:val="center"/>
          </w:tcPr>
          <w:p w14:paraId="7B0461A6" w14:textId="77777777" w:rsidR="007F194D" w:rsidRDefault="007F194D" w:rsidP="007F194D">
            <w:pPr>
              <w:pStyle w:val="TAL"/>
              <w:rPr>
                <w:ins w:id="476" w:author="Zhenning_r4" w:date="2024-01-23T14:42:00Z"/>
              </w:rPr>
            </w:pPr>
          </w:p>
        </w:tc>
        <w:tc>
          <w:tcPr>
            <w:tcW w:w="505" w:type="pct"/>
            <w:vAlign w:val="center"/>
          </w:tcPr>
          <w:p w14:paraId="72230946" w14:textId="4858EE06" w:rsidR="007F194D" w:rsidRPr="0016361A" w:rsidRDefault="009A7634" w:rsidP="007F194D">
            <w:pPr>
              <w:pStyle w:val="TAC"/>
              <w:rPr>
                <w:ins w:id="477" w:author="Zhenning_r4" w:date="2024-01-23T14:42:00Z"/>
              </w:rPr>
            </w:pPr>
            <w:ins w:id="478" w:author="Huawei [Abdessamad] 2024-01 r5" w:date="2024-01-23T13:17:00Z">
              <w:r>
                <w:t>PATCH</w:t>
              </w:r>
            </w:ins>
          </w:p>
        </w:tc>
        <w:tc>
          <w:tcPr>
            <w:tcW w:w="1656" w:type="pct"/>
            <w:vAlign w:val="center"/>
          </w:tcPr>
          <w:p w14:paraId="4527B8E4" w14:textId="0C78D83C" w:rsidR="007F194D" w:rsidRDefault="007F194D" w:rsidP="007F194D">
            <w:pPr>
              <w:pStyle w:val="TAL"/>
              <w:rPr>
                <w:ins w:id="479" w:author="Zhenning_r4" w:date="2024-01-23T14:42:00Z"/>
                <w:noProof/>
                <w:lang w:eastAsia="zh-CN"/>
              </w:rPr>
            </w:pPr>
            <w:ins w:id="480" w:author="Zhenning_r4" w:date="2024-01-23T14:43:00Z">
              <w:r>
                <w:rPr>
                  <w:noProof/>
                  <w:lang w:eastAsia="zh-CN"/>
                </w:rPr>
                <w:t xml:space="preserve">Request the </w:t>
              </w:r>
            </w:ins>
            <w:ins w:id="481" w:author="Huawei [Abdessamad] 2024-01 r5" w:date="2024-01-23T13:17:00Z">
              <w:r w:rsidR="009A7634">
                <w:rPr>
                  <w:noProof/>
                  <w:lang w:eastAsia="zh-CN"/>
                </w:rPr>
                <w:t>modification</w:t>
              </w:r>
            </w:ins>
            <w:ins w:id="482" w:author="Zhenning_r4" w:date="2024-01-23T14:43:00Z">
              <w:r>
                <w:rPr>
                  <w:noProof/>
                  <w:lang w:eastAsia="zh-CN"/>
                </w:rPr>
                <w:t xml:space="preserve"> of an </w:t>
              </w:r>
            </w:ins>
            <w:ins w:id="483" w:author="Huawei [Abdessamad] 2024-01 r5" w:date="2024-01-23T13:17:00Z">
              <w:r w:rsidR="009A7634">
                <w:rPr>
                  <w:noProof/>
                  <w:lang w:eastAsia="zh-CN"/>
                </w:rPr>
                <w:t>existi</w:t>
              </w:r>
            </w:ins>
            <w:ins w:id="484" w:author="Huawei [Abdessamad] 2024-01 r5" w:date="2024-01-23T13:18:00Z">
              <w:r w:rsidR="009A7634">
                <w:rPr>
                  <w:noProof/>
                  <w:lang w:eastAsia="zh-CN"/>
                </w:rPr>
                <w:t>ng "</w:t>
              </w:r>
            </w:ins>
            <w:ins w:id="485" w:author="Zhenning_r4" w:date="2024-01-23T14:43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486" w:author="Huawei [Abdessamad] 2024-01 r5" w:date="2024-01-23T13:18:00Z">
              <w:r w:rsidR="009A7634">
                <w:t>" resource</w:t>
              </w:r>
            </w:ins>
            <w:ins w:id="487" w:author="Zhenning_r4" w:date="2024-01-23T14:43:00Z"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7F194D" w:rsidRPr="00B54FF5" w14:paraId="11B03EB4" w14:textId="77777777" w:rsidTr="004208EA">
        <w:trPr>
          <w:jc w:val="center"/>
          <w:ins w:id="488" w:author="Zhenning_r4" w:date="2024-01-23T14:42:00Z"/>
        </w:trPr>
        <w:tc>
          <w:tcPr>
            <w:tcW w:w="1338" w:type="pct"/>
            <w:vMerge/>
            <w:vAlign w:val="center"/>
          </w:tcPr>
          <w:p w14:paraId="38DF58E5" w14:textId="77777777" w:rsidR="007F194D" w:rsidRDefault="007F194D" w:rsidP="007F194D">
            <w:pPr>
              <w:pStyle w:val="TAL"/>
              <w:rPr>
                <w:ins w:id="489" w:author="Zhenning_r4" w:date="2024-01-23T14:42:00Z"/>
              </w:rPr>
            </w:pPr>
          </w:p>
        </w:tc>
        <w:tc>
          <w:tcPr>
            <w:tcW w:w="1501" w:type="pct"/>
            <w:vMerge/>
            <w:vAlign w:val="center"/>
          </w:tcPr>
          <w:p w14:paraId="6B6212D8" w14:textId="77777777" w:rsidR="007F194D" w:rsidRDefault="007F194D" w:rsidP="007F194D">
            <w:pPr>
              <w:pStyle w:val="TAL"/>
              <w:rPr>
                <w:ins w:id="490" w:author="Zhenning_r4" w:date="2024-01-23T14:42:00Z"/>
              </w:rPr>
            </w:pPr>
          </w:p>
        </w:tc>
        <w:tc>
          <w:tcPr>
            <w:tcW w:w="505" w:type="pct"/>
            <w:vAlign w:val="center"/>
          </w:tcPr>
          <w:p w14:paraId="2C79D784" w14:textId="1A01FA60" w:rsidR="007F194D" w:rsidRPr="0016361A" w:rsidRDefault="007F194D" w:rsidP="007F194D">
            <w:pPr>
              <w:pStyle w:val="TAC"/>
              <w:rPr>
                <w:ins w:id="491" w:author="Zhenning_r4" w:date="2024-01-23T14:42:00Z"/>
              </w:rPr>
            </w:pPr>
            <w:ins w:id="492" w:author="Zhenning_r4" w:date="2024-01-23T14:43:00Z">
              <w:r>
                <w:rPr>
                  <w:rFonts w:hint="eastAsia"/>
                </w:rPr>
                <w:t>D</w:t>
              </w:r>
              <w:r>
                <w:t>ELETE</w:t>
              </w:r>
            </w:ins>
          </w:p>
        </w:tc>
        <w:tc>
          <w:tcPr>
            <w:tcW w:w="1656" w:type="pct"/>
            <w:vAlign w:val="center"/>
          </w:tcPr>
          <w:p w14:paraId="594D9DEC" w14:textId="4098EC0E" w:rsidR="007F194D" w:rsidRDefault="007F194D" w:rsidP="007F194D">
            <w:pPr>
              <w:pStyle w:val="TAL"/>
              <w:rPr>
                <w:ins w:id="493" w:author="Zhenning_r4" w:date="2024-01-23T14:42:00Z"/>
                <w:noProof/>
                <w:lang w:eastAsia="zh-CN"/>
              </w:rPr>
            </w:pPr>
            <w:ins w:id="494" w:author="Zhenning_r4" w:date="2024-01-23T14:43:00Z">
              <w:r>
                <w:rPr>
                  <w:noProof/>
                  <w:lang w:eastAsia="zh-CN"/>
                </w:rPr>
                <w:t xml:space="preserve">Request the </w:t>
              </w:r>
            </w:ins>
            <w:ins w:id="495" w:author="Zhenning_r4" w:date="2024-01-23T14:53:00Z">
              <w:r w:rsidR="0009420B">
                <w:rPr>
                  <w:lang w:val="en-US"/>
                </w:rPr>
                <w:t>cancel</w:t>
              </w:r>
            </w:ins>
            <w:ins w:id="496" w:author="Huawei [Abdessamad] 2024-01 r5" w:date="2024-01-23T13:18:00Z">
              <w:r w:rsidR="009A7634">
                <w:rPr>
                  <w:lang w:val="en-US"/>
                </w:rPr>
                <w:t>ation</w:t>
              </w:r>
            </w:ins>
            <w:ins w:id="497" w:author="Zhenning_r4" w:date="2024-01-23T14:53:00Z">
              <w:r w:rsidR="0009420B">
                <w:rPr>
                  <w:lang w:val="en-US"/>
                </w:rPr>
                <w:t xml:space="preserve"> </w:t>
              </w:r>
            </w:ins>
            <w:ins w:id="498" w:author="Zhenning_r4" w:date="2024-01-23T14:43:00Z">
              <w:r>
                <w:rPr>
                  <w:noProof/>
                  <w:lang w:eastAsia="zh-CN"/>
                </w:rPr>
                <w:t xml:space="preserve">of an </w:t>
              </w:r>
            </w:ins>
            <w:ins w:id="499" w:author="Huawei [Abdessamad] 2024-01 r5" w:date="2024-01-23T13:18:00Z">
              <w:r w:rsidR="009A7634">
                <w:rPr>
                  <w:noProof/>
                  <w:lang w:eastAsia="zh-CN"/>
                </w:rPr>
                <w:t>existing "</w:t>
              </w:r>
            </w:ins>
            <w:ins w:id="500" w:author="Zhenning_r4" w:date="2024-01-23T14:43:00Z">
              <w:r>
                <w:rPr>
                  <w:noProof/>
                  <w:lang w:eastAsia="zh-CN"/>
                </w:rPr>
                <w:t xml:space="preserve">Individual </w:t>
              </w:r>
              <w:r>
                <w:t>Application Traffic Influence Instance</w:t>
              </w:r>
            </w:ins>
            <w:ins w:id="501" w:author="Huawei [Abdessamad] 2024-01 r5" w:date="2024-01-23T13:18:00Z">
              <w:r w:rsidR="009A7634">
                <w:t>" resource</w:t>
              </w:r>
            </w:ins>
            <w:ins w:id="502" w:author="Zhenning_r4" w:date="2024-01-23T14:43:00Z">
              <w:r>
                <w:rPr>
                  <w:noProof/>
                  <w:lang w:eastAsia="zh-CN"/>
                </w:rPr>
                <w:t>.</w:t>
              </w:r>
            </w:ins>
          </w:p>
        </w:tc>
      </w:tr>
    </w:tbl>
    <w:p w14:paraId="718F0186" w14:textId="77777777" w:rsidR="006C47CF" w:rsidRDefault="006C47CF" w:rsidP="006C47CF">
      <w:pPr>
        <w:rPr>
          <w:ins w:id="503" w:author="Zhenning" w:date="2024-01-11T20:09:00Z"/>
        </w:rPr>
      </w:pPr>
    </w:p>
    <w:p w14:paraId="59F66B05" w14:textId="77777777" w:rsidR="006C47CF" w:rsidRDefault="006C47CF" w:rsidP="006C47CF">
      <w:pPr>
        <w:pStyle w:val="Heading4"/>
        <w:rPr>
          <w:ins w:id="504" w:author="Zhenning" w:date="2024-01-11T20:03:00Z"/>
        </w:rPr>
      </w:pPr>
      <w:ins w:id="505" w:author="Zhenning" w:date="2024-01-11T20:05:00Z">
        <w:r>
          <w:lastRenderedPageBreak/>
          <w:t>8.12</w:t>
        </w:r>
      </w:ins>
      <w:ins w:id="506" w:author="Zhenning" w:date="2024-01-11T20:03:00Z">
        <w:r>
          <w:t>.3.2</w:t>
        </w:r>
        <w:r>
          <w:tab/>
          <w:t xml:space="preserve">Resource: </w:t>
        </w:r>
      </w:ins>
      <w:ins w:id="507" w:author="Zhenning" w:date="2024-01-11T20:07:00Z">
        <w:r>
          <w:t>Application Traffic Influence</w:t>
        </w:r>
      </w:ins>
    </w:p>
    <w:p w14:paraId="5D747AFA" w14:textId="77777777" w:rsidR="006C47CF" w:rsidRDefault="006C47CF" w:rsidP="006C47CF">
      <w:pPr>
        <w:pStyle w:val="Heading5"/>
        <w:rPr>
          <w:ins w:id="508" w:author="Zhenning" w:date="2024-01-11T20:03:00Z"/>
        </w:rPr>
      </w:pPr>
      <w:ins w:id="509" w:author="Zhenning" w:date="2024-01-11T20:05:00Z">
        <w:r>
          <w:t>8.12</w:t>
        </w:r>
      </w:ins>
      <w:ins w:id="510" w:author="Zhenning" w:date="2024-01-11T20:03:00Z">
        <w:r>
          <w:t>.3.2.1</w:t>
        </w:r>
        <w:r>
          <w:tab/>
          <w:t>Description</w:t>
        </w:r>
      </w:ins>
    </w:p>
    <w:p w14:paraId="589EB2B1" w14:textId="4DB5EACE" w:rsidR="006C47CF" w:rsidRDefault="006C47CF" w:rsidP="006C47CF">
      <w:pPr>
        <w:rPr>
          <w:ins w:id="511" w:author="Zhenning" w:date="2024-01-11T20:03:00Z"/>
        </w:rPr>
      </w:pPr>
      <w:ins w:id="512" w:author="Zhenning" w:date="2024-01-11T20:03:00Z">
        <w:r>
          <w:t xml:space="preserve">This resource represents the collection of </w:t>
        </w:r>
      </w:ins>
      <w:ins w:id="513" w:author="Zhenning" w:date="2024-01-11T20:08:00Z">
        <w:r>
          <w:t xml:space="preserve">Application Traffic Influence </w:t>
        </w:r>
      </w:ins>
      <w:ins w:id="514" w:author="Huawei [Abdessamad] 2024-01" w:date="2024-01-17T10:30:00Z">
        <w:r w:rsidR="004147A2">
          <w:t>Instances</w:t>
        </w:r>
      </w:ins>
      <w:ins w:id="515" w:author="Zhenning" w:date="2024-01-11T20:08:00Z">
        <w:r>
          <w:t xml:space="preserve"> </w:t>
        </w:r>
      </w:ins>
      <w:ins w:id="516" w:author="Huawei [Abdessamad] 2024-01" w:date="2024-01-17T10:30:00Z">
        <w:r w:rsidR="004147A2">
          <w:t>managed by the EES</w:t>
        </w:r>
      </w:ins>
      <w:ins w:id="517" w:author="Zhenning" w:date="2024-01-11T20:03:00Z">
        <w:r>
          <w:t>.</w:t>
        </w:r>
      </w:ins>
    </w:p>
    <w:p w14:paraId="5B3A2364" w14:textId="77777777" w:rsidR="006C47CF" w:rsidRDefault="006C47CF" w:rsidP="006C47CF">
      <w:pPr>
        <w:pStyle w:val="Heading5"/>
        <w:rPr>
          <w:ins w:id="518" w:author="Zhenning" w:date="2024-01-11T20:03:00Z"/>
        </w:rPr>
      </w:pPr>
      <w:ins w:id="519" w:author="Zhenning" w:date="2024-01-11T20:05:00Z">
        <w:r>
          <w:t>8.12</w:t>
        </w:r>
      </w:ins>
      <w:ins w:id="520" w:author="Zhenning" w:date="2024-01-11T20:03:00Z">
        <w:r>
          <w:t>.3.2.2</w:t>
        </w:r>
        <w:r>
          <w:tab/>
          <w:t>Resource Definition</w:t>
        </w:r>
      </w:ins>
    </w:p>
    <w:p w14:paraId="606C8D2A" w14:textId="0A289305" w:rsidR="006C47CF" w:rsidRDefault="006C47CF" w:rsidP="006C47CF">
      <w:pPr>
        <w:rPr>
          <w:ins w:id="521" w:author="Zhenning" w:date="2024-01-11T20:03:00Z"/>
        </w:rPr>
      </w:pPr>
      <w:ins w:id="522" w:author="Zhenning" w:date="2024-01-11T20:03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eees-</w:t>
        </w:r>
      </w:ins>
      <w:ins w:id="523" w:author="Huawei [Abdessamad] 2024-01" w:date="2024-01-17T10:22:00Z">
        <w:r w:rsidR="002B6B53">
          <w:rPr>
            <w:b/>
            <w:noProof/>
          </w:rPr>
          <w:t>tie</w:t>
        </w:r>
      </w:ins>
      <w:ins w:id="524" w:author="Zhenning" w:date="2024-01-11T20:03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525" w:author="Zhenning_r4" w:date="2024-01-23T15:16:00Z">
        <w:r w:rsidR="005B16D0" w:rsidRPr="005B16D0">
          <w:rPr>
            <w:b/>
            <w:noProof/>
          </w:rPr>
          <w:t>instances</w:t>
        </w:r>
      </w:ins>
    </w:p>
    <w:p w14:paraId="3F707C4B" w14:textId="77777777" w:rsidR="006C47CF" w:rsidRDefault="006C47CF" w:rsidP="006C47CF">
      <w:pPr>
        <w:rPr>
          <w:ins w:id="526" w:author="Zhenning" w:date="2024-01-11T20:03:00Z"/>
          <w:rFonts w:ascii="Arial" w:hAnsi="Arial" w:cs="Arial"/>
        </w:rPr>
      </w:pPr>
      <w:ins w:id="527" w:author="Zhenning" w:date="2024-01-11T20:03:00Z">
        <w:r>
          <w:t>This resource shall support the resource URI variables defined in table </w:t>
        </w:r>
      </w:ins>
      <w:ins w:id="528" w:author="Zhenning" w:date="2024-01-11T20:05:00Z">
        <w:r>
          <w:t>8.12</w:t>
        </w:r>
      </w:ins>
      <w:ins w:id="529" w:author="Zhenning" w:date="2024-01-11T20:03:00Z">
        <w:r>
          <w:t>.3.2.2-1</w:t>
        </w:r>
        <w:r>
          <w:rPr>
            <w:rFonts w:ascii="Arial" w:hAnsi="Arial" w:cs="Arial"/>
          </w:rPr>
          <w:t>.</w:t>
        </w:r>
      </w:ins>
    </w:p>
    <w:p w14:paraId="595D22A2" w14:textId="77777777" w:rsidR="006C47CF" w:rsidRDefault="006C47CF" w:rsidP="006C47CF">
      <w:pPr>
        <w:pStyle w:val="TH"/>
        <w:rPr>
          <w:ins w:id="530" w:author="Zhenning" w:date="2024-01-11T20:03:00Z"/>
          <w:rFonts w:cs="Arial"/>
        </w:rPr>
      </w:pPr>
      <w:ins w:id="531" w:author="Zhenning" w:date="2024-01-11T20:03:00Z">
        <w:r>
          <w:t>Table </w:t>
        </w:r>
      </w:ins>
      <w:ins w:id="532" w:author="Zhenning" w:date="2024-01-11T20:05:00Z">
        <w:r>
          <w:t>8.12</w:t>
        </w:r>
      </w:ins>
      <w:ins w:id="533" w:author="Zhenning" w:date="2024-01-11T20:03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6C47CF" w:rsidRPr="00B54FF5" w14:paraId="6476C171" w14:textId="77777777" w:rsidTr="004208EA">
        <w:trPr>
          <w:jc w:val="center"/>
          <w:ins w:id="534" w:author="Zhenning" w:date="2024-01-11T20:03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65069570" w14:textId="77777777" w:rsidR="006C47CF" w:rsidRPr="0016361A" w:rsidRDefault="006C47CF" w:rsidP="004208EA">
            <w:pPr>
              <w:pStyle w:val="TAH"/>
              <w:rPr>
                <w:ins w:id="535" w:author="Zhenning" w:date="2024-01-11T20:03:00Z"/>
              </w:rPr>
            </w:pPr>
            <w:ins w:id="536" w:author="Zhenning" w:date="2024-01-11T20:03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489FDBCE" w14:textId="77777777" w:rsidR="006C47CF" w:rsidRPr="0016361A" w:rsidRDefault="006C47CF" w:rsidP="004208EA">
            <w:pPr>
              <w:pStyle w:val="TAH"/>
              <w:rPr>
                <w:ins w:id="537" w:author="Zhenning" w:date="2024-01-11T20:03:00Z"/>
              </w:rPr>
            </w:pPr>
            <w:ins w:id="538" w:author="Zhenning" w:date="2024-01-11T20:03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37C039D0" w14:textId="77777777" w:rsidR="006C47CF" w:rsidRPr="0016361A" w:rsidRDefault="006C47CF" w:rsidP="004208EA">
            <w:pPr>
              <w:pStyle w:val="TAH"/>
              <w:rPr>
                <w:ins w:id="539" w:author="Zhenning" w:date="2024-01-11T20:03:00Z"/>
              </w:rPr>
            </w:pPr>
            <w:ins w:id="540" w:author="Zhenning" w:date="2024-01-11T20:03:00Z">
              <w:r w:rsidRPr="0016361A">
                <w:t>Definition</w:t>
              </w:r>
            </w:ins>
          </w:p>
        </w:tc>
      </w:tr>
      <w:tr w:rsidR="006C47CF" w:rsidRPr="00B54FF5" w14:paraId="01B102A1" w14:textId="77777777" w:rsidTr="004208EA">
        <w:trPr>
          <w:jc w:val="center"/>
          <w:ins w:id="541" w:author="Zhenning" w:date="2024-01-11T20:03:00Z"/>
        </w:trPr>
        <w:tc>
          <w:tcPr>
            <w:tcW w:w="687" w:type="pct"/>
            <w:vAlign w:val="center"/>
            <w:hideMark/>
          </w:tcPr>
          <w:p w14:paraId="3AE806EF" w14:textId="77777777" w:rsidR="006C47CF" w:rsidRPr="0016361A" w:rsidRDefault="006C47CF" w:rsidP="004208EA">
            <w:pPr>
              <w:pStyle w:val="TAL"/>
              <w:rPr>
                <w:ins w:id="542" w:author="Zhenning" w:date="2024-01-11T20:03:00Z"/>
              </w:rPr>
            </w:pPr>
            <w:proofErr w:type="spellStart"/>
            <w:ins w:id="543" w:author="Zhenning" w:date="2024-01-11T20:03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725ED477" w14:textId="77777777" w:rsidR="006C47CF" w:rsidRPr="0016361A" w:rsidRDefault="006C47CF" w:rsidP="004208EA">
            <w:pPr>
              <w:pStyle w:val="TAL"/>
              <w:rPr>
                <w:ins w:id="544" w:author="Zhenning" w:date="2024-01-11T20:03:00Z"/>
              </w:rPr>
            </w:pPr>
            <w:ins w:id="545" w:author="Zhenning" w:date="2024-01-11T20:03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3B09CAAC" w14:textId="77777777" w:rsidR="006C47CF" w:rsidRPr="0016361A" w:rsidRDefault="006C47CF" w:rsidP="004208EA">
            <w:pPr>
              <w:pStyle w:val="TAL"/>
              <w:rPr>
                <w:ins w:id="546" w:author="Zhenning" w:date="2024-01-11T20:03:00Z"/>
              </w:rPr>
            </w:pPr>
            <w:ins w:id="547" w:author="Zhenning" w:date="2024-01-11T20:03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</w:tbl>
    <w:p w14:paraId="7EBE7B4E" w14:textId="77777777" w:rsidR="006C47CF" w:rsidRPr="00384E92" w:rsidRDefault="006C47CF" w:rsidP="006C47CF">
      <w:pPr>
        <w:rPr>
          <w:ins w:id="548" w:author="Zhenning" w:date="2024-01-11T20:03:00Z"/>
        </w:rPr>
      </w:pPr>
    </w:p>
    <w:p w14:paraId="6C8D4E9B" w14:textId="77777777" w:rsidR="006C47CF" w:rsidRDefault="006C47CF" w:rsidP="006C47CF">
      <w:pPr>
        <w:pStyle w:val="Heading5"/>
        <w:rPr>
          <w:ins w:id="549" w:author="Zhenning" w:date="2024-01-11T20:03:00Z"/>
        </w:rPr>
      </w:pPr>
      <w:ins w:id="550" w:author="Zhenning" w:date="2024-01-11T20:05:00Z">
        <w:r>
          <w:t>8.12</w:t>
        </w:r>
      </w:ins>
      <w:ins w:id="551" w:author="Zhenning" w:date="2024-01-11T20:03:00Z">
        <w:r>
          <w:t>.3.2.3</w:t>
        </w:r>
        <w:r>
          <w:tab/>
          <w:t>Resource Standard Methods</w:t>
        </w:r>
      </w:ins>
    </w:p>
    <w:p w14:paraId="040D770A" w14:textId="77777777" w:rsidR="006C47CF" w:rsidRDefault="006C47CF" w:rsidP="006C47CF">
      <w:pPr>
        <w:rPr>
          <w:ins w:id="552" w:author="Zhenning" w:date="2024-01-11T20:03:00Z"/>
        </w:rPr>
      </w:pPr>
      <w:ins w:id="553" w:author="Zhenning" w:date="2024-01-11T20:03:00Z">
        <w:r>
          <w:t>The following clauses specify the standard methods supported by the resource.</w:t>
        </w:r>
      </w:ins>
    </w:p>
    <w:p w14:paraId="139C6F4F" w14:textId="77777777" w:rsidR="006C47CF" w:rsidRPr="00384E92" w:rsidRDefault="006C47CF" w:rsidP="006C47CF">
      <w:pPr>
        <w:pStyle w:val="Heading6"/>
        <w:rPr>
          <w:ins w:id="554" w:author="Zhenning" w:date="2024-01-11T20:03:00Z"/>
        </w:rPr>
      </w:pPr>
      <w:ins w:id="555" w:author="Zhenning" w:date="2024-01-11T20:18:00Z">
        <w:r>
          <w:t>8.12.3.2.3.1</w:t>
        </w:r>
      </w:ins>
      <w:ins w:id="556" w:author="Zhenning" w:date="2024-01-11T20:03:00Z">
        <w:r w:rsidRPr="00384E92">
          <w:tab/>
        </w:r>
        <w:r>
          <w:t>POST</w:t>
        </w:r>
      </w:ins>
    </w:p>
    <w:p w14:paraId="6BB7C594" w14:textId="4E5E872F" w:rsidR="004147A2" w:rsidRDefault="006C47CF" w:rsidP="006C47CF">
      <w:pPr>
        <w:rPr>
          <w:ins w:id="557" w:author="Huawei [Abdessamad] 2024-01" w:date="2024-01-17T10:29:00Z"/>
          <w:noProof/>
          <w:lang w:eastAsia="zh-CN"/>
        </w:rPr>
      </w:pPr>
      <w:ins w:id="558" w:author="Zhenning" w:date="2024-01-11T20:03:00Z">
        <w:r>
          <w:rPr>
            <w:noProof/>
            <w:lang w:eastAsia="zh-CN"/>
          </w:rPr>
          <w:t xml:space="preserve">The POST method allows a service consumer to request the creation of </w:t>
        </w:r>
      </w:ins>
      <w:ins w:id="559" w:author="Huawei [Abdessamad] 2024-01" w:date="2024-01-17T10:29:00Z">
        <w:r w:rsidR="004147A2">
          <w:rPr>
            <w:noProof/>
            <w:lang w:eastAsia="zh-CN"/>
          </w:rPr>
          <w:t xml:space="preserve">an </w:t>
        </w:r>
        <w:r w:rsidR="004147A2">
          <w:t>A</w:t>
        </w:r>
      </w:ins>
      <w:ins w:id="560" w:author="Zhenning" w:date="2024-01-11T20:17:00Z">
        <w:r>
          <w:t xml:space="preserve">pplication </w:t>
        </w:r>
      </w:ins>
      <w:ins w:id="561" w:author="Huawei [Abdessamad] 2024-01" w:date="2024-01-17T10:29:00Z">
        <w:r w:rsidR="004147A2">
          <w:t>T</w:t>
        </w:r>
      </w:ins>
      <w:ins w:id="562" w:author="Zhenning" w:date="2024-01-11T20:17:00Z">
        <w:r>
          <w:t xml:space="preserve">raffic </w:t>
        </w:r>
      </w:ins>
      <w:ins w:id="563" w:author="Huawei [Abdessamad] 2024-01" w:date="2024-01-17T10:29:00Z">
        <w:r w:rsidR="004147A2">
          <w:t>I</w:t>
        </w:r>
      </w:ins>
      <w:ins w:id="564" w:author="Zhenning" w:date="2024-01-11T20:17:00Z">
        <w:r>
          <w:t>nfluence</w:t>
        </w:r>
      </w:ins>
      <w:ins w:id="565" w:author="Huawei [Abdessamad] 2024-01" w:date="2024-01-17T10:29:00Z">
        <w:r w:rsidR="004147A2">
          <w:t xml:space="preserve"> Instance</w:t>
        </w:r>
      </w:ins>
      <w:ins w:id="566" w:author="Zhenning" w:date="2024-01-11T20:17:00Z">
        <w:r>
          <w:rPr>
            <w:noProof/>
            <w:lang w:eastAsia="zh-CN"/>
          </w:rPr>
          <w:t>.</w:t>
        </w:r>
      </w:ins>
      <w:ins w:id="567" w:author="Zhenning" w:date="2024-01-11T20:03:00Z">
        <w:del w:id="568" w:author="Huawei [Abdessamad] 2024-01" w:date="2024-01-17T10:29:00Z">
          <w:r w:rsidDel="004147A2">
            <w:rPr>
              <w:noProof/>
              <w:lang w:eastAsia="zh-CN"/>
            </w:rPr>
            <w:delText xml:space="preserve"> </w:delText>
          </w:r>
        </w:del>
      </w:ins>
    </w:p>
    <w:p w14:paraId="7366F7C6" w14:textId="2EB4DE10" w:rsidR="006C47CF" w:rsidRDefault="006C47CF" w:rsidP="006C47CF">
      <w:pPr>
        <w:rPr>
          <w:ins w:id="569" w:author="Zhenning" w:date="2024-01-11T20:03:00Z"/>
        </w:rPr>
      </w:pPr>
      <w:ins w:id="570" w:author="Zhenning" w:date="2024-01-11T20:03:00Z">
        <w:r>
          <w:t>This method shall support the URI query parameters specified in table </w:t>
        </w:r>
      </w:ins>
      <w:ins w:id="571" w:author="Zhenning" w:date="2024-01-11T20:18:00Z">
        <w:r>
          <w:t>8.12.3.2.3.1</w:t>
        </w:r>
      </w:ins>
      <w:ins w:id="572" w:author="Zhenning" w:date="2024-01-11T20:03:00Z">
        <w:r>
          <w:t>-1.</w:t>
        </w:r>
      </w:ins>
    </w:p>
    <w:p w14:paraId="503C4B1C" w14:textId="77777777" w:rsidR="006C47CF" w:rsidRPr="00384E92" w:rsidRDefault="006C47CF" w:rsidP="006C47CF">
      <w:pPr>
        <w:pStyle w:val="TH"/>
        <w:rPr>
          <w:ins w:id="573" w:author="Zhenning" w:date="2024-01-11T20:03:00Z"/>
          <w:rFonts w:cs="Arial"/>
        </w:rPr>
      </w:pPr>
      <w:ins w:id="574" w:author="Zhenning" w:date="2024-01-11T20:03:00Z">
        <w:r w:rsidRPr="00384E92">
          <w:t>Table</w:t>
        </w:r>
        <w:r>
          <w:t> </w:t>
        </w:r>
      </w:ins>
      <w:ins w:id="575" w:author="Zhenning" w:date="2024-01-11T20:18:00Z">
        <w:r>
          <w:t>8.12.3.2.3.1</w:t>
        </w:r>
      </w:ins>
      <w:ins w:id="576" w:author="Zhenning" w:date="2024-01-11T20:03:00Z"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6C47CF" w:rsidRPr="00B54FF5" w14:paraId="6B329062" w14:textId="77777777" w:rsidTr="004208EA">
        <w:trPr>
          <w:jc w:val="center"/>
          <w:ins w:id="577" w:author="Zhenning" w:date="2024-01-11T20:03:00Z"/>
        </w:trPr>
        <w:tc>
          <w:tcPr>
            <w:tcW w:w="825" w:type="pct"/>
            <w:shd w:val="clear" w:color="auto" w:fill="C0C0C0"/>
            <w:vAlign w:val="center"/>
          </w:tcPr>
          <w:p w14:paraId="341A4578" w14:textId="77777777" w:rsidR="006C47CF" w:rsidRPr="0016361A" w:rsidRDefault="006C47CF" w:rsidP="004208EA">
            <w:pPr>
              <w:pStyle w:val="TAH"/>
              <w:rPr>
                <w:ins w:id="578" w:author="Zhenning" w:date="2024-01-11T20:03:00Z"/>
              </w:rPr>
            </w:pPr>
            <w:ins w:id="579" w:author="Zhenning" w:date="2024-01-11T20:03:00Z">
              <w:r w:rsidRPr="0016361A">
                <w:t>Name</w:t>
              </w:r>
            </w:ins>
          </w:p>
        </w:tc>
        <w:tc>
          <w:tcPr>
            <w:tcW w:w="731" w:type="pct"/>
            <w:shd w:val="clear" w:color="auto" w:fill="C0C0C0"/>
            <w:vAlign w:val="center"/>
          </w:tcPr>
          <w:p w14:paraId="6EE7CD54" w14:textId="77777777" w:rsidR="006C47CF" w:rsidRPr="0016361A" w:rsidRDefault="006C47CF" w:rsidP="004208EA">
            <w:pPr>
              <w:pStyle w:val="TAH"/>
              <w:rPr>
                <w:ins w:id="580" w:author="Zhenning" w:date="2024-01-11T20:03:00Z"/>
              </w:rPr>
            </w:pPr>
            <w:ins w:id="581" w:author="Zhenning" w:date="2024-01-11T20:03:00Z">
              <w:r w:rsidRPr="0016361A">
                <w:t>Data type</w:t>
              </w:r>
            </w:ins>
          </w:p>
        </w:tc>
        <w:tc>
          <w:tcPr>
            <w:tcW w:w="215" w:type="pct"/>
            <w:shd w:val="clear" w:color="auto" w:fill="C0C0C0"/>
            <w:vAlign w:val="center"/>
          </w:tcPr>
          <w:p w14:paraId="4DBD0D52" w14:textId="77777777" w:rsidR="006C47CF" w:rsidRPr="0016361A" w:rsidRDefault="006C47CF" w:rsidP="004208EA">
            <w:pPr>
              <w:pStyle w:val="TAH"/>
              <w:rPr>
                <w:ins w:id="582" w:author="Zhenning" w:date="2024-01-11T20:03:00Z"/>
              </w:rPr>
            </w:pPr>
            <w:ins w:id="583" w:author="Zhenning" w:date="2024-01-11T20:03:00Z">
              <w:r w:rsidRPr="0016361A">
                <w:t>P</w:t>
              </w:r>
            </w:ins>
          </w:p>
        </w:tc>
        <w:tc>
          <w:tcPr>
            <w:tcW w:w="580" w:type="pct"/>
            <w:shd w:val="clear" w:color="auto" w:fill="C0C0C0"/>
            <w:vAlign w:val="center"/>
          </w:tcPr>
          <w:p w14:paraId="68B4DBBA" w14:textId="77777777" w:rsidR="006C47CF" w:rsidRPr="0016361A" w:rsidRDefault="006C47CF" w:rsidP="004208EA">
            <w:pPr>
              <w:pStyle w:val="TAH"/>
              <w:rPr>
                <w:ins w:id="584" w:author="Zhenning" w:date="2024-01-11T20:03:00Z"/>
              </w:rPr>
            </w:pPr>
            <w:ins w:id="585" w:author="Zhenning" w:date="2024-01-11T20:03:00Z">
              <w:r w:rsidRPr="0016361A">
                <w:t>Cardinality</w:t>
              </w:r>
            </w:ins>
          </w:p>
        </w:tc>
        <w:tc>
          <w:tcPr>
            <w:tcW w:w="1852" w:type="pct"/>
            <w:shd w:val="clear" w:color="auto" w:fill="C0C0C0"/>
            <w:vAlign w:val="center"/>
          </w:tcPr>
          <w:p w14:paraId="7D5E5FB5" w14:textId="77777777" w:rsidR="006C47CF" w:rsidRPr="0016361A" w:rsidRDefault="006C47CF" w:rsidP="004208EA">
            <w:pPr>
              <w:pStyle w:val="TAH"/>
              <w:rPr>
                <w:ins w:id="586" w:author="Zhenning" w:date="2024-01-11T20:03:00Z"/>
              </w:rPr>
            </w:pPr>
            <w:ins w:id="587" w:author="Zhenning" w:date="2024-01-11T20:03:00Z">
              <w:r w:rsidRPr="0016361A">
                <w:t>Description</w:t>
              </w:r>
            </w:ins>
          </w:p>
        </w:tc>
        <w:tc>
          <w:tcPr>
            <w:tcW w:w="796" w:type="pct"/>
            <w:shd w:val="clear" w:color="auto" w:fill="C0C0C0"/>
            <w:vAlign w:val="center"/>
          </w:tcPr>
          <w:p w14:paraId="288AAD99" w14:textId="77777777" w:rsidR="006C47CF" w:rsidRPr="0016361A" w:rsidRDefault="006C47CF" w:rsidP="004208EA">
            <w:pPr>
              <w:pStyle w:val="TAH"/>
              <w:rPr>
                <w:ins w:id="588" w:author="Zhenning" w:date="2024-01-11T20:03:00Z"/>
              </w:rPr>
            </w:pPr>
            <w:ins w:id="589" w:author="Zhenning" w:date="2024-01-11T20:03:00Z">
              <w:r w:rsidRPr="0016361A">
                <w:t>Applicability</w:t>
              </w:r>
            </w:ins>
          </w:p>
        </w:tc>
      </w:tr>
      <w:tr w:rsidR="006C47CF" w:rsidRPr="00B54FF5" w14:paraId="1189356D" w14:textId="77777777" w:rsidTr="004208EA">
        <w:trPr>
          <w:jc w:val="center"/>
          <w:ins w:id="590" w:author="Zhenning" w:date="2024-01-11T20:03:00Z"/>
        </w:trPr>
        <w:tc>
          <w:tcPr>
            <w:tcW w:w="825" w:type="pct"/>
            <w:shd w:val="clear" w:color="auto" w:fill="auto"/>
            <w:vAlign w:val="center"/>
          </w:tcPr>
          <w:p w14:paraId="0DD9FC96" w14:textId="77777777" w:rsidR="006C47CF" w:rsidRPr="0016361A" w:rsidRDefault="006C47CF" w:rsidP="004208EA">
            <w:pPr>
              <w:pStyle w:val="TAL"/>
              <w:rPr>
                <w:ins w:id="591" w:author="Zhenning" w:date="2024-01-11T20:03:00Z"/>
              </w:rPr>
            </w:pPr>
            <w:ins w:id="592" w:author="Zhenning" w:date="2024-01-11T20:03:00Z">
              <w:r w:rsidRPr="0016361A">
                <w:t>n/a</w:t>
              </w:r>
            </w:ins>
          </w:p>
        </w:tc>
        <w:tc>
          <w:tcPr>
            <w:tcW w:w="731" w:type="pct"/>
            <w:vAlign w:val="center"/>
          </w:tcPr>
          <w:p w14:paraId="7EBBB911" w14:textId="77777777" w:rsidR="006C47CF" w:rsidRPr="0016361A" w:rsidRDefault="006C47CF" w:rsidP="004208EA">
            <w:pPr>
              <w:pStyle w:val="TAL"/>
              <w:rPr>
                <w:ins w:id="593" w:author="Zhenning" w:date="2024-01-11T20:03:00Z"/>
              </w:rPr>
            </w:pPr>
          </w:p>
        </w:tc>
        <w:tc>
          <w:tcPr>
            <w:tcW w:w="215" w:type="pct"/>
            <w:vAlign w:val="center"/>
          </w:tcPr>
          <w:p w14:paraId="02B7B252" w14:textId="77777777" w:rsidR="006C47CF" w:rsidRPr="0016361A" w:rsidRDefault="006C47CF" w:rsidP="004208EA">
            <w:pPr>
              <w:pStyle w:val="TAC"/>
              <w:rPr>
                <w:ins w:id="594" w:author="Zhenning" w:date="2024-01-11T20:03:00Z"/>
              </w:rPr>
            </w:pPr>
          </w:p>
        </w:tc>
        <w:tc>
          <w:tcPr>
            <w:tcW w:w="580" w:type="pct"/>
            <w:vAlign w:val="center"/>
          </w:tcPr>
          <w:p w14:paraId="5C40B20E" w14:textId="77777777" w:rsidR="006C47CF" w:rsidRPr="0016361A" w:rsidRDefault="006C47CF" w:rsidP="004208EA">
            <w:pPr>
              <w:pStyle w:val="TAC"/>
              <w:rPr>
                <w:ins w:id="595" w:author="Zhenning" w:date="2024-01-11T20:03:00Z"/>
              </w:rPr>
            </w:pPr>
          </w:p>
        </w:tc>
        <w:tc>
          <w:tcPr>
            <w:tcW w:w="1852" w:type="pct"/>
            <w:shd w:val="clear" w:color="auto" w:fill="auto"/>
            <w:vAlign w:val="center"/>
          </w:tcPr>
          <w:p w14:paraId="38FB9AC1" w14:textId="77777777" w:rsidR="006C47CF" w:rsidRPr="0016361A" w:rsidRDefault="006C47CF" w:rsidP="004208EA">
            <w:pPr>
              <w:pStyle w:val="TAL"/>
              <w:rPr>
                <w:ins w:id="596" w:author="Zhenning" w:date="2024-01-11T20:03:00Z"/>
              </w:rPr>
            </w:pPr>
          </w:p>
        </w:tc>
        <w:tc>
          <w:tcPr>
            <w:tcW w:w="796" w:type="pct"/>
            <w:vAlign w:val="center"/>
          </w:tcPr>
          <w:p w14:paraId="276CBC86" w14:textId="77777777" w:rsidR="006C47CF" w:rsidRPr="0016361A" w:rsidRDefault="006C47CF" w:rsidP="004208EA">
            <w:pPr>
              <w:pStyle w:val="TAL"/>
              <w:rPr>
                <w:ins w:id="597" w:author="Zhenning" w:date="2024-01-11T20:03:00Z"/>
              </w:rPr>
            </w:pPr>
          </w:p>
        </w:tc>
      </w:tr>
    </w:tbl>
    <w:p w14:paraId="57D35AC8" w14:textId="77777777" w:rsidR="006C47CF" w:rsidRPr="007D1B5E" w:rsidRDefault="006C47CF" w:rsidP="006C47CF">
      <w:pPr>
        <w:rPr>
          <w:ins w:id="598" w:author="Zhenning" w:date="2024-01-11T20:03:00Z"/>
        </w:rPr>
      </w:pPr>
    </w:p>
    <w:p w14:paraId="624E8FBC" w14:textId="77777777" w:rsidR="006C47CF" w:rsidRPr="00384E92" w:rsidRDefault="006C47CF" w:rsidP="006C47CF">
      <w:pPr>
        <w:rPr>
          <w:ins w:id="599" w:author="Zhenning" w:date="2024-01-11T20:03:00Z"/>
        </w:rPr>
      </w:pPr>
      <w:ins w:id="600" w:author="Zhenning" w:date="2024-01-11T20:03:00Z">
        <w:r>
          <w:t>This method shall support the request data structures specified in table </w:t>
        </w:r>
      </w:ins>
      <w:ins w:id="601" w:author="Zhenning" w:date="2024-01-11T20:18:00Z">
        <w:r>
          <w:t>8.12.3.2.3.1</w:t>
        </w:r>
      </w:ins>
      <w:ins w:id="602" w:author="Zhenning" w:date="2024-01-11T20:03:00Z">
        <w:r>
          <w:t>-2 and the response data structures and response codes specified in table </w:t>
        </w:r>
      </w:ins>
      <w:ins w:id="603" w:author="Zhenning" w:date="2024-01-11T20:18:00Z">
        <w:r>
          <w:t>8.12.3.2.3.1</w:t>
        </w:r>
      </w:ins>
      <w:ins w:id="604" w:author="Zhenning" w:date="2024-01-11T20:03:00Z">
        <w:r>
          <w:t>-3.</w:t>
        </w:r>
      </w:ins>
    </w:p>
    <w:p w14:paraId="7AECFA68" w14:textId="77777777" w:rsidR="006C47CF" w:rsidRPr="001769FF" w:rsidRDefault="006C47CF" w:rsidP="006C47CF">
      <w:pPr>
        <w:pStyle w:val="TH"/>
        <w:rPr>
          <w:ins w:id="605" w:author="Zhenning" w:date="2024-01-11T20:03:00Z"/>
        </w:rPr>
      </w:pPr>
      <w:ins w:id="606" w:author="Zhenning" w:date="2024-01-11T20:03:00Z">
        <w:r w:rsidRPr="001769FF">
          <w:t>Table</w:t>
        </w:r>
        <w:r>
          <w:t> </w:t>
        </w:r>
      </w:ins>
      <w:ins w:id="607" w:author="Zhenning" w:date="2024-01-11T20:18:00Z">
        <w:r>
          <w:t>8.12.3.2.3.1</w:t>
        </w:r>
      </w:ins>
      <w:ins w:id="608" w:author="Zhenning" w:date="2024-01-11T20:03:00Z"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6C47CF" w:rsidRPr="00B54FF5" w14:paraId="2ADB79E9" w14:textId="77777777" w:rsidTr="004208EA">
        <w:trPr>
          <w:jc w:val="center"/>
          <w:ins w:id="609" w:author="Zhenning" w:date="2024-01-11T20:03:00Z"/>
        </w:trPr>
        <w:tc>
          <w:tcPr>
            <w:tcW w:w="1838" w:type="dxa"/>
            <w:shd w:val="clear" w:color="auto" w:fill="C0C0C0"/>
            <w:vAlign w:val="center"/>
          </w:tcPr>
          <w:p w14:paraId="704F632F" w14:textId="77777777" w:rsidR="006C47CF" w:rsidRPr="0016361A" w:rsidRDefault="006C47CF" w:rsidP="004208EA">
            <w:pPr>
              <w:pStyle w:val="TAH"/>
              <w:rPr>
                <w:ins w:id="610" w:author="Zhenning" w:date="2024-01-11T20:03:00Z"/>
              </w:rPr>
            </w:pPr>
            <w:ins w:id="611" w:author="Zhenning" w:date="2024-01-11T20:03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</w:tcPr>
          <w:p w14:paraId="309D0892" w14:textId="77777777" w:rsidR="006C47CF" w:rsidRPr="0016361A" w:rsidRDefault="006C47CF" w:rsidP="004208EA">
            <w:pPr>
              <w:pStyle w:val="TAH"/>
              <w:rPr>
                <w:ins w:id="612" w:author="Zhenning" w:date="2024-01-11T20:03:00Z"/>
              </w:rPr>
            </w:pPr>
            <w:ins w:id="613" w:author="Zhenning" w:date="2024-01-11T20:03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35EA4AE" w14:textId="77777777" w:rsidR="006C47CF" w:rsidRPr="0016361A" w:rsidRDefault="006C47CF" w:rsidP="004208EA">
            <w:pPr>
              <w:pStyle w:val="TAH"/>
              <w:rPr>
                <w:ins w:id="614" w:author="Zhenning" w:date="2024-01-11T20:03:00Z"/>
              </w:rPr>
            </w:pPr>
            <w:ins w:id="615" w:author="Zhenning" w:date="2024-01-11T20:03:00Z">
              <w:r w:rsidRPr="0016361A">
                <w:t>Cardinality</w:t>
              </w:r>
            </w:ins>
          </w:p>
        </w:tc>
        <w:tc>
          <w:tcPr>
            <w:tcW w:w="6230" w:type="dxa"/>
            <w:shd w:val="clear" w:color="auto" w:fill="C0C0C0"/>
            <w:vAlign w:val="center"/>
          </w:tcPr>
          <w:p w14:paraId="30E0604F" w14:textId="77777777" w:rsidR="006C47CF" w:rsidRPr="0016361A" w:rsidRDefault="006C47CF" w:rsidP="004208EA">
            <w:pPr>
              <w:pStyle w:val="TAH"/>
              <w:rPr>
                <w:ins w:id="616" w:author="Zhenning" w:date="2024-01-11T20:03:00Z"/>
              </w:rPr>
            </w:pPr>
            <w:ins w:id="617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27EF2F18" w14:textId="77777777" w:rsidTr="004208EA">
        <w:trPr>
          <w:jc w:val="center"/>
          <w:ins w:id="618" w:author="Zhenning" w:date="2024-01-11T20:03:00Z"/>
        </w:trPr>
        <w:tc>
          <w:tcPr>
            <w:tcW w:w="1838" w:type="dxa"/>
            <w:shd w:val="clear" w:color="auto" w:fill="auto"/>
            <w:vAlign w:val="center"/>
          </w:tcPr>
          <w:p w14:paraId="40E0B6DD" w14:textId="77777777" w:rsidR="006C47CF" w:rsidRPr="0016361A" w:rsidRDefault="006C47CF" w:rsidP="004208EA">
            <w:pPr>
              <w:pStyle w:val="TAL"/>
              <w:rPr>
                <w:ins w:id="619" w:author="Zhenning" w:date="2024-01-11T20:03:00Z"/>
              </w:rPr>
            </w:pPr>
            <w:proofErr w:type="spellStart"/>
            <w:ins w:id="620" w:author="Zhenning" w:date="2024-01-11T20:20:00Z">
              <w:r>
                <w:t>AppTrafficInfluence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07D40040" w14:textId="77777777" w:rsidR="006C47CF" w:rsidRPr="0016361A" w:rsidRDefault="006C47CF" w:rsidP="004208EA">
            <w:pPr>
              <w:pStyle w:val="TAC"/>
              <w:rPr>
                <w:ins w:id="621" w:author="Zhenning" w:date="2024-01-11T20:03:00Z"/>
              </w:rPr>
            </w:pPr>
            <w:ins w:id="622" w:author="Zhenning" w:date="2024-01-11T20:0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B1A410F" w14:textId="77777777" w:rsidR="006C47CF" w:rsidRPr="0016361A" w:rsidRDefault="006C47CF" w:rsidP="004208EA">
            <w:pPr>
              <w:pStyle w:val="TAC"/>
              <w:rPr>
                <w:ins w:id="623" w:author="Zhenning" w:date="2024-01-11T20:03:00Z"/>
              </w:rPr>
            </w:pPr>
            <w:ins w:id="624" w:author="Zhenning" w:date="2024-01-11T20:03:00Z">
              <w:r>
                <w:t>1</w:t>
              </w:r>
            </w:ins>
          </w:p>
        </w:tc>
        <w:tc>
          <w:tcPr>
            <w:tcW w:w="6230" w:type="dxa"/>
            <w:shd w:val="clear" w:color="auto" w:fill="auto"/>
            <w:vAlign w:val="center"/>
          </w:tcPr>
          <w:p w14:paraId="693EC3EC" w14:textId="348BF904" w:rsidR="006C47CF" w:rsidRPr="0016361A" w:rsidRDefault="006C47CF" w:rsidP="004208EA">
            <w:pPr>
              <w:pStyle w:val="TAL"/>
              <w:rPr>
                <w:ins w:id="625" w:author="Zhenning" w:date="2024-01-11T20:03:00Z"/>
              </w:rPr>
            </w:pPr>
            <w:ins w:id="626" w:author="Zhenning" w:date="2024-01-11T20:03:00Z">
              <w:r>
                <w:t xml:space="preserve">Represents the parameters to request the creation of </w:t>
              </w:r>
            </w:ins>
            <w:ins w:id="627" w:author="Huawei [Abdessamad] 2024-01" w:date="2024-01-17T10:30:00Z">
              <w:r w:rsidR="000A0C86">
                <w:t>an A</w:t>
              </w:r>
            </w:ins>
            <w:ins w:id="628" w:author="Zhenning" w:date="2024-01-11T20:20:00Z">
              <w:r>
                <w:t xml:space="preserve">pplication </w:t>
              </w:r>
            </w:ins>
            <w:ins w:id="629" w:author="Huawei [Abdessamad] 2024-01" w:date="2024-01-17T10:30:00Z">
              <w:r w:rsidR="000A0C86">
                <w:t>T</w:t>
              </w:r>
            </w:ins>
            <w:ins w:id="630" w:author="Zhenning" w:date="2024-01-11T20:20:00Z">
              <w:r>
                <w:t xml:space="preserve">raffic </w:t>
              </w:r>
            </w:ins>
            <w:ins w:id="631" w:author="Huawei [Abdessamad] 2024-01" w:date="2024-01-17T10:30:00Z">
              <w:r w:rsidR="000A0C86">
                <w:t>I</w:t>
              </w:r>
            </w:ins>
            <w:ins w:id="632" w:author="Zhenning" w:date="2024-01-11T20:20:00Z">
              <w:r>
                <w:t>nfluence</w:t>
              </w:r>
            </w:ins>
            <w:ins w:id="633" w:author="Huawei [Abdessamad] 2024-01" w:date="2024-01-17T10:30:00Z">
              <w:r w:rsidR="000A0C86">
                <w:t xml:space="preserve"> Instance</w:t>
              </w:r>
            </w:ins>
            <w:ins w:id="634" w:author="Zhenning" w:date="2024-01-11T20:03:00Z">
              <w:r>
                <w:t>.</w:t>
              </w:r>
            </w:ins>
          </w:p>
        </w:tc>
      </w:tr>
    </w:tbl>
    <w:p w14:paraId="1DEE76F3" w14:textId="77777777" w:rsidR="006C47CF" w:rsidRDefault="006C47CF" w:rsidP="006C47CF">
      <w:pPr>
        <w:rPr>
          <w:ins w:id="635" w:author="Zhenning" w:date="2024-01-11T20:03:00Z"/>
        </w:rPr>
      </w:pPr>
    </w:p>
    <w:p w14:paraId="605609D7" w14:textId="77777777" w:rsidR="006C47CF" w:rsidRPr="001769FF" w:rsidRDefault="006C47CF" w:rsidP="006C47CF">
      <w:pPr>
        <w:pStyle w:val="TH"/>
        <w:rPr>
          <w:ins w:id="636" w:author="Zhenning" w:date="2024-01-11T20:03:00Z"/>
        </w:rPr>
      </w:pPr>
      <w:ins w:id="637" w:author="Zhenning" w:date="2024-01-11T20:03:00Z">
        <w:r w:rsidRPr="001769FF">
          <w:t>Table</w:t>
        </w:r>
        <w:r>
          <w:t> </w:t>
        </w:r>
      </w:ins>
      <w:ins w:id="638" w:author="Zhenning" w:date="2024-01-11T20:18:00Z">
        <w:r>
          <w:t>8.12.3.2.3.1</w:t>
        </w:r>
      </w:ins>
      <w:ins w:id="639" w:author="Zhenning" w:date="2024-01-11T20:03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276"/>
        <w:gridCol w:w="4951"/>
      </w:tblGrid>
      <w:tr w:rsidR="006C47CF" w:rsidRPr="00B54FF5" w14:paraId="32B160DB" w14:textId="77777777" w:rsidTr="004208EA">
        <w:trPr>
          <w:jc w:val="center"/>
          <w:ins w:id="640" w:author="Zhenning" w:date="2024-01-11T20:03:00Z"/>
        </w:trPr>
        <w:tc>
          <w:tcPr>
            <w:tcW w:w="955" w:type="pct"/>
            <w:shd w:val="clear" w:color="auto" w:fill="C0C0C0"/>
            <w:vAlign w:val="center"/>
          </w:tcPr>
          <w:p w14:paraId="5FC45478" w14:textId="77777777" w:rsidR="006C47CF" w:rsidRPr="0016361A" w:rsidRDefault="006C47CF" w:rsidP="004208EA">
            <w:pPr>
              <w:pStyle w:val="TAH"/>
              <w:rPr>
                <w:ins w:id="641" w:author="Zhenning" w:date="2024-01-11T20:03:00Z"/>
              </w:rPr>
            </w:pPr>
            <w:ins w:id="642" w:author="Zhenning" w:date="2024-01-11T20:03:00Z">
              <w:r w:rsidRPr="0016361A">
                <w:t>Data type</w:t>
              </w:r>
            </w:ins>
          </w:p>
        </w:tc>
        <w:tc>
          <w:tcPr>
            <w:tcW w:w="220" w:type="pct"/>
            <w:shd w:val="clear" w:color="auto" w:fill="C0C0C0"/>
            <w:vAlign w:val="center"/>
          </w:tcPr>
          <w:p w14:paraId="09E977DB" w14:textId="77777777" w:rsidR="006C47CF" w:rsidRPr="0016361A" w:rsidRDefault="006C47CF" w:rsidP="004208EA">
            <w:pPr>
              <w:pStyle w:val="TAH"/>
              <w:rPr>
                <w:ins w:id="643" w:author="Zhenning" w:date="2024-01-11T20:03:00Z"/>
              </w:rPr>
            </w:pPr>
            <w:ins w:id="644" w:author="Zhenning" w:date="2024-01-11T20:03:00Z">
              <w:r w:rsidRPr="0016361A"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5CA7D47D" w14:textId="77777777" w:rsidR="006C47CF" w:rsidRPr="0016361A" w:rsidRDefault="006C47CF" w:rsidP="004208EA">
            <w:pPr>
              <w:pStyle w:val="TAH"/>
              <w:rPr>
                <w:ins w:id="645" w:author="Zhenning" w:date="2024-01-11T20:03:00Z"/>
              </w:rPr>
            </w:pPr>
            <w:ins w:id="646" w:author="Zhenning" w:date="2024-01-11T20:03:00Z">
              <w:r w:rsidRPr="0016361A">
                <w:t>Cardinality</w:t>
              </w:r>
            </w:ins>
          </w:p>
        </w:tc>
        <w:tc>
          <w:tcPr>
            <w:tcW w:w="663" w:type="pct"/>
            <w:shd w:val="clear" w:color="auto" w:fill="C0C0C0"/>
            <w:vAlign w:val="center"/>
          </w:tcPr>
          <w:p w14:paraId="2D8FA7A3" w14:textId="77777777" w:rsidR="006C47CF" w:rsidRPr="0016361A" w:rsidRDefault="006C47CF" w:rsidP="004208EA">
            <w:pPr>
              <w:pStyle w:val="TAH"/>
              <w:rPr>
                <w:ins w:id="647" w:author="Zhenning" w:date="2024-01-11T20:03:00Z"/>
              </w:rPr>
            </w:pPr>
            <w:ins w:id="648" w:author="Zhenning" w:date="2024-01-11T20:03:00Z">
              <w:r w:rsidRPr="0016361A">
                <w:t>Response</w:t>
              </w:r>
            </w:ins>
          </w:p>
          <w:p w14:paraId="7B1EE517" w14:textId="77777777" w:rsidR="006C47CF" w:rsidRPr="0016361A" w:rsidRDefault="006C47CF" w:rsidP="004208EA">
            <w:pPr>
              <w:pStyle w:val="TAH"/>
              <w:rPr>
                <w:ins w:id="649" w:author="Zhenning" w:date="2024-01-11T20:03:00Z"/>
              </w:rPr>
            </w:pPr>
            <w:ins w:id="650" w:author="Zhenning" w:date="2024-01-11T20:03:00Z">
              <w:r w:rsidRPr="0016361A">
                <w:t>codes</w:t>
              </w:r>
            </w:ins>
          </w:p>
        </w:tc>
        <w:tc>
          <w:tcPr>
            <w:tcW w:w="2573" w:type="pct"/>
            <w:shd w:val="clear" w:color="auto" w:fill="C0C0C0"/>
            <w:vAlign w:val="center"/>
          </w:tcPr>
          <w:p w14:paraId="6B478B21" w14:textId="77777777" w:rsidR="006C47CF" w:rsidRPr="0016361A" w:rsidRDefault="006C47CF" w:rsidP="004208EA">
            <w:pPr>
              <w:pStyle w:val="TAH"/>
              <w:rPr>
                <w:ins w:id="651" w:author="Zhenning" w:date="2024-01-11T20:03:00Z"/>
              </w:rPr>
            </w:pPr>
            <w:ins w:id="652" w:author="Zhenning" w:date="2024-01-11T20:03:00Z">
              <w:r w:rsidRPr="0016361A">
                <w:t>Description</w:t>
              </w:r>
            </w:ins>
          </w:p>
        </w:tc>
      </w:tr>
      <w:tr w:rsidR="006C47CF" w:rsidRPr="00B54FF5" w14:paraId="5C21493C" w14:textId="77777777" w:rsidTr="004208EA">
        <w:trPr>
          <w:jc w:val="center"/>
          <w:ins w:id="653" w:author="Zhenning" w:date="2024-01-11T20:03:00Z"/>
        </w:trPr>
        <w:tc>
          <w:tcPr>
            <w:tcW w:w="955" w:type="pct"/>
            <w:shd w:val="clear" w:color="auto" w:fill="auto"/>
            <w:vAlign w:val="center"/>
          </w:tcPr>
          <w:p w14:paraId="59DD92BD" w14:textId="77777777" w:rsidR="006C47CF" w:rsidRPr="0016361A" w:rsidRDefault="006C47CF" w:rsidP="004208EA">
            <w:pPr>
              <w:pStyle w:val="TAL"/>
              <w:rPr>
                <w:ins w:id="654" w:author="Zhenning" w:date="2024-01-11T20:03:00Z"/>
              </w:rPr>
            </w:pPr>
            <w:proofErr w:type="spellStart"/>
            <w:ins w:id="655" w:author="Zhenning" w:date="2024-01-11T20:26:00Z">
              <w:r>
                <w:t>AppTrafficInfluence</w:t>
              </w:r>
            </w:ins>
            <w:proofErr w:type="spellEnd"/>
          </w:p>
        </w:tc>
        <w:tc>
          <w:tcPr>
            <w:tcW w:w="220" w:type="pct"/>
            <w:vAlign w:val="center"/>
          </w:tcPr>
          <w:p w14:paraId="24534D0E" w14:textId="77777777" w:rsidR="006C47CF" w:rsidRPr="0016361A" w:rsidRDefault="006C47CF" w:rsidP="004208EA">
            <w:pPr>
              <w:pStyle w:val="TAC"/>
              <w:rPr>
                <w:ins w:id="656" w:author="Zhenning" w:date="2024-01-11T20:03:00Z"/>
              </w:rPr>
            </w:pPr>
            <w:ins w:id="657" w:author="Zhenning" w:date="2024-01-11T20:03:00Z">
              <w:r w:rsidRPr="0016361A">
                <w:t>M</w:t>
              </w:r>
            </w:ins>
          </w:p>
        </w:tc>
        <w:tc>
          <w:tcPr>
            <w:tcW w:w="589" w:type="pct"/>
            <w:vAlign w:val="center"/>
          </w:tcPr>
          <w:p w14:paraId="2ABFD73F" w14:textId="77777777" w:rsidR="006C47CF" w:rsidRPr="0016361A" w:rsidRDefault="006C47CF" w:rsidP="004208EA">
            <w:pPr>
              <w:pStyle w:val="TAC"/>
              <w:rPr>
                <w:ins w:id="658" w:author="Zhenning" w:date="2024-01-11T20:03:00Z"/>
              </w:rPr>
            </w:pPr>
            <w:ins w:id="659" w:author="Zhenning" w:date="2024-01-11T20:03:00Z">
              <w:r>
                <w:t>1</w:t>
              </w:r>
            </w:ins>
          </w:p>
        </w:tc>
        <w:tc>
          <w:tcPr>
            <w:tcW w:w="663" w:type="pct"/>
            <w:vAlign w:val="center"/>
          </w:tcPr>
          <w:p w14:paraId="1CB15877" w14:textId="77777777" w:rsidR="006C47CF" w:rsidRPr="0016361A" w:rsidRDefault="006C47CF" w:rsidP="004208EA">
            <w:pPr>
              <w:pStyle w:val="TAL"/>
              <w:rPr>
                <w:ins w:id="660" w:author="Zhenning" w:date="2024-01-11T20:03:00Z"/>
              </w:rPr>
            </w:pPr>
            <w:ins w:id="661" w:author="Zhenning" w:date="2024-01-11T20:03:00Z">
              <w:r>
                <w:t>201 Created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5A9B9922" w14:textId="6620927F" w:rsidR="006C47CF" w:rsidRDefault="006C47CF" w:rsidP="004208EA">
            <w:pPr>
              <w:pStyle w:val="TAL"/>
              <w:rPr>
                <w:ins w:id="662" w:author="Zhenning" w:date="2024-01-11T20:03:00Z"/>
              </w:rPr>
            </w:pPr>
            <w:ins w:id="663" w:author="Zhenning" w:date="2024-01-11T20:03:00Z">
              <w:r>
                <w:t xml:space="preserve">Successful case. The </w:t>
              </w:r>
            </w:ins>
            <w:ins w:id="664" w:author="Huawei [Abdessamad] 2024-01" w:date="2024-01-17T10:30:00Z">
              <w:r w:rsidR="000A0C86">
                <w:t xml:space="preserve">application </w:t>
              </w:r>
            </w:ins>
            <w:ins w:id="665" w:author="Zhenning" w:date="2024-01-11T20:52:00Z">
              <w:r>
                <w:t>traffic influence</w:t>
              </w:r>
            </w:ins>
            <w:ins w:id="666" w:author="Zhenning" w:date="2024-01-11T20:03:00Z">
              <w:r>
                <w:t xml:space="preserve"> is successfully created and a representation of the created </w:t>
              </w:r>
            </w:ins>
            <w:ins w:id="667" w:author="Huawei [Abdessamad] 2024-01" w:date="2024-01-17T10:30:00Z">
              <w:r w:rsidR="000A0C86">
                <w:t>"</w:t>
              </w:r>
            </w:ins>
            <w:ins w:id="668" w:author="Zhenning" w:date="2024-01-11T20:03:00Z">
              <w:r>
                <w:t xml:space="preserve">Individual </w:t>
              </w:r>
            </w:ins>
            <w:ins w:id="669" w:author="Zhenning" w:date="2024-01-11T20:27:00Z">
              <w:r>
                <w:t>Application Traffic Influence</w:t>
              </w:r>
            </w:ins>
            <w:ins w:id="670" w:author="Huawei [Abdessamad] 2024-01" w:date="2024-01-17T10:30:00Z">
              <w:r w:rsidR="000A0C86">
                <w:t xml:space="preserve"> Instance"</w:t>
              </w:r>
            </w:ins>
            <w:ins w:id="671" w:author="Zhenning" w:date="2024-01-11T20:03:00Z">
              <w:r>
                <w:t xml:space="preserve"> resource is returned.</w:t>
              </w:r>
            </w:ins>
          </w:p>
          <w:p w14:paraId="1E4E8745" w14:textId="77777777" w:rsidR="006C47CF" w:rsidRDefault="006C47CF" w:rsidP="004208EA">
            <w:pPr>
              <w:pStyle w:val="TAL"/>
              <w:rPr>
                <w:ins w:id="672" w:author="Zhenning" w:date="2024-01-11T20:03:00Z"/>
              </w:rPr>
            </w:pPr>
          </w:p>
          <w:p w14:paraId="45A81458" w14:textId="78DCD2C9" w:rsidR="006C47CF" w:rsidRPr="0016361A" w:rsidRDefault="006C47CF" w:rsidP="004208EA">
            <w:pPr>
              <w:pStyle w:val="TAL"/>
              <w:rPr>
                <w:ins w:id="673" w:author="Zhenning" w:date="2024-01-11T20:03:00Z"/>
              </w:rPr>
            </w:pPr>
            <w:ins w:id="674" w:author="Zhenning" w:date="2024-01-11T20:03:00Z">
              <w:r>
                <w:t>An HTTP</w:t>
              </w:r>
              <w:r w:rsidRPr="00B06F7A">
                <w:t xml:space="preserve"> "Location" header that contains the URI of the created </w:t>
              </w:r>
            </w:ins>
            <w:ins w:id="675" w:author="Huawei [Abdessamad] 2024-01" w:date="2024-01-17T10:31:00Z">
              <w:r w:rsidR="000A0C86">
                <w:t>"</w:t>
              </w:r>
            </w:ins>
            <w:ins w:id="676" w:author="Zhenning" w:date="2024-01-11T20:03:00Z">
              <w:r>
                <w:t xml:space="preserve">Individual </w:t>
              </w:r>
            </w:ins>
            <w:ins w:id="677" w:author="Zhenning" w:date="2024-01-11T20:26:00Z">
              <w:r>
                <w:t>Application Traffic Influence</w:t>
              </w:r>
            </w:ins>
            <w:ins w:id="678" w:author="Zhenning" w:date="2024-01-11T20:03:00Z">
              <w:r w:rsidRPr="00B06F7A">
                <w:t xml:space="preserve"> </w:t>
              </w:r>
            </w:ins>
            <w:ins w:id="679" w:author="Huawei [Abdessamad] 2024-01" w:date="2024-01-17T10:31:00Z">
              <w:r w:rsidR="000A0C86">
                <w:t xml:space="preserve">Instance" </w:t>
              </w:r>
            </w:ins>
            <w:ins w:id="680" w:author="Zhenning" w:date="2024-01-11T20:03:00Z">
              <w:r w:rsidRPr="00B06F7A">
                <w:t>resource</w:t>
              </w:r>
              <w:r>
                <w:t xml:space="preserve"> shall also be included.</w:t>
              </w:r>
            </w:ins>
          </w:p>
        </w:tc>
      </w:tr>
      <w:tr w:rsidR="006C47CF" w:rsidRPr="00B54FF5" w14:paraId="14163C13" w14:textId="77777777" w:rsidTr="004208EA">
        <w:trPr>
          <w:jc w:val="center"/>
          <w:ins w:id="681" w:author="Zhenning" w:date="2024-01-11T20:03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40377C4" w14:textId="0B550A06" w:rsidR="006C47CF" w:rsidRPr="0016361A" w:rsidRDefault="006C47CF" w:rsidP="004208EA">
            <w:pPr>
              <w:pStyle w:val="TAN"/>
              <w:rPr>
                <w:ins w:id="682" w:author="Zhenning" w:date="2024-01-11T20:03:00Z"/>
              </w:rPr>
            </w:pPr>
            <w:ins w:id="683" w:author="Zhenning" w:date="2024-01-11T20:03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>HTTP error status code</w:t>
              </w:r>
            </w:ins>
            <w:ins w:id="684" w:author="Huawei [Abdessamad] 2024-01" w:date="2024-01-17T10:31:00Z">
              <w:r w:rsidR="00741A59">
                <w:t>s</w:t>
              </w:r>
            </w:ins>
            <w:ins w:id="685" w:author="Zhenning" w:date="2024-01-11T20:03:00Z">
              <w:r w:rsidRPr="0016361A">
                <w:t xml:space="preserve">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>[</w:t>
              </w:r>
              <w:r>
                <w:t>6</w:t>
              </w:r>
              <w:r w:rsidRPr="008B7662">
                <w:t xml:space="preserve">] </w:t>
              </w:r>
            </w:ins>
            <w:ins w:id="686" w:author="Huawei [Abdessamad] 2024-01" w:date="2024-01-17T10:31:00Z">
              <w:r w:rsidR="00741A59">
                <w:t xml:space="preserve">shall </w:t>
              </w:r>
            </w:ins>
            <w:ins w:id="687" w:author="Zhenning" w:date="2024-01-11T20:03:00Z"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40B5C47" w14:textId="77777777" w:rsidR="006C47CF" w:rsidRPr="00384E92" w:rsidRDefault="006C47CF" w:rsidP="006C47CF">
      <w:pPr>
        <w:rPr>
          <w:ins w:id="688" w:author="Zhenning" w:date="2024-01-11T20:03:00Z"/>
        </w:rPr>
      </w:pPr>
    </w:p>
    <w:p w14:paraId="32DFCC30" w14:textId="77777777" w:rsidR="006C47CF" w:rsidRDefault="006C47CF" w:rsidP="006C47CF">
      <w:pPr>
        <w:pStyle w:val="TH"/>
        <w:rPr>
          <w:ins w:id="689" w:author="Zhenning" w:date="2024-01-11T20:03:00Z"/>
        </w:rPr>
      </w:pPr>
      <w:ins w:id="690" w:author="Zhenning" w:date="2024-01-11T20:03:00Z">
        <w:r>
          <w:t>Table </w:t>
        </w:r>
      </w:ins>
      <w:ins w:id="691" w:author="Zhenning" w:date="2024-01-11T20:18:00Z">
        <w:r>
          <w:t>8.12.3.2.3.1</w:t>
        </w:r>
      </w:ins>
      <w:ins w:id="692" w:author="Zhenning" w:date="2024-01-11T20:03:00Z">
        <w:r>
          <w:t>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6C47CF" w14:paraId="17D37C5E" w14:textId="77777777" w:rsidTr="004208EA">
        <w:trPr>
          <w:jc w:val="center"/>
          <w:ins w:id="693" w:author="Zhenning" w:date="2024-01-11T20:03:00Z"/>
        </w:trPr>
        <w:tc>
          <w:tcPr>
            <w:tcW w:w="825" w:type="pct"/>
            <w:shd w:val="clear" w:color="auto" w:fill="C0C0C0"/>
            <w:vAlign w:val="center"/>
          </w:tcPr>
          <w:p w14:paraId="4EA91059" w14:textId="77777777" w:rsidR="006C47CF" w:rsidRDefault="006C47CF" w:rsidP="004208EA">
            <w:pPr>
              <w:pStyle w:val="TAH"/>
              <w:rPr>
                <w:ins w:id="694" w:author="Zhenning" w:date="2024-01-11T20:03:00Z"/>
              </w:rPr>
            </w:pPr>
            <w:ins w:id="695" w:author="Zhenning" w:date="2024-01-11T20:03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6E5080A" w14:textId="77777777" w:rsidR="006C47CF" w:rsidRDefault="006C47CF" w:rsidP="004208EA">
            <w:pPr>
              <w:pStyle w:val="TAH"/>
              <w:rPr>
                <w:ins w:id="696" w:author="Zhenning" w:date="2024-01-11T20:03:00Z"/>
              </w:rPr>
            </w:pPr>
            <w:ins w:id="697" w:author="Zhenning" w:date="2024-01-11T20:03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5B723C13" w14:textId="77777777" w:rsidR="006C47CF" w:rsidRDefault="006C47CF" w:rsidP="004208EA">
            <w:pPr>
              <w:pStyle w:val="TAH"/>
              <w:rPr>
                <w:ins w:id="698" w:author="Zhenning" w:date="2024-01-11T20:03:00Z"/>
              </w:rPr>
            </w:pPr>
            <w:ins w:id="699" w:author="Zhenning" w:date="2024-01-11T20:03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87799F1" w14:textId="77777777" w:rsidR="006C47CF" w:rsidRDefault="006C47CF" w:rsidP="004208EA">
            <w:pPr>
              <w:pStyle w:val="TAH"/>
              <w:rPr>
                <w:ins w:id="700" w:author="Zhenning" w:date="2024-01-11T20:03:00Z"/>
              </w:rPr>
            </w:pPr>
            <w:ins w:id="701" w:author="Zhenning" w:date="2024-01-11T20:03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F5981C0" w14:textId="77777777" w:rsidR="006C47CF" w:rsidRDefault="006C47CF" w:rsidP="004208EA">
            <w:pPr>
              <w:pStyle w:val="TAH"/>
              <w:rPr>
                <w:ins w:id="702" w:author="Zhenning" w:date="2024-01-11T20:03:00Z"/>
              </w:rPr>
            </w:pPr>
            <w:ins w:id="703" w:author="Zhenning" w:date="2024-01-11T20:03:00Z">
              <w:r>
                <w:t>Description</w:t>
              </w:r>
            </w:ins>
          </w:p>
        </w:tc>
      </w:tr>
      <w:tr w:rsidR="006C47CF" w14:paraId="71E9A287" w14:textId="77777777" w:rsidTr="004208EA">
        <w:trPr>
          <w:jc w:val="center"/>
          <w:ins w:id="704" w:author="Zhenning" w:date="2024-01-11T20:03:00Z"/>
        </w:trPr>
        <w:tc>
          <w:tcPr>
            <w:tcW w:w="825" w:type="pct"/>
            <w:shd w:val="clear" w:color="auto" w:fill="auto"/>
            <w:vAlign w:val="center"/>
          </w:tcPr>
          <w:p w14:paraId="2756DEEB" w14:textId="77777777" w:rsidR="006C47CF" w:rsidRDefault="006C47CF" w:rsidP="004208EA">
            <w:pPr>
              <w:pStyle w:val="TAL"/>
              <w:rPr>
                <w:ins w:id="705" w:author="Zhenning" w:date="2024-01-11T20:03:00Z"/>
              </w:rPr>
            </w:pPr>
            <w:ins w:id="706" w:author="Zhenning" w:date="2024-01-11T20:03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AB29CC3" w14:textId="77777777" w:rsidR="006C47CF" w:rsidRDefault="006C47CF" w:rsidP="004208EA">
            <w:pPr>
              <w:pStyle w:val="TAL"/>
              <w:rPr>
                <w:ins w:id="707" w:author="Zhenning" w:date="2024-01-11T20:03:00Z"/>
              </w:rPr>
            </w:pPr>
            <w:ins w:id="708" w:author="Zhenning" w:date="2024-01-11T20:03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134B1F1" w14:textId="77777777" w:rsidR="006C47CF" w:rsidRDefault="006C47CF" w:rsidP="004208EA">
            <w:pPr>
              <w:pStyle w:val="TAC"/>
              <w:rPr>
                <w:ins w:id="709" w:author="Zhenning" w:date="2024-01-11T20:03:00Z"/>
              </w:rPr>
            </w:pPr>
            <w:ins w:id="710" w:author="Zhenning" w:date="2024-01-11T20:03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D9B40DF" w14:textId="77777777" w:rsidR="006C47CF" w:rsidRDefault="006C47CF" w:rsidP="004208EA">
            <w:pPr>
              <w:pStyle w:val="TAC"/>
              <w:rPr>
                <w:ins w:id="711" w:author="Zhenning" w:date="2024-01-11T20:03:00Z"/>
              </w:rPr>
            </w:pPr>
            <w:ins w:id="712" w:author="Zhenning" w:date="2024-01-11T20:03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8146813" w14:textId="0F3E52BF" w:rsidR="006C47CF" w:rsidRDefault="006C47CF" w:rsidP="004208EA">
            <w:pPr>
              <w:pStyle w:val="TAL"/>
              <w:rPr>
                <w:ins w:id="713" w:author="Zhenning" w:date="2024-01-11T20:03:00Z"/>
              </w:rPr>
            </w:pPr>
            <w:ins w:id="714" w:author="Zhenning" w:date="2024-01-11T20:03:00Z">
              <w:r>
                <w:t xml:space="preserve">Contains the URI of the newly created resource, according to the structure: </w:t>
              </w:r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</w:t>
              </w:r>
            </w:ins>
            <w:proofErr w:type="spellStart"/>
            <w:ins w:id="715" w:author="Zhenning" w:date="2024-01-11T20:25:00Z">
              <w:r w:rsidRPr="000E0D9B">
                <w:rPr>
                  <w:lang w:eastAsia="zh-CN"/>
                </w:rPr>
                <w:t>eees</w:t>
              </w:r>
              <w:proofErr w:type="spellEnd"/>
              <w:r w:rsidRPr="000E0D9B">
                <w:rPr>
                  <w:lang w:eastAsia="zh-CN"/>
                </w:rPr>
                <w:t>-</w:t>
              </w:r>
            </w:ins>
            <w:ins w:id="716" w:author="Huawei [Abdessamad] 2024-01" w:date="2024-01-17T10:22:00Z">
              <w:r w:rsidR="005350A9">
                <w:rPr>
                  <w:lang w:eastAsia="zh-CN"/>
                </w:rPr>
                <w:t>tie</w:t>
              </w:r>
            </w:ins>
            <w:ins w:id="717" w:author="Zhenning" w:date="2024-01-11T20:25:00Z">
              <w:r w:rsidRPr="000E0D9B">
                <w:rPr>
                  <w:lang w:eastAsia="zh-CN"/>
                </w:rPr>
                <w:t>/&lt;</w:t>
              </w:r>
              <w:proofErr w:type="spellStart"/>
              <w:r w:rsidRPr="000E0D9B">
                <w:rPr>
                  <w:lang w:eastAsia="zh-CN"/>
                </w:rPr>
                <w:t>apiVersion</w:t>
              </w:r>
              <w:proofErr w:type="spellEnd"/>
              <w:r w:rsidRPr="000E0D9B">
                <w:rPr>
                  <w:lang w:eastAsia="zh-CN"/>
                </w:rPr>
                <w:t>&gt;/</w:t>
              </w:r>
            </w:ins>
            <w:ins w:id="718" w:author="Huawei [Abdessamad] 2024-01" w:date="2024-01-17T10:31:00Z">
              <w:r w:rsidR="00741A59">
                <w:rPr>
                  <w:lang w:eastAsia="zh-CN"/>
                </w:rPr>
                <w:t>instances</w:t>
              </w:r>
            </w:ins>
            <w:ins w:id="719" w:author="Zhenning" w:date="2024-01-11T20:03:00Z">
              <w:r>
                <w:rPr>
                  <w:lang w:eastAsia="zh-CN"/>
                </w:rPr>
                <w:t>/{</w:t>
              </w:r>
            </w:ins>
            <w:proofErr w:type="spellStart"/>
            <w:ins w:id="720" w:author="Huawei [Abdessamad] 2024-01" w:date="2024-01-17T10:31:00Z">
              <w:r w:rsidR="00741A59">
                <w:rPr>
                  <w:lang w:eastAsia="zh-CN"/>
                </w:rPr>
                <w:t>instance</w:t>
              </w:r>
            </w:ins>
            <w:ins w:id="721" w:author="Zhenning" w:date="2024-01-11T20:03:00Z">
              <w:r>
                <w:rPr>
                  <w:lang w:eastAsia="zh-CN"/>
                </w:rPr>
                <w:t>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14:paraId="2B0CF806" w14:textId="77777777" w:rsidR="006C47CF" w:rsidRDefault="006C47CF" w:rsidP="006C47CF">
      <w:pPr>
        <w:rPr>
          <w:ins w:id="722" w:author="Zhenning" w:date="2024-01-11T20:03:00Z"/>
        </w:rPr>
      </w:pPr>
    </w:p>
    <w:p w14:paraId="2B93D612" w14:textId="77777777" w:rsidR="006C47CF" w:rsidRDefault="006C47CF" w:rsidP="006C47CF">
      <w:pPr>
        <w:pStyle w:val="Heading5"/>
        <w:rPr>
          <w:ins w:id="723" w:author="Zhenning" w:date="2024-01-11T20:03:00Z"/>
        </w:rPr>
      </w:pPr>
      <w:ins w:id="724" w:author="Zhenning" w:date="2024-01-11T20:05:00Z">
        <w:r>
          <w:lastRenderedPageBreak/>
          <w:t>8.12</w:t>
        </w:r>
      </w:ins>
      <w:ins w:id="725" w:author="Zhenning" w:date="2024-01-11T20:03:00Z">
        <w:r>
          <w:t>.3.2.4</w:t>
        </w:r>
        <w:r>
          <w:tab/>
          <w:t>Resource Custom Operations</w:t>
        </w:r>
      </w:ins>
    </w:p>
    <w:p w14:paraId="61884CD9" w14:textId="77777777" w:rsidR="006C47CF" w:rsidRDefault="006C47CF" w:rsidP="006C47CF">
      <w:pPr>
        <w:rPr>
          <w:ins w:id="726" w:author="Zhenning" w:date="2024-01-11T20:03:00Z"/>
        </w:rPr>
      </w:pPr>
      <w:ins w:id="727" w:author="Zhenning" w:date="2024-01-11T20:03:00Z">
        <w:r>
          <w:t>There are no resource custom operations defined for this resource in this release of the specification.</w:t>
        </w:r>
      </w:ins>
    </w:p>
    <w:p w14:paraId="2EBDDB95" w14:textId="40C67010" w:rsidR="005B16D0" w:rsidRDefault="005B16D0" w:rsidP="005B16D0">
      <w:pPr>
        <w:pStyle w:val="Heading4"/>
        <w:rPr>
          <w:ins w:id="728" w:author="Zhenning_r4" w:date="2024-01-23T15:15:00Z"/>
        </w:rPr>
      </w:pPr>
      <w:ins w:id="729" w:author="Zhenning_r4" w:date="2024-01-23T15:15:00Z">
        <w:r>
          <w:t>8.12.3.3</w:t>
        </w:r>
        <w:r>
          <w:tab/>
          <w:t>Resource: Individual</w:t>
        </w:r>
      </w:ins>
      <w:ins w:id="730" w:author="Zhenning_r4" w:date="2024-01-23T15:16:00Z">
        <w:r>
          <w:t xml:space="preserve"> </w:t>
        </w:r>
      </w:ins>
      <w:ins w:id="731" w:author="Zhenning_r4" w:date="2024-01-23T15:15:00Z">
        <w:r>
          <w:t>Application Traffic Influence</w:t>
        </w:r>
      </w:ins>
    </w:p>
    <w:p w14:paraId="449DA1FE" w14:textId="0F8CFDB0" w:rsidR="005B16D0" w:rsidRDefault="005B16D0" w:rsidP="005B16D0">
      <w:pPr>
        <w:pStyle w:val="Heading5"/>
        <w:rPr>
          <w:ins w:id="732" w:author="Zhenning_r4" w:date="2024-01-23T15:15:00Z"/>
        </w:rPr>
      </w:pPr>
      <w:ins w:id="733" w:author="Zhenning_r4" w:date="2024-01-23T15:15:00Z">
        <w:r>
          <w:t>8.12.3.3.1</w:t>
        </w:r>
        <w:r>
          <w:tab/>
          <w:t>Description</w:t>
        </w:r>
      </w:ins>
    </w:p>
    <w:p w14:paraId="6E5C7652" w14:textId="0A32C983" w:rsidR="005B16D0" w:rsidRDefault="005B16D0" w:rsidP="005B16D0">
      <w:pPr>
        <w:rPr>
          <w:ins w:id="734" w:author="Zhenning_r4" w:date="2024-01-23T15:15:00Z"/>
        </w:rPr>
      </w:pPr>
      <w:ins w:id="735" w:author="Zhenning_r4" w:date="2024-01-23T15:15:00Z">
        <w:r>
          <w:t xml:space="preserve">This resource represents the collection of </w:t>
        </w:r>
      </w:ins>
      <w:ins w:id="736" w:author="Zhenning_r4" w:date="2024-01-23T15:16:00Z">
        <w:r>
          <w:t xml:space="preserve">Individual </w:t>
        </w:r>
      </w:ins>
      <w:ins w:id="737" w:author="Zhenning_r4" w:date="2024-01-23T15:15:00Z">
        <w:r>
          <w:t>Application Traffic Influence Instances managed by the EES.</w:t>
        </w:r>
      </w:ins>
    </w:p>
    <w:p w14:paraId="6C341AF4" w14:textId="228D075C" w:rsidR="005B16D0" w:rsidRDefault="005B16D0" w:rsidP="005B16D0">
      <w:pPr>
        <w:pStyle w:val="Heading5"/>
        <w:rPr>
          <w:ins w:id="738" w:author="Zhenning_r4" w:date="2024-01-23T15:15:00Z"/>
        </w:rPr>
      </w:pPr>
      <w:ins w:id="739" w:author="Zhenning_r4" w:date="2024-01-23T15:15:00Z">
        <w:r>
          <w:t>8.12.3.3.2</w:t>
        </w:r>
        <w:r>
          <w:tab/>
          <w:t>Resource Definition</w:t>
        </w:r>
      </w:ins>
    </w:p>
    <w:p w14:paraId="25FAE386" w14:textId="6F979DDF" w:rsidR="005B16D0" w:rsidRDefault="005B16D0" w:rsidP="005B16D0">
      <w:pPr>
        <w:rPr>
          <w:ins w:id="740" w:author="Zhenning_r4" w:date="2024-01-23T15:15:00Z"/>
        </w:rPr>
      </w:pPr>
      <w:ins w:id="741" w:author="Zhenning_r4" w:date="2024-01-23T15:15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eees-tie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</w:ins>
      <w:ins w:id="742" w:author="Zhenning_r4" w:date="2024-01-23T15:17:00Z">
        <w:r w:rsidRPr="005B16D0">
          <w:rPr>
            <w:b/>
            <w:noProof/>
          </w:rPr>
          <w:t>instances</w:t>
        </w:r>
        <w:r>
          <w:rPr>
            <w:b/>
            <w:noProof/>
          </w:rPr>
          <w:t>/</w:t>
        </w:r>
        <w:r w:rsidRPr="005B16D0">
          <w:rPr>
            <w:b/>
            <w:noProof/>
          </w:rPr>
          <w:t>{instanceId}</w:t>
        </w:r>
      </w:ins>
    </w:p>
    <w:p w14:paraId="24F76047" w14:textId="2541D7AE" w:rsidR="005B16D0" w:rsidRDefault="005B16D0" w:rsidP="005B16D0">
      <w:pPr>
        <w:rPr>
          <w:ins w:id="743" w:author="Zhenning_r4" w:date="2024-01-23T15:15:00Z"/>
          <w:rFonts w:ascii="Arial" w:hAnsi="Arial" w:cs="Arial"/>
        </w:rPr>
      </w:pPr>
      <w:ins w:id="744" w:author="Zhenning_r4" w:date="2024-01-23T15:15:00Z">
        <w:r>
          <w:t>This resource shall support the resource URI variables defined in table 8.12.3.3.2-1</w:t>
        </w:r>
        <w:r>
          <w:rPr>
            <w:rFonts w:ascii="Arial" w:hAnsi="Arial" w:cs="Arial"/>
          </w:rPr>
          <w:t>.</w:t>
        </w:r>
      </w:ins>
    </w:p>
    <w:p w14:paraId="41353A0B" w14:textId="4863A909" w:rsidR="005B16D0" w:rsidRDefault="005B16D0" w:rsidP="005B16D0">
      <w:pPr>
        <w:pStyle w:val="TH"/>
        <w:rPr>
          <w:ins w:id="745" w:author="Zhenning_r4" w:date="2024-01-23T15:15:00Z"/>
          <w:rFonts w:cs="Arial"/>
        </w:rPr>
      </w:pPr>
      <w:ins w:id="746" w:author="Zhenning_r4" w:date="2024-01-23T15:15:00Z">
        <w:r>
          <w:t>Table 8.12.3.3.2-1: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5B16D0" w:rsidRPr="00B54FF5" w14:paraId="3E6251AF" w14:textId="77777777" w:rsidTr="002538F3">
        <w:trPr>
          <w:jc w:val="center"/>
          <w:ins w:id="747" w:author="Zhenning_r4" w:date="2024-01-23T15:15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32007EF4" w14:textId="77777777" w:rsidR="005B16D0" w:rsidRPr="0016361A" w:rsidRDefault="005B16D0" w:rsidP="002538F3">
            <w:pPr>
              <w:pStyle w:val="TAH"/>
              <w:rPr>
                <w:ins w:id="748" w:author="Zhenning_r4" w:date="2024-01-23T15:15:00Z"/>
              </w:rPr>
            </w:pPr>
            <w:ins w:id="749" w:author="Zhenning_r4" w:date="2024-01-23T15:15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58133101" w14:textId="77777777" w:rsidR="005B16D0" w:rsidRPr="0016361A" w:rsidRDefault="005B16D0" w:rsidP="002538F3">
            <w:pPr>
              <w:pStyle w:val="TAH"/>
              <w:rPr>
                <w:ins w:id="750" w:author="Zhenning_r4" w:date="2024-01-23T15:15:00Z"/>
              </w:rPr>
            </w:pPr>
            <w:ins w:id="751" w:author="Zhenning_r4" w:date="2024-01-23T15:15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734BCF73" w14:textId="77777777" w:rsidR="005B16D0" w:rsidRPr="0016361A" w:rsidRDefault="005B16D0" w:rsidP="002538F3">
            <w:pPr>
              <w:pStyle w:val="TAH"/>
              <w:rPr>
                <w:ins w:id="752" w:author="Zhenning_r4" w:date="2024-01-23T15:15:00Z"/>
              </w:rPr>
            </w:pPr>
            <w:ins w:id="753" w:author="Zhenning_r4" w:date="2024-01-23T15:15:00Z">
              <w:r w:rsidRPr="0016361A">
                <w:t>Definition</w:t>
              </w:r>
            </w:ins>
          </w:p>
        </w:tc>
      </w:tr>
      <w:tr w:rsidR="005B16D0" w:rsidRPr="00B54FF5" w14:paraId="6E8EF556" w14:textId="77777777" w:rsidTr="002538F3">
        <w:trPr>
          <w:jc w:val="center"/>
          <w:ins w:id="754" w:author="Zhenning_r4" w:date="2024-01-23T15:15:00Z"/>
        </w:trPr>
        <w:tc>
          <w:tcPr>
            <w:tcW w:w="687" w:type="pct"/>
            <w:vAlign w:val="center"/>
            <w:hideMark/>
          </w:tcPr>
          <w:p w14:paraId="5CE4776C" w14:textId="77777777" w:rsidR="005B16D0" w:rsidRPr="0016361A" w:rsidRDefault="005B16D0" w:rsidP="002538F3">
            <w:pPr>
              <w:pStyle w:val="TAL"/>
              <w:rPr>
                <w:ins w:id="755" w:author="Zhenning_r4" w:date="2024-01-23T15:15:00Z"/>
              </w:rPr>
            </w:pPr>
            <w:proofErr w:type="spellStart"/>
            <w:ins w:id="756" w:author="Zhenning_r4" w:date="2024-01-23T15:15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43C643B3" w14:textId="77777777" w:rsidR="005B16D0" w:rsidRPr="0016361A" w:rsidRDefault="005B16D0" w:rsidP="002538F3">
            <w:pPr>
              <w:pStyle w:val="TAL"/>
              <w:rPr>
                <w:ins w:id="757" w:author="Zhenning_r4" w:date="2024-01-23T15:15:00Z"/>
              </w:rPr>
            </w:pPr>
            <w:ins w:id="758" w:author="Zhenning_r4" w:date="2024-01-23T15:15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281FFF39" w14:textId="77777777" w:rsidR="005B16D0" w:rsidRPr="0016361A" w:rsidRDefault="005B16D0" w:rsidP="002538F3">
            <w:pPr>
              <w:pStyle w:val="TAL"/>
              <w:rPr>
                <w:ins w:id="759" w:author="Zhenning_r4" w:date="2024-01-23T15:15:00Z"/>
              </w:rPr>
            </w:pPr>
            <w:ins w:id="760" w:author="Zhenning_r4" w:date="2024-01-23T15:15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</w:t>
              </w:r>
              <w:r>
                <w:t>6</w:t>
              </w:r>
              <w:r w:rsidRPr="004A5323">
                <w:t>]</w:t>
              </w:r>
              <w:r>
                <w:t>.</w:t>
              </w:r>
            </w:ins>
          </w:p>
        </w:tc>
      </w:tr>
      <w:tr w:rsidR="005B16D0" w:rsidRPr="00B54FF5" w14:paraId="573D3962" w14:textId="77777777" w:rsidTr="002538F3">
        <w:trPr>
          <w:jc w:val="center"/>
          <w:ins w:id="761" w:author="Zhenning_r4" w:date="2024-01-23T15:18:00Z"/>
        </w:trPr>
        <w:tc>
          <w:tcPr>
            <w:tcW w:w="687" w:type="pct"/>
            <w:vAlign w:val="center"/>
          </w:tcPr>
          <w:p w14:paraId="3B6FF039" w14:textId="1DC59A47" w:rsidR="005B16D0" w:rsidRPr="0016361A" w:rsidRDefault="005B16D0" w:rsidP="002538F3">
            <w:pPr>
              <w:pStyle w:val="TAL"/>
              <w:rPr>
                <w:ins w:id="762" w:author="Zhenning_r4" w:date="2024-01-23T15:18:00Z"/>
              </w:rPr>
            </w:pPr>
            <w:proofErr w:type="spellStart"/>
            <w:ins w:id="763" w:author="Zhenning_r4" w:date="2024-01-23T15:18:00Z">
              <w:r w:rsidRPr="005B16D0">
                <w:t>instanceId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505F87CF" w14:textId="41A28BD4" w:rsidR="005B16D0" w:rsidRPr="0016361A" w:rsidRDefault="009D46BB" w:rsidP="002538F3">
            <w:pPr>
              <w:pStyle w:val="TAL"/>
              <w:rPr>
                <w:ins w:id="764" w:author="Zhenning_r4" w:date="2024-01-23T15:18:00Z"/>
                <w:lang w:eastAsia="zh-CN"/>
              </w:rPr>
            </w:pPr>
            <w:ins w:id="765" w:author="Ericsson_Maria Liang r1" w:date="2024-02-27T23:18:00Z">
              <w:r>
                <w:rPr>
                  <w:lang w:eastAsia="zh-CN"/>
                </w:rPr>
                <w:t>s</w:t>
              </w:r>
            </w:ins>
            <w:ins w:id="766" w:author="Zhenning_r4" w:date="2024-01-23T15:18:00Z">
              <w:r w:rsidR="005B16D0">
                <w:rPr>
                  <w:lang w:eastAsia="zh-CN"/>
                </w:rPr>
                <w:t>tring</w:t>
              </w:r>
            </w:ins>
          </w:p>
        </w:tc>
        <w:tc>
          <w:tcPr>
            <w:tcW w:w="3274" w:type="pct"/>
            <w:vAlign w:val="center"/>
          </w:tcPr>
          <w:p w14:paraId="7BE9E683" w14:textId="32845434" w:rsidR="005B16D0" w:rsidRPr="0016361A" w:rsidRDefault="005B16D0" w:rsidP="002538F3">
            <w:pPr>
              <w:pStyle w:val="TAL"/>
              <w:rPr>
                <w:ins w:id="767" w:author="Zhenning_r4" w:date="2024-01-23T15:18:00Z"/>
                <w:lang w:eastAsia="zh-CN"/>
              </w:rPr>
            </w:pPr>
            <w:ins w:id="768" w:author="Zhenning_r4" w:date="2024-01-23T15:1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ontains the identifier of a </w:t>
              </w:r>
            </w:ins>
            <w:ins w:id="769" w:author="Zhenning_r4" w:date="2024-01-23T15:19:00Z">
              <w:r>
                <w:rPr>
                  <w:lang w:eastAsia="zh-CN"/>
                </w:rPr>
                <w:t>I</w:t>
              </w:r>
            </w:ins>
            <w:ins w:id="770" w:author="Zhenning_r4" w:date="2024-01-23T15:18:00Z">
              <w:r>
                <w:t>ndividual Application Traffic Influence</w:t>
              </w:r>
            </w:ins>
          </w:p>
        </w:tc>
      </w:tr>
    </w:tbl>
    <w:p w14:paraId="7D66D6F4" w14:textId="77777777" w:rsidR="005B16D0" w:rsidRPr="00384E92" w:rsidRDefault="005B16D0" w:rsidP="005B16D0">
      <w:pPr>
        <w:rPr>
          <w:ins w:id="771" w:author="Zhenning_r4" w:date="2024-01-23T15:15:00Z"/>
        </w:rPr>
      </w:pPr>
    </w:p>
    <w:p w14:paraId="6D515270" w14:textId="42226AE0" w:rsidR="005B16D0" w:rsidRDefault="005B16D0" w:rsidP="005B16D0">
      <w:pPr>
        <w:pStyle w:val="Heading5"/>
        <w:rPr>
          <w:ins w:id="772" w:author="Zhenning_r4" w:date="2024-01-23T15:15:00Z"/>
        </w:rPr>
      </w:pPr>
      <w:ins w:id="773" w:author="Zhenning_r4" w:date="2024-01-23T15:15:00Z">
        <w:r>
          <w:t>8.12.3.3.3</w:t>
        </w:r>
        <w:r>
          <w:tab/>
          <w:t>Resource Standard Methods</w:t>
        </w:r>
      </w:ins>
    </w:p>
    <w:p w14:paraId="63D48002" w14:textId="77777777" w:rsidR="005B16D0" w:rsidRDefault="005B16D0" w:rsidP="005B16D0">
      <w:pPr>
        <w:rPr>
          <w:ins w:id="774" w:author="Zhenning_r4" w:date="2024-01-23T15:15:00Z"/>
        </w:rPr>
      </w:pPr>
      <w:ins w:id="775" w:author="Zhenning_r4" w:date="2024-01-23T15:15:00Z">
        <w:r>
          <w:t>The following clauses specify the standard methods supported by the resource.</w:t>
        </w:r>
      </w:ins>
    </w:p>
    <w:p w14:paraId="36548C9A" w14:textId="4E52FFBD" w:rsidR="003E0B82" w:rsidRDefault="003E0B82" w:rsidP="003E0B82">
      <w:pPr>
        <w:pStyle w:val="Heading6"/>
        <w:rPr>
          <w:ins w:id="776" w:author="Huawei [Abdessamad] 2024-01 r5" w:date="2024-01-23T13:20:00Z"/>
          <w:lang w:eastAsia="zh-CN"/>
        </w:rPr>
      </w:pPr>
      <w:bookmarkStart w:id="777" w:name="_Toc85734435"/>
      <w:bookmarkStart w:id="778" w:name="_Toc89431734"/>
      <w:bookmarkStart w:id="779" w:name="_Toc97042546"/>
      <w:bookmarkStart w:id="780" w:name="_Toc97045690"/>
      <w:bookmarkStart w:id="781" w:name="_Toc97155435"/>
      <w:bookmarkStart w:id="782" w:name="_Toc101521575"/>
      <w:bookmarkStart w:id="783" w:name="_Toc138761839"/>
      <w:bookmarkStart w:id="784" w:name="_Toc145708054"/>
      <w:bookmarkStart w:id="785" w:name="_Toc151878669"/>
      <w:bookmarkStart w:id="786" w:name="_Toc85734376"/>
      <w:bookmarkStart w:id="787" w:name="_Toc89431675"/>
      <w:bookmarkStart w:id="788" w:name="_Toc97042487"/>
      <w:bookmarkStart w:id="789" w:name="_Toc97045631"/>
      <w:bookmarkStart w:id="790" w:name="_Toc97155376"/>
      <w:bookmarkStart w:id="791" w:name="_Toc101521516"/>
      <w:bookmarkStart w:id="792" w:name="_Toc138761795"/>
      <w:bookmarkStart w:id="793" w:name="_Toc145708010"/>
      <w:bookmarkStart w:id="794" w:name="_Toc151878625"/>
      <w:ins w:id="795" w:author="Huawei [Abdessamad] 2024-01 r5" w:date="2024-01-23T13:20:00Z">
        <w:r>
          <w:t>8.12.3.3.3</w:t>
        </w:r>
        <w:r>
          <w:rPr>
            <w:lang w:eastAsia="zh-CN"/>
          </w:rPr>
          <w:t>.1</w:t>
        </w:r>
        <w:r>
          <w:rPr>
            <w:lang w:eastAsia="zh-CN"/>
          </w:rPr>
          <w:tab/>
          <w:t>GET</w:t>
        </w:r>
        <w:bookmarkEnd w:id="777"/>
        <w:bookmarkEnd w:id="778"/>
        <w:bookmarkEnd w:id="779"/>
        <w:bookmarkEnd w:id="780"/>
        <w:bookmarkEnd w:id="781"/>
        <w:bookmarkEnd w:id="782"/>
        <w:bookmarkEnd w:id="783"/>
        <w:bookmarkEnd w:id="784"/>
        <w:bookmarkEnd w:id="785"/>
      </w:ins>
    </w:p>
    <w:p w14:paraId="5C55E339" w14:textId="1D32AFF4" w:rsidR="00205DB2" w:rsidRDefault="00205DB2" w:rsidP="00205DB2">
      <w:pPr>
        <w:rPr>
          <w:ins w:id="796" w:author="Huawei [Abdessamad] 2024-01 r5" w:date="2024-01-23T13:23:00Z"/>
          <w:lang w:eastAsia="zh-CN"/>
        </w:rPr>
      </w:pPr>
      <w:ins w:id="797" w:author="Huawei [Abdessamad] 2024-01 r5" w:date="2024-01-23T13:23:00Z">
        <w:r>
          <w:rPr>
            <w:lang w:eastAsia="zh-CN"/>
          </w:rPr>
          <w:t xml:space="preserve">This method requests retrieval of an existing </w:t>
        </w:r>
        <w:r>
          <w:t>Application Traffic Influence Instance</w:t>
        </w:r>
        <w:r>
          <w:rPr>
            <w:lang w:eastAsia="zh-CN"/>
          </w:rPr>
          <w:t>.</w:t>
        </w:r>
      </w:ins>
    </w:p>
    <w:p w14:paraId="65FAF013" w14:textId="77777777" w:rsidR="00205DB2" w:rsidRPr="00EB77BB" w:rsidRDefault="00205DB2" w:rsidP="00205DB2">
      <w:pPr>
        <w:rPr>
          <w:ins w:id="798" w:author="Huawei [Abdessamad] 2024-01 r5" w:date="2024-01-23T13:23:00Z"/>
          <w:lang w:eastAsia="zh-CN"/>
        </w:rPr>
      </w:pPr>
      <w:ins w:id="799" w:author="Huawei [Abdessamad] 2024-01 r5" w:date="2024-01-23T13:23:00Z">
        <w:r>
          <w:rPr>
            <w:lang w:eastAsia="zh-CN"/>
          </w:rPr>
          <w:t>This method shall support the URI query parameters specified in the table </w:t>
        </w:r>
        <w:r>
          <w:t>8.12.3.3.3</w:t>
        </w:r>
        <w:r>
          <w:rPr>
            <w:lang w:eastAsia="zh-CN"/>
          </w:rPr>
          <w:t>.2-1.</w:t>
        </w:r>
      </w:ins>
    </w:p>
    <w:p w14:paraId="51527627" w14:textId="14731010" w:rsidR="003E0B82" w:rsidRPr="00384E92" w:rsidRDefault="003E0B82" w:rsidP="003E0B82">
      <w:pPr>
        <w:pStyle w:val="TH"/>
        <w:rPr>
          <w:ins w:id="800" w:author="Huawei [Abdessamad] 2024-01 r5" w:date="2024-01-23T13:20:00Z"/>
          <w:rFonts w:cs="Arial"/>
        </w:rPr>
      </w:pPr>
      <w:ins w:id="801" w:author="Huawei [Abdessamad] 2024-01 r5" w:date="2024-01-23T13:20:00Z">
        <w:r>
          <w:t>Table </w:t>
        </w:r>
      </w:ins>
      <w:ins w:id="802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03" w:author="Huawei [Abdessamad] 2024-01 r5" w:date="2024-01-23T13:20:00Z">
        <w:r w:rsidRPr="00384E92">
          <w:t xml:space="preserve">-1: URI query parameters supported by the </w:t>
        </w:r>
        <w:r>
          <w:t xml:space="preserve">GET </w:t>
        </w:r>
        <w:r w:rsidRPr="00384E92">
          <w:t>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3E0B82" w:rsidRPr="00A54937" w14:paraId="54B13632" w14:textId="77777777" w:rsidTr="009641F4">
        <w:trPr>
          <w:jc w:val="center"/>
          <w:ins w:id="804" w:author="Huawei [Abdessamad] 2024-01 r5" w:date="2024-01-23T13:20:00Z"/>
        </w:trPr>
        <w:tc>
          <w:tcPr>
            <w:tcW w:w="844" w:type="pct"/>
            <w:shd w:val="clear" w:color="auto" w:fill="C0C0C0"/>
          </w:tcPr>
          <w:p w14:paraId="638B8E22" w14:textId="77777777" w:rsidR="003E0B82" w:rsidRPr="00A54937" w:rsidRDefault="003E0B82" w:rsidP="009641F4">
            <w:pPr>
              <w:pStyle w:val="TAH"/>
              <w:rPr>
                <w:ins w:id="805" w:author="Huawei [Abdessamad] 2024-01 r5" w:date="2024-01-23T13:20:00Z"/>
              </w:rPr>
            </w:pPr>
            <w:ins w:id="806" w:author="Huawei [Abdessamad] 2024-01 r5" w:date="2024-01-23T13:20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7BD891A1" w14:textId="77777777" w:rsidR="003E0B82" w:rsidRPr="00A54937" w:rsidRDefault="003E0B82" w:rsidP="009641F4">
            <w:pPr>
              <w:pStyle w:val="TAH"/>
              <w:rPr>
                <w:ins w:id="807" w:author="Huawei [Abdessamad] 2024-01 r5" w:date="2024-01-23T13:20:00Z"/>
              </w:rPr>
            </w:pPr>
            <w:ins w:id="808" w:author="Huawei [Abdessamad] 2024-01 r5" w:date="2024-01-23T13:20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3E57C12E" w14:textId="77777777" w:rsidR="003E0B82" w:rsidRPr="00A54937" w:rsidRDefault="003E0B82" w:rsidP="009641F4">
            <w:pPr>
              <w:pStyle w:val="TAH"/>
              <w:rPr>
                <w:ins w:id="809" w:author="Huawei [Abdessamad] 2024-01 r5" w:date="2024-01-23T13:20:00Z"/>
              </w:rPr>
            </w:pPr>
            <w:ins w:id="810" w:author="Huawei [Abdessamad] 2024-01 r5" w:date="2024-01-23T13:20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479AC692" w14:textId="77777777" w:rsidR="003E0B82" w:rsidRPr="00A54937" w:rsidRDefault="003E0B82" w:rsidP="009641F4">
            <w:pPr>
              <w:pStyle w:val="TAH"/>
              <w:rPr>
                <w:ins w:id="811" w:author="Huawei [Abdessamad] 2024-01 r5" w:date="2024-01-23T13:20:00Z"/>
              </w:rPr>
            </w:pPr>
            <w:ins w:id="812" w:author="Huawei [Abdessamad] 2024-01 r5" w:date="2024-01-23T13:20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17C0A61C" w14:textId="77777777" w:rsidR="003E0B82" w:rsidRPr="00A54937" w:rsidRDefault="003E0B82" w:rsidP="009641F4">
            <w:pPr>
              <w:pStyle w:val="TAH"/>
              <w:rPr>
                <w:ins w:id="813" w:author="Huawei [Abdessamad] 2024-01 r5" w:date="2024-01-23T13:20:00Z"/>
              </w:rPr>
            </w:pPr>
            <w:ins w:id="814" w:author="Huawei [Abdessamad] 2024-01 r5" w:date="2024-01-23T13:20:00Z">
              <w:r w:rsidRPr="00A54937">
                <w:t>Description</w:t>
              </w:r>
            </w:ins>
          </w:p>
        </w:tc>
      </w:tr>
      <w:tr w:rsidR="003E0B82" w:rsidRPr="00A54937" w14:paraId="611778B5" w14:textId="77777777" w:rsidTr="009641F4">
        <w:trPr>
          <w:jc w:val="center"/>
          <w:ins w:id="815" w:author="Huawei [Abdessamad] 2024-01 r5" w:date="2024-01-23T13:20:00Z"/>
        </w:trPr>
        <w:tc>
          <w:tcPr>
            <w:tcW w:w="844" w:type="pct"/>
            <w:shd w:val="clear" w:color="auto" w:fill="auto"/>
          </w:tcPr>
          <w:p w14:paraId="2D78F495" w14:textId="09D351BF" w:rsidR="003E0B82" w:rsidRDefault="003E0B82" w:rsidP="009641F4">
            <w:pPr>
              <w:pStyle w:val="TAL"/>
              <w:rPr>
                <w:ins w:id="816" w:author="Huawei [Abdessamad] 2024-01 r5" w:date="2024-01-23T13:20:00Z"/>
              </w:rPr>
            </w:pPr>
          </w:p>
        </w:tc>
        <w:tc>
          <w:tcPr>
            <w:tcW w:w="947" w:type="pct"/>
          </w:tcPr>
          <w:p w14:paraId="144BB87F" w14:textId="62ADCDD3" w:rsidR="003E0B82" w:rsidRDefault="003E0B82" w:rsidP="009641F4">
            <w:pPr>
              <w:pStyle w:val="TAL"/>
              <w:rPr>
                <w:ins w:id="817" w:author="Huawei [Abdessamad] 2024-01 r5" w:date="2024-01-23T13:20:00Z"/>
              </w:rPr>
            </w:pPr>
          </w:p>
        </w:tc>
        <w:tc>
          <w:tcPr>
            <w:tcW w:w="209" w:type="pct"/>
          </w:tcPr>
          <w:p w14:paraId="37F194BD" w14:textId="125BA7E5" w:rsidR="003E0B82" w:rsidRDefault="003E0B82" w:rsidP="009641F4">
            <w:pPr>
              <w:pStyle w:val="TAC"/>
              <w:rPr>
                <w:ins w:id="818" w:author="Huawei [Abdessamad] 2024-01 r5" w:date="2024-01-23T13:20:00Z"/>
              </w:rPr>
            </w:pPr>
          </w:p>
        </w:tc>
        <w:tc>
          <w:tcPr>
            <w:tcW w:w="608" w:type="pct"/>
          </w:tcPr>
          <w:p w14:paraId="49E3DDC4" w14:textId="7F7B55DC" w:rsidR="003E0B82" w:rsidRDefault="003E0B82" w:rsidP="009641F4">
            <w:pPr>
              <w:pStyle w:val="TAL"/>
              <w:rPr>
                <w:ins w:id="819" w:author="Huawei [Abdessamad] 2024-01 r5" w:date="2024-01-23T13:20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45BF9081" w14:textId="5FE61E74" w:rsidR="003E0B82" w:rsidRPr="000C4B53" w:rsidRDefault="003E0B82" w:rsidP="009641F4">
            <w:pPr>
              <w:pStyle w:val="TAL"/>
              <w:rPr>
                <w:ins w:id="820" w:author="Huawei [Abdessamad] 2024-01 r5" w:date="2024-01-23T13:20:00Z"/>
              </w:rPr>
            </w:pPr>
          </w:p>
        </w:tc>
      </w:tr>
    </w:tbl>
    <w:p w14:paraId="5C7E9B68" w14:textId="77777777" w:rsidR="003E0B82" w:rsidRDefault="003E0B82" w:rsidP="003E0B82">
      <w:pPr>
        <w:rPr>
          <w:ins w:id="821" w:author="Huawei [Abdessamad] 2024-01 r5" w:date="2024-01-23T13:20:00Z"/>
        </w:rPr>
      </w:pPr>
    </w:p>
    <w:p w14:paraId="001CD4F4" w14:textId="2A4BC2CB" w:rsidR="003E0B82" w:rsidRPr="00384E92" w:rsidRDefault="003E0B82" w:rsidP="003E0B82">
      <w:pPr>
        <w:rPr>
          <w:ins w:id="822" w:author="Huawei [Abdessamad] 2024-01 r5" w:date="2024-01-23T13:20:00Z"/>
        </w:rPr>
      </w:pPr>
      <w:ins w:id="823" w:author="Huawei [Abdessamad] 2024-01 r5" w:date="2024-01-23T13:20:00Z">
        <w:r>
          <w:t>This method shall support the request data structures specified in table </w:t>
        </w:r>
      </w:ins>
      <w:ins w:id="824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25" w:author="Huawei [Abdessamad] 2024-01 r5" w:date="2024-01-23T13:20:00Z">
        <w:r>
          <w:t>-2 and the response data structures and response codes specified in table </w:t>
        </w:r>
      </w:ins>
      <w:ins w:id="826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27" w:author="Huawei [Abdessamad] 2024-01 r5" w:date="2024-01-23T13:20:00Z">
        <w:r>
          <w:t>-3.</w:t>
        </w:r>
      </w:ins>
    </w:p>
    <w:p w14:paraId="6D2244E4" w14:textId="4DFFA16B" w:rsidR="003E0B82" w:rsidRPr="001769FF" w:rsidRDefault="003E0B82" w:rsidP="003E0B82">
      <w:pPr>
        <w:pStyle w:val="TH"/>
        <w:rPr>
          <w:ins w:id="828" w:author="Huawei [Abdessamad] 2024-01 r5" w:date="2024-01-23T13:20:00Z"/>
        </w:rPr>
      </w:pPr>
      <w:ins w:id="829" w:author="Huawei [Abdessamad] 2024-01 r5" w:date="2024-01-23T13:20:00Z">
        <w:r>
          <w:t>Table </w:t>
        </w:r>
      </w:ins>
      <w:ins w:id="830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31" w:author="Huawei [Abdessamad] 2024-01 r5" w:date="2024-01-23T13:20:00Z">
        <w:r w:rsidRPr="001769FF">
          <w:t xml:space="preserve">-2: Data structures supported by the </w:t>
        </w:r>
        <w:r>
          <w:t xml:space="preserve">GET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3E0B82" w:rsidRPr="00A54937" w14:paraId="08CDFAF0" w14:textId="77777777" w:rsidTr="009641F4">
        <w:trPr>
          <w:jc w:val="center"/>
          <w:ins w:id="832" w:author="Huawei [Abdessamad] 2024-01 r5" w:date="2024-01-23T13:20:00Z"/>
        </w:trPr>
        <w:tc>
          <w:tcPr>
            <w:tcW w:w="1604" w:type="dxa"/>
            <w:shd w:val="clear" w:color="auto" w:fill="C0C0C0"/>
          </w:tcPr>
          <w:p w14:paraId="56B9DE22" w14:textId="77777777" w:rsidR="003E0B82" w:rsidRPr="00A54937" w:rsidRDefault="003E0B82" w:rsidP="009641F4">
            <w:pPr>
              <w:pStyle w:val="TAH"/>
              <w:rPr>
                <w:ins w:id="833" w:author="Huawei [Abdessamad] 2024-01 r5" w:date="2024-01-23T13:20:00Z"/>
              </w:rPr>
            </w:pPr>
            <w:ins w:id="834" w:author="Huawei [Abdessamad] 2024-01 r5" w:date="2024-01-23T13:20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338B9798" w14:textId="77777777" w:rsidR="003E0B82" w:rsidRPr="00A54937" w:rsidRDefault="003E0B82" w:rsidP="009641F4">
            <w:pPr>
              <w:pStyle w:val="TAH"/>
              <w:rPr>
                <w:ins w:id="835" w:author="Huawei [Abdessamad] 2024-01 r5" w:date="2024-01-23T13:20:00Z"/>
              </w:rPr>
            </w:pPr>
            <w:ins w:id="836" w:author="Huawei [Abdessamad] 2024-01 r5" w:date="2024-01-23T13:20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0D436283" w14:textId="77777777" w:rsidR="003E0B82" w:rsidRPr="00A54937" w:rsidRDefault="003E0B82" w:rsidP="009641F4">
            <w:pPr>
              <w:pStyle w:val="TAH"/>
              <w:rPr>
                <w:ins w:id="837" w:author="Huawei [Abdessamad] 2024-01 r5" w:date="2024-01-23T13:20:00Z"/>
              </w:rPr>
            </w:pPr>
            <w:ins w:id="838" w:author="Huawei [Abdessamad] 2024-01 r5" w:date="2024-01-23T13:20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6D26E938" w14:textId="77777777" w:rsidR="003E0B82" w:rsidRPr="00A54937" w:rsidRDefault="003E0B82" w:rsidP="009641F4">
            <w:pPr>
              <w:pStyle w:val="TAH"/>
              <w:rPr>
                <w:ins w:id="839" w:author="Huawei [Abdessamad] 2024-01 r5" w:date="2024-01-23T13:20:00Z"/>
              </w:rPr>
            </w:pPr>
            <w:ins w:id="840" w:author="Huawei [Abdessamad] 2024-01 r5" w:date="2024-01-23T13:20:00Z">
              <w:r w:rsidRPr="00A54937">
                <w:t>Description</w:t>
              </w:r>
            </w:ins>
          </w:p>
        </w:tc>
      </w:tr>
      <w:tr w:rsidR="003E0B82" w:rsidRPr="00A54937" w14:paraId="3660A4DC" w14:textId="77777777" w:rsidTr="009641F4">
        <w:trPr>
          <w:jc w:val="center"/>
          <w:ins w:id="841" w:author="Huawei [Abdessamad] 2024-01 r5" w:date="2024-01-23T13:20:00Z"/>
        </w:trPr>
        <w:tc>
          <w:tcPr>
            <w:tcW w:w="1604" w:type="dxa"/>
            <w:shd w:val="clear" w:color="auto" w:fill="auto"/>
          </w:tcPr>
          <w:p w14:paraId="61208AC0" w14:textId="77777777" w:rsidR="003E0B82" w:rsidRPr="00A54937" w:rsidRDefault="003E0B82" w:rsidP="009641F4">
            <w:pPr>
              <w:pStyle w:val="TAL"/>
              <w:rPr>
                <w:ins w:id="842" w:author="Huawei [Abdessamad] 2024-01 r5" w:date="2024-01-23T13:20:00Z"/>
              </w:rPr>
            </w:pPr>
            <w:ins w:id="843" w:author="Huawei [Abdessamad] 2024-01 r5" w:date="2024-01-23T13:20:00Z">
              <w:r w:rsidRPr="0016361A">
                <w:t>n/a</w:t>
              </w:r>
            </w:ins>
          </w:p>
        </w:tc>
        <w:tc>
          <w:tcPr>
            <w:tcW w:w="518" w:type="dxa"/>
          </w:tcPr>
          <w:p w14:paraId="3877BF1E" w14:textId="77777777" w:rsidR="003E0B82" w:rsidRPr="00A54937" w:rsidRDefault="003E0B82" w:rsidP="009641F4">
            <w:pPr>
              <w:pStyle w:val="TAC"/>
              <w:rPr>
                <w:ins w:id="844" w:author="Huawei [Abdessamad] 2024-01 r5" w:date="2024-01-23T13:20:00Z"/>
              </w:rPr>
            </w:pPr>
          </w:p>
        </w:tc>
        <w:tc>
          <w:tcPr>
            <w:tcW w:w="2268" w:type="dxa"/>
          </w:tcPr>
          <w:p w14:paraId="64EBB3CB" w14:textId="77777777" w:rsidR="003E0B82" w:rsidRPr="00A54937" w:rsidRDefault="003E0B82" w:rsidP="009641F4">
            <w:pPr>
              <w:pStyle w:val="TAL"/>
              <w:rPr>
                <w:ins w:id="845" w:author="Huawei [Abdessamad] 2024-01 r5" w:date="2024-01-23T13:20:00Z"/>
              </w:rPr>
            </w:pPr>
          </w:p>
        </w:tc>
        <w:tc>
          <w:tcPr>
            <w:tcW w:w="5239" w:type="dxa"/>
            <w:shd w:val="clear" w:color="auto" w:fill="auto"/>
          </w:tcPr>
          <w:p w14:paraId="415D610A" w14:textId="77777777" w:rsidR="003E0B82" w:rsidRPr="00A54937" w:rsidRDefault="003E0B82" w:rsidP="009641F4">
            <w:pPr>
              <w:pStyle w:val="TAL"/>
              <w:rPr>
                <w:ins w:id="846" w:author="Huawei [Abdessamad] 2024-01 r5" w:date="2024-01-23T13:20:00Z"/>
              </w:rPr>
            </w:pPr>
          </w:p>
        </w:tc>
      </w:tr>
    </w:tbl>
    <w:p w14:paraId="34A158CD" w14:textId="77777777" w:rsidR="003E0B82" w:rsidRDefault="003E0B82" w:rsidP="003E0B82">
      <w:pPr>
        <w:rPr>
          <w:ins w:id="847" w:author="Huawei [Abdessamad] 2024-01 r5" w:date="2024-01-23T13:20:00Z"/>
        </w:rPr>
      </w:pPr>
    </w:p>
    <w:p w14:paraId="2CD871E3" w14:textId="7CD829C8" w:rsidR="003E0B82" w:rsidRPr="001769FF" w:rsidRDefault="003E0B82" w:rsidP="003E0B82">
      <w:pPr>
        <w:pStyle w:val="TH"/>
        <w:rPr>
          <w:ins w:id="848" w:author="Huawei [Abdessamad] 2024-01 r5" w:date="2024-01-23T13:20:00Z"/>
        </w:rPr>
      </w:pPr>
      <w:ins w:id="849" w:author="Huawei [Abdessamad] 2024-01 r5" w:date="2024-01-23T13:20:00Z">
        <w:r>
          <w:lastRenderedPageBreak/>
          <w:t>Table </w:t>
        </w:r>
      </w:ins>
      <w:ins w:id="850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851" w:author="Huawei [Abdessamad] 2024-01 r5" w:date="2024-01-23T13:20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3E0B82" w:rsidRPr="00A54937" w14:paraId="2AB26AEE" w14:textId="77777777" w:rsidTr="009641F4">
        <w:trPr>
          <w:jc w:val="center"/>
          <w:ins w:id="852" w:author="Huawei [Abdessamad] 2024-01 r5" w:date="2024-01-23T13:20:00Z"/>
        </w:trPr>
        <w:tc>
          <w:tcPr>
            <w:tcW w:w="825" w:type="pct"/>
            <w:shd w:val="clear" w:color="auto" w:fill="C0C0C0"/>
          </w:tcPr>
          <w:p w14:paraId="0695DAE6" w14:textId="77777777" w:rsidR="003E0B82" w:rsidRPr="00A54937" w:rsidRDefault="003E0B82" w:rsidP="009641F4">
            <w:pPr>
              <w:pStyle w:val="TAH"/>
              <w:rPr>
                <w:ins w:id="853" w:author="Huawei [Abdessamad] 2024-01 r5" w:date="2024-01-23T13:20:00Z"/>
              </w:rPr>
            </w:pPr>
            <w:ins w:id="854" w:author="Huawei [Abdessamad] 2024-01 r5" w:date="2024-01-23T13:20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DFB5D55" w14:textId="77777777" w:rsidR="003E0B82" w:rsidRPr="00A54937" w:rsidRDefault="003E0B82" w:rsidP="009641F4">
            <w:pPr>
              <w:pStyle w:val="TAH"/>
              <w:rPr>
                <w:ins w:id="855" w:author="Huawei [Abdessamad] 2024-01 r5" w:date="2024-01-23T13:20:00Z"/>
              </w:rPr>
            </w:pPr>
            <w:ins w:id="856" w:author="Huawei [Abdessamad] 2024-01 r5" w:date="2024-01-23T13:20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6F384D0F" w14:textId="77777777" w:rsidR="003E0B82" w:rsidRPr="00A54937" w:rsidRDefault="003E0B82" w:rsidP="009641F4">
            <w:pPr>
              <w:pStyle w:val="TAH"/>
              <w:rPr>
                <w:ins w:id="857" w:author="Huawei [Abdessamad] 2024-01 r5" w:date="2024-01-23T13:20:00Z"/>
              </w:rPr>
            </w:pPr>
            <w:ins w:id="858" w:author="Huawei [Abdessamad] 2024-01 r5" w:date="2024-01-23T13:20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5DF127B7" w14:textId="77777777" w:rsidR="003E0B82" w:rsidRPr="00A54937" w:rsidRDefault="003E0B82" w:rsidP="009641F4">
            <w:pPr>
              <w:pStyle w:val="TAH"/>
              <w:rPr>
                <w:ins w:id="859" w:author="Huawei [Abdessamad] 2024-01 r5" w:date="2024-01-23T13:20:00Z"/>
              </w:rPr>
            </w:pPr>
            <w:ins w:id="860" w:author="Huawei [Abdessamad] 2024-01 r5" w:date="2024-01-23T13:20:00Z">
              <w:r w:rsidRPr="00A54937">
                <w:t>Response</w:t>
              </w:r>
            </w:ins>
          </w:p>
          <w:p w14:paraId="078D8DA5" w14:textId="77777777" w:rsidR="003E0B82" w:rsidRPr="00A54937" w:rsidRDefault="003E0B82" w:rsidP="009641F4">
            <w:pPr>
              <w:pStyle w:val="TAH"/>
              <w:rPr>
                <w:ins w:id="861" w:author="Huawei [Abdessamad] 2024-01 r5" w:date="2024-01-23T13:20:00Z"/>
              </w:rPr>
            </w:pPr>
            <w:ins w:id="862" w:author="Huawei [Abdessamad] 2024-01 r5" w:date="2024-01-23T13:20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C7FB793" w14:textId="77777777" w:rsidR="003E0B82" w:rsidRPr="00A54937" w:rsidRDefault="003E0B82" w:rsidP="009641F4">
            <w:pPr>
              <w:pStyle w:val="TAH"/>
              <w:rPr>
                <w:ins w:id="863" w:author="Huawei [Abdessamad] 2024-01 r5" w:date="2024-01-23T13:20:00Z"/>
              </w:rPr>
            </w:pPr>
            <w:ins w:id="864" w:author="Huawei [Abdessamad] 2024-01 r5" w:date="2024-01-23T13:20:00Z">
              <w:r w:rsidRPr="00A54937">
                <w:t>Description</w:t>
              </w:r>
            </w:ins>
          </w:p>
        </w:tc>
      </w:tr>
      <w:tr w:rsidR="003E0B82" w:rsidRPr="00A54937" w14:paraId="54744F9D" w14:textId="77777777" w:rsidTr="009641F4">
        <w:trPr>
          <w:jc w:val="center"/>
          <w:ins w:id="865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19BCEEDA" w14:textId="220B41FF" w:rsidR="003E0B82" w:rsidRPr="00A54937" w:rsidRDefault="00205DB2" w:rsidP="009641F4">
            <w:pPr>
              <w:pStyle w:val="TAL"/>
              <w:rPr>
                <w:ins w:id="866" w:author="Huawei [Abdessamad] 2024-01 r5" w:date="2024-01-23T13:20:00Z"/>
              </w:rPr>
            </w:pPr>
            <w:proofErr w:type="spellStart"/>
            <w:ins w:id="867" w:author="Huawei [Abdessamad] 2024-01 r5" w:date="2024-01-23T13:22:00Z">
              <w:r>
                <w:t>AppTrafficInfluence</w:t>
              </w:r>
            </w:ins>
            <w:proofErr w:type="spellEnd"/>
          </w:p>
        </w:tc>
        <w:tc>
          <w:tcPr>
            <w:tcW w:w="499" w:type="pct"/>
          </w:tcPr>
          <w:p w14:paraId="0023D221" w14:textId="77777777" w:rsidR="003E0B82" w:rsidRPr="00A54937" w:rsidRDefault="003E0B82" w:rsidP="009641F4">
            <w:pPr>
              <w:pStyle w:val="TAC"/>
              <w:rPr>
                <w:ins w:id="868" w:author="Huawei [Abdessamad] 2024-01 r5" w:date="2024-01-23T13:20:00Z"/>
              </w:rPr>
            </w:pPr>
            <w:ins w:id="869" w:author="Huawei [Abdessamad] 2024-01 r5" w:date="2024-01-23T13:20:00Z">
              <w:r w:rsidRPr="0016361A">
                <w:t>M</w:t>
              </w:r>
            </w:ins>
          </w:p>
        </w:tc>
        <w:tc>
          <w:tcPr>
            <w:tcW w:w="738" w:type="pct"/>
          </w:tcPr>
          <w:p w14:paraId="7940E08D" w14:textId="77777777" w:rsidR="003E0B82" w:rsidRPr="00A54937" w:rsidRDefault="003E0B82" w:rsidP="009641F4">
            <w:pPr>
              <w:pStyle w:val="TAL"/>
              <w:rPr>
                <w:ins w:id="870" w:author="Huawei [Abdessamad] 2024-01 r5" w:date="2024-01-23T13:20:00Z"/>
              </w:rPr>
            </w:pPr>
            <w:ins w:id="871" w:author="Huawei [Abdessamad] 2024-01 r5" w:date="2024-01-23T13:20:00Z">
              <w:r>
                <w:t>1</w:t>
              </w:r>
            </w:ins>
          </w:p>
        </w:tc>
        <w:tc>
          <w:tcPr>
            <w:tcW w:w="967" w:type="pct"/>
          </w:tcPr>
          <w:p w14:paraId="48F373A4" w14:textId="77777777" w:rsidR="003E0B82" w:rsidRPr="00A54937" w:rsidRDefault="003E0B82" w:rsidP="009641F4">
            <w:pPr>
              <w:pStyle w:val="TAL"/>
              <w:rPr>
                <w:ins w:id="872" w:author="Huawei [Abdessamad] 2024-01 r5" w:date="2024-01-23T13:20:00Z"/>
              </w:rPr>
            </w:pPr>
            <w:ins w:id="873" w:author="Huawei [Abdessamad] 2024-01 r5" w:date="2024-01-23T13:20:00Z">
              <w:r>
                <w:t>200 OK</w:t>
              </w:r>
            </w:ins>
          </w:p>
        </w:tc>
        <w:tc>
          <w:tcPr>
            <w:tcW w:w="1971" w:type="pct"/>
            <w:shd w:val="clear" w:color="auto" w:fill="auto"/>
          </w:tcPr>
          <w:p w14:paraId="3EA82A87" w14:textId="428CE7FE" w:rsidR="003E0B82" w:rsidRPr="00A54937" w:rsidRDefault="00205DB2" w:rsidP="009641F4">
            <w:pPr>
              <w:pStyle w:val="TAL"/>
              <w:rPr>
                <w:ins w:id="874" w:author="Huawei [Abdessamad] 2024-01 r5" w:date="2024-01-23T13:20:00Z"/>
              </w:rPr>
            </w:pPr>
            <w:ins w:id="875" w:author="Huawei [Abdessamad] 2024-01 r5" w:date="2024-01-23T13:22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  <w:r>
                <w:rPr>
                  <w:lang w:eastAsia="ja-JP"/>
                </w:rPr>
                <w:t xml:space="preserve">individual </w:t>
              </w:r>
              <w:r>
                <w:t>Application Traffic Influence</w:t>
              </w:r>
              <w:r>
                <w:rPr>
                  <w:lang w:eastAsia="ja-JP"/>
                </w:rPr>
                <w:t xml:space="preserve"> is successfully</w:t>
              </w:r>
              <w:r>
                <w:t xml:space="preserve"> </w:t>
              </w:r>
            </w:ins>
            <w:ins w:id="876" w:author="Huawei [Abdessamad] 2024-01 r5" w:date="2024-01-23T13:20:00Z">
              <w:r w:rsidR="003E0B82">
                <w:t>returned by the EES.</w:t>
              </w:r>
            </w:ins>
          </w:p>
        </w:tc>
      </w:tr>
      <w:tr w:rsidR="00205DB2" w:rsidRPr="00A54937" w14:paraId="63A6D6AE" w14:textId="77777777" w:rsidTr="009641F4">
        <w:trPr>
          <w:jc w:val="center"/>
          <w:ins w:id="877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0D1F1A52" w14:textId="77777777" w:rsidR="00205DB2" w:rsidRDefault="00205DB2" w:rsidP="00205DB2">
            <w:pPr>
              <w:pStyle w:val="TAL"/>
              <w:rPr>
                <w:ins w:id="878" w:author="Huawei [Abdessamad] 2024-01 r5" w:date="2024-01-23T13:20:00Z"/>
                <w:lang w:eastAsia="ja-JP"/>
              </w:rPr>
            </w:pPr>
            <w:ins w:id="879" w:author="Huawei [Abdessamad] 2024-01 r5" w:date="2024-01-23T13:20:00Z">
              <w:r>
                <w:t>n/a</w:t>
              </w:r>
            </w:ins>
          </w:p>
        </w:tc>
        <w:tc>
          <w:tcPr>
            <w:tcW w:w="499" w:type="pct"/>
          </w:tcPr>
          <w:p w14:paraId="7D417EEC" w14:textId="77777777" w:rsidR="00205DB2" w:rsidRPr="0016361A" w:rsidRDefault="00205DB2" w:rsidP="00205DB2">
            <w:pPr>
              <w:pStyle w:val="TAC"/>
              <w:rPr>
                <w:ins w:id="880" w:author="Huawei [Abdessamad] 2024-01 r5" w:date="2024-01-23T13:20:00Z"/>
              </w:rPr>
            </w:pPr>
          </w:p>
        </w:tc>
        <w:tc>
          <w:tcPr>
            <w:tcW w:w="738" w:type="pct"/>
          </w:tcPr>
          <w:p w14:paraId="54AF1A58" w14:textId="77777777" w:rsidR="00205DB2" w:rsidRDefault="00205DB2" w:rsidP="00205DB2">
            <w:pPr>
              <w:pStyle w:val="TAL"/>
              <w:rPr>
                <w:ins w:id="881" w:author="Huawei [Abdessamad] 2024-01 r5" w:date="2024-01-23T13:20:00Z"/>
              </w:rPr>
            </w:pPr>
          </w:p>
        </w:tc>
        <w:tc>
          <w:tcPr>
            <w:tcW w:w="967" w:type="pct"/>
          </w:tcPr>
          <w:p w14:paraId="5C92907D" w14:textId="77777777" w:rsidR="00205DB2" w:rsidRDefault="00205DB2" w:rsidP="00205DB2">
            <w:pPr>
              <w:pStyle w:val="TAL"/>
              <w:rPr>
                <w:ins w:id="882" w:author="Huawei [Abdessamad] 2024-01 r5" w:date="2024-01-23T13:20:00Z"/>
              </w:rPr>
            </w:pPr>
            <w:ins w:id="883" w:author="Huawei [Abdessamad] 2024-01 r5" w:date="2024-01-23T13:20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698D0F7D" w14:textId="77777777" w:rsidR="00205DB2" w:rsidRDefault="00205DB2" w:rsidP="00205DB2">
            <w:pPr>
              <w:pStyle w:val="TAL"/>
              <w:rPr>
                <w:ins w:id="884" w:author="Huawei [Abdessamad] 2024-01 r5" w:date="2024-01-23T13:22:00Z"/>
              </w:rPr>
            </w:pPr>
            <w:ins w:id="885" w:author="Huawei [Abdessamad] 2024-01 r5" w:date="2024-01-23T13:22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639817C2" w14:textId="77777777" w:rsidR="00205DB2" w:rsidRDefault="00205DB2" w:rsidP="00205DB2">
            <w:pPr>
              <w:pStyle w:val="TAL"/>
              <w:rPr>
                <w:ins w:id="886" w:author="Huawei [Abdessamad] 2024-01 r5" w:date="2024-01-23T13:22:00Z"/>
              </w:rPr>
            </w:pPr>
          </w:p>
          <w:p w14:paraId="789ABF39" w14:textId="5CD45626" w:rsidR="00205DB2" w:rsidRDefault="00205DB2" w:rsidP="00205DB2">
            <w:pPr>
              <w:pStyle w:val="TAL"/>
              <w:rPr>
                <w:ins w:id="887" w:author="Huawei [Abdessamad] 2024-01 r5" w:date="2024-01-23T13:20:00Z"/>
              </w:rPr>
            </w:pPr>
            <w:ins w:id="888" w:author="Huawei [Abdessamad] 2024-01 r5" w:date="2024-01-23T13:22:00Z">
              <w:r>
                <w:t>Redirection handling is described in clause 5.2.10 of TS 29.122 [6].</w:t>
              </w:r>
            </w:ins>
          </w:p>
        </w:tc>
      </w:tr>
      <w:tr w:rsidR="00205DB2" w:rsidRPr="00A54937" w14:paraId="65A5F282" w14:textId="77777777" w:rsidTr="009641F4">
        <w:trPr>
          <w:jc w:val="center"/>
          <w:ins w:id="889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1286BD7C" w14:textId="77777777" w:rsidR="00205DB2" w:rsidRDefault="00205DB2" w:rsidP="00205DB2">
            <w:pPr>
              <w:pStyle w:val="TAL"/>
              <w:rPr>
                <w:ins w:id="890" w:author="Huawei [Abdessamad] 2024-01 r5" w:date="2024-01-23T13:20:00Z"/>
                <w:lang w:eastAsia="ja-JP"/>
              </w:rPr>
            </w:pPr>
            <w:ins w:id="891" w:author="Huawei [Abdessamad] 2024-01 r5" w:date="2024-01-23T13:20:00Z">
              <w:r>
                <w:t>n/a</w:t>
              </w:r>
            </w:ins>
          </w:p>
        </w:tc>
        <w:tc>
          <w:tcPr>
            <w:tcW w:w="499" w:type="pct"/>
          </w:tcPr>
          <w:p w14:paraId="56200394" w14:textId="77777777" w:rsidR="00205DB2" w:rsidRPr="0016361A" w:rsidRDefault="00205DB2" w:rsidP="00205DB2">
            <w:pPr>
              <w:pStyle w:val="TAC"/>
              <w:rPr>
                <w:ins w:id="892" w:author="Huawei [Abdessamad] 2024-01 r5" w:date="2024-01-23T13:20:00Z"/>
              </w:rPr>
            </w:pPr>
          </w:p>
        </w:tc>
        <w:tc>
          <w:tcPr>
            <w:tcW w:w="738" w:type="pct"/>
          </w:tcPr>
          <w:p w14:paraId="25363430" w14:textId="77777777" w:rsidR="00205DB2" w:rsidRDefault="00205DB2" w:rsidP="00205DB2">
            <w:pPr>
              <w:pStyle w:val="TAL"/>
              <w:rPr>
                <w:ins w:id="893" w:author="Huawei [Abdessamad] 2024-01 r5" w:date="2024-01-23T13:20:00Z"/>
              </w:rPr>
            </w:pPr>
          </w:p>
        </w:tc>
        <w:tc>
          <w:tcPr>
            <w:tcW w:w="967" w:type="pct"/>
          </w:tcPr>
          <w:p w14:paraId="2B7CCCBC" w14:textId="77777777" w:rsidR="00205DB2" w:rsidRDefault="00205DB2" w:rsidP="00205DB2">
            <w:pPr>
              <w:pStyle w:val="TAL"/>
              <w:rPr>
                <w:ins w:id="894" w:author="Huawei [Abdessamad] 2024-01 r5" w:date="2024-01-23T13:20:00Z"/>
              </w:rPr>
            </w:pPr>
            <w:ins w:id="895" w:author="Huawei [Abdessamad] 2024-01 r5" w:date="2024-01-23T13:20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1D5AB1E4" w14:textId="77777777" w:rsidR="00205DB2" w:rsidRDefault="00205DB2" w:rsidP="00205DB2">
            <w:pPr>
              <w:pStyle w:val="TAL"/>
              <w:rPr>
                <w:ins w:id="896" w:author="Huawei [Abdessamad] 2024-01 r5" w:date="2024-01-23T13:22:00Z"/>
              </w:rPr>
            </w:pPr>
            <w:ins w:id="897" w:author="Huawei [Abdessamad] 2024-01 r5" w:date="2024-01-23T13:22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3B673678" w14:textId="77777777" w:rsidR="00205DB2" w:rsidRDefault="00205DB2" w:rsidP="00205DB2">
            <w:pPr>
              <w:pStyle w:val="TAL"/>
              <w:rPr>
                <w:ins w:id="898" w:author="Huawei [Abdessamad] 2024-01 r5" w:date="2024-01-23T13:22:00Z"/>
              </w:rPr>
            </w:pPr>
          </w:p>
          <w:p w14:paraId="0BC02707" w14:textId="01A16DBE" w:rsidR="00205DB2" w:rsidRDefault="00205DB2" w:rsidP="00205DB2">
            <w:pPr>
              <w:pStyle w:val="TAL"/>
              <w:rPr>
                <w:ins w:id="899" w:author="Huawei [Abdessamad] 2024-01 r5" w:date="2024-01-23T13:20:00Z"/>
              </w:rPr>
            </w:pPr>
            <w:ins w:id="900" w:author="Huawei [Abdessamad] 2024-01 r5" w:date="2024-01-23T13:22:00Z">
              <w:r>
                <w:t>Redirection handling is described in clause 5.2.10 of TS 29.122 [6].</w:t>
              </w:r>
            </w:ins>
          </w:p>
        </w:tc>
      </w:tr>
      <w:tr w:rsidR="003E0B82" w:rsidRPr="00A54937" w14:paraId="28D921DE" w14:textId="77777777" w:rsidTr="009641F4">
        <w:trPr>
          <w:jc w:val="center"/>
          <w:ins w:id="901" w:author="Huawei [Abdessamad] 2024-01 r5" w:date="2024-01-23T13:20:00Z"/>
        </w:trPr>
        <w:tc>
          <w:tcPr>
            <w:tcW w:w="5000" w:type="pct"/>
            <w:gridSpan w:val="5"/>
            <w:shd w:val="clear" w:color="auto" w:fill="auto"/>
          </w:tcPr>
          <w:p w14:paraId="2A55638F" w14:textId="0713488F" w:rsidR="003E0B82" w:rsidRPr="0016361A" w:rsidRDefault="003E0B82" w:rsidP="009641F4">
            <w:pPr>
              <w:pStyle w:val="TAN"/>
              <w:rPr>
                <w:ins w:id="902" w:author="Huawei [Abdessamad] 2024-01 r5" w:date="2024-01-23T13:20:00Z"/>
              </w:rPr>
            </w:pPr>
            <w:ins w:id="903" w:author="Huawei [Abdessamad] 2024-01 r5" w:date="2024-01-23T13:20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>
                <w:t>HTTP error status code</w:t>
              </w:r>
            </w:ins>
            <w:ins w:id="904" w:author="Huawei [Abdessamad] 2024-01 r5" w:date="2024-01-23T13:22:00Z">
              <w:r w:rsidR="00205DB2">
                <w:t>s</w:t>
              </w:r>
            </w:ins>
            <w:ins w:id="905" w:author="Huawei [Abdessamad] 2024-01 r5" w:date="2024-01-23T13:20:00Z">
              <w:r>
                <w:t xml:space="preserve"> for the GET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906" w:author="Huawei [Abdessamad] 2024-01 r5" w:date="2024-01-23T13:22:00Z">
              <w:r w:rsidR="00205DB2">
                <w:t xml:space="preserve">shall </w:t>
              </w:r>
            </w:ins>
            <w:ins w:id="907" w:author="Huawei [Abdessamad] 2024-01 r5" w:date="2024-01-23T13:20:00Z">
              <w:r w:rsidRPr="0016361A">
                <w:t>also apply.</w:t>
              </w:r>
            </w:ins>
          </w:p>
        </w:tc>
      </w:tr>
    </w:tbl>
    <w:p w14:paraId="2CF50EFA" w14:textId="77777777" w:rsidR="003E0B82" w:rsidRDefault="003E0B82" w:rsidP="003E0B82">
      <w:pPr>
        <w:rPr>
          <w:ins w:id="908" w:author="Huawei [Abdessamad] 2024-01 r5" w:date="2024-01-23T13:20:00Z"/>
        </w:rPr>
      </w:pPr>
    </w:p>
    <w:p w14:paraId="504C51AE" w14:textId="60B4FB3B" w:rsidR="003E0B82" w:rsidRDefault="003E0B82" w:rsidP="003E0B82">
      <w:pPr>
        <w:pStyle w:val="TH"/>
        <w:rPr>
          <w:ins w:id="909" w:author="Huawei [Abdessamad] 2024-01 r5" w:date="2024-01-23T13:20:00Z"/>
        </w:rPr>
      </w:pPr>
      <w:ins w:id="910" w:author="Huawei [Abdessamad] 2024-01 r5" w:date="2024-01-23T13:20:00Z">
        <w:r>
          <w:t>Table </w:t>
        </w:r>
      </w:ins>
      <w:ins w:id="911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912" w:author="Huawei [Abdessamad] 2024-01 r5" w:date="2024-01-23T13:20:00Z">
        <w:r w:rsidRPr="00A04126">
          <w:t>-</w:t>
        </w:r>
        <w:r>
          <w:t>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79CD3380" w14:textId="77777777" w:rsidTr="009641F4">
        <w:trPr>
          <w:jc w:val="center"/>
          <w:ins w:id="913" w:author="Huawei [Abdessamad] 2024-01 r5" w:date="2024-01-23T13:20:00Z"/>
        </w:trPr>
        <w:tc>
          <w:tcPr>
            <w:tcW w:w="825" w:type="pct"/>
            <w:shd w:val="clear" w:color="auto" w:fill="C0C0C0"/>
          </w:tcPr>
          <w:p w14:paraId="1AE65748" w14:textId="77777777" w:rsidR="003E0B82" w:rsidRDefault="003E0B82" w:rsidP="009641F4">
            <w:pPr>
              <w:pStyle w:val="TAH"/>
              <w:rPr>
                <w:ins w:id="914" w:author="Huawei [Abdessamad] 2024-01 r5" w:date="2024-01-23T13:20:00Z"/>
              </w:rPr>
            </w:pPr>
            <w:ins w:id="915" w:author="Huawei [Abdessamad] 2024-01 r5" w:date="2024-01-23T13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1AF1B2F" w14:textId="77777777" w:rsidR="003E0B82" w:rsidRDefault="003E0B82" w:rsidP="009641F4">
            <w:pPr>
              <w:pStyle w:val="TAH"/>
              <w:rPr>
                <w:ins w:id="916" w:author="Huawei [Abdessamad] 2024-01 r5" w:date="2024-01-23T13:20:00Z"/>
              </w:rPr>
            </w:pPr>
            <w:ins w:id="917" w:author="Huawei [Abdessamad] 2024-01 r5" w:date="2024-01-23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05B28C21" w14:textId="77777777" w:rsidR="003E0B82" w:rsidRDefault="003E0B82" w:rsidP="009641F4">
            <w:pPr>
              <w:pStyle w:val="TAH"/>
              <w:rPr>
                <w:ins w:id="918" w:author="Huawei [Abdessamad] 2024-01 r5" w:date="2024-01-23T13:20:00Z"/>
              </w:rPr>
            </w:pPr>
            <w:ins w:id="919" w:author="Huawei [Abdessamad] 2024-01 r5" w:date="2024-01-23T13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2DB68E5A" w14:textId="77777777" w:rsidR="003E0B82" w:rsidRDefault="003E0B82" w:rsidP="009641F4">
            <w:pPr>
              <w:pStyle w:val="TAH"/>
              <w:rPr>
                <w:ins w:id="920" w:author="Huawei [Abdessamad] 2024-01 r5" w:date="2024-01-23T13:20:00Z"/>
              </w:rPr>
            </w:pPr>
            <w:ins w:id="921" w:author="Huawei [Abdessamad] 2024-01 r5" w:date="2024-01-23T13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F7FEDA8" w14:textId="77777777" w:rsidR="003E0B82" w:rsidRDefault="003E0B82" w:rsidP="009641F4">
            <w:pPr>
              <w:pStyle w:val="TAH"/>
              <w:rPr>
                <w:ins w:id="922" w:author="Huawei [Abdessamad] 2024-01 r5" w:date="2024-01-23T13:20:00Z"/>
              </w:rPr>
            </w:pPr>
            <w:ins w:id="923" w:author="Huawei [Abdessamad] 2024-01 r5" w:date="2024-01-23T13:20:00Z">
              <w:r>
                <w:t>Description</w:t>
              </w:r>
            </w:ins>
          </w:p>
        </w:tc>
      </w:tr>
      <w:tr w:rsidR="003E0B82" w14:paraId="74D7FD7D" w14:textId="77777777" w:rsidTr="009641F4">
        <w:trPr>
          <w:jc w:val="center"/>
          <w:ins w:id="924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503D9DCD" w14:textId="77777777" w:rsidR="003E0B82" w:rsidRDefault="003E0B82" w:rsidP="009641F4">
            <w:pPr>
              <w:pStyle w:val="TAL"/>
              <w:rPr>
                <w:ins w:id="925" w:author="Huawei [Abdessamad] 2024-01 r5" w:date="2024-01-23T13:20:00Z"/>
              </w:rPr>
            </w:pPr>
            <w:ins w:id="926" w:author="Huawei [Abdessamad] 2024-01 r5" w:date="2024-01-23T13:20:00Z">
              <w:r>
                <w:t>Location</w:t>
              </w:r>
            </w:ins>
          </w:p>
        </w:tc>
        <w:tc>
          <w:tcPr>
            <w:tcW w:w="732" w:type="pct"/>
          </w:tcPr>
          <w:p w14:paraId="66DB9551" w14:textId="77777777" w:rsidR="003E0B82" w:rsidRDefault="003E0B82" w:rsidP="009641F4">
            <w:pPr>
              <w:pStyle w:val="TAL"/>
              <w:rPr>
                <w:ins w:id="927" w:author="Huawei [Abdessamad] 2024-01 r5" w:date="2024-01-23T13:20:00Z"/>
              </w:rPr>
            </w:pPr>
            <w:ins w:id="928" w:author="Huawei [Abdessamad] 2024-01 r5" w:date="2024-01-23T13:20:00Z">
              <w:r>
                <w:t>string</w:t>
              </w:r>
            </w:ins>
          </w:p>
        </w:tc>
        <w:tc>
          <w:tcPr>
            <w:tcW w:w="217" w:type="pct"/>
          </w:tcPr>
          <w:p w14:paraId="10FC2815" w14:textId="77777777" w:rsidR="003E0B82" w:rsidRDefault="003E0B82" w:rsidP="009641F4">
            <w:pPr>
              <w:pStyle w:val="TAC"/>
              <w:rPr>
                <w:ins w:id="929" w:author="Huawei [Abdessamad] 2024-01 r5" w:date="2024-01-23T13:20:00Z"/>
              </w:rPr>
            </w:pPr>
            <w:ins w:id="930" w:author="Huawei [Abdessamad] 2024-01 r5" w:date="2024-01-23T13:20:00Z">
              <w:r>
                <w:t>M</w:t>
              </w:r>
            </w:ins>
          </w:p>
        </w:tc>
        <w:tc>
          <w:tcPr>
            <w:tcW w:w="581" w:type="pct"/>
          </w:tcPr>
          <w:p w14:paraId="349A776F" w14:textId="77777777" w:rsidR="003E0B82" w:rsidRDefault="003E0B82" w:rsidP="009641F4">
            <w:pPr>
              <w:pStyle w:val="TAL"/>
              <w:rPr>
                <w:ins w:id="931" w:author="Huawei [Abdessamad] 2024-01 r5" w:date="2024-01-23T13:20:00Z"/>
              </w:rPr>
            </w:pPr>
            <w:ins w:id="932" w:author="Huawei [Abdessamad] 2024-01 r5" w:date="2024-01-23T13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4E4B3F1" w14:textId="06A88BAB" w:rsidR="003E0B82" w:rsidRDefault="00AC0E6C" w:rsidP="009641F4">
            <w:pPr>
              <w:pStyle w:val="TAL"/>
              <w:rPr>
                <w:ins w:id="933" w:author="Huawei [Abdessamad] 2024-01 r5" w:date="2024-01-23T13:20:00Z"/>
              </w:rPr>
            </w:pPr>
            <w:ins w:id="934" w:author="Huawei [Abdessamad] 2024-01 r5" w:date="2024-01-23T13:23:00Z">
              <w:r>
                <w:t>Contains a</w:t>
              </w:r>
            </w:ins>
            <w:ins w:id="935" w:author="Huawei [Abdessamad] 2024-01 r5" w:date="2024-01-23T13:20:00Z">
              <w:r w:rsidR="003E0B82">
                <w:t>n alternative URI of the resource located in an alternative EES.</w:t>
              </w:r>
            </w:ins>
          </w:p>
        </w:tc>
      </w:tr>
    </w:tbl>
    <w:p w14:paraId="1D24958E" w14:textId="77777777" w:rsidR="003E0B82" w:rsidRDefault="003E0B82" w:rsidP="003E0B82">
      <w:pPr>
        <w:rPr>
          <w:ins w:id="936" w:author="Huawei [Abdessamad] 2024-01 r5" w:date="2024-01-23T13:20:00Z"/>
        </w:rPr>
      </w:pPr>
    </w:p>
    <w:p w14:paraId="1F8A26DB" w14:textId="0DAD1875" w:rsidR="003E0B82" w:rsidRDefault="003E0B82" w:rsidP="003E0B82">
      <w:pPr>
        <w:pStyle w:val="TH"/>
        <w:rPr>
          <w:ins w:id="937" w:author="Huawei [Abdessamad] 2024-01 r5" w:date="2024-01-23T13:20:00Z"/>
        </w:rPr>
      </w:pPr>
      <w:ins w:id="938" w:author="Huawei [Abdessamad] 2024-01 r5" w:date="2024-01-23T13:20:00Z">
        <w:r>
          <w:t>Table </w:t>
        </w:r>
      </w:ins>
      <w:ins w:id="939" w:author="Huawei [Abdessamad] 2024-01 r5" w:date="2024-01-23T13:21:00Z">
        <w:r>
          <w:t>8.12.3.3.3</w:t>
        </w:r>
        <w:r>
          <w:rPr>
            <w:lang w:eastAsia="zh-CN"/>
          </w:rPr>
          <w:t>.1</w:t>
        </w:r>
      </w:ins>
      <w:ins w:id="940" w:author="Huawei [Abdessamad] 2024-01 r5" w:date="2024-01-23T13:20:00Z">
        <w:r w:rsidRPr="00A04126">
          <w:t>-</w:t>
        </w:r>
        <w:r>
          <w:t>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0718DC0E" w14:textId="77777777" w:rsidTr="009641F4">
        <w:trPr>
          <w:jc w:val="center"/>
          <w:ins w:id="941" w:author="Huawei [Abdessamad] 2024-01 r5" w:date="2024-01-23T13:20:00Z"/>
        </w:trPr>
        <w:tc>
          <w:tcPr>
            <w:tcW w:w="825" w:type="pct"/>
            <w:shd w:val="clear" w:color="auto" w:fill="C0C0C0"/>
          </w:tcPr>
          <w:p w14:paraId="120150DD" w14:textId="77777777" w:rsidR="003E0B82" w:rsidRDefault="003E0B82" w:rsidP="009641F4">
            <w:pPr>
              <w:pStyle w:val="TAH"/>
              <w:rPr>
                <w:ins w:id="942" w:author="Huawei [Abdessamad] 2024-01 r5" w:date="2024-01-23T13:20:00Z"/>
              </w:rPr>
            </w:pPr>
            <w:ins w:id="943" w:author="Huawei [Abdessamad] 2024-01 r5" w:date="2024-01-23T13:20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5787F5B1" w14:textId="77777777" w:rsidR="003E0B82" w:rsidRDefault="003E0B82" w:rsidP="009641F4">
            <w:pPr>
              <w:pStyle w:val="TAH"/>
              <w:rPr>
                <w:ins w:id="944" w:author="Huawei [Abdessamad] 2024-01 r5" w:date="2024-01-23T13:20:00Z"/>
              </w:rPr>
            </w:pPr>
            <w:ins w:id="945" w:author="Huawei [Abdessamad] 2024-01 r5" w:date="2024-01-23T13:20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15E9651D" w14:textId="77777777" w:rsidR="003E0B82" w:rsidRDefault="003E0B82" w:rsidP="009641F4">
            <w:pPr>
              <w:pStyle w:val="TAH"/>
              <w:rPr>
                <w:ins w:id="946" w:author="Huawei [Abdessamad] 2024-01 r5" w:date="2024-01-23T13:20:00Z"/>
              </w:rPr>
            </w:pPr>
            <w:ins w:id="947" w:author="Huawei [Abdessamad] 2024-01 r5" w:date="2024-01-23T13:20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5D8CCE6" w14:textId="77777777" w:rsidR="003E0B82" w:rsidRDefault="003E0B82" w:rsidP="009641F4">
            <w:pPr>
              <w:pStyle w:val="TAH"/>
              <w:rPr>
                <w:ins w:id="948" w:author="Huawei [Abdessamad] 2024-01 r5" w:date="2024-01-23T13:20:00Z"/>
              </w:rPr>
            </w:pPr>
            <w:ins w:id="949" w:author="Huawei [Abdessamad] 2024-01 r5" w:date="2024-01-23T13:20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9395258" w14:textId="77777777" w:rsidR="003E0B82" w:rsidRDefault="003E0B82" w:rsidP="009641F4">
            <w:pPr>
              <w:pStyle w:val="TAH"/>
              <w:rPr>
                <w:ins w:id="950" w:author="Huawei [Abdessamad] 2024-01 r5" w:date="2024-01-23T13:20:00Z"/>
              </w:rPr>
            </w:pPr>
            <w:ins w:id="951" w:author="Huawei [Abdessamad] 2024-01 r5" w:date="2024-01-23T13:20:00Z">
              <w:r>
                <w:t>Description</w:t>
              </w:r>
            </w:ins>
          </w:p>
        </w:tc>
      </w:tr>
      <w:tr w:rsidR="003E0B82" w14:paraId="6ACD7873" w14:textId="77777777" w:rsidTr="009641F4">
        <w:trPr>
          <w:jc w:val="center"/>
          <w:ins w:id="952" w:author="Huawei [Abdessamad] 2024-01 r5" w:date="2024-01-23T13:20:00Z"/>
        </w:trPr>
        <w:tc>
          <w:tcPr>
            <w:tcW w:w="825" w:type="pct"/>
            <w:shd w:val="clear" w:color="auto" w:fill="auto"/>
          </w:tcPr>
          <w:p w14:paraId="5FBEAFA5" w14:textId="77777777" w:rsidR="003E0B82" w:rsidRDefault="003E0B82" w:rsidP="009641F4">
            <w:pPr>
              <w:pStyle w:val="TAL"/>
              <w:rPr>
                <w:ins w:id="953" w:author="Huawei [Abdessamad] 2024-01 r5" w:date="2024-01-23T13:20:00Z"/>
              </w:rPr>
            </w:pPr>
            <w:ins w:id="954" w:author="Huawei [Abdessamad] 2024-01 r5" w:date="2024-01-23T13:20:00Z">
              <w:r>
                <w:t>Location</w:t>
              </w:r>
            </w:ins>
          </w:p>
        </w:tc>
        <w:tc>
          <w:tcPr>
            <w:tcW w:w="732" w:type="pct"/>
          </w:tcPr>
          <w:p w14:paraId="31652D60" w14:textId="77777777" w:rsidR="003E0B82" w:rsidRDefault="003E0B82" w:rsidP="009641F4">
            <w:pPr>
              <w:pStyle w:val="TAL"/>
              <w:rPr>
                <w:ins w:id="955" w:author="Huawei [Abdessamad] 2024-01 r5" w:date="2024-01-23T13:20:00Z"/>
              </w:rPr>
            </w:pPr>
            <w:ins w:id="956" w:author="Huawei [Abdessamad] 2024-01 r5" w:date="2024-01-23T13:20:00Z">
              <w:r>
                <w:t>string</w:t>
              </w:r>
            </w:ins>
          </w:p>
        </w:tc>
        <w:tc>
          <w:tcPr>
            <w:tcW w:w="217" w:type="pct"/>
          </w:tcPr>
          <w:p w14:paraId="118A8CF3" w14:textId="77777777" w:rsidR="003E0B82" w:rsidRDefault="003E0B82" w:rsidP="009641F4">
            <w:pPr>
              <w:pStyle w:val="TAC"/>
              <w:rPr>
                <w:ins w:id="957" w:author="Huawei [Abdessamad] 2024-01 r5" w:date="2024-01-23T13:20:00Z"/>
              </w:rPr>
            </w:pPr>
            <w:ins w:id="958" w:author="Huawei [Abdessamad] 2024-01 r5" w:date="2024-01-23T13:20:00Z">
              <w:r>
                <w:t>M</w:t>
              </w:r>
            </w:ins>
          </w:p>
        </w:tc>
        <w:tc>
          <w:tcPr>
            <w:tcW w:w="581" w:type="pct"/>
          </w:tcPr>
          <w:p w14:paraId="0B4E0E49" w14:textId="77777777" w:rsidR="003E0B82" w:rsidRDefault="003E0B82" w:rsidP="009641F4">
            <w:pPr>
              <w:pStyle w:val="TAL"/>
              <w:rPr>
                <w:ins w:id="959" w:author="Huawei [Abdessamad] 2024-01 r5" w:date="2024-01-23T13:20:00Z"/>
              </w:rPr>
            </w:pPr>
            <w:ins w:id="960" w:author="Huawei [Abdessamad] 2024-01 r5" w:date="2024-01-23T13:20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C86CF59" w14:textId="3803A938" w:rsidR="003E0B82" w:rsidRDefault="00AC0E6C" w:rsidP="009641F4">
            <w:pPr>
              <w:pStyle w:val="TAL"/>
              <w:rPr>
                <w:ins w:id="961" w:author="Huawei [Abdessamad] 2024-01 r5" w:date="2024-01-23T13:20:00Z"/>
              </w:rPr>
            </w:pPr>
            <w:ins w:id="962" w:author="Huawei [Abdessamad] 2024-01 r5" w:date="2024-01-23T13:23:00Z">
              <w:r>
                <w:t>Contains a</w:t>
              </w:r>
            </w:ins>
            <w:ins w:id="963" w:author="Huawei [Abdessamad] 2024-01 r5" w:date="2024-01-23T13:20:00Z">
              <w:r w:rsidR="003E0B82">
                <w:t>n alternative URI of the resource located in an alternative EES.</w:t>
              </w:r>
            </w:ins>
          </w:p>
        </w:tc>
      </w:tr>
    </w:tbl>
    <w:p w14:paraId="6792BBED" w14:textId="77777777" w:rsidR="003E0B82" w:rsidRPr="00866D2B" w:rsidRDefault="003E0B82" w:rsidP="003E0B82">
      <w:pPr>
        <w:rPr>
          <w:ins w:id="964" w:author="Huawei [Abdessamad] 2024-01 r5" w:date="2024-01-23T13:20:00Z"/>
        </w:rPr>
      </w:pPr>
    </w:p>
    <w:p w14:paraId="09AF05E2" w14:textId="77777777" w:rsidR="003E0B82" w:rsidRDefault="003E0B82" w:rsidP="003E0B82">
      <w:pPr>
        <w:pStyle w:val="Heading6"/>
        <w:rPr>
          <w:ins w:id="965" w:author="Huawei [Abdessamad] 2024-01 r5" w:date="2024-01-23T13:18:00Z"/>
          <w:lang w:eastAsia="zh-CN"/>
        </w:rPr>
      </w:pPr>
      <w:ins w:id="966" w:author="Huawei [Abdessamad] 2024-01 r5" w:date="2024-01-23T13:18:00Z">
        <w:r>
          <w:rPr>
            <w:lang w:eastAsia="zh-CN"/>
          </w:rPr>
          <w:t>8.12.3.3.3.2</w:t>
        </w:r>
        <w:r>
          <w:rPr>
            <w:lang w:eastAsia="zh-CN"/>
          </w:rPr>
          <w:tab/>
          <w:t>PUT</w:t>
        </w:r>
      </w:ins>
    </w:p>
    <w:p w14:paraId="6C923197" w14:textId="6E233617" w:rsidR="00205DB2" w:rsidRDefault="003E0B82" w:rsidP="003E0B82">
      <w:pPr>
        <w:rPr>
          <w:ins w:id="967" w:author="Huawei [Abdessamad] 2024-01 r5" w:date="2024-01-23T13:22:00Z"/>
          <w:lang w:eastAsia="zh-CN"/>
        </w:rPr>
      </w:pPr>
      <w:ins w:id="968" w:author="Huawei [Abdessamad] 2024-01 r5" w:date="2024-01-23T13:18:00Z">
        <w:r>
          <w:rPr>
            <w:lang w:eastAsia="zh-CN"/>
          </w:rPr>
          <w:t xml:space="preserve">This method requests modification of </w:t>
        </w:r>
      </w:ins>
      <w:ins w:id="969" w:author="Huawei [Abdessamad] 2024-01 r5" w:date="2024-01-23T13:23:00Z">
        <w:r w:rsidR="00022CE4">
          <w:rPr>
            <w:lang w:eastAsia="zh-CN"/>
          </w:rPr>
          <w:t xml:space="preserve">an existing </w:t>
        </w:r>
      </w:ins>
      <w:ins w:id="970" w:author="Huawei [Abdessamad] 2024-01 r5" w:date="2024-01-23T13:18:00Z">
        <w:r>
          <w:t>Application Traffic Influence</w:t>
        </w:r>
      </w:ins>
      <w:ins w:id="971" w:author="Huawei [Abdessamad] 2024-01 r5" w:date="2024-01-23T13:23:00Z">
        <w:r w:rsidR="00022CE4">
          <w:t xml:space="preserve"> Instance</w:t>
        </w:r>
      </w:ins>
      <w:ins w:id="972" w:author="Huawei [Abdessamad] 2024-01 r5" w:date="2024-01-23T13:18:00Z">
        <w:r>
          <w:rPr>
            <w:lang w:eastAsia="zh-CN"/>
          </w:rPr>
          <w:t>.</w:t>
        </w:r>
      </w:ins>
    </w:p>
    <w:p w14:paraId="1A816E7E" w14:textId="68FA7CCA" w:rsidR="003E0B82" w:rsidRPr="00EB77BB" w:rsidRDefault="003E0B82" w:rsidP="003E0B82">
      <w:pPr>
        <w:rPr>
          <w:ins w:id="973" w:author="Huawei [Abdessamad] 2024-01 r5" w:date="2024-01-23T13:18:00Z"/>
          <w:lang w:eastAsia="zh-CN"/>
        </w:rPr>
      </w:pPr>
      <w:ins w:id="974" w:author="Huawei [Abdessamad] 2024-01 r5" w:date="2024-01-23T13:18:00Z">
        <w:r>
          <w:rPr>
            <w:lang w:eastAsia="zh-CN"/>
          </w:rPr>
          <w:t>This method shall support the URI query parameters specified in the table </w:t>
        </w:r>
        <w:r>
          <w:t>8.12.3.3.3</w:t>
        </w:r>
        <w:r>
          <w:rPr>
            <w:lang w:eastAsia="zh-CN"/>
          </w:rPr>
          <w:t>.2-1.</w:t>
        </w:r>
      </w:ins>
    </w:p>
    <w:p w14:paraId="7278A4DF" w14:textId="77777777" w:rsidR="003E0B82" w:rsidRPr="00384E92" w:rsidRDefault="003E0B82" w:rsidP="003E0B82">
      <w:pPr>
        <w:pStyle w:val="TH"/>
        <w:rPr>
          <w:ins w:id="975" w:author="Huawei [Abdessamad] 2024-01 r5" w:date="2024-01-23T13:18:00Z"/>
          <w:rFonts w:cs="Arial"/>
        </w:rPr>
      </w:pPr>
      <w:ins w:id="976" w:author="Huawei [Abdessamad] 2024-01 r5" w:date="2024-01-23T13:18:00Z">
        <w:r>
          <w:t>Table 8.12.3.3.3.2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3E0B82" w:rsidRPr="00A54937" w14:paraId="10B83645" w14:textId="77777777" w:rsidTr="009641F4">
        <w:trPr>
          <w:jc w:val="center"/>
          <w:ins w:id="977" w:author="Huawei [Abdessamad] 2024-01 r5" w:date="2024-01-23T13:18:00Z"/>
        </w:trPr>
        <w:tc>
          <w:tcPr>
            <w:tcW w:w="844" w:type="pct"/>
            <w:shd w:val="clear" w:color="auto" w:fill="C0C0C0"/>
          </w:tcPr>
          <w:p w14:paraId="1959FBB2" w14:textId="77777777" w:rsidR="003E0B82" w:rsidRPr="00A54937" w:rsidRDefault="003E0B82" w:rsidP="009641F4">
            <w:pPr>
              <w:pStyle w:val="TAH"/>
              <w:rPr>
                <w:ins w:id="978" w:author="Huawei [Abdessamad] 2024-01 r5" w:date="2024-01-23T13:18:00Z"/>
              </w:rPr>
            </w:pPr>
            <w:ins w:id="979" w:author="Huawei [Abdessamad] 2024-01 r5" w:date="2024-01-23T13:18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2C1998BB" w14:textId="77777777" w:rsidR="003E0B82" w:rsidRPr="00A54937" w:rsidRDefault="003E0B82" w:rsidP="009641F4">
            <w:pPr>
              <w:pStyle w:val="TAH"/>
              <w:rPr>
                <w:ins w:id="980" w:author="Huawei [Abdessamad] 2024-01 r5" w:date="2024-01-23T13:18:00Z"/>
              </w:rPr>
            </w:pPr>
            <w:ins w:id="981" w:author="Huawei [Abdessamad] 2024-01 r5" w:date="2024-01-23T13:18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D051932" w14:textId="77777777" w:rsidR="003E0B82" w:rsidRPr="00A54937" w:rsidRDefault="003E0B82" w:rsidP="009641F4">
            <w:pPr>
              <w:pStyle w:val="TAH"/>
              <w:rPr>
                <w:ins w:id="982" w:author="Huawei [Abdessamad] 2024-01 r5" w:date="2024-01-23T13:18:00Z"/>
              </w:rPr>
            </w:pPr>
            <w:ins w:id="983" w:author="Huawei [Abdessamad] 2024-01 r5" w:date="2024-01-23T13:18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77A47624" w14:textId="77777777" w:rsidR="003E0B82" w:rsidRPr="00A54937" w:rsidRDefault="003E0B82" w:rsidP="009641F4">
            <w:pPr>
              <w:pStyle w:val="TAH"/>
              <w:rPr>
                <w:ins w:id="984" w:author="Huawei [Abdessamad] 2024-01 r5" w:date="2024-01-23T13:18:00Z"/>
              </w:rPr>
            </w:pPr>
            <w:ins w:id="985" w:author="Huawei [Abdessamad] 2024-01 r5" w:date="2024-01-23T13:18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7B554154" w14:textId="77777777" w:rsidR="003E0B82" w:rsidRPr="00A54937" w:rsidRDefault="003E0B82" w:rsidP="009641F4">
            <w:pPr>
              <w:pStyle w:val="TAH"/>
              <w:rPr>
                <w:ins w:id="986" w:author="Huawei [Abdessamad] 2024-01 r5" w:date="2024-01-23T13:18:00Z"/>
              </w:rPr>
            </w:pPr>
            <w:ins w:id="987" w:author="Huawei [Abdessamad] 2024-01 r5" w:date="2024-01-23T13:18:00Z">
              <w:r w:rsidRPr="00A54937">
                <w:t>Description</w:t>
              </w:r>
            </w:ins>
          </w:p>
        </w:tc>
      </w:tr>
      <w:tr w:rsidR="003E0B82" w:rsidRPr="00A54937" w14:paraId="17955D60" w14:textId="77777777" w:rsidTr="009641F4">
        <w:trPr>
          <w:jc w:val="center"/>
          <w:ins w:id="988" w:author="Huawei [Abdessamad] 2024-01 r5" w:date="2024-01-23T13:18:00Z"/>
        </w:trPr>
        <w:tc>
          <w:tcPr>
            <w:tcW w:w="844" w:type="pct"/>
            <w:shd w:val="clear" w:color="auto" w:fill="auto"/>
          </w:tcPr>
          <w:p w14:paraId="0606A733" w14:textId="77777777" w:rsidR="003E0B82" w:rsidRDefault="003E0B82" w:rsidP="009641F4">
            <w:pPr>
              <w:pStyle w:val="TAL"/>
              <w:rPr>
                <w:ins w:id="989" w:author="Huawei [Abdessamad] 2024-01 r5" w:date="2024-01-23T13:18:00Z"/>
                <w:lang w:eastAsia="ja-JP"/>
              </w:rPr>
            </w:pPr>
            <w:ins w:id="990" w:author="Huawei [Abdessamad] 2024-01 r5" w:date="2024-01-23T13:18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</w:tcPr>
          <w:p w14:paraId="4848F07F" w14:textId="77777777" w:rsidR="003E0B82" w:rsidRDefault="003E0B82" w:rsidP="009641F4">
            <w:pPr>
              <w:pStyle w:val="TAL"/>
              <w:rPr>
                <w:ins w:id="991" w:author="Huawei [Abdessamad] 2024-01 r5" w:date="2024-01-23T13:18:00Z"/>
              </w:rPr>
            </w:pPr>
          </w:p>
        </w:tc>
        <w:tc>
          <w:tcPr>
            <w:tcW w:w="209" w:type="pct"/>
          </w:tcPr>
          <w:p w14:paraId="313F0EFB" w14:textId="77777777" w:rsidR="003E0B82" w:rsidRDefault="003E0B82" w:rsidP="009641F4">
            <w:pPr>
              <w:pStyle w:val="TAC"/>
              <w:rPr>
                <w:ins w:id="992" w:author="Huawei [Abdessamad] 2024-01 r5" w:date="2024-01-23T13:18:00Z"/>
              </w:rPr>
            </w:pPr>
          </w:p>
        </w:tc>
        <w:tc>
          <w:tcPr>
            <w:tcW w:w="608" w:type="pct"/>
          </w:tcPr>
          <w:p w14:paraId="5B2E7AAA" w14:textId="77777777" w:rsidR="003E0B82" w:rsidRDefault="003E0B82" w:rsidP="009641F4">
            <w:pPr>
              <w:pStyle w:val="TAL"/>
              <w:rPr>
                <w:ins w:id="993" w:author="Huawei [Abdessamad] 2024-01 r5" w:date="2024-01-23T13:18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2124B08A" w14:textId="77777777" w:rsidR="003E0B82" w:rsidRPr="000C4B53" w:rsidRDefault="003E0B82" w:rsidP="009641F4">
            <w:pPr>
              <w:pStyle w:val="TAL"/>
              <w:rPr>
                <w:ins w:id="994" w:author="Huawei [Abdessamad] 2024-01 r5" w:date="2024-01-23T13:18:00Z"/>
              </w:rPr>
            </w:pPr>
          </w:p>
        </w:tc>
      </w:tr>
    </w:tbl>
    <w:p w14:paraId="582BEB0A" w14:textId="77777777" w:rsidR="003E0B82" w:rsidRDefault="003E0B82" w:rsidP="003E0B82">
      <w:pPr>
        <w:rPr>
          <w:ins w:id="995" w:author="Huawei [Abdessamad] 2024-01 r5" w:date="2024-01-23T13:18:00Z"/>
        </w:rPr>
      </w:pPr>
    </w:p>
    <w:p w14:paraId="27E4BD32" w14:textId="77777777" w:rsidR="003E0B82" w:rsidRPr="00384E92" w:rsidRDefault="003E0B82" w:rsidP="003E0B82">
      <w:pPr>
        <w:rPr>
          <w:ins w:id="996" w:author="Huawei [Abdessamad] 2024-01 r5" w:date="2024-01-23T13:18:00Z"/>
        </w:rPr>
      </w:pPr>
      <w:ins w:id="997" w:author="Huawei [Abdessamad] 2024-01 r5" w:date="2024-01-23T13:18:00Z">
        <w:r>
          <w:t>This method shall support the request data structures specified in table 8.12.3.3.3.2-2 and the response data structures and response codes specified in table 8.12.3.3.3.2-3.</w:t>
        </w:r>
      </w:ins>
    </w:p>
    <w:p w14:paraId="0D3AE37C" w14:textId="77777777" w:rsidR="003E0B82" w:rsidRPr="001769FF" w:rsidRDefault="003E0B82" w:rsidP="003E0B82">
      <w:pPr>
        <w:pStyle w:val="TH"/>
        <w:rPr>
          <w:ins w:id="998" w:author="Huawei [Abdessamad] 2024-01 r5" w:date="2024-01-23T13:18:00Z"/>
        </w:rPr>
      </w:pPr>
      <w:ins w:id="999" w:author="Huawei [Abdessamad] 2024-01 r5" w:date="2024-01-23T13:18:00Z">
        <w:r>
          <w:t>Table 8.12.3.3.3.2</w:t>
        </w:r>
        <w:r w:rsidRPr="001769FF">
          <w:t xml:space="preserve">-2: Data structures supported by the </w:t>
        </w:r>
        <w:r>
          <w:t xml:space="preserve">PUT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3E0B82" w:rsidRPr="00A54937" w14:paraId="7403A5DD" w14:textId="77777777" w:rsidTr="009641F4">
        <w:trPr>
          <w:jc w:val="center"/>
          <w:ins w:id="1000" w:author="Huawei [Abdessamad] 2024-01 r5" w:date="2024-01-23T13:18:00Z"/>
        </w:trPr>
        <w:tc>
          <w:tcPr>
            <w:tcW w:w="1604" w:type="dxa"/>
            <w:shd w:val="clear" w:color="auto" w:fill="C0C0C0"/>
          </w:tcPr>
          <w:p w14:paraId="2735C7FE" w14:textId="77777777" w:rsidR="003E0B82" w:rsidRPr="00A54937" w:rsidRDefault="003E0B82" w:rsidP="009641F4">
            <w:pPr>
              <w:pStyle w:val="TAH"/>
              <w:rPr>
                <w:ins w:id="1001" w:author="Huawei [Abdessamad] 2024-01 r5" w:date="2024-01-23T13:18:00Z"/>
              </w:rPr>
            </w:pPr>
            <w:ins w:id="1002" w:author="Huawei [Abdessamad] 2024-01 r5" w:date="2024-01-23T13:18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55461ABD" w14:textId="77777777" w:rsidR="003E0B82" w:rsidRPr="00A54937" w:rsidRDefault="003E0B82" w:rsidP="009641F4">
            <w:pPr>
              <w:pStyle w:val="TAH"/>
              <w:rPr>
                <w:ins w:id="1003" w:author="Huawei [Abdessamad] 2024-01 r5" w:date="2024-01-23T13:18:00Z"/>
              </w:rPr>
            </w:pPr>
            <w:ins w:id="1004" w:author="Huawei [Abdessamad] 2024-01 r5" w:date="2024-01-23T13:18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7D7C98BA" w14:textId="77777777" w:rsidR="003E0B82" w:rsidRPr="00A54937" w:rsidRDefault="003E0B82" w:rsidP="009641F4">
            <w:pPr>
              <w:pStyle w:val="TAH"/>
              <w:rPr>
                <w:ins w:id="1005" w:author="Huawei [Abdessamad] 2024-01 r5" w:date="2024-01-23T13:18:00Z"/>
              </w:rPr>
            </w:pPr>
            <w:ins w:id="1006" w:author="Huawei [Abdessamad] 2024-01 r5" w:date="2024-01-23T13:18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2FFC1022" w14:textId="77777777" w:rsidR="003E0B82" w:rsidRPr="00A54937" w:rsidRDefault="003E0B82" w:rsidP="009641F4">
            <w:pPr>
              <w:pStyle w:val="TAH"/>
              <w:rPr>
                <w:ins w:id="1007" w:author="Huawei [Abdessamad] 2024-01 r5" w:date="2024-01-23T13:18:00Z"/>
              </w:rPr>
            </w:pPr>
            <w:ins w:id="1008" w:author="Huawei [Abdessamad] 2024-01 r5" w:date="2024-01-23T13:18:00Z">
              <w:r w:rsidRPr="00A54937">
                <w:t>Description</w:t>
              </w:r>
            </w:ins>
          </w:p>
        </w:tc>
      </w:tr>
      <w:tr w:rsidR="003E0B82" w:rsidRPr="00A54937" w14:paraId="0EC1EDBD" w14:textId="77777777" w:rsidTr="009641F4">
        <w:trPr>
          <w:jc w:val="center"/>
          <w:ins w:id="1009" w:author="Huawei [Abdessamad] 2024-01 r5" w:date="2024-01-23T13:18:00Z"/>
        </w:trPr>
        <w:tc>
          <w:tcPr>
            <w:tcW w:w="1604" w:type="dxa"/>
            <w:shd w:val="clear" w:color="auto" w:fill="auto"/>
          </w:tcPr>
          <w:p w14:paraId="4AFF145C" w14:textId="77777777" w:rsidR="003E0B82" w:rsidRPr="00A54937" w:rsidRDefault="003E0B82" w:rsidP="009641F4">
            <w:pPr>
              <w:pStyle w:val="TAL"/>
              <w:rPr>
                <w:ins w:id="1010" w:author="Huawei [Abdessamad] 2024-01 r5" w:date="2024-01-23T13:18:00Z"/>
                <w:lang w:eastAsia="ja-JP"/>
              </w:rPr>
            </w:pPr>
            <w:proofErr w:type="spellStart"/>
            <w:ins w:id="1011" w:author="Huawei [Abdessamad] 2024-01 r5" w:date="2024-01-23T13:18:00Z">
              <w:r>
                <w:t>AppTrafficInfluence</w:t>
              </w:r>
              <w:proofErr w:type="spellEnd"/>
            </w:ins>
          </w:p>
        </w:tc>
        <w:tc>
          <w:tcPr>
            <w:tcW w:w="518" w:type="dxa"/>
          </w:tcPr>
          <w:p w14:paraId="36BCD7AD" w14:textId="77777777" w:rsidR="003E0B82" w:rsidRPr="00A54937" w:rsidRDefault="003E0B82" w:rsidP="009641F4">
            <w:pPr>
              <w:pStyle w:val="TAC"/>
              <w:rPr>
                <w:ins w:id="1012" w:author="Huawei [Abdessamad] 2024-01 r5" w:date="2024-01-23T13:18:00Z"/>
                <w:lang w:eastAsia="ja-JP"/>
              </w:rPr>
            </w:pPr>
            <w:ins w:id="1013" w:author="Huawei [Abdessamad] 2024-01 r5" w:date="2024-01-23T13:18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</w:tcPr>
          <w:p w14:paraId="05AAE1EA" w14:textId="77777777" w:rsidR="003E0B82" w:rsidRPr="00A54937" w:rsidRDefault="003E0B82" w:rsidP="009641F4">
            <w:pPr>
              <w:pStyle w:val="TAL"/>
              <w:rPr>
                <w:ins w:id="1014" w:author="Huawei [Abdessamad] 2024-01 r5" w:date="2024-01-23T13:18:00Z"/>
                <w:lang w:eastAsia="ja-JP"/>
              </w:rPr>
            </w:pPr>
            <w:ins w:id="1015" w:author="Huawei [Abdessamad] 2024-01 r5" w:date="2024-01-23T13:18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shd w:val="clear" w:color="auto" w:fill="auto"/>
          </w:tcPr>
          <w:p w14:paraId="07A98E3A" w14:textId="2EDDC3B6" w:rsidR="003E0B82" w:rsidRPr="00A54937" w:rsidRDefault="00022CE4" w:rsidP="009641F4">
            <w:pPr>
              <w:pStyle w:val="TAL"/>
              <w:rPr>
                <w:ins w:id="1016" w:author="Huawei [Abdessamad] 2024-01 r5" w:date="2024-01-23T13:18:00Z"/>
                <w:lang w:eastAsia="ja-JP"/>
              </w:rPr>
            </w:pPr>
            <w:ins w:id="1017" w:author="Huawei [Abdessamad] 2024-01 r5" w:date="2024-01-23T13:24:00Z">
              <w:r>
                <w:rPr>
                  <w:lang w:eastAsia="ja-JP"/>
                </w:rPr>
                <w:t>Request</w:t>
              </w:r>
            </w:ins>
            <w:ins w:id="1018" w:author="Huawei [Abdessamad] 2024-01 r5" w:date="2024-01-23T13:18:00Z">
              <w:r w:rsidR="003E0B82">
                <w:rPr>
                  <w:rFonts w:hint="eastAsia"/>
                  <w:lang w:eastAsia="ja-JP"/>
                </w:rPr>
                <w:t xml:space="preserve"> to </w:t>
              </w:r>
              <w:r w:rsidR="003E0B82">
                <w:rPr>
                  <w:lang w:eastAsia="ja-JP"/>
                </w:rPr>
                <w:t xml:space="preserve">update the </w:t>
              </w:r>
              <w:r w:rsidR="003E0B82">
                <w:t>Application Traffic Influence</w:t>
              </w:r>
            </w:ins>
            <w:ins w:id="1019" w:author="Huawei [Abdessamad] 2024-01 r5" w:date="2024-01-23T13:24:00Z">
              <w:r>
                <w:t xml:space="preserve"> Instance</w:t>
              </w:r>
            </w:ins>
            <w:ins w:id="1020" w:author="Huawei [Abdessamad] 2024-01 r5" w:date="2024-01-23T13:18:00Z">
              <w:r w:rsidR="003E0B82">
                <w:rPr>
                  <w:lang w:eastAsia="ja-JP"/>
                </w:rPr>
                <w:t>.</w:t>
              </w:r>
            </w:ins>
          </w:p>
        </w:tc>
      </w:tr>
    </w:tbl>
    <w:p w14:paraId="40CA14A5" w14:textId="77777777" w:rsidR="003E0B82" w:rsidRDefault="003E0B82" w:rsidP="003E0B82">
      <w:pPr>
        <w:rPr>
          <w:ins w:id="1021" w:author="Huawei [Abdessamad] 2024-01 r5" w:date="2024-01-23T13:18:00Z"/>
        </w:rPr>
      </w:pPr>
    </w:p>
    <w:p w14:paraId="2386E57F" w14:textId="77777777" w:rsidR="003E0B82" w:rsidRPr="001769FF" w:rsidRDefault="003E0B82" w:rsidP="003E0B82">
      <w:pPr>
        <w:pStyle w:val="TH"/>
        <w:rPr>
          <w:ins w:id="1022" w:author="Huawei [Abdessamad] 2024-01 r5" w:date="2024-01-23T13:18:00Z"/>
        </w:rPr>
      </w:pPr>
      <w:ins w:id="1023" w:author="Huawei [Abdessamad] 2024-01 r5" w:date="2024-01-23T13:18:00Z">
        <w:r>
          <w:lastRenderedPageBreak/>
          <w:t>Table 8.12.3.3.3.2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960"/>
        <w:gridCol w:w="1420"/>
        <w:gridCol w:w="1861"/>
        <w:gridCol w:w="3789"/>
      </w:tblGrid>
      <w:tr w:rsidR="003E0B82" w:rsidRPr="00A54937" w14:paraId="21829C11" w14:textId="77777777" w:rsidTr="009641F4">
        <w:trPr>
          <w:jc w:val="center"/>
          <w:ins w:id="1024" w:author="Huawei [Abdessamad] 2024-01 r5" w:date="2024-01-23T13:18:00Z"/>
        </w:trPr>
        <w:tc>
          <w:tcPr>
            <w:tcW w:w="827" w:type="pct"/>
            <w:shd w:val="clear" w:color="auto" w:fill="C0C0C0"/>
          </w:tcPr>
          <w:p w14:paraId="091EEDAA" w14:textId="77777777" w:rsidR="003E0B82" w:rsidRPr="00A54937" w:rsidRDefault="003E0B82" w:rsidP="009641F4">
            <w:pPr>
              <w:pStyle w:val="TAH"/>
              <w:rPr>
                <w:ins w:id="1025" w:author="Huawei [Abdessamad] 2024-01 r5" w:date="2024-01-23T13:18:00Z"/>
              </w:rPr>
            </w:pPr>
            <w:ins w:id="1026" w:author="Huawei [Abdessamad] 2024-01 r5" w:date="2024-01-23T13:18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029052E7" w14:textId="77777777" w:rsidR="003E0B82" w:rsidRPr="00A54937" w:rsidRDefault="003E0B82" w:rsidP="009641F4">
            <w:pPr>
              <w:pStyle w:val="TAH"/>
              <w:rPr>
                <w:ins w:id="1027" w:author="Huawei [Abdessamad] 2024-01 r5" w:date="2024-01-23T13:18:00Z"/>
              </w:rPr>
            </w:pPr>
            <w:ins w:id="1028" w:author="Huawei [Abdessamad] 2024-01 r5" w:date="2024-01-23T13:18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5C9079C" w14:textId="77777777" w:rsidR="003E0B82" w:rsidRPr="00A54937" w:rsidRDefault="003E0B82" w:rsidP="009641F4">
            <w:pPr>
              <w:pStyle w:val="TAH"/>
              <w:rPr>
                <w:ins w:id="1029" w:author="Huawei [Abdessamad] 2024-01 r5" w:date="2024-01-23T13:18:00Z"/>
              </w:rPr>
            </w:pPr>
            <w:ins w:id="1030" w:author="Huawei [Abdessamad] 2024-01 r5" w:date="2024-01-23T13:18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3C35E582" w14:textId="77777777" w:rsidR="003E0B82" w:rsidRPr="00A54937" w:rsidRDefault="003E0B82" w:rsidP="009641F4">
            <w:pPr>
              <w:pStyle w:val="TAH"/>
              <w:rPr>
                <w:ins w:id="1031" w:author="Huawei [Abdessamad] 2024-01 r5" w:date="2024-01-23T13:18:00Z"/>
              </w:rPr>
            </w:pPr>
            <w:ins w:id="1032" w:author="Huawei [Abdessamad] 2024-01 r5" w:date="2024-01-23T13:18:00Z">
              <w:r w:rsidRPr="00A54937">
                <w:t>Response</w:t>
              </w:r>
            </w:ins>
          </w:p>
          <w:p w14:paraId="7AB2841D" w14:textId="77777777" w:rsidR="003E0B82" w:rsidRPr="00A54937" w:rsidRDefault="003E0B82" w:rsidP="009641F4">
            <w:pPr>
              <w:pStyle w:val="TAH"/>
              <w:rPr>
                <w:ins w:id="1033" w:author="Huawei [Abdessamad] 2024-01 r5" w:date="2024-01-23T13:18:00Z"/>
              </w:rPr>
            </w:pPr>
            <w:ins w:id="1034" w:author="Huawei [Abdessamad] 2024-01 r5" w:date="2024-01-23T13:18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2D834F36" w14:textId="77777777" w:rsidR="003E0B82" w:rsidRPr="00A54937" w:rsidRDefault="003E0B82" w:rsidP="009641F4">
            <w:pPr>
              <w:pStyle w:val="TAH"/>
              <w:rPr>
                <w:ins w:id="1035" w:author="Huawei [Abdessamad] 2024-01 r5" w:date="2024-01-23T13:18:00Z"/>
              </w:rPr>
            </w:pPr>
            <w:ins w:id="1036" w:author="Huawei [Abdessamad] 2024-01 r5" w:date="2024-01-23T13:18:00Z">
              <w:r w:rsidRPr="00A54937">
                <w:t>Description</w:t>
              </w:r>
            </w:ins>
          </w:p>
        </w:tc>
      </w:tr>
      <w:tr w:rsidR="003E0B82" w:rsidRPr="00A54937" w14:paraId="6AE9165F" w14:textId="77777777" w:rsidTr="009641F4">
        <w:trPr>
          <w:jc w:val="center"/>
          <w:ins w:id="1037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2AA9FCA9" w14:textId="77777777" w:rsidR="003E0B82" w:rsidRPr="00A54937" w:rsidRDefault="003E0B82" w:rsidP="009641F4">
            <w:pPr>
              <w:pStyle w:val="TAL"/>
              <w:rPr>
                <w:ins w:id="1038" w:author="Huawei [Abdessamad] 2024-01 r5" w:date="2024-01-23T13:18:00Z"/>
              </w:rPr>
            </w:pPr>
            <w:proofErr w:type="spellStart"/>
            <w:ins w:id="1039" w:author="Huawei [Abdessamad] 2024-01 r5" w:date="2024-01-23T13:18:00Z">
              <w:r>
                <w:t>AppTrafficInfluence</w:t>
              </w:r>
              <w:proofErr w:type="spellEnd"/>
            </w:ins>
          </w:p>
        </w:tc>
        <w:tc>
          <w:tcPr>
            <w:tcW w:w="499" w:type="pct"/>
          </w:tcPr>
          <w:p w14:paraId="564EB9FB" w14:textId="77777777" w:rsidR="003E0B82" w:rsidRPr="00A54937" w:rsidRDefault="003E0B82" w:rsidP="009641F4">
            <w:pPr>
              <w:pStyle w:val="TAC"/>
              <w:rPr>
                <w:ins w:id="1040" w:author="Huawei [Abdessamad] 2024-01 r5" w:date="2024-01-23T13:18:00Z"/>
              </w:rPr>
            </w:pPr>
            <w:ins w:id="1041" w:author="Huawei [Abdessamad] 2024-01 r5" w:date="2024-01-23T13:18:00Z">
              <w:r w:rsidRPr="0016361A">
                <w:t>M</w:t>
              </w:r>
            </w:ins>
          </w:p>
        </w:tc>
        <w:tc>
          <w:tcPr>
            <w:tcW w:w="738" w:type="pct"/>
          </w:tcPr>
          <w:p w14:paraId="2541C32D" w14:textId="77777777" w:rsidR="003E0B82" w:rsidRPr="00A54937" w:rsidRDefault="003E0B82" w:rsidP="009641F4">
            <w:pPr>
              <w:pStyle w:val="TAL"/>
              <w:rPr>
                <w:ins w:id="1042" w:author="Huawei [Abdessamad] 2024-01 r5" w:date="2024-01-23T13:18:00Z"/>
              </w:rPr>
            </w:pPr>
            <w:ins w:id="1043" w:author="Huawei [Abdessamad] 2024-01 r5" w:date="2024-01-23T13:18:00Z">
              <w:r>
                <w:t>1</w:t>
              </w:r>
            </w:ins>
          </w:p>
        </w:tc>
        <w:tc>
          <w:tcPr>
            <w:tcW w:w="967" w:type="pct"/>
          </w:tcPr>
          <w:p w14:paraId="66E96BE3" w14:textId="77777777" w:rsidR="003E0B82" w:rsidRPr="00A54937" w:rsidRDefault="003E0B82" w:rsidP="009641F4">
            <w:pPr>
              <w:pStyle w:val="TAL"/>
              <w:rPr>
                <w:ins w:id="1044" w:author="Huawei [Abdessamad] 2024-01 r5" w:date="2024-01-23T13:18:00Z"/>
              </w:rPr>
            </w:pPr>
            <w:ins w:id="1045" w:author="Huawei [Abdessamad] 2024-01 r5" w:date="2024-01-23T13:18:00Z">
              <w:r>
                <w:t>200 OK</w:t>
              </w:r>
            </w:ins>
          </w:p>
        </w:tc>
        <w:tc>
          <w:tcPr>
            <w:tcW w:w="1969" w:type="pct"/>
            <w:shd w:val="clear" w:color="auto" w:fill="auto"/>
          </w:tcPr>
          <w:p w14:paraId="23DCDBCD" w14:textId="293E4C7A" w:rsidR="003E0B82" w:rsidRPr="00A54937" w:rsidRDefault="003E0B82" w:rsidP="009641F4">
            <w:pPr>
              <w:pStyle w:val="TAL"/>
              <w:rPr>
                <w:ins w:id="1046" w:author="Huawei [Abdessamad] 2024-01 r5" w:date="2024-01-23T13:18:00Z"/>
              </w:rPr>
            </w:pPr>
            <w:ins w:id="1047" w:author="Huawei [Abdessamad] 2024-01 r5" w:date="2024-01-23T13:18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048" w:author="Huawei [Abdessamad] 2024-01 r5" w:date="2024-01-23T13:25:00Z">
              <w:r w:rsidR="004D0558">
                <w:rPr>
                  <w:lang w:eastAsia="ja-JP"/>
                </w:rPr>
                <w:t>"I</w:t>
              </w:r>
            </w:ins>
            <w:ins w:id="1049" w:author="Huawei [Abdessamad] 2024-01 r5" w:date="2024-01-23T13:18:00Z">
              <w:r>
                <w:rPr>
                  <w:lang w:eastAsia="ja-JP"/>
                </w:rPr>
                <w:t xml:space="preserve">ndividual </w:t>
              </w:r>
              <w:r>
                <w:t>Application Traffic Influence</w:t>
              </w:r>
            </w:ins>
            <w:ins w:id="1050" w:author="Huawei [Abdessamad] 2024-01 r5" w:date="2024-01-23T13:25:00Z">
              <w:r w:rsidR="004D0558">
                <w:t xml:space="preserve"> Instance" resource</w:t>
              </w:r>
            </w:ins>
            <w:ins w:id="1051" w:author="Huawei [Abdessamad] 2024-01 r5" w:date="2024-01-23T13:18:00Z">
              <w:r>
                <w:rPr>
                  <w:lang w:eastAsia="ja-JP"/>
                </w:rPr>
                <w:t xml:space="preserve"> is successfully </w:t>
              </w:r>
            </w:ins>
            <w:ins w:id="1052" w:author="Huawei [Abdessamad] 2024-01 r5" w:date="2024-01-23T13:26:00Z">
              <w:r w:rsidR="00D633EC">
                <w:rPr>
                  <w:lang w:eastAsia="ja-JP"/>
                </w:rPr>
                <w:t>updated</w:t>
              </w:r>
            </w:ins>
            <w:ins w:id="1053" w:author="Huawei [Abdessamad] 2024-01 r5" w:date="2024-01-23T13:18:00Z">
              <w:r>
                <w:rPr>
                  <w:lang w:eastAsia="ja-JP"/>
                </w:rPr>
                <w:t xml:space="preserve"> and the updated </w:t>
              </w:r>
            </w:ins>
            <w:ins w:id="1054" w:author="Huawei [Abdessamad] 2024-01 r5" w:date="2024-01-23T13:26:00Z">
              <w:r w:rsidR="00D633EC">
                <w:t>representation of the resource</w:t>
              </w:r>
            </w:ins>
            <w:ins w:id="1055" w:author="Huawei [Abdessamad] 2024-01 r5" w:date="2024-01-23T13:18:00Z">
              <w:r>
                <w:rPr>
                  <w:lang w:eastAsia="ja-JP"/>
                </w:rPr>
                <w:t xml:space="preserve"> is returned in the response.</w:t>
              </w:r>
            </w:ins>
          </w:p>
        </w:tc>
      </w:tr>
      <w:tr w:rsidR="003E0B82" w:rsidRPr="00A54937" w14:paraId="40EF864A" w14:textId="77777777" w:rsidTr="009641F4">
        <w:trPr>
          <w:jc w:val="center"/>
          <w:ins w:id="1056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0B0C1E9F" w14:textId="77777777" w:rsidR="003E0B82" w:rsidRPr="00340FFA" w:rsidRDefault="003E0B82" w:rsidP="009641F4">
            <w:pPr>
              <w:pStyle w:val="TAL"/>
              <w:rPr>
                <w:ins w:id="1057" w:author="Huawei [Abdessamad] 2024-01 r5" w:date="2024-01-23T13:18:00Z"/>
              </w:rPr>
            </w:pPr>
            <w:ins w:id="1058" w:author="Huawei [Abdessamad] 2024-01 r5" w:date="2024-01-23T13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499" w:type="pct"/>
          </w:tcPr>
          <w:p w14:paraId="6AFF60A6" w14:textId="77777777" w:rsidR="003E0B82" w:rsidRPr="0016361A" w:rsidRDefault="003E0B82" w:rsidP="009641F4">
            <w:pPr>
              <w:pStyle w:val="TAC"/>
              <w:rPr>
                <w:ins w:id="1059" w:author="Huawei [Abdessamad] 2024-01 r5" w:date="2024-01-23T13:18:00Z"/>
              </w:rPr>
            </w:pPr>
          </w:p>
        </w:tc>
        <w:tc>
          <w:tcPr>
            <w:tcW w:w="738" w:type="pct"/>
          </w:tcPr>
          <w:p w14:paraId="622BA48F" w14:textId="77777777" w:rsidR="003E0B82" w:rsidRDefault="003E0B82" w:rsidP="009641F4">
            <w:pPr>
              <w:pStyle w:val="TAL"/>
              <w:rPr>
                <w:ins w:id="1060" w:author="Huawei [Abdessamad] 2024-01 r5" w:date="2024-01-23T13:18:00Z"/>
              </w:rPr>
            </w:pPr>
          </w:p>
        </w:tc>
        <w:tc>
          <w:tcPr>
            <w:tcW w:w="967" w:type="pct"/>
          </w:tcPr>
          <w:p w14:paraId="3F54DD4A" w14:textId="77777777" w:rsidR="003E0B82" w:rsidRPr="00340FFA" w:rsidRDefault="003E0B82" w:rsidP="009641F4">
            <w:pPr>
              <w:pStyle w:val="TAL"/>
              <w:rPr>
                <w:ins w:id="1061" w:author="Huawei [Abdessamad] 2024-01 r5" w:date="2024-01-23T13:18:00Z"/>
              </w:rPr>
            </w:pPr>
            <w:ins w:id="1062" w:author="Huawei [Abdessamad] 2024-01 r5" w:date="2024-01-23T13:18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04 No Content</w:t>
              </w:r>
            </w:ins>
          </w:p>
        </w:tc>
        <w:tc>
          <w:tcPr>
            <w:tcW w:w="1969" w:type="pct"/>
            <w:shd w:val="clear" w:color="auto" w:fill="auto"/>
          </w:tcPr>
          <w:p w14:paraId="35BA2378" w14:textId="64F3F4F6" w:rsidR="003E0B82" w:rsidRDefault="003E0B82" w:rsidP="009641F4">
            <w:pPr>
              <w:pStyle w:val="TAL"/>
              <w:rPr>
                <w:ins w:id="1063" w:author="Huawei [Abdessamad] 2024-01 r5" w:date="2024-01-23T13:18:00Z"/>
                <w:lang w:eastAsia="ja-JP"/>
              </w:rPr>
            </w:pPr>
            <w:ins w:id="1064" w:author="Huawei [Abdessamad] 2024-01 r5" w:date="2024-01-23T13:18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065" w:author="Huawei [Abdessamad] 2024-01 r5" w:date="2024-01-23T13:26:00Z">
              <w:r w:rsidR="00D633EC">
                <w:rPr>
                  <w:lang w:eastAsia="ja-JP"/>
                </w:rPr>
                <w:t xml:space="preserve">Individual </w:t>
              </w:r>
              <w:r w:rsidR="00D633EC">
                <w:t>Application Traffic Influence Instance" resource</w:t>
              </w:r>
              <w:r w:rsidR="00D633EC">
                <w:rPr>
                  <w:lang w:eastAsia="ja-JP"/>
                </w:rPr>
                <w:t xml:space="preserve"> </w:t>
              </w:r>
            </w:ins>
            <w:ins w:id="1066" w:author="Huawei [Abdessamad] 2024-01 r5" w:date="2024-01-23T13:18:00Z">
              <w:r>
                <w:rPr>
                  <w:lang w:eastAsia="ja-JP"/>
                </w:rPr>
                <w:t>is successfully modified.</w:t>
              </w:r>
            </w:ins>
          </w:p>
        </w:tc>
      </w:tr>
      <w:tr w:rsidR="003E0B82" w:rsidRPr="00A54937" w14:paraId="590522CF" w14:textId="77777777" w:rsidTr="009641F4">
        <w:trPr>
          <w:jc w:val="center"/>
          <w:ins w:id="1067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3FFF9A9A" w14:textId="77777777" w:rsidR="003E0B82" w:rsidRDefault="003E0B82" w:rsidP="009641F4">
            <w:pPr>
              <w:pStyle w:val="TAL"/>
              <w:rPr>
                <w:ins w:id="1068" w:author="Huawei [Abdessamad] 2024-01 r5" w:date="2024-01-23T13:18:00Z"/>
                <w:lang w:eastAsia="zh-CN"/>
              </w:rPr>
            </w:pPr>
            <w:ins w:id="1069" w:author="Huawei [Abdessamad] 2024-01 r5" w:date="2024-01-23T13:18:00Z">
              <w:r>
                <w:t>n/a</w:t>
              </w:r>
            </w:ins>
          </w:p>
        </w:tc>
        <w:tc>
          <w:tcPr>
            <w:tcW w:w="499" w:type="pct"/>
          </w:tcPr>
          <w:p w14:paraId="4BDAD7FE" w14:textId="77777777" w:rsidR="003E0B82" w:rsidRPr="0016361A" w:rsidRDefault="003E0B82" w:rsidP="009641F4">
            <w:pPr>
              <w:pStyle w:val="TAC"/>
              <w:rPr>
                <w:ins w:id="1070" w:author="Huawei [Abdessamad] 2024-01 r5" w:date="2024-01-23T13:18:00Z"/>
              </w:rPr>
            </w:pPr>
          </w:p>
        </w:tc>
        <w:tc>
          <w:tcPr>
            <w:tcW w:w="738" w:type="pct"/>
          </w:tcPr>
          <w:p w14:paraId="259D0125" w14:textId="77777777" w:rsidR="003E0B82" w:rsidRDefault="003E0B82" w:rsidP="009641F4">
            <w:pPr>
              <w:pStyle w:val="TAL"/>
              <w:rPr>
                <w:ins w:id="1071" w:author="Huawei [Abdessamad] 2024-01 r5" w:date="2024-01-23T13:18:00Z"/>
              </w:rPr>
            </w:pPr>
          </w:p>
        </w:tc>
        <w:tc>
          <w:tcPr>
            <w:tcW w:w="967" w:type="pct"/>
          </w:tcPr>
          <w:p w14:paraId="1341A210" w14:textId="77777777" w:rsidR="003E0B82" w:rsidRDefault="003E0B82" w:rsidP="009641F4">
            <w:pPr>
              <w:pStyle w:val="TAL"/>
              <w:rPr>
                <w:ins w:id="1072" w:author="Huawei [Abdessamad] 2024-01 r5" w:date="2024-01-23T13:18:00Z"/>
                <w:lang w:eastAsia="zh-CN"/>
              </w:rPr>
            </w:pPr>
            <w:ins w:id="1073" w:author="Huawei [Abdessamad] 2024-01 r5" w:date="2024-01-23T13:18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57F30D70" w14:textId="77777777" w:rsidR="003E0B82" w:rsidRDefault="003E0B82" w:rsidP="009641F4">
            <w:pPr>
              <w:pStyle w:val="TAL"/>
              <w:rPr>
                <w:ins w:id="1074" w:author="Huawei [Abdessamad] 2024-01 r5" w:date="2024-01-23T13:18:00Z"/>
              </w:rPr>
            </w:pPr>
            <w:ins w:id="1075" w:author="Huawei [Abdessamad] 2024-01 r5" w:date="2024-01-23T13:18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2257626C" w14:textId="77777777" w:rsidR="003E0B82" w:rsidRDefault="003E0B82" w:rsidP="009641F4">
            <w:pPr>
              <w:pStyle w:val="TAL"/>
              <w:rPr>
                <w:ins w:id="1076" w:author="Huawei [Abdessamad] 2024-01 r5" w:date="2024-01-23T13:18:00Z"/>
              </w:rPr>
            </w:pPr>
          </w:p>
          <w:p w14:paraId="0D678FD2" w14:textId="77777777" w:rsidR="003E0B82" w:rsidRDefault="003E0B82" w:rsidP="009641F4">
            <w:pPr>
              <w:pStyle w:val="TAL"/>
              <w:rPr>
                <w:ins w:id="1077" w:author="Huawei [Abdessamad] 2024-01 r5" w:date="2024-01-23T13:18:00Z"/>
                <w:lang w:eastAsia="ja-JP"/>
              </w:rPr>
            </w:pPr>
            <w:ins w:id="1078" w:author="Huawei [Abdessamad] 2024-01 r5" w:date="2024-01-23T13:18:00Z">
              <w:r>
                <w:t>Redirection handling is described in clause 5.2.10 of TS 29.122 [6].</w:t>
              </w:r>
            </w:ins>
          </w:p>
        </w:tc>
      </w:tr>
      <w:tr w:rsidR="003E0B82" w:rsidRPr="00A54937" w14:paraId="4DF7D6A5" w14:textId="77777777" w:rsidTr="009641F4">
        <w:trPr>
          <w:jc w:val="center"/>
          <w:ins w:id="1079" w:author="Huawei [Abdessamad] 2024-01 r5" w:date="2024-01-23T13:18:00Z"/>
        </w:trPr>
        <w:tc>
          <w:tcPr>
            <w:tcW w:w="827" w:type="pct"/>
            <w:shd w:val="clear" w:color="auto" w:fill="auto"/>
          </w:tcPr>
          <w:p w14:paraId="35154FE4" w14:textId="77777777" w:rsidR="003E0B82" w:rsidRDefault="003E0B82" w:rsidP="009641F4">
            <w:pPr>
              <w:pStyle w:val="TAL"/>
              <w:rPr>
                <w:ins w:id="1080" w:author="Huawei [Abdessamad] 2024-01 r5" w:date="2024-01-23T13:18:00Z"/>
                <w:lang w:eastAsia="zh-CN"/>
              </w:rPr>
            </w:pPr>
            <w:ins w:id="1081" w:author="Huawei [Abdessamad] 2024-01 r5" w:date="2024-01-23T13:18:00Z">
              <w:r>
                <w:t>n/a</w:t>
              </w:r>
            </w:ins>
          </w:p>
        </w:tc>
        <w:tc>
          <w:tcPr>
            <w:tcW w:w="499" w:type="pct"/>
          </w:tcPr>
          <w:p w14:paraId="0DA6BEDD" w14:textId="77777777" w:rsidR="003E0B82" w:rsidRPr="0016361A" w:rsidRDefault="003E0B82" w:rsidP="009641F4">
            <w:pPr>
              <w:pStyle w:val="TAC"/>
              <w:rPr>
                <w:ins w:id="1082" w:author="Huawei [Abdessamad] 2024-01 r5" w:date="2024-01-23T13:18:00Z"/>
              </w:rPr>
            </w:pPr>
          </w:p>
        </w:tc>
        <w:tc>
          <w:tcPr>
            <w:tcW w:w="738" w:type="pct"/>
          </w:tcPr>
          <w:p w14:paraId="50F4E060" w14:textId="77777777" w:rsidR="003E0B82" w:rsidRDefault="003E0B82" w:rsidP="009641F4">
            <w:pPr>
              <w:pStyle w:val="TAL"/>
              <w:rPr>
                <w:ins w:id="1083" w:author="Huawei [Abdessamad] 2024-01 r5" w:date="2024-01-23T13:18:00Z"/>
              </w:rPr>
            </w:pPr>
          </w:p>
        </w:tc>
        <w:tc>
          <w:tcPr>
            <w:tcW w:w="967" w:type="pct"/>
          </w:tcPr>
          <w:p w14:paraId="5D50B6A3" w14:textId="77777777" w:rsidR="003E0B82" w:rsidRDefault="003E0B82" w:rsidP="009641F4">
            <w:pPr>
              <w:pStyle w:val="TAL"/>
              <w:rPr>
                <w:ins w:id="1084" w:author="Huawei [Abdessamad] 2024-01 r5" w:date="2024-01-23T13:18:00Z"/>
                <w:lang w:eastAsia="zh-CN"/>
              </w:rPr>
            </w:pPr>
            <w:ins w:id="1085" w:author="Huawei [Abdessamad] 2024-01 r5" w:date="2024-01-23T13:18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7C7B7D67" w14:textId="77777777" w:rsidR="003E0B82" w:rsidRDefault="003E0B82" w:rsidP="009641F4">
            <w:pPr>
              <w:pStyle w:val="TAL"/>
              <w:rPr>
                <w:ins w:id="1086" w:author="Huawei [Abdessamad] 2024-01 r5" w:date="2024-01-23T13:18:00Z"/>
              </w:rPr>
            </w:pPr>
            <w:ins w:id="1087" w:author="Huawei [Abdessamad] 2024-01 r5" w:date="2024-01-23T13:18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2886D1BB" w14:textId="77777777" w:rsidR="003E0B82" w:rsidRDefault="003E0B82" w:rsidP="009641F4">
            <w:pPr>
              <w:pStyle w:val="TAL"/>
              <w:rPr>
                <w:ins w:id="1088" w:author="Huawei [Abdessamad] 2024-01 r5" w:date="2024-01-23T13:18:00Z"/>
              </w:rPr>
            </w:pPr>
          </w:p>
          <w:p w14:paraId="5728A968" w14:textId="77777777" w:rsidR="003E0B82" w:rsidRDefault="003E0B82" w:rsidP="009641F4">
            <w:pPr>
              <w:pStyle w:val="TAL"/>
              <w:rPr>
                <w:ins w:id="1089" w:author="Huawei [Abdessamad] 2024-01 r5" w:date="2024-01-23T13:18:00Z"/>
                <w:lang w:eastAsia="ja-JP"/>
              </w:rPr>
            </w:pPr>
            <w:ins w:id="1090" w:author="Huawei [Abdessamad] 2024-01 r5" w:date="2024-01-23T13:18:00Z">
              <w:r>
                <w:t>Redirection handling is described in clause 5.2.10 of TS 29.122 [6].</w:t>
              </w:r>
            </w:ins>
          </w:p>
        </w:tc>
      </w:tr>
      <w:tr w:rsidR="003E0B82" w:rsidRPr="0016361A" w14:paraId="64720BC2" w14:textId="77777777" w:rsidTr="009641F4">
        <w:trPr>
          <w:jc w:val="center"/>
          <w:ins w:id="1091" w:author="Huawei [Abdessamad] 2024-01 r5" w:date="2024-01-23T13:18:00Z"/>
        </w:trPr>
        <w:tc>
          <w:tcPr>
            <w:tcW w:w="5000" w:type="pct"/>
            <w:gridSpan w:val="5"/>
            <w:shd w:val="clear" w:color="auto" w:fill="auto"/>
          </w:tcPr>
          <w:p w14:paraId="37F245F1" w14:textId="6561C1F8" w:rsidR="003E0B82" w:rsidRPr="0016361A" w:rsidRDefault="003E0B82" w:rsidP="009641F4">
            <w:pPr>
              <w:pStyle w:val="TAN"/>
              <w:rPr>
                <w:ins w:id="1092" w:author="Huawei [Abdessamad] 2024-01 r5" w:date="2024-01-23T13:18:00Z"/>
              </w:rPr>
            </w:pPr>
            <w:ins w:id="1093" w:author="Huawei [Abdessamad] 2024-01 r5" w:date="2024-01-23T13:18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</w:t>
              </w:r>
            </w:ins>
            <w:ins w:id="1094" w:author="Huawei [Abdessamad] 2024-01 r5" w:date="2024-01-23T13:26:00Z">
              <w:r w:rsidR="000E244C">
                <w:t>s</w:t>
              </w:r>
            </w:ins>
            <w:ins w:id="1095" w:author="Huawei [Abdessamad] 2024-01 r5" w:date="2024-01-23T13:18:00Z">
              <w:r>
                <w:t xml:space="preserve"> for the PUT</w:t>
              </w:r>
              <w:r w:rsidRPr="0016361A">
                <w:t xml:space="preserve"> method listed in </w:t>
              </w:r>
              <w:r w:rsidRPr="001364E5">
                <w:t>Table</w:t>
              </w:r>
              <w:r>
                <w:t>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1096" w:author="Huawei [Abdessamad] 2024-01 r5" w:date="2024-01-23T13:26:00Z">
              <w:r w:rsidR="000E244C">
                <w:t xml:space="preserve">shall </w:t>
              </w:r>
            </w:ins>
            <w:ins w:id="1097" w:author="Huawei [Abdessamad] 2024-01 r5" w:date="2024-01-23T13:18:00Z">
              <w:r w:rsidRPr="0016361A">
                <w:t>also apply.</w:t>
              </w:r>
            </w:ins>
          </w:p>
        </w:tc>
      </w:tr>
    </w:tbl>
    <w:p w14:paraId="063A102F" w14:textId="77777777" w:rsidR="003E0B82" w:rsidRDefault="003E0B82" w:rsidP="003E0B82">
      <w:pPr>
        <w:rPr>
          <w:ins w:id="1098" w:author="Huawei [Abdessamad] 2024-01 r5" w:date="2024-01-23T13:18:00Z"/>
          <w:lang w:eastAsia="zh-CN"/>
        </w:rPr>
      </w:pPr>
    </w:p>
    <w:p w14:paraId="7C8B9477" w14:textId="77777777" w:rsidR="003E0B82" w:rsidRDefault="003E0B82" w:rsidP="003E0B82">
      <w:pPr>
        <w:rPr>
          <w:ins w:id="1099" w:author="Huawei [Abdessamad] 2024-01 r5" w:date="2024-01-23T13:18:00Z"/>
        </w:rPr>
      </w:pPr>
    </w:p>
    <w:p w14:paraId="11CB9EAE" w14:textId="77777777" w:rsidR="003E0B82" w:rsidRDefault="003E0B82" w:rsidP="003E0B82">
      <w:pPr>
        <w:pStyle w:val="TH"/>
        <w:rPr>
          <w:ins w:id="1100" w:author="Huawei [Abdessamad] 2024-01 r5" w:date="2024-01-23T13:18:00Z"/>
        </w:rPr>
      </w:pPr>
      <w:ins w:id="1101" w:author="Huawei [Abdessamad] 2024-01 r5" w:date="2024-01-23T13:18:00Z">
        <w:r>
          <w:t>Table 8.12.3.3.3.2-4: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5E636BB1" w14:textId="77777777" w:rsidTr="009641F4">
        <w:trPr>
          <w:jc w:val="center"/>
          <w:ins w:id="1102" w:author="Huawei [Abdessamad] 2024-01 r5" w:date="2024-01-23T13:18:00Z"/>
        </w:trPr>
        <w:tc>
          <w:tcPr>
            <w:tcW w:w="825" w:type="pct"/>
            <w:shd w:val="clear" w:color="auto" w:fill="C0C0C0"/>
          </w:tcPr>
          <w:p w14:paraId="4B934005" w14:textId="77777777" w:rsidR="003E0B82" w:rsidRDefault="003E0B82" w:rsidP="009641F4">
            <w:pPr>
              <w:pStyle w:val="TAH"/>
              <w:rPr>
                <w:ins w:id="1103" w:author="Huawei [Abdessamad] 2024-01 r5" w:date="2024-01-23T13:18:00Z"/>
              </w:rPr>
            </w:pPr>
            <w:ins w:id="1104" w:author="Huawei [Abdessamad] 2024-01 r5" w:date="2024-01-23T13:1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B0BCC3E" w14:textId="77777777" w:rsidR="003E0B82" w:rsidRDefault="003E0B82" w:rsidP="009641F4">
            <w:pPr>
              <w:pStyle w:val="TAH"/>
              <w:rPr>
                <w:ins w:id="1105" w:author="Huawei [Abdessamad] 2024-01 r5" w:date="2024-01-23T13:18:00Z"/>
              </w:rPr>
            </w:pPr>
            <w:ins w:id="1106" w:author="Huawei [Abdessamad] 2024-01 r5" w:date="2024-01-23T13:1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EA74ADA" w14:textId="77777777" w:rsidR="003E0B82" w:rsidRDefault="003E0B82" w:rsidP="009641F4">
            <w:pPr>
              <w:pStyle w:val="TAH"/>
              <w:rPr>
                <w:ins w:id="1107" w:author="Huawei [Abdessamad] 2024-01 r5" w:date="2024-01-23T13:18:00Z"/>
              </w:rPr>
            </w:pPr>
            <w:ins w:id="1108" w:author="Huawei [Abdessamad] 2024-01 r5" w:date="2024-01-23T13:1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2EF6F6D" w14:textId="77777777" w:rsidR="003E0B82" w:rsidRDefault="003E0B82" w:rsidP="009641F4">
            <w:pPr>
              <w:pStyle w:val="TAH"/>
              <w:rPr>
                <w:ins w:id="1109" w:author="Huawei [Abdessamad] 2024-01 r5" w:date="2024-01-23T13:18:00Z"/>
              </w:rPr>
            </w:pPr>
            <w:ins w:id="1110" w:author="Huawei [Abdessamad] 2024-01 r5" w:date="2024-01-23T13:1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6928775" w14:textId="77777777" w:rsidR="003E0B82" w:rsidRDefault="003E0B82" w:rsidP="009641F4">
            <w:pPr>
              <w:pStyle w:val="TAH"/>
              <w:rPr>
                <w:ins w:id="1111" w:author="Huawei [Abdessamad] 2024-01 r5" w:date="2024-01-23T13:18:00Z"/>
              </w:rPr>
            </w:pPr>
            <w:ins w:id="1112" w:author="Huawei [Abdessamad] 2024-01 r5" w:date="2024-01-23T13:18:00Z">
              <w:r>
                <w:t>Description</w:t>
              </w:r>
            </w:ins>
          </w:p>
        </w:tc>
      </w:tr>
      <w:tr w:rsidR="003E0B82" w14:paraId="074FB272" w14:textId="77777777" w:rsidTr="009641F4">
        <w:trPr>
          <w:jc w:val="center"/>
          <w:ins w:id="1113" w:author="Huawei [Abdessamad] 2024-01 r5" w:date="2024-01-23T13:18:00Z"/>
        </w:trPr>
        <w:tc>
          <w:tcPr>
            <w:tcW w:w="825" w:type="pct"/>
            <w:shd w:val="clear" w:color="auto" w:fill="auto"/>
          </w:tcPr>
          <w:p w14:paraId="27275D7D" w14:textId="77777777" w:rsidR="003E0B82" w:rsidRDefault="003E0B82" w:rsidP="009641F4">
            <w:pPr>
              <w:pStyle w:val="TAL"/>
              <w:rPr>
                <w:ins w:id="1114" w:author="Huawei [Abdessamad] 2024-01 r5" w:date="2024-01-23T13:18:00Z"/>
              </w:rPr>
            </w:pPr>
            <w:ins w:id="1115" w:author="Huawei [Abdessamad] 2024-01 r5" w:date="2024-01-23T13:18:00Z">
              <w:r>
                <w:t>Location</w:t>
              </w:r>
            </w:ins>
          </w:p>
        </w:tc>
        <w:tc>
          <w:tcPr>
            <w:tcW w:w="732" w:type="pct"/>
          </w:tcPr>
          <w:p w14:paraId="2C3A4560" w14:textId="77777777" w:rsidR="003E0B82" w:rsidRDefault="003E0B82" w:rsidP="009641F4">
            <w:pPr>
              <w:pStyle w:val="TAL"/>
              <w:rPr>
                <w:ins w:id="1116" w:author="Huawei [Abdessamad] 2024-01 r5" w:date="2024-01-23T13:18:00Z"/>
              </w:rPr>
            </w:pPr>
            <w:ins w:id="1117" w:author="Huawei [Abdessamad] 2024-01 r5" w:date="2024-01-23T13:18:00Z">
              <w:r>
                <w:t>string</w:t>
              </w:r>
            </w:ins>
          </w:p>
        </w:tc>
        <w:tc>
          <w:tcPr>
            <w:tcW w:w="217" w:type="pct"/>
          </w:tcPr>
          <w:p w14:paraId="528439DB" w14:textId="77777777" w:rsidR="003E0B82" w:rsidRDefault="003E0B82" w:rsidP="009641F4">
            <w:pPr>
              <w:pStyle w:val="TAC"/>
              <w:rPr>
                <w:ins w:id="1118" w:author="Huawei [Abdessamad] 2024-01 r5" w:date="2024-01-23T13:18:00Z"/>
              </w:rPr>
            </w:pPr>
            <w:ins w:id="1119" w:author="Huawei [Abdessamad] 2024-01 r5" w:date="2024-01-23T13:18:00Z">
              <w:r>
                <w:t>M</w:t>
              </w:r>
            </w:ins>
          </w:p>
        </w:tc>
        <w:tc>
          <w:tcPr>
            <w:tcW w:w="581" w:type="pct"/>
          </w:tcPr>
          <w:p w14:paraId="35AC796D" w14:textId="77777777" w:rsidR="003E0B82" w:rsidRDefault="003E0B82" w:rsidP="009641F4">
            <w:pPr>
              <w:pStyle w:val="TAL"/>
              <w:rPr>
                <w:ins w:id="1120" w:author="Huawei [Abdessamad] 2024-01 r5" w:date="2024-01-23T13:18:00Z"/>
              </w:rPr>
            </w:pPr>
            <w:ins w:id="1121" w:author="Huawei [Abdessamad] 2024-01 r5" w:date="2024-01-23T13:1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4BB0F88" w14:textId="5ECE7679" w:rsidR="003E0B82" w:rsidRDefault="00F04C03" w:rsidP="009641F4">
            <w:pPr>
              <w:pStyle w:val="TAL"/>
              <w:rPr>
                <w:ins w:id="1122" w:author="Huawei [Abdessamad] 2024-01 r5" w:date="2024-01-23T13:18:00Z"/>
              </w:rPr>
            </w:pPr>
            <w:ins w:id="1123" w:author="Ericsson_Maria Liang r1" w:date="2024-02-28T00:09:00Z">
              <w:r>
                <w:t>Contains</w:t>
              </w:r>
            </w:ins>
            <w:ins w:id="1124" w:author="Ericsson_Maria Liang r1" w:date="2024-02-28T00:10:00Z">
              <w:r>
                <w:t xml:space="preserve"> a</w:t>
              </w:r>
            </w:ins>
            <w:ins w:id="1125" w:author="Huawei [Abdessamad] 2024-01 r5" w:date="2024-01-23T13:18:00Z">
              <w:r w:rsidR="003E0B82">
                <w:t>n alternative URI of the resource located in an alternative EES.</w:t>
              </w:r>
            </w:ins>
          </w:p>
        </w:tc>
      </w:tr>
    </w:tbl>
    <w:p w14:paraId="177D7152" w14:textId="77777777" w:rsidR="003E0B82" w:rsidRDefault="003E0B82" w:rsidP="003E0B82">
      <w:pPr>
        <w:rPr>
          <w:ins w:id="1126" w:author="Huawei [Abdessamad] 2024-01 r5" w:date="2024-01-23T13:18:00Z"/>
        </w:rPr>
      </w:pPr>
    </w:p>
    <w:p w14:paraId="42710937" w14:textId="77777777" w:rsidR="003E0B82" w:rsidRDefault="003E0B82" w:rsidP="003E0B82">
      <w:pPr>
        <w:pStyle w:val="TH"/>
        <w:rPr>
          <w:ins w:id="1127" w:author="Huawei [Abdessamad] 2024-01 r5" w:date="2024-01-23T13:18:00Z"/>
        </w:rPr>
      </w:pPr>
      <w:ins w:id="1128" w:author="Huawei [Abdessamad] 2024-01 r5" w:date="2024-01-23T13:18:00Z">
        <w:r>
          <w:t>Table 8.12.3.3.3.2-5: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3E0B82" w14:paraId="4B65C6B9" w14:textId="77777777" w:rsidTr="009641F4">
        <w:trPr>
          <w:jc w:val="center"/>
          <w:ins w:id="1129" w:author="Huawei [Abdessamad] 2024-01 r5" w:date="2024-01-23T13:18:00Z"/>
        </w:trPr>
        <w:tc>
          <w:tcPr>
            <w:tcW w:w="825" w:type="pct"/>
            <w:shd w:val="clear" w:color="auto" w:fill="C0C0C0"/>
          </w:tcPr>
          <w:p w14:paraId="057B6630" w14:textId="77777777" w:rsidR="003E0B82" w:rsidRDefault="003E0B82" w:rsidP="009641F4">
            <w:pPr>
              <w:pStyle w:val="TAH"/>
              <w:rPr>
                <w:ins w:id="1130" w:author="Huawei [Abdessamad] 2024-01 r5" w:date="2024-01-23T13:18:00Z"/>
              </w:rPr>
            </w:pPr>
            <w:ins w:id="1131" w:author="Huawei [Abdessamad] 2024-01 r5" w:date="2024-01-23T13:18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6A0C05CB" w14:textId="77777777" w:rsidR="003E0B82" w:rsidRDefault="003E0B82" w:rsidP="009641F4">
            <w:pPr>
              <w:pStyle w:val="TAH"/>
              <w:rPr>
                <w:ins w:id="1132" w:author="Huawei [Abdessamad] 2024-01 r5" w:date="2024-01-23T13:18:00Z"/>
              </w:rPr>
            </w:pPr>
            <w:ins w:id="1133" w:author="Huawei [Abdessamad] 2024-01 r5" w:date="2024-01-23T13:18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6A472C16" w14:textId="77777777" w:rsidR="003E0B82" w:rsidRDefault="003E0B82" w:rsidP="009641F4">
            <w:pPr>
              <w:pStyle w:val="TAH"/>
              <w:rPr>
                <w:ins w:id="1134" w:author="Huawei [Abdessamad] 2024-01 r5" w:date="2024-01-23T13:18:00Z"/>
              </w:rPr>
            </w:pPr>
            <w:ins w:id="1135" w:author="Huawei [Abdessamad] 2024-01 r5" w:date="2024-01-23T13:18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4773450C" w14:textId="77777777" w:rsidR="003E0B82" w:rsidRDefault="003E0B82" w:rsidP="009641F4">
            <w:pPr>
              <w:pStyle w:val="TAH"/>
              <w:rPr>
                <w:ins w:id="1136" w:author="Huawei [Abdessamad] 2024-01 r5" w:date="2024-01-23T13:18:00Z"/>
              </w:rPr>
            </w:pPr>
            <w:ins w:id="1137" w:author="Huawei [Abdessamad] 2024-01 r5" w:date="2024-01-23T13:18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C2CBD45" w14:textId="77777777" w:rsidR="003E0B82" w:rsidRDefault="003E0B82" w:rsidP="009641F4">
            <w:pPr>
              <w:pStyle w:val="TAH"/>
              <w:rPr>
                <w:ins w:id="1138" w:author="Huawei [Abdessamad] 2024-01 r5" w:date="2024-01-23T13:18:00Z"/>
              </w:rPr>
            </w:pPr>
            <w:ins w:id="1139" w:author="Huawei [Abdessamad] 2024-01 r5" w:date="2024-01-23T13:18:00Z">
              <w:r>
                <w:t>Description</w:t>
              </w:r>
            </w:ins>
          </w:p>
        </w:tc>
      </w:tr>
      <w:tr w:rsidR="003E0B82" w14:paraId="4A99A883" w14:textId="77777777" w:rsidTr="009641F4">
        <w:trPr>
          <w:jc w:val="center"/>
          <w:ins w:id="1140" w:author="Huawei [Abdessamad] 2024-01 r5" w:date="2024-01-23T13:18:00Z"/>
        </w:trPr>
        <w:tc>
          <w:tcPr>
            <w:tcW w:w="825" w:type="pct"/>
            <w:shd w:val="clear" w:color="auto" w:fill="auto"/>
          </w:tcPr>
          <w:p w14:paraId="1A858C10" w14:textId="77777777" w:rsidR="003E0B82" w:rsidRDefault="003E0B82" w:rsidP="009641F4">
            <w:pPr>
              <w:pStyle w:val="TAL"/>
              <w:rPr>
                <w:ins w:id="1141" w:author="Huawei [Abdessamad] 2024-01 r5" w:date="2024-01-23T13:18:00Z"/>
              </w:rPr>
            </w:pPr>
            <w:ins w:id="1142" w:author="Huawei [Abdessamad] 2024-01 r5" w:date="2024-01-23T13:18:00Z">
              <w:r>
                <w:t>Location</w:t>
              </w:r>
            </w:ins>
          </w:p>
        </w:tc>
        <w:tc>
          <w:tcPr>
            <w:tcW w:w="732" w:type="pct"/>
          </w:tcPr>
          <w:p w14:paraId="105B0806" w14:textId="77777777" w:rsidR="003E0B82" w:rsidRDefault="003E0B82" w:rsidP="009641F4">
            <w:pPr>
              <w:pStyle w:val="TAL"/>
              <w:rPr>
                <w:ins w:id="1143" w:author="Huawei [Abdessamad] 2024-01 r5" w:date="2024-01-23T13:18:00Z"/>
              </w:rPr>
            </w:pPr>
            <w:ins w:id="1144" w:author="Huawei [Abdessamad] 2024-01 r5" w:date="2024-01-23T13:18:00Z">
              <w:r>
                <w:t>string</w:t>
              </w:r>
            </w:ins>
          </w:p>
        </w:tc>
        <w:tc>
          <w:tcPr>
            <w:tcW w:w="217" w:type="pct"/>
          </w:tcPr>
          <w:p w14:paraId="0F4F893A" w14:textId="77777777" w:rsidR="003E0B82" w:rsidRDefault="003E0B82" w:rsidP="009641F4">
            <w:pPr>
              <w:pStyle w:val="TAC"/>
              <w:rPr>
                <w:ins w:id="1145" w:author="Huawei [Abdessamad] 2024-01 r5" w:date="2024-01-23T13:18:00Z"/>
              </w:rPr>
            </w:pPr>
            <w:ins w:id="1146" w:author="Huawei [Abdessamad] 2024-01 r5" w:date="2024-01-23T13:18:00Z">
              <w:r>
                <w:t>M</w:t>
              </w:r>
            </w:ins>
          </w:p>
        </w:tc>
        <w:tc>
          <w:tcPr>
            <w:tcW w:w="581" w:type="pct"/>
          </w:tcPr>
          <w:p w14:paraId="79502EA3" w14:textId="77777777" w:rsidR="003E0B82" w:rsidRDefault="003E0B82" w:rsidP="009641F4">
            <w:pPr>
              <w:pStyle w:val="TAL"/>
              <w:rPr>
                <w:ins w:id="1147" w:author="Huawei [Abdessamad] 2024-01 r5" w:date="2024-01-23T13:18:00Z"/>
              </w:rPr>
            </w:pPr>
            <w:ins w:id="1148" w:author="Huawei [Abdessamad] 2024-01 r5" w:date="2024-01-23T13:18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41A28BD" w14:textId="0E65F0B0" w:rsidR="003E0B82" w:rsidRDefault="00F04C03" w:rsidP="009641F4">
            <w:pPr>
              <w:pStyle w:val="TAL"/>
              <w:rPr>
                <w:ins w:id="1149" w:author="Huawei [Abdessamad] 2024-01 r5" w:date="2024-01-23T13:18:00Z"/>
              </w:rPr>
            </w:pPr>
            <w:ins w:id="1150" w:author="Ericsson_Maria Liang r1" w:date="2024-02-28T00:10:00Z">
              <w:r>
                <w:t>Contains a</w:t>
              </w:r>
            </w:ins>
            <w:ins w:id="1151" w:author="Huawei [Abdessamad] 2024-01 r5" w:date="2024-01-23T13:18:00Z">
              <w:r w:rsidR="003E0B82">
                <w:t>n alternative URI of the resource located in an alternative EES.</w:t>
              </w:r>
            </w:ins>
          </w:p>
        </w:tc>
      </w:tr>
    </w:tbl>
    <w:p w14:paraId="03E278DE" w14:textId="77777777" w:rsidR="003E0B82" w:rsidRPr="00C140C3" w:rsidRDefault="003E0B82" w:rsidP="003E0B82">
      <w:pPr>
        <w:rPr>
          <w:ins w:id="1152" w:author="Huawei [Abdessamad] 2024-01 r5" w:date="2024-01-23T13:18:00Z"/>
        </w:rPr>
      </w:pPr>
    </w:p>
    <w:p w14:paraId="4D1876AF" w14:textId="0C27B74E" w:rsidR="005B16D0" w:rsidRDefault="005B16D0" w:rsidP="005B16D0">
      <w:pPr>
        <w:pStyle w:val="Heading6"/>
        <w:rPr>
          <w:ins w:id="1153" w:author="Zhenning_r4" w:date="2024-01-23T15:19:00Z"/>
          <w:lang w:eastAsia="zh-CN"/>
        </w:rPr>
      </w:pPr>
      <w:ins w:id="1154" w:author="Zhenning_r4" w:date="2024-01-23T15:20:00Z">
        <w:r>
          <w:rPr>
            <w:lang w:eastAsia="zh-CN"/>
          </w:rPr>
          <w:t>8.12.3.3.3</w:t>
        </w:r>
      </w:ins>
      <w:ins w:id="1155" w:author="Zhenning_r4" w:date="2024-01-23T15:19:00Z">
        <w:r>
          <w:rPr>
            <w:lang w:eastAsia="zh-CN"/>
          </w:rPr>
          <w:t>.</w:t>
        </w:r>
      </w:ins>
      <w:ins w:id="1156" w:author="Zhenning_r6" w:date="2024-01-24T08:43:00Z">
        <w:r w:rsidR="00F730C5">
          <w:rPr>
            <w:lang w:eastAsia="zh-CN"/>
          </w:rPr>
          <w:t>3</w:t>
        </w:r>
      </w:ins>
      <w:ins w:id="1157" w:author="Zhenning_r4" w:date="2024-01-23T15:19:00Z">
        <w:r>
          <w:rPr>
            <w:lang w:eastAsia="zh-CN"/>
          </w:rPr>
          <w:tab/>
          <w:t>PATCH</w:t>
        </w:r>
        <w:bookmarkEnd w:id="786"/>
        <w:bookmarkEnd w:id="787"/>
        <w:bookmarkEnd w:id="788"/>
        <w:bookmarkEnd w:id="789"/>
        <w:bookmarkEnd w:id="790"/>
        <w:bookmarkEnd w:id="791"/>
        <w:bookmarkEnd w:id="792"/>
        <w:bookmarkEnd w:id="793"/>
        <w:bookmarkEnd w:id="794"/>
      </w:ins>
    </w:p>
    <w:p w14:paraId="6F5DDB83" w14:textId="65EC456D" w:rsidR="00022CE4" w:rsidRDefault="005B16D0" w:rsidP="005B16D0">
      <w:pPr>
        <w:rPr>
          <w:ins w:id="1158" w:author="Huawei [Abdessamad] 2024-01 r5" w:date="2024-01-23T13:23:00Z"/>
          <w:lang w:eastAsia="zh-CN"/>
        </w:rPr>
      </w:pPr>
      <w:ins w:id="1159" w:author="Zhenning_r4" w:date="2024-01-23T15:19:00Z">
        <w:r>
          <w:rPr>
            <w:lang w:eastAsia="zh-CN"/>
          </w:rPr>
          <w:t xml:space="preserve">This method </w:t>
        </w:r>
      </w:ins>
      <w:ins w:id="1160" w:author="Huawei [Abdessamad] 2024-01 r5" w:date="2024-01-23T13:24:00Z">
        <w:r w:rsidR="00022CE4">
          <w:rPr>
            <w:lang w:eastAsia="zh-CN"/>
          </w:rPr>
          <w:t>modifies</w:t>
        </w:r>
      </w:ins>
      <w:ins w:id="1161" w:author="Zhenning_r4" w:date="2024-01-23T15:19:00Z">
        <w:r>
          <w:rPr>
            <w:lang w:eastAsia="zh-CN"/>
          </w:rPr>
          <w:t xml:space="preserve"> </w:t>
        </w:r>
      </w:ins>
      <w:ins w:id="1162" w:author="Huawei [Abdessamad] 2024-01 r5" w:date="2024-01-23T13:24:00Z">
        <w:r w:rsidR="00022CE4">
          <w:rPr>
            <w:lang w:eastAsia="zh-CN"/>
          </w:rPr>
          <w:t>an existing</w:t>
        </w:r>
      </w:ins>
      <w:ins w:id="1163" w:author="Zhenning_r4" w:date="2024-01-23T15:19:00Z">
        <w:r>
          <w:rPr>
            <w:lang w:eastAsia="zh-CN"/>
          </w:rPr>
          <w:t xml:space="preserve"> </w:t>
        </w:r>
      </w:ins>
      <w:ins w:id="1164" w:author="Zhenning_r4" w:date="2024-01-23T15:25:00Z">
        <w:r w:rsidR="00D4788F">
          <w:t>Application Traffic Influence</w:t>
        </w:r>
      </w:ins>
      <w:ins w:id="1165" w:author="Huawei [Abdessamad] 2024-01 r5" w:date="2024-01-23T13:24:00Z">
        <w:r w:rsidR="00022CE4" w:rsidRPr="00022CE4">
          <w:t xml:space="preserve"> </w:t>
        </w:r>
        <w:r w:rsidR="00022CE4">
          <w:t>Instance</w:t>
        </w:r>
      </w:ins>
      <w:ins w:id="1166" w:author="Zhenning_r4" w:date="2024-01-23T15:19:00Z">
        <w:r>
          <w:rPr>
            <w:lang w:eastAsia="zh-CN"/>
          </w:rPr>
          <w:t>.</w:t>
        </w:r>
      </w:ins>
    </w:p>
    <w:p w14:paraId="3E8DE9C5" w14:textId="4C264795" w:rsidR="005B16D0" w:rsidRPr="00EB77BB" w:rsidRDefault="005B16D0" w:rsidP="005B16D0">
      <w:pPr>
        <w:rPr>
          <w:ins w:id="1167" w:author="Zhenning_r4" w:date="2024-01-23T15:19:00Z"/>
          <w:lang w:eastAsia="zh-CN"/>
        </w:rPr>
      </w:pPr>
      <w:ins w:id="1168" w:author="Zhenning_r4" w:date="2024-01-23T15:19:00Z">
        <w:del w:id="1169" w:author="Huawei [Abdessamad] 2024-01 r5" w:date="2024-01-23T13:23:00Z">
          <w:r w:rsidDel="00022CE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This method shall support the URI query parameters specified in the table </w:t>
        </w:r>
      </w:ins>
      <w:ins w:id="1170" w:author="Zhenning_r4" w:date="2024-01-23T15:20:00Z">
        <w:r>
          <w:t>8.12.3.3.3</w:t>
        </w:r>
      </w:ins>
      <w:ins w:id="1171" w:author="Zhenning_r4" w:date="2024-01-23T15:19:00Z">
        <w:r>
          <w:rPr>
            <w:lang w:eastAsia="zh-CN"/>
          </w:rPr>
          <w:t>.</w:t>
        </w:r>
      </w:ins>
      <w:ins w:id="1172" w:author="Huawei [Abdessamad] 2024-01 r5" w:date="2024-01-23T13:19:00Z">
        <w:r w:rsidR="003E0B82">
          <w:rPr>
            <w:lang w:eastAsia="zh-CN"/>
          </w:rPr>
          <w:t>3</w:t>
        </w:r>
      </w:ins>
      <w:ins w:id="1173" w:author="Zhenning_r4" w:date="2024-01-23T15:19:00Z">
        <w:r>
          <w:rPr>
            <w:lang w:eastAsia="zh-CN"/>
          </w:rPr>
          <w:t>-1.</w:t>
        </w:r>
      </w:ins>
    </w:p>
    <w:p w14:paraId="654E0E5E" w14:textId="3A20855D" w:rsidR="005B16D0" w:rsidRPr="00384E92" w:rsidRDefault="005B16D0" w:rsidP="005B16D0">
      <w:pPr>
        <w:pStyle w:val="TH"/>
        <w:rPr>
          <w:ins w:id="1174" w:author="Zhenning_r4" w:date="2024-01-23T15:19:00Z"/>
          <w:rFonts w:cs="Arial"/>
        </w:rPr>
      </w:pPr>
      <w:ins w:id="1175" w:author="Zhenning_r4" w:date="2024-01-23T15:19:00Z">
        <w:r>
          <w:t>Table </w:t>
        </w:r>
      </w:ins>
      <w:ins w:id="1176" w:author="Zhenning_r4" w:date="2024-01-23T15:20:00Z">
        <w:r>
          <w:t>8.12.3.3.3</w:t>
        </w:r>
      </w:ins>
      <w:ins w:id="1177" w:author="Zhenning_r4" w:date="2024-01-23T15:19:00Z">
        <w:r>
          <w:t>.</w:t>
        </w:r>
      </w:ins>
      <w:ins w:id="1178" w:author="Huawei [Abdessamad] 2024-01 r5" w:date="2024-01-23T13:19:00Z">
        <w:r w:rsidR="003E0B82">
          <w:t>3</w:t>
        </w:r>
      </w:ins>
      <w:ins w:id="1179" w:author="Zhenning_r4" w:date="2024-01-23T15:19:00Z"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5B16D0" w:rsidRPr="00A54937" w14:paraId="16742B18" w14:textId="77777777" w:rsidTr="002538F3">
        <w:trPr>
          <w:jc w:val="center"/>
          <w:ins w:id="1180" w:author="Zhenning_r4" w:date="2024-01-23T15:19:00Z"/>
        </w:trPr>
        <w:tc>
          <w:tcPr>
            <w:tcW w:w="844" w:type="pct"/>
            <w:shd w:val="clear" w:color="auto" w:fill="C0C0C0"/>
          </w:tcPr>
          <w:p w14:paraId="7E8A2A40" w14:textId="77777777" w:rsidR="005B16D0" w:rsidRPr="00A54937" w:rsidRDefault="005B16D0" w:rsidP="002538F3">
            <w:pPr>
              <w:pStyle w:val="TAH"/>
              <w:rPr>
                <w:ins w:id="1181" w:author="Zhenning_r4" w:date="2024-01-23T15:19:00Z"/>
              </w:rPr>
            </w:pPr>
            <w:ins w:id="1182" w:author="Zhenning_r4" w:date="2024-01-23T15:19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583CDFE" w14:textId="77777777" w:rsidR="005B16D0" w:rsidRPr="00A54937" w:rsidRDefault="005B16D0" w:rsidP="002538F3">
            <w:pPr>
              <w:pStyle w:val="TAH"/>
              <w:rPr>
                <w:ins w:id="1183" w:author="Zhenning_r4" w:date="2024-01-23T15:19:00Z"/>
              </w:rPr>
            </w:pPr>
            <w:ins w:id="1184" w:author="Zhenning_r4" w:date="2024-01-23T15:19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7C823CBF" w14:textId="77777777" w:rsidR="005B16D0" w:rsidRPr="00A54937" w:rsidRDefault="005B16D0" w:rsidP="002538F3">
            <w:pPr>
              <w:pStyle w:val="TAH"/>
              <w:rPr>
                <w:ins w:id="1185" w:author="Zhenning_r4" w:date="2024-01-23T15:19:00Z"/>
              </w:rPr>
            </w:pPr>
            <w:ins w:id="1186" w:author="Zhenning_r4" w:date="2024-01-23T15:19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2B61636C" w14:textId="77777777" w:rsidR="005B16D0" w:rsidRPr="00A54937" w:rsidRDefault="005B16D0" w:rsidP="002538F3">
            <w:pPr>
              <w:pStyle w:val="TAH"/>
              <w:rPr>
                <w:ins w:id="1187" w:author="Zhenning_r4" w:date="2024-01-23T15:19:00Z"/>
              </w:rPr>
            </w:pPr>
            <w:ins w:id="1188" w:author="Zhenning_r4" w:date="2024-01-23T15:19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22FFFC6" w14:textId="77777777" w:rsidR="005B16D0" w:rsidRPr="00A54937" w:rsidRDefault="005B16D0" w:rsidP="002538F3">
            <w:pPr>
              <w:pStyle w:val="TAH"/>
              <w:rPr>
                <w:ins w:id="1189" w:author="Zhenning_r4" w:date="2024-01-23T15:19:00Z"/>
              </w:rPr>
            </w:pPr>
            <w:ins w:id="1190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383CA1B2" w14:textId="77777777" w:rsidTr="002538F3">
        <w:trPr>
          <w:jc w:val="center"/>
          <w:ins w:id="1191" w:author="Zhenning_r4" w:date="2024-01-23T15:19:00Z"/>
        </w:trPr>
        <w:tc>
          <w:tcPr>
            <w:tcW w:w="844" w:type="pct"/>
            <w:shd w:val="clear" w:color="auto" w:fill="auto"/>
          </w:tcPr>
          <w:p w14:paraId="01A5FB3C" w14:textId="77777777" w:rsidR="005B16D0" w:rsidRDefault="005B16D0" w:rsidP="002538F3">
            <w:pPr>
              <w:pStyle w:val="TAL"/>
              <w:rPr>
                <w:ins w:id="1192" w:author="Zhenning_r4" w:date="2024-01-23T15:19:00Z"/>
                <w:lang w:eastAsia="ja-JP"/>
              </w:rPr>
            </w:pPr>
            <w:ins w:id="1193" w:author="Zhenning_r4" w:date="2024-01-23T15:1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</w:tcPr>
          <w:p w14:paraId="57A3D329" w14:textId="77777777" w:rsidR="005B16D0" w:rsidRDefault="005B16D0" w:rsidP="002538F3">
            <w:pPr>
              <w:pStyle w:val="TAL"/>
              <w:rPr>
                <w:ins w:id="1194" w:author="Zhenning_r4" w:date="2024-01-23T15:19:00Z"/>
              </w:rPr>
            </w:pPr>
          </w:p>
        </w:tc>
        <w:tc>
          <w:tcPr>
            <w:tcW w:w="209" w:type="pct"/>
          </w:tcPr>
          <w:p w14:paraId="42E8A5BC" w14:textId="77777777" w:rsidR="005B16D0" w:rsidRDefault="005B16D0" w:rsidP="002538F3">
            <w:pPr>
              <w:pStyle w:val="TAC"/>
              <w:rPr>
                <w:ins w:id="1195" w:author="Zhenning_r4" w:date="2024-01-23T15:19:00Z"/>
              </w:rPr>
            </w:pPr>
          </w:p>
        </w:tc>
        <w:tc>
          <w:tcPr>
            <w:tcW w:w="608" w:type="pct"/>
          </w:tcPr>
          <w:p w14:paraId="722AFA6E" w14:textId="77777777" w:rsidR="005B16D0" w:rsidRDefault="005B16D0" w:rsidP="002538F3">
            <w:pPr>
              <w:pStyle w:val="TAL"/>
              <w:rPr>
                <w:ins w:id="1196" w:author="Zhenning_r4" w:date="2024-01-23T15:19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5D645B2" w14:textId="77777777" w:rsidR="005B16D0" w:rsidRPr="000C4B53" w:rsidRDefault="005B16D0" w:rsidP="002538F3">
            <w:pPr>
              <w:pStyle w:val="TAL"/>
              <w:rPr>
                <w:ins w:id="1197" w:author="Zhenning_r4" w:date="2024-01-23T15:19:00Z"/>
              </w:rPr>
            </w:pPr>
          </w:p>
        </w:tc>
      </w:tr>
    </w:tbl>
    <w:p w14:paraId="0913F007" w14:textId="77777777" w:rsidR="005B16D0" w:rsidRDefault="005B16D0" w:rsidP="005B16D0">
      <w:pPr>
        <w:rPr>
          <w:ins w:id="1198" w:author="Zhenning_r4" w:date="2024-01-23T15:19:00Z"/>
        </w:rPr>
      </w:pPr>
    </w:p>
    <w:p w14:paraId="5CEBDF29" w14:textId="340C202F" w:rsidR="005B16D0" w:rsidRPr="00384E92" w:rsidRDefault="005B16D0" w:rsidP="005B16D0">
      <w:pPr>
        <w:rPr>
          <w:ins w:id="1199" w:author="Zhenning_r4" w:date="2024-01-23T15:19:00Z"/>
        </w:rPr>
      </w:pPr>
      <w:ins w:id="1200" w:author="Zhenning_r4" w:date="2024-01-23T15:19:00Z">
        <w:r>
          <w:t>This method shall support the request data structures specified in table </w:t>
        </w:r>
      </w:ins>
      <w:ins w:id="1201" w:author="Zhenning_r4" w:date="2024-01-23T15:20:00Z">
        <w:r>
          <w:t>8.12.3.3.3</w:t>
        </w:r>
      </w:ins>
      <w:ins w:id="1202" w:author="Zhenning_r4" w:date="2024-01-23T15:19:00Z">
        <w:r>
          <w:t>.</w:t>
        </w:r>
      </w:ins>
      <w:ins w:id="1203" w:author="Huawei [Abdessamad] 2024-01 r5" w:date="2024-01-23T13:19:00Z">
        <w:r w:rsidR="003E0B82">
          <w:t>3</w:t>
        </w:r>
      </w:ins>
      <w:ins w:id="1204" w:author="Zhenning_r4" w:date="2024-01-23T15:19:00Z">
        <w:r>
          <w:t>-2 and the response data structures and response codes specified in table </w:t>
        </w:r>
      </w:ins>
      <w:ins w:id="1205" w:author="Zhenning_r4" w:date="2024-01-23T15:20:00Z">
        <w:r>
          <w:t>8.12.3.3.3</w:t>
        </w:r>
      </w:ins>
      <w:ins w:id="1206" w:author="Zhenning_r4" w:date="2024-01-23T15:19:00Z">
        <w:r>
          <w:t>.</w:t>
        </w:r>
      </w:ins>
      <w:ins w:id="1207" w:author="Huawei [Abdessamad] 2024-01 r5" w:date="2024-01-23T13:19:00Z">
        <w:r w:rsidR="003E0B82">
          <w:t>3</w:t>
        </w:r>
      </w:ins>
      <w:ins w:id="1208" w:author="Zhenning_r4" w:date="2024-01-23T15:19:00Z">
        <w:r>
          <w:t>-3.</w:t>
        </w:r>
      </w:ins>
    </w:p>
    <w:p w14:paraId="5FDCFE96" w14:textId="132CD628" w:rsidR="005B16D0" w:rsidRPr="001769FF" w:rsidRDefault="005B16D0" w:rsidP="005B16D0">
      <w:pPr>
        <w:pStyle w:val="TH"/>
        <w:rPr>
          <w:ins w:id="1209" w:author="Zhenning_r4" w:date="2024-01-23T15:19:00Z"/>
        </w:rPr>
      </w:pPr>
      <w:ins w:id="1210" w:author="Zhenning_r4" w:date="2024-01-23T15:19:00Z">
        <w:r>
          <w:t>Table </w:t>
        </w:r>
      </w:ins>
      <w:ins w:id="1211" w:author="Zhenning_r4" w:date="2024-01-23T15:20:00Z">
        <w:r>
          <w:t>8.12.3.3.3</w:t>
        </w:r>
      </w:ins>
      <w:ins w:id="1212" w:author="Zhenning_r4" w:date="2024-01-23T15:19:00Z">
        <w:r>
          <w:t>.</w:t>
        </w:r>
      </w:ins>
      <w:ins w:id="1213" w:author="Huawei [Abdessamad] 2024-01 r5" w:date="2024-01-23T13:19:00Z">
        <w:r w:rsidR="003E0B82">
          <w:t>3</w:t>
        </w:r>
      </w:ins>
      <w:ins w:id="1214" w:author="Zhenning_r4" w:date="2024-01-23T15:19:00Z">
        <w:r w:rsidRPr="001769FF">
          <w:t xml:space="preserve">-2: Data structures supported by the </w:t>
        </w:r>
        <w:r>
          <w:t xml:space="preserve">PATCH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5B16D0" w:rsidRPr="00A54937" w14:paraId="733DA5FA" w14:textId="77777777" w:rsidTr="002538F3">
        <w:trPr>
          <w:jc w:val="center"/>
          <w:ins w:id="1215" w:author="Zhenning_r4" w:date="2024-01-23T15:19:00Z"/>
        </w:trPr>
        <w:tc>
          <w:tcPr>
            <w:tcW w:w="1604" w:type="dxa"/>
            <w:shd w:val="clear" w:color="auto" w:fill="C0C0C0"/>
          </w:tcPr>
          <w:p w14:paraId="3C1FA067" w14:textId="77777777" w:rsidR="005B16D0" w:rsidRPr="00A54937" w:rsidRDefault="005B16D0" w:rsidP="002538F3">
            <w:pPr>
              <w:pStyle w:val="TAH"/>
              <w:rPr>
                <w:ins w:id="1216" w:author="Zhenning_r4" w:date="2024-01-23T15:19:00Z"/>
              </w:rPr>
            </w:pPr>
            <w:ins w:id="1217" w:author="Zhenning_r4" w:date="2024-01-23T15:19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24595614" w14:textId="77777777" w:rsidR="005B16D0" w:rsidRPr="00A54937" w:rsidRDefault="005B16D0" w:rsidP="002538F3">
            <w:pPr>
              <w:pStyle w:val="TAH"/>
              <w:rPr>
                <w:ins w:id="1218" w:author="Zhenning_r4" w:date="2024-01-23T15:19:00Z"/>
              </w:rPr>
            </w:pPr>
            <w:ins w:id="1219" w:author="Zhenning_r4" w:date="2024-01-23T15:19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1247FBC2" w14:textId="77777777" w:rsidR="005B16D0" w:rsidRPr="00A54937" w:rsidRDefault="005B16D0" w:rsidP="002538F3">
            <w:pPr>
              <w:pStyle w:val="TAH"/>
              <w:rPr>
                <w:ins w:id="1220" w:author="Zhenning_r4" w:date="2024-01-23T15:19:00Z"/>
              </w:rPr>
            </w:pPr>
            <w:ins w:id="1221" w:author="Zhenning_r4" w:date="2024-01-23T15:19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6E9207AF" w14:textId="77777777" w:rsidR="005B16D0" w:rsidRPr="00A54937" w:rsidRDefault="005B16D0" w:rsidP="002538F3">
            <w:pPr>
              <w:pStyle w:val="TAH"/>
              <w:rPr>
                <w:ins w:id="1222" w:author="Zhenning_r4" w:date="2024-01-23T15:19:00Z"/>
              </w:rPr>
            </w:pPr>
            <w:ins w:id="1223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776E2AE3" w14:textId="77777777" w:rsidTr="002538F3">
        <w:trPr>
          <w:jc w:val="center"/>
          <w:ins w:id="1224" w:author="Zhenning_r4" w:date="2024-01-23T15:19:00Z"/>
        </w:trPr>
        <w:tc>
          <w:tcPr>
            <w:tcW w:w="1604" w:type="dxa"/>
            <w:shd w:val="clear" w:color="auto" w:fill="auto"/>
          </w:tcPr>
          <w:p w14:paraId="1F156D1F" w14:textId="0B08E515" w:rsidR="005B16D0" w:rsidRPr="00A54937" w:rsidRDefault="00D4788F" w:rsidP="002538F3">
            <w:pPr>
              <w:pStyle w:val="TAL"/>
              <w:rPr>
                <w:ins w:id="1225" w:author="Zhenning_r4" w:date="2024-01-23T15:19:00Z"/>
                <w:lang w:eastAsia="ja-JP"/>
              </w:rPr>
            </w:pPr>
            <w:proofErr w:type="spellStart"/>
            <w:ins w:id="1226" w:author="Zhenning_r4" w:date="2024-01-23T15:23:00Z">
              <w:r>
                <w:t>AppTrafficInfluence</w:t>
              </w:r>
            </w:ins>
            <w:ins w:id="1227" w:author="Zhenning_r4" w:date="2024-01-23T15:19:00Z">
              <w:r w:rsidR="005B16D0">
                <w:rPr>
                  <w:lang w:eastAsia="ja-JP"/>
                </w:rPr>
                <w:t>Patch</w:t>
              </w:r>
              <w:proofErr w:type="spellEnd"/>
            </w:ins>
          </w:p>
        </w:tc>
        <w:tc>
          <w:tcPr>
            <w:tcW w:w="518" w:type="dxa"/>
          </w:tcPr>
          <w:p w14:paraId="1407F723" w14:textId="77777777" w:rsidR="005B16D0" w:rsidRPr="00A54937" w:rsidRDefault="005B16D0" w:rsidP="002538F3">
            <w:pPr>
              <w:pStyle w:val="TAC"/>
              <w:rPr>
                <w:ins w:id="1228" w:author="Zhenning_r4" w:date="2024-01-23T15:19:00Z"/>
                <w:lang w:eastAsia="ja-JP"/>
              </w:rPr>
            </w:pPr>
            <w:ins w:id="1229" w:author="Zhenning_r4" w:date="2024-01-23T15:19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2268" w:type="dxa"/>
          </w:tcPr>
          <w:p w14:paraId="10A0A806" w14:textId="77777777" w:rsidR="005B16D0" w:rsidRPr="00A54937" w:rsidRDefault="005B16D0" w:rsidP="002538F3">
            <w:pPr>
              <w:pStyle w:val="TAL"/>
              <w:rPr>
                <w:ins w:id="1230" w:author="Zhenning_r4" w:date="2024-01-23T15:19:00Z"/>
                <w:lang w:eastAsia="ja-JP"/>
              </w:rPr>
            </w:pPr>
            <w:ins w:id="1231" w:author="Zhenning_r4" w:date="2024-01-23T15:19:00Z">
              <w:r>
                <w:rPr>
                  <w:rFonts w:hint="eastAsia"/>
                  <w:lang w:eastAsia="ja-JP"/>
                </w:rPr>
                <w:t>1</w:t>
              </w:r>
            </w:ins>
          </w:p>
        </w:tc>
        <w:tc>
          <w:tcPr>
            <w:tcW w:w="5239" w:type="dxa"/>
            <w:shd w:val="clear" w:color="auto" w:fill="auto"/>
          </w:tcPr>
          <w:p w14:paraId="7E5AAB65" w14:textId="3430527F" w:rsidR="005B16D0" w:rsidRPr="00A54937" w:rsidRDefault="005B16D0" w:rsidP="002538F3">
            <w:pPr>
              <w:pStyle w:val="TAL"/>
              <w:rPr>
                <w:ins w:id="1232" w:author="Zhenning_r4" w:date="2024-01-23T15:19:00Z"/>
                <w:lang w:eastAsia="ja-JP"/>
              </w:rPr>
            </w:pPr>
            <w:ins w:id="1233" w:author="Zhenning_r4" w:date="2024-01-23T15:19:00Z">
              <w:r>
                <w:t xml:space="preserve">Request to </w:t>
              </w:r>
            </w:ins>
            <w:ins w:id="1234" w:author="Huawei [Abdessamad] 2024-01 r5" w:date="2024-01-23T13:24:00Z">
              <w:r w:rsidR="00022CE4">
                <w:t>modify</w:t>
              </w:r>
            </w:ins>
            <w:ins w:id="1235" w:author="Zhenning_r4" w:date="2024-01-23T15:19:00Z">
              <w:r>
                <w:rPr>
                  <w:rFonts w:hint="eastAsia"/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the</w:t>
              </w:r>
            </w:ins>
            <w:ins w:id="1236" w:author="Zhenning_r4" w:date="2024-01-23T15:23:00Z">
              <w:r w:rsidR="00D4788F">
                <w:t xml:space="preserve"> Application Traffic Influence</w:t>
              </w:r>
            </w:ins>
            <w:ins w:id="1237" w:author="Huawei [Abdessamad] 2024-01 r5" w:date="2024-01-23T13:24:00Z">
              <w:r w:rsidR="00022CE4">
                <w:t xml:space="preserve"> Instance</w:t>
              </w:r>
            </w:ins>
            <w:ins w:id="1238" w:author="Zhenning_r4" w:date="2024-01-23T15:22:00Z">
              <w:r w:rsidR="00D4788F">
                <w:rPr>
                  <w:lang w:eastAsia="ja-JP"/>
                </w:rPr>
                <w:t>.</w:t>
              </w:r>
            </w:ins>
          </w:p>
        </w:tc>
      </w:tr>
    </w:tbl>
    <w:p w14:paraId="58704791" w14:textId="77777777" w:rsidR="005B16D0" w:rsidRDefault="005B16D0" w:rsidP="005B16D0">
      <w:pPr>
        <w:rPr>
          <w:ins w:id="1239" w:author="Zhenning_r4" w:date="2024-01-23T15:19:00Z"/>
        </w:rPr>
      </w:pPr>
    </w:p>
    <w:p w14:paraId="66765E50" w14:textId="52B55FE6" w:rsidR="005B16D0" w:rsidRPr="001769FF" w:rsidRDefault="005B16D0" w:rsidP="005B16D0">
      <w:pPr>
        <w:pStyle w:val="TH"/>
        <w:rPr>
          <w:ins w:id="1240" w:author="Zhenning_r4" w:date="2024-01-23T15:19:00Z"/>
        </w:rPr>
      </w:pPr>
      <w:ins w:id="1241" w:author="Zhenning_r4" w:date="2024-01-23T15:19:00Z">
        <w:r>
          <w:lastRenderedPageBreak/>
          <w:t>Table </w:t>
        </w:r>
      </w:ins>
      <w:ins w:id="1242" w:author="Zhenning_r4" w:date="2024-01-23T15:20:00Z">
        <w:r>
          <w:t>8.12.3.3.3</w:t>
        </w:r>
      </w:ins>
      <w:ins w:id="1243" w:author="Zhenning_r4" w:date="2024-01-23T15:19:00Z">
        <w:r>
          <w:t>.</w:t>
        </w:r>
      </w:ins>
      <w:ins w:id="1244" w:author="Huawei [Abdessamad] 2024-01 r5" w:date="2024-01-23T13:19:00Z">
        <w:r w:rsidR="003E0B82">
          <w:t>3</w:t>
        </w:r>
      </w:ins>
      <w:ins w:id="1245" w:author="Zhenning_r4" w:date="2024-01-23T15:1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960"/>
        <w:gridCol w:w="1420"/>
        <w:gridCol w:w="1861"/>
        <w:gridCol w:w="3789"/>
      </w:tblGrid>
      <w:tr w:rsidR="005B16D0" w:rsidRPr="00A54937" w14:paraId="7E24F076" w14:textId="77777777" w:rsidTr="002538F3">
        <w:trPr>
          <w:jc w:val="center"/>
          <w:ins w:id="1246" w:author="Zhenning_r4" w:date="2024-01-23T15:19:00Z"/>
        </w:trPr>
        <w:tc>
          <w:tcPr>
            <w:tcW w:w="827" w:type="pct"/>
            <w:shd w:val="clear" w:color="auto" w:fill="C0C0C0"/>
          </w:tcPr>
          <w:p w14:paraId="660D1EB1" w14:textId="77777777" w:rsidR="005B16D0" w:rsidRPr="00A54937" w:rsidRDefault="005B16D0" w:rsidP="002538F3">
            <w:pPr>
              <w:pStyle w:val="TAH"/>
              <w:rPr>
                <w:ins w:id="1247" w:author="Zhenning_r4" w:date="2024-01-23T15:19:00Z"/>
              </w:rPr>
            </w:pPr>
            <w:ins w:id="1248" w:author="Zhenning_r4" w:date="2024-01-23T15:19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205F6144" w14:textId="77777777" w:rsidR="005B16D0" w:rsidRPr="00A54937" w:rsidRDefault="005B16D0" w:rsidP="002538F3">
            <w:pPr>
              <w:pStyle w:val="TAH"/>
              <w:rPr>
                <w:ins w:id="1249" w:author="Zhenning_r4" w:date="2024-01-23T15:19:00Z"/>
              </w:rPr>
            </w:pPr>
            <w:ins w:id="1250" w:author="Zhenning_r4" w:date="2024-01-23T15:19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062335F0" w14:textId="77777777" w:rsidR="005B16D0" w:rsidRPr="00A54937" w:rsidRDefault="005B16D0" w:rsidP="002538F3">
            <w:pPr>
              <w:pStyle w:val="TAH"/>
              <w:rPr>
                <w:ins w:id="1251" w:author="Zhenning_r4" w:date="2024-01-23T15:19:00Z"/>
              </w:rPr>
            </w:pPr>
            <w:ins w:id="1252" w:author="Zhenning_r4" w:date="2024-01-23T15:19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0FD8EF90" w14:textId="77777777" w:rsidR="005B16D0" w:rsidRPr="00A54937" w:rsidRDefault="005B16D0" w:rsidP="002538F3">
            <w:pPr>
              <w:pStyle w:val="TAH"/>
              <w:rPr>
                <w:ins w:id="1253" w:author="Zhenning_r4" w:date="2024-01-23T15:19:00Z"/>
              </w:rPr>
            </w:pPr>
            <w:ins w:id="1254" w:author="Zhenning_r4" w:date="2024-01-23T15:19:00Z">
              <w:r w:rsidRPr="00A54937">
                <w:t>Response</w:t>
              </w:r>
            </w:ins>
          </w:p>
          <w:p w14:paraId="106B23B5" w14:textId="77777777" w:rsidR="005B16D0" w:rsidRPr="00A54937" w:rsidRDefault="005B16D0" w:rsidP="002538F3">
            <w:pPr>
              <w:pStyle w:val="TAH"/>
              <w:rPr>
                <w:ins w:id="1255" w:author="Zhenning_r4" w:date="2024-01-23T15:19:00Z"/>
              </w:rPr>
            </w:pPr>
            <w:ins w:id="1256" w:author="Zhenning_r4" w:date="2024-01-23T15:19:00Z">
              <w:r w:rsidRPr="00A54937">
                <w:t>codes</w:t>
              </w:r>
            </w:ins>
          </w:p>
        </w:tc>
        <w:tc>
          <w:tcPr>
            <w:tcW w:w="1969" w:type="pct"/>
            <w:shd w:val="clear" w:color="auto" w:fill="C0C0C0"/>
          </w:tcPr>
          <w:p w14:paraId="794599A9" w14:textId="77777777" w:rsidR="005B16D0" w:rsidRPr="00A54937" w:rsidRDefault="005B16D0" w:rsidP="002538F3">
            <w:pPr>
              <w:pStyle w:val="TAH"/>
              <w:rPr>
                <w:ins w:id="1257" w:author="Zhenning_r4" w:date="2024-01-23T15:19:00Z"/>
              </w:rPr>
            </w:pPr>
            <w:ins w:id="1258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400AB6C6" w14:textId="77777777" w:rsidTr="002538F3">
        <w:trPr>
          <w:jc w:val="center"/>
          <w:ins w:id="1259" w:author="Zhenning_r4" w:date="2024-01-23T15:19:00Z"/>
        </w:trPr>
        <w:tc>
          <w:tcPr>
            <w:tcW w:w="827" w:type="pct"/>
            <w:shd w:val="clear" w:color="auto" w:fill="auto"/>
          </w:tcPr>
          <w:p w14:paraId="6A29D9AC" w14:textId="600FBFBD" w:rsidR="005B16D0" w:rsidRPr="00A54937" w:rsidRDefault="00D4788F" w:rsidP="002538F3">
            <w:pPr>
              <w:pStyle w:val="TAL"/>
              <w:rPr>
                <w:ins w:id="1260" w:author="Zhenning_r4" w:date="2024-01-23T15:19:00Z"/>
              </w:rPr>
            </w:pPr>
            <w:proofErr w:type="spellStart"/>
            <w:ins w:id="1261" w:author="Zhenning_r4" w:date="2024-01-23T15:23:00Z">
              <w:r>
                <w:t>AppTrafficInfluence</w:t>
              </w:r>
            </w:ins>
            <w:proofErr w:type="spellEnd"/>
          </w:p>
        </w:tc>
        <w:tc>
          <w:tcPr>
            <w:tcW w:w="499" w:type="pct"/>
          </w:tcPr>
          <w:p w14:paraId="62909098" w14:textId="77777777" w:rsidR="005B16D0" w:rsidRPr="00A54937" w:rsidRDefault="005B16D0" w:rsidP="002538F3">
            <w:pPr>
              <w:pStyle w:val="TAC"/>
              <w:rPr>
                <w:ins w:id="1262" w:author="Zhenning_r4" w:date="2024-01-23T15:19:00Z"/>
              </w:rPr>
            </w:pPr>
            <w:ins w:id="1263" w:author="Zhenning_r4" w:date="2024-01-23T15:19:00Z">
              <w:r w:rsidRPr="0016361A">
                <w:t>M</w:t>
              </w:r>
            </w:ins>
          </w:p>
        </w:tc>
        <w:tc>
          <w:tcPr>
            <w:tcW w:w="738" w:type="pct"/>
          </w:tcPr>
          <w:p w14:paraId="5F0813BF" w14:textId="77777777" w:rsidR="005B16D0" w:rsidRPr="00A54937" w:rsidRDefault="005B16D0" w:rsidP="002538F3">
            <w:pPr>
              <w:pStyle w:val="TAL"/>
              <w:rPr>
                <w:ins w:id="1264" w:author="Zhenning_r4" w:date="2024-01-23T15:19:00Z"/>
              </w:rPr>
            </w:pPr>
            <w:ins w:id="1265" w:author="Zhenning_r4" w:date="2024-01-23T15:19:00Z">
              <w:r>
                <w:t>1</w:t>
              </w:r>
            </w:ins>
          </w:p>
        </w:tc>
        <w:tc>
          <w:tcPr>
            <w:tcW w:w="967" w:type="pct"/>
          </w:tcPr>
          <w:p w14:paraId="53EA823E" w14:textId="77777777" w:rsidR="005B16D0" w:rsidRPr="00A54937" w:rsidRDefault="005B16D0" w:rsidP="002538F3">
            <w:pPr>
              <w:pStyle w:val="TAL"/>
              <w:rPr>
                <w:ins w:id="1266" w:author="Zhenning_r4" w:date="2024-01-23T15:19:00Z"/>
              </w:rPr>
            </w:pPr>
            <w:ins w:id="1267" w:author="Zhenning_r4" w:date="2024-01-23T15:19:00Z">
              <w:r>
                <w:t>200 OK</w:t>
              </w:r>
            </w:ins>
          </w:p>
        </w:tc>
        <w:tc>
          <w:tcPr>
            <w:tcW w:w="1969" w:type="pct"/>
            <w:shd w:val="clear" w:color="auto" w:fill="auto"/>
          </w:tcPr>
          <w:p w14:paraId="66936807" w14:textId="285B6987" w:rsidR="005B16D0" w:rsidRPr="00A54937" w:rsidRDefault="005B16D0" w:rsidP="002538F3">
            <w:pPr>
              <w:pStyle w:val="TAL"/>
              <w:rPr>
                <w:ins w:id="1268" w:author="Zhenning_r4" w:date="2024-01-23T15:19:00Z"/>
              </w:rPr>
            </w:pPr>
            <w:ins w:id="1269" w:author="Zhenning_r4" w:date="2024-01-23T15:1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270" w:author="Huawei [Abdessamad] 2024-01 r5" w:date="2024-01-23T13:24:00Z">
              <w:r w:rsidR="00022CE4">
                <w:rPr>
                  <w:lang w:eastAsia="ja-JP"/>
                </w:rPr>
                <w:t>"I</w:t>
              </w:r>
            </w:ins>
            <w:ins w:id="1271" w:author="Zhenning_r4" w:date="2024-01-23T15:19:00Z">
              <w:r>
                <w:rPr>
                  <w:lang w:eastAsia="ja-JP"/>
                </w:rPr>
                <w:t xml:space="preserve">ndividual </w:t>
              </w:r>
            </w:ins>
            <w:ins w:id="1272" w:author="Zhenning_r4" w:date="2024-01-23T15:23:00Z">
              <w:r w:rsidR="00D4788F">
                <w:t>Application Traffic Influence</w:t>
              </w:r>
            </w:ins>
            <w:ins w:id="1273" w:author="Huawei [Abdessamad] 2024-01 r5" w:date="2024-01-23T13:24:00Z">
              <w:r w:rsidR="00022CE4">
                <w:t xml:space="preserve"> Instance"</w:t>
              </w:r>
            </w:ins>
            <w:ins w:id="1274" w:author="Huawei [Abdessamad] 2024-01 r5" w:date="2024-01-23T13:25:00Z">
              <w:r w:rsidR="00022CE4">
                <w:t xml:space="preserve"> resource</w:t>
              </w:r>
            </w:ins>
            <w:ins w:id="1275" w:author="Zhenning_r4" w:date="2024-01-23T15:19:00Z">
              <w:r>
                <w:rPr>
                  <w:lang w:eastAsia="ja-JP"/>
                </w:rPr>
                <w:t xml:space="preserve"> is successfully modified and the updated </w:t>
              </w:r>
            </w:ins>
            <w:ins w:id="1276" w:author="Huawei [Abdessamad] 2024-01 r5" w:date="2024-01-23T13:25:00Z">
              <w:r w:rsidR="00022CE4">
                <w:rPr>
                  <w:lang w:eastAsia="ja-JP"/>
                </w:rPr>
                <w:t>representation of the resource</w:t>
              </w:r>
            </w:ins>
            <w:ins w:id="1277" w:author="Zhenning_r4" w:date="2024-01-23T15:19:00Z">
              <w:r>
                <w:rPr>
                  <w:lang w:eastAsia="ja-JP"/>
                </w:rPr>
                <w:t xml:space="preserve"> is returned in the response</w:t>
              </w:r>
            </w:ins>
          </w:p>
        </w:tc>
      </w:tr>
      <w:tr w:rsidR="005B16D0" w:rsidRPr="00A54937" w14:paraId="27D81152" w14:textId="77777777" w:rsidTr="002538F3">
        <w:trPr>
          <w:jc w:val="center"/>
          <w:ins w:id="1278" w:author="Zhenning_r4" w:date="2024-01-23T15:19:00Z"/>
        </w:trPr>
        <w:tc>
          <w:tcPr>
            <w:tcW w:w="827" w:type="pct"/>
            <w:shd w:val="clear" w:color="auto" w:fill="auto"/>
          </w:tcPr>
          <w:p w14:paraId="7612A8C9" w14:textId="77777777" w:rsidR="005B16D0" w:rsidRPr="00340FFA" w:rsidRDefault="005B16D0" w:rsidP="002538F3">
            <w:pPr>
              <w:pStyle w:val="TAL"/>
              <w:rPr>
                <w:ins w:id="1279" w:author="Zhenning_r4" w:date="2024-01-23T15:19:00Z"/>
              </w:rPr>
            </w:pPr>
            <w:ins w:id="1280" w:author="Zhenning_r4" w:date="2024-01-23T15:19:00Z">
              <w:r w:rsidRPr="00340FFA">
                <w:rPr>
                  <w:rFonts w:hint="eastAsia"/>
                </w:rPr>
                <w:t>n</w:t>
              </w:r>
              <w:r w:rsidRPr="00340FFA">
                <w:t>/a</w:t>
              </w:r>
            </w:ins>
          </w:p>
        </w:tc>
        <w:tc>
          <w:tcPr>
            <w:tcW w:w="499" w:type="pct"/>
          </w:tcPr>
          <w:p w14:paraId="44E22593" w14:textId="77777777" w:rsidR="005B16D0" w:rsidRPr="0016361A" w:rsidRDefault="005B16D0" w:rsidP="002538F3">
            <w:pPr>
              <w:pStyle w:val="TAC"/>
              <w:rPr>
                <w:ins w:id="1281" w:author="Zhenning_r4" w:date="2024-01-23T15:19:00Z"/>
              </w:rPr>
            </w:pPr>
          </w:p>
        </w:tc>
        <w:tc>
          <w:tcPr>
            <w:tcW w:w="738" w:type="pct"/>
          </w:tcPr>
          <w:p w14:paraId="32C84A4D" w14:textId="77777777" w:rsidR="005B16D0" w:rsidRDefault="005B16D0" w:rsidP="002538F3">
            <w:pPr>
              <w:pStyle w:val="TAL"/>
              <w:rPr>
                <w:ins w:id="1282" w:author="Zhenning_r4" w:date="2024-01-23T15:19:00Z"/>
              </w:rPr>
            </w:pPr>
          </w:p>
        </w:tc>
        <w:tc>
          <w:tcPr>
            <w:tcW w:w="967" w:type="pct"/>
          </w:tcPr>
          <w:p w14:paraId="48D733E7" w14:textId="77777777" w:rsidR="005B16D0" w:rsidRPr="00340FFA" w:rsidRDefault="005B16D0" w:rsidP="002538F3">
            <w:pPr>
              <w:pStyle w:val="TAL"/>
              <w:rPr>
                <w:ins w:id="1283" w:author="Zhenning_r4" w:date="2024-01-23T15:19:00Z"/>
              </w:rPr>
            </w:pPr>
            <w:ins w:id="1284" w:author="Zhenning_r4" w:date="2024-01-23T15:19:00Z">
              <w:r w:rsidRPr="00340FFA">
                <w:rPr>
                  <w:rFonts w:hint="eastAsia"/>
                </w:rPr>
                <w:t>2</w:t>
              </w:r>
              <w:r w:rsidRPr="00340FFA">
                <w:t>04 No Content</w:t>
              </w:r>
            </w:ins>
          </w:p>
        </w:tc>
        <w:tc>
          <w:tcPr>
            <w:tcW w:w="1969" w:type="pct"/>
            <w:shd w:val="clear" w:color="auto" w:fill="auto"/>
          </w:tcPr>
          <w:p w14:paraId="02EF0D26" w14:textId="41197CB9" w:rsidR="005B16D0" w:rsidRDefault="005B16D0" w:rsidP="002538F3">
            <w:pPr>
              <w:pStyle w:val="TAL"/>
              <w:rPr>
                <w:ins w:id="1285" w:author="Zhenning_r4" w:date="2024-01-23T15:19:00Z"/>
                <w:lang w:eastAsia="ja-JP"/>
              </w:rPr>
            </w:pPr>
            <w:ins w:id="1286" w:author="Zhenning_r4" w:date="2024-01-23T15:1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287" w:author="Huawei [Abdessamad] 2024-01 r5" w:date="2024-01-23T13:25:00Z">
              <w:r w:rsidR="00022CE4">
                <w:rPr>
                  <w:lang w:eastAsia="ja-JP"/>
                </w:rPr>
                <w:t>"I</w:t>
              </w:r>
            </w:ins>
            <w:ins w:id="1288" w:author="Zhenning_r4" w:date="2024-01-23T15:19:00Z">
              <w:r>
                <w:rPr>
                  <w:lang w:eastAsia="ja-JP"/>
                </w:rPr>
                <w:t xml:space="preserve">ndividual </w:t>
              </w:r>
            </w:ins>
            <w:ins w:id="1289" w:author="Zhenning_r4" w:date="2024-01-23T15:24:00Z">
              <w:r w:rsidR="00D4788F">
                <w:t>Application Traffic Influence</w:t>
              </w:r>
            </w:ins>
            <w:ins w:id="1290" w:author="Zhenning_r4" w:date="2024-01-23T15:19:00Z">
              <w:r>
                <w:rPr>
                  <w:lang w:eastAsia="ja-JP"/>
                </w:rPr>
                <w:t xml:space="preserve"> </w:t>
              </w:r>
            </w:ins>
            <w:ins w:id="1291" w:author="Huawei [Abdessamad] 2024-01 r5" w:date="2024-01-23T13:25:00Z">
              <w:r w:rsidR="00022CE4">
                <w:t>Instance" resource</w:t>
              </w:r>
              <w:r w:rsidR="00022CE4">
                <w:rPr>
                  <w:lang w:eastAsia="ja-JP"/>
                </w:rPr>
                <w:t xml:space="preserve"> </w:t>
              </w:r>
            </w:ins>
            <w:ins w:id="1292" w:author="Zhenning_r4" w:date="2024-01-23T15:19:00Z">
              <w:r>
                <w:rPr>
                  <w:lang w:eastAsia="ja-JP"/>
                </w:rPr>
                <w:t>is successfully modified.</w:t>
              </w:r>
            </w:ins>
          </w:p>
        </w:tc>
      </w:tr>
      <w:tr w:rsidR="005B16D0" w:rsidRPr="00A54937" w14:paraId="38A5B41A" w14:textId="77777777" w:rsidTr="002538F3">
        <w:trPr>
          <w:jc w:val="center"/>
          <w:ins w:id="1293" w:author="Zhenning_r4" w:date="2024-01-23T15:19:00Z"/>
        </w:trPr>
        <w:tc>
          <w:tcPr>
            <w:tcW w:w="827" w:type="pct"/>
            <w:shd w:val="clear" w:color="auto" w:fill="auto"/>
          </w:tcPr>
          <w:p w14:paraId="271D3835" w14:textId="77777777" w:rsidR="005B16D0" w:rsidRPr="00340FFA" w:rsidRDefault="005B16D0" w:rsidP="002538F3">
            <w:pPr>
              <w:pStyle w:val="TAL"/>
              <w:rPr>
                <w:ins w:id="1294" w:author="Zhenning_r4" w:date="2024-01-23T15:19:00Z"/>
              </w:rPr>
            </w:pPr>
            <w:ins w:id="1295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27020353" w14:textId="77777777" w:rsidR="005B16D0" w:rsidRPr="0016361A" w:rsidRDefault="005B16D0" w:rsidP="002538F3">
            <w:pPr>
              <w:pStyle w:val="TAC"/>
              <w:rPr>
                <w:ins w:id="1296" w:author="Zhenning_r4" w:date="2024-01-23T15:19:00Z"/>
              </w:rPr>
            </w:pPr>
          </w:p>
        </w:tc>
        <w:tc>
          <w:tcPr>
            <w:tcW w:w="738" w:type="pct"/>
          </w:tcPr>
          <w:p w14:paraId="1346583A" w14:textId="77777777" w:rsidR="005B16D0" w:rsidRDefault="005B16D0" w:rsidP="002538F3">
            <w:pPr>
              <w:pStyle w:val="TAL"/>
              <w:rPr>
                <w:ins w:id="1297" w:author="Zhenning_r4" w:date="2024-01-23T15:19:00Z"/>
              </w:rPr>
            </w:pPr>
          </w:p>
        </w:tc>
        <w:tc>
          <w:tcPr>
            <w:tcW w:w="967" w:type="pct"/>
          </w:tcPr>
          <w:p w14:paraId="0CB37114" w14:textId="77777777" w:rsidR="005B16D0" w:rsidRPr="00340FFA" w:rsidRDefault="005B16D0" w:rsidP="002538F3">
            <w:pPr>
              <w:pStyle w:val="TAL"/>
              <w:rPr>
                <w:ins w:id="1298" w:author="Zhenning_r4" w:date="2024-01-23T15:19:00Z"/>
              </w:rPr>
            </w:pPr>
            <w:ins w:id="1299" w:author="Zhenning_r4" w:date="2024-01-23T15:19:00Z">
              <w:r>
                <w:t>307 Temporary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5B05D518" w14:textId="77777777" w:rsidR="005B16D0" w:rsidRDefault="005B16D0" w:rsidP="002538F3">
            <w:pPr>
              <w:pStyle w:val="TAL"/>
              <w:rPr>
                <w:ins w:id="1300" w:author="Zhenning_r4" w:date="2024-01-23T15:19:00Z"/>
              </w:rPr>
            </w:pPr>
            <w:ins w:id="1301" w:author="Zhenning_r4" w:date="2024-01-23T15:19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09CCE8D7" w14:textId="77777777" w:rsidR="005B16D0" w:rsidRDefault="005B16D0" w:rsidP="002538F3">
            <w:pPr>
              <w:pStyle w:val="TAL"/>
              <w:rPr>
                <w:ins w:id="1302" w:author="Zhenning_r4" w:date="2024-01-23T15:19:00Z"/>
              </w:rPr>
            </w:pPr>
          </w:p>
          <w:p w14:paraId="150D41E5" w14:textId="77777777" w:rsidR="005B16D0" w:rsidRDefault="005B16D0" w:rsidP="002538F3">
            <w:pPr>
              <w:pStyle w:val="TAL"/>
              <w:rPr>
                <w:ins w:id="1303" w:author="Zhenning_r4" w:date="2024-01-23T15:19:00Z"/>
                <w:lang w:eastAsia="ja-JP"/>
              </w:rPr>
            </w:pPr>
            <w:ins w:id="1304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A54937" w14:paraId="21558B3C" w14:textId="77777777" w:rsidTr="002538F3">
        <w:trPr>
          <w:jc w:val="center"/>
          <w:ins w:id="1305" w:author="Zhenning_r4" w:date="2024-01-23T15:19:00Z"/>
        </w:trPr>
        <w:tc>
          <w:tcPr>
            <w:tcW w:w="827" w:type="pct"/>
            <w:shd w:val="clear" w:color="auto" w:fill="auto"/>
          </w:tcPr>
          <w:p w14:paraId="47FB0EFB" w14:textId="77777777" w:rsidR="005B16D0" w:rsidRPr="00340FFA" w:rsidRDefault="005B16D0" w:rsidP="002538F3">
            <w:pPr>
              <w:pStyle w:val="TAL"/>
              <w:rPr>
                <w:ins w:id="1306" w:author="Zhenning_r4" w:date="2024-01-23T15:19:00Z"/>
              </w:rPr>
            </w:pPr>
            <w:ins w:id="1307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057A7C3E" w14:textId="77777777" w:rsidR="005B16D0" w:rsidRPr="0016361A" w:rsidRDefault="005B16D0" w:rsidP="002538F3">
            <w:pPr>
              <w:pStyle w:val="TAC"/>
              <w:rPr>
                <w:ins w:id="1308" w:author="Zhenning_r4" w:date="2024-01-23T15:19:00Z"/>
              </w:rPr>
            </w:pPr>
          </w:p>
        </w:tc>
        <w:tc>
          <w:tcPr>
            <w:tcW w:w="738" w:type="pct"/>
          </w:tcPr>
          <w:p w14:paraId="46FD0DD2" w14:textId="77777777" w:rsidR="005B16D0" w:rsidRDefault="005B16D0" w:rsidP="002538F3">
            <w:pPr>
              <w:pStyle w:val="TAL"/>
              <w:rPr>
                <w:ins w:id="1309" w:author="Zhenning_r4" w:date="2024-01-23T15:19:00Z"/>
              </w:rPr>
            </w:pPr>
          </w:p>
        </w:tc>
        <w:tc>
          <w:tcPr>
            <w:tcW w:w="967" w:type="pct"/>
          </w:tcPr>
          <w:p w14:paraId="75080D13" w14:textId="77777777" w:rsidR="005B16D0" w:rsidRPr="00340FFA" w:rsidRDefault="005B16D0" w:rsidP="002538F3">
            <w:pPr>
              <w:pStyle w:val="TAL"/>
              <w:rPr>
                <w:ins w:id="1310" w:author="Zhenning_r4" w:date="2024-01-23T15:19:00Z"/>
              </w:rPr>
            </w:pPr>
            <w:ins w:id="1311" w:author="Zhenning_r4" w:date="2024-01-23T15:19:00Z">
              <w:r>
                <w:t>308 Permanent Redirect</w:t>
              </w:r>
            </w:ins>
          </w:p>
        </w:tc>
        <w:tc>
          <w:tcPr>
            <w:tcW w:w="1969" w:type="pct"/>
            <w:shd w:val="clear" w:color="auto" w:fill="auto"/>
          </w:tcPr>
          <w:p w14:paraId="50EA7F4C" w14:textId="77777777" w:rsidR="005B16D0" w:rsidRDefault="005B16D0" w:rsidP="002538F3">
            <w:pPr>
              <w:pStyle w:val="TAL"/>
              <w:rPr>
                <w:ins w:id="1312" w:author="Zhenning_r4" w:date="2024-01-23T15:19:00Z"/>
              </w:rPr>
            </w:pPr>
            <w:ins w:id="1313" w:author="Zhenning_r4" w:date="2024-01-23T15:19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4F2267F1" w14:textId="77777777" w:rsidR="005B16D0" w:rsidRDefault="005B16D0" w:rsidP="002538F3">
            <w:pPr>
              <w:pStyle w:val="TAL"/>
              <w:rPr>
                <w:ins w:id="1314" w:author="Zhenning_r4" w:date="2024-01-23T15:19:00Z"/>
              </w:rPr>
            </w:pPr>
          </w:p>
          <w:p w14:paraId="75FA6083" w14:textId="77777777" w:rsidR="005B16D0" w:rsidRDefault="005B16D0" w:rsidP="002538F3">
            <w:pPr>
              <w:pStyle w:val="TAL"/>
              <w:rPr>
                <w:ins w:id="1315" w:author="Zhenning_r4" w:date="2024-01-23T15:19:00Z"/>
                <w:lang w:eastAsia="ja-JP"/>
              </w:rPr>
            </w:pPr>
            <w:ins w:id="1316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A54937" w14:paraId="1776A65F" w14:textId="77777777" w:rsidTr="002538F3">
        <w:trPr>
          <w:jc w:val="center"/>
          <w:ins w:id="1317" w:author="Zhenning_r4" w:date="2024-01-23T15:19:00Z"/>
        </w:trPr>
        <w:tc>
          <w:tcPr>
            <w:tcW w:w="5000" w:type="pct"/>
            <w:gridSpan w:val="5"/>
            <w:shd w:val="clear" w:color="auto" w:fill="auto"/>
          </w:tcPr>
          <w:p w14:paraId="07B0749F" w14:textId="294E98EE" w:rsidR="005B16D0" w:rsidRPr="0016361A" w:rsidRDefault="005B16D0" w:rsidP="00D4788F">
            <w:pPr>
              <w:pStyle w:val="TAN"/>
              <w:rPr>
                <w:ins w:id="1318" w:author="Zhenning_r4" w:date="2024-01-23T15:19:00Z"/>
              </w:rPr>
            </w:pPr>
            <w:ins w:id="1319" w:author="Zhenning_r4" w:date="2024-01-23T15:1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</w:t>
              </w:r>
            </w:ins>
            <w:ins w:id="1320" w:author="Huawei [Abdessamad] 2024-01 r5" w:date="2024-01-23T13:25:00Z">
              <w:r w:rsidR="001748DB">
                <w:t>s</w:t>
              </w:r>
            </w:ins>
            <w:ins w:id="1321" w:author="Zhenning_r4" w:date="2024-01-23T15:19:00Z">
              <w:r>
                <w:t xml:space="preserve"> for the PATCH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1322" w:author="Huawei [Abdessamad] 2024-01 r5" w:date="2024-01-23T13:25:00Z">
              <w:r w:rsidR="001748DB">
                <w:t xml:space="preserve">shall </w:t>
              </w:r>
            </w:ins>
            <w:ins w:id="1323" w:author="Zhenning_r4" w:date="2024-01-23T15:19:00Z">
              <w:r w:rsidRPr="0016361A">
                <w:t>also apply.</w:t>
              </w:r>
              <w:r w:rsidRPr="00090F52">
                <w:t xml:space="preserve"> </w:t>
              </w:r>
            </w:ins>
          </w:p>
        </w:tc>
      </w:tr>
    </w:tbl>
    <w:p w14:paraId="3DD93D3D" w14:textId="77777777" w:rsidR="005B16D0" w:rsidRDefault="005B16D0" w:rsidP="005B16D0">
      <w:pPr>
        <w:rPr>
          <w:ins w:id="1324" w:author="Zhenning_r4" w:date="2024-01-23T15:19:00Z"/>
          <w:lang w:eastAsia="zh-CN"/>
        </w:rPr>
      </w:pPr>
    </w:p>
    <w:p w14:paraId="520F25E0" w14:textId="2367730C" w:rsidR="005B16D0" w:rsidRDefault="005B16D0" w:rsidP="005B16D0">
      <w:pPr>
        <w:pStyle w:val="TH"/>
        <w:rPr>
          <w:ins w:id="1325" w:author="Zhenning_r4" w:date="2024-01-23T15:19:00Z"/>
        </w:rPr>
      </w:pPr>
      <w:ins w:id="1326" w:author="Zhenning_r4" w:date="2024-01-23T15:19:00Z">
        <w:r>
          <w:t>Table </w:t>
        </w:r>
      </w:ins>
      <w:ins w:id="1327" w:author="Zhenning_r4" w:date="2024-01-23T15:20:00Z">
        <w:r>
          <w:t>8.12.3.3.3</w:t>
        </w:r>
      </w:ins>
      <w:ins w:id="1328" w:author="Zhenning_r4" w:date="2024-01-23T15:19:00Z">
        <w:r>
          <w:t>.</w:t>
        </w:r>
      </w:ins>
      <w:ins w:id="1329" w:author="Huawei [Abdessamad] 2024-01 r5" w:date="2024-01-23T13:19:00Z">
        <w:r w:rsidR="003E0B82">
          <w:t>3</w:t>
        </w:r>
      </w:ins>
      <w:ins w:id="1330" w:author="Zhenning_r4" w:date="2024-01-23T15:19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0BC694EF" w14:textId="77777777" w:rsidTr="002538F3">
        <w:trPr>
          <w:jc w:val="center"/>
          <w:ins w:id="1331" w:author="Zhenning_r4" w:date="2024-01-23T15:19:00Z"/>
        </w:trPr>
        <w:tc>
          <w:tcPr>
            <w:tcW w:w="825" w:type="pct"/>
            <w:shd w:val="clear" w:color="auto" w:fill="C0C0C0"/>
          </w:tcPr>
          <w:p w14:paraId="2A2CDE9D" w14:textId="77777777" w:rsidR="005B16D0" w:rsidRDefault="005B16D0" w:rsidP="002538F3">
            <w:pPr>
              <w:pStyle w:val="TAH"/>
              <w:rPr>
                <w:ins w:id="1332" w:author="Zhenning_r4" w:date="2024-01-23T15:19:00Z"/>
              </w:rPr>
            </w:pPr>
            <w:ins w:id="1333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1664F784" w14:textId="77777777" w:rsidR="005B16D0" w:rsidRDefault="005B16D0" w:rsidP="002538F3">
            <w:pPr>
              <w:pStyle w:val="TAH"/>
              <w:rPr>
                <w:ins w:id="1334" w:author="Zhenning_r4" w:date="2024-01-23T15:19:00Z"/>
              </w:rPr>
            </w:pPr>
            <w:ins w:id="1335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A784B8F" w14:textId="77777777" w:rsidR="005B16D0" w:rsidRDefault="005B16D0" w:rsidP="002538F3">
            <w:pPr>
              <w:pStyle w:val="TAH"/>
              <w:rPr>
                <w:ins w:id="1336" w:author="Zhenning_r4" w:date="2024-01-23T15:19:00Z"/>
              </w:rPr>
            </w:pPr>
            <w:ins w:id="1337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33F7872A" w14:textId="77777777" w:rsidR="005B16D0" w:rsidRDefault="005B16D0" w:rsidP="002538F3">
            <w:pPr>
              <w:pStyle w:val="TAH"/>
              <w:rPr>
                <w:ins w:id="1338" w:author="Zhenning_r4" w:date="2024-01-23T15:19:00Z"/>
              </w:rPr>
            </w:pPr>
            <w:ins w:id="1339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A092469" w14:textId="77777777" w:rsidR="005B16D0" w:rsidRDefault="005B16D0" w:rsidP="002538F3">
            <w:pPr>
              <w:pStyle w:val="TAH"/>
              <w:rPr>
                <w:ins w:id="1340" w:author="Zhenning_r4" w:date="2024-01-23T15:19:00Z"/>
              </w:rPr>
            </w:pPr>
            <w:ins w:id="1341" w:author="Zhenning_r4" w:date="2024-01-23T15:19:00Z">
              <w:r>
                <w:t>Description</w:t>
              </w:r>
            </w:ins>
          </w:p>
        </w:tc>
      </w:tr>
      <w:tr w:rsidR="005B16D0" w14:paraId="30C1E058" w14:textId="77777777" w:rsidTr="002538F3">
        <w:trPr>
          <w:jc w:val="center"/>
          <w:ins w:id="1342" w:author="Zhenning_r4" w:date="2024-01-23T15:19:00Z"/>
        </w:trPr>
        <w:tc>
          <w:tcPr>
            <w:tcW w:w="825" w:type="pct"/>
            <w:shd w:val="clear" w:color="auto" w:fill="auto"/>
          </w:tcPr>
          <w:p w14:paraId="5C4C3E8F" w14:textId="77777777" w:rsidR="005B16D0" w:rsidRDefault="005B16D0" w:rsidP="002538F3">
            <w:pPr>
              <w:pStyle w:val="TAL"/>
              <w:rPr>
                <w:ins w:id="1343" w:author="Zhenning_r4" w:date="2024-01-23T15:19:00Z"/>
              </w:rPr>
            </w:pPr>
            <w:ins w:id="1344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7408D474" w14:textId="77777777" w:rsidR="005B16D0" w:rsidRDefault="005B16D0" w:rsidP="002538F3">
            <w:pPr>
              <w:pStyle w:val="TAL"/>
              <w:rPr>
                <w:ins w:id="1345" w:author="Zhenning_r4" w:date="2024-01-23T15:19:00Z"/>
              </w:rPr>
            </w:pPr>
            <w:ins w:id="1346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11CB648C" w14:textId="77777777" w:rsidR="005B16D0" w:rsidRDefault="005B16D0" w:rsidP="002538F3">
            <w:pPr>
              <w:pStyle w:val="TAC"/>
              <w:rPr>
                <w:ins w:id="1347" w:author="Zhenning_r4" w:date="2024-01-23T15:19:00Z"/>
              </w:rPr>
            </w:pPr>
            <w:ins w:id="1348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42DD12D2" w14:textId="77777777" w:rsidR="005B16D0" w:rsidRDefault="005B16D0" w:rsidP="002538F3">
            <w:pPr>
              <w:pStyle w:val="TAL"/>
              <w:rPr>
                <w:ins w:id="1349" w:author="Zhenning_r4" w:date="2024-01-23T15:19:00Z"/>
              </w:rPr>
            </w:pPr>
            <w:ins w:id="1350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627D277" w14:textId="30B1749D" w:rsidR="005B16D0" w:rsidRDefault="00766B8A" w:rsidP="002538F3">
            <w:pPr>
              <w:pStyle w:val="TAL"/>
              <w:rPr>
                <w:ins w:id="1351" w:author="Zhenning_r4" w:date="2024-01-23T15:19:00Z"/>
              </w:rPr>
            </w:pPr>
            <w:ins w:id="1352" w:author="Huawei [Abdessamad] 2024-01 r5" w:date="2024-01-23T13:25:00Z">
              <w:r>
                <w:t>Contains a</w:t>
              </w:r>
            </w:ins>
            <w:ins w:id="1353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18C863E4" w14:textId="77777777" w:rsidR="005B16D0" w:rsidRDefault="005B16D0" w:rsidP="005B16D0">
      <w:pPr>
        <w:rPr>
          <w:ins w:id="1354" w:author="Zhenning_r4" w:date="2024-01-23T15:19:00Z"/>
        </w:rPr>
      </w:pPr>
    </w:p>
    <w:p w14:paraId="5AACE616" w14:textId="22D368C8" w:rsidR="005B16D0" w:rsidRDefault="005B16D0" w:rsidP="005B16D0">
      <w:pPr>
        <w:pStyle w:val="TH"/>
        <w:rPr>
          <w:ins w:id="1355" w:author="Zhenning_r4" w:date="2024-01-23T15:19:00Z"/>
        </w:rPr>
      </w:pPr>
      <w:ins w:id="1356" w:author="Zhenning_r4" w:date="2024-01-23T15:19:00Z">
        <w:r>
          <w:t>Table </w:t>
        </w:r>
      </w:ins>
      <w:ins w:id="1357" w:author="Zhenning_r4" w:date="2024-01-23T15:20:00Z">
        <w:r>
          <w:t>8.12.3.3.3</w:t>
        </w:r>
      </w:ins>
      <w:ins w:id="1358" w:author="Zhenning_r4" w:date="2024-01-23T15:19:00Z">
        <w:r>
          <w:t>.</w:t>
        </w:r>
      </w:ins>
      <w:ins w:id="1359" w:author="Huawei [Abdessamad] 2024-01 r5" w:date="2024-01-23T13:19:00Z">
        <w:r w:rsidR="003E0B82">
          <w:t>3</w:t>
        </w:r>
      </w:ins>
      <w:ins w:id="1360" w:author="Zhenning_r4" w:date="2024-01-23T15:19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1FB43F56" w14:textId="77777777" w:rsidTr="002538F3">
        <w:trPr>
          <w:jc w:val="center"/>
          <w:ins w:id="1361" w:author="Zhenning_r4" w:date="2024-01-23T15:19:00Z"/>
        </w:trPr>
        <w:tc>
          <w:tcPr>
            <w:tcW w:w="825" w:type="pct"/>
            <w:shd w:val="clear" w:color="auto" w:fill="C0C0C0"/>
          </w:tcPr>
          <w:p w14:paraId="3603C60A" w14:textId="77777777" w:rsidR="005B16D0" w:rsidRDefault="005B16D0" w:rsidP="002538F3">
            <w:pPr>
              <w:pStyle w:val="TAH"/>
              <w:rPr>
                <w:ins w:id="1362" w:author="Zhenning_r4" w:date="2024-01-23T15:19:00Z"/>
              </w:rPr>
            </w:pPr>
            <w:ins w:id="1363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49D144A0" w14:textId="77777777" w:rsidR="005B16D0" w:rsidRDefault="005B16D0" w:rsidP="002538F3">
            <w:pPr>
              <w:pStyle w:val="TAH"/>
              <w:rPr>
                <w:ins w:id="1364" w:author="Zhenning_r4" w:date="2024-01-23T15:19:00Z"/>
              </w:rPr>
            </w:pPr>
            <w:ins w:id="1365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7C42838A" w14:textId="77777777" w:rsidR="005B16D0" w:rsidRDefault="005B16D0" w:rsidP="002538F3">
            <w:pPr>
              <w:pStyle w:val="TAH"/>
              <w:rPr>
                <w:ins w:id="1366" w:author="Zhenning_r4" w:date="2024-01-23T15:19:00Z"/>
              </w:rPr>
            </w:pPr>
            <w:ins w:id="1367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EBD4809" w14:textId="77777777" w:rsidR="005B16D0" w:rsidRDefault="005B16D0" w:rsidP="002538F3">
            <w:pPr>
              <w:pStyle w:val="TAH"/>
              <w:rPr>
                <w:ins w:id="1368" w:author="Zhenning_r4" w:date="2024-01-23T15:19:00Z"/>
              </w:rPr>
            </w:pPr>
            <w:ins w:id="1369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E814155" w14:textId="77777777" w:rsidR="005B16D0" w:rsidRDefault="005B16D0" w:rsidP="002538F3">
            <w:pPr>
              <w:pStyle w:val="TAH"/>
              <w:rPr>
                <w:ins w:id="1370" w:author="Zhenning_r4" w:date="2024-01-23T15:19:00Z"/>
              </w:rPr>
            </w:pPr>
            <w:ins w:id="1371" w:author="Zhenning_r4" w:date="2024-01-23T15:19:00Z">
              <w:r>
                <w:t>Description</w:t>
              </w:r>
            </w:ins>
          </w:p>
        </w:tc>
      </w:tr>
      <w:tr w:rsidR="005B16D0" w14:paraId="329FACE6" w14:textId="77777777" w:rsidTr="002538F3">
        <w:trPr>
          <w:jc w:val="center"/>
          <w:ins w:id="1372" w:author="Zhenning_r4" w:date="2024-01-23T15:19:00Z"/>
        </w:trPr>
        <w:tc>
          <w:tcPr>
            <w:tcW w:w="825" w:type="pct"/>
            <w:shd w:val="clear" w:color="auto" w:fill="auto"/>
          </w:tcPr>
          <w:p w14:paraId="60EE7778" w14:textId="77777777" w:rsidR="005B16D0" w:rsidRDefault="005B16D0" w:rsidP="002538F3">
            <w:pPr>
              <w:pStyle w:val="TAL"/>
              <w:rPr>
                <w:ins w:id="1373" w:author="Zhenning_r4" w:date="2024-01-23T15:19:00Z"/>
              </w:rPr>
            </w:pPr>
            <w:ins w:id="1374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376A1D65" w14:textId="77777777" w:rsidR="005B16D0" w:rsidRDefault="005B16D0" w:rsidP="002538F3">
            <w:pPr>
              <w:pStyle w:val="TAL"/>
              <w:rPr>
                <w:ins w:id="1375" w:author="Zhenning_r4" w:date="2024-01-23T15:19:00Z"/>
              </w:rPr>
            </w:pPr>
            <w:ins w:id="1376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7CF68D9F" w14:textId="77777777" w:rsidR="005B16D0" w:rsidRDefault="005B16D0" w:rsidP="002538F3">
            <w:pPr>
              <w:pStyle w:val="TAC"/>
              <w:rPr>
                <w:ins w:id="1377" w:author="Zhenning_r4" w:date="2024-01-23T15:19:00Z"/>
              </w:rPr>
            </w:pPr>
            <w:ins w:id="1378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19A3F61D" w14:textId="77777777" w:rsidR="005B16D0" w:rsidRDefault="005B16D0" w:rsidP="002538F3">
            <w:pPr>
              <w:pStyle w:val="TAL"/>
              <w:rPr>
                <w:ins w:id="1379" w:author="Zhenning_r4" w:date="2024-01-23T15:19:00Z"/>
              </w:rPr>
            </w:pPr>
            <w:ins w:id="1380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22578FF" w14:textId="46C2FABA" w:rsidR="005B16D0" w:rsidRDefault="00766B8A" w:rsidP="002538F3">
            <w:pPr>
              <w:pStyle w:val="TAL"/>
              <w:rPr>
                <w:ins w:id="1381" w:author="Zhenning_r4" w:date="2024-01-23T15:19:00Z"/>
              </w:rPr>
            </w:pPr>
            <w:ins w:id="1382" w:author="Huawei [Abdessamad] 2024-01 r5" w:date="2024-01-23T13:25:00Z">
              <w:r>
                <w:t>Contains a</w:t>
              </w:r>
            </w:ins>
            <w:ins w:id="1383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32B8BA5D" w14:textId="77777777" w:rsidR="005B16D0" w:rsidRPr="00E6122B" w:rsidRDefault="005B16D0" w:rsidP="005B16D0">
      <w:pPr>
        <w:rPr>
          <w:ins w:id="1384" w:author="Zhenning_r4" w:date="2024-01-23T15:19:00Z"/>
        </w:rPr>
      </w:pPr>
    </w:p>
    <w:p w14:paraId="4F080F18" w14:textId="1B64C76D" w:rsidR="005B16D0" w:rsidRDefault="005B16D0" w:rsidP="005B16D0">
      <w:pPr>
        <w:pStyle w:val="Heading6"/>
        <w:rPr>
          <w:ins w:id="1385" w:author="Zhenning_r4" w:date="2024-01-23T15:19:00Z"/>
          <w:lang w:eastAsia="zh-CN"/>
        </w:rPr>
      </w:pPr>
      <w:bookmarkStart w:id="1386" w:name="_Toc85734378"/>
      <w:bookmarkStart w:id="1387" w:name="_Toc89431677"/>
      <w:bookmarkStart w:id="1388" w:name="_Toc97042489"/>
      <w:bookmarkStart w:id="1389" w:name="_Toc97045633"/>
      <w:bookmarkStart w:id="1390" w:name="_Toc97155378"/>
      <w:bookmarkStart w:id="1391" w:name="_Toc101521518"/>
      <w:bookmarkStart w:id="1392" w:name="_Toc138761797"/>
      <w:bookmarkStart w:id="1393" w:name="_Toc145708012"/>
      <w:bookmarkStart w:id="1394" w:name="_Toc151878627"/>
      <w:ins w:id="1395" w:author="Zhenning_r4" w:date="2024-01-23T15:20:00Z">
        <w:r>
          <w:rPr>
            <w:lang w:eastAsia="zh-CN"/>
          </w:rPr>
          <w:t>8.12.3.3.3</w:t>
        </w:r>
      </w:ins>
      <w:ins w:id="1396" w:author="Zhenning_r4" w:date="2024-01-23T15:19:00Z">
        <w:r>
          <w:rPr>
            <w:lang w:eastAsia="zh-CN"/>
          </w:rPr>
          <w:t>.</w:t>
        </w:r>
      </w:ins>
      <w:ins w:id="1397" w:author="Huawei [Abdessamad] 2024-01 r5" w:date="2024-01-23T13:21:00Z">
        <w:r w:rsidR="003E0B82">
          <w:rPr>
            <w:lang w:eastAsia="zh-CN"/>
          </w:rPr>
          <w:t>4</w:t>
        </w:r>
      </w:ins>
      <w:ins w:id="1398" w:author="Zhenning_r4" w:date="2024-01-23T15:19:00Z">
        <w:r>
          <w:rPr>
            <w:lang w:eastAsia="zh-CN"/>
          </w:rPr>
          <w:tab/>
          <w:t>DELETE</w:t>
        </w:r>
        <w:bookmarkEnd w:id="1386"/>
        <w:bookmarkEnd w:id="1387"/>
        <w:bookmarkEnd w:id="1388"/>
        <w:bookmarkEnd w:id="1389"/>
        <w:bookmarkEnd w:id="1390"/>
        <w:bookmarkEnd w:id="1391"/>
        <w:bookmarkEnd w:id="1392"/>
        <w:bookmarkEnd w:id="1393"/>
        <w:bookmarkEnd w:id="1394"/>
      </w:ins>
    </w:p>
    <w:p w14:paraId="5BAE2B67" w14:textId="6AAFF25E" w:rsidR="00F94AB4" w:rsidRDefault="005B16D0" w:rsidP="005B16D0">
      <w:pPr>
        <w:rPr>
          <w:ins w:id="1399" w:author="Huawei [Abdessamad] 2024-01 r5" w:date="2024-01-23T13:26:00Z"/>
          <w:lang w:eastAsia="zh-CN"/>
        </w:rPr>
      </w:pPr>
      <w:ins w:id="1400" w:author="Zhenning_r4" w:date="2024-01-23T15:19:00Z">
        <w:r>
          <w:rPr>
            <w:lang w:eastAsia="zh-CN"/>
          </w:rPr>
          <w:t xml:space="preserve">This method </w:t>
        </w:r>
      </w:ins>
      <w:ins w:id="1401" w:author="Zhenning_r4" w:date="2024-01-23T15:26:00Z">
        <w:r w:rsidR="00D4788F">
          <w:rPr>
            <w:lang w:eastAsia="zh-CN"/>
          </w:rPr>
          <w:t>cancel</w:t>
        </w:r>
      </w:ins>
      <w:ins w:id="1402" w:author="Huawei [Abdessamad] 2024-01 r5" w:date="2024-01-23T13:27:00Z">
        <w:r w:rsidR="00F94AB4">
          <w:rPr>
            <w:lang w:eastAsia="zh-CN"/>
          </w:rPr>
          <w:t>s</w:t>
        </w:r>
      </w:ins>
      <w:ins w:id="1403" w:author="Zhenning_r4" w:date="2024-01-23T15:19:00Z">
        <w:r>
          <w:rPr>
            <w:lang w:eastAsia="zh-CN"/>
          </w:rPr>
          <w:t xml:space="preserve"> </w:t>
        </w:r>
      </w:ins>
      <w:ins w:id="1404" w:author="Huawei [Abdessamad] 2024-01 r5" w:date="2024-01-23T13:27:00Z">
        <w:r w:rsidR="00F94AB4">
          <w:rPr>
            <w:lang w:eastAsia="zh-CN"/>
          </w:rPr>
          <w:t>an existing</w:t>
        </w:r>
      </w:ins>
      <w:ins w:id="1405" w:author="Zhenning_r4" w:date="2024-01-23T15:19:00Z">
        <w:r>
          <w:rPr>
            <w:lang w:eastAsia="zh-CN"/>
          </w:rPr>
          <w:t xml:space="preserve"> </w:t>
        </w:r>
      </w:ins>
      <w:ins w:id="1406" w:author="Zhenning_r4" w:date="2024-01-23T15:26:00Z">
        <w:r w:rsidR="00D4788F">
          <w:t>Application Traffic Influence</w:t>
        </w:r>
      </w:ins>
      <w:ins w:id="1407" w:author="Huawei [Abdessamad] 2024-01 r5" w:date="2024-01-23T13:27:00Z">
        <w:r w:rsidR="00F94AB4">
          <w:t xml:space="preserve"> Instance</w:t>
        </w:r>
      </w:ins>
      <w:ins w:id="1408" w:author="Zhenning_r4" w:date="2024-01-23T15:19:00Z">
        <w:r>
          <w:rPr>
            <w:lang w:eastAsia="zh-CN"/>
          </w:rPr>
          <w:t>.</w:t>
        </w:r>
      </w:ins>
    </w:p>
    <w:p w14:paraId="0337E08B" w14:textId="7AF1E17A" w:rsidR="005B16D0" w:rsidRPr="00EB77BB" w:rsidRDefault="005B16D0" w:rsidP="005B16D0">
      <w:pPr>
        <w:rPr>
          <w:ins w:id="1409" w:author="Zhenning_r4" w:date="2024-01-23T15:19:00Z"/>
          <w:lang w:eastAsia="zh-CN"/>
        </w:rPr>
      </w:pPr>
      <w:ins w:id="1410" w:author="Zhenning_r4" w:date="2024-01-23T15:19:00Z">
        <w:del w:id="1411" w:author="Huawei [Abdessamad] 2024-01 r5" w:date="2024-01-23T13:26:00Z">
          <w:r w:rsidDel="00F94AB4">
            <w:rPr>
              <w:lang w:eastAsia="zh-CN"/>
            </w:rPr>
            <w:delText xml:space="preserve"> </w:delText>
          </w:r>
        </w:del>
        <w:r>
          <w:rPr>
            <w:lang w:eastAsia="zh-CN"/>
          </w:rPr>
          <w:t>This method shall support the URI query parameters specified in table</w:t>
        </w:r>
        <w:r>
          <w:t> </w:t>
        </w:r>
      </w:ins>
      <w:ins w:id="1412" w:author="Zhenning_r4" w:date="2024-01-23T15:20:00Z">
        <w:r>
          <w:t>8.12.3.3.3</w:t>
        </w:r>
      </w:ins>
      <w:ins w:id="1413" w:author="Zhenning_r4" w:date="2024-01-23T15:19:00Z">
        <w:r>
          <w:rPr>
            <w:lang w:eastAsia="zh-CN"/>
          </w:rPr>
          <w:t>.</w:t>
        </w:r>
      </w:ins>
      <w:ins w:id="1414" w:author="Huawei [Abdessamad] 2024-01 r5" w:date="2024-01-23T13:21:00Z">
        <w:r w:rsidR="003E0B82">
          <w:rPr>
            <w:lang w:eastAsia="zh-CN"/>
          </w:rPr>
          <w:t>4</w:t>
        </w:r>
      </w:ins>
      <w:ins w:id="1415" w:author="Zhenning_r4" w:date="2024-01-23T15:19:00Z">
        <w:r>
          <w:rPr>
            <w:lang w:eastAsia="zh-CN"/>
          </w:rPr>
          <w:t>-1.</w:t>
        </w:r>
      </w:ins>
    </w:p>
    <w:p w14:paraId="11ADD94A" w14:textId="79C99E18" w:rsidR="005B16D0" w:rsidRPr="00384E92" w:rsidRDefault="005B16D0" w:rsidP="005B16D0">
      <w:pPr>
        <w:pStyle w:val="TH"/>
        <w:rPr>
          <w:ins w:id="1416" w:author="Zhenning_r4" w:date="2024-01-23T15:19:00Z"/>
          <w:rFonts w:cs="Arial"/>
        </w:rPr>
      </w:pPr>
      <w:ins w:id="1417" w:author="Zhenning_r4" w:date="2024-01-23T15:19:00Z">
        <w:r>
          <w:t>Table </w:t>
        </w:r>
      </w:ins>
      <w:ins w:id="1418" w:author="Zhenning_r4" w:date="2024-01-23T15:20:00Z">
        <w:r>
          <w:t>8.12.3.3.3</w:t>
        </w:r>
      </w:ins>
      <w:ins w:id="1419" w:author="Zhenning_r4" w:date="2024-01-23T15:19:00Z">
        <w:r>
          <w:t>.</w:t>
        </w:r>
      </w:ins>
      <w:ins w:id="1420" w:author="Huawei [Abdessamad] 2024-01 r5" w:date="2024-01-23T13:21:00Z">
        <w:r w:rsidR="003E0B82">
          <w:t>4</w:t>
        </w:r>
      </w:ins>
      <w:ins w:id="1421" w:author="Zhenning_r4" w:date="2024-01-23T15:19:00Z"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494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8"/>
        <w:gridCol w:w="1804"/>
        <w:gridCol w:w="398"/>
        <w:gridCol w:w="1158"/>
        <w:gridCol w:w="4557"/>
      </w:tblGrid>
      <w:tr w:rsidR="005B16D0" w:rsidRPr="00A54937" w14:paraId="59A52792" w14:textId="77777777" w:rsidTr="002538F3">
        <w:trPr>
          <w:jc w:val="center"/>
          <w:ins w:id="1422" w:author="Zhenning_r4" w:date="2024-01-23T15:19:00Z"/>
        </w:trPr>
        <w:tc>
          <w:tcPr>
            <w:tcW w:w="844" w:type="pct"/>
            <w:shd w:val="clear" w:color="auto" w:fill="C0C0C0"/>
          </w:tcPr>
          <w:p w14:paraId="5575A67A" w14:textId="77777777" w:rsidR="005B16D0" w:rsidRPr="00A54937" w:rsidRDefault="005B16D0" w:rsidP="002538F3">
            <w:pPr>
              <w:pStyle w:val="TAH"/>
              <w:rPr>
                <w:ins w:id="1423" w:author="Zhenning_r4" w:date="2024-01-23T15:19:00Z"/>
              </w:rPr>
            </w:pPr>
            <w:ins w:id="1424" w:author="Zhenning_r4" w:date="2024-01-23T15:19:00Z">
              <w:r w:rsidRPr="00A54937">
                <w:t>Name</w:t>
              </w:r>
            </w:ins>
          </w:p>
        </w:tc>
        <w:tc>
          <w:tcPr>
            <w:tcW w:w="947" w:type="pct"/>
            <w:shd w:val="clear" w:color="auto" w:fill="C0C0C0"/>
          </w:tcPr>
          <w:p w14:paraId="1D8088D0" w14:textId="77777777" w:rsidR="005B16D0" w:rsidRPr="00A54937" w:rsidRDefault="005B16D0" w:rsidP="002538F3">
            <w:pPr>
              <w:pStyle w:val="TAH"/>
              <w:rPr>
                <w:ins w:id="1425" w:author="Zhenning_r4" w:date="2024-01-23T15:19:00Z"/>
              </w:rPr>
            </w:pPr>
            <w:ins w:id="1426" w:author="Zhenning_r4" w:date="2024-01-23T15:19:00Z">
              <w:r w:rsidRPr="00A54937">
                <w:t>Data type</w:t>
              </w:r>
            </w:ins>
          </w:p>
        </w:tc>
        <w:tc>
          <w:tcPr>
            <w:tcW w:w="209" w:type="pct"/>
            <w:shd w:val="clear" w:color="auto" w:fill="C0C0C0"/>
          </w:tcPr>
          <w:p w14:paraId="670D5C04" w14:textId="77777777" w:rsidR="005B16D0" w:rsidRPr="00A54937" w:rsidRDefault="005B16D0" w:rsidP="002538F3">
            <w:pPr>
              <w:pStyle w:val="TAH"/>
              <w:rPr>
                <w:ins w:id="1427" w:author="Zhenning_r4" w:date="2024-01-23T15:19:00Z"/>
              </w:rPr>
            </w:pPr>
            <w:ins w:id="1428" w:author="Zhenning_r4" w:date="2024-01-23T15:19:00Z">
              <w:r w:rsidRPr="00A54937">
                <w:t>P</w:t>
              </w:r>
            </w:ins>
          </w:p>
        </w:tc>
        <w:tc>
          <w:tcPr>
            <w:tcW w:w="608" w:type="pct"/>
            <w:shd w:val="clear" w:color="auto" w:fill="C0C0C0"/>
          </w:tcPr>
          <w:p w14:paraId="068FF819" w14:textId="77777777" w:rsidR="005B16D0" w:rsidRPr="00A54937" w:rsidRDefault="005B16D0" w:rsidP="002538F3">
            <w:pPr>
              <w:pStyle w:val="TAH"/>
              <w:rPr>
                <w:ins w:id="1429" w:author="Zhenning_r4" w:date="2024-01-23T15:19:00Z"/>
              </w:rPr>
            </w:pPr>
            <w:ins w:id="1430" w:author="Zhenning_r4" w:date="2024-01-23T15:19:00Z">
              <w:r w:rsidRPr="00A54937">
                <w:t>Cardinality</w:t>
              </w:r>
            </w:ins>
          </w:p>
        </w:tc>
        <w:tc>
          <w:tcPr>
            <w:tcW w:w="2392" w:type="pct"/>
            <w:shd w:val="clear" w:color="auto" w:fill="C0C0C0"/>
            <w:vAlign w:val="center"/>
          </w:tcPr>
          <w:p w14:paraId="5C2D871C" w14:textId="77777777" w:rsidR="005B16D0" w:rsidRPr="00A54937" w:rsidRDefault="005B16D0" w:rsidP="002538F3">
            <w:pPr>
              <w:pStyle w:val="TAH"/>
              <w:rPr>
                <w:ins w:id="1431" w:author="Zhenning_r4" w:date="2024-01-23T15:19:00Z"/>
              </w:rPr>
            </w:pPr>
            <w:ins w:id="1432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291D99AD" w14:textId="77777777" w:rsidTr="002538F3">
        <w:trPr>
          <w:jc w:val="center"/>
          <w:ins w:id="1433" w:author="Zhenning_r4" w:date="2024-01-23T15:19:00Z"/>
        </w:trPr>
        <w:tc>
          <w:tcPr>
            <w:tcW w:w="844" w:type="pct"/>
            <w:shd w:val="clear" w:color="auto" w:fill="auto"/>
          </w:tcPr>
          <w:p w14:paraId="2FEBE32F" w14:textId="77777777" w:rsidR="005B16D0" w:rsidRDefault="005B16D0" w:rsidP="002538F3">
            <w:pPr>
              <w:pStyle w:val="TAL"/>
              <w:rPr>
                <w:ins w:id="1434" w:author="Zhenning_r4" w:date="2024-01-23T15:19:00Z"/>
                <w:lang w:eastAsia="ja-JP"/>
              </w:rPr>
            </w:pPr>
            <w:ins w:id="1435" w:author="Zhenning_r4" w:date="2024-01-23T15:19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47" w:type="pct"/>
          </w:tcPr>
          <w:p w14:paraId="07773F12" w14:textId="77777777" w:rsidR="005B16D0" w:rsidRDefault="005B16D0" w:rsidP="002538F3">
            <w:pPr>
              <w:pStyle w:val="TAL"/>
              <w:rPr>
                <w:ins w:id="1436" w:author="Zhenning_r4" w:date="2024-01-23T15:19:00Z"/>
              </w:rPr>
            </w:pPr>
          </w:p>
        </w:tc>
        <w:tc>
          <w:tcPr>
            <w:tcW w:w="209" w:type="pct"/>
          </w:tcPr>
          <w:p w14:paraId="04BB4379" w14:textId="77777777" w:rsidR="005B16D0" w:rsidRDefault="005B16D0" w:rsidP="002538F3">
            <w:pPr>
              <w:pStyle w:val="TAC"/>
              <w:rPr>
                <w:ins w:id="1437" w:author="Zhenning_r4" w:date="2024-01-23T15:19:00Z"/>
              </w:rPr>
            </w:pPr>
          </w:p>
        </w:tc>
        <w:tc>
          <w:tcPr>
            <w:tcW w:w="608" w:type="pct"/>
          </w:tcPr>
          <w:p w14:paraId="1F1839B3" w14:textId="77777777" w:rsidR="005B16D0" w:rsidRDefault="005B16D0" w:rsidP="002538F3">
            <w:pPr>
              <w:pStyle w:val="TAL"/>
              <w:rPr>
                <w:ins w:id="1438" w:author="Zhenning_r4" w:date="2024-01-23T15:19:00Z"/>
              </w:rPr>
            </w:pPr>
          </w:p>
        </w:tc>
        <w:tc>
          <w:tcPr>
            <w:tcW w:w="2392" w:type="pct"/>
            <w:shd w:val="clear" w:color="auto" w:fill="auto"/>
            <w:vAlign w:val="center"/>
          </w:tcPr>
          <w:p w14:paraId="7F6A391A" w14:textId="77777777" w:rsidR="005B16D0" w:rsidRPr="000C4B53" w:rsidRDefault="005B16D0" w:rsidP="002538F3">
            <w:pPr>
              <w:pStyle w:val="TAL"/>
              <w:rPr>
                <w:ins w:id="1439" w:author="Zhenning_r4" w:date="2024-01-23T15:19:00Z"/>
              </w:rPr>
            </w:pPr>
          </w:p>
        </w:tc>
      </w:tr>
    </w:tbl>
    <w:p w14:paraId="6F9D45CE" w14:textId="77777777" w:rsidR="005B16D0" w:rsidRDefault="005B16D0" w:rsidP="005B16D0">
      <w:pPr>
        <w:rPr>
          <w:ins w:id="1440" w:author="Zhenning_r4" w:date="2024-01-23T15:19:00Z"/>
        </w:rPr>
      </w:pPr>
    </w:p>
    <w:p w14:paraId="7F8BE65E" w14:textId="37FD05EE" w:rsidR="005B16D0" w:rsidRPr="00384E92" w:rsidRDefault="005B16D0" w:rsidP="005B16D0">
      <w:pPr>
        <w:rPr>
          <w:ins w:id="1441" w:author="Zhenning_r4" w:date="2024-01-23T15:19:00Z"/>
        </w:rPr>
      </w:pPr>
      <w:ins w:id="1442" w:author="Zhenning_r4" w:date="2024-01-23T15:19:00Z">
        <w:r>
          <w:t>This method shall support the request data structures specified in table </w:t>
        </w:r>
      </w:ins>
      <w:ins w:id="1443" w:author="Zhenning_r4" w:date="2024-01-23T15:20:00Z">
        <w:r>
          <w:t>8.12.3.3.3</w:t>
        </w:r>
      </w:ins>
      <w:ins w:id="1444" w:author="Zhenning_r4" w:date="2024-01-23T15:19:00Z">
        <w:r>
          <w:t>.</w:t>
        </w:r>
      </w:ins>
      <w:ins w:id="1445" w:author="Huawei [Abdessamad] 2024-01 r5" w:date="2024-01-23T13:21:00Z">
        <w:r w:rsidR="003E0B82">
          <w:t>4</w:t>
        </w:r>
      </w:ins>
      <w:ins w:id="1446" w:author="Zhenning_r4" w:date="2024-01-23T15:19:00Z">
        <w:r>
          <w:t>-2 and the response data structures and response codes specified in table </w:t>
        </w:r>
      </w:ins>
      <w:ins w:id="1447" w:author="Zhenning_r4" w:date="2024-01-23T15:20:00Z">
        <w:r>
          <w:t>8.12.3.3.3</w:t>
        </w:r>
      </w:ins>
      <w:ins w:id="1448" w:author="Zhenning_r4" w:date="2024-01-23T15:19:00Z">
        <w:r>
          <w:t>.</w:t>
        </w:r>
      </w:ins>
      <w:ins w:id="1449" w:author="Huawei [Abdessamad] 2024-01 r5" w:date="2024-01-23T13:21:00Z">
        <w:r w:rsidR="003E0B82">
          <w:t>4</w:t>
        </w:r>
      </w:ins>
      <w:ins w:id="1450" w:author="Zhenning_r4" w:date="2024-01-23T15:19:00Z">
        <w:r>
          <w:t>-3.</w:t>
        </w:r>
      </w:ins>
    </w:p>
    <w:p w14:paraId="3511B223" w14:textId="13ECDABD" w:rsidR="005B16D0" w:rsidRPr="001769FF" w:rsidRDefault="005B16D0" w:rsidP="005B16D0">
      <w:pPr>
        <w:pStyle w:val="TH"/>
        <w:rPr>
          <w:ins w:id="1451" w:author="Zhenning_r4" w:date="2024-01-23T15:19:00Z"/>
        </w:rPr>
      </w:pPr>
      <w:ins w:id="1452" w:author="Zhenning_r4" w:date="2024-01-23T15:19:00Z">
        <w:r>
          <w:t>Table </w:t>
        </w:r>
      </w:ins>
      <w:ins w:id="1453" w:author="Zhenning_r4" w:date="2024-01-23T15:20:00Z">
        <w:r>
          <w:t>8.12.3.3.3</w:t>
        </w:r>
      </w:ins>
      <w:ins w:id="1454" w:author="Zhenning_r4" w:date="2024-01-23T15:19:00Z">
        <w:r>
          <w:t>.</w:t>
        </w:r>
      </w:ins>
      <w:ins w:id="1455" w:author="Huawei [Abdessamad] 2024-01 r5" w:date="2024-01-23T13:21:00Z">
        <w:r w:rsidR="003E0B82">
          <w:t>4</w:t>
        </w:r>
      </w:ins>
      <w:ins w:id="1456" w:author="Zhenning_r4" w:date="2024-01-23T15:19:00Z">
        <w:r w:rsidRPr="001769FF">
          <w:t xml:space="preserve">-2: Data structures supported by the </w:t>
        </w:r>
        <w:r>
          <w:t xml:space="preserve">DELETE Request Body </w:t>
        </w:r>
        <w:r w:rsidRPr="001769FF">
          <w:t>on this resource</w:t>
        </w:r>
        <w:r>
          <w:t xml:space="preserve"> 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518"/>
        <w:gridCol w:w="2266"/>
        <w:gridCol w:w="5234"/>
      </w:tblGrid>
      <w:tr w:rsidR="005B16D0" w:rsidRPr="00A54937" w14:paraId="16229AC7" w14:textId="77777777" w:rsidTr="002538F3">
        <w:trPr>
          <w:jc w:val="center"/>
          <w:ins w:id="1457" w:author="Zhenning_r4" w:date="2024-01-23T15:19:00Z"/>
        </w:trPr>
        <w:tc>
          <w:tcPr>
            <w:tcW w:w="1604" w:type="dxa"/>
            <w:shd w:val="clear" w:color="auto" w:fill="C0C0C0"/>
          </w:tcPr>
          <w:p w14:paraId="02EBCAA6" w14:textId="77777777" w:rsidR="005B16D0" w:rsidRPr="00A54937" w:rsidRDefault="005B16D0" w:rsidP="002538F3">
            <w:pPr>
              <w:pStyle w:val="TAH"/>
              <w:rPr>
                <w:ins w:id="1458" w:author="Zhenning_r4" w:date="2024-01-23T15:19:00Z"/>
              </w:rPr>
            </w:pPr>
            <w:ins w:id="1459" w:author="Zhenning_r4" w:date="2024-01-23T15:19:00Z">
              <w:r w:rsidRPr="00A54937">
                <w:t>Data type</w:t>
              </w:r>
            </w:ins>
          </w:p>
        </w:tc>
        <w:tc>
          <w:tcPr>
            <w:tcW w:w="518" w:type="dxa"/>
            <w:shd w:val="clear" w:color="auto" w:fill="C0C0C0"/>
          </w:tcPr>
          <w:p w14:paraId="2ACA054B" w14:textId="77777777" w:rsidR="005B16D0" w:rsidRPr="00A54937" w:rsidRDefault="005B16D0" w:rsidP="002538F3">
            <w:pPr>
              <w:pStyle w:val="TAH"/>
              <w:rPr>
                <w:ins w:id="1460" w:author="Zhenning_r4" w:date="2024-01-23T15:19:00Z"/>
              </w:rPr>
            </w:pPr>
            <w:ins w:id="1461" w:author="Zhenning_r4" w:date="2024-01-23T15:19:00Z">
              <w:r w:rsidRPr="00A54937">
                <w:t>P</w:t>
              </w:r>
            </w:ins>
          </w:p>
        </w:tc>
        <w:tc>
          <w:tcPr>
            <w:tcW w:w="2268" w:type="dxa"/>
            <w:shd w:val="clear" w:color="auto" w:fill="C0C0C0"/>
          </w:tcPr>
          <w:p w14:paraId="2339D090" w14:textId="77777777" w:rsidR="005B16D0" w:rsidRPr="00A54937" w:rsidRDefault="005B16D0" w:rsidP="002538F3">
            <w:pPr>
              <w:pStyle w:val="TAH"/>
              <w:rPr>
                <w:ins w:id="1462" w:author="Zhenning_r4" w:date="2024-01-23T15:19:00Z"/>
              </w:rPr>
            </w:pPr>
            <w:ins w:id="1463" w:author="Zhenning_r4" w:date="2024-01-23T15:19:00Z">
              <w:r w:rsidRPr="00A54937">
                <w:t>Cardinality</w:t>
              </w:r>
            </w:ins>
          </w:p>
        </w:tc>
        <w:tc>
          <w:tcPr>
            <w:tcW w:w="5239" w:type="dxa"/>
            <w:shd w:val="clear" w:color="auto" w:fill="C0C0C0"/>
            <w:vAlign w:val="center"/>
          </w:tcPr>
          <w:p w14:paraId="7C02E546" w14:textId="77777777" w:rsidR="005B16D0" w:rsidRPr="00A54937" w:rsidRDefault="005B16D0" w:rsidP="002538F3">
            <w:pPr>
              <w:pStyle w:val="TAH"/>
              <w:rPr>
                <w:ins w:id="1464" w:author="Zhenning_r4" w:date="2024-01-23T15:19:00Z"/>
              </w:rPr>
            </w:pPr>
            <w:ins w:id="1465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43390583" w14:textId="77777777" w:rsidTr="002538F3">
        <w:trPr>
          <w:jc w:val="center"/>
          <w:ins w:id="1466" w:author="Zhenning_r4" w:date="2024-01-23T15:19:00Z"/>
        </w:trPr>
        <w:tc>
          <w:tcPr>
            <w:tcW w:w="1604" w:type="dxa"/>
            <w:shd w:val="clear" w:color="auto" w:fill="auto"/>
          </w:tcPr>
          <w:p w14:paraId="489890F2" w14:textId="77777777" w:rsidR="005B16D0" w:rsidRPr="00A54937" w:rsidRDefault="005B16D0" w:rsidP="002538F3">
            <w:pPr>
              <w:pStyle w:val="TAL"/>
              <w:rPr>
                <w:ins w:id="1467" w:author="Zhenning_r4" w:date="2024-01-23T15:19:00Z"/>
                <w:lang w:eastAsia="ja-JP"/>
              </w:rPr>
            </w:pPr>
            <w:ins w:id="1468" w:author="Zhenning_r4" w:date="2024-01-23T15:19:00Z">
              <w:r>
                <w:rPr>
                  <w:rFonts w:hint="eastAsia"/>
                  <w:lang w:eastAsia="ja-JP"/>
                </w:rPr>
                <w:t>n/</w:t>
              </w:r>
              <w:r>
                <w:rPr>
                  <w:lang w:eastAsia="ja-JP"/>
                </w:rPr>
                <w:t>a</w:t>
              </w:r>
            </w:ins>
          </w:p>
        </w:tc>
        <w:tc>
          <w:tcPr>
            <w:tcW w:w="518" w:type="dxa"/>
          </w:tcPr>
          <w:p w14:paraId="1FFD66C9" w14:textId="77777777" w:rsidR="005B16D0" w:rsidRPr="00A54937" w:rsidRDefault="005B16D0" w:rsidP="002538F3">
            <w:pPr>
              <w:pStyle w:val="TAC"/>
              <w:rPr>
                <w:ins w:id="1469" w:author="Zhenning_r4" w:date="2024-01-23T15:19:00Z"/>
                <w:lang w:eastAsia="ja-JP"/>
              </w:rPr>
            </w:pPr>
          </w:p>
        </w:tc>
        <w:tc>
          <w:tcPr>
            <w:tcW w:w="2268" w:type="dxa"/>
          </w:tcPr>
          <w:p w14:paraId="575D02D0" w14:textId="77777777" w:rsidR="005B16D0" w:rsidRPr="00A54937" w:rsidRDefault="005B16D0" w:rsidP="002538F3">
            <w:pPr>
              <w:pStyle w:val="TAL"/>
              <w:rPr>
                <w:ins w:id="1470" w:author="Zhenning_r4" w:date="2024-01-23T15:19:00Z"/>
                <w:lang w:eastAsia="ja-JP"/>
              </w:rPr>
            </w:pPr>
          </w:p>
        </w:tc>
        <w:tc>
          <w:tcPr>
            <w:tcW w:w="5239" w:type="dxa"/>
            <w:shd w:val="clear" w:color="auto" w:fill="auto"/>
          </w:tcPr>
          <w:p w14:paraId="2641BE94" w14:textId="77777777" w:rsidR="005B16D0" w:rsidRPr="00A54937" w:rsidRDefault="005B16D0" w:rsidP="002538F3">
            <w:pPr>
              <w:pStyle w:val="TAL"/>
              <w:rPr>
                <w:ins w:id="1471" w:author="Zhenning_r4" w:date="2024-01-23T15:19:00Z"/>
                <w:lang w:eastAsia="ja-JP"/>
              </w:rPr>
            </w:pPr>
          </w:p>
        </w:tc>
      </w:tr>
    </w:tbl>
    <w:p w14:paraId="7D9552F2" w14:textId="77777777" w:rsidR="005B16D0" w:rsidRDefault="005B16D0" w:rsidP="005B16D0">
      <w:pPr>
        <w:rPr>
          <w:ins w:id="1472" w:author="Zhenning_r4" w:date="2024-01-23T15:19:00Z"/>
        </w:rPr>
      </w:pPr>
    </w:p>
    <w:p w14:paraId="649BFE61" w14:textId="00903990" w:rsidR="005B16D0" w:rsidRPr="001769FF" w:rsidRDefault="005B16D0" w:rsidP="005B16D0">
      <w:pPr>
        <w:pStyle w:val="TH"/>
        <w:rPr>
          <w:ins w:id="1473" w:author="Zhenning_r4" w:date="2024-01-23T15:19:00Z"/>
        </w:rPr>
      </w:pPr>
      <w:ins w:id="1474" w:author="Zhenning_r4" w:date="2024-01-23T15:19:00Z">
        <w:r>
          <w:lastRenderedPageBreak/>
          <w:t>Table </w:t>
        </w:r>
      </w:ins>
      <w:ins w:id="1475" w:author="Zhenning_r4" w:date="2024-01-23T15:20:00Z">
        <w:r>
          <w:t>8.12.3.3.3</w:t>
        </w:r>
      </w:ins>
      <w:ins w:id="1476" w:author="Zhenning_r4" w:date="2024-01-23T15:19:00Z">
        <w:r>
          <w:t>.</w:t>
        </w:r>
      </w:ins>
      <w:ins w:id="1477" w:author="Huawei [Abdessamad] 2024-01 r5" w:date="2024-01-23T13:21:00Z">
        <w:r w:rsidR="003E0B82">
          <w:t>4</w:t>
        </w:r>
      </w:ins>
      <w:ins w:id="1478" w:author="Zhenning_r4" w:date="2024-01-23T15:19:00Z"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960"/>
        <w:gridCol w:w="1420"/>
        <w:gridCol w:w="1861"/>
        <w:gridCol w:w="3791"/>
      </w:tblGrid>
      <w:tr w:rsidR="005B16D0" w:rsidRPr="00A54937" w14:paraId="64DE5219" w14:textId="77777777" w:rsidTr="002538F3">
        <w:trPr>
          <w:jc w:val="center"/>
          <w:ins w:id="1479" w:author="Zhenning_r4" w:date="2024-01-23T15:19:00Z"/>
        </w:trPr>
        <w:tc>
          <w:tcPr>
            <w:tcW w:w="826" w:type="pct"/>
            <w:shd w:val="clear" w:color="auto" w:fill="C0C0C0"/>
          </w:tcPr>
          <w:p w14:paraId="4F7AC1CE" w14:textId="77777777" w:rsidR="005B16D0" w:rsidRPr="00A54937" w:rsidRDefault="005B16D0" w:rsidP="002538F3">
            <w:pPr>
              <w:pStyle w:val="TAH"/>
              <w:rPr>
                <w:ins w:id="1480" w:author="Zhenning_r4" w:date="2024-01-23T15:19:00Z"/>
              </w:rPr>
            </w:pPr>
            <w:ins w:id="1481" w:author="Zhenning_r4" w:date="2024-01-23T15:19:00Z">
              <w:r w:rsidRPr="00A54937">
                <w:t>Data type</w:t>
              </w:r>
            </w:ins>
          </w:p>
        </w:tc>
        <w:tc>
          <w:tcPr>
            <w:tcW w:w="499" w:type="pct"/>
            <w:shd w:val="clear" w:color="auto" w:fill="C0C0C0"/>
          </w:tcPr>
          <w:p w14:paraId="3369CB43" w14:textId="77777777" w:rsidR="005B16D0" w:rsidRPr="00A54937" w:rsidRDefault="005B16D0" w:rsidP="002538F3">
            <w:pPr>
              <w:pStyle w:val="TAH"/>
              <w:rPr>
                <w:ins w:id="1482" w:author="Zhenning_r4" w:date="2024-01-23T15:19:00Z"/>
              </w:rPr>
            </w:pPr>
            <w:ins w:id="1483" w:author="Zhenning_r4" w:date="2024-01-23T15:19:00Z">
              <w:r w:rsidRPr="00A54937">
                <w:t>P</w:t>
              </w:r>
            </w:ins>
          </w:p>
        </w:tc>
        <w:tc>
          <w:tcPr>
            <w:tcW w:w="738" w:type="pct"/>
            <w:shd w:val="clear" w:color="auto" w:fill="C0C0C0"/>
          </w:tcPr>
          <w:p w14:paraId="7CA7917E" w14:textId="77777777" w:rsidR="005B16D0" w:rsidRPr="00A54937" w:rsidRDefault="005B16D0" w:rsidP="002538F3">
            <w:pPr>
              <w:pStyle w:val="TAH"/>
              <w:rPr>
                <w:ins w:id="1484" w:author="Zhenning_r4" w:date="2024-01-23T15:19:00Z"/>
              </w:rPr>
            </w:pPr>
            <w:ins w:id="1485" w:author="Zhenning_r4" w:date="2024-01-23T15:19:00Z">
              <w:r w:rsidRPr="00A54937">
                <w:t>Cardinality</w:t>
              </w:r>
            </w:ins>
          </w:p>
        </w:tc>
        <w:tc>
          <w:tcPr>
            <w:tcW w:w="967" w:type="pct"/>
            <w:shd w:val="clear" w:color="auto" w:fill="C0C0C0"/>
          </w:tcPr>
          <w:p w14:paraId="43858BE7" w14:textId="77777777" w:rsidR="005B16D0" w:rsidRPr="00A54937" w:rsidRDefault="005B16D0" w:rsidP="002538F3">
            <w:pPr>
              <w:pStyle w:val="TAH"/>
              <w:rPr>
                <w:ins w:id="1486" w:author="Zhenning_r4" w:date="2024-01-23T15:19:00Z"/>
              </w:rPr>
            </w:pPr>
            <w:ins w:id="1487" w:author="Zhenning_r4" w:date="2024-01-23T15:19:00Z">
              <w:r w:rsidRPr="00A54937">
                <w:t>Response</w:t>
              </w:r>
            </w:ins>
          </w:p>
          <w:p w14:paraId="755503F1" w14:textId="77777777" w:rsidR="005B16D0" w:rsidRPr="00A54937" w:rsidRDefault="005B16D0" w:rsidP="002538F3">
            <w:pPr>
              <w:pStyle w:val="TAH"/>
              <w:rPr>
                <w:ins w:id="1488" w:author="Zhenning_r4" w:date="2024-01-23T15:19:00Z"/>
              </w:rPr>
            </w:pPr>
            <w:ins w:id="1489" w:author="Zhenning_r4" w:date="2024-01-23T15:19:00Z">
              <w:r w:rsidRPr="00A54937">
                <w:t>codes</w:t>
              </w:r>
            </w:ins>
          </w:p>
        </w:tc>
        <w:tc>
          <w:tcPr>
            <w:tcW w:w="1971" w:type="pct"/>
            <w:shd w:val="clear" w:color="auto" w:fill="C0C0C0"/>
          </w:tcPr>
          <w:p w14:paraId="59852B63" w14:textId="77777777" w:rsidR="005B16D0" w:rsidRPr="00A54937" w:rsidRDefault="005B16D0" w:rsidP="002538F3">
            <w:pPr>
              <w:pStyle w:val="TAH"/>
              <w:rPr>
                <w:ins w:id="1490" w:author="Zhenning_r4" w:date="2024-01-23T15:19:00Z"/>
              </w:rPr>
            </w:pPr>
            <w:ins w:id="1491" w:author="Zhenning_r4" w:date="2024-01-23T15:19:00Z">
              <w:r w:rsidRPr="00A54937">
                <w:t>Description</w:t>
              </w:r>
            </w:ins>
          </w:p>
        </w:tc>
      </w:tr>
      <w:tr w:rsidR="005B16D0" w:rsidRPr="00A54937" w14:paraId="66272128" w14:textId="77777777" w:rsidTr="002538F3">
        <w:trPr>
          <w:jc w:val="center"/>
          <w:ins w:id="1492" w:author="Zhenning_r4" w:date="2024-01-23T15:19:00Z"/>
        </w:trPr>
        <w:tc>
          <w:tcPr>
            <w:tcW w:w="826" w:type="pct"/>
            <w:shd w:val="clear" w:color="auto" w:fill="auto"/>
          </w:tcPr>
          <w:p w14:paraId="400080D1" w14:textId="77777777" w:rsidR="005B16D0" w:rsidRPr="00A54937" w:rsidRDefault="005B16D0" w:rsidP="002538F3">
            <w:pPr>
              <w:pStyle w:val="TAL"/>
              <w:rPr>
                <w:ins w:id="1493" w:author="Zhenning_r4" w:date="2024-01-23T15:19:00Z"/>
              </w:rPr>
            </w:pPr>
            <w:ins w:id="1494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6E5AB5CD" w14:textId="77777777" w:rsidR="005B16D0" w:rsidRPr="00A54937" w:rsidRDefault="005B16D0" w:rsidP="002538F3">
            <w:pPr>
              <w:pStyle w:val="TAC"/>
              <w:rPr>
                <w:ins w:id="1495" w:author="Zhenning_r4" w:date="2024-01-23T15:19:00Z"/>
              </w:rPr>
            </w:pPr>
            <w:ins w:id="1496" w:author="Zhenning_r4" w:date="2024-01-23T15:19:00Z">
              <w:r w:rsidRPr="0016361A">
                <w:t>M</w:t>
              </w:r>
            </w:ins>
          </w:p>
        </w:tc>
        <w:tc>
          <w:tcPr>
            <w:tcW w:w="738" w:type="pct"/>
          </w:tcPr>
          <w:p w14:paraId="28FD7E8C" w14:textId="77777777" w:rsidR="005B16D0" w:rsidRPr="00A54937" w:rsidRDefault="005B16D0" w:rsidP="002538F3">
            <w:pPr>
              <w:pStyle w:val="TAL"/>
              <w:rPr>
                <w:ins w:id="1497" w:author="Zhenning_r4" w:date="2024-01-23T15:19:00Z"/>
              </w:rPr>
            </w:pPr>
            <w:ins w:id="1498" w:author="Zhenning_r4" w:date="2024-01-23T15:19:00Z">
              <w:r>
                <w:t>1</w:t>
              </w:r>
            </w:ins>
          </w:p>
        </w:tc>
        <w:tc>
          <w:tcPr>
            <w:tcW w:w="967" w:type="pct"/>
          </w:tcPr>
          <w:p w14:paraId="1FEC8B1E" w14:textId="77777777" w:rsidR="005B16D0" w:rsidRPr="00A54937" w:rsidRDefault="005B16D0" w:rsidP="002538F3">
            <w:pPr>
              <w:pStyle w:val="TAL"/>
              <w:rPr>
                <w:ins w:id="1499" w:author="Zhenning_r4" w:date="2024-01-23T15:19:00Z"/>
              </w:rPr>
            </w:pPr>
            <w:ins w:id="1500" w:author="Zhenning_r4" w:date="2024-01-23T15:19:00Z">
              <w:r>
                <w:t>204 No Content</w:t>
              </w:r>
            </w:ins>
          </w:p>
        </w:tc>
        <w:tc>
          <w:tcPr>
            <w:tcW w:w="1971" w:type="pct"/>
            <w:shd w:val="clear" w:color="auto" w:fill="auto"/>
          </w:tcPr>
          <w:p w14:paraId="50A1B199" w14:textId="1E8FED68" w:rsidR="005B16D0" w:rsidRPr="00A54937" w:rsidRDefault="005B16D0" w:rsidP="002538F3">
            <w:pPr>
              <w:pStyle w:val="TAL"/>
              <w:rPr>
                <w:ins w:id="1501" w:author="Zhenning_r4" w:date="2024-01-23T15:19:00Z"/>
              </w:rPr>
            </w:pPr>
            <w:ins w:id="1502" w:author="Zhenning_r4" w:date="2024-01-23T15:19:00Z">
              <w:r>
                <w:rPr>
                  <w:rFonts w:hint="eastAsia"/>
                  <w:lang w:eastAsia="ja-JP"/>
                </w:rPr>
                <w:t>T</w:t>
              </w:r>
              <w:r>
                <w:rPr>
                  <w:lang w:eastAsia="ja-JP"/>
                </w:rPr>
                <w:t>h</w:t>
              </w:r>
              <w:r>
                <w:rPr>
                  <w:rFonts w:hint="eastAsia"/>
                  <w:lang w:eastAsia="ja-JP"/>
                </w:rPr>
                <w:t xml:space="preserve">e </w:t>
              </w:r>
            </w:ins>
            <w:ins w:id="1503" w:author="Huawei [Abdessamad] 2024-01 r5" w:date="2024-01-23T13:27:00Z">
              <w:r w:rsidR="00E739F1">
                <w:rPr>
                  <w:lang w:eastAsia="ja-JP"/>
                </w:rPr>
                <w:t>"I</w:t>
              </w:r>
            </w:ins>
            <w:ins w:id="1504" w:author="Zhenning_r4" w:date="2024-01-23T15:19:00Z">
              <w:r>
                <w:rPr>
                  <w:lang w:eastAsia="ja-JP"/>
                </w:rPr>
                <w:t xml:space="preserve">ndividual </w:t>
              </w:r>
            </w:ins>
            <w:ins w:id="1505" w:author="Zhenning_r4" w:date="2024-01-23T15:27:00Z">
              <w:r w:rsidR="00D4788F">
                <w:t>Application Traffic Influence</w:t>
              </w:r>
            </w:ins>
            <w:ins w:id="1506" w:author="Zhenning_r4" w:date="2024-01-23T15:19:00Z">
              <w:r>
                <w:rPr>
                  <w:lang w:eastAsia="ja-JP"/>
                </w:rPr>
                <w:t xml:space="preserve"> </w:t>
              </w:r>
            </w:ins>
            <w:ins w:id="1507" w:author="Huawei [Abdessamad] 2024-01 r5" w:date="2024-01-23T13:27:00Z">
              <w:r w:rsidR="00E739F1">
                <w:rPr>
                  <w:lang w:eastAsia="ja-JP"/>
                </w:rPr>
                <w:t xml:space="preserve">Instance" </w:t>
              </w:r>
            </w:ins>
            <w:ins w:id="1508" w:author="Zhenning_r4" w:date="2024-01-23T15:19:00Z">
              <w:r>
                <w:rPr>
                  <w:lang w:eastAsia="ja-JP"/>
                </w:rPr>
                <w:t>resource is successfully deleted.</w:t>
              </w:r>
            </w:ins>
          </w:p>
        </w:tc>
      </w:tr>
      <w:tr w:rsidR="005B16D0" w:rsidRPr="00A54937" w14:paraId="11A454EC" w14:textId="77777777" w:rsidTr="002538F3">
        <w:trPr>
          <w:jc w:val="center"/>
          <w:ins w:id="1509" w:author="Zhenning_r4" w:date="2024-01-23T15:19:00Z"/>
        </w:trPr>
        <w:tc>
          <w:tcPr>
            <w:tcW w:w="826" w:type="pct"/>
            <w:shd w:val="clear" w:color="auto" w:fill="auto"/>
          </w:tcPr>
          <w:p w14:paraId="062FEEED" w14:textId="77777777" w:rsidR="005B16D0" w:rsidRDefault="005B16D0" w:rsidP="002538F3">
            <w:pPr>
              <w:pStyle w:val="TAL"/>
              <w:rPr>
                <w:ins w:id="1510" w:author="Zhenning_r4" w:date="2024-01-23T15:19:00Z"/>
              </w:rPr>
            </w:pPr>
            <w:ins w:id="1511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77EDA315" w14:textId="77777777" w:rsidR="005B16D0" w:rsidRPr="0016361A" w:rsidRDefault="005B16D0" w:rsidP="002538F3">
            <w:pPr>
              <w:pStyle w:val="TAC"/>
              <w:rPr>
                <w:ins w:id="1512" w:author="Zhenning_r4" w:date="2024-01-23T15:19:00Z"/>
              </w:rPr>
            </w:pPr>
          </w:p>
        </w:tc>
        <w:tc>
          <w:tcPr>
            <w:tcW w:w="738" w:type="pct"/>
          </w:tcPr>
          <w:p w14:paraId="7296442D" w14:textId="77777777" w:rsidR="005B16D0" w:rsidRDefault="005B16D0" w:rsidP="002538F3">
            <w:pPr>
              <w:pStyle w:val="TAL"/>
              <w:rPr>
                <w:ins w:id="1513" w:author="Zhenning_r4" w:date="2024-01-23T15:19:00Z"/>
              </w:rPr>
            </w:pPr>
          </w:p>
        </w:tc>
        <w:tc>
          <w:tcPr>
            <w:tcW w:w="967" w:type="pct"/>
          </w:tcPr>
          <w:p w14:paraId="09C273C1" w14:textId="77777777" w:rsidR="005B16D0" w:rsidRDefault="005B16D0" w:rsidP="002538F3">
            <w:pPr>
              <w:pStyle w:val="TAL"/>
              <w:rPr>
                <w:ins w:id="1514" w:author="Zhenning_r4" w:date="2024-01-23T15:19:00Z"/>
              </w:rPr>
            </w:pPr>
            <w:ins w:id="1515" w:author="Zhenning_r4" w:date="2024-01-23T15:19:00Z">
              <w:r>
                <w:t>307 Temporary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03DF5AE7" w14:textId="77777777" w:rsidR="005B16D0" w:rsidRDefault="005B16D0" w:rsidP="002538F3">
            <w:pPr>
              <w:pStyle w:val="TAL"/>
              <w:rPr>
                <w:ins w:id="1516" w:author="Zhenning_r4" w:date="2024-01-23T15:19:00Z"/>
              </w:rPr>
            </w:pPr>
            <w:ins w:id="1517" w:author="Zhenning_r4" w:date="2024-01-23T15:19:00Z">
              <w:r>
                <w:t>Temporary redirection. The response shall include a Location header field containing an alternative URI of the resource located in an alternative EES.</w:t>
              </w:r>
            </w:ins>
          </w:p>
          <w:p w14:paraId="2AAF14B4" w14:textId="77777777" w:rsidR="005B16D0" w:rsidRDefault="005B16D0" w:rsidP="002538F3">
            <w:pPr>
              <w:pStyle w:val="TAL"/>
              <w:rPr>
                <w:ins w:id="1518" w:author="Zhenning_r4" w:date="2024-01-23T15:19:00Z"/>
              </w:rPr>
            </w:pPr>
          </w:p>
          <w:p w14:paraId="19BA0D7E" w14:textId="77777777" w:rsidR="005B16D0" w:rsidRDefault="005B16D0" w:rsidP="002538F3">
            <w:pPr>
              <w:pStyle w:val="TAL"/>
              <w:rPr>
                <w:ins w:id="1519" w:author="Zhenning_r4" w:date="2024-01-23T15:19:00Z"/>
                <w:lang w:eastAsia="ja-JP"/>
              </w:rPr>
            </w:pPr>
            <w:ins w:id="1520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A54937" w14:paraId="1B9595EC" w14:textId="77777777" w:rsidTr="002538F3">
        <w:trPr>
          <w:jc w:val="center"/>
          <w:ins w:id="1521" w:author="Zhenning_r4" w:date="2024-01-23T15:19:00Z"/>
        </w:trPr>
        <w:tc>
          <w:tcPr>
            <w:tcW w:w="826" w:type="pct"/>
            <w:shd w:val="clear" w:color="auto" w:fill="auto"/>
          </w:tcPr>
          <w:p w14:paraId="685A9369" w14:textId="77777777" w:rsidR="005B16D0" w:rsidRDefault="005B16D0" w:rsidP="002538F3">
            <w:pPr>
              <w:pStyle w:val="TAL"/>
              <w:rPr>
                <w:ins w:id="1522" w:author="Zhenning_r4" w:date="2024-01-23T15:19:00Z"/>
              </w:rPr>
            </w:pPr>
            <w:ins w:id="1523" w:author="Zhenning_r4" w:date="2024-01-23T15:19:00Z">
              <w:r>
                <w:t>n/a</w:t>
              </w:r>
            </w:ins>
          </w:p>
        </w:tc>
        <w:tc>
          <w:tcPr>
            <w:tcW w:w="499" w:type="pct"/>
          </w:tcPr>
          <w:p w14:paraId="75D60D64" w14:textId="77777777" w:rsidR="005B16D0" w:rsidRPr="0016361A" w:rsidRDefault="005B16D0" w:rsidP="002538F3">
            <w:pPr>
              <w:pStyle w:val="TAC"/>
              <w:rPr>
                <w:ins w:id="1524" w:author="Zhenning_r4" w:date="2024-01-23T15:19:00Z"/>
              </w:rPr>
            </w:pPr>
          </w:p>
        </w:tc>
        <w:tc>
          <w:tcPr>
            <w:tcW w:w="738" w:type="pct"/>
          </w:tcPr>
          <w:p w14:paraId="2FCCA4E6" w14:textId="77777777" w:rsidR="005B16D0" w:rsidRDefault="005B16D0" w:rsidP="002538F3">
            <w:pPr>
              <w:pStyle w:val="TAL"/>
              <w:rPr>
                <w:ins w:id="1525" w:author="Zhenning_r4" w:date="2024-01-23T15:19:00Z"/>
              </w:rPr>
            </w:pPr>
          </w:p>
        </w:tc>
        <w:tc>
          <w:tcPr>
            <w:tcW w:w="967" w:type="pct"/>
          </w:tcPr>
          <w:p w14:paraId="58DED0DD" w14:textId="77777777" w:rsidR="005B16D0" w:rsidRDefault="005B16D0" w:rsidP="002538F3">
            <w:pPr>
              <w:pStyle w:val="TAL"/>
              <w:rPr>
                <w:ins w:id="1526" w:author="Zhenning_r4" w:date="2024-01-23T15:19:00Z"/>
              </w:rPr>
            </w:pPr>
            <w:ins w:id="1527" w:author="Zhenning_r4" w:date="2024-01-23T15:19:00Z">
              <w:r>
                <w:t>308 Permanent Redirect</w:t>
              </w:r>
            </w:ins>
          </w:p>
        </w:tc>
        <w:tc>
          <w:tcPr>
            <w:tcW w:w="1971" w:type="pct"/>
            <w:shd w:val="clear" w:color="auto" w:fill="auto"/>
          </w:tcPr>
          <w:p w14:paraId="76FF88CC" w14:textId="77777777" w:rsidR="005B16D0" w:rsidRDefault="005B16D0" w:rsidP="002538F3">
            <w:pPr>
              <w:pStyle w:val="TAL"/>
              <w:rPr>
                <w:ins w:id="1528" w:author="Zhenning_r4" w:date="2024-01-23T15:19:00Z"/>
              </w:rPr>
            </w:pPr>
            <w:ins w:id="1529" w:author="Zhenning_r4" w:date="2024-01-23T15:19:00Z">
              <w:r>
                <w:t>Permanent redirection. The response shall include a Location header field containing an alternative URI of the resource located in an alternative EES.</w:t>
              </w:r>
            </w:ins>
          </w:p>
          <w:p w14:paraId="442FE422" w14:textId="77777777" w:rsidR="005B16D0" w:rsidRDefault="005B16D0" w:rsidP="002538F3">
            <w:pPr>
              <w:pStyle w:val="TAL"/>
              <w:rPr>
                <w:ins w:id="1530" w:author="Zhenning_r4" w:date="2024-01-23T15:19:00Z"/>
              </w:rPr>
            </w:pPr>
          </w:p>
          <w:p w14:paraId="7C4FC716" w14:textId="77777777" w:rsidR="005B16D0" w:rsidRDefault="005B16D0" w:rsidP="002538F3">
            <w:pPr>
              <w:pStyle w:val="TAL"/>
              <w:rPr>
                <w:ins w:id="1531" w:author="Zhenning_r4" w:date="2024-01-23T15:19:00Z"/>
                <w:lang w:eastAsia="ja-JP"/>
              </w:rPr>
            </w:pPr>
            <w:ins w:id="1532" w:author="Zhenning_r4" w:date="2024-01-23T15:19:00Z">
              <w:r>
                <w:t>Redirection handling is described in clause 5.2.10 of TS 29.122 [6].</w:t>
              </w:r>
            </w:ins>
          </w:p>
        </w:tc>
      </w:tr>
      <w:tr w:rsidR="005B16D0" w:rsidRPr="0016361A" w14:paraId="648EE4BB" w14:textId="77777777" w:rsidTr="002538F3">
        <w:trPr>
          <w:jc w:val="center"/>
          <w:ins w:id="1533" w:author="Zhenning_r4" w:date="2024-01-23T15:19:00Z"/>
        </w:trPr>
        <w:tc>
          <w:tcPr>
            <w:tcW w:w="5000" w:type="pct"/>
            <w:gridSpan w:val="5"/>
            <w:shd w:val="clear" w:color="auto" w:fill="auto"/>
          </w:tcPr>
          <w:p w14:paraId="54A54D2F" w14:textId="186C9839" w:rsidR="005B16D0" w:rsidRPr="0016361A" w:rsidRDefault="005B16D0" w:rsidP="002538F3">
            <w:pPr>
              <w:pStyle w:val="TAN"/>
              <w:rPr>
                <w:ins w:id="1534" w:author="Zhenning_r4" w:date="2024-01-23T15:19:00Z"/>
              </w:rPr>
            </w:pPr>
            <w:ins w:id="1535" w:author="Zhenning_r4" w:date="2024-01-23T15:19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manadatory </w:t>
              </w:r>
              <w:r>
                <w:t>HTTP error status code</w:t>
              </w:r>
            </w:ins>
            <w:ins w:id="1536" w:author="Huawei [Abdessamad] 2024-01 r5" w:date="2024-01-23T13:27:00Z">
              <w:r w:rsidR="00E739F1">
                <w:t>s</w:t>
              </w:r>
            </w:ins>
            <w:ins w:id="1537" w:author="Zhenning_r4" w:date="2024-01-23T15:19:00Z">
              <w:r>
                <w:t xml:space="preserve"> for the DELETE</w:t>
              </w:r>
              <w:r w:rsidRPr="0016361A">
                <w:t xml:space="preserve"> method listed in </w:t>
              </w:r>
              <w:r>
                <w:t>Table </w:t>
              </w:r>
              <w:r w:rsidRPr="001364E5">
                <w:t>5.2.6-1 of 3GPP TS 29.122 [</w:t>
              </w:r>
              <w:r>
                <w:t>6</w:t>
              </w:r>
              <w:r w:rsidRPr="001364E5">
                <w:t>]</w:t>
              </w:r>
              <w:r w:rsidRPr="0016361A">
                <w:t xml:space="preserve"> </w:t>
              </w:r>
            </w:ins>
            <w:ins w:id="1538" w:author="Huawei [Abdessamad] 2024-01 r5" w:date="2024-01-23T13:27:00Z">
              <w:r w:rsidR="00E739F1">
                <w:t xml:space="preserve">shall </w:t>
              </w:r>
            </w:ins>
            <w:ins w:id="1539" w:author="Zhenning_r4" w:date="2024-01-23T15:19:00Z">
              <w:r w:rsidRPr="0016361A">
                <w:t>also apply.</w:t>
              </w:r>
            </w:ins>
          </w:p>
        </w:tc>
      </w:tr>
    </w:tbl>
    <w:p w14:paraId="58E9BFE9" w14:textId="77777777" w:rsidR="005B16D0" w:rsidRDefault="005B16D0" w:rsidP="005B16D0">
      <w:pPr>
        <w:rPr>
          <w:ins w:id="1540" w:author="Zhenning_r4" w:date="2024-01-23T15:19:00Z"/>
        </w:rPr>
      </w:pPr>
    </w:p>
    <w:p w14:paraId="1A742FA7" w14:textId="129361CF" w:rsidR="005B16D0" w:rsidRDefault="005B16D0" w:rsidP="005B16D0">
      <w:pPr>
        <w:pStyle w:val="TH"/>
        <w:rPr>
          <w:ins w:id="1541" w:author="Zhenning_r4" w:date="2024-01-23T15:19:00Z"/>
        </w:rPr>
      </w:pPr>
      <w:ins w:id="1542" w:author="Zhenning_r4" w:date="2024-01-23T15:19:00Z">
        <w:r>
          <w:t>Table </w:t>
        </w:r>
      </w:ins>
      <w:ins w:id="1543" w:author="Zhenning_r4" w:date="2024-01-23T15:20:00Z">
        <w:r>
          <w:t>8.12.3.3.3</w:t>
        </w:r>
      </w:ins>
      <w:ins w:id="1544" w:author="Zhenning_r4" w:date="2024-01-23T15:19:00Z">
        <w:r>
          <w:t>.</w:t>
        </w:r>
      </w:ins>
      <w:ins w:id="1545" w:author="Huawei [Abdessamad] 2024-01 r5" w:date="2024-01-23T13:21:00Z">
        <w:r w:rsidR="003E0B82">
          <w:t>4</w:t>
        </w:r>
      </w:ins>
      <w:ins w:id="1546" w:author="Zhenning_r4" w:date="2024-01-23T15:19:00Z"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631A1498" w14:textId="77777777" w:rsidTr="002538F3">
        <w:trPr>
          <w:jc w:val="center"/>
          <w:ins w:id="1547" w:author="Zhenning_r4" w:date="2024-01-23T15:19:00Z"/>
        </w:trPr>
        <w:tc>
          <w:tcPr>
            <w:tcW w:w="825" w:type="pct"/>
            <w:shd w:val="clear" w:color="auto" w:fill="C0C0C0"/>
          </w:tcPr>
          <w:p w14:paraId="7654E39F" w14:textId="77777777" w:rsidR="005B16D0" w:rsidRDefault="005B16D0" w:rsidP="002538F3">
            <w:pPr>
              <w:pStyle w:val="TAH"/>
              <w:rPr>
                <w:ins w:id="1548" w:author="Zhenning_r4" w:date="2024-01-23T15:19:00Z"/>
              </w:rPr>
            </w:pPr>
            <w:ins w:id="1549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31AD2F51" w14:textId="77777777" w:rsidR="005B16D0" w:rsidRDefault="005B16D0" w:rsidP="002538F3">
            <w:pPr>
              <w:pStyle w:val="TAH"/>
              <w:rPr>
                <w:ins w:id="1550" w:author="Zhenning_r4" w:date="2024-01-23T15:19:00Z"/>
              </w:rPr>
            </w:pPr>
            <w:ins w:id="1551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5BFD0746" w14:textId="77777777" w:rsidR="005B16D0" w:rsidRDefault="005B16D0" w:rsidP="002538F3">
            <w:pPr>
              <w:pStyle w:val="TAH"/>
              <w:rPr>
                <w:ins w:id="1552" w:author="Zhenning_r4" w:date="2024-01-23T15:19:00Z"/>
              </w:rPr>
            </w:pPr>
            <w:ins w:id="1553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150CE1E6" w14:textId="77777777" w:rsidR="005B16D0" w:rsidRDefault="005B16D0" w:rsidP="002538F3">
            <w:pPr>
              <w:pStyle w:val="TAH"/>
              <w:rPr>
                <w:ins w:id="1554" w:author="Zhenning_r4" w:date="2024-01-23T15:19:00Z"/>
              </w:rPr>
            </w:pPr>
            <w:ins w:id="1555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2A42E363" w14:textId="77777777" w:rsidR="005B16D0" w:rsidRDefault="005B16D0" w:rsidP="002538F3">
            <w:pPr>
              <w:pStyle w:val="TAH"/>
              <w:rPr>
                <w:ins w:id="1556" w:author="Zhenning_r4" w:date="2024-01-23T15:19:00Z"/>
              </w:rPr>
            </w:pPr>
            <w:ins w:id="1557" w:author="Zhenning_r4" w:date="2024-01-23T15:19:00Z">
              <w:r>
                <w:t>Description</w:t>
              </w:r>
            </w:ins>
          </w:p>
        </w:tc>
      </w:tr>
      <w:tr w:rsidR="005B16D0" w14:paraId="1BD46D3D" w14:textId="77777777" w:rsidTr="002538F3">
        <w:trPr>
          <w:jc w:val="center"/>
          <w:ins w:id="1558" w:author="Zhenning_r4" w:date="2024-01-23T15:19:00Z"/>
        </w:trPr>
        <w:tc>
          <w:tcPr>
            <w:tcW w:w="825" w:type="pct"/>
            <w:shd w:val="clear" w:color="auto" w:fill="auto"/>
          </w:tcPr>
          <w:p w14:paraId="7A94FDEE" w14:textId="77777777" w:rsidR="005B16D0" w:rsidRDefault="005B16D0" w:rsidP="002538F3">
            <w:pPr>
              <w:pStyle w:val="TAL"/>
              <w:rPr>
                <w:ins w:id="1559" w:author="Zhenning_r4" w:date="2024-01-23T15:19:00Z"/>
              </w:rPr>
            </w:pPr>
            <w:ins w:id="1560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40DE972F" w14:textId="77777777" w:rsidR="005B16D0" w:rsidRDefault="005B16D0" w:rsidP="002538F3">
            <w:pPr>
              <w:pStyle w:val="TAL"/>
              <w:rPr>
                <w:ins w:id="1561" w:author="Zhenning_r4" w:date="2024-01-23T15:19:00Z"/>
              </w:rPr>
            </w:pPr>
            <w:ins w:id="1562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365ACC81" w14:textId="77777777" w:rsidR="005B16D0" w:rsidRDefault="005B16D0" w:rsidP="002538F3">
            <w:pPr>
              <w:pStyle w:val="TAC"/>
              <w:rPr>
                <w:ins w:id="1563" w:author="Zhenning_r4" w:date="2024-01-23T15:19:00Z"/>
              </w:rPr>
            </w:pPr>
            <w:ins w:id="1564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54642FF4" w14:textId="77777777" w:rsidR="005B16D0" w:rsidRDefault="005B16D0" w:rsidP="002538F3">
            <w:pPr>
              <w:pStyle w:val="TAL"/>
              <w:rPr>
                <w:ins w:id="1565" w:author="Zhenning_r4" w:date="2024-01-23T15:19:00Z"/>
              </w:rPr>
            </w:pPr>
            <w:ins w:id="1566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2907B3C" w14:textId="3B1C106D" w:rsidR="005B16D0" w:rsidRDefault="00E739F1" w:rsidP="002538F3">
            <w:pPr>
              <w:pStyle w:val="TAL"/>
              <w:rPr>
                <w:ins w:id="1567" w:author="Zhenning_r4" w:date="2024-01-23T15:19:00Z"/>
              </w:rPr>
            </w:pPr>
            <w:ins w:id="1568" w:author="Huawei [Abdessamad] 2024-01 r5" w:date="2024-01-23T13:27:00Z">
              <w:r>
                <w:t>Contains a</w:t>
              </w:r>
            </w:ins>
            <w:ins w:id="1569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3F6F78BA" w14:textId="77777777" w:rsidR="005B16D0" w:rsidRDefault="005B16D0" w:rsidP="005B16D0">
      <w:pPr>
        <w:rPr>
          <w:ins w:id="1570" w:author="Zhenning_r4" w:date="2024-01-23T15:19:00Z"/>
        </w:rPr>
      </w:pPr>
    </w:p>
    <w:p w14:paraId="327760EC" w14:textId="126784B9" w:rsidR="005B16D0" w:rsidRDefault="005B16D0" w:rsidP="005B16D0">
      <w:pPr>
        <w:pStyle w:val="TH"/>
        <w:rPr>
          <w:ins w:id="1571" w:author="Zhenning_r4" w:date="2024-01-23T15:19:00Z"/>
        </w:rPr>
      </w:pPr>
      <w:ins w:id="1572" w:author="Zhenning_r4" w:date="2024-01-23T15:19:00Z">
        <w:r>
          <w:t>Table </w:t>
        </w:r>
      </w:ins>
      <w:ins w:id="1573" w:author="Zhenning_r4" w:date="2024-01-23T15:20:00Z">
        <w:r>
          <w:t>8.12.3.3.3</w:t>
        </w:r>
      </w:ins>
      <w:ins w:id="1574" w:author="Zhenning_r4" w:date="2024-01-23T15:19:00Z">
        <w:r>
          <w:t>.</w:t>
        </w:r>
      </w:ins>
      <w:ins w:id="1575" w:author="Huawei [Abdessamad] 2024-01 r5" w:date="2024-01-23T13:21:00Z">
        <w:r w:rsidR="003E0B82">
          <w:t>4</w:t>
        </w:r>
      </w:ins>
      <w:ins w:id="1576" w:author="Zhenning_r4" w:date="2024-01-23T15:19:00Z"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B16D0" w14:paraId="0C6623C6" w14:textId="77777777" w:rsidTr="002538F3">
        <w:trPr>
          <w:jc w:val="center"/>
          <w:ins w:id="1577" w:author="Zhenning_r4" w:date="2024-01-23T15:19:00Z"/>
        </w:trPr>
        <w:tc>
          <w:tcPr>
            <w:tcW w:w="825" w:type="pct"/>
            <w:shd w:val="clear" w:color="auto" w:fill="C0C0C0"/>
          </w:tcPr>
          <w:p w14:paraId="28CE000C" w14:textId="77777777" w:rsidR="005B16D0" w:rsidRDefault="005B16D0" w:rsidP="002538F3">
            <w:pPr>
              <w:pStyle w:val="TAH"/>
              <w:rPr>
                <w:ins w:id="1578" w:author="Zhenning_r4" w:date="2024-01-23T15:19:00Z"/>
              </w:rPr>
            </w:pPr>
            <w:ins w:id="1579" w:author="Zhenning_r4" w:date="2024-01-23T15:19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</w:tcPr>
          <w:p w14:paraId="01E49CB0" w14:textId="77777777" w:rsidR="005B16D0" w:rsidRDefault="005B16D0" w:rsidP="002538F3">
            <w:pPr>
              <w:pStyle w:val="TAH"/>
              <w:rPr>
                <w:ins w:id="1580" w:author="Zhenning_r4" w:date="2024-01-23T15:19:00Z"/>
              </w:rPr>
            </w:pPr>
            <w:ins w:id="1581" w:author="Zhenning_r4" w:date="2024-01-23T15:19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</w:tcPr>
          <w:p w14:paraId="3A5BB4A0" w14:textId="77777777" w:rsidR="005B16D0" w:rsidRDefault="005B16D0" w:rsidP="002538F3">
            <w:pPr>
              <w:pStyle w:val="TAH"/>
              <w:rPr>
                <w:ins w:id="1582" w:author="Zhenning_r4" w:date="2024-01-23T15:19:00Z"/>
              </w:rPr>
            </w:pPr>
            <w:ins w:id="1583" w:author="Zhenning_r4" w:date="2024-01-23T15:19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</w:tcPr>
          <w:p w14:paraId="6B2D29CD" w14:textId="77777777" w:rsidR="005B16D0" w:rsidRDefault="005B16D0" w:rsidP="002538F3">
            <w:pPr>
              <w:pStyle w:val="TAH"/>
              <w:rPr>
                <w:ins w:id="1584" w:author="Zhenning_r4" w:date="2024-01-23T15:19:00Z"/>
              </w:rPr>
            </w:pPr>
            <w:ins w:id="1585" w:author="Zhenning_r4" w:date="2024-01-23T15:19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EA99FD9" w14:textId="77777777" w:rsidR="005B16D0" w:rsidRDefault="005B16D0" w:rsidP="002538F3">
            <w:pPr>
              <w:pStyle w:val="TAH"/>
              <w:rPr>
                <w:ins w:id="1586" w:author="Zhenning_r4" w:date="2024-01-23T15:19:00Z"/>
              </w:rPr>
            </w:pPr>
            <w:ins w:id="1587" w:author="Zhenning_r4" w:date="2024-01-23T15:19:00Z">
              <w:r>
                <w:t>Description</w:t>
              </w:r>
            </w:ins>
          </w:p>
        </w:tc>
      </w:tr>
      <w:tr w:rsidR="005B16D0" w14:paraId="61C9165E" w14:textId="77777777" w:rsidTr="002538F3">
        <w:trPr>
          <w:jc w:val="center"/>
          <w:ins w:id="1588" w:author="Zhenning_r4" w:date="2024-01-23T15:19:00Z"/>
        </w:trPr>
        <w:tc>
          <w:tcPr>
            <w:tcW w:w="825" w:type="pct"/>
            <w:shd w:val="clear" w:color="auto" w:fill="auto"/>
          </w:tcPr>
          <w:p w14:paraId="45771189" w14:textId="77777777" w:rsidR="005B16D0" w:rsidRDefault="005B16D0" w:rsidP="002538F3">
            <w:pPr>
              <w:pStyle w:val="TAL"/>
              <w:rPr>
                <w:ins w:id="1589" w:author="Zhenning_r4" w:date="2024-01-23T15:19:00Z"/>
              </w:rPr>
            </w:pPr>
            <w:ins w:id="1590" w:author="Zhenning_r4" w:date="2024-01-23T15:19:00Z">
              <w:r>
                <w:t>Location</w:t>
              </w:r>
            </w:ins>
          </w:p>
        </w:tc>
        <w:tc>
          <w:tcPr>
            <w:tcW w:w="732" w:type="pct"/>
          </w:tcPr>
          <w:p w14:paraId="03E88DDD" w14:textId="77777777" w:rsidR="005B16D0" w:rsidRDefault="005B16D0" w:rsidP="002538F3">
            <w:pPr>
              <w:pStyle w:val="TAL"/>
              <w:rPr>
                <w:ins w:id="1591" w:author="Zhenning_r4" w:date="2024-01-23T15:19:00Z"/>
              </w:rPr>
            </w:pPr>
            <w:ins w:id="1592" w:author="Zhenning_r4" w:date="2024-01-23T15:19:00Z">
              <w:r>
                <w:t>string</w:t>
              </w:r>
            </w:ins>
          </w:p>
        </w:tc>
        <w:tc>
          <w:tcPr>
            <w:tcW w:w="217" w:type="pct"/>
          </w:tcPr>
          <w:p w14:paraId="0B9709A4" w14:textId="77777777" w:rsidR="005B16D0" w:rsidRDefault="005B16D0" w:rsidP="002538F3">
            <w:pPr>
              <w:pStyle w:val="TAC"/>
              <w:rPr>
                <w:ins w:id="1593" w:author="Zhenning_r4" w:date="2024-01-23T15:19:00Z"/>
              </w:rPr>
            </w:pPr>
            <w:ins w:id="1594" w:author="Zhenning_r4" w:date="2024-01-23T15:19:00Z">
              <w:r>
                <w:t>M</w:t>
              </w:r>
            </w:ins>
          </w:p>
        </w:tc>
        <w:tc>
          <w:tcPr>
            <w:tcW w:w="581" w:type="pct"/>
          </w:tcPr>
          <w:p w14:paraId="3C598E74" w14:textId="77777777" w:rsidR="005B16D0" w:rsidRDefault="005B16D0" w:rsidP="002538F3">
            <w:pPr>
              <w:pStyle w:val="TAL"/>
              <w:rPr>
                <w:ins w:id="1595" w:author="Zhenning_r4" w:date="2024-01-23T15:19:00Z"/>
              </w:rPr>
            </w:pPr>
            <w:ins w:id="1596" w:author="Zhenning_r4" w:date="2024-01-23T15:19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2BAC29E" w14:textId="3EAEF15A" w:rsidR="005B16D0" w:rsidRDefault="00E739F1" w:rsidP="002538F3">
            <w:pPr>
              <w:pStyle w:val="TAL"/>
              <w:rPr>
                <w:ins w:id="1597" w:author="Zhenning_r4" w:date="2024-01-23T15:19:00Z"/>
              </w:rPr>
            </w:pPr>
            <w:ins w:id="1598" w:author="Huawei [Abdessamad] 2024-01 r5" w:date="2024-01-23T13:27:00Z">
              <w:r>
                <w:t>Contains a</w:t>
              </w:r>
            </w:ins>
            <w:ins w:id="1599" w:author="Zhenning_r4" w:date="2024-01-23T15:19:00Z">
              <w:r w:rsidR="005B16D0">
                <w:t>n alternative URI of the resource located in an alternative EES.</w:t>
              </w:r>
            </w:ins>
          </w:p>
        </w:tc>
      </w:tr>
    </w:tbl>
    <w:p w14:paraId="0556EA00" w14:textId="77777777" w:rsidR="005B16D0" w:rsidRPr="005B16D0" w:rsidRDefault="005B16D0" w:rsidP="005B16D0">
      <w:pPr>
        <w:rPr>
          <w:ins w:id="1600" w:author="Zhenning_r4" w:date="2024-01-23T15:15:00Z"/>
        </w:rPr>
      </w:pPr>
    </w:p>
    <w:p w14:paraId="41EFCE99" w14:textId="085C9CCF" w:rsidR="00D4788F" w:rsidRDefault="00D4788F" w:rsidP="00D4788F">
      <w:pPr>
        <w:pStyle w:val="Heading5"/>
        <w:rPr>
          <w:ins w:id="1601" w:author="Zhenning_r4" w:date="2024-01-23T15:27:00Z"/>
        </w:rPr>
      </w:pPr>
      <w:ins w:id="1602" w:author="Zhenning_r4" w:date="2024-01-23T15:27:00Z">
        <w:r>
          <w:t>8.12.3.3.4</w:t>
        </w:r>
        <w:r>
          <w:tab/>
          <w:t>Resource Custom Operations</w:t>
        </w:r>
      </w:ins>
    </w:p>
    <w:p w14:paraId="27D5AC69" w14:textId="77777777" w:rsidR="00D4788F" w:rsidRDefault="00D4788F" w:rsidP="00D4788F">
      <w:pPr>
        <w:rPr>
          <w:ins w:id="1603" w:author="Zhenning_r4" w:date="2024-01-23T15:27:00Z"/>
        </w:rPr>
      </w:pPr>
      <w:ins w:id="1604" w:author="Zhenning_r4" w:date="2024-01-23T15:27:00Z">
        <w:r>
          <w:t>There are no resource custom operations defined for this resource in this release of the specification.</w:t>
        </w:r>
      </w:ins>
    </w:p>
    <w:p w14:paraId="44F918A4" w14:textId="77777777" w:rsidR="006C47CF" w:rsidRDefault="006C47CF" w:rsidP="006C47CF">
      <w:pPr>
        <w:pStyle w:val="Heading3"/>
        <w:rPr>
          <w:ins w:id="1605" w:author="Zhenning" w:date="2024-01-11T19:59:00Z"/>
        </w:rPr>
      </w:pPr>
      <w:ins w:id="1606" w:author="Zhenning" w:date="2024-01-11T19:59:00Z">
        <w:r>
          <w:t>8.12.5</w:t>
        </w:r>
        <w:r>
          <w:tab/>
          <w:t>Notifications</w:t>
        </w:r>
      </w:ins>
    </w:p>
    <w:p w14:paraId="2333366E" w14:textId="77777777" w:rsidR="006C47CF" w:rsidRDefault="006C47CF" w:rsidP="006C47CF">
      <w:pPr>
        <w:rPr>
          <w:ins w:id="1607" w:author="Zhenning" w:date="2024-01-11T19:59:00Z"/>
        </w:rPr>
      </w:pPr>
      <w:ins w:id="1608" w:author="Zhenning" w:date="2024-01-11T19:59:00Z">
        <w:r>
          <w:t>There are no notifications defined for this API in this release of the specification.</w:t>
        </w:r>
      </w:ins>
    </w:p>
    <w:p w14:paraId="7EBBCE2F" w14:textId="77777777" w:rsidR="006C47CF" w:rsidRDefault="006C47CF" w:rsidP="006C47CF">
      <w:pPr>
        <w:pStyle w:val="Heading3"/>
        <w:rPr>
          <w:ins w:id="1609" w:author="Zhenning" w:date="2024-01-11T19:59:00Z"/>
        </w:rPr>
      </w:pPr>
      <w:ins w:id="1610" w:author="Zhenning" w:date="2024-01-11T19:59:00Z">
        <w:r>
          <w:t>8.12.6</w:t>
        </w:r>
        <w:r>
          <w:tab/>
          <w:t>Data Model</w:t>
        </w:r>
      </w:ins>
    </w:p>
    <w:p w14:paraId="05E1D212" w14:textId="77777777" w:rsidR="006C47CF" w:rsidRDefault="006C47CF" w:rsidP="006C47CF">
      <w:pPr>
        <w:pStyle w:val="Heading4"/>
        <w:rPr>
          <w:ins w:id="1611" w:author="Zhenning" w:date="2024-01-11T19:59:00Z"/>
        </w:rPr>
      </w:pPr>
      <w:ins w:id="1612" w:author="Zhenning" w:date="2024-01-11T19:59:00Z">
        <w:r>
          <w:t>8.12.6.1</w:t>
        </w:r>
        <w:r>
          <w:tab/>
          <w:t>General</w:t>
        </w:r>
      </w:ins>
    </w:p>
    <w:p w14:paraId="4344ACB8" w14:textId="77777777" w:rsidR="006C47CF" w:rsidRDefault="006C47CF" w:rsidP="006C47CF">
      <w:pPr>
        <w:rPr>
          <w:ins w:id="1613" w:author="Zhenning" w:date="2024-01-11T19:59:00Z"/>
        </w:rPr>
      </w:pPr>
      <w:ins w:id="1614" w:author="Zhenning" w:date="2024-01-11T19:59:00Z">
        <w:r>
          <w:t>This clause specifies the application data model supported by the API.</w:t>
        </w:r>
      </w:ins>
    </w:p>
    <w:p w14:paraId="3CA2E0D1" w14:textId="77777777" w:rsidR="006C47CF" w:rsidRDefault="006C47CF" w:rsidP="006C47CF">
      <w:pPr>
        <w:rPr>
          <w:ins w:id="1615" w:author="Zhenning" w:date="2024-01-11T19:59:00Z"/>
        </w:rPr>
      </w:pPr>
      <w:ins w:id="1616" w:author="Zhenning" w:date="2024-01-11T19:59:00Z">
        <w:r>
          <w:t xml:space="preserve">Table 8.12.6.1-1 specifies the data types defined for the </w:t>
        </w:r>
      </w:ins>
      <w:proofErr w:type="spellStart"/>
      <w:ins w:id="1617" w:author="Zhenning" w:date="2024-01-11T20:01:00Z">
        <w:r>
          <w:t>Eees_TrafficInfluenceEAS</w:t>
        </w:r>
      </w:ins>
      <w:proofErr w:type="spellEnd"/>
      <w:ins w:id="1618" w:author="Zhenning" w:date="2024-01-11T19:59:00Z">
        <w:r>
          <w:t xml:space="preserve"> API.</w:t>
        </w:r>
      </w:ins>
    </w:p>
    <w:p w14:paraId="4F9780D3" w14:textId="77777777" w:rsidR="006C47CF" w:rsidRDefault="006C47CF" w:rsidP="006C47CF">
      <w:pPr>
        <w:pStyle w:val="TH"/>
        <w:rPr>
          <w:ins w:id="1619" w:author="Zhenning" w:date="2024-01-11T19:59:00Z"/>
        </w:rPr>
      </w:pPr>
      <w:ins w:id="1620" w:author="Zhenning" w:date="2024-01-11T19:59:00Z">
        <w:r>
          <w:t>Table 8.</w:t>
        </w:r>
        <w:r w:rsidRPr="006500DF">
          <w:t>1</w:t>
        </w:r>
      </w:ins>
      <w:ins w:id="1621" w:author="Zhenning" w:date="2024-01-11T20:28:00Z">
        <w:r>
          <w:t>2</w:t>
        </w:r>
      </w:ins>
      <w:ins w:id="1622" w:author="Zhenning" w:date="2024-01-11T19:59:00Z">
        <w:r>
          <w:t xml:space="preserve">.6.1-1: </w:t>
        </w:r>
      </w:ins>
      <w:proofErr w:type="spellStart"/>
      <w:ins w:id="1623" w:author="Zhenning" w:date="2024-01-11T20:01:00Z">
        <w:r>
          <w:t>Eees_TrafficInfluenceEAS</w:t>
        </w:r>
      </w:ins>
      <w:proofErr w:type="spellEnd"/>
      <w:ins w:id="1624" w:author="Zhenning" w:date="2024-01-11T19:59:00Z">
        <w:r>
          <w:t xml:space="preserve"> 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48"/>
        <w:gridCol w:w="1369"/>
        <w:gridCol w:w="4570"/>
        <w:gridCol w:w="1337"/>
      </w:tblGrid>
      <w:tr w:rsidR="006C47CF" w14:paraId="53A77949" w14:textId="77777777" w:rsidTr="004208EA">
        <w:trPr>
          <w:jc w:val="center"/>
          <w:ins w:id="1625" w:author="Zhenning" w:date="2024-01-11T19:59:00Z"/>
        </w:trPr>
        <w:tc>
          <w:tcPr>
            <w:tcW w:w="1693" w:type="dxa"/>
            <w:shd w:val="clear" w:color="auto" w:fill="C0C0C0"/>
            <w:vAlign w:val="center"/>
            <w:hideMark/>
          </w:tcPr>
          <w:p w14:paraId="023602C3" w14:textId="77777777" w:rsidR="006C47CF" w:rsidRDefault="006C47CF" w:rsidP="004208EA">
            <w:pPr>
              <w:pStyle w:val="TAH"/>
              <w:rPr>
                <w:ins w:id="1626" w:author="Zhenning" w:date="2024-01-11T19:59:00Z"/>
              </w:rPr>
            </w:pPr>
            <w:ins w:id="1627" w:author="Zhenning" w:date="2024-01-11T19:59:00Z">
              <w:r>
                <w:t>Data type</w:t>
              </w:r>
            </w:ins>
          </w:p>
        </w:tc>
        <w:tc>
          <w:tcPr>
            <w:tcW w:w="1418" w:type="dxa"/>
            <w:shd w:val="clear" w:color="auto" w:fill="C0C0C0"/>
            <w:vAlign w:val="center"/>
          </w:tcPr>
          <w:p w14:paraId="6D1499BA" w14:textId="77777777" w:rsidR="006C47CF" w:rsidRDefault="006C47CF" w:rsidP="004208EA">
            <w:pPr>
              <w:pStyle w:val="TAH"/>
              <w:rPr>
                <w:ins w:id="1628" w:author="Zhenning" w:date="2024-01-11T19:59:00Z"/>
              </w:rPr>
            </w:pPr>
            <w:ins w:id="1629" w:author="Zhenning" w:date="2024-01-11T19:59:00Z">
              <w:r>
                <w:t>Clause defined</w:t>
              </w:r>
            </w:ins>
          </w:p>
        </w:tc>
        <w:tc>
          <w:tcPr>
            <w:tcW w:w="4961" w:type="dxa"/>
            <w:shd w:val="clear" w:color="auto" w:fill="C0C0C0"/>
            <w:vAlign w:val="center"/>
            <w:hideMark/>
          </w:tcPr>
          <w:p w14:paraId="4A5A58D4" w14:textId="77777777" w:rsidR="006C47CF" w:rsidRDefault="006C47CF" w:rsidP="004208EA">
            <w:pPr>
              <w:pStyle w:val="TAH"/>
              <w:rPr>
                <w:ins w:id="1630" w:author="Zhenning" w:date="2024-01-11T19:59:00Z"/>
              </w:rPr>
            </w:pPr>
            <w:ins w:id="1631" w:author="Zhenning" w:date="2024-01-11T19:59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070E88EC" w14:textId="77777777" w:rsidR="006C47CF" w:rsidRDefault="006C47CF" w:rsidP="004208EA">
            <w:pPr>
              <w:pStyle w:val="TAH"/>
              <w:rPr>
                <w:ins w:id="1632" w:author="Zhenning" w:date="2024-01-11T19:59:00Z"/>
              </w:rPr>
            </w:pPr>
            <w:ins w:id="1633" w:author="Zhenning" w:date="2024-01-11T19:59:00Z">
              <w:r>
                <w:t>Applicability</w:t>
              </w:r>
            </w:ins>
          </w:p>
        </w:tc>
      </w:tr>
      <w:tr w:rsidR="006C47CF" w14:paraId="2D8516E8" w14:textId="77777777" w:rsidTr="004208EA">
        <w:trPr>
          <w:jc w:val="center"/>
          <w:ins w:id="1634" w:author="Zhenning" w:date="2024-01-11T19:59:00Z"/>
        </w:trPr>
        <w:tc>
          <w:tcPr>
            <w:tcW w:w="1693" w:type="dxa"/>
            <w:vAlign w:val="center"/>
          </w:tcPr>
          <w:p w14:paraId="5AE4BE29" w14:textId="77777777" w:rsidR="006C47CF" w:rsidRDefault="006C47CF" w:rsidP="004208EA">
            <w:pPr>
              <w:pStyle w:val="TAL"/>
              <w:rPr>
                <w:ins w:id="1635" w:author="Zhenning" w:date="2024-01-11T19:59:00Z"/>
              </w:rPr>
            </w:pPr>
            <w:proofErr w:type="spellStart"/>
            <w:ins w:id="1636" w:author="Zhenning" w:date="2024-01-11T20:27:00Z">
              <w:r>
                <w:t>AppTrafficInfluence</w:t>
              </w:r>
            </w:ins>
            <w:proofErr w:type="spellEnd"/>
          </w:p>
        </w:tc>
        <w:tc>
          <w:tcPr>
            <w:tcW w:w="1418" w:type="dxa"/>
            <w:vAlign w:val="center"/>
          </w:tcPr>
          <w:p w14:paraId="1460002A" w14:textId="77777777" w:rsidR="006C47CF" w:rsidRDefault="006C47CF" w:rsidP="004208EA">
            <w:pPr>
              <w:pStyle w:val="TAC"/>
              <w:rPr>
                <w:ins w:id="1637" w:author="Zhenning" w:date="2024-01-11T19:59:00Z"/>
              </w:rPr>
            </w:pPr>
            <w:ins w:id="1638" w:author="Zhenning" w:date="2024-01-11T19:59:00Z">
              <w:r>
                <w:t>8.12.6.2.2</w:t>
              </w:r>
            </w:ins>
          </w:p>
        </w:tc>
        <w:tc>
          <w:tcPr>
            <w:tcW w:w="4961" w:type="dxa"/>
            <w:vAlign w:val="center"/>
          </w:tcPr>
          <w:p w14:paraId="41F319DC" w14:textId="77777777" w:rsidR="006C47CF" w:rsidRDefault="006C47CF" w:rsidP="004208EA">
            <w:pPr>
              <w:pStyle w:val="TAL"/>
              <w:rPr>
                <w:ins w:id="1639" w:author="Zhenning" w:date="2024-01-11T19:59:00Z"/>
                <w:rFonts w:cs="Arial"/>
                <w:szCs w:val="18"/>
              </w:rPr>
            </w:pPr>
            <w:ins w:id="1640" w:author="Zhenning" w:date="2024-01-11T19:59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641" w:author="Zhenning" w:date="2024-01-11T20:28:00Z">
              <w:r>
                <w:rPr>
                  <w:rFonts w:cs="Arial"/>
                  <w:szCs w:val="18"/>
                </w:rPr>
                <w:t>a</w:t>
              </w:r>
              <w:r>
                <w:t>pplication traffic influence</w:t>
              </w:r>
            </w:ins>
            <w:ins w:id="1642" w:author="Zhenning" w:date="2024-01-11T19:59:00Z">
              <w:r>
                <w:rPr>
                  <w:rFonts w:cs="Arial"/>
                  <w:szCs w:val="18"/>
                  <w:lang w:eastAsia="zh-CN"/>
                </w:rPr>
                <w:t xml:space="preserve"> information.</w:t>
              </w:r>
            </w:ins>
          </w:p>
        </w:tc>
        <w:tc>
          <w:tcPr>
            <w:tcW w:w="1352" w:type="dxa"/>
            <w:vAlign w:val="center"/>
          </w:tcPr>
          <w:p w14:paraId="2633D528" w14:textId="77777777" w:rsidR="006C47CF" w:rsidRDefault="006C47CF" w:rsidP="004208EA">
            <w:pPr>
              <w:pStyle w:val="TAL"/>
              <w:rPr>
                <w:ins w:id="1643" w:author="Zhenning" w:date="2024-01-11T19:59:00Z"/>
                <w:rFonts w:cs="Arial"/>
                <w:szCs w:val="18"/>
              </w:rPr>
            </w:pPr>
          </w:p>
        </w:tc>
      </w:tr>
      <w:tr w:rsidR="00D4788F" w14:paraId="4C645F6A" w14:textId="77777777" w:rsidTr="004208EA">
        <w:trPr>
          <w:jc w:val="center"/>
          <w:ins w:id="1644" w:author="Zhenning_r4" w:date="2024-01-23T15:28:00Z"/>
        </w:trPr>
        <w:tc>
          <w:tcPr>
            <w:tcW w:w="1693" w:type="dxa"/>
            <w:vAlign w:val="center"/>
          </w:tcPr>
          <w:p w14:paraId="304983E3" w14:textId="669D460F" w:rsidR="00D4788F" w:rsidRDefault="00D4788F" w:rsidP="00D4788F">
            <w:pPr>
              <w:pStyle w:val="TAL"/>
              <w:rPr>
                <w:ins w:id="1645" w:author="Zhenning_r4" w:date="2024-01-23T15:28:00Z"/>
              </w:rPr>
            </w:pPr>
            <w:proofErr w:type="spellStart"/>
            <w:ins w:id="1646" w:author="Zhenning_r4" w:date="2024-01-23T15:28:00Z">
              <w:r>
                <w:t>AppTrafficInfluencePatch</w:t>
              </w:r>
              <w:proofErr w:type="spellEnd"/>
            </w:ins>
          </w:p>
        </w:tc>
        <w:tc>
          <w:tcPr>
            <w:tcW w:w="1418" w:type="dxa"/>
            <w:vAlign w:val="center"/>
          </w:tcPr>
          <w:p w14:paraId="0F556CEA" w14:textId="15F82D9C" w:rsidR="00D4788F" w:rsidRDefault="00D4788F" w:rsidP="00D4788F">
            <w:pPr>
              <w:pStyle w:val="TAC"/>
              <w:rPr>
                <w:ins w:id="1647" w:author="Zhenning_r4" w:date="2024-01-23T15:28:00Z"/>
              </w:rPr>
            </w:pPr>
            <w:ins w:id="1648" w:author="Zhenning_r4" w:date="2024-01-23T15:28:00Z">
              <w:r>
                <w:t>8.12.6.2.3</w:t>
              </w:r>
            </w:ins>
          </w:p>
        </w:tc>
        <w:tc>
          <w:tcPr>
            <w:tcW w:w="4961" w:type="dxa"/>
            <w:vAlign w:val="center"/>
          </w:tcPr>
          <w:p w14:paraId="5B40117E" w14:textId="08AB085F" w:rsidR="00D4788F" w:rsidRDefault="00D4788F" w:rsidP="00D4788F">
            <w:pPr>
              <w:pStyle w:val="TAL"/>
              <w:rPr>
                <w:ins w:id="1649" w:author="Zhenning_r4" w:date="2024-01-23T15:28:00Z"/>
                <w:rFonts w:cs="Arial"/>
                <w:szCs w:val="18"/>
                <w:lang w:eastAsia="zh-CN"/>
              </w:rPr>
            </w:pPr>
            <w:ins w:id="1650" w:author="Zhenning_r4" w:date="2024-01-23T15:28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1651" w:author="Huawei [Abdessamad] 2024-01 r5" w:date="2024-01-23T13:27:00Z">
              <w:r w:rsidR="00104520">
                <w:rPr>
                  <w:rFonts w:cs="Arial"/>
                  <w:szCs w:val="18"/>
                  <w:lang w:eastAsia="zh-CN"/>
                </w:rPr>
                <w:t>parameters to request the modification</w:t>
              </w:r>
            </w:ins>
            <w:ins w:id="1652" w:author="Huawei [Abdessamad] 2024-01 r5" w:date="2024-01-23T13:28:00Z">
              <w:r w:rsidR="00104520">
                <w:rPr>
                  <w:rFonts w:cs="Arial"/>
                  <w:szCs w:val="18"/>
                  <w:lang w:eastAsia="zh-CN"/>
                </w:rPr>
                <w:t xml:space="preserve"> of an</w:t>
              </w:r>
            </w:ins>
            <w:ins w:id="1653" w:author="Zhenning_r4" w:date="2024-01-23T15:28:00Z"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>
                <w:t>pplication traffic influence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654" w:author="Huawei [Abdessamad] 2024-01 r5" w:date="2024-01-23T13:28:00Z">
              <w:r w:rsidR="00104520">
                <w:rPr>
                  <w:rFonts w:cs="Arial"/>
                  <w:szCs w:val="18"/>
                  <w:lang w:eastAsia="zh-CN"/>
                </w:rPr>
                <w:t>instance</w:t>
              </w:r>
            </w:ins>
            <w:ins w:id="1655" w:author="Zhenning_r4" w:date="2024-01-23T15:28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43EBE95D" w14:textId="77777777" w:rsidR="00D4788F" w:rsidRDefault="00D4788F" w:rsidP="00D4788F">
            <w:pPr>
              <w:pStyle w:val="TAL"/>
              <w:rPr>
                <w:ins w:id="1656" w:author="Zhenning_r4" w:date="2024-01-23T15:28:00Z"/>
                <w:rFonts w:cs="Arial"/>
                <w:szCs w:val="18"/>
              </w:rPr>
            </w:pPr>
          </w:p>
        </w:tc>
      </w:tr>
    </w:tbl>
    <w:p w14:paraId="65CC7EAC" w14:textId="77777777" w:rsidR="006C47CF" w:rsidRDefault="006C47CF" w:rsidP="006C47CF">
      <w:pPr>
        <w:rPr>
          <w:ins w:id="1657" w:author="Zhenning" w:date="2024-01-11T19:59:00Z"/>
        </w:rPr>
      </w:pPr>
    </w:p>
    <w:p w14:paraId="712475C2" w14:textId="77777777" w:rsidR="006C47CF" w:rsidRDefault="006C47CF" w:rsidP="006C47CF">
      <w:pPr>
        <w:rPr>
          <w:ins w:id="1658" w:author="Zhenning" w:date="2024-01-11T19:59:00Z"/>
        </w:rPr>
      </w:pPr>
      <w:ins w:id="1659" w:author="Zhenning" w:date="2024-01-11T19:59:00Z">
        <w:r>
          <w:t xml:space="preserve">Table 8.12.6.1-2 specifies data types re-used by the </w:t>
        </w:r>
      </w:ins>
      <w:proofErr w:type="spellStart"/>
      <w:ins w:id="1660" w:author="Zhenning" w:date="2024-01-11T20:01:00Z">
        <w:r>
          <w:t>Eees_TrafficInfluenceEAS</w:t>
        </w:r>
      </w:ins>
      <w:proofErr w:type="spellEnd"/>
      <w:ins w:id="1661" w:author="Zhenning" w:date="2024-01-11T19:59:00Z">
        <w:r>
          <w:t xml:space="preserve"> API from other specifications, including a reference to their respective specifications and when needed, a short description of their use within the </w:t>
        </w:r>
      </w:ins>
      <w:proofErr w:type="spellStart"/>
      <w:ins w:id="1662" w:author="Zhenning" w:date="2024-01-11T20:01:00Z">
        <w:r>
          <w:t>Eees_TrafficInfluenceEAS</w:t>
        </w:r>
      </w:ins>
      <w:proofErr w:type="spellEnd"/>
      <w:ins w:id="1663" w:author="Zhenning" w:date="2024-01-11T19:59:00Z">
        <w:r>
          <w:t xml:space="preserve"> API.</w:t>
        </w:r>
      </w:ins>
    </w:p>
    <w:p w14:paraId="1EC6752F" w14:textId="77777777" w:rsidR="006C47CF" w:rsidRDefault="006C47CF" w:rsidP="006C47CF">
      <w:pPr>
        <w:pStyle w:val="TH"/>
        <w:rPr>
          <w:ins w:id="1664" w:author="Zhenning" w:date="2024-01-11T19:59:00Z"/>
        </w:rPr>
      </w:pPr>
      <w:ins w:id="1665" w:author="Zhenning" w:date="2024-01-11T19:59:00Z">
        <w:r>
          <w:lastRenderedPageBreak/>
          <w:t xml:space="preserve">Table 8.12.6.1-2: </w:t>
        </w:r>
      </w:ins>
      <w:proofErr w:type="spellStart"/>
      <w:ins w:id="1666" w:author="Zhenning" w:date="2024-01-11T20:01:00Z">
        <w:r>
          <w:t>Eees_TrafficInfluenceEAS</w:t>
        </w:r>
      </w:ins>
      <w:proofErr w:type="spellEnd"/>
      <w:ins w:id="1667" w:author="Zhenning" w:date="2024-01-11T19:59:00Z">
        <w:r>
          <w:t xml:space="preserve"> 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98"/>
        <w:gridCol w:w="1423"/>
        <w:gridCol w:w="4759"/>
        <w:gridCol w:w="1344"/>
      </w:tblGrid>
      <w:tr w:rsidR="006C47CF" w14:paraId="2356162C" w14:textId="77777777" w:rsidTr="004208EA">
        <w:trPr>
          <w:jc w:val="center"/>
          <w:ins w:id="1668" w:author="Zhenning" w:date="2024-01-11T19:59:00Z"/>
        </w:trPr>
        <w:tc>
          <w:tcPr>
            <w:tcW w:w="1898" w:type="dxa"/>
            <w:shd w:val="clear" w:color="auto" w:fill="C0C0C0"/>
            <w:vAlign w:val="center"/>
            <w:hideMark/>
          </w:tcPr>
          <w:p w14:paraId="3E8A6085" w14:textId="77777777" w:rsidR="006C47CF" w:rsidRDefault="006C47CF" w:rsidP="004208EA">
            <w:pPr>
              <w:pStyle w:val="TAH"/>
              <w:rPr>
                <w:ins w:id="1669" w:author="Zhenning" w:date="2024-01-11T19:59:00Z"/>
              </w:rPr>
            </w:pPr>
            <w:ins w:id="1670" w:author="Zhenning" w:date="2024-01-11T19:59:00Z">
              <w:r>
                <w:t>Data type</w:t>
              </w:r>
            </w:ins>
          </w:p>
        </w:tc>
        <w:tc>
          <w:tcPr>
            <w:tcW w:w="1423" w:type="dxa"/>
            <w:shd w:val="clear" w:color="auto" w:fill="C0C0C0"/>
            <w:vAlign w:val="center"/>
          </w:tcPr>
          <w:p w14:paraId="5DA59CFD" w14:textId="77777777" w:rsidR="006C47CF" w:rsidRDefault="006C47CF" w:rsidP="004208EA">
            <w:pPr>
              <w:pStyle w:val="TAH"/>
              <w:rPr>
                <w:ins w:id="1671" w:author="Zhenning" w:date="2024-01-11T19:59:00Z"/>
              </w:rPr>
            </w:pPr>
            <w:ins w:id="1672" w:author="Zhenning" w:date="2024-01-11T19:59:00Z">
              <w:r>
                <w:t>Reference</w:t>
              </w:r>
            </w:ins>
          </w:p>
        </w:tc>
        <w:tc>
          <w:tcPr>
            <w:tcW w:w="4759" w:type="dxa"/>
            <w:shd w:val="clear" w:color="auto" w:fill="C0C0C0"/>
            <w:vAlign w:val="center"/>
            <w:hideMark/>
          </w:tcPr>
          <w:p w14:paraId="35848B79" w14:textId="77777777" w:rsidR="006C47CF" w:rsidRDefault="006C47CF" w:rsidP="004208EA">
            <w:pPr>
              <w:pStyle w:val="TAH"/>
              <w:rPr>
                <w:ins w:id="1673" w:author="Zhenning" w:date="2024-01-11T19:59:00Z"/>
              </w:rPr>
            </w:pPr>
            <w:ins w:id="1674" w:author="Zhenning" w:date="2024-01-11T19:59:00Z">
              <w:r>
                <w:t>Comments</w:t>
              </w:r>
            </w:ins>
          </w:p>
        </w:tc>
        <w:tc>
          <w:tcPr>
            <w:tcW w:w="1344" w:type="dxa"/>
            <w:shd w:val="clear" w:color="auto" w:fill="C0C0C0"/>
            <w:vAlign w:val="center"/>
          </w:tcPr>
          <w:p w14:paraId="38E77A92" w14:textId="77777777" w:rsidR="006C47CF" w:rsidRDefault="006C47CF" w:rsidP="004208EA">
            <w:pPr>
              <w:pStyle w:val="TAH"/>
              <w:rPr>
                <w:ins w:id="1675" w:author="Zhenning" w:date="2024-01-11T19:59:00Z"/>
              </w:rPr>
            </w:pPr>
            <w:ins w:id="1676" w:author="Zhenning" w:date="2024-01-11T19:59:00Z">
              <w:r>
                <w:t>Applicability</w:t>
              </w:r>
            </w:ins>
          </w:p>
        </w:tc>
      </w:tr>
      <w:tr w:rsidR="006C47CF" w14:paraId="38F185B5" w14:textId="77777777" w:rsidTr="004208EA">
        <w:trPr>
          <w:jc w:val="center"/>
          <w:ins w:id="1677" w:author="Zhenning" w:date="2024-01-11T20:41:00Z"/>
        </w:trPr>
        <w:tc>
          <w:tcPr>
            <w:tcW w:w="1665" w:type="dxa"/>
          </w:tcPr>
          <w:p w14:paraId="389D5560" w14:textId="77777777" w:rsidR="006C47CF" w:rsidRDefault="006C47CF" w:rsidP="004208EA">
            <w:pPr>
              <w:pStyle w:val="TAL"/>
              <w:rPr>
                <w:ins w:id="1678" w:author="Zhenning" w:date="2024-01-11T20:41:00Z"/>
                <w:lang w:eastAsia="zh-CN"/>
              </w:rPr>
            </w:pPr>
            <w:proofErr w:type="spellStart"/>
            <w:ins w:id="1679" w:author="Zhenning" w:date="2024-01-11T20:41:00Z">
              <w:r>
                <w:rPr>
                  <w:lang w:eastAsia="zh-CN"/>
                </w:rPr>
                <w:t>EndPoint</w:t>
              </w:r>
              <w:proofErr w:type="spellEnd"/>
            </w:ins>
          </w:p>
        </w:tc>
        <w:tc>
          <w:tcPr>
            <w:tcW w:w="1446" w:type="dxa"/>
          </w:tcPr>
          <w:p w14:paraId="06E110FB" w14:textId="77777777" w:rsidR="006C47CF" w:rsidRDefault="006C47CF" w:rsidP="004208EA">
            <w:pPr>
              <w:pStyle w:val="TAC"/>
              <w:rPr>
                <w:ins w:id="1680" w:author="Zhenning" w:date="2024-01-11T20:41:00Z"/>
                <w:lang w:eastAsia="zh-CN"/>
              </w:rPr>
            </w:pPr>
            <w:ins w:id="1681" w:author="Zhenning" w:date="2024-01-11T20:41:00Z">
              <w:r>
                <w:t>8.1.5.2.5</w:t>
              </w:r>
            </w:ins>
          </w:p>
        </w:tc>
        <w:tc>
          <w:tcPr>
            <w:tcW w:w="4961" w:type="dxa"/>
          </w:tcPr>
          <w:p w14:paraId="03551D24" w14:textId="77777777" w:rsidR="006C47CF" w:rsidRDefault="006C47CF" w:rsidP="004208EA">
            <w:pPr>
              <w:pStyle w:val="TAL"/>
              <w:rPr>
                <w:ins w:id="1682" w:author="Zhenning" w:date="2024-01-11T20:41:00Z"/>
                <w:color w:val="FF0000"/>
              </w:rPr>
            </w:pPr>
            <w:ins w:id="1683" w:author="Zhenning" w:date="2024-01-11T20:41:00Z">
              <w:r>
                <w:rPr>
                  <w:rFonts w:cs="Arial"/>
                  <w:szCs w:val="18"/>
                </w:rPr>
                <w:t>Represents the endpoint information.</w:t>
              </w:r>
            </w:ins>
          </w:p>
        </w:tc>
        <w:tc>
          <w:tcPr>
            <w:tcW w:w="1352" w:type="dxa"/>
            <w:vAlign w:val="center"/>
          </w:tcPr>
          <w:p w14:paraId="734BAB24" w14:textId="77777777" w:rsidR="006C47CF" w:rsidRDefault="006C47CF" w:rsidP="004208EA">
            <w:pPr>
              <w:pStyle w:val="TAL"/>
              <w:rPr>
                <w:ins w:id="1684" w:author="Zhenning" w:date="2024-01-11T20:41:00Z"/>
                <w:rFonts w:cs="Arial"/>
                <w:szCs w:val="18"/>
              </w:rPr>
            </w:pPr>
          </w:p>
        </w:tc>
      </w:tr>
      <w:tr w:rsidR="006C47CF" w14:paraId="7C2260AE" w14:textId="77777777" w:rsidTr="004208EA">
        <w:trPr>
          <w:jc w:val="center"/>
          <w:ins w:id="1685" w:author="Zhenning" w:date="2024-01-11T19:59:00Z"/>
        </w:trPr>
        <w:tc>
          <w:tcPr>
            <w:tcW w:w="1898" w:type="dxa"/>
          </w:tcPr>
          <w:p w14:paraId="24A34473" w14:textId="77777777" w:rsidR="006C47CF" w:rsidRDefault="006C47CF" w:rsidP="004208EA">
            <w:pPr>
              <w:pStyle w:val="TAL"/>
              <w:rPr>
                <w:ins w:id="1686" w:author="Zhenning" w:date="2024-01-11T19:59:00Z"/>
                <w:lang w:eastAsia="zh-CN"/>
              </w:rPr>
            </w:pPr>
            <w:proofErr w:type="spellStart"/>
            <w:ins w:id="1687" w:author="Zhenning" w:date="2024-01-11T20:3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argetUeI</w:t>
              </w:r>
              <w:r w:rsidRPr="004A27E8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</w:p>
        </w:tc>
        <w:tc>
          <w:tcPr>
            <w:tcW w:w="1423" w:type="dxa"/>
          </w:tcPr>
          <w:p w14:paraId="2685C57F" w14:textId="77777777" w:rsidR="006C47CF" w:rsidRDefault="006C47CF" w:rsidP="004208EA">
            <w:pPr>
              <w:pStyle w:val="TAC"/>
              <w:rPr>
                <w:ins w:id="1688" w:author="Zhenning" w:date="2024-01-11T19:59:00Z"/>
              </w:rPr>
            </w:pPr>
            <w:ins w:id="1689" w:author="Zhenning" w:date="2024-01-11T20:37:00Z">
              <w:r>
                <w:rPr>
                  <w:lang w:eastAsia="zh-CN"/>
                </w:rPr>
                <w:t>8.6.5.2.8</w:t>
              </w:r>
            </w:ins>
          </w:p>
        </w:tc>
        <w:tc>
          <w:tcPr>
            <w:tcW w:w="4759" w:type="dxa"/>
          </w:tcPr>
          <w:p w14:paraId="74F66B2E" w14:textId="77777777" w:rsidR="006C47CF" w:rsidRDefault="006C47CF" w:rsidP="004208EA">
            <w:pPr>
              <w:pStyle w:val="TAL"/>
              <w:rPr>
                <w:ins w:id="1690" w:author="Zhenning" w:date="2024-01-11T19:59:00Z"/>
                <w:rFonts w:cs="Arial"/>
                <w:szCs w:val="18"/>
                <w:lang w:eastAsia="zh-CN"/>
              </w:rPr>
            </w:pPr>
            <w:ins w:id="1691" w:author="Zhenning" w:date="2024-01-11T20:37:00Z">
              <w:r>
                <w:rPr>
                  <w:color w:val="FF0000"/>
                </w:rPr>
                <w:t>Indicates the target UE.</w:t>
              </w:r>
            </w:ins>
          </w:p>
        </w:tc>
        <w:tc>
          <w:tcPr>
            <w:tcW w:w="1344" w:type="dxa"/>
            <w:vAlign w:val="center"/>
          </w:tcPr>
          <w:p w14:paraId="2C7ABFF2" w14:textId="77777777" w:rsidR="006C47CF" w:rsidRDefault="006C47CF" w:rsidP="004208EA">
            <w:pPr>
              <w:pStyle w:val="TAL"/>
              <w:rPr>
                <w:ins w:id="1692" w:author="Zhenning" w:date="2024-01-11T19:59:00Z"/>
                <w:rFonts w:cs="Arial"/>
                <w:szCs w:val="18"/>
              </w:rPr>
            </w:pPr>
          </w:p>
        </w:tc>
      </w:tr>
    </w:tbl>
    <w:p w14:paraId="4DE3F523" w14:textId="77777777" w:rsidR="006C47CF" w:rsidRDefault="006C47CF" w:rsidP="006C47CF">
      <w:pPr>
        <w:rPr>
          <w:ins w:id="1693" w:author="Zhenning" w:date="2024-01-11T19:59:00Z"/>
        </w:rPr>
      </w:pPr>
    </w:p>
    <w:p w14:paraId="3D40185B" w14:textId="77777777" w:rsidR="006C47CF" w:rsidRDefault="006C47CF" w:rsidP="006C47CF">
      <w:pPr>
        <w:pStyle w:val="Heading4"/>
        <w:rPr>
          <w:ins w:id="1694" w:author="Zhenning" w:date="2024-01-11T19:59:00Z"/>
          <w:lang w:val="en-US"/>
        </w:rPr>
      </w:pPr>
      <w:ins w:id="1695" w:author="Zhenning" w:date="2024-01-11T19:59:00Z">
        <w:r>
          <w:t>8.12</w:t>
        </w:r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</w:ins>
    </w:p>
    <w:p w14:paraId="5EF33053" w14:textId="77777777" w:rsidR="006C47CF" w:rsidRDefault="006C47CF" w:rsidP="006C47CF">
      <w:pPr>
        <w:pStyle w:val="Heading5"/>
        <w:rPr>
          <w:ins w:id="1696" w:author="Zhenning" w:date="2024-01-11T19:59:00Z"/>
        </w:rPr>
      </w:pPr>
      <w:ins w:id="1697" w:author="Zhenning" w:date="2024-01-11T19:59:00Z">
        <w:r>
          <w:t>8.12.6.2.1</w:t>
        </w:r>
        <w:r>
          <w:tab/>
          <w:t>Introduction</w:t>
        </w:r>
      </w:ins>
    </w:p>
    <w:p w14:paraId="3291D51E" w14:textId="77777777" w:rsidR="006C47CF" w:rsidRDefault="006C47CF" w:rsidP="006C47CF">
      <w:pPr>
        <w:rPr>
          <w:ins w:id="1698" w:author="Zhenning" w:date="2024-01-11T19:59:00Z"/>
        </w:rPr>
      </w:pPr>
      <w:ins w:id="1699" w:author="Zhenning" w:date="2024-01-11T19:59:00Z">
        <w:r>
          <w:t>This clause defines the structures to be used in resource representations.</w:t>
        </w:r>
      </w:ins>
    </w:p>
    <w:p w14:paraId="1FA9A822" w14:textId="77777777" w:rsidR="006C47CF" w:rsidRDefault="006C47CF" w:rsidP="006C47CF">
      <w:pPr>
        <w:pStyle w:val="Heading5"/>
        <w:rPr>
          <w:ins w:id="1700" w:author="Zhenning" w:date="2024-01-11T19:59:00Z"/>
        </w:rPr>
      </w:pPr>
      <w:ins w:id="1701" w:author="Zhenning" w:date="2024-01-11T19:59:00Z">
        <w:r>
          <w:t>8.12.6.2.2</w:t>
        </w:r>
        <w:r>
          <w:tab/>
          <w:t xml:space="preserve">Type: </w:t>
        </w:r>
      </w:ins>
      <w:proofErr w:type="spellStart"/>
      <w:ins w:id="1702" w:author="Zhenning" w:date="2024-01-11T20:33:00Z">
        <w:r>
          <w:t>AppTrafficInfluence</w:t>
        </w:r>
      </w:ins>
      <w:proofErr w:type="spellEnd"/>
    </w:p>
    <w:p w14:paraId="4AA3D7B9" w14:textId="77777777" w:rsidR="006C47CF" w:rsidRDefault="006C47CF" w:rsidP="006C47CF">
      <w:pPr>
        <w:pStyle w:val="TH"/>
        <w:rPr>
          <w:ins w:id="1703" w:author="Zhenning" w:date="2024-01-11T19:59:00Z"/>
        </w:rPr>
      </w:pPr>
      <w:ins w:id="1704" w:author="Zhenning" w:date="2024-01-11T19:59:00Z">
        <w:r>
          <w:rPr>
            <w:noProof/>
          </w:rPr>
          <w:t>Table </w:t>
        </w:r>
        <w:r>
          <w:t xml:space="preserve">8.12.6.2.2-1: </w:t>
        </w:r>
        <w:r>
          <w:rPr>
            <w:noProof/>
          </w:rPr>
          <w:t xml:space="preserve">Definition of type </w:t>
        </w:r>
      </w:ins>
      <w:proofErr w:type="spellStart"/>
      <w:ins w:id="1705" w:author="Zhenning" w:date="2024-01-11T20:33:00Z">
        <w:r>
          <w:t>AppTrafficInfluence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6C47CF" w14:paraId="133483B1" w14:textId="77777777" w:rsidTr="004208EA">
        <w:trPr>
          <w:jc w:val="center"/>
          <w:ins w:id="1706" w:author="Zhenning" w:date="2024-01-11T19:59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0A97B6F7" w14:textId="77777777" w:rsidR="006C47CF" w:rsidRDefault="006C47CF" w:rsidP="004208EA">
            <w:pPr>
              <w:pStyle w:val="TAH"/>
              <w:rPr>
                <w:ins w:id="1707" w:author="Zhenning" w:date="2024-01-11T19:59:00Z"/>
              </w:rPr>
            </w:pPr>
            <w:ins w:id="1708" w:author="Zhenning" w:date="2024-01-11T19:59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7952E4A3" w14:textId="77777777" w:rsidR="006C47CF" w:rsidRDefault="006C47CF" w:rsidP="004208EA">
            <w:pPr>
              <w:pStyle w:val="TAH"/>
              <w:rPr>
                <w:ins w:id="1709" w:author="Zhenning" w:date="2024-01-11T19:59:00Z"/>
              </w:rPr>
            </w:pPr>
            <w:ins w:id="1710" w:author="Zhenning" w:date="2024-01-11T19:59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7C1A4948" w14:textId="77777777" w:rsidR="006C47CF" w:rsidRDefault="006C47CF" w:rsidP="004208EA">
            <w:pPr>
              <w:pStyle w:val="TAH"/>
              <w:rPr>
                <w:ins w:id="1711" w:author="Zhenning" w:date="2024-01-11T19:59:00Z"/>
              </w:rPr>
            </w:pPr>
            <w:ins w:id="1712" w:author="Zhenning" w:date="2024-01-11T19:59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77A49F7" w14:textId="77777777" w:rsidR="006C47CF" w:rsidRDefault="006C47CF" w:rsidP="004208EA">
            <w:pPr>
              <w:pStyle w:val="TAH"/>
              <w:rPr>
                <w:ins w:id="1713" w:author="Zhenning" w:date="2024-01-11T19:59:00Z"/>
              </w:rPr>
            </w:pPr>
            <w:ins w:id="1714" w:author="Zhenning" w:date="2024-01-11T19:59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974577B" w14:textId="77777777" w:rsidR="006C47CF" w:rsidRDefault="006C47CF" w:rsidP="004208EA">
            <w:pPr>
              <w:pStyle w:val="TAH"/>
              <w:rPr>
                <w:ins w:id="1715" w:author="Zhenning" w:date="2024-01-11T19:59:00Z"/>
                <w:rFonts w:cs="Arial"/>
                <w:szCs w:val="18"/>
              </w:rPr>
            </w:pPr>
            <w:ins w:id="1716" w:author="Zhenning" w:date="2024-01-11T19:59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0F4CDFDB" w14:textId="77777777" w:rsidR="006C47CF" w:rsidRDefault="006C47CF" w:rsidP="004208EA">
            <w:pPr>
              <w:pStyle w:val="TAH"/>
              <w:rPr>
                <w:ins w:id="1717" w:author="Zhenning" w:date="2024-01-11T19:59:00Z"/>
                <w:rFonts w:cs="Arial"/>
                <w:szCs w:val="18"/>
              </w:rPr>
            </w:pPr>
            <w:ins w:id="1718" w:author="Zhenning" w:date="2024-01-11T19:59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C47CF" w14:paraId="040B9990" w14:textId="77777777" w:rsidTr="004208EA">
        <w:trPr>
          <w:jc w:val="center"/>
          <w:ins w:id="1719" w:author="Zhenning" w:date="2024-01-11T19:59:00Z"/>
        </w:trPr>
        <w:tc>
          <w:tcPr>
            <w:tcW w:w="1410" w:type="dxa"/>
            <w:vAlign w:val="center"/>
          </w:tcPr>
          <w:p w14:paraId="31F0D9D0" w14:textId="655C509C" w:rsidR="006C47CF" w:rsidRPr="003438BB" w:rsidRDefault="00FD484D" w:rsidP="004208EA">
            <w:pPr>
              <w:pStyle w:val="TAL"/>
              <w:rPr>
                <w:ins w:id="1720" w:author="Zhenning" w:date="2024-01-11T19:59:00Z"/>
              </w:rPr>
            </w:pPr>
            <w:proofErr w:type="spellStart"/>
            <w:ins w:id="1721" w:author="Huawei [Abdessamad] 2024-01" w:date="2024-01-17T10:32:00Z">
              <w:r w:rsidRPr="003438BB">
                <w:t>requestor</w:t>
              </w:r>
            </w:ins>
            <w:ins w:id="1722" w:author="Zhenning" w:date="2024-01-11T19:59:00Z">
              <w:r w:rsidR="006C47CF" w:rsidRPr="003438BB">
                <w:t>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7FE0C57E" w14:textId="77777777" w:rsidR="006C47CF" w:rsidRPr="003438BB" w:rsidRDefault="006C47CF" w:rsidP="004208EA">
            <w:pPr>
              <w:pStyle w:val="TAL"/>
              <w:rPr>
                <w:ins w:id="1723" w:author="Zhenning" w:date="2024-01-11T19:59:00Z"/>
              </w:rPr>
            </w:pPr>
            <w:ins w:id="1724" w:author="Zhenning" w:date="2024-01-11T19:59:00Z">
              <w:r w:rsidRPr="003438BB">
                <w:t>string</w:t>
              </w:r>
            </w:ins>
          </w:p>
        </w:tc>
        <w:tc>
          <w:tcPr>
            <w:tcW w:w="425" w:type="dxa"/>
            <w:vAlign w:val="center"/>
          </w:tcPr>
          <w:p w14:paraId="6D05772B" w14:textId="77777777" w:rsidR="006C47CF" w:rsidRPr="003438BB" w:rsidRDefault="006C47CF" w:rsidP="004208EA">
            <w:pPr>
              <w:pStyle w:val="TAC"/>
              <w:rPr>
                <w:ins w:id="1725" w:author="Zhenning" w:date="2024-01-11T19:59:00Z"/>
              </w:rPr>
            </w:pPr>
            <w:ins w:id="1726" w:author="Zhenning" w:date="2024-01-11T20:42:00Z">
              <w:r w:rsidRPr="003438BB">
                <w:t>M</w:t>
              </w:r>
            </w:ins>
          </w:p>
        </w:tc>
        <w:tc>
          <w:tcPr>
            <w:tcW w:w="1134" w:type="dxa"/>
            <w:vAlign w:val="center"/>
          </w:tcPr>
          <w:p w14:paraId="05B9AB54" w14:textId="77777777" w:rsidR="006C47CF" w:rsidRPr="003438BB" w:rsidRDefault="006C47CF" w:rsidP="004208EA">
            <w:pPr>
              <w:pStyle w:val="TAC"/>
              <w:rPr>
                <w:ins w:id="1727" w:author="Zhenning" w:date="2024-01-11T19:59:00Z"/>
              </w:rPr>
            </w:pPr>
            <w:ins w:id="1728" w:author="Zhenning" w:date="2024-01-11T20:42:00Z">
              <w:r w:rsidRPr="003438BB">
                <w:t>1</w:t>
              </w:r>
            </w:ins>
          </w:p>
        </w:tc>
        <w:tc>
          <w:tcPr>
            <w:tcW w:w="3686" w:type="dxa"/>
            <w:vAlign w:val="center"/>
          </w:tcPr>
          <w:p w14:paraId="3EEE6EFC" w14:textId="218D523B" w:rsidR="006C47CF" w:rsidRPr="003438BB" w:rsidRDefault="006C47CF" w:rsidP="004208EA">
            <w:pPr>
              <w:pStyle w:val="TAL"/>
              <w:rPr>
                <w:ins w:id="1729" w:author="Zhenning" w:date="2024-01-11T19:59:00Z"/>
              </w:rPr>
            </w:pPr>
            <w:ins w:id="1730" w:author="Zhenning" w:date="2024-01-11T20:42:00Z">
              <w:r w:rsidRPr="003438BB">
                <w:t xml:space="preserve">Contains the identifier of the </w:t>
              </w:r>
            </w:ins>
            <w:ins w:id="1731" w:author="Huawei [Abdessamad] 2024-01" w:date="2024-01-17T10:32:00Z">
              <w:r w:rsidR="00FD484D" w:rsidRPr="003438BB">
                <w:t>service consumer that is sending the request</w:t>
              </w:r>
            </w:ins>
            <w:ins w:id="1732" w:author="Zhenning" w:date="2024-01-11T20:42:00Z">
              <w:r w:rsidRPr="003438BB">
                <w:t>.</w:t>
              </w:r>
            </w:ins>
          </w:p>
        </w:tc>
        <w:tc>
          <w:tcPr>
            <w:tcW w:w="1307" w:type="dxa"/>
            <w:vAlign w:val="center"/>
          </w:tcPr>
          <w:p w14:paraId="5C249F99" w14:textId="77777777" w:rsidR="006C47CF" w:rsidRPr="003438BB" w:rsidRDefault="006C47CF" w:rsidP="004208EA">
            <w:pPr>
              <w:pStyle w:val="TAL"/>
              <w:rPr>
                <w:ins w:id="1733" w:author="Zhenning" w:date="2024-01-11T19:59:00Z"/>
                <w:rFonts w:cs="Arial"/>
                <w:szCs w:val="18"/>
              </w:rPr>
            </w:pPr>
          </w:p>
        </w:tc>
      </w:tr>
      <w:tr w:rsidR="006C47CF" w14:paraId="0169F491" w14:textId="77777777" w:rsidTr="004208EA">
        <w:trPr>
          <w:jc w:val="center"/>
          <w:ins w:id="1734" w:author="Zhenning" w:date="2024-01-11T19:59:00Z"/>
        </w:trPr>
        <w:tc>
          <w:tcPr>
            <w:tcW w:w="1410" w:type="dxa"/>
            <w:vAlign w:val="center"/>
          </w:tcPr>
          <w:p w14:paraId="0CBFC808" w14:textId="77777777" w:rsidR="006C47CF" w:rsidRPr="003438BB" w:rsidRDefault="006C47CF" w:rsidP="004208EA">
            <w:pPr>
              <w:pStyle w:val="TAL"/>
              <w:rPr>
                <w:ins w:id="1735" w:author="Zhenning" w:date="2024-01-11T19:59:00Z"/>
                <w:lang w:eastAsia="zh-CN"/>
              </w:rPr>
            </w:pPr>
            <w:proofErr w:type="spellStart"/>
            <w:ins w:id="1736" w:author="Zhenning" w:date="2024-01-11T20:44:00Z">
              <w:r w:rsidRPr="003438BB">
                <w:rPr>
                  <w:lang w:eastAsia="zh-CN"/>
                </w:rPr>
                <w:t>tgtUes</w:t>
              </w:r>
            </w:ins>
            <w:proofErr w:type="spellEnd"/>
          </w:p>
        </w:tc>
        <w:tc>
          <w:tcPr>
            <w:tcW w:w="1562" w:type="dxa"/>
            <w:vAlign w:val="center"/>
          </w:tcPr>
          <w:p w14:paraId="346989AA" w14:textId="77777777" w:rsidR="006C47CF" w:rsidRPr="003438BB" w:rsidRDefault="006C47CF" w:rsidP="004208EA">
            <w:pPr>
              <w:pStyle w:val="TAL"/>
              <w:rPr>
                <w:ins w:id="1737" w:author="Zhenning" w:date="2024-01-11T19:59:00Z"/>
              </w:rPr>
            </w:pPr>
            <w:ins w:id="1738" w:author="Zhenning" w:date="2024-01-11T20:44:00Z">
              <w:r w:rsidRPr="003438BB">
                <w:rPr>
                  <w:lang w:eastAsia="zh-CN"/>
                </w:rPr>
                <w:t>array(</w:t>
              </w:r>
            </w:ins>
            <w:proofErr w:type="spellStart"/>
            <w:ins w:id="1739" w:author="Zhenning" w:date="2024-01-11T20:38:00Z"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</w:ins>
            <w:proofErr w:type="spellEnd"/>
            <w:ins w:id="1740" w:author="Zhenning" w:date="2024-01-11T20:44:00Z"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4FD30AEC" w14:textId="0A1CD6BE" w:rsidR="006C47CF" w:rsidRPr="003438BB" w:rsidRDefault="00D369A2" w:rsidP="004208EA">
            <w:pPr>
              <w:pStyle w:val="TAC"/>
              <w:rPr>
                <w:ins w:id="1741" w:author="Zhenning" w:date="2024-01-11T19:59:00Z"/>
              </w:rPr>
            </w:pPr>
            <w:ins w:id="1742" w:author="Huawei [Abdessamad] 2024-01" w:date="2024-01-21T16:0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6E56DEDA" w14:textId="77777777" w:rsidR="006C47CF" w:rsidRPr="003438BB" w:rsidRDefault="006C47CF" w:rsidP="004208EA">
            <w:pPr>
              <w:pStyle w:val="TAC"/>
              <w:rPr>
                <w:ins w:id="1743" w:author="Zhenning" w:date="2024-01-11T19:59:00Z"/>
              </w:rPr>
            </w:pPr>
            <w:ins w:id="1744" w:author="Zhenning" w:date="2024-01-11T19:59:00Z">
              <w:r w:rsidRPr="003438BB">
                <w:t>1</w:t>
              </w:r>
            </w:ins>
            <w:ins w:id="1745" w:author="Zhenning" w:date="2024-01-11T20:44:00Z">
              <w:r w:rsidRPr="003438BB">
                <w:t>..N</w:t>
              </w:r>
            </w:ins>
          </w:p>
        </w:tc>
        <w:tc>
          <w:tcPr>
            <w:tcW w:w="3686" w:type="dxa"/>
            <w:vAlign w:val="center"/>
          </w:tcPr>
          <w:p w14:paraId="4C13A491" w14:textId="77777777" w:rsidR="006C47CF" w:rsidRPr="003438BB" w:rsidRDefault="006C47CF" w:rsidP="004208EA">
            <w:pPr>
              <w:pStyle w:val="TAL"/>
              <w:rPr>
                <w:ins w:id="1746" w:author="Huawei [Abdessamad] 2024-01" w:date="2024-01-17T10:36:00Z"/>
              </w:rPr>
            </w:pPr>
            <w:ins w:id="1747" w:author="Zhenning" w:date="2024-01-11T20:38:00Z">
              <w:r w:rsidRPr="003438BB">
                <w:t>Indicates the target UE(s)</w:t>
              </w:r>
            </w:ins>
            <w:r w:rsidR="003438BB" w:rsidRPr="003438BB">
              <w:t>.</w:t>
            </w:r>
          </w:p>
          <w:p w14:paraId="2E2E3863" w14:textId="77777777" w:rsidR="003438BB" w:rsidRPr="003438BB" w:rsidRDefault="003438BB" w:rsidP="004208EA">
            <w:pPr>
              <w:pStyle w:val="TAL"/>
              <w:rPr>
                <w:ins w:id="1748" w:author="Huawei [Abdessamad] 2024-01" w:date="2024-01-17T10:36:00Z"/>
              </w:rPr>
            </w:pPr>
          </w:p>
          <w:p w14:paraId="15B054EC" w14:textId="798E59C4" w:rsidR="003438BB" w:rsidRPr="003438BB" w:rsidRDefault="003438BB" w:rsidP="004208EA">
            <w:pPr>
              <w:pStyle w:val="TAL"/>
              <w:rPr>
                <w:ins w:id="1749" w:author="Zhenning" w:date="2024-01-11T19:59:00Z"/>
              </w:rPr>
            </w:pPr>
            <w:ins w:id="1750" w:author="Huawei [Abdessamad] 2024-01" w:date="2024-01-17T10:36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28B6A1CD" w14:textId="77777777" w:rsidR="006C47CF" w:rsidRPr="003438BB" w:rsidRDefault="006C47CF" w:rsidP="004208EA">
            <w:pPr>
              <w:pStyle w:val="TAL"/>
              <w:rPr>
                <w:ins w:id="1751" w:author="Zhenning" w:date="2024-01-11T19:59:00Z"/>
                <w:rFonts w:cs="Arial"/>
                <w:szCs w:val="18"/>
              </w:rPr>
            </w:pPr>
          </w:p>
        </w:tc>
      </w:tr>
      <w:tr w:rsidR="00961F64" w14:paraId="68066E8A" w14:textId="77777777" w:rsidTr="004208EA">
        <w:trPr>
          <w:jc w:val="center"/>
          <w:ins w:id="1752" w:author="Huawei [Abdessamad] 2024-01" w:date="2024-01-17T10:32:00Z"/>
        </w:trPr>
        <w:tc>
          <w:tcPr>
            <w:tcW w:w="1410" w:type="dxa"/>
            <w:vAlign w:val="center"/>
          </w:tcPr>
          <w:p w14:paraId="7EE929D1" w14:textId="23D678AF" w:rsidR="00961F64" w:rsidRPr="003438BB" w:rsidRDefault="00961F64" w:rsidP="00961F64">
            <w:pPr>
              <w:pStyle w:val="TAL"/>
              <w:rPr>
                <w:ins w:id="1753" w:author="Huawei [Abdessamad] 2024-01" w:date="2024-01-17T10:32:00Z"/>
                <w:lang w:eastAsia="zh-CN"/>
              </w:rPr>
            </w:pPr>
            <w:proofErr w:type="spellStart"/>
            <w:ins w:id="1754" w:author="Huawei [Abdessamad] 2024-01" w:date="2024-01-17T10:32:00Z">
              <w:r w:rsidRPr="003438BB">
                <w:rPr>
                  <w:lang w:eastAsia="zh-CN"/>
                </w:rPr>
                <w:t>anyUe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51F636C1" w14:textId="75E0A4AB" w:rsidR="00961F64" w:rsidRPr="003438BB" w:rsidRDefault="00961F64" w:rsidP="00961F64">
            <w:pPr>
              <w:pStyle w:val="TAL"/>
              <w:rPr>
                <w:ins w:id="1755" w:author="Huawei [Abdessamad] 2024-01" w:date="2024-01-17T10:32:00Z"/>
                <w:lang w:eastAsia="zh-CN"/>
              </w:rPr>
            </w:pPr>
            <w:proofErr w:type="spellStart"/>
            <w:ins w:id="1756" w:author="Huawei [Abdessamad] 2024-01" w:date="2024-01-17T10:32:00Z">
              <w:r w:rsidRPr="003438BB">
                <w:t>boolean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D9F5F74" w14:textId="63B738A4" w:rsidR="00961F64" w:rsidRPr="003438BB" w:rsidRDefault="00D369A2" w:rsidP="00961F64">
            <w:pPr>
              <w:pStyle w:val="TAC"/>
              <w:rPr>
                <w:ins w:id="1757" w:author="Huawei [Abdessamad] 2024-01" w:date="2024-01-17T10:32:00Z"/>
              </w:rPr>
            </w:pPr>
            <w:ins w:id="1758" w:author="Huawei [Abdessamad] 2024-01" w:date="2024-01-21T16:05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161DE113" w14:textId="0EE8AFCC" w:rsidR="00961F64" w:rsidRPr="003438BB" w:rsidRDefault="00D369A2" w:rsidP="00961F64">
            <w:pPr>
              <w:pStyle w:val="TAC"/>
              <w:rPr>
                <w:ins w:id="1759" w:author="Huawei [Abdessamad] 2024-01" w:date="2024-01-17T10:32:00Z"/>
              </w:rPr>
            </w:pPr>
            <w:ins w:id="1760" w:author="Huawei [Abdessamad] 2024-01" w:date="2024-01-21T16:05:00Z">
              <w:r>
                <w:t>0..</w:t>
              </w:r>
            </w:ins>
            <w:ins w:id="1761" w:author="Huawei [Abdessamad] 2024-01" w:date="2024-01-17T10:32:00Z">
              <w:r w:rsidR="00961F64" w:rsidRPr="003438BB">
                <w:t>1</w:t>
              </w:r>
            </w:ins>
          </w:p>
        </w:tc>
        <w:tc>
          <w:tcPr>
            <w:tcW w:w="3686" w:type="dxa"/>
            <w:vAlign w:val="center"/>
          </w:tcPr>
          <w:p w14:paraId="05C6FA7F" w14:textId="77777777" w:rsidR="00961F64" w:rsidRPr="003438BB" w:rsidRDefault="00961F64" w:rsidP="00961F64">
            <w:pPr>
              <w:pStyle w:val="TAL"/>
              <w:rPr>
                <w:ins w:id="1762" w:author="Huawei [Abdessamad] 2024-01" w:date="2024-01-17T10:33:00Z"/>
              </w:rPr>
            </w:pPr>
            <w:ins w:id="1763" w:author="Huawei [Abdessamad] 2024-01" w:date="2024-01-17T10:32:00Z">
              <w:r w:rsidRPr="003438BB">
                <w:t>I</w:t>
              </w:r>
            </w:ins>
            <w:ins w:id="1764" w:author="Huawei [Abdessamad] 2024-01" w:date="2024-01-17T10:33:00Z">
              <w:r w:rsidRPr="003438BB">
                <w:t>ndicates whether the request applies to</w:t>
              </w:r>
            </w:ins>
            <w:ins w:id="1765" w:author="Huawei [Abdessamad] 2024-01" w:date="2024-01-17T10:32:00Z">
              <w:r w:rsidRPr="003438BB">
                <w:t xml:space="preserve"> any UE.</w:t>
              </w:r>
            </w:ins>
          </w:p>
          <w:p w14:paraId="240271A3" w14:textId="77777777" w:rsidR="00961F64" w:rsidRPr="003438BB" w:rsidRDefault="00961F64" w:rsidP="00961F64">
            <w:pPr>
              <w:pStyle w:val="TAL"/>
              <w:rPr>
                <w:ins w:id="1766" w:author="Huawei [Abdessamad] 2024-01" w:date="2024-01-17T10:33:00Z"/>
              </w:rPr>
            </w:pPr>
          </w:p>
          <w:p w14:paraId="639CFB81" w14:textId="77777777" w:rsidR="00961F64" w:rsidRPr="003438BB" w:rsidRDefault="00961F64" w:rsidP="003E42EB">
            <w:pPr>
              <w:pStyle w:val="TAL"/>
              <w:ind w:left="284" w:hanging="284"/>
              <w:rPr>
                <w:ins w:id="1767" w:author="Huawei [Abdessamad] 2024-01" w:date="2024-01-17T10:34:00Z"/>
              </w:rPr>
            </w:pPr>
            <w:ins w:id="1768" w:author="Huawei [Abdessamad] 2024-01" w:date="2024-01-17T10:33:00Z">
              <w:r w:rsidRPr="003438BB">
                <w:t>-</w:t>
              </w:r>
              <w:r w:rsidRPr="003438BB">
                <w:tab/>
                <w:t>"true": Ind</w:t>
              </w:r>
            </w:ins>
            <w:ins w:id="1769" w:author="Huawei [Abdessamad] 2024-01" w:date="2024-01-17T10:34:00Z">
              <w:r w:rsidRPr="003438BB">
                <w:t>icates that the request applies to any UE.</w:t>
              </w:r>
            </w:ins>
          </w:p>
          <w:p w14:paraId="78DF0C57" w14:textId="77777777" w:rsidR="00961F64" w:rsidRPr="003438BB" w:rsidRDefault="00961F64" w:rsidP="003E42EB">
            <w:pPr>
              <w:pStyle w:val="TAL"/>
              <w:ind w:left="284" w:hanging="284"/>
              <w:rPr>
                <w:ins w:id="1770" w:author="Huawei [Abdessamad] 2024-01" w:date="2024-01-17T10:34:00Z"/>
              </w:rPr>
            </w:pPr>
            <w:ins w:id="1771" w:author="Huawei [Abdessamad] 2024-01" w:date="2024-01-17T10:34:00Z">
              <w:r w:rsidRPr="003438BB">
                <w:t>-</w:t>
              </w:r>
              <w:r w:rsidRPr="003438BB">
                <w:tab/>
                <w:t>"false": Indicates that the request does not apply to any UE.</w:t>
              </w:r>
            </w:ins>
          </w:p>
          <w:p w14:paraId="11026435" w14:textId="77777777" w:rsidR="00961F64" w:rsidRPr="003438BB" w:rsidRDefault="00961F64" w:rsidP="003E42EB">
            <w:pPr>
              <w:pStyle w:val="TAL"/>
              <w:ind w:left="284" w:hanging="284"/>
              <w:rPr>
                <w:ins w:id="1772" w:author="Huawei [Abdessamad] 2024-01" w:date="2024-01-17T10:35:00Z"/>
              </w:rPr>
            </w:pPr>
            <w:ins w:id="1773" w:author="Huawei [Abdessamad] 2024-01" w:date="2024-01-17T10:34:00Z">
              <w:r w:rsidRPr="003438BB">
                <w:t>-</w:t>
              </w:r>
              <w:r w:rsidRPr="003438BB">
                <w:tab/>
                <w:t>The default value when this attribute is omitted is "false".</w:t>
              </w:r>
            </w:ins>
          </w:p>
          <w:p w14:paraId="3F52B179" w14:textId="77777777" w:rsidR="007D5C95" w:rsidRPr="003438BB" w:rsidRDefault="007D5C95" w:rsidP="00961F64">
            <w:pPr>
              <w:pStyle w:val="TAL"/>
              <w:rPr>
                <w:ins w:id="1774" w:author="Huawei [Abdessamad] 2024-01" w:date="2024-01-17T10:35:00Z"/>
              </w:rPr>
            </w:pPr>
          </w:p>
          <w:p w14:paraId="13505A2A" w14:textId="0E1CACFB" w:rsidR="007D5C95" w:rsidRPr="003438BB" w:rsidRDefault="007D5C95" w:rsidP="00961F64">
            <w:pPr>
              <w:pStyle w:val="TAL"/>
              <w:rPr>
                <w:ins w:id="1775" w:author="Huawei [Abdessamad] 2024-01" w:date="2024-01-17T10:32:00Z"/>
              </w:rPr>
            </w:pPr>
            <w:ins w:id="1776" w:author="Huawei [Abdessamad] 2024-01" w:date="2024-01-17T10:35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0C9FC2F2" w14:textId="77777777" w:rsidR="00961F64" w:rsidRPr="003438BB" w:rsidRDefault="00961F64" w:rsidP="00961F64">
            <w:pPr>
              <w:pStyle w:val="TAL"/>
              <w:rPr>
                <w:ins w:id="1777" w:author="Huawei [Abdessamad] 2024-01" w:date="2024-01-17T10:32:00Z"/>
                <w:rFonts w:cs="Arial"/>
                <w:szCs w:val="18"/>
              </w:rPr>
            </w:pPr>
          </w:p>
        </w:tc>
      </w:tr>
      <w:tr w:rsidR="006C47CF" w14:paraId="73E6F7B8" w14:textId="77777777" w:rsidTr="004208EA">
        <w:trPr>
          <w:jc w:val="center"/>
          <w:ins w:id="1778" w:author="Zhenning" w:date="2024-01-11T20:43:00Z"/>
        </w:trPr>
        <w:tc>
          <w:tcPr>
            <w:tcW w:w="9524" w:type="dxa"/>
            <w:gridSpan w:val="6"/>
            <w:vAlign w:val="center"/>
          </w:tcPr>
          <w:p w14:paraId="58D80FE7" w14:textId="083C21E9" w:rsidR="006C47CF" w:rsidRPr="003438BB" w:rsidRDefault="006C47CF" w:rsidP="004208EA">
            <w:pPr>
              <w:pStyle w:val="TAN"/>
              <w:rPr>
                <w:ins w:id="1779" w:author="Zhenning" w:date="2024-01-11T20:43:00Z"/>
                <w:rFonts w:cs="Arial"/>
                <w:szCs w:val="18"/>
              </w:rPr>
            </w:pPr>
            <w:bookmarkStart w:id="1780" w:name="OLE_LINK102"/>
            <w:ins w:id="1781" w:author="Zhenning" w:date="2024-01-11T20:43:00Z">
              <w:r w:rsidRPr="003438BB">
                <w:t>NOTE:</w:t>
              </w:r>
              <w:r w:rsidRPr="003438BB">
                <w:tab/>
              </w:r>
            </w:ins>
            <w:bookmarkStart w:id="1782" w:name="OLE_LINK108"/>
            <w:ins w:id="1783" w:author="Huawei [Abdessamad] 2024-01" w:date="2024-01-17T10:32:00Z">
              <w:r w:rsidR="00961F64" w:rsidRPr="003438BB">
                <w:t>Either</w:t>
              </w:r>
            </w:ins>
            <w:ins w:id="1784" w:author="Zhenning" w:date="2024-01-11T20:43:00Z">
              <w:r w:rsidRPr="003438BB">
                <w:t xml:space="preserve"> the "</w:t>
              </w:r>
              <w:proofErr w:type="spellStart"/>
              <w:r w:rsidRPr="003438BB">
                <w:t>anyUe</w:t>
              </w:r>
              <w:proofErr w:type="spellEnd"/>
              <w:r w:rsidRPr="003438BB">
                <w:t xml:space="preserve">" </w:t>
              </w:r>
            </w:ins>
            <w:ins w:id="1785" w:author="Huawei [Abdessamad] 2024-01 r5" w:date="2024-01-23T13:28:00Z">
              <w:r w:rsidR="00492A4F">
                <w:t xml:space="preserve">attribute </w:t>
              </w:r>
            </w:ins>
            <w:ins w:id="1786" w:author="Huawei [Abdessamad] 2024-01" w:date="2024-01-17T10:32:00Z">
              <w:r w:rsidR="00961F64" w:rsidRPr="003438BB">
                <w:t>set</w:t>
              </w:r>
            </w:ins>
            <w:ins w:id="1787" w:author="Huawei [Abdessamad] 2024-01" w:date="2024-01-17T10:33:00Z">
              <w:r w:rsidR="00961F64" w:rsidRPr="003438BB">
                <w:t xml:space="preserve"> to </w:t>
              </w:r>
            </w:ins>
            <w:ins w:id="1788" w:author="Huawei [Abdessamad] 2024-01" w:date="2024-01-17T10:35:00Z">
              <w:r w:rsidR="00F33360" w:rsidRPr="003438BB">
                <w:t xml:space="preserve">the value </w:t>
              </w:r>
            </w:ins>
            <w:ins w:id="1789" w:author="Huawei [Abdessamad] 2024-01" w:date="2024-01-17T10:33:00Z">
              <w:r w:rsidR="00961F64" w:rsidRPr="003438BB">
                <w:t xml:space="preserve">"true" </w:t>
              </w:r>
            </w:ins>
            <w:ins w:id="1790" w:author="Zhenning" w:date="2024-01-11T20:44:00Z">
              <w:r w:rsidRPr="003438BB">
                <w:t xml:space="preserve">or </w:t>
              </w:r>
            </w:ins>
            <w:ins w:id="1791" w:author="Huawei [Abdessamad] 2024-01" w:date="2024-01-17T10:33:00Z">
              <w:r w:rsidR="00961F64" w:rsidRPr="003438BB">
                <w:t xml:space="preserve">the </w:t>
              </w:r>
            </w:ins>
            <w:ins w:id="1792" w:author="Zhenning" w:date="2024-01-11T20:44:00Z">
              <w:r w:rsidRPr="003438BB">
                <w:t>"</w:t>
              </w:r>
              <w:proofErr w:type="spellStart"/>
              <w:r w:rsidRPr="003438BB">
                <w:rPr>
                  <w:lang w:eastAsia="zh-CN"/>
                </w:rPr>
                <w:t>tgtUes</w:t>
              </w:r>
              <w:proofErr w:type="spellEnd"/>
              <w:r w:rsidRPr="003438BB">
                <w:rPr>
                  <w:lang w:eastAsia="zh-CN"/>
                </w:rPr>
                <w:t xml:space="preserve">" </w:t>
              </w:r>
            </w:ins>
            <w:ins w:id="1793" w:author="Huawei [Abdessamad] 2024-01" w:date="2024-01-17T10:33:00Z">
              <w:r w:rsidR="00961F64" w:rsidRPr="003438BB">
                <w:rPr>
                  <w:lang w:eastAsia="zh-CN"/>
                </w:rPr>
                <w:t xml:space="preserve">attribute </w:t>
              </w:r>
            </w:ins>
            <w:ins w:id="1794" w:author="Zhenning" w:date="2024-01-11T20:44:00Z">
              <w:r w:rsidRPr="003438BB">
                <w:rPr>
                  <w:lang w:eastAsia="zh-CN"/>
                </w:rPr>
                <w:t xml:space="preserve">shall be </w:t>
              </w:r>
            </w:ins>
            <w:ins w:id="1795" w:author="Huawei [Abdessamad] 2024-01" w:date="2024-01-17T10:33:00Z">
              <w:r w:rsidR="00961F64" w:rsidRPr="003438BB">
                <w:rPr>
                  <w:lang w:eastAsia="zh-CN"/>
                </w:rPr>
                <w:t>present</w:t>
              </w:r>
            </w:ins>
            <w:ins w:id="1796" w:author="Zhenning" w:date="2024-01-11T20:43:00Z">
              <w:r w:rsidRPr="003438BB">
                <w:t>.</w:t>
              </w:r>
              <w:bookmarkEnd w:id="1780"/>
              <w:bookmarkEnd w:id="1782"/>
            </w:ins>
          </w:p>
        </w:tc>
      </w:tr>
    </w:tbl>
    <w:p w14:paraId="7EBA3B3C" w14:textId="6F1A841A" w:rsidR="006C47CF" w:rsidRDefault="006C47CF" w:rsidP="006C47CF">
      <w:pPr>
        <w:rPr>
          <w:ins w:id="1797" w:author="Zhenning_r4" w:date="2024-01-23T15:21:00Z"/>
        </w:rPr>
      </w:pPr>
    </w:p>
    <w:p w14:paraId="3CE2EE9B" w14:textId="7F0FBD47" w:rsidR="00A606FD" w:rsidRPr="00A606FD" w:rsidRDefault="00A606FD" w:rsidP="00A606FD">
      <w:pPr>
        <w:pStyle w:val="Heading5"/>
        <w:rPr>
          <w:ins w:id="1798" w:author="Zhenning_r4" w:date="2024-01-23T15:21:00Z"/>
          <w:lang w:val="en-US"/>
        </w:rPr>
      </w:pPr>
      <w:ins w:id="1799" w:author="Zhenning_r4" w:date="2024-01-23T15:21:00Z">
        <w:r>
          <w:t>8.12.6.2.3</w:t>
        </w:r>
        <w:r>
          <w:tab/>
          <w:t xml:space="preserve">Type: </w:t>
        </w:r>
        <w:proofErr w:type="spellStart"/>
        <w:r>
          <w:t>AppTrafficInfluence</w:t>
        </w:r>
        <w:r>
          <w:rPr>
            <w:rFonts w:hint="eastAsia"/>
            <w:lang w:eastAsia="zh-CN"/>
          </w:rPr>
          <w:t>P</w:t>
        </w:r>
        <w:r>
          <w:rPr>
            <w:lang w:val="en-US"/>
          </w:rPr>
          <w:t>atch</w:t>
        </w:r>
        <w:proofErr w:type="spellEnd"/>
      </w:ins>
    </w:p>
    <w:p w14:paraId="68E896A9" w14:textId="3A96A6F9" w:rsidR="00A606FD" w:rsidRDefault="00A606FD" w:rsidP="00A606FD">
      <w:pPr>
        <w:pStyle w:val="TH"/>
        <w:rPr>
          <w:ins w:id="1800" w:author="Zhenning_r4" w:date="2024-01-23T15:21:00Z"/>
        </w:rPr>
      </w:pPr>
      <w:ins w:id="1801" w:author="Zhenning_r4" w:date="2024-01-23T15:21:00Z">
        <w:r>
          <w:rPr>
            <w:noProof/>
          </w:rPr>
          <w:t>Table </w:t>
        </w:r>
        <w:r>
          <w:t xml:space="preserve">8.12.6.2.3-1: </w:t>
        </w:r>
        <w:r>
          <w:rPr>
            <w:noProof/>
          </w:rPr>
          <w:t xml:space="preserve">Definition of type </w:t>
        </w:r>
        <w:proofErr w:type="spellStart"/>
        <w:r>
          <w:t>AppTrafficInfluencePatch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A606FD" w14:paraId="57DF0AAE" w14:textId="77777777" w:rsidTr="002538F3">
        <w:trPr>
          <w:jc w:val="center"/>
          <w:ins w:id="1802" w:author="Zhenning_r4" w:date="2024-01-23T15:21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3DE8AFE1" w14:textId="77777777" w:rsidR="00A606FD" w:rsidRDefault="00A606FD" w:rsidP="002538F3">
            <w:pPr>
              <w:pStyle w:val="TAH"/>
              <w:rPr>
                <w:ins w:id="1803" w:author="Zhenning_r4" w:date="2024-01-23T15:21:00Z"/>
              </w:rPr>
            </w:pPr>
            <w:ins w:id="1804" w:author="Zhenning_r4" w:date="2024-01-23T15:21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22B02674" w14:textId="77777777" w:rsidR="00A606FD" w:rsidRDefault="00A606FD" w:rsidP="002538F3">
            <w:pPr>
              <w:pStyle w:val="TAH"/>
              <w:rPr>
                <w:ins w:id="1805" w:author="Zhenning_r4" w:date="2024-01-23T15:21:00Z"/>
              </w:rPr>
            </w:pPr>
            <w:ins w:id="1806" w:author="Zhenning_r4" w:date="2024-01-23T15:21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ABFF034" w14:textId="77777777" w:rsidR="00A606FD" w:rsidRDefault="00A606FD" w:rsidP="002538F3">
            <w:pPr>
              <w:pStyle w:val="TAH"/>
              <w:rPr>
                <w:ins w:id="1807" w:author="Zhenning_r4" w:date="2024-01-23T15:21:00Z"/>
              </w:rPr>
            </w:pPr>
            <w:ins w:id="1808" w:author="Zhenning_r4" w:date="2024-01-23T15:21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06EE059" w14:textId="77777777" w:rsidR="00A606FD" w:rsidRDefault="00A606FD" w:rsidP="002538F3">
            <w:pPr>
              <w:pStyle w:val="TAH"/>
              <w:rPr>
                <w:ins w:id="1809" w:author="Zhenning_r4" w:date="2024-01-23T15:21:00Z"/>
              </w:rPr>
            </w:pPr>
            <w:ins w:id="1810" w:author="Zhenning_r4" w:date="2024-01-23T15:21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08A16790" w14:textId="77777777" w:rsidR="00A606FD" w:rsidRDefault="00A606FD" w:rsidP="002538F3">
            <w:pPr>
              <w:pStyle w:val="TAH"/>
              <w:rPr>
                <w:ins w:id="1811" w:author="Zhenning_r4" w:date="2024-01-23T15:21:00Z"/>
                <w:rFonts w:cs="Arial"/>
                <w:szCs w:val="18"/>
              </w:rPr>
            </w:pPr>
            <w:ins w:id="1812" w:author="Zhenning_r4" w:date="2024-01-23T15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330EBFC0" w14:textId="77777777" w:rsidR="00A606FD" w:rsidRDefault="00A606FD" w:rsidP="002538F3">
            <w:pPr>
              <w:pStyle w:val="TAH"/>
              <w:rPr>
                <w:ins w:id="1813" w:author="Zhenning_r4" w:date="2024-01-23T15:21:00Z"/>
                <w:rFonts w:cs="Arial"/>
                <w:szCs w:val="18"/>
              </w:rPr>
            </w:pPr>
            <w:ins w:id="1814" w:author="Zhenning_r4" w:date="2024-01-23T15:21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606FD" w14:paraId="4C56E93E" w14:textId="77777777" w:rsidTr="002538F3">
        <w:trPr>
          <w:jc w:val="center"/>
          <w:ins w:id="1815" w:author="Zhenning_r4" w:date="2024-01-23T15:21:00Z"/>
        </w:trPr>
        <w:tc>
          <w:tcPr>
            <w:tcW w:w="1410" w:type="dxa"/>
            <w:vAlign w:val="center"/>
          </w:tcPr>
          <w:p w14:paraId="522ABF8E" w14:textId="77777777" w:rsidR="00A606FD" w:rsidRPr="003438BB" w:rsidRDefault="00A606FD" w:rsidP="002538F3">
            <w:pPr>
              <w:pStyle w:val="TAL"/>
              <w:rPr>
                <w:ins w:id="1816" w:author="Zhenning_r4" w:date="2024-01-23T15:21:00Z"/>
                <w:lang w:eastAsia="zh-CN"/>
              </w:rPr>
            </w:pPr>
            <w:proofErr w:type="spellStart"/>
            <w:ins w:id="1817" w:author="Zhenning_r4" w:date="2024-01-23T15:21:00Z">
              <w:r w:rsidRPr="003438BB">
                <w:rPr>
                  <w:lang w:eastAsia="zh-CN"/>
                </w:rPr>
                <w:t>tgtUes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4D0383C0" w14:textId="77777777" w:rsidR="00A606FD" w:rsidRPr="003438BB" w:rsidRDefault="00A606FD" w:rsidP="002538F3">
            <w:pPr>
              <w:pStyle w:val="TAL"/>
              <w:rPr>
                <w:ins w:id="1818" w:author="Zhenning_r4" w:date="2024-01-23T15:21:00Z"/>
              </w:rPr>
            </w:pPr>
            <w:ins w:id="1819" w:author="Zhenning_r4" w:date="2024-01-23T15:21:00Z">
              <w:r w:rsidRPr="003438BB">
                <w:rPr>
                  <w:lang w:eastAsia="zh-CN"/>
                </w:rPr>
                <w:t>array(</w:t>
              </w:r>
              <w:proofErr w:type="spellStart"/>
              <w:r w:rsidRPr="003438BB">
                <w:rPr>
                  <w:rFonts w:hint="eastAsia"/>
                  <w:lang w:eastAsia="zh-CN"/>
                </w:rPr>
                <w:t>T</w:t>
              </w:r>
              <w:r w:rsidRPr="003438BB">
                <w:rPr>
                  <w:lang w:eastAsia="zh-CN"/>
                </w:rPr>
                <w:t>argetUeI</w:t>
              </w:r>
              <w:r w:rsidRPr="003438BB">
                <w:rPr>
                  <w:rFonts w:hint="eastAsia"/>
                  <w:lang w:eastAsia="zh-CN"/>
                </w:rPr>
                <w:t>dentification</w:t>
              </w:r>
              <w:proofErr w:type="spellEnd"/>
              <w:r w:rsidRPr="003438BB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vAlign w:val="center"/>
          </w:tcPr>
          <w:p w14:paraId="1AE23C70" w14:textId="4BFB8D48" w:rsidR="00A606FD" w:rsidRPr="003438BB" w:rsidRDefault="00492A4F" w:rsidP="002538F3">
            <w:pPr>
              <w:pStyle w:val="TAC"/>
              <w:rPr>
                <w:ins w:id="1820" w:author="Zhenning_r4" w:date="2024-01-23T15:21:00Z"/>
              </w:rPr>
            </w:pPr>
            <w:ins w:id="1821" w:author="Huawei [Abdessamad] 2024-01 r5" w:date="2024-01-23T13:2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4354670" w14:textId="77777777" w:rsidR="00A606FD" w:rsidRPr="003438BB" w:rsidRDefault="00A606FD" w:rsidP="002538F3">
            <w:pPr>
              <w:pStyle w:val="TAC"/>
              <w:rPr>
                <w:ins w:id="1822" w:author="Zhenning_r4" w:date="2024-01-23T15:21:00Z"/>
              </w:rPr>
            </w:pPr>
            <w:ins w:id="1823" w:author="Zhenning_r4" w:date="2024-01-23T15:21:00Z">
              <w:r w:rsidRPr="003438BB">
                <w:t>1..N</w:t>
              </w:r>
            </w:ins>
          </w:p>
        </w:tc>
        <w:tc>
          <w:tcPr>
            <w:tcW w:w="3686" w:type="dxa"/>
            <w:vAlign w:val="center"/>
          </w:tcPr>
          <w:p w14:paraId="3ADC27E8" w14:textId="77777777" w:rsidR="00A606FD" w:rsidRPr="003438BB" w:rsidRDefault="00A606FD" w:rsidP="002538F3">
            <w:pPr>
              <w:pStyle w:val="TAL"/>
              <w:rPr>
                <w:ins w:id="1824" w:author="Zhenning_r4" w:date="2024-01-23T15:21:00Z"/>
              </w:rPr>
            </w:pPr>
            <w:ins w:id="1825" w:author="Zhenning_r4" w:date="2024-01-23T15:21:00Z">
              <w:r w:rsidRPr="003438BB">
                <w:t>Indicates the target UE(s).</w:t>
              </w:r>
            </w:ins>
          </w:p>
          <w:p w14:paraId="2AF3B471" w14:textId="77777777" w:rsidR="00A606FD" w:rsidRPr="003438BB" w:rsidRDefault="00A606FD" w:rsidP="002538F3">
            <w:pPr>
              <w:pStyle w:val="TAL"/>
              <w:rPr>
                <w:ins w:id="1826" w:author="Zhenning_r4" w:date="2024-01-23T15:21:00Z"/>
              </w:rPr>
            </w:pPr>
          </w:p>
          <w:p w14:paraId="625E1FA0" w14:textId="77777777" w:rsidR="00A606FD" w:rsidRPr="003438BB" w:rsidRDefault="00A606FD" w:rsidP="002538F3">
            <w:pPr>
              <w:pStyle w:val="TAL"/>
              <w:rPr>
                <w:ins w:id="1827" w:author="Zhenning_r4" w:date="2024-01-23T15:21:00Z"/>
              </w:rPr>
            </w:pPr>
            <w:ins w:id="1828" w:author="Zhenning_r4" w:date="2024-01-23T15:21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4FF02F64" w14:textId="77777777" w:rsidR="00A606FD" w:rsidRPr="003438BB" w:rsidRDefault="00A606FD" w:rsidP="002538F3">
            <w:pPr>
              <w:pStyle w:val="TAL"/>
              <w:rPr>
                <w:ins w:id="1829" w:author="Zhenning_r4" w:date="2024-01-23T15:21:00Z"/>
                <w:rFonts w:cs="Arial"/>
                <w:szCs w:val="18"/>
              </w:rPr>
            </w:pPr>
          </w:p>
        </w:tc>
      </w:tr>
      <w:tr w:rsidR="00A606FD" w14:paraId="168B2E1D" w14:textId="77777777" w:rsidTr="002538F3">
        <w:trPr>
          <w:jc w:val="center"/>
          <w:ins w:id="1830" w:author="Zhenning_r4" w:date="2024-01-23T15:21:00Z"/>
        </w:trPr>
        <w:tc>
          <w:tcPr>
            <w:tcW w:w="1410" w:type="dxa"/>
            <w:vAlign w:val="center"/>
          </w:tcPr>
          <w:p w14:paraId="3D3EC82A" w14:textId="77777777" w:rsidR="00A606FD" w:rsidRPr="003438BB" w:rsidRDefault="00A606FD" w:rsidP="002538F3">
            <w:pPr>
              <w:pStyle w:val="TAL"/>
              <w:rPr>
                <w:ins w:id="1831" w:author="Zhenning_r4" w:date="2024-01-23T15:21:00Z"/>
                <w:lang w:eastAsia="zh-CN"/>
              </w:rPr>
            </w:pPr>
            <w:proofErr w:type="spellStart"/>
            <w:ins w:id="1832" w:author="Zhenning_r4" w:date="2024-01-23T15:21:00Z">
              <w:r w:rsidRPr="003438BB">
                <w:rPr>
                  <w:lang w:eastAsia="zh-CN"/>
                </w:rPr>
                <w:t>anyUe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2C91C887" w14:textId="77777777" w:rsidR="00A606FD" w:rsidRPr="003438BB" w:rsidRDefault="00A606FD" w:rsidP="002538F3">
            <w:pPr>
              <w:pStyle w:val="TAL"/>
              <w:rPr>
                <w:ins w:id="1833" w:author="Zhenning_r4" w:date="2024-01-23T15:21:00Z"/>
                <w:lang w:eastAsia="zh-CN"/>
              </w:rPr>
            </w:pPr>
            <w:proofErr w:type="spellStart"/>
            <w:ins w:id="1834" w:author="Zhenning_r4" w:date="2024-01-23T15:21:00Z">
              <w:r w:rsidRPr="003438BB">
                <w:t>boolean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FC6B1A4" w14:textId="0C67DD4C" w:rsidR="00A606FD" w:rsidRPr="003438BB" w:rsidRDefault="00492A4F" w:rsidP="002538F3">
            <w:pPr>
              <w:pStyle w:val="TAC"/>
              <w:rPr>
                <w:ins w:id="1835" w:author="Zhenning_r4" w:date="2024-01-23T15:21:00Z"/>
              </w:rPr>
            </w:pPr>
            <w:ins w:id="1836" w:author="Huawei [Abdessamad] 2024-01 r5" w:date="2024-01-23T13:28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3499CF2C" w14:textId="77777777" w:rsidR="00A606FD" w:rsidRPr="003438BB" w:rsidRDefault="00A606FD" w:rsidP="002538F3">
            <w:pPr>
              <w:pStyle w:val="TAC"/>
              <w:rPr>
                <w:ins w:id="1837" w:author="Zhenning_r4" w:date="2024-01-23T15:21:00Z"/>
              </w:rPr>
            </w:pPr>
            <w:ins w:id="1838" w:author="Zhenning_r4" w:date="2024-01-23T15:21:00Z">
              <w:r>
                <w:t>0..</w:t>
              </w:r>
              <w:r w:rsidRPr="003438BB">
                <w:t>1</w:t>
              </w:r>
            </w:ins>
          </w:p>
        </w:tc>
        <w:tc>
          <w:tcPr>
            <w:tcW w:w="3686" w:type="dxa"/>
            <w:vAlign w:val="center"/>
          </w:tcPr>
          <w:p w14:paraId="0BADA8B9" w14:textId="77777777" w:rsidR="00A606FD" w:rsidRPr="003438BB" w:rsidRDefault="00A606FD" w:rsidP="002538F3">
            <w:pPr>
              <w:pStyle w:val="TAL"/>
              <w:rPr>
                <w:ins w:id="1839" w:author="Zhenning_r4" w:date="2024-01-23T15:21:00Z"/>
              </w:rPr>
            </w:pPr>
            <w:ins w:id="1840" w:author="Zhenning_r4" w:date="2024-01-23T15:21:00Z">
              <w:r w:rsidRPr="003438BB">
                <w:t>Indicates whether the request applies to any UE.</w:t>
              </w:r>
            </w:ins>
          </w:p>
          <w:p w14:paraId="202E7D9A" w14:textId="77777777" w:rsidR="00A606FD" w:rsidRPr="003438BB" w:rsidRDefault="00A606FD" w:rsidP="002538F3">
            <w:pPr>
              <w:pStyle w:val="TAL"/>
              <w:rPr>
                <w:ins w:id="1841" w:author="Zhenning_r4" w:date="2024-01-23T15:21:00Z"/>
              </w:rPr>
            </w:pPr>
          </w:p>
          <w:p w14:paraId="32953FDC" w14:textId="77777777" w:rsidR="00A606FD" w:rsidRPr="003438BB" w:rsidRDefault="00A606FD" w:rsidP="002538F3">
            <w:pPr>
              <w:pStyle w:val="TAL"/>
              <w:ind w:left="284" w:hanging="284"/>
              <w:rPr>
                <w:ins w:id="1842" w:author="Zhenning_r4" w:date="2024-01-23T15:21:00Z"/>
              </w:rPr>
            </w:pPr>
            <w:ins w:id="1843" w:author="Zhenning_r4" w:date="2024-01-23T15:21:00Z">
              <w:r w:rsidRPr="003438BB">
                <w:t>-</w:t>
              </w:r>
              <w:r w:rsidRPr="003438BB">
                <w:tab/>
                <w:t>"true": Indicates that the request applies to any UE.</w:t>
              </w:r>
            </w:ins>
          </w:p>
          <w:p w14:paraId="2AF48326" w14:textId="19991911" w:rsidR="00A606FD" w:rsidRPr="003438BB" w:rsidRDefault="00A606FD" w:rsidP="006D74D9">
            <w:pPr>
              <w:pStyle w:val="TAL"/>
              <w:ind w:left="284" w:hanging="284"/>
              <w:rPr>
                <w:ins w:id="1844" w:author="Zhenning_r4" w:date="2024-01-23T15:21:00Z"/>
              </w:rPr>
            </w:pPr>
            <w:ins w:id="1845" w:author="Zhenning_r4" w:date="2024-01-23T15:21:00Z">
              <w:r w:rsidRPr="003438BB">
                <w:t>-</w:t>
              </w:r>
              <w:r w:rsidRPr="003438BB">
                <w:tab/>
                <w:t>"false": Indicates that the request does not apply to any UE.</w:t>
              </w:r>
            </w:ins>
          </w:p>
          <w:p w14:paraId="0158177C" w14:textId="77777777" w:rsidR="00A606FD" w:rsidRPr="003438BB" w:rsidRDefault="00A606FD" w:rsidP="002538F3">
            <w:pPr>
              <w:pStyle w:val="TAL"/>
              <w:rPr>
                <w:ins w:id="1846" w:author="Zhenning_r4" w:date="2024-01-23T15:21:00Z"/>
              </w:rPr>
            </w:pPr>
          </w:p>
          <w:p w14:paraId="2B8998E2" w14:textId="77777777" w:rsidR="00A606FD" w:rsidRPr="003438BB" w:rsidRDefault="00A606FD" w:rsidP="002538F3">
            <w:pPr>
              <w:pStyle w:val="TAL"/>
              <w:rPr>
                <w:ins w:id="1847" w:author="Zhenning_r4" w:date="2024-01-23T15:21:00Z"/>
              </w:rPr>
            </w:pPr>
            <w:ins w:id="1848" w:author="Zhenning_r4" w:date="2024-01-23T15:21:00Z">
              <w:r w:rsidRPr="003438BB">
                <w:t>(NOTE)</w:t>
              </w:r>
            </w:ins>
          </w:p>
        </w:tc>
        <w:tc>
          <w:tcPr>
            <w:tcW w:w="1307" w:type="dxa"/>
            <w:vAlign w:val="center"/>
          </w:tcPr>
          <w:p w14:paraId="58BAEFB7" w14:textId="77777777" w:rsidR="00A606FD" w:rsidRPr="003438BB" w:rsidRDefault="00A606FD" w:rsidP="002538F3">
            <w:pPr>
              <w:pStyle w:val="TAL"/>
              <w:rPr>
                <w:ins w:id="1849" w:author="Zhenning_r4" w:date="2024-01-23T15:21:00Z"/>
                <w:rFonts w:cs="Arial"/>
                <w:szCs w:val="18"/>
              </w:rPr>
            </w:pPr>
          </w:p>
        </w:tc>
      </w:tr>
      <w:tr w:rsidR="00A606FD" w14:paraId="424030DA" w14:textId="77777777" w:rsidTr="002538F3">
        <w:trPr>
          <w:jc w:val="center"/>
          <w:ins w:id="1850" w:author="Zhenning_r4" w:date="2024-01-23T15:21:00Z"/>
        </w:trPr>
        <w:tc>
          <w:tcPr>
            <w:tcW w:w="9524" w:type="dxa"/>
            <w:gridSpan w:val="6"/>
            <w:vAlign w:val="center"/>
          </w:tcPr>
          <w:p w14:paraId="7474DC9C" w14:textId="64C5F3A0" w:rsidR="00A606FD" w:rsidRPr="003438BB" w:rsidRDefault="00A606FD" w:rsidP="002538F3">
            <w:pPr>
              <w:pStyle w:val="TAN"/>
              <w:rPr>
                <w:ins w:id="1851" w:author="Zhenning_r4" w:date="2024-01-23T15:21:00Z"/>
                <w:rFonts w:cs="Arial"/>
                <w:szCs w:val="18"/>
              </w:rPr>
            </w:pPr>
            <w:ins w:id="1852" w:author="Zhenning_r4" w:date="2024-01-23T15:21:00Z">
              <w:r w:rsidRPr="003438BB">
                <w:t>NOTE:</w:t>
              </w:r>
              <w:r w:rsidRPr="003438BB">
                <w:tab/>
              </w:r>
              <w:r w:rsidR="00FC46AD" w:rsidRPr="003438BB">
                <w:t>Either the "</w:t>
              </w:r>
              <w:proofErr w:type="spellStart"/>
              <w:r w:rsidR="00FC46AD" w:rsidRPr="003438BB">
                <w:t>anyUe</w:t>
              </w:r>
              <w:proofErr w:type="spellEnd"/>
              <w:r w:rsidR="00FC46AD" w:rsidRPr="003438BB">
                <w:t xml:space="preserve">" </w:t>
              </w:r>
            </w:ins>
            <w:ins w:id="1853" w:author="Huawei [Abdessamad] 2024-01 r5" w:date="2024-01-23T13:28:00Z">
              <w:r w:rsidR="00FC46AD">
                <w:t xml:space="preserve">attribute </w:t>
              </w:r>
            </w:ins>
            <w:ins w:id="1854" w:author="Zhenning_r4" w:date="2024-01-23T15:21:00Z">
              <w:r w:rsidR="00FC46AD" w:rsidRPr="003438BB">
                <w:t>set to the value "true" or the "</w:t>
              </w:r>
              <w:proofErr w:type="spellStart"/>
              <w:r w:rsidR="00FC46AD" w:rsidRPr="003438BB">
                <w:rPr>
                  <w:lang w:eastAsia="zh-CN"/>
                </w:rPr>
                <w:t>tgtUes</w:t>
              </w:r>
              <w:proofErr w:type="spellEnd"/>
              <w:r w:rsidR="00FC46AD" w:rsidRPr="003438BB">
                <w:rPr>
                  <w:lang w:eastAsia="zh-CN"/>
                </w:rPr>
                <w:t xml:space="preserve">" attribute </w:t>
              </w:r>
            </w:ins>
            <w:ins w:id="1855" w:author="Huawei [Abdessamad] 2024-01 r5" w:date="2024-01-23T13:28:00Z">
              <w:r w:rsidR="00FC46AD">
                <w:rPr>
                  <w:lang w:eastAsia="zh-CN"/>
                </w:rPr>
                <w:t>may</w:t>
              </w:r>
            </w:ins>
            <w:ins w:id="1856" w:author="Zhenning_r4" w:date="2024-01-23T15:21:00Z">
              <w:r w:rsidR="00FC46AD" w:rsidRPr="003438BB">
                <w:rPr>
                  <w:lang w:eastAsia="zh-CN"/>
                </w:rPr>
                <w:t xml:space="preserve"> be present</w:t>
              </w:r>
              <w:r w:rsidR="00FC46AD" w:rsidRPr="003438BB">
                <w:t>.</w:t>
              </w:r>
            </w:ins>
            <w:ins w:id="1857" w:author="Ericsson_Maria Liang r1" w:date="2024-02-28T00:28:00Z">
              <w:r w:rsidR="00FC46AD">
                <w:t xml:space="preserve"> If</w:t>
              </w:r>
            </w:ins>
            <w:ins w:id="1858" w:author="Ericsson_Maria Liang r1" w:date="2024-02-28T00:29:00Z">
              <w:r w:rsidR="00FC46AD">
                <w:t xml:space="preserve"> </w:t>
              </w:r>
              <w:r w:rsidR="00FC46AD" w:rsidRPr="003438BB">
                <w:t>the "</w:t>
              </w:r>
              <w:proofErr w:type="spellStart"/>
              <w:r w:rsidR="00FC46AD" w:rsidRPr="003438BB">
                <w:t>anyUe</w:t>
              </w:r>
              <w:proofErr w:type="spellEnd"/>
              <w:r w:rsidR="00FC46AD" w:rsidRPr="003438BB">
                <w:t xml:space="preserve">" </w:t>
              </w:r>
              <w:r w:rsidR="00FC46AD">
                <w:t xml:space="preserve">attribute </w:t>
              </w:r>
            </w:ins>
            <w:ins w:id="1859" w:author="Huawei [Abdessamad] 2024-02 r1" w:date="2024-02-28T09:50:00Z">
              <w:r w:rsidR="00FC46AD">
                <w:t xml:space="preserve">is present and </w:t>
              </w:r>
            </w:ins>
            <w:ins w:id="1860" w:author="Ericsson_Maria Liang r1" w:date="2024-02-28T00:29:00Z">
              <w:r w:rsidR="00FC46AD" w:rsidRPr="003438BB">
                <w:t>set to the "true"</w:t>
              </w:r>
            </w:ins>
            <w:ins w:id="1861" w:author="Huawei [Abdessamad] 2024-02 r1" w:date="2024-02-28T14:10:00Z">
              <w:r w:rsidR="00FC46AD">
                <w:t xml:space="preserve"> and the existing resource representat</w:t>
              </w:r>
            </w:ins>
            <w:ins w:id="1862" w:author="Huawei [Abdessamad] 2024-02 r1" w:date="2024-02-28T14:11:00Z">
              <w:r w:rsidR="00FC46AD">
                <w:t>ion contains the "</w:t>
              </w:r>
              <w:proofErr w:type="spellStart"/>
              <w:r w:rsidR="00FC46AD">
                <w:t>tgtUes</w:t>
              </w:r>
              <w:proofErr w:type="spellEnd"/>
              <w:r w:rsidR="00FC46AD">
                <w:t>" attribute</w:t>
              </w:r>
            </w:ins>
            <w:ins w:id="1863" w:author="Ericsson_Maria Liang r1" w:date="2024-02-28T00:30:00Z">
              <w:r w:rsidR="00FC46AD">
                <w:t xml:space="preserve">, </w:t>
              </w:r>
            </w:ins>
            <w:ins w:id="1864" w:author="Ericsson_Maria Liang r1" w:date="2024-02-28T00:31:00Z">
              <w:r w:rsidR="00FC46AD">
                <w:t>the</w:t>
              </w:r>
            </w:ins>
            <w:ins w:id="1865" w:author="Huawei [Abdessamad] 2024-02 r1" w:date="2024-02-28T14:11:00Z">
              <w:r w:rsidR="00FC46AD">
                <w:t>n the</w:t>
              </w:r>
            </w:ins>
            <w:ins w:id="1866" w:author="Ericsson_Maria Liang r1" w:date="2024-02-28T00:31:00Z">
              <w:r w:rsidR="00FC46AD">
                <w:t xml:space="preserve"> </w:t>
              </w:r>
              <w:r w:rsidR="00FC46AD" w:rsidRPr="0054702D">
                <w:t>"</w:t>
              </w:r>
              <w:proofErr w:type="spellStart"/>
              <w:r w:rsidR="00FC46AD" w:rsidRPr="0054702D">
                <w:t>tgtUes</w:t>
              </w:r>
              <w:proofErr w:type="spellEnd"/>
              <w:r w:rsidR="00FC46AD" w:rsidRPr="0054702D">
                <w:t xml:space="preserve">" attribute </w:t>
              </w:r>
            </w:ins>
            <w:ins w:id="1867" w:author="Huawei [Abdessamad] 2024-02 r1" w:date="2024-02-28T09:50:00Z">
              <w:r w:rsidR="00FC46AD">
                <w:t>shall be deleted from the resource representation</w:t>
              </w:r>
            </w:ins>
            <w:ins w:id="1868" w:author="Ericsson_Maria Liang r1" w:date="2024-02-28T00:32:00Z">
              <w:r w:rsidR="00FC46AD">
                <w:t xml:space="preserve">. If </w:t>
              </w:r>
            </w:ins>
            <w:ins w:id="1869" w:author="Ericsson_Maria Liang r1" w:date="2024-02-28T00:33:00Z">
              <w:r w:rsidR="00FC46AD">
                <w:t xml:space="preserve">the </w:t>
              </w:r>
              <w:r w:rsidR="00FC46AD" w:rsidRPr="0054702D">
                <w:t>"</w:t>
              </w:r>
              <w:proofErr w:type="spellStart"/>
              <w:r w:rsidR="00FC46AD" w:rsidRPr="0054702D">
                <w:t>tgtUes</w:t>
              </w:r>
              <w:proofErr w:type="spellEnd"/>
              <w:r w:rsidR="00FC46AD" w:rsidRPr="0054702D">
                <w:t xml:space="preserve">" attribute </w:t>
              </w:r>
              <w:r w:rsidR="00FC46AD">
                <w:t xml:space="preserve">is </w:t>
              </w:r>
            </w:ins>
            <w:ins w:id="1870" w:author="Huawei [Abdessamad] 2024-02 r1" w:date="2024-02-28T09:50:00Z">
              <w:r w:rsidR="00FC46AD">
                <w:t>present</w:t>
              </w:r>
            </w:ins>
            <w:ins w:id="1871" w:author="Huawei [Abdessamad] 2024-02 r1" w:date="2024-02-28T14:11:00Z">
              <w:r w:rsidR="00FC46AD">
                <w:t xml:space="preserve"> and </w:t>
              </w:r>
            </w:ins>
            <w:ins w:id="1872" w:author="Huawei [Abdessamad] 2024-02 r1" w:date="2024-02-28T14:12:00Z">
              <w:r w:rsidR="00FC46AD">
                <w:t xml:space="preserve">the existing resource representation contains the </w:t>
              </w:r>
            </w:ins>
            <w:ins w:id="1873" w:author="Huawei [Abdessamad] 2024-02 r1" w:date="2024-02-28T14:11:00Z">
              <w:r w:rsidR="00FC46AD">
                <w:t>"</w:t>
              </w:r>
              <w:proofErr w:type="spellStart"/>
              <w:r w:rsidR="00FC46AD">
                <w:t>anyUe</w:t>
              </w:r>
            </w:ins>
            <w:proofErr w:type="spellEnd"/>
            <w:ins w:id="1874" w:author="Huawei [Abdessamad] 2024-02 r1" w:date="2024-02-28T14:12:00Z">
              <w:r w:rsidR="00FC46AD">
                <w:t>" attribute set to "true"</w:t>
              </w:r>
            </w:ins>
            <w:ins w:id="1875" w:author="Ericsson_Maria Liang r1" w:date="2024-02-28T00:33:00Z">
              <w:r w:rsidR="00FC46AD">
                <w:t xml:space="preserve">, the </w:t>
              </w:r>
              <w:r w:rsidR="00FC46AD" w:rsidRPr="00AF73EE">
                <w:t>"</w:t>
              </w:r>
              <w:proofErr w:type="spellStart"/>
              <w:r w:rsidR="00FC46AD" w:rsidRPr="00AF73EE">
                <w:t>anyUe</w:t>
              </w:r>
              <w:proofErr w:type="spellEnd"/>
              <w:r w:rsidR="00FC46AD" w:rsidRPr="00AF73EE">
                <w:t xml:space="preserve">" attribute </w:t>
              </w:r>
            </w:ins>
            <w:ins w:id="1876" w:author="Huawei [Abdessamad] 2024-02 r1" w:date="2024-02-28T14:12:00Z">
              <w:r w:rsidR="00FC46AD">
                <w:t xml:space="preserve">shall </w:t>
              </w:r>
            </w:ins>
            <w:ins w:id="1877" w:author="Huawei [Abdessamad] 2024-02 r1" w:date="2024-02-28T14:13:00Z">
              <w:r w:rsidR="00FC46AD">
                <w:t xml:space="preserve">either </w:t>
              </w:r>
            </w:ins>
            <w:ins w:id="1878" w:author="Huawei [Abdessamad] 2024-02 r1" w:date="2024-02-28T14:12:00Z">
              <w:r w:rsidR="00FC46AD">
                <w:t>deleted from the resource representation</w:t>
              </w:r>
            </w:ins>
            <w:ins w:id="1879" w:author="Huawei [Abdessamad] 2024-02 r1" w:date="2024-02-28T14:13:00Z">
              <w:r w:rsidR="00FC46AD">
                <w:t xml:space="preserve"> or its value changed to</w:t>
              </w:r>
            </w:ins>
            <w:ins w:id="1880" w:author="Ericsson_Maria Liang r1" w:date="2024-02-28T00:33:00Z">
              <w:r w:rsidR="00FC46AD" w:rsidRPr="00AF73EE">
                <w:t xml:space="preserve"> "</w:t>
              </w:r>
            </w:ins>
            <w:ins w:id="1881" w:author="Huawei [Abdessamad] 2024-02 r1" w:date="2024-02-28T14:13:00Z">
              <w:r w:rsidR="00FC46AD">
                <w:t>false</w:t>
              </w:r>
            </w:ins>
            <w:ins w:id="1882" w:author="Ericsson_Maria Liang r1" w:date="2024-02-28T00:33:00Z">
              <w:r w:rsidR="00FC46AD" w:rsidRPr="00AF73EE">
                <w:t>"</w:t>
              </w:r>
            </w:ins>
            <w:ins w:id="1883" w:author="Ericsson_Maria Liang r1" w:date="2024-02-28T00:34:00Z">
              <w:r w:rsidR="00FC46AD">
                <w:t>.</w:t>
              </w:r>
            </w:ins>
          </w:p>
        </w:tc>
      </w:tr>
    </w:tbl>
    <w:p w14:paraId="339EEF7E" w14:textId="77777777" w:rsidR="00A606FD" w:rsidRDefault="00A606FD" w:rsidP="00A606FD">
      <w:pPr>
        <w:rPr>
          <w:ins w:id="1884" w:author="Zhenning_r4" w:date="2024-01-23T15:21:00Z"/>
        </w:rPr>
      </w:pPr>
    </w:p>
    <w:p w14:paraId="674AD53A" w14:textId="20DEAC72" w:rsidR="00A606FD" w:rsidRPr="00A606FD" w:rsidDel="00D24277" w:rsidRDefault="00A606FD" w:rsidP="006C47CF">
      <w:pPr>
        <w:rPr>
          <w:ins w:id="1885" w:author="Zhenning" w:date="2024-01-11T20:35:00Z"/>
          <w:del w:id="1886" w:author="Ericsson_Maria Liang r1" w:date="2024-02-28T00:34:00Z"/>
        </w:rPr>
      </w:pPr>
    </w:p>
    <w:p w14:paraId="497F747E" w14:textId="77777777" w:rsidR="006C47CF" w:rsidRDefault="006C47CF" w:rsidP="006C47CF">
      <w:pPr>
        <w:pStyle w:val="Heading4"/>
        <w:rPr>
          <w:ins w:id="1887" w:author="Zhenning" w:date="2024-01-11T19:59:00Z"/>
          <w:lang w:val="en-US"/>
        </w:rPr>
      </w:pPr>
      <w:ins w:id="1888" w:author="Zhenning" w:date="2024-01-11T19:59:00Z">
        <w:r>
          <w:lastRenderedPageBreak/>
          <w:t>8.12</w:t>
        </w:r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</w:ins>
    </w:p>
    <w:p w14:paraId="39A4DDD1" w14:textId="77777777" w:rsidR="006C47CF" w:rsidRDefault="006C47CF" w:rsidP="006C47CF">
      <w:pPr>
        <w:pStyle w:val="Heading5"/>
        <w:rPr>
          <w:ins w:id="1889" w:author="Zhenning" w:date="2024-01-11T19:59:00Z"/>
        </w:rPr>
      </w:pPr>
      <w:ins w:id="1890" w:author="Zhenning" w:date="2024-01-11T19:59:00Z">
        <w:r>
          <w:t>8.12.6.3.1</w:t>
        </w:r>
        <w:r>
          <w:tab/>
          <w:t>Introduction</w:t>
        </w:r>
      </w:ins>
    </w:p>
    <w:p w14:paraId="04DE5ED1" w14:textId="77777777" w:rsidR="006C47CF" w:rsidRDefault="006C47CF" w:rsidP="006C47CF">
      <w:pPr>
        <w:rPr>
          <w:ins w:id="1891" w:author="Zhenning" w:date="2024-01-11T19:59:00Z"/>
        </w:rPr>
      </w:pPr>
      <w:ins w:id="1892" w:author="Zhenning" w:date="2024-01-11T19:59:00Z">
        <w:r>
          <w:t>This clause defines simple data types and enumerations that can be referenced from data structures defined in the previous clauses.</w:t>
        </w:r>
      </w:ins>
    </w:p>
    <w:p w14:paraId="61E81AC4" w14:textId="77777777" w:rsidR="006C47CF" w:rsidRDefault="006C47CF" w:rsidP="006C47CF">
      <w:pPr>
        <w:pStyle w:val="Heading5"/>
        <w:rPr>
          <w:ins w:id="1893" w:author="Zhenning" w:date="2024-01-11T19:59:00Z"/>
        </w:rPr>
      </w:pPr>
      <w:ins w:id="1894" w:author="Zhenning" w:date="2024-01-11T19:59:00Z">
        <w:r>
          <w:t>8.12.6.3.2</w:t>
        </w:r>
        <w:r>
          <w:tab/>
          <w:t>Simple data types</w:t>
        </w:r>
      </w:ins>
    </w:p>
    <w:p w14:paraId="2057BCCD" w14:textId="77777777" w:rsidR="006C47CF" w:rsidRDefault="006C47CF" w:rsidP="006C47CF">
      <w:pPr>
        <w:rPr>
          <w:ins w:id="1895" w:author="Zhenning" w:date="2024-01-11T19:59:00Z"/>
        </w:rPr>
      </w:pPr>
      <w:ins w:id="1896" w:author="Zhenning" w:date="2024-01-11T19:59:00Z">
        <w:r>
          <w:t>The simple data types defined in table 8.12.6.3.2-1 shall be supported.</w:t>
        </w:r>
      </w:ins>
    </w:p>
    <w:p w14:paraId="60F2D804" w14:textId="77777777" w:rsidR="006C47CF" w:rsidRDefault="006C47CF" w:rsidP="006C47CF">
      <w:pPr>
        <w:pStyle w:val="TH"/>
        <w:rPr>
          <w:ins w:id="1897" w:author="Zhenning" w:date="2024-01-11T19:59:00Z"/>
        </w:rPr>
      </w:pPr>
      <w:ins w:id="1898" w:author="Zhenning" w:date="2024-01-11T19:59:00Z">
        <w:r>
          <w:t>Table 8.12.6.3.2-1: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6C47CF" w14:paraId="22489C64" w14:textId="77777777" w:rsidTr="004208EA">
        <w:trPr>
          <w:jc w:val="center"/>
          <w:ins w:id="1899" w:author="Zhenning" w:date="2024-01-11T19:59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5FF99" w14:textId="77777777" w:rsidR="006C47CF" w:rsidRDefault="006C47CF" w:rsidP="004208EA">
            <w:pPr>
              <w:pStyle w:val="TAH"/>
              <w:rPr>
                <w:ins w:id="1900" w:author="Zhenning" w:date="2024-01-11T19:59:00Z"/>
              </w:rPr>
            </w:pPr>
            <w:ins w:id="1901" w:author="Zhenning" w:date="2024-01-11T19:59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B6AE0" w14:textId="77777777" w:rsidR="006C47CF" w:rsidRDefault="006C47CF" w:rsidP="004208EA">
            <w:pPr>
              <w:pStyle w:val="TAH"/>
              <w:rPr>
                <w:ins w:id="1902" w:author="Zhenning" w:date="2024-01-11T19:59:00Z"/>
              </w:rPr>
            </w:pPr>
            <w:ins w:id="1903" w:author="Zhenning" w:date="2024-01-11T19:59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5F7FC221" w14:textId="77777777" w:rsidR="006C47CF" w:rsidRDefault="006C47CF" w:rsidP="004208EA">
            <w:pPr>
              <w:pStyle w:val="TAH"/>
              <w:rPr>
                <w:ins w:id="1904" w:author="Zhenning" w:date="2024-01-11T19:59:00Z"/>
              </w:rPr>
            </w:pPr>
            <w:ins w:id="1905" w:author="Zhenning" w:date="2024-01-11T19:59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43475304" w14:textId="77777777" w:rsidR="006C47CF" w:rsidRDefault="006C47CF" w:rsidP="004208EA">
            <w:pPr>
              <w:pStyle w:val="TAH"/>
              <w:rPr>
                <w:ins w:id="1906" w:author="Zhenning" w:date="2024-01-11T19:59:00Z"/>
              </w:rPr>
            </w:pPr>
            <w:ins w:id="1907" w:author="Zhenning" w:date="2024-01-11T19:59:00Z">
              <w:r>
                <w:t>Applicability</w:t>
              </w:r>
            </w:ins>
          </w:p>
        </w:tc>
      </w:tr>
      <w:tr w:rsidR="006C47CF" w14:paraId="410B31D2" w14:textId="77777777" w:rsidTr="004208EA">
        <w:trPr>
          <w:jc w:val="center"/>
          <w:ins w:id="1908" w:author="Zhenning" w:date="2024-01-11T19:59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47D4C" w14:textId="77777777" w:rsidR="006C47CF" w:rsidRDefault="006C47CF" w:rsidP="004208EA">
            <w:pPr>
              <w:pStyle w:val="TAL"/>
              <w:rPr>
                <w:ins w:id="1909" w:author="Zhenning" w:date="2024-01-11T19:59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7A5B2" w14:textId="77777777" w:rsidR="006C47CF" w:rsidRDefault="006C47CF" w:rsidP="004208EA">
            <w:pPr>
              <w:pStyle w:val="TAL"/>
              <w:rPr>
                <w:ins w:id="1910" w:author="Zhenning" w:date="2024-01-11T19:59:00Z"/>
              </w:rPr>
            </w:pPr>
          </w:p>
        </w:tc>
        <w:tc>
          <w:tcPr>
            <w:tcW w:w="2051" w:type="pct"/>
            <w:vAlign w:val="center"/>
          </w:tcPr>
          <w:p w14:paraId="464C9CBE" w14:textId="77777777" w:rsidR="006C47CF" w:rsidRDefault="006C47CF" w:rsidP="004208EA">
            <w:pPr>
              <w:pStyle w:val="TAL"/>
              <w:rPr>
                <w:ins w:id="1911" w:author="Zhenning" w:date="2024-01-11T19:59:00Z"/>
              </w:rPr>
            </w:pPr>
          </w:p>
        </w:tc>
        <w:tc>
          <w:tcPr>
            <w:tcW w:w="1265" w:type="pct"/>
            <w:vAlign w:val="center"/>
          </w:tcPr>
          <w:p w14:paraId="04260144" w14:textId="77777777" w:rsidR="006C47CF" w:rsidRDefault="006C47CF" w:rsidP="004208EA">
            <w:pPr>
              <w:pStyle w:val="TAL"/>
              <w:rPr>
                <w:ins w:id="1912" w:author="Zhenning" w:date="2024-01-11T19:59:00Z"/>
              </w:rPr>
            </w:pPr>
          </w:p>
        </w:tc>
      </w:tr>
    </w:tbl>
    <w:p w14:paraId="65830DE5" w14:textId="77777777" w:rsidR="006C47CF" w:rsidRDefault="006C47CF" w:rsidP="006C47CF">
      <w:pPr>
        <w:rPr>
          <w:ins w:id="1913" w:author="Zhenning" w:date="2024-01-11T19:59:00Z"/>
          <w:lang w:val="en-US"/>
        </w:rPr>
      </w:pPr>
    </w:p>
    <w:p w14:paraId="6FB8E467" w14:textId="77777777" w:rsidR="006C47CF" w:rsidRDefault="006C47CF" w:rsidP="006C47CF">
      <w:pPr>
        <w:pStyle w:val="Heading4"/>
        <w:rPr>
          <w:ins w:id="1914" w:author="Zhenning" w:date="2024-01-11T19:59:00Z"/>
          <w:lang w:val="en-US"/>
        </w:rPr>
      </w:pPr>
      <w:ins w:id="1915" w:author="Zhenning" w:date="2024-01-11T19:59:00Z">
        <w:r>
          <w:t>8.12</w:t>
        </w:r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</w:ins>
    </w:p>
    <w:p w14:paraId="231F37EF" w14:textId="77777777" w:rsidR="006C47CF" w:rsidRPr="00BF688D" w:rsidRDefault="006C47CF" w:rsidP="006C47CF">
      <w:pPr>
        <w:rPr>
          <w:ins w:id="1916" w:author="Zhenning" w:date="2024-01-11T19:59:00Z"/>
        </w:rPr>
      </w:pPr>
      <w:ins w:id="1917" w:author="Zhenning" w:date="2024-01-11T19:59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7FB190AE" w14:textId="77777777" w:rsidR="006C47CF" w:rsidRDefault="006C47CF" w:rsidP="006C47CF">
      <w:pPr>
        <w:pStyle w:val="Heading4"/>
        <w:rPr>
          <w:ins w:id="1918" w:author="Zhenning" w:date="2024-01-11T19:59:00Z"/>
        </w:rPr>
      </w:pPr>
      <w:ins w:id="1919" w:author="Zhenning" w:date="2024-01-11T19:59:00Z">
        <w:r>
          <w:t>8.12.6.5</w:t>
        </w:r>
        <w:r>
          <w:tab/>
          <w:t>Binary data</w:t>
        </w:r>
      </w:ins>
    </w:p>
    <w:p w14:paraId="5A0860A4" w14:textId="77777777" w:rsidR="006C47CF" w:rsidRDefault="006C47CF" w:rsidP="006C47CF">
      <w:pPr>
        <w:pStyle w:val="Heading5"/>
        <w:rPr>
          <w:ins w:id="1920" w:author="Zhenning" w:date="2024-01-11T19:59:00Z"/>
        </w:rPr>
      </w:pPr>
      <w:ins w:id="1921" w:author="Zhenning" w:date="2024-01-11T19:59:00Z">
        <w:r>
          <w:t>8.12.6.5.1</w:t>
        </w:r>
        <w:r>
          <w:tab/>
          <w:t>Binary Data Types</w:t>
        </w:r>
      </w:ins>
    </w:p>
    <w:p w14:paraId="0E70501E" w14:textId="77777777" w:rsidR="006C47CF" w:rsidRDefault="006C47CF" w:rsidP="006C47CF">
      <w:pPr>
        <w:pStyle w:val="TH"/>
        <w:rPr>
          <w:ins w:id="1922" w:author="Zhenning" w:date="2024-01-11T19:59:00Z"/>
        </w:rPr>
      </w:pPr>
      <w:ins w:id="1923" w:author="Zhenning" w:date="2024-01-11T19:59:00Z">
        <w:r>
          <w:t>Table 8.12.6.5.1-1: Binary Data Types</w:t>
        </w:r>
      </w:ins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77"/>
        <w:gridCol w:w="1559"/>
        <w:gridCol w:w="6237"/>
      </w:tblGrid>
      <w:tr w:rsidR="006C47CF" w14:paraId="72A7D956" w14:textId="77777777" w:rsidTr="004208EA">
        <w:trPr>
          <w:jc w:val="center"/>
          <w:ins w:id="1924" w:author="Zhenning" w:date="2024-01-11T19:59:00Z"/>
        </w:trPr>
        <w:tc>
          <w:tcPr>
            <w:tcW w:w="1977" w:type="dxa"/>
            <w:shd w:val="clear" w:color="000000" w:fill="C0C0C0"/>
            <w:vAlign w:val="center"/>
          </w:tcPr>
          <w:p w14:paraId="05BE4EE4" w14:textId="77777777" w:rsidR="006C47CF" w:rsidRDefault="006C47CF" w:rsidP="004208EA">
            <w:pPr>
              <w:pStyle w:val="TAH"/>
              <w:rPr>
                <w:ins w:id="1925" w:author="Zhenning" w:date="2024-01-11T19:59:00Z"/>
              </w:rPr>
            </w:pPr>
            <w:ins w:id="1926" w:author="Zhenning" w:date="2024-01-11T19:59:00Z">
              <w:r>
                <w:t>Name</w:t>
              </w:r>
            </w:ins>
          </w:p>
        </w:tc>
        <w:tc>
          <w:tcPr>
            <w:tcW w:w="1559" w:type="dxa"/>
            <w:shd w:val="clear" w:color="000000" w:fill="C0C0C0"/>
            <w:vAlign w:val="center"/>
          </w:tcPr>
          <w:p w14:paraId="70E538F2" w14:textId="77777777" w:rsidR="006C47CF" w:rsidRDefault="006C47CF" w:rsidP="004208EA">
            <w:pPr>
              <w:pStyle w:val="TAH"/>
              <w:rPr>
                <w:ins w:id="1927" w:author="Zhenning" w:date="2024-01-11T19:59:00Z"/>
              </w:rPr>
            </w:pPr>
            <w:ins w:id="1928" w:author="Zhenning" w:date="2024-01-11T19:59:00Z">
              <w:r>
                <w:t>Clause defined</w:t>
              </w:r>
            </w:ins>
          </w:p>
        </w:tc>
        <w:tc>
          <w:tcPr>
            <w:tcW w:w="6237" w:type="dxa"/>
            <w:shd w:val="clear" w:color="000000" w:fill="C0C0C0"/>
            <w:vAlign w:val="center"/>
          </w:tcPr>
          <w:p w14:paraId="24C69DFE" w14:textId="77777777" w:rsidR="006C47CF" w:rsidRDefault="006C47CF" w:rsidP="004208EA">
            <w:pPr>
              <w:pStyle w:val="TAH"/>
              <w:rPr>
                <w:ins w:id="1929" w:author="Zhenning" w:date="2024-01-11T19:59:00Z"/>
              </w:rPr>
            </w:pPr>
            <w:ins w:id="1930" w:author="Zhenning" w:date="2024-01-11T19:59:00Z">
              <w:r>
                <w:t>Content type</w:t>
              </w:r>
            </w:ins>
          </w:p>
        </w:tc>
      </w:tr>
      <w:tr w:rsidR="006C47CF" w14:paraId="6CCDE138" w14:textId="77777777" w:rsidTr="004208EA">
        <w:trPr>
          <w:jc w:val="center"/>
          <w:ins w:id="1931" w:author="Zhenning" w:date="2024-01-11T19:59:00Z"/>
        </w:trPr>
        <w:tc>
          <w:tcPr>
            <w:tcW w:w="1977" w:type="dxa"/>
            <w:vAlign w:val="center"/>
          </w:tcPr>
          <w:p w14:paraId="2C499DB2" w14:textId="77777777" w:rsidR="006C47CF" w:rsidRDefault="006C47CF" w:rsidP="004208EA">
            <w:pPr>
              <w:pStyle w:val="TAL"/>
              <w:rPr>
                <w:ins w:id="1932" w:author="Zhenning" w:date="2024-01-11T19:59:00Z"/>
              </w:rPr>
            </w:pPr>
          </w:p>
        </w:tc>
        <w:tc>
          <w:tcPr>
            <w:tcW w:w="1559" w:type="dxa"/>
            <w:vAlign w:val="center"/>
          </w:tcPr>
          <w:p w14:paraId="1F338D68" w14:textId="77777777" w:rsidR="006C47CF" w:rsidRDefault="006C47CF" w:rsidP="004208EA">
            <w:pPr>
              <w:pStyle w:val="TAC"/>
              <w:rPr>
                <w:ins w:id="1933" w:author="Zhenning" w:date="2024-01-11T19:59:00Z"/>
              </w:rPr>
            </w:pPr>
          </w:p>
        </w:tc>
        <w:tc>
          <w:tcPr>
            <w:tcW w:w="6237" w:type="dxa"/>
            <w:vAlign w:val="center"/>
          </w:tcPr>
          <w:p w14:paraId="17C49D29" w14:textId="77777777" w:rsidR="006C47CF" w:rsidRDefault="006C47CF" w:rsidP="004208EA">
            <w:pPr>
              <w:pStyle w:val="TAL"/>
              <w:rPr>
                <w:ins w:id="1934" w:author="Zhenning" w:date="2024-01-11T19:59:00Z"/>
                <w:rFonts w:cs="Arial"/>
                <w:szCs w:val="18"/>
              </w:rPr>
            </w:pPr>
          </w:p>
        </w:tc>
      </w:tr>
    </w:tbl>
    <w:p w14:paraId="31460B72" w14:textId="77777777" w:rsidR="006C47CF" w:rsidRDefault="006C47CF" w:rsidP="006C47CF">
      <w:pPr>
        <w:rPr>
          <w:ins w:id="1935" w:author="Zhenning" w:date="2024-01-11T19:59:00Z"/>
        </w:rPr>
      </w:pPr>
    </w:p>
    <w:p w14:paraId="6731CFAE" w14:textId="77777777" w:rsidR="006C47CF" w:rsidRDefault="006C47CF" w:rsidP="006C47CF">
      <w:pPr>
        <w:pStyle w:val="Heading3"/>
        <w:rPr>
          <w:ins w:id="1936" w:author="Zhenning" w:date="2024-01-11T19:59:00Z"/>
        </w:rPr>
      </w:pPr>
      <w:ins w:id="1937" w:author="Zhenning" w:date="2024-01-11T19:59:00Z">
        <w:r>
          <w:t>8.12.7</w:t>
        </w:r>
        <w:r>
          <w:tab/>
          <w:t>Error Handling</w:t>
        </w:r>
      </w:ins>
    </w:p>
    <w:p w14:paraId="7CF93A0C" w14:textId="77777777" w:rsidR="006C47CF" w:rsidRDefault="006C47CF" w:rsidP="006C47CF">
      <w:pPr>
        <w:pStyle w:val="Heading4"/>
        <w:rPr>
          <w:ins w:id="1938" w:author="Zhenning" w:date="2024-01-11T19:59:00Z"/>
        </w:rPr>
      </w:pPr>
      <w:ins w:id="1939" w:author="Zhenning" w:date="2024-01-11T19:59:00Z">
        <w:r>
          <w:t>8.12.7.1</w:t>
        </w:r>
        <w:r>
          <w:tab/>
          <w:t>General</w:t>
        </w:r>
      </w:ins>
    </w:p>
    <w:p w14:paraId="0034D786" w14:textId="77777777" w:rsidR="006C47CF" w:rsidRDefault="006C47CF" w:rsidP="006C47CF">
      <w:pPr>
        <w:rPr>
          <w:ins w:id="1940" w:author="Zhenning" w:date="2024-01-11T19:59:00Z"/>
        </w:rPr>
      </w:pPr>
      <w:ins w:id="1941" w:author="Zhenning" w:date="2024-01-11T19:59:00Z">
        <w:r>
          <w:t xml:space="preserve">For the </w:t>
        </w:r>
      </w:ins>
      <w:proofErr w:type="spellStart"/>
      <w:ins w:id="1942" w:author="Zhenning" w:date="2024-01-11T20:01:00Z">
        <w:r>
          <w:t>Eees_TrafficInfluenceEAS</w:t>
        </w:r>
      </w:ins>
      <w:proofErr w:type="spellEnd"/>
      <w:ins w:id="1943" w:author="Zhenning" w:date="2024-01-11T19:59:00Z">
        <w:r>
          <w:t xml:space="preserve"> API, HTTP error responses shall be supported as specified in clause 5.2.6 of 3GPP TS 29.122 [6]. Protocol errors and application errors specified in clause 5.2.6 of 3GPP TS 29.122 [6] shall be supported for the HTTP status codes specified in table 5.2.6-1 of 3GPP TS 29.122 [6].</w:t>
        </w:r>
      </w:ins>
    </w:p>
    <w:p w14:paraId="063CD838" w14:textId="77777777" w:rsidR="006C47CF" w:rsidRDefault="006C47CF" w:rsidP="006C47CF">
      <w:pPr>
        <w:rPr>
          <w:ins w:id="1944" w:author="Zhenning" w:date="2024-01-11T19:59:00Z"/>
          <w:rFonts w:eastAsia="Calibri"/>
        </w:rPr>
      </w:pPr>
      <w:ins w:id="1945" w:author="Zhenning" w:date="2024-01-11T19:59:00Z">
        <w:r>
          <w:t xml:space="preserve">In addition, the requirements in the following clauses are applicable for the </w:t>
        </w:r>
      </w:ins>
      <w:proofErr w:type="spellStart"/>
      <w:ins w:id="1946" w:author="Zhenning" w:date="2024-01-11T20:01:00Z">
        <w:r>
          <w:t>Eees_TrafficInfluenceEAS</w:t>
        </w:r>
      </w:ins>
      <w:proofErr w:type="spellEnd"/>
      <w:ins w:id="1947" w:author="Zhenning" w:date="2024-01-11T19:59:00Z">
        <w:r>
          <w:t xml:space="preserve"> API.</w:t>
        </w:r>
      </w:ins>
    </w:p>
    <w:p w14:paraId="673F9A16" w14:textId="77777777" w:rsidR="006C47CF" w:rsidRDefault="006C47CF" w:rsidP="006C47CF">
      <w:pPr>
        <w:pStyle w:val="Heading4"/>
        <w:rPr>
          <w:ins w:id="1948" w:author="Zhenning" w:date="2024-01-11T19:59:00Z"/>
        </w:rPr>
      </w:pPr>
      <w:ins w:id="1949" w:author="Zhenning" w:date="2024-01-11T19:59:00Z">
        <w:r>
          <w:t>8.12.7.2</w:t>
        </w:r>
        <w:r>
          <w:tab/>
          <w:t>Protocol Errors</w:t>
        </w:r>
      </w:ins>
    </w:p>
    <w:p w14:paraId="0E07199E" w14:textId="77777777" w:rsidR="006C47CF" w:rsidRDefault="006C47CF" w:rsidP="006C47CF">
      <w:pPr>
        <w:rPr>
          <w:ins w:id="1950" w:author="Zhenning" w:date="2024-01-11T19:59:00Z"/>
        </w:rPr>
      </w:pPr>
      <w:ins w:id="1951" w:author="Zhenning" w:date="2024-01-11T19:59:00Z">
        <w:r>
          <w:t xml:space="preserve">No specific protocol errors for the </w:t>
        </w:r>
      </w:ins>
      <w:proofErr w:type="spellStart"/>
      <w:ins w:id="1952" w:author="Zhenning" w:date="2024-01-11T20:01:00Z">
        <w:r>
          <w:t>Eees_TrafficInfluenceEAS</w:t>
        </w:r>
      </w:ins>
      <w:proofErr w:type="spellEnd"/>
      <w:ins w:id="1953" w:author="Zhenning" w:date="2024-01-11T19:59:00Z">
        <w:r>
          <w:t xml:space="preserve"> API are specified.</w:t>
        </w:r>
      </w:ins>
    </w:p>
    <w:p w14:paraId="416E8B01" w14:textId="77777777" w:rsidR="006C47CF" w:rsidRDefault="006C47CF" w:rsidP="006C47CF">
      <w:pPr>
        <w:pStyle w:val="Heading4"/>
        <w:rPr>
          <w:ins w:id="1954" w:author="Zhenning" w:date="2024-01-11T19:59:00Z"/>
        </w:rPr>
      </w:pPr>
      <w:ins w:id="1955" w:author="Zhenning" w:date="2024-01-11T19:59:00Z">
        <w:r>
          <w:t>8.12.7.3</w:t>
        </w:r>
        <w:r>
          <w:tab/>
          <w:t>Application Errors</w:t>
        </w:r>
      </w:ins>
    </w:p>
    <w:p w14:paraId="48D77F94" w14:textId="77777777" w:rsidR="006C47CF" w:rsidRDefault="006C47CF" w:rsidP="006C47CF">
      <w:pPr>
        <w:rPr>
          <w:ins w:id="1956" w:author="Zhenning" w:date="2024-01-11T19:59:00Z"/>
        </w:rPr>
      </w:pPr>
      <w:ins w:id="1957" w:author="Zhenning" w:date="2024-01-11T19:59:00Z">
        <w:r>
          <w:t xml:space="preserve">The application errors defined for the </w:t>
        </w:r>
      </w:ins>
      <w:proofErr w:type="spellStart"/>
      <w:ins w:id="1958" w:author="Zhenning" w:date="2024-01-11T20:01:00Z">
        <w:r>
          <w:t>Eees_TrafficInfluenceEAS</w:t>
        </w:r>
      </w:ins>
      <w:proofErr w:type="spellEnd"/>
      <w:ins w:id="1959" w:author="Zhenning" w:date="2024-01-11T19:59:00Z">
        <w:r>
          <w:t xml:space="preserve"> API are listed in Table 8.12.7.3-1.</w:t>
        </w:r>
      </w:ins>
    </w:p>
    <w:p w14:paraId="0E461EEB" w14:textId="77777777" w:rsidR="006C47CF" w:rsidRDefault="006C47CF" w:rsidP="006C47CF">
      <w:pPr>
        <w:pStyle w:val="TH"/>
        <w:rPr>
          <w:ins w:id="1960" w:author="Zhenning" w:date="2024-01-11T19:59:00Z"/>
        </w:rPr>
      </w:pPr>
      <w:ins w:id="1961" w:author="Zhenning" w:date="2024-01-11T19:59:00Z">
        <w:r>
          <w:t>Table 8.12.7.3-1: Application errors</w:t>
        </w:r>
      </w:ins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02"/>
        <w:gridCol w:w="1276"/>
        <w:gridCol w:w="4678"/>
        <w:gridCol w:w="1267"/>
      </w:tblGrid>
      <w:tr w:rsidR="003736E2" w14:paraId="219E36AE" w14:textId="2CB63013" w:rsidTr="003736E2">
        <w:trPr>
          <w:jc w:val="center"/>
          <w:ins w:id="1962" w:author="Zhenning" w:date="2024-01-11T19:59:00Z"/>
        </w:trPr>
        <w:tc>
          <w:tcPr>
            <w:tcW w:w="2402" w:type="dxa"/>
            <w:shd w:val="clear" w:color="auto" w:fill="C0C0C0"/>
            <w:hideMark/>
          </w:tcPr>
          <w:p w14:paraId="331CE228" w14:textId="77777777" w:rsidR="003736E2" w:rsidRDefault="003736E2" w:rsidP="004208EA">
            <w:pPr>
              <w:pStyle w:val="TAH"/>
              <w:rPr>
                <w:ins w:id="1963" w:author="Zhenning" w:date="2024-01-11T19:59:00Z"/>
              </w:rPr>
            </w:pPr>
            <w:ins w:id="1964" w:author="Zhenning" w:date="2024-01-11T19:59:00Z">
              <w:r>
                <w:t>Application Error</w:t>
              </w:r>
            </w:ins>
          </w:p>
        </w:tc>
        <w:tc>
          <w:tcPr>
            <w:tcW w:w="1276" w:type="dxa"/>
            <w:shd w:val="clear" w:color="auto" w:fill="C0C0C0"/>
            <w:hideMark/>
          </w:tcPr>
          <w:p w14:paraId="761CE8A0" w14:textId="77777777" w:rsidR="003736E2" w:rsidRDefault="003736E2" w:rsidP="004208EA">
            <w:pPr>
              <w:pStyle w:val="TAH"/>
              <w:rPr>
                <w:ins w:id="1965" w:author="Zhenning" w:date="2024-01-11T19:59:00Z"/>
              </w:rPr>
            </w:pPr>
            <w:ins w:id="1966" w:author="Zhenning" w:date="2024-01-11T19:59:00Z">
              <w:r>
                <w:t>HTTP status code</w:t>
              </w:r>
            </w:ins>
          </w:p>
        </w:tc>
        <w:tc>
          <w:tcPr>
            <w:tcW w:w="4678" w:type="dxa"/>
            <w:shd w:val="clear" w:color="auto" w:fill="C0C0C0"/>
            <w:hideMark/>
          </w:tcPr>
          <w:p w14:paraId="4E1548FF" w14:textId="77777777" w:rsidR="003736E2" w:rsidRDefault="003736E2" w:rsidP="004208EA">
            <w:pPr>
              <w:pStyle w:val="TAH"/>
              <w:rPr>
                <w:ins w:id="1967" w:author="Zhenning" w:date="2024-01-11T19:59:00Z"/>
              </w:rPr>
            </w:pPr>
            <w:ins w:id="1968" w:author="Zhenning" w:date="2024-01-11T19:59:00Z">
              <w:r>
                <w:t>Description</w:t>
              </w:r>
            </w:ins>
          </w:p>
        </w:tc>
        <w:tc>
          <w:tcPr>
            <w:tcW w:w="1267" w:type="dxa"/>
            <w:shd w:val="clear" w:color="auto" w:fill="C0C0C0"/>
          </w:tcPr>
          <w:p w14:paraId="645F0C7D" w14:textId="6D240EE7" w:rsidR="003736E2" w:rsidRDefault="005F18EB" w:rsidP="004208EA">
            <w:pPr>
              <w:pStyle w:val="TAH"/>
              <w:rPr>
                <w:ins w:id="1969" w:author="Huawei [Abdessamad] 2024-01" w:date="2024-01-17T10:44:00Z"/>
              </w:rPr>
            </w:pPr>
            <w:ins w:id="1970" w:author="Ericsson_Maria Liang r1" w:date="2024-02-28T00:40:00Z">
              <w:r>
                <w:t>Applicability</w:t>
              </w:r>
            </w:ins>
          </w:p>
        </w:tc>
      </w:tr>
      <w:tr w:rsidR="003736E2" w14:paraId="58654F71" w14:textId="2D6F021C" w:rsidTr="003736E2">
        <w:trPr>
          <w:jc w:val="center"/>
          <w:ins w:id="1971" w:author="Zhenning" w:date="2024-01-11T19:59:00Z"/>
        </w:trPr>
        <w:tc>
          <w:tcPr>
            <w:tcW w:w="2402" w:type="dxa"/>
            <w:vAlign w:val="center"/>
          </w:tcPr>
          <w:p w14:paraId="4DA47518" w14:textId="77777777" w:rsidR="003736E2" w:rsidRDefault="003736E2" w:rsidP="004208EA">
            <w:pPr>
              <w:pStyle w:val="TAL"/>
              <w:rPr>
                <w:ins w:id="1972" w:author="Zhenning" w:date="2024-01-11T19:59:00Z"/>
              </w:rPr>
            </w:pPr>
          </w:p>
        </w:tc>
        <w:tc>
          <w:tcPr>
            <w:tcW w:w="1276" w:type="dxa"/>
            <w:vAlign w:val="center"/>
          </w:tcPr>
          <w:p w14:paraId="392D094A" w14:textId="77777777" w:rsidR="003736E2" w:rsidRDefault="003736E2" w:rsidP="004208EA">
            <w:pPr>
              <w:pStyle w:val="TAL"/>
              <w:rPr>
                <w:ins w:id="1973" w:author="Zhenning" w:date="2024-01-11T19:59:00Z"/>
              </w:rPr>
            </w:pPr>
          </w:p>
        </w:tc>
        <w:tc>
          <w:tcPr>
            <w:tcW w:w="4678" w:type="dxa"/>
            <w:vAlign w:val="center"/>
          </w:tcPr>
          <w:p w14:paraId="0FCA211F" w14:textId="77777777" w:rsidR="003736E2" w:rsidRDefault="003736E2" w:rsidP="004208EA">
            <w:pPr>
              <w:pStyle w:val="TAL"/>
              <w:rPr>
                <w:ins w:id="1974" w:author="Zhenning" w:date="2024-01-11T19:59:00Z"/>
                <w:rFonts w:cs="Arial"/>
                <w:szCs w:val="18"/>
              </w:rPr>
            </w:pPr>
          </w:p>
        </w:tc>
        <w:tc>
          <w:tcPr>
            <w:tcW w:w="1267" w:type="dxa"/>
          </w:tcPr>
          <w:p w14:paraId="16B0B8D4" w14:textId="77777777" w:rsidR="003736E2" w:rsidRDefault="003736E2" w:rsidP="004208EA">
            <w:pPr>
              <w:pStyle w:val="TAL"/>
              <w:rPr>
                <w:ins w:id="1975" w:author="Huawei [Abdessamad] 2024-01" w:date="2024-01-17T10:44:00Z"/>
                <w:rFonts w:cs="Arial"/>
                <w:szCs w:val="18"/>
              </w:rPr>
            </w:pPr>
          </w:p>
        </w:tc>
      </w:tr>
    </w:tbl>
    <w:p w14:paraId="41A59032" w14:textId="77777777" w:rsidR="006C47CF" w:rsidRDefault="006C47CF" w:rsidP="006C47CF">
      <w:pPr>
        <w:rPr>
          <w:ins w:id="1976" w:author="Zhenning" w:date="2024-01-11T19:59:00Z"/>
        </w:rPr>
      </w:pPr>
    </w:p>
    <w:p w14:paraId="0799A875" w14:textId="77777777" w:rsidR="006C47CF" w:rsidRDefault="006C47CF" w:rsidP="006C47CF">
      <w:pPr>
        <w:pStyle w:val="Heading3"/>
        <w:rPr>
          <w:ins w:id="1977" w:author="Zhenning" w:date="2024-01-11T19:59:00Z"/>
        </w:rPr>
      </w:pPr>
      <w:ins w:id="1978" w:author="Zhenning" w:date="2024-01-11T19:59:00Z">
        <w:r>
          <w:t>8.12.8</w:t>
        </w:r>
        <w:r>
          <w:tab/>
          <w:t>Feature negotiation</w:t>
        </w:r>
      </w:ins>
    </w:p>
    <w:p w14:paraId="2CE03F43" w14:textId="77777777" w:rsidR="006C47CF" w:rsidRDefault="006C47CF" w:rsidP="006C47CF">
      <w:pPr>
        <w:rPr>
          <w:ins w:id="1979" w:author="Zhenning" w:date="2024-01-11T19:59:00Z"/>
        </w:rPr>
      </w:pPr>
      <w:ins w:id="1980" w:author="Zhenning" w:date="2024-01-11T19:59:00Z">
        <w:r>
          <w:t>The optional features in table 8.</w:t>
        </w:r>
        <w:r w:rsidRPr="006500DF">
          <w:t>10</w:t>
        </w:r>
        <w:r>
          <w:t xml:space="preserve">.8-1 are defined for the </w:t>
        </w:r>
      </w:ins>
      <w:proofErr w:type="spellStart"/>
      <w:ins w:id="1981" w:author="Zhenning" w:date="2024-01-11T20:01:00Z">
        <w:r>
          <w:t>Eees_TrafficInfluenceEAS</w:t>
        </w:r>
      </w:ins>
      <w:proofErr w:type="spellEnd"/>
      <w:ins w:id="1982" w:author="Zhenning" w:date="2024-01-11T19:59:00Z">
        <w: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[6].</w:t>
        </w:r>
      </w:ins>
    </w:p>
    <w:p w14:paraId="31E7AE01" w14:textId="77777777" w:rsidR="006C47CF" w:rsidRDefault="006C47CF" w:rsidP="006C47CF">
      <w:pPr>
        <w:pStyle w:val="TH"/>
        <w:rPr>
          <w:ins w:id="1983" w:author="Zhenning" w:date="2024-01-11T19:59:00Z"/>
        </w:rPr>
      </w:pPr>
      <w:ins w:id="1984" w:author="Zhenning" w:date="2024-01-11T19:59:00Z">
        <w:r>
          <w:lastRenderedPageBreak/>
          <w:t>Table 8.12.8-1: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6C47CF" w14:paraId="3956C145" w14:textId="77777777" w:rsidTr="004208EA">
        <w:trPr>
          <w:jc w:val="center"/>
          <w:ins w:id="1985" w:author="Zhenning" w:date="2024-01-11T19:59:00Z"/>
        </w:trPr>
        <w:tc>
          <w:tcPr>
            <w:tcW w:w="1529" w:type="dxa"/>
            <w:shd w:val="clear" w:color="auto" w:fill="C0C0C0"/>
            <w:vAlign w:val="center"/>
            <w:hideMark/>
          </w:tcPr>
          <w:p w14:paraId="200B2CD7" w14:textId="77777777" w:rsidR="006C47CF" w:rsidRDefault="006C47CF" w:rsidP="004208EA">
            <w:pPr>
              <w:pStyle w:val="TAH"/>
              <w:rPr>
                <w:ins w:id="1986" w:author="Zhenning" w:date="2024-01-11T19:59:00Z"/>
              </w:rPr>
            </w:pPr>
            <w:ins w:id="1987" w:author="Zhenning" w:date="2024-01-11T19:59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vAlign w:val="center"/>
            <w:hideMark/>
          </w:tcPr>
          <w:p w14:paraId="67C3EABA" w14:textId="77777777" w:rsidR="006C47CF" w:rsidRDefault="006C47CF" w:rsidP="004208EA">
            <w:pPr>
              <w:pStyle w:val="TAH"/>
              <w:rPr>
                <w:ins w:id="1988" w:author="Zhenning" w:date="2024-01-11T19:59:00Z"/>
              </w:rPr>
            </w:pPr>
            <w:ins w:id="1989" w:author="Zhenning" w:date="2024-01-11T19:59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vAlign w:val="center"/>
            <w:hideMark/>
          </w:tcPr>
          <w:p w14:paraId="6210CB5E" w14:textId="77777777" w:rsidR="006C47CF" w:rsidRDefault="006C47CF" w:rsidP="004208EA">
            <w:pPr>
              <w:pStyle w:val="TAH"/>
              <w:rPr>
                <w:ins w:id="1990" w:author="Zhenning" w:date="2024-01-11T19:59:00Z"/>
              </w:rPr>
            </w:pPr>
            <w:ins w:id="1991" w:author="Zhenning" w:date="2024-01-11T19:59:00Z">
              <w:r>
                <w:t>Description</w:t>
              </w:r>
            </w:ins>
          </w:p>
        </w:tc>
      </w:tr>
      <w:tr w:rsidR="006C47CF" w14:paraId="37EE3C49" w14:textId="77777777" w:rsidTr="004208EA">
        <w:trPr>
          <w:jc w:val="center"/>
          <w:ins w:id="1992" w:author="Zhenning" w:date="2024-01-11T19:59:00Z"/>
        </w:trPr>
        <w:tc>
          <w:tcPr>
            <w:tcW w:w="1529" w:type="dxa"/>
            <w:vAlign w:val="center"/>
          </w:tcPr>
          <w:p w14:paraId="50415207" w14:textId="77777777" w:rsidR="006C47CF" w:rsidRDefault="006C47CF" w:rsidP="004208EA">
            <w:pPr>
              <w:pStyle w:val="TAC"/>
              <w:jc w:val="left"/>
              <w:rPr>
                <w:ins w:id="1993" w:author="Zhenning" w:date="2024-01-11T19:59:00Z"/>
              </w:rPr>
            </w:pPr>
          </w:p>
        </w:tc>
        <w:tc>
          <w:tcPr>
            <w:tcW w:w="2207" w:type="dxa"/>
            <w:vAlign w:val="center"/>
          </w:tcPr>
          <w:p w14:paraId="74F4A7D6" w14:textId="77777777" w:rsidR="006C47CF" w:rsidRDefault="006C47CF" w:rsidP="004208EA">
            <w:pPr>
              <w:pStyle w:val="TAL"/>
              <w:rPr>
                <w:ins w:id="1994" w:author="Zhenning" w:date="2024-01-11T19:59:00Z"/>
              </w:rPr>
            </w:pPr>
          </w:p>
        </w:tc>
        <w:tc>
          <w:tcPr>
            <w:tcW w:w="5758" w:type="dxa"/>
            <w:vAlign w:val="center"/>
          </w:tcPr>
          <w:p w14:paraId="68D7C004" w14:textId="77777777" w:rsidR="006C47CF" w:rsidRDefault="006C47CF" w:rsidP="004208EA">
            <w:pPr>
              <w:pStyle w:val="TAL"/>
              <w:rPr>
                <w:ins w:id="1995" w:author="Zhenning" w:date="2024-01-11T19:59:00Z"/>
                <w:rFonts w:cs="Arial"/>
                <w:szCs w:val="18"/>
              </w:rPr>
            </w:pPr>
          </w:p>
        </w:tc>
      </w:tr>
    </w:tbl>
    <w:p w14:paraId="498B8666" w14:textId="77777777" w:rsidR="006C47CF" w:rsidRDefault="006C47CF" w:rsidP="006C47CF"/>
    <w:p w14:paraId="3B02E63B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Next Change ***</w:t>
      </w:r>
    </w:p>
    <w:p w14:paraId="70802692" w14:textId="77777777" w:rsidR="006C47CF" w:rsidRDefault="006C47CF" w:rsidP="006C47CF">
      <w:pPr>
        <w:pStyle w:val="Heading1"/>
        <w:rPr>
          <w:ins w:id="1996" w:author="Zhenning" w:date="2024-01-11T21:02:00Z"/>
        </w:rPr>
      </w:pPr>
      <w:ins w:id="1997" w:author="Zhenning" w:date="2024-01-11T21:02:00Z">
        <w:r>
          <w:t>A.</w:t>
        </w:r>
        <w:r w:rsidRPr="00444667">
          <w:t>1</w:t>
        </w:r>
        <w:r>
          <w:t>6</w:t>
        </w:r>
        <w:r>
          <w:tab/>
        </w:r>
        <w:proofErr w:type="spellStart"/>
        <w:r w:rsidRPr="00310802">
          <w:t>Eees_</w:t>
        </w:r>
      </w:ins>
      <w:ins w:id="1998" w:author="Zhenning" w:date="2024-01-11T21:03:00Z">
        <w:r>
          <w:t>TrafficInfluenceEAS</w:t>
        </w:r>
        <w:proofErr w:type="spellEnd"/>
        <w:r>
          <w:t xml:space="preserve"> </w:t>
        </w:r>
      </w:ins>
      <w:ins w:id="1999" w:author="Zhenning" w:date="2024-01-11T21:02:00Z">
        <w:r>
          <w:t>API</w:t>
        </w:r>
      </w:ins>
    </w:p>
    <w:p w14:paraId="7F548F9E" w14:textId="77777777" w:rsidR="006C47CF" w:rsidRDefault="006C47CF" w:rsidP="006C47CF">
      <w:pPr>
        <w:pStyle w:val="PL"/>
        <w:rPr>
          <w:ins w:id="2000" w:author="Zhenning" w:date="2024-01-11T21:02:00Z"/>
        </w:rPr>
      </w:pPr>
      <w:ins w:id="2001" w:author="Zhenning" w:date="2024-01-11T21:02:00Z">
        <w:r>
          <w:t>openapi: 3.0.0</w:t>
        </w:r>
      </w:ins>
    </w:p>
    <w:p w14:paraId="6A16A5D8" w14:textId="77777777" w:rsidR="006C47CF" w:rsidRDefault="006C47CF" w:rsidP="006C47CF">
      <w:pPr>
        <w:pStyle w:val="PL"/>
        <w:rPr>
          <w:ins w:id="2002" w:author="Zhenning" w:date="2024-01-11T21:02:00Z"/>
        </w:rPr>
      </w:pPr>
    </w:p>
    <w:p w14:paraId="01E53CA5" w14:textId="77777777" w:rsidR="006C47CF" w:rsidRDefault="006C47CF" w:rsidP="006C47CF">
      <w:pPr>
        <w:pStyle w:val="PL"/>
        <w:rPr>
          <w:ins w:id="2003" w:author="Zhenning" w:date="2024-01-11T21:02:00Z"/>
        </w:rPr>
      </w:pPr>
      <w:ins w:id="2004" w:author="Zhenning" w:date="2024-01-11T21:02:00Z">
        <w:r>
          <w:t>info:</w:t>
        </w:r>
      </w:ins>
    </w:p>
    <w:p w14:paraId="52542C01" w14:textId="14996ECA" w:rsidR="006C47CF" w:rsidRDefault="006C47CF" w:rsidP="006C47CF">
      <w:pPr>
        <w:pStyle w:val="PL"/>
        <w:rPr>
          <w:ins w:id="2005" w:author="Zhenning" w:date="2024-01-11T21:02:00Z"/>
        </w:rPr>
      </w:pPr>
      <w:ins w:id="2006" w:author="Zhenning" w:date="2024-01-11T21:02:00Z">
        <w:r>
          <w:t xml:space="preserve">  title: </w:t>
        </w:r>
      </w:ins>
      <w:ins w:id="2007" w:author="Huawei [Abdessamad] 2024-01" w:date="2024-01-17T10:45:00Z">
        <w:r w:rsidR="00373AE8">
          <w:t xml:space="preserve">EES </w:t>
        </w:r>
      </w:ins>
      <w:ins w:id="2008" w:author="Zhenning" w:date="2024-01-11T21:04:00Z">
        <w:r>
          <w:t>Application Traffic Influence</w:t>
        </w:r>
      </w:ins>
      <w:ins w:id="2009" w:author="Zhenning" w:date="2024-01-11T21:02:00Z">
        <w:r>
          <w:t xml:space="preserve"> Service</w:t>
        </w:r>
      </w:ins>
    </w:p>
    <w:p w14:paraId="022906B3" w14:textId="77777777" w:rsidR="006C47CF" w:rsidRDefault="006C47CF" w:rsidP="006C47CF">
      <w:pPr>
        <w:pStyle w:val="PL"/>
        <w:rPr>
          <w:ins w:id="2010" w:author="Zhenning" w:date="2024-01-11T21:02:00Z"/>
        </w:rPr>
      </w:pPr>
      <w:ins w:id="2011" w:author="Zhenning" w:date="2024-01-11T21:02:00Z">
        <w:r>
          <w:t xml:space="preserve">  version: 1.0.0-alpha.</w:t>
        </w:r>
      </w:ins>
      <w:ins w:id="2012" w:author="Zhenning" w:date="2024-01-11T21:04:00Z">
        <w:r>
          <w:t>1</w:t>
        </w:r>
      </w:ins>
    </w:p>
    <w:p w14:paraId="7AF2AD75" w14:textId="77777777" w:rsidR="006C47CF" w:rsidRDefault="006C47CF" w:rsidP="006C47CF">
      <w:pPr>
        <w:pStyle w:val="PL"/>
        <w:rPr>
          <w:ins w:id="2013" w:author="Zhenning" w:date="2024-01-11T21:02:00Z"/>
        </w:rPr>
      </w:pPr>
      <w:ins w:id="2014" w:author="Zhenning" w:date="2024-01-11T21:02:00Z">
        <w:r>
          <w:t xml:space="preserve">  description: |</w:t>
        </w:r>
      </w:ins>
    </w:p>
    <w:p w14:paraId="4AF556B2" w14:textId="08AD6BF7" w:rsidR="006C47CF" w:rsidRDefault="006C47CF" w:rsidP="006C47CF">
      <w:pPr>
        <w:pStyle w:val="PL"/>
        <w:rPr>
          <w:ins w:id="2015" w:author="Zhenning" w:date="2024-01-11T21:02:00Z"/>
        </w:rPr>
      </w:pPr>
      <w:ins w:id="2016" w:author="Zhenning" w:date="2024-01-11T21:02:00Z">
        <w:r>
          <w:t xml:space="preserve">    </w:t>
        </w:r>
      </w:ins>
      <w:ins w:id="2017" w:author="Huawei [Abdessamad] 2024-01" w:date="2024-01-17T10:45:00Z">
        <w:r w:rsidR="00373AE8">
          <w:t xml:space="preserve">EES </w:t>
        </w:r>
      </w:ins>
      <w:ins w:id="2018" w:author="Zhenning" w:date="2024-01-11T21:05:00Z">
        <w:r>
          <w:t>Application Traffic Influence Service</w:t>
        </w:r>
      </w:ins>
      <w:ins w:id="2019" w:author="Zhenning" w:date="2024-01-11T21:02:00Z">
        <w:r>
          <w:t xml:space="preserve">.  </w:t>
        </w:r>
      </w:ins>
    </w:p>
    <w:p w14:paraId="410BB884" w14:textId="77777777" w:rsidR="006C47CF" w:rsidRDefault="006C47CF" w:rsidP="006C47CF">
      <w:pPr>
        <w:pStyle w:val="PL"/>
        <w:rPr>
          <w:ins w:id="2020" w:author="Zhenning" w:date="2024-01-11T21:02:00Z"/>
        </w:rPr>
      </w:pPr>
      <w:ins w:id="2021" w:author="Zhenning" w:date="2024-01-11T21:02:00Z">
        <w:r>
          <w:t xml:space="preserve">    © 202</w:t>
        </w:r>
      </w:ins>
      <w:ins w:id="2022" w:author="Zhenning" w:date="2024-01-11T21:05:00Z">
        <w:r>
          <w:t>4</w:t>
        </w:r>
      </w:ins>
      <w:ins w:id="2023" w:author="Zhenning" w:date="2024-01-11T21:02:00Z">
        <w:r>
          <w:t xml:space="preserve">, 3GPP Organizational Partners (ARIB, ATIS, CCSA, ETSI, TSDSI, TTA, TTC).  </w:t>
        </w:r>
      </w:ins>
    </w:p>
    <w:p w14:paraId="79B26F39" w14:textId="77777777" w:rsidR="006C47CF" w:rsidRDefault="006C47CF" w:rsidP="006C47CF">
      <w:pPr>
        <w:pStyle w:val="PL"/>
        <w:rPr>
          <w:ins w:id="2024" w:author="Zhenning" w:date="2024-01-11T21:02:00Z"/>
        </w:rPr>
      </w:pPr>
      <w:ins w:id="2025" w:author="Zhenning" w:date="2024-01-11T21:02:00Z">
        <w:r>
          <w:t xml:space="preserve">    All rights reserved.</w:t>
        </w:r>
      </w:ins>
    </w:p>
    <w:p w14:paraId="4D61E4A7" w14:textId="77777777" w:rsidR="006C47CF" w:rsidRDefault="006C47CF" w:rsidP="006C47CF">
      <w:pPr>
        <w:pStyle w:val="PL"/>
        <w:rPr>
          <w:ins w:id="2026" w:author="Zhenning" w:date="2024-01-11T21:02:00Z"/>
        </w:rPr>
      </w:pPr>
    </w:p>
    <w:p w14:paraId="3F8DB9C1" w14:textId="77777777" w:rsidR="006C47CF" w:rsidRDefault="006C47CF" w:rsidP="006C47CF">
      <w:pPr>
        <w:pStyle w:val="PL"/>
        <w:rPr>
          <w:ins w:id="2027" w:author="Zhenning" w:date="2024-01-11T21:02:00Z"/>
        </w:rPr>
      </w:pPr>
      <w:ins w:id="2028" w:author="Zhenning" w:date="2024-01-11T21:02:00Z">
        <w:r>
          <w:t>externalDocs:</w:t>
        </w:r>
      </w:ins>
    </w:p>
    <w:p w14:paraId="3B1BE7D9" w14:textId="77777777" w:rsidR="006C47CF" w:rsidRDefault="006C47CF" w:rsidP="006C47CF">
      <w:pPr>
        <w:pStyle w:val="PL"/>
        <w:rPr>
          <w:ins w:id="2029" w:author="Zhenning" w:date="2024-01-11T21:02:00Z"/>
        </w:rPr>
      </w:pPr>
      <w:ins w:id="2030" w:author="Zhenning" w:date="2024-01-11T21:02:00Z">
        <w:r>
          <w:t xml:space="preserve">  description: &gt;</w:t>
        </w:r>
      </w:ins>
    </w:p>
    <w:p w14:paraId="389A354B" w14:textId="77777777" w:rsidR="006C47CF" w:rsidRDefault="006C47CF" w:rsidP="006C47CF">
      <w:pPr>
        <w:pStyle w:val="PL"/>
        <w:rPr>
          <w:ins w:id="2031" w:author="Zhenning" w:date="2024-01-11T21:02:00Z"/>
        </w:rPr>
      </w:pPr>
      <w:ins w:id="2032" w:author="Zhenning" w:date="2024-01-11T21:02:00Z">
        <w:r>
          <w:t xml:space="preserve">    3GPP TS 29.558 V18.</w:t>
        </w:r>
      </w:ins>
      <w:ins w:id="2033" w:author="Zhenning" w:date="2024-01-11T21:06:00Z">
        <w:r w:rsidRPr="00F80980">
          <w:rPr>
            <w:highlight w:val="yellow"/>
            <w:rPrChange w:id="2034" w:author="Zhenning" w:date="2024-01-11T21:06:00Z">
              <w:rPr/>
            </w:rPrChange>
          </w:rPr>
          <w:t>5</w:t>
        </w:r>
      </w:ins>
      <w:ins w:id="2035" w:author="Zhenning" w:date="2024-01-11T21:02:00Z">
        <w:r>
          <w:t>.0; Enabling Edge Applications;</w:t>
        </w:r>
      </w:ins>
    </w:p>
    <w:p w14:paraId="0EFB4056" w14:textId="77777777" w:rsidR="006C47CF" w:rsidRDefault="006C47CF" w:rsidP="006C47CF">
      <w:pPr>
        <w:pStyle w:val="PL"/>
        <w:rPr>
          <w:ins w:id="2036" w:author="Zhenning" w:date="2024-01-11T21:02:00Z"/>
        </w:rPr>
      </w:pPr>
      <w:ins w:id="2037" w:author="Zhenning" w:date="2024-01-11T21:02:00Z">
        <w:r>
          <w:t xml:space="preserve">    Application Programming Interface (API) specification; Stage 3.</w:t>
        </w:r>
      </w:ins>
    </w:p>
    <w:p w14:paraId="57DFDEA9" w14:textId="77777777" w:rsidR="006C47CF" w:rsidRDefault="006C47CF" w:rsidP="006C47CF">
      <w:pPr>
        <w:pStyle w:val="PL"/>
        <w:rPr>
          <w:ins w:id="2038" w:author="Zhenning" w:date="2024-01-11T21:02:00Z"/>
        </w:rPr>
      </w:pPr>
      <w:ins w:id="2039" w:author="Zhenning" w:date="2024-01-11T21:02:00Z">
        <w:r>
          <w:t xml:space="preserve">  url: https://www.3gpp.org/ftp/Specs/archive/29_series/29.558/</w:t>
        </w:r>
      </w:ins>
    </w:p>
    <w:p w14:paraId="426DD4CF" w14:textId="77777777" w:rsidR="006C47CF" w:rsidRDefault="006C47CF" w:rsidP="006C47CF">
      <w:pPr>
        <w:pStyle w:val="PL"/>
        <w:rPr>
          <w:ins w:id="2040" w:author="Zhenning" w:date="2024-01-11T21:02:00Z"/>
          <w:lang w:val="en-US" w:eastAsia="es-ES"/>
        </w:rPr>
      </w:pPr>
    </w:p>
    <w:p w14:paraId="0A89D3C2" w14:textId="77777777" w:rsidR="006C47CF" w:rsidRDefault="006C47CF" w:rsidP="006C47CF">
      <w:pPr>
        <w:pStyle w:val="PL"/>
        <w:rPr>
          <w:ins w:id="2041" w:author="Zhenning" w:date="2024-01-11T21:02:00Z"/>
          <w:lang w:val="en-US" w:eastAsia="es-ES"/>
        </w:rPr>
      </w:pPr>
      <w:ins w:id="2042" w:author="Zhenning" w:date="2024-01-11T21:02:00Z">
        <w:r>
          <w:rPr>
            <w:lang w:val="en-US" w:eastAsia="es-ES"/>
          </w:rPr>
          <w:t>security:</w:t>
        </w:r>
      </w:ins>
    </w:p>
    <w:p w14:paraId="648D62AF" w14:textId="77777777" w:rsidR="006C47CF" w:rsidRDefault="006C47CF" w:rsidP="006C47CF">
      <w:pPr>
        <w:pStyle w:val="PL"/>
        <w:rPr>
          <w:ins w:id="2043" w:author="Zhenning" w:date="2024-01-11T21:02:00Z"/>
          <w:lang w:val="en-US" w:eastAsia="es-ES"/>
        </w:rPr>
      </w:pPr>
      <w:ins w:id="2044" w:author="Zhenning" w:date="2024-01-11T21:02:00Z">
        <w:r>
          <w:rPr>
            <w:lang w:val="en-US" w:eastAsia="es-ES"/>
          </w:rPr>
          <w:t xml:space="preserve">  - {}</w:t>
        </w:r>
      </w:ins>
    </w:p>
    <w:p w14:paraId="1F0FD008" w14:textId="77777777" w:rsidR="006C47CF" w:rsidRDefault="006C47CF" w:rsidP="006C47CF">
      <w:pPr>
        <w:pStyle w:val="PL"/>
        <w:rPr>
          <w:ins w:id="2045" w:author="Zhenning" w:date="2024-01-11T21:02:00Z"/>
          <w:lang w:val="en-US" w:eastAsia="es-ES"/>
        </w:rPr>
      </w:pPr>
      <w:ins w:id="2046" w:author="Zhenning" w:date="2024-01-11T21:02:00Z">
        <w:r>
          <w:rPr>
            <w:lang w:val="en-US" w:eastAsia="es-ES"/>
          </w:rPr>
          <w:t xml:space="preserve">  - oAuth2ClientCredentials: []</w:t>
        </w:r>
      </w:ins>
    </w:p>
    <w:p w14:paraId="3CAC916E" w14:textId="77777777" w:rsidR="006C47CF" w:rsidRDefault="006C47CF" w:rsidP="006C47CF">
      <w:pPr>
        <w:pStyle w:val="PL"/>
        <w:rPr>
          <w:ins w:id="2047" w:author="Zhenning" w:date="2024-01-11T21:02:00Z"/>
        </w:rPr>
      </w:pPr>
    </w:p>
    <w:p w14:paraId="43541096" w14:textId="77777777" w:rsidR="006C47CF" w:rsidRDefault="006C47CF" w:rsidP="006C47CF">
      <w:pPr>
        <w:pStyle w:val="PL"/>
        <w:rPr>
          <w:ins w:id="2048" w:author="Zhenning" w:date="2024-01-11T21:02:00Z"/>
        </w:rPr>
      </w:pPr>
      <w:ins w:id="2049" w:author="Zhenning" w:date="2024-01-11T21:02:00Z">
        <w:r>
          <w:t>servers:</w:t>
        </w:r>
      </w:ins>
    </w:p>
    <w:p w14:paraId="0B0D2C5A" w14:textId="08376159" w:rsidR="006C47CF" w:rsidRDefault="006C47CF" w:rsidP="006C47CF">
      <w:pPr>
        <w:pStyle w:val="PL"/>
        <w:rPr>
          <w:ins w:id="2050" w:author="Zhenning" w:date="2024-01-11T21:02:00Z"/>
        </w:rPr>
      </w:pPr>
      <w:ins w:id="2051" w:author="Zhenning" w:date="2024-01-11T21:02:00Z">
        <w:r>
          <w:t xml:space="preserve">  - url: '{apiRoot}/eees-</w:t>
        </w:r>
      </w:ins>
      <w:ins w:id="2052" w:author="Huawei [Abdessamad] 2024-01" w:date="2024-01-17T10:22:00Z">
        <w:r w:rsidR="005350A9">
          <w:t>tie</w:t>
        </w:r>
      </w:ins>
      <w:ins w:id="2053" w:author="Zhenning" w:date="2024-01-11T21:02:00Z">
        <w:r>
          <w:t>/v1'</w:t>
        </w:r>
      </w:ins>
    </w:p>
    <w:p w14:paraId="136B34B7" w14:textId="77777777" w:rsidR="006C47CF" w:rsidRDefault="006C47CF" w:rsidP="006C47CF">
      <w:pPr>
        <w:pStyle w:val="PL"/>
        <w:rPr>
          <w:ins w:id="2054" w:author="Zhenning" w:date="2024-01-11T21:02:00Z"/>
        </w:rPr>
      </w:pPr>
      <w:ins w:id="2055" w:author="Zhenning" w:date="2024-01-11T21:02:00Z">
        <w:r>
          <w:t xml:space="preserve">    variables:</w:t>
        </w:r>
      </w:ins>
    </w:p>
    <w:p w14:paraId="12D216EB" w14:textId="77777777" w:rsidR="006C47CF" w:rsidRDefault="006C47CF" w:rsidP="006C47CF">
      <w:pPr>
        <w:pStyle w:val="PL"/>
        <w:rPr>
          <w:ins w:id="2056" w:author="Zhenning" w:date="2024-01-11T21:02:00Z"/>
        </w:rPr>
      </w:pPr>
      <w:ins w:id="2057" w:author="Zhenning" w:date="2024-01-11T21:02:00Z">
        <w:r>
          <w:t xml:space="preserve">      apiRoot:</w:t>
        </w:r>
      </w:ins>
    </w:p>
    <w:p w14:paraId="20C5DEF5" w14:textId="77777777" w:rsidR="006C47CF" w:rsidRDefault="006C47CF" w:rsidP="006C47CF">
      <w:pPr>
        <w:pStyle w:val="PL"/>
        <w:rPr>
          <w:ins w:id="2058" w:author="Zhenning" w:date="2024-01-11T21:02:00Z"/>
        </w:rPr>
      </w:pPr>
      <w:ins w:id="2059" w:author="Zhenning" w:date="2024-01-11T21:02:00Z">
        <w:r>
          <w:t xml:space="preserve">        default: https://example.com</w:t>
        </w:r>
      </w:ins>
    </w:p>
    <w:p w14:paraId="62072F93" w14:textId="77777777" w:rsidR="006C47CF" w:rsidRDefault="006C47CF" w:rsidP="006C47CF">
      <w:pPr>
        <w:pStyle w:val="PL"/>
        <w:rPr>
          <w:ins w:id="2060" w:author="Zhenning" w:date="2024-01-11T21:02:00Z"/>
        </w:rPr>
      </w:pPr>
      <w:ins w:id="2061" w:author="Zhenning" w:date="2024-01-11T21:02:00Z">
        <w:r>
          <w:t xml:space="preserve">        description: apiRoot as defined in clause 5.2.4 of 3GPP TS 29.122</w:t>
        </w:r>
      </w:ins>
    </w:p>
    <w:p w14:paraId="48B8FAAF" w14:textId="77777777" w:rsidR="006C47CF" w:rsidRDefault="006C47CF" w:rsidP="006C47CF">
      <w:pPr>
        <w:pStyle w:val="PL"/>
        <w:rPr>
          <w:ins w:id="2062" w:author="Zhenning" w:date="2024-01-11T21:02:00Z"/>
        </w:rPr>
      </w:pPr>
    </w:p>
    <w:p w14:paraId="7B75F512" w14:textId="77777777" w:rsidR="006C47CF" w:rsidRDefault="006C47CF" w:rsidP="006C47CF">
      <w:pPr>
        <w:pStyle w:val="PL"/>
        <w:rPr>
          <w:ins w:id="2063" w:author="Zhenning" w:date="2024-01-11T21:02:00Z"/>
        </w:rPr>
      </w:pPr>
      <w:ins w:id="2064" w:author="Zhenning" w:date="2024-01-11T21:02:00Z">
        <w:r>
          <w:t>paths:</w:t>
        </w:r>
      </w:ins>
    </w:p>
    <w:p w14:paraId="7747AA26" w14:textId="55CC95AA" w:rsidR="006C47CF" w:rsidRDefault="006C47CF" w:rsidP="006C47CF">
      <w:pPr>
        <w:pStyle w:val="PL"/>
        <w:rPr>
          <w:ins w:id="2065" w:author="Zhenning" w:date="2024-01-11T21:02:00Z"/>
        </w:rPr>
      </w:pPr>
      <w:ins w:id="2066" w:author="Zhenning" w:date="2024-01-11T21:02:00Z">
        <w:r>
          <w:t xml:space="preserve">  /</w:t>
        </w:r>
      </w:ins>
      <w:ins w:id="2067" w:author="Zhenning_2" w:date="2024-01-22T16:28:00Z">
        <w:r w:rsidR="000E3714">
          <w:t>instances</w:t>
        </w:r>
      </w:ins>
      <w:ins w:id="2068" w:author="Zhenning" w:date="2024-01-11T21:02:00Z">
        <w:r>
          <w:t>:</w:t>
        </w:r>
      </w:ins>
    </w:p>
    <w:p w14:paraId="13576254" w14:textId="77777777" w:rsidR="006C47CF" w:rsidRDefault="006C47CF" w:rsidP="006C47CF">
      <w:pPr>
        <w:pStyle w:val="PL"/>
        <w:rPr>
          <w:ins w:id="2069" w:author="Zhenning" w:date="2024-01-11T21:02:00Z"/>
        </w:rPr>
      </w:pPr>
      <w:ins w:id="2070" w:author="Zhenning" w:date="2024-01-11T21:02:00Z">
        <w:r>
          <w:t xml:space="preserve">    post:</w:t>
        </w:r>
      </w:ins>
    </w:p>
    <w:p w14:paraId="1A63E0FF" w14:textId="77777777" w:rsidR="006C47CF" w:rsidRDefault="006C47CF" w:rsidP="006C47CF">
      <w:pPr>
        <w:pStyle w:val="PL"/>
        <w:rPr>
          <w:ins w:id="2071" w:author="Zhenning" w:date="2024-01-11T21:02:00Z"/>
        </w:rPr>
      </w:pPr>
      <w:ins w:id="2072" w:author="Zhenning" w:date="2024-01-11T21:02:00Z">
        <w:r>
          <w:t xml:space="preserve">      summary: </w:t>
        </w:r>
      </w:ins>
      <w:ins w:id="2073" w:author="Zhenning" w:date="2024-01-11T21:07:00Z">
        <w:r>
          <w:rPr>
            <w:lang w:val="en-US"/>
          </w:rPr>
          <w:t>Create</w:t>
        </w:r>
        <w:r>
          <w:t xml:space="preserve"> application traffic influence trigger from EAS</w:t>
        </w:r>
      </w:ins>
      <w:ins w:id="2074" w:author="Zhenning" w:date="2024-01-11T21:02:00Z">
        <w:r>
          <w:t>.</w:t>
        </w:r>
      </w:ins>
    </w:p>
    <w:p w14:paraId="04BB5E1F" w14:textId="74F4A61D" w:rsidR="006C47CF" w:rsidRDefault="006C47CF" w:rsidP="006C47CF">
      <w:pPr>
        <w:pStyle w:val="PL"/>
        <w:rPr>
          <w:ins w:id="2075" w:author="Zhenning" w:date="2024-01-11T21:02:00Z"/>
          <w:rFonts w:cs="Courier New"/>
          <w:szCs w:val="16"/>
        </w:rPr>
      </w:pPr>
      <w:ins w:id="2076" w:author="Zhenning" w:date="2024-01-11T21:02:00Z">
        <w:r>
          <w:rPr>
            <w:rFonts w:cs="Courier New"/>
            <w:szCs w:val="16"/>
          </w:rPr>
          <w:t xml:space="preserve">      operationId: </w:t>
        </w:r>
      </w:ins>
      <w:ins w:id="2077" w:author="Zhenning" w:date="2024-01-11T21:07:00Z">
        <w:r>
          <w:t>Create</w:t>
        </w:r>
      </w:ins>
      <w:ins w:id="2078" w:author="Zhenning" w:date="2024-01-11T21:08:00Z">
        <w:r>
          <w:t>TraffInflu</w:t>
        </w:r>
      </w:ins>
      <w:ins w:id="2079" w:author="Zhenning_2" w:date="2024-01-22T16:28:00Z">
        <w:r w:rsidR="000E3714">
          <w:t>Instance</w:t>
        </w:r>
      </w:ins>
    </w:p>
    <w:p w14:paraId="231689AE" w14:textId="77777777" w:rsidR="006C47CF" w:rsidRDefault="006C47CF" w:rsidP="006C47CF">
      <w:pPr>
        <w:pStyle w:val="PL"/>
        <w:rPr>
          <w:ins w:id="2080" w:author="Zhenning" w:date="2024-01-11T21:02:00Z"/>
          <w:rFonts w:cs="Courier New"/>
          <w:szCs w:val="16"/>
        </w:rPr>
      </w:pPr>
      <w:ins w:id="2081" w:author="Zhenning" w:date="2024-01-11T21:02:00Z">
        <w:r>
          <w:rPr>
            <w:rFonts w:cs="Courier New"/>
            <w:szCs w:val="16"/>
          </w:rPr>
          <w:t xml:space="preserve">      tags:</w:t>
        </w:r>
      </w:ins>
    </w:p>
    <w:p w14:paraId="32AC9774" w14:textId="77777777" w:rsidR="006C47CF" w:rsidRDefault="006C47CF" w:rsidP="006C47CF">
      <w:pPr>
        <w:pStyle w:val="PL"/>
        <w:rPr>
          <w:ins w:id="2082" w:author="Zhenning" w:date="2024-01-11T21:02:00Z"/>
          <w:rFonts w:cs="Courier New"/>
          <w:szCs w:val="16"/>
        </w:rPr>
      </w:pPr>
      <w:ins w:id="2083" w:author="Zhenning" w:date="2024-01-11T21:02:00Z">
        <w:r>
          <w:rPr>
            <w:rFonts w:cs="Courier New"/>
            <w:szCs w:val="16"/>
          </w:rPr>
          <w:t xml:space="preserve">        - </w:t>
        </w:r>
      </w:ins>
      <w:ins w:id="2084" w:author="Zhenning" w:date="2024-01-11T21:08:00Z">
        <w:r>
          <w:t>Traffic Influence</w:t>
        </w:r>
      </w:ins>
      <w:ins w:id="2085" w:author="Zhenning" w:date="2024-01-11T21:09:00Z">
        <w:r>
          <w:t xml:space="preserve"> (Document)</w:t>
        </w:r>
      </w:ins>
    </w:p>
    <w:p w14:paraId="223AFC4F" w14:textId="77777777" w:rsidR="006C47CF" w:rsidRDefault="006C47CF" w:rsidP="006C47CF">
      <w:pPr>
        <w:pStyle w:val="PL"/>
        <w:rPr>
          <w:ins w:id="2086" w:author="Zhenning" w:date="2024-01-11T21:02:00Z"/>
        </w:rPr>
      </w:pPr>
      <w:ins w:id="2087" w:author="Zhenning" w:date="2024-01-11T21:02:00Z">
        <w:r>
          <w:t xml:space="preserve">      requestBody:</w:t>
        </w:r>
      </w:ins>
    </w:p>
    <w:p w14:paraId="4BEE1AE5" w14:textId="77777777" w:rsidR="006C47CF" w:rsidRDefault="006C47CF" w:rsidP="006C47CF">
      <w:pPr>
        <w:pStyle w:val="PL"/>
        <w:rPr>
          <w:ins w:id="2088" w:author="Zhenning" w:date="2024-01-11T21:02:00Z"/>
        </w:rPr>
      </w:pPr>
      <w:ins w:id="2089" w:author="Zhenning" w:date="2024-01-11T21:02:00Z">
        <w:r>
          <w:t xml:space="preserve">        required: true</w:t>
        </w:r>
      </w:ins>
    </w:p>
    <w:p w14:paraId="088AA5E0" w14:textId="77777777" w:rsidR="006C47CF" w:rsidRDefault="006C47CF" w:rsidP="006C47CF">
      <w:pPr>
        <w:pStyle w:val="PL"/>
        <w:rPr>
          <w:ins w:id="2090" w:author="Zhenning" w:date="2024-01-11T21:02:00Z"/>
        </w:rPr>
      </w:pPr>
      <w:ins w:id="2091" w:author="Zhenning" w:date="2024-01-11T21:02:00Z">
        <w:r>
          <w:t xml:space="preserve">        content:</w:t>
        </w:r>
      </w:ins>
    </w:p>
    <w:p w14:paraId="4A0A3E51" w14:textId="77777777" w:rsidR="006C47CF" w:rsidRDefault="006C47CF" w:rsidP="006C47CF">
      <w:pPr>
        <w:pStyle w:val="PL"/>
        <w:rPr>
          <w:ins w:id="2092" w:author="Zhenning" w:date="2024-01-11T21:02:00Z"/>
        </w:rPr>
      </w:pPr>
      <w:ins w:id="2093" w:author="Zhenning" w:date="2024-01-11T21:02:00Z">
        <w:r>
          <w:t xml:space="preserve">          application/json:</w:t>
        </w:r>
      </w:ins>
    </w:p>
    <w:p w14:paraId="06058F42" w14:textId="77777777" w:rsidR="006C47CF" w:rsidRDefault="006C47CF" w:rsidP="006C47CF">
      <w:pPr>
        <w:pStyle w:val="PL"/>
        <w:rPr>
          <w:ins w:id="2094" w:author="Zhenning" w:date="2024-01-11T21:02:00Z"/>
        </w:rPr>
      </w:pPr>
      <w:ins w:id="2095" w:author="Zhenning" w:date="2024-01-11T21:02:00Z">
        <w:r>
          <w:t xml:space="preserve">            schema:</w:t>
        </w:r>
      </w:ins>
    </w:p>
    <w:p w14:paraId="1E5584AF" w14:textId="77777777" w:rsidR="006C47CF" w:rsidRDefault="006C47CF" w:rsidP="006C47CF">
      <w:pPr>
        <w:pStyle w:val="PL"/>
        <w:rPr>
          <w:ins w:id="2096" w:author="Zhenning" w:date="2024-01-11T21:02:00Z"/>
        </w:rPr>
      </w:pPr>
      <w:ins w:id="2097" w:author="Zhenning" w:date="2024-01-11T21:02:00Z">
        <w:r>
          <w:t xml:space="preserve">              $ref: '#/components/schemas/</w:t>
        </w:r>
      </w:ins>
      <w:ins w:id="2098" w:author="Zhenning" w:date="2024-01-11T21:10:00Z">
        <w:r>
          <w:t>AppTrafficInfluence'</w:t>
        </w:r>
      </w:ins>
    </w:p>
    <w:p w14:paraId="51CFFFC5" w14:textId="77777777" w:rsidR="006C47CF" w:rsidRDefault="006C47CF" w:rsidP="006C47CF">
      <w:pPr>
        <w:pStyle w:val="PL"/>
        <w:rPr>
          <w:ins w:id="2099" w:author="Zhenning" w:date="2024-01-11T21:02:00Z"/>
        </w:rPr>
      </w:pPr>
      <w:ins w:id="2100" w:author="Zhenning" w:date="2024-01-11T21:02:00Z">
        <w:r>
          <w:t xml:space="preserve">      responses:</w:t>
        </w:r>
      </w:ins>
    </w:p>
    <w:p w14:paraId="33940C5F" w14:textId="77777777" w:rsidR="006C47CF" w:rsidRDefault="006C47CF" w:rsidP="006C47CF">
      <w:pPr>
        <w:pStyle w:val="PL"/>
        <w:rPr>
          <w:ins w:id="2101" w:author="Zhenning" w:date="2024-01-11T21:02:00Z"/>
        </w:rPr>
      </w:pPr>
      <w:ins w:id="2102" w:author="Zhenning" w:date="2024-01-11T21:02:00Z">
        <w:r>
          <w:t xml:space="preserve">        '20</w:t>
        </w:r>
      </w:ins>
      <w:ins w:id="2103" w:author="Zhenning" w:date="2024-01-11T21:10:00Z">
        <w:r>
          <w:t>1</w:t>
        </w:r>
      </w:ins>
      <w:ins w:id="2104" w:author="Zhenning" w:date="2024-01-11T21:02:00Z">
        <w:r>
          <w:t>':</w:t>
        </w:r>
      </w:ins>
    </w:p>
    <w:p w14:paraId="51AB7041" w14:textId="56471DB9" w:rsidR="006C47CF" w:rsidRDefault="006C47CF" w:rsidP="006C47CF">
      <w:pPr>
        <w:pStyle w:val="PL"/>
        <w:rPr>
          <w:ins w:id="2105" w:author="Zhenning" w:date="2024-01-11T21:10:00Z"/>
        </w:rPr>
      </w:pPr>
      <w:ins w:id="2106" w:author="Zhenning" w:date="2024-01-11T21:10:00Z">
        <w:r>
          <w:t xml:space="preserve">          description: Create a new </w:t>
        </w:r>
      </w:ins>
      <w:ins w:id="2107" w:author="Zhenning" w:date="2024-01-11T21:15:00Z">
        <w:r>
          <w:t xml:space="preserve">individual Application Traffic Influence </w:t>
        </w:r>
      </w:ins>
      <w:ins w:id="2108" w:author="Huawei [Abdessamad] 2024-01" w:date="2024-01-22T12:57:00Z">
        <w:r w:rsidR="001D146A">
          <w:t>I</w:t>
        </w:r>
      </w:ins>
      <w:ins w:id="2109" w:author="Zhenning_2" w:date="2024-01-22T16:29:00Z">
        <w:r w:rsidR="000E3714">
          <w:t>nstance</w:t>
        </w:r>
      </w:ins>
      <w:ins w:id="2110" w:author="Zhenning" w:date="2024-01-11T21:10:00Z">
        <w:r>
          <w:t>.</w:t>
        </w:r>
      </w:ins>
    </w:p>
    <w:p w14:paraId="38FE3BFD" w14:textId="77777777" w:rsidR="006C47CF" w:rsidRDefault="006C47CF" w:rsidP="006C47CF">
      <w:pPr>
        <w:pStyle w:val="PL"/>
        <w:rPr>
          <w:ins w:id="2111" w:author="Zhenning" w:date="2024-01-11T21:10:00Z"/>
          <w:rFonts w:eastAsia="DengXian"/>
        </w:rPr>
      </w:pPr>
      <w:ins w:id="2112" w:author="Zhenning" w:date="2024-01-11T21:10:00Z">
        <w:r>
          <w:rPr>
            <w:rFonts w:eastAsia="DengXian"/>
          </w:rPr>
          <w:t xml:space="preserve">          headers:</w:t>
        </w:r>
      </w:ins>
    </w:p>
    <w:p w14:paraId="0C50329A" w14:textId="77777777" w:rsidR="006C47CF" w:rsidRDefault="006C47CF" w:rsidP="006C47CF">
      <w:pPr>
        <w:pStyle w:val="PL"/>
        <w:rPr>
          <w:ins w:id="2113" w:author="Zhenning" w:date="2024-01-11T21:10:00Z"/>
          <w:rFonts w:eastAsia="DengXian"/>
        </w:rPr>
      </w:pPr>
      <w:ins w:id="2114" w:author="Zhenning" w:date="2024-01-11T21:10:00Z">
        <w:r>
          <w:rPr>
            <w:rFonts w:eastAsia="DengXian"/>
          </w:rPr>
          <w:t xml:space="preserve">            Location:</w:t>
        </w:r>
      </w:ins>
    </w:p>
    <w:p w14:paraId="7BB201AD" w14:textId="71C60F55" w:rsidR="006C47CF" w:rsidRDefault="006C47CF" w:rsidP="006C47CF">
      <w:pPr>
        <w:pStyle w:val="PL"/>
        <w:rPr>
          <w:ins w:id="2115" w:author="Zhenning" w:date="2024-01-11T21:10:00Z"/>
          <w:rFonts w:eastAsia="DengXian"/>
        </w:rPr>
      </w:pPr>
      <w:ins w:id="2116" w:author="Zhenning" w:date="2024-01-11T21:10:00Z">
        <w:r>
          <w:rPr>
            <w:rFonts w:eastAsia="DengXian"/>
          </w:rPr>
          <w:t xml:space="preserve">              description: </w:t>
        </w:r>
      </w:ins>
      <w:ins w:id="2117" w:author="Zhenning" w:date="2024-01-11T21:14:00Z">
        <w:r w:rsidRPr="00D571A4">
          <w:rPr>
            <w:rFonts w:eastAsia="DengXian"/>
          </w:rPr>
          <w:t>Contains the URI of the newly created resource</w:t>
        </w:r>
      </w:ins>
      <w:ins w:id="2118" w:author="Huawei [Abdessamad] 2024-01" w:date="2024-01-22T12:58:00Z">
        <w:r w:rsidR="001D146A">
          <w:rPr>
            <w:rFonts w:eastAsia="DengXian"/>
          </w:rPr>
          <w:t>.</w:t>
        </w:r>
      </w:ins>
    </w:p>
    <w:p w14:paraId="76F751D7" w14:textId="77777777" w:rsidR="006C47CF" w:rsidRDefault="006C47CF" w:rsidP="006C47CF">
      <w:pPr>
        <w:pStyle w:val="PL"/>
        <w:rPr>
          <w:ins w:id="2119" w:author="Zhenning" w:date="2024-01-11T21:10:00Z"/>
          <w:rFonts w:eastAsia="DengXian"/>
        </w:rPr>
      </w:pPr>
      <w:ins w:id="2120" w:author="Zhenning" w:date="2024-01-11T21:10:00Z">
        <w:r>
          <w:rPr>
            <w:rFonts w:eastAsia="DengXian"/>
          </w:rPr>
          <w:t xml:space="preserve">              required: true</w:t>
        </w:r>
      </w:ins>
    </w:p>
    <w:p w14:paraId="090B9906" w14:textId="77777777" w:rsidR="006C47CF" w:rsidRDefault="006C47CF" w:rsidP="006C47CF">
      <w:pPr>
        <w:pStyle w:val="PL"/>
        <w:rPr>
          <w:ins w:id="2121" w:author="Zhenning" w:date="2024-01-11T21:10:00Z"/>
          <w:rFonts w:eastAsia="DengXian"/>
        </w:rPr>
      </w:pPr>
      <w:ins w:id="2122" w:author="Zhenning" w:date="2024-01-11T21:10:00Z">
        <w:r>
          <w:rPr>
            <w:rFonts w:eastAsia="DengXian"/>
          </w:rPr>
          <w:t xml:space="preserve">              schema:</w:t>
        </w:r>
      </w:ins>
    </w:p>
    <w:p w14:paraId="1CFA2EA8" w14:textId="77777777" w:rsidR="006C47CF" w:rsidRDefault="006C47CF" w:rsidP="006C47CF">
      <w:pPr>
        <w:pStyle w:val="PL"/>
        <w:rPr>
          <w:ins w:id="2123" w:author="Zhenning" w:date="2024-01-11T21:10:00Z"/>
          <w:rFonts w:eastAsia="DengXian"/>
        </w:rPr>
      </w:pPr>
      <w:ins w:id="2124" w:author="Zhenning" w:date="2024-01-11T21:10:00Z">
        <w:r>
          <w:rPr>
            <w:rFonts w:eastAsia="DengXian"/>
          </w:rPr>
          <w:t xml:space="preserve">                type: string</w:t>
        </w:r>
      </w:ins>
    </w:p>
    <w:p w14:paraId="44DCB4B4" w14:textId="77777777" w:rsidR="006C47CF" w:rsidRDefault="006C47CF" w:rsidP="006C47CF">
      <w:pPr>
        <w:pStyle w:val="PL"/>
        <w:rPr>
          <w:ins w:id="2125" w:author="Zhenning" w:date="2024-01-11T21:10:00Z"/>
        </w:rPr>
      </w:pPr>
      <w:ins w:id="2126" w:author="Zhenning" w:date="2024-01-11T21:10:00Z">
        <w:r>
          <w:t xml:space="preserve">          content:</w:t>
        </w:r>
      </w:ins>
    </w:p>
    <w:p w14:paraId="620D36C7" w14:textId="77777777" w:rsidR="006C47CF" w:rsidRDefault="006C47CF" w:rsidP="006C47CF">
      <w:pPr>
        <w:pStyle w:val="PL"/>
        <w:rPr>
          <w:ins w:id="2127" w:author="Zhenning" w:date="2024-01-11T21:10:00Z"/>
        </w:rPr>
      </w:pPr>
      <w:ins w:id="2128" w:author="Zhenning" w:date="2024-01-11T21:10:00Z">
        <w:r>
          <w:t xml:space="preserve">            application/json:</w:t>
        </w:r>
      </w:ins>
    </w:p>
    <w:p w14:paraId="2FFB64E2" w14:textId="77777777" w:rsidR="006C47CF" w:rsidRDefault="006C47CF" w:rsidP="006C47CF">
      <w:pPr>
        <w:pStyle w:val="PL"/>
        <w:rPr>
          <w:ins w:id="2129" w:author="Zhenning" w:date="2024-01-11T21:10:00Z"/>
        </w:rPr>
      </w:pPr>
      <w:ins w:id="2130" w:author="Zhenning" w:date="2024-01-11T21:10:00Z">
        <w:r>
          <w:t xml:space="preserve">              schema:</w:t>
        </w:r>
      </w:ins>
    </w:p>
    <w:p w14:paraId="5A59FDDA" w14:textId="77777777" w:rsidR="006C47CF" w:rsidRDefault="006C47CF" w:rsidP="006C47CF">
      <w:pPr>
        <w:pStyle w:val="PL"/>
        <w:rPr>
          <w:ins w:id="2131" w:author="Zhenning" w:date="2024-01-11T21:10:00Z"/>
        </w:rPr>
      </w:pPr>
      <w:ins w:id="2132" w:author="Zhenning" w:date="2024-01-11T21:10:00Z">
        <w:r>
          <w:t xml:space="preserve">                $ref: '#/components/schemas/</w:t>
        </w:r>
      </w:ins>
      <w:ins w:id="2133" w:author="Zhenning" w:date="2024-01-11T21:15:00Z">
        <w:r>
          <w:t>AppTrafficInfluence'</w:t>
        </w:r>
      </w:ins>
    </w:p>
    <w:p w14:paraId="496C8689" w14:textId="77777777" w:rsidR="006C47CF" w:rsidRDefault="006C47CF" w:rsidP="006C47CF">
      <w:pPr>
        <w:pStyle w:val="PL"/>
        <w:rPr>
          <w:ins w:id="2134" w:author="Zhenning" w:date="2024-01-11T21:02:00Z"/>
        </w:rPr>
      </w:pPr>
      <w:ins w:id="2135" w:author="Zhenning" w:date="2024-01-11T21:02:00Z">
        <w:r>
          <w:t xml:space="preserve">        '400':</w:t>
        </w:r>
      </w:ins>
    </w:p>
    <w:p w14:paraId="637216A6" w14:textId="77777777" w:rsidR="006C47CF" w:rsidRDefault="006C47CF" w:rsidP="006C47CF">
      <w:pPr>
        <w:pStyle w:val="PL"/>
        <w:rPr>
          <w:ins w:id="2136" w:author="Zhenning" w:date="2024-01-11T21:02:00Z"/>
        </w:rPr>
      </w:pPr>
      <w:ins w:id="2137" w:author="Zhenning" w:date="2024-01-11T21:02:00Z">
        <w:r>
          <w:t xml:space="preserve">          $ref: 'TS29122_CommonData.yaml#/components/responses/400'</w:t>
        </w:r>
      </w:ins>
    </w:p>
    <w:p w14:paraId="2ADBD930" w14:textId="77777777" w:rsidR="006C47CF" w:rsidRDefault="006C47CF" w:rsidP="006C47CF">
      <w:pPr>
        <w:pStyle w:val="PL"/>
        <w:rPr>
          <w:ins w:id="2138" w:author="Zhenning" w:date="2024-01-11T21:02:00Z"/>
        </w:rPr>
      </w:pPr>
      <w:ins w:id="2139" w:author="Zhenning" w:date="2024-01-11T21:02:00Z">
        <w:r>
          <w:t xml:space="preserve">        '401':</w:t>
        </w:r>
      </w:ins>
    </w:p>
    <w:p w14:paraId="4F27DC14" w14:textId="77777777" w:rsidR="006C47CF" w:rsidRDefault="006C47CF" w:rsidP="006C47CF">
      <w:pPr>
        <w:pStyle w:val="PL"/>
        <w:rPr>
          <w:ins w:id="2140" w:author="Zhenning" w:date="2024-01-11T21:02:00Z"/>
        </w:rPr>
      </w:pPr>
      <w:ins w:id="2141" w:author="Zhenning" w:date="2024-01-11T21:02:00Z">
        <w:r>
          <w:t xml:space="preserve">          $ref: 'TS29122_CommonData.yaml#/components/responses/401'</w:t>
        </w:r>
      </w:ins>
    </w:p>
    <w:p w14:paraId="4732DCB5" w14:textId="77777777" w:rsidR="006C47CF" w:rsidRDefault="006C47CF" w:rsidP="006C47CF">
      <w:pPr>
        <w:pStyle w:val="PL"/>
        <w:rPr>
          <w:ins w:id="2142" w:author="Zhenning" w:date="2024-01-11T21:02:00Z"/>
        </w:rPr>
      </w:pPr>
      <w:ins w:id="2143" w:author="Zhenning" w:date="2024-01-11T21:02:00Z">
        <w:r>
          <w:t xml:space="preserve">        '403':</w:t>
        </w:r>
      </w:ins>
    </w:p>
    <w:p w14:paraId="0549E5BF" w14:textId="77777777" w:rsidR="006C47CF" w:rsidRDefault="006C47CF" w:rsidP="006C47CF">
      <w:pPr>
        <w:pStyle w:val="PL"/>
        <w:rPr>
          <w:ins w:id="2144" w:author="Zhenning" w:date="2024-01-11T21:02:00Z"/>
        </w:rPr>
      </w:pPr>
      <w:ins w:id="2145" w:author="Zhenning" w:date="2024-01-11T21:02:00Z">
        <w:r>
          <w:t xml:space="preserve">          $ref: 'TS29122_CommonData.yaml#/components/responses/403'</w:t>
        </w:r>
      </w:ins>
    </w:p>
    <w:p w14:paraId="7EFF89A1" w14:textId="77777777" w:rsidR="006C47CF" w:rsidRDefault="006C47CF" w:rsidP="006C47CF">
      <w:pPr>
        <w:pStyle w:val="PL"/>
        <w:rPr>
          <w:ins w:id="2146" w:author="Zhenning" w:date="2024-01-11T21:02:00Z"/>
        </w:rPr>
      </w:pPr>
      <w:ins w:id="2147" w:author="Zhenning" w:date="2024-01-11T21:02:00Z">
        <w:r>
          <w:t xml:space="preserve">        '404':</w:t>
        </w:r>
      </w:ins>
    </w:p>
    <w:p w14:paraId="2C4FDD00" w14:textId="77777777" w:rsidR="006C47CF" w:rsidRDefault="006C47CF" w:rsidP="006C47CF">
      <w:pPr>
        <w:pStyle w:val="PL"/>
        <w:rPr>
          <w:ins w:id="2148" w:author="Zhenning" w:date="2024-01-11T21:02:00Z"/>
        </w:rPr>
      </w:pPr>
      <w:ins w:id="2149" w:author="Zhenning" w:date="2024-01-11T21:02:00Z">
        <w:r>
          <w:t xml:space="preserve">          $ref: 'TS29122_CommonData.yaml#/components/responses/404'</w:t>
        </w:r>
      </w:ins>
    </w:p>
    <w:p w14:paraId="0EDE180D" w14:textId="77777777" w:rsidR="006C47CF" w:rsidRDefault="006C47CF" w:rsidP="006C47CF">
      <w:pPr>
        <w:pStyle w:val="PL"/>
        <w:rPr>
          <w:ins w:id="2150" w:author="Zhenning" w:date="2024-01-11T21:02:00Z"/>
        </w:rPr>
      </w:pPr>
      <w:ins w:id="2151" w:author="Zhenning" w:date="2024-01-11T21:02:00Z">
        <w:r>
          <w:t xml:space="preserve">        '411':</w:t>
        </w:r>
      </w:ins>
    </w:p>
    <w:p w14:paraId="794D7666" w14:textId="77777777" w:rsidR="006C47CF" w:rsidRDefault="006C47CF" w:rsidP="006C47CF">
      <w:pPr>
        <w:pStyle w:val="PL"/>
        <w:rPr>
          <w:ins w:id="2152" w:author="Zhenning" w:date="2024-01-11T21:02:00Z"/>
        </w:rPr>
      </w:pPr>
      <w:ins w:id="2153" w:author="Zhenning" w:date="2024-01-11T21:02:00Z">
        <w:r>
          <w:t xml:space="preserve">          $ref: 'TS29122_CommonData.yaml#/components/responses/411'</w:t>
        </w:r>
      </w:ins>
    </w:p>
    <w:p w14:paraId="2BC4126E" w14:textId="77777777" w:rsidR="006C47CF" w:rsidRDefault="006C47CF" w:rsidP="006C47CF">
      <w:pPr>
        <w:pStyle w:val="PL"/>
        <w:rPr>
          <w:ins w:id="2154" w:author="Zhenning" w:date="2024-01-11T21:02:00Z"/>
        </w:rPr>
      </w:pPr>
      <w:ins w:id="2155" w:author="Zhenning" w:date="2024-01-11T21:02:00Z">
        <w:r>
          <w:t xml:space="preserve">        '413':</w:t>
        </w:r>
      </w:ins>
    </w:p>
    <w:p w14:paraId="1C03C4AE" w14:textId="77777777" w:rsidR="006C47CF" w:rsidRDefault="006C47CF" w:rsidP="006C47CF">
      <w:pPr>
        <w:pStyle w:val="PL"/>
        <w:rPr>
          <w:ins w:id="2156" w:author="Zhenning" w:date="2024-01-11T21:02:00Z"/>
        </w:rPr>
      </w:pPr>
      <w:ins w:id="2157" w:author="Zhenning" w:date="2024-01-11T21:02:00Z">
        <w:r>
          <w:lastRenderedPageBreak/>
          <w:t xml:space="preserve">          $ref: 'TS29122_CommonData.yaml#/components/responses/413'</w:t>
        </w:r>
      </w:ins>
    </w:p>
    <w:p w14:paraId="579CFBF6" w14:textId="77777777" w:rsidR="006C47CF" w:rsidRDefault="006C47CF" w:rsidP="006C47CF">
      <w:pPr>
        <w:pStyle w:val="PL"/>
        <w:rPr>
          <w:ins w:id="2158" w:author="Zhenning" w:date="2024-01-11T21:02:00Z"/>
        </w:rPr>
      </w:pPr>
      <w:ins w:id="2159" w:author="Zhenning" w:date="2024-01-11T21:02:00Z">
        <w:r>
          <w:t xml:space="preserve">        '415':</w:t>
        </w:r>
      </w:ins>
    </w:p>
    <w:p w14:paraId="3C7AE169" w14:textId="77777777" w:rsidR="006C47CF" w:rsidRDefault="006C47CF" w:rsidP="006C47CF">
      <w:pPr>
        <w:pStyle w:val="PL"/>
        <w:rPr>
          <w:ins w:id="2160" w:author="Zhenning" w:date="2024-01-11T21:02:00Z"/>
        </w:rPr>
      </w:pPr>
      <w:ins w:id="2161" w:author="Zhenning" w:date="2024-01-11T21:02:00Z">
        <w:r>
          <w:t xml:space="preserve">          $ref: 'TS29122_CommonData.yaml#/components/responses/415'</w:t>
        </w:r>
      </w:ins>
    </w:p>
    <w:p w14:paraId="51265934" w14:textId="77777777" w:rsidR="006C47CF" w:rsidRDefault="006C47CF" w:rsidP="006C47CF">
      <w:pPr>
        <w:pStyle w:val="PL"/>
        <w:rPr>
          <w:ins w:id="2162" w:author="Zhenning" w:date="2024-01-11T21:02:00Z"/>
        </w:rPr>
      </w:pPr>
      <w:ins w:id="2163" w:author="Zhenning" w:date="2024-01-11T21:02:00Z">
        <w:r>
          <w:t xml:space="preserve">        '429':</w:t>
        </w:r>
      </w:ins>
    </w:p>
    <w:p w14:paraId="4738F47C" w14:textId="77777777" w:rsidR="006C47CF" w:rsidRDefault="006C47CF" w:rsidP="006C47CF">
      <w:pPr>
        <w:pStyle w:val="PL"/>
        <w:rPr>
          <w:ins w:id="2164" w:author="Zhenning" w:date="2024-01-11T21:02:00Z"/>
        </w:rPr>
      </w:pPr>
      <w:ins w:id="2165" w:author="Zhenning" w:date="2024-01-11T21:02:00Z">
        <w:r>
          <w:t xml:space="preserve">          $ref: 'TS29122_CommonData.yaml#/components/responses/429'</w:t>
        </w:r>
      </w:ins>
    </w:p>
    <w:p w14:paraId="6F0815A8" w14:textId="77777777" w:rsidR="006C47CF" w:rsidRDefault="006C47CF" w:rsidP="006C47CF">
      <w:pPr>
        <w:pStyle w:val="PL"/>
        <w:rPr>
          <w:ins w:id="2166" w:author="Zhenning" w:date="2024-01-11T21:02:00Z"/>
        </w:rPr>
      </w:pPr>
      <w:ins w:id="2167" w:author="Zhenning" w:date="2024-01-11T21:02:00Z">
        <w:r>
          <w:t xml:space="preserve">        '500':</w:t>
        </w:r>
      </w:ins>
    </w:p>
    <w:p w14:paraId="2433BB5B" w14:textId="77777777" w:rsidR="006C47CF" w:rsidRDefault="006C47CF" w:rsidP="006C47CF">
      <w:pPr>
        <w:pStyle w:val="PL"/>
        <w:rPr>
          <w:ins w:id="2168" w:author="Zhenning" w:date="2024-01-11T21:02:00Z"/>
        </w:rPr>
      </w:pPr>
      <w:ins w:id="2169" w:author="Zhenning" w:date="2024-01-11T21:02:00Z">
        <w:r>
          <w:t xml:space="preserve">          $ref: 'TS29122_CommonData.yaml#/components/responses/500'</w:t>
        </w:r>
      </w:ins>
    </w:p>
    <w:p w14:paraId="6FA74622" w14:textId="77777777" w:rsidR="006C47CF" w:rsidRDefault="006C47CF" w:rsidP="006C47CF">
      <w:pPr>
        <w:pStyle w:val="PL"/>
        <w:rPr>
          <w:ins w:id="2170" w:author="Zhenning" w:date="2024-01-11T21:02:00Z"/>
        </w:rPr>
      </w:pPr>
      <w:ins w:id="2171" w:author="Zhenning" w:date="2024-01-11T21:02:00Z">
        <w:r>
          <w:t xml:space="preserve">        '503':</w:t>
        </w:r>
      </w:ins>
    </w:p>
    <w:p w14:paraId="7F3A6967" w14:textId="77777777" w:rsidR="006C47CF" w:rsidRDefault="006C47CF" w:rsidP="006C47CF">
      <w:pPr>
        <w:pStyle w:val="PL"/>
        <w:rPr>
          <w:ins w:id="2172" w:author="Zhenning" w:date="2024-01-11T21:02:00Z"/>
        </w:rPr>
      </w:pPr>
      <w:ins w:id="2173" w:author="Zhenning" w:date="2024-01-11T21:02:00Z">
        <w:r>
          <w:t xml:space="preserve">          $ref: 'TS29122_CommonData.yaml#/components/responses/503'</w:t>
        </w:r>
      </w:ins>
    </w:p>
    <w:p w14:paraId="7EEA99B6" w14:textId="77777777" w:rsidR="006C47CF" w:rsidRDefault="006C47CF" w:rsidP="006C47CF">
      <w:pPr>
        <w:pStyle w:val="PL"/>
        <w:rPr>
          <w:ins w:id="2174" w:author="Zhenning" w:date="2024-01-11T21:02:00Z"/>
        </w:rPr>
      </w:pPr>
      <w:ins w:id="2175" w:author="Zhenning" w:date="2024-01-11T21:02:00Z">
        <w:r>
          <w:t xml:space="preserve">        default:</w:t>
        </w:r>
      </w:ins>
    </w:p>
    <w:p w14:paraId="0917E0B8" w14:textId="77777777" w:rsidR="006C47CF" w:rsidRDefault="006C47CF" w:rsidP="006C47CF">
      <w:pPr>
        <w:pStyle w:val="PL"/>
        <w:rPr>
          <w:ins w:id="2176" w:author="Zhenning" w:date="2024-01-11T21:02:00Z"/>
        </w:rPr>
      </w:pPr>
      <w:ins w:id="2177" w:author="Zhenning" w:date="2024-01-11T21:02:00Z">
        <w:r>
          <w:t xml:space="preserve">          $ref: 'TS29122_CommonData.yaml#/components/responses/default'</w:t>
        </w:r>
      </w:ins>
    </w:p>
    <w:p w14:paraId="7414A139" w14:textId="00D9DADC" w:rsidR="006C47CF" w:rsidRDefault="006C47CF" w:rsidP="006C47CF">
      <w:pPr>
        <w:pStyle w:val="PL"/>
        <w:rPr>
          <w:ins w:id="2178" w:author="Zhenning_r4" w:date="2024-01-23T15:30:00Z"/>
        </w:rPr>
      </w:pPr>
    </w:p>
    <w:p w14:paraId="12874C97" w14:textId="211A4355" w:rsidR="00D4788F" w:rsidRDefault="00D4788F" w:rsidP="00D4788F">
      <w:pPr>
        <w:pStyle w:val="PL"/>
        <w:rPr>
          <w:ins w:id="2179" w:author="Zhenning_r4" w:date="2024-01-23T15:30:00Z"/>
        </w:rPr>
      </w:pPr>
      <w:ins w:id="2180" w:author="Zhenning_r4" w:date="2024-01-23T15:30:00Z">
        <w:r>
          <w:t xml:space="preserve">  /</w:t>
        </w:r>
      </w:ins>
      <w:ins w:id="2181" w:author="Zhenning_r4" w:date="2024-01-23T15:31:00Z">
        <w:r>
          <w:t>instances</w:t>
        </w:r>
      </w:ins>
      <w:ins w:id="2182" w:author="Zhenning_r4" w:date="2024-01-23T15:30:00Z">
        <w:r>
          <w:t>/{</w:t>
        </w:r>
      </w:ins>
      <w:ins w:id="2183" w:author="Zhenning_r4" w:date="2024-01-23T15:31:00Z">
        <w:r>
          <w:t>instance</w:t>
        </w:r>
      </w:ins>
      <w:ins w:id="2184" w:author="Zhenning_r4" w:date="2024-01-23T15:30:00Z">
        <w:r>
          <w:t>Id}:</w:t>
        </w:r>
      </w:ins>
    </w:p>
    <w:p w14:paraId="51113970" w14:textId="790BA8B0" w:rsidR="00754693" w:rsidRDefault="00754693" w:rsidP="00754693">
      <w:pPr>
        <w:pStyle w:val="PL"/>
        <w:rPr>
          <w:ins w:id="2185" w:author="Huawei [Abdessamad] 2024-01 r5" w:date="2024-01-23T13:30:00Z"/>
        </w:rPr>
      </w:pPr>
      <w:ins w:id="2186" w:author="Huawei [Abdessamad] 2024-01 r5" w:date="2024-01-23T13:30:00Z">
        <w:r>
          <w:t xml:space="preserve">    parameters:</w:t>
        </w:r>
      </w:ins>
    </w:p>
    <w:p w14:paraId="1CD56697" w14:textId="4A84C4CB" w:rsidR="00754693" w:rsidRDefault="00754693" w:rsidP="00754693">
      <w:pPr>
        <w:pStyle w:val="PL"/>
        <w:rPr>
          <w:ins w:id="2187" w:author="Huawei [Abdessamad] 2024-01 r5" w:date="2024-01-23T13:30:00Z"/>
        </w:rPr>
      </w:pPr>
      <w:ins w:id="2188" w:author="Huawei [Abdessamad] 2024-01 r5" w:date="2024-01-23T13:30:00Z">
        <w:r>
          <w:t xml:space="preserve">      - name: instanceId</w:t>
        </w:r>
      </w:ins>
    </w:p>
    <w:p w14:paraId="41CD6DB8" w14:textId="280B6CAD" w:rsidR="00754693" w:rsidRDefault="00754693" w:rsidP="00754693">
      <w:pPr>
        <w:pStyle w:val="PL"/>
        <w:rPr>
          <w:ins w:id="2189" w:author="Huawei [Abdessamad] 2024-01 r5" w:date="2024-01-23T13:30:00Z"/>
        </w:rPr>
      </w:pPr>
      <w:ins w:id="2190" w:author="Huawei [Abdessamad] 2024-01 r5" w:date="2024-01-23T13:30:00Z">
        <w:r>
          <w:t xml:space="preserve">        in: path</w:t>
        </w:r>
      </w:ins>
    </w:p>
    <w:p w14:paraId="00F714E6" w14:textId="2ABCE97C" w:rsidR="00754693" w:rsidRPr="00721D9F" w:rsidRDefault="00754693" w:rsidP="00754693">
      <w:pPr>
        <w:pStyle w:val="PL"/>
        <w:rPr>
          <w:ins w:id="2191" w:author="Huawei [Abdessamad] 2024-01 r5" w:date="2024-01-23T13:30:00Z"/>
          <w:lang w:val="en-US" w:eastAsia="es-ES"/>
        </w:rPr>
      </w:pPr>
      <w:ins w:id="2192" w:author="Huawei [Abdessamad] 2024-01 r5" w:date="2024-01-23T13:30:00Z">
        <w:r>
          <w:rPr>
            <w:lang w:val="en-US" w:eastAsia="es-ES"/>
          </w:rPr>
          <w:t xml:space="preserve">        description: Instance Id.</w:t>
        </w:r>
      </w:ins>
    </w:p>
    <w:p w14:paraId="21E961FF" w14:textId="7C236A32" w:rsidR="00754693" w:rsidRDefault="00754693" w:rsidP="00754693">
      <w:pPr>
        <w:pStyle w:val="PL"/>
        <w:rPr>
          <w:ins w:id="2193" w:author="Huawei [Abdessamad] 2024-01 r5" w:date="2024-01-23T13:30:00Z"/>
        </w:rPr>
      </w:pPr>
      <w:ins w:id="2194" w:author="Huawei [Abdessamad] 2024-01 r5" w:date="2024-01-23T13:30:00Z">
        <w:r>
          <w:t xml:space="preserve">        required: true</w:t>
        </w:r>
      </w:ins>
    </w:p>
    <w:p w14:paraId="11612E16" w14:textId="2E62528E" w:rsidR="00754693" w:rsidRDefault="00754693" w:rsidP="00754693">
      <w:pPr>
        <w:pStyle w:val="PL"/>
        <w:rPr>
          <w:ins w:id="2195" w:author="Huawei [Abdessamad] 2024-01 r5" w:date="2024-01-23T13:30:00Z"/>
        </w:rPr>
      </w:pPr>
      <w:ins w:id="2196" w:author="Huawei [Abdessamad] 2024-01 r5" w:date="2024-01-23T13:30:00Z">
        <w:r>
          <w:t xml:space="preserve">        schema:</w:t>
        </w:r>
      </w:ins>
    </w:p>
    <w:p w14:paraId="5831B4AE" w14:textId="369B8C7A" w:rsidR="00754693" w:rsidRDefault="00754693" w:rsidP="00754693">
      <w:pPr>
        <w:pStyle w:val="PL"/>
        <w:rPr>
          <w:ins w:id="2197" w:author="Huawei [Abdessamad] 2024-01 r5" w:date="2024-01-23T13:30:00Z"/>
        </w:rPr>
      </w:pPr>
      <w:ins w:id="2198" w:author="Huawei [Abdessamad] 2024-01 r5" w:date="2024-01-23T13:30:00Z">
        <w:r>
          <w:t xml:space="preserve">          type: string</w:t>
        </w:r>
      </w:ins>
    </w:p>
    <w:p w14:paraId="7E7A4833" w14:textId="77777777" w:rsidR="00754693" w:rsidRDefault="00754693" w:rsidP="00754693">
      <w:pPr>
        <w:pStyle w:val="PL"/>
        <w:rPr>
          <w:ins w:id="2199" w:author="Huawei [Abdessamad] 2024-01 r5" w:date="2024-01-23T13:30:00Z"/>
        </w:rPr>
      </w:pPr>
    </w:p>
    <w:p w14:paraId="7F49679B" w14:textId="05ED5FA1" w:rsidR="00754693" w:rsidRDefault="00754693" w:rsidP="00754693">
      <w:pPr>
        <w:pStyle w:val="PL"/>
        <w:rPr>
          <w:ins w:id="2200" w:author="Huawei [Abdessamad] 2024-01 r5" w:date="2024-01-23T13:30:00Z"/>
        </w:rPr>
      </w:pPr>
      <w:ins w:id="2201" w:author="Huawei [Abdessamad] 2024-01 r5" w:date="2024-01-23T13:30:00Z">
        <w:r>
          <w:t xml:space="preserve">    get:</w:t>
        </w:r>
      </w:ins>
    </w:p>
    <w:p w14:paraId="3E18AFA0" w14:textId="12CBD686" w:rsidR="00754693" w:rsidRPr="00956496" w:rsidRDefault="00754693" w:rsidP="00754693">
      <w:pPr>
        <w:pStyle w:val="PL"/>
        <w:rPr>
          <w:ins w:id="2202" w:author="Huawei [Abdessamad] 2024-01 r5" w:date="2024-01-23T13:30:00Z"/>
        </w:rPr>
      </w:pPr>
      <w:ins w:id="2203" w:author="Huawei [Abdessamad] 2024-01 r5" w:date="2024-01-23T13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 xml:space="preserve">Read </w:t>
        </w:r>
        <w:r>
          <w:t>an Individual</w:t>
        </w:r>
        <w:r>
          <w:rPr>
            <w:lang w:eastAsia="ja-JP"/>
          </w:rPr>
          <w:t xml:space="preserve"> </w:t>
        </w:r>
      </w:ins>
      <w:ins w:id="2204" w:author="Huawei [Abdessamad] 2024-01 r5" w:date="2024-01-23T13:31:00Z">
        <w:r>
          <w:t>Application Traffic Influence Instance.</w:t>
        </w:r>
      </w:ins>
    </w:p>
    <w:p w14:paraId="541672F4" w14:textId="3108D040" w:rsidR="00754693" w:rsidRPr="00956496" w:rsidRDefault="00754693" w:rsidP="00754693">
      <w:pPr>
        <w:pStyle w:val="PL"/>
        <w:rPr>
          <w:ins w:id="2205" w:author="Huawei [Abdessamad] 2024-01 r5" w:date="2024-01-23T13:30:00Z"/>
        </w:rPr>
      </w:pPr>
      <w:ins w:id="2206" w:author="Huawei [Abdessamad] 2024-01 r5" w:date="2024-01-23T13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t>Get</w:t>
        </w:r>
        <w:r>
          <w:rPr>
            <w:rFonts w:cs="Courier New"/>
            <w:szCs w:val="16"/>
          </w:rPr>
          <w:t>I</w:t>
        </w:r>
      </w:ins>
      <w:ins w:id="2207" w:author="Huawei [Abdessamad] 2024-01 r5" w:date="2024-01-23T13:31:00Z">
        <w:r>
          <w:rPr>
            <w:rFonts w:cs="Courier New"/>
            <w:szCs w:val="16"/>
          </w:rPr>
          <w:t>nd</w:t>
        </w:r>
        <w:r>
          <w:t>TraffInfluInstance</w:t>
        </w:r>
      </w:ins>
    </w:p>
    <w:p w14:paraId="7C44CEB5" w14:textId="77777777" w:rsidR="00754693" w:rsidRPr="00956496" w:rsidRDefault="00754693" w:rsidP="00754693">
      <w:pPr>
        <w:pStyle w:val="PL"/>
        <w:rPr>
          <w:ins w:id="2208" w:author="Huawei [Abdessamad] 2024-01 r5" w:date="2024-01-23T13:30:00Z"/>
        </w:rPr>
      </w:pPr>
      <w:ins w:id="2209" w:author="Huawei [Abdessamad] 2024-01 r5" w:date="2024-01-23T13:30:00Z">
        <w:r w:rsidRPr="00956496">
          <w:t xml:space="preserve">      tags:</w:t>
        </w:r>
      </w:ins>
    </w:p>
    <w:p w14:paraId="76BAEE4F" w14:textId="77777777" w:rsidR="00754693" w:rsidRDefault="00754693" w:rsidP="00754693">
      <w:pPr>
        <w:pStyle w:val="PL"/>
        <w:rPr>
          <w:ins w:id="2210" w:author="Huawei [Abdessamad] 2024-01 r5" w:date="2024-01-23T13:30:00Z"/>
        </w:rPr>
      </w:pPr>
      <w:ins w:id="2211" w:author="Huawei [Abdessamad] 2024-01 r5" w:date="2024-01-23T13:30:00Z">
        <w:r w:rsidRPr="00956496">
          <w:t xml:space="preserve">        - </w:t>
        </w:r>
        <w:r>
          <w:rPr>
            <w:rFonts w:hint="eastAsia"/>
            <w:lang w:eastAsia="ja-JP"/>
          </w:rPr>
          <w:t xml:space="preserve">Individual </w:t>
        </w:r>
        <w:r>
          <w:rPr>
            <w:lang w:eastAsia="ja-JP"/>
          </w:rPr>
          <w:t>ACR Management Events Subscription</w:t>
        </w:r>
        <w:r w:rsidRPr="00956496">
          <w:t xml:space="preserve"> (Document)</w:t>
        </w:r>
      </w:ins>
    </w:p>
    <w:p w14:paraId="50A5A2AA" w14:textId="77777777" w:rsidR="00754693" w:rsidRDefault="00754693" w:rsidP="00754693">
      <w:pPr>
        <w:pStyle w:val="PL"/>
        <w:rPr>
          <w:ins w:id="2212" w:author="Huawei [Abdessamad] 2024-01 r5" w:date="2024-01-23T13:30:00Z"/>
          <w:lang w:val="en-US"/>
        </w:rPr>
      </w:pPr>
      <w:ins w:id="2213" w:author="Huawei [Abdessamad] 2024-01 r5" w:date="2024-01-23T13:30:00Z">
        <w:r>
          <w:rPr>
            <w:lang w:val="en-US"/>
          </w:rPr>
          <w:t xml:space="preserve">      responses:</w:t>
        </w:r>
      </w:ins>
    </w:p>
    <w:p w14:paraId="7D5E2F3E" w14:textId="77777777" w:rsidR="00754693" w:rsidRDefault="00754693" w:rsidP="00754693">
      <w:pPr>
        <w:pStyle w:val="PL"/>
        <w:rPr>
          <w:ins w:id="2214" w:author="Huawei [Abdessamad] 2024-01 r5" w:date="2024-01-23T13:30:00Z"/>
          <w:lang w:val="en-US"/>
        </w:rPr>
      </w:pPr>
      <w:ins w:id="2215" w:author="Huawei [Abdessamad] 2024-01 r5" w:date="2024-01-23T13:30:00Z">
        <w:r>
          <w:rPr>
            <w:lang w:val="en-US"/>
          </w:rPr>
          <w:t xml:space="preserve">        '200':</w:t>
        </w:r>
      </w:ins>
    </w:p>
    <w:p w14:paraId="21475569" w14:textId="32985945" w:rsidR="00754693" w:rsidRDefault="00754693" w:rsidP="00754693">
      <w:pPr>
        <w:pStyle w:val="PL"/>
        <w:rPr>
          <w:ins w:id="2216" w:author="Huawei [Abdessamad] 2024-01 r5" w:date="2024-01-23T13:30:00Z"/>
        </w:rPr>
      </w:pPr>
      <w:ins w:id="2217" w:author="Huawei [Abdessamad] 2024-01 r5" w:date="2024-01-23T13:30:00Z">
        <w:r>
          <w:rPr>
            <w:lang w:val="en-US"/>
          </w:rPr>
          <w:t xml:space="preserve">          </w:t>
        </w:r>
        <w:r>
          <w:t>description: OK.</w:t>
        </w:r>
      </w:ins>
      <w:ins w:id="2218" w:author="Huawei [Abdessamad] 2024-01 r5" w:date="2024-01-23T13:31:00Z">
        <w:r w:rsidR="006C1E54">
          <w:t xml:space="preserve"> The Individual</w:t>
        </w:r>
        <w:r w:rsidR="006C1E54">
          <w:rPr>
            <w:lang w:eastAsia="ja-JP"/>
          </w:rPr>
          <w:t xml:space="preserve"> </w:t>
        </w:r>
        <w:r w:rsidR="006C1E54">
          <w:t>Application Traffic Influence Instance</w:t>
        </w:r>
      </w:ins>
      <w:ins w:id="2219" w:author="Huawei [Abdessamad] 2024-01 r5" w:date="2024-01-23T13:32:00Z">
        <w:r w:rsidR="006C1E54">
          <w:t xml:space="preserve"> is returned.</w:t>
        </w:r>
      </w:ins>
    </w:p>
    <w:p w14:paraId="48A46899" w14:textId="77777777" w:rsidR="00754693" w:rsidRDefault="00754693" w:rsidP="00754693">
      <w:pPr>
        <w:pStyle w:val="PL"/>
        <w:rPr>
          <w:ins w:id="2220" w:author="Huawei [Abdessamad] 2024-01 r5" w:date="2024-01-23T13:30:00Z"/>
        </w:rPr>
      </w:pPr>
      <w:ins w:id="2221" w:author="Huawei [Abdessamad] 2024-01 r5" w:date="2024-01-23T13:30:00Z">
        <w:r>
          <w:t xml:space="preserve">          content:</w:t>
        </w:r>
      </w:ins>
    </w:p>
    <w:p w14:paraId="664D8C0C" w14:textId="77777777" w:rsidR="00754693" w:rsidRDefault="00754693" w:rsidP="00754693">
      <w:pPr>
        <w:pStyle w:val="PL"/>
        <w:rPr>
          <w:ins w:id="2222" w:author="Huawei [Abdessamad] 2024-01 r5" w:date="2024-01-23T13:30:00Z"/>
        </w:rPr>
      </w:pPr>
      <w:ins w:id="2223" w:author="Huawei [Abdessamad] 2024-01 r5" w:date="2024-01-23T13:30:00Z">
        <w:r>
          <w:t xml:space="preserve">            application/json:</w:t>
        </w:r>
      </w:ins>
    </w:p>
    <w:p w14:paraId="480299BA" w14:textId="77777777" w:rsidR="00754693" w:rsidRDefault="00754693" w:rsidP="00754693">
      <w:pPr>
        <w:pStyle w:val="PL"/>
        <w:rPr>
          <w:ins w:id="2224" w:author="Huawei [Abdessamad] 2024-01 r5" w:date="2024-01-23T13:30:00Z"/>
        </w:rPr>
      </w:pPr>
      <w:ins w:id="2225" w:author="Huawei [Abdessamad] 2024-01 r5" w:date="2024-01-23T13:30:00Z">
        <w:r>
          <w:t xml:space="preserve">              schema:</w:t>
        </w:r>
      </w:ins>
    </w:p>
    <w:p w14:paraId="26D04798" w14:textId="1FC670D8" w:rsidR="00754693" w:rsidRDefault="00754693" w:rsidP="00754693">
      <w:pPr>
        <w:pStyle w:val="PL"/>
        <w:rPr>
          <w:ins w:id="2226" w:author="Huawei [Abdessamad] 2024-01 r5" w:date="2024-01-23T13:30:00Z"/>
        </w:rPr>
      </w:pPr>
      <w:ins w:id="2227" w:author="Huawei [Abdessamad] 2024-01 r5" w:date="2024-01-23T13:30:00Z">
        <w:r>
          <w:t xml:space="preserve">                $ref: '#/components/schemas/</w:t>
        </w:r>
      </w:ins>
      <w:ins w:id="2228" w:author="Huawei [Abdessamad] 2024-01 r5" w:date="2024-01-23T13:31:00Z">
        <w:r w:rsidR="00E83F91">
          <w:t>AppTrafficInfluence'</w:t>
        </w:r>
      </w:ins>
    </w:p>
    <w:p w14:paraId="1F574F96" w14:textId="77777777" w:rsidR="00754693" w:rsidRDefault="00754693" w:rsidP="00754693">
      <w:pPr>
        <w:pStyle w:val="PL"/>
        <w:rPr>
          <w:ins w:id="2229" w:author="Huawei [Abdessamad] 2024-01 r5" w:date="2024-01-23T13:30:00Z"/>
        </w:rPr>
      </w:pPr>
      <w:ins w:id="2230" w:author="Huawei [Abdessamad] 2024-01 r5" w:date="2024-01-23T13:30:00Z">
        <w:r>
          <w:t xml:space="preserve">        '307':</w:t>
        </w:r>
      </w:ins>
    </w:p>
    <w:p w14:paraId="7394FE43" w14:textId="77777777" w:rsidR="00754693" w:rsidRDefault="00754693" w:rsidP="00754693">
      <w:pPr>
        <w:pStyle w:val="PL"/>
        <w:rPr>
          <w:ins w:id="2231" w:author="Huawei [Abdessamad] 2024-01 r5" w:date="2024-01-23T13:30:00Z"/>
        </w:rPr>
      </w:pPr>
      <w:ins w:id="2232" w:author="Huawei [Abdessamad] 2024-01 r5" w:date="2024-01-23T13:30:00Z">
        <w:r>
          <w:t xml:space="preserve">          $ref: 'TS29122_CommonData.yaml#/components/responses/307'</w:t>
        </w:r>
      </w:ins>
    </w:p>
    <w:p w14:paraId="35EB4933" w14:textId="77777777" w:rsidR="00754693" w:rsidRDefault="00754693" w:rsidP="00754693">
      <w:pPr>
        <w:pStyle w:val="PL"/>
        <w:rPr>
          <w:ins w:id="2233" w:author="Huawei [Abdessamad] 2024-01 r5" w:date="2024-01-23T13:30:00Z"/>
        </w:rPr>
      </w:pPr>
      <w:ins w:id="2234" w:author="Huawei [Abdessamad] 2024-01 r5" w:date="2024-01-23T13:30:00Z">
        <w:r>
          <w:t xml:space="preserve">        '308':</w:t>
        </w:r>
      </w:ins>
    </w:p>
    <w:p w14:paraId="1E6402EB" w14:textId="77777777" w:rsidR="00754693" w:rsidRDefault="00754693" w:rsidP="00754693">
      <w:pPr>
        <w:pStyle w:val="PL"/>
        <w:rPr>
          <w:ins w:id="2235" w:author="Huawei [Abdessamad] 2024-01 r5" w:date="2024-01-23T13:30:00Z"/>
        </w:rPr>
      </w:pPr>
      <w:ins w:id="2236" w:author="Huawei [Abdessamad] 2024-01 r5" w:date="2024-01-23T13:30:00Z">
        <w:r>
          <w:t xml:space="preserve">          $ref: 'TS29122_CommonData.yaml#/components/responses/308'</w:t>
        </w:r>
      </w:ins>
    </w:p>
    <w:p w14:paraId="7DD0BF98" w14:textId="77777777" w:rsidR="00754693" w:rsidRDefault="00754693" w:rsidP="00754693">
      <w:pPr>
        <w:pStyle w:val="PL"/>
        <w:rPr>
          <w:ins w:id="2237" w:author="Huawei [Abdessamad] 2024-01 r5" w:date="2024-01-23T13:30:00Z"/>
        </w:rPr>
      </w:pPr>
      <w:ins w:id="2238" w:author="Huawei [Abdessamad] 2024-01 r5" w:date="2024-01-23T13:30:00Z">
        <w:r>
          <w:t xml:space="preserve">        '400':</w:t>
        </w:r>
      </w:ins>
    </w:p>
    <w:p w14:paraId="4C531C56" w14:textId="77777777" w:rsidR="00754693" w:rsidRDefault="00754693" w:rsidP="00754693">
      <w:pPr>
        <w:pStyle w:val="PL"/>
        <w:rPr>
          <w:ins w:id="2239" w:author="Huawei [Abdessamad] 2024-01 r5" w:date="2024-01-23T13:30:00Z"/>
        </w:rPr>
      </w:pPr>
      <w:ins w:id="2240" w:author="Huawei [Abdessamad] 2024-01 r5" w:date="2024-01-23T13:30:00Z">
        <w:r>
          <w:t xml:space="preserve">          $ref: 'TS29122_CommonData.yaml#/components/responses/400'</w:t>
        </w:r>
      </w:ins>
    </w:p>
    <w:p w14:paraId="2B72DB4C" w14:textId="77777777" w:rsidR="00754693" w:rsidRDefault="00754693" w:rsidP="00754693">
      <w:pPr>
        <w:pStyle w:val="PL"/>
        <w:rPr>
          <w:ins w:id="2241" w:author="Huawei [Abdessamad] 2024-01 r5" w:date="2024-01-23T13:30:00Z"/>
        </w:rPr>
      </w:pPr>
      <w:ins w:id="2242" w:author="Huawei [Abdessamad] 2024-01 r5" w:date="2024-01-23T13:30:00Z">
        <w:r>
          <w:t xml:space="preserve">        '401':</w:t>
        </w:r>
      </w:ins>
    </w:p>
    <w:p w14:paraId="7053B418" w14:textId="77777777" w:rsidR="00754693" w:rsidRDefault="00754693" w:rsidP="00754693">
      <w:pPr>
        <w:pStyle w:val="PL"/>
        <w:rPr>
          <w:ins w:id="2243" w:author="Huawei [Abdessamad] 2024-01 r5" w:date="2024-01-23T13:30:00Z"/>
        </w:rPr>
      </w:pPr>
      <w:ins w:id="2244" w:author="Huawei [Abdessamad] 2024-01 r5" w:date="2024-01-23T13:30:00Z">
        <w:r>
          <w:t xml:space="preserve">          $ref: 'TS29122_CommonData.yaml#/components/responses/401'</w:t>
        </w:r>
      </w:ins>
    </w:p>
    <w:p w14:paraId="5630F37B" w14:textId="77777777" w:rsidR="00754693" w:rsidRDefault="00754693" w:rsidP="00754693">
      <w:pPr>
        <w:pStyle w:val="PL"/>
        <w:rPr>
          <w:ins w:id="2245" w:author="Huawei [Abdessamad] 2024-01 r5" w:date="2024-01-23T13:30:00Z"/>
          <w:rFonts w:eastAsia="DengXian"/>
        </w:rPr>
      </w:pPr>
      <w:ins w:id="2246" w:author="Huawei [Abdessamad] 2024-01 r5" w:date="2024-01-23T13:30:00Z">
        <w:r>
          <w:rPr>
            <w:rFonts w:eastAsia="DengXian"/>
          </w:rPr>
          <w:t xml:space="preserve">        '403':</w:t>
        </w:r>
      </w:ins>
    </w:p>
    <w:p w14:paraId="2EF98BC7" w14:textId="77777777" w:rsidR="00754693" w:rsidRDefault="00754693" w:rsidP="00754693">
      <w:pPr>
        <w:pStyle w:val="PL"/>
        <w:rPr>
          <w:ins w:id="2247" w:author="Huawei [Abdessamad] 2024-01 r5" w:date="2024-01-23T13:30:00Z"/>
          <w:rFonts w:eastAsia="DengXian"/>
        </w:rPr>
      </w:pPr>
      <w:ins w:id="2248" w:author="Huawei [Abdessamad] 2024-01 r5" w:date="2024-01-23T13:30:00Z">
        <w:r>
          <w:rPr>
            <w:rFonts w:eastAsia="DengXian"/>
          </w:rPr>
          <w:t xml:space="preserve">          $ref: 'TS29122_CommonData.yaml#/components/responses/403'</w:t>
        </w:r>
      </w:ins>
    </w:p>
    <w:p w14:paraId="36741FD2" w14:textId="77777777" w:rsidR="00754693" w:rsidRDefault="00754693" w:rsidP="00754693">
      <w:pPr>
        <w:pStyle w:val="PL"/>
        <w:rPr>
          <w:ins w:id="2249" w:author="Huawei [Abdessamad] 2024-01 r5" w:date="2024-01-23T13:30:00Z"/>
        </w:rPr>
      </w:pPr>
      <w:ins w:id="2250" w:author="Huawei [Abdessamad] 2024-01 r5" w:date="2024-01-23T13:30:00Z">
        <w:r>
          <w:t xml:space="preserve">        '404':</w:t>
        </w:r>
      </w:ins>
    </w:p>
    <w:p w14:paraId="1FF57C8E" w14:textId="77777777" w:rsidR="00754693" w:rsidRDefault="00754693" w:rsidP="00754693">
      <w:pPr>
        <w:pStyle w:val="PL"/>
        <w:rPr>
          <w:ins w:id="2251" w:author="Huawei [Abdessamad] 2024-01 r5" w:date="2024-01-23T13:30:00Z"/>
        </w:rPr>
      </w:pPr>
      <w:ins w:id="2252" w:author="Huawei [Abdessamad] 2024-01 r5" w:date="2024-01-23T13:30:00Z">
        <w:r>
          <w:t xml:space="preserve">          $ref: 'TS29122_CommonData.yaml#/components/responses/404'</w:t>
        </w:r>
      </w:ins>
    </w:p>
    <w:p w14:paraId="27B80F15" w14:textId="77777777" w:rsidR="00754693" w:rsidRDefault="00754693" w:rsidP="00754693">
      <w:pPr>
        <w:pStyle w:val="PL"/>
        <w:rPr>
          <w:ins w:id="2253" w:author="Huawei [Abdessamad] 2024-01 r5" w:date="2024-01-23T13:30:00Z"/>
          <w:rFonts w:eastAsia="DengXian"/>
        </w:rPr>
      </w:pPr>
      <w:ins w:id="2254" w:author="Huawei [Abdessamad] 2024-01 r5" w:date="2024-01-23T13:30:00Z">
        <w:r>
          <w:rPr>
            <w:rFonts w:eastAsia="DengXian"/>
          </w:rPr>
          <w:t xml:space="preserve">        '406':</w:t>
        </w:r>
      </w:ins>
    </w:p>
    <w:p w14:paraId="5B2754A5" w14:textId="77777777" w:rsidR="00754693" w:rsidRDefault="00754693" w:rsidP="00754693">
      <w:pPr>
        <w:pStyle w:val="PL"/>
        <w:rPr>
          <w:ins w:id="2255" w:author="Huawei [Abdessamad] 2024-01 r5" w:date="2024-01-23T13:30:00Z"/>
          <w:rFonts w:eastAsia="DengXian"/>
        </w:rPr>
      </w:pPr>
      <w:ins w:id="2256" w:author="Huawei [Abdessamad] 2024-01 r5" w:date="2024-01-23T13:30:00Z">
        <w:r>
          <w:rPr>
            <w:rFonts w:eastAsia="DengXian"/>
          </w:rPr>
          <w:t xml:space="preserve">          $ref: 'TS29122_CommonData.yaml#/components/responses/406'</w:t>
        </w:r>
      </w:ins>
    </w:p>
    <w:p w14:paraId="0EE72ABE" w14:textId="77777777" w:rsidR="00754693" w:rsidRDefault="00754693" w:rsidP="00754693">
      <w:pPr>
        <w:pStyle w:val="PL"/>
        <w:rPr>
          <w:ins w:id="2257" w:author="Huawei [Abdessamad] 2024-01 r5" w:date="2024-01-23T13:30:00Z"/>
          <w:rFonts w:eastAsia="DengXian"/>
        </w:rPr>
      </w:pPr>
      <w:ins w:id="2258" w:author="Huawei [Abdessamad] 2024-01 r5" w:date="2024-01-23T13:30:00Z">
        <w:r>
          <w:rPr>
            <w:rFonts w:eastAsia="DengXian"/>
          </w:rPr>
          <w:t xml:space="preserve">        '429':</w:t>
        </w:r>
      </w:ins>
    </w:p>
    <w:p w14:paraId="555F649C" w14:textId="77777777" w:rsidR="00754693" w:rsidRDefault="00754693" w:rsidP="00754693">
      <w:pPr>
        <w:pStyle w:val="PL"/>
        <w:rPr>
          <w:ins w:id="2259" w:author="Huawei [Abdessamad] 2024-01 r5" w:date="2024-01-23T13:30:00Z"/>
          <w:rFonts w:eastAsia="DengXian"/>
        </w:rPr>
      </w:pPr>
      <w:ins w:id="2260" w:author="Huawei [Abdessamad] 2024-01 r5" w:date="2024-01-23T13:30:00Z">
        <w:r>
          <w:rPr>
            <w:rFonts w:eastAsia="DengXian"/>
          </w:rPr>
          <w:t xml:space="preserve">          $ref: 'TS29122_CommonData.yaml#/components/responses/429'</w:t>
        </w:r>
      </w:ins>
    </w:p>
    <w:p w14:paraId="47A3873E" w14:textId="77777777" w:rsidR="00754693" w:rsidRDefault="00754693" w:rsidP="00754693">
      <w:pPr>
        <w:pStyle w:val="PL"/>
        <w:rPr>
          <w:ins w:id="2261" w:author="Huawei [Abdessamad] 2024-01 r5" w:date="2024-01-23T13:30:00Z"/>
        </w:rPr>
      </w:pPr>
      <w:ins w:id="2262" w:author="Huawei [Abdessamad] 2024-01 r5" w:date="2024-01-23T13:30:00Z">
        <w:r>
          <w:t xml:space="preserve">        '500':</w:t>
        </w:r>
      </w:ins>
    </w:p>
    <w:p w14:paraId="678835CE" w14:textId="77777777" w:rsidR="00754693" w:rsidRDefault="00754693" w:rsidP="00754693">
      <w:pPr>
        <w:pStyle w:val="PL"/>
        <w:rPr>
          <w:ins w:id="2263" w:author="Huawei [Abdessamad] 2024-01 r5" w:date="2024-01-23T13:30:00Z"/>
        </w:rPr>
      </w:pPr>
      <w:ins w:id="2264" w:author="Huawei [Abdessamad] 2024-01 r5" w:date="2024-01-23T13:30:00Z">
        <w:r>
          <w:t xml:space="preserve">          $ref: 'TS29122_CommonData.yaml#/components/responses/500'</w:t>
        </w:r>
      </w:ins>
    </w:p>
    <w:p w14:paraId="6F850955" w14:textId="77777777" w:rsidR="00754693" w:rsidRDefault="00754693" w:rsidP="00754693">
      <w:pPr>
        <w:pStyle w:val="PL"/>
        <w:rPr>
          <w:ins w:id="2265" w:author="Huawei [Abdessamad] 2024-01 r5" w:date="2024-01-23T13:30:00Z"/>
        </w:rPr>
      </w:pPr>
      <w:ins w:id="2266" w:author="Huawei [Abdessamad] 2024-01 r5" w:date="2024-01-23T13:30:00Z">
        <w:r>
          <w:t xml:space="preserve">        '503':</w:t>
        </w:r>
      </w:ins>
    </w:p>
    <w:p w14:paraId="5DC3F87D" w14:textId="77777777" w:rsidR="00754693" w:rsidRDefault="00754693" w:rsidP="00754693">
      <w:pPr>
        <w:pStyle w:val="PL"/>
        <w:rPr>
          <w:ins w:id="2267" w:author="Huawei [Abdessamad] 2024-01 r5" w:date="2024-01-23T13:30:00Z"/>
        </w:rPr>
      </w:pPr>
      <w:ins w:id="2268" w:author="Huawei [Abdessamad] 2024-01 r5" w:date="2024-01-23T13:30:00Z">
        <w:r>
          <w:t xml:space="preserve">          $ref: 'TS29122_CommonData.yaml#/components/responses/503'</w:t>
        </w:r>
      </w:ins>
    </w:p>
    <w:p w14:paraId="4220C1EE" w14:textId="77777777" w:rsidR="00754693" w:rsidRDefault="00754693" w:rsidP="00754693">
      <w:pPr>
        <w:pStyle w:val="PL"/>
        <w:rPr>
          <w:ins w:id="2269" w:author="Huawei [Abdessamad] 2024-01 r5" w:date="2024-01-23T13:30:00Z"/>
        </w:rPr>
      </w:pPr>
      <w:ins w:id="2270" w:author="Huawei [Abdessamad] 2024-01 r5" w:date="2024-01-23T13:30:00Z">
        <w:r>
          <w:t xml:space="preserve">        default:</w:t>
        </w:r>
      </w:ins>
    </w:p>
    <w:p w14:paraId="7DBC9E39" w14:textId="77777777" w:rsidR="00754693" w:rsidRDefault="00754693" w:rsidP="00754693">
      <w:pPr>
        <w:pStyle w:val="PL"/>
        <w:rPr>
          <w:ins w:id="2271" w:author="Huawei [Abdessamad] 2024-01 r5" w:date="2024-01-23T13:30:00Z"/>
        </w:rPr>
      </w:pPr>
      <w:ins w:id="2272" w:author="Huawei [Abdessamad] 2024-01 r5" w:date="2024-01-23T13:30:00Z">
        <w:r>
          <w:t xml:space="preserve">          $ref: 'TS29122_CommonData.yaml#/components/responses/default'</w:t>
        </w:r>
      </w:ins>
    </w:p>
    <w:p w14:paraId="12659A62" w14:textId="77777777" w:rsidR="00253870" w:rsidRDefault="00253870" w:rsidP="00D4788F">
      <w:pPr>
        <w:pStyle w:val="PL"/>
        <w:rPr>
          <w:ins w:id="2273" w:author="Huawei [Abdessamad] 2024-01 r5" w:date="2024-01-23T13:32:00Z"/>
        </w:rPr>
      </w:pPr>
    </w:p>
    <w:p w14:paraId="6B91E756" w14:textId="5705BE62" w:rsidR="00D4788F" w:rsidRDefault="00D4788F" w:rsidP="00D4788F">
      <w:pPr>
        <w:pStyle w:val="PL"/>
        <w:rPr>
          <w:ins w:id="2274" w:author="Zhenning_r4" w:date="2024-01-23T15:30:00Z"/>
        </w:rPr>
      </w:pPr>
      <w:ins w:id="2275" w:author="Zhenning_r4" w:date="2024-01-23T15:30:00Z">
        <w:r>
          <w:t xml:space="preserve">    put:</w:t>
        </w:r>
      </w:ins>
    </w:p>
    <w:p w14:paraId="5764CE12" w14:textId="2CEDB15C" w:rsidR="00D4788F" w:rsidRPr="00956496" w:rsidRDefault="00D4788F" w:rsidP="00D4788F">
      <w:pPr>
        <w:pStyle w:val="PL"/>
        <w:rPr>
          <w:ins w:id="2276" w:author="Zhenning_r4" w:date="2024-01-23T15:30:00Z"/>
        </w:rPr>
      </w:pPr>
      <w:ins w:id="2277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Update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</w:ins>
      <w:ins w:id="2278" w:author="Huawei [Abdessamad] 2024-01 r5" w:date="2024-01-23T13:29:00Z">
        <w:r w:rsidR="00754693">
          <w:t>A</w:t>
        </w:r>
      </w:ins>
      <w:ins w:id="2279" w:author="Zhenning_r4" w:date="2024-01-23T15:31:00Z">
        <w:r>
          <w:t xml:space="preserve">pplication </w:t>
        </w:r>
      </w:ins>
      <w:ins w:id="2280" w:author="Huawei [Abdessamad] 2024-01 r5" w:date="2024-01-23T13:29:00Z">
        <w:r w:rsidR="00754693">
          <w:t>T</w:t>
        </w:r>
      </w:ins>
      <w:ins w:id="2281" w:author="Zhenning_r4" w:date="2024-01-23T15:31:00Z">
        <w:r>
          <w:t xml:space="preserve">raffic </w:t>
        </w:r>
      </w:ins>
      <w:ins w:id="2282" w:author="Huawei [Abdessamad] 2024-01 r5" w:date="2024-01-23T13:29:00Z">
        <w:r w:rsidR="00754693">
          <w:t>I</w:t>
        </w:r>
      </w:ins>
      <w:ins w:id="2283" w:author="Zhenning_r4" w:date="2024-01-23T15:31:00Z">
        <w:r>
          <w:t>nfluence</w:t>
        </w:r>
      </w:ins>
      <w:ins w:id="2284" w:author="Huawei [Abdessamad] 2024-01 r5" w:date="2024-01-23T13:29:00Z">
        <w:r w:rsidR="00754693">
          <w:t xml:space="preserve"> Instance.</w:t>
        </w:r>
      </w:ins>
    </w:p>
    <w:p w14:paraId="51425DE2" w14:textId="71E20E69" w:rsidR="00D4788F" w:rsidRPr="00956496" w:rsidRDefault="00D4788F" w:rsidP="00D4788F">
      <w:pPr>
        <w:pStyle w:val="PL"/>
        <w:rPr>
          <w:ins w:id="2285" w:author="Zhenning_r4" w:date="2024-01-23T15:30:00Z"/>
        </w:rPr>
      </w:pPr>
      <w:ins w:id="2286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Update</w:t>
        </w:r>
      </w:ins>
      <w:ins w:id="2287" w:author="Huawei [Abdessamad] 2024-01 r5" w:date="2024-01-23T13:32:00Z">
        <w:r w:rsidR="00253870">
          <w:rPr>
            <w:rFonts w:cs="Courier New"/>
            <w:szCs w:val="16"/>
          </w:rPr>
          <w:t>Ind</w:t>
        </w:r>
      </w:ins>
      <w:ins w:id="2288" w:author="Zhenning_r4" w:date="2024-01-23T15:31:00Z">
        <w:r>
          <w:t>TraffInfluInstance</w:t>
        </w:r>
      </w:ins>
    </w:p>
    <w:p w14:paraId="7A187CAB" w14:textId="77777777" w:rsidR="00D4788F" w:rsidRPr="00956496" w:rsidRDefault="00D4788F" w:rsidP="00D4788F">
      <w:pPr>
        <w:pStyle w:val="PL"/>
        <w:rPr>
          <w:ins w:id="2289" w:author="Zhenning_r4" w:date="2024-01-23T15:30:00Z"/>
        </w:rPr>
      </w:pPr>
      <w:ins w:id="2290" w:author="Zhenning_r4" w:date="2024-01-23T15:30:00Z">
        <w:r w:rsidRPr="00956496">
          <w:t xml:space="preserve">      tags:</w:t>
        </w:r>
      </w:ins>
    </w:p>
    <w:p w14:paraId="18739699" w14:textId="5B2854A6" w:rsidR="00D4788F" w:rsidRPr="00253870" w:rsidRDefault="00D4788F" w:rsidP="00D4788F">
      <w:pPr>
        <w:pStyle w:val="PL"/>
        <w:rPr>
          <w:ins w:id="2291" w:author="Zhenning_r4" w:date="2024-01-23T15:30:00Z"/>
        </w:rPr>
      </w:pPr>
      <w:ins w:id="2292" w:author="Zhenning_r4" w:date="2024-01-23T15:30:00Z">
        <w:r w:rsidRPr="00253870">
          <w:t xml:space="preserve">        - </w:t>
        </w:r>
        <w:r w:rsidRPr="00253870">
          <w:rPr>
            <w:rFonts w:hint="eastAsia"/>
            <w:lang w:eastAsia="ja-JP"/>
          </w:rPr>
          <w:t xml:space="preserve">Individual </w:t>
        </w:r>
      </w:ins>
      <w:ins w:id="2293" w:author="Zhenning_r4" w:date="2024-01-23T15:32:00Z">
        <w:r w:rsidRPr="00253870">
          <w:t>Traffic Influence</w:t>
        </w:r>
      </w:ins>
      <w:ins w:id="2294" w:author="Zhenning_r4" w:date="2024-01-23T15:30:00Z">
        <w:r w:rsidRPr="00253870">
          <w:t xml:space="preserve"> </w:t>
        </w:r>
      </w:ins>
      <w:ins w:id="2295" w:author="Huawei [Abdessamad] 2024-01 r5" w:date="2024-01-23T13:32:00Z">
        <w:r w:rsidR="00253870" w:rsidRPr="00253870">
          <w:t xml:space="preserve">Instance </w:t>
        </w:r>
      </w:ins>
      <w:ins w:id="2296" w:author="Zhenning_r4" w:date="2024-01-23T15:30:00Z">
        <w:r w:rsidRPr="00253870">
          <w:t>(Document)</w:t>
        </w:r>
      </w:ins>
    </w:p>
    <w:p w14:paraId="12A67A51" w14:textId="77777777" w:rsidR="00D4788F" w:rsidRDefault="00D4788F" w:rsidP="00D4788F">
      <w:pPr>
        <w:pStyle w:val="PL"/>
        <w:rPr>
          <w:ins w:id="2297" w:author="Zhenning_r4" w:date="2024-01-23T15:30:00Z"/>
        </w:rPr>
      </w:pPr>
      <w:ins w:id="2298" w:author="Zhenning_r4" w:date="2024-01-23T15:30:00Z">
        <w:r>
          <w:t xml:space="preserve">      requestBody:</w:t>
        </w:r>
      </w:ins>
    </w:p>
    <w:p w14:paraId="17AF4321" w14:textId="77777777" w:rsidR="00D4788F" w:rsidRDefault="00D4788F" w:rsidP="00D4788F">
      <w:pPr>
        <w:pStyle w:val="PL"/>
        <w:rPr>
          <w:ins w:id="2299" w:author="Zhenning_r4" w:date="2024-01-23T15:30:00Z"/>
        </w:rPr>
      </w:pPr>
      <w:ins w:id="2300" w:author="Zhenning_r4" w:date="2024-01-23T15:30:00Z">
        <w:r>
          <w:t xml:space="preserve">        required: true</w:t>
        </w:r>
      </w:ins>
    </w:p>
    <w:p w14:paraId="39AF0A54" w14:textId="77777777" w:rsidR="00D4788F" w:rsidRDefault="00D4788F" w:rsidP="00D4788F">
      <w:pPr>
        <w:pStyle w:val="PL"/>
        <w:rPr>
          <w:ins w:id="2301" w:author="Zhenning_r4" w:date="2024-01-23T15:30:00Z"/>
        </w:rPr>
      </w:pPr>
      <w:ins w:id="2302" w:author="Zhenning_r4" w:date="2024-01-23T15:30:00Z">
        <w:r>
          <w:t xml:space="preserve">        content:</w:t>
        </w:r>
      </w:ins>
    </w:p>
    <w:p w14:paraId="0B2BFAFB" w14:textId="77777777" w:rsidR="00D4788F" w:rsidRDefault="00D4788F" w:rsidP="00D4788F">
      <w:pPr>
        <w:pStyle w:val="PL"/>
        <w:rPr>
          <w:ins w:id="2303" w:author="Zhenning_r4" w:date="2024-01-23T15:30:00Z"/>
        </w:rPr>
      </w:pPr>
      <w:ins w:id="2304" w:author="Zhenning_r4" w:date="2024-01-23T15:30:00Z">
        <w:r>
          <w:t xml:space="preserve">          application/json:</w:t>
        </w:r>
      </w:ins>
    </w:p>
    <w:p w14:paraId="31482715" w14:textId="77777777" w:rsidR="00D4788F" w:rsidRDefault="00D4788F" w:rsidP="00D4788F">
      <w:pPr>
        <w:pStyle w:val="PL"/>
        <w:rPr>
          <w:ins w:id="2305" w:author="Zhenning_r4" w:date="2024-01-23T15:30:00Z"/>
        </w:rPr>
      </w:pPr>
      <w:ins w:id="2306" w:author="Zhenning_r4" w:date="2024-01-23T15:30:00Z">
        <w:r>
          <w:t xml:space="preserve">            schema:</w:t>
        </w:r>
      </w:ins>
    </w:p>
    <w:p w14:paraId="38101770" w14:textId="06D99A4F" w:rsidR="00D4788F" w:rsidRDefault="00D4788F" w:rsidP="00D4788F">
      <w:pPr>
        <w:pStyle w:val="PL"/>
        <w:rPr>
          <w:ins w:id="2307" w:author="Zhenning_r4" w:date="2024-01-23T15:30:00Z"/>
        </w:rPr>
      </w:pPr>
      <w:ins w:id="2308" w:author="Zhenning_r4" w:date="2024-01-23T15:30:00Z">
        <w:r>
          <w:t xml:space="preserve">              $ref: '#/components/schemas/</w:t>
        </w:r>
      </w:ins>
      <w:ins w:id="2309" w:author="Zhenning_r4" w:date="2024-01-23T15:33:00Z">
        <w:r w:rsidR="00BE0DAF">
          <w:t>AppTrafficInfluence</w:t>
        </w:r>
      </w:ins>
      <w:ins w:id="2310" w:author="Zhenning_r4" w:date="2024-01-23T15:30:00Z">
        <w:r>
          <w:t>'</w:t>
        </w:r>
      </w:ins>
    </w:p>
    <w:p w14:paraId="5C5FF01D" w14:textId="77777777" w:rsidR="00D4788F" w:rsidRDefault="00D4788F" w:rsidP="00D4788F">
      <w:pPr>
        <w:pStyle w:val="PL"/>
        <w:rPr>
          <w:ins w:id="2311" w:author="Zhenning_r4" w:date="2024-01-23T15:30:00Z"/>
        </w:rPr>
      </w:pPr>
      <w:ins w:id="2312" w:author="Zhenning_r4" w:date="2024-01-23T15:30:00Z">
        <w:r>
          <w:t xml:space="preserve">      responses:</w:t>
        </w:r>
      </w:ins>
    </w:p>
    <w:p w14:paraId="678B6CDD" w14:textId="77777777" w:rsidR="00D4788F" w:rsidRDefault="00D4788F" w:rsidP="00D4788F">
      <w:pPr>
        <w:pStyle w:val="PL"/>
        <w:rPr>
          <w:ins w:id="2313" w:author="Zhenning_r4" w:date="2024-01-23T15:30:00Z"/>
        </w:rPr>
      </w:pPr>
      <w:ins w:id="2314" w:author="Zhenning_r4" w:date="2024-01-23T15:30:00Z">
        <w:r>
          <w:t xml:space="preserve">        '200':</w:t>
        </w:r>
      </w:ins>
    </w:p>
    <w:p w14:paraId="6ADC3C70" w14:textId="77777777" w:rsidR="00D4788F" w:rsidRDefault="00D4788F" w:rsidP="00D4788F">
      <w:pPr>
        <w:pStyle w:val="PL"/>
        <w:rPr>
          <w:ins w:id="2315" w:author="Zhenning_r4" w:date="2024-01-23T15:30:00Z"/>
        </w:rPr>
      </w:pPr>
      <w:ins w:id="2316" w:author="Zhenning_r4" w:date="2024-01-23T15:30:00Z">
        <w:r>
          <w:t xml:space="preserve">          description: &gt;</w:t>
        </w:r>
      </w:ins>
    </w:p>
    <w:p w14:paraId="1E0792F2" w14:textId="5F4ECE4C" w:rsidR="00D4788F" w:rsidRDefault="00D4788F" w:rsidP="00D4788F">
      <w:pPr>
        <w:pStyle w:val="PL"/>
        <w:rPr>
          <w:ins w:id="2317" w:author="Zhenning_r4" w:date="2024-01-23T15:30:00Z"/>
          <w:lang w:eastAsia="ja-JP"/>
        </w:rPr>
      </w:pPr>
      <w:ins w:id="2318" w:author="Zhenning_r4" w:date="2024-01-23T15:30:00Z">
        <w:r>
          <w:t xml:space="preserve">           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</w:ins>
      <w:ins w:id="2319" w:author="Huawei [Abdessamad] 2024-01 r5" w:date="2024-01-23T13:34:00Z">
        <w:r w:rsidR="0035504C">
          <w:rPr>
            <w:lang w:eastAsia="ja-JP"/>
          </w:rPr>
          <w:t>I</w:t>
        </w:r>
      </w:ins>
      <w:ins w:id="2320" w:author="Zhenning_r4" w:date="2024-01-23T15:30:00Z">
        <w:r>
          <w:rPr>
            <w:lang w:eastAsia="ja-JP"/>
          </w:rPr>
          <w:t xml:space="preserve">ndividual </w:t>
        </w:r>
      </w:ins>
      <w:ins w:id="2321" w:author="Zhenning_r4" w:date="2024-01-23T15:34:00Z">
        <w:r w:rsidR="00BE0DAF">
          <w:t>Application Traffic Influence</w:t>
        </w:r>
      </w:ins>
      <w:ins w:id="2322" w:author="Zhenning_r4" w:date="2024-01-23T15:30:00Z">
        <w:r>
          <w:rPr>
            <w:lang w:eastAsia="ja-JP"/>
          </w:rPr>
          <w:t xml:space="preserve"> </w:t>
        </w:r>
      </w:ins>
      <w:ins w:id="2323" w:author="Huawei [Abdessamad] 2024-01 r5" w:date="2024-01-23T13:32:00Z">
        <w:r w:rsidR="00253870">
          <w:rPr>
            <w:lang w:eastAsia="ja-JP"/>
          </w:rPr>
          <w:t xml:space="preserve">Instance </w:t>
        </w:r>
      </w:ins>
      <w:ins w:id="2324" w:author="Zhenning_r4" w:date="2024-01-23T15:30:00Z">
        <w:r>
          <w:rPr>
            <w:lang w:eastAsia="ja-JP"/>
          </w:rPr>
          <w:t>is successfully modified and the</w:t>
        </w:r>
      </w:ins>
    </w:p>
    <w:p w14:paraId="239D03F0" w14:textId="64B0386C" w:rsidR="00D4788F" w:rsidRDefault="00D4788F" w:rsidP="00D4788F">
      <w:pPr>
        <w:pStyle w:val="PL"/>
      </w:pPr>
      <w:ins w:id="2325" w:author="Zhenning_r4" w:date="2024-01-23T15:30:00Z">
        <w:r>
          <w:rPr>
            <w:lang w:eastAsia="ja-JP"/>
          </w:rPr>
          <w:t xml:space="preserve">            </w:t>
        </w:r>
      </w:ins>
      <w:ins w:id="2326" w:author="Zhenning_r6" w:date="2024-01-24T08:48:00Z">
        <w:r w:rsidR="00F730C5">
          <w:rPr>
            <w:lang w:eastAsia="ja-JP"/>
          </w:rPr>
          <w:t>r</w:t>
        </w:r>
      </w:ins>
      <w:ins w:id="2327" w:author="Huawei [Abdessamad] 2024-01 r5" w:date="2024-01-23T13:32:00Z">
        <w:r w:rsidR="00253870">
          <w:rPr>
            <w:lang w:eastAsia="ja-JP"/>
          </w:rPr>
          <w:t>epresentation</w:t>
        </w:r>
      </w:ins>
      <w:ins w:id="2328" w:author="Huawei [Abdessamad] 2024-01 r5" w:date="2024-01-23T13:33:00Z">
        <w:r w:rsidR="00253870">
          <w:rPr>
            <w:lang w:eastAsia="ja-JP"/>
          </w:rPr>
          <w:t xml:space="preserve"> of the updated resource</w:t>
        </w:r>
      </w:ins>
      <w:ins w:id="2329" w:author="Zhenning_r4" w:date="2024-01-23T15:30:00Z">
        <w:r>
          <w:rPr>
            <w:lang w:eastAsia="ja-JP"/>
          </w:rPr>
          <w:t xml:space="preserve"> is returned in the response</w:t>
        </w:r>
      </w:ins>
      <w:ins w:id="2330" w:author="Huawei [Abdessamad] 2024-01 r5" w:date="2024-01-23T13:33:00Z">
        <w:r w:rsidR="00253870">
          <w:rPr>
            <w:lang w:eastAsia="ja-JP"/>
          </w:rPr>
          <w:t xml:space="preserve"> body</w:t>
        </w:r>
      </w:ins>
      <w:r>
        <w:t>.</w:t>
      </w:r>
    </w:p>
    <w:p w14:paraId="7013C9C4" w14:textId="77777777" w:rsidR="00280603" w:rsidRDefault="00280603" w:rsidP="00280603">
      <w:pPr>
        <w:pStyle w:val="PL"/>
        <w:rPr>
          <w:ins w:id="2331" w:author="Zhenning_r7" w:date="2024-01-24T20:46:00Z"/>
        </w:rPr>
      </w:pPr>
      <w:ins w:id="2332" w:author="Zhenning_r7" w:date="2024-01-24T20:46:00Z">
        <w:r>
          <w:t xml:space="preserve">          content:</w:t>
        </w:r>
      </w:ins>
    </w:p>
    <w:p w14:paraId="42305ABD" w14:textId="77777777" w:rsidR="00280603" w:rsidRDefault="00280603" w:rsidP="00280603">
      <w:pPr>
        <w:pStyle w:val="PL"/>
        <w:rPr>
          <w:ins w:id="2333" w:author="Zhenning_r7" w:date="2024-01-24T20:46:00Z"/>
        </w:rPr>
      </w:pPr>
      <w:ins w:id="2334" w:author="Zhenning_r7" w:date="2024-01-24T20:46:00Z">
        <w:r>
          <w:t xml:space="preserve">            application/json:</w:t>
        </w:r>
      </w:ins>
    </w:p>
    <w:p w14:paraId="5415EC49" w14:textId="77777777" w:rsidR="00280603" w:rsidRDefault="00280603" w:rsidP="00280603">
      <w:pPr>
        <w:pStyle w:val="PL"/>
        <w:rPr>
          <w:ins w:id="2335" w:author="Zhenning_r7" w:date="2024-01-24T20:46:00Z"/>
        </w:rPr>
      </w:pPr>
      <w:ins w:id="2336" w:author="Zhenning_r7" w:date="2024-01-24T20:46:00Z">
        <w:r>
          <w:t xml:space="preserve">              schema:</w:t>
        </w:r>
      </w:ins>
    </w:p>
    <w:p w14:paraId="68168E60" w14:textId="77777777" w:rsidR="00280603" w:rsidRDefault="00280603" w:rsidP="00280603">
      <w:pPr>
        <w:pStyle w:val="PL"/>
        <w:rPr>
          <w:ins w:id="2337" w:author="Zhenning_r7" w:date="2024-01-24T20:46:00Z"/>
        </w:rPr>
      </w:pPr>
      <w:ins w:id="2338" w:author="Zhenning_r7" w:date="2024-01-24T20:46:00Z">
        <w:r>
          <w:t xml:space="preserve">                $ref: '#/components/schemas/AppTrafficInfluence'</w:t>
        </w:r>
      </w:ins>
    </w:p>
    <w:p w14:paraId="4460DB42" w14:textId="77777777" w:rsidR="00280603" w:rsidRDefault="00280603" w:rsidP="00280603">
      <w:pPr>
        <w:pStyle w:val="PL"/>
        <w:rPr>
          <w:ins w:id="2339" w:author="Zhenning_r7" w:date="2024-01-24T20:46:00Z"/>
        </w:rPr>
      </w:pPr>
      <w:ins w:id="2340" w:author="Zhenning_r7" w:date="2024-01-24T20:46:00Z">
        <w:r>
          <w:t xml:space="preserve">        '204':</w:t>
        </w:r>
      </w:ins>
    </w:p>
    <w:p w14:paraId="52C83969" w14:textId="77777777" w:rsidR="00280603" w:rsidRDefault="00280603" w:rsidP="00280603">
      <w:pPr>
        <w:pStyle w:val="PL"/>
        <w:rPr>
          <w:ins w:id="2341" w:author="Zhenning_r7" w:date="2024-01-24T20:46:00Z"/>
        </w:rPr>
      </w:pPr>
      <w:ins w:id="2342" w:author="Zhenning_r7" w:date="2024-01-24T20:46:00Z">
        <w:r>
          <w:t xml:space="preserve">          description: No Content.</w:t>
        </w:r>
      </w:ins>
    </w:p>
    <w:p w14:paraId="559D67C1" w14:textId="77777777" w:rsidR="00D4788F" w:rsidRDefault="00D4788F" w:rsidP="00D4788F">
      <w:pPr>
        <w:pStyle w:val="PL"/>
        <w:rPr>
          <w:ins w:id="2343" w:author="Zhenning_r4" w:date="2024-01-23T15:30:00Z"/>
        </w:rPr>
      </w:pPr>
      <w:ins w:id="2344" w:author="Zhenning_r4" w:date="2024-01-23T15:30:00Z">
        <w:r>
          <w:lastRenderedPageBreak/>
          <w:t xml:space="preserve">        '307':</w:t>
        </w:r>
      </w:ins>
    </w:p>
    <w:p w14:paraId="12A2438A" w14:textId="77777777" w:rsidR="00D4788F" w:rsidRDefault="00D4788F" w:rsidP="00D4788F">
      <w:pPr>
        <w:pStyle w:val="PL"/>
        <w:rPr>
          <w:ins w:id="2345" w:author="Zhenning_r4" w:date="2024-01-23T15:30:00Z"/>
        </w:rPr>
      </w:pPr>
      <w:ins w:id="2346" w:author="Zhenning_r4" w:date="2024-01-23T15:30:00Z">
        <w:r>
          <w:t xml:space="preserve">          $ref: 'TS29122_CommonData.yaml#/components/responses/307'</w:t>
        </w:r>
      </w:ins>
    </w:p>
    <w:p w14:paraId="7605B23D" w14:textId="77777777" w:rsidR="00D4788F" w:rsidRDefault="00D4788F" w:rsidP="00D4788F">
      <w:pPr>
        <w:pStyle w:val="PL"/>
        <w:rPr>
          <w:ins w:id="2347" w:author="Zhenning_r4" w:date="2024-01-23T15:30:00Z"/>
        </w:rPr>
      </w:pPr>
      <w:ins w:id="2348" w:author="Zhenning_r4" w:date="2024-01-23T15:30:00Z">
        <w:r>
          <w:t xml:space="preserve">        '308':</w:t>
        </w:r>
      </w:ins>
    </w:p>
    <w:p w14:paraId="5393B556" w14:textId="77777777" w:rsidR="00D4788F" w:rsidRDefault="00D4788F" w:rsidP="00D4788F">
      <w:pPr>
        <w:pStyle w:val="PL"/>
        <w:rPr>
          <w:ins w:id="2349" w:author="Zhenning_r4" w:date="2024-01-23T15:30:00Z"/>
        </w:rPr>
      </w:pPr>
      <w:ins w:id="2350" w:author="Zhenning_r4" w:date="2024-01-23T15:30:00Z">
        <w:r>
          <w:t xml:space="preserve">          $ref: 'TS29122_CommonData.yaml#/components/responses/308'</w:t>
        </w:r>
      </w:ins>
    </w:p>
    <w:p w14:paraId="64A082BA" w14:textId="77777777" w:rsidR="00D4788F" w:rsidRDefault="00D4788F" w:rsidP="00D4788F">
      <w:pPr>
        <w:pStyle w:val="PL"/>
        <w:rPr>
          <w:ins w:id="2351" w:author="Zhenning_r4" w:date="2024-01-23T15:30:00Z"/>
        </w:rPr>
      </w:pPr>
      <w:ins w:id="2352" w:author="Zhenning_r4" w:date="2024-01-23T15:30:00Z">
        <w:r>
          <w:t xml:space="preserve">        '400':</w:t>
        </w:r>
      </w:ins>
    </w:p>
    <w:p w14:paraId="7CC3F547" w14:textId="77777777" w:rsidR="00D4788F" w:rsidRDefault="00D4788F" w:rsidP="00D4788F">
      <w:pPr>
        <w:pStyle w:val="PL"/>
        <w:rPr>
          <w:ins w:id="2353" w:author="Zhenning_r4" w:date="2024-01-23T15:30:00Z"/>
        </w:rPr>
      </w:pPr>
      <w:ins w:id="2354" w:author="Zhenning_r4" w:date="2024-01-23T15:30:00Z">
        <w:r>
          <w:t xml:space="preserve">          $ref: 'TS29122_CommonData.yaml#/components/responses/400'</w:t>
        </w:r>
      </w:ins>
    </w:p>
    <w:p w14:paraId="04A5B196" w14:textId="77777777" w:rsidR="00D4788F" w:rsidRDefault="00D4788F" w:rsidP="00D4788F">
      <w:pPr>
        <w:pStyle w:val="PL"/>
        <w:rPr>
          <w:ins w:id="2355" w:author="Zhenning_r4" w:date="2024-01-23T15:30:00Z"/>
        </w:rPr>
      </w:pPr>
      <w:ins w:id="2356" w:author="Zhenning_r4" w:date="2024-01-23T15:30:00Z">
        <w:r>
          <w:t xml:space="preserve">        '401':</w:t>
        </w:r>
      </w:ins>
    </w:p>
    <w:p w14:paraId="639A86A8" w14:textId="77777777" w:rsidR="00D4788F" w:rsidRDefault="00D4788F" w:rsidP="00D4788F">
      <w:pPr>
        <w:pStyle w:val="PL"/>
        <w:rPr>
          <w:ins w:id="2357" w:author="Zhenning_r4" w:date="2024-01-23T15:30:00Z"/>
        </w:rPr>
      </w:pPr>
      <w:ins w:id="2358" w:author="Zhenning_r4" w:date="2024-01-23T15:30:00Z">
        <w:r>
          <w:t xml:space="preserve">          $ref: 'TS29122_CommonData.yaml#/components/responses/401'</w:t>
        </w:r>
      </w:ins>
    </w:p>
    <w:p w14:paraId="3A2CB997" w14:textId="77777777" w:rsidR="00D4788F" w:rsidRDefault="00D4788F" w:rsidP="00D4788F">
      <w:pPr>
        <w:pStyle w:val="PL"/>
        <w:rPr>
          <w:ins w:id="2359" w:author="Zhenning_r4" w:date="2024-01-23T15:30:00Z"/>
        </w:rPr>
      </w:pPr>
      <w:ins w:id="2360" w:author="Zhenning_r4" w:date="2024-01-23T15:30:00Z">
        <w:r>
          <w:t xml:space="preserve">        '403':</w:t>
        </w:r>
      </w:ins>
    </w:p>
    <w:p w14:paraId="60D8B889" w14:textId="77777777" w:rsidR="00D4788F" w:rsidRDefault="00D4788F" w:rsidP="00D4788F">
      <w:pPr>
        <w:pStyle w:val="PL"/>
        <w:rPr>
          <w:ins w:id="2361" w:author="Zhenning_r4" w:date="2024-01-23T15:30:00Z"/>
        </w:rPr>
      </w:pPr>
      <w:ins w:id="2362" w:author="Zhenning_r4" w:date="2024-01-23T15:30:00Z">
        <w:r>
          <w:t xml:space="preserve">          $ref: 'TS29122_CommonData.yaml#/components/responses/403'</w:t>
        </w:r>
      </w:ins>
    </w:p>
    <w:p w14:paraId="752C4213" w14:textId="77777777" w:rsidR="00D4788F" w:rsidRDefault="00D4788F" w:rsidP="00D4788F">
      <w:pPr>
        <w:pStyle w:val="PL"/>
        <w:rPr>
          <w:ins w:id="2363" w:author="Zhenning_r4" w:date="2024-01-23T15:30:00Z"/>
        </w:rPr>
      </w:pPr>
      <w:ins w:id="2364" w:author="Zhenning_r4" w:date="2024-01-23T15:30:00Z">
        <w:r>
          <w:t xml:space="preserve">        '404':</w:t>
        </w:r>
      </w:ins>
    </w:p>
    <w:p w14:paraId="3DEFB8BB" w14:textId="77777777" w:rsidR="00D4788F" w:rsidRDefault="00D4788F" w:rsidP="00D4788F">
      <w:pPr>
        <w:pStyle w:val="PL"/>
        <w:rPr>
          <w:ins w:id="2365" w:author="Zhenning_r4" w:date="2024-01-23T15:30:00Z"/>
        </w:rPr>
      </w:pPr>
      <w:ins w:id="2366" w:author="Zhenning_r4" w:date="2024-01-23T15:30:00Z">
        <w:r>
          <w:t xml:space="preserve">          $ref: 'TS29122_CommonData.yaml#/components/responses/404'</w:t>
        </w:r>
      </w:ins>
    </w:p>
    <w:p w14:paraId="308EB214" w14:textId="77777777" w:rsidR="00D4788F" w:rsidRDefault="00D4788F" w:rsidP="00D4788F">
      <w:pPr>
        <w:pStyle w:val="PL"/>
        <w:rPr>
          <w:ins w:id="2367" w:author="Zhenning_r4" w:date="2024-01-23T15:30:00Z"/>
          <w:rFonts w:eastAsia="DengXian"/>
        </w:rPr>
      </w:pPr>
      <w:ins w:id="2368" w:author="Zhenning_r4" w:date="2024-01-23T15:30:00Z">
        <w:r>
          <w:rPr>
            <w:rFonts w:eastAsia="DengXian"/>
          </w:rPr>
          <w:t xml:space="preserve">        '411':</w:t>
        </w:r>
      </w:ins>
    </w:p>
    <w:p w14:paraId="6D52826E" w14:textId="77777777" w:rsidR="00D4788F" w:rsidRDefault="00D4788F" w:rsidP="00D4788F">
      <w:pPr>
        <w:pStyle w:val="PL"/>
        <w:rPr>
          <w:ins w:id="2369" w:author="Zhenning_r4" w:date="2024-01-23T15:30:00Z"/>
          <w:rFonts w:eastAsia="DengXian"/>
        </w:rPr>
      </w:pPr>
      <w:ins w:id="2370" w:author="Zhenning_r4" w:date="2024-01-23T15:30:00Z">
        <w:r>
          <w:rPr>
            <w:rFonts w:eastAsia="DengXian"/>
          </w:rPr>
          <w:t xml:space="preserve">          $ref: 'TS29122_CommonData.yaml#/components/responses/411'</w:t>
        </w:r>
      </w:ins>
    </w:p>
    <w:p w14:paraId="116295A6" w14:textId="77777777" w:rsidR="00D4788F" w:rsidRDefault="00D4788F" w:rsidP="00D4788F">
      <w:pPr>
        <w:pStyle w:val="PL"/>
        <w:rPr>
          <w:ins w:id="2371" w:author="Zhenning_r4" w:date="2024-01-23T15:30:00Z"/>
          <w:rFonts w:eastAsia="DengXian"/>
        </w:rPr>
      </w:pPr>
      <w:ins w:id="2372" w:author="Zhenning_r4" w:date="2024-01-23T15:30:00Z">
        <w:r>
          <w:rPr>
            <w:rFonts w:eastAsia="DengXian"/>
          </w:rPr>
          <w:t xml:space="preserve">        '413':</w:t>
        </w:r>
      </w:ins>
    </w:p>
    <w:p w14:paraId="0E13B323" w14:textId="77777777" w:rsidR="00D4788F" w:rsidRDefault="00D4788F" w:rsidP="00D4788F">
      <w:pPr>
        <w:pStyle w:val="PL"/>
        <w:rPr>
          <w:ins w:id="2373" w:author="Zhenning_r4" w:date="2024-01-23T15:30:00Z"/>
          <w:rFonts w:eastAsia="DengXian"/>
        </w:rPr>
      </w:pPr>
      <w:ins w:id="2374" w:author="Zhenning_r4" w:date="2024-01-23T15:30:00Z">
        <w:r>
          <w:rPr>
            <w:rFonts w:eastAsia="DengXian"/>
          </w:rPr>
          <w:t xml:space="preserve">          $ref: 'TS29122_CommonData.yaml#/components/responses/413'</w:t>
        </w:r>
      </w:ins>
    </w:p>
    <w:p w14:paraId="24CBF12D" w14:textId="77777777" w:rsidR="00D4788F" w:rsidRDefault="00D4788F" w:rsidP="00D4788F">
      <w:pPr>
        <w:pStyle w:val="PL"/>
        <w:rPr>
          <w:ins w:id="2375" w:author="Zhenning_r4" w:date="2024-01-23T15:30:00Z"/>
          <w:rFonts w:eastAsia="DengXian"/>
        </w:rPr>
      </w:pPr>
      <w:ins w:id="2376" w:author="Zhenning_r4" w:date="2024-01-23T15:30:00Z">
        <w:r>
          <w:rPr>
            <w:rFonts w:eastAsia="DengXian"/>
          </w:rPr>
          <w:t xml:space="preserve">        '415':</w:t>
        </w:r>
      </w:ins>
    </w:p>
    <w:p w14:paraId="3EF00C50" w14:textId="77777777" w:rsidR="00D4788F" w:rsidRDefault="00D4788F" w:rsidP="00D4788F">
      <w:pPr>
        <w:pStyle w:val="PL"/>
        <w:rPr>
          <w:ins w:id="2377" w:author="Zhenning_r4" w:date="2024-01-23T15:30:00Z"/>
          <w:rFonts w:eastAsia="DengXian"/>
        </w:rPr>
      </w:pPr>
      <w:ins w:id="2378" w:author="Zhenning_r4" w:date="2024-01-23T15:30:00Z">
        <w:r>
          <w:rPr>
            <w:rFonts w:eastAsia="DengXian"/>
          </w:rPr>
          <w:t xml:space="preserve">          $ref: 'TS29122_CommonData.yaml#/components/responses/415'</w:t>
        </w:r>
      </w:ins>
    </w:p>
    <w:p w14:paraId="1A151F0C" w14:textId="77777777" w:rsidR="00D4788F" w:rsidRDefault="00D4788F" w:rsidP="00D4788F">
      <w:pPr>
        <w:pStyle w:val="PL"/>
        <w:rPr>
          <w:ins w:id="2379" w:author="Zhenning_r4" w:date="2024-01-23T15:30:00Z"/>
          <w:rFonts w:eastAsia="DengXian"/>
        </w:rPr>
      </w:pPr>
      <w:ins w:id="2380" w:author="Zhenning_r4" w:date="2024-01-23T15:30:00Z">
        <w:r>
          <w:rPr>
            <w:rFonts w:eastAsia="DengXian"/>
          </w:rPr>
          <w:t xml:space="preserve">        '429':</w:t>
        </w:r>
      </w:ins>
    </w:p>
    <w:p w14:paraId="3754DBDD" w14:textId="77777777" w:rsidR="00D4788F" w:rsidRDefault="00D4788F" w:rsidP="00D4788F">
      <w:pPr>
        <w:pStyle w:val="PL"/>
        <w:rPr>
          <w:ins w:id="2381" w:author="Zhenning_r4" w:date="2024-01-23T15:30:00Z"/>
          <w:rFonts w:eastAsia="DengXian"/>
        </w:rPr>
      </w:pPr>
      <w:ins w:id="2382" w:author="Zhenning_r4" w:date="2024-01-23T15:30:00Z">
        <w:r>
          <w:rPr>
            <w:rFonts w:eastAsia="DengXian"/>
          </w:rPr>
          <w:t xml:space="preserve">          $ref: 'TS29122_CommonData.yaml#/components/responses/429'</w:t>
        </w:r>
      </w:ins>
    </w:p>
    <w:p w14:paraId="4D837238" w14:textId="77777777" w:rsidR="00D4788F" w:rsidRDefault="00D4788F" w:rsidP="00D4788F">
      <w:pPr>
        <w:pStyle w:val="PL"/>
        <w:rPr>
          <w:ins w:id="2383" w:author="Zhenning_r4" w:date="2024-01-23T15:30:00Z"/>
        </w:rPr>
      </w:pPr>
      <w:ins w:id="2384" w:author="Zhenning_r4" w:date="2024-01-23T15:30:00Z">
        <w:r>
          <w:t xml:space="preserve">        '500':</w:t>
        </w:r>
      </w:ins>
    </w:p>
    <w:p w14:paraId="46C1AC61" w14:textId="77777777" w:rsidR="00D4788F" w:rsidRDefault="00D4788F" w:rsidP="00D4788F">
      <w:pPr>
        <w:pStyle w:val="PL"/>
        <w:rPr>
          <w:ins w:id="2385" w:author="Zhenning_r4" w:date="2024-01-23T15:30:00Z"/>
        </w:rPr>
      </w:pPr>
      <w:ins w:id="2386" w:author="Zhenning_r4" w:date="2024-01-23T15:30:00Z">
        <w:r>
          <w:t xml:space="preserve">          $ref: 'TS29122_CommonData.yaml#/components/responses/500'</w:t>
        </w:r>
      </w:ins>
    </w:p>
    <w:p w14:paraId="0EFEDD82" w14:textId="77777777" w:rsidR="00D4788F" w:rsidRDefault="00D4788F" w:rsidP="00D4788F">
      <w:pPr>
        <w:pStyle w:val="PL"/>
        <w:rPr>
          <w:ins w:id="2387" w:author="Zhenning_r4" w:date="2024-01-23T15:30:00Z"/>
        </w:rPr>
      </w:pPr>
      <w:ins w:id="2388" w:author="Zhenning_r4" w:date="2024-01-23T15:30:00Z">
        <w:r>
          <w:t xml:space="preserve">        '503':</w:t>
        </w:r>
      </w:ins>
    </w:p>
    <w:p w14:paraId="628476A7" w14:textId="77777777" w:rsidR="00D4788F" w:rsidRDefault="00D4788F" w:rsidP="00D4788F">
      <w:pPr>
        <w:pStyle w:val="PL"/>
        <w:rPr>
          <w:ins w:id="2389" w:author="Zhenning_r4" w:date="2024-01-23T15:30:00Z"/>
        </w:rPr>
      </w:pPr>
      <w:ins w:id="2390" w:author="Zhenning_r4" w:date="2024-01-23T15:30:00Z">
        <w:r>
          <w:t xml:space="preserve">          $ref: 'TS29122_CommonData.yaml#/components/responses/503'</w:t>
        </w:r>
      </w:ins>
    </w:p>
    <w:p w14:paraId="0EC8C7E0" w14:textId="77777777" w:rsidR="00D4788F" w:rsidRDefault="00D4788F" w:rsidP="00D4788F">
      <w:pPr>
        <w:pStyle w:val="PL"/>
        <w:rPr>
          <w:ins w:id="2391" w:author="Zhenning_r4" w:date="2024-01-23T15:30:00Z"/>
        </w:rPr>
      </w:pPr>
      <w:ins w:id="2392" w:author="Zhenning_r4" w:date="2024-01-23T15:30:00Z">
        <w:r>
          <w:t xml:space="preserve">        default:</w:t>
        </w:r>
      </w:ins>
    </w:p>
    <w:p w14:paraId="47A8A2BC" w14:textId="77777777" w:rsidR="00D4788F" w:rsidRDefault="00D4788F" w:rsidP="00D4788F">
      <w:pPr>
        <w:pStyle w:val="PL"/>
        <w:rPr>
          <w:ins w:id="2393" w:author="Zhenning_r4" w:date="2024-01-23T15:30:00Z"/>
        </w:rPr>
      </w:pPr>
      <w:ins w:id="2394" w:author="Zhenning_r4" w:date="2024-01-23T15:30:00Z">
        <w:r>
          <w:t xml:space="preserve">          $ref: 'TS29122_CommonData.yaml#/components/responses/default'</w:t>
        </w:r>
      </w:ins>
    </w:p>
    <w:p w14:paraId="2B77CF47" w14:textId="77777777" w:rsidR="00D4788F" w:rsidRDefault="00D4788F" w:rsidP="00D4788F">
      <w:pPr>
        <w:pStyle w:val="PL"/>
        <w:rPr>
          <w:ins w:id="2395" w:author="Zhenning_r4" w:date="2024-01-23T15:30:00Z"/>
        </w:rPr>
      </w:pPr>
    </w:p>
    <w:p w14:paraId="2E57AD7D" w14:textId="77777777" w:rsidR="00D4788F" w:rsidRDefault="00D4788F" w:rsidP="00D4788F">
      <w:pPr>
        <w:pStyle w:val="PL"/>
        <w:rPr>
          <w:ins w:id="2396" w:author="Zhenning_r4" w:date="2024-01-23T15:30:00Z"/>
          <w:lang w:val="en-US"/>
        </w:rPr>
      </w:pPr>
      <w:ins w:id="2397" w:author="Zhenning_r4" w:date="2024-01-23T15:30:00Z">
        <w:r>
          <w:rPr>
            <w:lang w:val="en-US"/>
          </w:rPr>
          <w:t xml:space="preserve">    patch:</w:t>
        </w:r>
      </w:ins>
    </w:p>
    <w:p w14:paraId="74A74DF4" w14:textId="57329D3B" w:rsidR="00D4788F" w:rsidRPr="00956496" w:rsidRDefault="00D4788F" w:rsidP="00D4788F">
      <w:pPr>
        <w:pStyle w:val="PL"/>
        <w:rPr>
          <w:ins w:id="2398" w:author="Zhenning_r4" w:date="2024-01-23T15:30:00Z"/>
        </w:rPr>
      </w:pPr>
      <w:ins w:id="2399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Modify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</w:ins>
      <w:ins w:id="2400" w:author="Huawei [Abdessamad] 2024-01 r5" w:date="2024-01-23T13:33:00Z">
        <w:r w:rsidR="00253870">
          <w:t>A</w:t>
        </w:r>
      </w:ins>
      <w:ins w:id="2401" w:author="Zhenning_r4" w:date="2024-01-23T15:32:00Z">
        <w:r w:rsidR="00BE0DAF">
          <w:t xml:space="preserve">pplication </w:t>
        </w:r>
      </w:ins>
      <w:ins w:id="2402" w:author="Huawei [Abdessamad] 2024-01 r5" w:date="2024-01-23T13:33:00Z">
        <w:r w:rsidR="00253870">
          <w:t>T</w:t>
        </w:r>
      </w:ins>
      <w:ins w:id="2403" w:author="Zhenning_r4" w:date="2024-01-23T15:32:00Z">
        <w:r w:rsidR="00BE0DAF">
          <w:t xml:space="preserve">raffic </w:t>
        </w:r>
      </w:ins>
      <w:ins w:id="2404" w:author="Huawei [Abdessamad] 2024-01 r5" w:date="2024-01-23T13:33:00Z">
        <w:r w:rsidR="00253870">
          <w:t>I</w:t>
        </w:r>
      </w:ins>
      <w:ins w:id="2405" w:author="Zhenning_r4" w:date="2024-01-23T15:32:00Z">
        <w:r w:rsidR="00BE0DAF">
          <w:t>nfluence</w:t>
        </w:r>
      </w:ins>
      <w:ins w:id="2406" w:author="Huawei [Abdessamad] 2024-01 r5" w:date="2024-01-23T13:33:00Z">
        <w:r w:rsidR="00253870">
          <w:t xml:space="preserve"> Instance.</w:t>
        </w:r>
      </w:ins>
    </w:p>
    <w:p w14:paraId="516676A9" w14:textId="267AAE3F" w:rsidR="00D4788F" w:rsidRPr="00956496" w:rsidRDefault="00D4788F" w:rsidP="00D4788F">
      <w:pPr>
        <w:pStyle w:val="PL"/>
        <w:rPr>
          <w:ins w:id="2407" w:author="Zhenning_r4" w:date="2024-01-23T15:30:00Z"/>
        </w:rPr>
      </w:pPr>
      <w:ins w:id="2408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Modify</w:t>
        </w:r>
      </w:ins>
      <w:ins w:id="2409" w:author="Huawei [Abdessamad] 2024-01 r5" w:date="2024-01-23T13:33:00Z">
        <w:r w:rsidR="00253870">
          <w:rPr>
            <w:rFonts w:cs="Courier New"/>
            <w:szCs w:val="16"/>
          </w:rPr>
          <w:t>Ind</w:t>
        </w:r>
      </w:ins>
      <w:ins w:id="2410" w:author="Zhenning_r4" w:date="2024-01-23T15:32:00Z">
        <w:r w:rsidR="00BE0DAF">
          <w:t>TraffInfluInstance</w:t>
        </w:r>
      </w:ins>
    </w:p>
    <w:p w14:paraId="62E31652" w14:textId="77777777" w:rsidR="00D4788F" w:rsidRPr="00956496" w:rsidRDefault="00D4788F" w:rsidP="00D4788F">
      <w:pPr>
        <w:pStyle w:val="PL"/>
        <w:rPr>
          <w:ins w:id="2411" w:author="Zhenning_r4" w:date="2024-01-23T15:30:00Z"/>
        </w:rPr>
      </w:pPr>
      <w:ins w:id="2412" w:author="Zhenning_r4" w:date="2024-01-23T15:30:00Z">
        <w:r w:rsidRPr="00956496">
          <w:t xml:space="preserve">      tags:</w:t>
        </w:r>
      </w:ins>
    </w:p>
    <w:p w14:paraId="3CDC3B54" w14:textId="4FD3267C" w:rsidR="00D4788F" w:rsidRPr="00AA7522" w:rsidRDefault="00D4788F" w:rsidP="00AA7522">
      <w:pPr>
        <w:pStyle w:val="PL"/>
        <w:rPr>
          <w:ins w:id="2413" w:author="Zhenning_r4" w:date="2024-01-23T15:30:00Z"/>
          <w:rPrChange w:id="2414" w:author="Zhenning-Feb-r3" w:date="2024-02-29T16:03:00Z">
            <w:rPr>
              <w:ins w:id="2415" w:author="Zhenning_r4" w:date="2024-01-23T15:30:00Z"/>
              <w:lang w:val="fr-FR"/>
            </w:rPr>
          </w:rPrChange>
        </w:rPr>
      </w:pPr>
      <w:ins w:id="2416" w:author="Zhenning_r4" w:date="2024-01-23T15:30:00Z">
        <w:r w:rsidRPr="00AA7522">
          <w:rPr>
            <w:rPrChange w:id="2417" w:author="Zhenning-Feb-r3" w:date="2024-02-29T16:03:00Z">
              <w:rPr>
                <w:lang w:val="fr-FR"/>
              </w:rPr>
            </w:rPrChange>
          </w:rPr>
          <w:t xml:space="preserve">        - </w:t>
        </w:r>
        <w:r w:rsidRPr="00AA7522">
          <w:rPr>
            <w:rPrChange w:id="2418" w:author="Zhenning-Feb-r3" w:date="2024-02-29T16:03:00Z">
              <w:rPr>
                <w:lang w:val="fr-FR" w:eastAsia="ja-JP"/>
              </w:rPr>
            </w:rPrChange>
          </w:rPr>
          <w:t xml:space="preserve">Individual </w:t>
        </w:r>
      </w:ins>
      <w:ins w:id="2419" w:author="Zhenning_r4" w:date="2024-01-23T15:32:00Z">
        <w:r w:rsidR="00BE0DAF" w:rsidRPr="00AA7522">
          <w:rPr>
            <w:rPrChange w:id="2420" w:author="Zhenning-Feb-r3" w:date="2024-02-29T16:03:00Z">
              <w:rPr>
                <w:lang w:val="fr-FR"/>
              </w:rPr>
            </w:rPrChange>
          </w:rPr>
          <w:t xml:space="preserve">Traffic Influence </w:t>
        </w:r>
      </w:ins>
      <w:ins w:id="2421" w:author="Huawei [Abdessamad] 2024-01 r5" w:date="2024-01-23T13:33:00Z">
        <w:r w:rsidR="00253870" w:rsidRPr="00AA7522">
          <w:rPr>
            <w:rPrChange w:id="2422" w:author="Zhenning-Feb-r3" w:date="2024-02-29T16:03:00Z">
              <w:rPr>
                <w:lang w:val="fr-FR"/>
              </w:rPr>
            </w:rPrChange>
          </w:rPr>
          <w:t xml:space="preserve">Instance </w:t>
        </w:r>
      </w:ins>
      <w:ins w:id="2423" w:author="Zhenning_r4" w:date="2024-01-23T15:30:00Z">
        <w:r w:rsidRPr="00AA7522">
          <w:rPr>
            <w:rPrChange w:id="2424" w:author="Zhenning-Feb-r3" w:date="2024-02-29T16:03:00Z">
              <w:rPr>
                <w:lang w:val="fr-FR"/>
              </w:rPr>
            </w:rPrChange>
          </w:rPr>
          <w:t>(Document)</w:t>
        </w:r>
      </w:ins>
    </w:p>
    <w:p w14:paraId="454CA755" w14:textId="77777777" w:rsidR="00D4788F" w:rsidRDefault="00D4788F" w:rsidP="00D4788F">
      <w:pPr>
        <w:pStyle w:val="PL"/>
        <w:rPr>
          <w:ins w:id="2425" w:author="Zhenning_r4" w:date="2024-01-23T15:30:00Z"/>
          <w:lang w:val="en-US"/>
        </w:rPr>
      </w:pPr>
      <w:ins w:id="2426" w:author="Zhenning_r4" w:date="2024-01-23T15:30:00Z">
        <w:r>
          <w:rPr>
            <w:lang w:val="en-US"/>
          </w:rPr>
          <w:t xml:space="preserve">      requestBody:</w:t>
        </w:r>
      </w:ins>
    </w:p>
    <w:p w14:paraId="310D1A3A" w14:textId="77777777" w:rsidR="00D4788F" w:rsidRDefault="00D4788F" w:rsidP="00D4788F">
      <w:pPr>
        <w:pStyle w:val="PL"/>
        <w:rPr>
          <w:ins w:id="2427" w:author="Zhenning_r4" w:date="2024-01-23T15:30:00Z"/>
          <w:lang w:val="en-US"/>
        </w:rPr>
      </w:pPr>
      <w:ins w:id="2428" w:author="Zhenning_r4" w:date="2024-01-23T15:30:00Z">
        <w:r>
          <w:rPr>
            <w:lang w:val="en-US"/>
          </w:rPr>
          <w:t xml:space="preserve">        required: true</w:t>
        </w:r>
      </w:ins>
    </w:p>
    <w:p w14:paraId="5EB3E980" w14:textId="77777777" w:rsidR="00D4788F" w:rsidRDefault="00D4788F" w:rsidP="00D4788F">
      <w:pPr>
        <w:pStyle w:val="PL"/>
        <w:rPr>
          <w:ins w:id="2429" w:author="Zhenning_r4" w:date="2024-01-23T15:30:00Z"/>
          <w:lang w:val="en-US"/>
        </w:rPr>
      </w:pPr>
      <w:ins w:id="2430" w:author="Zhenning_r4" w:date="2024-01-23T15:30:00Z">
        <w:r>
          <w:rPr>
            <w:lang w:val="en-US"/>
          </w:rPr>
          <w:t xml:space="preserve">        content:</w:t>
        </w:r>
      </w:ins>
    </w:p>
    <w:p w14:paraId="3711C9D0" w14:textId="77777777" w:rsidR="00D4788F" w:rsidRDefault="00D4788F" w:rsidP="00D4788F">
      <w:pPr>
        <w:pStyle w:val="PL"/>
        <w:rPr>
          <w:ins w:id="2431" w:author="Zhenning_r4" w:date="2024-01-23T15:30:00Z"/>
          <w:lang w:val="en-US"/>
        </w:rPr>
      </w:pPr>
      <w:ins w:id="2432" w:author="Zhenning_r4" w:date="2024-01-23T15:30:00Z">
        <w:r>
          <w:rPr>
            <w:lang w:val="en-US"/>
          </w:rPr>
          <w:t xml:space="preserve">          application/merge-patch+json:</w:t>
        </w:r>
      </w:ins>
    </w:p>
    <w:p w14:paraId="40780322" w14:textId="77777777" w:rsidR="00D4788F" w:rsidRDefault="00D4788F" w:rsidP="00D4788F">
      <w:pPr>
        <w:pStyle w:val="PL"/>
        <w:rPr>
          <w:ins w:id="2433" w:author="Zhenning_r4" w:date="2024-01-23T15:30:00Z"/>
          <w:lang w:val="en-US"/>
        </w:rPr>
      </w:pPr>
      <w:ins w:id="2434" w:author="Zhenning_r4" w:date="2024-01-23T15:30:00Z">
        <w:r>
          <w:rPr>
            <w:lang w:val="en-US"/>
          </w:rPr>
          <w:t xml:space="preserve">            schema:</w:t>
        </w:r>
      </w:ins>
    </w:p>
    <w:p w14:paraId="571D0FA2" w14:textId="6F763A3A" w:rsidR="00D4788F" w:rsidRDefault="00D4788F" w:rsidP="00D4788F">
      <w:pPr>
        <w:pStyle w:val="PL"/>
        <w:rPr>
          <w:ins w:id="2435" w:author="Zhenning_r4" w:date="2024-01-23T15:30:00Z"/>
          <w:lang w:val="en-US"/>
        </w:rPr>
      </w:pPr>
      <w:ins w:id="2436" w:author="Zhenning_r4" w:date="2024-01-23T15:30:00Z">
        <w:r>
          <w:rPr>
            <w:lang w:val="en-US"/>
          </w:rPr>
          <w:t xml:space="preserve">              $ref: '#/components/schemas/</w:t>
        </w:r>
      </w:ins>
      <w:ins w:id="2437" w:author="Zhenning_r4" w:date="2024-01-23T15:36:00Z">
        <w:r w:rsidR="00BE0DAF">
          <w:t>AppTrafficInfluence</w:t>
        </w:r>
      </w:ins>
      <w:ins w:id="2438" w:author="Zhenning_r4" w:date="2024-01-23T15:30:00Z">
        <w:r>
          <w:rPr>
            <w:lang w:eastAsia="ja-JP"/>
          </w:rPr>
          <w:t>Patch</w:t>
        </w:r>
        <w:r>
          <w:rPr>
            <w:lang w:val="en-US"/>
          </w:rPr>
          <w:t>'</w:t>
        </w:r>
      </w:ins>
    </w:p>
    <w:p w14:paraId="10EDA35B" w14:textId="77777777" w:rsidR="00D4788F" w:rsidRDefault="00D4788F" w:rsidP="00D4788F">
      <w:pPr>
        <w:pStyle w:val="PL"/>
        <w:rPr>
          <w:ins w:id="2439" w:author="Zhenning_r4" w:date="2024-01-23T15:30:00Z"/>
          <w:lang w:val="en-US"/>
        </w:rPr>
      </w:pPr>
      <w:ins w:id="2440" w:author="Zhenning_r4" w:date="2024-01-23T15:30:00Z">
        <w:r>
          <w:rPr>
            <w:lang w:val="en-US"/>
          </w:rPr>
          <w:t xml:space="preserve">      responses:</w:t>
        </w:r>
      </w:ins>
    </w:p>
    <w:p w14:paraId="07A083F3" w14:textId="77777777" w:rsidR="00D4788F" w:rsidRDefault="00D4788F" w:rsidP="00D4788F">
      <w:pPr>
        <w:pStyle w:val="PL"/>
        <w:rPr>
          <w:ins w:id="2441" w:author="Zhenning_r4" w:date="2024-01-23T15:30:00Z"/>
          <w:lang w:val="en-US"/>
        </w:rPr>
      </w:pPr>
      <w:ins w:id="2442" w:author="Zhenning_r4" w:date="2024-01-23T15:30:00Z">
        <w:r>
          <w:rPr>
            <w:lang w:val="en-US"/>
          </w:rPr>
          <w:t xml:space="preserve">        '200':</w:t>
        </w:r>
      </w:ins>
    </w:p>
    <w:p w14:paraId="33F2A2FF" w14:textId="77777777" w:rsidR="00D4788F" w:rsidRDefault="00D4788F" w:rsidP="00D4788F">
      <w:pPr>
        <w:pStyle w:val="PL"/>
        <w:rPr>
          <w:ins w:id="2443" w:author="Zhenning_r4" w:date="2024-01-23T15:30:00Z"/>
          <w:lang w:val="en-US"/>
        </w:rPr>
      </w:pPr>
      <w:ins w:id="2444" w:author="Zhenning_r4" w:date="2024-01-23T15:30:00Z">
        <w:r>
          <w:rPr>
            <w:lang w:val="en-US"/>
          </w:rPr>
          <w:t xml:space="preserve">          description: &gt;</w:t>
        </w:r>
      </w:ins>
    </w:p>
    <w:p w14:paraId="7E63E06F" w14:textId="7DD12AA4" w:rsidR="00D4788F" w:rsidRDefault="00D4788F" w:rsidP="00D4788F">
      <w:pPr>
        <w:pStyle w:val="PL"/>
        <w:rPr>
          <w:ins w:id="2445" w:author="Zhenning_r4" w:date="2024-01-23T15:30:00Z"/>
          <w:lang w:eastAsia="ja-JP"/>
        </w:rPr>
      </w:pPr>
      <w:ins w:id="2446" w:author="Zhenning_r4" w:date="2024-01-23T15:30:00Z">
        <w:r>
          <w:rPr>
            <w:lang w:val="en-US"/>
          </w:rPr>
          <w:t xml:space="preserve">           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</w:ins>
      <w:ins w:id="2447" w:author="Huawei [Abdessamad] 2024-01 r5" w:date="2024-01-23T13:34:00Z">
        <w:r w:rsidR="00253870">
          <w:rPr>
            <w:lang w:eastAsia="ja-JP"/>
          </w:rPr>
          <w:t>I</w:t>
        </w:r>
      </w:ins>
      <w:ins w:id="2448" w:author="Zhenning_r4" w:date="2024-01-23T15:30:00Z">
        <w:r>
          <w:rPr>
            <w:lang w:eastAsia="ja-JP"/>
          </w:rPr>
          <w:t xml:space="preserve">ndividual </w:t>
        </w:r>
      </w:ins>
      <w:ins w:id="2449" w:author="Zhenning_r4" w:date="2024-01-23T15:36:00Z">
        <w:r w:rsidR="00BE0DAF">
          <w:t>Application Traffic Influence</w:t>
        </w:r>
      </w:ins>
      <w:ins w:id="2450" w:author="Huawei [Abdessamad] 2024-01 r5" w:date="2024-01-23T13:34:00Z">
        <w:r w:rsidR="00253870">
          <w:t xml:space="preserve"> Instance</w:t>
        </w:r>
      </w:ins>
      <w:ins w:id="2451" w:author="Zhenning_r4" w:date="2024-01-23T15:30:00Z">
        <w:r>
          <w:rPr>
            <w:lang w:eastAsia="ja-JP"/>
          </w:rPr>
          <w:t xml:space="preserve"> is successfully modified and the</w:t>
        </w:r>
      </w:ins>
    </w:p>
    <w:p w14:paraId="58A5ED52" w14:textId="152EABE4" w:rsidR="00D4788F" w:rsidRDefault="00D4788F" w:rsidP="00D4788F">
      <w:pPr>
        <w:pStyle w:val="PL"/>
        <w:rPr>
          <w:ins w:id="2452" w:author="Zhenning_r4" w:date="2024-01-23T15:30:00Z"/>
          <w:lang w:val="en-US"/>
        </w:rPr>
      </w:pPr>
      <w:ins w:id="2453" w:author="Zhenning_r4" w:date="2024-01-23T15:30:00Z">
        <w:r>
          <w:rPr>
            <w:lang w:eastAsia="ja-JP"/>
          </w:rPr>
          <w:t xml:space="preserve">            </w:t>
        </w:r>
      </w:ins>
      <w:ins w:id="2454" w:author="Zhenning_r6" w:date="2024-01-24T08:48:00Z">
        <w:r w:rsidR="00F730C5">
          <w:rPr>
            <w:lang w:eastAsia="ja-JP"/>
          </w:rPr>
          <w:t>r</w:t>
        </w:r>
      </w:ins>
      <w:ins w:id="2455" w:author="Huawei [Abdessamad] 2024-01 r5" w:date="2024-01-23T13:34:00Z">
        <w:r w:rsidR="00253870">
          <w:rPr>
            <w:lang w:eastAsia="ja-JP"/>
          </w:rPr>
          <w:t>epresentation of the updated resource</w:t>
        </w:r>
      </w:ins>
      <w:ins w:id="2456" w:author="Zhenning_r4" w:date="2024-01-23T15:30:00Z">
        <w:r>
          <w:rPr>
            <w:lang w:eastAsia="ja-JP"/>
          </w:rPr>
          <w:t xml:space="preserve"> is returned in the response</w:t>
        </w:r>
        <w:r>
          <w:rPr>
            <w:lang w:val="en-US"/>
          </w:rPr>
          <w:t>.</w:t>
        </w:r>
      </w:ins>
    </w:p>
    <w:p w14:paraId="708E4B50" w14:textId="77777777" w:rsidR="00D4788F" w:rsidRDefault="00D4788F" w:rsidP="00D4788F">
      <w:pPr>
        <w:pStyle w:val="PL"/>
        <w:rPr>
          <w:ins w:id="2457" w:author="Zhenning_r4" w:date="2024-01-23T15:30:00Z"/>
          <w:lang w:val="en-US"/>
        </w:rPr>
      </w:pPr>
      <w:ins w:id="2458" w:author="Zhenning_r4" w:date="2024-01-23T15:30:00Z">
        <w:r>
          <w:rPr>
            <w:lang w:val="en-US"/>
          </w:rPr>
          <w:t xml:space="preserve">          content:</w:t>
        </w:r>
      </w:ins>
    </w:p>
    <w:p w14:paraId="1DEC24D1" w14:textId="77777777" w:rsidR="00D4788F" w:rsidRDefault="00D4788F" w:rsidP="00D4788F">
      <w:pPr>
        <w:pStyle w:val="PL"/>
        <w:rPr>
          <w:ins w:id="2459" w:author="Zhenning_r4" w:date="2024-01-23T15:30:00Z"/>
          <w:lang w:val="en-US"/>
        </w:rPr>
      </w:pPr>
      <w:ins w:id="2460" w:author="Zhenning_r4" w:date="2024-01-23T15:30:00Z">
        <w:r>
          <w:rPr>
            <w:lang w:val="en-US"/>
          </w:rPr>
          <w:t xml:space="preserve">            application/json:</w:t>
        </w:r>
      </w:ins>
    </w:p>
    <w:p w14:paraId="074D1702" w14:textId="77777777" w:rsidR="00D4788F" w:rsidRDefault="00D4788F" w:rsidP="00D4788F">
      <w:pPr>
        <w:pStyle w:val="PL"/>
        <w:rPr>
          <w:ins w:id="2461" w:author="Zhenning_r4" w:date="2024-01-23T15:30:00Z"/>
          <w:lang w:val="en-US"/>
        </w:rPr>
      </w:pPr>
      <w:ins w:id="2462" w:author="Zhenning_r4" w:date="2024-01-23T15:30:00Z">
        <w:r>
          <w:rPr>
            <w:lang w:val="en-US"/>
          </w:rPr>
          <w:t xml:space="preserve">              schema:</w:t>
        </w:r>
      </w:ins>
    </w:p>
    <w:p w14:paraId="33785A3B" w14:textId="006C3207" w:rsidR="00D4788F" w:rsidRDefault="00D4788F" w:rsidP="00D4788F">
      <w:pPr>
        <w:pStyle w:val="PL"/>
        <w:rPr>
          <w:ins w:id="2463" w:author="Zhenning_r4" w:date="2024-01-23T15:30:00Z"/>
          <w:lang w:val="en-US"/>
        </w:rPr>
      </w:pPr>
      <w:ins w:id="2464" w:author="Zhenning_r4" w:date="2024-01-23T15:30:00Z">
        <w:r>
          <w:rPr>
            <w:lang w:val="en-US"/>
          </w:rPr>
          <w:t xml:space="preserve">                $ref: </w:t>
        </w:r>
        <w:r>
          <w:t>'#/components/schemas/</w:t>
        </w:r>
      </w:ins>
      <w:ins w:id="2465" w:author="Zhenning_r4" w:date="2024-01-23T15:36:00Z">
        <w:r w:rsidR="00BE0DAF">
          <w:t>AppTrafficInfluence</w:t>
        </w:r>
      </w:ins>
      <w:ins w:id="2466" w:author="Zhenning_r4" w:date="2024-01-23T15:30:00Z">
        <w:r>
          <w:t>'</w:t>
        </w:r>
      </w:ins>
    </w:p>
    <w:p w14:paraId="2B2A4D3F" w14:textId="77777777" w:rsidR="00D4788F" w:rsidRDefault="00D4788F" w:rsidP="00D4788F">
      <w:pPr>
        <w:pStyle w:val="PL"/>
        <w:rPr>
          <w:ins w:id="2467" w:author="Zhenning_r4" w:date="2024-01-23T15:30:00Z"/>
          <w:lang w:val="en-US"/>
        </w:rPr>
      </w:pPr>
      <w:ins w:id="2468" w:author="Zhenning_r4" w:date="2024-01-23T15:30:00Z">
        <w:r>
          <w:rPr>
            <w:lang w:val="en-US"/>
          </w:rPr>
          <w:t xml:space="preserve">        '204':</w:t>
        </w:r>
      </w:ins>
    </w:p>
    <w:p w14:paraId="10E22C20" w14:textId="77777777" w:rsidR="00D4788F" w:rsidRDefault="00D4788F" w:rsidP="00D4788F">
      <w:pPr>
        <w:pStyle w:val="PL"/>
        <w:rPr>
          <w:ins w:id="2469" w:author="Zhenning_r4" w:date="2024-01-23T15:30:00Z"/>
        </w:rPr>
      </w:pPr>
      <w:ins w:id="2470" w:author="Zhenning_r4" w:date="2024-01-23T15:30:00Z">
        <w:r>
          <w:t xml:space="preserve">          description: No Content.</w:t>
        </w:r>
      </w:ins>
    </w:p>
    <w:p w14:paraId="4FC390FB" w14:textId="77777777" w:rsidR="00D4788F" w:rsidRDefault="00D4788F" w:rsidP="00D4788F">
      <w:pPr>
        <w:pStyle w:val="PL"/>
        <w:rPr>
          <w:ins w:id="2471" w:author="Zhenning_r4" w:date="2024-01-23T15:30:00Z"/>
        </w:rPr>
      </w:pPr>
      <w:ins w:id="2472" w:author="Zhenning_r4" w:date="2024-01-23T15:30:00Z">
        <w:r>
          <w:t xml:space="preserve">        '307':</w:t>
        </w:r>
      </w:ins>
    </w:p>
    <w:p w14:paraId="1C9DC05B" w14:textId="77777777" w:rsidR="00D4788F" w:rsidRDefault="00D4788F" w:rsidP="00D4788F">
      <w:pPr>
        <w:pStyle w:val="PL"/>
        <w:rPr>
          <w:ins w:id="2473" w:author="Zhenning_r4" w:date="2024-01-23T15:30:00Z"/>
        </w:rPr>
      </w:pPr>
      <w:ins w:id="2474" w:author="Zhenning_r4" w:date="2024-01-23T15:30:00Z">
        <w:r>
          <w:t xml:space="preserve">          $ref: 'TS29122_CommonData.yaml#/components/responses/307'</w:t>
        </w:r>
      </w:ins>
    </w:p>
    <w:p w14:paraId="6AE92E5C" w14:textId="77777777" w:rsidR="00D4788F" w:rsidRDefault="00D4788F" w:rsidP="00D4788F">
      <w:pPr>
        <w:pStyle w:val="PL"/>
        <w:rPr>
          <w:ins w:id="2475" w:author="Zhenning_r4" w:date="2024-01-23T15:30:00Z"/>
        </w:rPr>
      </w:pPr>
      <w:ins w:id="2476" w:author="Zhenning_r4" w:date="2024-01-23T15:30:00Z">
        <w:r>
          <w:t xml:space="preserve">        '308':</w:t>
        </w:r>
      </w:ins>
    </w:p>
    <w:p w14:paraId="0EA46E52" w14:textId="77777777" w:rsidR="00D4788F" w:rsidRDefault="00D4788F" w:rsidP="00D4788F">
      <w:pPr>
        <w:pStyle w:val="PL"/>
        <w:rPr>
          <w:ins w:id="2477" w:author="Zhenning_r4" w:date="2024-01-23T15:30:00Z"/>
          <w:lang w:val="en-US"/>
        </w:rPr>
      </w:pPr>
      <w:ins w:id="2478" w:author="Zhenning_r4" w:date="2024-01-23T15:30:00Z">
        <w:r>
          <w:t xml:space="preserve">          $ref: 'TS29122_CommonData.yaml#/components/responses/308'</w:t>
        </w:r>
      </w:ins>
    </w:p>
    <w:p w14:paraId="5528ECAC" w14:textId="77777777" w:rsidR="00D4788F" w:rsidRDefault="00D4788F" w:rsidP="00D4788F">
      <w:pPr>
        <w:pStyle w:val="PL"/>
        <w:rPr>
          <w:ins w:id="2479" w:author="Zhenning_r4" w:date="2024-01-23T15:30:00Z"/>
          <w:lang w:val="en-US"/>
        </w:rPr>
      </w:pPr>
      <w:ins w:id="2480" w:author="Zhenning_r4" w:date="2024-01-23T15:30:00Z">
        <w:r>
          <w:rPr>
            <w:lang w:val="en-US"/>
          </w:rPr>
          <w:t xml:space="preserve">        '400':</w:t>
        </w:r>
      </w:ins>
    </w:p>
    <w:p w14:paraId="1E0C54C2" w14:textId="77777777" w:rsidR="00D4788F" w:rsidRDefault="00D4788F" w:rsidP="00D4788F">
      <w:pPr>
        <w:pStyle w:val="PL"/>
        <w:rPr>
          <w:ins w:id="2481" w:author="Zhenning_r4" w:date="2024-01-23T15:30:00Z"/>
          <w:lang w:val="en-US"/>
        </w:rPr>
      </w:pPr>
      <w:ins w:id="2482" w:author="Zhenning_r4" w:date="2024-01-23T15:30:00Z">
        <w:r>
          <w:rPr>
            <w:lang w:val="en-US"/>
          </w:rPr>
          <w:t xml:space="preserve">          $ref: 'TS29122_CommonData.yaml#/components/responses/400'</w:t>
        </w:r>
      </w:ins>
    </w:p>
    <w:p w14:paraId="5A1C5AE3" w14:textId="77777777" w:rsidR="00D4788F" w:rsidRDefault="00D4788F" w:rsidP="00D4788F">
      <w:pPr>
        <w:pStyle w:val="PL"/>
        <w:rPr>
          <w:ins w:id="2483" w:author="Zhenning_r4" w:date="2024-01-23T15:30:00Z"/>
          <w:lang w:val="en-US"/>
        </w:rPr>
      </w:pPr>
      <w:ins w:id="2484" w:author="Zhenning_r4" w:date="2024-01-23T15:30:00Z">
        <w:r>
          <w:rPr>
            <w:lang w:val="en-US"/>
          </w:rPr>
          <w:t xml:space="preserve">        '401':</w:t>
        </w:r>
      </w:ins>
    </w:p>
    <w:p w14:paraId="0CD78A17" w14:textId="77777777" w:rsidR="00D4788F" w:rsidRDefault="00D4788F" w:rsidP="00D4788F">
      <w:pPr>
        <w:pStyle w:val="PL"/>
        <w:rPr>
          <w:ins w:id="2485" w:author="Zhenning_r4" w:date="2024-01-23T15:30:00Z"/>
          <w:lang w:val="en-US"/>
        </w:rPr>
      </w:pPr>
      <w:ins w:id="2486" w:author="Zhenning_r4" w:date="2024-01-23T15:30:00Z">
        <w:r>
          <w:rPr>
            <w:lang w:val="en-US"/>
          </w:rPr>
          <w:t xml:space="preserve">          $ref: 'TS29122_CommonData.yaml#/components/responses/401'</w:t>
        </w:r>
      </w:ins>
    </w:p>
    <w:p w14:paraId="43D93CBE" w14:textId="77777777" w:rsidR="00D4788F" w:rsidRDefault="00D4788F" w:rsidP="00D4788F">
      <w:pPr>
        <w:pStyle w:val="PL"/>
        <w:rPr>
          <w:ins w:id="2487" w:author="Zhenning_r4" w:date="2024-01-23T15:30:00Z"/>
          <w:lang w:val="en-US"/>
        </w:rPr>
      </w:pPr>
      <w:ins w:id="2488" w:author="Zhenning_r4" w:date="2024-01-23T15:30:00Z">
        <w:r>
          <w:rPr>
            <w:lang w:val="en-US"/>
          </w:rPr>
          <w:t xml:space="preserve">        '403':</w:t>
        </w:r>
      </w:ins>
    </w:p>
    <w:p w14:paraId="7FFC1B30" w14:textId="77777777" w:rsidR="00D4788F" w:rsidRDefault="00D4788F" w:rsidP="00D4788F">
      <w:pPr>
        <w:pStyle w:val="PL"/>
        <w:rPr>
          <w:ins w:id="2489" w:author="Zhenning_r4" w:date="2024-01-23T15:30:00Z"/>
          <w:lang w:val="en-US"/>
        </w:rPr>
      </w:pPr>
      <w:ins w:id="2490" w:author="Zhenning_r4" w:date="2024-01-23T15:30:00Z">
        <w:r>
          <w:rPr>
            <w:lang w:val="en-US"/>
          </w:rPr>
          <w:t xml:space="preserve">          $ref: 'TS29122_CommonData.yaml#/components/responses/403'</w:t>
        </w:r>
      </w:ins>
    </w:p>
    <w:p w14:paraId="05ABFC4C" w14:textId="77777777" w:rsidR="00D4788F" w:rsidRDefault="00D4788F" w:rsidP="00D4788F">
      <w:pPr>
        <w:pStyle w:val="PL"/>
        <w:rPr>
          <w:ins w:id="2491" w:author="Zhenning_r4" w:date="2024-01-23T15:30:00Z"/>
          <w:lang w:val="en-US"/>
        </w:rPr>
      </w:pPr>
      <w:ins w:id="2492" w:author="Zhenning_r4" w:date="2024-01-23T15:30:00Z">
        <w:r>
          <w:rPr>
            <w:lang w:val="en-US"/>
          </w:rPr>
          <w:t xml:space="preserve">        '404':</w:t>
        </w:r>
      </w:ins>
    </w:p>
    <w:p w14:paraId="31FAACD4" w14:textId="77777777" w:rsidR="00D4788F" w:rsidRDefault="00D4788F" w:rsidP="00D4788F">
      <w:pPr>
        <w:pStyle w:val="PL"/>
        <w:rPr>
          <w:ins w:id="2493" w:author="Zhenning_r4" w:date="2024-01-23T15:30:00Z"/>
          <w:lang w:val="en-US"/>
        </w:rPr>
      </w:pPr>
      <w:ins w:id="2494" w:author="Zhenning_r4" w:date="2024-01-23T15:30:00Z">
        <w:r>
          <w:rPr>
            <w:lang w:val="en-US"/>
          </w:rPr>
          <w:t xml:space="preserve">          $ref: 'TS29122_CommonData.yaml#/components/responses/404'</w:t>
        </w:r>
      </w:ins>
    </w:p>
    <w:p w14:paraId="78C503D9" w14:textId="77777777" w:rsidR="00D4788F" w:rsidRDefault="00D4788F" w:rsidP="00D4788F">
      <w:pPr>
        <w:pStyle w:val="PL"/>
        <w:rPr>
          <w:ins w:id="2495" w:author="Zhenning_r4" w:date="2024-01-23T15:30:00Z"/>
        </w:rPr>
      </w:pPr>
      <w:ins w:id="2496" w:author="Zhenning_r4" w:date="2024-01-23T15:30:00Z">
        <w:r>
          <w:t xml:space="preserve">        '411':</w:t>
        </w:r>
      </w:ins>
    </w:p>
    <w:p w14:paraId="39319CEF" w14:textId="77777777" w:rsidR="00D4788F" w:rsidRDefault="00D4788F" w:rsidP="00D4788F">
      <w:pPr>
        <w:pStyle w:val="PL"/>
        <w:rPr>
          <w:ins w:id="2497" w:author="Zhenning_r4" w:date="2024-01-23T15:30:00Z"/>
        </w:rPr>
      </w:pPr>
      <w:ins w:id="2498" w:author="Zhenning_r4" w:date="2024-01-23T15:30:00Z">
        <w:r>
          <w:t xml:space="preserve">          $ref: 'TS29122_CommonData.yaml#/components/responses/411'</w:t>
        </w:r>
      </w:ins>
    </w:p>
    <w:p w14:paraId="3F5E5577" w14:textId="77777777" w:rsidR="00D4788F" w:rsidRDefault="00D4788F" w:rsidP="00D4788F">
      <w:pPr>
        <w:pStyle w:val="PL"/>
        <w:rPr>
          <w:ins w:id="2499" w:author="Zhenning_r4" w:date="2024-01-23T15:30:00Z"/>
        </w:rPr>
      </w:pPr>
      <w:ins w:id="2500" w:author="Zhenning_r4" w:date="2024-01-23T15:30:00Z">
        <w:r>
          <w:t xml:space="preserve">        '413':</w:t>
        </w:r>
      </w:ins>
    </w:p>
    <w:p w14:paraId="21018B80" w14:textId="77777777" w:rsidR="00D4788F" w:rsidRDefault="00D4788F" w:rsidP="00D4788F">
      <w:pPr>
        <w:pStyle w:val="PL"/>
        <w:rPr>
          <w:ins w:id="2501" w:author="Zhenning_r4" w:date="2024-01-23T15:30:00Z"/>
        </w:rPr>
      </w:pPr>
      <w:ins w:id="2502" w:author="Zhenning_r4" w:date="2024-01-23T15:30:00Z">
        <w:r>
          <w:t xml:space="preserve">          $ref: 'TS29122_CommonData.yaml#/components/responses/413'</w:t>
        </w:r>
      </w:ins>
    </w:p>
    <w:p w14:paraId="53517C19" w14:textId="77777777" w:rsidR="00D4788F" w:rsidRDefault="00D4788F" w:rsidP="00D4788F">
      <w:pPr>
        <w:pStyle w:val="PL"/>
        <w:rPr>
          <w:ins w:id="2503" w:author="Zhenning_r4" w:date="2024-01-23T15:30:00Z"/>
        </w:rPr>
      </w:pPr>
      <w:ins w:id="2504" w:author="Zhenning_r4" w:date="2024-01-23T15:30:00Z">
        <w:r>
          <w:t xml:space="preserve">        '415':</w:t>
        </w:r>
      </w:ins>
    </w:p>
    <w:p w14:paraId="7812B9AC" w14:textId="77777777" w:rsidR="00D4788F" w:rsidRDefault="00D4788F" w:rsidP="00D4788F">
      <w:pPr>
        <w:pStyle w:val="PL"/>
        <w:rPr>
          <w:ins w:id="2505" w:author="Zhenning_r4" w:date="2024-01-23T15:30:00Z"/>
        </w:rPr>
      </w:pPr>
      <w:ins w:id="2506" w:author="Zhenning_r4" w:date="2024-01-23T15:30:00Z">
        <w:r>
          <w:t xml:space="preserve">          $ref: 'TS29122_CommonData.yaml#/components/responses/415'</w:t>
        </w:r>
      </w:ins>
    </w:p>
    <w:p w14:paraId="0169FF96" w14:textId="77777777" w:rsidR="00D4788F" w:rsidRDefault="00D4788F" w:rsidP="00D4788F">
      <w:pPr>
        <w:pStyle w:val="PL"/>
        <w:rPr>
          <w:ins w:id="2507" w:author="Zhenning_r4" w:date="2024-01-23T15:30:00Z"/>
        </w:rPr>
      </w:pPr>
      <w:ins w:id="2508" w:author="Zhenning_r4" w:date="2024-01-23T15:30:00Z">
        <w:r>
          <w:t xml:space="preserve">        '429':</w:t>
        </w:r>
      </w:ins>
    </w:p>
    <w:p w14:paraId="5A7ED9F5" w14:textId="77777777" w:rsidR="00D4788F" w:rsidRDefault="00D4788F" w:rsidP="00D4788F">
      <w:pPr>
        <w:pStyle w:val="PL"/>
        <w:rPr>
          <w:ins w:id="2509" w:author="Zhenning_r4" w:date="2024-01-23T15:30:00Z"/>
        </w:rPr>
      </w:pPr>
      <w:ins w:id="2510" w:author="Zhenning_r4" w:date="2024-01-23T15:30:00Z">
        <w:r>
          <w:t xml:space="preserve">          $ref: 'TS29122_CommonData.yaml#/components/responses/429'</w:t>
        </w:r>
      </w:ins>
    </w:p>
    <w:p w14:paraId="4F7C7C3F" w14:textId="77777777" w:rsidR="00D4788F" w:rsidRDefault="00D4788F" w:rsidP="00D4788F">
      <w:pPr>
        <w:pStyle w:val="PL"/>
        <w:rPr>
          <w:ins w:id="2511" w:author="Zhenning_r4" w:date="2024-01-23T15:30:00Z"/>
          <w:lang w:val="en-US"/>
        </w:rPr>
      </w:pPr>
      <w:ins w:id="2512" w:author="Zhenning_r4" w:date="2024-01-23T15:30:00Z">
        <w:r>
          <w:rPr>
            <w:lang w:val="en-US"/>
          </w:rPr>
          <w:t xml:space="preserve">        '500':</w:t>
        </w:r>
      </w:ins>
    </w:p>
    <w:p w14:paraId="75B765EF" w14:textId="77777777" w:rsidR="00D4788F" w:rsidRDefault="00D4788F" w:rsidP="00D4788F">
      <w:pPr>
        <w:pStyle w:val="PL"/>
        <w:rPr>
          <w:ins w:id="2513" w:author="Zhenning_r4" w:date="2024-01-23T15:30:00Z"/>
          <w:lang w:val="en-US"/>
        </w:rPr>
      </w:pPr>
      <w:ins w:id="2514" w:author="Zhenning_r4" w:date="2024-01-23T15:30:00Z">
        <w:r>
          <w:rPr>
            <w:lang w:val="en-US"/>
          </w:rPr>
          <w:t xml:space="preserve">          $ref: 'TS29122_CommonData.yaml#/components/responses/500'</w:t>
        </w:r>
      </w:ins>
    </w:p>
    <w:p w14:paraId="17CE74FE" w14:textId="77777777" w:rsidR="00D4788F" w:rsidRDefault="00D4788F" w:rsidP="00D4788F">
      <w:pPr>
        <w:pStyle w:val="PL"/>
        <w:rPr>
          <w:ins w:id="2515" w:author="Zhenning_r4" w:date="2024-01-23T15:30:00Z"/>
          <w:lang w:val="en-US"/>
        </w:rPr>
      </w:pPr>
      <w:ins w:id="2516" w:author="Zhenning_r4" w:date="2024-01-23T15:30:00Z">
        <w:r>
          <w:rPr>
            <w:lang w:val="en-US"/>
          </w:rPr>
          <w:t xml:space="preserve">        '503':</w:t>
        </w:r>
      </w:ins>
    </w:p>
    <w:p w14:paraId="666AEECA" w14:textId="77777777" w:rsidR="00D4788F" w:rsidRDefault="00D4788F" w:rsidP="00D4788F">
      <w:pPr>
        <w:pStyle w:val="PL"/>
        <w:rPr>
          <w:ins w:id="2517" w:author="Zhenning_r4" w:date="2024-01-23T15:30:00Z"/>
          <w:lang w:val="en-US"/>
        </w:rPr>
      </w:pPr>
      <w:ins w:id="2518" w:author="Zhenning_r4" w:date="2024-01-23T15:30:00Z">
        <w:r>
          <w:rPr>
            <w:lang w:val="en-US"/>
          </w:rPr>
          <w:t xml:space="preserve">          $ref: 'TS29122_CommonData.yaml#/components/responses/503'</w:t>
        </w:r>
      </w:ins>
    </w:p>
    <w:p w14:paraId="2F57B644" w14:textId="77777777" w:rsidR="00D4788F" w:rsidRDefault="00D4788F" w:rsidP="00D4788F">
      <w:pPr>
        <w:pStyle w:val="PL"/>
        <w:rPr>
          <w:ins w:id="2519" w:author="Zhenning_r4" w:date="2024-01-23T15:30:00Z"/>
          <w:lang w:val="en-US"/>
        </w:rPr>
      </w:pPr>
      <w:ins w:id="2520" w:author="Zhenning_r4" w:date="2024-01-23T15:30:00Z">
        <w:r>
          <w:rPr>
            <w:lang w:val="en-US"/>
          </w:rPr>
          <w:t xml:space="preserve">        default:</w:t>
        </w:r>
      </w:ins>
    </w:p>
    <w:p w14:paraId="52F82458" w14:textId="77777777" w:rsidR="00D4788F" w:rsidRDefault="00D4788F" w:rsidP="00D4788F">
      <w:pPr>
        <w:pStyle w:val="PL"/>
        <w:rPr>
          <w:ins w:id="2521" w:author="Zhenning_r4" w:date="2024-01-23T15:30:00Z"/>
          <w:lang w:val="en-US"/>
        </w:rPr>
      </w:pPr>
      <w:ins w:id="2522" w:author="Zhenning_r4" w:date="2024-01-23T15:30:00Z">
        <w:r>
          <w:rPr>
            <w:lang w:val="en-US"/>
          </w:rPr>
          <w:t xml:space="preserve">          $ref: 'TS29122_CommonData.yaml#/components/responses/default'</w:t>
        </w:r>
      </w:ins>
    </w:p>
    <w:p w14:paraId="1497356A" w14:textId="77777777" w:rsidR="00D4788F" w:rsidRPr="008B4658" w:rsidRDefault="00D4788F" w:rsidP="00D4788F">
      <w:pPr>
        <w:pStyle w:val="PL"/>
        <w:rPr>
          <w:ins w:id="2523" w:author="Zhenning_r4" w:date="2024-01-23T15:30:00Z"/>
          <w:lang w:val="en-US"/>
        </w:rPr>
      </w:pPr>
    </w:p>
    <w:p w14:paraId="07E8D723" w14:textId="77777777" w:rsidR="00D4788F" w:rsidRDefault="00D4788F" w:rsidP="00D4788F">
      <w:pPr>
        <w:pStyle w:val="PL"/>
        <w:rPr>
          <w:ins w:id="2524" w:author="Zhenning_r4" w:date="2024-01-23T15:30:00Z"/>
        </w:rPr>
      </w:pPr>
      <w:ins w:id="2525" w:author="Zhenning_r4" w:date="2024-01-23T15:30:00Z">
        <w:r>
          <w:t xml:space="preserve">    delete:</w:t>
        </w:r>
      </w:ins>
    </w:p>
    <w:p w14:paraId="0A9212F7" w14:textId="16ED2172" w:rsidR="00D4788F" w:rsidRPr="00956496" w:rsidRDefault="00D4788F" w:rsidP="00D4788F">
      <w:pPr>
        <w:pStyle w:val="PL"/>
        <w:rPr>
          <w:ins w:id="2526" w:author="Zhenning_r4" w:date="2024-01-23T15:30:00Z"/>
        </w:rPr>
      </w:pPr>
      <w:ins w:id="2527" w:author="Zhenning_r4" w:date="2024-01-23T15:30:00Z">
        <w:r w:rsidRPr="00956496">
          <w:t xml:space="preserve">      </w:t>
        </w:r>
        <w:r w:rsidRPr="00956496">
          <w:rPr>
            <w:rFonts w:cs="Courier New"/>
            <w:szCs w:val="16"/>
          </w:rPr>
          <w:t xml:space="preserve">summary: </w:t>
        </w:r>
        <w:r>
          <w:rPr>
            <w:rFonts w:cs="Courier New"/>
            <w:szCs w:val="16"/>
          </w:rPr>
          <w:t>Delete an</w:t>
        </w:r>
        <w:r w:rsidRPr="00956496">
          <w:rPr>
            <w:rFonts w:cs="Courier New"/>
            <w:szCs w:val="16"/>
          </w:rPr>
          <w:t xml:space="preserve"> </w:t>
        </w:r>
        <w:r>
          <w:rPr>
            <w:rFonts w:hint="eastAsia"/>
            <w:lang w:eastAsia="ja-JP"/>
          </w:rPr>
          <w:t xml:space="preserve">Individual </w:t>
        </w:r>
      </w:ins>
      <w:ins w:id="2528" w:author="Huawei [Abdessamad] 2024-01 r5" w:date="2024-01-23T13:34:00Z">
        <w:r w:rsidR="0035504C">
          <w:rPr>
            <w:lang w:eastAsia="ja-JP"/>
          </w:rPr>
          <w:t>Traffic Influence Instance.</w:t>
        </w:r>
      </w:ins>
    </w:p>
    <w:p w14:paraId="20EE3884" w14:textId="510E5824" w:rsidR="00D4788F" w:rsidRPr="00956496" w:rsidRDefault="00D4788F" w:rsidP="00D4788F">
      <w:pPr>
        <w:pStyle w:val="PL"/>
        <w:rPr>
          <w:ins w:id="2529" w:author="Zhenning_r4" w:date="2024-01-23T15:30:00Z"/>
        </w:rPr>
      </w:pPr>
      <w:ins w:id="2530" w:author="Zhenning_r4" w:date="2024-01-23T15:30:00Z">
        <w:r w:rsidRPr="00956496">
          <w:lastRenderedPageBreak/>
          <w:t xml:space="preserve">      </w:t>
        </w:r>
        <w:r w:rsidRPr="00956496">
          <w:rPr>
            <w:rFonts w:cs="Courier New"/>
            <w:szCs w:val="16"/>
          </w:rPr>
          <w:t xml:space="preserve">operationId: </w:t>
        </w:r>
        <w:r>
          <w:rPr>
            <w:rFonts w:cs="Courier New"/>
            <w:szCs w:val="16"/>
          </w:rPr>
          <w:t>DeleteInd</w:t>
        </w:r>
      </w:ins>
      <w:ins w:id="2531" w:author="Huawei [Abdessamad] 2024-01 r5" w:date="2024-01-23T13:35:00Z">
        <w:r w:rsidR="0035504C">
          <w:t>TraffInfluInstance</w:t>
        </w:r>
      </w:ins>
    </w:p>
    <w:p w14:paraId="6DFAEEED" w14:textId="77777777" w:rsidR="00D4788F" w:rsidRPr="00956496" w:rsidRDefault="00D4788F" w:rsidP="00D4788F">
      <w:pPr>
        <w:pStyle w:val="PL"/>
        <w:rPr>
          <w:ins w:id="2532" w:author="Zhenning_r4" w:date="2024-01-23T15:30:00Z"/>
        </w:rPr>
      </w:pPr>
      <w:ins w:id="2533" w:author="Zhenning_r4" w:date="2024-01-23T15:30:00Z">
        <w:r w:rsidRPr="00956496">
          <w:t xml:space="preserve">      tags:</w:t>
        </w:r>
      </w:ins>
    </w:p>
    <w:p w14:paraId="4EACE52B" w14:textId="0BFFE75D" w:rsidR="00D4788F" w:rsidRPr="00AA7522" w:rsidRDefault="00D4788F" w:rsidP="00AA7522">
      <w:pPr>
        <w:pStyle w:val="PL"/>
        <w:rPr>
          <w:ins w:id="2534" w:author="Zhenning_r4" w:date="2024-01-23T15:30:00Z"/>
          <w:rPrChange w:id="2535" w:author="Zhenning-Feb-r3" w:date="2024-02-29T16:03:00Z">
            <w:rPr>
              <w:ins w:id="2536" w:author="Zhenning_r4" w:date="2024-01-23T15:30:00Z"/>
              <w:lang w:val="fr-FR"/>
            </w:rPr>
          </w:rPrChange>
        </w:rPr>
      </w:pPr>
      <w:ins w:id="2537" w:author="Zhenning_r4" w:date="2024-01-23T15:30:00Z">
        <w:r w:rsidRPr="00AA7522">
          <w:rPr>
            <w:rPrChange w:id="2538" w:author="Zhenning-Feb-r3" w:date="2024-02-29T16:03:00Z">
              <w:rPr>
                <w:lang w:val="fr-FR"/>
              </w:rPr>
            </w:rPrChange>
          </w:rPr>
          <w:t xml:space="preserve">        - </w:t>
        </w:r>
      </w:ins>
      <w:ins w:id="2539" w:author="Huawei [Abdessamad] 2024-01 r5" w:date="2024-01-23T13:35:00Z">
        <w:r w:rsidR="00AF6851" w:rsidRPr="00AA7522">
          <w:rPr>
            <w:rPrChange w:id="2540" w:author="Zhenning-Feb-r3" w:date="2024-02-29T16:03:00Z">
              <w:rPr>
                <w:lang w:val="fr-FR" w:eastAsia="ja-JP"/>
              </w:rPr>
            </w:rPrChange>
          </w:rPr>
          <w:t xml:space="preserve">Individual </w:t>
        </w:r>
        <w:r w:rsidR="00AF6851" w:rsidRPr="00AA7522">
          <w:rPr>
            <w:rPrChange w:id="2541" w:author="Zhenning-Feb-r3" w:date="2024-02-29T16:03:00Z">
              <w:rPr>
                <w:lang w:val="fr-FR"/>
              </w:rPr>
            </w:rPrChange>
          </w:rPr>
          <w:t xml:space="preserve">Traffic Influence Instance </w:t>
        </w:r>
      </w:ins>
      <w:ins w:id="2542" w:author="Zhenning_r4" w:date="2024-01-23T15:30:00Z">
        <w:r w:rsidRPr="00AA7522">
          <w:rPr>
            <w:rPrChange w:id="2543" w:author="Zhenning-Feb-r3" w:date="2024-02-29T16:03:00Z">
              <w:rPr>
                <w:lang w:val="fr-FR"/>
              </w:rPr>
            </w:rPrChange>
          </w:rPr>
          <w:t>(Document)</w:t>
        </w:r>
      </w:ins>
    </w:p>
    <w:p w14:paraId="0581CBF4" w14:textId="77777777" w:rsidR="00D4788F" w:rsidRDefault="00D4788F" w:rsidP="00D4788F">
      <w:pPr>
        <w:pStyle w:val="PL"/>
        <w:rPr>
          <w:ins w:id="2544" w:author="Zhenning_r4" w:date="2024-01-23T15:30:00Z"/>
        </w:rPr>
      </w:pPr>
      <w:ins w:id="2545" w:author="Zhenning_r4" w:date="2024-01-23T15:30:00Z">
        <w:r>
          <w:t xml:space="preserve">      responses:</w:t>
        </w:r>
      </w:ins>
    </w:p>
    <w:p w14:paraId="5F7A15EC" w14:textId="77777777" w:rsidR="00D4788F" w:rsidRDefault="00D4788F" w:rsidP="00D4788F">
      <w:pPr>
        <w:pStyle w:val="PL"/>
        <w:rPr>
          <w:ins w:id="2546" w:author="Zhenning_r4" w:date="2024-01-23T15:30:00Z"/>
        </w:rPr>
      </w:pPr>
      <w:ins w:id="2547" w:author="Zhenning_r4" w:date="2024-01-23T15:30:00Z">
        <w:r>
          <w:t xml:space="preserve">        '204':</w:t>
        </w:r>
      </w:ins>
    </w:p>
    <w:p w14:paraId="69A7E71B" w14:textId="77777777" w:rsidR="00D4788F" w:rsidRDefault="00D4788F" w:rsidP="00D4788F">
      <w:pPr>
        <w:pStyle w:val="PL"/>
        <w:rPr>
          <w:ins w:id="2548" w:author="Zhenning_r4" w:date="2024-01-23T15:30:00Z"/>
        </w:rPr>
      </w:pPr>
      <w:ins w:id="2549" w:author="Zhenning_r4" w:date="2024-01-23T15:30:00Z">
        <w:r>
          <w:t xml:space="preserve">          description: &gt;</w:t>
        </w:r>
      </w:ins>
    </w:p>
    <w:p w14:paraId="6959F7FC" w14:textId="52A4AA05" w:rsidR="00D4788F" w:rsidRDefault="00D4788F" w:rsidP="00D4788F">
      <w:pPr>
        <w:pStyle w:val="PL"/>
        <w:rPr>
          <w:ins w:id="2550" w:author="Zhenning_r4" w:date="2024-01-23T15:30:00Z"/>
        </w:rPr>
      </w:pPr>
      <w:ins w:id="2551" w:author="Zhenning_r4" w:date="2024-01-23T15:30:00Z">
        <w:r>
          <w:t xml:space="preserve">            </w:t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</w:ins>
      <w:ins w:id="2552" w:author="Huawei [Abdessamad] 2024-01 r5" w:date="2024-01-23T13:35:00Z">
        <w:r w:rsidR="00AF6851" w:rsidRPr="00253870">
          <w:rPr>
            <w:rFonts w:hint="eastAsia"/>
            <w:lang w:eastAsia="ja-JP"/>
          </w:rPr>
          <w:t xml:space="preserve">Individual </w:t>
        </w:r>
        <w:r w:rsidR="00AF6851" w:rsidRPr="00253870">
          <w:t xml:space="preserve">Traffic Influence Instance </w:t>
        </w:r>
      </w:ins>
      <w:ins w:id="2553" w:author="Zhenning_r4" w:date="2024-01-23T15:30:00Z">
        <w:r>
          <w:rPr>
            <w:lang w:eastAsia="ja-JP"/>
          </w:rPr>
          <w:t>is successfully deleted</w:t>
        </w:r>
        <w:r>
          <w:t>.</w:t>
        </w:r>
      </w:ins>
    </w:p>
    <w:p w14:paraId="3B8B5E15" w14:textId="77777777" w:rsidR="00D4788F" w:rsidRDefault="00D4788F" w:rsidP="00D4788F">
      <w:pPr>
        <w:pStyle w:val="PL"/>
        <w:rPr>
          <w:ins w:id="2554" w:author="Zhenning_r4" w:date="2024-01-23T15:30:00Z"/>
        </w:rPr>
      </w:pPr>
      <w:ins w:id="2555" w:author="Zhenning_r4" w:date="2024-01-23T15:30:00Z">
        <w:r>
          <w:t xml:space="preserve">        '307':</w:t>
        </w:r>
      </w:ins>
    </w:p>
    <w:p w14:paraId="6CA515CE" w14:textId="77777777" w:rsidR="00D4788F" w:rsidRDefault="00D4788F" w:rsidP="00D4788F">
      <w:pPr>
        <w:pStyle w:val="PL"/>
        <w:rPr>
          <w:ins w:id="2556" w:author="Zhenning_r4" w:date="2024-01-23T15:30:00Z"/>
        </w:rPr>
      </w:pPr>
      <w:ins w:id="2557" w:author="Zhenning_r4" w:date="2024-01-23T15:30:00Z">
        <w:r>
          <w:t xml:space="preserve">          $ref: 'TS29122_CommonData.yaml#/components/responses/307'</w:t>
        </w:r>
      </w:ins>
    </w:p>
    <w:p w14:paraId="1442794C" w14:textId="77777777" w:rsidR="00D4788F" w:rsidRDefault="00D4788F" w:rsidP="00D4788F">
      <w:pPr>
        <w:pStyle w:val="PL"/>
        <w:rPr>
          <w:ins w:id="2558" w:author="Zhenning_r4" w:date="2024-01-23T15:30:00Z"/>
        </w:rPr>
      </w:pPr>
      <w:ins w:id="2559" w:author="Zhenning_r4" w:date="2024-01-23T15:30:00Z">
        <w:r>
          <w:t xml:space="preserve">        '308':</w:t>
        </w:r>
      </w:ins>
    </w:p>
    <w:p w14:paraId="55341D05" w14:textId="77777777" w:rsidR="00D4788F" w:rsidRDefault="00D4788F" w:rsidP="00D4788F">
      <w:pPr>
        <w:pStyle w:val="PL"/>
        <w:rPr>
          <w:ins w:id="2560" w:author="Zhenning_r4" w:date="2024-01-23T15:30:00Z"/>
        </w:rPr>
      </w:pPr>
      <w:ins w:id="2561" w:author="Zhenning_r4" w:date="2024-01-23T15:30:00Z">
        <w:r>
          <w:t xml:space="preserve">          $ref: 'TS29122_CommonData.yaml#/components/responses/308'</w:t>
        </w:r>
      </w:ins>
    </w:p>
    <w:p w14:paraId="4B4A1C70" w14:textId="77777777" w:rsidR="00D4788F" w:rsidRDefault="00D4788F" w:rsidP="00D4788F">
      <w:pPr>
        <w:pStyle w:val="PL"/>
        <w:rPr>
          <w:ins w:id="2562" w:author="Zhenning_r4" w:date="2024-01-23T15:30:00Z"/>
        </w:rPr>
      </w:pPr>
      <w:ins w:id="2563" w:author="Zhenning_r4" w:date="2024-01-23T15:30:00Z">
        <w:r>
          <w:t xml:space="preserve">        '400':</w:t>
        </w:r>
      </w:ins>
    </w:p>
    <w:p w14:paraId="7531C36F" w14:textId="77777777" w:rsidR="00D4788F" w:rsidRDefault="00D4788F" w:rsidP="00D4788F">
      <w:pPr>
        <w:pStyle w:val="PL"/>
        <w:rPr>
          <w:ins w:id="2564" w:author="Zhenning_r4" w:date="2024-01-23T15:30:00Z"/>
        </w:rPr>
      </w:pPr>
      <w:ins w:id="2565" w:author="Zhenning_r4" w:date="2024-01-23T15:30:00Z">
        <w:r>
          <w:t xml:space="preserve">          $ref: 'TS29122_CommonData.yaml#/components/responses/400'</w:t>
        </w:r>
      </w:ins>
    </w:p>
    <w:p w14:paraId="112375DC" w14:textId="77777777" w:rsidR="00D4788F" w:rsidRDefault="00D4788F" w:rsidP="00D4788F">
      <w:pPr>
        <w:pStyle w:val="PL"/>
        <w:rPr>
          <w:ins w:id="2566" w:author="Zhenning_r4" w:date="2024-01-23T15:30:00Z"/>
        </w:rPr>
      </w:pPr>
      <w:ins w:id="2567" w:author="Zhenning_r4" w:date="2024-01-23T15:30:00Z">
        <w:r>
          <w:t xml:space="preserve">        '401':</w:t>
        </w:r>
      </w:ins>
    </w:p>
    <w:p w14:paraId="186D2834" w14:textId="77777777" w:rsidR="00D4788F" w:rsidRDefault="00D4788F" w:rsidP="00D4788F">
      <w:pPr>
        <w:pStyle w:val="PL"/>
        <w:rPr>
          <w:ins w:id="2568" w:author="Zhenning_r4" w:date="2024-01-23T15:30:00Z"/>
        </w:rPr>
      </w:pPr>
      <w:ins w:id="2569" w:author="Zhenning_r4" w:date="2024-01-23T15:30:00Z">
        <w:r>
          <w:t xml:space="preserve">          $ref: 'TS29122_CommonData.yaml#/components/responses/401'</w:t>
        </w:r>
      </w:ins>
    </w:p>
    <w:p w14:paraId="2EAC1DF8" w14:textId="77777777" w:rsidR="00D4788F" w:rsidRDefault="00D4788F" w:rsidP="00D4788F">
      <w:pPr>
        <w:pStyle w:val="PL"/>
        <w:rPr>
          <w:ins w:id="2570" w:author="Zhenning_r4" w:date="2024-01-23T15:30:00Z"/>
        </w:rPr>
      </w:pPr>
      <w:ins w:id="2571" w:author="Zhenning_r4" w:date="2024-01-23T15:30:00Z">
        <w:r>
          <w:t xml:space="preserve">        '403':</w:t>
        </w:r>
      </w:ins>
    </w:p>
    <w:p w14:paraId="1C068D16" w14:textId="77777777" w:rsidR="00D4788F" w:rsidRDefault="00D4788F" w:rsidP="00D4788F">
      <w:pPr>
        <w:pStyle w:val="PL"/>
        <w:rPr>
          <w:ins w:id="2572" w:author="Zhenning_r4" w:date="2024-01-23T15:30:00Z"/>
        </w:rPr>
      </w:pPr>
      <w:ins w:id="2573" w:author="Zhenning_r4" w:date="2024-01-23T15:30:00Z">
        <w:r>
          <w:t xml:space="preserve">          $ref: 'TS29122_CommonData.yaml#/components/responses/403'</w:t>
        </w:r>
      </w:ins>
    </w:p>
    <w:p w14:paraId="425F3E3D" w14:textId="77777777" w:rsidR="00D4788F" w:rsidRDefault="00D4788F" w:rsidP="00D4788F">
      <w:pPr>
        <w:pStyle w:val="PL"/>
        <w:rPr>
          <w:ins w:id="2574" w:author="Zhenning_r4" w:date="2024-01-23T15:30:00Z"/>
        </w:rPr>
      </w:pPr>
      <w:ins w:id="2575" w:author="Zhenning_r4" w:date="2024-01-23T15:30:00Z">
        <w:r>
          <w:t xml:space="preserve">        '404':</w:t>
        </w:r>
      </w:ins>
    </w:p>
    <w:p w14:paraId="5AE37B4E" w14:textId="77777777" w:rsidR="00D4788F" w:rsidRDefault="00D4788F" w:rsidP="00D4788F">
      <w:pPr>
        <w:pStyle w:val="PL"/>
        <w:rPr>
          <w:ins w:id="2576" w:author="Zhenning_r4" w:date="2024-01-23T15:30:00Z"/>
        </w:rPr>
      </w:pPr>
      <w:ins w:id="2577" w:author="Zhenning_r4" w:date="2024-01-23T15:30:00Z">
        <w:r>
          <w:t xml:space="preserve">          $ref: 'TS29122_CommonData.yaml#/components/responses/404'</w:t>
        </w:r>
      </w:ins>
    </w:p>
    <w:p w14:paraId="63FE54AC" w14:textId="77777777" w:rsidR="00D4788F" w:rsidRDefault="00D4788F" w:rsidP="00D4788F">
      <w:pPr>
        <w:pStyle w:val="PL"/>
        <w:rPr>
          <w:ins w:id="2578" w:author="Zhenning_r4" w:date="2024-01-23T15:30:00Z"/>
          <w:rFonts w:eastAsia="DengXian"/>
        </w:rPr>
      </w:pPr>
      <w:ins w:id="2579" w:author="Zhenning_r4" w:date="2024-01-23T15:30:00Z">
        <w:r>
          <w:rPr>
            <w:rFonts w:eastAsia="DengXian"/>
          </w:rPr>
          <w:t xml:space="preserve">        '429':</w:t>
        </w:r>
      </w:ins>
    </w:p>
    <w:p w14:paraId="2F03358F" w14:textId="77777777" w:rsidR="00D4788F" w:rsidRDefault="00D4788F" w:rsidP="00D4788F">
      <w:pPr>
        <w:pStyle w:val="PL"/>
        <w:rPr>
          <w:ins w:id="2580" w:author="Zhenning_r4" w:date="2024-01-23T15:30:00Z"/>
          <w:rFonts w:eastAsia="DengXian"/>
        </w:rPr>
      </w:pPr>
      <w:ins w:id="2581" w:author="Zhenning_r4" w:date="2024-01-23T15:30:00Z">
        <w:r>
          <w:rPr>
            <w:rFonts w:eastAsia="DengXian"/>
          </w:rPr>
          <w:t xml:space="preserve">          $ref: 'TS29122_CommonData.yaml#/components/responses/429'</w:t>
        </w:r>
      </w:ins>
    </w:p>
    <w:p w14:paraId="292A7815" w14:textId="77777777" w:rsidR="00D4788F" w:rsidRDefault="00D4788F" w:rsidP="00D4788F">
      <w:pPr>
        <w:pStyle w:val="PL"/>
        <w:rPr>
          <w:ins w:id="2582" w:author="Zhenning_r4" w:date="2024-01-23T15:30:00Z"/>
        </w:rPr>
      </w:pPr>
      <w:ins w:id="2583" w:author="Zhenning_r4" w:date="2024-01-23T15:30:00Z">
        <w:r>
          <w:t xml:space="preserve">        '500':</w:t>
        </w:r>
      </w:ins>
    </w:p>
    <w:p w14:paraId="5D4D7BE5" w14:textId="77777777" w:rsidR="00D4788F" w:rsidRDefault="00D4788F" w:rsidP="00D4788F">
      <w:pPr>
        <w:pStyle w:val="PL"/>
        <w:rPr>
          <w:ins w:id="2584" w:author="Zhenning_r4" w:date="2024-01-23T15:30:00Z"/>
        </w:rPr>
      </w:pPr>
      <w:ins w:id="2585" w:author="Zhenning_r4" w:date="2024-01-23T15:30:00Z">
        <w:r>
          <w:t xml:space="preserve">          $ref: 'TS29122_CommonData.yaml#/components/responses/500'</w:t>
        </w:r>
      </w:ins>
    </w:p>
    <w:p w14:paraId="0096D7DD" w14:textId="77777777" w:rsidR="00D4788F" w:rsidRDefault="00D4788F" w:rsidP="00D4788F">
      <w:pPr>
        <w:pStyle w:val="PL"/>
        <w:rPr>
          <w:ins w:id="2586" w:author="Zhenning_r4" w:date="2024-01-23T15:30:00Z"/>
        </w:rPr>
      </w:pPr>
      <w:ins w:id="2587" w:author="Zhenning_r4" w:date="2024-01-23T15:30:00Z">
        <w:r>
          <w:t xml:space="preserve">        '503':</w:t>
        </w:r>
      </w:ins>
    </w:p>
    <w:p w14:paraId="35E3DA54" w14:textId="77777777" w:rsidR="00D4788F" w:rsidRDefault="00D4788F" w:rsidP="00D4788F">
      <w:pPr>
        <w:pStyle w:val="PL"/>
        <w:rPr>
          <w:ins w:id="2588" w:author="Zhenning_r4" w:date="2024-01-23T15:30:00Z"/>
        </w:rPr>
      </w:pPr>
      <w:ins w:id="2589" w:author="Zhenning_r4" w:date="2024-01-23T15:30:00Z">
        <w:r>
          <w:t xml:space="preserve">          $ref: 'TS29122_CommonData.yaml#/components/responses/503'</w:t>
        </w:r>
      </w:ins>
    </w:p>
    <w:p w14:paraId="013BA655" w14:textId="77777777" w:rsidR="00D4788F" w:rsidRDefault="00D4788F" w:rsidP="00D4788F">
      <w:pPr>
        <w:pStyle w:val="PL"/>
        <w:rPr>
          <w:ins w:id="2590" w:author="Zhenning_r4" w:date="2024-01-23T15:30:00Z"/>
        </w:rPr>
      </w:pPr>
      <w:ins w:id="2591" w:author="Zhenning_r4" w:date="2024-01-23T15:30:00Z">
        <w:r>
          <w:t xml:space="preserve">        default:</w:t>
        </w:r>
      </w:ins>
    </w:p>
    <w:p w14:paraId="40ADD215" w14:textId="6868B357" w:rsidR="00D4788F" w:rsidRDefault="00D4788F" w:rsidP="00D4788F">
      <w:pPr>
        <w:pStyle w:val="PL"/>
        <w:rPr>
          <w:ins w:id="2592" w:author="Zhenning_r4" w:date="2024-01-23T15:30:00Z"/>
        </w:rPr>
      </w:pPr>
      <w:ins w:id="2593" w:author="Zhenning_r4" w:date="2024-01-23T15:30:00Z">
        <w:r>
          <w:t xml:space="preserve">          $ref: 'TS29122_CommonData.yaml#/components/responses/default'</w:t>
        </w:r>
      </w:ins>
    </w:p>
    <w:p w14:paraId="1C5D45F0" w14:textId="4150BC30" w:rsidR="00D4788F" w:rsidRDefault="00D4788F" w:rsidP="006C47CF">
      <w:pPr>
        <w:pStyle w:val="PL"/>
        <w:rPr>
          <w:ins w:id="2594" w:author="Zhenning_r4" w:date="2024-01-23T15:30:00Z"/>
        </w:rPr>
      </w:pPr>
    </w:p>
    <w:p w14:paraId="51505986" w14:textId="77777777" w:rsidR="00D4788F" w:rsidRDefault="00D4788F" w:rsidP="006C47CF">
      <w:pPr>
        <w:pStyle w:val="PL"/>
        <w:rPr>
          <w:ins w:id="2595" w:author="Zhenning" w:date="2024-01-11T21:02:00Z"/>
        </w:rPr>
      </w:pPr>
    </w:p>
    <w:p w14:paraId="5679F241" w14:textId="77777777" w:rsidR="006C47CF" w:rsidRDefault="006C47CF" w:rsidP="006C47CF">
      <w:pPr>
        <w:pStyle w:val="PL"/>
        <w:rPr>
          <w:ins w:id="2596" w:author="Zhenning" w:date="2024-01-11T21:02:00Z"/>
        </w:rPr>
      </w:pPr>
      <w:ins w:id="2597" w:author="Zhenning" w:date="2024-01-11T21:02:00Z">
        <w:r>
          <w:t>components:</w:t>
        </w:r>
      </w:ins>
    </w:p>
    <w:p w14:paraId="1F4F8CD8" w14:textId="77777777" w:rsidR="006C47CF" w:rsidRDefault="006C47CF" w:rsidP="006C47CF">
      <w:pPr>
        <w:pStyle w:val="PL"/>
        <w:rPr>
          <w:ins w:id="2598" w:author="Zhenning" w:date="2024-01-11T21:02:00Z"/>
          <w:lang w:val="en-US" w:eastAsia="es-ES"/>
        </w:rPr>
      </w:pPr>
    </w:p>
    <w:p w14:paraId="49DAFD28" w14:textId="77777777" w:rsidR="006C47CF" w:rsidRDefault="006C47CF" w:rsidP="006C47CF">
      <w:pPr>
        <w:pStyle w:val="PL"/>
        <w:rPr>
          <w:ins w:id="2599" w:author="Zhenning" w:date="2024-01-11T21:02:00Z"/>
          <w:lang w:val="en-US" w:eastAsia="es-ES"/>
        </w:rPr>
      </w:pPr>
      <w:ins w:id="2600" w:author="Zhenning" w:date="2024-01-11T21:02:00Z">
        <w:r>
          <w:rPr>
            <w:lang w:val="en-US" w:eastAsia="es-ES"/>
          </w:rPr>
          <w:t xml:space="preserve">  securitySchemes:</w:t>
        </w:r>
      </w:ins>
    </w:p>
    <w:p w14:paraId="712EB454" w14:textId="77777777" w:rsidR="006C47CF" w:rsidRDefault="006C47CF" w:rsidP="006C47CF">
      <w:pPr>
        <w:pStyle w:val="PL"/>
        <w:rPr>
          <w:ins w:id="2601" w:author="Zhenning" w:date="2024-01-11T21:02:00Z"/>
          <w:lang w:val="en-US" w:eastAsia="es-ES"/>
        </w:rPr>
      </w:pPr>
      <w:ins w:id="2602" w:author="Zhenning" w:date="2024-01-11T21:02:00Z">
        <w:r>
          <w:rPr>
            <w:lang w:val="en-US" w:eastAsia="es-ES"/>
          </w:rPr>
          <w:t xml:space="preserve">    oAuth2ClientCredentials:</w:t>
        </w:r>
      </w:ins>
    </w:p>
    <w:p w14:paraId="27C901B0" w14:textId="77777777" w:rsidR="006C47CF" w:rsidRDefault="006C47CF" w:rsidP="006C47CF">
      <w:pPr>
        <w:pStyle w:val="PL"/>
        <w:rPr>
          <w:ins w:id="2603" w:author="Zhenning" w:date="2024-01-11T21:02:00Z"/>
          <w:lang w:val="en-US"/>
        </w:rPr>
      </w:pPr>
      <w:ins w:id="2604" w:author="Zhenning" w:date="2024-01-11T21:02:00Z">
        <w:r>
          <w:rPr>
            <w:lang w:val="en-US"/>
          </w:rPr>
          <w:t xml:space="preserve">      type: oauth2</w:t>
        </w:r>
      </w:ins>
    </w:p>
    <w:p w14:paraId="65528A7D" w14:textId="77777777" w:rsidR="006C47CF" w:rsidRDefault="006C47CF" w:rsidP="006C47CF">
      <w:pPr>
        <w:pStyle w:val="PL"/>
        <w:rPr>
          <w:ins w:id="2605" w:author="Zhenning" w:date="2024-01-11T21:02:00Z"/>
          <w:lang w:val="en-US"/>
        </w:rPr>
      </w:pPr>
      <w:ins w:id="2606" w:author="Zhenning" w:date="2024-01-11T21:02:00Z">
        <w:r>
          <w:rPr>
            <w:lang w:val="en-US"/>
          </w:rPr>
          <w:t xml:space="preserve">      flows:</w:t>
        </w:r>
      </w:ins>
    </w:p>
    <w:p w14:paraId="2A97B72D" w14:textId="77777777" w:rsidR="006C47CF" w:rsidRDefault="006C47CF" w:rsidP="006C47CF">
      <w:pPr>
        <w:pStyle w:val="PL"/>
        <w:rPr>
          <w:ins w:id="2607" w:author="Zhenning" w:date="2024-01-11T21:02:00Z"/>
          <w:lang w:val="en-US"/>
        </w:rPr>
      </w:pPr>
      <w:ins w:id="2608" w:author="Zhenning" w:date="2024-01-11T21:02:00Z">
        <w:r>
          <w:rPr>
            <w:lang w:val="en-US"/>
          </w:rPr>
          <w:t xml:space="preserve">        clientCredentials:</w:t>
        </w:r>
      </w:ins>
    </w:p>
    <w:p w14:paraId="195B040E" w14:textId="77777777" w:rsidR="006C47CF" w:rsidRDefault="006C47CF" w:rsidP="006C47CF">
      <w:pPr>
        <w:pStyle w:val="PL"/>
        <w:rPr>
          <w:ins w:id="2609" w:author="Zhenning" w:date="2024-01-11T21:02:00Z"/>
          <w:lang w:val="en-US"/>
        </w:rPr>
      </w:pPr>
      <w:ins w:id="2610" w:author="Zhenning" w:date="2024-01-11T21:02:00Z">
        <w:r>
          <w:rPr>
            <w:lang w:val="en-US"/>
          </w:rPr>
          <w:t xml:space="preserve">          tokenUrl: '{tokenUrl}'</w:t>
        </w:r>
      </w:ins>
    </w:p>
    <w:p w14:paraId="53B7443B" w14:textId="77777777" w:rsidR="006C47CF" w:rsidRDefault="006C47CF" w:rsidP="006C47CF">
      <w:pPr>
        <w:pStyle w:val="PL"/>
        <w:rPr>
          <w:ins w:id="2611" w:author="Zhenning" w:date="2024-01-11T21:02:00Z"/>
          <w:lang w:val="en-US"/>
        </w:rPr>
      </w:pPr>
      <w:ins w:id="2612" w:author="Zhenning" w:date="2024-01-11T21:02:00Z">
        <w:r>
          <w:rPr>
            <w:lang w:val="en-US"/>
          </w:rPr>
          <w:t xml:space="preserve">          scopes: {}</w:t>
        </w:r>
      </w:ins>
    </w:p>
    <w:p w14:paraId="38C17FA6" w14:textId="77777777" w:rsidR="006C47CF" w:rsidRDefault="006C47CF" w:rsidP="006C47CF">
      <w:pPr>
        <w:pStyle w:val="PL"/>
        <w:rPr>
          <w:ins w:id="2613" w:author="Zhenning" w:date="2024-01-11T21:02:00Z"/>
        </w:rPr>
      </w:pPr>
    </w:p>
    <w:p w14:paraId="724AD293" w14:textId="77777777" w:rsidR="006C47CF" w:rsidRDefault="006C47CF" w:rsidP="006C47CF">
      <w:pPr>
        <w:pStyle w:val="PL"/>
        <w:rPr>
          <w:ins w:id="2614" w:author="Zhenning" w:date="2024-01-11T21:02:00Z"/>
        </w:rPr>
      </w:pPr>
      <w:ins w:id="2615" w:author="Zhenning" w:date="2024-01-11T21:02:00Z">
        <w:r>
          <w:t xml:space="preserve">  schemas:</w:t>
        </w:r>
      </w:ins>
    </w:p>
    <w:p w14:paraId="3B7D5859" w14:textId="77777777" w:rsidR="006C47CF" w:rsidRDefault="006C47CF" w:rsidP="006C47CF">
      <w:pPr>
        <w:pStyle w:val="PL"/>
        <w:rPr>
          <w:ins w:id="2616" w:author="Zhenning" w:date="2024-01-11T21:02:00Z"/>
        </w:rPr>
      </w:pPr>
      <w:ins w:id="2617" w:author="Zhenning" w:date="2024-01-11T21:02:00Z">
        <w:r>
          <w:t xml:space="preserve">    </w:t>
        </w:r>
      </w:ins>
      <w:ins w:id="2618" w:author="Zhenning" w:date="2024-01-11T21:15:00Z">
        <w:r>
          <w:t>AppTrafficInfluence</w:t>
        </w:r>
      </w:ins>
      <w:ins w:id="2619" w:author="Zhenning" w:date="2024-01-11T21:02:00Z">
        <w:r>
          <w:t>:</w:t>
        </w:r>
      </w:ins>
    </w:p>
    <w:p w14:paraId="52B32D6A" w14:textId="77777777" w:rsidR="006C47CF" w:rsidRDefault="006C47CF" w:rsidP="006C47CF">
      <w:pPr>
        <w:pStyle w:val="PL"/>
        <w:rPr>
          <w:ins w:id="2620" w:author="Zhenning" w:date="2024-01-11T21:02:00Z"/>
        </w:rPr>
      </w:pPr>
      <w:ins w:id="2621" w:author="Zhenning" w:date="2024-01-11T21:02:00Z">
        <w:r>
          <w:t xml:space="preserve">      description: &gt;</w:t>
        </w:r>
      </w:ins>
    </w:p>
    <w:p w14:paraId="3EE2289B" w14:textId="77777777" w:rsidR="006C47CF" w:rsidRDefault="006C47CF" w:rsidP="006C47CF">
      <w:pPr>
        <w:pStyle w:val="PL"/>
        <w:rPr>
          <w:ins w:id="2622" w:author="Zhenning" w:date="2024-01-11T21:02:00Z"/>
        </w:rPr>
      </w:pPr>
      <w:ins w:id="2623" w:author="Zhenning" w:date="2024-01-11T21:02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</w:t>
        </w:r>
      </w:ins>
      <w:ins w:id="2624" w:author="Zhenning" w:date="2024-01-11T21:16:00Z">
        <w:r>
          <w:rPr>
            <w:rFonts w:cs="Arial"/>
            <w:szCs w:val="18"/>
          </w:rPr>
          <w:t>a</w:t>
        </w:r>
        <w:r>
          <w:t>pplication traffic influence</w:t>
        </w:r>
        <w:r>
          <w:rPr>
            <w:rFonts w:cs="Arial"/>
            <w:szCs w:val="18"/>
            <w:lang w:eastAsia="zh-CN"/>
          </w:rPr>
          <w:t xml:space="preserve"> information</w:t>
        </w:r>
      </w:ins>
      <w:ins w:id="2625" w:author="Zhenning" w:date="2024-01-11T21:02:00Z">
        <w:r>
          <w:rPr>
            <w:rFonts w:cs="Arial"/>
            <w:szCs w:val="18"/>
            <w:lang w:eastAsia="zh-CN"/>
          </w:rPr>
          <w:t>.</w:t>
        </w:r>
      </w:ins>
    </w:p>
    <w:p w14:paraId="053C87C5" w14:textId="77777777" w:rsidR="006C47CF" w:rsidRDefault="006C47CF" w:rsidP="006C47CF">
      <w:pPr>
        <w:pStyle w:val="PL"/>
        <w:rPr>
          <w:ins w:id="2626" w:author="Zhenning" w:date="2024-01-11T21:02:00Z"/>
        </w:rPr>
      </w:pPr>
      <w:ins w:id="2627" w:author="Zhenning" w:date="2024-01-11T21:02:00Z">
        <w:r>
          <w:t xml:space="preserve">      type: object</w:t>
        </w:r>
      </w:ins>
    </w:p>
    <w:p w14:paraId="7E3152A6" w14:textId="77777777" w:rsidR="006C47CF" w:rsidRDefault="006C47CF" w:rsidP="006C47CF">
      <w:pPr>
        <w:pStyle w:val="PL"/>
        <w:rPr>
          <w:ins w:id="2628" w:author="Zhenning" w:date="2024-01-11T21:02:00Z"/>
        </w:rPr>
      </w:pPr>
      <w:ins w:id="2629" w:author="Zhenning" w:date="2024-01-11T21:02:00Z">
        <w:r>
          <w:t xml:space="preserve">      properties:</w:t>
        </w:r>
      </w:ins>
    </w:p>
    <w:p w14:paraId="0297BF87" w14:textId="4A94AC24" w:rsidR="006C47CF" w:rsidRDefault="006C47CF" w:rsidP="006C47CF">
      <w:pPr>
        <w:pStyle w:val="PL"/>
        <w:rPr>
          <w:ins w:id="2630" w:author="Zhenning" w:date="2024-01-11T21:02:00Z"/>
        </w:rPr>
      </w:pPr>
      <w:ins w:id="2631" w:author="Zhenning" w:date="2024-01-11T21:02:00Z">
        <w:r>
          <w:t xml:space="preserve">        </w:t>
        </w:r>
      </w:ins>
      <w:ins w:id="2632" w:author="Zhenning_2" w:date="2024-01-22T16:31:00Z">
        <w:r w:rsidR="000E3714">
          <w:t>requestor</w:t>
        </w:r>
      </w:ins>
      <w:ins w:id="2633" w:author="Zhenning" w:date="2024-01-11T21:02:00Z">
        <w:r>
          <w:t>Id:</w:t>
        </w:r>
      </w:ins>
    </w:p>
    <w:p w14:paraId="129B4E26" w14:textId="77777777" w:rsidR="006C47CF" w:rsidRDefault="006C47CF" w:rsidP="006C47CF">
      <w:pPr>
        <w:pStyle w:val="PL"/>
        <w:rPr>
          <w:ins w:id="2634" w:author="Zhenning" w:date="2024-01-11T21:02:00Z"/>
        </w:rPr>
      </w:pPr>
      <w:ins w:id="2635" w:author="Zhenning" w:date="2024-01-11T21:02:00Z">
        <w:r>
          <w:t xml:space="preserve">          type: string</w:t>
        </w:r>
      </w:ins>
    </w:p>
    <w:p w14:paraId="6B11D2CF" w14:textId="0D777F6F" w:rsidR="006C47CF" w:rsidRDefault="006C47CF" w:rsidP="006C47CF">
      <w:pPr>
        <w:pStyle w:val="PL"/>
        <w:rPr>
          <w:ins w:id="2636" w:author="Zhenning" w:date="2024-01-11T21:02:00Z"/>
          <w:rFonts w:cs="Arial"/>
          <w:szCs w:val="18"/>
          <w:lang w:eastAsia="zh-CN"/>
        </w:rPr>
      </w:pPr>
      <w:ins w:id="2637" w:author="Zhenning" w:date="2024-01-11T21:02:00Z">
        <w:r>
          <w:t xml:space="preserve">          description: </w:t>
        </w:r>
      </w:ins>
      <w:ins w:id="2638" w:author="Zhenning_2" w:date="2024-01-22T16:32:00Z">
        <w:r w:rsidR="000E3714" w:rsidRPr="003438BB">
          <w:t>Contains the identifier of the service consumer that is sending the request</w:t>
        </w:r>
      </w:ins>
      <w:ins w:id="2639" w:author="Zhenning" w:date="2024-01-11T21:17:00Z">
        <w:r w:rsidRPr="00D571A4">
          <w:rPr>
            <w:rFonts w:cs="Arial"/>
            <w:szCs w:val="18"/>
            <w:lang w:eastAsia="zh-CN"/>
          </w:rPr>
          <w:t>.</w:t>
        </w:r>
      </w:ins>
    </w:p>
    <w:p w14:paraId="4E3C5FFB" w14:textId="77777777" w:rsidR="006C47CF" w:rsidRDefault="006C47CF" w:rsidP="006C47CF">
      <w:pPr>
        <w:pStyle w:val="PL"/>
        <w:rPr>
          <w:ins w:id="2640" w:author="Zhenning" w:date="2024-01-11T21:20:00Z"/>
        </w:rPr>
      </w:pPr>
      <w:ins w:id="2641" w:author="Zhenning" w:date="2024-01-11T21:18:00Z">
        <w:r>
          <w:t xml:space="preserve">        </w:t>
        </w:r>
      </w:ins>
      <w:ins w:id="2642" w:author="Zhenning" w:date="2024-01-11T21:19:00Z">
        <w:r>
          <w:rPr>
            <w:lang w:eastAsia="zh-CN"/>
          </w:rPr>
          <w:t>tgtUes</w:t>
        </w:r>
      </w:ins>
      <w:ins w:id="2643" w:author="Zhenning" w:date="2024-01-11T21:18:00Z">
        <w:r>
          <w:t>:</w:t>
        </w:r>
      </w:ins>
    </w:p>
    <w:p w14:paraId="7D3AEE7B" w14:textId="77777777" w:rsidR="006C47CF" w:rsidRDefault="006C47CF" w:rsidP="006C47CF">
      <w:pPr>
        <w:pStyle w:val="PL"/>
        <w:rPr>
          <w:ins w:id="2644" w:author="Zhenning" w:date="2024-01-11T21:18:00Z"/>
        </w:rPr>
      </w:pPr>
      <w:ins w:id="2645" w:author="Zhenning" w:date="2024-01-11T21:20:00Z">
        <w:r>
          <w:t xml:space="preserve">          type: array</w:t>
        </w:r>
      </w:ins>
    </w:p>
    <w:p w14:paraId="58DBDDC4" w14:textId="77777777" w:rsidR="006C47CF" w:rsidRDefault="006C47CF" w:rsidP="006C47CF">
      <w:pPr>
        <w:pStyle w:val="PL"/>
        <w:rPr>
          <w:ins w:id="2646" w:author="Zhenning" w:date="2024-01-11T21:20:00Z"/>
        </w:rPr>
      </w:pPr>
      <w:ins w:id="2647" w:author="Zhenning" w:date="2024-01-11T21:20:00Z">
        <w:r w:rsidRPr="00D571A4">
          <w:t xml:space="preserve">          items:</w:t>
        </w:r>
      </w:ins>
    </w:p>
    <w:p w14:paraId="05D7966D" w14:textId="77777777" w:rsidR="006C47CF" w:rsidRPr="003A6C13" w:rsidRDefault="006C47CF" w:rsidP="006C47CF">
      <w:pPr>
        <w:pStyle w:val="PL"/>
        <w:rPr>
          <w:ins w:id="2648" w:author="Zhenning" w:date="2024-01-11T21:18:00Z"/>
        </w:rPr>
      </w:pPr>
      <w:ins w:id="2649" w:author="Zhenning" w:date="2024-01-11T21:18:00Z">
        <w:r>
          <w:t xml:space="preserve">          </w:t>
        </w:r>
      </w:ins>
      <w:ins w:id="2650" w:author="Zhenning" w:date="2024-01-11T21:20:00Z">
        <w:r>
          <w:t xml:space="preserve">  </w:t>
        </w:r>
      </w:ins>
      <w:ins w:id="2651" w:author="Zhenning" w:date="2024-01-11T21:18:00Z">
        <w:r>
          <w:t>$ref: 'TS29558_Eees_</w:t>
        </w:r>
      </w:ins>
      <w:ins w:id="2652" w:author="Zhenning" w:date="2024-01-11T21:19:00Z">
        <w:r>
          <w:t>ACRManagementEvent</w:t>
        </w:r>
      </w:ins>
      <w:ins w:id="2653" w:author="Zhenning" w:date="2024-01-11T21:18:00Z">
        <w:r>
          <w:t>.yaml#/components/schemas/</w:t>
        </w:r>
      </w:ins>
      <w:ins w:id="2654" w:author="Zhenning" w:date="2024-01-11T21:1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</w:ins>
      <w:ins w:id="2655" w:author="Zhenning" w:date="2024-01-11T21:18:00Z">
        <w:r>
          <w:t>'</w:t>
        </w:r>
        <w:r>
          <w:rPr>
            <w:rFonts w:cs="Arial"/>
            <w:szCs w:val="18"/>
            <w:lang w:eastAsia="zh-CN"/>
          </w:rPr>
          <w:t xml:space="preserve"> </w:t>
        </w:r>
      </w:ins>
    </w:p>
    <w:p w14:paraId="3AB28E7E" w14:textId="77777777" w:rsidR="006C47CF" w:rsidRPr="00D571A4" w:rsidRDefault="006C47CF" w:rsidP="006C47CF">
      <w:pPr>
        <w:pStyle w:val="PL"/>
        <w:rPr>
          <w:ins w:id="2656" w:author="Zhenning" w:date="2024-01-11T21:18:00Z"/>
        </w:rPr>
      </w:pPr>
      <w:ins w:id="2657" w:author="Zhenning" w:date="2024-01-11T21:20:00Z">
        <w:r w:rsidRPr="00D571A4">
          <w:t xml:space="preserve">          minItems: 1</w:t>
        </w:r>
      </w:ins>
    </w:p>
    <w:p w14:paraId="43254B28" w14:textId="77777777" w:rsidR="000E3714" w:rsidRDefault="000E3714" w:rsidP="000E3714">
      <w:pPr>
        <w:pStyle w:val="PL"/>
        <w:rPr>
          <w:ins w:id="2658" w:author="Zhenning_2" w:date="2024-01-22T16:32:00Z"/>
        </w:rPr>
      </w:pPr>
      <w:ins w:id="2659" w:author="Zhenning_2" w:date="2024-01-22T16:32:00Z">
        <w:r>
          <w:t xml:space="preserve">        </w:t>
        </w:r>
        <w:r>
          <w:rPr>
            <w:lang w:eastAsia="zh-CN"/>
          </w:rPr>
          <w:t>anyUe</w:t>
        </w:r>
        <w:r>
          <w:t>:</w:t>
        </w:r>
      </w:ins>
    </w:p>
    <w:p w14:paraId="08C11C2B" w14:textId="77777777" w:rsidR="000E3714" w:rsidRDefault="000E3714" w:rsidP="000E3714">
      <w:pPr>
        <w:pStyle w:val="PL"/>
        <w:rPr>
          <w:ins w:id="2660" w:author="Zhenning_2" w:date="2024-01-22T16:32:00Z"/>
        </w:rPr>
      </w:pPr>
      <w:ins w:id="2661" w:author="Zhenning_2" w:date="2024-01-22T16:32:00Z">
        <w:r>
          <w:t xml:space="preserve">          type: boolean</w:t>
        </w:r>
      </w:ins>
    </w:p>
    <w:p w14:paraId="5D60EB24" w14:textId="77777777" w:rsidR="001D146A" w:rsidRPr="00013283" w:rsidRDefault="000E3714" w:rsidP="000E3714">
      <w:pPr>
        <w:pStyle w:val="PL"/>
        <w:rPr>
          <w:ins w:id="2662" w:author="Huawei [Abdessamad] 2024-01" w:date="2024-01-22T12:58:00Z"/>
          <w:lang w:val="en-US"/>
        </w:rPr>
      </w:pPr>
      <w:ins w:id="2663" w:author="Zhenning_2" w:date="2024-01-22T16:32:00Z">
        <w:r>
          <w:t xml:space="preserve">          description: </w:t>
        </w:r>
      </w:ins>
      <w:ins w:id="2664" w:author="Huawei [Abdessamad] 2024-01" w:date="2024-01-22T12:58:00Z">
        <w:r w:rsidR="001D146A">
          <w:rPr>
            <w:lang w:val="en-US"/>
          </w:rPr>
          <w:t>&gt;</w:t>
        </w:r>
      </w:ins>
    </w:p>
    <w:p w14:paraId="736260E7" w14:textId="7EE9F489" w:rsidR="000E3714" w:rsidRDefault="001D146A" w:rsidP="000E3714">
      <w:pPr>
        <w:pStyle w:val="PL"/>
        <w:rPr>
          <w:ins w:id="2665" w:author="Huawei [Abdessamad] 2024-01" w:date="2024-01-22T12:58:00Z"/>
          <w:rFonts w:cs="Arial"/>
          <w:szCs w:val="18"/>
          <w:lang w:eastAsia="zh-CN"/>
        </w:rPr>
      </w:pPr>
      <w:ins w:id="2666" w:author="Huawei [Abdessamad] 2024-01" w:date="2024-01-22T12:58:00Z">
        <w:r>
          <w:rPr>
            <w:rFonts w:cs="Arial"/>
            <w:szCs w:val="18"/>
            <w:lang w:eastAsia="zh-CN"/>
          </w:rPr>
          <w:t xml:space="preserve">            </w:t>
        </w:r>
      </w:ins>
      <w:ins w:id="2667" w:author="Huawei [Abdessamad] 2024-01" w:date="2024-01-22T12:59:00Z">
        <w:r w:rsidRPr="003438BB">
          <w:t>Indicates whether the request applies to any UE</w:t>
        </w:r>
      </w:ins>
      <w:ins w:id="2668" w:author="Zhenning_2" w:date="2024-01-22T16:32:00Z">
        <w:r w:rsidR="000E3714" w:rsidRPr="00D571A4">
          <w:rPr>
            <w:rFonts w:cs="Arial"/>
            <w:szCs w:val="18"/>
            <w:lang w:eastAsia="zh-CN"/>
          </w:rPr>
          <w:t>.</w:t>
        </w:r>
      </w:ins>
    </w:p>
    <w:p w14:paraId="5DB9959A" w14:textId="6EF8B580" w:rsidR="001D146A" w:rsidRDefault="001D146A" w:rsidP="001D146A">
      <w:pPr>
        <w:pStyle w:val="PL"/>
        <w:rPr>
          <w:ins w:id="2669" w:author="Huawei [Abdessamad] 2024-01" w:date="2024-01-22T12:58:00Z"/>
        </w:rPr>
      </w:pPr>
      <w:ins w:id="2670" w:author="Huawei [Abdessamad] 2024-01" w:date="2024-01-22T12:58:00Z">
        <w:r>
          <w:t xml:space="preserve">            </w:t>
        </w:r>
      </w:ins>
      <w:ins w:id="2671" w:author="Huawei [Abdessamad] 2024-01" w:date="2024-01-22T12:59:00Z">
        <w:r>
          <w:t>t</w:t>
        </w:r>
      </w:ins>
      <w:ins w:id="2672" w:author="Huawei [Abdessamad] 2024-01" w:date="2024-01-22T12:58:00Z">
        <w:r>
          <w:t>rue</w:t>
        </w:r>
      </w:ins>
      <w:ins w:id="2673" w:author="Huawei [Abdessamad] 2024-01" w:date="2024-01-22T12:59:00Z">
        <w:r>
          <w:t xml:space="preserve"> i</w:t>
        </w:r>
      </w:ins>
      <w:ins w:id="2674" w:author="Huawei [Abdessamad] 2024-01" w:date="2024-01-22T12:58:00Z">
        <w:r>
          <w:t>ndicates that the request applies to any UE.</w:t>
        </w:r>
      </w:ins>
    </w:p>
    <w:p w14:paraId="33AD2723" w14:textId="538CAF2C" w:rsidR="001D146A" w:rsidRDefault="001D146A" w:rsidP="001D146A">
      <w:pPr>
        <w:pStyle w:val="PL"/>
        <w:rPr>
          <w:ins w:id="2675" w:author="Huawei [Abdessamad] 2024-01" w:date="2024-01-22T12:58:00Z"/>
        </w:rPr>
      </w:pPr>
      <w:ins w:id="2676" w:author="Huawei [Abdessamad] 2024-01" w:date="2024-01-22T12:59:00Z">
        <w:r>
          <w:t xml:space="preserve">            </w:t>
        </w:r>
      </w:ins>
      <w:ins w:id="2677" w:author="Huawei [Abdessamad] 2024-01" w:date="2024-01-22T12:58:00Z">
        <w:r>
          <w:t>False</w:t>
        </w:r>
      </w:ins>
      <w:ins w:id="2678" w:author="Huawei [Abdessamad] 2024-01" w:date="2024-01-22T12:59:00Z">
        <w:r>
          <w:t xml:space="preserve"> i</w:t>
        </w:r>
      </w:ins>
      <w:ins w:id="2679" w:author="Huawei [Abdessamad] 2024-01" w:date="2024-01-22T12:58:00Z">
        <w:r>
          <w:t>ndicates that the request does not apply to any UE.</w:t>
        </w:r>
      </w:ins>
    </w:p>
    <w:p w14:paraId="24F652D0" w14:textId="19D50BDF" w:rsidR="001D146A" w:rsidRDefault="001D146A" w:rsidP="001D146A">
      <w:pPr>
        <w:pStyle w:val="PL"/>
        <w:rPr>
          <w:ins w:id="2680" w:author="Zhenning_2" w:date="2024-01-22T16:32:00Z"/>
        </w:rPr>
      </w:pPr>
      <w:ins w:id="2681" w:author="Huawei [Abdessamad] 2024-01" w:date="2024-01-22T12:59:00Z">
        <w:r>
          <w:t xml:space="preserve">            T</w:t>
        </w:r>
      </w:ins>
      <w:ins w:id="2682" w:author="Huawei [Abdessamad] 2024-01" w:date="2024-01-22T12:58:00Z">
        <w:r>
          <w:t>he default value when this attribute is omitted is false.</w:t>
        </w:r>
      </w:ins>
    </w:p>
    <w:p w14:paraId="6F1148C5" w14:textId="20F1713B" w:rsidR="006C47CF" w:rsidRDefault="006C47CF" w:rsidP="006C47CF">
      <w:pPr>
        <w:pStyle w:val="PL"/>
        <w:rPr>
          <w:ins w:id="2683" w:author="Zhenning" w:date="2024-01-11T21:02:00Z"/>
        </w:rPr>
      </w:pPr>
      <w:ins w:id="2684" w:author="Zhenning" w:date="2024-01-11T21:02:00Z">
        <w:r>
          <w:t xml:space="preserve">      </w:t>
        </w:r>
      </w:ins>
      <w:ins w:id="2685" w:author="Zhenning" w:date="2024-01-11T21:27:00Z">
        <w:r>
          <w:t>o</w:t>
        </w:r>
      </w:ins>
      <w:ins w:id="2686" w:author="Zhenning" w:date="2024-01-11T21:18:00Z">
        <w:r>
          <w:t>neOf:</w:t>
        </w:r>
      </w:ins>
    </w:p>
    <w:p w14:paraId="052194F9" w14:textId="77777777" w:rsidR="006C47CF" w:rsidRDefault="006C47CF" w:rsidP="006C47CF">
      <w:pPr>
        <w:pStyle w:val="PL"/>
        <w:rPr>
          <w:ins w:id="2687" w:author="Zhenning" w:date="2024-01-11T21:02:00Z"/>
        </w:rPr>
      </w:pPr>
      <w:ins w:id="2688" w:author="Zhenning" w:date="2024-01-11T21:02:00Z">
        <w:r>
          <w:t xml:space="preserve">      </w:t>
        </w:r>
      </w:ins>
      <w:ins w:id="2689" w:author="Zhenning" w:date="2024-01-11T21:21:00Z">
        <w:r>
          <w:t xml:space="preserve"> </w:t>
        </w:r>
      </w:ins>
      <w:ins w:id="2690" w:author="Zhenning" w:date="2024-01-11T21:02:00Z">
        <w:r>
          <w:t xml:space="preserve"> - </w:t>
        </w:r>
      </w:ins>
      <w:ins w:id="2691" w:author="Zhenning" w:date="2024-01-11T21:28:00Z">
        <w:r w:rsidRPr="00787869">
          <w:t>required: [</w:t>
        </w:r>
      </w:ins>
      <w:ins w:id="2692" w:author="Zhenning" w:date="2024-01-11T21:21:00Z">
        <w:r>
          <w:rPr>
            <w:lang w:eastAsia="zh-CN"/>
          </w:rPr>
          <w:t>anyUe</w:t>
        </w:r>
      </w:ins>
      <w:ins w:id="2693" w:author="Zhenning" w:date="2024-01-11T21:28:00Z">
        <w:r>
          <w:rPr>
            <w:lang w:eastAsia="zh-CN"/>
          </w:rPr>
          <w:t>]</w:t>
        </w:r>
      </w:ins>
    </w:p>
    <w:p w14:paraId="68C9CD36" w14:textId="4829687F" w:rsidR="001E41F3" w:rsidRDefault="006C47CF" w:rsidP="006C47CF">
      <w:pPr>
        <w:pStyle w:val="PL"/>
        <w:rPr>
          <w:ins w:id="2694" w:author="Zhenning_r4" w:date="2024-01-23T15:29:00Z"/>
          <w:lang w:eastAsia="zh-CN"/>
        </w:rPr>
      </w:pPr>
      <w:ins w:id="2695" w:author="Zhenning" w:date="2024-01-11T21:02:00Z">
        <w:r>
          <w:t xml:space="preserve">      </w:t>
        </w:r>
      </w:ins>
      <w:ins w:id="2696" w:author="Zhenning" w:date="2024-01-11T21:21:00Z">
        <w:r>
          <w:t xml:space="preserve"> </w:t>
        </w:r>
      </w:ins>
      <w:ins w:id="2697" w:author="Zhenning" w:date="2024-01-11T21:02:00Z">
        <w:r>
          <w:t xml:space="preserve"> - </w:t>
        </w:r>
      </w:ins>
      <w:ins w:id="2698" w:author="Zhenning" w:date="2024-01-11T21:28:00Z">
        <w:r w:rsidRPr="00787869">
          <w:t>required: [</w:t>
        </w:r>
      </w:ins>
      <w:ins w:id="2699" w:author="Zhenning" w:date="2024-01-11T21:21:00Z">
        <w:r>
          <w:rPr>
            <w:lang w:eastAsia="zh-CN"/>
          </w:rPr>
          <w:t>tgtUes</w:t>
        </w:r>
      </w:ins>
      <w:ins w:id="2700" w:author="Zhenning" w:date="2024-01-11T21:28:00Z">
        <w:r>
          <w:rPr>
            <w:lang w:eastAsia="zh-CN"/>
          </w:rPr>
          <w:t>]</w:t>
        </w:r>
      </w:ins>
    </w:p>
    <w:p w14:paraId="6DDD056A" w14:textId="77777777" w:rsidR="003B3EE9" w:rsidRDefault="003B3EE9" w:rsidP="00D4788F">
      <w:pPr>
        <w:pStyle w:val="PL"/>
        <w:rPr>
          <w:ins w:id="2701" w:author="Huawei [Abdessamad] 2024-01 r5" w:date="2024-01-23T13:35:00Z"/>
        </w:rPr>
      </w:pPr>
    </w:p>
    <w:p w14:paraId="01DF7FDC" w14:textId="308EB5B1" w:rsidR="00D4788F" w:rsidRDefault="00D4788F" w:rsidP="00D4788F">
      <w:pPr>
        <w:pStyle w:val="PL"/>
        <w:rPr>
          <w:ins w:id="2702" w:author="Zhenning_r4" w:date="2024-01-23T15:29:00Z"/>
        </w:rPr>
      </w:pPr>
      <w:ins w:id="2703" w:author="Zhenning_r4" w:date="2024-01-23T15:29:00Z">
        <w:r>
          <w:t xml:space="preserve">    AppTrafficInfluencePatch:</w:t>
        </w:r>
      </w:ins>
    </w:p>
    <w:p w14:paraId="7638D7B0" w14:textId="77777777" w:rsidR="00D4788F" w:rsidRDefault="00D4788F" w:rsidP="00D4788F">
      <w:pPr>
        <w:pStyle w:val="PL"/>
        <w:rPr>
          <w:ins w:id="2704" w:author="Zhenning_r4" w:date="2024-01-23T15:29:00Z"/>
        </w:rPr>
      </w:pPr>
      <w:ins w:id="2705" w:author="Zhenning_r4" w:date="2024-01-23T15:29:00Z">
        <w:r>
          <w:t xml:space="preserve">      description: &gt;</w:t>
        </w:r>
      </w:ins>
    </w:p>
    <w:p w14:paraId="7DB760B0" w14:textId="46262E7A" w:rsidR="00D4788F" w:rsidRDefault="00D4788F" w:rsidP="00D4788F">
      <w:pPr>
        <w:pStyle w:val="PL"/>
        <w:rPr>
          <w:ins w:id="2706" w:author="Zhenning_r4" w:date="2024-01-23T15:29:00Z"/>
        </w:rPr>
      </w:pPr>
      <w:ins w:id="2707" w:author="Zhenning_r4" w:date="2024-01-23T15:29:00Z">
        <w:r>
          <w:t xml:space="preserve">        </w:t>
        </w:r>
        <w:r>
          <w:rPr>
            <w:rFonts w:cs="Arial"/>
            <w:szCs w:val="18"/>
            <w:lang w:eastAsia="zh-CN"/>
          </w:rPr>
          <w:t xml:space="preserve">Represents the update of </w:t>
        </w:r>
        <w:r>
          <w:rPr>
            <w:rFonts w:cs="Arial"/>
            <w:szCs w:val="18"/>
          </w:rPr>
          <w:t>a</w:t>
        </w:r>
        <w:r>
          <w:t>pplication traffic influence</w:t>
        </w:r>
        <w:r>
          <w:rPr>
            <w:rFonts w:cs="Arial"/>
            <w:szCs w:val="18"/>
            <w:lang w:eastAsia="zh-CN"/>
          </w:rPr>
          <w:t xml:space="preserve"> information.</w:t>
        </w:r>
      </w:ins>
    </w:p>
    <w:p w14:paraId="7F054A7A" w14:textId="77777777" w:rsidR="00D4788F" w:rsidRDefault="00D4788F" w:rsidP="00D4788F">
      <w:pPr>
        <w:pStyle w:val="PL"/>
        <w:rPr>
          <w:ins w:id="2708" w:author="Zhenning_r4" w:date="2024-01-23T15:29:00Z"/>
        </w:rPr>
      </w:pPr>
      <w:ins w:id="2709" w:author="Zhenning_r4" w:date="2024-01-23T15:29:00Z">
        <w:r>
          <w:t xml:space="preserve">      type: object</w:t>
        </w:r>
      </w:ins>
    </w:p>
    <w:p w14:paraId="090724FB" w14:textId="77777777" w:rsidR="00D4788F" w:rsidRDefault="00D4788F" w:rsidP="00D4788F">
      <w:pPr>
        <w:pStyle w:val="PL"/>
        <w:rPr>
          <w:ins w:id="2710" w:author="Zhenning_r4" w:date="2024-01-23T15:29:00Z"/>
        </w:rPr>
      </w:pPr>
      <w:ins w:id="2711" w:author="Zhenning_r4" w:date="2024-01-23T15:29:00Z">
        <w:r>
          <w:t xml:space="preserve">      properties:</w:t>
        </w:r>
      </w:ins>
    </w:p>
    <w:p w14:paraId="1DD7FEFF" w14:textId="77777777" w:rsidR="00D4788F" w:rsidRDefault="00D4788F" w:rsidP="00D4788F">
      <w:pPr>
        <w:pStyle w:val="PL"/>
        <w:rPr>
          <w:ins w:id="2712" w:author="Zhenning_r4" w:date="2024-01-23T15:29:00Z"/>
        </w:rPr>
      </w:pPr>
      <w:ins w:id="2713" w:author="Zhenning_r4" w:date="2024-01-23T15:29:00Z">
        <w:r>
          <w:t xml:space="preserve">        </w:t>
        </w:r>
        <w:r>
          <w:rPr>
            <w:lang w:eastAsia="zh-CN"/>
          </w:rPr>
          <w:t>tgtUes</w:t>
        </w:r>
        <w:r>
          <w:t>:</w:t>
        </w:r>
      </w:ins>
    </w:p>
    <w:p w14:paraId="025E3B81" w14:textId="77777777" w:rsidR="00D4788F" w:rsidRDefault="00D4788F" w:rsidP="00D4788F">
      <w:pPr>
        <w:pStyle w:val="PL"/>
        <w:rPr>
          <w:ins w:id="2714" w:author="Zhenning_r4" w:date="2024-01-23T15:29:00Z"/>
        </w:rPr>
      </w:pPr>
      <w:ins w:id="2715" w:author="Zhenning_r4" w:date="2024-01-23T15:29:00Z">
        <w:r>
          <w:t xml:space="preserve">          type: array</w:t>
        </w:r>
      </w:ins>
    </w:p>
    <w:p w14:paraId="741D868C" w14:textId="77777777" w:rsidR="00D4788F" w:rsidRDefault="00D4788F" w:rsidP="00D4788F">
      <w:pPr>
        <w:pStyle w:val="PL"/>
        <w:rPr>
          <w:ins w:id="2716" w:author="Zhenning_r4" w:date="2024-01-23T15:29:00Z"/>
        </w:rPr>
      </w:pPr>
      <w:ins w:id="2717" w:author="Zhenning_r4" w:date="2024-01-23T15:29:00Z">
        <w:r w:rsidRPr="00D571A4">
          <w:t xml:space="preserve">          items:</w:t>
        </w:r>
      </w:ins>
    </w:p>
    <w:p w14:paraId="2BBF9C07" w14:textId="77777777" w:rsidR="00D4788F" w:rsidRPr="003A6C13" w:rsidRDefault="00D4788F" w:rsidP="00D4788F">
      <w:pPr>
        <w:pStyle w:val="PL"/>
        <w:rPr>
          <w:ins w:id="2718" w:author="Zhenning_r4" w:date="2024-01-23T15:29:00Z"/>
        </w:rPr>
      </w:pPr>
      <w:ins w:id="2719" w:author="Zhenning_r4" w:date="2024-01-23T15:29:00Z">
        <w:r>
          <w:t xml:space="preserve">            $ref: 'TS29558_Eees_ACRManagementEvent.yaml#/components/schemas/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argetUeI</w:t>
        </w:r>
        <w:r w:rsidRPr="004A27E8">
          <w:rPr>
            <w:rFonts w:hint="eastAsia"/>
            <w:lang w:eastAsia="zh-CN"/>
          </w:rPr>
          <w:t>dentification</w:t>
        </w:r>
        <w:r>
          <w:t>'</w:t>
        </w:r>
        <w:r>
          <w:rPr>
            <w:rFonts w:cs="Arial"/>
            <w:szCs w:val="18"/>
            <w:lang w:eastAsia="zh-CN"/>
          </w:rPr>
          <w:t xml:space="preserve"> </w:t>
        </w:r>
      </w:ins>
    </w:p>
    <w:p w14:paraId="70D189FD" w14:textId="77777777" w:rsidR="00D4788F" w:rsidRPr="00D571A4" w:rsidRDefault="00D4788F" w:rsidP="00D4788F">
      <w:pPr>
        <w:pStyle w:val="PL"/>
        <w:rPr>
          <w:ins w:id="2720" w:author="Zhenning_r4" w:date="2024-01-23T15:29:00Z"/>
        </w:rPr>
      </w:pPr>
      <w:ins w:id="2721" w:author="Zhenning_r4" w:date="2024-01-23T15:29:00Z">
        <w:r w:rsidRPr="00D571A4">
          <w:t xml:space="preserve">          minItems: 1</w:t>
        </w:r>
      </w:ins>
    </w:p>
    <w:p w14:paraId="31A799C2" w14:textId="77777777" w:rsidR="00D4788F" w:rsidRDefault="00D4788F" w:rsidP="00D4788F">
      <w:pPr>
        <w:pStyle w:val="PL"/>
        <w:rPr>
          <w:ins w:id="2722" w:author="Zhenning_r4" w:date="2024-01-23T15:29:00Z"/>
        </w:rPr>
      </w:pPr>
      <w:ins w:id="2723" w:author="Zhenning_r4" w:date="2024-01-23T15:29:00Z">
        <w:r>
          <w:t xml:space="preserve">        </w:t>
        </w:r>
        <w:r>
          <w:rPr>
            <w:lang w:eastAsia="zh-CN"/>
          </w:rPr>
          <w:t>anyUe</w:t>
        </w:r>
        <w:r>
          <w:t>:</w:t>
        </w:r>
      </w:ins>
    </w:p>
    <w:p w14:paraId="05C28238" w14:textId="77777777" w:rsidR="00D4788F" w:rsidRDefault="00D4788F" w:rsidP="00D4788F">
      <w:pPr>
        <w:pStyle w:val="PL"/>
        <w:rPr>
          <w:ins w:id="2724" w:author="Zhenning_r4" w:date="2024-01-23T15:29:00Z"/>
        </w:rPr>
      </w:pPr>
      <w:ins w:id="2725" w:author="Zhenning_r4" w:date="2024-01-23T15:29:00Z">
        <w:r>
          <w:t xml:space="preserve">          type: boolean</w:t>
        </w:r>
      </w:ins>
    </w:p>
    <w:p w14:paraId="120A508D" w14:textId="77777777" w:rsidR="00D4788F" w:rsidRPr="00013283" w:rsidRDefault="00D4788F" w:rsidP="00D4788F">
      <w:pPr>
        <w:pStyle w:val="PL"/>
        <w:rPr>
          <w:ins w:id="2726" w:author="Zhenning_r4" w:date="2024-01-23T15:29:00Z"/>
          <w:lang w:val="en-US"/>
        </w:rPr>
      </w:pPr>
      <w:ins w:id="2727" w:author="Zhenning_r4" w:date="2024-01-23T15:29:00Z">
        <w:r>
          <w:t xml:space="preserve">          description: </w:t>
        </w:r>
        <w:r>
          <w:rPr>
            <w:lang w:val="en-US"/>
          </w:rPr>
          <w:t>&gt;</w:t>
        </w:r>
      </w:ins>
    </w:p>
    <w:p w14:paraId="30C0D929" w14:textId="77777777" w:rsidR="00D4788F" w:rsidRDefault="00D4788F" w:rsidP="00D4788F">
      <w:pPr>
        <w:pStyle w:val="PL"/>
        <w:rPr>
          <w:ins w:id="2728" w:author="Zhenning_r4" w:date="2024-01-23T15:29:00Z"/>
          <w:rFonts w:cs="Arial"/>
          <w:szCs w:val="18"/>
          <w:lang w:eastAsia="zh-CN"/>
        </w:rPr>
      </w:pPr>
      <w:ins w:id="2729" w:author="Zhenning_r4" w:date="2024-01-23T15:29:00Z">
        <w:r>
          <w:rPr>
            <w:rFonts w:cs="Arial"/>
            <w:szCs w:val="18"/>
            <w:lang w:eastAsia="zh-CN"/>
          </w:rPr>
          <w:t xml:space="preserve">            </w:t>
        </w:r>
        <w:r w:rsidRPr="003438BB">
          <w:t>Indicates whether the request applies to any UE</w:t>
        </w:r>
        <w:r w:rsidRPr="00D571A4">
          <w:rPr>
            <w:rFonts w:cs="Arial"/>
            <w:szCs w:val="18"/>
            <w:lang w:eastAsia="zh-CN"/>
          </w:rPr>
          <w:t>.</w:t>
        </w:r>
      </w:ins>
    </w:p>
    <w:p w14:paraId="7157CC9D" w14:textId="77777777" w:rsidR="00D4788F" w:rsidRDefault="00D4788F" w:rsidP="00D4788F">
      <w:pPr>
        <w:pStyle w:val="PL"/>
        <w:rPr>
          <w:ins w:id="2730" w:author="Zhenning_r4" w:date="2024-01-23T15:29:00Z"/>
        </w:rPr>
      </w:pPr>
      <w:ins w:id="2731" w:author="Zhenning_r4" w:date="2024-01-23T15:29:00Z">
        <w:r>
          <w:lastRenderedPageBreak/>
          <w:t xml:space="preserve">            true indicates that the request applies to any UE.</w:t>
        </w:r>
      </w:ins>
    </w:p>
    <w:p w14:paraId="50519141" w14:textId="77777777" w:rsidR="00D4788F" w:rsidRDefault="00D4788F" w:rsidP="00D4788F">
      <w:pPr>
        <w:pStyle w:val="PL"/>
        <w:rPr>
          <w:ins w:id="2732" w:author="Zhenning_r4" w:date="2024-01-23T15:29:00Z"/>
        </w:rPr>
      </w:pPr>
      <w:ins w:id="2733" w:author="Zhenning_r4" w:date="2024-01-23T15:29:00Z">
        <w:r>
          <w:t xml:space="preserve">            False indicates that the request does not apply to any UE.</w:t>
        </w:r>
      </w:ins>
    </w:p>
    <w:p w14:paraId="44F45AE1" w14:textId="3E86CE7B" w:rsidR="00D4788F" w:rsidRDefault="00D4788F" w:rsidP="00D4788F">
      <w:pPr>
        <w:pStyle w:val="PL"/>
        <w:rPr>
          <w:ins w:id="2734" w:author="Zhenning_r4" w:date="2024-01-23T15:29:00Z"/>
        </w:rPr>
      </w:pPr>
      <w:ins w:id="2735" w:author="Zhenning_r4" w:date="2024-01-23T15:29:00Z">
        <w:r>
          <w:t xml:space="preserve">      </w:t>
        </w:r>
      </w:ins>
      <w:ins w:id="2736" w:author="Huawei [Abdessamad] 2024-01 r5" w:date="2024-01-23T13:35:00Z">
        <w:r w:rsidR="002A2F43">
          <w:t>not</w:t>
        </w:r>
      </w:ins>
      <w:ins w:id="2737" w:author="Zhenning_r4" w:date="2024-01-23T15:29:00Z">
        <w:r>
          <w:t>:</w:t>
        </w:r>
      </w:ins>
    </w:p>
    <w:p w14:paraId="6D4F4D04" w14:textId="74169F1C" w:rsidR="00D4788F" w:rsidRDefault="00D4788F" w:rsidP="00D4788F">
      <w:pPr>
        <w:pStyle w:val="PL"/>
        <w:rPr>
          <w:ins w:id="2738" w:author="Zhenning_r4" w:date="2024-01-23T15:29:00Z"/>
        </w:rPr>
      </w:pPr>
      <w:ins w:id="2739" w:author="Zhenning_r4" w:date="2024-01-23T15:29:00Z">
        <w:r>
          <w:t xml:space="preserve">        </w:t>
        </w:r>
        <w:r w:rsidRPr="00787869">
          <w:t>required: [</w:t>
        </w:r>
        <w:r>
          <w:rPr>
            <w:lang w:eastAsia="zh-CN"/>
          </w:rPr>
          <w:t>anyUe</w:t>
        </w:r>
      </w:ins>
      <w:ins w:id="2740" w:author="Huawei [Abdessamad] 2024-01 r5" w:date="2024-01-23T13:36:00Z">
        <w:r w:rsidR="003B3EE9">
          <w:rPr>
            <w:lang w:eastAsia="zh-CN"/>
          </w:rPr>
          <w:t>, tgtUes</w:t>
        </w:r>
      </w:ins>
      <w:ins w:id="2741" w:author="Zhenning_r4" w:date="2024-01-23T15:29:00Z">
        <w:r>
          <w:rPr>
            <w:lang w:eastAsia="zh-CN"/>
          </w:rPr>
          <w:t>]</w:t>
        </w:r>
      </w:ins>
    </w:p>
    <w:p w14:paraId="779A9F55" w14:textId="77777777" w:rsidR="00D4788F" w:rsidRPr="00D4788F" w:rsidRDefault="00D4788F" w:rsidP="006C47CF">
      <w:pPr>
        <w:pStyle w:val="PL"/>
      </w:pPr>
    </w:p>
    <w:p w14:paraId="0E36AD96" w14:textId="77777777" w:rsidR="006C47CF" w:rsidRDefault="006C47CF" w:rsidP="006C47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05D415E8" w14:textId="77777777" w:rsidR="006C47CF" w:rsidRDefault="006C47CF">
      <w:pPr>
        <w:rPr>
          <w:noProof/>
        </w:rPr>
      </w:pPr>
    </w:p>
    <w:sectPr w:rsidR="006C47C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4E03D" w14:textId="77777777" w:rsidR="002555DE" w:rsidRDefault="002555DE">
      <w:r>
        <w:separator/>
      </w:r>
    </w:p>
  </w:endnote>
  <w:endnote w:type="continuationSeparator" w:id="0">
    <w:p w14:paraId="128E6BAA" w14:textId="77777777" w:rsidR="002555DE" w:rsidRDefault="00255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32F62" w14:textId="77777777" w:rsidR="002555DE" w:rsidRDefault="002555DE">
      <w:r>
        <w:separator/>
      </w:r>
    </w:p>
  </w:footnote>
  <w:footnote w:type="continuationSeparator" w:id="0">
    <w:p w14:paraId="02D30117" w14:textId="77777777" w:rsidR="002555DE" w:rsidRDefault="002555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538F3" w:rsidRDefault="002538F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2538F3" w:rsidRDefault="002538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538F3" w:rsidRDefault="002538F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2538F3" w:rsidRDefault="002538F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72844"/>
    <w:multiLevelType w:val="hybridMultilevel"/>
    <w:tmpl w:val="025E2F10"/>
    <w:lvl w:ilvl="0" w:tplc="B1C44AE8">
      <w:start w:val="1"/>
      <w:numFmt w:val="decimal"/>
      <w:lvlText w:val="%1."/>
      <w:lvlJc w:val="left"/>
      <w:pPr>
        <w:ind w:left="568" w:hanging="46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AB13C93"/>
    <w:multiLevelType w:val="hybridMultilevel"/>
    <w:tmpl w:val="84148862"/>
    <w:lvl w:ilvl="0" w:tplc="CF7EB80E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69D84B7E"/>
    <w:multiLevelType w:val="hybridMultilevel"/>
    <w:tmpl w:val="B6C07F54"/>
    <w:lvl w:ilvl="0" w:tplc="D2B068CC">
      <w:start w:val="20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1242015">
    <w:abstractNumId w:val="1"/>
  </w:num>
  <w:num w:numId="2" w16cid:durableId="282155572">
    <w:abstractNumId w:val="2"/>
  </w:num>
  <w:num w:numId="3" w16cid:durableId="183953990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Huawei [Abdessamad] 2024-01 r2">
    <w15:presenceInfo w15:providerId="None" w15:userId="Huawei [Abdessamad] 2024-01 r2"/>
  </w15:person>
  <w15:person w15:author="Huawei [Abdessamad] 2024-01">
    <w15:presenceInfo w15:providerId="None" w15:userId="Huawei [Abdessamad] 2024-01"/>
  </w15:person>
  <w15:person w15:author="Zhenning_r6">
    <w15:presenceInfo w15:providerId="None" w15:userId="Zhenning_r6"/>
  </w15:person>
  <w15:person w15:author="Zhenning-Feb-r5">
    <w15:presenceInfo w15:providerId="None" w15:userId="Zhenning-Feb-r5"/>
  </w15:person>
  <w15:person w15:author="Zhenning_r4">
    <w15:presenceInfo w15:providerId="None" w15:userId="Zhenning_r4"/>
  </w15:person>
  <w15:person w15:author="Huawei [Abdessamad] 2024-01 r5">
    <w15:presenceInfo w15:providerId="None" w15:userId="Huawei [Abdessamad] 2024-01 r5"/>
  </w15:person>
  <w15:person w15:author="Ericsson_Maria Liang r1">
    <w15:presenceInfo w15:providerId="None" w15:userId="Ericsson_Maria Liang r1"/>
  </w15:person>
  <w15:person w15:author="Zhenning_r7">
    <w15:presenceInfo w15:providerId="None" w15:userId="Zhenning_r7"/>
  </w15:person>
  <w15:person w15:author="Zhenning-Feb-r3">
    <w15:presenceInfo w15:providerId="None" w15:userId="Zhenning-Feb-r3"/>
  </w15:person>
  <w15:person w15:author="Zhenning-r2">
    <w15:presenceInfo w15:providerId="None" w15:userId="Zhenning-r2"/>
  </w15:person>
  <w15:person w15:author="Huawei [Abdessamad] 2024-02 r1">
    <w15:presenceInfo w15:providerId="None" w15:userId="Huawei [Abdessamad] 2024-02 r1"/>
  </w15:person>
  <w15:person w15:author="Zhenning_2">
    <w15:presenceInfo w15:providerId="None" w15:userId="Zhenning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83"/>
    <w:rsid w:val="00022CE4"/>
    <w:rsid w:val="00022E4A"/>
    <w:rsid w:val="0002531A"/>
    <w:rsid w:val="000537F3"/>
    <w:rsid w:val="000603EE"/>
    <w:rsid w:val="0009420B"/>
    <w:rsid w:val="000A0C86"/>
    <w:rsid w:val="000A6394"/>
    <w:rsid w:val="000B7FED"/>
    <w:rsid w:val="000C038A"/>
    <w:rsid w:val="000C6598"/>
    <w:rsid w:val="000D44B3"/>
    <w:rsid w:val="000E0B34"/>
    <w:rsid w:val="000E1218"/>
    <w:rsid w:val="000E244C"/>
    <w:rsid w:val="000E3714"/>
    <w:rsid w:val="0010263F"/>
    <w:rsid w:val="00104520"/>
    <w:rsid w:val="00145D43"/>
    <w:rsid w:val="00166EF9"/>
    <w:rsid w:val="001748DB"/>
    <w:rsid w:val="00192C46"/>
    <w:rsid w:val="00197A5B"/>
    <w:rsid w:val="001A08B3"/>
    <w:rsid w:val="001A7B60"/>
    <w:rsid w:val="001B52F0"/>
    <w:rsid w:val="001B7A65"/>
    <w:rsid w:val="001D146A"/>
    <w:rsid w:val="001D60C4"/>
    <w:rsid w:val="001E41F3"/>
    <w:rsid w:val="001F12FF"/>
    <w:rsid w:val="001F3D8E"/>
    <w:rsid w:val="00205DB2"/>
    <w:rsid w:val="002432EB"/>
    <w:rsid w:val="00253870"/>
    <w:rsid w:val="002538F3"/>
    <w:rsid w:val="002555DE"/>
    <w:rsid w:val="0026004D"/>
    <w:rsid w:val="002628C4"/>
    <w:rsid w:val="002640DD"/>
    <w:rsid w:val="00275D12"/>
    <w:rsid w:val="00280603"/>
    <w:rsid w:val="00284FEB"/>
    <w:rsid w:val="002860C4"/>
    <w:rsid w:val="002A2F43"/>
    <w:rsid w:val="002B5741"/>
    <w:rsid w:val="002B6B53"/>
    <w:rsid w:val="002E44FE"/>
    <w:rsid w:val="002E472E"/>
    <w:rsid w:val="00305409"/>
    <w:rsid w:val="003119B9"/>
    <w:rsid w:val="00313872"/>
    <w:rsid w:val="00314212"/>
    <w:rsid w:val="003438BB"/>
    <w:rsid w:val="0035504C"/>
    <w:rsid w:val="003609EF"/>
    <w:rsid w:val="0036231A"/>
    <w:rsid w:val="003736E2"/>
    <w:rsid w:val="00373AE8"/>
    <w:rsid w:val="00374DD4"/>
    <w:rsid w:val="00395003"/>
    <w:rsid w:val="003A17D8"/>
    <w:rsid w:val="003A5DC3"/>
    <w:rsid w:val="003A61AD"/>
    <w:rsid w:val="003B3EE9"/>
    <w:rsid w:val="003C68DC"/>
    <w:rsid w:val="003E0B82"/>
    <w:rsid w:val="003E1A36"/>
    <w:rsid w:val="003E42EB"/>
    <w:rsid w:val="003F3022"/>
    <w:rsid w:val="00410371"/>
    <w:rsid w:val="004147A2"/>
    <w:rsid w:val="004208EA"/>
    <w:rsid w:val="004242F1"/>
    <w:rsid w:val="004442B0"/>
    <w:rsid w:val="004511C6"/>
    <w:rsid w:val="00477330"/>
    <w:rsid w:val="00492A4F"/>
    <w:rsid w:val="004A096D"/>
    <w:rsid w:val="004B75B7"/>
    <w:rsid w:val="004D0558"/>
    <w:rsid w:val="005141D9"/>
    <w:rsid w:val="0051580D"/>
    <w:rsid w:val="005350A9"/>
    <w:rsid w:val="0054702D"/>
    <w:rsid w:val="00547111"/>
    <w:rsid w:val="00573D01"/>
    <w:rsid w:val="005779FE"/>
    <w:rsid w:val="00592D74"/>
    <w:rsid w:val="0059337E"/>
    <w:rsid w:val="005A1280"/>
    <w:rsid w:val="005B16D0"/>
    <w:rsid w:val="005B3ED0"/>
    <w:rsid w:val="005E2355"/>
    <w:rsid w:val="005E2C44"/>
    <w:rsid w:val="005E74CE"/>
    <w:rsid w:val="005F18EB"/>
    <w:rsid w:val="00600C68"/>
    <w:rsid w:val="006166DB"/>
    <w:rsid w:val="00621188"/>
    <w:rsid w:val="006257ED"/>
    <w:rsid w:val="00632113"/>
    <w:rsid w:val="00653DE4"/>
    <w:rsid w:val="00665C47"/>
    <w:rsid w:val="00680594"/>
    <w:rsid w:val="00695808"/>
    <w:rsid w:val="00697ADE"/>
    <w:rsid w:val="006B0490"/>
    <w:rsid w:val="006B46FB"/>
    <w:rsid w:val="006C1E54"/>
    <w:rsid w:val="006C47CF"/>
    <w:rsid w:val="006C658D"/>
    <w:rsid w:val="006D74D9"/>
    <w:rsid w:val="006E21FB"/>
    <w:rsid w:val="007228A8"/>
    <w:rsid w:val="00741A59"/>
    <w:rsid w:val="00742E98"/>
    <w:rsid w:val="00752640"/>
    <w:rsid w:val="00754693"/>
    <w:rsid w:val="0076596F"/>
    <w:rsid w:val="00766B8A"/>
    <w:rsid w:val="00792342"/>
    <w:rsid w:val="007977A8"/>
    <w:rsid w:val="007B512A"/>
    <w:rsid w:val="007C2097"/>
    <w:rsid w:val="007D5C95"/>
    <w:rsid w:val="007D6A07"/>
    <w:rsid w:val="007E010F"/>
    <w:rsid w:val="007E0E36"/>
    <w:rsid w:val="007F194D"/>
    <w:rsid w:val="007F4012"/>
    <w:rsid w:val="007F7259"/>
    <w:rsid w:val="008040A8"/>
    <w:rsid w:val="008279FA"/>
    <w:rsid w:val="00832A67"/>
    <w:rsid w:val="00857C6A"/>
    <w:rsid w:val="008626E7"/>
    <w:rsid w:val="00870EE7"/>
    <w:rsid w:val="00885268"/>
    <w:rsid w:val="008863B9"/>
    <w:rsid w:val="00895AAC"/>
    <w:rsid w:val="008A45A6"/>
    <w:rsid w:val="008C6409"/>
    <w:rsid w:val="008D104A"/>
    <w:rsid w:val="008D3CCC"/>
    <w:rsid w:val="008E00B2"/>
    <w:rsid w:val="008E25D6"/>
    <w:rsid w:val="008E7F33"/>
    <w:rsid w:val="008F3789"/>
    <w:rsid w:val="008F686C"/>
    <w:rsid w:val="00901180"/>
    <w:rsid w:val="009148DE"/>
    <w:rsid w:val="00941E30"/>
    <w:rsid w:val="00961F64"/>
    <w:rsid w:val="009777D9"/>
    <w:rsid w:val="0098158E"/>
    <w:rsid w:val="00991B88"/>
    <w:rsid w:val="009A5753"/>
    <w:rsid w:val="009A579D"/>
    <w:rsid w:val="009A7634"/>
    <w:rsid w:val="009B5E94"/>
    <w:rsid w:val="009C689A"/>
    <w:rsid w:val="009D46BB"/>
    <w:rsid w:val="009E3297"/>
    <w:rsid w:val="009F734F"/>
    <w:rsid w:val="00A23B77"/>
    <w:rsid w:val="00A246B6"/>
    <w:rsid w:val="00A462AA"/>
    <w:rsid w:val="00A47E70"/>
    <w:rsid w:val="00A50CF0"/>
    <w:rsid w:val="00A6022E"/>
    <w:rsid w:val="00A606FD"/>
    <w:rsid w:val="00A6469B"/>
    <w:rsid w:val="00A667E3"/>
    <w:rsid w:val="00A7671C"/>
    <w:rsid w:val="00A80737"/>
    <w:rsid w:val="00A83ED7"/>
    <w:rsid w:val="00AA2CBC"/>
    <w:rsid w:val="00AA7522"/>
    <w:rsid w:val="00AB28CA"/>
    <w:rsid w:val="00AC0E6C"/>
    <w:rsid w:val="00AC5820"/>
    <w:rsid w:val="00AD1CD8"/>
    <w:rsid w:val="00AF5209"/>
    <w:rsid w:val="00AF6851"/>
    <w:rsid w:val="00AF73EE"/>
    <w:rsid w:val="00B15A73"/>
    <w:rsid w:val="00B258BB"/>
    <w:rsid w:val="00B53D0E"/>
    <w:rsid w:val="00B67B97"/>
    <w:rsid w:val="00B968C8"/>
    <w:rsid w:val="00BA3EC5"/>
    <w:rsid w:val="00BA51D9"/>
    <w:rsid w:val="00BB1933"/>
    <w:rsid w:val="00BB5DFC"/>
    <w:rsid w:val="00BC3DC4"/>
    <w:rsid w:val="00BD279D"/>
    <w:rsid w:val="00BD6BB8"/>
    <w:rsid w:val="00BE0DAF"/>
    <w:rsid w:val="00BE6195"/>
    <w:rsid w:val="00C00A35"/>
    <w:rsid w:val="00C10B0E"/>
    <w:rsid w:val="00C41EA1"/>
    <w:rsid w:val="00C56CC9"/>
    <w:rsid w:val="00C66BA2"/>
    <w:rsid w:val="00C7509B"/>
    <w:rsid w:val="00C86183"/>
    <w:rsid w:val="00C870F6"/>
    <w:rsid w:val="00C95985"/>
    <w:rsid w:val="00CA2B11"/>
    <w:rsid w:val="00CA74B7"/>
    <w:rsid w:val="00CC5026"/>
    <w:rsid w:val="00CC68D0"/>
    <w:rsid w:val="00CC6E62"/>
    <w:rsid w:val="00CF2932"/>
    <w:rsid w:val="00D03F9A"/>
    <w:rsid w:val="00D06D49"/>
    <w:rsid w:val="00D06D51"/>
    <w:rsid w:val="00D133B1"/>
    <w:rsid w:val="00D24277"/>
    <w:rsid w:val="00D24991"/>
    <w:rsid w:val="00D369A2"/>
    <w:rsid w:val="00D4788F"/>
    <w:rsid w:val="00D50255"/>
    <w:rsid w:val="00D51045"/>
    <w:rsid w:val="00D61085"/>
    <w:rsid w:val="00D61ADA"/>
    <w:rsid w:val="00D633EC"/>
    <w:rsid w:val="00D66520"/>
    <w:rsid w:val="00D73F1B"/>
    <w:rsid w:val="00D84AE9"/>
    <w:rsid w:val="00DD106F"/>
    <w:rsid w:val="00DE34CF"/>
    <w:rsid w:val="00DF6264"/>
    <w:rsid w:val="00E1261E"/>
    <w:rsid w:val="00E13F3D"/>
    <w:rsid w:val="00E157C9"/>
    <w:rsid w:val="00E15D99"/>
    <w:rsid w:val="00E34898"/>
    <w:rsid w:val="00E45FAC"/>
    <w:rsid w:val="00E63CC3"/>
    <w:rsid w:val="00E739F1"/>
    <w:rsid w:val="00E83F91"/>
    <w:rsid w:val="00E85ADA"/>
    <w:rsid w:val="00EB09B7"/>
    <w:rsid w:val="00EC7A08"/>
    <w:rsid w:val="00EE7D7C"/>
    <w:rsid w:val="00F04C03"/>
    <w:rsid w:val="00F100D9"/>
    <w:rsid w:val="00F13FA4"/>
    <w:rsid w:val="00F25D98"/>
    <w:rsid w:val="00F300FB"/>
    <w:rsid w:val="00F33360"/>
    <w:rsid w:val="00F374EA"/>
    <w:rsid w:val="00F41952"/>
    <w:rsid w:val="00F53872"/>
    <w:rsid w:val="00F730C5"/>
    <w:rsid w:val="00F91F2D"/>
    <w:rsid w:val="00F9247C"/>
    <w:rsid w:val="00F94AB4"/>
    <w:rsid w:val="00FB6386"/>
    <w:rsid w:val="00FB6942"/>
    <w:rsid w:val="00FC46AD"/>
    <w:rsid w:val="00FD4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DB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C47C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6C47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C47C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C47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6C47C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47C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C47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C47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6C47C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C47CF"/>
    <w:rPr>
      <w:rFonts w:ascii="Courier New" w:hAnsi="Courier New"/>
      <w:noProof/>
      <w:sz w:val="16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E0B82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D46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Word_97_-_2003_Document.doc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C1A86-9B81-416D-82D1-57D98BF95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19</Pages>
  <Words>6220</Words>
  <Characters>35457</Characters>
  <Application>Microsoft Office Word</Application>
  <DocSecurity>0</DocSecurity>
  <Lines>295</Lines>
  <Paragraphs>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2024-03-01T11:44:00Z</dcterms:created>
  <dcterms:modified xsi:type="dcterms:W3CDTF">2024-03-05T13:39:00Z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