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4D3" w:rsidRDefault="0015045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bookmarkStart w:id="0" w:name="_GoBack"/>
      <w:bookmarkEnd w:id="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b/>
          <w:sz w:val="24"/>
        </w:rPr>
        <w:t>33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4174</w:t>
      </w:r>
      <w:r>
        <w:rPr>
          <w:rFonts w:eastAsia="宋体" w:hint="eastAsia"/>
          <w:b/>
          <w:i/>
          <w:sz w:val="28"/>
          <w:lang w:val="en-US" w:eastAsia="zh-CN"/>
        </w:rPr>
        <w:t>0</w:t>
      </w:r>
    </w:p>
    <w:p w:rsidR="00BA04D3" w:rsidRDefault="0015045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04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4D3" w:rsidRDefault="0015045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A04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04D3" w:rsidRDefault="0015045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A04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04D3">
        <w:tc>
          <w:tcPr>
            <w:tcW w:w="142" w:type="dxa"/>
            <w:tcBorders>
              <w:lef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A04D3" w:rsidRDefault="0015045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38</w:t>
            </w:r>
          </w:p>
        </w:tc>
        <w:tc>
          <w:tcPr>
            <w:tcW w:w="709" w:type="dxa"/>
          </w:tcPr>
          <w:p w:rsidR="00BA04D3" w:rsidRDefault="0015045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04D3" w:rsidRDefault="0015045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048</w:t>
            </w:r>
          </w:p>
        </w:tc>
        <w:tc>
          <w:tcPr>
            <w:tcW w:w="709" w:type="dxa"/>
          </w:tcPr>
          <w:p w:rsidR="00BA04D3" w:rsidRDefault="0015045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A04D3" w:rsidRDefault="0015045A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A04D3" w:rsidRDefault="0015045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A04D3" w:rsidRDefault="0015045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</w:pPr>
          </w:p>
        </w:tc>
      </w:tr>
      <w:tr w:rsidR="00BA04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</w:pPr>
          </w:p>
        </w:tc>
      </w:tr>
      <w:tr w:rsidR="00BA04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04D3" w:rsidRDefault="0015045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A04D3">
        <w:tc>
          <w:tcPr>
            <w:tcW w:w="9641" w:type="dxa"/>
            <w:gridSpan w:val="9"/>
          </w:tcPr>
          <w:p w:rsidR="00BA04D3" w:rsidRDefault="00BA04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A04D3" w:rsidRDefault="00BA04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04D3">
        <w:tc>
          <w:tcPr>
            <w:tcW w:w="2835" w:type="dxa"/>
          </w:tcPr>
          <w:p w:rsidR="00BA04D3" w:rsidRDefault="001504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A04D3" w:rsidRDefault="0015045A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04D3" w:rsidRDefault="00BA04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04D3" w:rsidRDefault="0015045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04D3" w:rsidRDefault="00BA04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A04D3" w:rsidRDefault="0015045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04D3" w:rsidRDefault="00BA04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A04D3" w:rsidRDefault="0015045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04D3" w:rsidRDefault="0015045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BA04D3" w:rsidRDefault="00BA04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04D3">
        <w:tc>
          <w:tcPr>
            <w:tcW w:w="9640" w:type="dxa"/>
            <w:gridSpan w:val="11"/>
          </w:tcPr>
          <w:p w:rsidR="00BA04D3" w:rsidRDefault="00BA04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04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04D3" w:rsidRDefault="001504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ind w:left="100"/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BA04D3">
        <w:tc>
          <w:tcPr>
            <w:tcW w:w="1843" w:type="dxa"/>
            <w:tcBorders>
              <w:lef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04D3">
        <w:tc>
          <w:tcPr>
            <w:tcW w:w="1843" w:type="dxa"/>
            <w:tcBorders>
              <w:left w:val="single" w:sz="4" w:space="0" w:color="auto"/>
            </w:tcBorders>
          </w:tcPr>
          <w:p w:rsidR="00BA04D3" w:rsidRDefault="001504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BA04D3">
        <w:tc>
          <w:tcPr>
            <w:tcW w:w="1843" w:type="dxa"/>
            <w:tcBorders>
              <w:left w:val="single" w:sz="4" w:space="0" w:color="auto"/>
            </w:tcBorders>
          </w:tcPr>
          <w:p w:rsidR="00BA04D3" w:rsidRDefault="001504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BA04D3">
        <w:tc>
          <w:tcPr>
            <w:tcW w:w="1843" w:type="dxa"/>
            <w:tcBorders>
              <w:lef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04D3">
        <w:tc>
          <w:tcPr>
            <w:tcW w:w="1843" w:type="dxa"/>
            <w:tcBorders>
              <w:left w:val="single" w:sz="4" w:space="0" w:color="auto"/>
            </w:tcBorders>
          </w:tcPr>
          <w:p w:rsidR="00BA04D3" w:rsidRDefault="001504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A04D3" w:rsidRDefault="0015045A">
            <w:pPr>
              <w:pStyle w:val="CRCoverPage"/>
              <w:spacing w:after="0"/>
              <w:ind w:left="100"/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BA04D3" w:rsidRDefault="00BA04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04D3" w:rsidRDefault="0015045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ind w:left="100"/>
            </w:pPr>
            <w:r>
              <w:t>2024-03-08</w:t>
            </w:r>
          </w:p>
        </w:tc>
      </w:tr>
      <w:tr w:rsidR="00BA04D3">
        <w:tc>
          <w:tcPr>
            <w:tcW w:w="1843" w:type="dxa"/>
            <w:tcBorders>
              <w:lef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A04D3" w:rsidRDefault="00BA04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A04D3" w:rsidRDefault="00BA04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A04D3" w:rsidRDefault="00BA04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04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04D3" w:rsidRDefault="001504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A04D3" w:rsidRDefault="0015045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A04D3" w:rsidRDefault="00BA04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04D3" w:rsidRDefault="0015045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BA04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A04D3" w:rsidRDefault="0015045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A04D3" w:rsidRDefault="0015045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04D3" w:rsidRDefault="001504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A04D3">
        <w:tc>
          <w:tcPr>
            <w:tcW w:w="1843" w:type="dxa"/>
          </w:tcPr>
          <w:p w:rsidR="00BA04D3" w:rsidRDefault="00BA04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A04D3" w:rsidRDefault="00BA04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04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04D3" w:rsidRDefault="0015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ind w:left="100"/>
            </w:pPr>
            <w:r>
              <w:t xml:space="preserve">CR modifying </w:t>
            </w:r>
            <w:proofErr w:type="spellStart"/>
            <w:r>
              <w:t>MSGG_BGDelivery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API</w:t>
            </w:r>
            <w:r>
              <w:t xml:space="preserve"> ha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files thus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incremented following the rules in TS 29.501, clause 4.3.1.</w:t>
            </w:r>
          </w:p>
          <w:p w:rsidR="00BA04D3" w:rsidRDefault="00BA04D3">
            <w:pPr>
              <w:pStyle w:val="CRCoverPage"/>
              <w:spacing w:after="0"/>
              <w:ind w:left="100"/>
            </w:pPr>
          </w:p>
          <w:p w:rsidR="00BA04D3" w:rsidRDefault="0015045A">
            <w:pPr>
              <w:pStyle w:val="CRCoverPage"/>
              <w:spacing w:after="0"/>
              <w:ind w:left="100"/>
            </w:pPr>
            <w:r>
              <w:t xml:space="preserve">The following agreed CR updates the </w:t>
            </w:r>
            <w:proofErr w:type="spellStart"/>
            <w:r>
              <w:t>MSGG_BGDelivery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API </w:t>
            </w:r>
            <w:r>
              <w:t>for the present release:</w:t>
            </w:r>
          </w:p>
          <w:p w:rsidR="00BA04D3" w:rsidRDefault="001504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-</w:t>
            </w:r>
            <w:r>
              <w:tab/>
              <w:t>TS 29.</w:t>
            </w:r>
            <w:r>
              <w:rPr>
                <w:rFonts w:hint="eastAsia"/>
                <w:lang w:eastAsia="zh-CN"/>
              </w:rPr>
              <w:t>538</w:t>
            </w:r>
            <w:r>
              <w:t xml:space="preserve"> CR #00</w:t>
            </w:r>
            <w:r>
              <w:rPr>
                <w:rFonts w:hint="eastAsia"/>
                <w:lang w:val="en-US" w:eastAsia="zh-CN"/>
              </w:rPr>
              <w:t>45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:rsidR="00BA04D3" w:rsidRDefault="00BA04D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BA04D3" w:rsidRDefault="0015045A">
            <w:pPr>
              <w:pStyle w:val="CRCoverPage"/>
              <w:spacing w:after="0"/>
              <w:ind w:left="100"/>
            </w:pPr>
            <w:r>
              <w:t xml:space="preserve">As the present </w:t>
            </w:r>
            <w:r>
              <w:t>release is not yet frozen, a draft version number should be incremented.</w:t>
            </w:r>
          </w:p>
          <w:p w:rsidR="00BA04D3" w:rsidRDefault="00BA04D3">
            <w:pPr>
              <w:pStyle w:val="CRCoverPage"/>
              <w:spacing w:after="0"/>
            </w:pPr>
          </w:p>
          <w:p w:rsidR="00BA04D3" w:rsidRDefault="0015045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Since </w:t>
            </w:r>
            <w:r>
              <w:rPr>
                <w:rFonts w:cs="Arial"/>
                <w:lang w:eastAsia="zh-CN"/>
              </w:rPr>
              <w:t xml:space="preserve">a new Rel-18 TS version will be provided with changes to the </w:t>
            </w:r>
            <w:proofErr w:type="spellStart"/>
            <w:r>
              <w:rPr>
                <w:rFonts w:cs="Arial"/>
                <w:lang w:eastAsia="zh-CN"/>
              </w:rPr>
              <w:t>OpenAPI</w:t>
            </w:r>
            <w:proofErr w:type="spellEnd"/>
            <w:r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 updated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BA0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0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04D3" w:rsidRDefault="0015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>
              <w:t>MSGG_BGDelivery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rPr>
                <w:rFonts w:hint="eastAsia"/>
              </w:rPr>
              <w:t>1.0.0-alpha.2</w:t>
            </w:r>
            <w:r>
              <w:rPr>
                <w:rFonts w:cs="Arial"/>
              </w:rPr>
              <w:t>" to value "</w:t>
            </w:r>
            <w:r>
              <w:t>1.</w:t>
            </w:r>
            <w:r>
              <w:rPr>
                <w:rFonts w:eastAsia="宋体" w:hint="eastAsia"/>
                <w:lang w:val="en-US" w:eastAsia="zh-CN"/>
              </w:rPr>
              <w:t>0</w:t>
            </w:r>
            <w:r>
              <w:t>.0-alpha.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</w:t>
            </w:r>
            <w:r>
              <w:rPr>
                <w:rFonts w:eastAsia="等线" w:hint="eastAsia"/>
                <w:lang w:val="en-US" w:eastAsia="zh-CN"/>
              </w:rPr>
              <w:t>8</w:t>
            </w:r>
            <w:r>
              <w:rPr>
                <w:rFonts w:eastAsia="等线"/>
              </w:rPr>
              <w:t>.</w:t>
            </w:r>
            <w:r>
              <w:rPr>
                <w:rFonts w:eastAsia="等线" w:hint="eastAsia"/>
                <w:lang w:val="en-US" w:eastAsia="zh-CN"/>
              </w:rPr>
              <w:t>4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>
              <w:rPr>
                <w:rFonts w:eastAsia="等线" w:hint="eastAsia"/>
                <w:lang w:val="en-US" w:eastAsia="zh-CN"/>
              </w:rPr>
              <w:t>5</w:t>
            </w:r>
            <w:r>
              <w:rPr>
                <w:rFonts w:eastAsia="等线"/>
              </w:rPr>
              <w:t>.0</w:t>
            </w:r>
            <w:r>
              <w:t>.</w:t>
            </w:r>
          </w:p>
          <w:p w:rsidR="00BA04D3" w:rsidRDefault="00BA04D3">
            <w:pPr>
              <w:pStyle w:val="CRCoverPage"/>
              <w:spacing w:after="0"/>
              <w:ind w:left="100"/>
            </w:pPr>
          </w:p>
          <w:p w:rsidR="00BA04D3" w:rsidRDefault="0015045A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Copyright year of the impacted </w:t>
            </w:r>
            <w:proofErr w:type="spellStart"/>
            <w:r>
              <w:rPr>
                <w:rFonts w:cs="Arial"/>
                <w:lang w:eastAsia="zh-CN"/>
              </w:rPr>
              <w:t>OpenAPIs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changed to 2024.</w:t>
            </w:r>
          </w:p>
        </w:tc>
      </w:tr>
      <w:tr w:rsidR="00BA0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04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04D3" w:rsidRDefault="0015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ind w:left="100"/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object.</w:t>
            </w:r>
          </w:p>
        </w:tc>
      </w:tr>
      <w:tr w:rsidR="00BA04D3">
        <w:tc>
          <w:tcPr>
            <w:tcW w:w="2694" w:type="dxa"/>
            <w:gridSpan w:val="2"/>
          </w:tcPr>
          <w:p w:rsidR="00BA04D3" w:rsidRDefault="00BA04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A04D3" w:rsidRDefault="00BA04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04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04D3" w:rsidRDefault="0015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ind w:left="100"/>
            </w:pPr>
            <w:r>
              <w:t>A.6</w:t>
            </w:r>
          </w:p>
        </w:tc>
      </w:tr>
      <w:tr w:rsidR="00BA0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0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04D3" w:rsidRDefault="00BA0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4D3" w:rsidRDefault="001504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04D3" w:rsidRDefault="001504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A04D3" w:rsidRDefault="00BA04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A04D3" w:rsidRDefault="00BA04D3">
            <w:pPr>
              <w:pStyle w:val="CRCoverPage"/>
              <w:spacing w:after="0"/>
              <w:ind w:left="99"/>
            </w:pPr>
          </w:p>
        </w:tc>
      </w:tr>
      <w:tr w:rsidR="00BA0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04D3" w:rsidRDefault="0015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04D3" w:rsidRDefault="00BA04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A04D3" w:rsidRDefault="0015045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0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04D3" w:rsidRDefault="0015045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04D3" w:rsidRDefault="00BA04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A04D3" w:rsidRDefault="0015045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0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04D3" w:rsidRDefault="0015045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04D3" w:rsidRDefault="00BA04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A04D3" w:rsidRDefault="0015045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04D3" w:rsidRDefault="0015045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A0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04D3" w:rsidRDefault="00BA04D3">
            <w:pPr>
              <w:pStyle w:val="CRCoverPage"/>
              <w:spacing w:after="0"/>
            </w:pPr>
          </w:p>
        </w:tc>
      </w:tr>
      <w:tr w:rsidR="00BA04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04D3" w:rsidRDefault="0015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04D3" w:rsidRDefault="00BA04D3">
            <w:pPr>
              <w:pStyle w:val="CRCoverPage"/>
              <w:spacing w:after="0"/>
            </w:pPr>
          </w:p>
        </w:tc>
      </w:tr>
      <w:tr w:rsidR="00BA04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04D3" w:rsidRDefault="00BA04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A04D3" w:rsidRDefault="00BA04D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A04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4D3" w:rsidRDefault="00150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04D3" w:rsidRDefault="00BA04D3">
            <w:pPr>
              <w:pStyle w:val="CRCoverPage"/>
              <w:spacing w:after="0"/>
              <w:ind w:left="100"/>
            </w:pPr>
          </w:p>
        </w:tc>
      </w:tr>
    </w:tbl>
    <w:p w:rsidR="00BA04D3" w:rsidRDefault="00BA04D3">
      <w:pPr>
        <w:pStyle w:val="CRCoverPage"/>
        <w:spacing w:after="0"/>
        <w:rPr>
          <w:sz w:val="8"/>
          <w:szCs w:val="8"/>
        </w:rPr>
      </w:pPr>
    </w:p>
    <w:p w:rsidR="00BA04D3" w:rsidRDefault="00BA04D3"/>
    <w:p w:rsidR="00BA04D3" w:rsidRDefault="00BA04D3"/>
    <w:p w:rsidR="00BA04D3" w:rsidRDefault="00BA04D3"/>
    <w:p w:rsidR="00BA04D3" w:rsidRDefault="00BA04D3"/>
    <w:p w:rsidR="00BA04D3" w:rsidRDefault="00BA04D3"/>
    <w:p w:rsidR="00BA04D3" w:rsidRDefault="00BA04D3"/>
    <w:p w:rsidR="00BA04D3" w:rsidRDefault="00BA04D3"/>
    <w:p w:rsidR="00BA04D3" w:rsidRDefault="00BA04D3"/>
    <w:p w:rsidR="00BA04D3" w:rsidRDefault="00150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BA04D3" w:rsidRDefault="0015045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zh-CN"/>
        </w:rPr>
        <w:t>A.6</w:t>
      </w:r>
      <w:r>
        <w:rPr>
          <w:rFonts w:ascii="Arial" w:hAnsi="Arial"/>
          <w:sz w:val="36"/>
          <w:lang w:eastAsia="zh-CN"/>
        </w:rPr>
        <w:tab/>
      </w:r>
      <w:proofErr w:type="spellStart"/>
      <w:r>
        <w:rPr>
          <w:rFonts w:ascii="Arial" w:hAnsi="Arial"/>
          <w:sz w:val="36"/>
          <w:lang w:eastAsia="zh-CN"/>
        </w:rPr>
        <w:t>MSGG_BGDelivery</w:t>
      </w:r>
      <w:proofErr w:type="spellEnd"/>
      <w:r>
        <w:rPr>
          <w:rFonts w:ascii="Arial" w:hAnsi="Arial"/>
          <w:sz w:val="36"/>
          <w:lang w:eastAsia="zh-CN"/>
        </w:rPr>
        <w:t xml:space="preserve"> API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openapi: </w:t>
      </w:r>
      <w:r>
        <w:rPr>
          <w:rFonts w:ascii="Courier New" w:hAnsi="Courier New" w:cs="Courier New"/>
          <w:sz w:val="16"/>
          <w:lang w:val="fr-FR" w:eastAsia="zh-CN"/>
        </w:rPr>
        <w:t>3.0.0</w:t>
      </w:r>
    </w:p>
    <w:p w:rsidR="00BA04D3" w:rsidRDefault="00BA0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info: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title: MSGG_BGDelivery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version: 1.0.0</w:t>
      </w:r>
      <w:r>
        <w:rPr>
          <w:rFonts w:ascii="Courier New" w:hAnsi="Courier New" w:cs="Courier New"/>
          <w:sz w:val="16"/>
          <w:lang w:val="en-US" w:eastAsia="zh-CN"/>
        </w:rPr>
        <w:t>-alpha.</w:t>
      </w:r>
      <w:del w:id="2" w:author="cmcc" w:date="2024-03-06T04:51:00Z">
        <w:r>
          <w:rPr>
            <w:rFonts w:ascii="Courier New" w:hAnsi="Courier New" w:cs="Courier New"/>
            <w:sz w:val="16"/>
            <w:lang w:val="en-US" w:eastAsia="zh-CN"/>
          </w:rPr>
          <w:delText>2</w:delText>
        </w:r>
      </w:del>
      <w:ins w:id="3" w:author="cmcc" w:date="2024-03-06T04:51:00Z">
        <w:r>
          <w:rPr>
            <w:rFonts w:ascii="Courier New" w:hAnsi="Courier New" w:cs="Courier New" w:hint="eastAsia"/>
            <w:sz w:val="16"/>
            <w:lang w:val="en-US" w:eastAsia="zh-CN"/>
          </w:rPr>
          <w:t>3</w:t>
        </w:r>
      </w:ins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|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API for Broadcast Message Delivery Service.  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© 202</w:t>
      </w:r>
      <w:del w:id="4" w:author="cmcc" w:date="2024-03-06T04:51:00Z">
        <w:r>
          <w:rPr>
            <w:rFonts w:ascii="Courier New" w:hAnsi="Courier New" w:cs="Courier New"/>
            <w:sz w:val="16"/>
            <w:lang w:val="en-US" w:eastAsia="zh-CN"/>
          </w:rPr>
          <w:delText>3</w:delText>
        </w:r>
      </w:del>
      <w:ins w:id="5" w:author="cmcc" w:date="2024-03-06T04:51:00Z">
        <w:r>
          <w:rPr>
            <w:rFonts w:ascii="Courier New" w:hAnsi="Courier New" w:cs="Courier New" w:hint="eastAsia"/>
            <w:sz w:val="16"/>
            <w:lang w:val="en-US" w:eastAsia="zh-CN"/>
          </w:rPr>
          <w:t>4</w:t>
        </w:r>
      </w:ins>
      <w:r>
        <w:rPr>
          <w:rFonts w:ascii="Courier New" w:hAnsi="Courier New" w:cs="Courier New"/>
          <w:sz w:val="16"/>
          <w:lang w:val="fr-FR" w:eastAsia="zh-CN"/>
        </w:rPr>
        <w:t xml:space="preserve">, 3GPP Organizational Partners (ARIB, ATIS, CCSA, ETSI, TSDSI, TTA, TTC).  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All rights reserved.</w:t>
      </w:r>
    </w:p>
    <w:p w:rsidR="00BA04D3" w:rsidRDefault="00BA0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externalDocs: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&gt;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3GPP TS 29.538 V1</w:t>
      </w:r>
      <w:r>
        <w:rPr>
          <w:rFonts w:ascii="Courier New" w:hAnsi="Courier New" w:cs="Courier New"/>
          <w:sz w:val="16"/>
          <w:lang w:val="en-US" w:eastAsia="zh-CN"/>
        </w:rPr>
        <w:t>8</w:t>
      </w:r>
      <w:r>
        <w:rPr>
          <w:rFonts w:ascii="Courier New" w:hAnsi="Courier New" w:cs="Courier New"/>
          <w:sz w:val="16"/>
          <w:lang w:val="fr-FR" w:eastAsia="zh-CN"/>
        </w:rPr>
        <w:t>.</w:t>
      </w:r>
      <w:del w:id="6" w:author="cmcc" w:date="2024-03-06T04:51:00Z">
        <w:r>
          <w:rPr>
            <w:rFonts w:ascii="Courier New" w:hAnsi="Courier New" w:cs="Courier New"/>
            <w:sz w:val="16"/>
            <w:lang w:val="en-US" w:eastAsia="zh-CN"/>
          </w:rPr>
          <w:delText>4</w:delText>
        </w:r>
      </w:del>
      <w:ins w:id="7" w:author="cmcc" w:date="2024-03-06T04:51:00Z">
        <w:r>
          <w:rPr>
            <w:rFonts w:ascii="Courier New" w:hAnsi="Courier New" w:cs="Courier New" w:hint="eastAsia"/>
            <w:sz w:val="16"/>
            <w:lang w:val="en-US" w:eastAsia="zh-CN"/>
          </w:rPr>
          <w:t>5</w:t>
        </w:r>
      </w:ins>
      <w:r>
        <w:rPr>
          <w:rFonts w:ascii="Courier New" w:hAnsi="Courier New" w:cs="Courier New"/>
          <w:sz w:val="16"/>
          <w:lang w:val="fr-FR" w:eastAsia="zh-CN"/>
        </w:rPr>
        <w:t>.0; Enabling MSGin5G Service; Application Programming Interfaces (API)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specification; Stage 3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 w:rsidR="00BA04D3" w:rsidRDefault="00BA0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servers: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url: '{apiRoot}/msgg-bgd</w:t>
      </w:r>
      <w:r>
        <w:rPr>
          <w:rFonts w:ascii="Courier New" w:hAnsi="Courier New" w:cs="Courier New"/>
          <w:sz w:val="16"/>
          <w:lang w:val="fr-FR" w:eastAsia="zh-CN"/>
        </w:rPr>
        <w:t>elivery/v1'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variables: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apiRoot: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 https://example.com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description: apiRoot as defined in clause 4.4 of 3GPP TS 29.501</w:t>
      </w:r>
    </w:p>
    <w:p w:rsidR="00BA04D3" w:rsidRDefault="00BA0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security: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{}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oAuth2ClientCredentials:</w:t>
      </w:r>
      <w:r>
        <w:rPr>
          <w:rFonts w:ascii="Courier New" w:eastAsia="等线" w:hAnsi="Courier New"/>
          <w:sz w:val="16"/>
          <w:lang w:eastAsia="zh-CN"/>
        </w:rPr>
        <w:t xml:space="preserve"> []</w:t>
      </w:r>
    </w:p>
    <w:p w:rsidR="00BA04D3" w:rsidRDefault="00BA0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paths: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/deliver-message: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post: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summary: de</w:t>
      </w:r>
      <w:r>
        <w:rPr>
          <w:rFonts w:ascii="Courier New" w:hAnsi="Courier New" w:cs="Courier New"/>
          <w:sz w:val="16"/>
          <w:lang w:val="fr-FR" w:eastAsia="zh-CN"/>
        </w:rPr>
        <w:t>liver message to Broadcast Message Gateway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tags: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Broadcast Message delivery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requestBody: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required: true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application/json: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schema: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$ref: '#/components/schemas/BgMessageDelivery'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responses: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'204':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description: No Content, Message delivery successful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'400':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'TS29571_CommonData.yaml#/components/responses/400'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'401':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r>
        <w:rPr>
          <w:rFonts w:ascii="Courier New" w:hAnsi="Courier New" w:cs="Courier New"/>
          <w:sz w:val="16"/>
          <w:lang w:val="fr-FR" w:eastAsia="zh-CN"/>
        </w:rPr>
        <w:t xml:space="preserve">        $ref: 'TS29571_CommonData.yaml#/components/responses/401'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'403':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'TS29571_CommonData.yaml#/components/responses/403'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'404':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'TS29571_CommonData.yaml#/components/responses/404'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'411':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       </w:t>
      </w:r>
      <w:r>
        <w:rPr>
          <w:rFonts w:ascii="Courier New" w:hAnsi="Courier New" w:cs="Courier New"/>
          <w:sz w:val="16"/>
          <w:lang w:val="fr-FR" w:eastAsia="zh-CN"/>
        </w:rPr>
        <w:t xml:space="preserve"> $ref: 'TS29571_CommonData.yaml#/components/responses/411'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'413':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'TS29571_CommonData.yaml#/components/responses/413'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'415':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'TS29571_CommonData.yaml#/components/responses/415'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'429':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'TS29571_CommonData.yaml#/components/responses/429'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'500':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'TS29571_CommonData.yaml#/components/responses/500'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'503':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'TS29571_CommonData.yaml#/components/responses/503'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</w:t>
      </w:r>
      <w:r>
        <w:rPr>
          <w:rFonts w:ascii="Courier New" w:hAnsi="Courier New" w:cs="Courier New"/>
          <w:sz w:val="16"/>
          <w:lang w:val="fr-FR" w:eastAsia="zh-CN"/>
        </w:rPr>
        <w:t xml:space="preserve">     $ref: 'TS29571_CommonData.yaml#/components/responses/default'</w:t>
      </w:r>
    </w:p>
    <w:p w:rsidR="00BA04D3" w:rsidRDefault="00BA0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:rsidR="00BA04D3" w:rsidRDefault="00BA0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components: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securitySchemes: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oAuth2ClientCredentials: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oauth2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flows: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clientCredentials: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tokenUrl: '{</w:t>
      </w:r>
      <w:proofErr w:type="spellStart"/>
      <w:r>
        <w:rPr>
          <w:rFonts w:ascii="Courier New" w:eastAsia="等线" w:hAnsi="Courier New"/>
          <w:sz w:val="16"/>
          <w:lang w:eastAsia="zh-CN"/>
        </w:rPr>
        <w:t>tokenUrl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}'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scopes:</w:t>
      </w:r>
      <w:r>
        <w:rPr>
          <w:rFonts w:ascii="Courier New" w:eastAsia="等线" w:hAnsi="Courier New"/>
          <w:sz w:val="16"/>
          <w:lang w:eastAsia="zh-CN"/>
        </w:rPr>
        <w:t xml:space="preserve"> {}</w:t>
      </w:r>
    </w:p>
    <w:p w:rsidR="00BA04D3" w:rsidRDefault="00BA0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:rsidR="00BA04D3" w:rsidRDefault="00BA0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schemas: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 STRUCTURED DATA TYPES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BgMessageDelivery: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Broadcast message delivery data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destAddr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msgId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destAddr: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appId: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msgId: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</w:t>
      </w:r>
      <w:r>
        <w:rPr>
          <w:rFonts w:ascii="Courier New" w:hAnsi="Courier New" w:cs="Courier New"/>
          <w:sz w:val="16"/>
          <w:lang w:val="fr-FR" w:eastAsia="zh-CN"/>
        </w:rPr>
        <w:t>livStReqInd: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boolean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payload: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segInd: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boolean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segParams: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</w:t>
      </w:r>
      <w:r>
        <w:rPr>
          <w:rFonts w:ascii="Courier New" w:hAnsi="Courier New" w:cs="Courier New" w:hint="eastAsia"/>
          <w:sz w:val="16"/>
          <w:lang w:val="en-US" w:eastAsia="zh-CN"/>
        </w:rPr>
        <w:t>S</w:t>
      </w:r>
      <w:r>
        <w:rPr>
          <w:rFonts w:ascii="Courier New" w:hAnsi="Courier New" w:cs="Courier New"/>
          <w:sz w:val="16"/>
          <w:lang w:val="fr-FR" w:eastAsia="zh-CN"/>
        </w:rPr>
        <w:t>_MSGDelivery.yaml#/components/schemas/MessageSegmentParameters'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priority:</w:t>
      </w:r>
    </w:p>
    <w:p w:rsidR="00BA04D3" w:rsidRDefault="00150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</w:t>
      </w:r>
      <w:r>
        <w:rPr>
          <w:rFonts w:ascii="Courier New" w:hAnsi="Courier New" w:cs="Courier New" w:hint="eastAsia"/>
          <w:sz w:val="16"/>
          <w:lang w:val="en-US" w:eastAsia="zh-CN"/>
        </w:rPr>
        <w:t>S</w:t>
      </w:r>
      <w:r>
        <w:rPr>
          <w:rFonts w:ascii="Courier New" w:hAnsi="Courier New" w:cs="Courier New"/>
          <w:sz w:val="16"/>
          <w:lang w:val="fr-FR" w:eastAsia="zh-CN"/>
        </w:rPr>
        <w:t>_MSGDelivery.yaml#/components/schemas/Priority'</w:t>
      </w:r>
    </w:p>
    <w:p w:rsidR="00BA04D3" w:rsidRDefault="00BA04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:rsidR="00BA04D3" w:rsidRDefault="00150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End of Changes * * * *</w:t>
      </w:r>
    </w:p>
    <w:sectPr w:rsidR="00BA04D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45A" w:rsidRDefault="0015045A">
      <w:pPr>
        <w:spacing w:after="0"/>
      </w:pPr>
      <w:r>
        <w:separator/>
      </w:r>
    </w:p>
  </w:endnote>
  <w:endnote w:type="continuationSeparator" w:id="0">
    <w:p w:rsidR="0015045A" w:rsidRDefault="001504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Segoe Print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45A" w:rsidRDefault="0015045A">
      <w:pPr>
        <w:spacing w:after="0"/>
      </w:pPr>
      <w:r>
        <w:separator/>
      </w:r>
    </w:p>
  </w:footnote>
  <w:footnote w:type="continuationSeparator" w:id="0">
    <w:p w:rsidR="0015045A" w:rsidRDefault="001504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4D3" w:rsidRDefault="00BA04D3">
    <w:pPr>
      <w:pStyle w:val="af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4D3" w:rsidRDefault="0015045A">
    <w:pPr>
      <w:pStyle w:val="aff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04D3" w:rsidRDefault="00BA04D3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DA"/>
    <w:rsid w:val="00022E4A"/>
    <w:rsid w:val="00044D3D"/>
    <w:rsid w:val="000474B2"/>
    <w:rsid w:val="000A1754"/>
    <w:rsid w:val="000A6394"/>
    <w:rsid w:val="000B7FED"/>
    <w:rsid w:val="000C038A"/>
    <w:rsid w:val="000C0651"/>
    <w:rsid w:val="000C6598"/>
    <w:rsid w:val="000D26CB"/>
    <w:rsid w:val="000D44B3"/>
    <w:rsid w:val="000E340C"/>
    <w:rsid w:val="000F503F"/>
    <w:rsid w:val="001067F1"/>
    <w:rsid w:val="00107472"/>
    <w:rsid w:val="00115234"/>
    <w:rsid w:val="00121B19"/>
    <w:rsid w:val="00123285"/>
    <w:rsid w:val="00140357"/>
    <w:rsid w:val="001426B8"/>
    <w:rsid w:val="00145D43"/>
    <w:rsid w:val="0014717B"/>
    <w:rsid w:val="0015045A"/>
    <w:rsid w:val="00173496"/>
    <w:rsid w:val="00185094"/>
    <w:rsid w:val="00192C46"/>
    <w:rsid w:val="001A08B3"/>
    <w:rsid w:val="001A49A5"/>
    <w:rsid w:val="001A7B60"/>
    <w:rsid w:val="001B4891"/>
    <w:rsid w:val="001B52F0"/>
    <w:rsid w:val="001B7A65"/>
    <w:rsid w:val="001E41F3"/>
    <w:rsid w:val="001F549B"/>
    <w:rsid w:val="002051F2"/>
    <w:rsid w:val="0026004D"/>
    <w:rsid w:val="002640DD"/>
    <w:rsid w:val="00275D12"/>
    <w:rsid w:val="00284FEB"/>
    <w:rsid w:val="002860C4"/>
    <w:rsid w:val="00296B3C"/>
    <w:rsid w:val="00297CE6"/>
    <w:rsid w:val="002B5741"/>
    <w:rsid w:val="002D5DD7"/>
    <w:rsid w:val="002E472E"/>
    <w:rsid w:val="002F53DA"/>
    <w:rsid w:val="002F5894"/>
    <w:rsid w:val="00305409"/>
    <w:rsid w:val="0031522C"/>
    <w:rsid w:val="00317951"/>
    <w:rsid w:val="00350BCA"/>
    <w:rsid w:val="003609EF"/>
    <w:rsid w:val="0036231A"/>
    <w:rsid w:val="0036689E"/>
    <w:rsid w:val="00374DD4"/>
    <w:rsid w:val="003B306D"/>
    <w:rsid w:val="003B3586"/>
    <w:rsid w:val="003C1779"/>
    <w:rsid w:val="003C75BC"/>
    <w:rsid w:val="003E1A36"/>
    <w:rsid w:val="0040200D"/>
    <w:rsid w:val="00410371"/>
    <w:rsid w:val="00414A34"/>
    <w:rsid w:val="004242F1"/>
    <w:rsid w:val="00453FC3"/>
    <w:rsid w:val="004543EA"/>
    <w:rsid w:val="00455D92"/>
    <w:rsid w:val="0048716E"/>
    <w:rsid w:val="004A062A"/>
    <w:rsid w:val="004A07F4"/>
    <w:rsid w:val="004A588E"/>
    <w:rsid w:val="004B75B7"/>
    <w:rsid w:val="004E5F41"/>
    <w:rsid w:val="005141D9"/>
    <w:rsid w:val="0051580D"/>
    <w:rsid w:val="00547111"/>
    <w:rsid w:val="00554FF6"/>
    <w:rsid w:val="00555FBA"/>
    <w:rsid w:val="00561BA4"/>
    <w:rsid w:val="005879AB"/>
    <w:rsid w:val="00592D74"/>
    <w:rsid w:val="005A1076"/>
    <w:rsid w:val="005C1A7C"/>
    <w:rsid w:val="005D6F17"/>
    <w:rsid w:val="005E2BC9"/>
    <w:rsid w:val="005E2C44"/>
    <w:rsid w:val="00621188"/>
    <w:rsid w:val="006257ED"/>
    <w:rsid w:val="006452E8"/>
    <w:rsid w:val="0064761C"/>
    <w:rsid w:val="00653DE4"/>
    <w:rsid w:val="00665C47"/>
    <w:rsid w:val="006737A3"/>
    <w:rsid w:val="00695808"/>
    <w:rsid w:val="006A145F"/>
    <w:rsid w:val="006A7D6F"/>
    <w:rsid w:val="006B46FB"/>
    <w:rsid w:val="006D0189"/>
    <w:rsid w:val="006E21FB"/>
    <w:rsid w:val="006F73B1"/>
    <w:rsid w:val="0072582B"/>
    <w:rsid w:val="007361FF"/>
    <w:rsid w:val="00753424"/>
    <w:rsid w:val="00767013"/>
    <w:rsid w:val="00770CB0"/>
    <w:rsid w:val="007909E1"/>
    <w:rsid w:val="00792342"/>
    <w:rsid w:val="0079427C"/>
    <w:rsid w:val="007977A8"/>
    <w:rsid w:val="007A18E6"/>
    <w:rsid w:val="007B512A"/>
    <w:rsid w:val="007B7CD1"/>
    <w:rsid w:val="007C2097"/>
    <w:rsid w:val="007D1FFA"/>
    <w:rsid w:val="007D6A07"/>
    <w:rsid w:val="007E443C"/>
    <w:rsid w:val="007F38A5"/>
    <w:rsid w:val="007F7259"/>
    <w:rsid w:val="008040A8"/>
    <w:rsid w:val="00820857"/>
    <w:rsid w:val="008279FA"/>
    <w:rsid w:val="00843656"/>
    <w:rsid w:val="00860812"/>
    <w:rsid w:val="008626E7"/>
    <w:rsid w:val="00870EE7"/>
    <w:rsid w:val="00882A11"/>
    <w:rsid w:val="008863B9"/>
    <w:rsid w:val="008A45A6"/>
    <w:rsid w:val="008B72D7"/>
    <w:rsid w:val="008C7FC3"/>
    <w:rsid w:val="008D12DF"/>
    <w:rsid w:val="008D3CCC"/>
    <w:rsid w:val="008E4A25"/>
    <w:rsid w:val="008E6B00"/>
    <w:rsid w:val="008F3789"/>
    <w:rsid w:val="008F686C"/>
    <w:rsid w:val="009126C7"/>
    <w:rsid w:val="009148DE"/>
    <w:rsid w:val="00941E30"/>
    <w:rsid w:val="00943AC5"/>
    <w:rsid w:val="00971180"/>
    <w:rsid w:val="00973CA9"/>
    <w:rsid w:val="009777D9"/>
    <w:rsid w:val="00990B3D"/>
    <w:rsid w:val="00991B88"/>
    <w:rsid w:val="009A288B"/>
    <w:rsid w:val="009A5753"/>
    <w:rsid w:val="009A579D"/>
    <w:rsid w:val="009B1541"/>
    <w:rsid w:val="009E3297"/>
    <w:rsid w:val="009F734F"/>
    <w:rsid w:val="00A01D8B"/>
    <w:rsid w:val="00A246B6"/>
    <w:rsid w:val="00A25F88"/>
    <w:rsid w:val="00A47E70"/>
    <w:rsid w:val="00A50CF0"/>
    <w:rsid w:val="00A57483"/>
    <w:rsid w:val="00A7671C"/>
    <w:rsid w:val="00A84669"/>
    <w:rsid w:val="00AA05CF"/>
    <w:rsid w:val="00AA2CBC"/>
    <w:rsid w:val="00AC5820"/>
    <w:rsid w:val="00AD1CD8"/>
    <w:rsid w:val="00B258BB"/>
    <w:rsid w:val="00B35984"/>
    <w:rsid w:val="00B63700"/>
    <w:rsid w:val="00B63DA7"/>
    <w:rsid w:val="00B655C5"/>
    <w:rsid w:val="00B67590"/>
    <w:rsid w:val="00B67B97"/>
    <w:rsid w:val="00B968C8"/>
    <w:rsid w:val="00BA04D3"/>
    <w:rsid w:val="00BA3EC5"/>
    <w:rsid w:val="00BA51D9"/>
    <w:rsid w:val="00BB2ED6"/>
    <w:rsid w:val="00BB5DFC"/>
    <w:rsid w:val="00BB7264"/>
    <w:rsid w:val="00BD279D"/>
    <w:rsid w:val="00BD283F"/>
    <w:rsid w:val="00BD6BB8"/>
    <w:rsid w:val="00C27C9F"/>
    <w:rsid w:val="00C353F8"/>
    <w:rsid w:val="00C36AFC"/>
    <w:rsid w:val="00C66BA2"/>
    <w:rsid w:val="00C862AC"/>
    <w:rsid w:val="00C870F6"/>
    <w:rsid w:val="00C95985"/>
    <w:rsid w:val="00CA7381"/>
    <w:rsid w:val="00CA7DF3"/>
    <w:rsid w:val="00CC4408"/>
    <w:rsid w:val="00CC5026"/>
    <w:rsid w:val="00CC68D0"/>
    <w:rsid w:val="00CE0AB2"/>
    <w:rsid w:val="00CE3F32"/>
    <w:rsid w:val="00CF09A1"/>
    <w:rsid w:val="00CF1228"/>
    <w:rsid w:val="00D03F9A"/>
    <w:rsid w:val="00D06D51"/>
    <w:rsid w:val="00D24991"/>
    <w:rsid w:val="00D3251E"/>
    <w:rsid w:val="00D50255"/>
    <w:rsid w:val="00D53189"/>
    <w:rsid w:val="00D66520"/>
    <w:rsid w:val="00D84A12"/>
    <w:rsid w:val="00D84AE9"/>
    <w:rsid w:val="00D91A6B"/>
    <w:rsid w:val="00DE34CF"/>
    <w:rsid w:val="00E068E8"/>
    <w:rsid w:val="00E07B77"/>
    <w:rsid w:val="00E10A21"/>
    <w:rsid w:val="00E13F3D"/>
    <w:rsid w:val="00E34898"/>
    <w:rsid w:val="00E763D1"/>
    <w:rsid w:val="00E86B23"/>
    <w:rsid w:val="00EB09B7"/>
    <w:rsid w:val="00EB3C85"/>
    <w:rsid w:val="00EC3F8F"/>
    <w:rsid w:val="00EC5611"/>
    <w:rsid w:val="00EC62AD"/>
    <w:rsid w:val="00EC7413"/>
    <w:rsid w:val="00ED1968"/>
    <w:rsid w:val="00ED5983"/>
    <w:rsid w:val="00EE5CC7"/>
    <w:rsid w:val="00EE6E31"/>
    <w:rsid w:val="00EE7D7C"/>
    <w:rsid w:val="00F0263F"/>
    <w:rsid w:val="00F25D98"/>
    <w:rsid w:val="00F27AE0"/>
    <w:rsid w:val="00F300FB"/>
    <w:rsid w:val="00F32AF6"/>
    <w:rsid w:val="00F37E3C"/>
    <w:rsid w:val="00F45642"/>
    <w:rsid w:val="00FA6B80"/>
    <w:rsid w:val="00FB0089"/>
    <w:rsid w:val="00FB2777"/>
    <w:rsid w:val="00FB6386"/>
    <w:rsid w:val="00FC6FAF"/>
    <w:rsid w:val="00FD016F"/>
    <w:rsid w:val="00FF772B"/>
    <w:rsid w:val="27147339"/>
    <w:rsid w:val="5E915FFE"/>
    <w:rsid w:val="654C4736"/>
    <w:rsid w:val="6B101B69"/>
    <w:rsid w:val="711F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04D4FDA-8EA0-4796-85A7-63E7402EC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semiHidden="1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uiPriority w:val="39"/>
    <w:qFormat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FollowedHyperlink"/>
    <w:qFormat/>
    <w:rPr>
      <w:color w:val="800080"/>
      <w:u w:val="single"/>
    </w:rPr>
  </w:style>
  <w:style w:type="character" w:styleId="affff">
    <w:name w:val="Hyperlink"/>
    <w:qFormat/>
    <w:rPr>
      <w:color w:val="0000FF"/>
      <w:u w:val="single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qFormat/>
    <w:rPr>
      <w:b/>
      <w:position w:val="6"/>
      <w:sz w:val="16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4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5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7">
    <w:name w:val="引用 字符"/>
    <w:basedOn w:val="a0"/>
    <w:link w:val="affff6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B1">
    <w:name w:val="B1+"/>
    <w:basedOn w:val="a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EN">
    <w:name w:val="EN"/>
    <w:basedOn w:val="a"/>
    <w:qFormat/>
    <w:rPr>
      <w:rFonts w:eastAsia="宋体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qFormat/>
  </w:style>
  <w:style w:type="character" w:customStyle="1" w:styleId="ZREGNAME">
    <w:name w:val="ZREGNAME"/>
    <w:uiPriority w:val="99"/>
    <w:qFormat/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14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ditorsNoteZchn">
    <w:name w:val="Editor's Note Zchn"/>
    <w:qFormat/>
    <w:locked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qFormat/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eop">
    <w:name w:val="eop"/>
    <w:qFormat/>
  </w:style>
  <w:style w:type="paragraph" w:customStyle="1" w:styleId="tablecontent">
    <w:name w:val="table content"/>
    <w:basedOn w:val="TAL"/>
    <w:link w:val="tablecontentChar"/>
    <w:qFormat/>
    <w:rPr>
      <w:rFonts w:eastAsia="宋体"/>
      <w:lang w:eastAsia="zh-CN"/>
    </w:rPr>
  </w:style>
  <w:style w:type="character" w:customStyle="1" w:styleId="tablecontentChar">
    <w:name w:val="table content Char"/>
    <w:link w:val="tablecontent"/>
    <w:qFormat/>
    <w:rPr>
      <w:rFonts w:ascii="Arial" w:eastAsia="宋体" w:hAnsi="Arial"/>
      <w:sz w:val="18"/>
      <w:lang w:val="en-GB" w:eastAsia="zh-CN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  <w:rPr>
      <w:rFonts w:eastAsia="宋体"/>
    </w:rPr>
  </w:style>
  <w:style w:type="character" w:customStyle="1" w:styleId="EXChar">
    <w:name w:val="EX Char"/>
    <w:qFormat/>
    <w:locked/>
    <w:rPr>
      <w:rFonts w:eastAsia="Times New Roman"/>
    </w:rPr>
  </w:style>
  <w:style w:type="paragraph" w:customStyle="1" w:styleId="15">
    <w:name w:val="样式1"/>
    <w:basedOn w:val="a"/>
    <w:link w:val="16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="MS Mincho" w:hAnsi="Arial" w:cs="Arial"/>
      <w:b/>
      <w:color w:val="0000FF"/>
      <w:sz w:val="28"/>
      <w:szCs w:val="28"/>
    </w:rPr>
  </w:style>
  <w:style w:type="character" w:customStyle="1" w:styleId="16">
    <w:name w:val="样式1 字符"/>
    <w:link w:val="15"/>
    <w:qFormat/>
    <w:rPr>
      <w:rFonts w:ascii="Arial" w:eastAsia="MS Mincho" w:hAnsi="Arial" w:cs="Arial"/>
      <w:b/>
      <w:color w:val="0000FF"/>
      <w:sz w:val="28"/>
      <w:szCs w:val="28"/>
      <w:lang w:val="en-GB" w:eastAsia="en-US"/>
    </w:rPr>
  </w:style>
  <w:style w:type="character" w:customStyle="1" w:styleId="ui-provider">
    <w:name w:val="ui-provider"/>
    <w:qFormat/>
  </w:style>
  <w:style w:type="character" w:customStyle="1" w:styleId="TAHCar">
    <w:name w:val="TAH Car"/>
    <w:qFormat/>
    <w:locked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80200-74D0-439B-BA03-D4F141A4F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895</Words>
  <Characters>5104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Yali Yan</cp:lastModifiedBy>
  <cp:revision>2</cp:revision>
  <cp:lastPrinted>2411-12-31T15:59:00Z</cp:lastPrinted>
  <dcterms:created xsi:type="dcterms:W3CDTF">2024-03-08T12:48:00Z</dcterms:created>
  <dcterms:modified xsi:type="dcterms:W3CDTF">2024-03-08T12:48:00Z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359D47AD55954D7E84B1A934B157B18A</vt:lpwstr>
  </property>
</Properties>
</file>