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9AC981" w14:textId="79520460" w:rsidR="002622F6" w:rsidRPr="00CE291D" w:rsidRDefault="002622F6" w:rsidP="007F2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 w:rsidRPr="00CE291D">
        <w:rPr>
          <w:b/>
          <w:noProof/>
          <w:sz w:val="24"/>
        </w:rPr>
        <w:t>3GPP TSG-</w:t>
      </w:r>
      <w:r w:rsidR="00395882">
        <w:fldChar w:fldCharType="begin"/>
      </w:r>
      <w:r w:rsidR="00395882">
        <w:instrText xml:space="preserve"> DOCPROPERTY  TSG/WGRef  \* MERGEFORMAT </w:instrText>
      </w:r>
      <w:r w:rsidR="00395882">
        <w:fldChar w:fldCharType="separate"/>
      </w:r>
      <w:r w:rsidRPr="00CE291D">
        <w:rPr>
          <w:b/>
          <w:noProof/>
          <w:sz w:val="24"/>
        </w:rPr>
        <w:t>CT3</w:t>
      </w:r>
      <w:r w:rsidR="00395882">
        <w:rPr>
          <w:b/>
          <w:noProof/>
          <w:sz w:val="24"/>
        </w:rPr>
        <w:fldChar w:fldCharType="end"/>
      </w:r>
      <w:r w:rsidRPr="00CE291D">
        <w:rPr>
          <w:b/>
          <w:noProof/>
          <w:sz w:val="24"/>
        </w:rPr>
        <w:t xml:space="preserve"> Meeting #</w:t>
      </w:r>
      <w:r w:rsidR="00395882">
        <w:fldChar w:fldCharType="begin"/>
      </w:r>
      <w:r w:rsidR="00395882">
        <w:instrText xml:space="preserve"> DOCPROPERTY  MtgSeq  \* MERGEFORMAT </w:instrText>
      </w:r>
      <w:r w:rsidR="00395882">
        <w:fldChar w:fldCharType="separate"/>
      </w:r>
      <w:r w:rsidRPr="00CE291D">
        <w:rPr>
          <w:b/>
          <w:noProof/>
          <w:sz w:val="24"/>
        </w:rPr>
        <w:t>13</w:t>
      </w:r>
      <w:r>
        <w:rPr>
          <w:b/>
          <w:noProof/>
          <w:sz w:val="24"/>
        </w:rPr>
        <w:t>3</w:t>
      </w:r>
      <w:r w:rsidR="00395882">
        <w:rPr>
          <w:b/>
          <w:noProof/>
          <w:sz w:val="24"/>
        </w:rPr>
        <w:fldChar w:fldCharType="end"/>
      </w:r>
      <w:r w:rsidRPr="00CE291D">
        <w:fldChar w:fldCharType="begin"/>
      </w:r>
      <w:r w:rsidRPr="00CE291D">
        <w:instrText xml:space="preserve"> DOCPROPERTY  MtgTitle  \* MERGEFORMAT </w:instrText>
      </w:r>
      <w:r w:rsidRPr="00CE291D">
        <w:fldChar w:fldCharType="end"/>
      </w:r>
      <w:r w:rsidRPr="00CE291D">
        <w:rPr>
          <w:b/>
          <w:i/>
          <w:noProof/>
          <w:sz w:val="28"/>
        </w:rPr>
        <w:tab/>
      </w:r>
      <w:r w:rsidRPr="00DB6261">
        <w:rPr>
          <w:b/>
          <w:sz w:val="24"/>
          <w:szCs w:val="24"/>
        </w:rPr>
        <w:t>C3-241</w:t>
      </w:r>
      <w:r w:rsidR="007F2AD9">
        <w:rPr>
          <w:b/>
          <w:sz w:val="24"/>
          <w:szCs w:val="24"/>
        </w:rPr>
        <w:t>7</w:t>
      </w:r>
      <w:r w:rsidR="00EB1BAF">
        <w:rPr>
          <w:b/>
          <w:sz w:val="24"/>
          <w:szCs w:val="24"/>
        </w:rPr>
        <w:t>38</w:t>
      </w:r>
    </w:p>
    <w:p w14:paraId="583118BA" w14:textId="77777777" w:rsidR="002622F6" w:rsidRDefault="002622F6" w:rsidP="002622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CE291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Pr="00CE291D">
        <w:rPr>
          <w:b/>
          <w:noProof/>
          <w:sz w:val="24"/>
        </w:rPr>
        <w:t xml:space="preserve">, </w:t>
      </w:r>
      <w:r w:rsidR="00395882">
        <w:fldChar w:fldCharType="begin"/>
      </w:r>
      <w:r w:rsidR="00395882">
        <w:instrText xml:space="preserve"> DOCPROPERTY  StartDate  \* MERGEFORMAT </w:instrText>
      </w:r>
      <w:r w:rsidR="00395882">
        <w:fldChar w:fldCharType="separate"/>
      </w:r>
      <w:r>
        <w:rPr>
          <w:b/>
          <w:noProof/>
          <w:sz w:val="24"/>
        </w:rPr>
        <w:t>26</w:t>
      </w:r>
      <w:r w:rsidRPr="00CE291D">
        <w:rPr>
          <w:b/>
          <w:noProof/>
          <w:sz w:val="24"/>
          <w:vertAlign w:val="superscript"/>
        </w:rPr>
        <w:t>th</w:t>
      </w:r>
      <w:r w:rsidR="00395882">
        <w:rPr>
          <w:b/>
          <w:noProof/>
          <w:sz w:val="24"/>
          <w:vertAlign w:val="superscript"/>
        </w:rPr>
        <w:fldChar w:fldCharType="end"/>
      </w:r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Pr="00CE291D">
        <w:rPr>
          <w:b/>
          <w:noProof/>
          <w:sz w:val="24"/>
        </w:rPr>
        <w:t xml:space="preserve">– </w:t>
      </w:r>
      <w:r w:rsidR="00395882">
        <w:fldChar w:fldCharType="begin"/>
      </w:r>
      <w:r w:rsidR="00395882">
        <w:instrText xml:space="preserve"> DOCPROPERTY  EndDate  \* MERGEFORMAT </w:instrText>
      </w:r>
      <w:r w:rsidR="00395882">
        <w:fldChar w:fldCharType="separate"/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Pr="00CE291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CE291D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39588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1E32214D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B1BAF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45928D1" w:rsidR="00A452B4" w:rsidRPr="00A9266D" w:rsidRDefault="00EB1BAF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1213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5C32561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04F2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61CF822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2622F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622F6">
              <w:rPr>
                <w:noProof/>
              </w:rPr>
              <w:t>03</w:t>
            </w:r>
            <w:r w:rsidR="00114BAC">
              <w:rPr>
                <w:noProof/>
              </w:rPr>
              <w:t>-</w:t>
            </w:r>
            <w:r w:rsidR="002622F6">
              <w:rPr>
                <w:noProof/>
              </w:rPr>
              <w:t>0</w:t>
            </w:r>
            <w:r w:rsidR="00EB1BA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2E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04F2E" w:rsidRDefault="00B04F2E" w:rsidP="00B04F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FC96" w14:textId="26710CCA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During this plenary cycle (2024-Q1), there have been some Rel-18 backwards compatible changes to some of the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7587DB75" w14:textId="77777777" w:rsidR="00B04F2E" w:rsidRDefault="00B04F2E" w:rsidP="00B04F2E">
            <w:pPr>
              <w:pStyle w:val="CRCoverPage"/>
              <w:spacing w:afterLines="50"/>
              <w:rPr>
                <w:noProof/>
              </w:rPr>
            </w:pPr>
          </w:p>
          <w:p w14:paraId="1349ACBF" w14:textId="77777777" w:rsidR="00B04F2E" w:rsidRPr="000C121F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0C121F">
              <w:rPr>
                <w:b/>
                <w:noProof/>
              </w:rPr>
              <w:t>AnalyticsExposure API</w:t>
            </w:r>
            <w:r w:rsidRPr="000C121F">
              <w:rPr>
                <w:noProof/>
              </w:rPr>
              <w:t xml:space="preserve"> for the present release:</w:t>
            </w:r>
          </w:p>
          <w:p w14:paraId="5457AA4C" w14:textId="7F264FA9" w:rsidR="00015984" w:rsidRPr="00875FD0" w:rsidRDefault="00015984" w:rsidP="0001598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1187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4F4C8346" w14:textId="68E97CFD" w:rsidR="00B04F2E" w:rsidRPr="000C121F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1.2.0-alpha.</w:t>
            </w:r>
            <w:r w:rsidR="00665A12">
              <w:rPr>
                <w:rFonts w:ascii="Arial" w:hAnsi="Arial"/>
                <w:bCs/>
                <w:u w:val="single"/>
              </w:rPr>
              <w:t>5</w:t>
            </w:r>
            <w:r w:rsidRPr="000C121F">
              <w:rPr>
                <w:rFonts w:ascii="Arial" w:hAnsi="Arial"/>
                <w:bCs/>
                <w:u w:val="single"/>
              </w:rPr>
              <w:t xml:space="preserve"> to 1.2.0-alpha.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6</w:t>
            </w:r>
          </w:p>
          <w:p w14:paraId="4554FF5A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68D50140" w14:textId="77777777" w:rsidR="00B04F2E" w:rsidRPr="00C10324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C10324">
              <w:rPr>
                <w:noProof/>
              </w:rPr>
              <w:t xml:space="preserve">The following agreed CRs update the OpenAPI file of the </w:t>
            </w:r>
            <w:r w:rsidRPr="00C10324">
              <w:rPr>
                <w:b/>
                <w:noProof/>
              </w:rPr>
              <w:t>ServiceParameter API</w:t>
            </w:r>
            <w:r w:rsidRPr="00C10324">
              <w:rPr>
                <w:noProof/>
              </w:rPr>
              <w:t xml:space="preserve"> for the present release:</w:t>
            </w:r>
          </w:p>
          <w:p w14:paraId="0C05F11D" w14:textId="3A048017" w:rsidR="002B7CA5" w:rsidRPr="00875FD0" w:rsidRDefault="002B7CA5" w:rsidP="002B7CA5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1204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70A8033" w14:textId="6351D8F3" w:rsidR="00B04F2E" w:rsidRPr="00C10324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C10324">
              <w:rPr>
                <w:rFonts w:ascii="Arial" w:hAnsi="Arial"/>
                <w:bCs/>
                <w:u w:val="single"/>
              </w:rPr>
              <w:t>The API version needs to be updated from 1.2.0-alpha.</w:t>
            </w:r>
            <w:r w:rsidR="00665A12">
              <w:rPr>
                <w:rFonts w:ascii="Arial" w:hAnsi="Arial"/>
                <w:bCs/>
                <w:u w:val="single"/>
              </w:rPr>
              <w:t>5</w:t>
            </w:r>
            <w:r w:rsidRPr="00C10324">
              <w:rPr>
                <w:rFonts w:ascii="Arial" w:hAnsi="Arial"/>
                <w:bCs/>
                <w:u w:val="single"/>
              </w:rPr>
              <w:t xml:space="preserve"> to 1.2.0-alpha.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6</w:t>
            </w:r>
          </w:p>
          <w:p w14:paraId="48E50689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5387FBA" w14:textId="77777777" w:rsidR="00B04F2E" w:rsidRPr="00E62C08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E62C08">
              <w:rPr>
                <w:noProof/>
              </w:rPr>
              <w:t xml:space="preserve">The following agreed CRs update the OpenAPI file of the </w:t>
            </w:r>
            <w:r w:rsidRPr="00E62C08">
              <w:rPr>
                <w:b/>
                <w:noProof/>
              </w:rPr>
              <w:t>TimeSyncExposure API</w:t>
            </w:r>
            <w:r w:rsidRPr="00E62C08">
              <w:rPr>
                <w:noProof/>
              </w:rPr>
              <w:t xml:space="preserve"> for the present release:</w:t>
            </w:r>
          </w:p>
          <w:p w14:paraId="1B0A7B01" w14:textId="77777777" w:rsidR="00E2673B" w:rsidRPr="00875FD0" w:rsidRDefault="00E2673B" w:rsidP="00E26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1100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636B956" w14:textId="2237F5FF" w:rsidR="00E2673B" w:rsidRPr="00875FD0" w:rsidRDefault="00E2673B" w:rsidP="00E26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1160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20ED344C" w14:textId="06DC01C6" w:rsidR="00697382" w:rsidRPr="00875FD0" w:rsidRDefault="00697382" w:rsidP="0069738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1173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318B174" w14:textId="58C0D5DA" w:rsidR="00FA44D9" w:rsidRPr="00875FD0" w:rsidRDefault="00FA44D9" w:rsidP="00FA44D9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208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31E4ADBC" w14:textId="13621A9F" w:rsidR="00B04F2E" w:rsidRPr="00E62C08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E62C08">
              <w:rPr>
                <w:rFonts w:ascii="Arial" w:hAnsi="Arial"/>
                <w:bCs/>
                <w:u w:val="single"/>
              </w:rPr>
              <w:lastRenderedPageBreak/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665A12">
              <w:rPr>
                <w:rFonts w:ascii="Arial" w:hAnsi="Arial"/>
                <w:bCs/>
                <w:u w:val="single"/>
              </w:rPr>
              <w:t>5</w:t>
            </w:r>
            <w:r w:rsidRPr="00E62C08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6</w:t>
            </w:r>
          </w:p>
          <w:p w14:paraId="2CE9E582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4166865" w14:textId="77777777" w:rsidR="00B04F2E" w:rsidRPr="00E62C08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E62C08">
              <w:rPr>
                <w:noProof/>
              </w:rPr>
              <w:t xml:space="preserve">The following agreed CRs update the OpenAPI file of the </w:t>
            </w:r>
            <w:r w:rsidRPr="00E20129">
              <w:rPr>
                <w:b/>
                <w:noProof/>
              </w:rPr>
              <w:t xml:space="preserve">EcsAddressProvision </w:t>
            </w:r>
            <w:r w:rsidRPr="00E62C08">
              <w:rPr>
                <w:b/>
                <w:noProof/>
              </w:rPr>
              <w:t>API</w:t>
            </w:r>
            <w:r w:rsidRPr="00E62C08">
              <w:rPr>
                <w:noProof/>
              </w:rPr>
              <w:t xml:space="preserve"> for the present release:</w:t>
            </w:r>
          </w:p>
          <w:p w14:paraId="0AAFBF10" w14:textId="05051F6F" w:rsidR="00B04F2E" w:rsidRPr="00875FD0" w:rsidRDefault="00B04F2E" w:rsidP="00C517B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CR#11</w:t>
            </w:r>
            <w:r w:rsidR="00312A04">
              <w:rPr>
                <w:rFonts w:ascii="Arial" w:hAnsi="Arial"/>
                <w:bCs/>
              </w:rPr>
              <w:t>83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13419086" w14:textId="4774F905" w:rsidR="00B04F2E" w:rsidRPr="00E62C08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E62C08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665A12">
              <w:rPr>
                <w:rFonts w:ascii="Arial" w:hAnsi="Arial"/>
                <w:bCs/>
                <w:u w:val="single"/>
              </w:rPr>
              <w:t>2</w:t>
            </w:r>
            <w:r w:rsidRPr="00E62C08">
              <w:rPr>
                <w:rFonts w:ascii="Arial" w:hAnsi="Arial"/>
                <w:bCs/>
                <w:u w:val="single"/>
              </w:rPr>
              <w:t xml:space="preserve"> to 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E62C08">
              <w:rPr>
                <w:rFonts w:ascii="Arial" w:hAnsi="Arial"/>
                <w:bCs/>
                <w:u w:val="single"/>
              </w:rPr>
              <w:t>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6868EE40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C88F52E" w14:textId="77777777" w:rsidR="00B04F2E" w:rsidRPr="003102B7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3102B7">
              <w:rPr>
                <w:noProof/>
              </w:rPr>
              <w:t xml:space="preserve">The following agreed CRs update the OpenAPI file of the </w:t>
            </w:r>
            <w:r w:rsidRPr="003102B7">
              <w:rPr>
                <w:b/>
                <w:noProof/>
              </w:rPr>
              <w:t>MBSSession API</w:t>
            </w:r>
            <w:r w:rsidRPr="003102B7">
              <w:rPr>
                <w:noProof/>
              </w:rPr>
              <w:t xml:space="preserve"> for the present release:</w:t>
            </w:r>
          </w:p>
          <w:p w14:paraId="2B649369" w14:textId="43092401" w:rsidR="00E2673B" w:rsidRPr="00875FD0" w:rsidRDefault="00E2673B" w:rsidP="00E2673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1100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5BEC7F6C" w14:textId="77777777" w:rsidR="00312A04" w:rsidRPr="00875FD0" w:rsidRDefault="00312A04" w:rsidP="00312A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CR#11</w:t>
            </w:r>
            <w:r>
              <w:rPr>
                <w:rFonts w:ascii="Arial" w:hAnsi="Arial"/>
                <w:bCs/>
              </w:rPr>
              <w:t>83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3137E3BC" w14:textId="527F00BB" w:rsidR="0016637E" w:rsidRPr="00875FD0" w:rsidRDefault="0016637E" w:rsidP="0016637E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0516</w:t>
            </w:r>
            <w:bookmarkStart w:id="2" w:name="_GoBack"/>
            <w:bookmarkEnd w:id="2"/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1639D2B" w14:textId="0518E4BD" w:rsidR="00B04F2E" w:rsidRPr="003102B7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3102B7">
              <w:rPr>
                <w:rFonts w:ascii="Arial" w:hAnsi="Arial"/>
                <w:bCs/>
                <w:u w:val="single"/>
              </w:rPr>
              <w:t xml:space="preserve">The API version needs to be updated from </w:t>
            </w:r>
            <w:r w:rsidRPr="00DF5F25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DF5F25">
              <w:rPr>
                <w:rFonts w:ascii="Arial" w:hAnsi="Arial"/>
                <w:bCs/>
                <w:u w:val="single"/>
              </w:rPr>
              <w:t>.0-alpha.</w:t>
            </w:r>
            <w:r w:rsidR="00665A12">
              <w:rPr>
                <w:rFonts w:ascii="Arial" w:hAnsi="Arial"/>
                <w:bCs/>
                <w:u w:val="single"/>
              </w:rPr>
              <w:t>2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3102B7">
              <w:rPr>
                <w:rFonts w:ascii="Arial" w:hAnsi="Arial"/>
                <w:bCs/>
                <w:u w:val="single"/>
              </w:rPr>
              <w:t>to 1</w:t>
            </w:r>
            <w:r w:rsidRPr="00DF5F25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DF5F25">
              <w:rPr>
                <w:rFonts w:ascii="Arial" w:hAnsi="Arial"/>
                <w:bCs/>
                <w:u w:val="single"/>
              </w:rPr>
              <w:t>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3E417D0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20725C6F" w14:textId="77777777" w:rsidR="00B04F2E" w:rsidRPr="00875FD0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875FD0">
              <w:rPr>
                <w:noProof/>
              </w:rPr>
              <w:t xml:space="preserve">The following agreed CRs update the OpenAPI file of the </w:t>
            </w:r>
            <w:r w:rsidRPr="00AE3A0E">
              <w:rPr>
                <w:b/>
                <w:noProof/>
              </w:rPr>
              <w:t xml:space="preserve">ASTI </w:t>
            </w:r>
            <w:r w:rsidRPr="00875FD0">
              <w:rPr>
                <w:b/>
                <w:noProof/>
              </w:rPr>
              <w:t>API</w:t>
            </w:r>
            <w:r w:rsidRPr="00875FD0">
              <w:rPr>
                <w:noProof/>
              </w:rPr>
              <w:t xml:space="preserve"> for the present release:</w:t>
            </w:r>
          </w:p>
          <w:p w14:paraId="68267CC9" w14:textId="047FB8C3" w:rsidR="00757656" w:rsidRPr="00875FD0" w:rsidRDefault="00757656" w:rsidP="0075765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</w:t>
            </w:r>
            <w:r>
              <w:rPr>
                <w:rFonts w:ascii="Arial" w:hAnsi="Arial"/>
                <w:bCs/>
              </w:rPr>
              <w:t>20</w:t>
            </w:r>
            <w:r w:rsidR="00E2246D">
              <w:rPr>
                <w:rFonts w:ascii="Arial" w:hAnsi="Arial"/>
                <w:bCs/>
              </w:rPr>
              <w:t>9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5C135C8A" w14:textId="52B11F2B" w:rsidR="00B04F2E" w:rsidRPr="00875FD0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875FD0">
              <w:rPr>
                <w:rFonts w:ascii="Arial" w:hAnsi="Arial"/>
                <w:bCs/>
                <w:u w:val="single"/>
              </w:rPr>
              <w:t>The API version needs to be updated from 1.1.0-alpha.</w:t>
            </w:r>
            <w:r w:rsidR="00665A12">
              <w:rPr>
                <w:rFonts w:ascii="Arial" w:hAnsi="Arial"/>
                <w:bCs/>
                <w:u w:val="single"/>
              </w:rPr>
              <w:t>2</w:t>
            </w:r>
            <w:r w:rsidRPr="00875FD0">
              <w:rPr>
                <w:rFonts w:ascii="Arial" w:hAnsi="Arial"/>
                <w:bCs/>
                <w:u w:val="single"/>
              </w:rPr>
              <w:t xml:space="preserve"> to 1.1.0-alpha.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53DFE5B6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4F7C5A66" w14:textId="77777777" w:rsidR="00B04F2E" w:rsidRPr="00D0240A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D0240A">
              <w:rPr>
                <w:noProof/>
              </w:rPr>
              <w:t xml:space="preserve">The following agreed CRs update the OpenAPI file of the </w:t>
            </w:r>
            <w:r w:rsidRPr="00D0240A">
              <w:rPr>
                <w:b/>
                <w:noProof/>
              </w:rPr>
              <w:t>MBSGroupMsgDelivery API</w:t>
            </w:r>
            <w:r w:rsidRPr="00D0240A">
              <w:rPr>
                <w:noProof/>
              </w:rPr>
              <w:t xml:space="preserve"> for the present release:</w:t>
            </w:r>
          </w:p>
          <w:p w14:paraId="3F0F9011" w14:textId="2366562D" w:rsidR="00FD04BB" w:rsidRPr="00F23D6C" w:rsidRDefault="00FD04BB" w:rsidP="00FD04BB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F23D6C">
              <w:rPr>
                <w:rFonts w:ascii="Arial" w:hAnsi="Arial"/>
                <w:bCs/>
              </w:rPr>
              <w:t>TS 29.522 CR#11</w:t>
            </w:r>
            <w:r>
              <w:rPr>
                <w:rFonts w:ascii="Arial" w:hAnsi="Arial"/>
                <w:bCs/>
              </w:rPr>
              <w:t>57</w:t>
            </w:r>
            <w:r w:rsidRPr="00F23D6C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7CA81C75" w14:textId="75BEDE0A" w:rsidR="00B04F2E" w:rsidRPr="00D0240A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D0240A">
              <w:rPr>
                <w:rFonts w:ascii="Arial" w:hAnsi="Arial"/>
                <w:bCs/>
                <w:u w:val="single"/>
              </w:rPr>
              <w:t>The API version needs to be updated from 1.0.0-alpha.</w:t>
            </w:r>
            <w:r w:rsidR="00665A12">
              <w:rPr>
                <w:rFonts w:ascii="Arial" w:hAnsi="Arial"/>
                <w:bCs/>
                <w:u w:val="single"/>
              </w:rPr>
              <w:t>4</w:t>
            </w:r>
            <w:r w:rsidRPr="00D0240A">
              <w:rPr>
                <w:rFonts w:ascii="Arial" w:hAnsi="Arial"/>
                <w:bCs/>
                <w:u w:val="single"/>
              </w:rPr>
              <w:t xml:space="preserve"> to 1.0.0-alpha.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5</w:t>
            </w:r>
          </w:p>
          <w:p w14:paraId="5858B202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5DB1DA28" w14:textId="77777777" w:rsidR="00B04F2E" w:rsidRPr="00CB76B4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CB76B4">
              <w:rPr>
                <w:noProof/>
              </w:rPr>
              <w:t xml:space="preserve">The following agreed CRs update the OpenAPI file of the </w:t>
            </w:r>
            <w:r w:rsidRPr="00CB76B4">
              <w:rPr>
                <w:b/>
                <w:noProof/>
              </w:rPr>
              <w:t>DNAIMapping API</w:t>
            </w:r>
            <w:r w:rsidRPr="00CB76B4">
              <w:rPr>
                <w:noProof/>
              </w:rPr>
              <w:t xml:space="preserve"> for the present release:</w:t>
            </w:r>
          </w:p>
          <w:p w14:paraId="145032D9" w14:textId="2FA4A272" w:rsidR="008C13E7" w:rsidRPr="00875FD0" w:rsidRDefault="008C13E7" w:rsidP="008C13E7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CR#11</w:t>
            </w:r>
            <w:r>
              <w:rPr>
                <w:rFonts w:ascii="Arial" w:hAnsi="Arial"/>
                <w:bCs/>
              </w:rPr>
              <w:t>95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41D04DBA" w14:textId="79B17721" w:rsidR="00B04F2E" w:rsidRPr="00CB76B4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CB76B4">
              <w:rPr>
                <w:rFonts w:ascii="Arial" w:hAnsi="Arial"/>
                <w:bCs/>
                <w:u w:val="single"/>
              </w:rPr>
              <w:t>The API version needs to be updated from 1.0.0-alpha.</w:t>
            </w:r>
            <w:r w:rsidR="00665A12">
              <w:rPr>
                <w:rFonts w:ascii="Arial" w:hAnsi="Arial"/>
                <w:bCs/>
                <w:u w:val="single"/>
              </w:rPr>
              <w:t>3</w:t>
            </w:r>
            <w:r w:rsidRPr="00CB76B4">
              <w:rPr>
                <w:rFonts w:ascii="Arial" w:hAnsi="Arial"/>
                <w:bCs/>
                <w:u w:val="single"/>
              </w:rPr>
              <w:t xml:space="preserve"> to 1.0.0-alpha.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6F42B062" w14:textId="77777777" w:rsidR="00B04F2E" w:rsidRPr="00E54C59" w:rsidRDefault="00B04F2E" w:rsidP="00B04F2E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144AC7B4" w14:textId="77777777" w:rsidR="00B04F2E" w:rsidRPr="00F23D6C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F23D6C">
              <w:rPr>
                <w:b/>
                <w:noProof/>
              </w:rPr>
              <w:t>MemberUESelectionAssistance API</w:t>
            </w:r>
            <w:r w:rsidRPr="00F23D6C">
              <w:rPr>
                <w:noProof/>
              </w:rPr>
              <w:t xml:space="preserve"> for the present release:</w:t>
            </w:r>
          </w:p>
          <w:p w14:paraId="13DC11CB" w14:textId="582C1894" w:rsidR="00B04F2E" w:rsidRPr="00875FD0" w:rsidRDefault="00B04F2E" w:rsidP="00C517B3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</w:t>
            </w:r>
            <w:r w:rsidR="007F29B1">
              <w:rPr>
                <w:rFonts w:ascii="Arial" w:hAnsi="Arial"/>
                <w:bCs/>
              </w:rPr>
              <w:t>162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1D5F0209" w14:textId="3BB32A4B" w:rsidR="001A1572" w:rsidRPr="00875FD0" w:rsidRDefault="001A1572" w:rsidP="001A1572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1163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7359A70B" w14:textId="76948507" w:rsidR="00BA08F6" w:rsidRPr="00875FD0" w:rsidRDefault="00BA08F6" w:rsidP="00BA08F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1164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06EE1830" w14:textId="46BFC8F6" w:rsidR="00853A3D" w:rsidRPr="00875FD0" w:rsidRDefault="00853A3D" w:rsidP="00853A3D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1206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69684D0C" w14:textId="4DE7C25B" w:rsidR="00B04F2E" w:rsidRPr="002166B2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F23D6C">
              <w:rPr>
                <w:rFonts w:ascii="Arial" w:hAnsi="Arial"/>
                <w:bCs/>
                <w:u w:val="single"/>
              </w:rPr>
              <w:t>The API version needs to be updated from 1.0.0-alpha.</w:t>
            </w:r>
            <w:r w:rsidR="00665A12">
              <w:rPr>
                <w:rFonts w:ascii="Arial" w:hAnsi="Arial"/>
                <w:bCs/>
                <w:u w:val="single"/>
              </w:rPr>
              <w:t>2</w:t>
            </w:r>
            <w:r w:rsidRPr="00F23D6C">
              <w:rPr>
                <w:rFonts w:ascii="Arial" w:hAnsi="Arial"/>
                <w:bCs/>
                <w:u w:val="single"/>
              </w:rPr>
              <w:t xml:space="preserve"> to 1.0.0-alpha.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7662FCB5" w14:textId="77777777" w:rsidR="00926555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E85A031" w14:textId="3915EA51" w:rsidR="00926555" w:rsidRPr="00F23D6C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926555">
              <w:rPr>
                <w:b/>
                <w:noProof/>
              </w:rPr>
              <w:t xml:space="preserve">GroupParametersProvisioning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1AE13717" w14:textId="77777777" w:rsidR="00312A04" w:rsidRPr="00875FD0" w:rsidRDefault="00312A04" w:rsidP="00312A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lastRenderedPageBreak/>
              <w:t>TS 29.522 CR#11</w:t>
            </w:r>
            <w:r>
              <w:rPr>
                <w:rFonts w:ascii="Arial" w:hAnsi="Arial"/>
                <w:bCs/>
              </w:rPr>
              <w:t>83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205E4026" w14:textId="77777777" w:rsidR="00926555" w:rsidRPr="002166B2" w:rsidRDefault="00926555" w:rsidP="00926555">
            <w:pPr>
              <w:rPr>
                <w:rFonts w:ascii="Arial" w:hAnsi="Arial"/>
                <w:bCs/>
                <w:u w:val="single"/>
              </w:rPr>
            </w:pPr>
            <w:r w:rsidRPr="00F23D6C">
              <w:rPr>
                <w:rFonts w:ascii="Arial" w:hAnsi="Arial"/>
                <w:bCs/>
                <w:u w:val="single"/>
              </w:rPr>
              <w:t>The API version needs to be updated from 1.0.0-alpha.1 to 1.0.0-alpha.</w:t>
            </w:r>
            <w:r w:rsidRPr="00F23D6C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6160A292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3499361" w14:textId="77777777" w:rsidR="00B04F2E" w:rsidRPr="00F23D6C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FB0DD3">
              <w:rPr>
                <w:b/>
                <w:noProof/>
              </w:rPr>
              <w:t xml:space="preserve">SliceParamProvision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4D0B3390" w14:textId="77777777" w:rsidR="00312A04" w:rsidRPr="00875FD0" w:rsidRDefault="00312A04" w:rsidP="00312A04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CR#11</w:t>
            </w:r>
            <w:r>
              <w:rPr>
                <w:rFonts w:ascii="Arial" w:hAnsi="Arial"/>
                <w:bCs/>
              </w:rPr>
              <w:t>83</w:t>
            </w:r>
            <w:r w:rsidRPr="00875FD0">
              <w:rPr>
                <w:rFonts w:ascii="Arial" w:hAnsi="Arial"/>
                <w:bCs/>
              </w:rPr>
              <w:t xml:space="preserve"> introduces a backwards compatible new feature</w:t>
            </w:r>
          </w:p>
          <w:p w14:paraId="68E348B8" w14:textId="21902285" w:rsidR="00B04F2E" w:rsidRPr="002166B2" w:rsidRDefault="00B04F2E" w:rsidP="00B04F2E">
            <w:pPr>
              <w:rPr>
                <w:rFonts w:ascii="Arial" w:hAnsi="Arial"/>
                <w:bCs/>
                <w:u w:val="single"/>
              </w:rPr>
            </w:pPr>
            <w:r w:rsidRPr="00F23D6C">
              <w:rPr>
                <w:rFonts w:ascii="Arial" w:hAnsi="Arial"/>
                <w:bCs/>
                <w:u w:val="single"/>
              </w:rPr>
              <w:t>The API version needs to be updated from 1.0.0-alpha.</w:t>
            </w:r>
            <w:r w:rsidR="00665A12">
              <w:rPr>
                <w:rFonts w:ascii="Arial" w:hAnsi="Arial"/>
                <w:bCs/>
                <w:u w:val="single"/>
              </w:rPr>
              <w:t>2</w:t>
            </w:r>
            <w:r w:rsidRPr="00F23D6C">
              <w:rPr>
                <w:rFonts w:ascii="Arial" w:hAnsi="Arial"/>
                <w:bCs/>
                <w:u w:val="single"/>
              </w:rPr>
              <w:t xml:space="preserve"> to 1.0.0-alpha.</w:t>
            </w:r>
            <w:r w:rsidR="00665A12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3BB0A235" w14:textId="77777777" w:rsidR="00926555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024B8C98" w14:textId="5E54A48D" w:rsidR="00926555" w:rsidRPr="00F23D6C" w:rsidRDefault="00926555" w:rsidP="00926555">
            <w:pPr>
              <w:pStyle w:val="CRCoverPage"/>
              <w:spacing w:afterLines="50"/>
              <w:ind w:left="102"/>
              <w:rPr>
                <w:noProof/>
              </w:rPr>
            </w:pPr>
            <w:r w:rsidRPr="00F23D6C">
              <w:rPr>
                <w:noProof/>
              </w:rPr>
              <w:t xml:space="preserve">The following agreed CRs update the OpenAPI file of the </w:t>
            </w:r>
            <w:r w:rsidRPr="00926555">
              <w:rPr>
                <w:b/>
                <w:noProof/>
              </w:rPr>
              <w:t xml:space="preserve">ECSAddress </w:t>
            </w:r>
            <w:r w:rsidRPr="00F23D6C">
              <w:rPr>
                <w:b/>
                <w:noProof/>
              </w:rPr>
              <w:t>API</w:t>
            </w:r>
            <w:r w:rsidRPr="00F23D6C">
              <w:rPr>
                <w:noProof/>
              </w:rPr>
              <w:t xml:space="preserve"> for the present release:</w:t>
            </w:r>
          </w:p>
          <w:p w14:paraId="2F8B0BB2" w14:textId="04CA6D23" w:rsidR="00757656" w:rsidRPr="00875FD0" w:rsidRDefault="00757656" w:rsidP="00757656">
            <w:pPr>
              <w:pStyle w:val="ListParagraph"/>
              <w:numPr>
                <w:ilvl w:val="0"/>
                <w:numId w:val="3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29.522 CR#</w:t>
            </w:r>
            <w:r>
              <w:rPr>
                <w:rFonts w:ascii="Arial" w:hAnsi="Arial"/>
                <w:bCs/>
              </w:rPr>
              <w:t>1174</w:t>
            </w:r>
            <w:r w:rsidRPr="00875FD0">
              <w:rPr>
                <w:rFonts w:ascii="Arial" w:hAnsi="Arial"/>
                <w:bCs/>
              </w:rPr>
              <w:t xml:space="preserve"> introduces </w:t>
            </w:r>
            <w:r w:rsidRPr="00F23D6C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4512A279" w14:textId="77777777" w:rsidR="00926555" w:rsidRPr="002166B2" w:rsidRDefault="00926555" w:rsidP="00926555">
            <w:pPr>
              <w:rPr>
                <w:rFonts w:ascii="Arial" w:hAnsi="Arial"/>
                <w:bCs/>
                <w:u w:val="single"/>
              </w:rPr>
            </w:pPr>
            <w:r w:rsidRPr="00F23D6C">
              <w:rPr>
                <w:rFonts w:ascii="Arial" w:hAnsi="Arial"/>
                <w:bCs/>
                <w:u w:val="single"/>
              </w:rPr>
              <w:t>The API version needs to be updated from 1.0.0-alpha.1 to 1.0.0-alpha.</w:t>
            </w:r>
            <w:r w:rsidRPr="00F23D6C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7269A7F0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A5C8E02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BC0CB41" w14:textId="77777777" w:rsidR="00B04F2E" w:rsidRPr="00C367C7" w:rsidRDefault="00B04F2E" w:rsidP="00B04F2E">
            <w:pPr>
              <w:pStyle w:val="CRCoverPage"/>
              <w:spacing w:afterLines="50"/>
              <w:ind w:left="102"/>
              <w:rPr>
                <w:bCs/>
                <w:lang w:eastAsia="zh-CN"/>
              </w:rPr>
            </w:pPr>
            <w:r w:rsidRPr="00CE0EEA">
              <w:rPr>
                <w:noProof/>
              </w:rPr>
              <w:t>The</w:t>
            </w:r>
            <w:r>
              <w:rPr>
                <w:noProof/>
              </w:rPr>
              <w:t>re were no CRs to the other NEF APIs. Therefore, the corresponding API version does not need to be updated.</w:t>
            </w:r>
          </w:p>
          <w:p w14:paraId="1E423F01" w14:textId="77777777" w:rsidR="00B04F2E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6F9531C8" w:rsidR="00B04F2E" w:rsidRPr="00311462" w:rsidRDefault="00B04F2E" w:rsidP="00B04F2E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</w:t>
            </w:r>
            <w:r w:rsidRPr="00A80A1D">
              <w:rPr>
                <w:noProof/>
              </w:rPr>
              <w:t>18</w:t>
            </w:r>
            <w:r>
              <w:rPr>
                <w:noProof/>
              </w:rPr>
              <w:t>.</w:t>
            </w:r>
            <w:r w:rsidR="000A40B0">
              <w:rPr>
                <w:b/>
                <w:noProof/>
              </w:rPr>
              <w:t>5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54F8B0CB" w:rsidR="00CB6710" w:rsidRDefault="00CB6710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B04F2E">
              <w:rPr>
                <w:noProof/>
              </w:rPr>
              <w:t>NEF</w:t>
            </w:r>
            <w:r w:rsidR="00DB7E5E">
              <w:rPr>
                <w:noProof/>
              </w:rPr>
              <w:t xml:space="preserve"> APIs defined in TS 29.</w:t>
            </w:r>
            <w:r w:rsidR="00B04F2E">
              <w:rPr>
                <w:noProof/>
              </w:rPr>
              <w:t>522</w:t>
            </w:r>
            <w:r w:rsidR="00DB7E5E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3ABD4542" w14:textId="6DCE7DFA" w:rsidR="008D4EAD" w:rsidRPr="00B04F2E" w:rsidRDefault="00CB6710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</w:t>
            </w:r>
            <w:r w:rsidR="00B04F2E">
              <w:rPr>
                <w:noProof/>
              </w:rPr>
              <w:t xml:space="preserve">NEF </w:t>
            </w:r>
            <w:r w:rsidR="006D6A8C">
              <w:rPr>
                <w:noProof/>
              </w:rPr>
              <w:t>APIs defined in TS 29.</w:t>
            </w:r>
            <w:r w:rsidR="00B04F2E">
              <w:rPr>
                <w:noProof/>
              </w:rPr>
              <w:t>522</w:t>
            </w:r>
            <w:r w:rsidR="006D6A8C">
              <w:rPr>
                <w:noProof/>
              </w:rPr>
              <w:t xml:space="preserve">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003DCD46" w:rsidR="00B04F2E" w:rsidRPr="007A3D01" w:rsidRDefault="00B04F2E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the copyright year for these </w:t>
            </w:r>
            <w:r>
              <w:rPr>
                <w:noProof/>
              </w:rPr>
              <w:t>impacted NEF 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BF19B06" w:rsidR="00B65006" w:rsidRPr="00C57392" w:rsidRDefault="00B54F3E" w:rsidP="00C517B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985B41">
              <w:rPr>
                <w:noProof/>
              </w:rPr>
              <w:t>1</w:t>
            </w:r>
            <w:r w:rsidR="00B73112">
              <w:rPr>
                <w:noProof/>
              </w:rPr>
              <w:t>-202</w:t>
            </w:r>
            <w:r w:rsidR="00985B41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B22E4BC" w:rsidR="00A452B4" w:rsidRDefault="00A10D08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A.4, </w:t>
            </w:r>
            <w:r w:rsidR="00A6010B">
              <w:rPr>
                <w:noProof/>
                <w:lang w:eastAsia="zh-CN"/>
              </w:rPr>
              <w:t>A.</w:t>
            </w:r>
            <w:r w:rsidR="009A7A57">
              <w:rPr>
                <w:noProof/>
                <w:lang w:eastAsia="zh-CN"/>
              </w:rPr>
              <w:t>9, A.13, A.14, A.18, A.20, A.27, A.28, A.30, A.31, A.32, A.34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6D11DB3" w14:textId="77777777" w:rsidR="000A40B0" w:rsidRPr="008B1C02" w:rsidRDefault="000A40B0" w:rsidP="000A40B0">
      <w:pPr>
        <w:pStyle w:val="Heading1"/>
      </w:pPr>
      <w:bookmarkStart w:id="13" w:name="_Toc28013571"/>
      <w:bookmarkStart w:id="14" w:name="_Toc36040409"/>
      <w:bookmarkStart w:id="15" w:name="_Toc44693057"/>
      <w:bookmarkStart w:id="16" w:name="_Toc45134518"/>
      <w:bookmarkStart w:id="17" w:name="_Toc49607582"/>
      <w:bookmarkStart w:id="18" w:name="_Toc51763554"/>
      <w:bookmarkStart w:id="19" w:name="_Toc58850472"/>
      <w:bookmarkStart w:id="20" w:name="_Toc59018852"/>
      <w:bookmarkStart w:id="21" w:name="_Toc68169864"/>
      <w:bookmarkStart w:id="22" w:name="_Toc114212746"/>
      <w:bookmarkStart w:id="23" w:name="_Toc12211713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8B1C02">
        <w:t>A.4</w:t>
      </w:r>
      <w:r w:rsidRPr="008B1C02">
        <w:tab/>
      </w:r>
      <w:proofErr w:type="spellStart"/>
      <w:r w:rsidRPr="008B1C02">
        <w:t>AnalyticsExposure</w:t>
      </w:r>
      <w:proofErr w:type="spellEnd"/>
      <w:r w:rsidRPr="008B1C02">
        <w:t xml:space="preserve">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F6D3531" w14:textId="77777777" w:rsidR="000A40B0" w:rsidRPr="008B1C02" w:rsidRDefault="000A40B0" w:rsidP="000A40B0">
      <w:pPr>
        <w:pStyle w:val="PL"/>
      </w:pPr>
      <w:r w:rsidRPr="008B1C02">
        <w:t>openapi: 3.0.0</w:t>
      </w:r>
    </w:p>
    <w:p w14:paraId="5B9E787C" w14:textId="77777777" w:rsidR="000A40B0" w:rsidRDefault="000A40B0" w:rsidP="000A40B0">
      <w:pPr>
        <w:pStyle w:val="PL"/>
      </w:pPr>
    </w:p>
    <w:p w14:paraId="69810529" w14:textId="77777777" w:rsidR="000A40B0" w:rsidRPr="008B1C02" w:rsidRDefault="000A40B0" w:rsidP="000A40B0">
      <w:pPr>
        <w:pStyle w:val="PL"/>
      </w:pPr>
      <w:r w:rsidRPr="008B1C02">
        <w:t>info:</w:t>
      </w:r>
    </w:p>
    <w:p w14:paraId="15AFE71D" w14:textId="77777777" w:rsidR="000A40B0" w:rsidRPr="008B1C02" w:rsidRDefault="000A40B0" w:rsidP="000A40B0">
      <w:pPr>
        <w:pStyle w:val="PL"/>
      </w:pPr>
      <w:r w:rsidRPr="008B1C02">
        <w:t xml:space="preserve">  title: 3gpp-analyticsexposure</w:t>
      </w:r>
    </w:p>
    <w:p w14:paraId="1842089F" w14:textId="0700789A" w:rsidR="000A40B0" w:rsidRPr="008B1C02" w:rsidRDefault="000A40B0" w:rsidP="000A40B0">
      <w:pPr>
        <w:pStyle w:val="PL"/>
      </w:pPr>
      <w:r w:rsidRPr="008B1C02">
        <w:t xml:space="preserve">  version: 1.2.0</w:t>
      </w:r>
      <w:r w:rsidRPr="008B1C02">
        <w:rPr>
          <w:lang w:val="en-US"/>
        </w:rPr>
        <w:t>-alpha.</w:t>
      </w:r>
      <w:ins w:id="24" w:author="Huawei [Abdessamad] 2024-03" w:date="2024-03-06T12:03:00Z">
        <w:r w:rsidR="00046027">
          <w:rPr>
            <w:lang w:val="en-US"/>
          </w:rPr>
          <w:t>6</w:t>
        </w:r>
      </w:ins>
      <w:del w:id="25" w:author="Huawei [Abdessamad] 2024-03" w:date="2024-03-06T12:03:00Z">
        <w:r w:rsidDel="00046027">
          <w:rPr>
            <w:lang w:val="en-US"/>
          </w:rPr>
          <w:delText>5</w:delText>
        </w:r>
      </w:del>
    </w:p>
    <w:p w14:paraId="3851815F" w14:textId="77777777" w:rsidR="000A40B0" w:rsidRPr="008B1C02" w:rsidRDefault="000A40B0" w:rsidP="000A40B0">
      <w:pPr>
        <w:pStyle w:val="PL"/>
      </w:pPr>
      <w:r w:rsidRPr="008B1C02">
        <w:t xml:space="preserve">  description: |</w:t>
      </w:r>
    </w:p>
    <w:p w14:paraId="29DCE989" w14:textId="77777777" w:rsidR="000A40B0" w:rsidRPr="008B1C02" w:rsidRDefault="000A40B0" w:rsidP="000A40B0">
      <w:pPr>
        <w:pStyle w:val="PL"/>
      </w:pPr>
      <w:r w:rsidRPr="008B1C02">
        <w:t xml:space="preserve">    API for Analytics Exposure.  </w:t>
      </w:r>
    </w:p>
    <w:p w14:paraId="1AF80650" w14:textId="381F6185" w:rsidR="000A40B0" w:rsidRPr="008B1C02" w:rsidRDefault="000A40B0" w:rsidP="000A40B0">
      <w:pPr>
        <w:pStyle w:val="PL"/>
      </w:pPr>
      <w:r w:rsidRPr="008B1C02">
        <w:t xml:space="preserve">    © 202</w:t>
      </w:r>
      <w:ins w:id="26" w:author="Huawei [Abdessamad] 2024-03" w:date="2024-03-06T12:03:00Z">
        <w:r w:rsidR="00046027">
          <w:t>4</w:t>
        </w:r>
      </w:ins>
      <w:del w:id="27" w:author="Huawei [Abdessamad] 2024-03" w:date="2024-03-06T12:03:00Z">
        <w:r w:rsidDel="00046027">
          <w:delText>3</w:delText>
        </w:r>
      </w:del>
      <w:r w:rsidRPr="008B1C02">
        <w:t xml:space="preserve">, 3GPP Organizational Partners (ARIB, ATIS, CCSA, ETSI, TSDSI, TTA, TTC).  </w:t>
      </w:r>
    </w:p>
    <w:p w14:paraId="3816E0DD" w14:textId="77777777" w:rsidR="000A40B0" w:rsidRPr="008B1C02" w:rsidRDefault="000A40B0" w:rsidP="000A40B0">
      <w:pPr>
        <w:pStyle w:val="PL"/>
      </w:pPr>
      <w:r w:rsidRPr="008B1C02">
        <w:t xml:space="preserve">    All rights reserved.</w:t>
      </w:r>
    </w:p>
    <w:p w14:paraId="60BD41CB" w14:textId="77777777" w:rsidR="000A40B0" w:rsidRDefault="000A40B0" w:rsidP="000A40B0">
      <w:pPr>
        <w:pStyle w:val="PL"/>
      </w:pPr>
    </w:p>
    <w:p w14:paraId="5791FBD6" w14:textId="77777777" w:rsidR="000A40B0" w:rsidRPr="008B1C02" w:rsidRDefault="000A40B0" w:rsidP="000A40B0">
      <w:pPr>
        <w:pStyle w:val="PL"/>
      </w:pPr>
      <w:r w:rsidRPr="008B1C02">
        <w:t>externalDocs:</w:t>
      </w:r>
    </w:p>
    <w:p w14:paraId="16771A96" w14:textId="77777777" w:rsidR="000A40B0" w:rsidRPr="008B1C02" w:rsidRDefault="000A40B0" w:rsidP="000A40B0">
      <w:pPr>
        <w:pStyle w:val="PL"/>
      </w:pPr>
      <w:r w:rsidRPr="008B1C02">
        <w:t xml:space="preserve">  description: &gt;</w:t>
      </w:r>
    </w:p>
    <w:p w14:paraId="724397CC" w14:textId="26ED0049" w:rsidR="000A40B0" w:rsidRPr="008B1C02" w:rsidRDefault="000A40B0" w:rsidP="000A40B0">
      <w:pPr>
        <w:pStyle w:val="PL"/>
      </w:pPr>
      <w:r w:rsidRPr="008B1C02">
        <w:t xml:space="preserve">    3GPP TS 29.522 V18.</w:t>
      </w:r>
      <w:ins w:id="28" w:author="Huawei [Abdessamad] 2024-03" w:date="2024-03-06T12:03:00Z">
        <w:r w:rsidR="00046027">
          <w:t>5</w:t>
        </w:r>
      </w:ins>
      <w:del w:id="29" w:author="Huawei [Abdessamad] 2024-03" w:date="2024-03-06T12:03:00Z">
        <w:r w:rsidDel="00046027">
          <w:delText>4</w:delText>
        </w:r>
      </w:del>
      <w:r w:rsidRPr="008B1C02">
        <w:t>.0; 5G System; Network Exposure Function Northbound APIs.</w:t>
      </w:r>
    </w:p>
    <w:p w14:paraId="26236CDD" w14:textId="77777777" w:rsidR="000A40B0" w:rsidRPr="008B1C02" w:rsidRDefault="000A40B0" w:rsidP="000A40B0">
      <w:pPr>
        <w:pStyle w:val="PL"/>
      </w:pPr>
      <w:r w:rsidRPr="008B1C02">
        <w:t xml:space="preserve">  url: 'https://www.3gpp.org/ftp/Specs/archive/29_series/29.522/'</w:t>
      </w:r>
    </w:p>
    <w:p w14:paraId="38142896" w14:textId="77777777" w:rsidR="000A40B0" w:rsidRDefault="000A40B0" w:rsidP="000A40B0">
      <w:pPr>
        <w:pStyle w:val="PL"/>
      </w:pPr>
    </w:p>
    <w:p w14:paraId="7865D536" w14:textId="77777777" w:rsidR="000A40B0" w:rsidRPr="008B1C02" w:rsidRDefault="000A40B0" w:rsidP="000A40B0">
      <w:pPr>
        <w:pStyle w:val="PL"/>
      </w:pPr>
      <w:r w:rsidRPr="008B1C02">
        <w:t>security:</w:t>
      </w:r>
    </w:p>
    <w:p w14:paraId="75B166D5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1C30113" w14:textId="77777777" w:rsidR="000A40B0" w:rsidRPr="008B1C02" w:rsidRDefault="000A40B0" w:rsidP="000A40B0">
      <w:pPr>
        <w:pStyle w:val="PL"/>
      </w:pPr>
      <w:r w:rsidRPr="008B1C02">
        <w:t xml:space="preserve">  - oAuth2ClientCredentials: []</w:t>
      </w:r>
    </w:p>
    <w:p w14:paraId="210D0DF2" w14:textId="77777777" w:rsidR="000A40B0" w:rsidRDefault="000A40B0" w:rsidP="000A40B0">
      <w:pPr>
        <w:pStyle w:val="PL"/>
      </w:pPr>
    </w:p>
    <w:p w14:paraId="0CDCC0CD" w14:textId="77777777" w:rsidR="000A40B0" w:rsidRPr="008B1C02" w:rsidRDefault="000A40B0" w:rsidP="000A40B0">
      <w:pPr>
        <w:pStyle w:val="PL"/>
      </w:pPr>
      <w:r w:rsidRPr="008B1C02">
        <w:t>servers:</w:t>
      </w:r>
    </w:p>
    <w:p w14:paraId="0BDD41AE" w14:textId="77777777" w:rsidR="000A40B0" w:rsidRPr="008B1C02" w:rsidRDefault="000A40B0" w:rsidP="000A40B0">
      <w:pPr>
        <w:pStyle w:val="PL"/>
      </w:pPr>
      <w:r w:rsidRPr="008B1C02">
        <w:t xml:space="preserve">  - url: '{apiRoot}/3gpp-analyticsexposure/v1'</w:t>
      </w:r>
    </w:p>
    <w:p w14:paraId="422D7572" w14:textId="77777777" w:rsidR="000A40B0" w:rsidRPr="008B1C02" w:rsidRDefault="000A40B0" w:rsidP="000A40B0">
      <w:pPr>
        <w:pStyle w:val="PL"/>
      </w:pPr>
      <w:r w:rsidRPr="008B1C02">
        <w:t xml:space="preserve">    variables:</w:t>
      </w:r>
    </w:p>
    <w:p w14:paraId="64FF69F5" w14:textId="77777777" w:rsidR="000A40B0" w:rsidRPr="008B1C02" w:rsidRDefault="000A40B0" w:rsidP="000A40B0">
      <w:pPr>
        <w:pStyle w:val="PL"/>
      </w:pPr>
      <w:r w:rsidRPr="008B1C02">
        <w:t xml:space="preserve">      apiRoot:</w:t>
      </w:r>
    </w:p>
    <w:p w14:paraId="3590CA26" w14:textId="77777777" w:rsidR="000A40B0" w:rsidRPr="008B1C02" w:rsidRDefault="000A40B0" w:rsidP="000A40B0">
      <w:pPr>
        <w:pStyle w:val="PL"/>
      </w:pPr>
      <w:r w:rsidRPr="008B1C02">
        <w:t xml:space="preserve">        default: https://example.com</w:t>
      </w:r>
    </w:p>
    <w:p w14:paraId="0EA7EE19" w14:textId="77777777" w:rsidR="000A40B0" w:rsidRPr="008B1C02" w:rsidRDefault="000A40B0" w:rsidP="000A40B0">
      <w:pPr>
        <w:pStyle w:val="PL"/>
      </w:pPr>
      <w:r w:rsidRPr="008B1C02">
        <w:t xml:space="preserve">        description: apiRoot as defined in clause 5.2.4 of 3GPP TS 29.122.</w:t>
      </w:r>
    </w:p>
    <w:p w14:paraId="5B65E3D6" w14:textId="77777777" w:rsidR="000A40B0" w:rsidRDefault="000A40B0" w:rsidP="000A40B0">
      <w:pPr>
        <w:pStyle w:val="PL"/>
      </w:pPr>
    </w:p>
    <w:p w14:paraId="6EE26FC4" w14:textId="77777777" w:rsidR="000A40B0" w:rsidRPr="008B1C02" w:rsidRDefault="000A40B0" w:rsidP="000A40B0">
      <w:pPr>
        <w:pStyle w:val="PL"/>
      </w:pPr>
      <w:r w:rsidRPr="008B1C02">
        <w:t>paths:</w:t>
      </w:r>
    </w:p>
    <w:p w14:paraId="7FE6A909" w14:textId="77777777" w:rsidR="000A40B0" w:rsidRPr="008B1C02" w:rsidRDefault="000A40B0" w:rsidP="000A40B0">
      <w:pPr>
        <w:pStyle w:val="PL"/>
      </w:pPr>
      <w:r w:rsidRPr="008B1C02">
        <w:t xml:space="preserve">  /{afId}/subscriptions:</w:t>
      </w:r>
    </w:p>
    <w:p w14:paraId="4EEFC1C5" w14:textId="77777777" w:rsidR="000A40B0" w:rsidRPr="008B1C02" w:rsidRDefault="000A40B0" w:rsidP="000A40B0">
      <w:pPr>
        <w:pStyle w:val="PL"/>
      </w:pPr>
      <w:r w:rsidRPr="008B1C02">
        <w:t xml:space="preserve">    get:</w:t>
      </w:r>
    </w:p>
    <w:p w14:paraId="5EE97403" w14:textId="77777777" w:rsidR="000A40B0" w:rsidRPr="008B1C02" w:rsidRDefault="000A40B0" w:rsidP="000A40B0">
      <w:pPr>
        <w:pStyle w:val="PL"/>
      </w:pPr>
      <w:r w:rsidRPr="008B1C02">
        <w:t xml:space="preserve">      summary: read all of the active subscriptions for the AF</w:t>
      </w:r>
    </w:p>
    <w:p w14:paraId="3D1481F0" w14:textId="77777777" w:rsidR="000A40B0" w:rsidRPr="008B1C02" w:rsidRDefault="000A40B0" w:rsidP="000A40B0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56C9AEC6" w14:textId="77777777" w:rsidR="000A40B0" w:rsidRPr="008B1C02" w:rsidRDefault="000A40B0" w:rsidP="000A40B0">
      <w:pPr>
        <w:pStyle w:val="PL"/>
      </w:pPr>
      <w:r w:rsidRPr="008B1C02">
        <w:t xml:space="preserve">      tags:</w:t>
      </w:r>
    </w:p>
    <w:p w14:paraId="1242D2ED" w14:textId="77777777" w:rsidR="000A40B0" w:rsidRPr="008B1C02" w:rsidRDefault="000A40B0" w:rsidP="000A40B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28A27E47" w14:textId="77777777" w:rsidR="000A40B0" w:rsidRPr="008B1C02" w:rsidRDefault="000A40B0" w:rsidP="000A40B0">
      <w:pPr>
        <w:pStyle w:val="PL"/>
      </w:pPr>
      <w:r w:rsidRPr="008B1C02">
        <w:t xml:space="preserve">      parameters:</w:t>
      </w:r>
    </w:p>
    <w:p w14:paraId="7CD33BC3" w14:textId="77777777" w:rsidR="000A40B0" w:rsidRPr="008B1C02" w:rsidRDefault="000A40B0" w:rsidP="000A40B0">
      <w:pPr>
        <w:pStyle w:val="PL"/>
      </w:pPr>
      <w:r w:rsidRPr="008B1C02">
        <w:t xml:space="preserve">        - name: afId</w:t>
      </w:r>
    </w:p>
    <w:p w14:paraId="4EA89D1A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359FD2A0" w14:textId="77777777" w:rsidR="000A40B0" w:rsidRPr="008B1C02" w:rsidRDefault="000A40B0" w:rsidP="000A40B0">
      <w:pPr>
        <w:pStyle w:val="PL"/>
      </w:pPr>
      <w:r w:rsidRPr="008B1C02">
        <w:t xml:space="preserve">          description: Identifier of the AF</w:t>
      </w:r>
    </w:p>
    <w:p w14:paraId="4F601858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3492C81A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7E136901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49B04A37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0B1C0DC1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4E485C8F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4913C3AC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164682A4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2A0E894C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'TS29571_CommonData.yaml#/components/schemas/SupportedFeatures'</w:t>
      </w:r>
    </w:p>
    <w:p w14:paraId="0AB5F989" w14:textId="77777777" w:rsidR="000A40B0" w:rsidRPr="008B1C02" w:rsidRDefault="000A40B0" w:rsidP="000A40B0">
      <w:pPr>
        <w:pStyle w:val="PL"/>
      </w:pPr>
      <w:r w:rsidRPr="008B1C02">
        <w:t xml:space="preserve">      responses:</w:t>
      </w:r>
    </w:p>
    <w:p w14:paraId="0232B6D8" w14:textId="77777777" w:rsidR="000A40B0" w:rsidRPr="008B1C02" w:rsidRDefault="000A40B0" w:rsidP="000A40B0">
      <w:pPr>
        <w:pStyle w:val="PL"/>
      </w:pPr>
      <w:r w:rsidRPr="008B1C02">
        <w:t xml:space="preserve">        '200':</w:t>
      </w:r>
    </w:p>
    <w:p w14:paraId="6E9D272D" w14:textId="77777777" w:rsidR="000A40B0" w:rsidRPr="008B1C02" w:rsidRDefault="000A40B0" w:rsidP="000A40B0">
      <w:pPr>
        <w:pStyle w:val="PL"/>
      </w:pPr>
      <w:r w:rsidRPr="008B1C02">
        <w:t xml:space="preserve">          description: OK (Successful get all of the active subscriptions for the AF)</w:t>
      </w:r>
    </w:p>
    <w:p w14:paraId="1DF4D7B9" w14:textId="77777777" w:rsidR="000A40B0" w:rsidRPr="008B1C02" w:rsidRDefault="000A40B0" w:rsidP="000A40B0">
      <w:pPr>
        <w:pStyle w:val="PL"/>
      </w:pPr>
      <w:r w:rsidRPr="008B1C02">
        <w:t xml:space="preserve">          content:</w:t>
      </w:r>
    </w:p>
    <w:p w14:paraId="55048DAD" w14:textId="77777777" w:rsidR="000A40B0" w:rsidRPr="008B1C02" w:rsidRDefault="000A40B0" w:rsidP="000A40B0">
      <w:pPr>
        <w:pStyle w:val="PL"/>
      </w:pPr>
      <w:r w:rsidRPr="008B1C02">
        <w:t xml:space="preserve">            application/json:</w:t>
      </w:r>
    </w:p>
    <w:p w14:paraId="2ABC0BE7" w14:textId="77777777" w:rsidR="000A40B0" w:rsidRPr="008B1C02" w:rsidRDefault="000A40B0" w:rsidP="000A40B0">
      <w:pPr>
        <w:pStyle w:val="PL"/>
      </w:pPr>
      <w:r w:rsidRPr="008B1C02">
        <w:t xml:space="preserve">              schema:</w:t>
      </w:r>
    </w:p>
    <w:p w14:paraId="0B215F88" w14:textId="77777777" w:rsidR="000A40B0" w:rsidRPr="008B1C02" w:rsidRDefault="000A40B0" w:rsidP="000A40B0">
      <w:pPr>
        <w:pStyle w:val="PL"/>
      </w:pPr>
      <w:r w:rsidRPr="008B1C02">
        <w:t xml:space="preserve">                type: array</w:t>
      </w:r>
    </w:p>
    <w:p w14:paraId="1A5AAA3E" w14:textId="77777777" w:rsidR="000A40B0" w:rsidRPr="008B1C02" w:rsidRDefault="000A40B0" w:rsidP="000A40B0">
      <w:pPr>
        <w:pStyle w:val="PL"/>
      </w:pPr>
      <w:r w:rsidRPr="008B1C02">
        <w:t xml:space="preserve">                items:</w:t>
      </w:r>
    </w:p>
    <w:p w14:paraId="2341CB17" w14:textId="77777777" w:rsidR="000A40B0" w:rsidRPr="008B1C02" w:rsidRDefault="000A40B0" w:rsidP="000A40B0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2E18FE88" w14:textId="77777777" w:rsidR="000A40B0" w:rsidRPr="008B1C02" w:rsidRDefault="000A40B0" w:rsidP="000A40B0">
      <w:pPr>
        <w:pStyle w:val="PL"/>
      </w:pPr>
      <w:r w:rsidRPr="008B1C02">
        <w:t xml:space="preserve">                minItems: 0</w:t>
      </w:r>
    </w:p>
    <w:p w14:paraId="0FE984B2" w14:textId="77777777" w:rsidR="000A40B0" w:rsidRPr="008B1C02" w:rsidRDefault="000A40B0" w:rsidP="000A40B0">
      <w:pPr>
        <w:pStyle w:val="PL"/>
      </w:pPr>
      <w:r w:rsidRPr="008B1C02">
        <w:t xml:space="preserve">        '307':</w:t>
      </w:r>
    </w:p>
    <w:p w14:paraId="0C94599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'TS29122_CommonData.yaml#/components/responses/307'</w:t>
      </w:r>
    </w:p>
    <w:p w14:paraId="323E914F" w14:textId="77777777" w:rsidR="000A40B0" w:rsidRPr="008B1C02" w:rsidRDefault="000A40B0" w:rsidP="000A40B0">
      <w:pPr>
        <w:pStyle w:val="PL"/>
      </w:pPr>
      <w:r w:rsidRPr="008B1C02">
        <w:t xml:space="preserve">        '308':</w:t>
      </w:r>
    </w:p>
    <w:p w14:paraId="2559632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'TS29122_CommonData.yaml#/components/responses/308'</w:t>
      </w:r>
    </w:p>
    <w:p w14:paraId="713DDF1A" w14:textId="77777777" w:rsidR="000A40B0" w:rsidRPr="008B1C02" w:rsidRDefault="000A40B0" w:rsidP="000A40B0">
      <w:pPr>
        <w:pStyle w:val="PL"/>
      </w:pPr>
      <w:r w:rsidRPr="008B1C02">
        <w:t xml:space="preserve">        '400':</w:t>
      </w:r>
    </w:p>
    <w:p w14:paraId="6DA4E606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'TS29122_CommonData.yaml#/components/responses/400'</w:t>
      </w:r>
    </w:p>
    <w:p w14:paraId="6A195E80" w14:textId="77777777" w:rsidR="000A40B0" w:rsidRPr="008B1C02" w:rsidRDefault="000A40B0" w:rsidP="000A40B0">
      <w:pPr>
        <w:pStyle w:val="PL"/>
      </w:pPr>
      <w:r w:rsidRPr="008B1C02">
        <w:t xml:space="preserve">        '401':</w:t>
      </w:r>
    </w:p>
    <w:p w14:paraId="6A4B4B1C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'TS29122_CommonData.yaml#/components/responses/401'</w:t>
      </w:r>
    </w:p>
    <w:p w14:paraId="658D5F9D" w14:textId="77777777" w:rsidR="000A40B0" w:rsidRPr="008B1C02" w:rsidRDefault="000A40B0" w:rsidP="000A40B0">
      <w:pPr>
        <w:pStyle w:val="PL"/>
      </w:pPr>
      <w:r w:rsidRPr="008B1C02">
        <w:t xml:space="preserve">        '403':</w:t>
      </w:r>
    </w:p>
    <w:p w14:paraId="7B9A0032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'TS29122_CommonData.yaml#/components/responses/403'</w:t>
      </w:r>
    </w:p>
    <w:p w14:paraId="5E066929" w14:textId="77777777" w:rsidR="000A40B0" w:rsidRPr="008B1C02" w:rsidRDefault="000A40B0" w:rsidP="000A40B0">
      <w:pPr>
        <w:pStyle w:val="PL"/>
      </w:pPr>
      <w:r w:rsidRPr="008B1C02">
        <w:t xml:space="preserve">        '404':</w:t>
      </w:r>
    </w:p>
    <w:p w14:paraId="36FD326C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'TS29122_CommonData.yaml#/components/responses/404'</w:t>
      </w:r>
    </w:p>
    <w:p w14:paraId="2A841B9F" w14:textId="77777777" w:rsidR="000A40B0" w:rsidRPr="008B1C02" w:rsidRDefault="000A40B0" w:rsidP="000A40B0">
      <w:pPr>
        <w:pStyle w:val="PL"/>
      </w:pPr>
      <w:r w:rsidRPr="008B1C02">
        <w:t xml:space="preserve">        '406':</w:t>
      </w:r>
    </w:p>
    <w:p w14:paraId="29247A0E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'TS29122_CommonData.yaml#/components/responses/406'</w:t>
      </w:r>
    </w:p>
    <w:p w14:paraId="776B3603" w14:textId="77777777" w:rsidR="000A40B0" w:rsidRPr="008B1C02" w:rsidRDefault="000A40B0" w:rsidP="000A40B0">
      <w:pPr>
        <w:pStyle w:val="PL"/>
      </w:pPr>
      <w:r w:rsidRPr="008B1C02">
        <w:t xml:space="preserve">        '429':</w:t>
      </w:r>
    </w:p>
    <w:p w14:paraId="67040381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$ref: 'TS29122_CommonData.yaml#/components/responses/429'</w:t>
      </w:r>
    </w:p>
    <w:p w14:paraId="200753CB" w14:textId="77777777" w:rsidR="000A40B0" w:rsidRPr="008B1C02" w:rsidRDefault="000A40B0" w:rsidP="000A40B0">
      <w:pPr>
        <w:pStyle w:val="PL"/>
      </w:pPr>
      <w:r w:rsidRPr="008B1C02">
        <w:t xml:space="preserve">        '500':</w:t>
      </w:r>
    </w:p>
    <w:p w14:paraId="542643C0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'TS29122_CommonData.yaml#/components/responses/500'</w:t>
      </w:r>
    </w:p>
    <w:p w14:paraId="5B01EEA5" w14:textId="77777777" w:rsidR="000A40B0" w:rsidRPr="008B1C02" w:rsidRDefault="000A40B0" w:rsidP="000A40B0">
      <w:pPr>
        <w:pStyle w:val="PL"/>
      </w:pPr>
      <w:r w:rsidRPr="008B1C02">
        <w:t xml:space="preserve">        '503':</w:t>
      </w:r>
    </w:p>
    <w:p w14:paraId="742D1E3C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'TS29122_CommonData.yaml#/components/responses/503'</w:t>
      </w:r>
    </w:p>
    <w:p w14:paraId="01EDCC07" w14:textId="77777777" w:rsidR="000A40B0" w:rsidRPr="008B1C02" w:rsidRDefault="000A40B0" w:rsidP="000A40B0">
      <w:pPr>
        <w:pStyle w:val="PL"/>
      </w:pPr>
      <w:r w:rsidRPr="008B1C02">
        <w:t xml:space="preserve">        default:</w:t>
      </w:r>
    </w:p>
    <w:p w14:paraId="1AB8CF22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'TS29122_CommonData.yaml#/components/responses/default'</w:t>
      </w:r>
    </w:p>
    <w:p w14:paraId="3EEF13BC" w14:textId="77777777" w:rsidR="000A40B0" w:rsidRPr="008B1C02" w:rsidRDefault="000A40B0" w:rsidP="000A40B0">
      <w:pPr>
        <w:pStyle w:val="PL"/>
      </w:pPr>
    </w:p>
    <w:p w14:paraId="74D4EF9B" w14:textId="77777777" w:rsidR="000A40B0" w:rsidRPr="008B1C02" w:rsidRDefault="000A40B0" w:rsidP="000A40B0">
      <w:pPr>
        <w:pStyle w:val="PL"/>
      </w:pPr>
      <w:r w:rsidRPr="008B1C02">
        <w:t xml:space="preserve">    post:</w:t>
      </w:r>
    </w:p>
    <w:p w14:paraId="27F9051F" w14:textId="77777777" w:rsidR="000A40B0" w:rsidRPr="008B1C02" w:rsidRDefault="000A40B0" w:rsidP="000A40B0">
      <w:pPr>
        <w:pStyle w:val="PL"/>
      </w:pPr>
      <w:r w:rsidRPr="008B1C02">
        <w:t xml:space="preserve">      summary: Creates a new subscription resource</w:t>
      </w:r>
    </w:p>
    <w:p w14:paraId="17463AD3" w14:textId="77777777" w:rsidR="000A40B0" w:rsidRPr="008B1C02" w:rsidRDefault="000A40B0" w:rsidP="000A40B0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7C4B6BD8" w14:textId="77777777" w:rsidR="000A40B0" w:rsidRPr="008B1C02" w:rsidRDefault="000A40B0" w:rsidP="000A40B0">
      <w:pPr>
        <w:pStyle w:val="PL"/>
      </w:pPr>
      <w:r w:rsidRPr="008B1C02">
        <w:t xml:space="preserve">      tags:</w:t>
      </w:r>
    </w:p>
    <w:p w14:paraId="74752A56" w14:textId="77777777" w:rsidR="000A40B0" w:rsidRPr="008B1C02" w:rsidRDefault="000A40B0" w:rsidP="000A40B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Analytics Exposure Subscriptions</w:t>
      </w:r>
    </w:p>
    <w:p w14:paraId="4DE62299" w14:textId="77777777" w:rsidR="000A40B0" w:rsidRPr="008B1C02" w:rsidRDefault="000A40B0" w:rsidP="000A40B0">
      <w:pPr>
        <w:pStyle w:val="PL"/>
      </w:pPr>
      <w:r w:rsidRPr="008B1C02">
        <w:t xml:space="preserve">      parameters:</w:t>
      </w:r>
    </w:p>
    <w:p w14:paraId="10CA1D14" w14:textId="77777777" w:rsidR="000A40B0" w:rsidRPr="008B1C02" w:rsidRDefault="000A40B0" w:rsidP="000A40B0">
      <w:pPr>
        <w:pStyle w:val="PL"/>
      </w:pPr>
      <w:r w:rsidRPr="008B1C02">
        <w:t xml:space="preserve">        - name: afId</w:t>
      </w:r>
    </w:p>
    <w:p w14:paraId="34CA4568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4ED58903" w14:textId="77777777" w:rsidR="000A40B0" w:rsidRPr="008B1C02" w:rsidRDefault="000A40B0" w:rsidP="000A40B0">
      <w:pPr>
        <w:pStyle w:val="PL"/>
      </w:pPr>
      <w:r w:rsidRPr="008B1C02">
        <w:t xml:space="preserve">          description: Identifier of the AF</w:t>
      </w:r>
    </w:p>
    <w:p w14:paraId="70F616F2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2BDB4078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15450D7E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152362B5" w14:textId="77777777" w:rsidR="000A40B0" w:rsidRPr="008B1C02" w:rsidRDefault="000A40B0" w:rsidP="000A40B0">
      <w:pPr>
        <w:pStyle w:val="PL"/>
      </w:pPr>
      <w:r w:rsidRPr="008B1C02">
        <w:t xml:space="preserve">      requestBody:</w:t>
      </w:r>
    </w:p>
    <w:p w14:paraId="098E7B9F" w14:textId="77777777" w:rsidR="000A40B0" w:rsidRPr="008B1C02" w:rsidRDefault="000A40B0" w:rsidP="000A40B0">
      <w:pPr>
        <w:pStyle w:val="PL"/>
      </w:pPr>
      <w:r w:rsidRPr="008B1C02">
        <w:t xml:space="preserve">        description: new subscription creation</w:t>
      </w:r>
    </w:p>
    <w:p w14:paraId="3A292947" w14:textId="77777777" w:rsidR="000A40B0" w:rsidRPr="008B1C02" w:rsidRDefault="000A40B0" w:rsidP="000A40B0">
      <w:pPr>
        <w:pStyle w:val="PL"/>
      </w:pPr>
      <w:r w:rsidRPr="008B1C02">
        <w:t xml:space="preserve">        required: true</w:t>
      </w:r>
    </w:p>
    <w:p w14:paraId="58214A34" w14:textId="77777777" w:rsidR="000A40B0" w:rsidRPr="008B1C02" w:rsidRDefault="000A40B0" w:rsidP="000A40B0">
      <w:pPr>
        <w:pStyle w:val="PL"/>
      </w:pPr>
      <w:r w:rsidRPr="008B1C02">
        <w:t xml:space="preserve">        content:</w:t>
      </w:r>
    </w:p>
    <w:p w14:paraId="10289CB0" w14:textId="77777777" w:rsidR="000A40B0" w:rsidRPr="008B1C02" w:rsidRDefault="000A40B0" w:rsidP="000A40B0">
      <w:pPr>
        <w:pStyle w:val="PL"/>
      </w:pPr>
      <w:r w:rsidRPr="008B1C02">
        <w:t xml:space="preserve">          application/json:</w:t>
      </w:r>
    </w:p>
    <w:p w14:paraId="010FBFB8" w14:textId="77777777" w:rsidR="000A40B0" w:rsidRPr="008B1C02" w:rsidRDefault="000A40B0" w:rsidP="000A40B0">
      <w:pPr>
        <w:pStyle w:val="PL"/>
      </w:pPr>
      <w:r w:rsidRPr="008B1C02">
        <w:t xml:space="preserve">            schema:</w:t>
      </w:r>
    </w:p>
    <w:p w14:paraId="543A96A9" w14:textId="77777777" w:rsidR="000A40B0" w:rsidRPr="008B1C02" w:rsidRDefault="000A40B0" w:rsidP="000A40B0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6B2C0AA" w14:textId="77777777" w:rsidR="000A40B0" w:rsidRPr="008B1C02" w:rsidRDefault="000A40B0" w:rsidP="000A40B0">
      <w:pPr>
        <w:pStyle w:val="PL"/>
      </w:pPr>
      <w:r w:rsidRPr="008B1C02">
        <w:t xml:space="preserve">      callbacks:</w:t>
      </w:r>
    </w:p>
    <w:p w14:paraId="729614F1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02AE63EE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773C5708" w14:textId="77777777" w:rsidR="000A40B0" w:rsidRPr="008B1C02" w:rsidRDefault="000A40B0" w:rsidP="000A40B0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60E3C93D" w14:textId="77777777" w:rsidR="000A40B0" w:rsidRPr="008B1C02" w:rsidRDefault="000A40B0" w:rsidP="000A40B0">
      <w:pPr>
        <w:pStyle w:val="PL"/>
      </w:pPr>
      <w:r w:rsidRPr="008B1C02">
        <w:t xml:space="preserve">              requestBody:  # contents of the callback message</w:t>
      </w:r>
    </w:p>
    <w:p w14:paraId="1DAC1955" w14:textId="77777777" w:rsidR="000A40B0" w:rsidRPr="008B1C02" w:rsidRDefault="000A40B0" w:rsidP="000A40B0">
      <w:pPr>
        <w:pStyle w:val="PL"/>
      </w:pPr>
      <w:r w:rsidRPr="008B1C02">
        <w:t xml:space="preserve">                required: true</w:t>
      </w:r>
    </w:p>
    <w:p w14:paraId="6E548221" w14:textId="77777777" w:rsidR="000A40B0" w:rsidRPr="008B1C02" w:rsidRDefault="000A40B0" w:rsidP="000A40B0">
      <w:pPr>
        <w:pStyle w:val="PL"/>
      </w:pPr>
      <w:r w:rsidRPr="008B1C02">
        <w:t xml:space="preserve">                content:</w:t>
      </w:r>
    </w:p>
    <w:p w14:paraId="3B112B4B" w14:textId="77777777" w:rsidR="000A40B0" w:rsidRPr="008B1C02" w:rsidRDefault="000A40B0" w:rsidP="000A40B0">
      <w:pPr>
        <w:pStyle w:val="PL"/>
      </w:pPr>
      <w:r w:rsidRPr="008B1C02">
        <w:t xml:space="preserve">                  application/json:</w:t>
      </w:r>
    </w:p>
    <w:p w14:paraId="1CB6A71A" w14:textId="77777777" w:rsidR="000A40B0" w:rsidRPr="008B1C02" w:rsidRDefault="000A40B0" w:rsidP="000A40B0">
      <w:pPr>
        <w:pStyle w:val="PL"/>
      </w:pPr>
      <w:r w:rsidRPr="008B1C02">
        <w:t xml:space="preserve">                    schema:</w:t>
      </w:r>
    </w:p>
    <w:p w14:paraId="26355588" w14:textId="77777777" w:rsidR="000A40B0" w:rsidRPr="008B1C02" w:rsidRDefault="000A40B0" w:rsidP="000A40B0">
      <w:pPr>
        <w:pStyle w:val="PL"/>
      </w:pPr>
      <w:r w:rsidRPr="008B1C02">
        <w:t xml:space="preserve">                      $ref: '#/components/schemas/AnalyticsEventNotification'</w:t>
      </w:r>
    </w:p>
    <w:p w14:paraId="671F0803" w14:textId="77777777" w:rsidR="000A40B0" w:rsidRPr="008B1C02" w:rsidRDefault="000A40B0" w:rsidP="000A40B0">
      <w:pPr>
        <w:pStyle w:val="PL"/>
      </w:pPr>
      <w:r w:rsidRPr="008B1C02">
        <w:t xml:space="preserve">              responses:</w:t>
      </w:r>
    </w:p>
    <w:p w14:paraId="2C83517A" w14:textId="77777777" w:rsidR="000A40B0" w:rsidRPr="008B1C02" w:rsidRDefault="000A40B0" w:rsidP="000A40B0">
      <w:pPr>
        <w:pStyle w:val="PL"/>
      </w:pPr>
      <w:r w:rsidRPr="008B1C02">
        <w:t xml:space="preserve">                '204':</w:t>
      </w:r>
    </w:p>
    <w:p w14:paraId="44D98EDC" w14:textId="77777777" w:rsidR="000A40B0" w:rsidRPr="008B1C02" w:rsidRDefault="000A40B0" w:rsidP="000A40B0">
      <w:pPr>
        <w:pStyle w:val="PL"/>
      </w:pPr>
      <w:r w:rsidRPr="008B1C02">
        <w:t xml:space="preserve">                  description: No Content (successful notification)</w:t>
      </w:r>
    </w:p>
    <w:p w14:paraId="694A6A15" w14:textId="77777777" w:rsidR="000A40B0" w:rsidRPr="008B1C02" w:rsidRDefault="000A40B0" w:rsidP="000A40B0">
      <w:pPr>
        <w:pStyle w:val="PL"/>
      </w:pPr>
      <w:r w:rsidRPr="008B1C02">
        <w:t xml:space="preserve">                '307':</w:t>
      </w:r>
    </w:p>
    <w:p w14:paraId="66D49180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'TS29122_CommonData.yaml#/components/responses/307'</w:t>
      </w:r>
    </w:p>
    <w:p w14:paraId="03DECE98" w14:textId="77777777" w:rsidR="000A40B0" w:rsidRPr="008B1C02" w:rsidRDefault="000A40B0" w:rsidP="000A40B0">
      <w:pPr>
        <w:pStyle w:val="PL"/>
      </w:pPr>
      <w:r w:rsidRPr="008B1C02">
        <w:t xml:space="preserve">                '308':</w:t>
      </w:r>
    </w:p>
    <w:p w14:paraId="15A850B3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'TS29122_CommonData.yaml#/components/responses/308'</w:t>
      </w:r>
    </w:p>
    <w:p w14:paraId="752C8E55" w14:textId="77777777" w:rsidR="000A40B0" w:rsidRPr="008B1C02" w:rsidRDefault="000A40B0" w:rsidP="000A40B0">
      <w:pPr>
        <w:pStyle w:val="PL"/>
      </w:pPr>
      <w:r w:rsidRPr="008B1C02">
        <w:t xml:space="preserve">                '400':</w:t>
      </w:r>
    </w:p>
    <w:p w14:paraId="495D52A2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'TS29122_CommonData.yaml#/components/responses/400'</w:t>
      </w:r>
    </w:p>
    <w:p w14:paraId="1C37DF27" w14:textId="77777777" w:rsidR="000A40B0" w:rsidRPr="008B1C02" w:rsidRDefault="000A40B0" w:rsidP="000A40B0">
      <w:pPr>
        <w:pStyle w:val="PL"/>
      </w:pPr>
      <w:r w:rsidRPr="008B1C02">
        <w:t xml:space="preserve">                '401':</w:t>
      </w:r>
    </w:p>
    <w:p w14:paraId="2678ADE4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'TS29122_CommonData.yaml#/components/responses/401'</w:t>
      </w:r>
    </w:p>
    <w:p w14:paraId="7EB3CBAE" w14:textId="77777777" w:rsidR="000A40B0" w:rsidRPr="008B1C02" w:rsidRDefault="000A40B0" w:rsidP="000A40B0">
      <w:pPr>
        <w:pStyle w:val="PL"/>
      </w:pPr>
      <w:r w:rsidRPr="008B1C02">
        <w:t xml:space="preserve">                '403':</w:t>
      </w:r>
    </w:p>
    <w:p w14:paraId="5299D9D5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'TS29122_CommonData.yaml#/components/responses/403'</w:t>
      </w:r>
    </w:p>
    <w:p w14:paraId="73469186" w14:textId="77777777" w:rsidR="000A40B0" w:rsidRPr="008B1C02" w:rsidRDefault="000A40B0" w:rsidP="000A40B0">
      <w:pPr>
        <w:pStyle w:val="PL"/>
      </w:pPr>
      <w:r w:rsidRPr="008B1C02">
        <w:t xml:space="preserve">                '404':</w:t>
      </w:r>
    </w:p>
    <w:p w14:paraId="7549B704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'TS29122_CommonData.yaml#/components/responses/404'</w:t>
      </w:r>
    </w:p>
    <w:p w14:paraId="27FEFFAD" w14:textId="77777777" w:rsidR="000A40B0" w:rsidRPr="008B1C02" w:rsidRDefault="000A40B0" w:rsidP="000A40B0">
      <w:pPr>
        <w:pStyle w:val="PL"/>
      </w:pPr>
      <w:r w:rsidRPr="008B1C02">
        <w:t xml:space="preserve">                '411':</w:t>
      </w:r>
    </w:p>
    <w:p w14:paraId="7CA366FC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'TS29122_CommonData.yaml#/components/responses/411'</w:t>
      </w:r>
    </w:p>
    <w:p w14:paraId="23B2DB44" w14:textId="77777777" w:rsidR="000A40B0" w:rsidRPr="008B1C02" w:rsidRDefault="000A40B0" w:rsidP="000A40B0">
      <w:pPr>
        <w:pStyle w:val="PL"/>
      </w:pPr>
      <w:r w:rsidRPr="008B1C02">
        <w:t xml:space="preserve">                '413':</w:t>
      </w:r>
    </w:p>
    <w:p w14:paraId="1F929426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'TS29122_CommonData.yaml#/components/responses/413'</w:t>
      </w:r>
    </w:p>
    <w:p w14:paraId="554A447A" w14:textId="77777777" w:rsidR="000A40B0" w:rsidRPr="008B1C02" w:rsidRDefault="000A40B0" w:rsidP="000A40B0">
      <w:pPr>
        <w:pStyle w:val="PL"/>
      </w:pPr>
      <w:r w:rsidRPr="008B1C02">
        <w:t xml:space="preserve">                '415':</w:t>
      </w:r>
    </w:p>
    <w:p w14:paraId="1D31F1E3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'TS29122_CommonData.yaml#/components/responses/415'</w:t>
      </w:r>
    </w:p>
    <w:p w14:paraId="201944B8" w14:textId="77777777" w:rsidR="000A40B0" w:rsidRPr="008B1C02" w:rsidRDefault="000A40B0" w:rsidP="000A40B0">
      <w:pPr>
        <w:pStyle w:val="PL"/>
      </w:pPr>
      <w:r w:rsidRPr="008B1C02">
        <w:t xml:space="preserve">                '429':</w:t>
      </w:r>
    </w:p>
    <w:p w14:paraId="046E039D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'TS29122_CommonData.yaml#/components/responses/429'</w:t>
      </w:r>
    </w:p>
    <w:p w14:paraId="0B8D5D6E" w14:textId="77777777" w:rsidR="000A40B0" w:rsidRPr="008B1C02" w:rsidRDefault="000A40B0" w:rsidP="000A40B0">
      <w:pPr>
        <w:pStyle w:val="PL"/>
      </w:pPr>
      <w:r w:rsidRPr="008B1C02">
        <w:t xml:space="preserve">                '500':</w:t>
      </w:r>
    </w:p>
    <w:p w14:paraId="4945EBB3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'TS29122_CommonData.yaml#/components/responses/500'</w:t>
      </w:r>
    </w:p>
    <w:p w14:paraId="1A700859" w14:textId="77777777" w:rsidR="000A40B0" w:rsidRPr="008B1C02" w:rsidRDefault="000A40B0" w:rsidP="000A40B0">
      <w:pPr>
        <w:pStyle w:val="PL"/>
      </w:pPr>
      <w:r w:rsidRPr="008B1C02">
        <w:t xml:space="preserve">                '503':</w:t>
      </w:r>
    </w:p>
    <w:p w14:paraId="56FCFB66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'TS29122_CommonData.yaml#/components/responses/503'</w:t>
      </w:r>
    </w:p>
    <w:p w14:paraId="42455351" w14:textId="77777777" w:rsidR="000A40B0" w:rsidRPr="008B1C02" w:rsidRDefault="000A40B0" w:rsidP="000A40B0">
      <w:pPr>
        <w:pStyle w:val="PL"/>
      </w:pPr>
      <w:r w:rsidRPr="008B1C02">
        <w:t xml:space="preserve">                default:</w:t>
      </w:r>
    </w:p>
    <w:p w14:paraId="789A2D67" w14:textId="77777777" w:rsidR="000A40B0" w:rsidRPr="008B1C02" w:rsidRDefault="000A40B0" w:rsidP="000A40B0">
      <w:pPr>
        <w:pStyle w:val="PL"/>
      </w:pPr>
      <w:r w:rsidRPr="008B1C02">
        <w:t xml:space="preserve">                  $ref: 'TS29122_CommonData.yaml#/components/responses/default'</w:t>
      </w:r>
    </w:p>
    <w:p w14:paraId="4DCCC699" w14:textId="77777777" w:rsidR="000A40B0" w:rsidRPr="008B1C02" w:rsidRDefault="000A40B0" w:rsidP="000A40B0">
      <w:pPr>
        <w:pStyle w:val="PL"/>
      </w:pPr>
      <w:r w:rsidRPr="008B1C02">
        <w:t xml:space="preserve">      responses:</w:t>
      </w:r>
    </w:p>
    <w:p w14:paraId="43EBB0ED" w14:textId="77777777" w:rsidR="000A40B0" w:rsidRPr="008B1C02" w:rsidRDefault="000A40B0" w:rsidP="000A40B0">
      <w:pPr>
        <w:pStyle w:val="PL"/>
      </w:pPr>
      <w:r w:rsidRPr="008B1C02">
        <w:t xml:space="preserve">        '201':</w:t>
      </w:r>
    </w:p>
    <w:p w14:paraId="43EF49AA" w14:textId="77777777" w:rsidR="000A40B0" w:rsidRPr="008B1C02" w:rsidRDefault="000A40B0" w:rsidP="000A40B0">
      <w:pPr>
        <w:pStyle w:val="PL"/>
      </w:pPr>
      <w:r w:rsidRPr="008B1C02">
        <w:t xml:space="preserve">          description: Created (Successful creation)</w:t>
      </w:r>
    </w:p>
    <w:p w14:paraId="4DE9E93B" w14:textId="77777777" w:rsidR="000A40B0" w:rsidRPr="008B1C02" w:rsidRDefault="000A40B0" w:rsidP="000A40B0">
      <w:pPr>
        <w:pStyle w:val="PL"/>
      </w:pPr>
      <w:r w:rsidRPr="008B1C02">
        <w:t xml:space="preserve">          content:</w:t>
      </w:r>
    </w:p>
    <w:p w14:paraId="21A55A8C" w14:textId="77777777" w:rsidR="000A40B0" w:rsidRPr="008B1C02" w:rsidRDefault="000A40B0" w:rsidP="000A40B0">
      <w:pPr>
        <w:pStyle w:val="PL"/>
      </w:pPr>
      <w:r w:rsidRPr="008B1C02">
        <w:t xml:space="preserve">            application/json:</w:t>
      </w:r>
    </w:p>
    <w:p w14:paraId="5F8F65BA" w14:textId="77777777" w:rsidR="000A40B0" w:rsidRPr="008B1C02" w:rsidRDefault="000A40B0" w:rsidP="000A40B0">
      <w:pPr>
        <w:pStyle w:val="PL"/>
      </w:pPr>
      <w:r w:rsidRPr="008B1C02">
        <w:t xml:space="preserve">              schema:</w:t>
      </w:r>
    </w:p>
    <w:p w14:paraId="1B3E8B9B" w14:textId="77777777" w:rsidR="000A40B0" w:rsidRPr="008B1C02" w:rsidRDefault="000A40B0" w:rsidP="000A40B0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AnalyticsExposure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497E7686" w14:textId="77777777" w:rsidR="000A40B0" w:rsidRPr="008B1C02" w:rsidRDefault="000A40B0" w:rsidP="000A40B0">
      <w:pPr>
        <w:pStyle w:val="PL"/>
      </w:pPr>
      <w:r w:rsidRPr="008B1C02">
        <w:t xml:space="preserve">          headers:</w:t>
      </w:r>
    </w:p>
    <w:p w14:paraId="1395DBE2" w14:textId="77777777" w:rsidR="000A40B0" w:rsidRPr="008B1C02" w:rsidRDefault="000A40B0" w:rsidP="000A40B0">
      <w:pPr>
        <w:pStyle w:val="PL"/>
      </w:pPr>
      <w:r w:rsidRPr="008B1C02">
        <w:t xml:space="preserve">            Location:</w:t>
      </w:r>
    </w:p>
    <w:p w14:paraId="77212179" w14:textId="77777777" w:rsidR="000A40B0" w:rsidRPr="008B1C02" w:rsidRDefault="000A40B0" w:rsidP="000A40B0">
      <w:pPr>
        <w:pStyle w:val="PL"/>
      </w:pPr>
      <w:r w:rsidRPr="008B1C02">
        <w:t xml:space="preserve">              description: Contains the URI of the newly created resource.</w:t>
      </w:r>
    </w:p>
    <w:p w14:paraId="4D0E1DE3" w14:textId="77777777" w:rsidR="000A40B0" w:rsidRPr="008B1C02" w:rsidRDefault="000A40B0" w:rsidP="000A40B0">
      <w:pPr>
        <w:pStyle w:val="PL"/>
      </w:pPr>
      <w:r w:rsidRPr="008B1C02">
        <w:t xml:space="preserve">              required: true</w:t>
      </w:r>
    </w:p>
    <w:p w14:paraId="319D5BEA" w14:textId="77777777" w:rsidR="000A40B0" w:rsidRPr="008B1C02" w:rsidRDefault="000A40B0" w:rsidP="000A40B0">
      <w:pPr>
        <w:pStyle w:val="PL"/>
      </w:pPr>
      <w:r w:rsidRPr="008B1C02">
        <w:t xml:space="preserve">              schema:</w:t>
      </w:r>
    </w:p>
    <w:p w14:paraId="7CDC00A9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      type: string</w:t>
      </w:r>
    </w:p>
    <w:p w14:paraId="1F125FBD" w14:textId="77777777" w:rsidR="000A40B0" w:rsidRPr="008B1C02" w:rsidRDefault="000A40B0" w:rsidP="000A40B0">
      <w:pPr>
        <w:pStyle w:val="PL"/>
      </w:pPr>
      <w:r w:rsidRPr="008B1C02">
        <w:t xml:space="preserve">        '204':</w:t>
      </w:r>
    </w:p>
    <w:p w14:paraId="1EEF9161" w14:textId="77777777" w:rsidR="000A40B0" w:rsidRPr="008B1C02" w:rsidRDefault="000A40B0" w:rsidP="000A40B0">
      <w:pPr>
        <w:pStyle w:val="PL"/>
      </w:pPr>
      <w:r w:rsidRPr="008B1C02">
        <w:t xml:space="preserve">          description: &gt;</w:t>
      </w:r>
    </w:p>
    <w:p w14:paraId="67A90729" w14:textId="77777777" w:rsidR="000A40B0" w:rsidRPr="008B1C02" w:rsidRDefault="000A40B0" w:rsidP="000A40B0">
      <w:pPr>
        <w:pStyle w:val="PL"/>
      </w:pPr>
      <w:r w:rsidRPr="008B1C02">
        <w:t xml:space="preserve">            Successful case. The resource has been successfully created and no additional</w:t>
      </w:r>
    </w:p>
    <w:p w14:paraId="5A849053" w14:textId="77777777" w:rsidR="000A40B0" w:rsidRPr="008B1C02" w:rsidRDefault="000A40B0" w:rsidP="000A40B0">
      <w:pPr>
        <w:pStyle w:val="PL"/>
      </w:pPr>
      <w:r w:rsidRPr="008B1C02">
        <w:t xml:space="preserve">            content is to be sent in the response message.</w:t>
      </w:r>
    </w:p>
    <w:p w14:paraId="2AA1B797" w14:textId="77777777" w:rsidR="000A40B0" w:rsidRPr="008B1C02" w:rsidRDefault="000A40B0" w:rsidP="000A40B0">
      <w:pPr>
        <w:pStyle w:val="PL"/>
      </w:pPr>
      <w:r w:rsidRPr="008B1C02">
        <w:t xml:space="preserve">        '400':</w:t>
      </w:r>
    </w:p>
    <w:p w14:paraId="190CE3D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'TS29122_CommonData.yaml#/components/responses/400'</w:t>
      </w:r>
    </w:p>
    <w:p w14:paraId="1E8E5E1E" w14:textId="77777777" w:rsidR="000A40B0" w:rsidRPr="008B1C02" w:rsidRDefault="000A40B0" w:rsidP="000A40B0">
      <w:pPr>
        <w:pStyle w:val="PL"/>
      </w:pPr>
      <w:r w:rsidRPr="008B1C02">
        <w:t xml:space="preserve">        '401':</w:t>
      </w:r>
    </w:p>
    <w:p w14:paraId="56BD6DA7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'TS29122_CommonData.yaml#/components/responses/401'</w:t>
      </w:r>
    </w:p>
    <w:p w14:paraId="3C2487D2" w14:textId="77777777" w:rsidR="000A40B0" w:rsidRPr="008B1C02" w:rsidRDefault="000A40B0" w:rsidP="000A40B0">
      <w:pPr>
        <w:pStyle w:val="PL"/>
      </w:pPr>
      <w:r w:rsidRPr="008B1C02">
        <w:t xml:space="preserve">        '403':</w:t>
      </w:r>
    </w:p>
    <w:p w14:paraId="607B4932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'TS29122_CommonData.yaml#/components/responses/403'</w:t>
      </w:r>
    </w:p>
    <w:p w14:paraId="74B3EF0F" w14:textId="77777777" w:rsidR="000A40B0" w:rsidRPr="008B1C02" w:rsidRDefault="000A40B0" w:rsidP="000A40B0">
      <w:pPr>
        <w:pStyle w:val="PL"/>
      </w:pPr>
      <w:r w:rsidRPr="008B1C02">
        <w:t xml:space="preserve">        '404':</w:t>
      </w:r>
    </w:p>
    <w:p w14:paraId="35E701DE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'TS29122_CommonData.yaml#/components/responses/404'</w:t>
      </w:r>
    </w:p>
    <w:p w14:paraId="7A3F7F61" w14:textId="77777777" w:rsidR="000A40B0" w:rsidRPr="008B1C02" w:rsidRDefault="000A40B0" w:rsidP="000A40B0">
      <w:pPr>
        <w:pStyle w:val="PL"/>
      </w:pPr>
      <w:r w:rsidRPr="008B1C02">
        <w:t xml:space="preserve">        '411':</w:t>
      </w:r>
    </w:p>
    <w:p w14:paraId="7106B55B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'TS29122_CommonData.yaml#/components/responses/411'</w:t>
      </w:r>
    </w:p>
    <w:p w14:paraId="29684D7C" w14:textId="77777777" w:rsidR="000A40B0" w:rsidRPr="008B1C02" w:rsidRDefault="000A40B0" w:rsidP="000A40B0">
      <w:pPr>
        <w:pStyle w:val="PL"/>
      </w:pPr>
      <w:r w:rsidRPr="008B1C02">
        <w:t xml:space="preserve">        '413':</w:t>
      </w:r>
    </w:p>
    <w:p w14:paraId="21715767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'TS29122_CommonData.yaml#/components/responses/413'</w:t>
      </w:r>
    </w:p>
    <w:p w14:paraId="1432DD97" w14:textId="77777777" w:rsidR="000A40B0" w:rsidRPr="008B1C02" w:rsidRDefault="000A40B0" w:rsidP="000A40B0">
      <w:pPr>
        <w:pStyle w:val="PL"/>
      </w:pPr>
      <w:r w:rsidRPr="008B1C02">
        <w:t xml:space="preserve">        '415':</w:t>
      </w:r>
    </w:p>
    <w:p w14:paraId="7E6BB528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'TS29122_CommonData.yaml#/components/responses/415'</w:t>
      </w:r>
    </w:p>
    <w:p w14:paraId="0511AE6E" w14:textId="77777777" w:rsidR="000A40B0" w:rsidRPr="008B1C02" w:rsidRDefault="000A40B0" w:rsidP="000A40B0">
      <w:pPr>
        <w:pStyle w:val="PL"/>
      </w:pPr>
      <w:r w:rsidRPr="008B1C02">
        <w:t xml:space="preserve">        '429':</w:t>
      </w:r>
    </w:p>
    <w:p w14:paraId="125D5ED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'TS29122_CommonData.yaml#/components/responses/429'</w:t>
      </w:r>
    </w:p>
    <w:p w14:paraId="230C56BE" w14:textId="77777777" w:rsidR="000A40B0" w:rsidRPr="008B1C02" w:rsidRDefault="000A40B0" w:rsidP="000A40B0">
      <w:pPr>
        <w:pStyle w:val="PL"/>
      </w:pPr>
      <w:r w:rsidRPr="008B1C02">
        <w:t xml:space="preserve">        '500':</w:t>
      </w:r>
    </w:p>
    <w:p w14:paraId="2B687B6F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'TS29122_CommonData.yaml#/components/responses/500'</w:t>
      </w:r>
    </w:p>
    <w:p w14:paraId="625424F1" w14:textId="77777777" w:rsidR="000A40B0" w:rsidRPr="008B1C02" w:rsidRDefault="000A40B0" w:rsidP="000A40B0">
      <w:pPr>
        <w:pStyle w:val="PL"/>
      </w:pPr>
      <w:r w:rsidRPr="008B1C02">
        <w:t xml:space="preserve">        '503':</w:t>
      </w:r>
    </w:p>
    <w:p w14:paraId="511A26AA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'TS29122_CommonData.yaml#/components/responses/503'</w:t>
      </w:r>
    </w:p>
    <w:p w14:paraId="734A1DEC" w14:textId="77777777" w:rsidR="000A40B0" w:rsidRPr="008B1C02" w:rsidRDefault="000A40B0" w:rsidP="000A40B0">
      <w:pPr>
        <w:pStyle w:val="PL"/>
      </w:pPr>
      <w:r w:rsidRPr="008B1C02">
        <w:t xml:space="preserve">        default:</w:t>
      </w:r>
    </w:p>
    <w:p w14:paraId="7D6AE296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'TS29122_CommonData.yaml#/components/responses/default'</w:t>
      </w:r>
    </w:p>
    <w:p w14:paraId="08839E70" w14:textId="77777777" w:rsidR="000A40B0" w:rsidRPr="008B1C02" w:rsidRDefault="000A40B0" w:rsidP="000A40B0">
      <w:pPr>
        <w:pStyle w:val="PL"/>
      </w:pPr>
    </w:p>
    <w:p w14:paraId="3C61F199" w14:textId="77777777" w:rsidR="000A40B0" w:rsidRPr="008B1C02" w:rsidRDefault="000A40B0" w:rsidP="000A40B0">
      <w:pPr>
        <w:pStyle w:val="PL"/>
      </w:pPr>
      <w:r w:rsidRPr="008B1C02">
        <w:t xml:space="preserve">  /{afId}/subscriptions/{subscriptionId}:</w:t>
      </w:r>
    </w:p>
    <w:p w14:paraId="147E5C4B" w14:textId="77777777" w:rsidR="000A40B0" w:rsidRPr="008B1C02" w:rsidRDefault="000A40B0" w:rsidP="000A40B0">
      <w:pPr>
        <w:pStyle w:val="PL"/>
      </w:pPr>
      <w:r w:rsidRPr="008B1C02">
        <w:t xml:space="preserve">    get:</w:t>
      </w:r>
    </w:p>
    <w:p w14:paraId="4EA75754" w14:textId="77777777" w:rsidR="000A40B0" w:rsidRPr="008B1C02" w:rsidRDefault="000A40B0" w:rsidP="000A40B0">
      <w:pPr>
        <w:pStyle w:val="PL"/>
      </w:pPr>
      <w:r w:rsidRPr="008B1C02">
        <w:t xml:space="preserve">      summary: read an active subscription for the AF and the subscription Id</w:t>
      </w:r>
    </w:p>
    <w:p w14:paraId="04CE0032" w14:textId="77777777" w:rsidR="000A40B0" w:rsidRPr="008B1C02" w:rsidRDefault="000A40B0" w:rsidP="000A40B0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6DEA26FF" w14:textId="77777777" w:rsidR="000A40B0" w:rsidRPr="008B1C02" w:rsidRDefault="000A40B0" w:rsidP="000A40B0">
      <w:pPr>
        <w:pStyle w:val="PL"/>
      </w:pPr>
      <w:r w:rsidRPr="008B1C02">
        <w:t xml:space="preserve">      tags:</w:t>
      </w:r>
    </w:p>
    <w:p w14:paraId="4AE7049D" w14:textId="77777777" w:rsidR="000A40B0" w:rsidRPr="008B1C02" w:rsidRDefault="000A40B0" w:rsidP="000A40B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1BA8DE2B" w14:textId="77777777" w:rsidR="000A40B0" w:rsidRPr="008B1C02" w:rsidRDefault="000A40B0" w:rsidP="000A40B0">
      <w:pPr>
        <w:pStyle w:val="PL"/>
      </w:pPr>
      <w:r w:rsidRPr="008B1C02">
        <w:t xml:space="preserve">      parameters:</w:t>
      </w:r>
    </w:p>
    <w:p w14:paraId="385FD703" w14:textId="77777777" w:rsidR="000A40B0" w:rsidRPr="008B1C02" w:rsidRDefault="000A40B0" w:rsidP="000A40B0">
      <w:pPr>
        <w:pStyle w:val="PL"/>
      </w:pPr>
      <w:r w:rsidRPr="008B1C02">
        <w:t xml:space="preserve">        - name: afId</w:t>
      </w:r>
    </w:p>
    <w:p w14:paraId="4FC85B31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545F3D1E" w14:textId="77777777" w:rsidR="000A40B0" w:rsidRPr="008B1C02" w:rsidRDefault="000A40B0" w:rsidP="000A40B0">
      <w:pPr>
        <w:pStyle w:val="PL"/>
      </w:pPr>
      <w:r w:rsidRPr="008B1C02">
        <w:t xml:space="preserve">          description: Identifier of the AF</w:t>
      </w:r>
    </w:p>
    <w:p w14:paraId="64B88B54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16C5F0C8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42B2E546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6412863E" w14:textId="77777777" w:rsidR="000A40B0" w:rsidRPr="008B1C02" w:rsidRDefault="000A40B0" w:rsidP="000A40B0">
      <w:pPr>
        <w:pStyle w:val="PL"/>
      </w:pPr>
      <w:r w:rsidRPr="008B1C02">
        <w:t xml:space="preserve">        - name: subscriptionId</w:t>
      </w:r>
    </w:p>
    <w:p w14:paraId="35B4F43B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7A0A5100" w14:textId="77777777" w:rsidR="000A40B0" w:rsidRPr="008B1C02" w:rsidRDefault="000A40B0" w:rsidP="000A40B0">
      <w:pPr>
        <w:pStyle w:val="PL"/>
      </w:pPr>
      <w:r w:rsidRPr="008B1C02">
        <w:t xml:space="preserve">          description: Identifier of the subscription resource</w:t>
      </w:r>
    </w:p>
    <w:p w14:paraId="78D25778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38729B25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1FB69A5C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3B4C6C93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- name: </w:t>
      </w:r>
      <w:r w:rsidRPr="008B1C02">
        <w:t>supp-feat</w:t>
      </w:r>
    </w:p>
    <w:p w14:paraId="7DEE233B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in: query</w:t>
      </w:r>
    </w:p>
    <w:p w14:paraId="33CA9ADA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description: Features supported by the NF service consumer</w:t>
      </w:r>
    </w:p>
    <w:p w14:paraId="7EA35FF4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required: </w:t>
      </w:r>
      <w:r w:rsidRPr="008B1C02">
        <w:t>false</w:t>
      </w:r>
    </w:p>
    <w:p w14:paraId="5CA50DC6" w14:textId="77777777" w:rsidR="000A40B0" w:rsidRPr="008B1C02" w:rsidRDefault="000A40B0" w:rsidP="000A40B0">
      <w:pPr>
        <w:pStyle w:val="PL"/>
        <w:rPr>
          <w:lang w:val="en-US" w:eastAsia="es-ES"/>
        </w:rPr>
      </w:pPr>
      <w:r w:rsidRPr="008B1C02">
        <w:rPr>
          <w:lang w:val="en-US" w:eastAsia="es-ES"/>
        </w:rPr>
        <w:t xml:space="preserve">          schema:</w:t>
      </w:r>
    </w:p>
    <w:p w14:paraId="430E41C4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'TS29571_CommonData.yaml#/components/schemas/SupportedFeatures'</w:t>
      </w:r>
    </w:p>
    <w:p w14:paraId="14FDD811" w14:textId="77777777" w:rsidR="000A40B0" w:rsidRPr="008B1C02" w:rsidRDefault="000A40B0" w:rsidP="000A40B0">
      <w:pPr>
        <w:pStyle w:val="PL"/>
      </w:pPr>
      <w:r w:rsidRPr="008B1C02">
        <w:t xml:space="preserve">      responses:</w:t>
      </w:r>
    </w:p>
    <w:p w14:paraId="6956D22D" w14:textId="77777777" w:rsidR="000A40B0" w:rsidRPr="008B1C02" w:rsidRDefault="000A40B0" w:rsidP="000A40B0">
      <w:pPr>
        <w:pStyle w:val="PL"/>
      </w:pPr>
      <w:r w:rsidRPr="008B1C02">
        <w:t xml:space="preserve">        '200':</w:t>
      </w:r>
    </w:p>
    <w:p w14:paraId="42C9E58F" w14:textId="77777777" w:rsidR="000A40B0" w:rsidRPr="008B1C02" w:rsidRDefault="000A40B0" w:rsidP="000A40B0">
      <w:pPr>
        <w:pStyle w:val="PL"/>
      </w:pPr>
      <w:r w:rsidRPr="008B1C02">
        <w:t xml:space="preserve">          description: OK (Successful get the active subscription)</w:t>
      </w:r>
    </w:p>
    <w:p w14:paraId="5678774A" w14:textId="77777777" w:rsidR="000A40B0" w:rsidRPr="008B1C02" w:rsidRDefault="000A40B0" w:rsidP="000A40B0">
      <w:pPr>
        <w:pStyle w:val="PL"/>
      </w:pPr>
      <w:r w:rsidRPr="008B1C02">
        <w:t xml:space="preserve">          content:</w:t>
      </w:r>
    </w:p>
    <w:p w14:paraId="668531A4" w14:textId="77777777" w:rsidR="000A40B0" w:rsidRPr="008B1C02" w:rsidRDefault="000A40B0" w:rsidP="000A40B0">
      <w:pPr>
        <w:pStyle w:val="PL"/>
      </w:pPr>
      <w:r w:rsidRPr="008B1C02">
        <w:t xml:space="preserve">            application/json:</w:t>
      </w:r>
    </w:p>
    <w:p w14:paraId="1ECE3FAA" w14:textId="77777777" w:rsidR="000A40B0" w:rsidRPr="008B1C02" w:rsidRDefault="000A40B0" w:rsidP="000A40B0">
      <w:pPr>
        <w:pStyle w:val="PL"/>
      </w:pPr>
      <w:r w:rsidRPr="008B1C02">
        <w:t xml:space="preserve">              schema:</w:t>
      </w:r>
    </w:p>
    <w:p w14:paraId="696D237D" w14:textId="77777777" w:rsidR="000A40B0" w:rsidRPr="008B1C02" w:rsidRDefault="000A40B0" w:rsidP="000A40B0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1AF75E3C" w14:textId="77777777" w:rsidR="000A40B0" w:rsidRPr="008B1C02" w:rsidRDefault="000A40B0" w:rsidP="000A40B0">
      <w:pPr>
        <w:pStyle w:val="PL"/>
      </w:pPr>
      <w:r w:rsidRPr="008B1C02">
        <w:t xml:space="preserve">        '307':</w:t>
      </w:r>
    </w:p>
    <w:p w14:paraId="1EE6E5E3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'TS29122_CommonData.yaml#/components/responses/307'</w:t>
      </w:r>
    </w:p>
    <w:p w14:paraId="1B0DF0E3" w14:textId="77777777" w:rsidR="000A40B0" w:rsidRPr="008B1C02" w:rsidRDefault="000A40B0" w:rsidP="000A40B0">
      <w:pPr>
        <w:pStyle w:val="PL"/>
      </w:pPr>
      <w:r w:rsidRPr="008B1C02">
        <w:t xml:space="preserve">        '308':</w:t>
      </w:r>
    </w:p>
    <w:p w14:paraId="00DEE985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'TS29122_CommonData.yaml#/components/responses/308'</w:t>
      </w:r>
    </w:p>
    <w:p w14:paraId="02B13783" w14:textId="77777777" w:rsidR="000A40B0" w:rsidRPr="008B1C02" w:rsidRDefault="000A40B0" w:rsidP="000A40B0">
      <w:pPr>
        <w:pStyle w:val="PL"/>
      </w:pPr>
      <w:r w:rsidRPr="008B1C02">
        <w:t xml:space="preserve">        '400':</w:t>
      </w:r>
    </w:p>
    <w:p w14:paraId="63AB45C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'TS29122_CommonData.yaml#/components/responses/400'</w:t>
      </w:r>
    </w:p>
    <w:p w14:paraId="3CA1AB11" w14:textId="77777777" w:rsidR="000A40B0" w:rsidRPr="008B1C02" w:rsidRDefault="000A40B0" w:rsidP="000A40B0">
      <w:pPr>
        <w:pStyle w:val="PL"/>
      </w:pPr>
      <w:r w:rsidRPr="008B1C02">
        <w:t xml:space="preserve">        '401':</w:t>
      </w:r>
    </w:p>
    <w:p w14:paraId="212C7163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'TS29122_CommonData.yaml#/components/responses/401'</w:t>
      </w:r>
    </w:p>
    <w:p w14:paraId="41069E02" w14:textId="77777777" w:rsidR="000A40B0" w:rsidRPr="008B1C02" w:rsidRDefault="000A40B0" w:rsidP="000A40B0">
      <w:pPr>
        <w:pStyle w:val="PL"/>
      </w:pPr>
      <w:r w:rsidRPr="008B1C02">
        <w:t xml:space="preserve">        '403':</w:t>
      </w:r>
    </w:p>
    <w:p w14:paraId="35E891A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'TS29122_CommonData.yaml#/components/responses/403'</w:t>
      </w:r>
    </w:p>
    <w:p w14:paraId="3628DF8E" w14:textId="77777777" w:rsidR="000A40B0" w:rsidRPr="008B1C02" w:rsidRDefault="000A40B0" w:rsidP="000A40B0">
      <w:pPr>
        <w:pStyle w:val="PL"/>
      </w:pPr>
      <w:r w:rsidRPr="008B1C02">
        <w:t xml:space="preserve">        '404':</w:t>
      </w:r>
    </w:p>
    <w:p w14:paraId="5915184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'TS29122_CommonData.yaml#/components/responses/404'</w:t>
      </w:r>
    </w:p>
    <w:p w14:paraId="19519039" w14:textId="77777777" w:rsidR="000A40B0" w:rsidRPr="008B1C02" w:rsidRDefault="000A40B0" w:rsidP="000A40B0">
      <w:pPr>
        <w:pStyle w:val="PL"/>
      </w:pPr>
      <w:r w:rsidRPr="008B1C02">
        <w:t xml:space="preserve">        '406':</w:t>
      </w:r>
    </w:p>
    <w:p w14:paraId="69169D2B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'TS29122_CommonData.yaml#/components/responses/406'</w:t>
      </w:r>
    </w:p>
    <w:p w14:paraId="239858E2" w14:textId="77777777" w:rsidR="000A40B0" w:rsidRPr="008B1C02" w:rsidRDefault="000A40B0" w:rsidP="000A40B0">
      <w:pPr>
        <w:pStyle w:val="PL"/>
      </w:pPr>
      <w:r w:rsidRPr="008B1C02">
        <w:t xml:space="preserve">        '429':</w:t>
      </w:r>
    </w:p>
    <w:p w14:paraId="26969CE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'TS29122_CommonData.yaml#/components/responses/429'</w:t>
      </w:r>
    </w:p>
    <w:p w14:paraId="7B0E6311" w14:textId="77777777" w:rsidR="000A40B0" w:rsidRPr="008B1C02" w:rsidRDefault="000A40B0" w:rsidP="000A40B0">
      <w:pPr>
        <w:pStyle w:val="PL"/>
      </w:pPr>
      <w:r w:rsidRPr="008B1C02">
        <w:t xml:space="preserve">        '500':</w:t>
      </w:r>
    </w:p>
    <w:p w14:paraId="71FB8DDE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'TS29122_CommonData.yaml#/components/responses/500'</w:t>
      </w:r>
    </w:p>
    <w:p w14:paraId="5A7E5FE1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'503':</w:t>
      </w:r>
    </w:p>
    <w:p w14:paraId="3D3119AC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'TS29122_CommonData.yaml#/components/responses/503'</w:t>
      </w:r>
    </w:p>
    <w:p w14:paraId="1FB2BAA5" w14:textId="77777777" w:rsidR="000A40B0" w:rsidRPr="008B1C02" w:rsidRDefault="000A40B0" w:rsidP="000A40B0">
      <w:pPr>
        <w:pStyle w:val="PL"/>
      </w:pPr>
      <w:r w:rsidRPr="008B1C02">
        <w:t xml:space="preserve">        default:</w:t>
      </w:r>
    </w:p>
    <w:p w14:paraId="26AF19A5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'TS29122_CommonData.yaml#/components/responses/default'</w:t>
      </w:r>
    </w:p>
    <w:p w14:paraId="26779048" w14:textId="77777777" w:rsidR="000A40B0" w:rsidRPr="008B1C02" w:rsidRDefault="000A40B0" w:rsidP="000A40B0">
      <w:pPr>
        <w:pStyle w:val="PL"/>
      </w:pPr>
    </w:p>
    <w:p w14:paraId="53E6DC9E" w14:textId="77777777" w:rsidR="000A40B0" w:rsidRPr="008B1C02" w:rsidRDefault="000A40B0" w:rsidP="000A40B0">
      <w:pPr>
        <w:pStyle w:val="PL"/>
      </w:pPr>
      <w:r w:rsidRPr="008B1C02">
        <w:t xml:space="preserve">    put:</w:t>
      </w:r>
    </w:p>
    <w:p w14:paraId="5AAA77A8" w14:textId="77777777" w:rsidR="000A40B0" w:rsidRPr="008B1C02" w:rsidRDefault="000A40B0" w:rsidP="000A40B0">
      <w:pPr>
        <w:pStyle w:val="PL"/>
      </w:pPr>
      <w:r w:rsidRPr="008B1C02">
        <w:t xml:space="preserve">      summary: Fully updates/replaces an existing subscription resource</w:t>
      </w:r>
    </w:p>
    <w:p w14:paraId="58BD5533" w14:textId="77777777" w:rsidR="000A40B0" w:rsidRPr="008B1C02" w:rsidRDefault="000A40B0" w:rsidP="000A40B0">
      <w:pPr>
        <w:pStyle w:val="PL"/>
      </w:pPr>
      <w:r w:rsidRPr="008B1C02">
        <w:rPr>
          <w:rFonts w:cs="Courier New"/>
          <w:szCs w:val="16"/>
        </w:rPr>
        <w:t xml:space="preserve">      operationId: FullyUpdateAnSubscription</w:t>
      </w:r>
    </w:p>
    <w:p w14:paraId="727A7851" w14:textId="77777777" w:rsidR="000A40B0" w:rsidRPr="008B1C02" w:rsidRDefault="000A40B0" w:rsidP="000A40B0">
      <w:pPr>
        <w:pStyle w:val="PL"/>
      </w:pPr>
      <w:r w:rsidRPr="008B1C02">
        <w:t xml:space="preserve">      tags:</w:t>
      </w:r>
    </w:p>
    <w:p w14:paraId="5F669FC1" w14:textId="77777777" w:rsidR="000A40B0" w:rsidRPr="008B1C02" w:rsidRDefault="000A40B0" w:rsidP="000A40B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7F0B9157" w14:textId="77777777" w:rsidR="000A40B0" w:rsidRPr="008B1C02" w:rsidRDefault="000A40B0" w:rsidP="000A40B0">
      <w:pPr>
        <w:pStyle w:val="PL"/>
      </w:pPr>
      <w:r w:rsidRPr="008B1C02">
        <w:t xml:space="preserve">      parameters:</w:t>
      </w:r>
    </w:p>
    <w:p w14:paraId="79D3BBD3" w14:textId="77777777" w:rsidR="000A40B0" w:rsidRPr="008B1C02" w:rsidRDefault="000A40B0" w:rsidP="000A40B0">
      <w:pPr>
        <w:pStyle w:val="PL"/>
      </w:pPr>
      <w:r w:rsidRPr="008B1C02">
        <w:t xml:space="preserve">        - name: afId</w:t>
      </w:r>
    </w:p>
    <w:p w14:paraId="4AD98C5B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16EA5EE5" w14:textId="77777777" w:rsidR="000A40B0" w:rsidRPr="008B1C02" w:rsidRDefault="000A40B0" w:rsidP="000A40B0">
      <w:pPr>
        <w:pStyle w:val="PL"/>
      </w:pPr>
      <w:r w:rsidRPr="008B1C02">
        <w:t xml:space="preserve">          description: Identifier of the AF</w:t>
      </w:r>
    </w:p>
    <w:p w14:paraId="384736E2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1F113EB7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739FB850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516EB9FD" w14:textId="77777777" w:rsidR="000A40B0" w:rsidRPr="008B1C02" w:rsidRDefault="000A40B0" w:rsidP="000A40B0">
      <w:pPr>
        <w:pStyle w:val="PL"/>
      </w:pPr>
      <w:r w:rsidRPr="008B1C02">
        <w:t xml:space="preserve">        - name: subscriptionId</w:t>
      </w:r>
    </w:p>
    <w:p w14:paraId="1FE21287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3EED82EF" w14:textId="77777777" w:rsidR="000A40B0" w:rsidRPr="008B1C02" w:rsidRDefault="000A40B0" w:rsidP="000A40B0">
      <w:pPr>
        <w:pStyle w:val="PL"/>
      </w:pPr>
      <w:r w:rsidRPr="008B1C02">
        <w:t xml:space="preserve">          description: Identifier of the subscription resource</w:t>
      </w:r>
    </w:p>
    <w:p w14:paraId="38C4E603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74B8DD19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73070A61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702626A4" w14:textId="77777777" w:rsidR="000A40B0" w:rsidRPr="008B1C02" w:rsidRDefault="000A40B0" w:rsidP="000A40B0">
      <w:pPr>
        <w:pStyle w:val="PL"/>
      </w:pPr>
      <w:r w:rsidRPr="008B1C02">
        <w:t xml:space="preserve">      requestBody:</w:t>
      </w:r>
    </w:p>
    <w:p w14:paraId="02A56814" w14:textId="77777777" w:rsidR="000A40B0" w:rsidRPr="008B1C02" w:rsidRDefault="000A40B0" w:rsidP="000A40B0">
      <w:pPr>
        <w:pStyle w:val="PL"/>
      </w:pPr>
      <w:r w:rsidRPr="008B1C02">
        <w:t xml:space="preserve">        description: Parameters to update/replace the existing subscription</w:t>
      </w:r>
    </w:p>
    <w:p w14:paraId="1E967C8B" w14:textId="77777777" w:rsidR="000A40B0" w:rsidRPr="008B1C02" w:rsidRDefault="000A40B0" w:rsidP="000A40B0">
      <w:pPr>
        <w:pStyle w:val="PL"/>
      </w:pPr>
      <w:r w:rsidRPr="008B1C02">
        <w:t xml:space="preserve">        required: true</w:t>
      </w:r>
    </w:p>
    <w:p w14:paraId="0E349999" w14:textId="77777777" w:rsidR="000A40B0" w:rsidRPr="008B1C02" w:rsidRDefault="000A40B0" w:rsidP="000A40B0">
      <w:pPr>
        <w:pStyle w:val="PL"/>
      </w:pPr>
      <w:r w:rsidRPr="008B1C02">
        <w:t xml:space="preserve">        content:</w:t>
      </w:r>
    </w:p>
    <w:p w14:paraId="12F5366F" w14:textId="77777777" w:rsidR="000A40B0" w:rsidRPr="008B1C02" w:rsidRDefault="000A40B0" w:rsidP="000A40B0">
      <w:pPr>
        <w:pStyle w:val="PL"/>
      </w:pPr>
      <w:r w:rsidRPr="008B1C02">
        <w:t xml:space="preserve">          application/json:</w:t>
      </w:r>
    </w:p>
    <w:p w14:paraId="64360E79" w14:textId="77777777" w:rsidR="000A40B0" w:rsidRPr="008B1C02" w:rsidRDefault="000A40B0" w:rsidP="000A40B0">
      <w:pPr>
        <w:pStyle w:val="PL"/>
      </w:pPr>
      <w:r w:rsidRPr="008B1C02">
        <w:t xml:space="preserve">            schema:</w:t>
      </w:r>
    </w:p>
    <w:p w14:paraId="08D6231C" w14:textId="77777777" w:rsidR="000A40B0" w:rsidRPr="008B1C02" w:rsidRDefault="000A40B0" w:rsidP="000A40B0">
      <w:pPr>
        <w:pStyle w:val="PL"/>
      </w:pPr>
      <w:r w:rsidRPr="008B1C02">
        <w:t xml:space="preserve">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1A0D92E9" w14:textId="77777777" w:rsidR="000A40B0" w:rsidRPr="008B1C02" w:rsidRDefault="000A40B0" w:rsidP="000A40B0">
      <w:pPr>
        <w:pStyle w:val="PL"/>
      </w:pPr>
      <w:r w:rsidRPr="008B1C02">
        <w:t xml:space="preserve">      responses:</w:t>
      </w:r>
    </w:p>
    <w:p w14:paraId="15C9AECB" w14:textId="77777777" w:rsidR="000A40B0" w:rsidRPr="008B1C02" w:rsidRDefault="000A40B0" w:rsidP="000A40B0">
      <w:pPr>
        <w:pStyle w:val="PL"/>
      </w:pPr>
      <w:r w:rsidRPr="008B1C02">
        <w:t xml:space="preserve">        '200':</w:t>
      </w:r>
    </w:p>
    <w:p w14:paraId="7543536C" w14:textId="77777777" w:rsidR="000A40B0" w:rsidRPr="008B1C02" w:rsidRDefault="000A40B0" w:rsidP="000A40B0">
      <w:pPr>
        <w:pStyle w:val="PL"/>
      </w:pPr>
      <w:r w:rsidRPr="008B1C02">
        <w:t xml:space="preserve">          description: OK (Successful deletion of the existing subscription)</w:t>
      </w:r>
    </w:p>
    <w:p w14:paraId="32E4407C" w14:textId="77777777" w:rsidR="000A40B0" w:rsidRPr="008B1C02" w:rsidRDefault="000A40B0" w:rsidP="000A40B0">
      <w:pPr>
        <w:pStyle w:val="PL"/>
      </w:pPr>
      <w:r w:rsidRPr="008B1C02">
        <w:t xml:space="preserve">          content:</w:t>
      </w:r>
    </w:p>
    <w:p w14:paraId="798A9E66" w14:textId="77777777" w:rsidR="000A40B0" w:rsidRPr="008B1C02" w:rsidRDefault="000A40B0" w:rsidP="000A40B0">
      <w:pPr>
        <w:pStyle w:val="PL"/>
      </w:pPr>
      <w:r w:rsidRPr="008B1C02">
        <w:t xml:space="preserve">            application/json:</w:t>
      </w:r>
    </w:p>
    <w:p w14:paraId="55EBA896" w14:textId="77777777" w:rsidR="000A40B0" w:rsidRPr="008B1C02" w:rsidRDefault="000A40B0" w:rsidP="000A40B0">
      <w:pPr>
        <w:pStyle w:val="PL"/>
      </w:pPr>
      <w:r w:rsidRPr="008B1C02">
        <w:t xml:space="preserve">              schema:</w:t>
      </w:r>
    </w:p>
    <w:p w14:paraId="4CAF744F" w14:textId="77777777" w:rsidR="000A40B0" w:rsidRPr="008B1C02" w:rsidRDefault="000A40B0" w:rsidP="000A40B0">
      <w:pPr>
        <w:pStyle w:val="PL"/>
      </w:pPr>
      <w:r w:rsidRPr="008B1C02">
        <w:t xml:space="preserve">                $ref: '#/components/schemas/AnalyticsExposure</w:t>
      </w:r>
      <w:r w:rsidRPr="008B1C02">
        <w:rPr>
          <w:rFonts w:hint="eastAsia"/>
        </w:rPr>
        <w:t>Sub</w:t>
      </w:r>
      <w:r w:rsidRPr="008B1C02">
        <w:t>sc'</w:t>
      </w:r>
    </w:p>
    <w:p w14:paraId="020DD12C" w14:textId="77777777" w:rsidR="000A40B0" w:rsidRPr="008B1C02" w:rsidRDefault="000A40B0" w:rsidP="000A40B0">
      <w:pPr>
        <w:pStyle w:val="PL"/>
      </w:pPr>
      <w:r w:rsidRPr="008B1C02">
        <w:t xml:space="preserve">        '204':</w:t>
      </w:r>
    </w:p>
    <w:p w14:paraId="671E299F" w14:textId="77777777" w:rsidR="000A40B0" w:rsidRPr="008B1C02" w:rsidRDefault="000A40B0" w:rsidP="000A40B0">
      <w:pPr>
        <w:pStyle w:val="PL"/>
      </w:pPr>
      <w:r w:rsidRPr="008B1C02">
        <w:t xml:space="preserve">          description: &gt;</w:t>
      </w:r>
    </w:p>
    <w:p w14:paraId="0B2FB227" w14:textId="77777777" w:rsidR="000A40B0" w:rsidRPr="008B1C02" w:rsidRDefault="000A40B0" w:rsidP="000A40B0">
      <w:pPr>
        <w:pStyle w:val="PL"/>
      </w:pPr>
      <w:r w:rsidRPr="008B1C02">
        <w:t xml:space="preserve">            Successful case. The resource has been successfully updated and no additional</w:t>
      </w:r>
    </w:p>
    <w:p w14:paraId="3FD2302D" w14:textId="77777777" w:rsidR="000A40B0" w:rsidRPr="008B1C02" w:rsidRDefault="000A40B0" w:rsidP="000A40B0">
      <w:pPr>
        <w:pStyle w:val="PL"/>
      </w:pPr>
      <w:r w:rsidRPr="008B1C02">
        <w:t xml:space="preserve">            content is to be sent in the response message.</w:t>
      </w:r>
    </w:p>
    <w:p w14:paraId="7D8EF60D" w14:textId="77777777" w:rsidR="000A40B0" w:rsidRPr="008B1C02" w:rsidRDefault="000A40B0" w:rsidP="000A40B0">
      <w:pPr>
        <w:pStyle w:val="PL"/>
      </w:pPr>
      <w:r w:rsidRPr="008B1C02">
        <w:t xml:space="preserve">        '307':</w:t>
      </w:r>
    </w:p>
    <w:p w14:paraId="70824A67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'TS29122_CommonData.yaml#/components/responses/307'</w:t>
      </w:r>
    </w:p>
    <w:p w14:paraId="516D5105" w14:textId="77777777" w:rsidR="000A40B0" w:rsidRPr="008B1C02" w:rsidRDefault="000A40B0" w:rsidP="000A40B0">
      <w:pPr>
        <w:pStyle w:val="PL"/>
      </w:pPr>
      <w:r w:rsidRPr="008B1C02">
        <w:t xml:space="preserve">        '308':</w:t>
      </w:r>
    </w:p>
    <w:p w14:paraId="69CA138A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'TS29122_CommonData.yaml#/components/responses/308'</w:t>
      </w:r>
    </w:p>
    <w:p w14:paraId="085C9676" w14:textId="77777777" w:rsidR="000A40B0" w:rsidRPr="008B1C02" w:rsidRDefault="000A40B0" w:rsidP="000A40B0">
      <w:pPr>
        <w:pStyle w:val="PL"/>
      </w:pPr>
      <w:r w:rsidRPr="008B1C02">
        <w:t xml:space="preserve">        '400':</w:t>
      </w:r>
    </w:p>
    <w:p w14:paraId="6304F3F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'TS29122_CommonData.yaml#/components/responses/400'</w:t>
      </w:r>
    </w:p>
    <w:p w14:paraId="50107FC2" w14:textId="77777777" w:rsidR="000A40B0" w:rsidRPr="008B1C02" w:rsidRDefault="000A40B0" w:rsidP="000A40B0">
      <w:pPr>
        <w:pStyle w:val="PL"/>
      </w:pPr>
      <w:r w:rsidRPr="008B1C02">
        <w:t xml:space="preserve">        '401':</w:t>
      </w:r>
    </w:p>
    <w:p w14:paraId="24020953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'TS29122_CommonData.yaml#/components/responses/401'</w:t>
      </w:r>
    </w:p>
    <w:p w14:paraId="7D2C7271" w14:textId="77777777" w:rsidR="000A40B0" w:rsidRPr="008B1C02" w:rsidRDefault="000A40B0" w:rsidP="000A40B0">
      <w:pPr>
        <w:pStyle w:val="PL"/>
      </w:pPr>
      <w:r w:rsidRPr="008B1C02">
        <w:t xml:space="preserve">        '403':</w:t>
      </w:r>
    </w:p>
    <w:p w14:paraId="2D2F4938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'TS29122_CommonData.yaml#/components/responses/403'</w:t>
      </w:r>
    </w:p>
    <w:p w14:paraId="0A18C00A" w14:textId="77777777" w:rsidR="000A40B0" w:rsidRPr="008B1C02" w:rsidRDefault="000A40B0" w:rsidP="000A40B0">
      <w:pPr>
        <w:pStyle w:val="PL"/>
      </w:pPr>
      <w:r w:rsidRPr="008B1C02">
        <w:t xml:space="preserve">        '404':</w:t>
      </w:r>
    </w:p>
    <w:p w14:paraId="728BF92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'TS29122_CommonData.yaml#/components/responses/404'</w:t>
      </w:r>
    </w:p>
    <w:p w14:paraId="7EE3205D" w14:textId="77777777" w:rsidR="000A40B0" w:rsidRPr="008B1C02" w:rsidRDefault="000A40B0" w:rsidP="000A40B0">
      <w:pPr>
        <w:pStyle w:val="PL"/>
      </w:pPr>
      <w:r w:rsidRPr="008B1C02">
        <w:t xml:space="preserve">        '411':</w:t>
      </w:r>
    </w:p>
    <w:p w14:paraId="6A5D9B13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'TS29122_CommonData.yaml#/components/responses/411'</w:t>
      </w:r>
    </w:p>
    <w:p w14:paraId="24131B85" w14:textId="77777777" w:rsidR="000A40B0" w:rsidRPr="008B1C02" w:rsidRDefault="000A40B0" w:rsidP="000A40B0">
      <w:pPr>
        <w:pStyle w:val="PL"/>
      </w:pPr>
      <w:r w:rsidRPr="008B1C02">
        <w:t xml:space="preserve">        '413':</w:t>
      </w:r>
    </w:p>
    <w:p w14:paraId="0C137B36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'TS29122_CommonData.yaml#/components/responses/413'</w:t>
      </w:r>
    </w:p>
    <w:p w14:paraId="626A7B71" w14:textId="77777777" w:rsidR="000A40B0" w:rsidRPr="008B1C02" w:rsidRDefault="000A40B0" w:rsidP="000A40B0">
      <w:pPr>
        <w:pStyle w:val="PL"/>
      </w:pPr>
      <w:r w:rsidRPr="008B1C02">
        <w:t xml:space="preserve">        '415':</w:t>
      </w:r>
    </w:p>
    <w:p w14:paraId="2A0E7A10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'TS29122_CommonData.yaml#/components/responses/415'</w:t>
      </w:r>
    </w:p>
    <w:p w14:paraId="086D93C1" w14:textId="77777777" w:rsidR="000A40B0" w:rsidRPr="008B1C02" w:rsidRDefault="000A40B0" w:rsidP="000A40B0">
      <w:pPr>
        <w:pStyle w:val="PL"/>
      </w:pPr>
      <w:r w:rsidRPr="008B1C02">
        <w:t xml:space="preserve">        '429':</w:t>
      </w:r>
    </w:p>
    <w:p w14:paraId="6ECA01B7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'TS29122_CommonData.yaml#/components/responses/429'</w:t>
      </w:r>
    </w:p>
    <w:p w14:paraId="56B0C8EF" w14:textId="77777777" w:rsidR="000A40B0" w:rsidRPr="008B1C02" w:rsidRDefault="000A40B0" w:rsidP="000A40B0">
      <w:pPr>
        <w:pStyle w:val="PL"/>
      </w:pPr>
      <w:r w:rsidRPr="008B1C02">
        <w:t xml:space="preserve">        '500':</w:t>
      </w:r>
    </w:p>
    <w:p w14:paraId="5719519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'TS29122_CommonData.yaml#/components/responses/500'</w:t>
      </w:r>
    </w:p>
    <w:p w14:paraId="015CD73F" w14:textId="77777777" w:rsidR="000A40B0" w:rsidRPr="008B1C02" w:rsidRDefault="000A40B0" w:rsidP="000A40B0">
      <w:pPr>
        <w:pStyle w:val="PL"/>
      </w:pPr>
      <w:r w:rsidRPr="008B1C02">
        <w:t xml:space="preserve">        '503':</w:t>
      </w:r>
    </w:p>
    <w:p w14:paraId="61BA2BE1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'TS29122_CommonData.yaml#/components/responses/503'</w:t>
      </w:r>
    </w:p>
    <w:p w14:paraId="3E324615" w14:textId="77777777" w:rsidR="000A40B0" w:rsidRPr="008B1C02" w:rsidRDefault="000A40B0" w:rsidP="000A40B0">
      <w:pPr>
        <w:pStyle w:val="PL"/>
      </w:pPr>
      <w:r w:rsidRPr="008B1C02">
        <w:t xml:space="preserve">        default:</w:t>
      </w:r>
    </w:p>
    <w:p w14:paraId="29B775C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'TS29122_CommonData.yaml#/components/responses/default'</w:t>
      </w:r>
    </w:p>
    <w:p w14:paraId="7E2E77E8" w14:textId="77777777" w:rsidR="000A40B0" w:rsidRPr="008B1C02" w:rsidRDefault="000A40B0" w:rsidP="000A40B0">
      <w:pPr>
        <w:pStyle w:val="PL"/>
      </w:pPr>
    </w:p>
    <w:p w14:paraId="57BB01F4" w14:textId="77777777" w:rsidR="000A40B0" w:rsidRPr="008B1C02" w:rsidRDefault="000A40B0" w:rsidP="000A40B0">
      <w:pPr>
        <w:pStyle w:val="PL"/>
      </w:pPr>
      <w:r w:rsidRPr="008B1C02">
        <w:t xml:space="preserve">    delete:</w:t>
      </w:r>
    </w:p>
    <w:p w14:paraId="3C46E574" w14:textId="77777777" w:rsidR="000A40B0" w:rsidRPr="008B1C02" w:rsidRDefault="000A40B0" w:rsidP="000A40B0">
      <w:pPr>
        <w:pStyle w:val="PL"/>
      </w:pPr>
      <w:r w:rsidRPr="008B1C02">
        <w:t xml:space="preserve">      summary: Deletes an already existing subscription</w:t>
      </w:r>
    </w:p>
    <w:p w14:paraId="06DD57A1" w14:textId="77777777" w:rsidR="000A40B0" w:rsidRPr="008B1C02" w:rsidRDefault="000A40B0" w:rsidP="000A40B0">
      <w:pPr>
        <w:pStyle w:val="PL"/>
      </w:pPr>
      <w:r w:rsidRPr="008B1C02">
        <w:rPr>
          <w:rFonts w:cs="Courier New"/>
          <w:szCs w:val="16"/>
        </w:rPr>
        <w:t xml:space="preserve">      operationId: DeleteAnSubscription</w:t>
      </w:r>
    </w:p>
    <w:p w14:paraId="74776FB6" w14:textId="77777777" w:rsidR="000A40B0" w:rsidRPr="008B1C02" w:rsidRDefault="000A40B0" w:rsidP="000A40B0">
      <w:pPr>
        <w:pStyle w:val="PL"/>
      </w:pPr>
      <w:r w:rsidRPr="008B1C02">
        <w:t xml:space="preserve">      tags:</w:t>
      </w:r>
    </w:p>
    <w:p w14:paraId="25058A1C" w14:textId="77777777" w:rsidR="000A40B0" w:rsidRPr="008B1C02" w:rsidRDefault="000A40B0" w:rsidP="000A40B0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Analytics Exposure Subscription</w:t>
      </w:r>
    </w:p>
    <w:p w14:paraId="60902AB6" w14:textId="77777777" w:rsidR="000A40B0" w:rsidRPr="008B1C02" w:rsidRDefault="000A40B0" w:rsidP="000A40B0">
      <w:pPr>
        <w:pStyle w:val="PL"/>
      </w:pPr>
      <w:r w:rsidRPr="008B1C02">
        <w:t xml:space="preserve">      parameters:</w:t>
      </w:r>
    </w:p>
    <w:p w14:paraId="15C38074" w14:textId="77777777" w:rsidR="000A40B0" w:rsidRPr="008B1C02" w:rsidRDefault="000A40B0" w:rsidP="000A40B0">
      <w:pPr>
        <w:pStyle w:val="PL"/>
      </w:pPr>
      <w:r w:rsidRPr="008B1C02">
        <w:t xml:space="preserve">        - name: afId</w:t>
      </w:r>
    </w:p>
    <w:p w14:paraId="0823B10B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5C4BB0BC" w14:textId="77777777" w:rsidR="000A40B0" w:rsidRPr="008B1C02" w:rsidRDefault="000A40B0" w:rsidP="000A40B0">
      <w:pPr>
        <w:pStyle w:val="PL"/>
      </w:pPr>
      <w:r w:rsidRPr="008B1C02">
        <w:t xml:space="preserve">          description: Identifier of the AF</w:t>
      </w:r>
    </w:p>
    <w:p w14:paraId="5EC80FE9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3C1741E6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schema:</w:t>
      </w:r>
    </w:p>
    <w:p w14:paraId="6347EFBE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59C52809" w14:textId="77777777" w:rsidR="000A40B0" w:rsidRPr="008B1C02" w:rsidRDefault="000A40B0" w:rsidP="000A40B0">
      <w:pPr>
        <w:pStyle w:val="PL"/>
      </w:pPr>
      <w:r w:rsidRPr="008B1C02">
        <w:t xml:space="preserve">        - name: subscriptionId</w:t>
      </w:r>
    </w:p>
    <w:p w14:paraId="7B9DBD34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6D706F38" w14:textId="77777777" w:rsidR="000A40B0" w:rsidRPr="008B1C02" w:rsidRDefault="000A40B0" w:rsidP="000A40B0">
      <w:pPr>
        <w:pStyle w:val="PL"/>
      </w:pPr>
      <w:r w:rsidRPr="008B1C02">
        <w:t xml:space="preserve">          description: Identifier of the subscription resource</w:t>
      </w:r>
    </w:p>
    <w:p w14:paraId="0D67B6F3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5EE248A4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2A09968B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4CE1199A" w14:textId="77777777" w:rsidR="000A40B0" w:rsidRPr="008B1C02" w:rsidRDefault="000A40B0" w:rsidP="000A40B0">
      <w:pPr>
        <w:pStyle w:val="PL"/>
      </w:pPr>
      <w:r w:rsidRPr="008B1C02">
        <w:t xml:space="preserve">      responses:</w:t>
      </w:r>
    </w:p>
    <w:p w14:paraId="72A0113E" w14:textId="77777777" w:rsidR="000A40B0" w:rsidRPr="008B1C02" w:rsidRDefault="000A40B0" w:rsidP="000A40B0">
      <w:pPr>
        <w:pStyle w:val="PL"/>
      </w:pPr>
      <w:r w:rsidRPr="008B1C02">
        <w:t xml:space="preserve">        '204':</w:t>
      </w:r>
    </w:p>
    <w:p w14:paraId="01C271BC" w14:textId="77777777" w:rsidR="000A40B0" w:rsidRPr="008B1C02" w:rsidRDefault="000A40B0" w:rsidP="000A40B0">
      <w:pPr>
        <w:pStyle w:val="PL"/>
      </w:pPr>
      <w:r w:rsidRPr="008B1C02">
        <w:t xml:space="preserve">          description: No Content (Successful deletion of the existing subscription)</w:t>
      </w:r>
    </w:p>
    <w:p w14:paraId="1B91F6AA" w14:textId="77777777" w:rsidR="000A40B0" w:rsidRPr="008B1C02" w:rsidRDefault="000A40B0" w:rsidP="000A40B0">
      <w:pPr>
        <w:pStyle w:val="PL"/>
      </w:pPr>
      <w:r w:rsidRPr="008B1C02">
        <w:t xml:space="preserve">        '307':</w:t>
      </w:r>
    </w:p>
    <w:p w14:paraId="49B0A888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'TS29122_CommonData.yaml#/components/responses/307'</w:t>
      </w:r>
    </w:p>
    <w:p w14:paraId="193E52E8" w14:textId="77777777" w:rsidR="000A40B0" w:rsidRPr="008B1C02" w:rsidRDefault="000A40B0" w:rsidP="000A40B0">
      <w:pPr>
        <w:pStyle w:val="PL"/>
      </w:pPr>
      <w:r w:rsidRPr="008B1C02">
        <w:t xml:space="preserve">        '308':</w:t>
      </w:r>
    </w:p>
    <w:p w14:paraId="06FF5E8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'TS29122_CommonData.yaml#/components/responses/308'</w:t>
      </w:r>
    </w:p>
    <w:p w14:paraId="0DDA4F7E" w14:textId="77777777" w:rsidR="000A40B0" w:rsidRPr="008B1C02" w:rsidRDefault="000A40B0" w:rsidP="000A40B0">
      <w:pPr>
        <w:pStyle w:val="PL"/>
      </w:pPr>
      <w:r w:rsidRPr="008B1C02">
        <w:t xml:space="preserve">        '400':</w:t>
      </w:r>
    </w:p>
    <w:p w14:paraId="0B283E36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'TS29122_CommonData.yaml#/components/responses/400'</w:t>
      </w:r>
    </w:p>
    <w:p w14:paraId="21E76241" w14:textId="77777777" w:rsidR="000A40B0" w:rsidRPr="008B1C02" w:rsidRDefault="000A40B0" w:rsidP="000A40B0">
      <w:pPr>
        <w:pStyle w:val="PL"/>
      </w:pPr>
      <w:r w:rsidRPr="008B1C02">
        <w:t xml:space="preserve">        '401':</w:t>
      </w:r>
    </w:p>
    <w:p w14:paraId="44B119C6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'TS29122_CommonData.yaml#/components/responses/401'</w:t>
      </w:r>
    </w:p>
    <w:p w14:paraId="5936A9AE" w14:textId="77777777" w:rsidR="000A40B0" w:rsidRPr="008B1C02" w:rsidRDefault="000A40B0" w:rsidP="000A40B0">
      <w:pPr>
        <w:pStyle w:val="PL"/>
      </w:pPr>
      <w:r w:rsidRPr="008B1C02">
        <w:t xml:space="preserve">        '403':</w:t>
      </w:r>
    </w:p>
    <w:p w14:paraId="21184F81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'TS29122_CommonData.yaml#/components/responses/403'</w:t>
      </w:r>
    </w:p>
    <w:p w14:paraId="3CAED2CB" w14:textId="77777777" w:rsidR="000A40B0" w:rsidRPr="008B1C02" w:rsidRDefault="000A40B0" w:rsidP="000A40B0">
      <w:pPr>
        <w:pStyle w:val="PL"/>
      </w:pPr>
      <w:r w:rsidRPr="008B1C02">
        <w:t xml:space="preserve">        '404':</w:t>
      </w:r>
    </w:p>
    <w:p w14:paraId="19D981C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'TS29122_CommonData.yaml#/components/responses/404'</w:t>
      </w:r>
    </w:p>
    <w:p w14:paraId="485556F6" w14:textId="77777777" w:rsidR="000A40B0" w:rsidRPr="008B1C02" w:rsidRDefault="000A40B0" w:rsidP="000A40B0">
      <w:pPr>
        <w:pStyle w:val="PL"/>
      </w:pPr>
      <w:r w:rsidRPr="008B1C02">
        <w:t xml:space="preserve">        '429':</w:t>
      </w:r>
    </w:p>
    <w:p w14:paraId="0CF5EBC5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'TS29122_CommonData.yaml#/components/responses/429'</w:t>
      </w:r>
    </w:p>
    <w:p w14:paraId="51629438" w14:textId="77777777" w:rsidR="000A40B0" w:rsidRPr="008B1C02" w:rsidRDefault="000A40B0" w:rsidP="000A40B0">
      <w:pPr>
        <w:pStyle w:val="PL"/>
      </w:pPr>
      <w:r w:rsidRPr="008B1C02">
        <w:t xml:space="preserve">        '500':</w:t>
      </w:r>
    </w:p>
    <w:p w14:paraId="4DDD1643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'TS29122_CommonData.yaml#/components/responses/500'</w:t>
      </w:r>
    </w:p>
    <w:p w14:paraId="35ABF416" w14:textId="77777777" w:rsidR="000A40B0" w:rsidRPr="008B1C02" w:rsidRDefault="000A40B0" w:rsidP="000A40B0">
      <w:pPr>
        <w:pStyle w:val="PL"/>
      </w:pPr>
      <w:r w:rsidRPr="008B1C02">
        <w:t xml:space="preserve">        '503':</w:t>
      </w:r>
    </w:p>
    <w:p w14:paraId="20BFD17A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'TS29122_CommonData.yaml#/components/responses/503'</w:t>
      </w:r>
    </w:p>
    <w:p w14:paraId="79D3F4DB" w14:textId="77777777" w:rsidR="000A40B0" w:rsidRPr="008B1C02" w:rsidRDefault="000A40B0" w:rsidP="000A40B0">
      <w:pPr>
        <w:pStyle w:val="PL"/>
      </w:pPr>
      <w:r w:rsidRPr="008B1C02">
        <w:t xml:space="preserve">        default:</w:t>
      </w:r>
    </w:p>
    <w:p w14:paraId="536576F5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'TS29122_CommonData.yaml#/components/responses/default'</w:t>
      </w:r>
    </w:p>
    <w:p w14:paraId="76918984" w14:textId="77777777" w:rsidR="000A40B0" w:rsidRPr="008B1C02" w:rsidRDefault="000A40B0" w:rsidP="000A40B0">
      <w:pPr>
        <w:pStyle w:val="PL"/>
      </w:pPr>
    </w:p>
    <w:p w14:paraId="4855781A" w14:textId="77777777" w:rsidR="000A40B0" w:rsidRPr="008B1C02" w:rsidRDefault="000A40B0" w:rsidP="000A40B0">
      <w:pPr>
        <w:pStyle w:val="PL"/>
      </w:pPr>
      <w:r w:rsidRPr="008B1C02">
        <w:t xml:space="preserve">  /{afId}/</w:t>
      </w:r>
      <w:r w:rsidRPr="008B1C02">
        <w:rPr>
          <w:lang w:eastAsia="zh-CN"/>
        </w:rPr>
        <w:t>fetch</w:t>
      </w:r>
      <w:r w:rsidRPr="008B1C02">
        <w:t>:</w:t>
      </w:r>
    </w:p>
    <w:p w14:paraId="11ED4DB2" w14:textId="77777777" w:rsidR="000A40B0" w:rsidRPr="008B1C02" w:rsidRDefault="000A40B0" w:rsidP="000A40B0">
      <w:pPr>
        <w:pStyle w:val="PL"/>
      </w:pPr>
      <w:r w:rsidRPr="008B1C02">
        <w:t xml:space="preserve">    post:</w:t>
      </w:r>
    </w:p>
    <w:p w14:paraId="57CA6DBE" w14:textId="77777777" w:rsidR="000A40B0" w:rsidRPr="008B1C02" w:rsidRDefault="000A40B0" w:rsidP="000A40B0">
      <w:pPr>
        <w:pStyle w:val="PL"/>
      </w:pPr>
      <w:r w:rsidRPr="008B1C02">
        <w:t xml:space="preserve">      summary: Fetch analytics information</w:t>
      </w:r>
    </w:p>
    <w:p w14:paraId="0BE10830" w14:textId="77777777" w:rsidR="000A40B0" w:rsidRPr="008B1C02" w:rsidRDefault="000A40B0" w:rsidP="000A40B0">
      <w:pPr>
        <w:pStyle w:val="PL"/>
      </w:pPr>
      <w:r w:rsidRPr="008B1C02">
        <w:rPr>
          <w:rFonts w:cs="Courier New"/>
          <w:szCs w:val="16"/>
        </w:rPr>
        <w:t xml:space="preserve">      operationId: FetchAnalyticsInfo</w:t>
      </w:r>
    </w:p>
    <w:p w14:paraId="5303DE12" w14:textId="77777777" w:rsidR="000A40B0" w:rsidRPr="008B1C02" w:rsidRDefault="000A40B0" w:rsidP="000A40B0">
      <w:pPr>
        <w:pStyle w:val="PL"/>
      </w:pPr>
      <w:r w:rsidRPr="008B1C02">
        <w:t xml:space="preserve">      tags:</w:t>
      </w:r>
    </w:p>
    <w:p w14:paraId="566B4110" w14:textId="77777777" w:rsidR="000A40B0" w:rsidRPr="008B1C02" w:rsidRDefault="000A40B0" w:rsidP="000A40B0">
      <w:pPr>
        <w:pStyle w:val="PL"/>
      </w:pPr>
      <w:r w:rsidRPr="008B1C02">
        <w:t xml:space="preserve">        - AnalyticsExposure API Fetch analytics information</w:t>
      </w:r>
    </w:p>
    <w:p w14:paraId="6BABEB8F" w14:textId="77777777" w:rsidR="000A40B0" w:rsidRPr="008B1C02" w:rsidRDefault="000A40B0" w:rsidP="000A40B0">
      <w:pPr>
        <w:pStyle w:val="PL"/>
      </w:pPr>
      <w:r w:rsidRPr="008B1C02">
        <w:t xml:space="preserve">      parameters:</w:t>
      </w:r>
    </w:p>
    <w:p w14:paraId="3D78CA9B" w14:textId="77777777" w:rsidR="000A40B0" w:rsidRPr="008B1C02" w:rsidRDefault="000A40B0" w:rsidP="000A40B0">
      <w:pPr>
        <w:pStyle w:val="PL"/>
      </w:pPr>
      <w:r w:rsidRPr="008B1C02">
        <w:t xml:space="preserve">        - name: afId</w:t>
      </w:r>
    </w:p>
    <w:p w14:paraId="5E01674F" w14:textId="77777777" w:rsidR="000A40B0" w:rsidRPr="008B1C02" w:rsidRDefault="000A40B0" w:rsidP="000A40B0">
      <w:pPr>
        <w:pStyle w:val="PL"/>
      </w:pPr>
      <w:r w:rsidRPr="008B1C02">
        <w:t xml:space="preserve">          in: path</w:t>
      </w:r>
    </w:p>
    <w:p w14:paraId="76E53B14" w14:textId="77777777" w:rsidR="000A40B0" w:rsidRPr="008B1C02" w:rsidRDefault="000A40B0" w:rsidP="000A40B0">
      <w:pPr>
        <w:pStyle w:val="PL"/>
      </w:pPr>
      <w:r w:rsidRPr="008B1C02">
        <w:t xml:space="preserve">          description: Identifier of the AF</w:t>
      </w:r>
    </w:p>
    <w:p w14:paraId="5318785C" w14:textId="77777777" w:rsidR="000A40B0" w:rsidRPr="008B1C02" w:rsidRDefault="000A40B0" w:rsidP="000A40B0">
      <w:pPr>
        <w:pStyle w:val="PL"/>
      </w:pPr>
      <w:r w:rsidRPr="008B1C02">
        <w:t xml:space="preserve">          required: true</w:t>
      </w:r>
    </w:p>
    <w:p w14:paraId="6CCE3244" w14:textId="77777777" w:rsidR="000A40B0" w:rsidRPr="008B1C02" w:rsidRDefault="000A40B0" w:rsidP="000A40B0">
      <w:pPr>
        <w:pStyle w:val="PL"/>
      </w:pPr>
      <w:r w:rsidRPr="008B1C02">
        <w:t xml:space="preserve">          schema:</w:t>
      </w:r>
    </w:p>
    <w:p w14:paraId="3D6B5A88" w14:textId="77777777" w:rsidR="000A40B0" w:rsidRPr="008B1C02" w:rsidRDefault="000A40B0" w:rsidP="000A40B0">
      <w:pPr>
        <w:pStyle w:val="PL"/>
      </w:pPr>
      <w:r w:rsidRPr="008B1C02">
        <w:t xml:space="preserve">            type: string</w:t>
      </w:r>
    </w:p>
    <w:p w14:paraId="5A7CE8C0" w14:textId="77777777" w:rsidR="000A40B0" w:rsidRPr="008B1C02" w:rsidRDefault="000A40B0" w:rsidP="000A40B0">
      <w:pPr>
        <w:pStyle w:val="PL"/>
      </w:pPr>
      <w:r w:rsidRPr="008B1C02">
        <w:t xml:space="preserve">      requestBody:</w:t>
      </w:r>
    </w:p>
    <w:p w14:paraId="04F9E352" w14:textId="77777777" w:rsidR="000A40B0" w:rsidRPr="008B1C02" w:rsidRDefault="000A40B0" w:rsidP="000A40B0">
      <w:pPr>
        <w:pStyle w:val="PL"/>
      </w:pPr>
      <w:r w:rsidRPr="008B1C02">
        <w:t xml:space="preserve">        required: true</w:t>
      </w:r>
    </w:p>
    <w:p w14:paraId="019284E7" w14:textId="77777777" w:rsidR="000A40B0" w:rsidRPr="008B1C02" w:rsidRDefault="000A40B0" w:rsidP="000A40B0">
      <w:pPr>
        <w:pStyle w:val="PL"/>
      </w:pPr>
      <w:r w:rsidRPr="008B1C02">
        <w:t xml:space="preserve">        content:</w:t>
      </w:r>
    </w:p>
    <w:p w14:paraId="6D0149AA" w14:textId="77777777" w:rsidR="000A40B0" w:rsidRPr="008B1C02" w:rsidRDefault="000A40B0" w:rsidP="000A40B0">
      <w:pPr>
        <w:pStyle w:val="PL"/>
      </w:pPr>
      <w:r w:rsidRPr="008B1C02">
        <w:t xml:space="preserve">          application/json:</w:t>
      </w:r>
    </w:p>
    <w:p w14:paraId="6573DDFE" w14:textId="77777777" w:rsidR="000A40B0" w:rsidRPr="008B1C02" w:rsidRDefault="000A40B0" w:rsidP="000A40B0">
      <w:pPr>
        <w:pStyle w:val="PL"/>
      </w:pPr>
      <w:r w:rsidRPr="008B1C02">
        <w:t xml:space="preserve">            schema:</w:t>
      </w:r>
    </w:p>
    <w:p w14:paraId="2918398F" w14:textId="77777777" w:rsidR="000A40B0" w:rsidRPr="008B1C02" w:rsidRDefault="000A40B0" w:rsidP="000A40B0">
      <w:pPr>
        <w:pStyle w:val="PL"/>
      </w:pPr>
      <w:r w:rsidRPr="008B1C02">
        <w:t xml:space="preserve">              $ref: '#/components/schemas/AnalyticsRequest'</w:t>
      </w:r>
    </w:p>
    <w:p w14:paraId="2164E616" w14:textId="77777777" w:rsidR="000A40B0" w:rsidRPr="008B1C02" w:rsidRDefault="000A40B0" w:rsidP="000A40B0">
      <w:pPr>
        <w:pStyle w:val="PL"/>
      </w:pPr>
      <w:r w:rsidRPr="008B1C02">
        <w:t xml:space="preserve">      responses:</w:t>
      </w:r>
    </w:p>
    <w:p w14:paraId="36DBAA3E" w14:textId="77777777" w:rsidR="000A40B0" w:rsidRPr="008B1C02" w:rsidRDefault="000A40B0" w:rsidP="000A40B0">
      <w:pPr>
        <w:pStyle w:val="PL"/>
      </w:pPr>
      <w:r w:rsidRPr="008B1C02">
        <w:t xml:space="preserve">        '200':</w:t>
      </w:r>
    </w:p>
    <w:p w14:paraId="241ED49B" w14:textId="77777777" w:rsidR="000A40B0" w:rsidRPr="008B1C02" w:rsidRDefault="000A40B0" w:rsidP="000A40B0">
      <w:pPr>
        <w:pStyle w:val="PL"/>
      </w:pPr>
      <w:r w:rsidRPr="008B1C02">
        <w:t xml:space="preserve">          description: The requested information was returned successfully.</w:t>
      </w:r>
    </w:p>
    <w:p w14:paraId="4DCF0E1B" w14:textId="77777777" w:rsidR="000A40B0" w:rsidRPr="008B1C02" w:rsidRDefault="000A40B0" w:rsidP="000A40B0">
      <w:pPr>
        <w:pStyle w:val="PL"/>
      </w:pPr>
      <w:r w:rsidRPr="008B1C02">
        <w:t xml:space="preserve">          content:</w:t>
      </w:r>
    </w:p>
    <w:p w14:paraId="1B5D0CCF" w14:textId="77777777" w:rsidR="000A40B0" w:rsidRPr="008B1C02" w:rsidRDefault="000A40B0" w:rsidP="000A40B0">
      <w:pPr>
        <w:pStyle w:val="PL"/>
      </w:pPr>
      <w:r w:rsidRPr="008B1C02">
        <w:t xml:space="preserve">            application/json:</w:t>
      </w:r>
    </w:p>
    <w:p w14:paraId="5BC1235C" w14:textId="77777777" w:rsidR="000A40B0" w:rsidRPr="008B1C02" w:rsidRDefault="000A40B0" w:rsidP="000A40B0">
      <w:pPr>
        <w:pStyle w:val="PL"/>
      </w:pPr>
      <w:r w:rsidRPr="008B1C02">
        <w:t xml:space="preserve">              schema:</w:t>
      </w:r>
    </w:p>
    <w:p w14:paraId="1B76692D" w14:textId="77777777" w:rsidR="000A40B0" w:rsidRPr="008B1C02" w:rsidRDefault="000A40B0" w:rsidP="000A40B0">
      <w:pPr>
        <w:pStyle w:val="PL"/>
      </w:pPr>
      <w:r w:rsidRPr="008B1C02">
        <w:t xml:space="preserve">                $ref: '#/components/schemas/AnalyticsData'</w:t>
      </w:r>
    </w:p>
    <w:p w14:paraId="28AD9447" w14:textId="77777777" w:rsidR="000A40B0" w:rsidRPr="008B1C02" w:rsidRDefault="000A40B0" w:rsidP="000A40B0">
      <w:pPr>
        <w:pStyle w:val="PL"/>
      </w:pPr>
      <w:r w:rsidRPr="008B1C02">
        <w:t xml:space="preserve">        '204':</w:t>
      </w:r>
    </w:p>
    <w:p w14:paraId="261E32B9" w14:textId="77777777" w:rsidR="000A40B0" w:rsidRPr="008B1C02" w:rsidRDefault="000A40B0" w:rsidP="000A40B0">
      <w:pPr>
        <w:pStyle w:val="PL"/>
      </w:pPr>
      <w:r w:rsidRPr="008B1C02">
        <w:t xml:space="preserve">          description: No Content (The requested Analytics data does not exist)</w:t>
      </w:r>
    </w:p>
    <w:p w14:paraId="6F8CAF42" w14:textId="77777777" w:rsidR="000A40B0" w:rsidRPr="008B1C02" w:rsidRDefault="000A40B0" w:rsidP="000A40B0">
      <w:pPr>
        <w:pStyle w:val="PL"/>
      </w:pPr>
      <w:r w:rsidRPr="008B1C02">
        <w:t xml:space="preserve">        '307':</w:t>
      </w:r>
    </w:p>
    <w:p w14:paraId="032C5ED5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'TS29122_CommonData.yaml#/components/responses/307'</w:t>
      </w:r>
    </w:p>
    <w:p w14:paraId="583EBB90" w14:textId="77777777" w:rsidR="000A40B0" w:rsidRPr="008B1C02" w:rsidRDefault="000A40B0" w:rsidP="000A40B0">
      <w:pPr>
        <w:pStyle w:val="PL"/>
      </w:pPr>
      <w:r w:rsidRPr="008B1C02">
        <w:t xml:space="preserve">        '308':</w:t>
      </w:r>
    </w:p>
    <w:p w14:paraId="79AE6744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'TS29122_CommonData.yaml#/components/responses/308'</w:t>
      </w:r>
    </w:p>
    <w:p w14:paraId="32BC9863" w14:textId="77777777" w:rsidR="000A40B0" w:rsidRPr="008B1C02" w:rsidRDefault="000A40B0" w:rsidP="000A40B0">
      <w:pPr>
        <w:pStyle w:val="PL"/>
      </w:pPr>
      <w:r w:rsidRPr="008B1C02">
        <w:t xml:space="preserve">        '400':</w:t>
      </w:r>
    </w:p>
    <w:p w14:paraId="082ECB0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'TS29122_CommonData.yaml#/components/responses/400'</w:t>
      </w:r>
    </w:p>
    <w:p w14:paraId="062FCD2C" w14:textId="77777777" w:rsidR="000A40B0" w:rsidRPr="008B1C02" w:rsidRDefault="000A40B0" w:rsidP="000A40B0">
      <w:pPr>
        <w:pStyle w:val="PL"/>
      </w:pPr>
      <w:r w:rsidRPr="008B1C02">
        <w:t xml:space="preserve">        '401':</w:t>
      </w:r>
    </w:p>
    <w:p w14:paraId="72DECD99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'TS29122_CommonData.yaml#/components/responses/401'</w:t>
      </w:r>
    </w:p>
    <w:p w14:paraId="688264C2" w14:textId="77777777" w:rsidR="000A40B0" w:rsidRPr="008B1C02" w:rsidRDefault="000A40B0" w:rsidP="000A40B0">
      <w:pPr>
        <w:pStyle w:val="PL"/>
      </w:pPr>
      <w:r w:rsidRPr="008B1C02">
        <w:t xml:space="preserve">        '403':</w:t>
      </w:r>
    </w:p>
    <w:p w14:paraId="6D60622E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'TS29122_CommonData.yaml#/components/responses/403'</w:t>
      </w:r>
    </w:p>
    <w:p w14:paraId="25A37AA5" w14:textId="77777777" w:rsidR="000A40B0" w:rsidRPr="008B1C02" w:rsidRDefault="000A40B0" w:rsidP="000A40B0">
      <w:pPr>
        <w:pStyle w:val="PL"/>
      </w:pPr>
      <w:r w:rsidRPr="008B1C02">
        <w:t xml:space="preserve">        '404':</w:t>
      </w:r>
    </w:p>
    <w:p w14:paraId="0BA4D034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'TS29122_CommonData.yaml#/components/responses/404'</w:t>
      </w:r>
    </w:p>
    <w:p w14:paraId="4CD42093" w14:textId="77777777" w:rsidR="000A40B0" w:rsidRPr="008B1C02" w:rsidRDefault="000A40B0" w:rsidP="000A40B0">
      <w:pPr>
        <w:pStyle w:val="PL"/>
      </w:pPr>
      <w:r w:rsidRPr="008B1C02">
        <w:t xml:space="preserve">        '411':</w:t>
      </w:r>
    </w:p>
    <w:p w14:paraId="00F27E66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'TS29122_CommonData.yaml#/components/responses/411'</w:t>
      </w:r>
    </w:p>
    <w:p w14:paraId="71E7BE1B" w14:textId="77777777" w:rsidR="000A40B0" w:rsidRPr="008B1C02" w:rsidRDefault="000A40B0" w:rsidP="000A40B0">
      <w:pPr>
        <w:pStyle w:val="PL"/>
      </w:pPr>
      <w:r w:rsidRPr="008B1C02">
        <w:t xml:space="preserve">        '413':</w:t>
      </w:r>
    </w:p>
    <w:p w14:paraId="627514B5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'TS29122_CommonData.yaml#/components/responses/413'</w:t>
      </w:r>
    </w:p>
    <w:p w14:paraId="40A855B8" w14:textId="77777777" w:rsidR="000A40B0" w:rsidRPr="008B1C02" w:rsidRDefault="000A40B0" w:rsidP="000A40B0">
      <w:pPr>
        <w:pStyle w:val="PL"/>
      </w:pPr>
      <w:r w:rsidRPr="008B1C02">
        <w:t xml:space="preserve">        '415':</w:t>
      </w:r>
    </w:p>
    <w:p w14:paraId="14ED5840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'TS29122_CommonData.yaml#/components/responses/415'</w:t>
      </w:r>
    </w:p>
    <w:p w14:paraId="705F5202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'429':</w:t>
      </w:r>
    </w:p>
    <w:p w14:paraId="13DA10D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'TS29122_CommonData.yaml#/components/responses/429'</w:t>
      </w:r>
    </w:p>
    <w:p w14:paraId="2FC5A4C2" w14:textId="77777777" w:rsidR="000A40B0" w:rsidRPr="008B1C02" w:rsidRDefault="000A40B0" w:rsidP="000A40B0">
      <w:pPr>
        <w:pStyle w:val="PL"/>
      </w:pPr>
      <w:r w:rsidRPr="008B1C02">
        <w:t xml:space="preserve">        '500':</w:t>
      </w:r>
    </w:p>
    <w:p w14:paraId="4C4E8257" w14:textId="77777777" w:rsidR="000A40B0" w:rsidRPr="008B1C02" w:rsidRDefault="000A40B0" w:rsidP="000A40B0">
      <w:pPr>
        <w:pStyle w:val="PL"/>
      </w:pPr>
      <w:r w:rsidRPr="008B1C02">
        <w:t xml:space="preserve">          description: &gt;</w:t>
      </w:r>
    </w:p>
    <w:p w14:paraId="7AEB119A" w14:textId="77777777" w:rsidR="000A40B0" w:rsidRPr="008B1C02" w:rsidRDefault="000A40B0" w:rsidP="000A40B0">
      <w:pPr>
        <w:pStyle w:val="PL"/>
      </w:pPr>
      <w:r w:rsidRPr="008B1C02">
        <w:t xml:space="preserve">            The request is rejected by the NEF and more details (not only the ProblemDetails)</w:t>
      </w:r>
    </w:p>
    <w:p w14:paraId="270F4485" w14:textId="77777777" w:rsidR="000A40B0" w:rsidRPr="008B1C02" w:rsidRDefault="000A40B0" w:rsidP="000A40B0">
      <w:pPr>
        <w:pStyle w:val="PL"/>
      </w:pPr>
      <w:r w:rsidRPr="008B1C02">
        <w:t xml:space="preserve">            are returned.</w:t>
      </w:r>
    </w:p>
    <w:p w14:paraId="0FC47AA9" w14:textId="77777777" w:rsidR="000A40B0" w:rsidRPr="008B1C02" w:rsidRDefault="000A40B0" w:rsidP="000A40B0">
      <w:pPr>
        <w:pStyle w:val="PL"/>
      </w:pPr>
      <w:r w:rsidRPr="008B1C02">
        <w:t xml:space="preserve">          content:</w:t>
      </w:r>
    </w:p>
    <w:p w14:paraId="7FA25EC9" w14:textId="77777777" w:rsidR="000A40B0" w:rsidRPr="008B1C02" w:rsidRDefault="000A40B0" w:rsidP="000A40B0">
      <w:pPr>
        <w:pStyle w:val="PL"/>
      </w:pPr>
      <w:r w:rsidRPr="008B1C02">
        <w:t xml:space="preserve">            application/problem+json:</w:t>
      </w:r>
    </w:p>
    <w:p w14:paraId="131B4A78" w14:textId="77777777" w:rsidR="000A40B0" w:rsidRPr="008B1C02" w:rsidRDefault="000A40B0" w:rsidP="000A40B0">
      <w:pPr>
        <w:pStyle w:val="PL"/>
      </w:pPr>
      <w:r w:rsidRPr="008B1C02">
        <w:t xml:space="preserve">              schema:</w:t>
      </w:r>
    </w:p>
    <w:p w14:paraId="1904A467" w14:textId="77777777" w:rsidR="000A40B0" w:rsidRPr="008B1C02" w:rsidRDefault="000A40B0" w:rsidP="000A40B0">
      <w:pPr>
        <w:pStyle w:val="PL"/>
      </w:pPr>
      <w:r w:rsidRPr="008B1C02">
        <w:t xml:space="preserve">                $ref: 'TS29520_Nnwdaf_AnalyticsInfo.yaml#/components/schemas/ProblemDetailsAnalyticsInfoRequest'</w:t>
      </w:r>
    </w:p>
    <w:p w14:paraId="6223CFD8" w14:textId="77777777" w:rsidR="000A40B0" w:rsidRPr="008B1C02" w:rsidRDefault="000A40B0" w:rsidP="000A40B0">
      <w:pPr>
        <w:pStyle w:val="PL"/>
      </w:pPr>
      <w:r w:rsidRPr="008B1C02">
        <w:t xml:space="preserve">        '503':</w:t>
      </w:r>
    </w:p>
    <w:p w14:paraId="12E975C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'TS29122_CommonData.yaml#/components/responses/503'</w:t>
      </w:r>
    </w:p>
    <w:p w14:paraId="2158F545" w14:textId="77777777" w:rsidR="000A40B0" w:rsidRPr="008B1C02" w:rsidRDefault="000A40B0" w:rsidP="000A40B0">
      <w:pPr>
        <w:pStyle w:val="PL"/>
      </w:pPr>
      <w:r w:rsidRPr="008B1C02">
        <w:t xml:space="preserve">        default:</w:t>
      </w:r>
    </w:p>
    <w:p w14:paraId="6CC60997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'TS29122_CommonData.yaml#/components/responses/default'</w:t>
      </w:r>
    </w:p>
    <w:p w14:paraId="046AE889" w14:textId="77777777" w:rsidR="000A40B0" w:rsidRPr="008B1C02" w:rsidRDefault="000A40B0" w:rsidP="000A40B0">
      <w:pPr>
        <w:pStyle w:val="PL"/>
      </w:pPr>
    </w:p>
    <w:p w14:paraId="14677ADB" w14:textId="77777777" w:rsidR="000A40B0" w:rsidRPr="008B1C02" w:rsidRDefault="000A40B0" w:rsidP="000A40B0">
      <w:pPr>
        <w:pStyle w:val="PL"/>
      </w:pPr>
      <w:r w:rsidRPr="008B1C02">
        <w:t>components:</w:t>
      </w:r>
    </w:p>
    <w:p w14:paraId="60E0E80B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F32C896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4A45ED1F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77A694CD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4CA774CF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4F38F83F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7987AED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FB0C179" w14:textId="77777777" w:rsidR="000A40B0" w:rsidRDefault="000A40B0" w:rsidP="000A40B0">
      <w:pPr>
        <w:pStyle w:val="PL"/>
      </w:pPr>
    </w:p>
    <w:p w14:paraId="0AFAFD9A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schemas: </w:t>
      </w:r>
    </w:p>
    <w:p w14:paraId="59DFAABA" w14:textId="77777777" w:rsidR="000A40B0" w:rsidRPr="008B1C02" w:rsidRDefault="000A40B0" w:rsidP="000A40B0">
      <w:pPr>
        <w:pStyle w:val="PL"/>
      </w:pPr>
      <w:r w:rsidRPr="008B1C02">
        <w:t xml:space="preserve">    AnalyticsExposure</w:t>
      </w:r>
      <w:r w:rsidRPr="008B1C02">
        <w:rPr>
          <w:rFonts w:hint="eastAsia"/>
        </w:rPr>
        <w:t>Sub</w:t>
      </w:r>
      <w:r w:rsidRPr="008B1C02">
        <w:t>sc:</w:t>
      </w:r>
    </w:p>
    <w:p w14:paraId="74A57ABB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exposure subscription.</w:t>
      </w:r>
    </w:p>
    <w:p w14:paraId="0B625DFC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57BC3E60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6BB1BAB2" w14:textId="77777777" w:rsidR="000A40B0" w:rsidRPr="008B1C02" w:rsidRDefault="000A40B0" w:rsidP="000A40B0">
      <w:pPr>
        <w:pStyle w:val="PL"/>
      </w:pPr>
      <w:r w:rsidRPr="008B1C02">
        <w:t xml:space="preserve">        analyEventsSubs:</w:t>
      </w:r>
    </w:p>
    <w:p w14:paraId="1C5425FE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3424754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0B75B5A" w14:textId="77777777" w:rsidR="000A40B0" w:rsidRPr="008B1C02" w:rsidRDefault="000A40B0" w:rsidP="000A40B0">
      <w:pPr>
        <w:pStyle w:val="PL"/>
      </w:pPr>
      <w:r w:rsidRPr="008B1C02">
        <w:t xml:space="preserve">            $ref: '#/components/schemas/AnalyticsEventSubsc'</w:t>
      </w:r>
    </w:p>
    <w:p w14:paraId="15384C83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BDBF5A4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analyRepInfo</w:t>
      </w:r>
      <w:r w:rsidRPr="008B1C02">
        <w:t>:</w:t>
      </w:r>
    </w:p>
    <w:p w14:paraId="306B4E76" w14:textId="77777777" w:rsidR="000A40B0" w:rsidRPr="008B1C02" w:rsidRDefault="000A40B0" w:rsidP="000A40B0">
      <w:pPr>
        <w:pStyle w:val="PL"/>
      </w:pPr>
      <w:r w:rsidRPr="008B1C02">
        <w:t xml:space="preserve">          $ref: 'TS29523_Npcf_EventExposure.yaml#/components/schemas/ReportingInformation'</w:t>
      </w:r>
    </w:p>
    <w:p w14:paraId="1FADD7B4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6B38D384" w14:textId="77777777" w:rsidR="000A40B0" w:rsidRPr="008B1C02" w:rsidRDefault="000A40B0" w:rsidP="000A40B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E175D35" w14:textId="77777777" w:rsidR="000A40B0" w:rsidRPr="008B1C02" w:rsidRDefault="000A40B0" w:rsidP="000A40B0">
      <w:pPr>
        <w:pStyle w:val="PL"/>
      </w:pPr>
      <w:r w:rsidRPr="008B1C02">
        <w:t xml:space="preserve">        notifId:</w:t>
      </w:r>
    </w:p>
    <w:p w14:paraId="615FB236" w14:textId="77777777" w:rsidR="000A40B0" w:rsidRPr="008B1C02" w:rsidRDefault="000A40B0" w:rsidP="000A40B0">
      <w:pPr>
        <w:pStyle w:val="PL"/>
      </w:pPr>
      <w:r w:rsidRPr="008B1C02">
        <w:t xml:space="preserve">          type: string</w:t>
      </w:r>
    </w:p>
    <w:p w14:paraId="2F44BA7A" w14:textId="77777777" w:rsidR="000A40B0" w:rsidRPr="008B1C02" w:rsidRDefault="000A40B0" w:rsidP="000A40B0">
      <w:pPr>
        <w:pStyle w:val="PL"/>
      </w:pPr>
      <w:r w:rsidRPr="008B1C02">
        <w:t xml:space="preserve">        eventNotifis:</w:t>
      </w:r>
    </w:p>
    <w:p w14:paraId="7AB2B3A2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4A23B79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ED060E8" w14:textId="77777777" w:rsidR="000A40B0" w:rsidRPr="008B1C02" w:rsidRDefault="000A40B0" w:rsidP="000A40B0">
      <w:pPr>
        <w:pStyle w:val="PL"/>
      </w:pPr>
      <w:r w:rsidRPr="008B1C02">
        <w:t xml:space="preserve">            $ref: '#/components/schemas/AnalyticsEventNotif'</w:t>
      </w:r>
    </w:p>
    <w:p w14:paraId="2B2276DB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436697A" w14:textId="77777777" w:rsidR="000A40B0" w:rsidRPr="008B1C02" w:rsidRDefault="000A40B0" w:rsidP="000A40B0">
      <w:pPr>
        <w:pStyle w:val="PL"/>
      </w:pPr>
      <w:r w:rsidRPr="008B1C02">
        <w:t xml:space="preserve">        failEventReports:</w:t>
      </w:r>
    </w:p>
    <w:p w14:paraId="167956D2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48048689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70AA2436" w14:textId="77777777" w:rsidR="000A40B0" w:rsidRPr="008B1C02" w:rsidRDefault="000A40B0" w:rsidP="000A40B0">
      <w:pPr>
        <w:pStyle w:val="PL"/>
      </w:pPr>
      <w:r w:rsidRPr="008B1C02">
        <w:t xml:space="preserve">            $ref: '#/components/schemas/AnalyticsFailureEventInfo'</w:t>
      </w:r>
    </w:p>
    <w:p w14:paraId="4A3C21C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FE8BA5D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E427148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600956B" w14:textId="77777777" w:rsidR="000A40B0" w:rsidRPr="008B1C02" w:rsidRDefault="000A40B0" w:rsidP="000A40B0">
      <w:pPr>
        <w:pStyle w:val="PL"/>
      </w:pPr>
      <w:r w:rsidRPr="008B1C02">
        <w:t xml:space="preserve">        self:</w:t>
      </w:r>
    </w:p>
    <w:p w14:paraId="0F7127E7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'TS29122_CommonData.yaml#/components/schemas/Link'</w:t>
      </w:r>
    </w:p>
    <w:p w14:paraId="0314907B" w14:textId="77777777" w:rsidR="000A40B0" w:rsidRPr="008B1C02" w:rsidRDefault="000A40B0" w:rsidP="000A40B0">
      <w:pPr>
        <w:pStyle w:val="PL"/>
      </w:pPr>
      <w:r w:rsidRPr="008B1C02">
        <w:t xml:space="preserve">        requestTestNotification:</w:t>
      </w:r>
    </w:p>
    <w:p w14:paraId="46F75DB4" w14:textId="77777777" w:rsidR="000A40B0" w:rsidRPr="008B1C02" w:rsidRDefault="000A40B0" w:rsidP="000A40B0">
      <w:pPr>
        <w:pStyle w:val="PL"/>
      </w:pPr>
      <w:r w:rsidRPr="008B1C02">
        <w:t xml:space="preserve">          type: boolean</w:t>
      </w:r>
    </w:p>
    <w:p w14:paraId="1AD2A3E1" w14:textId="77777777" w:rsidR="000A40B0" w:rsidRPr="008B1C02" w:rsidRDefault="000A40B0" w:rsidP="000A40B0">
      <w:pPr>
        <w:pStyle w:val="PL"/>
      </w:pPr>
      <w:r w:rsidRPr="008B1C02">
        <w:t xml:space="preserve">          description: &gt;</w:t>
      </w:r>
    </w:p>
    <w:p w14:paraId="1DE59EEB" w14:textId="77777777" w:rsidR="000A40B0" w:rsidRPr="008B1C02" w:rsidRDefault="000A40B0" w:rsidP="000A40B0">
      <w:pPr>
        <w:pStyle w:val="PL"/>
      </w:pPr>
      <w:r w:rsidRPr="008B1C02">
        <w:t xml:space="preserve">            Set to true by the AF to request the NEF to send a test notification</w:t>
      </w:r>
    </w:p>
    <w:p w14:paraId="0D0E6F59" w14:textId="77777777" w:rsidR="000A40B0" w:rsidRPr="008B1C02" w:rsidRDefault="000A40B0" w:rsidP="000A40B0">
      <w:pPr>
        <w:pStyle w:val="PL"/>
      </w:pPr>
      <w:r w:rsidRPr="008B1C02">
        <w:t xml:space="preserve">            as defined in clause 5.2.5.3 of 3GPP TS 29.122. Set to false or omitted otherwise.</w:t>
      </w:r>
    </w:p>
    <w:p w14:paraId="7DD251DD" w14:textId="77777777" w:rsidR="000A40B0" w:rsidRPr="008B1C02" w:rsidRDefault="000A40B0" w:rsidP="000A40B0">
      <w:pPr>
        <w:pStyle w:val="PL"/>
      </w:pPr>
      <w:r w:rsidRPr="008B1C02">
        <w:t xml:space="preserve">        websockNotifConfig:</w:t>
      </w:r>
    </w:p>
    <w:p w14:paraId="089B95C2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'TS29122_CommonData.yaml#/components/schemas/WebsockNotifConfig'</w:t>
      </w:r>
    </w:p>
    <w:p w14:paraId="53CCDA5D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74E20609" w14:textId="77777777" w:rsidR="000A40B0" w:rsidRPr="008B1C02" w:rsidRDefault="000A40B0" w:rsidP="000A40B0">
      <w:pPr>
        <w:pStyle w:val="PL"/>
      </w:pPr>
      <w:r w:rsidRPr="008B1C02">
        <w:t xml:space="preserve">        - analyEventsSubs</w:t>
      </w:r>
    </w:p>
    <w:p w14:paraId="1E0E88D3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notifUri</w:t>
      </w:r>
    </w:p>
    <w:p w14:paraId="2EA3BC61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- notifId</w:t>
      </w:r>
    </w:p>
    <w:p w14:paraId="5A7E91C7" w14:textId="77777777" w:rsidR="000A40B0" w:rsidRDefault="000A40B0" w:rsidP="000A40B0">
      <w:pPr>
        <w:pStyle w:val="PL"/>
      </w:pPr>
    </w:p>
    <w:p w14:paraId="44AB7681" w14:textId="77777777" w:rsidR="000A40B0" w:rsidRPr="008B1C02" w:rsidRDefault="000A40B0" w:rsidP="000A40B0">
      <w:pPr>
        <w:pStyle w:val="PL"/>
      </w:pPr>
      <w:r w:rsidRPr="008B1C02">
        <w:t xml:space="preserve">    AnalyticsEventNotification:</w:t>
      </w:r>
    </w:p>
    <w:p w14:paraId="00EE0C55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event(s) notification.</w:t>
      </w:r>
    </w:p>
    <w:p w14:paraId="475BC7B5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270958C0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2C9E9591" w14:textId="77777777" w:rsidR="000A40B0" w:rsidRPr="008B1C02" w:rsidRDefault="000A40B0" w:rsidP="000A40B0">
      <w:pPr>
        <w:pStyle w:val="PL"/>
      </w:pPr>
      <w:r w:rsidRPr="008B1C02">
        <w:t xml:space="preserve">        notifId:</w:t>
      </w:r>
    </w:p>
    <w:p w14:paraId="5ADCB105" w14:textId="77777777" w:rsidR="000A40B0" w:rsidRPr="008B1C02" w:rsidRDefault="000A40B0" w:rsidP="000A40B0">
      <w:pPr>
        <w:pStyle w:val="PL"/>
      </w:pPr>
      <w:r w:rsidRPr="008B1C02">
        <w:t xml:space="preserve">          type: string</w:t>
      </w:r>
    </w:p>
    <w:p w14:paraId="5F7FE262" w14:textId="77777777" w:rsidR="000A40B0" w:rsidRPr="008B1C02" w:rsidRDefault="000A40B0" w:rsidP="000A40B0">
      <w:pPr>
        <w:pStyle w:val="PL"/>
      </w:pPr>
      <w:r w:rsidRPr="008B1C02">
        <w:t xml:space="preserve">        analyEventNotifs:</w:t>
      </w:r>
    </w:p>
    <w:p w14:paraId="481CB413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0351B04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05A2152" w14:textId="77777777" w:rsidR="000A40B0" w:rsidRPr="008B1C02" w:rsidRDefault="000A40B0" w:rsidP="000A40B0">
      <w:pPr>
        <w:pStyle w:val="PL"/>
      </w:pPr>
      <w:r w:rsidRPr="008B1C02">
        <w:t xml:space="preserve">            $ref: '#/components/schemas/AnalyticsEventNotif'</w:t>
      </w:r>
    </w:p>
    <w:p w14:paraId="7CBD41D1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392F8DF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termCause:</w:t>
      </w:r>
    </w:p>
    <w:p w14:paraId="386245EC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'TS29520_Nnwdaf_EventsSubscription.yaml#/components/schemas/TermCause'</w:t>
      </w:r>
    </w:p>
    <w:p w14:paraId="2D215071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7217D37E" w14:textId="77777777" w:rsidR="000A40B0" w:rsidRPr="008B1C02" w:rsidRDefault="000A40B0" w:rsidP="000A40B0">
      <w:pPr>
        <w:pStyle w:val="PL"/>
      </w:pPr>
      <w:r w:rsidRPr="008B1C02">
        <w:t xml:space="preserve">        - notifId</w:t>
      </w:r>
    </w:p>
    <w:p w14:paraId="17197DD0" w14:textId="77777777" w:rsidR="000A40B0" w:rsidRPr="008B1C02" w:rsidRDefault="000A40B0" w:rsidP="000A40B0">
      <w:pPr>
        <w:pStyle w:val="PL"/>
      </w:pPr>
      <w:r w:rsidRPr="008B1C02">
        <w:t xml:space="preserve">        - analyEventNotifs</w:t>
      </w:r>
    </w:p>
    <w:p w14:paraId="47FC63E9" w14:textId="77777777" w:rsidR="000A40B0" w:rsidRDefault="000A40B0" w:rsidP="000A40B0">
      <w:pPr>
        <w:pStyle w:val="PL"/>
      </w:pPr>
    </w:p>
    <w:p w14:paraId="3891C932" w14:textId="77777777" w:rsidR="000A40B0" w:rsidRPr="008B1C02" w:rsidRDefault="000A40B0" w:rsidP="000A40B0">
      <w:pPr>
        <w:pStyle w:val="PL"/>
      </w:pPr>
      <w:r w:rsidRPr="008B1C02">
        <w:t xml:space="preserve">    AnalyticsEventNotif:</w:t>
      </w:r>
    </w:p>
    <w:p w14:paraId="4BE05E0D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to be reported.</w:t>
      </w:r>
    </w:p>
    <w:p w14:paraId="7984FF39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7E401A20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7C373788" w14:textId="77777777" w:rsidR="000A40B0" w:rsidRPr="008B1C02" w:rsidRDefault="000A40B0" w:rsidP="000A40B0">
      <w:pPr>
        <w:pStyle w:val="PL"/>
      </w:pPr>
      <w:r w:rsidRPr="008B1C02">
        <w:t xml:space="preserve">        analyEvent:</w:t>
      </w:r>
    </w:p>
    <w:p w14:paraId="6D5A4AA0" w14:textId="77777777" w:rsidR="000A40B0" w:rsidRPr="008B1C02" w:rsidRDefault="000A40B0" w:rsidP="000A40B0">
      <w:pPr>
        <w:pStyle w:val="PL"/>
      </w:pPr>
      <w:r w:rsidRPr="008B1C02">
        <w:t xml:space="preserve">          $ref: '#/components/schemas/AnalyticsEvent'</w:t>
      </w:r>
    </w:p>
    <w:p w14:paraId="3BEDBD75" w14:textId="77777777" w:rsidR="000A40B0" w:rsidRPr="008B1C02" w:rsidRDefault="000A40B0" w:rsidP="000A40B0">
      <w:pPr>
        <w:pStyle w:val="PL"/>
      </w:pPr>
      <w:r w:rsidRPr="008B1C02">
        <w:t xml:space="preserve">        </w:t>
      </w:r>
      <w:bookmarkStart w:id="30" w:name="OLE_LINK10"/>
      <w:r w:rsidRPr="008B1C02">
        <w:t>expiry:</w:t>
      </w:r>
    </w:p>
    <w:p w14:paraId="2A8A098C" w14:textId="77777777" w:rsidR="000A40B0" w:rsidRPr="008B1C02" w:rsidRDefault="000A40B0" w:rsidP="000A40B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  <w:bookmarkEnd w:id="30"/>
    </w:p>
    <w:p w14:paraId="0C9D03BF" w14:textId="77777777" w:rsidR="000A40B0" w:rsidRPr="008B1C02" w:rsidRDefault="000A40B0" w:rsidP="000A40B0">
      <w:pPr>
        <w:pStyle w:val="PL"/>
      </w:pPr>
      <w:r w:rsidRPr="008B1C02">
        <w:t xml:space="preserve">        timeStamp:</w:t>
      </w:r>
    </w:p>
    <w:p w14:paraId="7EA57F97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'TS29122_CommonData.yaml#/components/schemas/DateTime'</w:t>
      </w:r>
    </w:p>
    <w:p w14:paraId="2E1CAF74" w14:textId="77777777" w:rsidR="000A40B0" w:rsidRPr="008B1C02" w:rsidRDefault="000A40B0" w:rsidP="000A40B0">
      <w:pPr>
        <w:pStyle w:val="PL"/>
      </w:pPr>
      <w:r w:rsidRPr="008B1C02">
        <w:t xml:space="preserve">        failNotifyCode:</w:t>
      </w:r>
    </w:p>
    <w:p w14:paraId="1D83C8B0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NwdafFailureCode</w:t>
      </w:r>
      <w:r w:rsidRPr="008B1C02">
        <w:t>'</w:t>
      </w:r>
    </w:p>
    <w:p w14:paraId="63B6CFB8" w14:textId="77777777" w:rsidR="000A40B0" w:rsidRPr="008B1C02" w:rsidRDefault="000A40B0" w:rsidP="000A40B0">
      <w:pPr>
        <w:pStyle w:val="PL"/>
      </w:pPr>
      <w:r w:rsidRPr="008B1C02">
        <w:t xml:space="preserve">        rvWaitTime:</w:t>
      </w:r>
    </w:p>
    <w:p w14:paraId="774BA021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'TS29571_CommonData.yaml#/components/schemas/DurationSec'</w:t>
      </w:r>
    </w:p>
    <w:p w14:paraId="2B4B0D79" w14:textId="77777777" w:rsidR="000A40B0" w:rsidRPr="008B1C02" w:rsidRDefault="000A40B0" w:rsidP="000A40B0">
      <w:pPr>
        <w:pStyle w:val="PL"/>
      </w:pPr>
      <w:r w:rsidRPr="008B1C02">
        <w:t xml:space="preserve">        ueMobilityInfos:</w:t>
      </w:r>
    </w:p>
    <w:p w14:paraId="79509B9E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46EF33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F7621EF" w14:textId="77777777" w:rsidR="000A40B0" w:rsidRPr="008B1C02" w:rsidRDefault="000A40B0" w:rsidP="000A40B0">
      <w:pPr>
        <w:pStyle w:val="PL"/>
      </w:pPr>
      <w:r w:rsidRPr="008B1C02">
        <w:t xml:space="preserve">            $ref: '#/components/schemas/UeMobilityExposure'</w:t>
      </w:r>
    </w:p>
    <w:p w14:paraId="02009F33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CE8250B" w14:textId="77777777" w:rsidR="000A40B0" w:rsidRPr="008B1C02" w:rsidRDefault="000A40B0" w:rsidP="000A40B0">
      <w:pPr>
        <w:pStyle w:val="PL"/>
      </w:pPr>
      <w:r w:rsidRPr="008B1C02">
        <w:t xml:space="preserve">        ueCommInfos:</w:t>
      </w:r>
    </w:p>
    <w:p w14:paraId="20E1F5B6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79C0217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708DDF5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'TS29520_Nnwdaf_EventsSubscription.yaml#/components/schemas/UeCommunication'</w:t>
      </w:r>
    </w:p>
    <w:p w14:paraId="0A37E34A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1D1734D9" w14:textId="77777777" w:rsidR="000A40B0" w:rsidRPr="008B1C02" w:rsidRDefault="000A40B0" w:rsidP="000A40B0">
      <w:pPr>
        <w:pStyle w:val="PL"/>
      </w:pPr>
      <w:r w:rsidRPr="008B1C02">
        <w:t xml:space="preserve">        abnormalInfos:</w:t>
      </w:r>
    </w:p>
    <w:p w14:paraId="1E532DB2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780CB65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ABD108A" w14:textId="77777777" w:rsidR="000A40B0" w:rsidRPr="008B1C02" w:rsidRDefault="000A40B0" w:rsidP="000A40B0">
      <w:pPr>
        <w:pStyle w:val="PL"/>
      </w:pPr>
      <w:r w:rsidRPr="008B1C02">
        <w:t xml:space="preserve">            $ref: '#/components/schemas/AbnormalExposure'</w:t>
      </w:r>
    </w:p>
    <w:p w14:paraId="62303042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DB841AB" w14:textId="77777777" w:rsidR="000A40B0" w:rsidRPr="008B1C02" w:rsidRDefault="000A40B0" w:rsidP="000A40B0">
      <w:pPr>
        <w:pStyle w:val="PL"/>
      </w:pPr>
      <w:r w:rsidRPr="008B1C02">
        <w:t xml:space="preserve">        congestInfos:</w:t>
      </w:r>
    </w:p>
    <w:p w14:paraId="50BC3A53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0167012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7D64E49" w14:textId="77777777" w:rsidR="000A40B0" w:rsidRPr="008B1C02" w:rsidRDefault="000A40B0" w:rsidP="000A40B0">
      <w:pPr>
        <w:pStyle w:val="PL"/>
      </w:pPr>
      <w:r w:rsidRPr="008B1C02">
        <w:t xml:space="preserve">            $ref: '#/components/schemas/CongestInfo'</w:t>
      </w:r>
    </w:p>
    <w:p w14:paraId="53862800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5CB96DE7" w14:textId="77777777" w:rsidR="000A40B0" w:rsidRPr="00860286" w:rsidRDefault="000A40B0" w:rsidP="000A40B0">
      <w:pPr>
        <w:pStyle w:val="PL"/>
      </w:pPr>
      <w:r w:rsidRPr="00860286">
        <w:t xml:space="preserve">        </w:t>
      </w:r>
      <w:r>
        <w:t>dataVlTrnsTmIfs</w:t>
      </w:r>
      <w:r w:rsidRPr="00860286">
        <w:t>:</w:t>
      </w:r>
    </w:p>
    <w:p w14:paraId="50BA11F5" w14:textId="77777777" w:rsidR="000A40B0" w:rsidRPr="00860286" w:rsidRDefault="000A40B0" w:rsidP="000A40B0">
      <w:pPr>
        <w:pStyle w:val="PL"/>
      </w:pPr>
      <w:r w:rsidRPr="00860286">
        <w:t xml:space="preserve">          type: array</w:t>
      </w:r>
    </w:p>
    <w:p w14:paraId="0D4FB215" w14:textId="77777777" w:rsidR="000A40B0" w:rsidRPr="00860286" w:rsidRDefault="000A40B0" w:rsidP="000A40B0">
      <w:pPr>
        <w:pStyle w:val="PL"/>
      </w:pPr>
      <w:r w:rsidRPr="00860286">
        <w:t xml:space="preserve">          items:</w:t>
      </w:r>
    </w:p>
    <w:p w14:paraId="456F8D72" w14:textId="77777777" w:rsidR="000A40B0" w:rsidRPr="00860286" w:rsidRDefault="000A40B0" w:rsidP="000A40B0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639222A2" w14:textId="77777777" w:rsidR="000A40B0" w:rsidRPr="00860286" w:rsidRDefault="000A40B0" w:rsidP="000A40B0">
      <w:pPr>
        <w:pStyle w:val="PL"/>
      </w:pPr>
      <w:r w:rsidRPr="00860286">
        <w:t xml:space="preserve">          minItems: 1</w:t>
      </w:r>
    </w:p>
    <w:p w14:paraId="784780FB" w14:textId="77777777" w:rsidR="000A40B0" w:rsidRPr="008B1C02" w:rsidRDefault="000A40B0" w:rsidP="000A40B0">
      <w:pPr>
        <w:pStyle w:val="PL"/>
      </w:pPr>
      <w:r w:rsidRPr="008B1C02">
        <w:t xml:space="preserve">        nwPerfInfos:</w:t>
      </w:r>
    </w:p>
    <w:p w14:paraId="6A2C1F1B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9B24DD0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85FF9D6" w14:textId="77777777" w:rsidR="000A40B0" w:rsidRPr="008B1C02" w:rsidRDefault="000A40B0" w:rsidP="000A40B0">
      <w:pPr>
        <w:pStyle w:val="PL"/>
      </w:pPr>
      <w:r w:rsidRPr="008B1C02">
        <w:t xml:space="preserve">            $ref: '#/components/schemas/NetworkPerfExposure'</w:t>
      </w:r>
    </w:p>
    <w:p w14:paraId="65002EFA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53171B6A" w14:textId="77777777" w:rsidR="000A40B0" w:rsidRPr="008B1C02" w:rsidRDefault="000A40B0" w:rsidP="000A40B0">
      <w:pPr>
        <w:pStyle w:val="PL"/>
      </w:pPr>
      <w:r w:rsidRPr="008B1C02">
        <w:t xml:space="preserve">        qosSustainInfos:</w:t>
      </w:r>
    </w:p>
    <w:p w14:paraId="38838F3E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A1B2048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DB22D11" w14:textId="77777777" w:rsidR="000A40B0" w:rsidRPr="008B1C02" w:rsidRDefault="000A40B0" w:rsidP="000A40B0">
      <w:pPr>
        <w:pStyle w:val="PL"/>
      </w:pPr>
      <w:r w:rsidRPr="008B1C02">
        <w:t xml:space="preserve">            $ref: '#/components/schemas/QosSustainabilityExposure'</w:t>
      </w:r>
    </w:p>
    <w:p w14:paraId="6777C6E1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915A08B" w14:textId="77777777" w:rsidR="000A40B0" w:rsidRPr="008B1C02" w:rsidRDefault="000A40B0" w:rsidP="000A40B0">
      <w:pPr>
        <w:pStyle w:val="PL"/>
      </w:pPr>
      <w:r w:rsidRPr="008B1C02">
        <w:t xml:space="preserve">        disperInfos:</w:t>
      </w:r>
    </w:p>
    <w:p w14:paraId="4DBCE989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357FC1E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16FF273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'TS29520_Nnwdaf_EventsSubscription.yaml#/components/schemas/DispersionInfo'</w:t>
      </w:r>
    </w:p>
    <w:p w14:paraId="7EB500A9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0E76044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4764B066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7CD00C86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47D6352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'TS29520_Nnwdaf_EventsSubscription.yaml#/components/schemas/DnPerfInfo'</w:t>
      </w:r>
    </w:p>
    <w:p w14:paraId="69581754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383E9D9" w14:textId="77777777" w:rsidR="000A40B0" w:rsidRPr="008B1C02" w:rsidRDefault="000A40B0" w:rsidP="000A40B0">
      <w:pPr>
        <w:pStyle w:val="PL"/>
      </w:pPr>
      <w:r w:rsidRPr="008B1C02">
        <w:t xml:space="preserve">        svcExps:</w:t>
      </w:r>
    </w:p>
    <w:p w14:paraId="26AF1F19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748BFE6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2CF6AEC7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E9BC211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870BB61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67D12A5D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5E531F7B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35EB8887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27E16A8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DC07B76" w14:textId="77777777" w:rsidR="000A40B0" w:rsidRPr="008B1C02" w:rsidRDefault="000A40B0" w:rsidP="000A40B0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2C4D1D1C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5627A57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items:</w:t>
      </w:r>
    </w:p>
    <w:p w14:paraId="4DFC13CD" w14:textId="77777777" w:rsidR="000A40B0" w:rsidRPr="008B1C02" w:rsidRDefault="000A40B0" w:rsidP="000A40B0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5A90822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4DDF479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F44DD6">
        <w:rPr>
          <w:lang w:eastAsia="zh-CN"/>
        </w:rPr>
        <w:t>relProxInfos</w:t>
      </w:r>
      <w:r>
        <w:rPr>
          <w:lang w:eastAsia="zh-CN"/>
        </w:rPr>
        <w:t>:</w:t>
      </w:r>
    </w:p>
    <w:p w14:paraId="01F8ABCA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BE3122A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13CAE6E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F44DD6">
        <w:t>RelProxInfo</w:t>
      </w:r>
      <w:r w:rsidRPr="008B1C02">
        <w:t>'</w:t>
      </w:r>
    </w:p>
    <w:p w14:paraId="5FFC5BEB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F5F3BC8" w14:textId="77777777" w:rsidR="000A40B0" w:rsidRPr="008B1C02" w:rsidRDefault="000A40B0" w:rsidP="000A40B0">
      <w:pPr>
        <w:pStyle w:val="PL"/>
      </w:pPr>
      <w:r w:rsidRPr="008B1C02">
        <w:t xml:space="preserve">        start:</w:t>
      </w:r>
    </w:p>
    <w:p w14:paraId="338559B3" w14:textId="77777777" w:rsidR="000A40B0" w:rsidRPr="008B1C02" w:rsidRDefault="000A40B0" w:rsidP="000A40B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DCEED30" w14:textId="77777777" w:rsidR="000A40B0" w:rsidRPr="008B1C02" w:rsidRDefault="000A40B0" w:rsidP="000A40B0">
      <w:pPr>
        <w:pStyle w:val="PL"/>
      </w:pPr>
      <w:r w:rsidRPr="008B1C02">
        <w:t xml:space="preserve">        timeStampGen:</w:t>
      </w:r>
    </w:p>
    <w:p w14:paraId="266E1704" w14:textId="77777777" w:rsidR="000A40B0" w:rsidRPr="008B1C02" w:rsidRDefault="000A40B0" w:rsidP="000A40B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6875C05A" w14:textId="77777777" w:rsidR="000A40B0" w:rsidRPr="008B1C02" w:rsidRDefault="000A40B0" w:rsidP="000A40B0">
      <w:pPr>
        <w:pStyle w:val="PL"/>
      </w:pPr>
      <w:r w:rsidRPr="008B1C02">
        <w:t xml:space="preserve">        locArea:</w:t>
      </w:r>
    </w:p>
    <w:p w14:paraId="08613CFA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'TS29122_CommonData.yaml#/components/schemas/LocationArea5G'</w:t>
      </w:r>
    </w:p>
    <w:p w14:paraId="156CF51A" w14:textId="77777777" w:rsidR="000A40B0" w:rsidRDefault="000A40B0" w:rsidP="000A40B0">
      <w:pPr>
        <w:pStyle w:val="PL"/>
      </w:pPr>
      <w:r>
        <w:t xml:space="preserve">        </w:t>
      </w:r>
      <w:r w:rsidRPr="00804D5D">
        <w:t>pauseInd</w:t>
      </w:r>
      <w:r>
        <w:t>:</w:t>
      </w:r>
    </w:p>
    <w:p w14:paraId="1003955B" w14:textId="77777777" w:rsidR="000A40B0" w:rsidRDefault="000A40B0" w:rsidP="000A40B0">
      <w:pPr>
        <w:pStyle w:val="PL"/>
      </w:pPr>
      <w:r>
        <w:t xml:space="preserve">          type: boolean</w:t>
      </w:r>
    </w:p>
    <w:p w14:paraId="74856C4B" w14:textId="77777777" w:rsidR="000A40B0" w:rsidRDefault="000A40B0" w:rsidP="000A40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D9867D7" w14:textId="77777777" w:rsidR="000A40B0" w:rsidRDefault="000A40B0" w:rsidP="000A40B0">
      <w:pPr>
        <w:pStyle w:val="PL"/>
      </w:pPr>
      <w:r>
        <w:t xml:space="preserve">            Pause analytics consumption indication. Set to "true" to indicate the consumer to stop</w:t>
      </w:r>
    </w:p>
    <w:p w14:paraId="1AD480D8" w14:textId="77777777" w:rsidR="000A40B0" w:rsidRDefault="000A40B0" w:rsidP="000A40B0">
      <w:pPr>
        <w:pStyle w:val="PL"/>
      </w:pPr>
      <w:r>
        <w:t xml:space="preserve">            the consumption of the analytics. Default value is "false" if omitted.</w:t>
      </w:r>
    </w:p>
    <w:p w14:paraId="655F9ADC" w14:textId="77777777" w:rsidR="000A40B0" w:rsidRDefault="000A40B0" w:rsidP="000A40B0">
      <w:pPr>
        <w:pStyle w:val="PL"/>
      </w:pPr>
      <w:r>
        <w:t xml:space="preserve">        </w:t>
      </w:r>
      <w:r w:rsidRPr="00804D5D">
        <w:t>resumeInd</w:t>
      </w:r>
      <w:r>
        <w:t>:</w:t>
      </w:r>
    </w:p>
    <w:p w14:paraId="1FC4D333" w14:textId="77777777" w:rsidR="000A40B0" w:rsidRDefault="000A40B0" w:rsidP="000A40B0">
      <w:pPr>
        <w:pStyle w:val="PL"/>
      </w:pPr>
      <w:r>
        <w:t xml:space="preserve">          type: boolean</w:t>
      </w:r>
    </w:p>
    <w:p w14:paraId="5CE706DE" w14:textId="77777777" w:rsidR="000A40B0" w:rsidRDefault="000A40B0" w:rsidP="000A40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5FF6D75" w14:textId="77777777" w:rsidR="000A40B0" w:rsidRDefault="000A40B0" w:rsidP="000A40B0">
      <w:pPr>
        <w:pStyle w:val="PL"/>
      </w:pPr>
      <w:r>
        <w:t xml:space="preserve">            Resume analytics consumption indication. Set to "true" to indicate the consumer to</w:t>
      </w:r>
    </w:p>
    <w:p w14:paraId="5316F02E" w14:textId="77777777" w:rsidR="000A40B0" w:rsidRPr="008B1C02" w:rsidRDefault="000A40B0" w:rsidP="000A40B0">
      <w:pPr>
        <w:pStyle w:val="PL"/>
      </w:pPr>
      <w:r>
        <w:t xml:space="preserve">            resume the consumption of the analytics. Default value is "false" if omitted.</w:t>
      </w:r>
    </w:p>
    <w:p w14:paraId="3208E3E9" w14:textId="77777777" w:rsidR="000A40B0" w:rsidRDefault="000A40B0" w:rsidP="000A40B0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1A1C3B43" w14:textId="77777777" w:rsidR="000A40B0" w:rsidRDefault="000A40B0" w:rsidP="000A40B0">
      <w:pPr>
        <w:pStyle w:val="PL"/>
      </w:pPr>
      <w:r>
        <w:t xml:space="preserve">          $ref: 'TS29520_Nnwdaf_EventsSubscription.yaml#/components/schemas/AccuracyInfo'</w:t>
      </w:r>
    </w:p>
    <w:p w14:paraId="481A361B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309A8F90" w14:textId="77777777" w:rsidR="000A40B0" w:rsidRPr="008B1C02" w:rsidRDefault="000A40B0" w:rsidP="000A40B0">
      <w:pPr>
        <w:pStyle w:val="PL"/>
      </w:pPr>
      <w:r w:rsidRPr="008B1C02">
        <w:t xml:space="preserve">        - analyEvent</w:t>
      </w:r>
    </w:p>
    <w:p w14:paraId="3482546A" w14:textId="77777777" w:rsidR="000A40B0" w:rsidRPr="008B1C02" w:rsidRDefault="000A40B0" w:rsidP="000A40B0">
      <w:pPr>
        <w:pStyle w:val="PL"/>
      </w:pPr>
      <w:r w:rsidRPr="008B1C02">
        <w:t xml:space="preserve">        - timeStamp</w:t>
      </w:r>
    </w:p>
    <w:p w14:paraId="06ED3CD4" w14:textId="77777777" w:rsidR="000A40B0" w:rsidRDefault="000A40B0" w:rsidP="000A40B0">
      <w:pPr>
        <w:pStyle w:val="PL"/>
      </w:pPr>
    </w:p>
    <w:p w14:paraId="56434E15" w14:textId="77777777" w:rsidR="000A40B0" w:rsidRPr="008B1C02" w:rsidRDefault="000A40B0" w:rsidP="000A40B0">
      <w:pPr>
        <w:pStyle w:val="PL"/>
      </w:pPr>
      <w:r w:rsidRPr="008B1C02">
        <w:t xml:space="preserve">    AnalyticsEventSubsc:</w:t>
      </w:r>
    </w:p>
    <w:p w14:paraId="6F1756E4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subscribed analytics event.</w:t>
      </w:r>
    </w:p>
    <w:p w14:paraId="6D6D4BCE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15021C18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0CFC7ABF" w14:textId="77777777" w:rsidR="000A40B0" w:rsidRPr="008B1C02" w:rsidRDefault="000A40B0" w:rsidP="000A40B0">
      <w:pPr>
        <w:pStyle w:val="PL"/>
      </w:pPr>
      <w:r w:rsidRPr="008B1C02">
        <w:t xml:space="preserve">        analyEvent:</w:t>
      </w:r>
    </w:p>
    <w:p w14:paraId="4CFDA370" w14:textId="77777777" w:rsidR="000A40B0" w:rsidRPr="008B1C02" w:rsidRDefault="000A40B0" w:rsidP="000A40B0">
      <w:pPr>
        <w:pStyle w:val="PL"/>
      </w:pPr>
      <w:r w:rsidRPr="008B1C02">
        <w:t xml:space="preserve">          $ref: '#/components/schemas/AnalyticsEvent'</w:t>
      </w:r>
    </w:p>
    <w:p w14:paraId="3973E66A" w14:textId="77777777" w:rsidR="000A40B0" w:rsidRPr="008B1C02" w:rsidRDefault="000A40B0" w:rsidP="000A40B0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2E5B4B79" w14:textId="77777777" w:rsidR="000A40B0" w:rsidRPr="008B1C02" w:rsidRDefault="000A40B0" w:rsidP="000A40B0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Subsc'</w:t>
      </w:r>
    </w:p>
    <w:p w14:paraId="7F6B280F" w14:textId="77777777" w:rsidR="000A40B0" w:rsidRPr="008B1C02" w:rsidRDefault="000A40B0" w:rsidP="000A40B0">
      <w:pPr>
        <w:pStyle w:val="PL"/>
      </w:pPr>
      <w:r w:rsidRPr="008B1C02">
        <w:t xml:space="preserve">        tgtUe:</w:t>
      </w:r>
    </w:p>
    <w:p w14:paraId="4CECD61D" w14:textId="77777777" w:rsidR="000A40B0" w:rsidRPr="008B1C02" w:rsidRDefault="000A40B0" w:rsidP="000A40B0">
      <w:pPr>
        <w:pStyle w:val="PL"/>
      </w:pPr>
      <w:r w:rsidRPr="008B1C02">
        <w:t xml:space="preserve">          $ref: '#/components/schemas/TargetUeId'</w:t>
      </w:r>
    </w:p>
    <w:p w14:paraId="34DEEA62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66D26EE4" w14:textId="77777777" w:rsidR="000A40B0" w:rsidRPr="008B1C02" w:rsidRDefault="000A40B0" w:rsidP="000A40B0">
      <w:pPr>
        <w:pStyle w:val="PL"/>
      </w:pPr>
      <w:r w:rsidRPr="008B1C02">
        <w:t xml:space="preserve">        - analyEvent</w:t>
      </w:r>
    </w:p>
    <w:p w14:paraId="31F510FF" w14:textId="77777777" w:rsidR="000A40B0" w:rsidRDefault="000A40B0" w:rsidP="000A40B0">
      <w:pPr>
        <w:pStyle w:val="PL"/>
      </w:pPr>
    </w:p>
    <w:p w14:paraId="2199DD42" w14:textId="77777777" w:rsidR="000A40B0" w:rsidRPr="008B1C02" w:rsidRDefault="000A40B0" w:rsidP="000A40B0">
      <w:pPr>
        <w:pStyle w:val="PL"/>
      </w:pPr>
      <w:r w:rsidRPr="008B1C02">
        <w:t xml:space="preserve">    AnalyticsEventFilterSubsc:</w:t>
      </w:r>
    </w:p>
    <w:p w14:paraId="26C9DF8E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analytics event filter.</w:t>
      </w:r>
    </w:p>
    <w:p w14:paraId="2992155E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644A7543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17817B6F" w14:textId="77777777" w:rsidR="000A40B0" w:rsidRPr="008B1C02" w:rsidRDefault="000A40B0" w:rsidP="000A40B0">
      <w:pPr>
        <w:pStyle w:val="PL"/>
      </w:pPr>
      <w:r w:rsidRPr="008B1C02">
        <w:t xml:space="preserve">        nwPerfReqs:</w:t>
      </w:r>
    </w:p>
    <w:p w14:paraId="5D6920F9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522CD85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33331B8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'TS29520_Nnwdaf_EventsSubscription.yaml#/components/schemas/NetworkPerfRequirement'</w:t>
      </w:r>
    </w:p>
    <w:p w14:paraId="1E0747D9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185C07CE" w14:textId="77777777" w:rsidR="000A40B0" w:rsidRPr="008B1C02" w:rsidRDefault="000A40B0" w:rsidP="000A40B0">
      <w:pPr>
        <w:pStyle w:val="PL"/>
      </w:pPr>
      <w:r w:rsidRPr="008B1C02">
        <w:t xml:space="preserve">        locArea:</w:t>
      </w:r>
    </w:p>
    <w:p w14:paraId="1DA4379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'TS29122_CommonData.yaml#/components/schemas/LocationArea5G'</w:t>
      </w:r>
    </w:p>
    <w:p w14:paraId="3FF64A57" w14:textId="77777777" w:rsidR="000A40B0" w:rsidRDefault="000A40B0" w:rsidP="000A40B0">
      <w:pPr>
        <w:pStyle w:val="PL"/>
      </w:pPr>
      <w:r>
        <w:t xml:space="preserve">        fineGranAreas:</w:t>
      </w:r>
    </w:p>
    <w:p w14:paraId="668ED04F" w14:textId="77777777" w:rsidR="000A40B0" w:rsidRDefault="000A40B0" w:rsidP="000A40B0">
      <w:pPr>
        <w:pStyle w:val="PL"/>
      </w:pPr>
      <w:r>
        <w:t xml:space="preserve">          type: array</w:t>
      </w:r>
    </w:p>
    <w:p w14:paraId="0FDA4556" w14:textId="77777777" w:rsidR="000A40B0" w:rsidRPr="00DE3B29" w:rsidRDefault="000A40B0" w:rsidP="000A40B0">
      <w:pPr>
        <w:pStyle w:val="PL"/>
      </w:pPr>
      <w:r>
        <w:t xml:space="preserve">          items:</w:t>
      </w:r>
    </w:p>
    <w:p w14:paraId="43A2B787" w14:textId="77777777" w:rsidR="000A40B0" w:rsidRDefault="000A40B0" w:rsidP="000A40B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5467943A" w14:textId="77777777" w:rsidR="000A40B0" w:rsidRDefault="000A40B0" w:rsidP="000A40B0">
      <w:pPr>
        <w:pStyle w:val="PL"/>
      </w:pPr>
      <w:r>
        <w:t xml:space="preserve">          minItems: 1</w:t>
      </w:r>
    </w:p>
    <w:p w14:paraId="24AE5B46" w14:textId="77777777" w:rsidR="000A40B0" w:rsidRPr="008B1C02" w:rsidRDefault="000A40B0" w:rsidP="000A40B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subscription applies.</w:t>
      </w:r>
    </w:p>
    <w:p w14:paraId="4FF05CFA" w14:textId="77777777" w:rsidR="000A40B0" w:rsidRDefault="000A40B0" w:rsidP="000A40B0">
      <w:pPr>
        <w:pStyle w:val="PL"/>
      </w:pPr>
      <w:r>
        <w:t xml:space="preserve">        temporalGranSize:</w:t>
      </w:r>
    </w:p>
    <w:p w14:paraId="532BC6C6" w14:textId="77777777" w:rsidR="000A40B0" w:rsidRDefault="000A40B0" w:rsidP="000A40B0">
      <w:pPr>
        <w:pStyle w:val="PL"/>
      </w:pPr>
      <w:r>
        <w:t xml:space="preserve">          $ref: 'TS29571_CommonData.yaml#/components/schemas/DurationSec'</w:t>
      </w:r>
    </w:p>
    <w:p w14:paraId="51757F9B" w14:textId="77777777" w:rsidR="000A40B0" w:rsidRDefault="000A40B0" w:rsidP="000A40B0">
      <w:pPr>
        <w:pStyle w:val="PL"/>
      </w:pPr>
      <w:r>
        <w:t xml:space="preserve">        spatialGranSizeTa:</w:t>
      </w:r>
    </w:p>
    <w:p w14:paraId="23AD49CF" w14:textId="77777777" w:rsidR="000A40B0" w:rsidRDefault="000A40B0" w:rsidP="000A40B0">
      <w:pPr>
        <w:pStyle w:val="PL"/>
      </w:pPr>
      <w:r>
        <w:t xml:space="preserve">          $ref: 'TS29571_CommonData.yaml#/components/schemas/Uinteger'</w:t>
      </w:r>
    </w:p>
    <w:p w14:paraId="49F53E46" w14:textId="77777777" w:rsidR="000A40B0" w:rsidRDefault="000A40B0" w:rsidP="000A40B0">
      <w:pPr>
        <w:pStyle w:val="PL"/>
      </w:pPr>
      <w:r>
        <w:t xml:space="preserve">        spatialGranSizeCell:</w:t>
      </w:r>
    </w:p>
    <w:p w14:paraId="6062E67C" w14:textId="77777777" w:rsidR="000A40B0" w:rsidRDefault="000A40B0" w:rsidP="000A40B0">
      <w:pPr>
        <w:pStyle w:val="PL"/>
      </w:pPr>
      <w:r>
        <w:t xml:space="preserve">          $ref: 'TS29571_CommonData.yaml#/components/schemas/Uinteger'</w:t>
      </w:r>
    </w:p>
    <w:p w14:paraId="4D3101D5" w14:textId="77777777" w:rsidR="000A40B0" w:rsidRPr="008B1C02" w:rsidRDefault="000A40B0" w:rsidP="000A40B0">
      <w:pPr>
        <w:pStyle w:val="PL"/>
      </w:pPr>
      <w:r w:rsidRPr="008B1C02">
        <w:t xml:space="preserve">        appIds:</w:t>
      </w:r>
    </w:p>
    <w:p w14:paraId="6C201999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682FEE4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A79317F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'TS29571_CommonData.yaml#/components/schemas/ApplicationId'</w:t>
      </w:r>
    </w:p>
    <w:p w14:paraId="666C7F3F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B5A70DF" w14:textId="77777777" w:rsidR="000A40B0" w:rsidRPr="008B1C02" w:rsidRDefault="000A40B0" w:rsidP="000A40B0">
      <w:pPr>
        <w:pStyle w:val="PL"/>
      </w:pPr>
      <w:r w:rsidRPr="008B1C02">
        <w:t xml:space="preserve">        dnn:</w:t>
      </w:r>
    </w:p>
    <w:p w14:paraId="07A904D0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'TS29571_CommonData.yaml#/components/schemas/Dnn'</w:t>
      </w:r>
    </w:p>
    <w:p w14:paraId="7A2A6551" w14:textId="77777777" w:rsidR="000A40B0" w:rsidRPr="008B1C02" w:rsidRDefault="000A40B0" w:rsidP="000A40B0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477DD8C0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41F10F32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7E0DC03" w14:textId="77777777" w:rsidR="000A40B0" w:rsidRPr="008B1C02" w:rsidRDefault="000A40B0" w:rsidP="000A40B0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686539AD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minItems: 1</w:t>
      </w:r>
    </w:p>
    <w:p w14:paraId="0E6292D8" w14:textId="77777777" w:rsidR="000A40B0" w:rsidRPr="008B1C02" w:rsidRDefault="000A40B0" w:rsidP="000A40B0">
      <w:pPr>
        <w:pStyle w:val="PL"/>
      </w:pPr>
      <w:r w:rsidRPr="008B1C02">
        <w:t xml:space="preserve">        dnais:</w:t>
      </w:r>
    </w:p>
    <w:p w14:paraId="76A818A5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9C66A47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3BE7F4D8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'TS29571_CommonData.yaml#/components/schemas/Dnai'</w:t>
      </w:r>
    </w:p>
    <w:p w14:paraId="4CA8CE25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2F94CD1" w14:textId="77777777" w:rsidR="000A40B0" w:rsidRPr="00860286" w:rsidRDefault="000A40B0" w:rsidP="000A40B0">
      <w:pPr>
        <w:pStyle w:val="PL"/>
      </w:pPr>
      <w:r w:rsidRPr="00860286">
        <w:t xml:space="preserve">        </w:t>
      </w:r>
      <w:r>
        <w:t>dataVlTrnsTmRqs</w:t>
      </w:r>
      <w:r w:rsidRPr="00860286">
        <w:t>:</w:t>
      </w:r>
    </w:p>
    <w:p w14:paraId="3104AC91" w14:textId="77777777" w:rsidR="000A40B0" w:rsidRPr="00860286" w:rsidRDefault="000A40B0" w:rsidP="000A40B0">
      <w:pPr>
        <w:pStyle w:val="PL"/>
      </w:pPr>
      <w:r w:rsidRPr="00860286">
        <w:t xml:space="preserve">          type: array</w:t>
      </w:r>
    </w:p>
    <w:p w14:paraId="1B5D0AD3" w14:textId="77777777" w:rsidR="000A40B0" w:rsidRPr="00860286" w:rsidRDefault="000A40B0" w:rsidP="000A40B0">
      <w:pPr>
        <w:pStyle w:val="PL"/>
      </w:pPr>
      <w:r w:rsidRPr="00860286">
        <w:t xml:space="preserve">          items:</w:t>
      </w:r>
    </w:p>
    <w:p w14:paraId="5B750A75" w14:textId="77777777" w:rsidR="000A40B0" w:rsidRPr="00860286" w:rsidRDefault="000A40B0" w:rsidP="000A40B0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341F011F" w14:textId="77777777" w:rsidR="000A40B0" w:rsidRPr="00860286" w:rsidRDefault="000A40B0" w:rsidP="000A40B0">
      <w:pPr>
        <w:pStyle w:val="PL"/>
      </w:pPr>
      <w:r w:rsidRPr="00860286">
        <w:t xml:space="preserve">          minItems: 1</w:t>
      </w:r>
    </w:p>
    <w:p w14:paraId="247ADB34" w14:textId="77777777" w:rsidR="000A40B0" w:rsidRPr="008B1C02" w:rsidRDefault="000A40B0" w:rsidP="000A40B0">
      <w:pPr>
        <w:pStyle w:val="PL"/>
      </w:pPr>
      <w:r w:rsidRPr="008B1C02">
        <w:t xml:space="preserve">        excepRequs:</w:t>
      </w:r>
    </w:p>
    <w:p w14:paraId="183824AC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CE3989A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26215AE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'TS29520_Nnwdaf_EventsSubscription.yaml#/components/schemas/Exception'</w:t>
      </w:r>
    </w:p>
    <w:p w14:paraId="07E65D80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B9DAE34" w14:textId="77777777" w:rsidR="000A40B0" w:rsidRPr="008B1C02" w:rsidRDefault="000A40B0" w:rsidP="000A40B0">
      <w:pPr>
        <w:pStyle w:val="PL"/>
      </w:pPr>
      <w:r w:rsidRPr="008B1C02">
        <w:t xml:space="preserve">        exptAnaType:</w:t>
      </w:r>
    </w:p>
    <w:p w14:paraId="5B30BBEC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77A642C8" w14:textId="77777777" w:rsidR="000A40B0" w:rsidRPr="008B1C02" w:rsidRDefault="000A40B0" w:rsidP="000A40B0">
      <w:pPr>
        <w:pStyle w:val="PL"/>
      </w:pPr>
      <w:r w:rsidRPr="008B1C02">
        <w:t xml:space="preserve">        exptUeBehav:</w:t>
      </w:r>
    </w:p>
    <w:p w14:paraId="405CE659" w14:textId="77777777" w:rsidR="000A40B0" w:rsidRPr="008B1C02" w:rsidRDefault="000A40B0" w:rsidP="000A40B0">
      <w:pPr>
        <w:pStyle w:val="PL"/>
      </w:pPr>
      <w:r w:rsidRPr="008B1C02">
        <w:t xml:space="preserve">          $ref: 'TS29503_Nudm_SDM.yaml#/components/schemas/ExpectedUeBehaviourData'</w:t>
      </w:r>
    </w:p>
    <w:p w14:paraId="46FDA931" w14:textId="77777777" w:rsidR="000A40B0" w:rsidRPr="008B1C02" w:rsidRDefault="000A40B0" w:rsidP="000A40B0">
      <w:pPr>
        <w:pStyle w:val="PL"/>
      </w:pPr>
      <w:r w:rsidRPr="008B1C02">
        <w:t xml:space="preserve">        matchingDir:</w:t>
      </w:r>
    </w:p>
    <w:p w14:paraId="0C5093DF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'TS29520_Nnwdaf_EventsSubscription.yaml#/components/schemas/MatchingDirection'</w:t>
      </w:r>
    </w:p>
    <w:p w14:paraId="0A45880A" w14:textId="77777777" w:rsidR="000A40B0" w:rsidRPr="008B1C02" w:rsidRDefault="000A40B0" w:rsidP="000A40B0">
      <w:pPr>
        <w:pStyle w:val="PL"/>
      </w:pPr>
      <w:r w:rsidRPr="008B1C02">
        <w:t xml:space="preserve">        reptThlds:</w:t>
      </w:r>
    </w:p>
    <w:p w14:paraId="288099B0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894B54C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2BFC25F0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'TS29520_Nnwdaf_EventsSubscription.yaml#/components/schemas/ThresholdLevel'</w:t>
      </w:r>
    </w:p>
    <w:p w14:paraId="03482F4C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34B388D" w14:textId="77777777" w:rsidR="000A40B0" w:rsidRPr="008B1C02" w:rsidRDefault="000A40B0" w:rsidP="000A40B0">
      <w:pPr>
        <w:pStyle w:val="PL"/>
      </w:pPr>
      <w:r w:rsidRPr="008B1C02">
        <w:t xml:space="preserve">        snssai:</w:t>
      </w:r>
    </w:p>
    <w:p w14:paraId="77C526B4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'TS29571_CommonData.yaml#/components/schemas/Snssai'</w:t>
      </w:r>
    </w:p>
    <w:p w14:paraId="616AC20B" w14:textId="77777777" w:rsidR="000A40B0" w:rsidRPr="008B1C02" w:rsidRDefault="000A40B0" w:rsidP="000A40B0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57A2FF87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331CE96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8CF2396" w14:textId="77777777" w:rsidR="000A40B0" w:rsidRPr="008B1C02" w:rsidRDefault="000A40B0" w:rsidP="000A40B0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4D951C31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C675073" w14:textId="77777777" w:rsidR="000A40B0" w:rsidRPr="008B1C02" w:rsidRDefault="000A40B0" w:rsidP="000A40B0">
      <w:pPr>
        <w:pStyle w:val="PL"/>
      </w:pPr>
      <w:r w:rsidRPr="008B1C02">
        <w:t xml:space="preserve">        nsiIdInfos:</w:t>
      </w:r>
    </w:p>
    <w:p w14:paraId="52864503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04125A09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F14CBDB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'TS29520_Nnwdaf_EventsSubscription.yaml#/components/schemas/NsiIdInfo'</w:t>
      </w:r>
    </w:p>
    <w:p w14:paraId="6BDD806D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B94B6B5" w14:textId="77777777" w:rsidR="000A40B0" w:rsidRPr="008B1C02" w:rsidRDefault="000A40B0" w:rsidP="000A40B0">
      <w:pPr>
        <w:pStyle w:val="PL"/>
      </w:pPr>
      <w:r w:rsidRPr="008B1C02">
        <w:t xml:space="preserve">        qosReq:</w:t>
      </w:r>
    </w:p>
    <w:p w14:paraId="033200D2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'TS29520_Nnwdaf_EventsSubscription.yaml#/components/schemas/QosRequirement'</w:t>
      </w:r>
    </w:p>
    <w:p w14:paraId="30561B35" w14:textId="77777777" w:rsidR="000A40B0" w:rsidRPr="008B1C02" w:rsidRDefault="000A40B0" w:rsidP="000A40B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qosFlowRetThds:</w:t>
      </w:r>
    </w:p>
    <w:p w14:paraId="725E8C75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03F4AEF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72A71FE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'TS29520_Nnwdaf_EventsSubscription.yaml#/components/schemas/RetainabilityThreshold'</w:t>
      </w:r>
    </w:p>
    <w:p w14:paraId="0263D579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4B013F46" w14:textId="77777777" w:rsidR="000A40B0" w:rsidRPr="008B1C02" w:rsidRDefault="000A40B0" w:rsidP="000A40B0">
      <w:pPr>
        <w:pStyle w:val="PL"/>
        <w:rPr>
          <w:rFonts w:cs="Arial"/>
          <w:szCs w:val="18"/>
          <w:lang w:eastAsia="zh-CN"/>
        </w:rPr>
      </w:pPr>
      <w:r w:rsidRPr="008B1C02">
        <w:rPr>
          <w:rFonts w:cs="Arial"/>
          <w:szCs w:val="18"/>
          <w:lang w:eastAsia="zh-CN"/>
        </w:rPr>
        <w:t xml:space="preserve">        ranUeThrouThds:</w:t>
      </w:r>
    </w:p>
    <w:p w14:paraId="09E542BE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B3E2321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9D673FE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'TS29571_CommonData.yaml#/components/schemas/BitRate'</w:t>
      </w:r>
    </w:p>
    <w:p w14:paraId="132CAA4C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338DE2FA" w14:textId="77777777" w:rsidR="000A40B0" w:rsidRPr="008B1C02" w:rsidRDefault="000A40B0" w:rsidP="000A40B0">
      <w:pPr>
        <w:pStyle w:val="PL"/>
      </w:pPr>
      <w:r w:rsidRPr="008B1C02">
        <w:t xml:space="preserve">        disperReqs:</w:t>
      </w:r>
    </w:p>
    <w:p w14:paraId="65496197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4B31D6B7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20703CB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7229705D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3AC89606" w14:textId="77777777" w:rsidR="000A40B0" w:rsidRPr="008B1C02" w:rsidRDefault="000A40B0" w:rsidP="000A40B0">
      <w:pPr>
        <w:pStyle w:val="PL"/>
      </w:pPr>
      <w:r w:rsidRPr="008B1C02">
        <w:t xml:space="preserve">        listOfAnaSubsets:</w:t>
      </w:r>
    </w:p>
    <w:p w14:paraId="3C302FEF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FABAFCE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8842C5C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21A67394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9ACCA6A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44DDE939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04909B3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D05D145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433A3B94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C0C6BBE" w14:textId="77777777" w:rsidR="000A40B0" w:rsidRPr="00860286" w:rsidRDefault="000A40B0" w:rsidP="000A40B0">
      <w:pPr>
        <w:pStyle w:val="PL"/>
      </w:pPr>
      <w:r w:rsidRPr="00860286">
        <w:t xml:space="preserve">        </w:t>
      </w:r>
      <w:r>
        <w:t>dataVlTrnsTmReqs</w:t>
      </w:r>
      <w:r w:rsidRPr="00860286">
        <w:t>:</w:t>
      </w:r>
    </w:p>
    <w:p w14:paraId="738E1CBB" w14:textId="77777777" w:rsidR="000A40B0" w:rsidRPr="00860286" w:rsidRDefault="000A40B0" w:rsidP="000A40B0">
      <w:pPr>
        <w:pStyle w:val="PL"/>
      </w:pPr>
      <w:r w:rsidRPr="00860286">
        <w:t xml:space="preserve">          type: array</w:t>
      </w:r>
    </w:p>
    <w:p w14:paraId="2DF1216E" w14:textId="77777777" w:rsidR="000A40B0" w:rsidRPr="00860286" w:rsidRDefault="000A40B0" w:rsidP="000A40B0">
      <w:pPr>
        <w:pStyle w:val="PL"/>
      </w:pPr>
      <w:r w:rsidRPr="00860286">
        <w:t xml:space="preserve">          items:</w:t>
      </w:r>
    </w:p>
    <w:p w14:paraId="169C373B" w14:textId="77777777" w:rsidR="000A40B0" w:rsidRPr="00860286" w:rsidRDefault="000A40B0" w:rsidP="000A40B0">
      <w:pPr>
        <w:pStyle w:val="PL"/>
      </w:pPr>
      <w:r w:rsidRPr="00860286">
        <w:t xml:space="preserve">            $ref: '</w:t>
      </w:r>
      <w:r w:rsidRPr="008B1C02">
        <w:t>TS29520_Nnwdaf_EventsSubscription.yaml</w:t>
      </w:r>
      <w:r w:rsidRPr="00860286">
        <w:t>#/components/schemas/</w:t>
      </w:r>
      <w:r>
        <w:rPr>
          <w:lang w:eastAsia="zh-CN"/>
        </w:rPr>
        <w:t>E2</w:t>
      </w:r>
      <w:r w:rsidRPr="006B6600">
        <w:rPr>
          <w:lang w:eastAsia="zh-CN"/>
        </w:rPr>
        <w:t>eDataVolTransTime</w:t>
      </w:r>
      <w:r>
        <w:rPr>
          <w:lang w:eastAsia="zh-CN"/>
        </w:rPr>
        <w:t>Req</w:t>
      </w:r>
      <w:r w:rsidRPr="00860286">
        <w:t>'</w:t>
      </w:r>
    </w:p>
    <w:p w14:paraId="01FF83BE" w14:textId="77777777" w:rsidR="000A40B0" w:rsidRPr="00860286" w:rsidRDefault="000A40B0" w:rsidP="000A40B0">
      <w:pPr>
        <w:pStyle w:val="PL"/>
      </w:pPr>
      <w:r w:rsidRPr="00860286">
        <w:t xml:space="preserve">          minItems: 1</w:t>
      </w:r>
    </w:p>
    <w:p w14:paraId="426DB111" w14:textId="77777777" w:rsidR="000A40B0" w:rsidRPr="008B1C02" w:rsidRDefault="000A40B0" w:rsidP="000A40B0">
      <w:pPr>
        <w:pStyle w:val="PL"/>
      </w:pPr>
      <w:r w:rsidRPr="008B1C02">
        <w:t xml:space="preserve">        bwRequs:</w:t>
      </w:r>
    </w:p>
    <w:p w14:paraId="052EB6FE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C2EE245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DAB7384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'TS29520_Nnwdaf_EventsSubscription.yaml#/components/schemas/BwRequirement'</w:t>
      </w:r>
    </w:p>
    <w:p w14:paraId="157B71F0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minItems: 1</w:t>
      </w:r>
    </w:p>
    <w:p w14:paraId="3BCEB5A4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041B29ED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124184E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00C52C73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'TS29520_Nnwdaf_EventsSubscription.yaml#/components/schemas/RatFreqInformation'</w:t>
      </w:r>
    </w:p>
    <w:p w14:paraId="2746EF8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75FC6EA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605EDF2D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2A4B38A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73888813" w14:textId="77777777" w:rsidR="000A40B0" w:rsidRPr="008B1C02" w:rsidRDefault="000A40B0" w:rsidP="000A40B0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57D9440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45139596" w14:textId="77777777" w:rsidR="000A40B0" w:rsidRPr="008B1C02" w:rsidRDefault="000A40B0" w:rsidP="000A40B0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1B5E7B8E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2B6A4D2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3DDC28B" w14:textId="77777777" w:rsidR="000A40B0" w:rsidRPr="008B1C02" w:rsidRDefault="000A40B0" w:rsidP="000A40B0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6D7CEF16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CED1FB7" w14:textId="77777777" w:rsidR="000A40B0" w:rsidRPr="008B1C02" w:rsidRDefault="000A40B0" w:rsidP="000A40B0">
      <w:pPr>
        <w:pStyle w:val="PL"/>
      </w:pPr>
      <w:r w:rsidRPr="008B1C02">
        <w:t xml:space="preserve">        extraReportReq:</w:t>
      </w:r>
    </w:p>
    <w:p w14:paraId="5FE6B214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304A9A2F" w14:textId="77777777" w:rsidR="000A40B0" w:rsidRPr="008B1C02" w:rsidRDefault="000A40B0" w:rsidP="000A40B0">
      <w:pPr>
        <w:pStyle w:val="PL"/>
      </w:pPr>
      <w:r w:rsidRPr="008B1C02">
        <w:t xml:space="preserve">        maxNumOfTopAppUl:</w:t>
      </w:r>
    </w:p>
    <w:p w14:paraId="3909CCA6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47FCD266" w14:textId="77777777" w:rsidR="000A40B0" w:rsidRPr="008B1C02" w:rsidRDefault="000A40B0" w:rsidP="000A40B0">
      <w:pPr>
        <w:pStyle w:val="PL"/>
      </w:pPr>
      <w:r w:rsidRPr="008B1C02">
        <w:t xml:space="preserve">        maxNumOfTopAppDl:</w:t>
      </w:r>
    </w:p>
    <w:p w14:paraId="49206194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7A4C5263" w14:textId="77777777" w:rsidR="000A40B0" w:rsidRPr="008B1C02" w:rsidRDefault="000A40B0" w:rsidP="000A40B0">
      <w:pPr>
        <w:pStyle w:val="PL"/>
      </w:pPr>
      <w:r w:rsidRPr="008B1C02">
        <w:t xml:space="preserve">        visitedLocAreas:</w:t>
      </w:r>
    </w:p>
    <w:p w14:paraId="5D01A82F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39DF59B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7DE40FAD" w14:textId="77777777" w:rsidR="000A40B0" w:rsidRPr="008B1C02" w:rsidRDefault="000A40B0" w:rsidP="000A40B0">
      <w:pPr>
        <w:pStyle w:val="PL"/>
      </w:pPr>
      <w:r w:rsidRPr="008B1C02">
        <w:t xml:space="preserve">            $ref: 'TS29122_CommonData.yaml#/components/schemas/LocationArea5G'</w:t>
      </w:r>
    </w:p>
    <w:p w14:paraId="313A4DEB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4CC03C5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</w:t>
      </w:r>
      <w:proofErr w:type="spellStart"/>
      <w:r w:rsidRPr="00AB1722">
        <w:rPr>
          <w:rFonts w:ascii="Courier New" w:hAnsi="Courier New"/>
          <w:sz w:val="16"/>
        </w:rPr>
        <w:t>pduSesInfos</w:t>
      </w:r>
      <w:proofErr w:type="spellEnd"/>
      <w:r w:rsidRPr="00AB1722">
        <w:rPr>
          <w:rFonts w:ascii="Courier New" w:hAnsi="Courier New"/>
          <w:sz w:val="16"/>
        </w:rPr>
        <w:t>:</w:t>
      </w:r>
    </w:p>
    <w:p w14:paraId="41B95669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type: array</w:t>
      </w:r>
    </w:p>
    <w:p w14:paraId="7E34DCAC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items:</w:t>
      </w:r>
    </w:p>
    <w:p w14:paraId="4D02AD37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  $ref: 'TS29520_Nnwdaf_EventsSubscription.yaml#/components/schemas/PduSessionInfo'</w:t>
      </w:r>
    </w:p>
    <w:p w14:paraId="7ABC0532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1722">
        <w:rPr>
          <w:rFonts w:ascii="Courier New" w:hAnsi="Courier New"/>
          <w:sz w:val="16"/>
        </w:rPr>
        <w:t xml:space="preserve">          </w:t>
      </w:r>
      <w:proofErr w:type="spellStart"/>
      <w:r w:rsidRPr="00AB1722">
        <w:rPr>
          <w:rFonts w:ascii="Courier New" w:hAnsi="Courier New"/>
          <w:sz w:val="16"/>
        </w:rPr>
        <w:t>minItems</w:t>
      </w:r>
      <w:proofErr w:type="spellEnd"/>
      <w:r w:rsidRPr="00AB1722">
        <w:rPr>
          <w:rFonts w:ascii="Courier New" w:hAnsi="Courier New"/>
          <w:sz w:val="16"/>
        </w:rPr>
        <w:t>: 1</w:t>
      </w:r>
    </w:p>
    <w:p w14:paraId="1A2056C9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65AE2E2A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662DF698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0C5A104B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762FD660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24400581" w14:textId="77777777" w:rsidR="000A40B0" w:rsidRPr="007B0B2D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userDataConO</w:t>
      </w:r>
      <w:r w:rsidRPr="007B0B2D">
        <w:rPr>
          <w:rFonts w:ascii="Courier New" w:hAnsi="Courier New"/>
          <w:sz w:val="16"/>
          <w:lang w:eastAsia="zh-CN"/>
        </w:rPr>
        <w:t>rderCri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471FFD9B" w14:textId="77777777" w:rsidR="000A40B0" w:rsidRDefault="000A40B0" w:rsidP="000A40B0">
      <w:pPr>
        <w:pStyle w:val="PL"/>
      </w:pPr>
      <w:r w:rsidRPr="007B0B2D">
        <w:t xml:space="preserve">          $ref: 'TS29520_Nnwdaf_EventsSubscription.yaml#/components/schemas/UserDataConOrderCrit'</w:t>
      </w:r>
    </w:p>
    <w:p w14:paraId="3150F1AF" w14:textId="77777777" w:rsidR="000A40B0" w:rsidRPr="006A127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0954A044" w14:textId="77777777" w:rsidR="000A40B0" w:rsidRDefault="000A40B0" w:rsidP="000A40B0">
      <w:pPr>
        <w:pStyle w:val="PL"/>
        <w:rPr>
          <w:lang w:eastAsia="zh-CN"/>
        </w:rPr>
      </w:pPr>
      <w:r w:rsidRPr="006A1272">
        <w:rPr>
          <w:lang w:eastAsia="zh-CN"/>
        </w:rPr>
        <w:t xml:space="preserve">          $ref: 'TS29520_Nnwdaf_EventsSubscription.yaml#/components/schemas/LocInfoGranularity'</w:t>
      </w:r>
    </w:p>
    <w:p w14:paraId="0E951471" w14:textId="77777777" w:rsidR="000A40B0" w:rsidRDefault="000A40B0" w:rsidP="000A40B0">
      <w:pPr>
        <w:pStyle w:val="PL"/>
      </w:pPr>
      <w:r>
        <w:t xml:space="preserve">        </w:t>
      </w:r>
      <w:bookmarkStart w:id="31" w:name="_Hlk143551731"/>
      <w:r w:rsidRPr="000E5DD1">
        <w:rPr>
          <w:lang w:eastAsia="zh-CN"/>
        </w:rPr>
        <w:t>locOrientation</w:t>
      </w:r>
      <w:r>
        <w:t>:</w:t>
      </w:r>
    </w:p>
    <w:p w14:paraId="083DEE53" w14:textId="77777777" w:rsidR="000A40B0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bookmarkEnd w:id="31"/>
    <w:p w14:paraId="4AEC8D44" w14:textId="77777777" w:rsidR="000A40B0" w:rsidRPr="006A127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u</w:t>
      </w:r>
      <w:r w:rsidRPr="006A1272">
        <w:rPr>
          <w:rFonts w:ascii="Courier New" w:hAnsi="Courier New"/>
          <w:sz w:val="16"/>
          <w:lang w:eastAsia="zh-CN"/>
        </w:rPr>
        <w:t>eMobilityReqs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6FF43C7F" w14:textId="77777777" w:rsidR="000A40B0" w:rsidRPr="006A127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type: array</w:t>
      </w:r>
    </w:p>
    <w:p w14:paraId="07C1C954" w14:textId="77777777" w:rsidR="000A40B0" w:rsidRPr="006A127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items:</w:t>
      </w:r>
    </w:p>
    <w:p w14:paraId="3055524A" w14:textId="77777777" w:rsidR="000A40B0" w:rsidRPr="006A127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5442B241" w14:textId="77777777" w:rsidR="000A40B0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  </w:t>
      </w:r>
      <w:proofErr w:type="spellStart"/>
      <w:r w:rsidRPr="006A1272">
        <w:rPr>
          <w:rFonts w:ascii="Courier New" w:hAnsi="Courier New"/>
          <w:sz w:val="16"/>
        </w:rPr>
        <w:t>minItems</w:t>
      </w:r>
      <w:proofErr w:type="spellEnd"/>
      <w:r w:rsidRPr="006A1272">
        <w:rPr>
          <w:rFonts w:ascii="Courier New" w:hAnsi="Courier New"/>
          <w:sz w:val="16"/>
        </w:rPr>
        <w:t>: 1</w:t>
      </w:r>
    </w:p>
    <w:p w14:paraId="1DBD4B7F" w14:textId="77777777" w:rsidR="000A40B0" w:rsidRDefault="000A40B0" w:rsidP="000A40B0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0205FF7D" w14:textId="77777777" w:rsidR="000A40B0" w:rsidRPr="006A1272" w:rsidRDefault="000A40B0" w:rsidP="000A40B0">
      <w:pPr>
        <w:pStyle w:val="PL"/>
      </w:pPr>
      <w:r w:rsidRPr="006A1272">
        <w:t xml:space="preserve">          type: array</w:t>
      </w:r>
    </w:p>
    <w:p w14:paraId="3B27024D" w14:textId="77777777" w:rsidR="000A40B0" w:rsidRPr="00336370" w:rsidRDefault="000A40B0" w:rsidP="000A40B0">
      <w:pPr>
        <w:pStyle w:val="PL"/>
      </w:pPr>
      <w:r w:rsidRPr="006A1272">
        <w:t xml:space="preserve">          items:</w:t>
      </w:r>
    </w:p>
    <w:p w14:paraId="62901E09" w14:textId="77777777" w:rsidR="000A40B0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4DDD3CD9" w14:textId="77777777" w:rsidR="000A40B0" w:rsidRPr="00336370" w:rsidRDefault="000A40B0" w:rsidP="000A40B0">
      <w:pPr>
        <w:pStyle w:val="PL"/>
      </w:pPr>
      <w:r w:rsidRPr="006A1272">
        <w:t xml:space="preserve">          minItems: 1</w:t>
      </w:r>
    </w:p>
    <w:p w14:paraId="3B743B28" w14:textId="77777777" w:rsidR="000A40B0" w:rsidRDefault="000A40B0" w:rsidP="000A40B0">
      <w:pPr>
        <w:pStyle w:val="PL"/>
        <w:rPr>
          <w:lang w:eastAsia="zh-CN"/>
        </w:rPr>
      </w:pPr>
      <w:r w:rsidRPr="008B1C02">
        <w:t xml:space="preserve">        </w:t>
      </w:r>
      <w:r w:rsidRPr="00F44DD6">
        <w:t>relProxReqs</w:t>
      </w:r>
      <w:r>
        <w:rPr>
          <w:lang w:eastAsia="zh-CN"/>
        </w:rPr>
        <w:t>:</w:t>
      </w:r>
    </w:p>
    <w:p w14:paraId="750E3DB4" w14:textId="77777777" w:rsidR="000A40B0" w:rsidRPr="006A1272" w:rsidRDefault="000A40B0" w:rsidP="000A40B0">
      <w:pPr>
        <w:pStyle w:val="PL"/>
      </w:pPr>
      <w:r w:rsidRPr="006A1272">
        <w:t xml:space="preserve">          type: array</w:t>
      </w:r>
    </w:p>
    <w:p w14:paraId="3E6209DE" w14:textId="77777777" w:rsidR="000A40B0" w:rsidRPr="00336370" w:rsidRDefault="000A40B0" w:rsidP="000A40B0">
      <w:pPr>
        <w:pStyle w:val="PL"/>
      </w:pPr>
      <w:r w:rsidRPr="006A1272">
        <w:t xml:space="preserve">          items:</w:t>
      </w:r>
    </w:p>
    <w:p w14:paraId="52215DA4" w14:textId="77777777" w:rsidR="000A40B0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F44DD6">
        <w:rPr>
          <w:lang w:eastAsia="zh-CN"/>
        </w:rPr>
        <w:t>RelProxReq</w:t>
      </w:r>
      <w:r w:rsidRPr="008B1C02">
        <w:t>'</w:t>
      </w:r>
    </w:p>
    <w:p w14:paraId="65124E2B" w14:textId="77777777" w:rsidR="000A40B0" w:rsidRPr="00336370" w:rsidRDefault="000A40B0" w:rsidP="000A40B0">
      <w:pPr>
        <w:pStyle w:val="PL"/>
      </w:pPr>
      <w:r w:rsidRPr="006A1272">
        <w:t xml:space="preserve">          minItems: 1</w:t>
      </w:r>
    </w:p>
    <w:p w14:paraId="0A4DAF8D" w14:textId="77777777" w:rsidR="000A40B0" w:rsidRDefault="000A40B0" w:rsidP="000A40B0">
      <w:pPr>
        <w:pStyle w:val="PL"/>
      </w:pPr>
      <w:r>
        <w:t xml:space="preserve">        useCaseCxt:</w:t>
      </w:r>
    </w:p>
    <w:p w14:paraId="61546539" w14:textId="77777777" w:rsidR="000A40B0" w:rsidRDefault="000A40B0" w:rsidP="000A40B0">
      <w:pPr>
        <w:pStyle w:val="PL"/>
      </w:pPr>
      <w:r>
        <w:t xml:space="preserve">          type: string</w:t>
      </w:r>
    </w:p>
    <w:p w14:paraId="7DBC33F7" w14:textId="77777777" w:rsidR="000A40B0" w:rsidRDefault="000A40B0" w:rsidP="000A40B0">
      <w:pPr>
        <w:pStyle w:val="PL"/>
      </w:pPr>
      <w:r>
        <w:t xml:space="preserve">          description: &gt;</w:t>
      </w:r>
    </w:p>
    <w:p w14:paraId="38227907" w14:textId="77777777" w:rsidR="000A40B0" w:rsidRDefault="000A40B0" w:rsidP="000A40B0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1D89C368" w14:textId="77777777" w:rsidR="000A40B0" w:rsidRDefault="000A40B0" w:rsidP="000A40B0">
      <w:pPr>
        <w:pStyle w:val="PL"/>
      </w:pPr>
      <w:r>
        <w:t xml:space="preserve">            </w:t>
      </w:r>
      <w:r w:rsidRPr="0011147D">
        <w:t>are not standardized.</w:t>
      </w:r>
    </w:p>
    <w:p w14:paraId="491A39A8" w14:textId="77777777" w:rsidR="000A40B0" w:rsidRDefault="000A40B0" w:rsidP="000A40B0">
      <w:pPr>
        <w:pStyle w:val="PL"/>
      </w:pPr>
      <w:r>
        <w:t xml:space="preserve">        </w:t>
      </w:r>
      <w:r w:rsidRPr="004F7B5C">
        <w:t>pauseFlg</w:t>
      </w:r>
      <w:r>
        <w:t>:</w:t>
      </w:r>
    </w:p>
    <w:p w14:paraId="0E22C9CF" w14:textId="77777777" w:rsidR="000A40B0" w:rsidRDefault="000A40B0" w:rsidP="000A40B0">
      <w:pPr>
        <w:pStyle w:val="PL"/>
      </w:pPr>
      <w:r>
        <w:t xml:space="preserve">          type: boolean</w:t>
      </w:r>
    </w:p>
    <w:p w14:paraId="67A4D3A0" w14:textId="77777777" w:rsidR="000A40B0" w:rsidRDefault="000A40B0" w:rsidP="000A40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957A1A1" w14:textId="77777777" w:rsidR="000A40B0" w:rsidRDefault="000A40B0" w:rsidP="000A40B0">
      <w:pPr>
        <w:pStyle w:val="PL"/>
      </w:pPr>
      <w:r>
        <w:t xml:space="preserve">            Pause analytics consumption flag. Set to "true" to indicate the NWDAF to stop sending</w:t>
      </w:r>
    </w:p>
    <w:p w14:paraId="71E064AB" w14:textId="77777777" w:rsidR="000A40B0" w:rsidRDefault="000A40B0" w:rsidP="000A40B0">
      <w:pPr>
        <w:pStyle w:val="PL"/>
      </w:pPr>
      <w:r>
        <w:t xml:space="preserve">            the notifications of analytics. Default value is "false" if omitted.</w:t>
      </w:r>
    </w:p>
    <w:p w14:paraId="4882E364" w14:textId="77777777" w:rsidR="000A40B0" w:rsidRDefault="000A40B0" w:rsidP="000A40B0">
      <w:pPr>
        <w:pStyle w:val="PL"/>
      </w:pPr>
      <w:r>
        <w:t xml:space="preserve">        </w:t>
      </w:r>
      <w:r w:rsidRPr="004F7B5C">
        <w:t>resumeFlg</w:t>
      </w:r>
      <w:r>
        <w:t>:</w:t>
      </w:r>
    </w:p>
    <w:p w14:paraId="605A4320" w14:textId="77777777" w:rsidR="000A40B0" w:rsidRDefault="000A40B0" w:rsidP="000A40B0">
      <w:pPr>
        <w:pStyle w:val="PL"/>
      </w:pPr>
      <w:r>
        <w:t xml:space="preserve">          type: boolean</w:t>
      </w:r>
    </w:p>
    <w:p w14:paraId="01CE0DA0" w14:textId="77777777" w:rsidR="000A40B0" w:rsidRDefault="000A40B0" w:rsidP="000A40B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8ED7549" w14:textId="77777777" w:rsidR="000A40B0" w:rsidRDefault="000A40B0" w:rsidP="000A40B0">
      <w:pPr>
        <w:pStyle w:val="PL"/>
      </w:pPr>
      <w:r>
        <w:t xml:space="preserve">            Resume analytics consumption flag. Set to "true" to indicate the NWDAF to resume sending</w:t>
      </w:r>
    </w:p>
    <w:p w14:paraId="28B95A46" w14:textId="77777777" w:rsidR="000A40B0" w:rsidRPr="004F7B5C" w:rsidRDefault="000A40B0" w:rsidP="000A40B0">
      <w:pPr>
        <w:pStyle w:val="PL"/>
      </w:pPr>
      <w:r>
        <w:t xml:space="preserve">            the notifications of analytics. Default value is "false" if omitted.</w:t>
      </w:r>
    </w:p>
    <w:p w14:paraId="69C8F75C" w14:textId="77777777" w:rsidR="000A40B0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5DC66CA5" w14:textId="77777777" w:rsidR="000A40B0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'TS29520_Nnwdaf_EventsSubscription.yaml#/components/schemas/AccuracyReq'</w:t>
      </w:r>
    </w:p>
    <w:p w14:paraId="2042E92F" w14:textId="77777777" w:rsidR="000A40B0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feedback:</w:t>
      </w:r>
    </w:p>
    <w:p w14:paraId="41F8717D" w14:textId="77777777" w:rsidR="000A40B0" w:rsidRPr="003F1F41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F1F41">
        <w:rPr>
          <w:rFonts w:ascii="Courier New" w:hAnsi="Courier New"/>
          <w:sz w:val="16"/>
        </w:rPr>
        <w:t xml:space="preserve">            $ref: 'TS29520_Nnwdaf_EventsSubscription.yaml#/components/schemas/</w:t>
      </w:r>
      <w:r>
        <w:rPr>
          <w:rFonts w:ascii="Courier New" w:hAnsi="Courier New"/>
          <w:sz w:val="16"/>
          <w:lang w:eastAsia="zh-CN"/>
        </w:rPr>
        <w:t>AnalyticsFeedbackInfo</w:t>
      </w:r>
      <w:r w:rsidRPr="003F1F41">
        <w:rPr>
          <w:rFonts w:ascii="Courier New" w:hAnsi="Courier New"/>
          <w:sz w:val="16"/>
        </w:rPr>
        <w:t>'</w:t>
      </w:r>
    </w:p>
    <w:p w14:paraId="732691D6" w14:textId="77777777" w:rsidR="000A40B0" w:rsidRPr="006A127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9B5BF3F" w14:textId="77777777" w:rsidR="000A40B0" w:rsidRPr="008B1C02" w:rsidRDefault="000A40B0" w:rsidP="000A40B0">
      <w:pPr>
        <w:pStyle w:val="PL"/>
      </w:pPr>
      <w:r w:rsidRPr="008B1C02">
        <w:t xml:space="preserve">    TargetUeId:</w:t>
      </w:r>
    </w:p>
    <w:p w14:paraId="3C769B25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target UE(s) information.</w:t>
      </w:r>
    </w:p>
    <w:p w14:paraId="2D2AAA51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58D4B107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72983DF2" w14:textId="77777777" w:rsidR="000A40B0" w:rsidRPr="008B1C02" w:rsidRDefault="000A40B0" w:rsidP="000A40B0">
      <w:pPr>
        <w:pStyle w:val="PL"/>
      </w:pPr>
      <w:r w:rsidRPr="008B1C02">
        <w:t xml:space="preserve">        anyUeInd:</w:t>
      </w:r>
    </w:p>
    <w:p w14:paraId="558D560A" w14:textId="77777777" w:rsidR="000A40B0" w:rsidRPr="008B1C02" w:rsidRDefault="000A40B0" w:rsidP="000A40B0">
      <w:pPr>
        <w:pStyle w:val="PL"/>
      </w:pPr>
      <w:r w:rsidRPr="008B1C02">
        <w:t xml:space="preserve">          type: boolean</w:t>
      </w:r>
    </w:p>
    <w:p w14:paraId="2A2A917B" w14:textId="77777777" w:rsidR="000A40B0" w:rsidRPr="008B1C02" w:rsidRDefault="000A40B0" w:rsidP="000A40B0">
      <w:pPr>
        <w:pStyle w:val="PL"/>
      </w:pPr>
      <w:r w:rsidRPr="008B1C02">
        <w:t xml:space="preserve">        gpsi:</w:t>
      </w:r>
    </w:p>
    <w:p w14:paraId="3E1BD8FA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'TS29571_CommonData.yaml#/components/schemas/Gpsi'</w:t>
      </w:r>
    </w:p>
    <w:p w14:paraId="4D5FB8A0" w14:textId="77777777" w:rsidR="000A40B0" w:rsidRPr="008B1C02" w:rsidRDefault="000A40B0" w:rsidP="000A40B0">
      <w:pPr>
        <w:pStyle w:val="PL"/>
      </w:pPr>
      <w:r w:rsidRPr="008B1C02">
        <w:t xml:space="preserve">        exterGroupId:</w:t>
      </w:r>
    </w:p>
    <w:p w14:paraId="6C3AA8B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'TS29122_CommonData.yaml#/components/schemas/E</w:t>
      </w:r>
      <w:r w:rsidRPr="008B1C02">
        <w:rPr>
          <w:rFonts w:hint="eastAsia"/>
        </w:rPr>
        <w:t>xternal</w:t>
      </w:r>
      <w:r w:rsidRPr="008B1C02">
        <w:t>GroupId'</w:t>
      </w:r>
    </w:p>
    <w:p w14:paraId="216859F7" w14:textId="77777777" w:rsidR="000A40B0" w:rsidRDefault="000A40B0" w:rsidP="000A40B0">
      <w:pPr>
        <w:pStyle w:val="PL"/>
      </w:pPr>
    </w:p>
    <w:p w14:paraId="3B502396" w14:textId="77777777" w:rsidR="000A40B0" w:rsidRPr="008B1C02" w:rsidRDefault="000A40B0" w:rsidP="000A40B0">
      <w:pPr>
        <w:pStyle w:val="PL"/>
      </w:pPr>
      <w:r w:rsidRPr="008B1C02">
        <w:t xml:space="preserve">    UeMobilityExposure:</w:t>
      </w:r>
    </w:p>
    <w:p w14:paraId="0C71F694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mobility information.</w:t>
      </w:r>
    </w:p>
    <w:p w14:paraId="0B0D5161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18F79FE7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6EBE1417" w14:textId="77777777" w:rsidR="000A40B0" w:rsidRPr="008B1C02" w:rsidRDefault="000A40B0" w:rsidP="000A40B0">
      <w:pPr>
        <w:pStyle w:val="PL"/>
      </w:pPr>
      <w:r w:rsidRPr="008B1C02">
        <w:t xml:space="preserve">        ts:</w:t>
      </w:r>
    </w:p>
    <w:p w14:paraId="0D15B8E2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'TS29122_CommonData.yaml#/components/schemas/DateTime'</w:t>
      </w:r>
    </w:p>
    <w:p w14:paraId="156279C4" w14:textId="77777777" w:rsidR="000A40B0" w:rsidRPr="008B1C02" w:rsidRDefault="000A40B0" w:rsidP="000A40B0">
      <w:pPr>
        <w:pStyle w:val="PL"/>
      </w:pPr>
      <w:r w:rsidRPr="008B1C02">
        <w:t xml:space="preserve">        recurringTime:</w:t>
      </w:r>
    </w:p>
    <w:p w14:paraId="7DE60880" w14:textId="77777777" w:rsidR="000A40B0" w:rsidRPr="008B1C02" w:rsidRDefault="000A40B0" w:rsidP="000A40B0">
      <w:pPr>
        <w:pStyle w:val="PL"/>
      </w:pPr>
      <w:r w:rsidRPr="008B1C02">
        <w:t xml:space="preserve">          $ref: 'TS29122_CpProvisioning.yaml#/components/schemas/ScheduledCommunicationTime'</w:t>
      </w:r>
    </w:p>
    <w:p w14:paraId="7CE10E75" w14:textId="77777777" w:rsidR="000A40B0" w:rsidRPr="008B1C02" w:rsidRDefault="000A40B0" w:rsidP="000A40B0">
      <w:pPr>
        <w:pStyle w:val="PL"/>
      </w:pPr>
      <w:r w:rsidRPr="008B1C02">
        <w:t xml:space="preserve">        duration:</w:t>
      </w:r>
    </w:p>
    <w:p w14:paraId="60F4975D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'TS29122_CommonData.yaml#/components/schemas/DurationSec'</w:t>
      </w:r>
    </w:p>
    <w:p w14:paraId="225FA42D" w14:textId="77777777" w:rsidR="000A40B0" w:rsidRPr="008B1C02" w:rsidRDefault="000A40B0" w:rsidP="000A40B0">
      <w:pPr>
        <w:pStyle w:val="PL"/>
      </w:pPr>
      <w:r w:rsidRPr="008B1C02">
        <w:t xml:space="preserve">        durationVariance:</w:t>
      </w:r>
    </w:p>
    <w:p w14:paraId="4A2A2093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'TS29571_CommonData.yaml#/components/schemas/Float'</w:t>
      </w:r>
    </w:p>
    <w:p w14:paraId="4D307328" w14:textId="77777777" w:rsidR="000A40B0" w:rsidRPr="008B1C02" w:rsidRDefault="000A40B0" w:rsidP="000A40B0">
      <w:pPr>
        <w:pStyle w:val="PL"/>
      </w:pPr>
      <w:r w:rsidRPr="008B1C02">
        <w:t xml:space="preserve">        locInfo:</w:t>
      </w:r>
    </w:p>
    <w:p w14:paraId="56BE9182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7E1091B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3F274BB1" w14:textId="77777777" w:rsidR="000A40B0" w:rsidRPr="008B1C02" w:rsidRDefault="000A40B0" w:rsidP="000A40B0">
      <w:pPr>
        <w:pStyle w:val="PL"/>
      </w:pPr>
      <w:r w:rsidRPr="008B1C02">
        <w:t xml:space="preserve">            $ref: '#/components/schemas/UeLocationInfo'</w:t>
      </w:r>
    </w:p>
    <w:p w14:paraId="618F9AF1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5D3800FE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AB1722">
        <w:rPr>
          <w:rFonts w:ascii="Courier New" w:hAnsi="Courier New"/>
          <w:noProof/>
          <w:sz w:val="16"/>
        </w:rPr>
        <w:t xml:space="preserve">        </w:t>
      </w:r>
      <w:r w:rsidRPr="00AB1722">
        <w:rPr>
          <w:rFonts w:ascii="Courier New" w:hAnsi="Courier New"/>
          <w:noProof/>
          <w:sz w:val="16"/>
          <w:lang w:eastAsia="zh-CN"/>
        </w:rPr>
        <w:t>directionInfos:</w:t>
      </w:r>
    </w:p>
    <w:p w14:paraId="488AEA43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1449EBF4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72ED9A6C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'TS29520_Nnwdaf_EventsSubscription.yaml#/components/schemas/DirectionInfo'</w:t>
      </w:r>
    </w:p>
    <w:p w14:paraId="204A1693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5550CA43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176C4369" w14:textId="77777777" w:rsidR="000A40B0" w:rsidRPr="008B1C02" w:rsidRDefault="000A40B0" w:rsidP="000A40B0">
      <w:pPr>
        <w:pStyle w:val="PL"/>
      </w:pPr>
      <w:r w:rsidRPr="008B1C02">
        <w:t xml:space="preserve">        - duration</w:t>
      </w:r>
    </w:p>
    <w:p w14:paraId="2F62C92B" w14:textId="77777777" w:rsidR="000A40B0" w:rsidRPr="008B1C02" w:rsidRDefault="000A40B0" w:rsidP="000A40B0">
      <w:pPr>
        <w:pStyle w:val="PL"/>
      </w:pPr>
      <w:r w:rsidRPr="008B1C02">
        <w:t xml:space="preserve">        - locInfo</w:t>
      </w:r>
    </w:p>
    <w:p w14:paraId="7BCC4F08" w14:textId="77777777" w:rsidR="000A40B0" w:rsidRDefault="000A40B0" w:rsidP="000A40B0">
      <w:pPr>
        <w:pStyle w:val="PL"/>
      </w:pPr>
    </w:p>
    <w:p w14:paraId="6800F2FE" w14:textId="77777777" w:rsidR="000A40B0" w:rsidRPr="008B1C02" w:rsidRDefault="000A40B0" w:rsidP="000A40B0">
      <w:pPr>
        <w:pStyle w:val="PL"/>
      </w:pPr>
      <w:r w:rsidRPr="008B1C02">
        <w:t xml:space="preserve">    UeLocationInfo:</w:t>
      </w:r>
    </w:p>
    <w:p w14:paraId="0776FBAE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 location information.</w:t>
      </w:r>
    </w:p>
    <w:p w14:paraId="7AA1E9EB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3097E6EA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4E82734D" w14:textId="77777777" w:rsidR="000A40B0" w:rsidRPr="008B1C02" w:rsidRDefault="000A40B0" w:rsidP="000A40B0">
      <w:pPr>
        <w:pStyle w:val="PL"/>
      </w:pPr>
      <w:r w:rsidRPr="008B1C02">
        <w:t xml:space="preserve">        loc:</w:t>
      </w:r>
    </w:p>
    <w:p w14:paraId="7D8E3812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'TS29122_CommonData.yaml#/components/schemas/LocationArea5G'</w:t>
      </w:r>
    </w:p>
    <w:p w14:paraId="540A0858" w14:textId="77777777" w:rsidR="000A40B0" w:rsidRDefault="000A40B0" w:rsidP="000A40B0">
      <w:pPr>
        <w:pStyle w:val="PL"/>
      </w:pPr>
      <w:r>
        <w:t xml:space="preserve">        </w:t>
      </w:r>
      <w:r>
        <w:rPr>
          <w:lang w:eastAsia="zh-CN"/>
        </w:rPr>
        <w:t>geoLoc</w:t>
      </w:r>
      <w:r>
        <w:t>:</w:t>
      </w:r>
    </w:p>
    <w:p w14:paraId="1FEEF0E9" w14:textId="77777777" w:rsidR="000A40B0" w:rsidRPr="005C2AC5" w:rsidRDefault="000A40B0" w:rsidP="000A40B0">
      <w:pPr>
        <w:pStyle w:val="PL"/>
      </w:pPr>
      <w:r>
        <w:t xml:space="preserve">          </w:t>
      </w:r>
      <w:r>
        <w:rPr>
          <w:rFonts w:cs="Courier New"/>
          <w:szCs w:val="16"/>
        </w:rPr>
        <w:t>$ref: 'TS29522_AMPolicyAuthorization.yaml#/components/schemas/GeographicalArea'</w:t>
      </w:r>
    </w:p>
    <w:p w14:paraId="2C9CE56D" w14:textId="77777777" w:rsidR="000A40B0" w:rsidRPr="008B1C02" w:rsidRDefault="000A40B0" w:rsidP="000A40B0">
      <w:pPr>
        <w:pStyle w:val="PL"/>
      </w:pPr>
      <w:r w:rsidRPr="008B1C02">
        <w:t xml:space="preserve">        ratio:</w:t>
      </w:r>
    </w:p>
    <w:p w14:paraId="1A1A44B7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'TS29571_CommonData.yaml#/components/schemas/SamplingRatio'</w:t>
      </w:r>
    </w:p>
    <w:p w14:paraId="7CCAEA35" w14:textId="77777777" w:rsidR="000A40B0" w:rsidRPr="008B1C02" w:rsidRDefault="000A40B0" w:rsidP="000A40B0">
      <w:pPr>
        <w:pStyle w:val="PL"/>
      </w:pPr>
      <w:r w:rsidRPr="008B1C02">
        <w:t xml:space="preserve">        confidence:</w:t>
      </w:r>
    </w:p>
    <w:p w14:paraId="0F87E945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6C0CB2D6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geoDistrInfos:</w:t>
      </w:r>
    </w:p>
    <w:p w14:paraId="3E35B37A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type: array</w:t>
      </w:r>
    </w:p>
    <w:p w14:paraId="2D33335A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items:</w:t>
      </w:r>
    </w:p>
    <w:p w14:paraId="2045C9FB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  $ref: 'TS29520_Nnwdaf_EventsSubscription.yaml#/components/schemas/</w:t>
      </w:r>
      <w:r w:rsidRPr="00AB1722">
        <w:rPr>
          <w:rFonts w:ascii="Courier New" w:hAnsi="Courier New"/>
          <w:noProof/>
          <w:sz w:val="16"/>
          <w:lang w:eastAsia="zh-CN"/>
        </w:rPr>
        <w:t>GeoDistributionInfo</w:t>
      </w:r>
      <w:r w:rsidRPr="00AB1722">
        <w:rPr>
          <w:rFonts w:ascii="Courier New" w:hAnsi="Courier New"/>
          <w:noProof/>
          <w:sz w:val="16"/>
        </w:rPr>
        <w:t>'</w:t>
      </w:r>
    </w:p>
    <w:p w14:paraId="30626432" w14:textId="77777777" w:rsidR="000A40B0" w:rsidRPr="00AB172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B1722">
        <w:rPr>
          <w:rFonts w:ascii="Courier New" w:hAnsi="Courier New"/>
          <w:noProof/>
          <w:sz w:val="16"/>
        </w:rPr>
        <w:t xml:space="preserve">          minItems: 1</w:t>
      </w:r>
    </w:p>
    <w:p w14:paraId="49AAACFA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33BAD25B" w14:textId="77777777" w:rsidR="000A40B0" w:rsidRPr="008B1C02" w:rsidRDefault="000A40B0" w:rsidP="000A40B0">
      <w:pPr>
        <w:pStyle w:val="PL"/>
      </w:pPr>
      <w:r w:rsidRPr="008B1C02">
        <w:t xml:space="preserve">        - loc</w:t>
      </w:r>
    </w:p>
    <w:p w14:paraId="2124B73D" w14:textId="77777777" w:rsidR="000A40B0" w:rsidRDefault="000A40B0" w:rsidP="000A40B0">
      <w:pPr>
        <w:pStyle w:val="PL"/>
      </w:pPr>
    </w:p>
    <w:p w14:paraId="18967242" w14:textId="77777777" w:rsidR="000A40B0" w:rsidRPr="008B1C02" w:rsidRDefault="000A40B0" w:rsidP="000A40B0">
      <w:pPr>
        <w:pStyle w:val="PL"/>
      </w:pPr>
      <w:r w:rsidRPr="008B1C02">
        <w:t xml:space="preserve">    AnalyticsRequest:</w:t>
      </w:r>
    </w:p>
    <w:p w14:paraId="5EAA124F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the parameters to request to retrieve analytics information.</w:t>
      </w:r>
    </w:p>
    <w:p w14:paraId="3D8D53B7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71D16659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0950607E" w14:textId="77777777" w:rsidR="000A40B0" w:rsidRPr="008B1C02" w:rsidRDefault="000A40B0" w:rsidP="000A40B0">
      <w:pPr>
        <w:pStyle w:val="PL"/>
      </w:pPr>
      <w:r w:rsidRPr="008B1C02">
        <w:t xml:space="preserve">        analyEvent:</w:t>
      </w:r>
    </w:p>
    <w:p w14:paraId="6B92747F" w14:textId="77777777" w:rsidR="000A40B0" w:rsidRPr="008B1C02" w:rsidRDefault="000A40B0" w:rsidP="000A40B0">
      <w:pPr>
        <w:pStyle w:val="PL"/>
      </w:pPr>
      <w:r w:rsidRPr="008B1C02">
        <w:t xml:space="preserve">          $ref: '#/components/schemas/AnalyticsEvent'</w:t>
      </w:r>
    </w:p>
    <w:p w14:paraId="6C8C2B36" w14:textId="77777777" w:rsidR="000A40B0" w:rsidRPr="008B1C02" w:rsidRDefault="000A40B0" w:rsidP="000A40B0">
      <w:pPr>
        <w:pStyle w:val="PL"/>
      </w:pPr>
      <w:r w:rsidRPr="008B1C02">
        <w:t xml:space="preserve">        analyEvent</w:t>
      </w:r>
      <w:r w:rsidRPr="008B1C02">
        <w:rPr>
          <w:lang w:eastAsia="zh-CN"/>
        </w:rPr>
        <w:t>Filter</w:t>
      </w:r>
      <w:r w:rsidRPr="008B1C02">
        <w:t>:</w:t>
      </w:r>
    </w:p>
    <w:p w14:paraId="5862B937" w14:textId="77777777" w:rsidR="000A40B0" w:rsidRPr="008B1C02" w:rsidRDefault="000A40B0" w:rsidP="000A40B0">
      <w:pPr>
        <w:pStyle w:val="PL"/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nalyticsEventFilter</w:t>
      </w:r>
      <w:r w:rsidRPr="008B1C02">
        <w:t>'</w:t>
      </w:r>
    </w:p>
    <w:p w14:paraId="5E6863E5" w14:textId="77777777" w:rsidR="000A40B0" w:rsidRPr="008B1C02" w:rsidRDefault="000A40B0" w:rsidP="000A40B0">
      <w:pPr>
        <w:pStyle w:val="PL"/>
      </w:pPr>
      <w:r w:rsidRPr="008B1C02">
        <w:t xml:space="preserve">        analyRep:</w:t>
      </w:r>
    </w:p>
    <w:p w14:paraId="65CD3E20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'TS29520_Nnwdaf_EventsSubscription.yaml#/components/schemas/EventReportingRequirement'</w:t>
      </w:r>
    </w:p>
    <w:p w14:paraId="0DD54E16" w14:textId="77777777" w:rsidR="000A40B0" w:rsidRPr="008B1C02" w:rsidRDefault="000A40B0" w:rsidP="000A40B0">
      <w:pPr>
        <w:pStyle w:val="PL"/>
      </w:pPr>
      <w:r w:rsidRPr="008B1C02">
        <w:t xml:space="preserve">        tgtUe:</w:t>
      </w:r>
    </w:p>
    <w:p w14:paraId="4B214A27" w14:textId="77777777" w:rsidR="000A40B0" w:rsidRPr="008B1C02" w:rsidRDefault="000A40B0" w:rsidP="000A40B0">
      <w:pPr>
        <w:pStyle w:val="PL"/>
      </w:pPr>
      <w:r w:rsidRPr="008B1C02">
        <w:t xml:space="preserve">          $ref: '#/components/schemas/TargetUeId'</w:t>
      </w:r>
    </w:p>
    <w:p w14:paraId="5726A1CB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019CA9B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787E5853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220F54F4" w14:textId="77777777" w:rsidR="000A40B0" w:rsidRPr="008B1C02" w:rsidRDefault="000A40B0" w:rsidP="000A40B0">
      <w:pPr>
        <w:pStyle w:val="PL"/>
      </w:pPr>
      <w:r w:rsidRPr="008B1C02">
        <w:t xml:space="preserve">        - analyEvent</w:t>
      </w:r>
    </w:p>
    <w:p w14:paraId="413ACC03" w14:textId="77777777" w:rsidR="000A40B0" w:rsidRPr="008B1C02" w:rsidRDefault="000A40B0" w:rsidP="000A40B0">
      <w:pPr>
        <w:pStyle w:val="PL"/>
      </w:pPr>
      <w:r w:rsidRPr="008B1C02">
        <w:t xml:space="preserve">        - suppFeat</w:t>
      </w:r>
    </w:p>
    <w:p w14:paraId="07B171D9" w14:textId="77777777" w:rsidR="000A40B0" w:rsidRDefault="000A40B0" w:rsidP="000A40B0">
      <w:pPr>
        <w:pStyle w:val="PL"/>
      </w:pPr>
    </w:p>
    <w:p w14:paraId="3D6954BE" w14:textId="77777777" w:rsidR="000A40B0" w:rsidRPr="008B1C02" w:rsidRDefault="000A40B0" w:rsidP="000A40B0">
      <w:pPr>
        <w:pStyle w:val="PL"/>
      </w:pPr>
      <w:r w:rsidRPr="008B1C02">
        <w:t xml:space="preserve">    AnalyticsEventFilter:</w:t>
      </w:r>
    </w:p>
    <w:p w14:paraId="0CE4DEBC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lastRenderedPageBreak/>
        <w:t xml:space="preserve">      description: Represents analytics event filter information.</w:t>
      </w:r>
    </w:p>
    <w:p w14:paraId="43418061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42E6D7EA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2CF5FB35" w14:textId="77777777" w:rsidR="000A40B0" w:rsidRPr="008B1C02" w:rsidRDefault="000A40B0" w:rsidP="000A40B0">
      <w:pPr>
        <w:pStyle w:val="PL"/>
      </w:pPr>
      <w:r w:rsidRPr="008B1C02">
        <w:t xml:space="preserve">        locArea:</w:t>
      </w:r>
    </w:p>
    <w:p w14:paraId="73B2F9DE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'TS29122_CommonData.yaml#/components/schemas/LocationArea5G'</w:t>
      </w:r>
    </w:p>
    <w:p w14:paraId="34289CC8" w14:textId="77777777" w:rsidR="000A40B0" w:rsidRDefault="000A40B0" w:rsidP="000A40B0">
      <w:pPr>
        <w:pStyle w:val="PL"/>
      </w:pPr>
      <w:r>
        <w:t xml:space="preserve">        fineGranAreas:</w:t>
      </w:r>
    </w:p>
    <w:p w14:paraId="15136420" w14:textId="77777777" w:rsidR="000A40B0" w:rsidRDefault="000A40B0" w:rsidP="000A40B0">
      <w:pPr>
        <w:pStyle w:val="PL"/>
      </w:pPr>
      <w:r>
        <w:t xml:space="preserve">          type: array</w:t>
      </w:r>
    </w:p>
    <w:p w14:paraId="23F4CD55" w14:textId="77777777" w:rsidR="000A40B0" w:rsidRPr="00DE3B29" w:rsidRDefault="000A40B0" w:rsidP="000A40B0">
      <w:pPr>
        <w:pStyle w:val="PL"/>
      </w:pPr>
      <w:r>
        <w:t xml:space="preserve">          items:</w:t>
      </w:r>
    </w:p>
    <w:p w14:paraId="01760814" w14:textId="77777777" w:rsidR="000A40B0" w:rsidRDefault="000A40B0" w:rsidP="000A40B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2820A4B5" w14:textId="77777777" w:rsidR="000A40B0" w:rsidRDefault="000A40B0" w:rsidP="000A40B0">
      <w:pPr>
        <w:pStyle w:val="PL"/>
      </w:pPr>
      <w:r>
        <w:t xml:space="preserve">          minItems: 1</w:t>
      </w:r>
    </w:p>
    <w:p w14:paraId="075B8B80" w14:textId="77777777" w:rsidR="000A40B0" w:rsidRPr="008B1C02" w:rsidRDefault="000A40B0" w:rsidP="000A40B0">
      <w:pPr>
        <w:pStyle w:val="PL"/>
      </w:pPr>
      <w:r>
        <w:t xml:space="preserve">          description: </w:t>
      </w:r>
      <w:r>
        <w:rPr>
          <w:lang w:eastAsia="zh-CN"/>
        </w:rPr>
        <w:t>Indicates th</w:t>
      </w:r>
      <w:r>
        <w:t xml:space="preserve">e </w:t>
      </w:r>
      <w:r w:rsidRPr="00F80F5D">
        <w:t xml:space="preserve">fine granularity </w:t>
      </w:r>
      <w:r>
        <w:t>areas</w:t>
      </w:r>
      <w:r w:rsidRPr="00F80F5D">
        <w:t xml:space="preserve"> </w:t>
      </w:r>
      <w:r>
        <w:t>to which the request applies.</w:t>
      </w:r>
    </w:p>
    <w:p w14:paraId="5E036103" w14:textId="77777777" w:rsidR="000A40B0" w:rsidRDefault="000A40B0" w:rsidP="000A40B0">
      <w:pPr>
        <w:pStyle w:val="PL"/>
      </w:pPr>
      <w:r>
        <w:t xml:space="preserve">        temporalGranSize:</w:t>
      </w:r>
    </w:p>
    <w:p w14:paraId="42AD986D" w14:textId="77777777" w:rsidR="000A40B0" w:rsidRDefault="000A40B0" w:rsidP="000A40B0">
      <w:pPr>
        <w:pStyle w:val="PL"/>
      </w:pPr>
      <w:r>
        <w:t xml:space="preserve">          $ref: 'TS29571_CommonData.yaml#/components/schemas/DurationSec'</w:t>
      </w:r>
    </w:p>
    <w:p w14:paraId="18BD7826" w14:textId="77777777" w:rsidR="000A40B0" w:rsidRDefault="000A40B0" w:rsidP="000A40B0">
      <w:pPr>
        <w:pStyle w:val="PL"/>
      </w:pPr>
      <w:r>
        <w:t xml:space="preserve">        spatialGranSizeTa:</w:t>
      </w:r>
    </w:p>
    <w:p w14:paraId="37B70885" w14:textId="77777777" w:rsidR="000A40B0" w:rsidRDefault="000A40B0" w:rsidP="000A40B0">
      <w:pPr>
        <w:pStyle w:val="PL"/>
      </w:pPr>
      <w:r>
        <w:t xml:space="preserve">          $ref: 'TS29571_CommonData.yaml#/components/schemas/Uinteger'</w:t>
      </w:r>
    </w:p>
    <w:p w14:paraId="03CEB16F" w14:textId="77777777" w:rsidR="000A40B0" w:rsidRDefault="000A40B0" w:rsidP="000A40B0">
      <w:pPr>
        <w:pStyle w:val="PL"/>
      </w:pPr>
      <w:r>
        <w:t xml:space="preserve">        spatialGranSizeCell:</w:t>
      </w:r>
    </w:p>
    <w:p w14:paraId="2B799E02" w14:textId="77777777" w:rsidR="000A40B0" w:rsidRDefault="000A40B0" w:rsidP="000A40B0">
      <w:pPr>
        <w:pStyle w:val="PL"/>
      </w:pPr>
      <w:r>
        <w:t xml:space="preserve">          $ref: 'TS29571_CommonData.yaml#/components/schemas/Uinteger'</w:t>
      </w:r>
    </w:p>
    <w:p w14:paraId="73AF6C6B" w14:textId="77777777" w:rsidR="000A40B0" w:rsidRPr="008B1C02" w:rsidRDefault="000A40B0" w:rsidP="000A40B0">
      <w:pPr>
        <w:pStyle w:val="PL"/>
      </w:pPr>
      <w:r w:rsidRPr="008B1C02">
        <w:t xml:space="preserve">        dnn:</w:t>
      </w:r>
    </w:p>
    <w:p w14:paraId="2BDF3FD4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'TS29571_CommonData.yaml#/components/schemas/Dnn'</w:t>
      </w:r>
    </w:p>
    <w:p w14:paraId="2EA084B4" w14:textId="77777777" w:rsidR="000A40B0" w:rsidRPr="008B1C02" w:rsidRDefault="000A40B0" w:rsidP="000A40B0">
      <w:pPr>
        <w:pStyle w:val="PL"/>
      </w:pPr>
      <w:r w:rsidRPr="008B1C02">
        <w:t xml:space="preserve">        dnn</w:t>
      </w:r>
      <w:r>
        <w:t>s</w:t>
      </w:r>
      <w:r w:rsidRPr="008B1C02">
        <w:t>:</w:t>
      </w:r>
    </w:p>
    <w:p w14:paraId="5F0FBB51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7991E8AA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D97C495" w14:textId="77777777" w:rsidR="000A40B0" w:rsidRPr="008B1C02" w:rsidRDefault="000A40B0" w:rsidP="000A40B0">
      <w:pPr>
        <w:pStyle w:val="PL"/>
      </w:pPr>
      <w:r w:rsidRPr="008B1C02">
        <w:t xml:space="preserve">        </w:t>
      </w:r>
      <w:r>
        <w:t xml:space="preserve">  </w:t>
      </w:r>
      <w:r w:rsidRPr="008B1C02">
        <w:t xml:space="preserve">  $ref: 'TS29571_CommonData.yaml#/components/schemas/Dnn'</w:t>
      </w:r>
    </w:p>
    <w:p w14:paraId="725D67A9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45EAF04" w14:textId="77777777" w:rsidR="000A40B0" w:rsidRPr="008B1C02" w:rsidRDefault="000A40B0" w:rsidP="000A40B0">
      <w:pPr>
        <w:pStyle w:val="PL"/>
      </w:pPr>
      <w:r w:rsidRPr="008B1C02">
        <w:t xml:space="preserve">        dnais:</w:t>
      </w:r>
    </w:p>
    <w:p w14:paraId="3F6CE03B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4EE2FE9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754EBC4D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'TS29571_CommonData.yaml#/components/schemas/Dnai'</w:t>
      </w:r>
    </w:p>
    <w:p w14:paraId="689ACC0F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15933F7B" w14:textId="77777777" w:rsidR="000A40B0" w:rsidRPr="008B1C02" w:rsidRDefault="000A40B0" w:rsidP="000A40B0">
      <w:pPr>
        <w:pStyle w:val="PL"/>
      </w:pPr>
      <w:r w:rsidRPr="008B1C02">
        <w:t xml:space="preserve">        nwPerfTypes:</w:t>
      </w:r>
    </w:p>
    <w:p w14:paraId="4CF717F7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E5F471B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837B19F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'TS29520_Nnwdaf_EventsSubscription.yaml#/components/schemas/NetworkPerfType'</w:t>
      </w:r>
    </w:p>
    <w:p w14:paraId="3BA6004C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A662DC9" w14:textId="77777777" w:rsidR="000A40B0" w:rsidRPr="008B1C02" w:rsidRDefault="000A40B0" w:rsidP="000A40B0">
      <w:pPr>
        <w:pStyle w:val="PL"/>
      </w:pPr>
      <w:r w:rsidRPr="008B1C02">
        <w:t xml:space="preserve">        appIds:</w:t>
      </w:r>
    </w:p>
    <w:p w14:paraId="6CF7717A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BC94004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22A9CC78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'TS29571_CommonData.yaml#/components/schemas/ApplicationId'</w:t>
      </w:r>
    </w:p>
    <w:p w14:paraId="6715EA8A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4ED38CE5" w14:textId="77777777" w:rsidR="000A40B0" w:rsidRPr="008B1C02" w:rsidRDefault="000A40B0" w:rsidP="000A40B0">
      <w:pPr>
        <w:pStyle w:val="PL"/>
      </w:pPr>
      <w:r w:rsidRPr="008B1C02">
        <w:t xml:space="preserve">        excepIds:</w:t>
      </w:r>
    </w:p>
    <w:p w14:paraId="24D10216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0149D81E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8F4AD60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'TS29520_Nnwdaf_EventsSubscription.yaml#/components/schemas/ExceptionId'</w:t>
      </w:r>
    </w:p>
    <w:p w14:paraId="2DABF160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3857C961" w14:textId="77777777" w:rsidR="000A40B0" w:rsidRPr="008B1C02" w:rsidRDefault="000A40B0" w:rsidP="000A40B0">
      <w:pPr>
        <w:pStyle w:val="PL"/>
      </w:pPr>
      <w:r w:rsidRPr="008B1C02">
        <w:t xml:space="preserve">        exptAnaType:</w:t>
      </w:r>
    </w:p>
    <w:p w14:paraId="1AD553BD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'TS29520_Nnwdaf_EventsSubscription.yaml#/components/schemas/ExpectedAnalyticsType'</w:t>
      </w:r>
    </w:p>
    <w:p w14:paraId="04FA2C04" w14:textId="77777777" w:rsidR="000A40B0" w:rsidRPr="008B1C02" w:rsidRDefault="000A40B0" w:rsidP="000A40B0">
      <w:pPr>
        <w:pStyle w:val="PL"/>
      </w:pPr>
      <w:r w:rsidRPr="008B1C02">
        <w:t xml:space="preserve">        exptUeBehav:</w:t>
      </w:r>
    </w:p>
    <w:p w14:paraId="0C774B54" w14:textId="77777777" w:rsidR="000A40B0" w:rsidRPr="008B1C02" w:rsidRDefault="000A40B0" w:rsidP="000A40B0">
      <w:pPr>
        <w:pStyle w:val="PL"/>
      </w:pPr>
      <w:r w:rsidRPr="008B1C02">
        <w:t xml:space="preserve">          $ref: 'TS29503_Nudm_SDM.yaml#/components/schemas/ExpectedUeBehaviourData'</w:t>
      </w:r>
    </w:p>
    <w:p w14:paraId="57919FFE" w14:textId="77777777" w:rsidR="000A40B0" w:rsidRPr="008B1C02" w:rsidRDefault="000A40B0" w:rsidP="000A40B0">
      <w:pPr>
        <w:pStyle w:val="PL"/>
      </w:pPr>
      <w:r w:rsidRPr="008B1C02">
        <w:t xml:space="preserve">        snssai:</w:t>
      </w:r>
    </w:p>
    <w:p w14:paraId="08B3C23F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'TS29571_CommonData.yaml#/components/schemas/Snssai'</w:t>
      </w:r>
    </w:p>
    <w:p w14:paraId="732F9EBC" w14:textId="77777777" w:rsidR="000A40B0" w:rsidRPr="008B1C02" w:rsidRDefault="000A40B0" w:rsidP="000A40B0">
      <w:pPr>
        <w:pStyle w:val="PL"/>
      </w:pPr>
      <w:r w:rsidRPr="008B1C02">
        <w:t xml:space="preserve">        snssai</w:t>
      </w:r>
      <w:r>
        <w:t>s</w:t>
      </w:r>
      <w:r w:rsidRPr="008B1C02">
        <w:t>:</w:t>
      </w:r>
    </w:p>
    <w:p w14:paraId="04E986D0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0DE59E6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3CFB6C4D" w14:textId="77777777" w:rsidR="000A40B0" w:rsidRPr="008B1C02" w:rsidRDefault="000A40B0" w:rsidP="000A40B0">
      <w:pPr>
        <w:pStyle w:val="PL"/>
      </w:pPr>
      <w:r>
        <w:t xml:space="preserve">  </w:t>
      </w:r>
      <w:r w:rsidRPr="008B1C02">
        <w:t xml:space="preserve">          $ref: 'TS29571_CommonData.yaml#/components/schemas/Snssai'</w:t>
      </w:r>
    </w:p>
    <w:p w14:paraId="1476A25D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63F7BD7" w14:textId="77777777" w:rsidR="000A40B0" w:rsidRPr="008B1C02" w:rsidRDefault="000A40B0" w:rsidP="000A40B0">
      <w:pPr>
        <w:pStyle w:val="PL"/>
      </w:pPr>
      <w:r w:rsidRPr="008B1C02">
        <w:t xml:space="preserve">        nsiIdInfos:</w:t>
      </w:r>
    </w:p>
    <w:p w14:paraId="6C7EA777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51EB818E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2D61235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'TS29520_Nnwdaf_EventsSubscription.yaml#/components/schemas/NsiIdInfo'</w:t>
      </w:r>
    </w:p>
    <w:p w14:paraId="79854B20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99FFC98" w14:textId="77777777" w:rsidR="000A40B0" w:rsidRPr="008B1C02" w:rsidRDefault="000A40B0" w:rsidP="000A40B0">
      <w:pPr>
        <w:pStyle w:val="PL"/>
      </w:pPr>
      <w:r w:rsidRPr="008B1C02">
        <w:t xml:space="preserve">        qosReq:</w:t>
      </w:r>
    </w:p>
    <w:p w14:paraId="59AA1155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'TS29520_Nnwdaf_EventsSubscription.yaml#/components/schemas/QosRequirement'</w:t>
      </w:r>
    </w:p>
    <w:p w14:paraId="6C67D9F8" w14:textId="77777777" w:rsidR="000A40B0" w:rsidRPr="008B1C02" w:rsidRDefault="000A40B0" w:rsidP="000A40B0">
      <w:pPr>
        <w:pStyle w:val="PL"/>
      </w:pPr>
      <w:r w:rsidRPr="008B1C02">
        <w:t xml:space="preserve">        listOfAnaSubsets:</w:t>
      </w:r>
    </w:p>
    <w:p w14:paraId="6721F51B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CC4E9F2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94FBA49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lang w:eastAsia="zh-CN"/>
        </w:rPr>
        <w:t>AnalyticsSubset</w:t>
      </w:r>
      <w:r w:rsidRPr="008B1C02">
        <w:t>'</w:t>
      </w:r>
    </w:p>
    <w:p w14:paraId="12AA666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E2735C4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dnPerfReqs</w:t>
      </w:r>
      <w:r w:rsidRPr="008B1C02">
        <w:t>:</w:t>
      </w:r>
    </w:p>
    <w:p w14:paraId="31466A75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756EE491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3A437541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8B1C02">
        <w:rPr>
          <w:rFonts w:eastAsia="DengXian"/>
        </w:rPr>
        <w:t>DnPerformanceReq</w:t>
      </w:r>
      <w:r w:rsidRPr="008B1C02">
        <w:t>'</w:t>
      </w:r>
    </w:p>
    <w:p w14:paraId="48F60BB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22C41CD" w14:textId="77777777" w:rsidR="000A40B0" w:rsidRPr="008B1C02" w:rsidRDefault="000A40B0" w:rsidP="000A40B0">
      <w:pPr>
        <w:pStyle w:val="PL"/>
      </w:pPr>
      <w:r w:rsidRPr="008B1C02">
        <w:t xml:space="preserve">        bwRequs:</w:t>
      </w:r>
    </w:p>
    <w:p w14:paraId="16E5128B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D051365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76C5ECAB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'TS29520_Nnwdaf_EventsSubscription.yaml#/components/schemas/BwRequirement'</w:t>
      </w:r>
    </w:p>
    <w:p w14:paraId="22155A61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838F143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</w:t>
      </w:r>
      <w:r w:rsidRPr="008B1C02">
        <w:rPr>
          <w:rFonts w:cs="Arial"/>
          <w:szCs w:val="18"/>
          <w:lang w:eastAsia="zh-CN"/>
        </w:rPr>
        <w:t>ratFreqs</w:t>
      </w:r>
      <w:r w:rsidRPr="008B1C02">
        <w:rPr>
          <w:lang w:eastAsia="zh-CN"/>
        </w:rPr>
        <w:t>:</w:t>
      </w:r>
    </w:p>
    <w:p w14:paraId="2B8C6FC2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type: array</w:t>
      </w:r>
    </w:p>
    <w:p w14:paraId="45A825D7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 xml:space="preserve">         items:</w:t>
      </w:r>
    </w:p>
    <w:p w14:paraId="5EC08411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'TS29520_Nnwdaf_EventsSubscription.yaml#/components/schemas/RatFreqInformation'</w:t>
      </w:r>
    </w:p>
    <w:p w14:paraId="1A976DA6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3E563B3E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appServerAddrs</w:t>
      </w:r>
      <w:r w:rsidRPr="008B1C02">
        <w:t>:</w:t>
      </w:r>
    </w:p>
    <w:p w14:paraId="0D2B8D5F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5ADB32C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2638D2A4" w14:textId="77777777" w:rsidR="000A40B0" w:rsidRPr="008B1C02" w:rsidRDefault="000A40B0" w:rsidP="000A40B0">
      <w:pPr>
        <w:pStyle w:val="PL"/>
      </w:pPr>
      <w:r w:rsidRPr="008B1C02">
        <w:t xml:space="preserve">            $ref: 'TS29517_Naf_EventExposure.yaml#/components/schemas/</w:t>
      </w:r>
      <w:r w:rsidRPr="008B1C02">
        <w:rPr>
          <w:lang w:eastAsia="zh-CN"/>
        </w:rPr>
        <w:t>AddrFqdn</w:t>
      </w:r>
      <w:r w:rsidRPr="008B1C02">
        <w:t>'</w:t>
      </w:r>
    </w:p>
    <w:p w14:paraId="6CF5B431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290EBB1B" w14:textId="77777777" w:rsidR="000A40B0" w:rsidRPr="008B1C02" w:rsidRDefault="000A40B0" w:rsidP="000A40B0">
      <w:pPr>
        <w:pStyle w:val="PL"/>
      </w:pPr>
      <w:r w:rsidRPr="008B1C02">
        <w:t xml:space="preserve">        </w:t>
      </w:r>
      <w:r>
        <w:rPr>
          <w:lang w:eastAsia="zh-CN"/>
        </w:rPr>
        <w:t>wlanReq</w:t>
      </w:r>
      <w:r w:rsidRPr="008B1C02">
        <w:rPr>
          <w:lang w:eastAsia="zh-CN"/>
        </w:rPr>
        <w:t>s</w:t>
      </w:r>
      <w:r w:rsidRPr="008B1C02">
        <w:t>:</w:t>
      </w:r>
    </w:p>
    <w:p w14:paraId="352CC5AA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1A7CFD8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DDD5713" w14:textId="77777777" w:rsidR="000A40B0" w:rsidRPr="008B1C02" w:rsidRDefault="000A40B0" w:rsidP="000A40B0">
      <w:pPr>
        <w:pStyle w:val="PL"/>
      </w:pPr>
      <w:r w:rsidRPr="008B1C02">
        <w:t xml:space="preserve">            $ref: </w:t>
      </w:r>
      <w:r w:rsidRPr="003376A6">
        <w:t>'TS29520_Nnwdaf_EventsSubscription</w:t>
      </w:r>
      <w:r w:rsidRPr="008B1C02">
        <w:t>.yaml#/components/schemas/</w:t>
      </w:r>
      <w:r>
        <w:rPr>
          <w:lang w:eastAsia="zh-CN"/>
        </w:rPr>
        <w:t>WlanPerformanceReq</w:t>
      </w:r>
      <w:r w:rsidRPr="008B1C02">
        <w:t>'</w:t>
      </w:r>
    </w:p>
    <w:p w14:paraId="5F626A4A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5D94726C" w14:textId="77777777" w:rsidR="000A40B0" w:rsidRPr="008B1C02" w:rsidRDefault="000A40B0" w:rsidP="000A40B0">
      <w:pPr>
        <w:pStyle w:val="PL"/>
      </w:pPr>
      <w:r w:rsidRPr="008B1C02">
        <w:t xml:space="preserve">        maxNumOfTopAppUl:</w:t>
      </w:r>
    </w:p>
    <w:p w14:paraId="22F67566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64028D90" w14:textId="77777777" w:rsidR="000A40B0" w:rsidRPr="008B1C02" w:rsidRDefault="000A40B0" w:rsidP="000A40B0">
      <w:pPr>
        <w:pStyle w:val="PL"/>
      </w:pPr>
      <w:r w:rsidRPr="008B1C02">
        <w:t xml:space="preserve">        maxNumOfTopAppDl:</w:t>
      </w:r>
    </w:p>
    <w:p w14:paraId="50FDC067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31CB0942" w14:textId="77777777" w:rsidR="000A40B0" w:rsidRPr="008B1C02" w:rsidRDefault="000A40B0" w:rsidP="000A40B0">
      <w:pPr>
        <w:pStyle w:val="PL"/>
      </w:pPr>
      <w:r w:rsidRPr="008B1C02">
        <w:t xml:space="preserve">        visitedLocAreas:</w:t>
      </w:r>
    </w:p>
    <w:p w14:paraId="552EFAA6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06528BB3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27C5F9E4" w14:textId="77777777" w:rsidR="000A40B0" w:rsidRPr="008B1C02" w:rsidRDefault="000A40B0" w:rsidP="000A40B0">
      <w:pPr>
        <w:pStyle w:val="PL"/>
      </w:pPr>
      <w:r w:rsidRPr="008B1C02">
        <w:t xml:space="preserve">            $ref: 'TS29122_CommonData.yaml#/components/schemas/LocationArea5G'</w:t>
      </w:r>
    </w:p>
    <w:p w14:paraId="71106B94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1DFBFF1C" w14:textId="77777777" w:rsidR="000A40B0" w:rsidRPr="00BE2535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pduSesInfos:</w:t>
      </w:r>
    </w:p>
    <w:p w14:paraId="67768FD7" w14:textId="77777777" w:rsidR="000A40B0" w:rsidRPr="00BE2535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type: array</w:t>
      </w:r>
    </w:p>
    <w:p w14:paraId="4A790D90" w14:textId="77777777" w:rsidR="000A40B0" w:rsidRPr="00BE2535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items:</w:t>
      </w:r>
    </w:p>
    <w:p w14:paraId="210A1AB7" w14:textId="77777777" w:rsidR="000A40B0" w:rsidRPr="00BE2535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  $ref: 'TS29520_Nnwdaf_EventsSubscription.yaml#/components/schemas/PduSessionInfo'</w:t>
      </w:r>
    </w:p>
    <w:p w14:paraId="1BAFAA4F" w14:textId="77777777" w:rsidR="000A40B0" w:rsidRPr="00BE2535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E2535">
        <w:rPr>
          <w:rFonts w:ascii="Courier New" w:hAnsi="Courier New"/>
          <w:noProof/>
          <w:sz w:val="16"/>
        </w:rPr>
        <w:t xml:space="preserve">          minItems: 1</w:t>
      </w:r>
    </w:p>
    <w:p w14:paraId="3D256BA5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</w:t>
      </w:r>
      <w:proofErr w:type="spellStart"/>
      <w:r w:rsidRPr="00DC4A7C">
        <w:rPr>
          <w:rFonts w:ascii="Courier New" w:hAnsi="Courier New" w:hint="eastAsia"/>
          <w:sz w:val="16"/>
          <w:lang w:eastAsia="zh-CN"/>
        </w:rPr>
        <w:t>u</w:t>
      </w:r>
      <w:r w:rsidRPr="00DC4A7C">
        <w:rPr>
          <w:rFonts w:ascii="Courier New" w:hAnsi="Courier New"/>
          <w:sz w:val="16"/>
          <w:lang w:eastAsia="zh-CN"/>
        </w:rPr>
        <w:t>eCommReqs</w:t>
      </w:r>
      <w:proofErr w:type="spellEnd"/>
      <w:r w:rsidRPr="00DC4A7C">
        <w:rPr>
          <w:rFonts w:ascii="Courier New" w:hAnsi="Courier New"/>
          <w:sz w:val="16"/>
        </w:rPr>
        <w:t>:</w:t>
      </w:r>
    </w:p>
    <w:p w14:paraId="5F9F75B3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type: array</w:t>
      </w:r>
    </w:p>
    <w:p w14:paraId="03734F4A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items:</w:t>
      </w:r>
    </w:p>
    <w:p w14:paraId="79B575A3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  $ref: 'TS29520_Nnwdaf_EventsSubscription.yaml#/components/schemas/UeCommReq'</w:t>
      </w:r>
    </w:p>
    <w:p w14:paraId="416EF16A" w14:textId="77777777" w:rsidR="000A40B0" w:rsidRPr="00DC4A7C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C4A7C">
        <w:rPr>
          <w:rFonts w:ascii="Courier New" w:hAnsi="Courier New"/>
          <w:sz w:val="16"/>
        </w:rPr>
        <w:t xml:space="preserve">          </w:t>
      </w:r>
      <w:proofErr w:type="spellStart"/>
      <w:r w:rsidRPr="00DC4A7C">
        <w:rPr>
          <w:rFonts w:ascii="Courier New" w:hAnsi="Courier New"/>
          <w:sz w:val="16"/>
        </w:rPr>
        <w:t>minItems</w:t>
      </w:r>
      <w:proofErr w:type="spellEnd"/>
      <w:r w:rsidRPr="00DC4A7C">
        <w:rPr>
          <w:rFonts w:ascii="Courier New" w:hAnsi="Courier New"/>
          <w:sz w:val="16"/>
        </w:rPr>
        <w:t>: 1</w:t>
      </w:r>
    </w:p>
    <w:p w14:paraId="58304B72" w14:textId="77777777" w:rsidR="000A40B0" w:rsidRPr="007B0B2D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</w:t>
      </w:r>
      <w:proofErr w:type="spellStart"/>
      <w:r w:rsidRPr="007B0B2D">
        <w:rPr>
          <w:rFonts w:ascii="Courier New" w:hAnsi="Courier New"/>
          <w:sz w:val="16"/>
        </w:rPr>
        <w:t>userDataCon</w:t>
      </w:r>
      <w:r w:rsidRPr="007B0B2D">
        <w:rPr>
          <w:rFonts w:ascii="Courier New" w:hAnsi="Courier New"/>
          <w:sz w:val="16"/>
          <w:lang w:eastAsia="zh-CN"/>
        </w:rPr>
        <w:t>Req</w:t>
      </w:r>
      <w:proofErr w:type="spellEnd"/>
      <w:r w:rsidRPr="007B0B2D">
        <w:rPr>
          <w:rFonts w:ascii="Courier New" w:hAnsi="Courier New"/>
          <w:sz w:val="16"/>
        </w:rPr>
        <w:t>:</w:t>
      </w:r>
    </w:p>
    <w:p w14:paraId="4FCB2962" w14:textId="77777777" w:rsidR="000A40B0" w:rsidRPr="007B0B2D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0B2D">
        <w:rPr>
          <w:rFonts w:ascii="Courier New" w:hAnsi="Courier New"/>
          <w:sz w:val="16"/>
        </w:rPr>
        <w:t xml:space="preserve">          $ref: 'TS29520_Nnwdaf_</w:t>
      </w:r>
      <w:r w:rsidRPr="00800C74">
        <w:rPr>
          <w:rFonts w:ascii="Courier New" w:hAnsi="Courier New"/>
          <w:sz w:val="16"/>
        </w:rPr>
        <w:t>AnalyticsInfo</w:t>
      </w:r>
      <w:r w:rsidRPr="007B0B2D">
        <w:rPr>
          <w:rFonts w:ascii="Courier New" w:hAnsi="Courier New"/>
          <w:sz w:val="16"/>
        </w:rPr>
        <w:t>.yaml#/components/schemas/UserDataCongestReq'</w:t>
      </w:r>
    </w:p>
    <w:p w14:paraId="3FFF6DB1" w14:textId="77777777" w:rsidR="000A40B0" w:rsidRPr="006A1272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A1272">
        <w:rPr>
          <w:rFonts w:ascii="Courier New" w:hAnsi="Courier New"/>
          <w:sz w:val="16"/>
        </w:rPr>
        <w:t xml:space="preserve">        </w:t>
      </w:r>
      <w:proofErr w:type="spellStart"/>
      <w:r w:rsidRPr="006A1272">
        <w:rPr>
          <w:rFonts w:ascii="Courier New" w:hAnsi="Courier New" w:hint="eastAsia"/>
          <w:sz w:val="16"/>
          <w:lang w:eastAsia="zh-CN"/>
        </w:rPr>
        <w:t>l</w:t>
      </w:r>
      <w:r w:rsidRPr="006A1272">
        <w:rPr>
          <w:rFonts w:ascii="Courier New" w:hAnsi="Courier New"/>
          <w:sz w:val="16"/>
          <w:lang w:eastAsia="zh-CN"/>
        </w:rPr>
        <w:t>ocGranularity</w:t>
      </w:r>
      <w:proofErr w:type="spellEnd"/>
      <w:r w:rsidRPr="006A1272">
        <w:rPr>
          <w:rFonts w:ascii="Courier New" w:hAnsi="Courier New"/>
          <w:sz w:val="16"/>
        </w:rPr>
        <w:t>:</w:t>
      </w:r>
    </w:p>
    <w:p w14:paraId="451FF804" w14:textId="77777777" w:rsidR="000A40B0" w:rsidRDefault="000A40B0" w:rsidP="000A40B0">
      <w:pPr>
        <w:pStyle w:val="PL"/>
      </w:pPr>
      <w:r w:rsidRPr="006A1272">
        <w:t xml:space="preserve">          $ref: 'TS29520_Nnwdaf_EventsSubscription.yaml#/components/schemas/LocInfoGranularity'</w:t>
      </w:r>
    </w:p>
    <w:p w14:paraId="767A8DB0" w14:textId="77777777" w:rsidR="000A40B0" w:rsidRDefault="000A40B0" w:rsidP="000A40B0">
      <w:pPr>
        <w:pStyle w:val="PL"/>
      </w:pPr>
      <w:r>
        <w:t xml:space="preserve">        </w:t>
      </w:r>
      <w:r w:rsidRPr="000E5DD1">
        <w:rPr>
          <w:lang w:eastAsia="zh-CN"/>
        </w:rPr>
        <w:t>locOrientation</w:t>
      </w:r>
      <w:r>
        <w:t>:</w:t>
      </w:r>
    </w:p>
    <w:p w14:paraId="569A89C7" w14:textId="77777777" w:rsidR="000A40B0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 w:rsidRPr="000E5DD1">
        <w:rPr>
          <w:lang w:eastAsia="zh-CN"/>
        </w:rPr>
        <w:t>LocationOrientation</w:t>
      </w:r>
      <w:r>
        <w:t>'</w:t>
      </w:r>
    </w:p>
    <w:p w14:paraId="01A4866A" w14:textId="77777777" w:rsidR="000A40B0" w:rsidRPr="007B2494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</w:t>
      </w:r>
      <w:proofErr w:type="spellStart"/>
      <w:r w:rsidRPr="007B2494">
        <w:rPr>
          <w:rFonts w:ascii="Courier New" w:hAnsi="Courier New" w:hint="eastAsia"/>
          <w:sz w:val="16"/>
          <w:lang w:eastAsia="zh-CN"/>
        </w:rPr>
        <w:t>u</w:t>
      </w:r>
      <w:r w:rsidRPr="007B2494">
        <w:rPr>
          <w:rFonts w:ascii="Courier New" w:hAnsi="Courier New"/>
          <w:sz w:val="16"/>
          <w:lang w:eastAsia="zh-CN"/>
        </w:rPr>
        <w:t>eMobilityReqs</w:t>
      </w:r>
      <w:proofErr w:type="spellEnd"/>
      <w:r w:rsidRPr="007B2494">
        <w:rPr>
          <w:rFonts w:ascii="Courier New" w:hAnsi="Courier New"/>
          <w:sz w:val="16"/>
        </w:rPr>
        <w:t>:</w:t>
      </w:r>
    </w:p>
    <w:p w14:paraId="1FC5524C" w14:textId="77777777" w:rsidR="000A40B0" w:rsidRPr="007B2494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6FF2F384" w14:textId="77777777" w:rsidR="000A40B0" w:rsidRPr="007B2494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5675065A" w14:textId="77777777" w:rsidR="000A40B0" w:rsidRPr="007B2494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  $ref: 'TS29520_Nnwdaf_EventsSubscription.yaml#/components/schemas/UeMobilityReq'</w:t>
      </w:r>
    </w:p>
    <w:p w14:paraId="6281826F" w14:textId="77777777" w:rsidR="000A40B0" w:rsidRPr="007B2494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1D75D111" w14:textId="77777777" w:rsidR="000A40B0" w:rsidRDefault="000A40B0" w:rsidP="000A40B0">
      <w:pPr>
        <w:pStyle w:val="PL"/>
        <w:rPr>
          <w:lang w:eastAsia="zh-CN"/>
        </w:rPr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Reqs:</w:t>
      </w:r>
    </w:p>
    <w:p w14:paraId="4BE22C80" w14:textId="77777777" w:rsidR="000A40B0" w:rsidRPr="007B2494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type: array</w:t>
      </w:r>
    </w:p>
    <w:p w14:paraId="3ED21499" w14:textId="77777777" w:rsidR="000A40B0" w:rsidRPr="00336370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B2494">
        <w:rPr>
          <w:rFonts w:ascii="Courier New" w:hAnsi="Courier New"/>
          <w:sz w:val="16"/>
        </w:rPr>
        <w:t xml:space="preserve">          items:</w:t>
      </w:r>
    </w:p>
    <w:p w14:paraId="1C6D1337" w14:textId="77777777" w:rsidR="000A40B0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Req</w:t>
      </w:r>
      <w:r w:rsidRPr="008B1C02">
        <w:t>'</w:t>
      </w:r>
    </w:p>
    <w:p w14:paraId="1F86F275" w14:textId="77777777" w:rsidR="000A40B0" w:rsidRPr="00CA4A40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B2494">
        <w:rPr>
          <w:rFonts w:ascii="Courier New" w:hAnsi="Courier New"/>
          <w:sz w:val="16"/>
        </w:rPr>
        <w:t xml:space="preserve">          </w:t>
      </w:r>
      <w:proofErr w:type="spellStart"/>
      <w:r w:rsidRPr="007B2494">
        <w:rPr>
          <w:rFonts w:ascii="Courier New" w:hAnsi="Courier New"/>
          <w:sz w:val="16"/>
        </w:rPr>
        <w:t>minItems</w:t>
      </w:r>
      <w:proofErr w:type="spellEnd"/>
      <w:r w:rsidRPr="007B2494">
        <w:rPr>
          <w:rFonts w:ascii="Courier New" w:hAnsi="Courier New"/>
          <w:sz w:val="16"/>
        </w:rPr>
        <w:t>: 1</w:t>
      </w:r>
    </w:p>
    <w:p w14:paraId="1710454D" w14:textId="77777777" w:rsidR="000A40B0" w:rsidRDefault="000A40B0" w:rsidP="000A40B0">
      <w:pPr>
        <w:pStyle w:val="PL"/>
      </w:pPr>
      <w:r>
        <w:t xml:space="preserve">        useCaseCxt:</w:t>
      </w:r>
    </w:p>
    <w:p w14:paraId="663F69CC" w14:textId="77777777" w:rsidR="000A40B0" w:rsidRDefault="000A40B0" w:rsidP="000A40B0">
      <w:pPr>
        <w:pStyle w:val="PL"/>
      </w:pPr>
      <w:r>
        <w:t xml:space="preserve">          type: string</w:t>
      </w:r>
    </w:p>
    <w:p w14:paraId="29CA943F" w14:textId="77777777" w:rsidR="000A40B0" w:rsidRDefault="000A40B0" w:rsidP="000A40B0">
      <w:pPr>
        <w:pStyle w:val="PL"/>
      </w:pPr>
      <w:r>
        <w:t xml:space="preserve">          description: &gt;</w:t>
      </w:r>
    </w:p>
    <w:p w14:paraId="5BA60642" w14:textId="77777777" w:rsidR="000A40B0" w:rsidRDefault="000A40B0" w:rsidP="000A40B0">
      <w:pPr>
        <w:pStyle w:val="PL"/>
      </w:pPr>
      <w:r>
        <w:t xml:space="preserve">            I</w:t>
      </w:r>
      <w:r w:rsidRPr="00DE69EC">
        <w:t>ndicates the context of usage of the analytics</w:t>
      </w:r>
      <w:r>
        <w:t>.</w:t>
      </w:r>
      <w:r w:rsidRPr="0011147D">
        <w:t xml:space="preserve"> The value and format of this parameter</w:t>
      </w:r>
    </w:p>
    <w:p w14:paraId="0B4AF5DC" w14:textId="77777777" w:rsidR="000A40B0" w:rsidRDefault="000A40B0" w:rsidP="000A40B0">
      <w:pPr>
        <w:pStyle w:val="PL"/>
      </w:pPr>
      <w:r>
        <w:t xml:space="preserve">            </w:t>
      </w:r>
      <w:r w:rsidRPr="0011147D">
        <w:t>are not standardized.</w:t>
      </w:r>
    </w:p>
    <w:p w14:paraId="55C6B144" w14:textId="77777777" w:rsidR="000A40B0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accuReq</w:t>
      </w:r>
      <w:proofErr w:type="spellEnd"/>
      <w:r>
        <w:rPr>
          <w:rFonts w:ascii="Courier New" w:hAnsi="Courier New"/>
          <w:sz w:val="16"/>
        </w:rPr>
        <w:t>:</w:t>
      </w:r>
    </w:p>
    <w:p w14:paraId="428B6E52" w14:textId="77777777" w:rsidR="000A40B0" w:rsidRDefault="000A40B0" w:rsidP="000A40B0">
      <w:pPr>
        <w:pStyle w:val="PL"/>
      </w:pPr>
      <w:r>
        <w:t xml:space="preserve">          $ref: 'TS29520_Nnwdaf_EventsSubscription.yaml#/components/schemas/AccuracyReq'</w:t>
      </w:r>
    </w:p>
    <w:p w14:paraId="7A1419DA" w14:textId="77777777" w:rsidR="000A40B0" w:rsidRDefault="000A40B0" w:rsidP="000A40B0">
      <w:pPr>
        <w:pStyle w:val="PL"/>
      </w:pPr>
    </w:p>
    <w:p w14:paraId="7030A6C5" w14:textId="77777777" w:rsidR="000A40B0" w:rsidRPr="008B1C02" w:rsidRDefault="000A40B0" w:rsidP="000A40B0">
      <w:pPr>
        <w:pStyle w:val="PL"/>
      </w:pPr>
      <w:r w:rsidRPr="008B1C02">
        <w:t xml:space="preserve">    AnalyticsData:</w:t>
      </w:r>
    </w:p>
    <w:p w14:paraId="157AC709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analytics data.</w:t>
      </w:r>
    </w:p>
    <w:p w14:paraId="2232544D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7FD8D201" w14:textId="77777777" w:rsidR="000A40B0" w:rsidRPr="008B1C02" w:rsidRDefault="000A40B0" w:rsidP="000A40B0">
      <w:pPr>
        <w:pStyle w:val="PL"/>
      </w:pPr>
      <w:r w:rsidRPr="008B1C02">
        <w:t xml:space="preserve">      properties: </w:t>
      </w:r>
    </w:p>
    <w:p w14:paraId="3BFD6DDE" w14:textId="77777777" w:rsidR="000A40B0" w:rsidRPr="008B1C02" w:rsidRDefault="000A40B0" w:rsidP="000A40B0">
      <w:pPr>
        <w:pStyle w:val="PL"/>
      </w:pPr>
      <w:r w:rsidRPr="008B1C02">
        <w:t xml:space="preserve">        start:</w:t>
      </w:r>
    </w:p>
    <w:p w14:paraId="046CC115" w14:textId="77777777" w:rsidR="000A40B0" w:rsidRPr="008B1C02" w:rsidRDefault="000A40B0" w:rsidP="000A40B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5B37F787" w14:textId="77777777" w:rsidR="000A40B0" w:rsidRPr="008B1C02" w:rsidRDefault="000A40B0" w:rsidP="000A40B0">
      <w:pPr>
        <w:pStyle w:val="PL"/>
      </w:pPr>
      <w:r w:rsidRPr="008B1C02">
        <w:t xml:space="preserve">        expiry:</w:t>
      </w:r>
    </w:p>
    <w:p w14:paraId="0D1FD907" w14:textId="77777777" w:rsidR="000A40B0" w:rsidRPr="008B1C02" w:rsidRDefault="000A40B0" w:rsidP="000A40B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19D59300" w14:textId="77777777" w:rsidR="000A40B0" w:rsidRPr="008B1C02" w:rsidRDefault="000A40B0" w:rsidP="000A40B0">
      <w:pPr>
        <w:pStyle w:val="PL"/>
      </w:pPr>
      <w:r w:rsidRPr="008B1C02">
        <w:t xml:space="preserve">        timeStampGen:</w:t>
      </w:r>
    </w:p>
    <w:p w14:paraId="317515FB" w14:textId="77777777" w:rsidR="000A40B0" w:rsidRPr="008B1C02" w:rsidRDefault="000A40B0" w:rsidP="000A40B0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73D913C0" w14:textId="77777777" w:rsidR="000A40B0" w:rsidRPr="008B1C02" w:rsidRDefault="000A40B0" w:rsidP="000A40B0">
      <w:pPr>
        <w:pStyle w:val="PL"/>
      </w:pPr>
      <w:r w:rsidRPr="008B1C02">
        <w:t xml:space="preserve">        ueMobilityInfos:</w:t>
      </w:r>
    </w:p>
    <w:p w14:paraId="69D79739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0ED143E5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D266809" w14:textId="77777777" w:rsidR="000A40B0" w:rsidRPr="008B1C02" w:rsidRDefault="000A40B0" w:rsidP="000A40B0">
      <w:pPr>
        <w:pStyle w:val="PL"/>
      </w:pPr>
      <w:r w:rsidRPr="008B1C02">
        <w:t xml:space="preserve">            $ref: '#/components/schemas/UeMobilityExposure'</w:t>
      </w:r>
    </w:p>
    <w:p w14:paraId="1571CB75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49970518" w14:textId="77777777" w:rsidR="000A40B0" w:rsidRPr="008B1C02" w:rsidRDefault="000A40B0" w:rsidP="000A40B0">
      <w:pPr>
        <w:pStyle w:val="PL"/>
      </w:pPr>
      <w:r w:rsidRPr="008B1C02">
        <w:t xml:space="preserve">        ueCommInfos:</w:t>
      </w:r>
    </w:p>
    <w:p w14:paraId="41AB4F66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411C230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85385E1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'TS29520_Nnwdaf_EventsSubscription.yaml#/components/schemas/UeCommunication'</w:t>
      </w:r>
    </w:p>
    <w:p w14:paraId="5743C56E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5DF9EBBE" w14:textId="77777777" w:rsidR="000A40B0" w:rsidRPr="008B1C02" w:rsidRDefault="000A40B0" w:rsidP="000A40B0">
      <w:pPr>
        <w:pStyle w:val="PL"/>
      </w:pPr>
      <w:r w:rsidRPr="008B1C02">
        <w:t xml:space="preserve">        nwPerfInfos:</w:t>
      </w:r>
    </w:p>
    <w:p w14:paraId="57D5CF9C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type: array</w:t>
      </w:r>
    </w:p>
    <w:p w14:paraId="408A699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90292FD" w14:textId="77777777" w:rsidR="000A40B0" w:rsidRPr="008B1C02" w:rsidRDefault="000A40B0" w:rsidP="000A40B0">
      <w:pPr>
        <w:pStyle w:val="PL"/>
      </w:pPr>
      <w:r w:rsidRPr="008B1C02">
        <w:t xml:space="preserve">            $ref: '#/components/schemas/NetworkPerfExposure'</w:t>
      </w:r>
    </w:p>
    <w:p w14:paraId="12CDBD6B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9E86C9D" w14:textId="77777777" w:rsidR="000A40B0" w:rsidRPr="008B1C02" w:rsidRDefault="000A40B0" w:rsidP="000A40B0">
      <w:pPr>
        <w:pStyle w:val="PL"/>
      </w:pPr>
      <w:r w:rsidRPr="008B1C02">
        <w:t xml:space="preserve">        abnormalInfos:</w:t>
      </w:r>
    </w:p>
    <w:p w14:paraId="649BAC75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4333F439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3B2D01E1" w14:textId="77777777" w:rsidR="000A40B0" w:rsidRPr="008B1C02" w:rsidRDefault="000A40B0" w:rsidP="000A40B0">
      <w:pPr>
        <w:pStyle w:val="PL"/>
      </w:pPr>
      <w:r w:rsidRPr="008B1C02">
        <w:t xml:space="preserve">            $ref: '#/components/schemas/AbnormalExposure'</w:t>
      </w:r>
    </w:p>
    <w:p w14:paraId="48ADE00A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5178CE87" w14:textId="77777777" w:rsidR="000A40B0" w:rsidRPr="008B1C02" w:rsidRDefault="000A40B0" w:rsidP="000A40B0">
      <w:pPr>
        <w:pStyle w:val="PL"/>
      </w:pPr>
      <w:r w:rsidRPr="008B1C02">
        <w:t xml:space="preserve">        congestInfos:</w:t>
      </w:r>
    </w:p>
    <w:p w14:paraId="2297E44A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81DBD28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7EE6BF0" w14:textId="77777777" w:rsidR="000A40B0" w:rsidRPr="008B1C02" w:rsidRDefault="000A40B0" w:rsidP="000A40B0">
      <w:pPr>
        <w:pStyle w:val="PL"/>
      </w:pPr>
      <w:r w:rsidRPr="008B1C02">
        <w:t xml:space="preserve">            $ref: '#/components/schemas/CongestInfo'</w:t>
      </w:r>
    </w:p>
    <w:p w14:paraId="40AFD02C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33D1F6BC" w14:textId="77777777" w:rsidR="000A40B0" w:rsidRPr="00860286" w:rsidRDefault="000A40B0" w:rsidP="000A40B0">
      <w:pPr>
        <w:pStyle w:val="PL"/>
      </w:pPr>
      <w:r w:rsidRPr="00860286">
        <w:t xml:space="preserve">        </w:t>
      </w:r>
      <w:r>
        <w:t>dataVlTrnsTmInfos</w:t>
      </w:r>
      <w:r w:rsidRPr="00860286">
        <w:t>:</w:t>
      </w:r>
    </w:p>
    <w:p w14:paraId="18F36078" w14:textId="77777777" w:rsidR="000A40B0" w:rsidRPr="00860286" w:rsidRDefault="000A40B0" w:rsidP="000A40B0">
      <w:pPr>
        <w:pStyle w:val="PL"/>
      </w:pPr>
      <w:r w:rsidRPr="00860286">
        <w:t xml:space="preserve">          type: array</w:t>
      </w:r>
    </w:p>
    <w:p w14:paraId="4BC88AB9" w14:textId="77777777" w:rsidR="000A40B0" w:rsidRPr="00860286" w:rsidRDefault="000A40B0" w:rsidP="000A40B0">
      <w:pPr>
        <w:pStyle w:val="PL"/>
      </w:pPr>
      <w:r w:rsidRPr="00860286">
        <w:t xml:space="preserve">          items:</w:t>
      </w:r>
    </w:p>
    <w:p w14:paraId="677EBEB6" w14:textId="77777777" w:rsidR="000A40B0" w:rsidRPr="00860286" w:rsidRDefault="000A40B0" w:rsidP="000A40B0">
      <w:pPr>
        <w:pStyle w:val="PL"/>
      </w:pPr>
      <w:r w:rsidRPr="00860286">
        <w:t xml:space="preserve">            $ref: </w:t>
      </w:r>
      <w:r w:rsidRPr="008B1C02">
        <w:t>'TS29520_Nnwdaf_EventsSubscription.yaml#/</w:t>
      </w:r>
      <w:r w:rsidRPr="00860286">
        <w:t>components/schemas/</w:t>
      </w:r>
      <w:r w:rsidRPr="006B6600">
        <w:rPr>
          <w:lang w:eastAsia="zh-CN"/>
        </w:rPr>
        <w:t>E2eDataVolTransTime</w:t>
      </w:r>
      <w:r>
        <w:rPr>
          <w:lang w:eastAsia="zh-CN"/>
        </w:rPr>
        <w:t>Info</w:t>
      </w:r>
      <w:r w:rsidRPr="00860286">
        <w:t>'</w:t>
      </w:r>
    </w:p>
    <w:p w14:paraId="04672E5A" w14:textId="77777777" w:rsidR="000A40B0" w:rsidRPr="00860286" w:rsidRDefault="000A40B0" w:rsidP="000A40B0">
      <w:pPr>
        <w:pStyle w:val="PL"/>
      </w:pPr>
      <w:r w:rsidRPr="00860286">
        <w:t xml:space="preserve">          minItems: 1</w:t>
      </w:r>
    </w:p>
    <w:p w14:paraId="0569EB32" w14:textId="77777777" w:rsidR="000A40B0" w:rsidRPr="008B1C02" w:rsidRDefault="000A40B0" w:rsidP="000A40B0">
      <w:pPr>
        <w:pStyle w:val="PL"/>
      </w:pPr>
      <w:r w:rsidRPr="008B1C02">
        <w:t xml:space="preserve">        qosSustainInfos:</w:t>
      </w:r>
    </w:p>
    <w:p w14:paraId="4B708EFE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82A7819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504E180B" w14:textId="77777777" w:rsidR="000A40B0" w:rsidRPr="008B1C02" w:rsidRDefault="000A40B0" w:rsidP="000A40B0">
      <w:pPr>
        <w:pStyle w:val="PL"/>
      </w:pPr>
      <w:r w:rsidRPr="008B1C02">
        <w:t xml:space="preserve">            $ref: '#/components/schemas/QosSustainabilityExposure'</w:t>
      </w:r>
    </w:p>
    <w:p w14:paraId="5EFD4A57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3619DE79" w14:textId="77777777" w:rsidR="000A40B0" w:rsidRPr="008B1C02" w:rsidRDefault="000A40B0" w:rsidP="000A40B0">
      <w:pPr>
        <w:pStyle w:val="PL"/>
      </w:pPr>
      <w:r w:rsidRPr="008B1C02">
        <w:t xml:space="preserve">        disperInfos:</w:t>
      </w:r>
    </w:p>
    <w:p w14:paraId="19788CE5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40C1E4D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975CA8C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'TS29520_Nnwdaf_EventsSubscription.yaml#/components/schemas/DispersionInfo'</w:t>
      </w:r>
    </w:p>
    <w:p w14:paraId="66E85C03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B1EC24B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dnPerfInfos</w:t>
      </w:r>
      <w:r w:rsidRPr="008B1C02">
        <w:t>:</w:t>
      </w:r>
    </w:p>
    <w:p w14:paraId="6610A3F7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276F2A27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6EB0D176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'TS29520_Nnwdaf_EventsSubscription.yaml#/components/schemas/DnPerfInfo'</w:t>
      </w:r>
    </w:p>
    <w:p w14:paraId="10609E05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59AECEC" w14:textId="77777777" w:rsidR="000A40B0" w:rsidRPr="008B1C02" w:rsidRDefault="000A40B0" w:rsidP="000A40B0">
      <w:pPr>
        <w:pStyle w:val="PL"/>
      </w:pPr>
      <w:r w:rsidRPr="008B1C02">
        <w:t xml:space="preserve">        svcExps:</w:t>
      </w:r>
    </w:p>
    <w:p w14:paraId="0380020A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0DAE71D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8E12731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'TS29520_Nnwdaf_EventsSubscription.yaml#/components/schemas/ServiceExperienceInfo'</w:t>
      </w:r>
    </w:p>
    <w:p w14:paraId="00A94C9C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9ECACEC" w14:textId="77777777" w:rsidR="000A40B0" w:rsidRPr="008B1C02" w:rsidRDefault="000A40B0" w:rsidP="000A40B0">
      <w:pPr>
        <w:pStyle w:val="PL"/>
      </w:pPr>
      <w:r w:rsidRPr="008B1C02">
        <w:t xml:space="preserve">        disperReqs:</w:t>
      </w:r>
    </w:p>
    <w:p w14:paraId="07B2D90B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733D2B06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0CA86F95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'TS29520_Nnwdaf_EventsSubscription.yaml#/components/schemas/DispersionRequirement'</w:t>
      </w:r>
    </w:p>
    <w:p w14:paraId="34CD57E9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44B242A3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2C118D">
        <w:rPr>
          <w:lang w:eastAsia="zh-CN"/>
        </w:rPr>
        <w:t>movBehav</w:t>
      </w:r>
      <w:r>
        <w:rPr>
          <w:lang w:eastAsia="zh-CN"/>
        </w:rPr>
        <w:t>Infos:</w:t>
      </w:r>
    </w:p>
    <w:p w14:paraId="05B33B83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47FED154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5B15AF6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</w:t>
      </w:r>
      <w:r>
        <w:rPr>
          <w:lang w:eastAsia="zh-CN"/>
        </w:rPr>
        <w:t>M</w:t>
      </w:r>
      <w:r w:rsidRPr="002C118D">
        <w:rPr>
          <w:lang w:eastAsia="zh-CN"/>
        </w:rPr>
        <w:t>ovBehav</w:t>
      </w:r>
      <w:r>
        <w:rPr>
          <w:lang w:eastAsia="zh-CN"/>
        </w:rPr>
        <w:t>Info</w:t>
      </w:r>
      <w:r w:rsidRPr="008B1C02">
        <w:t>'</w:t>
      </w:r>
    </w:p>
    <w:p w14:paraId="4FFB41DE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51ACBD2" w14:textId="77777777" w:rsidR="000A40B0" w:rsidRPr="008B1C02" w:rsidRDefault="000A40B0" w:rsidP="000A40B0">
      <w:pPr>
        <w:pStyle w:val="PL"/>
      </w:pPr>
      <w:r w:rsidRPr="008B1C02">
        <w:t xml:space="preserve">        </w:t>
      </w:r>
      <w:r>
        <w:rPr>
          <w:lang w:eastAsia="zh-CN"/>
        </w:rPr>
        <w:t>wlanInfos:</w:t>
      </w:r>
    </w:p>
    <w:p w14:paraId="200A1FE4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F76372F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352FD93F" w14:textId="77777777" w:rsidR="000A40B0" w:rsidRPr="008B1C02" w:rsidRDefault="000A40B0" w:rsidP="000A40B0">
      <w:pPr>
        <w:pStyle w:val="PL"/>
      </w:pPr>
      <w:r w:rsidRPr="008B1C02">
        <w:t xml:space="preserve">            $ref: '#/components/schemas/</w:t>
      </w:r>
      <w:r>
        <w:rPr>
          <w:lang w:eastAsia="zh-CN"/>
        </w:rPr>
        <w:t>WlanPerformInfo</w:t>
      </w:r>
      <w:r w:rsidRPr="008B1C02">
        <w:t>'</w:t>
      </w:r>
    </w:p>
    <w:p w14:paraId="07AE1132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3BD64D55" w14:textId="77777777" w:rsidR="000A40B0" w:rsidRDefault="000A40B0" w:rsidP="000A40B0">
      <w:pPr>
        <w:pStyle w:val="PL"/>
      </w:pPr>
      <w:r>
        <w:t xml:space="preserve">        </w:t>
      </w:r>
      <w:r>
        <w:rPr>
          <w:lang w:eastAsia="zh-CN"/>
        </w:rPr>
        <w:t>accuInfo</w:t>
      </w:r>
      <w:r>
        <w:t>:</w:t>
      </w:r>
    </w:p>
    <w:p w14:paraId="27618920" w14:textId="77777777" w:rsidR="000A40B0" w:rsidRDefault="000A40B0" w:rsidP="000A40B0">
      <w:pPr>
        <w:pStyle w:val="PL"/>
      </w:pPr>
      <w:r>
        <w:t xml:space="preserve">          $ref: 'TS29520_Nnwdaf_EventsSubscription.yaml#/components/schemas/AccuracyInfo'</w:t>
      </w:r>
    </w:p>
    <w:p w14:paraId="63D662E5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329CD5F7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45C9385A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5383A372" w14:textId="77777777" w:rsidR="000A40B0" w:rsidRPr="008B1C02" w:rsidRDefault="000A40B0" w:rsidP="000A40B0">
      <w:pPr>
        <w:pStyle w:val="PL"/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7C222294" w14:textId="77777777" w:rsidR="000A40B0" w:rsidRDefault="000A40B0" w:rsidP="000A40B0">
      <w:pPr>
        <w:pStyle w:val="PL"/>
      </w:pPr>
    </w:p>
    <w:p w14:paraId="4495839F" w14:textId="77777777" w:rsidR="000A40B0" w:rsidRPr="008B1C02" w:rsidRDefault="000A40B0" w:rsidP="000A40B0">
      <w:pPr>
        <w:pStyle w:val="PL"/>
      </w:pPr>
      <w:r w:rsidRPr="008B1C02">
        <w:t xml:space="preserve">    NetworkPerfExposure:</w:t>
      </w:r>
    </w:p>
    <w:p w14:paraId="36E74E58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network performance information.</w:t>
      </w:r>
    </w:p>
    <w:p w14:paraId="62B548CE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5FB6E193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05F89CF9" w14:textId="77777777" w:rsidR="000A40B0" w:rsidRPr="008B1C02" w:rsidRDefault="000A40B0" w:rsidP="000A40B0">
      <w:pPr>
        <w:pStyle w:val="PL"/>
      </w:pPr>
      <w:r w:rsidRPr="008B1C02">
        <w:t xml:space="preserve">        locArea:</w:t>
      </w:r>
    </w:p>
    <w:p w14:paraId="2DAAA465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'TS29122_CommonData.yaml#/components/schemas/LocationArea5G'</w:t>
      </w:r>
    </w:p>
    <w:p w14:paraId="0671896B" w14:textId="77777777" w:rsidR="000A40B0" w:rsidRDefault="000A40B0" w:rsidP="000A40B0">
      <w:pPr>
        <w:pStyle w:val="PL"/>
      </w:pPr>
      <w:r>
        <w:t xml:space="preserve">        anaPeriod:</w:t>
      </w:r>
    </w:p>
    <w:p w14:paraId="4CB16F5D" w14:textId="77777777" w:rsidR="000A40B0" w:rsidRPr="0059611C" w:rsidRDefault="000A40B0" w:rsidP="000A40B0">
      <w:pPr>
        <w:pStyle w:val="PL"/>
      </w:pPr>
      <w:r>
        <w:t xml:space="preserve">          $ref: 'TS29122_CommonData.yaml#/components/schemas/TimeWindow'</w:t>
      </w:r>
    </w:p>
    <w:p w14:paraId="4E0A240B" w14:textId="77777777" w:rsidR="000A40B0" w:rsidRPr="008B1C02" w:rsidRDefault="000A40B0" w:rsidP="000A40B0">
      <w:pPr>
        <w:pStyle w:val="PL"/>
      </w:pPr>
      <w:r w:rsidRPr="008B1C02">
        <w:t xml:space="preserve">        nwPerfType:</w:t>
      </w:r>
    </w:p>
    <w:p w14:paraId="76158AFE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'TS29520_Nnwdaf_EventsSubscription.yaml#/components/schemas/NetworkPerfType'</w:t>
      </w:r>
    </w:p>
    <w:p w14:paraId="338219AD" w14:textId="77777777" w:rsidR="000A40B0" w:rsidRPr="008B1C02" w:rsidRDefault="000A40B0" w:rsidP="000A40B0">
      <w:pPr>
        <w:pStyle w:val="PL"/>
      </w:pPr>
      <w:r w:rsidRPr="008B1C02">
        <w:t xml:space="preserve">        relativeRatio:</w:t>
      </w:r>
    </w:p>
    <w:p w14:paraId="211FCECD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'TS29571_CommonData.yaml#/components/schemas/SamplingRatio'</w:t>
      </w:r>
    </w:p>
    <w:p w14:paraId="5C4D56DA" w14:textId="77777777" w:rsidR="000A40B0" w:rsidRPr="008B1C02" w:rsidRDefault="000A40B0" w:rsidP="000A40B0">
      <w:pPr>
        <w:pStyle w:val="PL"/>
      </w:pPr>
      <w:r w:rsidRPr="008B1C02">
        <w:t xml:space="preserve">        absoluteNum:</w:t>
      </w:r>
    </w:p>
    <w:p w14:paraId="1E09D4DF" w14:textId="77777777" w:rsidR="000A40B0" w:rsidRPr="00EE1F4D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7A382329" w14:textId="77777777" w:rsidR="000A40B0" w:rsidRPr="00EE1F4D" w:rsidRDefault="000A40B0" w:rsidP="000A40B0">
      <w:pPr>
        <w:pStyle w:val="PL"/>
      </w:pPr>
      <w:r w:rsidRPr="00EE1F4D">
        <w:t xml:space="preserve">        </w:t>
      </w:r>
      <w:r w:rsidRPr="00EE1F4D">
        <w:rPr>
          <w:lang w:eastAsia="zh-CN"/>
        </w:rPr>
        <w:t>rscUsgReq</w:t>
      </w:r>
      <w:r w:rsidRPr="00EE1F4D">
        <w:t>:</w:t>
      </w:r>
    </w:p>
    <w:p w14:paraId="56A9C5EB" w14:textId="77777777" w:rsidR="000A40B0" w:rsidRPr="00EE1F4D" w:rsidRDefault="000A40B0" w:rsidP="000A40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lastRenderedPageBreak/>
        <w:t xml:space="preserve">          $ref: 'TS29520_Nnwdaf_EventsSubscription.yaml#/components/schemas/</w:t>
      </w:r>
      <w:r w:rsidRPr="00EE1F4D">
        <w:rPr>
          <w:rFonts w:ascii="Courier New" w:hAnsi="Courier New"/>
          <w:sz w:val="16"/>
          <w:lang w:eastAsia="zh-CN"/>
        </w:rPr>
        <w:t>ResourceUsageRequirement</w:t>
      </w:r>
      <w:r w:rsidRPr="00EE1F4D">
        <w:rPr>
          <w:rFonts w:ascii="Courier New" w:hAnsi="Courier New"/>
          <w:sz w:val="16"/>
        </w:rPr>
        <w:t>'</w:t>
      </w:r>
    </w:p>
    <w:p w14:paraId="4A1AA31C" w14:textId="77777777" w:rsidR="000A40B0" w:rsidRPr="008B1C02" w:rsidRDefault="000A40B0" w:rsidP="000A40B0">
      <w:pPr>
        <w:pStyle w:val="PL"/>
      </w:pPr>
      <w:r w:rsidRPr="008B1C02">
        <w:t xml:space="preserve">        confidence:</w:t>
      </w:r>
    </w:p>
    <w:p w14:paraId="7AF041BC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6E16BDF5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79825929" w14:textId="77777777" w:rsidR="000A40B0" w:rsidRPr="008B1C02" w:rsidRDefault="000A40B0" w:rsidP="000A40B0">
      <w:pPr>
        <w:pStyle w:val="PL"/>
      </w:pPr>
      <w:r w:rsidRPr="008B1C02">
        <w:t xml:space="preserve">        - locArea</w:t>
      </w:r>
    </w:p>
    <w:p w14:paraId="18A36F29" w14:textId="77777777" w:rsidR="000A40B0" w:rsidRPr="008B1C02" w:rsidRDefault="000A40B0" w:rsidP="000A40B0">
      <w:pPr>
        <w:pStyle w:val="PL"/>
      </w:pPr>
      <w:r w:rsidRPr="008B1C02">
        <w:t xml:space="preserve">        - nwPerfType</w:t>
      </w:r>
    </w:p>
    <w:p w14:paraId="50EC35B6" w14:textId="77777777" w:rsidR="000A40B0" w:rsidRDefault="000A40B0" w:rsidP="000A40B0">
      <w:pPr>
        <w:pStyle w:val="PL"/>
      </w:pPr>
    </w:p>
    <w:p w14:paraId="10D55B57" w14:textId="77777777" w:rsidR="000A40B0" w:rsidRPr="008B1C02" w:rsidRDefault="000A40B0" w:rsidP="000A40B0">
      <w:pPr>
        <w:pStyle w:val="PL"/>
      </w:pPr>
      <w:r w:rsidRPr="008B1C02">
        <w:t xml:space="preserve">    AbnormalExposure:</w:t>
      </w:r>
    </w:p>
    <w:p w14:paraId="641DD260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user's abnormal behavior information.</w:t>
      </w:r>
    </w:p>
    <w:p w14:paraId="671C886F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4CAB092D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588BF10B" w14:textId="77777777" w:rsidR="000A40B0" w:rsidRPr="008B1C02" w:rsidRDefault="000A40B0" w:rsidP="000A40B0">
      <w:pPr>
        <w:pStyle w:val="PL"/>
      </w:pPr>
      <w:r w:rsidRPr="008B1C02">
        <w:t xml:space="preserve">        gpsis:</w:t>
      </w:r>
    </w:p>
    <w:p w14:paraId="0BAB09D7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3BA54496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E451345" w14:textId="77777777" w:rsidR="000A40B0" w:rsidRPr="008B1C02" w:rsidRDefault="000A40B0" w:rsidP="000A40B0">
      <w:pPr>
        <w:pStyle w:val="PL"/>
      </w:pPr>
      <w:r w:rsidRPr="008B1C02">
        <w:t xml:space="preserve">            $ref: 'TS29571_CommonData.yaml#/components/schemas/Gpsi'</w:t>
      </w:r>
    </w:p>
    <w:p w14:paraId="4B0123AB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05C23CA7" w14:textId="77777777" w:rsidR="000A40B0" w:rsidRPr="008B1C02" w:rsidRDefault="000A40B0" w:rsidP="000A40B0">
      <w:pPr>
        <w:pStyle w:val="PL"/>
      </w:pPr>
      <w:r w:rsidRPr="008B1C02">
        <w:t xml:space="preserve">        appId:</w:t>
      </w:r>
    </w:p>
    <w:p w14:paraId="079D8ADE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'TS29571_CommonData.yaml#/components/schemas/ApplicationId'</w:t>
      </w:r>
    </w:p>
    <w:p w14:paraId="41E522F7" w14:textId="77777777" w:rsidR="000A40B0" w:rsidRPr="008B1C02" w:rsidRDefault="000A40B0" w:rsidP="000A40B0">
      <w:pPr>
        <w:pStyle w:val="PL"/>
      </w:pPr>
      <w:r w:rsidRPr="008B1C02">
        <w:t xml:space="preserve">        dnn:</w:t>
      </w:r>
    </w:p>
    <w:p w14:paraId="0E7B400A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'TS29571_CommonData.yaml#/components/schemas/Dnn'</w:t>
      </w:r>
    </w:p>
    <w:p w14:paraId="29547F19" w14:textId="77777777" w:rsidR="000A40B0" w:rsidRPr="008B1C02" w:rsidRDefault="000A40B0" w:rsidP="000A40B0">
      <w:pPr>
        <w:pStyle w:val="PL"/>
      </w:pPr>
      <w:r w:rsidRPr="008B1C02">
        <w:t xml:space="preserve">        snssai:</w:t>
      </w:r>
    </w:p>
    <w:p w14:paraId="299CB627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'TS29571_CommonData.yaml#/components/schemas/Snssai'</w:t>
      </w:r>
    </w:p>
    <w:p w14:paraId="7C04C85C" w14:textId="77777777" w:rsidR="000A40B0" w:rsidRPr="008B1C02" w:rsidRDefault="000A40B0" w:rsidP="000A40B0">
      <w:pPr>
        <w:pStyle w:val="PL"/>
      </w:pPr>
      <w:r w:rsidRPr="008B1C02">
        <w:t xml:space="preserve">        excep:</w:t>
      </w:r>
    </w:p>
    <w:p w14:paraId="5E877B97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'TS29520_Nnwdaf_EventsSubscription.yaml#/components/schemas/Exception'</w:t>
      </w:r>
    </w:p>
    <w:p w14:paraId="0E9D279A" w14:textId="77777777" w:rsidR="000A40B0" w:rsidRPr="008B1C02" w:rsidRDefault="000A40B0" w:rsidP="000A40B0">
      <w:pPr>
        <w:pStyle w:val="PL"/>
      </w:pPr>
      <w:r w:rsidRPr="008B1C02">
        <w:t xml:space="preserve">        ratio:</w:t>
      </w:r>
    </w:p>
    <w:p w14:paraId="3E04E6F5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'TS29571_CommonData.yaml#/components/schemas/SamplingRatio'</w:t>
      </w:r>
    </w:p>
    <w:p w14:paraId="5D1D1EB1" w14:textId="77777777" w:rsidR="000A40B0" w:rsidRPr="008B1C02" w:rsidRDefault="000A40B0" w:rsidP="000A40B0">
      <w:pPr>
        <w:pStyle w:val="PL"/>
      </w:pPr>
      <w:r w:rsidRPr="008B1C02">
        <w:t xml:space="preserve">        confidence:</w:t>
      </w:r>
    </w:p>
    <w:p w14:paraId="412F5666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501268B0" w14:textId="77777777" w:rsidR="000A40B0" w:rsidRPr="008B1C02" w:rsidRDefault="000A40B0" w:rsidP="000A40B0">
      <w:pPr>
        <w:pStyle w:val="PL"/>
      </w:pPr>
      <w:r w:rsidRPr="008B1C02">
        <w:t xml:space="preserve">        addtMeasInfo:</w:t>
      </w:r>
    </w:p>
    <w:p w14:paraId="6D46F569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'TS29520_Nnwdaf_EventsSubscription.yaml#/components/schemas/AdditionalMeasurement'</w:t>
      </w:r>
    </w:p>
    <w:p w14:paraId="5641B64D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31FB9D3D" w14:textId="77777777" w:rsidR="000A40B0" w:rsidRPr="008B1C02" w:rsidRDefault="000A40B0" w:rsidP="000A40B0">
      <w:pPr>
        <w:pStyle w:val="PL"/>
      </w:pPr>
      <w:r w:rsidRPr="008B1C02">
        <w:t xml:space="preserve">        - excep</w:t>
      </w:r>
    </w:p>
    <w:p w14:paraId="1CCBEAE7" w14:textId="77777777" w:rsidR="000A40B0" w:rsidRDefault="000A40B0" w:rsidP="000A40B0">
      <w:pPr>
        <w:pStyle w:val="PL"/>
      </w:pPr>
    </w:p>
    <w:p w14:paraId="55FF6D2B" w14:textId="77777777" w:rsidR="000A40B0" w:rsidRPr="008B1C02" w:rsidRDefault="000A40B0" w:rsidP="000A40B0">
      <w:pPr>
        <w:pStyle w:val="PL"/>
      </w:pPr>
      <w:r w:rsidRPr="008B1C02">
        <w:t xml:space="preserve">    CongestInfo:</w:t>
      </w:r>
    </w:p>
    <w:p w14:paraId="430BEEE0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UE's user data congestion information.</w:t>
      </w:r>
    </w:p>
    <w:p w14:paraId="3BD7E290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641B8A53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0F966E18" w14:textId="77777777" w:rsidR="000A40B0" w:rsidRPr="008B1C02" w:rsidRDefault="000A40B0" w:rsidP="000A40B0">
      <w:pPr>
        <w:pStyle w:val="PL"/>
      </w:pPr>
      <w:r w:rsidRPr="008B1C02">
        <w:t xml:space="preserve">        locArea:</w:t>
      </w:r>
    </w:p>
    <w:p w14:paraId="190A3D54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'TS29122_CommonData.yaml#/components/schemas/LocationArea5G'</w:t>
      </w:r>
    </w:p>
    <w:p w14:paraId="38DF723E" w14:textId="77777777" w:rsidR="000A40B0" w:rsidRPr="008B1C02" w:rsidRDefault="000A40B0" w:rsidP="000A40B0">
      <w:pPr>
        <w:pStyle w:val="PL"/>
      </w:pPr>
      <w:r w:rsidRPr="008B1C02">
        <w:t xml:space="preserve">        cngAnas:</w:t>
      </w:r>
    </w:p>
    <w:p w14:paraId="6F2E8D3C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67ED3965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2BFC89D" w14:textId="77777777" w:rsidR="000A40B0" w:rsidRPr="008B1C02" w:rsidRDefault="000A40B0" w:rsidP="000A40B0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CongestionAnalytics</w:t>
      </w:r>
      <w:r w:rsidRPr="008B1C02">
        <w:t>'</w:t>
      </w:r>
    </w:p>
    <w:p w14:paraId="627FD83E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5D97BEFA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218671B6" w14:textId="77777777" w:rsidR="000A40B0" w:rsidRPr="008B1C02" w:rsidRDefault="000A40B0" w:rsidP="000A40B0">
      <w:pPr>
        <w:pStyle w:val="PL"/>
      </w:pPr>
      <w:r w:rsidRPr="008B1C02">
        <w:t xml:space="preserve">        - locArea</w:t>
      </w:r>
    </w:p>
    <w:p w14:paraId="3DC51461" w14:textId="77777777" w:rsidR="000A40B0" w:rsidRPr="008B1C02" w:rsidRDefault="000A40B0" w:rsidP="000A40B0">
      <w:pPr>
        <w:pStyle w:val="PL"/>
      </w:pPr>
      <w:r w:rsidRPr="008B1C02">
        <w:t xml:space="preserve">        - cngAnas</w:t>
      </w:r>
    </w:p>
    <w:p w14:paraId="4CABAF18" w14:textId="77777777" w:rsidR="000A40B0" w:rsidRDefault="000A40B0" w:rsidP="000A40B0">
      <w:pPr>
        <w:pStyle w:val="PL"/>
      </w:pPr>
    </w:p>
    <w:p w14:paraId="71690E19" w14:textId="77777777" w:rsidR="000A40B0" w:rsidRPr="008B1C02" w:rsidRDefault="000A40B0" w:rsidP="000A40B0">
      <w:pPr>
        <w:pStyle w:val="PL"/>
      </w:pPr>
      <w:r w:rsidRPr="008B1C02">
        <w:t xml:space="preserve">    </w:t>
      </w:r>
      <w:r w:rsidRPr="008B1C02">
        <w:rPr>
          <w:lang w:eastAsia="zh-CN"/>
        </w:rPr>
        <w:t>CongestionAnalytics</w:t>
      </w:r>
      <w:r w:rsidRPr="008B1C02">
        <w:t>:</w:t>
      </w:r>
    </w:p>
    <w:p w14:paraId="664EC1E0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7670A4AF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data congestion analytics for transfer over the user plane,</w:t>
      </w:r>
    </w:p>
    <w:p w14:paraId="5A6AC682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control plane or both.</w:t>
      </w:r>
    </w:p>
    <w:p w14:paraId="4D4E49A9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4F6CA977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16AE289A" w14:textId="77777777" w:rsidR="000A40B0" w:rsidRPr="008B1C02" w:rsidRDefault="000A40B0" w:rsidP="000A40B0">
      <w:pPr>
        <w:pStyle w:val="PL"/>
      </w:pPr>
      <w:r w:rsidRPr="008B1C02">
        <w:t xml:space="preserve">        cngType:</w:t>
      </w:r>
    </w:p>
    <w:p w14:paraId="325864C7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'TS29520_Nnwdaf_EventsSubscription.yaml#/components/schemas/CongestionType'</w:t>
      </w:r>
    </w:p>
    <w:p w14:paraId="041EEF0D" w14:textId="77777777" w:rsidR="000A40B0" w:rsidRPr="008B1C02" w:rsidRDefault="000A40B0" w:rsidP="000A40B0">
      <w:pPr>
        <w:pStyle w:val="PL"/>
      </w:pPr>
      <w:r w:rsidRPr="008B1C02">
        <w:t xml:space="preserve">        tmWdw:</w:t>
      </w:r>
    </w:p>
    <w:p w14:paraId="31C58783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</w:t>
      </w:r>
      <w:r w:rsidRPr="008B1C02">
        <w:rPr>
          <w:lang w:eastAsia="zh-CN"/>
        </w:rPr>
        <w:t>TimeWindow</w:t>
      </w:r>
      <w:r w:rsidRPr="008B1C02">
        <w:t>'</w:t>
      </w:r>
    </w:p>
    <w:p w14:paraId="01EC7281" w14:textId="77777777" w:rsidR="000A40B0" w:rsidRPr="008B1C02" w:rsidRDefault="000A40B0" w:rsidP="000A40B0">
      <w:pPr>
        <w:pStyle w:val="PL"/>
      </w:pPr>
      <w:r w:rsidRPr="008B1C02">
        <w:t xml:space="preserve">        nsi:</w:t>
      </w:r>
    </w:p>
    <w:p w14:paraId="66F15E08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</w:t>
      </w:r>
      <w:r w:rsidRPr="008B1C02">
        <w:rPr>
          <w:lang w:eastAsia="zh-CN"/>
        </w:rPr>
        <w:t>ThresholdLevel</w:t>
      </w:r>
      <w:r w:rsidRPr="008B1C02">
        <w:t>'</w:t>
      </w:r>
    </w:p>
    <w:p w14:paraId="54B14853" w14:textId="77777777" w:rsidR="000A40B0" w:rsidRPr="008B1C02" w:rsidRDefault="000A40B0" w:rsidP="000A40B0">
      <w:pPr>
        <w:pStyle w:val="PL"/>
      </w:pPr>
      <w:r w:rsidRPr="008B1C02">
        <w:t xml:space="preserve">        confidence:</w:t>
      </w:r>
    </w:p>
    <w:p w14:paraId="30308CD1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519700A5" w14:textId="77777777" w:rsidR="000A40B0" w:rsidRPr="008B1C02" w:rsidRDefault="000A40B0" w:rsidP="000A40B0">
      <w:pPr>
        <w:pStyle w:val="PL"/>
      </w:pPr>
      <w:r w:rsidRPr="008B1C02">
        <w:t xml:space="preserve">        topAppListUl:</w:t>
      </w:r>
    </w:p>
    <w:p w14:paraId="2900A82A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9400E27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496BBF2A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'TS29520_Nnwdaf_EventsSubscription.yaml#/components/schemas/TopApplication'</w:t>
      </w:r>
    </w:p>
    <w:p w14:paraId="459195A9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7D274158" w14:textId="77777777" w:rsidR="000A40B0" w:rsidRPr="008B1C02" w:rsidRDefault="000A40B0" w:rsidP="000A40B0">
      <w:pPr>
        <w:pStyle w:val="PL"/>
      </w:pPr>
      <w:r w:rsidRPr="008B1C02">
        <w:t xml:space="preserve">        topAppListDl:</w:t>
      </w:r>
    </w:p>
    <w:p w14:paraId="6602BBB6" w14:textId="77777777" w:rsidR="000A40B0" w:rsidRPr="008B1C02" w:rsidRDefault="000A40B0" w:rsidP="000A40B0">
      <w:pPr>
        <w:pStyle w:val="PL"/>
      </w:pPr>
      <w:r w:rsidRPr="008B1C02">
        <w:t xml:space="preserve">          type: array</w:t>
      </w:r>
    </w:p>
    <w:p w14:paraId="11E820F1" w14:textId="77777777" w:rsidR="000A40B0" w:rsidRPr="008B1C02" w:rsidRDefault="000A40B0" w:rsidP="000A40B0">
      <w:pPr>
        <w:pStyle w:val="PL"/>
      </w:pPr>
      <w:r w:rsidRPr="008B1C02">
        <w:t xml:space="preserve">          items:</w:t>
      </w:r>
    </w:p>
    <w:p w14:paraId="11447FA4" w14:textId="77777777" w:rsidR="000A40B0" w:rsidRPr="008B1C02" w:rsidRDefault="000A40B0" w:rsidP="000A40B0">
      <w:pPr>
        <w:pStyle w:val="PL"/>
      </w:pPr>
      <w:r w:rsidRPr="008B1C02">
        <w:t xml:space="preserve">            $ref: 'TS29520_Nnwdaf_EventsSubscription.yaml#/components/schemas/TopApplication'</w:t>
      </w:r>
    </w:p>
    <w:p w14:paraId="0BE17200" w14:textId="77777777" w:rsidR="000A40B0" w:rsidRPr="008B1C02" w:rsidRDefault="000A40B0" w:rsidP="000A40B0">
      <w:pPr>
        <w:pStyle w:val="PL"/>
      </w:pPr>
      <w:r w:rsidRPr="008B1C02">
        <w:t xml:space="preserve">          minItems: 1</w:t>
      </w:r>
    </w:p>
    <w:p w14:paraId="62DF1F0C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24B70047" w14:textId="77777777" w:rsidR="000A40B0" w:rsidRPr="008B1C02" w:rsidRDefault="000A40B0" w:rsidP="000A40B0">
      <w:pPr>
        <w:pStyle w:val="PL"/>
      </w:pPr>
      <w:r w:rsidRPr="008B1C02">
        <w:t xml:space="preserve">        - cngType</w:t>
      </w:r>
    </w:p>
    <w:p w14:paraId="1B92735F" w14:textId="77777777" w:rsidR="000A40B0" w:rsidRPr="008B1C02" w:rsidRDefault="000A40B0" w:rsidP="000A40B0">
      <w:pPr>
        <w:pStyle w:val="PL"/>
      </w:pPr>
      <w:r w:rsidRPr="008B1C02">
        <w:t xml:space="preserve">        - tmWdw</w:t>
      </w:r>
    </w:p>
    <w:p w14:paraId="5C60B33D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- nsi</w:t>
      </w:r>
    </w:p>
    <w:p w14:paraId="04C9200D" w14:textId="77777777" w:rsidR="000A40B0" w:rsidRDefault="000A40B0" w:rsidP="000A40B0">
      <w:pPr>
        <w:pStyle w:val="PL"/>
      </w:pPr>
    </w:p>
    <w:p w14:paraId="32DF53FD" w14:textId="77777777" w:rsidR="000A40B0" w:rsidRPr="008B1C02" w:rsidRDefault="000A40B0" w:rsidP="000A40B0">
      <w:pPr>
        <w:pStyle w:val="PL"/>
      </w:pPr>
      <w:r w:rsidRPr="008B1C02">
        <w:lastRenderedPageBreak/>
        <w:t xml:space="preserve">    QosSustainabilityExposure:</w:t>
      </w:r>
    </w:p>
    <w:p w14:paraId="3CA5CC67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QoS sustainability information.</w:t>
      </w:r>
    </w:p>
    <w:p w14:paraId="3F9F6DCD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624417E7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6955EF3A" w14:textId="77777777" w:rsidR="000A40B0" w:rsidRPr="008B1C02" w:rsidRDefault="000A40B0" w:rsidP="000A40B0">
      <w:pPr>
        <w:pStyle w:val="PL"/>
      </w:pPr>
      <w:r w:rsidRPr="008B1C02">
        <w:t xml:space="preserve">        locArea:</w:t>
      </w:r>
    </w:p>
    <w:p w14:paraId="20C77D02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'TS29122_CommonData.yaml#/components/schemas/LocationArea5G'</w:t>
      </w:r>
    </w:p>
    <w:p w14:paraId="20136FA6" w14:textId="77777777" w:rsidR="000A40B0" w:rsidRDefault="000A40B0" w:rsidP="000A40B0">
      <w:pPr>
        <w:pStyle w:val="PL"/>
      </w:pPr>
      <w:r>
        <w:t xml:space="preserve">        </w:t>
      </w:r>
      <w:r>
        <w:rPr>
          <w:lang w:eastAsia="zh-CN"/>
        </w:rPr>
        <w:t>fineAreaInfos</w:t>
      </w:r>
      <w:r>
        <w:t>:</w:t>
      </w:r>
    </w:p>
    <w:p w14:paraId="24AEF671" w14:textId="77777777" w:rsidR="000A40B0" w:rsidRDefault="000A40B0" w:rsidP="000A40B0">
      <w:pPr>
        <w:pStyle w:val="PL"/>
      </w:pPr>
      <w:r>
        <w:t xml:space="preserve">          type: array</w:t>
      </w:r>
    </w:p>
    <w:p w14:paraId="67311D4C" w14:textId="77777777" w:rsidR="000A40B0" w:rsidRPr="00DE3B29" w:rsidRDefault="000A40B0" w:rsidP="000A40B0">
      <w:pPr>
        <w:pStyle w:val="PL"/>
      </w:pPr>
      <w:r>
        <w:t xml:space="preserve">          items:</w:t>
      </w:r>
    </w:p>
    <w:p w14:paraId="623DDB0D" w14:textId="77777777" w:rsidR="000A40B0" w:rsidRDefault="000A40B0" w:rsidP="000A40B0">
      <w:pPr>
        <w:pStyle w:val="PL"/>
      </w:pPr>
      <w:r>
        <w:t xml:space="preserve">            </w:t>
      </w:r>
      <w:r w:rsidRPr="008B1C02">
        <w:rPr>
          <w:rFonts w:cs="Courier New"/>
          <w:szCs w:val="16"/>
        </w:rPr>
        <w:t>$ref: 'TS29522_AMPolicyAuthorization.yaml#/components/schemas/GeographicalArea'</w:t>
      </w:r>
    </w:p>
    <w:p w14:paraId="7A0977E2" w14:textId="77777777" w:rsidR="000A40B0" w:rsidRDefault="000A40B0" w:rsidP="000A40B0">
      <w:pPr>
        <w:pStyle w:val="PL"/>
      </w:pPr>
      <w:r>
        <w:t xml:space="preserve">          minItems: 1</w:t>
      </w:r>
    </w:p>
    <w:p w14:paraId="58490419" w14:textId="77777777" w:rsidR="000A40B0" w:rsidRPr="008B1C02" w:rsidRDefault="000A40B0" w:rsidP="000A40B0">
      <w:pPr>
        <w:pStyle w:val="PL"/>
      </w:pPr>
      <w:r>
        <w:t xml:space="preserve">          description: </w:t>
      </w:r>
      <w:r w:rsidRPr="00753BC8">
        <w:t xml:space="preserve">This attribute contains the geographical locations </w:t>
      </w:r>
      <w:r>
        <w:t>in a fine granularity.</w:t>
      </w:r>
    </w:p>
    <w:p w14:paraId="042F1B9C" w14:textId="77777777" w:rsidR="000A40B0" w:rsidRPr="008B1C02" w:rsidRDefault="000A40B0" w:rsidP="000A40B0">
      <w:pPr>
        <w:pStyle w:val="PL"/>
      </w:pPr>
      <w:r w:rsidRPr="008B1C02">
        <w:t xml:space="preserve">        startTs:</w:t>
      </w:r>
    </w:p>
    <w:p w14:paraId="1E42F210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'TS29122_CommonData.yaml#/components/schemas/DateTime'</w:t>
      </w:r>
    </w:p>
    <w:p w14:paraId="094D00BF" w14:textId="77777777" w:rsidR="000A40B0" w:rsidRPr="008B1C02" w:rsidRDefault="000A40B0" w:rsidP="000A40B0">
      <w:pPr>
        <w:pStyle w:val="PL"/>
      </w:pPr>
      <w:r w:rsidRPr="008B1C02">
        <w:t xml:space="preserve">        endTs:</w:t>
      </w:r>
    </w:p>
    <w:p w14:paraId="6A2243F3" w14:textId="77777777" w:rsidR="000A40B0" w:rsidRPr="008B1C02" w:rsidRDefault="000A40B0" w:rsidP="000A40B0">
      <w:pPr>
        <w:pStyle w:val="PL"/>
      </w:pPr>
      <w:r w:rsidRPr="008B1C02">
        <w:t xml:space="preserve">          $ref: 'TS29122_CommonData.yaml#/components/schemas/DateTime'</w:t>
      </w:r>
    </w:p>
    <w:p w14:paraId="3F95B3B1" w14:textId="77777777" w:rsidR="000A40B0" w:rsidRPr="008B1C02" w:rsidRDefault="000A40B0" w:rsidP="000A40B0">
      <w:pPr>
        <w:pStyle w:val="PL"/>
      </w:pPr>
      <w:r w:rsidRPr="008B1C02">
        <w:t xml:space="preserve">        qosFlowRetThd:</w:t>
      </w:r>
    </w:p>
    <w:p w14:paraId="6D1B7526" w14:textId="77777777" w:rsidR="000A40B0" w:rsidRPr="008B1C02" w:rsidRDefault="000A40B0" w:rsidP="000A40B0">
      <w:pPr>
        <w:pStyle w:val="PL"/>
      </w:pPr>
      <w:r w:rsidRPr="008B1C02">
        <w:t xml:space="preserve">          $ref: 'TS29520_Nnwdaf_EventsSubscription.yaml#/components/schemas/RetainabilityThreshold'</w:t>
      </w:r>
    </w:p>
    <w:p w14:paraId="516A2991" w14:textId="77777777" w:rsidR="000A40B0" w:rsidRPr="008B1C02" w:rsidRDefault="000A40B0" w:rsidP="000A40B0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ranUeThrouThd</w:t>
      </w:r>
      <w:r w:rsidRPr="008B1C02">
        <w:t>:</w:t>
      </w:r>
    </w:p>
    <w:p w14:paraId="70C975C4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'TS29571_CommonData.yaml#/components/schemas/BitRate'</w:t>
      </w:r>
    </w:p>
    <w:p w14:paraId="7BB7D517" w14:textId="77777777" w:rsidR="000A40B0" w:rsidRPr="008B1C02" w:rsidRDefault="000A40B0" w:rsidP="000A40B0">
      <w:pPr>
        <w:pStyle w:val="PL"/>
      </w:pPr>
      <w:r w:rsidRPr="008B1C02">
        <w:t xml:space="preserve">        snssai:</w:t>
      </w:r>
    </w:p>
    <w:p w14:paraId="5676BAFB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'TS29571_CommonData.yaml#/components/schemas/Snssai'</w:t>
      </w:r>
    </w:p>
    <w:p w14:paraId="23F0111E" w14:textId="77777777" w:rsidR="000A40B0" w:rsidRPr="008B1C02" w:rsidRDefault="000A40B0" w:rsidP="000A40B0">
      <w:pPr>
        <w:pStyle w:val="PL"/>
      </w:pPr>
      <w:r w:rsidRPr="008B1C02">
        <w:t xml:space="preserve">        confidence:</w:t>
      </w:r>
    </w:p>
    <w:p w14:paraId="4BCD6EE2" w14:textId="77777777" w:rsidR="000A40B0" w:rsidRPr="008B1C02" w:rsidRDefault="000A40B0" w:rsidP="000A40B0">
      <w:pPr>
        <w:pStyle w:val="PL"/>
      </w:pPr>
      <w:r w:rsidRPr="008B1C02">
        <w:t xml:space="preserve">          $ref: 'TS29571_CommonData.yaml#/components/schemas/Uinteger'</w:t>
      </w:r>
    </w:p>
    <w:p w14:paraId="2323BCC7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2D0DEE9E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locArea</w:t>
      </w:r>
    </w:p>
    <w:p w14:paraId="0A87F274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startTs</w:t>
      </w:r>
    </w:p>
    <w:p w14:paraId="1C6CF175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endTs</w:t>
      </w:r>
    </w:p>
    <w:p w14:paraId="1A77DA84" w14:textId="77777777" w:rsidR="000A40B0" w:rsidRDefault="000A40B0" w:rsidP="000A40B0">
      <w:pPr>
        <w:pStyle w:val="PL"/>
      </w:pPr>
    </w:p>
    <w:p w14:paraId="0306B899" w14:textId="77777777" w:rsidR="000A40B0" w:rsidRDefault="000A40B0" w:rsidP="000A40B0">
      <w:pPr>
        <w:pStyle w:val="PL"/>
      </w:pPr>
      <w:r>
        <w:t xml:space="preserve">    WlanPerformInfo:</w:t>
      </w:r>
    </w:p>
    <w:p w14:paraId="33E4735D" w14:textId="77777777" w:rsidR="000A40B0" w:rsidRDefault="000A40B0" w:rsidP="000A40B0">
      <w:pPr>
        <w:pStyle w:val="PL"/>
      </w:pPr>
      <w:r>
        <w:t xml:space="preserve">      description: The WLAN performance related information.</w:t>
      </w:r>
    </w:p>
    <w:p w14:paraId="5E2A8FF3" w14:textId="77777777" w:rsidR="000A40B0" w:rsidRDefault="000A40B0" w:rsidP="000A40B0">
      <w:pPr>
        <w:pStyle w:val="PL"/>
      </w:pPr>
      <w:r>
        <w:t xml:space="preserve">      type: object</w:t>
      </w:r>
    </w:p>
    <w:p w14:paraId="21E153F7" w14:textId="77777777" w:rsidR="000A40B0" w:rsidRDefault="000A40B0" w:rsidP="000A40B0">
      <w:pPr>
        <w:pStyle w:val="PL"/>
      </w:pPr>
      <w:r>
        <w:t xml:space="preserve">      properties:</w:t>
      </w:r>
    </w:p>
    <w:p w14:paraId="5C5EF9C7" w14:textId="77777777" w:rsidR="000A40B0" w:rsidRDefault="000A40B0" w:rsidP="000A40B0">
      <w:pPr>
        <w:pStyle w:val="PL"/>
      </w:pPr>
      <w:r>
        <w:t xml:space="preserve">        locArea:</w:t>
      </w:r>
    </w:p>
    <w:p w14:paraId="42A13956" w14:textId="77777777" w:rsidR="000A40B0" w:rsidRDefault="000A40B0" w:rsidP="000A40B0">
      <w:pPr>
        <w:pStyle w:val="PL"/>
      </w:pPr>
      <w:r w:rsidRPr="008B008D">
        <w:t xml:space="preserve">          $ref: 'TS29122_CommonData.yaml#/components/schemas/LocationArea5G'</w:t>
      </w:r>
    </w:p>
    <w:p w14:paraId="3E215D40" w14:textId="77777777" w:rsidR="000A40B0" w:rsidRDefault="000A40B0" w:rsidP="000A40B0">
      <w:pPr>
        <w:pStyle w:val="PL"/>
      </w:pPr>
      <w:r>
        <w:t xml:space="preserve">        wlanPerSsidInfos:</w:t>
      </w:r>
    </w:p>
    <w:p w14:paraId="21034541" w14:textId="77777777" w:rsidR="000A40B0" w:rsidRDefault="000A40B0" w:rsidP="000A40B0">
      <w:pPr>
        <w:pStyle w:val="PL"/>
      </w:pPr>
      <w:r>
        <w:t xml:space="preserve">          type: array</w:t>
      </w:r>
    </w:p>
    <w:p w14:paraId="1584A2C3" w14:textId="77777777" w:rsidR="000A40B0" w:rsidRDefault="000A40B0" w:rsidP="000A40B0">
      <w:pPr>
        <w:pStyle w:val="PL"/>
      </w:pPr>
      <w:r>
        <w:t xml:space="preserve">          items:</w:t>
      </w:r>
    </w:p>
    <w:p w14:paraId="1C64C5A5" w14:textId="77777777" w:rsidR="000A40B0" w:rsidRDefault="000A40B0" w:rsidP="000A40B0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#/components/schemas/WlanPerSsIdPerformanceInfo'</w:t>
      </w:r>
    </w:p>
    <w:p w14:paraId="60FF0443" w14:textId="77777777" w:rsidR="000A40B0" w:rsidRDefault="000A40B0" w:rsidP="000A40B0">
      <w:pPr>
        <w:pStyle w:val="PL"/>
      </w:pPr>
      <w:r>
        <w:t xml:space="preserve">          minItems: 1</w:t>
      </w:r>
    </w:p>
    <w:p w14:paraId="32535675" w14:textId="77777777" w:rsidR="000A40B0" w:rsidRDefault="000A40B0" w:rsidP="000A40B0">
      <w:pPr>
        <w:pStyle w:val="PL"/>
      </w:pPr>
      <w:r>
        <w:t xml:space="preserve">        wlanPerUeIdInfos:</w:t>
      </w:r>
    </w:p>
    <w:p w14:paraId="4228915C" w14:textId="77777777" w:rsidR="000A40B0" w:rsidRDefault="000A40B0" w:rsidP="000A40B0">
      <w:pPr>
        <w:pStyle w:val="PL"/>
      </w:pPr>
      <w:r>
        <w:t xml:space="preserve">          type: array</w:t>
      </w:r>
    </w:p>
    <w:p w14:paraId="295D3B82" w14:textId="77777777" w:rsidR="000A40B0" w:rsidRDefault="000A40B0" w:rsidP="000A40B0">
      <w:pPr>
        <w:pStyle w:val="PL"/>
      </w:pPr>
      <w:r>
        <w:t xml:space="preserve">          items:</w:t>
      </w:r>
    </w:p>
    <w:p w14:paraId="78C0AFD5" w14:textId="77777777" w:rsidR="000A40B0" w:rsidRDefault="000A40B0" w:rsidP="000A40B0">
      <w:pPr>
        <w:pStyle w:val="PL"/>
      </w:pPr>
      <w:r>
        <w:t xml:space="preserve">            $ref: '</w:t>
      </w:r>
      <w:r w:rsidRPr="008B008D">
        <w:t>TS29520_Nnwdaf_EventsSubscription.yaml</w:t>
      </w:r>
      <w:r>
        <w:t>#/components/schemas/WlanPerUeIdPerformanceInfo'</w:t>
      </w:r>
    </w:p>
    <w:p w14:paraId="132674C5" w14:textId="77777777" w:rsidR="000A40B0" w:rsidRDefault="000A40B0" w:rsidP="000A40B0">
      <w:pPr>
        <w:pStyle w:val="PL"/>
      </w:pPr>
      <w:r>
        <w:t xml:space="preserve">          minItems: 1</w:t>
      </w:r>
    </w:p>
    <w:p w14:paraId="455A5CBE" w14:textId="77777777" w:rsidR="000A40B0" w:rsidRDefault="000A40B0" w:rsidP="000A40B0">
      <w:pPr>
        <w:pStyle w:val="PL"/>
      </w:pPr>
      <w:r>
        <w:t xml:space="preserve">          description: &gt;</w:t>
      </w:r>
    </w:p>
    <w:p w14:paraId="36A4C130" w14:textId="77777777" w:rsidR="000A40B0" w:rsidRDefault="000A40B0" w:rsidP="000A40B0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WLAN performance information for UE Id(s) of WLAN access points deployed in the Area</w:t>
      </w:r>
    </w:p>
    <w:p w14:paraId="699411F2" w14:textId="77777777" w:rsidR="000A40B0" w:rsidRDefault="000A40B0" w:rsidP="000A40B0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of Interest</w:t>
      </w:r>
      <w:r>
        <w:t>.</w:t>
      </w:r>
    </w:p>
    <w:p w14:paraId="70816400" w14:textId="77777777" w:rsidR="000A40B0" w:rsidRDefault="000A40B0" w:rsidP="000A40B0">
      <w:pPr>
        <w:pStyle w:val="PL"/>
      </w:pPr>
      <w:r>
        <w:t xml:space="preserve">      required:</w:t>
      </w:r>
    </w:p>
    <w:p w14:paraId="2EE65434" w14:textId="77777777" w:rsidR="000A40B0" w:rsidRDefault="000A40B0" w:rsidP="000A40B0">
      <w:pPr>
        <w:pStyle w:val="PL"/>
      </w:pPr>
      <w:r>
        <w:t xml:space="preserve">        - wlanPerSsidInfos</w:t>
      </w:r>
    </w:p>
    <w:p w14:paraId="553920A3" w14:textId="77777777" w:rsidR="000A40B0" w:rsidRDefault="000A40B0" w:rsidP="000A40B0">
      <w:pPr>
        <w:pStyle w:val="PL"/>
      </w:pPr>
    </w:p>
    <w:p w14:paraId="0BA5ED93" w14:textId="77777777" w:rsidR="000A40B0" w:rsidRPr="008B1C02" w:rsidRDefault="000A40B0" w:rsidP="000A40B0">
      <w:pPr>
        <w:pStyle w:val="PL"/>
      </w:pPr>
      <w:r w:rsidRPr="008B1C02">
        <w:t xml:space="preserve">    AnalyticsFailureEventInfo:</w:t>
      </w:r>
    </w:p>
    <w:p w14:paraId="7797EA81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&gt;</w:t>
      </w:r>
    </w:p>
    <w:p w14:paraId="1A0C495B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Represents an event for which the subscription request was not successful</w:t>
      </w:r>
    </w:p>
    <w:p w14:paraId="6466F083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and including the associated failure reason.</w:t>
      </w:r>
    </w:p>
    <w:p w14:paraId="5C25C43B" w14:textId="77777777" w:rsidR="000A40B0" w:rsidRPr="008B1C02" w:rsidRDefault="000A40B0" w:rsidP="000A40B0">
      <w:pPr>
        <w:pStyle w:val="PL"/>
      </w:pPr>
      <w:r w:rsidRPr="008B1C02">
        <w:t xml:space="preserve">      type: object</w:t>
      </w:r>
    </w:p>
    <w:p w14:paraId="2FE5E1D4" w14:textId="77777777" w:rsidR="000A40B0" w:rsidRPr="008B1C02" w:rsidRDefault="000A40B0" w:rsidP="000A40B0">
      <w:pPr>
        <w:pStyle w:val="PL"/>
      </w:pPr>
      <w:r w:rsidRPr="008B1C02">
        <w:t xml:space="preserve">      properties:</w:t>
      </w:r>
    </w:p>
    <w:p w14:paraId="2115460D" w14:textId="77777777" w:rsidR="000A40B0" w:rsidRPr="008B1C02" w:rsidRDefault="000A40B0" w:rsidP="000A40B0">
      <w:pPr>
        <w:pStyle w:val="PL"/>
      </w:pPr>
      <w:r w:rsidRPr="008B1C02">
        <w:t xml:space="preserve">        event:</w:t>
      </w:r>
    </w:p>
    <w:p w14:paraId="482D37DD" w14:textId="77777777" w:rsidR="000A40B0" w:rsidRPr="008B1C02" w:rsidRDefault="000A40B0" w:rsidP="000A40B0">
      <w:pPr>
        <w:pStyle w:val="PL"/>
      </w:pPr>
      <w:r w:rsidRPr="008B1C02">
        <w:t xml:space="preserve">          $ref: '#/components/schemas/AnalyticsEvent'</w:t>
      </w:r>
    </w:p>
    <w:p w14:paraId="09C4FCA5" w14:textId="77777777" w:rsidR="000A40B0" w:rsidRPr="008B1C02" w:rsidRDefault="000A40B0" w:rsidP="000A40B0">
      <w:pPr>
        <w:pStyle w:val="PL"/>
      </w:pPr>
      <w:r w:rsidRPr="008B1C02">
        <w:t xml:space="preserve">        failureCode:</w:t>
      </w:r>
    </w:p>
    <w:p w14:paraId="651CF3DF" w14:textId="77777777" w:rsidR="000A40B0" w:rsidRPr="008B1C02" w:rsidRDefault="000A40B0" w:rsidP="000A40B0">
      <w:pPr>
        <w:pStyle w:val="PL"/>
      </w:pPr>
      <w:r w:rsidRPr="008B1C02">
        <w:t xml:space="preserve">          $ref: '#/components/schemas/AnalyticsFailureCode'</w:t>
      </w:r>
    </w:p>
    <w:p w14:paraId="22C4991D" w14:textId="77777777" w:rsidR="000A40B0" w:rsidRPr="008B1C02" w:rsidRDefault="000A40B0" w:rsidP="000A40B0">
      <w:pPr>
        <w:pStyle w:val="PL"/>
      </w:pPr>
      <w:r w:rsidRPr="008B1C02">
        <w:t xml:space="preserve">      required:</w:t>
      </w:r>
    </w:p>
    <w:p w14:paraId="6B32C4F9" w14:textId="77777777" w:rsidR="000A40B0" w:rsidRPr="008B1C02" w:rsidRDefault="000A40B0" w:rsidP="000A40B0">
      <w:pPr>
        <w:pStyle w:val="PL"/>
      </w:pPr>
      <w:r w:rsidRPr="008B1C02">
        <w:t xml:space="preserve">        - event</w:t>
      </w:r>
    </w:p>
    <w:p w14:paraId="15BB83B0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- failureCode</w:t>
      </w:r>
    </w:p>
    <w:p w14:paraId="55B7BAE5" w14:textId="77777777" w:rsidR="000A40B0" w:rsidRDefault="000A40B0" w:rsidP="000A40B0">
      <w:pPr>
        <w:pStyle w:val="PL"/>
      </w:pPr>
    </w:p>
    <w:p w14:paraId="0489D9BB" w14:textId="77777777" w:rsidR="000A40B0" w:rsidRPr="008B1C02" w:rsidRDefault="000A40B0" w:rsidP="000A40B0">
      <w:pPr>
        <w:pStyle w:val="PL"/>
      </w:pPr>
      <w:r w:rsidRPr="008B1C02">
        <w:t xml:space="preserve">    AnalyticsEvent:</w:t>
      </w:r>
    </w:p>
    <w:p w14:paraId="37729C0C" w14:textId="77777777" w:rsidR="000A40B0" w:rsidRPr="008B1C02" w:rsidRDefault="000A40B0" w:rsidP="000A40B0">
      <w:pPr>
        <w:pStyle w:val="PL"/>
      </w:pPr>
      <w:r w:rsidRPr="008B1C02">
        <w:t xml:space="preserve">      anyOf:</w:t>
      </w:r>
    </w:p>
    <w:p w14:paraId="42D94C47" w14:textId="77777777" w:rsidR="000A40B0" w:rsidRPr="008B1C02" w:rsidRDefault="000A40B0" w:rsidP="000A40B0">
      <w:pPr>
        <w:pStyle w:val="PL"/>
      </w:pPr>
      <w:r w:rsidRPr="008B1C02">
        <w:t xml:space="preserve">      - type: string</w:t>
      </w:r>
    </w:p>
    <w:p w14:paraId="25502A6B" w14:textId="77777777" w:rsidR="000A40B0" w:rsidRPr="008B1C02" w:rsidRDefault="000A40B0" w:rsidP="000A40B0">
      <w:pPr>
        <w:pStyle w:val="PL"/>
      </w:pPr>
      <w:r w:rsidRPr="008B1C02">
        <w:t xml:space="preserve">        enum:</w:t>
      </w:r>
    </w:p>
    <w:p w14:paraId="0F78108F" w14:textId="77777777" w:rsidR="000A40B0" w:rsidRPr="008B1C02" w:rsidRDefault="000A40B0" w:rsidP="000A40B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UE_MOBILITY</w:t>
      </w:r>
    </w:p>
    <w:p w14:paraId="0C1FEE95" w14:textId="77777777" w:rsidR="000A40B0" w:rsidRPr="008B1C02" w:rsidRDefault="000A40B0" w:rsidP="000A40B0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UE_COMM</w:t>
      </w:r>
    </w:p>
    <w:p w14:paraId="4010792F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ABNORMAL_BEHAVIOR</w:t>
      </w:r>
    </w:p>
    <w:p w14:paraId="5305DC9C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CONGESTION</w:t>
      </w:r>
    </w:p>
    <w:p w14:paraId="22ED3307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- NETWORK_PERFORMANCE</w:t>
      </w:r>
    </w:p>
    <w:p w14:paraId="00CB4BAB" w14:textId="77777777" w:rsidR="000A40B0" w:rsidRPr="008B1C02" w:rsidRDefault="000A40B0" w:rsidP="000A40B0">
      <w:pPr>
        <w:pStyle w:val="PL"/>
      </w:pPr>
      <w:r w:rsidRPr="008B1C02">
        <w:rPr>
          <w:lang w:eastAsia="zh-CN"/>
        </w:rPr>
        <w:t xml:space="preserve">          - QOS_SUSTAINABILITY</w:t>
      </w:r>
    </w:p>
    <w:p w14:paraId="12229479" w14:textId="77777777" w:rsidR="000A40B0" w:rsidRPr="008B1C02" w:rsidRDefault="000A40B0" w:rsidP="000A40B0">
      <w:pPr>
        <w:pStyle w:val="PL"/>
      </w:pPr>
      <w:r w:rsidRPr="008B1C02">
        <w:t xml:space="preserve">          - DISPERSION</w:t>
      </w:r>
    </w:p>
    <w:p w14:paraId="53A6A605" w14:textId="77777777" w:rsidR="000A40B0" w:rsidRPr="008B1C02" w:rsidRDefault="000A40B0" w:rsidP="000A40B0">
      <w:pPr>
        <w:pStyle w:val="PL"/>
      </w:pPr>
      <w:r w:rsidRPr="008B1C02">
        <w:lastRenderedPageBreak/>
        <w:t xml:space="preserve">  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</w:p>
    <w:p w14:paraId="3B3BFEC5" w14:textId="77777777" w:rsidR="000A40B0" w:rsidRPr="008B1C02" w:rsidRDefault="000A40B0" w:rsidP="000A40B0">
      <w:pPr>
        <w:pStyle w:val="PL"/>
      </w:pPr>
      <w:r w:rsidRPr="008B1C02">
        <w:t xml:space="preserve">          - SERVICE_EXPERIENCE</w:t>
      </w:r>
    </w:p>
    <w:p w14:paraId="07A9B1C6" w14:textId="77777777" w:rsidR="000A40B0" w:rsidRPr="00D165ED" w:rsidRDefault="000A40B0" w:rsidP="000A40B0">
      <w:pPr>
        <w:pStyle w:val="PL"/>
        <w:rPr>
          <w:lang w:eastAsia="zh-CN"/>
        </w:rPr>
      </w:pPr>
      <w:r w:rsidRPr="00D165ED">
        <w:t xml:space="preserve">          - </w:t>
      </w:r>
      <w:r>
        <w:rPr>
          <w:lang w:eastAsia="zh-CN"/>
        </w:rPr>
        <w:t>E2E_DATA_VOL_TRANS_TIME</w:t>
      </w:r>
    </w:p>
    <w:p w14:paraId="1415A31E" w14:textId="77777777" w:rsidR="000A40B0" w:rsidRPr="009E21FA" w:rsidRDefault="000A40B0" w:rsidP="000A40B0">
      <w:pPr>
        <w:pStyle w:val="PL"/>
        <w:rPr>
          <w:rFonts w:eastAsia="Times New Roman"/>
          <w:lang w:eastAsia="zh-CN"/>
        </w:rPr>
      </w:pPr>
      <w:r>
        <w:t xml:space="preserve">          </w:t>
      </w:r>
      <w:bookmarkStart w:id="32" w:name="_Hlk138707473"/>
      <w:r>
        <w:t xml:space="preserve">- </w:t>
      </w:r>
      <w:r w:rsidRPr="00FC4FE5">
        <w:rPr>
          <w:lang w:eastAsia="ja-JP"/>
        </w:rPr>
        <w:t>MOVEMENT_BEHAVIOUR</w:t>
      </w:r>
      <w:bookmarkEnd w:id="32"/>
    </w:p>
    <w:p w14:paraId="1D1F737E" w14:textId="77777777" w:rsidR="000A40B0" w:rsidRPr="00AD53A2" w:rsidRDefault="000A40B0" w:rsidP="000A40B0">
      <w:pPr>
        <w:pStyle w:val="PL"/>
        <w:rPr>
          <w:rFonts w:eastAsia="Times New Roman"/>
          <w:lang w:eastAsia="zh-CN"/>
        </w:rPr>
      </w:pPr>
      <w:r>
        <w:t xml:space="preserve">          - </w:t>
      </w:r>
      <w:r w:rsidRPr="00F44DD6">
        <w:rPr>
          <w:lang w:eastAsia="ja-JP"/>
        </w:rPr>
        <w:t>RELATIVE_PROXIMITY</w:t>
      </w:r>
    </w:p>
    <w:p w14:paraId="5A9E6816" w14:textId="77777777" w:rsidR="000A40B0" w:rsidRDefault="000A40B0" w:rsidP="000A40B0">
      <w:pPr>
        <w:pStyle w:val="PL"/>
      </w:pPr>
      <w:r w:rsidRPr="003376A6">
        <w:t xml:space="preserve">          - </w:t>
      </w:r>
      <w:r>
        <w:t>WLAN_PERFORMANCE</w:t>
      </w:r>
    </w:p>
    <w:p w14:paraId="0A0C007E" w14:textId="77777777" w:rsidR="000A40B0" w:rsidRDefault="000A40B0" w:rsidP="000A40B0">
      <w:pPr>
        <w:pStyle w:val="PL"/>
      </w:pPr>
      <w:r>
        <w:t xml:space="preserve">          - </w:t>
      </w:r>
      <w:r>
        <w:rPr>
          <w:lang w:eastAsia="zh-CN"/>
        </w:rPr>
        <w:t>NSI_LOAD_LEVEL</w:t>
      </w:r>
    </w:p>
    <w:p w14:paraId="097B95DA" w14:textId="77777777" w:rsidR="000A40B0" w:rsidRPr="008B1C02" w:rsidRDefault="000A40B0" w:rsidP="000A40B0">
      <w:pPr>
        <w:pStyle w:val="PL"/>
      </w:pPr>
      <w:r w:rsidRPr="008B1C02">
        <w:t xml:space="preserve">      - type: string</w:t>
      </w:r>
    </w:p>
    <w:p w14:paraId="653088E3" w14:textId="77777777" w:rsidR="000A40B0" w:rsidRPr="008B1C02" w:rsidRDefault="000A40B0" w:rsidP="000A40B0">
      <w:pPr>
        <w:pStyle w:val="PL"/>
      </w:pPr>
      <w:r w:rsidRPr="008B1C02">
        <w:t xml:space="preserve">        description: &gt;</w:t>
      </w:r>
    </w:p>
    <w:p w14:paraId="12004B41" w14:textId="77777777" w:rsidR="000A40B0" w:rsidRPr="008B1C02" w:rsidRDefault="000A40B0" w:rsidP="000A40B0">
      <w:pPr>
        <w:pStyle w:val="PL"/>
      </w:pPr>
      <w:r w:rsidRPr="008B1C02">
        <w:t xml:space="preserve">          This string provides forward-compatibility with future</w:t>
      </w:r>
    </w:p>
    <w:p w14:paraId="3053A779" w14:textId="77777777" w:rsidR="000A40B0" w:rsidRPr="008B1C02" w:rsidRDefault="000A40B0" w:rsidP="000A40B0">
      <w:pPr>
        <w:pStyle w:val="PL"/>
      </w:pPr>
      <w:r w:rsidRPr="008B1C02">
        <w:t xml:space="preserve">          extensions to the enumeration but is not used to encode</w:t>
      </w:r>
    </w:p>
    <w:p w14:paraId="144CA2E7" w14:textId="77777777" w:rsidR="000A40B0" w:rsidRPr="008B1C02" w:rsidRDefault="000A40B0" w:rsidP="000A40B0">
      <w:pPr>
        <w:pStyle w:val="PL"/>
      </w:pPr>
      <w:r w:rsidRPr="008B1C02">
        <w:t xml:space="preserve">          content defined in the present version of this API.</w:t>
      </w:r>
    </w:p>
    <w:p w14:paraId="5B123881" w14:textId="77777777" w:rsidR="000A40B0" w:rsidRPr="008B1C02" w:rsidRDefault="000A40B0" w:rsidP="000A40B0">
      <w:pPr>
        <w:pStyle w:val="PL"/>
      </w:pPr>
      <w:r w:rsidRPr="008B1C02">
        <w:t xml:space="preserve">      description: |</w:t>
      </w:r>
    </w:p>
    <w:p w14:paraId="650E9CBB" w14:textId="77777777" w:rsidR="000A40B0" w:rsidRDefault="000A40B0" w:rsidP="000A40B0">
      <w:pPr>
        <w:pStyle w:val="PL"/>
      </w:pPr>
      <w:r>
        <w:t xml:space="preserve">        </w:t>
      </w:r>
      <w:r w:rsidRPr="006A3891">
        <w:t>Represents the analytics event that is subscribed or notified</w:t>
      </w:r>
      <w:r>
        <w:t xml:space="preserve">.  </w:t>
      </w:r>
    </w:p>
    <w:p w14:paraId="7C9F930A" w14:textId="77777777" w:rsidR="000A40B0" w:rsidRPr="008B1C02" w:rsidRDefault="000A40B0" w:rsidP="000A40B0">
      <w:pPr>
        <w:pStyle w:val="PL"/>
      </w:pPr>
      <w:r w:rsidRPr="008B1C02">
        <w:t xml:space="preserve">        Possible values are:</w:t>
      </w:r>
    </w:p>
    <w:p w14:paraId="10D8D00F" w14:textId="77777777" w:rsidR="000A40B0" w:rsidRPr="008B1C02" w:rsidRDefault="000A40B0" w:rsidP="000A40B0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UE_MOBILITY</w:t>
      </w:r>
      <w:r w:rsidRPr="008B1C02"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mobility.</w:t>
      </w:r>
    </w:p>
    <w:p w14:paraId="68B298CD" w14:textId="77777777" w:rsidR="000A40B0" w:rsidRPr="008B1C02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UE_COMM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 communication.</w:t>
      </w:r>
    </w:p>
    <w:p w14:paraId="269CEA02" w14:textId="77777777" w:rsidR="000A40B0" w:rsidRDefault="000A40B0" w:rsidP="000A40B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ABNORMAL_BEHAVIOR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UE's</w:t>
      </w:r>
    </w:p>
    <w:p w14:paraId="6CCA1A07" w14:textId="77777777" w:rsidR="000A40B0" w:rsidRPr="008B1C02" w:rsidRDefault="000A40B0" w:rsidP="000A40B0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abnormal behavior.</w:t>
      </w:r>
    </w:p>
    <w:p w14:paraId="20556D70" w14:textId="77777777" w:rsidR="000A40B0" w:rsidRDefault="000A40B0" w:rsidP="000A40B0">
      <w:pPr>
        <w:pStyle w:val="PL"/>
        <w:rPr>
          <w:lang w:eastAsia="zh-CN"/>
        </w:rPr>
      </w:pPr>
      <w:r w:rsidRPr="008B1C02">
        <w:rPr>
          <w:lang w:val="en-US"/>
        </w:rPr>
        <w:t xml:space="preserve">        - </w:t>
      </w:r>
      <w:r w:rsidRPr="008B1C02">
        <w:rPr>
          <w:lang w:eastAsia="zh-CN"/>
        </w:rPr>
        <w:t>CONGESTION</w:t>
      </w:r>
      <w:r w:rsidRPr="008B1C02">
        <w:rPr>
          <w:lang w:val="en-US"/>
        </w:rPr>
        <w:t xml:space="preserve">: </w:t>
      </w:r>
      <w:r w:rsidRPr="008B1C02">
        <w:rPr>
          <w:rFonts w:hint="eastAsia"/>
          <w:lang w:eastAsia="zh-CN"/>
        </w:rPr>
        <w:t>The AF requests to be notifie</w:t>
      </w:r>
      <w:r w:rsidRPr="008B1C02">
        <w:rPr>
          <w:lang w:eastAsia="zh-CN"/>
        </w:rPr>
        <w:t>d about analytics information of user data</w:t>
      </w:r>
    </w:p>
    <w:p w14:paraId="085434F0" w14:textId="77777777" w:rsidR="000A40B0" w:rsidRPr="008B1C02" w:rsidRDefault="000A40B0" w:rsidP="000A40B0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congestion information. </w:t>
      </w:r>
    </w:p>
    <w:p w14:paraId="217F8719" w14:textId="77777777" w:rsidR="000A40B0" w:rsidRDefault="000A40B0" w:rsidP="000A40B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NETWORK_PERFORMANCE: The AF requests to be notified about analytics information</w:t>
      </w:r>
    </w:p>
    <w:p w14:paraId="346E8E7E" w14:textId="77777777" w:rsidR="000A40B0" w:rsidRPr="008B1C02" w:rsidRDefault="000A40B0" w:rsidP="000A40B0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network performance. </w:t>
      </w:r>
    </w:p>
    <w:p w14:paraId="105D4B66" w14:textId="77777777" w:rsidR="000A40B0" w:rsidRDefault="000A40B0" w:rsidP="000A40B0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QOS_SUSTAINABILITY: The AF requests to be notified about analytics information</w:t>
      </w:r>
    </w:p>
    <w:p w14:paraId="66223070" w14:textId="77777777" w:rsidR="000A40B0" w:rsidRPr="008B1C02" w:rsidRDefault="000A40B0" w:rsidP="000A40B0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of QoS sustainability.</w:t>
      </w:r>
    </w:p>
    <w:p w14:paraId="48A93538" w14:textId="77777777" w:rsidR="000A40B0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DISPERSION: The AF requests to be notified about analytics information of Dispersion</w:t>
      </w:r>
    </w:p>
    <w:p w14:paraId="1E6B7AD7" w14:textId="77777777" w:rsidR="000A40B0" w:rsidRPr="008B1C02" w:rsidRDefault="000A40B0" w:rsidP="000A40B0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</w:t>
      </w:r>
      <w:r w:rsidRPr="008B1C02">
        <w:rPr>
          <w:lang w:val="en-US" w:eastAsia="zh-CN"/>
        </w:rPr>
        <w:t xml:space="preserve"> analytics.</w:t>
      </w:r>
    </w:p>
    <w:p w14:paraId="1C544740" w14:textId="77777777" w:rsidR="000A40B0" w:rsidRDefault="000A40B0" w:rsidP="000A40B0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rPr>
          <w:rFonts w:hint="eastAsia"/>
          <w:lang w:eastAsia="zh-CN"/>
        </w:rPr>
        <w:t>D</w:t>
      </w:r>
      <w:r w:rsidRPr="008B1C02">
        <w:rPr>
          <w:lang w:eastAsia="zh-CN"/>
        </w:rPr>
        <w:t>N_PERFORMANCE</w:t>
      </w:r>
      <w:r w:rsidRPr="008B1C02">
        <w:rPr>
          <w:lang w:val="en-US" w:eastAsia="zh-CN"/>
        </w:rPr>
        <w:t xml:space="preserve">: The AF requests to be notified about analytics information of </w:t>
      </w:r>
      <w:r w:rsidRPr="008B1C02">
        <w:rPr>
          <w:lang w:eastAsia="zh-CN"/>
        </w:rPr>
        <w:t>DN</w:t>
      </w:r>
    </w:p>
    <w:p w14:paraId="683E1E1E" w14:textId="77777777" w:rsidR="000A40B0" w:rsidRPr="008B1C02" w:rsidRDefault="000A40B0" w:rsidP="000A40B0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performance</w:t>
      </w:r>
      <w:r w:rsidRPr="008B1C02">
        <w:rPr>
          <w:lang w:val="en-US" w:eastAsia="zh-CN"/>
        </w:rPr>
        <w:t>.</w:t>
      </w:r>
    </w:p>
    <w:p w14:paraId="321643C2" w14:textId="77777777" w:rsidR="000A40B0" w:rsidRDefault="000A40B0" w:rsidP="000A40B0">
      <w:pPr>
        <w:pStyle w:val="PL"/>
        <w:rPr>
          <w:lang w:val="en-US"/>
        </w:rPr>
      </w:pPr>
      <w:r w:rsidRPr="008B1C02">
        <w:rPr>
          <w:lang w:val="en-US"/>
        </w:rPr>
        <w:t xml:space="preserve">        - SERVICE_EXPERIENCE: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 service</w:t>
      </w:r>
    </w:p>
    <w:p w14:paraId="1B3241AB" w14:textId="77777777" w:rsidR="000A40B0" w:rsidRPr="008B1C02" w:rsidRDefault="000A40B0" w:rsidP="000A40B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experience.</w:t>
      </w:r>
    </w:p>
    <w:p w14:paraId="720E0EF1" w14:textId="77777777" w:rsidR="000A40B0" w:rsidRDefault="000A40B0" w:rsidP="000A40B0">
      <w:pPr>
        <w:pStyle w:val="PL"/>
        <w:rPr>
          <w:lang w:val="en-US" w:eastAsia="zh-CN"/>
        </w:rPr>
      </w:pPr>
      <w:r>
        <w:t xml:space="preserve">        - </w:t>
      </w:r>
      <w:r>
        <w:rPr>
          <w:lang w:eastAsia="zh-CN"/>
        </w:rPr>
        <w:t>E2E_DATA_VOL_TRANS_TIME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20601AE1" w14:textId="77777777" w:rsidR="000A40B0" w:rsidRDefault="000A40B0" w:rsidP="000A40B0">
      <w:pPr>
        <w:pStyle w:val="PL"/>
        <w:rPr>
          <w:lang w:eastAsia="ko-KR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8C795D">
        <w:rPr>
          <w:lang w:eastAsia="ko-KR"/>
        </w:rPr>
        <w:t>E2E data volume transfer</w:t>
      </w:r>
      <w:r>
        <w:rPr>
          <w:lang w:eastAsia="ko-KR"/>
        </w:rPr>
        <w:t xml:space="preserve"> </w:t>
      </w:r>
      <w:r w:rsidRPr="008C795D">
        <w:rPr>
          <w:lang w:eastAsia="ko-KR"/>
        </w:rPr>
        <w:t>time</w:t>
      </w:r>
      <w:r>
        <w:rPr>
          <w:lang w:eastAsia="ko-KR"/>
        </w:rPr>
        <w:t>.</w:t>
      </w:r>
    </w:p>
    <w:p w14:paraId="21F3EFCC" w14:textId="77777777" w:rsidR="000A40B0" w:rsidRDefault="000A40B0" w:rsidP="000A40B0">
      <w:pPr>
        <w:pStyle w:val="PL"/>
        <w:rPr>
          <w:lang w:val="en-US" w:eastAsia="zh-CN"/>
        </w:rPr>
      </w:pPr>
      <w:r>
        <w:t xml:space="preserve">        </w:t>
      </w:r>
      <w:bookmarkStart w:id="33" w:name="_Hlk138707498"/>
      <w:r>
        <w:t xml:space="preserve">- </w:t>
      </w:r>
      <w:r w:rsidRPr="00FC4FE5">
        <w:rPr>
          <w:lang w:eastAsia="ja-JP"/>
        </w:rPr>
        <w:t>MOVEMENT_BEHAVIOUR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>
        <w:rPr>
          <w:lang w:val="en-US" w:eastAsia="zh-CN"/>
        </w:rPr>
        <w:t xml:space="preserve"> of</w:t>
      </w:r>
    </w:p>
    <w:p w14:paraId="26433895" w14:textId="77777777" w:rsidR="000A40B0" w:rsidRDefault="000A40B0" w:rsidP="000A40B0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B1C02">
        <w:rPr>
          <w:lang w:val="en-US"/>
        </w:rPr>
        <w:t xml:space="preserve"> </w:t>
      </w:r>
      <w:r w:rsidRPr="00D02246">
        <w:rPr>
          <w:lang w:val="en-US"/>
        </w:rPr>
        <w:t>Movement Behaviour</w:t>
      </w:r>
      <w:r>
        <w:rPr>
          <w:lang w:val="en-US"/>
        </w:rPr>
        <w:t>.</w:t>
      </w:r>
    </w:p>
    <w:bookmarkEnd w:id="33"/>
    <w:p w14:paraId="7BDE6CF0" w14:textId="77777777" w:rsidR="000A40B0" w:rsidRDefault="000A40B0" w:rsidP="000A40B0">
      <w:pPr>
        <w:pStyle w:val="PL"/>
        <w:rPr>
          <w:lang w:val="en-US"/>
        </w:rPr>
      </w:pPr>
      <w:r>
        <w:t xml:space="preserve">        - </w:t>
      </w:r>
      <w:r w:rsidRPr="00F44DD6">
        <w:rPr>
          <w:lang w:eastAsia="ja-JP"/>
        </w:rPr>
        <w:t>RELATIVE_PROXIMITY</w:t>
      </w:r>
      <w:r>
        <w:t xml:space="preserve">: </w:t>
      </w:r>
      <w:r w:rsidRPr="008B1C02">
        <w:rPr>
          <w:lang w:val="en-US" w:eastAsia="zh-CN"/>
        </w:rPr>
        <w:t>The AF requests to be notified about analytics information</w:t>
      </w:r>
      <w:r w:rsidRPr="008B1C02">
        <w:rPr>
          <w:lang w:val="en-US"/>
        </w:rPr>
        <w:t xml:space="preserve"> of</w:t>
      </w:r>
    </w:p>
    <w:p w14:paraId="1F0637F6" w14:textId="77777777" w:rsidR="000A40B0" w:rsidRDefault="000A40B0" w:rsidP="000A40B0">
      <w:pPr>
        <w:pStyle w:val="PL"/>
      </w:pPr>
      <w:r>
        <w:rPr>
          <w:lang w:eastAsia="ko-KR"/>
        </w:rPr>
        <w:t xml:space="preserve">          </w:t>
      </w:r>
      <w:r w:rsidRPr="00D3152C">
        <w:rPr>
          <w:lang w:val="en-US"/>
        </w:rPr>
        <w:t>Relative Proximity</w:t>
      </w:r>
      <w:r>
        <w:t>.</w:t>
      </w:r>
    </w:p>
    <w:p w14:paraId="4C9DAD1C" w14:textId="77777777" w:rsidR="000A40B0" w:rsidRDefault="000A40B0" w:rsidP="000A40B0">
      <w:pPr>
        <w:pStyle w:val="PL"/>
        <w:rPr>
          <w:lang w:val="en-US"/>
        </w:rPr>
      </w:pPr>
      <w:r>
        <w:t xml:space="preserve">        - </w:t>
      </w:r>
      <w:r>
        <w:rPr>
          <w:lang w:eastAsia="ja-JP"/>
        </w:rPr>
        <w:t>WLAN</w:t>
      </w:r>
      <w:r w:rsidRPr="00FC4FE5">
        <w:rPr>
          <w:lang w:eastAsia="ja-JP"/>
        </w:rPr>
        <w:t>_</w:t>
      </w:r>
      <w:r>
        <w:rPr>
          <w:lang w:eastAsia="ja-JP"/>
        </w:rPr>
        <w:t>PERFORMANCE</w:t>
      </w:r>
      <w:r>
        <w:t xml:space="preserve">: </w:t>
      </w:r>
      <w:r w:rsidRPr="00D02246">
        <w:rPr>
          <w:lang w:val="en-US"/>
        </w:rPr>
        <w:t xml:space="preserve">Indicates that the event subscribed is the </w:t>
      </w:r>
      <w:r>
        <w:rPr>
          <w:lang w:val="en-US"/>
        </w:rPr>
        <w:t>Wlan Performance</w:t>
      </w:r>
    </w:p>
    <w:p w14:paraId="5806F5B8" w14:textId="77777777" w:rsidR="000A40B0" w:rsidRDefault="000A40B0" w:rsidP="000A40B0">
      <w:pPr>
        <w:pStyle w:val="PL"/>
      </w:pPr>
      <w:r>
        <w:rPr>
          <w:lang w:eastAsia="ko-KR"/>
        </w:rPr>
        <w:t xml:space="preserve">          </w:t>
      </w:r>
      <w:r w:rsidRPr="00D02246">
        <w:rPr>
          <w:lang w:val="en-US"/>
        </w:rPr>
        <w:t>information</w:t>
      </w:r>
      <w:r>
        <w:t>.</w:t>
      </w:r>
    </w:p>
    <w:p w14:paraId="1E0D78ED" w14:textId="77777777" w:rsidR="000A40B0" w:rsidRDefault="000A40B0" w:rsidP="000A40B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NSI_LOAD_LEVEL: Indicates that the event subscribed is load level information of Network</w:t>
      </w:r>
    </w:p>
    <w:p w14:paraId="05E4D0DA" w14:textId="77777777" w:rsidR="000A40B0" w:rsidRDefault="000A40B0" w:rsidP="000A40B0">
      <w:pPr>
        <w:pStyle w:val="PL"/>
        <w:rPr>
          <w:lang w:val="en-US" w:eastAsia="zh-CN"/>
        </w:rPr>
      </w:pPr>
      <w:r>
        <w:rPr>
          <w:lang w:eastAsia="zh-CN"/>
        </w:rPr>
        <w:t xml:space="preserve">          Slice </w:t>
      </w:r>
      <w:r>
        <w:t xml:space="preserve">and the optionally associated Network Slice </w:t>
      </w:r>
      <w:r>
        <w:rPr>
          <w:lang w:eastAsia="zh-CN"/>
        </w:rPr>
        <w:t>Instance.</w:t>
      </w:r>
    </w:p>
    <w:p w14:paraId="362CE9E0" w14:textId="77777777" w:rsidR="000A40B0" w:rsidRDefault="000A40B0" w:rsidP="000A40B0">
      <w:pPr>
        <w:pStyle w:val="PL"/>
        <w:rPr>
          <w:lang w:val="en-US" w:eastAsia="zh-CN"/>
        </w:rPr>
      </w:pPr>
    </w:p>
    <w:p w14:paraId="7415166E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AnalyticsFailureCode:</w:t>
      </w:r>
    </w:p>
    <w:p w14:paraId="680A74EB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anyOf:</w:t>
      </w:r>
    </w:p>
    <w:p w14:paraId="7434380E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12576561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enum:</w:t>
      </w:r>
    </w:p>
    <w:p w14:paraId="3DD8EA1E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UNAVAILABLE_DATA</w:t>
      </w:r>
    </w:p>
    <w:p w14:paraId="459A5D5C" w14:textId="77777777" w:rsidR="000A40B0" w:rsidRPr="008B1C02" w:rsidRDefault="000A40B0" w:rsidP="000A40B0">
      <w:pPr>
        <w:pStyle w:val="PL"/>
      </w:pPr>
      <w:r w:rsidRPr="008B1C02">
        <w:rPr>
          <w:lang w:val="en-US" w:eastAsia="zh-CN"/>
        </w:rPr>
        <w:t xml:space="preserve">          - </w:t>
      </w:r>
      <w:r w:rsidRPr="008B1C02">
        <w:t>BOTH_STAT_PRED_NOT_ALLOWED</w:t>
      </w:r>
    </w:p>
    <w:p w14:paraId="4DFC71CE" w14:textId="77777777" w:rsidR="000A40B0" w:rsidRPr="008B1C02" w:rsidRDefault="000A40B0" w:rsidP="000A40B0">
      <w:pPr>
        <w:pStyle w:val="PL"/>
      </w:pPr>
      <w:r w:rsidRPr="008B1C02">
        <w:t xml:space="preserve">          - UNSATISFIED_REQUESTED_ANALYTICS_TIME</w:t>
      </w:r>
    </w:p>
    <w:p w14:paraId="68A6CE70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- </w:t>
      </w:r>
      <w:r w:rsidRPr="008B1C02">
        <w:t>OTHER</w:t>
      </w:r>
    </w:p>
    <w:p w14:paraId="624AA063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- type: string</w:t>
      </w:r>
    </w:p>
    <w:p w14:paraId="63F7DFE9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description: &gt;</w:t>
      </w:r>
    </w:p>
    <w:p w14:paraId="3755E7B4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This string provides forward-compatibility with future</w:t>
      </w:r>
    </w:p>
    <w:p w14:paraId="75A6BA1B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extensions to the enumeration but is not used to encode</w:t>
      </w:r>
    </w:p>
    <w:p w14:paraId="183E9639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  content defined in the present version of this API.</w:t>
      </w:r>
    </w:p>
    <w:p w14:paraId="3415B84A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</w:t>
      </w:r>
      <w:r w:rsidRPr="008B1C02">
        <w:t>|</w:t>
      </w:r>
    </w:p>
    <w:p w14:paraId="404BAF79" w14:textId="77777777" w:rsidR="000A40B0" w:rsidRDefault="000A40B0" w:rsidP="000A40B0">
      <w:pPr>
        <w:pStyle w:val="PL"/>
        <w:rPr>
          <w:lang w:val="en-US" w:eastAsia="zh-CN"/>
        </w:rPr>
      </w:pPr>
      <w:r>
        <w:t xml:space="preserve">        </w:t>
      </w:r>
      <w:r>
        <w:rPr>
          <w:rFonts w:eastAsia="Times New Roman" w:cs="Arial"/>
          <w:szCs w:val="18"/>
        </w:rPr>
        <w:t xml:space="preserve">Identifies the failure reason.  </w:t>
      </w:r>
    </w:p>
    <w:p w14:paraId="32977E76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Possible values are:</w:t>
      </w:r>
    </w:p>
    <w:p w14:paraId="78DB55F9" w14:textId="77777777" w:rsidR="000A40B0" w:rsidRDefault="000A40B0" w:rsidP="000A40B0">
      <w:pPr>
        <w:pStyle w:val="PL"/>
        <w:rPr>
          <w:lang w:eastAsia="zh-CN"/>
        </w:rPr>
      </w:pPr>
      <w:r w:rsidRPr="008B1C02">
        <w:rPr>
          <w:lang w:val="en-US" w:eastAsia="zh-CN"/>
        </w:rPr>
        <w:t xml:space="preserve">        - UNAVAILABLE_DATA: </w:t>
      </w:r>
      <w:r w:rsidRPr="008B1C02">
        <w:rPr>
          <w:lang w:eastAsia="zh-CN"/>
        </w:rPr>
        <w:t>The event is rejected since necessary data to perform the service</w:t>
      </w:r>
    </w:p>
    <w:p w14:paraId="117E1AE2" w14:textId="77777777" w:rsidR="000A40B0" w:rsidRPr="008B1C02" w:rsidRDefault="000A40B0" w:rsidP="000A40B0">
      <w:pPr>
        <w:pStyle w:val="PL"/>
        <w:rPr>
          <w:lang w:val="en-US" w:eastAsia="zh-CN"/>
        </w:rPr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is unavailable</w:t>
      </w:r>
      <w:r w:rsidRPr="008B1C02">
        <w:rPr>
          <w:lang w:val="en-US" w:eastAsia="zh-CN"/>
        </w:rPr>
        <w:t>.</w:t>
      </w:r>
    </w:p>
    <w:p w14:paraId="2DDA1975" w14:textId="77777777" w:rsidR="000A40B0" w:rsidRDefault="000A40B0" w:rsidP="000A40B0">
      <w:pPr>
        <w:pStyle w:val="PL"/>
      </w:pPr>
      <w:r w:rsidRPr="008B1C02">
        <w:rPr>
          <w:lang w:val="en-US" w:eastAsia="zh-CN"/>
        </w:rPr>
        <w:t xml:space="preserve">        - </w:t>
      </w:r>
      <w:r w:rsidRPr="008B1C02">
        <w:t>BOTH_STAT_PRED_NOT_ALLOWED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he event is rejected since </w:t>
      </w:r>
      <w:r w:rsidRPr="008B1C02">
        <w:t>the start time is in the past</w:t>
      </w:r>
    </w:p>
    <w:p w14:paraId="230F70AD" w14:textId="77777777" w:rsidR="000A40B0" w:rsidRDefault="000A40B0" w:rsidP="000A40B0">
      <w:pPr>
        <w:pStyle w:val="PL"/>
      </w:pPr>
      <w:r>
        <w:t xml:space="preserve">         </w:t>
      </w:r>
      <w:r w:rsidRPr="008B1C02">
        <w:t xml:space="preserve"> and the end time is in the future, which means the NF service consumer requested both</w:t>
      </w:r>
    </w:p>
    <w:p w14:paraId="22626827" w14:textId="77777777" w:rsidR="000A40B0" w:rsidRPr="008B1C02" w:rsidRDefault="000A40B0" w:rsidP="000A40B0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statistics and prediction for the analytics</w:t>
      </w:r>
      <w:r w:rsidRPr="008B1C02">
        <w:rPr>
          <w:lang w:val="en-US" w:eastAsia="zh-CN"/>
        </w:rPr>
        <w:t>.</w:t>
      </w:r>
    </w:p>
    <w:p w14:paraId="344268B3" w14:textId="77777777" w:rsidR="000A40B0" w:rsidRDefault="000A40B0" w:rsidP="000A40B0">
      <w:pPr>
        <w:pStyle w:val="PL"/>
      </w:pPr>
      <w:r w:rsidRPr="008B1C02">
        <w:t xml:space="preserve">        - UNSATISFIED_REQUESTED_ANALYTICS_TIME: Indicates that the requested event is rejected</w:t>
      </w:r>
    </w:p>
    <w:p w14:paraId="72B76E45" w14:textId="77777777" w:rsidR="000A40B0" w:rsidRDefault="000A40B0" w:rsidP="000A40B0">
      <w:pPr>
        <w:pStyle w:val="PL"/>
      </w:pPr>
      <w:r>
        <w:t xml:space="preserve">         </w:t>
      </w:r>
      <w:r w:rsidRPr="008B1C02">
        <w:t xml:space="preserve"> since the analytics information is not ready when the time indicated by the timeAnaNeeded</w:t>
      </w:r>
    </w:p>
    <w:p w14:paraId="020E45B4" w14:textId="77777777" w:rsidR="000A40B0" w:rsidRPr="008B1C02" w:rsidRDefault="000A40B0" w:rsidP="000A40B0">
      <w:pPr>
        <w:pStyle w:val="PL"/>
        <w:rPr>
          <w:lang w:val="en-US" w:eastAsia="zh-CN"/>
        </w:rPr>
      </w:pPr>
      <w:r>
        <w:t xml:space="preserve">         </w:t>
      </w:r>
      <w:r w:rsidRPr="008B1C02">
        <w:t xml:space="preserve"> attribute (as provided during the creation or modification of subscription) is reached.</w:t>
      </w:r>
    </w:p>
    <w:p w14:paraId="7894CEF2" w14:textId="77777777" w:rsidR="000A40B0" w:rsidRPr="008B1C02" w:rsidRDefault="000A40B0" w:rsidP="000A40B0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  - </w:t>
      </w:r>
      <w:r w:rsidRPr="008B1C02">
        <w:t>OTHER</w:t>
      </w:r>
      <w:r w:rsidRPr="008B1C02">
        <w:rPr>
          <w:lang w:val="en-US" w:eastAsia="zh-CN"/>
        </w:rPr>
        <w:t xml:space="preserve">: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he event is rejected due to other reasons</w:t>
      </w:r>
      <w:r w:rsidRPr="008B1C02">
        <w:rPr>
          <w:lang w:val="en-US" w:eastAsia="zh-CN"/>
        </w:rPr>
        <w:t>.</w:t>
      </w:r>
    </w:p>
    <w:p w14:paraId="7BC73BC4" w14:textId="104C90D9" w:rsidR="00811067" w:rsidRPr="00FD3BBA" w:rsidRDefault="00811067" w:rsidP="00811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C175A53" w14:textId="77777777" w:rsidR="008C723F" w:rsidRPr="008B1C02" w:rsidRDefault="008C723F" w:rsidP="008C723F">
      <w:pPr>
        <w:pStyle w:val="Heading1"/>
        <w:rPr>
          <w:noProof/>
        </w:rPr>
      </w:pPr>
      <w:bookmarkStart w:id="34" w:name="_Toc36040414"/>
      <w:bookmarkStart w:id="35" w:name="_Toc44693062"/>
      <w:bookmarkStart w:id="36" w:name="_Toc45134523"/>
      <w:bookmarkStart w:id="37" w:name="_Toc49607587"/>
      <w:bookmarkStart w:id="38" w:name="_Toc51763559"/>
      <w:bookmarkStart w:id="39" w:name="_Toc58850477"/>
      <w:bookmarkStart w:id="40" w:name="_Toc59018857"/>
      <w:bookmarkStart w:id="41" w:name="_Toc68169869"/>
      <w:bookmarkStart w:id="42" w:name="_Toc114212751"/>
      <w:bookmarkStart w:id="43" w:name="_Toc122117140"/>
      <w:bookmarkStart w:id="44" w:name="_Toc20401832"/>
      <w:bookmarkStart w:id="45" w:name="_Toc129252586"/>
      <w:bookmarkStart w:id="46" w:name="_Toc151549276"/>
      <w:r w:rsidRPr="008B1C02">
        <w:t>A.9</w:t>
      </w:r>
      <w:r w:rsidRPr="008B1C02">
        <w:tab/>
      </w:r>
      <w:proofErr w:type="spellStart"/>
      <w:r w:rsidRPr="008B1C02">
        <w:t>ServiceParameter</w:t>
      </w:r>
      <w:proofErr w:type="spellEnd"/>
      <w:r w:rsidRPr="008B1C02">
        <w:rPr>
          <w:noProof/>
        </w:rPr>
        <w:t xml:space="preserve">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End w:id="44"/>
    <w:p w14:paraId="46F0F459" w14:textId="77777777" w:rsidR="008C723F" w:rsidRPr="008B1C02" w:rsidRDefault="008C723F" w:rsidP="008C723F">
      <w:pPr>
        <w:pStyle w:val="PL"/>
      </w:pPr>
      <w:r w:rsidRPr="008B1C02">
        <w:t>openapi: 3.0.0</w:t>
      </w:r>
    </w:p>
    <w:p w14:paraId="24DADE23" w14:textId="77777777" w:rsidR="008C723F" w:rsidRDefault="008C723F" w:rsidP="008C723F">
      <w:pPr>
        <w:pStyle w:val="PL"/>
      </w:pPr>
    </w:p>
    <w:p w14:paraId="7B88BC74" w14:textId="77777777" w:rsidR="008C723F" w:rsidRPr="008B1C02" w:rsidRDefault="008C723F" w:rsidP="008C723F">
      <w:pPr>
        <w:pStyle w:val="PL"/>
      </w:pPr>
      <w:r w:rsidRPr="008B1C02">
        <w:t>info:</w:t>
      </w:r>
    </w:p>
    <w:p w14:paraId="47B2A2E1" w14:textId="77777777" w:rsidR="008C723F" w:rsidRPr="008B1C02" w:rsidRDefault="008C723F" w:rsidP="008C723F">
      <w:pPr>
        <w:pStyle w:val="PL"/>
      </w:pPr>
      <w:r w:rsidRPr="008B1C02">
        <w:t xml:space="preserve">  title: 3gpp-service-parameter</w:t>
      </w:r>
    </w:p>
    <w:p w14:paraId="2B1F6B94" w14:textId="2C0F2A77" w:rsidR="008C723F" w:rsidRPr="008B1C02" w:rsidRDefault="008C723F" w:rsidP="008C723F">
      <w:pPr>
        <w:pStyle w:val="PL"/>
      </w:pPr>
      <w:r w:rsidRPr="008B1C02">
        <w:lastRenderedPageBreak/>
        <w:t xml:space="preserve">  version: 1.2.0</w:t>
      </w:r>
      <w:r w:rsidRPr="008B1C02">
        <w:rPr>
          <w:lang w:val="en-US"/>
        </w:rPr>
        <w:t>-alpha.</w:t>
      </w:r>
      <w:ins w:id="47" w:author="Huawei [Abdessamad] 2024-03" w:date="2024-03-06T12:04:00Z">
        <w:r w:rsidR="00D241A2">
          <w:rPr>
            <w:lang w:val="en-US"/>
          </w:rPr>
          <w:t>6</w:t>
        </w:r>
      </w:ins>
      <w:del w:id="48" w:author="Huawei [Abdessamad] 2024-03" w:date="2024-03-06T12:04:00Z">
        <w:r w:rsidDel="00D241A2">
          <w:rPr>
            <w:lang w:val="en-US"/>
          </w:rPr>
          <w:delText>5</w:delText>
        </w:r>
      </w:del>
    </w:p>
    <w:p w14:paraId="6F6EDE6F" w14:textId="77777777" w:rsidR="008C723F" w:rsidRPr="008B1C02" w:rsidRDefault="008C723F" w:rsidP="008C723F">
      <w:pPr>
        <w:pStyle w:val="PL"/>
      </w:pPr>
      <w:r w:rsidRPr="008B1C02">
        <w:t xml:space="preserve">  description: |</w:t>
      </w:r>
    </w:p>
    <w:p w14:paraId="0B584815" w14:textId="77777777" w:rsidR="008C723F" w:rsidRPr="008B1C02" w:rsidRDefault="008C723F" w:rsidP="008C723F">
      <w:pPr>
        <w:pStyle w:val="PL"/>
      </w:pPr>
      <w:r w:rsidRPr="008B1C02">
        <w:t xml:space="preserve">    API for AF service paramter  </w:t>
      </w:r>
    </w:p>
    <w:p w14:paraId="54D1F591" w14:textId="5CDCD21F" w:rsidR="008C723F" w:rsidRPr="008B1C02" w:rsidRDefault="008C723F" w:rsidP="008C723F">
      <w:pPr>
        <w:pStyle w:val="PL"/>
      </w:pPr>
      <w:r w:rsidRPr="008B1C02">
        <w:t xml:space="preserve">    © 202</w:t>
      </w:r>
      <w:ins w:id="49" w:author="Huawei [Abdessamad] 2024-03" w:date="2024-03-06T12:04:00Z">
        <w:r w:rsidR="00D241A2">
          <w:t>4</w:t>
        </w:r>
      </w:ins>
      <w:del w:id="50" w:author="Huawei [Abdessamad] 2024-03" w:date="2024-03-06T12:04:00Z">
        <w:r w:rsidDel="00D241A2">
          <w:delText>3</w:delText>
        </w:r>
      </w:del>
      <w:r w:rsidRPr="008B1C02">
        <w:t xml:space="preserve">, 3GPP Organizational Partners (ARIB, ATIS, CCSA, ETSI, TSDSI, TTA, TTC).  </w:t>
      </w:r>
    </w:p>
    <w:p w14:paraId="15C68E66" w14:textId="77777777" w:rsidR="008C723F" w:rsidRPr="008B1C02" w:rsidRDefault="008C723F" w:rsidP="008C723F">
      <w:pPr>
        <w:pStyle w:val="PL"/>
      </w:pPr>
      <w:r w:rsidRPr="008B1C02">
        <w:t xml:space="preserve">    All rights reserved.</w:t>
      </w:r>
    </w:p>
    <w:p w14:paraId="7D51A6E8" w14:textId="77777777" w:rsidR="008C723F" w:rsidRDefault="008C723F" w:rsidP="008C723F">
      <w:pPr>
        <w:pStyle w:val="PL"/>
      </w:pPr>
    </w:p>
    <w:p w14:paraId="407D19E7" w14:textId="77777777" w:rsidR="008C723F" w:rsidRPr="008B1C02" w:rsidRDefault="008C723F" w:rsidP="008C723F">
      <w:pPr>
        <w:pStyle w:val="PL"/>
      </w:pPr>
      <w:r w:rsidRPr="008B1C02">
        <w:t>externalDocs:</w:t>
      </w:r>
    </w:p>
    <w:p w14:paraId="1A578411" w14:textId="77777777" w:rsidR="008C723F" w:rsidRPr="008B1C02" w:rsidRDefault="008C723F" w:rsidP="008C723F">
      <w:pPr>
        <w:pStyle w:val="PL"/>
      </w:pPr>
      <w:r w:rsidRPr="008B1C02">
        <w:t xml:space="preserve">  description: &gt;</w:t>
      </w:r>
    </w:p>
    <w:p w14:paraId="2A724F27" w14:textId="1E75E6A0" w:rsidR="008C723F" w:rsidRPr="008B1C02" w:rsidRDefault="008C723F" w:rsidP="008C723F">
      <w:pPr>
        <w:pStyle w:val="PL"/>
      </w:pPr>
      <w:r w:rsidRPr="008B1C02">
        <w:t xml:space="preserve">    3GPP TS 29.522 V18.</w:t>
      </w:r>
      <w:ins w:id="51" w:author="Huawei [Abdessamad] 2024-03" w:date="2024-03-06T12:04:00Z">
        <w:r w:rsidR="00D241A2">
          <w:t>5</w:t>
        </w:r>
      </w:ins>
      <w:del w:id="52" w:author="Huawei [Abdessamad] 2024-03" w:date="2024-03-06T12:04:00Z">
        <w:r w:rsidDel="00D241A2">
          <w:delText>4</w:delText>
        </w:r>
      </w:del>
      <w:r w:rsidRPr="008B1C02">
        <w:t>.0; 5G System; Network Exposure Function Northbound APIs.</w:t>
      </w:r>
    </w:p>
    <w:p w14:paraId="7E534FE0" w14:textId="77777777" w:rsidR="008C723F" w:rsidRPr="008B1C02" w:rsidRDefault="008C723F" w:rsidP="008C723F">
      <w:pPr>
        <w:pStyle w:val="PL"/>
      </w:pPr>
      <w:r w:rsidRPr="008B1C02">
        <w:t xml:space="preserve">  url: 'https://www.3gpp.org/ftp/Specs/archive/29_series/29.522/'</w:t>
      </w:r>
    </w:p>
    <w:p w14:paraId="5D2C33DE" w14:textId="77777777" w:rsidR="008C723F" w:rsidRDefault="008C723F" w:rsidP="008C723F">
      <w:pPr>
        <w:pStyle w:val="PL"/>
      </w:pPr>
    </w:p>
    <w:p w14:paraId="03CEB048" w14:textId="77777777" w:rsidR="008C723F" w:rsidRPr="008B1C02" w:rsidRDefault="008C723F" w:rsidP="008C723F">
      <w:pPr>
        <w:pStyle w:val="PL"/>
      </w:pPr>
      <w:r w:rsidRPr="008B1C02">
        <w:t>security:</w:t>
      </w:r>
    </w:p>
    <w:p w14:paraId="2B4D6B76" w14:textId="77777777" w:rsidR="008C723F" w:rsidRPr="008B1C02" w:rsidRDefault="008C723F" w:rsidP="008C723F">
      <w:pPr>
        <w:pStyle w:val="PL"/>
      </w:pPr>
      <w:r w:rsidRPr="008B1C02">
        <w:t xml:space="preserve">  - {}</w:t>
      </w:r>
    </w:p>
    <w:p w14:paraId="54205546" w14:textId="77777777" w:rsidR="008C723F" w:rsidRPr="008B1C02" w:rsidRDefault="008C723F" w:rsidP="008C723F">
      <w:pPr>
        <w:pStyle w:val="PL"/>
      </w:pPr>
      <w:r w:rsidRPr="008B1C02">
        <w:t xml:space="preserve">  - oAuth2ClientCredentials: []</w:t>
      </w:r>
    </w:p>
    <w:p w14:paraId="77743C3D" w14:textId="77777777" w:rsidR="008C723F" w:rsidRDefault="008C723F" w:rsidP="008C723F">
      <w:pPr>
        <w:pStyle w:val="PL"/>
      </w:pPr>
    </w:p>
    <w:p w14:paraId="4137D9E2" w14:textId="77777777" w:rsidR="008C723F" w:rsidRPr="008B1C02" w:rsidRDefault="008C723F" w:rsidP="008C723F">
      <w:pPr>
        <w:pStyle w:val="PL"/>
      </w:pPr>
      <w:r w:rsidRPr="008B1C02">
        <w:t>servers:</w:t>
      </w:r>
    </w:p>
    <w:p w14:paraId="16AE9855" w14:textId="77777777" w:rsidR="008C723F" w:rsidRPr="008B1C02" w:rsidRDefault="008C723F" w:rsidP="008C723F">
      <w:pPr>
        <w:pStyle w:val="PL"/>
      </w:pPr>
      <w:r w:rsidRPr="008B1C02">
        <w:t xml:space="preserve">  - url: '{apiRoot}/3gpp-service-parameter/v1'</w:t>
      </w:r>
    </w:p>
    <w:p w14:paraId="4316B791" w14:textId="77777777" w:rsidR="008C723F" w:rsidRPr="008B1C02" w:rsidRDefault="008C723F" w:rsidP="008C723F">
      <w:pPr>
        <w:pStyle w:val="PL"/>
      </w:pPr>
      <w:r w:rsidRPr="008B1C02">
        <w:t xml:space="preserve">    variables:</w:t>
      </w:r>
    </w:p>
    <w:p w14:paraId="598D027A" w14:textId="77777777" w:rsidR="008C723F" w:rsidRPr="008B1C02" w:rsidRDefault="008C723F" w:rsidP="008C723F">
      <w:pPr>
        <w:pStyle w:val="PL"/>
      </w:pPr>
      <w:r w:rsidRPr="008B1C02">
        <w:t xml:space="preserve">      apiRoot:</w:t>
      </w:r>
    </w:p>
    <w:p w14:paraId="11A4E321" w14:textId="77777777" w:rsidR="008C723F" w:rsidRPr="008B1C02" w:rsidRDefault="008C723F" w:rsidP="008C723F">
      <w:pPr>
        <w:pStyle w:val="PL"/>
      </w:pPr>
      <w:r w:rsidRPr="008B1C02">
        <w:t xml:space="preserve">        default: https://example.com</w:t>
      </w:r>
    </w:p>
    <w:p w14:paraId="7DAA3689" w14:textId="77777777" w:rsidR="008C723F" w:rsidRPr="008B1C02" w:rsidRDefault="008C723F" w:rsidP="008C723F">
      <w:pPr>
        <w:pStyle w:val="PL"/>
      </w:pPr>
      <w:r w:rsidRPr="008B1C02">
        <w:t xml:space="preserve">        description: apiRoot as defined in clause 5.2.4 of 3GPP TS 29.122.</w:t>
      </w:r>
    </w:p>
    <w:p w14:paraId="05FB25E7" w14:textId="77777777" w:rsidR="008C723F" w:rsidRPr="008B1C02" w:rsidRDefault="008C723F" w:rsidP="008C723F">
      <w:pPr>
        <w:pStyle w:val="PL"/>
      </w:pPr>
    </w:p>
    <w:p w14:paraId="0EE9B369" w14:textId="77777777" w:rsidR="008C723F" w:rsidRPr="008B1C02" w:rsidRDefault="008C723F" w:rsidP="008C723F">
      <w:pPr>
        <w:pStyle w:val="PL"/>
      </w:pPr>
      <w:r w:rsidRPr="008B1C02">
        <w:t>paths:</w:t>
      </w:r>
    </w:p>
    <w:p w14:paraId="3694883B" w14:textId="77777777" w:rsidR="008C723F" w:rsidRPr="008B1C02" w:rsidRDefault="008C723F" w:rsidP="008C723F">
      <w:pPr>
        <w:pStyle w:val="PL"/>
      </w:pPr>
      <w:r w:rsidRPr="008B1C02">
        <w:t xml:space="preserve">  /{afId}/subscriptions:</w:t>
      </w:r>
    </w:p>
    <w:p w14:paraId="7B3B050A" w14:textId="77777777" w:rsidR="008C723F" w:rsidRPr="008B1C02" w:rsidRDefault="008C723F" w:rsidP="008C723F">
      <w:pPr>
        <w:pStyle w:val="PL"/>
      </w:pPr>
      <w:r w:rsidRPr="008B1C02">
        <w:t xml:space="preserve">    parameters:</w:t>
      </w:r>
    </w:p>
    <w:p w14:paraId="223D4706" w14:textId="77777777" w:rsidR="008C723F" w:rsidRPr="008B1C02" w:rsidRDefault="008C723F" w:rsidP="008C723F">
      <w:pPr>
        <w:pStyle w:val="PL"/>
      </w:pPr>
      <w:r w:rsidRPr="008B1C02">
        <w:t xml:space="preserve">      - name: afId</w:t>
      </w:r>
    </w:p>
    <w:p w14:paraId="23DA645C" w14:textId="77777777" w:rsidR="008C723F" w:rsidRPr="008B1C02" w:rsidRDefault="008C723F" w:rsidP="008C723F">
      <w:pPr>
        <w:pStyle w:val="PL"/>
      </w:pPr>
      <w:r w:rsidRPr="008B1C02">
        <w:t xml:space="preserve">        in: path</w:t>
      </w:r>
    </w:p>
    <w:p w14:paraId="0C48D339" w14:textId="77777777" w:rsidR="008C723F" w:rsidRPr="008B1C02" w:rsidRDefault="008C723F" w:rsidP="008C723F">
      <w:pPr>
        <w:pStyle w:val="PL"/>
      </w:pPr>
      <w:r w:rsidRPr="008B1C02">
        <w:t xml:space="preserve">        description: Identifier of the AF</w:t>
      </w:r>
    </w:p>
    <w:p w14:paraId="60DBF537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715B3211" w14:textId="77777777" w:rsidR="008C723F" w:rsidRPr="008B1C02" w:rsidRDefault="008C723F" w:rsidP="008C723F">
      <w:pPr>
        <w:pStyle w:val="PL"/>
      </w:pPr>
      <w:r w:rsidRPr="008B1C02">
        <w:t xml:space="preserve">        schema:</w:t>
      </w:r>
    </w:p>
    <w:p w14:paraId="529CB661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610D78FC" w14:textId="77777777" w:rsidR="008C723F" w:rsidRPr="008B1C02" w:rsidRDefault="008C723F" w:rsidP="008C723F">
      <w:pPr>
        <w:pStyle w:val="PL"/>
      </w:pPr>
      <w:r w:rsidRPr="008B1C02">
        <w:t xml:space="preserve">    get:</w:t>
      </w:r>
    </w:p>
    <w:p w14:paraId="5CE73BE7" w14:textId="77777777" w:rsidR="008C723F" w:rsidRPr="008B1C02" w:rsidRDefault="008C723F" w:rsidP="008C723F">
      <w:pPr>
        <w:pStyle w:val="PL"/>
      </w:pPr>
      <w:r w:rsidRPr="008B1C02">
        <w:t xml:space="preserve">      summary: read all of the active subscriptions for the AF</w:t>
      </w:r>
    </w:p>
    <w:p w14:paraId="2DF1FD63" w14:textId="77777777" w:rsidR="008C723F" w:rsidRPr="008B1C02" w:rsidRDefault="008C723F" w:rsidP="008C723F">
      <w:pPr>
        <w:pStyle w:val="PL"/>
      </w:pPr>
      <w:r w:rsidRPr="008B1C02">
        <w:t xml:space="preserve">      operationId: ReadAllSubscriptions</w:t>
      </w:r>
    </w:p>
    <w:p w14:paraId="37928B18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0BEEE02E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</w:t>
      </w:r>
      <w:r w:rsidRPr="008B1C02">
        <w:rPr>
          <w:rFonts w:ascii="SimSun" w:hAnsi="SimSun" w:hint="eastAsia"/>
          <w:lang w:eastAsia="zh-CN"/>
        </w:rPr>
        <w:t>t</w:t>
      </w:r>
      <w:r w:rsidRPr="008B1C02">
        <w:rPr>
          <w:rFonts w:eastAsia="Times New Roman"/>
        </w:rPr>
        <w:t>ions</w:t>
      </w:r>
    </w:p>
    <w:p w14:paraId="661AEA9F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31A7D285" w14:textId="77777777" w:rsidR="008C723F" w:rsidRPr="008B1C02" w:rsidRDefault="008C723F" w:rsidP="008C723F">
      <w:pPr>
        <w:pStyle w:val="PL"/>
      </w:pPr>
      <w:r w:rsidRPr="008B1C02">
        <w:t xml:space="preserve">        - name: gpsis</w:t>
      </w:r>
    </w:p>
    <w:p w14:paraId="0E43FC5B" w14:textId="77777777" w:rsidR="008C723F" w:rsidRPr="008B1C02" w:rsidRDefault="008C723F" w:rsidP="008C723F">
      <w:pPr>
        <w:pStyle w:val="PL"/>
      </w:pPr>
      <w:r w:rsidRPr="008B1C02">
        <w:t xml:space="preserve">          in: query</w:t>
      </w:r>
    </w:p>
    <w:p w14:paraId="6134DFD6" w14:textId="77777777" w:rsidR="008C723F" w:rsidRPr="008B1C02" w:rsidRDefault="008C723F" w:rsidP="008C723F">
      <w:pPr>
        <w:pStyle w:val="PL"/>
      </w:pPr>
      <w:r w:rsidRPr="008B1C02">
        <w:t xml:space="preserve">          description: The GPSI of the requested UE(s).</w:t>
      </w:r>
    </w:p>
    <w:p w14:paraId="447BF819" w14:textId="77777777" w:rsidR="008C723F" w:rsidRPr="008B1C02" w:rsidRDefault="008C723F" w:rsidP="008C723F">
      <w:pPr>
        <w:pStyle w:val="PL"/>
      </w:pPr>
      <w:r w:rsidRPr="008B1C02">
        <w:t xml:space="preserve">          required: false</w:t>
      </w:r>
    </w:p>
    <w:p w14:paraId="62E9AB60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396068FA" w14:textId="77777777" w:rsidR="008C723F" w:rsidRPr="008B1C02" w:rsidRDefault="008C723F" w:rsidP="008C723F">
      <w:pPr>
        <w:pStyle w:val="PL"/>
      </w:pPr>
      <w:r w:rsidRPr="008B1C02">
        <w:t xml:space="preserve">            type: array</w:t>
      </w:r>
    </w:p>
    <w:p w14:paraId="42A81643" w14:textId="77777777" w:rsidR="008C723F" w:rsidRPr="008B1C02" w:rsidRDefault="008C723F" w:rsidP="008C723F">
      <w:pPr>
        <w:pStyle w:val="PL"/>
      </w:pPr>
      <w:r w:rsidRPr="008B1C02">
        <w:t xml:space="preserve">            items:</w:t>
      </w:r>
    </w:p>
    <w:p w14:paraId="456AE134" w14:textId="77777777" w:rsidR="008C723F" w:rsidRPr="008B1C02" w:rsidRDefault="008C723F" w:rsidP="008C723F">
      <w:pPr>
        <w:pStyle w:val="PL"/>
      </w:pPr>
      <w:r w:rsidRPr="008B1C02">
        <w:t xml:space="preserve">              $ref: 'TS29571_CommonData.yaml#/components/schemas/Gpsi'</w:t>
      </w:r>
    </w:p>
    <w:p w14:paraId="304E7211" w14:textId="77777777" w:rsidR="008C723F" w:rsidRPr="008B1C02" w:rsidRDefault="008C723F" w:rsidP="008C723F">
      <w:pPr>
        <w:pStyle w:val="PL"/>
      </w:pPr>
      <w:r w:rsidRPr="008B1C02">
        <w:t xml:space="preserve">            minItems: 1</w:t>
      </w:r>
    </w:p>
    <w:p w14:paraId="4C7AB869" w14:textId="77777777" w:rsidR="008C723F" w:rsidRPr="008B1C02" w:rsidRDefault="008C723F" w:rsidP="008C723F">
      <w:pPr>
        <w:pStyle w:val="PL"/>
      </w:pPr>
      <w:r w:rsidRPr="008B1C02">
        <w:t xml:space="preserve">        - name: ip-addrs</w:t>
      </w:r>
    </w:p>
    <w:p w14:paraId="1B0183DD" w14:textId="77777777" w:rsidR="008C723F" w:rsidRPr="008B1C02" w:rsidRDefault="008C723F" w:rsidP="008C723F">
      <w:pPr>
        <w:pStyle w:val="PL"/>
      </w:pPr>
      <w:r w:rsidRPr="008B1C02">
        <w:t xml:space="preserve">          in: query</w:t>
      </w:r>
    </w:p>
    <w:p w14:paraId="242C8875" w14:textId="77777777" w:rsidR="008C723F" w:rsidRPr="008B1C02" w:rsidRDefault="008C723F" w:rsidP="008C723F">
      <w:pPr>
        <w:pStyle w:val="PL"/>
      </w:pPr>
      <w:r w:rsidRPr="008B1C02">
        <w:t xml:space="preserve">          description: The IP address(es) of the requested UE(s).</w:t>
      </w:r>
    </w:p>
    <w:p w14:paraId="5B7BBBCE" w14:textId="77777777" w:rsidR="008C723F" w:rsidRPr="008B1C02" w:rsidRDefault="008C723F" w:rsidP="008C723F">
      <w:pPr>
        <w:pStyle w:val="PL"/>
      </w:pPr>
      <w:r w:rsidRPr="008B1C02">
        <w:t xml:space="preserve">          required: false</w:t>
      </w:r>
    </w:p>
    <w:p w14:paraId="34E0BCBB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2CB5252E" w14:textId="77777777" w:rsidR="008C723F" w:rsidRPr="008B1C02" w:rsidRDefault="008C723F" w:rsidP="008C723F">
      <w:pPr>
        <w:pStyle w:val="PL"/>
      </w:pPr>
      <w:r w:rsidRPr="008B1C02">
        <w:t xml:space="preserve">            type: array</w:t>
      </w:r>
    </w:p>
    <w:p w14:paraId="3C6027FC" w14:textId="77777777" w:rsidR="008C723F" w:rsidRPr="008B1C02" w:rsidRDefault="008C723F" w:rsidP="008C723F">
      <w:pPr>
        <w:pStyle w:val="PL"/>
      </w:pPr>
      <w:r w:rsidRPr="008B1C02">
        <w:t xml:space="preserve">            items:</w:t>
      </w:r>
    </w:p>
    <w:p w14:paraId="4FEAB2F5" w14:textId="77777777" w:rsidR="008C723F" w:rsidRPr="008B1C02" w:rsidRDefault="008C723F" w:rsidP="008C723F">
      <w:pPr>
        <w:pStyle w:val="PL"/>
      </w:pPr>
      <w:r w:rsidRPr="008B1C02">
        <w:t xml:space="preserve">              $ref: 'TS29571_CommonData.yaml#/components/schemas/IpAddr'</w:t>
      </w:r>
    </w:p>
    <w:p w14:paraId="79E0349F" w14:textId="77777777" w:rsidR="008C723F" w:rsidRPr="008B1C02" w:rsidRDefault="008C723F" w:rsidP="008C723F">
      <w:pPr>
        <w:pStyle w:val="PL"/>
      </w:pPr>
      <w:r w:rsidRPr="008B1C02">
        <w:t xml:space="preserve">            minItems: 1</w:t>
      </w:r>
    </w:p>
    <w:p w14:paraId="294FACE0" w14:textId="77777777" w:rsidR="008C723F" w:rsidRPr="008B1C02" w:rsidRDefault="008C723F" w:rsidP="008C723F">
      <w:pPr>
        <w:pStyle w:val="PL"/>
      </w:pPr>
      <w:r w:rsidRPr="008B1C02">
        <w:t xml:space="preserve">        - name: ip-domain</w:t>
      </w:r>
    </w:p>
    <w:p w14:paraId="70A7E39D" w14:textId="77777777" w:rsidR="008C723F" w:rsidRPr="008B1C02" w:rsidRDefault="008C723F" w:rsidP="008C723F">
      <w:pPr>
        <w:pStyle w:val="PL"/>
      </w:pPr>
      <w:r w:rsidRPr="008B1C02">
        <w:t xml:space="preserve">          in: query</w:t>
      </w:r>
    </w:p>
    <w:p w14:paraId="73D400DB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2731D775" w14:textId="77777777" w:rsidR="008C723F" w:rsidRPr="008B1C02" w:rsidRDefault="008C723F" w:rsidP="008C723F">
      <w:pPr>
        <w:pStyle w:val="PL"/>
      </w:pPr>
      <w:r w:rsidRPr="008B1C02">
        <w:t xml:space="preserve">            The IPv4 address domain identifier. The attribute may only be provided</w:t>
      </w:r>
    </w:p>
    <w:p w14:paraId="3E236DC2" w14:textId="77777777" w:rsidR="008C723F" w:rsidRPr="008B1C02" w:rsidRDefault="008C723F" w:rsidP="008C723F">
      <w:pPr>
        <w:pStyle w:val="PL"/>
      </w:pPr>
      <w:r w:rsidRPr="008B1C02">
        <w:t xml:space="preserve">            if IPv4 address is included in the ip-addrs query parameter.</w:t>
      </w:r>
    </w:p>
    <w:p w14:paraId="7036858A" w14:textId="77777777" w:rsidR="008C723F" w:rsidRPr="008B1C02" w:rsidRDefault="008C723F" w:rsidP="008C723F">
      <w:pPr>
        <w:pStyle w:val="PL"/>
      </w:pPr>
      <w:r w:rsidRPr="008B1C02">
        <w:t xml:space="preserve">          required: false</w:t>
      </w:r>
    </w:p>
    <w:p w14:paraId="76ADE5B5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08524439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570FEEBC" w14:textId="77777777" w:rsidR="008C723F" w:rsidRPr="008B1C02" w:rsidRDefault="008C723F" w:rsidP="008C723F">
      <w:pPr>
        <w:pStyle w:val="PL"/>
      </w:pPr>
      <w:r w:rsidRPr="008B1C02">
        <w:t xml:space="preserve">        - name: mac-addrs</w:t>
      </w:r>
    </w:p>
    <w:p w14:paraId="19468CB3" w14:textId="77777777" w:rsidR="008C723F" w:rsidRPr="008B1C02" w:rsidRDefault="008C723F" w:rsidP="008C723F">
      <w:pPr>
        <w:pStyle w:val="PL"/>
      </w:pPr>
      <w:r w:rsidRPr="008B1C02">
        <w:t xml:space="preserve">          in: query</w:t>
      </w:r>
    </w:p>
    <w:p w14:paraId="42905FCE" w14:textId="77777777" w:rsidR="008C723F" w:rsidRPr="008B1C02" w:rsidRDefault="008C723F" w:rsidP="008C723F">
      <w:pPr>
        <w:pStyle w:val="PL"/>
      </w:pPr>
      <w:r w:rsidRPr="008B1C02">
        <w:t xml:space="preserve">          description: The MAC address(es) of the requested UE(s).</w:t>
      </w:r>
    </w:p>
    <w:p w14:paraId="37B84531" w14:textId="77777777" w:rsidR="008C723F" w:rsidRPr="008B1C02" w:rsidRDefault="008C723F" w:rsidP="008C723F">
      <w:pPr>
        <w:pStyle w:val="PL"/>
      </w:pPr>
      <w:r w:rsidRPr="008B1C02">
        <w:t xml:space="preserve">          required: false</w:t>
      </w:r>
    </w:p>
    <w:p w14:paraId="33433D19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358BA8D2" w14:textId="77777777" w:rsidR="008C723F" w:rsidRPr="008B1C02" w:rsidRDefault="008C723F" w:rsidP="008C723F">
      <w:pPr>
        <w:pStyle w:val="PL"/>
      </w:pPr>
      <w:r w:rsidRPr="008B1C02">
        <w:t xml:space="preserve">            type: array</w:t>
      </w:r>
    </w:p>
    <w:p w14:paraId="49D857BB" w14:textId="77777777" w:rsidR="008C723F" w:rsidRPr="008B1C02" w:rsidRDefault="008C723F" w:rsidP="008C723F">
      <w:pPr>
        <w:pStyle w:val="PL"/>
      </w:pPr>
      <w:r w:rsidRPr="008B1C02">
        <w:t xml:space="preserve">            items:</w:t>
      </w:r>
    </w:p>
    <w:p w14:paraId="0BAA79CD" w14:textId="77777777" w:rsidR="008C723F" w:rsidRPr="008B1C02" w:rsidRDefault="008C723F" w:rsidP="008C723F">
      <w:pPr>
        <w:pStyle w:val="PL"/>
      </w:pPr>
      <w:r w:rsidRPr="008B1C02">
        <w:t xml:space="preserve">              $ref: 'TS29571_CommonData.yaml#/components/schemas/MacAddr48'</w:t>
      </w:r>
    </w:p>
    <w:p w14:paraId="260F7149" w14:textId="77777777" w:rsidR="008C723F" w:rsidRPr="008B1C02" w:rsidRDefault="008C723F" w:rsidP="008C723F">
      <w:pPr>
        <w:pStyle w:val="PL"/>
      </w:pPr>
      <w:r w:rsidRPr="008B1C02">
        <w:t xml:space="preserve">            minItems: 1</w:t>
      </w:r>
    </w:p>
    <w:p w14:paraId="3979BFC2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0EBE3ED6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337D448D" w14:textId="77777777" w:rsidR="008C723F" w:rsidRPr="008B1C02" w:rsidRDefault="008C723F" w:rsidP="008C723F">
      <w:pPr>
        <w:pStyle w:val="PL"/>
      </w:pPr>
      <w:r w:rsidRPr="008B1C02">
        <w:t xml:space="preserve">          description: OK. </w:t>
      </w:r>
    </w:p>
    <w:p w14:paraId="67BBA086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240A2393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340391A6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07F75F94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      type: array</w:t>
      </w:r>
    </w:p>
    <w:p w14:paraId="381A752D" w14:textId="77777777" w:rsidR="008C723F" w:rsidRPr="008B1C02" w:rsidRDefault="008C723F" w:rsidP="008C723F">
      <w:pPr>
        <w:pStyle w:val="PL"/>
      </w:pPr>
      <w:r w:rsidRPr="008B1C02">
        <w:t xml:space="preserve">                items:</w:t>
      </w:r>
    </w:p>
    <w:p w14:paraId="6A0E12F7" w14:textId="77777777" w:rsidR="008C723F" w:rsidRPr="008B1C02" w:rsidRDefault="008C723F" w:rsidP="008C723F">
      <w:pPr>
        <w:pStyle w:val="PL"/>
      </w:pPr>
      <w:r w:rsidRPr="008B1C02">
        <w:t xml:space="preserve">                  $ref: '#/components/schemas/ServiceParameterData'</w:t>
      </w:r>
    </w:p>
    <w:p w14:paraId="38FA82D8" w14:textId="77777777" w:rsidR="008C723F" w:rsidRPr="008B1C02" w:rsidRDefault="008C723F" w:rsidP="008C723F">
      <w:pPr>
        <w:pStyle w:val="PL"/>
      </w:pPr>
      <w:r w:rsidRPr="008B1C02">
        <w:t xml:space="preserve">                minItems: 0</w:t>
      </w:r>
    </w:p>
    <w:p w14:paraId="7D7A6EA2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5CF338B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79D35B55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3C63B51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58269B01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5C154DE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385B71C3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2728189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4843142B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506996E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7DCE06BB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63E541B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6D163CFA" w14:textId="77777777" w:rsidR="008C723F" w:rsidRPr="008B1C02" w:rsidRDefault="008C723F" w:rsidP="008C723F">
      <w:pPr>
        <w:pStyle w:val="PL"/>
      </w:pPr>
      <w:r w:rsidRPr="008B1C02">
        <w:t xml:space="preserve">        '406':</w:t>
      </w:r>
    </w:p>
    <w:p w14:paraId="092E319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'TS29122_CommonData.yaml#/components/responses/406'</w:t>
      </w:r>
    </w:p>
    <w:p w14:paraId="4C304D22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740BF9C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0A7B0F42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2E050C1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12AE12F8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3B1A7F8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029BF455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33F9058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73559256" w14:textId="77777777" w:rsidR="008C723F" w:rsidRPr="008B1C02" w:rsidRDefault="008C723F" w:rsidP="008C723F">
      <w:pPr>
        <w:pStyle w:val="PL"/>
      </w:pPr>
    </w:p>
    <w:p w14:paraId="34DBE7FA" w14:textId="77777777" w:rsidR="008C723F" w:rsidRPr="008B1C02" w:rsidRDefault="008C723F" w:rsidP="008C723F">
      <w:pPr>
        <w:pStyle w:val="PL"/>
      </w:pPr>
      <w:r w:rsidRPr="008B1C02">
        <w:t xml:space="preserve">    post:</w:t>
      </w:r>
    </w:p>
    <w:p w14:paraId="735F29AC" w14:textId="77777777" w:rsidR="008C723F" w:rsidRPr="008B1C02" w:rsidRDefault="008C723F" w:rsidP="008C723F">
      <w:pPr>
        <w:pStyle w:val="PL"/>
      </w:pPr>
      <w:r w:rsidRPr="008B1C02">
        <w:t xml:space="preserve">      summary: Creates a new subscription resource </w:t>
      </w:r>
    </w:p>
    <w:p w14:paraId="24CEB31B" w14:textId="77777777" w:rsidR="008C723F" w:rsidRPr="008B1C02" w:rsidRDefault="008C723F" w:rsidP="008C723F">
      <w:pPr>
        <w:pStyle w:val="PL"/>
      </w:pPr>
      <w:r w:rsidRPr="008B1C02">
        <w:t xml:space="preserve">      operationId: CreateAnSubscription</w:t>
      </w:r>
    </w:p>
    <w:p w14:paraId="28B9E3F5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7E6AFCFA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Service Parameter Subscriptions</w:t>
      </w:r>
    </w:p>
    <w:p w14:paraId="6977EDE4" w14:textId="77777777" w:rsidR="008C723F" w:rsidRPr="008B1C02" w:rsidRDefault="008C723F" w:rsidP="008C723F">
      <w:pPr>
        <w:pStyle w:val="PL"/>
      </w:pPr>
      <w:r w:rsidRPr="008B1C02">
        <w:t xml:space="preserve">      requestBody:</w:t>
      </w:r>
    </w:p>
    <w:p w14:paraId="38EE3366" w14:textId="77777777" w:rsidR="008C723F" w:rsidRPr="008B1C02" w:rsidRDefault="008C723F" w:rsidP="008C723F">
      <w:pPr>
        <w:pStyle w:val="PL"/>
      </w:pPr>
      <w:r w:rsidRPr="008B1C02">
        <w:t xml:space="preserve">        description: Request to create a new subscription resource</w:t>
      </w:r>
    </w:p>
    <w:p w14:paraId="2536954A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3A0A0B6E" w14:textId="77777777" w:rsidR="008C723F" w:rsidRPr="008B1C02" w:rsidRDefault="008C723F" w:rsidP="008C723F">
      <w:pPr>
        <w:pStyle w:val="PL"/>
      </w:pPr>
      <w:r w:rsidRPr="008B1C02">
        <w:t xml:space="preserve">        content:</w:t>
      </w:r>
    </w:p>
    <w:p w14:paraId="2E6542BE" w14:textId="77777777" w:rsidR="008C723F" w:rsidRPr="008B1C02" w:rsidRDefault="008C723F" w:rsidP="008C723F">
      <w:pPr>
        <w:pStyle w:val="PL"/>
      </w:pPr>
      <w:r w:rsidRPr="008B1C02">
        <w:t xml:space="preserve">          application/json:</w:t>
      </w:r>
    </w:p>
    <w:p w14:paraId="7DBE4D4F" w14:textId="77777777" w:rsidR="008C723F" w:rsidRPr="008B1C02" w:rsidRDefault="008C723F" w:rsidP="008C723F">
      <w:pPr>
        <w:pStyle w:val="PL"/>
      </w:pPr>
      <w:r w:rsidRPr="008B1C02">
        <w:t xml:space="preserve">            schema:</w:t>
      </w:r>
    </w:p>
    <w:p w14:paraId="08A8CB2F" w14:textId="77777777" w:rsidR="008C723F" w:rsidRPr="008B1C02" w:rsidRDefault="008C723F" w:rsidP="008C723F">
      <w:pPr>
        <w:pStyle w:val="PL"/>
      </w:pPr>
      <w:r w:rsidRPr="008B1C02">
        <w:t xml:space="preserve">              $ref: '#/components/schemas/ServiceParameterData'</w:t>
      </w:r>
    </w:p>
    <w:p w14:paraId="4E878ABD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40E24522" w14:textId="77777777" w:rsidR="008C723F" w:rsidRPr="008B1C02" w:rsidRDefault="008C723F" w:rsidP="008C723F">
      <w:pPr>
        <w:pStyle w:val="PL"/>
      </w:pPr>
      <w:r w:rsidRPr="008B1C02">
        <w:t xml:space="preserve">        '201':</w:t>
      </w:r>
    </w:p>
    <w:p w14:paraId="43830656" w14:textId="77777777" w:rsidR="008C723F" w:rsidRPr="008B1C02" w:rsidRDefault="008C723F" w:rsidP="008C723F">
      <w:pPr>
        <w:pStyle w:val="PL"/>
      </w:pPr>
      <w:r w:rsidRPr="008B1C02">
        <w:t xml:space="preserve">          description: Created (Successful creation of subscription)</w:t>
      </w:r>
    </w:p>
    <w:p w14:paraId="1496FB0B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7F299AC0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7A22BC12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2195F65A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'#/components/schemas/ServiceParameterData'</w:t>
      </w:r>
    </w:p>
    <w:p w14:paraId="11189F42" w14:textId="77777777" w:rsidR="008C723F" w:rsidRPr="008B1C02" w:rsidRDefault="008C723F" w:rsidP="008C723F">
      <w:pPr>
        <w:pStyle w:val="PL"/>
      </w:pPr>
      <w:r w:rsidRPr="008B1C02">
        <w:t xml:space="preserve">          headers:</w:t>
      </w:r>
    </w:p>
    <w:p w14:paraId="78A2622B" w14:textId="77777777" w:rsidR="008C723F" w:rsidRPr="008B1C02" w:rsidRDefault="008C723F" w:rsidP="008C723F">
      <w:pPr>
        <w:pStyle w:val="PL"/>
      </w:pPr>
      <w:r w:rsidRPr="008B1C02">
        <w:t xml:space="preserve">            Location:</w:t>
      </w:r>
    </w:p>
    <w:p w14:paraId="089CF87F" w14:textId="77777777" w:rsidR="008C723F" w:rsidRPr="008B1C02" w:rsidRDefault="008C723F" w:rsidP="008C723F">
      <w:pPr>
        <w:pStyle w:val="PL"/>
      </w:pPr>
      <w:r w:rsidRPr="008B1C02">
        <w:t xml:space="preserve">              description: Contains the URI of the newly created resource.</w:t>
      </w:r>
    </w:p>
    <w:p w14:paraId="08F5D0C5" w14:textId="77777777" w:rsidR="008C723F" w:rsidRPr="008B1C02" w:rsidRDefault="008C723F" w:rsidP="008C723F">
      <w:pPr>
        <w:pStyle w:val="PL"/>
      </w:pPr>
      <w:r w:rsidRPr="008B1C02">
        <w:t xml:space="preserve">              required: true</w:t>
      </w:r>
    </w:p>
    <w:p w14:paraId="5956C49F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70C1E44C" w14:textId="77777777" w:rsidR="008C723F" w:rsidRPr="008B1C02" w:rsidRDefault="008C723F" w:rsidP="008C723F">
      <w:pPr>
        <w:pStyle w:val="PL"/>
      </w:pPr>
      <w:r w:rsidRPr="008B1C02">
        <w:t xml:space="preserve">                type: string</w:t>
      </w:r>
    </w:p>
    <w:p w14:paraId="59601DF6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576A450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22E5FAA7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6BCD907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482CF19D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7F3DE49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04770C16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6617677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2AE8C793" w14:textId="77777777" w:rsidR="008C723F" w:rsidRPr="008B1C02" w:rsidRDefault="008C723F" w:rsidP="008C723F">
      <w:pPr>
        <w:pStyle w:val="PL"/>
      </w:pPr>
      <w:r w:rsidRPr="008B1C02">
        <w:t xml:space="preserve">        '411':</w:t>
      </w:r>
    </w:p>
    <w:p w14:paraId="3F3D2499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'TS29122_CommonData.yaml#/components/responses/411'</w:t>
      </w:r>
    </w:p>
    <w:p w14:paraId="27B1E563" w14:textId="77777777" w:rsidR="008C723F" w:rsidRPr="008B1C02" w:rsidRDefault="008C723F" w:rsidP="008C723F">
      <w:pPr>
        <w:pStyle w:val="PL"/>
      </w:pPr>
      <w:r w:rsidRPr="008B1C02">
        <w:t xml:space="preserve">        '413':</w:t>
      </w:r>
    </w:p>
    <w:p w14:paraId="6EB9DEB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'TS29122_CommonData.yaml#/components/responses/413'</w:t>
      </w:r>
    </w:p>
    <w:p w14:paraId="6BA19420" w14:textId="77777777" w:rsidR="008C723F" w:rsidRPr="008B1C02" w:rsidRDefault="008C723F" w:rsidP="008C723F">
      <w:pPr>
        <w:pStyle w:val="PL"/>
      </w:pPr>
      <w:r w:rsidRPr="008B1C02">
        <w:t xml:space="preserve">        '415':</w:t>
      </w:r>
    </w:p>
    <w:p w14:paraId="30BC8FD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'TS29122_CommonData.yaml#/components/responses/415'</w:t>
      </w:r>
    </w:p>
    <w:p w14:paraId="4CE689C3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433FDE3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043C14A3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0FF056F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1245A3A4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14A396D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62DF25F3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25BFC5A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490F54FD" w14:textId="77777777" w:rsidR="008C723F" w:rsidRPr="008B1C02" w:rsidRDefault="008C723F" w:rsidP="008C723F">
      <w:pPr>
        <w:pStyle w:val="PL"/>
      </w:pPr>
      <w:r w:rsidRPr="008B1C02">
        <w:t xml:space="preserve">      callbacks:</w:t>
      </w:r>
    </w:p>
    <w:p w14:paraId="6C3C5143" w14:textId="77777777" w:rsidR="008C723F" w:rsidRPr="008B1C02" w:rsidRDefault="008C723F" w:rsidP="008C723F">
      <w:pPr>
        <w:pStyle w:val="PL"/>
        <w:rPr>
          <w:lang w:val="fr-FR"/>
        </w:rPr>
      </w:pPr>
      <w:r w:rsidRPr="008B1C02">
        <w:t xml:space="preserve">        </w:t>
      </w:r>
      <w:r w:rsidRPr="008B1C02">
        <w:rPr>
          <w:lang w:val="fr-FR"/>
        </w:rPr>
        <w:t>notificationDestination:</w:t>
      </w:r>
    </w:p>
    <w:p w14:paraId="610671FF" w14:textId="77777777" w:rsidR="008C723F" w:rsidRPr="008B1C02" w:rsidRDefault="008C723F" w:rsidP="008C723F">
      <w:pPr>
        <w:pStyle w:val="PL"/>
        <w:rPr>
          <w:lang w:val="fr-FR"/>
        </w:rPr>
      </w:pPr>
      <w:r w:rsidRPr="008B1C02">
        <w:rPr>
          <w:lang w:val="fr-FR"/>
        </w:rPr>
        <w:t xml:space="preserve">          '{$request.body#/notificationDestination}':</w:t>
      </w:r>
    </w:p>
    <w:p w14:paraId="4F502AD0" w14:textId="77777777" w:rsidR="008C723F" w:rsidRPr="008B1C02" w:rsidRDefault="008C723F" w:rsidP="008C723F">
      <w:pPr>
        <w:pStyle w:val="PL"/>
      </w:pPr>
      <w:r w:rsidRPr="008B1C02">
        <w:rPr>
          <w:lang w:val="fr-FR"/>
        </w:rPr>
        <w:t xml:space="preserve">            </w:t>
      </w:r>
      <w:r w:rsidRPr="008B1C02">
        <w:t>post:</w:t>
      </w:r>
    </w:p>
    <w:p w14:paraId="51874BF9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    requestBody:</w:t>
      </w:r>
    </w:p>
    <w:p w14:paraId="4E7A6433" w14:textId="77777777" w:rsidR="008C723F" w:rsidRPr="008B1C02" w:rsidRDefault="008C723F" w:rsidP="008C723F">
      <w:pPr>
        <w:pStyle w:val="PL"/>
      </w:pPr>
      <w:r w:rsidRPr="008B1C02">
        <w:t xml:space="preserve">                description: &gt;</w:t>
      </w:r>
    </w:p>
    <w:p w14:paraId="4862E313" w14:textId="77777777" w:rsidR="008C723F" w:rsidRPr="008B1C02" w:rsidRDefault="008C723F" w:rsidP="008C723F">
      <w:pPr>
        <w:pStyle w:val="PL"/>
      </w:pPr>
      <w:r w:rsidRPr="008B1C02">
        <w:t xml:space="preserve">                  Notifications upon AF Service Parameter Authorization Update,</w:t>
      </w:r>
    </w:p>
    <w:p w14:paraId="14AE34FC" w14:textId="77777777" w:rsidR="008C723F" w:rsidRPr="008B1C02" w:rsidRDefault="008C723F" w:rsidP="008C723F">
      <w:pPr>
        <w:pStyle w:val="PL"/>
      </w:pPr>
      <w:r w:rsidRPr="008B1C02">
        <w:t xml:space="preserve">                  and/or AF subscribed event notification of the outcome related</w:t>
      </w:r>
    </w:p>
    <w:p w14:paraId="7A335C4B" w14:textId="77777777" w:rsidR="008C723F" w:rsidRPr="008B1C02" w:rsidRDefault="008C723F" w:rsidP="008C723F">
      <w:pPr>
        <w:pStyle w:val="PL"/>
      </w:pPr>
      <w:r w:rsidRPr="008B1C02">
        <w:t xml:space="preserve">                  to the invocation of service parameters provisioning.</w:t>
      </w:r>
    </w:p>
    <w:p w14:paraId="1F68A4A8" w14:textId="77777777" w:rsidR="008C723F" w:rsidRPr="008B1C02" w:rsidRDefault="008C723F" w:rsidP="008C723F">
      <w:pPr>
        <w:pStyle w:val="PL"/>
      </w:pPr>
      <w:r w:rsidRPr="008B1C02">
        <w:t xml:space="preserve">                required: true</w:t>
      </w:r>
    </w:p>
    <w:p w14:paraId="0C817ACE" w14:textId="77777777" w:rsidR="008C723F" w:rsidRPr="008B1C02" w:rsidRDefault="008C723F" w:rsidP="008C723F">
      <w:pPr>
        <w:pStyle w:val="PL"/>
      </w:pPr>
      <w:r w:rsidRPr="008B1C02">
        <w:t xml:space="preserve">                content:</w:t>
      </w:r>
    </w:p>
    <w:p w14:paraId="5E50E609" w14:textId="77777777" w:rsidR="008C723F" w:rsidRPr="008B1C02" w:rsidRDefault="008C723F" w:rsidP="008C723F">
      <w:pPr>
        <w:pStyle w:val="PL"/>
      </w:pPr>
      <w:r w:rsidRPr="008B1C02">
        <w:t xml:space="preserve">                  application/json:</w:t>
      </w:r>
    </w:p>
    <w:p w14:paraId="6095BFC2" w14:textId="77777777" w:rsidR="008C723F" w:rsidRPr="008B1C02" w:rsidRDefault="008C723F" w:rsidP="008C723F">
      <w:pPr>
        <w:pStyle w:val="PL"/>
      </w:pPr>
      <w:r w:rsidRPr="008B1C02">
        <w:t xml:space="preserve">                    schema:</w:t>
      </w:r>
    </w:p>
    <w:p w14:paraId="6BEA632B" w14:textId="77777777" w:rsidR="008C723F" w:rsidRPr="008B1C02" w:rsidRDefault="008C723F" w:rsidP="008C723F">
      <w:pPr>
        <w:pStyle w:val="PL"/>
      </w:pPr>
      <w:r w:rsidRPr="008B1C02">
        <w:t xml:space="preserve">                      type: array</w:t>
      </w:r>
    </w:p>
    <w:p w14:paraId="19EB65D4" w14:textId="77777777" w:rsidR="008C723F" w:rsidRPr="008B1C02" w:rsidRDefault="008C723F" w:rsidP="008C723F">
      <w:pPr>
        <w:pStyle w:val="PL"/>
      </w:pPr>
      <w:r w:rsidRPr="008B1C02">
        <w:t xml:space="preserve">                      items:</w:t>
      </w:r>
    </w:p>
    <w:p w14:paraId="76AE3D92" w14:textId="77777777" w:rsidR="008C723F" w:rsidRPr="008B1C02" w:rsidRDefault="008C723F" w:rsidP="008C723F">
      <w:pPr>
        <w:pStyle w:val="PL"/>
      </w:pPr>
      <w:r w:rsidRPr="008B1C02">
        <w:t xml:space="preserve">                        $ref: '#/components/schemas/AfNotification'</w:t>
      </w:r>
    </w:p>
    <w:p w14:paraId="157CF5CA" w14:textId="77777777" w:rsidR="008C723F" w:rsidRPr="008B1C02" w:rsidRDefault="008C723F" w:rsidP="008C723F">
      <w:pPr>
        <w:pStyle w:val="PL"/>
      </w:pPr>
      <w:r w:rsidRPr="008B1C02">
        <w:t xml:space="preserve">                      minItems: 1</w:t>
      </w:r>
    </w:p>
    <w:p w14:paraId="75EE01A6" w14:textId="77777777" w:rsidR="008C723F" w:rsidRPr="008B1C02" w:rsidRDefault="008C723F" w:rsidP="008C723F">
      <w:pPr>
        <w:pStyle w:val="PL"/>
      </w:pPr>
      <w:r w:rsidRPr="008B1C02">
        <w:t xml:space="preserve">              responses:</w:t>
      </w:r>
    </w:p>
    <w:p w14:paraId="46C23125" w14:textId="77777777" w:rsidR="008C723F" w:rsidRPr="008B1C02" w:rsidRDefault="008C723F" w:rsidP="008C723F">
      <w:pPr>
        <w:pStyle w:val="PL"/>
      </w:pPr>
      <w:r w:rsidRPr="008B1C02">
        <w:t xml:space="preserve">                '204':</w:t>
      </w:r>
    </w:p>
    <w:p w14:paraId="22E42B64" w14:textId="77777777" w:rsidR="008C723F" w:rsidRPr="008B1C02" w:rsidRDefault="008C723F" w:rsidP="008C723F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266151BA" w14:textId="77777777" w:rsidR="008C723F" w:rsidRPr="008B1C02" w:rsidRDefault="008C723F" w:rsidP="008C723F">
      <w:pPr>
        <w:pStyle w:val="PL"/>
      </w:pPr>
      <w:r w:rsidRPr="008B1C02">
        <w:t xml:space="preserve">                '307':</w:t>
      </w:r>
    </w:p>
    <w:p w14:paraId="7E892176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'TS29122_CommonData.yaml#/components/responses/307'</w:t>
      </w:r>
    </w:p>
    <w:p w14:paraId="6DD5A459" w14:textId="77777777" w:rsidR="008C723F" w:rsidRPr="008B1C02" w:rsidRDefault="008C723F" w:rsidP="008C723F">
      <w:pPr>
        <w:pStyle w:val="PL"/>
      </w:pPr>
      <w:r w:rsidRPr="008B1C02">
        <w:t xml:space="preserve">                '308':</w:t>
      </w:r>
    </w:p>
    <w:p w14:paraId="380EED88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'TS29122_CommonData.yaml#/components/responses/308'</w:t>
      </w:r>
    </w:p>
    <w:p w14:paraId="2FBB5658" w14:textId="77777777" w:rsidR="008C723F" w:rsidRPr="008B1C02" w:rsidRDefault="008C723F" w:rsidP="008C723F">
      <w:pPr>
        <w:pStyle w:val="PL"/>
      </w:pPr>
      <w:r w:rsidRPr="008B1C02">
        <w:t xml:space="preserve">                '400':</w:t>
      </w:r>
    </w:p>
    <w:p w14:paraId="40EC42F0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'TS29122_CommonData.yaml#/components/responses/400'</w:t>
      </w:r>
    </w:p>
    <w:p w14:paraId="42D0CA47" w14:textId="77777777" w:rsidR="008C723F" w:rsidRPr="008B1C02" w:rsidRDefault="008C723F" w:rsidP="008C723F">
      <w:pPr>
        <w:pStyle w:val="PL"/>
      </w:pPr>
      <w:r w:rsidRPr="008B1C02">
        <w:t xml:space="preserve">                '401':</w:t>
      </w:r>
    </w:p>
    <w:p w14:paraId="5EECDE82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'TS29122_CommonData.yaml#/components/responses/401'</w:t>
      </w:r>
    </w:p>
    <w:p w14:paraId="4020FD77" w14:textId="77777777" w:rsidR="008C723F" w:rsidRPr="008B1C02" w:rsidRDefault="008C723F" w:rsidP="008C723F">
      <w:pPr>
        <w:pStyle w:val="PL"/>
      </w:pPr>
      <w:r w:rsidRPr="008B1C02">
        <w:t xml:space="preserve">                '403':</w:t>
      </w:r>
    </w:p>
    <w:p w14:paraId="4CA888B5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'TS29122_CommonData.yaml#/components/responses/403'</w:t>
      </w:r>
    </w:p>
    <w:p w14:paraId="789176B8" w14:textId="77777777" w:rsidR="008C723F" w:rsidRPr="008B1C02" w:rsidRDefault="008C723F" w:rsidP="008C723F">
      <w:pPr>
        <w:pStyle w:val="PL"/>
      </w:pPr>
      <w:r w:rsidRPr="008B1C02">
        <w:t xml:space="preserve">                '404':</w:t>
      </w:r>
    </w:p>
    <w:p w14:paraId="7F84716B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'TS29122_CommonData.yaml#/components/responses/404'</w:t>
      </w:r>
    </w:p>
    <w:p w14:paraId="17000A63" w14:textId="77777777" w:rsidR="008C723F" w:rsidRPr="008B1C02" w:rsidRDefault="008C723F" w:rsidP="008C723F">
      <w:pPr>
        <w:pStyle w:val="PL"/>
      </w:pPr>
      <w:r w:rsidRPr="008B1C02">
        <w:t xml:space="preserve">                '411':</w:t>
      </w:r>
    </w:p>
    <w:p w14:paraId="779B3CD2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'TS29122_CommonData.yaml#/components/responses/411'</w:t>
      </w:r>
    </w:p>
    <w:p w14:paraId="197941B9" w14:textId="77777777" w:rsidR="008C723F" w:rsidRPr="008B1C02" w:rsidRDefault="008C723F" w:rsidP="008C723F">
      <w:pPr>
        <w:pStyle w:val="PL"/>
      </w:pPr>
      <w:r w:rsidRPr="008B1C02">
        <w:t xml:space="preserve">                '413':</w:t>
      </w:r>
    </w:p>
    <w:p w14:paraId="5BDB0C61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'TS29122_CommonData.yaml#/components/responses/413'</w:t>
      </w:r>
    </w:p>
    <w:p w14:paraId="7D76CB96" w14:textId="77777777" w:rsidR="008C723F" w:rsidRPr="008B1C02" w:rsidRDefault="008C723F" w:rsidP="008C723F">
      <w:pPr>
        <w:pStyle w:val="PL"/>
      </w:pPr>
      <w:r w:rsidRPr="008B1C02">
        <w:t xml:space="preserve">                '415':</w:t>
      </w:r>
    </w:p>
    <w:p w14:paraId="516D3E57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'TS29122_CommonData.yaml#/components/responses/415'</w:t>
      </w:r>
    </w:p>
    <w:p w14:paraId="66FD6B64" w14:textId="77777777" w:rsidR="008C723F" w:rsidRPr="008B1C02" w:rsidRDefault="008C723F" w:rsidP="008C723F">
      <w:pPr>
        <w:pStyle w:val="PL"/>
      </w:pPr>
      <w:r w:rsidRPr="008B1C02">
        <w:t xml:space="preserve">                '429':</w:t>
      </w:r>
    </w:p>
    <w:p w14:paraId="230DC8BA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'TS29122_CommonData.yaml#/components/responses/429'</w:t>
      </w:r>
    </w:p>
    <w:p w14:paraId="62DA4289" w14:textId="77777777" w:rsidR="008C723F" w:rsidRPr="008B1C02" w:rsidRDefault="008C723F" w:rsidP="008C723F">
      <w:pPr>
        <w:pStyle w:val="PL"/>
      </w:pPr>
      <w:r w:rsidRPr="008B1C02">
        <w:t xml:space="preserve">                '500':</w:t>
      </w:r>
    </w:p>
    <w:p w14:paraId="6A378019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'TS29122_CommonData.yaml#/components/responses/500'</w:t>
      </w:r>
    </w:p>
    <w:p w14:paraId="6E3A225C" w14:textId="77777777" w:rsidR="008C723F" w:rsidRPr="008B1C02" w:rsidRDefault="008C723F" w:rsidP="008C723F">
      <w:pPr>
        <w:pStyle w:val="PL"/>
      </w:pPr>
      <w:r w:rsidRPr="008B1C02">
        <w:t xml:space="preserve">                '503':</w:t>
      </w:r>
    </w:p>
    <w:p w14:paraId="4745171C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'TS29122_CommonData.yaml#/components/responses/503'</w:t>
      </w:r>
    </w:p>
    <w:p w14:paraId="40947865" w14:textId="77777777" w:rsidR="008C723F" w:rsidRPr="008B1C02" w:rsidRDefault="008C723F" w:rsidP="008C723F">
      <w:pPr>
        <w:pStyle w:val="PL"/>
      </w:pPr>
      <w:r w:rsidRPr="008B1C02">
        <w:t xml:space="preserve">                default:</w:t>
      </w:r>
    </w:p>
    <w:p w14:paraId="1ADB91C3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'TS29122_CommonData.yaml#/components/responses/default'</w:t>
      </w:r>
    </w:p>
    <w:p w14:paraId="74739BDC" w14:textId="77777777" w:rsidR="008C723F" w:rsidRPr="008B1C02" w:rsidRDefault="008C723F" w:rsidP="008C723F">
      <w:pPr>
        <w:pStyle w:val="PL"/>
      </w:pPr>
    </w:p>
    <w:p w14:paraId="122F45B4" w14:textId="77777777" w:rsidR="008C723F" w:rsidRPr="008B1C02" w:rsidRDefault="008C723F" w:rsidP="008C723F">
      <w:pPr>
        <w:pStyle w:val="PL"/>
      </w:pPr>
      <w:r w:rsidRPr="008B1C02">
        <w:t xml:space="preserve">  /{afId}/subscriptions/{subscriptionId}:</w:t>
      </w:r>
    </w:p>
    <w:p w14:paraId="3A91CAC1" w14:textId="77777777" w:rsidR="008C723F" w:rsidRPr="008B1C02" w:rsidRDefault="008C723F" w:rsidP="008C723F">
      <w:pPr>
        <w:pStyle w:val="PL"/>
      </w:pPr>
      <w:r w:rsidRPr="008B1C02">
        <w:t xml:space="preserve">    parameters:</w:t>
      </w:r>
    </w:p>
    <w:p w14:paraId="061C2915" w14:textId="77777777" w:rsidR="008C723F" w:rsidRPr="008B1C02" w:rsidRDefault="008C723F" w:rsidP="008C723F">
      <w:pPr>
        <w:pStyle w:val="PL"/>
      </w:pPr>
      <w:r w:rsidRPr="008B1C02">
        <w:t xml:space="preserve">      - name: afId</w:t>
      </w:r>
    </w:p>
    <w:p w14:paraId="0160AB60" w14:textId="77777777" w:rsidR="008C723F" w:rsidRPr="008B1C02" w:rsidRDefault="008C723F" w:rsidP="008C723F">
      <w:pPr>
        <w:pStyle w:val="PL"/>
      </w:pPr>
      <w:r w:rsidRPr="008B1C02">
        <w:t xml:space="preserve">        in: path</w:t>
      </w:r>
    </w:p>
    <w:p w14:paraId="749B43CF" w14:textId="77777777" w:rsidR="008C723F" w:rsidRPr="008B1C02" w:rsidRDefault="008C723F" w:rsidP="008C723F">
      <w:pPr>
        <w:pStyle w:val="PL"/>
      </w:pPr>
      <w:r w:rsidRPr="008B1C02">
        <w:t xml:space="preserve">        description: Identifier of the AF</w:t>
      </w:r>
    </w:p>
    <w:p w14:paraId="0385566A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2D50C30D" w14:textId="77777777" w:rsidR="008C723F" w:rsidRPr="008B1C02" w:rsidRDefault="008C723F" w:rsidP="008C723F">
      <w:pPr>
        <w:pStyle w:val="PL"/>
      </w:pPr>
      <w:r w:rsidRPr="008B1C02">
        <w:t xml:space="preserve">        schema:</w:t>
      </w:r>
    </w:p>
    <w:p w14:paraId="0E579973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51A68E71" w14:textId="77777777" w:rsidR="008C723F" w:rsidRPr="008B1C02" w:rsidRDefault="008C723F" w:rsidP="008C723F">
      <w:pPr>
        <w:pStyle w:val="PL"/>
      </w:pPr>
      <w:r w:rsidRPr="008B1C02">
        <w:t xml:space="preserve">      - name: subscriptionId</w:t>
      </w:r>
    </w:p>
    <w:p w14:paraId="7DB371B2" w14:textId="77777777" w:rsidR="008C723F" w:rsidRPr="008B1C02" w:rsidRDefault="008C723F" w:rsidP="008C723F">
      <w:pPr>
        <w:pStyle w:val="PL"/>
      </w:pPr>
      <w:r w:rsidRPr="008B1C02">
        <w:t xml:space="preserve">        in: path</w:t>
      </w:r>
    </w:p>
    <w:p w14:paraId="681DA209" w14:textId="77777777" w:rsidR="008C723F" w:rsidRPr="008B1C02" w:rsidRDefault="008C723F" w:rsidP="008C723F">
      <w:pPr>
        <w:pStyle w:val="PL"/>
      </w:pPr>
      <w:r w:rsidRPr="008B1C02">
        <w:t xml:space="preserve">        description: Identifier of the subscription resource</w:t>
      </w:r>
    </w:p>
    <w:p w14:paraId="53DE3485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0E91B8D2" w14:textId="77777777" w:rsidR="008C723F" w:rsidRPr="008B1C02" w:rsidRDefault="008C723F" w:rsidP="008C723F">
      <w:pPr>
        <w:pStyle w:val="PL"/>
      </w:pPr>
      <w:r w:rsidRPr="008B1C02">
        <w:t xml:space="preserve">        schema:</w:t>
      </w:r>
    </w:p>
    <w:p w14:paraId="076C165A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58A227CD" w14:textId="77777777" w:rsidR="008C723F" w:rsidRPr="008B1C02" w:rsidRDefault="008C723F" w:rsidP="008C723F">
      <w:pPr>
        <w:pStyle w:val="PL"/>
      </w:pPr>
      <w:r w:rsidRPr="008B1C02">
        <w:t xml:space="preserve">    get:</w:t>
      </w:r>
    </w:p>
    <w:p w14:paraId="5FDDCAA6" w14:textId="77777777" w:rsidR="008C723F" w:rsidRPr="008B1C02" w:rsidRDefault="008C723F" w:rsidP="008C723F">
      <w:pPr>
        <w:pStyle w:val="PL"/>
      </w:pPr>
      <w:r w:rsidRPr="008B1C02">
        <w:t xml:space="preserve">      summary: read an active subscriptions for the SCS/AS and the subscription Id</w:t>
      </w:r>
    </w:p>
    <w:p w14:paraId="5AB420B7" w14:textId="77777777" w:rsidR="008C723F" w:rsidRPr="008B1C02" w:rsidRDefault="008C723F" w:rsidP="008C723F">
      <w:pPr>
        <w:pStyle w:val="PL"/>
      </w:pPr>
      <w:r w:rsidRPr="008B1C02">
        <w:t xml:space="preserve">      operationId: ReadAnSubscription</w:t>
      </w:r>
    </w:p>
    <w:p w14:paraId="4B57E139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05683242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095CCCB2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48257D6A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6149208D" w14:textId="77777777" w:rsidR="008C723F" w:rsidRPr="008B1C02" w:rsidRDefault="008C723F" w:rsidP="008C723F">
      <w:pPr>
        <w:pStyle w:val="PL"/>
      </w:pPr>
      <w:r w:rsidRPr="008B1C02">
        <w:t xml:space="preserve">          description: OK (Successful get the active subscription)</w:t>
      </w:r>
    </w:p>
    <w:p w14:paraId="4D72A148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41A21BC0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030F715E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027CC3BF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'#/components/schemas/ServiceParameterData'</w:t>
      </w:r>
    </w:p>
    <w:p w14:paraId="076E2A65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285D0B0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147DC3F1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37D2AA2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27D56298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40343A4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2EADC16A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5AE1DBB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25B7F8DE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1DD32542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484908D4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34E47B2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3C55E568" w14:textId="77777777" w:rsidR="008C723F" w:rsidRPr="008B1C02" w:rsidRDefault="008C723F" w:rsidP="008C723F">
      <w:pPr>
        <w:pStyle w:val="PL"/>
      </w:pPr>
      <w:r w:rsidRPr="008B1C02">
        <w:t xml:space="preserve">        '406':</w:t>
      </w:r>
    </w:p>
    <w:p w14:paraId="464E96E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'TS29122_CommonData.yaml#/components/responses/406'</w:t>
      </w:r>
    </w:p>
    <w:p w14:paraId="4FFF163F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080546E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4D7EDC58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16D80B8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793F725D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121353B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0A7E9B86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36211E9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2F9EBE67" w14:textId="77777777" w:rsidR="008C723F" w:rsidRPr="008B1C02" w:rsidRDefault="008C723F" w:rsidP="008C723F">
      <w:pPr>
        <w:pStyle w:val="PL"/>
      </w:pPr>
    </w:p>
    <w:p w14:paraId="77FB3674" w14:textId="77777777" w:rsidR="008C723F" w:rsidRPr="008B1C02" w:rsidRDefault="008C723F" w:rsidP="008C723F">
      <w:pPr>
        <w:pStyle w:val="PL"/>
      </w:pPr>
      <w:r w:rsidRPr="008B1C02">
        <w:t xml:space="preserve">    put:</w:t>
      </w:r>
    </w:p>
    <w:p w14:paraId="7B64F374" w14:textId="77777777" w:rsidR="008C723F" w:rsidRPr="008B1C02" w:rsidRDefault="008C723F" w:rsidP="008C723F">
      <w:pPr>
        <w:pStyle w:val="PL"/>
      </w:pPr>
      <w:r w:rsidRPr="008B1C02">
        <w:t xml:space="preserve">      summary: Fully updates/replaces an existing subscription resource</w:t>
      </w:r>
    </w:p>
    <w:p w14:paraId="6ADC97F5" w14:textId="77777777" w:rsidR="008C723F" w:rsidRPr="008B1C02" w:rsidRDefault="008C723F" w:rsidP="008C723F">
      <w:pPr>
        <w:pStyle w:val="PL"/>
      </w:pPr>
      <w:r w:rsidRPr="008B1C02">
        <w:t xml:space="preserve">      operationId: FullyUpdateAnSubscription</w:t>
      </w:r>
    </w:p>
    <w:p w14:paraId="2BBE84B8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46F66447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7571E509" w14:textId="77777777" w:rsidR="008C723F" w:rsidRPr="008B1C02" w:rsidRDefault="008C723F" w:rsidP="008C723F">
      <w:pPr>
        <w:pStyle w:val="PL"/>
      </w:pPr>
      <w:r w:rsidRPr="008B1C02">
        <w:t xml:space="preserve">      requestBody:</w:t>
      </w:r>
    </w:p>
    <w:p w14:paraId="2D6C8408" w14:textId="77777777" w:rsidR="008C723F" w:rsidRPr="008B1C02" w:rsidRDefault="008C723F" w:rsidP="008C723F">
      <w:pPr>
        <w:pStyle w:val="PL"/>
      </w:pPr>
      <w:r w:rsidRPr="008B1C02">
        <w:t xml:space="preserve">        description: Parameters to update/replace the existing subscription</w:t>
      </w:r>
    </w:p>
    <w:p w14:paraId="3711E0D4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43EAE827" w14:textId="77777777" w:rsidR="008C723F" w:rsidRPr="008B1C02" w:rsidRDefault="008C723F" w:rsidP="008C723F">
      <w:pPr>
        <w:pStyle w:val="PL"/>
      </w:pPr>
      <w:r w:rsidRPr="008B1C02">
        <w:t xml:space="preserve">        content:</w:t>
      </w:r>
    </w:p>
    <w:p w14:paraId="25D8F06B" w14:textId="77777777" w:rsidR="008C723F" w:rsidRPr="008B1C02" w:rsidRDefault="008C723F" w:rsidP="008C723F">
      <w:pPr>
        <w:pStyle w:val="PL"/>
      </w:pPr>
      <w:r w:rsidRPr="008B1C02">
        <w:t xml:space="preserve">          application/json:</w:t>
      </w:r>
    </w:p>
    <w:p w14:paraId="0E8C00F5" w14:textId="77777777" w:rsidR="008C723F" w:rsidRPr="008B1C02" w:rsidRDefault="008C723F" w:rsidP="008C723F">
      <w:pPr>
        <w:pStyle w:val="PL"/>
      </w:pPr>
      <w:r w:rsidRPr="008B1C02">
        <w:t xml:space="preserve">            schema:</w:t>
      </w:r>
    </w:p>
    <w:p w14:paraId="2C0D6071" w14:textId="77777777" w:rsidR="008C723F" w:rsidRPr="008B1C02" w:rsidRDefault="008C723F" w:rsidP="008C723F">
      <w:pPr>
        <w:pStyle w:val="PL"/>
      </w:pPr>
      <w:r w:rsidRPr="008B1C02">
        <w:t xml:space="preserve">              $ref: '#/components/schemas/ServiceParameterData'</w:t>
      </w:r>
    </w:p>
    <w:p w14:paraId="183993B0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73E38919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7B0F6CD4" w14:textId="77777777" w:rsidR="008C723F" w:rsidRPr="008B1C02" w:rsidRDefault="008C723F" w:rsidP="008C723F">
      <w:pPr>
        <w:pStyle w:val="PL"/>
      </w:pPr>
      <w:r w:rsidRPr="008B1C02">
        <w:t xml:space="preserve">          description: OK (Successful update of the subscription)</w:t>
      </w:r>
    </w:p>
    <w:p w14:paraId="19CEFED3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3512973B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25407D37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36106519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'#/components/schemas/ServiceParameterData'</w:t>
      </w:r>
    </w:p>
    <w:p w14:paraId="2E0339D0" w14:textId="77777777" w:rsidR="008C723F" w:rsidRPr="008B1C02" w:rsidRDefault="008C723F" w:rsidP="008C723F">
      <w:pPr>
        <w:pStyle w:val="PL"/>
      </w:pPr>
      <w:r w:rsidRPr="008B1C02">
        <w:t xml:space="preserve">        '204':</w:t>
      </w:r>
    </w:p>
    <w:p w14:paraId="4CCDB036" w14:textId="77777777" w:rsidR="008C723F" w:rsidRPr="008B1C02" w:rsidRDefault="008C723F" w:rsidP="008C723F">
      <w:pPr>
        <w:pStyle w:val="PL"/>
      </w:pPr>
      <w:r w:rsidRPr="008B1C02">
        <w:t xml:space="preserve">          description: OK (Successful update of the subscription)</w:t>
      </w:r>
    </w:p>
    <w:p w14:paraId="09EDE4AF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066AB19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462CBC09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3D36839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6F639F15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5BDAD74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75826363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262BB29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756E4A33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23218B7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58EF9D9B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7B7E338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338C85CF" w14:textId="77777777" w:rsidR="008C723F" w:rsidRPr="008B1C02" w:rsidRDefault="008C723F" w:rsidP="008C723F">
      <w:pPr>
        <w:pStyle w:val="PL"/>
      </w:pPr>
      <w:r w:rsidRPr="008B1C02">
        <w:t xml:space="preserve">        '411':</w:t>
      </w:r>
    </w:p>
    <w:p w14:paraId="30F62B1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'TS29122_CommonData.yaml#/components/responses/411'</w:t>
      </w:r>
    </w:p>
    <w:p w14:paraId="6EE009D6" w14:textId="77777777" w:rsidR="008C723F" w:rsidRPr="008B1C02" w:rsidRDefault="008C723F" w:rsidP="008C723F">
      <w:pPr>
        <w:pStyle w:val="PL"/>
      </w:pPr>
      <w:r w:rsidRPr="008B1C02">
        <w:t xml:space="preserve">        '413':</w:t>
      </w:r>
    </w:p>
    <w:p w14:paraId="23E659F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'TS29122_CommonData.yaml#/components/responses/413'</w:t>
      </w:r>
    </w:p>
    <w:p w14:paraId="57154E7D" w14:textId="77777777" w:rsidR="008C723F" w:rsidRPr="008B1C02" w:rsidRDefault="008C723F" w:rsidP="008C723F">
      <w:pPr>
        <w:pStyle w:val="PL"/>
      </w:pPr>
      <w:r w:rsidRPr="008B1C02">
        <w:t xml:space="preserve">        '415':</w:t>
      </w:r>
    </w:p>
    <w:p w14:paraId="6770E66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'TS29122_CommonData.yaml#/components/responses/415'</w:t>
      </w:r>
    </w:p>
    <w:p w14:paraId="7142F053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300A9F3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228B76AC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5B546EF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5131C256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7CF9377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7FD151A7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1C365EE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6CE327F8" w14:textId="77777777" w:rsidR="008C723F" w:rsidRPr="008B1C02" w:rsidRDefault="008C723F" w:rsidP="008C723F">
      <w:pPr>
        <w:pStyle w:val="PL"/>
      </w:pPr>
    </w:p>
    <w:p w14:paraId="61813872" w14:textId="77777777" w:rsidR="008C723F" w:rsidRPr="008B1C02" w:rsidRDefault="008C723F" w:rsidP="008C723F">
      <w:pPr>
        <w:pStyle w:val="PL"/>
      </w:pPr>
      <w:r w:rsidRPr="008B1C02">
        <w:t xml:space="preserve">    patch:</w:t>
      </w:r>
    </w:p>
    <w:p w14:paraId="355F6839" w14:textId="77777777" w:rsidR="008C723F" w:rsidRPr="008B1C02" w:rsidRDefault="008C723F" w:rsidP="008C723F">
      <w:pPr>
        <w:pStyle w:val="PL"/>
      </w:pPr>
      <w:r w:rsidRPr="008B1C02">
        <w:t xml:space="preserve">      summary: Partial updates/replaces an existing subscription resource</w:t>
      </w:r>
    </w:p>
    <w:p w14:paraId="282E2162" w14:textId="77777777" w:rsidR="008C723F" w:rsidRPr="008B1C02" w:rsidRDefault="008C723F" w:rsidP="008C723F">
      <w:pPr>
        <w:pStyle w:val="PL"/>
      </w:pPr>
      <w:r w:rsidRPr="008B1C02">
        <w:t xml:space="preserve">      operationId: PartialUpdateAnSubscription</w:t>
      </w:r>
    </w:p>
    <w:p w14:paraId="0CC37BCE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42714116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0DDACC20" w14:textId="77777777" w:rsidR="008C723F" w:rsidRPr="008B1C02" w:rsidRDefault="008C723F" w:rsidP="008C723F">
      <w:pPr>
        <w:pStyle w:val="PL"/>
      </w:pPr>
      <w:r w:rsidRPr="008B1C02">
        <w:t xml:space="preserve">      requestBody:</w:t>
      </w:r>
    </w:p>
    <w:p w14:paraId="1DD5A704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2875118E" w14:textId="77777777" w:rsidR="008C723F" w:rsidRPr="008B1C02" w:rsidRDefault="008C723F" w:rsidP="008C723F">
      <w:pPr>
        <w:pStyle w:val="PL"/>
      </w:pPr>
      <w:r w:rsidRPr="008B1C02">
        <w:t xml:space="preserve">        content:</w:t>
      </w:r>
    </w:p>
    <w:p w14:paraId="2E2F4AE8" w14:textId="77777777" w:rsidR="008C723F" w:rsidRPr="008B1C02" w:rsidRDefault="008C723F" w:rsidP="008C723F">
      <w:pPr>
        <w:pStyle w:val="PL"/>
      </w:pPr>
      <w:r w:rsidRPr="008B1C02">
        <w:t xml:space="preserve">          application/merge-patch+json:</w:t>
      </w:r>
    </w:p>
    <w:p w14:paraId="67596359" w14:textId="77777777" w:rsidR="008C723F" w:rsidRPr="008B1C02" w:rsidRDefault="008C723F" w:rsidP="008C723F">
      <w:pPr>
        <w:pStyle w:val="PL"/>
      </w:pPr>
      <w:r w:rsidRPr="008B1C02">
        <w:t xml:space="preserve">            schema:</w:t>
      </w:r>
    </w:p>
    <w:p w14:paraId="6B452898" w14:textId="77777777" w:rsidR="008C723F" w:rsidRPr="008B1C02" w:rsidRDefault="008C723F" w:rsidP="008C723F">
      <w:pPr>
        <w:pStyle w:val="PL"/>
      </w:pPr>
      <w:r w:rsidRPr="008B1C02">
        <w:t xml:space="preserve">              $ref: '#/components/schemas/ServiceParameterDataPatch'</w:t>
      </w:r>
    </w:p>
    <w:p w14:paraId="57333233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6219A66B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0D123330" w14:textId="77777777" w:rsidR="008C723F" w:rsidRPr="008B1C02" w:rsidRDefault="008C723F" w:rsidP="008C723F">
      <w:pPr>
        <w:pStyle w:val="PL"/>
      </w:pPr>
      <w:r w:rsidRPr="008B1C02">
        <w:t xml:space="preserve">          description: OK. The subscription was modified successfully.</w:t>
      </w:r>
    </w:p>
    <w:p w14:paraId="0E426386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23F0D02B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686EB5D8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    schema:</w:t>
      </w:r>
    </w:p>
    <w:p w14:paraId="7A431075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'#/components/schemas/ServiceParameterData'</w:t>
      </w:r>
    </w:p>
    <w:p w14:paraId="79DB5568" w14:textId="77777777" w:rsidR="008C723F" w:rsidRPr="008B1C02" w:rsidRDefault="008C723F" w:rsidP="008C723F">
      <w:pPr>
        <w:pStyle w:val="PL"/>
      </w:pPr>
      <w:r w:rsidRPr="008B1C02">
        <w:t xml:space="preserve">        '204':</w:t>
      </w:r>
    </w:p>
    <w:p w14:paraId="6E686F30" w14:textId="77777777" w:rsidR="008C723F" w:rsidRPr="008B1C02" w:rsidRDefault="008C723F" w:rsidP="008C723F">
      <w:pPr>
        <w:pStyle w:val="PL"/>
      </w:pPr>
      <w:r w:rsidRPr="008B1C02">
        <w:t xml:space="preserve">          description: OK. The subscription was modified successfully.</w:t>
      </w:r>
    </w:p>
    <w:p w14:paraId="377E80BF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0B1DE00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14292333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0938122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471D259A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4438711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44567723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44254B0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65BB8F00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6769D5D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623D1642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5C8BBF9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7840CC21" w14:textId="77777777" w:rsidR="008C723F" w:rsidRPr="008B1C02" w:rsidRDefault="008C723F" w:rsidP="008C723F">
      <w:pPr>
        <w:pStyle w:val="PL"/>
      </w:pPr>
      <w:r w:rsidRPr="008B1C02">
        <w:t xml:space="preserve">        '411':</w:t>
      </w:r>
    </w:p>
    <w:p w14:paraId="68E3FF8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'TS29122_CommonData.yaml#/components/responses/411'</w:t>
      </w:r>
    </w:p>
    <w:p w14:paraId="0DCDD8E6" w14:textId="77777777" w:rsidR="008C723F" w:rsidRPr="008B1C02" w:rsidRDefault="008C723F" w:rsidP="008C723F">
      <w:pPr>
        <w:pStyle w:val="PL"/>
      </w:pPr>
      <w:r w:rsidRPr="008B1C02">
        <w:t xml:space="preserve">        '413':</w:t>
      </w:r>
    </w:p>
    <w:p w14:paraId="2D06ABA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'TS29122_CommonData.yaml#/components/responses/413'</w:t>
      </w:r>
    </w:p>
    <w:p w14:paraId="73F3CCB4" w14:textId="77777777" w:rsidR="008C723F" w:rsidRPr="008B1C02" w:rsidRDefault="008C723F" w:rsidP="008C723F">
      <w:pPr>
        <w:pStyle w:val="PL"/>
      </w:pPr>
      <w:r w:rsidRPr="008B1C02">
        <w:t xml:space="preserve">        '415':</w:t>
      </w:r>
    </w:p>
    <w:p w14:paraId="6B01079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'TS29122_CommonData.yaml#/components/responses/415'</w:t>
      </w:r>
    </w:p>
    <w:p w14:paraId="218CB214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2D985FB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499DB186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41B02FA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1F22036D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76EA1E9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0EA3CD2A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3D027D2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23872FA9" w14:textId="77777777" w:rsidR="008C723F" w:rsidRPr="008B1C02" w:rsidRDefault="008C723F" w:rsidP="008C723F">
      <w:pPr>
        <w:pStyle w:val="PL"/>
      </w:pPr>
    </w:p>
    <w:p w14:paraId="143C239D" w14:textId="77777777" w:rsidR="008C723F" w:rsidRPr="008B1C02" w:rsidRDefault="008C723F" w:rsidP="008C723F">
      <w:pPr>
        <w:pStyle w:val="PL"/>
      </w:pPr>
      <w:r w:rsidRPr="008B1C02">
        <w:t xml:space="preserve">    delete:</w:t>
      </w:r>
    </w:p>
    <w:p w14:paraId="622F00DF" w14:textId="77777777" w:rsidR="008C723F" w:rsidRPr="008B1C02" w:rsidRDefault="008C723F" w:rsidP="008C723F">
      <w:pPr>
        <w:pStyle w:val="PL"/>
      </w:pPr>
      <w:r w:rsidRPr="008B1C02">
        <w:t xml:space="preserve">      summary: Deletes an already existing subscription</w:t>
      </w:r>
    </w:p>
    <w:p w14:paraId="404145C0" w14:textId="77777777" w:rsidR="008C723F" w:rsidRPr="008B1C02" w:rsidRDefault="008C723F" w:rsidP="008C723F">
      <w:pPr>
        <w:pStyle w:val="PL"/>
      </w:pPr>
      <w:r w:rsidRPr="008B1C02">
        <w:t xml:space="preserve">      operationId: DeleteAnSubscription</w:t>
      </w:r>
    </w:p>
    <w:p w14:paraId="231DAF51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44DB84BA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>Individual Service Parameter Subscription</w:t>
      </w:r>
    </w:p>
    <w:p w14:paraId="347FA64B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201B531B" w14:textId="77777777" w:rsidR="008C723F" w:rsidRPr="008B1C02" w:rsidRDefault="008C723F" w:rsidP="008C723F">
      <w:pPr>
        <w:pStyle w:val="PL"/>
      </w:pPr>
      <w:r w:rsidRPr="008B1C02">
        <w:t xml:space="preserve">        '204':</w:t>
      </w:r>
    </w:p>
    <w:p w14:paraId="534FEDB4" w14:textId="77777777" w:rsidR="008C723F" w:rsidRPr="008B1C02" w:rsidRDefault="008C723F" w:rsidP="008C723F">
      <w:pPr>
        <w:pStyle w:val="PL"/>
      </w:pPr>
      <w:r w:rsidRPr="008B1C02">
        <w:t xml:space="preserve">          description: No Content (Successful deletion of the existing subscription)</w:t>
      </w:r>
    </w:p>
    <w:p w14:paraId="3C5EE363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1F46345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6353C719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2009F8D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399BA253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22AF24A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341E77C8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0FE60E5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07C03164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7333756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182B2950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4ADCAD8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0EF9776C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1367353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7972382D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2DE2207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57035FE6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3782D40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310C9903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4B56CFB9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5C6BB88F" w14:textId="77777777" w:rsidR="008C723F" w:rsidRPr="008B1C02" w:rsidRDefault="008C723F" w:rsidP="008C723F">
      <w:pPr>
        <w:pStyle w:val="PL"/>
      </w:pPr>
    </w:p>
    <w:p w14:paraId="2B942350" w14:textId="77777777" w:rsidR="008C723F" w:rsidRPr="008B1C02" w:rsidRDefault="008C723F" w:rsidP="008C723F">
      <w:pPr>
        <w:pStyle w:val="PL"/>
      </w:pPr>
      <w:r w:rsidRPr="008B1C02">
        <w:t>components:</w:t>
      </w:r>
    </w:p>
    <w:p w14:paraId="6D1B73F9" w14:textId="77777777" w:rsidR="008C723F" w:rsidRPr="008B1C02" w:rsidRDefault="008C723F" w:rsidP="008C723F">
      <w:pPr>
        <w:pStyle w:val="PL"/>
      </w:pPr>
      <w:r w:rsidRPr="008B1C02">
        <w:t xml:space="preserve">  securitySchemes:</w:t>
      </w:r>
    </w:p>
    <w:p w14:paraId="513D1556" w14:textId="77777777" w:rsidR="008C723F" w:rsidRPr="008B1C02" w:rsidRDefault="008C723F" w:rsidP="008C723F">
      <w:pPr>
        <w:pStyle w:val="PL"/>
      </w:pPr>
      <w:r w:rsidRPr="008B1C02">
        <w:t xml:space="preserve">    oAuth2ClientCredentials:</w:t>
      </w:r>
    </w:p>
    <w:p w14:paraId="2F686414" w14:textId="77777777" w:rsidR="008C723F" w:rsidRPr="008B1C02" w:rsidRDefault="008C723F" w:rsidP="008C723F">
      <w:pPr>
        <w:pStyle w:val="PL"/>
      </w:pPr>
      <w:r w:rsidRPr="008B1C02">
        <w:t xml:space="preserve">      type: oauth2</w:t>
      </w:r>
    </w:p>
    <w:p w14:paraId="52D412F4" w14:textId="77777777" w:rsidR="008C723F" w:rsidRPr="008B1C02" w:rsidRDefault="008C723F" w:rsidP="008C723F">
      <w:pPr>
        <w:pStyle w:val="PL"/>
      </w:pPr>
      <w:r w:rsidRPr="008B1C02">
        <w:t xml:space="preserve">      flows:</w:t>
      </w:r>
    </w:p>
    <w:p w14:paraId="2CE8039E" w14:textId="77777777" w:rsidR="008C723F" w:rsidRPr="008B1C02" w:rsidRDefault="008C723F" w:rsidP="008C723F">
      <w:pPr>
        <w:pStyle w:val="PL"/>
      </w:pPr>
      <w:r w:rsidRPr="008B1C02">
        <w:t xml:space="preserve">        clientCredentials:</w:t>
      </w:r>
    </w:p>
    <w:p w14:paraId="5BDF8A3B" w14:textId="77777777" w:rsidR="008C723F" w:rsidRPr="008B1C02" w:rsidRDefault="008C723F" w:rsidP="008C723F">
      <w:pPr>
        <w:pStyle w:val="PL"/>
      </w:pPr>
      <w:r w:rsidRPr="008B1C02">
        <w:t xml:space="preserve">          tokenUrl: '{tokenUrl}'</w:t>
      </w:r>
    </w:p>
    <w:p w14:paraId="29C6DE5D" w14:textId="77777777" w:rsidR="008C723F" w:rsidRPr="008B1C02" w:rsidRDefault="008C723F" w:rsidP="008C723F">
      <w:pPr>
        <w:pStyle w:val="PL"/>
      </w:pPr>
      <w:r w:rsidRPr="008B1C02">
        <w:t xml:space="preserve">          scopes: {}</w:t>
      </w:r>
    </w:p>
    <w:p w14:paraId="4D4D62F6" w14:textId="77777777" w:rsidR="008C723F" w:rsidRDefault="008C723F" w:rsidP="008C723F">
      <w:pPr>
        <w:pStyle w:val="PL"/>
      </w:pPr>
    </w:p>
    <w:p w14:paraId="2CDA54A8" w14:textId="77777777" w:rsidR="008C723F" w:rsidRPr="008B1C02" w:rsidRDefault="008C723F" w:rsidP="008C723F">
      <w:pPr>
        <w:pStyle w:val="PL"/>
      </w:pPr>
      <w:r w:rsidRPr="008B1C02">
        <w:t xml:space="preserve">  schemas: </w:t>
      </w:r>
    </w:p>
    <w:p w14:paraId="4EEE69FA" w14:textId="77777777" w:rsidR="008C723F" w:rsidRPr="008B1C02" w:rsidRDefault="008C723F" w:rsidP="008C723F">
      <w:pPr>
        <w:pStyle w:val="PL"/>
      </w:pPr>
      <w:r w:rsidRPr="008B1C02">
        <w:t xml:space="preserve">    ServiceParameterData:</w:t>
      </w:r>
    </w:p>
    <w:p w14:paraId="2B647776" w14:textId="77777777" w:rsidR="008C723F" w:rsidRPr="008B1C02" w:rsidRDefault="008C723F" w:rsidP="008C723F">
      <w:pPr>
        <w:pStyle w:val="PL"/>
      </w:pPr>
      <w:r w:rsidRPr="008B1C02">
        <w:t xml:space="preserve">      description: Represents an individual Service Parameter subscription resource.</w:t>
      </w:r>
    </w:p>
    <w:p w14:paraId="4847A2F6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7F43A0F0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608214C4" w14:textId="77777777" w:rsidR="008C723F" w:rsidRPr="008B1C02" w:rsidRDefault="008C723F" w:rsidP="008C723F">
      <w:pPr>
        <w:pStyle w:val="PL"/>
      </w:pPr>
      <w:r w:rsidRPr="008B1C02">
        <w:t xml:space="preserve">        afServiceId:</w:t>
      </w:r>
    </w:p>
    <w:p w14:paraId="79638D86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7B394437" w14:textId="77777777" w:rsidR="008C723F" w:rsidRPr="008B1C02" w:rsidRDefault="008C723F" w:rsidP="008C723F">
      <w:pPr>
        <w:pStyle w:val="PL"/>
      </w:pPr>
      <w:r w:rsidRPr="008B1C02">
        <w:t xml:space="preserve">          description: Identifies a service on behalf of which the AF is issuing the request.</w:t>
      </w:r>
    </w:p>
    <w:p w14:paraId="5EFAD99B" w14:textId="77777777" w:rsidR="008C723F" w:rsidRPr="008B1C02" w:rsidRDefault="008C723F" w:rsidP="008C723F">
      <w:pPr>
        <w:pStyle w:val="PL"/>
      </w:pPr>
      <w:r w:rsidRPr="008B1C02">
        <w:t xml:space="preserve">        appId:</w:t>
      </w:r>
    </w:p>
    <w:p w14:paraId="587AF13D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type: string</w:t>
      </w:r>
    </w:p>
    <w:p w14:paraId="7F859A81" w14:textId="77777777" w:rsidR="008C723F" w:rsidRPr="008B1C02" w:rsidRDefault="008C723F" w:rsidP="008C723F">
      <w:pPr>
        <w:pStyle w:val="PL"/>
      </w:pPr>
      <w:r w:rsidRPr="008B1C02">
        <w:t xml:space="preserve">          description: Identifies an application.</w:t>
      </w:r>
    </w:p>
    <w:p w14:paraId="438555E7" w14:textId="77777777" w:rsidR="008C723F" w:rsidRPr="008B1C02" w:rsidRDefault="008C723F" w:rsidP="008C723F">
      <w:pPr>
        <w:pStyle w:val="PL"/>
      </w:pPr>
      <w:r w:rsidRPr="008B1C02">
        <w:t xml:space="preserve">        dnn:</w:t>
      </w:r>
    </w:p>
    <w:p w14:paraId="6D3D4F50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'TS29571_CommonData.yaml#/components/schemas/Dnn'</w:t>
      </w:r>
    </w:p>
    <w:p w14:paraId="6418AC71" w14:textId="77777777" w:rsidR="008C723F" w:rsidRPr="008B1C02" w:rsidRDefault="008C723F" w:rsidP="008C723F">
      <w:pPr>
        <w:pStyle w:val="PL"/>
      </w:pPr>
      <w:r w:rsidRPr="008B1C02">
        <w:t xml:space="preserve">        snssai:</w:t>
      </w:r>
    </w:p>
    <w:p w14:paraId="219C58F9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'TS29571_CommonData.yaml#/components/schemas/Snssai'</w:t>
      </w:r>
    </w:p>
    <w:p w14:paraId="060E0DD8" w14:textId="77777777" w:rsidR="008C723F" w:rsidRPr="008B1C02" w:rsidRDefault="008C723F" w:rsidP="008C723F">
      <w:pPr>
        <w:pStyle w:val="PL"/>
      </w:pPr>
      <w:r w:rsidRPr="008B1C02">
        <w:t xml:space="preserve">        externalGroupId:</w:t>
      </w:r>
    </w:p>
    <w:p w14:paraId="6435D29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'TS29122_CommonData.yaml#/components/schemas/ExternalGroupId'</w:t>
      </w:r>
    </w:p>
    <w:p w14:paraId="7FDCAA64" w14:textId="77777777" w:rsidR="008C723F" w:rsidRPr="008B1C02" w:rsidRDefault="008C723F" w:rsidP="008C723F">
      <w:pPr>
        <w:pStyle w:val="PL"/>
      </w:pPr>
      <w:r w:rsidRPr="008B1C02">
        <w:t xml:space="preserve">        anyUeInd:</w:t>
      </w:r>
    </w:p>
    <w:p w14:paraId="4F81BFBB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3FA53716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403F0BC7" w14:textId="77777777" w:rsidR="008C723F" w:rsidRPr="008B1C02" w:rsidRDefault="008C723F" w:rsidP="008C723F">
      <w:pPr>
        <w:pStyle w:val="PL"/>
      </w:pPr>
      <w:r w:rsidRPr="008B1C02">
        <w:t xml:space="preserve">            Identifies whether the AF request applies to any </w:t>
      </w:r>
      <w:r>
        <w:t xml:space="preserve">non-roaming </w:t>
      </w:r>
      <w:r w:rsidRPr="008B1C02">
        <w:t>UE. This attribute</w:t>
      </w:r>
      <w:r>
        <w:t>,</w:t>
      </w:r>
    </w:p>
    <w:p w14:paraId="4DB3A164" w14:textId="77777777" w:rsidR="008C723F" w:rsidRPr="008B1C02" w:rsidRDefault="008C723F" w:rsidP="008C723F">
      <w:pPr>
        <w:pStyle w:val="PL"/>
      </w:pPr>
      <w:r w:rsidRPr="008B1C02">
        <w:t xml:space="preserve">            </w:t>
      </w:r>
      <w:r>
        <w:t xml:space="preserve">when provided, </w:t>
      </w:r>
      <w:r w:rsidRPr="008B1C02">
        <w:t>shall set to "true" if applicable for any UE, otherwise, set to "false".</w:t>
      </w:r>
    </w:p>
    <w:p w14:paraId="7F4359D5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>roamUeNetDescs</w:t>
      </w:r>
      <w:r w:rsidRPr="008B1C02">
        <w:t>:</w:t>
      </w:r>
    </w:p>
    <w:p w14:paraId="55DA3EC8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30A768FB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2173355C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5BD2CB88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40D71AB1" w14:textId="77777777" w:rsidR="008C723F" w:rsidRPr="00EE1F4D" w:rsidRDefault="008C723F" w:rsidP="008C723F">
      <w:pPr>
        <w:pStyle w:val="PL"/>
      </w:pPr>
      <w:r w:rsidRPr="008B1C02">
        <w:t xml:space="preserve">          description: </w:t>
      </w:r>
      <w:r>
        <w:t>Each element identifies one or more PLMN IDs of inbound roamers</w:t>
      </w:r>
      <w:r w:rsidRPr="008B1C02">
        <w:t>.</w:t>
      </w:r>
    </w:p>
    <w:p w14:paraId="1727BC90" w14:textId="77777777" w:rsidR="008C723F" w:rsidRPr="008B1C02" w:rsidRDefault="008C723F" w:rsidP="008C723F">
      <w:pPr>
        <w:pStyle w:val="PL"/>
      </w:pPr>
      <w:r w:rsidRPr="008B1C02">
        <w:t xml:space="preserve">        gpsi:</w:t>
      </w:r>
    </w:p>
    <w:p w14:paraId="6A79A5FE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'TS29571_CommonData.yaml#/components/schemas/Gpsi'</w:t>
      </w:r>
    </w:p>
    <w:p w14:paraId="57E1FEA1" w14:textId="77777777" w:rsidR="008C723F" w:rsidRPr="008B1C02" w:rsidRDefault="008C723F" w:rsidP="008C723F">
      <w:pPr>
        <w:pStyle w:val="PL"/>
      </w:pPr>
      <w:r w:rsidRPr="008B1C02">
        <w:t xml:space="preserve">        ueIpv4:</w:t>
      </w:r>
    </w:p>
    <w:p w14:paraId="13F23BE9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'TS29571_CommonData.yaml#/components/schemas/Ipv4Addr'</w:t>
      </w:r>
    </w:p>
    <w:p w14:paraId="4EF10FD1" w14:textId="77777777" w:rsidR="008C723F" w:rsidRPr="008B1C02" w:rsidRDefault="008C723F" w:rsidP="008C723F">
      <w:pPr>
        <w:pStyle w:val="PL"/>
      </w:pPr>
      <w:r w:rsidRPr="008B1C02">
        <w:t xml:space="preserve">        ueIpv6:</w:t>
      </w:r>
    </w:p>
    <w:p w14:paraId="10F8AB48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'TS29571_CommonData.yaml#/components/schemas/Ipv6Addr'</w:t>
      </w:r>
    </w:p>
    <w:p w14:paraId="2ECFA147" w14:textId="77777777" w:rsidR="008C723F" w:rsidRPr="008B1C02" w:rsidRDefault="008C723F" w:rsidP="008C723F">
      <w:pPr>
        <w:pStyle w:val="PL"/>
      </w:pPr>
      <w:r w:rsidRPr="008B1C02">
        <w:t xml:space="preserve">        ueMac:</w:t>
      </w:r>
    </w:p>
    <w:p w14:paraId="6E6AFC81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'TS29571_CommonData.yaml#/components/schemas/MacAddr48'</w:t>
      </w:r>
    </w:p>
    <w:p w14:paraId="1965C74B" w14:textId="77777777" w:rsidR="008C723F" w:rsidRPr="008B1C02" w:rsidRDefault="008C723F" w:rsidP="008C723F">
      <w:pPr>
        <w:pStyle w:val="PL"/>
      </w:pPr>
      <w:r w:rsidRPr="008B1C02">
        <w:t xml:space="preserve">        self:</w:t>
      </w:r>
    </w:p>
    <w:p w14:paraId="709B476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'TS29122_CommonData.yaml#/components/schemas/Link'</w:t>
      </w:r>
    </w:p>
    <w:p w14:paraId="100F65B5" w14:textId="77777777" w:rsidR="008C723F" w:rsidRPr="008B1C02" w:rsidRDefault="008C723F" w:rsidP="008C723F">
      <w:pPr>
        <w:pStyle w:val="PL"/>
      </w:pPr>
      <w:r w:rsidRPr="008B1C02">
        <w:t xml:space="preserve">        subNotifEvents:</w:t>
      </w:r>
    </w:p>
    <w:p w14:paraId="39BD8D39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37DF8D96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16479115" w14:textId="77777777" w:rsidR="008C723F" w:rsidRPr="008B1C02" w:rsidRDefault="008C723F" w:rsidP="008C723F">
      <w:pPr>
        <w:pStyle w:val="PL"/>
      </w:pPr>
      <w:r w:rsidRPr="008B1C02">
        <w:t xml:space="preserve">            $ref: '#/components/schemas/Event'</w:t>
      </w:r>
    </w:p>
    <w:p w14:paraId="52958115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4C85F425" w14:textId="77777777" w:rsidR="008C723F" w:rsidRDefault="008C723F" w:rsidP="008C723F">
      <w:pPr>
        <w:pStyle w:val="PL"/>
      </w:pPr>
      <w:r w:rsidRPr="008B1C02">
        <w:t xml:space="preserve">          description: &gt;</w:t>
      </w:r>
    </w:p>
    <w:p w14:paraId="49F41066" w14:textId="77777777" w:rsidR="008C723F" w:rsidRDefault="008C723F" w:rsidP="008C723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3325F48B" w14:textId="77777777" w:rsidR="008C723F" w:rsidRPr="002E4FB0" w:rsidRDefault="008C723F" w:rsidP="008C723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52234A04" w14:textId="77777777" w:rsidR="008C723F" w:rsidRPr="008B1C02" w:rsidRDefault="008C723F" w:rsidP="008C723F">
      <w:pPr>
        <w:pStyle w:val="PL"/>
      </w:pPr>
      <w:r w:rsidRPr="008B1C02">
        <w:t xml:space="preserve">        notificationDestination:</w:t>
      </w:r>
    </w:p>
    <w:p w14:paraId="2EDB6D45" w14:textId="77777777" w:rsidR="008C723F" w:rsidRPr="008B1C02" w:rsidRDefault="008C723F" w:rsidP="008C723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32FBC689" w14:textId="77777777" w:rsidR="008C723F" w:rsidRPr="008B1C02" w:rsidRDefault="008C723F" w:rsidP="008C723F">
      <w:pPr>
        <w:pStyle w:val="PL"/>
      </w:pPr>
      <w:r w:rsidRPr="008B1C02">
        <w:t xml:space="preserve">        requestTestNotification:</w:t>
      </w:r>
    </w:p>
    <w:p w14:paraId="7FFC40C5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0B4DBEF4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40A35402" w14:textId="77777777" w:rsidR="008C723F" w:rsidRPr="008B1C02" w:rsidRDefault="008C723F" w:rsidP="008C723F">
      <w:pPr>
        <w:pStyle w:val="PL"/>
      </w:pPr>
      <w:r w:rsidRPr="008B1C02">
        <w:t xml:space="preserve">            Set to true by the AF to request the NEF to send a test notification</w:t>
      </w:r>
    </w:p>
    <w:p w14:paraId="54DAA180" w14:textId="77777777" w:rsidR="008C723F" w:rsidRPr="008B1C02" w:rsidRDefault="008C723F" w:rsidP="008C723F">
      <w:pPr>
        <w:pStyle w:val="PL"/>
      </w:pPr>
      <w:r w:rsidRPr="008B1C02">
        <w:t xml:space="preserve">            as defined in clause 5.2.5.3 of 3GPP TS 29.122. Set to false or omitted otherwise.</w:t>
      </w:r>
    </w:p>
    <w:p w14:paraId="62727DFF" w14:textId="77777777" w:rsidR="008C723F" w:rsidRPr="008B1C02" w:rsidRDefault="008C723F" w:rsidP="008C723F">
      <w:pPr>
        <w:pStyle w:val="PL"/>
      </w:pPr>
      <w:r w:rsidRPr="008B1C02">
        <w:t xml:space="preserve">        websockNotifConfig:</w:t>
      </w:r>
    </w:p>
    <w:p w14:paraId="5D5878F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'TS29122_CommonData.yaml#/components/schemas/WebsockNotifConfig'</w:t>
      </w:r>
    </w:p>
    <w:p w14:paraId="2624EFE6" w14:textId="77777777" w:rsidR="008C723F" w:rsidRPr="008B1C02" w:rsidRDefault="008C723F" w:rsidP="008C723F">
      <w:pPr>
        <w:pStyle w:val="PL"/>
      </w:pPr>
      <w:r w:rsidRPr="008B1C02">
        <w:t xml:space="preserve">        paramOverPc5:</w:t>
      </w:r>
    </w:p>
    <w:p w14:paraId="72141A6D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'#/components/schemas/ParameterOverPc5'</w:t>
      </w:r>
    </w:p>
    <w:p w14:paraId="0846B991" w14:textId="77777777" w:rsidR="008C723F" w:rsidRPr="008B1C02" w:rsidRDefault="008C723F" w:rsidP="008C723F">
      <w:pPr>
        <w:pStyle w:val="PL"/>
      </w:pPr>
      <w:r w:rsidRPr="008B1C02">
        <w:t xml:space="preserve">        paramOverUu:</w:t>
      </w:r>
    </w:p>
    <w:p w14:paraId="1C49ADCB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'#/components/schemas/ParameterOverUu'</w:t>
      </w:r>
    </w:p>
    <w:p w14:paraId="519D0E7A" w14:textId="77777777" w:rsidR="008C723F" w:rsidRPr="008B1C02" w:rsidRDefault="008C723F" w:rsidP="008C723F">
      <w:pPr>
        <w:pStyle w:val="PL"/>
      </w:pPr>
      <w:r w:rsidRPr="008B1C02">
        <w:t xml:space="preserve">        paramForProSeDd:</w:t>
      </w:r>
    </w:p>
    <w:p w14:paraId="11412DF9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'#/components/schemas/ParamForProSeDd'</w:t>
      </w:r>
    </w:p>
    <w:p w14:paraId="0C8D6028" w14:textId="77777777" w:rsidR="008C723F" w:rsidRPr="008B1C02" w:rsidRDefault="008C723F" w:rsidP="008C723F">
      <w:pPr>
        <w:pStyle w:val="PL"/>
      </w:pPr>
      <w:r w:rsidRPr="008B1C02">
        <w:t xml:space="preserve">        paramForProSeDc:</w:t>
      </w:r>
    </w:p>
    <w:p w14:paraId="26AEA8F0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'#/components/schemas/ParamForProSeDc'</w:t>
      </w:r>
    </w:p>
    <w:p w14:paraId="1593C0D4" w14:textId="77777777" w:rsidR="008C723F" w:rsidRPr="008B1C02" w:rsidRDefault="008C723F" w:rsidP="008C723F">
      <w:pPr>
        <w:pStyle w:val="PL"/>
      </w:pPr>
      <w:r w:rsidRPr="008B1C02">
        <w:t xml:space="preserve">        paramForProSeU2NRelUe:</w:t>
      </w:r>
    </w:p>
    <w:p w14:paraId="60593CFC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'#/components/schemas/ParamForProSeU2NRelUe'</w:t>
      </w:r>
    </w:p>
    <w:p w14:paraId="5A8583AF" w14:textId="77777777" w:rsidR="008C723F" w:rsidRPr="008B1C02" w:rsidRDefault="008C723F" w:rsidP="008C723F">
      <w:pPr>
        <w:pStyle w:val="PL"/>
      </w:pPr>
      <w:r w:rsidRPr="008B1C02">
        <w:t xml:space="preserve">        paramForProSeRemUe:</w:t>
      </w:r>
    </w:p>
    <w:p w14:paraId="4F19BF3E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'#/components/schemas/ParamForProSeRemUe'</w:t>
      </w:r>
    </w:p>
    <w:p w14:paraId="29CA923B" w14:textId="77777777" w:rsidR="008C723F" w:rsidRPr="008B1C02" w:rsidRDefault="008C723F" w:rsidP="008C723F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5B5899B4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RelUe'</w:t>
      </w:r>
    </w:p>
    <w:p w14:paraId="710D7809" w14:textId="77777777" w:rsidR="008C723F" w:rsidRPr="008B1C02" w:rsidRDefault="008C723F" w:rsidP="008C723F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2CC2F5D2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Ue'</w:t>
      </w:r>
    </w:p>
    <w:p w14:paraId="4E5D3934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69685768" w14:textId="77777777" w:rsidR="008C723F" w:rsidRPr="008B1C02" w:rsidRDefault="008C723F" w:rsidP="008C723F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'</w:t>
      </w:r>
    </w:p>
    <w:p w14:paraId="62EE109D" w14:textId="77777777" w:rsidR="008C723F" w:rsidRPr="008B1C02" w:rsidRDefault="008C723F" w:rsidP="008C723F">
      <w:pPr>
        <w:pStyle w:val="PL"/>
      </w:pPr>
      <w:r w:rsidRPr="008B1C02">
        <w:t xml:space="preserve">        urspGuidance:</w:t>
      </w:r>
    </w:p>
    <w:p w14:paraId="62003D16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3E345DF8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7A05B8EC" w14:textId="77777777" w:rsidR="008C723F" w:rsidRPr="008B1C02" w:rsidRDefault="008C723F" w:rsidP="008C723F">
      <w:pPr>
        <w:pStyle w:val="PL"/>
      </w:pPr>
      <w:r w:rsidRPr="008B1C02">
        <w:t xml:space="preserve">            $ref: '#/components/schemas/UrspRuleRequest'</w:t>
      </w:r>
    </w:p>
    <w:p w14:paraId="48944107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7A8F76CA" w14:textId="77777777" w:rsidR="008C723F" w:rsidRPr="00EE1F4D" w:rsidRDefault="008C723F" w:rsidP="008C723F">
      <w:pPr>
        <w:pStyle w:val="PL"/>
      </w:pPr>
      <w:r w:rsidRPr="008B1C02">
        <w:t xml:space="preserve">          description: Contains the service parameter used to guide the URSP.</w:t>
      </w:r>
    </w:p>
    <w:p w14:paraId="6CCD2DFF" w14:textId="77777777" w:rsidR="008C723F" w:rsidRPr="00A8235A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a2xParamsPc5:</w:t>
      </w:r>
    </w:p>
    <w:p w14:paraId="166A9157" w14:textId="77777777" w:rsidR="008C723F" w:rsidRPr="00A8235A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8235A">
        <w:rPr>
          <w:rFonts w:ascii="Courier New" w:hAnsi="Courier New"/>
          <w:sz w:val="16"/>
        </w:rPr>
        <w:t xml:space="preserve">          $ref: '#/components/schemas/A2xParamsPc5'</w:t>
      </w:r>
    </w:p>
    <w:p w14:paraId="11567A45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3D9D5D5E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5913B0BF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637061CE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6965148B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65D20A3C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45DF95A9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mtcProviderId:</w:t>
      </w:r>
    </w:p>
    <w:p w14:paraId="2D7D4385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'TS29571_CommonData.yaml#/components/schemas/MtcProviderInformation'</w:t>
      </w:r>
    </w:p>
    <w:p w14:paraId="399417F7" w14:textId="77777777" w:rsidR="008C723F" w:rsidRPr="008B1C02" w:rsidRDefault="008C723F" w:rsidP="008C723F">
      <w:pPr>
        <w:pStyle w:val="PL"/>
      </w:pPr>
      <w:r w:rsidRPr="008B1C02">
        <w:t xml:space="preserve">        suppFeat:</w:t>
      </w:r>
    </w:p>
    <w:p w14:paraId="01681F9F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'TS29571_CommonData.yaml#/components/schemas/SupportedFeatures'</w:t>
      </w:r>
    </w:p>
    <w:p w14:paraId="1291D5C8" w14:textId="77777777" w:rsidR="008C723F" w:rsidRDefault="008C723F" w:rsidP="008C723F">
      <w:pPr>
        <w:pStyle w:val="PL"/>
      </w:pPr>
    </w:p>
    <w:p w14:paraId="7FC303EA" w14:textId="77777777" w:rsidR="008C723F" w:rsidRPr="008B1C02" w:rsidRDefault="008C723F" w:rsidP="008C723F">
      <w:pPr>
        <w:pStyle w:val="PL"/>
      </w:pPr>
      <w:r w:rsidRPr="008B1C02">
        <w:t xml:space="preserve">    ServiceParameterDataPatch:</w:t>
      </w:r>
    </w:p>
    <w:p w14:paraId="777A1E6E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22EE5248" w14:textId="77777777" w:rsidR="008C723F" w:rsidRPr="008B1C02" w:rsidRDefault="008C723F" w:rsidP="008C723F">
      <w:pPr>
        <w:pStyle w:val="PL"/>
      </w:pPr>
      <w:r w:rsidRPr="008B1C02">
        <w:t xml:space="preserve">        Represents the parameters to request the modification of a service parameter</w:t>
      </w:r>
    </w:p>
    <w:p w14:paraId="2BD7526C" w14:textId="77777777" w:rsidR="008C723F" w:rsidRPr="008B1C02" w:rsidRDefault="008C723F" w:rsidP="008C723F">
      <w:pPr>
        <w:pStyle w:val="PL"/>
      </w:pPr>
      <w:r w:rsidRPr="008B1C02">
        <w:t xml:space="preserve">        subscription resource.</w:t>
      </w:r>
    </w:p>
    <w:p w14:paraId="7E81D0E6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5537F553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5ECB4F09" w14:textId="77777777" w:rsidR="008C723F" w:rsidRPr="008B1C02" w:rsidRDefault="008C723F" w:rsidP="008C723F">
      <w:pPr>
        <w:pStyle w:val="PL"/>
      </w:pPr>
      <w:r w:rsidRPr="008B1C02">
        <w:t xml:space="preserve">        paramOverPc5:</w:t>
      </w:r>
    </w:p>
    <w:p w14:paraId="38A3FCF6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'#/components/schemas/ParameterOverPc5Rm'</w:t>
      </w:r>
    </w:p>
    <w:p w14:paraId="062C4A67" w14:textId="77777777" w:rsidR="008C723F" w:rsidRPr="008B1C02" w:rsidRDefault="008C723F" w:rsidP="008C723F">
      <w:pPr>
        <w:pStyle w:val="PL"/>
      </w:pPr>
      <w:r w:rsidRPr="008B1C02">
        <w:t xml:space="preserve">        paramOverUu:</w:t>
      </w:r>
    </w:p>
    <w:p w14:paraId="6C2F0D82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'#/components/schemas/ParameterOverUuRm'</w:t>
      </w:r>
    </w:p>
    <w:p w14:paraId="642627FD" w14:textId="77777777" w:rsidR="008C723F" w:rsidRPr="008B1C02" w:rsidRDefault="008C723F" w:rsidP="008C723F">
      <w:pPr>
        <w:pStyle w:val="PL"/>
      </w:pPr>
      <w:r w:rsidRPr="008B1C02">
        <w:t xml:space="preserve">        paramForProSeDd:</w:t>
      </w:r>
    </w:p>
    <w:p w14:paraId="26D9072D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'#/components/schemas/ParamForProSeDdRm'</w:t>
      </w:r>
    </w:p>
    <w:p w14:paraId="6EF52342" w14:textId="77777777" w:rsidR="008C723F" w:rsidRPr="008B1C02" w:rsidRDefault="008C723F" w:rsidP="008C723F">
      <w:pPr>
        <w:pStyle w:val="PL"/>
      </w:pPr>
      <w:r w:rsidRPr="008B1C02">
        <w:t xml:space="preserve">        paramForProSeDc:</w:t>
      </w:r>
    </w:p>
    <w:p w14:paraId="4D5699FB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'#/components/schemas/ParamForProSeDcRm'</w:t>
      </w:r>
    </w:p>
    <w:p w14:paraId="0E5E0788" w14:textId="77777777" w:rsidR="008C723F" w:rsidRPr="008B1C02" w:rsidRDefault="008C723F" w:rsidP="008C723F">
      <w:pPr>
        <w:pStyle w:val="PL"/>
      </w:pPr>
      <w:r w:rsidRPr="008B1C02">
        <w:t xml:space="preserve">        paramForProSeU2NRelUe:</w:t>
      </w:r>
    </w:p>
    <w:p w14:paraId="48539B9C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'#/components/schemas/ParamForProSeU2NRelUeRm'</w:t>
      </w:r>
    </w:p>
    <w:p w14:paraId="4A859A25" w14:textId="77777777" w:rsidR="008C723F" w:rsidRPr="008B1C02" w:rsidRDefault="008C723F" w:rsidP="008C723F">
      <w:pPr>
        <w:pStyle w:val="PL"/>
      </w:pPr>
      <w:r w:rsidRPr="008B1C02">
        <w:t xml:space="preserve">        paramForProSeRemUe:</w:t>
      </w:r>
    </w:p>
    <w:p w14:paraId="02775B8E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'#/components/schemas/ParamForProSeRemUeRm'</w:t>
      </w:r>
    </w:p>
    <w:p w14:paraId="38000F75" w14:textId="77777777" w:rsidR="008C723F" w:rsidRPr="008B1C02" w:rsidRDefault="008C723F" w:rsidP="008C723F">
      <w:pPr>
        <w:pStyle w:val="PL"/>
      </w:pPr>
      <w:r w:rsidRPr="008B1C02">
        <w:t xml:space="preserve">    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55DD02C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'#/components/schemas/ParamForProSeU2</w:t>
      </w:r>
      <w:r>
        <w:rPr>
          <w:rFonts w:hint="eastAsia"/>
          <w:lang w:eastAsia="zh-CN"/>
        </w:rPr>
        <w:t>U</w:t>
      </w:r>
      <w:r w:rsidRPr="008B1C02">
        <w:t>RelUeRm'</w:t>
      </w:r>
    </w:p>
    <w:p w14:paraId="2B082292" w14:textId="77777777" w:rsidR="008C723F" w:rsidRPr="008B1C02" w:rsidRDefault="008C723F" w:rsidP="008C723F">
      <w:pPr>
        <w:pStyle w:val="PL"/>
      </w:pPr>
      <w:r w:rsidRPr="008B1C02">
        <w:t xml:space="preserve">    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7222F4CE" w14:textId="77777777" w:rsidR="008C723F" w:rsidRPr="008B1C02" w:rsidRDefault="008C723F" w:rsidP="008C723F">
      <w:pPr>
        <w:pStyle w:val="PL"/>
      </w:pPr>
      <w:r w:rsidRPr="008B1C02">
        <w:t xml:space="preserve">          $ref: '#/components/schemas/ParamForProSe</w:t>
      </w:r>
      <w:r>
        <w:rPr>
          <w:rFonts w:hint="eastAsia"/>
          <w:lang w:eastAsia="zh-CN"/>
        </w:rPr>
        <w:t>End</w:t>
      </w:r>
      <w:r w:rsidRPr="008B1C02">
        <w:t>UeRm'</w:t>
      </w:r>
    </w:p>
    <w:p w14:paraId="421684C3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CA793E">
        <w:t>paramForRanging</w:t>
      </w:r>
      <w:r>
        <w:t>S</w:t>
      </w:r>
      <w:r w:rsidRPr="00CA793E">
        <w:t>l</w:t>
      </w:r>
      <w:r>
        <w:t>P</w:t>
      </w:r>
      <w:r w:rsidRPr="00CA793E">
        <w:t>os</w:t>
      </w:r>
      <w:r w:rsidRPr="008B1C02">
        <w:t>:</w:t>
      </w:r>
    </w:p>
    <w:p w14:paraId="74F0057A" w14:textId="77777777" w:rsidR="008C723F" w:rsidRPr="008B1C02" w:rsidRDefault="008C723F" w:rsidP="008C723F">
      <w:pPr>
        <w:pStyle w:val="PL"/>
      </w:pPr>
      <w:r w:rsidRPr="008B1C02">
        <w:t xml:space="preserve">          $ref: '#/components/schemas/P</w:t>
      </w:r>
      <w:r w:rsidRPr="00CA793E">
        <w:t>aramForRanging</w:t>
      </w:r>
      <w:r>
        <w:t>S</w:t>
      </w:r>
      <w:r w:rsidRPr="00CA793E">
        <w:t>l</w:t>
      </w:r>
      <w:r>
        <w:t>P</w:t>
      </w:r>
      <w:r w:rsidRPr="00CA793E">
        <w:t>os</w:t>
      </w:r>
      <w:r>
        <w:t>Rm</w:t>
      </w:r>
      <w:r w:rsidRPr="008B1C02">
        <w:t>'</w:t>
      </w:r>
    </w:p>
    <w:p w14:paraId="370F14F4" w14:textId="77777777" w:rsidR="008C723F" w:rsidRPr="008B1C02" w:rsidRDefault="008C723F" w:rsidP="008C723F">
      <w:pPr>
        <w:pStyle w:val="PL"/>
      </w:pPr>
      <w:r w:rsidRPr="008B1C02">
        <w:t xml:space="preserve">        urspGuidance:</w:t>
      </w:r>
    </w:p>
    <w:p w14:paraId="58A3A364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18C00980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1A3922A2" w14:textId="77777777" w:rsidR="008C723F" w:rsidRPr="008B1C02" w:rsidRDefault="008C723F" w:rsidP="008C723F">
      <w:pPr>
        <w:pStyle w:val="PL"/>
      </w:pPr>
      <w:r w:rsidRPr="008B1C02">
        <w:t xml:space="preserve">            $ref: '#/components/schemas/UrspRuleRequest'</w:t>
      </w:r>
    </w:p>
    <w:p w14:paraId="1CF25DFF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190CBB82" w14:textId="77777777" w:rsidR="008C723F" w:rsidRPr="00EE1F4D" w:rsidRDefault="008C723F" w:rsidP="008C723F">
      <w:pPr>
        <w:pStyle w:val="PL"/>
      </w:pPr>
      <w:r w:rsidRPr="008B1C02">
        <w:t xml:space="preserve">          description: Contains the service parameter used to guide the URSP.</w:t>
      </w:r>
      <w:r w:rsidRPr="00EE1F4D">
        <w:t xml:space="preserve"> </w:t>
      </w:r>
    </w:p>
    <w:p w14:paraId="188222BA" w14:textId="77777777" w:rsidR="008C723F" w:rsidRPr="00EE1F4D" w:rsidRDefault="008C723F" w:rsidP="008C723F">
      <w:pPr>
        <w:pStyle w:val="PL"/>
      </w:pPr>
      <w:r w:rsidRPr="00EE1F4D">
        <w:t xml:space="preserve">        a2xParamsPc5:</w:t>
      </w:r>
    </w:p>
    <w:p w14:paraId="537AEB66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  $ref: '#/components/schemas/A2xParamsPc5Rm'</w:t>
      </w:r>
    </w:p>
    <w:p w14:paraId="2DA579E1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tnaps</w:t>
      </w:r>
      <w:proofErr w:type="spellEnd"/>
      <w:r w:rsidRPr="00D938A1">
        <w:rPr>
          <w:rFonts w:ascii="Courier New" w:hAnsi="Courier New"/>
          <w:sz w:val="16"/>
        </w:rPr>
        <w:t>:</w:t>
      </w:r>
    </w:p>
    <w:p w14:paraId="40416DB4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type: array</w:t>
      </w:r>
    </w:p>
    <w:p w14:paraId="291A5860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items:</w:t>
      </w:r>
    </w:p>
    <w:p w14:paraId="72BD2760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  $ref: 'TS29571_CommonData.yaml#/components/schemas/</w:t>
      </w:r>
      <w:proofErr w:type="spellStart"/>
      <w:r>
        <w:rPr>
          <w:rFonts w:ascii="Courier New" w:hAnsi="Courier New"/>
          <w:sz w:val="16"/>
        </w:rPr>
        <w:t>TnapId</w:t>
      </w:r>
      <w:proofErr w:type="spellEnd"/>
      <w:r w:rsidRPr="00D938A1">
        <w:rPr>
          <w:rFonts w:ascii="Courier New" w:hAnsi="Courier New"/>
          <w:sz w:val="16"/>
        </w:rPr>
        <w:t>'</w:t>
      </w:r>
    </w:p>
    <w:p w14:paraId="5D9C792C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</w:t>
      </w:r>
      <w:proofErr w:type="spellStart"/>
      <w:r w:rsidRPr="00D938A1">
        <w:rPr>
          <w:rFonts w:ascii="Courier New" w:hAnsi="Courier New"/>
          <w:sz w:val="16"/>
        </w:rPr>
        <w:t>minItems</w:t>
      </w:r>
      <w:proofErr w:type="spellEnd"/>
      <w:r w:rsidRPr="00D938A1">
        <w:rPr>
          <w:rFonts w:ascii="Courier New" w:hAnsi="Courier New"/>
          <w:sz w:val="16"/>
        </w:rPr>
        <w:t>: 1</w:t>
      </w:r>
    </w:p>
    <w:p w14:paraId="56E16B05" w14:textId="77777777" w:rsidR="008C723F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</w:rPr>
        <w:t xml:space="preserve">          description: Contains the </w:t>
      </w:r>
      <w:r>
        <w:rPr>
          <w:rFonts w:ascii="Courier New" w:hAnsi="Courier New"/>
          <w:sz w:val="16"/>
        </w:rPr>
        <w:t xml:space="preserve">TNAP IDs collocated with </w:t>
      </w:r>
      <w:r w:rsidRPr="005055A9">
        <w:rPr>
          <w:rFonts w:ascii="Courier New" w:hAnsi="Courier New"/>
          <w:sz w:val="16"/>
        </w:rPr>
        <w:t>the 5G-RG(s) of a specific user</w:t>
      </w:r>
      <w:r w:rsidRPr="00D938A1">
        <w:rPr>
          <w:rFonts w:ascii="Courier New" w:hAnsi="Courier New"/>
          <w:sz w:val="16"/>
        </w:rPr>
        <w:t>.</w:t>
      </w:r>
    </w:p>
    <w:p w14:paraId="20D37716" w14:textId="77777777" w:rsidR="008C723F" w:rsidRPr="00D938A1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938A1">
        <w:rPr>
          <w:rFonts w:ascii="Courier New" w:hAnsi="Courier New"/>
          <w:sz w:val="16"/>
          <w:lang w:val="en-US"/>
        </w:rPr>
        <w:t xml:space="preserve">          nullable: true</w:t>
      </w:r>
    </w:p>
    <w:p w14:paraId="6B8C396B" w14:textId="77777777" w:rsidR="008C723F" w:rsidRPr="008B1C02" w:rsidRDefault="008C723F" w:rsidP="008C723F">
      <w:pPr>
        <w:pStyle w:val="PL"/>
      </w:pPr>
      <w:r w:rsidRPr="008B1C02">
        <w:t xml:space="preserve">        subNotifEvents:</w:t>
      </w:r>
    </w:p>
    <w:p w14:paraId="7D83A113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3DC742A0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2053BD2F" w14:textId="77777777" w:rsidR="008C723F" w:rsidRPr="008B1C02" w:rsidRDefault="008C723F" w:rsidP="008C723F">
      <w:pPr>
        <w:pStyle w:val="PL"/>
      </w:pPr>
      <w:r w:rsidRPr="008B1C02">
        <w:t xml:space="preserve">            $ref: '#/components/schemas/Event'</w:t>
      </w:r>
    </w:p>
    <w:p w14:paraId="478D6B5F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175CF74D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nullable: true</w:t>
      </w:r>
    </w:p>
    <w:p w14:paraId="64880C01" w14:textId="77777777" w:rsidR="008C723F" w:rsidRDefault="008C723F" w:rsidP="008C723F">
      <w:pPr>
        <w:pStyle w:val="PL"/>
      </w:pPr>
      <w:r w:rsidRPr="008B1C02">
        <w:t xml:space="preserve">          description: &gt;</w:t>
      </w:r>
    </w:p>
    <w:p w14:paraId="524163B2" w14:textId="77777777" w:rsidR="008C723F" w:rsidRDefault="008C723F" w:rsidP="008C723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Identifies the </w:t>
      </w:r>
      <w:r w:rsidRPr="000E1715">
        <w:rPr>
          <w:rFonts w:cs="Arial"/>
          <w:szCs w:val="18"/>
          <w:lang w:eastAsia="zh-CN"/>
        </w:rPr>
        <w:t>AF subscribe</w:t>
      </w:r>
      <w:r>
        <w:rPr>
          <w:rFonts w:cs="Arial"/>
          <w:szCs w:val="18"/>
          <w:lang w:eastAsia="zh-CN"/>
        </w:rPr>
        <w:t xml:space="preserve">d </w:t>
      </w:r>
      <w:r w:rsidRPr="000E1715">
        <w:rPr>
          <w:rFonts w:cs="Arial"/>
          <w:szCs w:val="18"/>
          <w:lang w:eastAsia="zh-CN"/>
        </w:rPr>
        <w:t>event</w:t>
      </w:r>
      <w:r>
        <w:rPr>
          <w:rFonts w:cs="Arial"/>
          <w:szCs w:val="18"/>
          <w:lang w:eastAsia="zh-CN"/>
        </w:rPr>
        <w:t>(s)</w:t>
      </w:r>
      <w:r w:rsidRPr="000E1715">
        <w:rPr>
          <w:rFonts w:cs="Arial"/>
          <w:szCs w:val="18"/>
          <w:lang w:eastAsia="zh-CN"/>
        </w:rPr>
        <w:t xml:space="preserve"> notification</w:t>
      </w:r>
      <w:r>
        <w:rPr>
          <w:rFonts w:cs="Arial"/>
          <w:szCs w:val="18"/>
          <w:lang w:eastAsia="zh-CN"/>
        </w:rPr>
        <w:t>s</w:t>
      </w:r>
      <w:r>
        <w:t xml:space="preserve"> </w:t>
      </w:r>
      <w:r w:rsidRPr="00F25916">
        <w:rPr>
          <w:rFonts w:cs="Arial"/>
          <w:szCs w:val="18"/>
          <w:lang w:eastAsia="zh-CN"/>
        </w:rPr>
        <w:t>related to AF</w:t>
      </w:r>
      <w:r>
        <w:rPr>
          <w:rFonts w:cs="Arial"/>
          <w:szCs w:val="18"/>
          <w:lang w:eastAsia="zh-CN"/>
        </w:rPr>
        <w:t xml:space="preserve"> </w:t>
      </w:r>
      <w:r w:rsidRPr="00F25916">
        <w:rPr>
          <w:rFonts w:cs="Arial"/>
          <w:szCs w:val="18"/>
          <w:lang w:eastAsia="zh-CN"/>
        </w:rPr>
        <w:t>provisioned</w:t>
      </w:r>
    </w:p>
    <w:p w14:paraId="319A7BA2" w14:textId="77777777" w:rsidR="008C723F" w:rsidRPr="002E4FB0" w:rsidRDefault="008C723F" w:rsidP="008C723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</w:t>
      </w:r>
      <w:r w:rsidRPr="00F25916">
        <w:rPr>
          <w:rFonts w:cs="Arial"/>
          <w:szCs w:val="18"/>
          <w:lang w:eastAsia="zh-CN"/>
        </w:rPr>
        <w:t xml:space="preserve"> service parameters</w:t>
      </w:r>
      <w:r>
        <w:rPr>
          <w:rFonts w:cs="Arial"/>
          <w:szCs w:val="18"/>
          <w:lang w:eastAsia="zh-CN"/>
        </w:rPr>
        <w:t>.</w:t>
      </w:r>
    </w:p>
    <w:p w14:paraId="0E85B2C6" w14:textId="77777777" w:rsidR="008C723F" w:rsidRPr="008B1C02" w:rsidRDefault="008C723F" w:rsidP="008C723F">
      <w:pPr>
        <w:pStyle w:val="PL"/>
      </w:pPr>
      <w:r w:rsidRPr="008B1C02">
        <w:t xml:space="preserve">        notificationDestination:</w:t>
      </w:r>
    </w:p>
    <w:p w14:paraId="3A27FCE5" w14:textId="77777777" w:rsidR="008C723F" w:rsidRPr="008B1C02" w:rsidRDefault="008C723F" w:rsidP="008C723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B1DA20D" w14:textId="77777777" w:rsidR="008C723F" w:rsidRDefault="008C723F" w:rsidP="008C723F">
      <w:pPr>
        <w:pStyle w:val="PL"/>
      </w:pPr>
    </w:p>
    <w:p w14:paraId="2ADEA3CA" w14:textId="77777777" w:rsidR="008C723F" w:rsidRPr="008B1C02" w:rsidRDefault="008C723F" w:rsidP="008C723F">
      <w:pPr>
        <w:pStyle w:val="PL"/>
      </w:pPr>
      <w:r w:rsidRPr="008B1C02">
        <w:t xml:space="preserve">    ParameterOverPc5:</w:t>
      </w:r>
    </w:p>
    <w:p w14:paraId="3A3E58C5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04E055FC" w14:textId="77777777" w:rsidR="008C723F" w:rsidRPr="008B1C02" w:rsidRDefault="008C723F" w:rsidP="008C723F">
      <w:pPr>
        <w:pStyle w:val="PL"/>
      </w:pPr>
      <w:r w:rsidRPr="008B1C02">
        <w:t xml:space="preserve">        Represents configuration parameters for V2X communications over PC5 reference point.</w:t>
      </w:r>
    </w:p>
    <w:p w14:paraId="2D4F64E9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59DF199B" w14:textId="77777777" w:rsidR="008C723F" w:rsidRDefault="008C723F" w:rsidP="008C723F">
      <w:pPr>
        <w:pStyle w:val="PL"/>
      </w:pPr>
    </w:p>
    <w:p w14:paraId="5EE63CC7" w14:textId="77777777" w:rsidR="008C723F" w:rsidRPr="008B1C02" w:rsidRDefault="008C723F" w:rsidP="008C723F">
      <w:pPr>
        <w:pStyle w:val="PL"/>
      </w:pPr>
      <w:r w:rsidRPr="008B1C02">
        <w:t xml:space="preserve">    ParameterOverPc5Rm:</w:t>
      </w:r>
    </w:p>
    <w:p w14:paraId="41B68698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12564911" w14:textId="77777777" w:rsidR="008C723F" w:rsidRPr="008B1C02" w:rsidRDefault="008C723F" w:rsidP="008C723F">
      <w:pPr>
        <w:pStyle w:val="PL"/>
      </w:pPr>
      <w:r w:rsidRPr="008B1C02">
        <w:t xml:space="preserve">        Represents the same as the ParameterOverPc5 data type but with the nullable:true property.</w:t>
      </w:r>
    </w:p>
    <w:p w14:paraId="133DCE78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45269B66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5246EAB" w14:textId="77777777" w:rsidR="008C723F" w:rsidRDefault="008C723F" w:rsidP="008C723F">
      <w:pPr>
        <w:pStyle w:val="PL"/>
      </w:pPr>
    </w:p>
    <w:p w14:paraId="11B6956D" w14:textId="77777777" w:rsidR="008C723F" w:rsidRPr="008B1C02" w:rsidRDefault="008C723F" w:rsidP="008C723F">
      <w:pPr>
        <w:pStyle w:val="PL"/>
      </w:pPr>
      <w:r w:rsidRPr="008B1C02">
        <w:t xml:space="preserve">    ParameterOverUu:</w:t>
      </w:r>
    </w:p>
    <w:p w14:paraId="248F4174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26CEC43A" w14:textId="77777777" w:rsidR="008C723F" w:rsidRPr="008B1C02" w:rsidRDefault="008C723F" w:rsidP="008C723F">
      <w:pPr>
        <w:pStyle w:val="PL"/>
      </w:pPr>
      <w:r w:rsidRPr="008B1C02">
        <w:t xml:space="preserve">        Represents configuration parameters for V2X communications over Uu reference point.</w:t>
      </w:r>
    </w:p>
    <w:p w14:paraId="654AAAAD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7C82A53B" w14:textId="77777777" w:rsidR="008C723F" w:rsidRDefault="008C723F" w:rsidP="008C723F">
      <w:pPr>
        <w:pStyle w:val="PL"/>
      </w:pPr>
    </w:p>
    <w:p w14:paraId="3B09C856" w14:textId="77777777" w:rsidR="008C723F" w:rsidRPr="008B1C02" w:rsidRDefault="008C723F" w:rsidP="008C723F">
      <w:pPr>
        <w:pStyle w:val="PL"/>
      </w:pPr>
      <w:r w:rsidRPr="008B1C02">
        <w:t xml:space="preserve">    ParameterOverUuRm:</w:t>
      </w:r>
    </w:p>
    <w:p w14:paraId="0157677C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1129A42A" w14:textId="77777777" w:rsidR="008C723F" w:rsidRPr="008B1C02" w:rsidRDefault="008C723F" w:rsidP="008C723F">
      <w:pPr>
        <w:pStyle w:val="PL"/>
      </w:pPr>
      <w:r w:rsidRPr="008B1C02">
        <w:t xml:space="preserve">        Represents the same as the ParameterOverUu data type but with the nullable:true property.</w:t>
      </w:r>
    </w:p>
    <w:p w14:paraId="058BA7DE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59B3AF00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D4D6FCC" w14:textId="77777777" w:rsidR="008C723F" w:rsidRDefault="008C723F" w:rsidP="008C723F">
      <w:pPr>
        <w:pStyle w:val="PL"/>
      </w:pPr>
    </w:p>
    <w:p w14:paraId="7EC6D0B4" w14:textId="77777777" w:rsidR="008C723F" w:rsidRPr="008B1C02" w:rsidRDefault="008C723F" w:rsidP="008C723F">
      <w:pPr>
        <w:pStyle w:val="PL"/>
      </w:pPr>
      <w:r w:rsidRPr="008B1C02">
        <w:lastRenderedPageBreak/>
        <w:t xml:space="preserve">    ParamForProSeDd:</w:t>
      </w:r>
    </w:p>
    <w:p w14:paraId="2C41834D" w14:textId="77777777" w:rsidR="008C723F" w:rsidRPr="008B1C02" w:rsidRDefault="008C723F" w:rsidP="008C723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discovery.</w:t>
      </w:r>
    </w:p>
    <w:p w14:paraId="6856E8D4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692EEE45" w14:textId="77777777" w:rsidR="008C723F" w:rsidRDefault="008C723F" w:rsidP="008C723F">
      <w:pPr>
        <w:pStyle w:val="PL"/>
      </w:pPr>
    </w:p>
    <w:p w14:paraId="4877C46D" w14:textId="77777777" w:rsidR="008C723F" w:rsidRPr="008B1C02" w:rsidRDefault="008C723F" w:rsidP="008C723F">
      <w:pPr>
        <w:pStyle w:val="PL"/>
      </w:pPr>
      <w:r w:rsidRPr="008B1C02">
        <w:t xml:space="preserve">    ParamForProSeDdRm:</w:t>
      </w:r>
    </w:p>
    <w:p w14:paraId="35B77100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5976D9F3" w14:textId="77777777" w:rsidR="008C723F" w:rsidRPr="008B1C02" w:rsidRDefault="008C723F" w:rsidP="008C723F">
      <w:pPr>
        <w:pStyle w:val="PL"/>
      </w:pPr>
      <w:r w:rsidRPr="008B1C02">
        <w:t xml:space="preserve">        This data type is defined in the same way as the ParamForProSeDd data type,</w:t>
      </w:r>
    </w:p>
    <w:p w14:paraId="3F942E06" w14:textId="77777777" w:rsidR="008C723F" w:rsidRPr="008B1C02" w:rsidRDefault="008C723F" w:rsidP="008C723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2B6617D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19C6D2ED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7B9691C1" w14:textId="77777777" w:rsidR="008C723F" w:rsidRDefault="008C723F" w:rsidP="008C723F">
      <w:pPr>
        <w:pStyle w:val="PL"/>
      </w:pPr>
    </w:p>
    <w:p w14:paraId="5A629A23" w14:textId="77777777" w:rsidR="008C723F" w:rsidRPr="008B1C02" w:rsidRDefault="008C723F" w:rsidP="008C723F">
      <w:pPr>
        <w:pStyle w:val="PL"/>
      </w:pPr>
      <w:r w:rsidRPr="008B1C02">
        <w:t xml:space="preserve">    ParamForProSeDc:</w:t>
      </w:r>
    </w:p>
    <w:p w14:paraId="13C028D4" w14:textId="77777777" w:rsidR="008C723F" w:rsidRPr="008B1C02" w:rsidRDefault="008C723F" w:rsidP="008C723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direct communications.</w:t>
      </w:r>
    </w:p>
    <w:p w14:paraId="4DEB0702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4C78C832" w14:textId="77777777" w:rsidR="008C723F" w:rsidRDefault="008C723F" w:rsidP="008C723F">
      <w:pPr>
        <w:pStyle w:val="PL"/>
      </w:pPr>
    </w:p>
    <w:p w14:paraId="50A4F24A" w14:textId="77777777" w:rsidR="008C723F" w:rsidRPr="008B1C02" w:rsidRDefault="008C723F" w:rsidP="008C723F">
      <w:pPr>
        <w:pStyle w:val="PL"/>
      </w:pPr>
      <w:r w:rsidRPr="008B1C02">
        <w:t xml:space="preserve">    ParamForProSeDcRm:</w:t>
      </w:r>
    </w:p>
    <w:p w14:paraId="62EFEFB3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description: </w:t>
      </w:r>
      <w:r w:rsidRPr="008B1C02">
        <w:rPr>
          <w:lang w:eastAsia="zh-CN"/>
        </w:rPr>
        <w:t>&gt;</w:t>
      </w:r>
    </w:p>
    <w:p w14:paraId="29CB98AB" w14:textId="77777777" w:rsidR="008C723F" w:rsidRPr="008B1C02" w:rsidRDefault="008C723F" w:rsidP="008C723F">
      <w:pPr>
        <w:pStyle w:val="PL"/>
      </w:pPr>
      <w:r w:rsidRPr="008B1C02">
        <w:t xml:space="preserve">        This data type is defined in the same way as the ParamForProSeDc data type,</w:t>
      </w:r>
    </w:p>
    <w:p w14:paraId="02ACAE84" w14:textId="77777777" w:rsidR="008C723F" w:rsidRPr="008B1C02" w:rsidRDefault="008C723F" w:rsidP="008C723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35AFC1FD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32B1DE0E" w14:textId="77777777" w:rsidR="008C723F" w:rsidRPr="008B1C02" w:rsidRDefault="008C723F" w:rsidP="008C723F">
      <w:pPr>
        <w:pStyle w:val="PL"/>
      </w:pPr>
      <w:r w:rsidRPr="008B1C02">
        <w:rPr>
          <w:lang w:val="en-US"/>
        </w:rPr>
        <w:t xml:space="preserve">      nullable: true</w:t>
      </w:r>
    </w:p>
    <w:p w14:paraId="6CA09314" w14:textId="77777777" w:rsidR="008C723F" w:rsidRDefault="008C723F" w:rsidP="008C723F">
      <w:pPr>
        <w:pStyle w:val="PL"/>
      </w:pPr>
    </w:p>
    <w:p w14:paraId="673757DB" w14:textId="77777777" w:rsidR="008C723F" w:rsidRPr="008B1C02" w:rsidRDefault="008C723F" w:rsidP="008C723F">
      <w:pPr>
        <w:pStyle w:val="PL"/>
      </w:pPr>
      <w:r w:rsidRPr="008B1C02">
        <w:t xml:space="preserve">    ParamForProSeU2NRelUe:</w:t>
      </w:r>
    </w:p>
    <w:p w14:paraId="5132547C" w14:textId="77777777" w:rsidR="008C723F" w:rsidRPr="008B1C02" w:rsidRDefault="008C723F" w:rsidP="008C723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UE-to-network relay UE.</w:t>
      </w:r>
    </w:p>
    <w:p w14:paraId="12DFF06B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3416E468" w14:textId="77777777" w:rsidR="008C723F" w:rsidRDefault="008C723F" w:rsidP="008C723F">
      <w:pPr>
        <w:pStyle w:val="PL"/>
      </w:pPr>
    </w:p>
    <w:p w14:paraId="6D4531B6" w14:textId="77777777" w:rsidR="008C723F" w:rsidRPr="008B1C02" w:rsidRDefault="008C723F" w:rsidP="008C723F">
      <w:pPr>
        <w:pStyle w:val="PL"/>
      </w:pPr>
      <w:r w:rsidRPr="008B1C02">
        <w:t xml:space="preserve">    ParamForProSeU2NRelUeRm:</w:t>
      </w:r>
    </w:p>
    <w:p w14:paraId="1290FB58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5F072BEB" w14:textId="77777777" w:rsidR="008C723F" w:rsidRPr="008B1C02" w:rsidRDefault="008C723F" w:rsidP="008C723F">
      <w:pPr>
        <w:pStyle w:val="PL"/>
      </w:pPr>
      <w:r w:rsidRPr="008B1C02">
        <w:t xml:space="preserve">        This data type is defined in the same way as the ParamForProSeU2NRelay data type,</w:t>
      </w:r>
    </w:p>
    <w:p w14:paraId="312CC51E" w14:textId="77777777" w:rsidR="008C723F" w:rsidRPr="008B1C02" w:rsidRDefault="008C723F" w:rsidP="008C723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1D92D536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250A2CC5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1264453B" w14:textId="77777777" w:rsidR="008C723F" w:rsidRDefault="008C723F" w:rsidP="008C723F">
      <w:pPr>
        <w:pStyle w:val="PL"/>
      </w:pPr>
    </w:p>
    <w:p w14:paraId="2BC09CBC" w14:textId="77777777" w:rsidR="008C723F" w:rsidRPr="008B1C02" w:rsidRDefault="008C723F" w:rsidP="008C723F">
      <w:pPr>
        <w:pStyle w:val="PL"/>
      </w:pPr>
      <w:r w:rsidRPr="008B1C02">
        <w:t xml:space="preserve">    ParamForProSeRemUe:</w:t>
      </w:r>
    </w:p>
    <w:p w14:paraId="1749A9E6" w14:textId="77777777" w:rsidR="008C723F" w:rsidRPr="008B1C02" w:rsidRDefault="008C723F" w:rsidP="008C723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Rem</w:t>
      </w:r>
      <w:r>
        <w:rPr>
          <w:lang w:eastAsia="zh-CN"/>
        </w:rPr>
        <w:t>o</w:t>
      </w:r>
      <w:r w:rsidRPr="008B1C02">
        <w:rPr>
          <w:lang w:eastAsia="zh-CN"/>
        </w:rPr>
        <w:t>te UE.</w:t>
      </w:r>
    </w:p>
    <w:p w14:paraId="0007889E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3C10C162" w14:textId="77777777" w:rsidR="008C723F" w:rsidRDefault="008C723F" w:rsidP="008C723F">
      <w:pPr>
        <w:pStyle w:val="PL"/>
      </w:pPr>
    </w:p>
    <w:p w14:paraId="69D797FB" w14:textId="77777777" w:rsidR="008C723F" w:rsidRPr="008B1C02" w:rsidRDefault="008C723F" w:rsidP="008C723F">
      <w:pPr>
        <w:pStyle w:val="PL"/>
      </w:pPr>
      <w:r w:rsidRPr="008B1C02">
        <w:t xml:space="preserve">    ParamForProSeRemUeRm:</w:t>
      </w:r>
    </w:p>
    <w:p w14:paraId="0EEE5553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684BFC29" w14:textId="77777777" w:rsidR="008C723F" w:rsidRPr="008B1C02" w:rsidRDefault="008C723F" w:rsidP="008C723F">
      <w:pPr>
        <w:pStyle w:val="PL"/>
      </w:pPr>
      <w:r w:rsidRPr="008B1C02">
        <w:t xml:space="preserve">        This data type is defined in the same way as the ParamForProSeRemUe data type,</w:t>
      </w:r>
    </w:p>
    <w:p w14:paraId="461594C6" w14:textId="77777777" w:rsidR="008C723F" w:rsidRPr="008B1C02" w:rsidRDefault="008C723F" w:rsidP="008C723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44F94EA4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2B4AB3D5" w14:textId="77777777" w:rsidR="008C723F" w:rsidRPr="00EE1F4D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6BE1CC71" w14:textId="77777777" w:rsidR="008C723F" w:rsidRDefault="008C723F" w:rsidP="008C723F">
      <w:pPr>
        <w:pStyle w:val="PL"/>
        <w:rPr>
          <w:lang w:eastAsia="zh-CN"/>
        </w:rPr>
      </w:pPr>
    </w:p>
    <w:p w14:paraId="506CF1A0" w14:textId="77777777" w:rsidR="008C723F" w:rsidRPr="008B1C02" w:rsidRDefault="008C723F" w:rsidP="008C723F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RelUe:</w:t>
      </w:r>
    </w:p>
    <w:p w14:paraId="7E7E7A96" w14:textId="77777777" w:rsidR="008C723F" w:rsidRPr="008B1C02" w:rsidRDefault="008C723F" w:rsidP="008C723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>Represents the service parameters for 5G ProSe UE-to-</w:t>
      </w:r>
      <w:r>
        <w:rPr>
          <w:rFonts w:hint="eastAsia"/>
          <w:lang w:eastAsia="zh-CN"/>
        </w:rPr>
        <w:t>UE</w:t>
      </w:r>
      <w:r w:rsidRPr="008B1C02">
        <w:rPr>
          <w:lang w:eastAsia="zh-CN"/>
        </w:rPr>
        <w:t xml:space="preserve"> relay UE.</w:t>
      </w:r>
    </w:p>
    <w:p w14:paraId="5531C92C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71FF8069" w14:textId="77777777" w:rsidR="008C723F" w:rsidRDefault="008C723F" w:rsidP="008C723F">
      <w:pPr>
        <w:pStyle w:val="PL"/>
      </w:pPr>
    </w:p>
    <w:p w14:paraId="71EE3DC5" w14:textId="77777777" w:rsidR="008C723F" w:rsidRPr="008B1C02" w:rsidRDefault="008C723F" w:rsidP="008C723F">
      <w:pPr>
        <w:pStyle w:val="PL"/>
      </w:pPr>
      <w:r w:rsidRPr="008B1C02">
        <w:t xml:space="preserve">    ParamForProSeU2</w:t>
      </w:r>
      <w:r>
        <w:rPr>
          <w:rFonts w:hint="eastAsia"/>
          <w:lang w:eastAsia="zh-CN"/>
        </w:rPr>
        <w:t>U</w:t>
      </w:r>
      <w:r w:rsidRPr="008B1C02">
        <w:t>RelUeRm:</w:t>
      </w:r>
    </w:p>
    <w:p w14:paraId="5BC491B2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1F163F7E" w14:textId="77777777" w:rsidR="008C723F" w:rsidRPr="008B1C02" w:rsidRDefault="008C723F" w:rsidP="008C723F">
      <w:pPr>
        <w:pStyle w:val="PL"/>
      </w:pPr>
      <w:r w:rsidRPr="008B1C02">
        <w:t xml:space="preserve">        This data type is defined in the same way as the ParamForProSeU2</w:t>
      </w:r>
      <w:r>
        <w:rPr>
          <w:rFonts w:hint="eastAsia"/>
          <w:lang w:eastAsia="zh-CN"/>
        </w:rPr>
        <w:t>U</w:t>
      </w:r>
      <w:r w:rsidRPr="008B1C02">
        <w:t>Relay data type,</w:t>
      </w:r>
    </w:p>
    <w:p w14:paraId="338E98D8" w14:textId="77777777" w:rsidR="008C723F" w:rsidRPr="008B1C02" w:rsidRDefault="008C723F" w:rsidP="008C723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008A68AB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58DE2590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5D53DD0E" w14:textId="77777777" w:rsidR="008C723F" w:rsidRDefault="008C723F" w:rsidP="008C723F">
      <w:pPr>
        <w:pStyle w:val="PL"/>
      </w:pPr>
    </w:p>
    <w:p w14:paraId="75543BEC" w14:textId="77777777" w:rsidR="008C723F" w:rsidRPr="008B1C02" w:rsidRDefault="008C723F" w:rsidP="008C723F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Ue:</w:t>
      </w:r>
    </w:p>
    <w:p w14:paraId="3B8BC4C5" w14:textId="77777777" w:rsidR="008C723F" w:rsidRPr="008B1C02" w:rsidRDefault="008C723F" w:rsidP="008C723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5G ProSe </w:t>
      </w:r>
      <w:r>
        <w:rPr>
          <w:rFonts w:hint="eastAsia"/>
          <w:lang w:eastAsia="zh-CN"/>
        </w:rPr>
        <w:t>End</w:t>
      </w:r>
      <w:r w:rsidRPr="008B1C02">
        <w:rPr>
          <w:lang w:eastAsia="zh-CN"/>
        </w:rPr>
        <w:t xml:space="preserve"> UE.</w:t>
      </w:r>
    </w:p>
    <w:p w14:paraId="7C08931A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70004EF8" w14:textId="77777777" w:rsidR="008C723F" w:rsidRDefault="008C723F" w:rsidP="008C723F">
      <w:pPr>
        <w:pStyle w:val="PL"/>
      </w:pPr>
    </w:p>
    <w:p w14:paraId="56E26A1E" w14:textId="77777777" w:rsidR="008C723F" w:rsidRPr="008B1C02" w:rsidRDefault="008C723F" w:rsidP="008C723F">
      <w:pPr>
        <w:pStyle w:val="PL"/>
      </w:pPr>
      <w:r w:rsidRPr="008B1C02">
        <w:t xml:space="preserve">    ParamForProSe</w:t>
      </w:r>
      <w:r>
        <w:rPr>
          <w:rFonts w:hint="eastAsia"/>
          <w:lang w:eastAsia="zh-CN"/>
        </w:rPr>
        <w:t>End</w:t>
      </w:r>
      <w:r w:rsidRPr="008B1C02">
        <w:t>UeRm:</w:t>
      </w:r>
    </w:p>
    <w:p w14:paraId="470DDBA3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79AFD4C7" w14:textId="77777777" w:rsidR="008C723F" w:rsidRPr="008B1C02" w:rsidRDefault="008C723F" w:rsidP="008C723F">
      <w:pPr>
        <w:pStyle w:val="PL"/>
      </w:pPr>
      <w:r w:rsidRPr="008B1C02">
        <w:t xml:space="preserve">        This data type is defined in the same way as the ParamForProSe</w:t>
      </w:r>
      <w:r>
        <w:rPr>
          <w:rFonts w:hint="eastAsia"/>
          <w:lang w:eastAsia="zh-CN"/>
        </w:rPr>
        <w:t>End</w:t>
      </w:r>
      <w:r w:rsidRPr="008B1C02">
        <w:t>Ue data type,</w:t>
      </w:r>
    </w:p>
    <w:p w14:paraId="6982CAF4" w14:textId="77777777" w:rsidR="008C723F" w:rsidRPr="008B1C02" w:rsidRDefault="008C723F" w:rsidP="008C723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59B0EBCC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7352E64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E59CEBF" w14:textId="77777777" w:rsidR="008C723F" w:rsidRDefault="008C723F" w:rsidP="008C723F">
      <w:pPr>
        <w:pStyle w:val="PL"/>
        <w:rPr>
          <w:lang w:eastAsia="zh-CN"/>
        </w:rPr>
      </w:pPr>
    </w:p>
    <w:p w14:paraId="665D46D5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:</w:t>
      </w:r>
    </w:p>
    <w:p w14:paraId="2373443B" w14:textId="77777777" w:rsidR="008C723F" w:rsidRPr="008B1C02" w:rsidRDefault="008C723F" w:rsidP="008C723F">
      <w:pPr>
        <w:pStyle w:val="PL"/>
      </w:pPr>
      <w:r w:rsidRPr="008B1C02">
        <w:t xml:space="preserve">      description: </w:t>
      </w:r>
      <w:r w:rsidRPr="008B1C02">
        <w:rPr>
          <w:lang w:eastAsia="zh-CN"/>
        </w:rPr>
        <w:t xml:space="preserve">Represents the service parameters for </w:t>
      </w:r>
      <w:r>
        <w:rPr>
          <w:lang w:eastAsia="zh-CN"/>
        </w:rPr>
        <w:t>ranging and sidelink positioning</w:t>
      </w:r>
      <w:r w:rsidRPr="008B1C02">
        <w:rPr>
          <w:lang w:eastAsia="zh-CN"/>
        </w:rPr>
        <w:t>.</w:t>
      </w:r>
    </w:p>
    <w:p w14:paraId="180D3FA9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4F500106" w14:textId="77777777" w:rsidR="008C723F" w:rsidRDefault="008C723F" w:rsidP="008C723F">
      <w:pPr>
        <w:pStyle w:val="PL"/>
      </w:pPr>
    </w:p>
    <w:p w14:paraId="4B4419B9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D67E70">
        <w:t>ParamForRanging</w:t>
      </w:r>
      <w:r>
        <w:t>S</w:t>
      </w:r>
      <w:r w:rsidRPr="00D67E70">
        <w:t>l</w:t>
      </w:r>
      <w:r>
        <w:t>P</w:t>
      </w:r>
      <w:r w:rsidRPr="00D67E70">
        <w:t>os</w:t>
      </w:r>
      <w:r w:rsidRPr="008B1C02">
        <w:t>Rm:</w:t>
      </w:r>
    </w:p>
    <w:p w14:paraId="0E9BA02F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035CD39D" w14:textId="77777777" w:rsidR="008C723F" w:rsidRPr="008B1C02" w:rsidRDefault="008C723F" w:rsidP="008C723F">
      <w:pPr>
        <w:pStyle w:val="PL"/>
      </w:pPr>
      <w:r w:rsidRPr="008B1C02">
        <w:t xml:space="preserve">        This data type is defined in the same way as the </w:t>
      </w:r>
      <w:r w:rsidRPr="00D67E70">
        <w:t>ParamForRangingslpos</w:t>
      </w:r>
      <w:r w:rsidRPr="008B1C02">
        <w:t xml:space="preserve"> data type,</w:t>
      </w:r>
    </w:p>
    <w:p w14:paraId="1B2EEBC7" w14:textId="77777777" w:rsidR="008C723F" w:rsidRPr="008B1C02" w:rsidRDefault="008C723F" w:rsidP="008C723F">
      <w:pPr>
        <w:pStyle w:val="PL"/>
      </w:pPr>
      <w:r w:rsidRPr="008B1C02">
        <w:t xml:space="preserve">        but with the OpenAPI nullable property set to true</w:t>
      </w:r>
      <w:r w:rsidRPr="008B1C02">
        <w:rPr>
          <w:lang w:eastAsia="zh-CN"/>
        </w:rPr>
        <w:t>.</w:t>
      </w:r>
    </w:p>
    <w:p w14:paraId="7217FE8B" w14:textId="77777777" w:rsidR="008C723F" w:rsidRPr="008B1C02" w:rsidRDefault="008C723F" w:rsidP="008C723F">
      <w:pPr>
        <w:pStyle w:val="PL"/>
      </w:pPr>
      <w:r w:rsidRPr="008B1C02">
        <w:t xml:space="preserve">      type: string</w:t>
      </w:r>
    </w:p>
    <w:p w14:paraId="1D8CFEC1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nullable: true</w:t>
      </w:r>
    </w:p>
    <w:p w14:paraId="4515E716" w14:textId="77777777" w:rsidR="008C723F" w:rsidRPr="00EE1F4D" w:rsidRDefault="008C723F" w:rsidP="008C723F">
      <w:pPr>
        <w:pStyle w:val="PL"/>
      </w:pPr>
    </w:p>
    <w:p w14:paraId="744F20F0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>:</w:t>
      </w:r>
    </w:p>
    <w:p w14:paraId="1AAF9140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lastRenderedPageBreak/>
        <w:t xml:space="preserve">      description: &gt;</w:t>
      </w:r>
    </w:p>
    <w:p w14:paraId="5C63F3AE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configuration parameters for A2X communications over PC5 reference point.</w:t>
      </w:r>
    </w:p>
    <w:p w14:paraId="0188333B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12209D1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1DF7748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</w:t>
      </w:r>
      <w:r w:rsidRPr="00EE1F4D">
        <w:rPr>
          <w:rFonts w:ascii="Courier New" w:hAnsi="Courier New"/>
          <w:noProof/>
          <w:sz w:val="16"/>
          <w:szCs w:val="18"/>
        </w:rPr>
        <w:t>A2xParamsPc5Rm</w:t>
      </w:r>
      <w:r w:rsidRPr="00EE1F4D">
        <w:rPr>
          <w:rFonts w:ascii="Courier New" w:hAnsi="Courier New"/>
          <w:sz w:val="16"/>
        </w:rPr>
        <w:t>:</w:t>
      </w:r>
    </w:p>
    <w:p w14:paraId="24F00117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description: &gt;</w:t>
      </w:r>
    </w:p>
    <w:p w14:paraId="2666939E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  Represents the same as the </w:t>
      </w:r>
      <w:r w:rsidRPr="00EE1F4D">
        <w:rPr>
          <w:rFonts w:ascii="Courier New" w:hAnsi="Courier New"/>
          <w:sz w:val="16"/>
          <w:lang w:eastAsia="zh-CN"/>
        </w:rPr>
        <w:t>A2xParamsPc5</w:t>
      </w:r>
      <w:r w:rsidRPr="00EE1F4D">
        <w:rPr>
          <w:rFonts w:ascii="Courier New" w:hAnsi="Courier New"/>
          <w:sz w:val="16"/>
        </w:rPr>
        <w:t xml:space="preserve"> data type but with the </w:t>
      </w:r>
      <w:proofErr w:type="spellStart"/>
      <w:proofErr w:type="gramStart"/>
      <w:r w:rsidRPr="00EE1F4D">
        <w:rPr>
          <w:rFonts w:ascii="Courier New" w:hAnsi="Courier New"/>
          <w:sz w:val="16"/>
        </w:rPr>
        <w:t>nullable:true</w:t>
      </w:r>
      <w:proofErr w:type="spellEnd"/>
      <w:proofErr w:type="gramEnd"/>
      <w:r w:rsidRPr="00EE1F4D">
        <w:rPr>
          <w:rFonts w:ascii="Courier New" w:hAnsi="Courier New"/>
          <w:sz w:val="16"/>
        </w:rPr>
        <w:t xml:space="preserve"> property.</w:t>
      </w:r>
    </w:p>
    <w:p w14:paraId="4839DA15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E1F4D">
        <w:rPr>
          <w:rFonts w:ascii="Courier New" w:hAnsi="Courier New"/>
          <w:sz w:val="16"/>
        </w:rPr>
        <w:t xml:space="preserve">      type: string</w:t>
      </w:r>
    </w:p>
    <w:p w14:paraId="6E702E9E" w14:textId="77777777" w:rsidR="008C723F" w:rsidRPr="00EE1F4D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1F4D">
        <w:rPr>
          <w:rFonts w:ascii="Courier New" w:hAnsi="Courier New"/>
          <w:sz w:val="16"/>
          <w:lang w:val="en-US"/>
        </w:rPr>
        <w:t xml:space="preserve">      nullable: true</w:t>
      </w:r>
    </w:p>
    <w:p w14:paraId="60B95F2E" w14:textId="77777777" w:rsidR="008C723F" w:rsidRDefault="008C723F" w:rsidP="008C723F">
      <w:pPr>
        <w:pStyle w:val="PL"/>
      </w:pPr>
    </w:p>
    <w:p w14:paraId="4285443F" w14:textId="77777777" w:rsidR="008C723F" w:rsidRPr="008B1C02" w:rsidRDefault="008C723F" w:rsidP="008C723F">
      <w:pPr>
        <w:pStyle w:val="PL"/>
      </w:pPr>
      <w:r w:rsidRPr="008B1C02">
        <w:t xml:space="preserve">    UrspRuleRequest:</w:t>
      </w:r>
    </w:p>
    <w:p w14:paraId="0D980B3E" w14:textId="77777777" w:rsidR="008C723F" w:rsidRPr="008B1C02" w:rsidRDefault="008C723F" w:rsidP="008C723F">
      <w:pPr>
        <w:pStyle w:val="PL"/>
      </w:pPr>
      <w:r w:rsidRPr="008B1C02">
        <w:t xml:space="preserve">      description: Contains parameters that can be used to guide the URSP.</w:t>
      </w:r>
    </w:p>
    <w:p w14:paraId="1CF401A6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57EFF2A7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2B3CD719" w14:textId="77777777" w:rsidR="008C723F" w:rsidRPr="008B1C02" w:rsidRDefault="008C723F" w:rsidP="008C723F">
      <w:pPr>
        <w:pStyle w:val="PL"/>
      </w:pPr>
      <w:r w:rsidRPr="008B1C02">
        <w:t xml:space="preserve">        trafficDesc:</w:t>
      </w:r>
    </w:p>
    <w:p w14:paraId="5814992C" w14:textId="77777777" w:rsidR="008C723F" w:rsidRPr="008B1C02" w:rsidRDefault="008C723F" w:rsidP="008C723F">
      <w:pPr>
        <w:pStyle w:val="PL"/>
      </w:pPr>
      <w:r w:rsidRPr="008B1C02">
        <w:t xml:space="preserve">          $ref: '#/components/schemas/TrafficDescriptorComponents'</w:t>
      </w:r>
    </w:p>
    <w:p w14:paraId="29450494" w14:textId="77777777" w:rsidR="008C723F" w:rsidRPr="008B1C02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bookmarkStart w:id="53" w:name="MCCQCTEMPBM_00000062"/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 w:rsidRPr="008B1C02">
        <w:rPr>
          <w:rFonts w:ascii="Courier New" w:hAnsi="Courier New" w:cs="Courier New"/>
          <w:sz w:val="16"/>
        </w:rPr>
        <w:t>relatPrecedence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57CD6234" w14:textId="77777777" w:rsidR="008C723F" w:rsidRPr="008B1C02" w:rsidRDefault="008C723F" w:rsidP="008C723F">
      <w:pPr>
        <w:pStyle w:val="PL"/>
      </w:pPr>
      <w:r w:rsidRPr="008B1C02">
        <w:rPr>
          <w:rFonts w:cs="Courier New"/>
        </w:rPr>
        <w:t xml:space="preserve">          $ref: 'TS29571_CommonData.yaml#/components/schemas/Uinteger'</w:t>
      </w:r>
      <w:bookmarkEnd w:id="53"/>
    </w:p>
    <w:p w14:paraId="7D3D46D2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>visitedNetDescs</w:t>
      </w:r>
      <w:r w:rsidRPr="008B1C02">
        <w:t>:</w:t>
      </w:r>
    </w:p>
    <w:p w14:paraId="32D2CFA4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5C74890A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7DBA22E4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>
        <w:t>NetworkDescription</w:t>
      </w:r>
      <w:r w:rsidRPr="008B1C02">
        <w:t>'</w:t>
      </w:r>
    </w:p>
    <w:p w14:paraId="68D971FF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78F73680" w14:textId="77777777" w:rsidR="008C723F" w:rsidRDefault="008C723F" w:rsidP="008C723F">
      <w:pPr>
        <w:pStyle w:val="PL"/>
      </w:pPr>
      <w:r w:rsidRPr="008B1C02">
        <w:t xml:space="preserve">          description: </w:t>
      </w:r>
      <w:r>
        <w:t>&gt;</w:t>
      </w:r>
    </w:p>
    <w:p w14:paraId="3EF2B7CC" w14:textId="77777777" w:rsidR="008C723F" w:rsidRDefault="008C723F" w:rsidP="008C723F">
      <w:pPr>
        <w:pStyle w:val="PL"/>
      </w:pPr>
      <w:r>
        <w:t xml:space="preserve">            Each element identifies one or more PLMN IDs where AF guidance for VPLMN-specific</w:t>
      </w:r>
    </w:p>
    <w:p w14:paraId="0081EB26" w14:textId="77777777" w:rsidR="008C723F" w:rsidRPr="00EE1F4D" w:rsidRDefault="008C723F" w:rsidP="008C723F">
      <w:pPr>
        <w:pStyle w:val="PL"/>
      </w:pPr>
      <w:r>
        <w:t xml:space="preserve">            URSP rule applies</w:t>
      </w:r>
      <w:r w:rsidRPr="008B1C02">
        <w:t>.</w:t>
      </w:r>
    </w:p>
    <w:p w14:paraId="1326C2B6" w14:textId="77777777" w:rsidR="008C723F" w:rsidRPr="008B1C02" w:rsidRDefault="008C723F" w:rsidP="008C723F">
      <w:pPr>
        <w:pStyle w:val="PL"/>
      </w:pPr>
      <w:r w:rsidRPr="008B1C02">
        <w:t xml:space="preserve">        routeSelParamSets:</w:t>
      </w:r>
    </w:p>
    <w:p w14:paraId="5108728B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4C1F2D34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6315F8DC" w14:textId="77777777" w:rsidR="008C723F" w:rsidRPr="008B1C02" w:rsidRDefault="008C723F" w:rsidP="008C723F">
      <w:pPr>
        <w:pStyle w:val="PL"/>
      </w:pPr>
      <w:r w:rsidRPr="008B1C02">
        <w:t xml:space="preserve">            $ref: '#/components/schemas/RouteSelectionParameterSet'</w:t>
      </w:r>
    </w:p>
    <w:p w14:paraId="5CF8E903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540FF0CE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0295EB14" w14:textId="77777777" w:rsidR="008C723F" w:rsidRPr="008B1C02" w:rsidRDefault="008C723F" w:rsidP="008C723F">
      <w:pPr>
        <w:pStyle w:val="PL"/>
      </w:pPr>
      <w:r w:rsidRPr="008B1C02">
        <w:t xml:space="preserve">            Sets of parameters that may be used to guide the Route Selection Descriptors of the </w:t>
      </w:r>
    </w:p>
    <w:p w14:paraId="4C680261" w14:textId="77777777" w:rsidR="008C723F" w:rsidRPr="008B1C02" w:rsidRDefault="008C723F" w:rsidP="008C723F">
      <w:pPr>
        <w:pStyle w:val="PL"/>
      </w:pPr>
      <w:r w:rsidRPr="008B1C02">
        <w:t xml:space="preserve">            URSP.</w:t>
      </w:r>
    </w:p>
    <w:p w14:paraId="4D303235" w14:textId="77777777" w:rsidR="008C723F" w:rsidRDefault="008C723F" w:rsidP="008C723F">
      <w:pPr>
        <w:pStyle w:val="PL"/>
      </w:pPr>
    </w:p>
    <w:p w14:paraId="4D030C78" w14:textId="77777777" w:rsidR="008C723F" w:rsidRPr="008B1C02" w:rsidRDefault="008C723F" w:rsidP="008C723F">
      <w:pPr>
        <w:pStyle w:val="PL"/>
      </w:pPr>
      <w:r w:rsidRPr="008B1C02">
        <w:t xml:space="preserve">    RouteSelectionParameterSet:</w:t>
      </w:r>
    </w:p>
    <w:p w14:paraId="0902430B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36D2C29B" w14:textId="77777777" w:rsidR="008C723F" w:rsidRPr="008B1C02" w:rsidRDefault="008C723F" w:rsidP="008C723F">
      <w:pPr>
        <w:pStyle w:val="PL"/>
      </w:pPr>
      <w:r w:rsidRPr="008B1C02">
        <w:t xml:space="preserve">        Contains parameters that can be used to guide the Route Selection</w:t>
      </w:r>
    </w:p>
    <w:p w14:paraId="4E808455" w14:textId="77777777" w:rsidR="008C723F" w:rsidRPr="008B1C02" w:rsidRDefault="008C723F" w:rsidP="008C723F">
      <w:pPr>
        <w:pStyle w:val="PL"/>
      </w:pPr>
      <w:r w:rsidRPr="008B1C02">
        <w:t xml:space="preserve">        Descriptors of the URSP.</w:t>
      </w:r>
    </w:p>
    <w:p w14:paraId="33618A6B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40080709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0F02A7C9" w14:textId="77777777" w:rsidR="008C723F" w:rsidRPr="008B1C02" w:rsidRDefault="008C723F" w:rsidP="008C723F">
      <w:pPr>
        <w:pStyle w:val="PL"/>
      </w:pPr>
      <w:r w:rsidRPr="008B1C02">
        <w:t xml:space="preserve">        dnn:</w:t>
      </w:r>
    </w:p>
    <w:p w14:paraId="73EB7061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'TS29571_CommonData.yaml#/components/schemas/Dnn'</w:t>
      </w:r>
    </w:p>
    <w:p w14:paraId="2A433971" w14:textId="77777777" w:rsidR="008C723F" w:rsidRPr="008B1C02" w:rsidRDefault="008C723F" w:rsidP="008C723F">
      <w:pPr>
        <w:pStyle w:val="PL"/>
      </w:pPr>
      <w:r w:rsidRPr="008B1C02">
        <w:t xml:space="preserve">        snssai:</w:t>
      </w:r>
    </w:p>
    <w:p w14:paraId="6FFF75CC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'TS29571_CommonData.yaml#/components/schemas/Snssai'</w:t>
      </w:r>
    </w:p>
    <w:p w14:paraId="3656F378" w14:textId="77777777" w:rsidR="008C723F" w:rsidRPr="008B1C02" w:rsidRDefault="008C723F" w:rsidP="008C723F">
      <w:pPr>
        <w:pStyle w:val="PL"/>
      </w:pPr>
      <w:r w:rsidRPr="008B1C02">
        <w:t xml:space="preserve">        precedence:</w:t>
      </w:r>
    </w:p>
    <w:p w14:paraId="40C70CD9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'TS29571_CommonData.yaml#/components/schemas/Uinteger'</w:t>
      </w:r>
    </w:p>
    <w:p w14:paraId="2F44BAE6" w14:textId="77777777" w:rsidR="008C723F" w:rsidRPr="008B1C02" w:rsidRDefault="008C723F" w:rsidP="008C723F">
      <w:pPr>
        <w:pStyle w:val="PL"/>
      </w:pPr>
      <w:r w:rsidRPr="008B1C02">
        <w:t xml:space="preserve">        spatialValidityAreas:</w:t>
      </w:r>
    </w:p>
    <w:p w14:paraId="7AC2C9C4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1DC35798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6A043191" w14:textId="77777777" w:rsidR="008C723F" w:rsidRPr="008B1C02" w:rsidRDefault="008C723F" w:rsidP="008C723F">
      <w:pPr>
        <w:pStyle w:val="PL"/>
      </w:pPr>
      <w:r w:rsidRPr="008B1C02">
        <w:t xml:space="preserve">            </w:t>
      </w:r>
      <w:bookmarkStart w:id="54" w:name="MCCQCTEMPBM_00000063"/>
      <w:r w:rsidRPr="008B1C02">
        <w:rPr>
          <w:rFonts w:cs="Courier New"/>
          <w:szCs w:val="16"/>
        </w:rPr>
        <w:t>$ref: 'TS29522_AMPolicyAuthorization.yaml#/components/schemas/GeographicalArea'</w:t>
      </w:r>
      <w:bookmarkEnd w:id="54"/>
    </w:p>
    <w:p w14:paraId="3DEE6F3A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7F2DDEF4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1DCF4382" w14:textId="77777777" w:rsidR="008C723F" w:rsidRPr="008B1C02" w:rsidRDefault="008C723F" w:rsidP="008C723F">
      <w:pPr>
        <w:pStyle w:val="PL"/>
      </w:pPr>
      <w:r w:rsidRPr="008B1C02">
        <w:t xml:space="preserve">            Indicates where the route selection parameters apply. It may correspond</w:t>
      </w:r>
    </w:p>
    <w:p w14:paraId="335D9849" w14:textId="77777777" w:rsidR="008C723F" w:rsidRPr="008B1C02" w:rsidRDefault="008C723F" w:rsidP="008C723F">
      <w:pPr>
        <w:pStyle w:val="PL"/>
      </w:pPr>
      <w:r w:rsidRPr="008B1C02">
        <w:t xml:space="preserve">            to a geographical area, for example using a geographic shape that</w:t>
      </w:r>
    </w:p>
    <w:p w14:paraId="28A7FBFE" w14:textId="77777777" w:rsidR="008C723F" w:rsidRPr="008B1C02" w:rsidRDefault="008C723F" w:rsidP="008C723F">
      <w:pPr>
        <w:pStyle w:val="PL"/>
      </w:pPr>
      <w:r w:rsidRPr="008B1C02">
        <w:t xml:space="preserve">            is known to the AF and is configured by the operator to correspond to a list</w:t>
      </w:r>
    </w:p>
    <w:p w14:paraId="4F7B0016" w14:textId="77777777" w:rsidR="008C723F" w:rsidRPr="008B1C02" w:rsidRDefault="008C723F" w:rsidP="008C723F">
      <w:pPr>
        <w:pStyle w:val="PL"/>
      </w:pPr>
      <w:r w:rsidRPr="008B1C02">
        <w:t xml:space="preserve">            of or TAIs.</w:t>
      </w:r>
    </w:p>
    <w:p w14:paraId="3CBF2A67" w14:textId="77777777" w:rsidR="008C723F" w:rsidRPr="008B1C02" w:rsidRDefault="008C723F" w:rsidP="008C723F">
      <w:pPr>
        <w:pStyle w:val="PL"/>
      </w:pPr>
      <w:r w:rsidRPr="008B1C02">
        <w:t xml:space="preserve">        spatialValidityTais:</w:t>
      </w:r>
    </w:p>
    <w:p w14:paraId="0CCA862A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5089BD71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4F357D21" w14:textId="77777777" w:rsidR="008C723F" w:rsidRPr="008B1C02" w:rsidRDefault="008C723F" w:rsidP="008C723F">
      <w:pPr>
        <w:pStyle w:val="PL"/>
      </w:pPr>
      <w:r w:rsidRPr="008B1C02">
        <w:t xml:space="preserve">            $ref: 'TS29571_CommonData.yaml#/components/schemas/Tai'</w:t>
      </w:r>
    </w:p>
    <w:p w14:paraId="520E361A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063E587E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20D59378" w14:textId="77777777" w:rsidR="008C723F" w:rsidRPr="008B1C02" w:rsidRDefault="008C723F" w:rsidP="008C723F">
      <w:pPr>
        <w:pStyle w:val="PL"/>
      </w:pPr>
      <w:r w:rsidRPr="008B1C02">
        <w:t xml:space="preserve">            Indicates the TAIs in which the route selection parameters apply. This attribute is </w:t>
      </w:r>
    </w:p>
    <w:p w14:paraId="3C873730" w14:textId="77777777" w:rsidR="008C723F" w:rsidRPr="008B1C02" w:rsidRDefault="008C723F" w:rsidP="008C723F">
      <w:pPr>
        <w:pStyle w:val="PL"/>
      </w:pPr>
      <w:r w:rsidRPr="008B1C02">
        <w:t xml:space="preserve">            applicable only within the 5GC and it shall not be included in the request messages of </w:t>
      </w:r>
    </w:p>
    <w:p w14:paraId="2A5D090D" w14:textId="77777777" w:rsidR="008C723F" w:rsidRPr="008B1C02" w:rsidRDefault="008C723F" w:rsidP="008C723F">
      <w:pPr>
        <w:pStyle w:val="PL"/>
      </w:pPr>
      <w:r w:rsidRPr="008B1C02">
        <w:t xml:space="preserve">            untrusted AFs for URSP guidance.</w:t>
      </w:r>
    </w:p>
    <w:p w14:paraId="4E30FEAE" w14:textId="77777777" w:rsidR="008C723F" w:rsidRPr="008B1C02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  <w:r w:rsidRPr="008B1C02">
        <w:rPr>
          <w:rFonts w:ascii="Courier New" w:hAnsi="Courier New" w:cs="Courier New"/>
          <w:sz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</w:rPr>
        <w:t>p</w:t>
      </w:r>
      <w:r w:rsidRPr="004144D5">
        <w:rPr>
          <w:rFonts w:ascii="Courier New" w:hAnsi="Courier New" w:cs="Courier New"/>
          <w:sz w:val="16"/>
        </w:rPr>
        <w:t>duSessType</w:t>
      </w:r>
      <w:proofErr w:type="spellEnd"/>
      <w:r w:rsidRPr="008B1C02">
        <w:rPr>
          <w:rFonts w:ascii="Courier New" w:hAnsi="Courier New" w:cs="Courier New"/>
          <w:sz w:val="16"/>
        </w:rPr>
        <w:t>:</w:t>
      </w:r>
    </w:p>
    <w:p w14:paraId="48A73393" w14:textId="77777777" w:rsidR="008C723F" w:rsidRPr="008B1C02" w:rsidRDefault="008C723F" w:rsidP="008C723F">
      <w:pPr>
        <w:pStyle w:val="PL"/>
      </w:pPr>
      <w:r w:rsidRPr="008B1C02">
        <w:rPr>
          <w:rFonts w:cs="Courier New"/>
        </w:rPr>
        <w:t xml:space="preserve">          $ref: 'TS29571_CommonData.yaml#/components/schemas/</w:t>
      </w:r>
      <w:r w:rsidRPr="00B853FF">
        <w:rPr>
          <w:sz w:val="18"/>
          <w:szCs w:val="18"/>
        </w:rPr>
        <w:t>PduSessionType</w:t>
      </w:r>
      <w:r w:rsidRPr="008B1C02">
        <w:rPr>
          <w:rFonts w:cs="Courier New"/>
        </w:rPr>
        <w:t>'</w:t>
      </w:r>
    </w:p>
    <w:p w14:paraId="51726A7D" w14:textId="77777777" w:rsidR="008C723F" w:rsidRDefault="008C723F" w:rsidP="008C723F">
      <w:pPr>
        <w:pStyle w:val="PL"/>
      </w:pPr>
    </w:p>
    <w:p w14:paraId="2D6C2051" w14:textId="77777777" w:rsidR="008C723F" w:rsidRPr="008B1C02" w:rsidRDefault="008C723F" w:rsidP="008C723F">
      <w:pPr>
        <w:pStyle w:val="PL"/>
      </w:pPr>
      <w:r w:rsidRPr="008B1C02">
        <w:t xml:space="preserve">    Event:</w:t>
      </w:r>
    </w:p>
    <w:p w14:paraId="28209446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04E51AE6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64459862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5CF3D598" w14:textId="77777777" w:rsidR="008C723F" w:rsidRPr="008B1C02" w:rsidRDefault="008C723F" w:rsidP="008C723F">
      <w:pPr>
        <w:pStyle w:val="PL"/>
      </w:pPr>
      <w:bookmarkStart w:id="55" w:name="_Hlk83799711"/>
      <w:r w:rsidRPr="008B1C02">
        <w:t xml:space="preserve">          - SUCCESS_UE_POL_DEL_SP</w:t>
      </w:r>
    </w:p>
    <w:bookmarkEnd w:id="55"/>
    <w:p w14:paraId="11561AF0" w14:textId="77777777" w:rsidR="008C723F" w:rsidRPr="008B1C02" w:rsidRDefault="008C723F" w:rsidP="008C723F">
      <w:pPr>
        <w:pStyle w:val="PL"/>
      </w:pPr>
      <w:r w:rsidRPr="008B1C02">
        <w:t xml:space="preserve">          - UNSUCCESS_UE_POL_DEL_SP</w:t>
      </w:r>
    </w:p>
    <w:p w14:paraId="2F542030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4963915A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0BCC0137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2C575474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and is not used to encode content defined in the present version of this API.</w:t>
      </w:r>
    </w:p>
    <w:p w14:paraId="2D4FA5D5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63999EFD" w14:textId="77777777" w:rsidR="008C723F" w:rsidRDefault="008C723F" w:rsidP="008C723F">
      <w:pPr>
        <w:pStyle w:val="PL"/>
      </w:pPr>
      <w:r>
        <w:t xml:space="preserve">        Represents the AF subscribe to event notification of the outcome related </w:t>
      </w:r>
      <w:r w:rsidRPr="00033228">
        <w:t>to the</w:t>
      </w:r>
    </w:p>
    <w:p w14:paraId="17753C1C" w14:textId="77777777" w:rsidR="008C723F" w:rsidRDefault="008C723F" w:rsidP="008C723F">
      <w:pPr>
        <w:pStyle w:val="PL"/>
      </w:pPr>
      <w:r>
        <w:t xml:space="preserve">       </w:t>
      </w:r>
      <w:r w:rsidRPr="00033228">
        <w:t xml:space="preserve"> invocation of </w:t>
      </w:r>
      <w:r>
        <w:t xml:space="preserve">AF provisioned </w:t>
      </w:r>
      <w:r w:rsidRPr="00033228">
        <w:t>service parameter</w:t>
      </w:r>
      <w:r>
        <w:t xml:space="preserve">s.  </w:t>
      </w:r>
    </w:p>
    <w:p w14:paraId="078FBCBE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30486BD6" w14:textId="77777777" w:rsidR="008C723F" w:rsidRPr="008B1C02" w:rsidRDefault="008C723F" w:rsidP="008C723F">
      <w:pPr>
        <w:pStyle w:val="PL"/>
      </w:pPr>
      <w:r w:rsidRPr="008B1C02">
        <w:t xml:space="preserve">        - SUCCESS_UE_POL_DEL_SP: Successful UE Policy Delivery related to </w:t>
      </w:r>
    </w:p>
    <w:p w14:paraId="655DCE07" w14:textId="77777777" w:rsidR="008C723F" w:rsidRPr="008B1C02" w:rsidRDefault="008C723F" w:rsidP="008C723F">
      <w:pPr>
        <w:pStyle w:val="PL"/>
      </w:pPr>
      <w:r w:rsidRPr="008B1C02">
        <w:t xml:space="preserve">          the invocation of AF provisioned Service Parameters.</w:t>
      </w:r>
    </w:p>
    <w:p w14:paraId="5AB5C1DA" w14:textId="77777777" w:rsidR="008C723F" w:rsidRPr="008B1C02" w:rsidRDefault="008C723F" w:rsidP="008C723F">
      <w:pPr>
        <w:pStyle w:val="PL"/>
      </w:pPr>
      <w:r w:rsidRPr="008B1C02">
        <w:t xml:space="preserve">        - UNSUCCESS_UE_POL_DEL_SP: Unsuccessful UE Policy Delivery related to the invocation of AF</w:t>
      </w:r>
    </w:p>
    <w:p w14:paraId="09DAA3D6" w14:textId="77777777" w:rsidR="008C723F" w:rsidRPr="008B1C02" w:rsidRDefault="008C723F" w:rsidP="008C723F">
      <w:pPr>
        <w:pStyle w:val="PL"/>
      </w:pPr>
      <w:r w:rsidRPr="008B1C02">
        <w:t xml:space="preserve">           provisioned Service Parameters.</w:t>
      </w:r>
    </w:p>
    <w:p w14:paraId="23CC01D7" w14:textId="77777777" w:rsidR="008C723F" w:rsidRDefault="008C723F" w:rsidP="008C723F">
      <w:pPr>
        <w:pStyle w:val="PL"/>
      </w:pPr>
    </w:p>
    <w:p w14:paraId="646F5850" w14:textId="77777777" w:rsidR="008C723F" w:rsidRPr="008B1C02" w:rsidRDefault="008C723F" w:rsidP="008C723F">
      <w:pPr>
        <w:pStyle w:val="PL"/>
      </w:pPr>
      <w:r w:rsidRPr="008B1C02">
        <w:t xml:space="preserve">    AfNotification:</w:t>
      </w:r>
    </w:p>
    <w:p w14:paraId="1E9BF2A5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5FB867E6" w14:textId="77777777" w:rsidR="008C723F" w:rsidRPr="008B1C02" w:rsidRDefault="008C723F" w:rsidP="008C723F">
      <w:pPr>
        <w:pStyle w:val="PL"/>
      </w:pPr>
      <w:r w:rsidRPr="008B1C02">
        <w:t xml:space="preserve">        Notifications upon AF Service Parameter Authorization Update e.g. to</w:t>
      </w:r>
    </w:p>
    <w:p w14:paraId="4076D917" w14:textId="77777777" w:rsidR="008C723F" w:rsidRPr="008B1C02" w:rsidRDefault="008C723F" w:rsidP="008C723F">
      <w:pPr>
        <w:pStyle w:val="PL"/>
      </w:pPr>
      <w:r w:rsidRPr="008B1C02">
        <w:t xml:space="preserve">        revoke the authorization, and/or AF subscribed event notification of the</w:t>
      </w:r>
    </w:p>
    <w:p w14:paraId="2A732ED5" w14:textId="77777777" w:rsidR="008C723F" w:rsidRPr="008B1C02" w:rsidRDefault="008C723F" w:rsidP="008C723F">
      <w:pPr>
        <w:pStyle w:val="PL"/>
      </w:pPr>
      <w:r w:rsidRPr="008B1C02">
        <w:t xml:space="preserve">        outcome related to the invocation of service parameter provisioning.</w:t>
      </w:r>
    </w:p>
    <w:p w14:paraId="1FD8754D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4E18CF3B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28D2F67B" w14:textId="77777777" w:rsidR="008C723F" w:rsidRPr="008B1C02" w:rsidRDefault="008C723F" w:rsidP="008C723F">
      <w:pPr>
        <w:pStyle w:val="PL"/>
      </w:pPr>
      <w:r w:rsidRPr="008B1C02">
        <w:t xml:space="preserve">        subscription:</w:t>
      </w:r>
    </w:p>
    <w:p w14:paraId="4046A3A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'TS29122_CommonData.yaml#/components/schemas/Link'</w:t>
      </w:r>
    </w:p>
    <w:p w14:paraId="7101F943" w14:textId="77777777" w:rsidR="008C723F" w:rsidRPr="008B1C02" w:rsidRDefault="008C723F" w:rsidP="008C723F">
      <w:pPr>
        <w:pStyle w:val="PL"/>
      </w:pPr>
      <w:r w:rsidRPr="008B1C02">
        <w:t xml:space="preserve">        reportEvent:</w:t>
      </w:r>
    </w:p>
    <w:p w14:paraId="73C4823D" w14:textId="77777777" w:rsidR="008C723F" w:rsidRPr="008B1C02" w:rsidRDefault="008C723F" w:rsidP="008C723F">
      <w:pPr>
        <w:pStyle w:val="PL"/>
      </w:pPr>
      <w:r w:rsidRPr="008B1C02">
        <w:t xml:space="preserve">          $ref: '#/components/schemas/Event'</w:t>
      </w:r>
    </w:p>
    <w:p w14:paraId="54C54496" w14:textId="77777777" w:rsidR="008C723F" w:rsidRPr="008B1C02" w:rsidRDefault="008C723F" w:rsidP="008C723F">
      <w:pPr>
        <w:pStyle w:val="PL"/>
      </w:pPr>
      <w:r w:rsidRPr="008B1C02">
        <w:t xml:space="preserve">        authResult:</w:t>
      </w:r>
    </w:p>
    <w:p w14:paraId="2EE51405" w14:textId="77777777" w:rsidR="008C723F" w:rsidRPr="008B1C02" w:rsidRDefault="008C723F" w:rsidP="008C723F">
      <w:pPr>
        <w:pStyle w:val="PL"/>
      </w:pPr>
      <w:r w:rsidRPr="008B1C02">
        <w:t xml:space="preserve">          $ref: '#/components/schemas/AuthorizationResult'</w:t>
      </w:r>
    </w:p>
    <w:p w14:paraId="253DE261" w14:textId="77777777" w:rsidR="008C723F" w:rsidRPr="008B1C02" w:rsidRDefault="008C723F" w:rsidP="008C723F">
      <w:pPr>
        <w:pStyle w:val="PL"/>
      </w:pPr>
      <w:r w:rsidRPr="008B1C02">
        <w:t xml:space="preserve">        gpsis:</w:t>
      </w:r>
    </w:p>
    <w:p w14:paraId="52225F8E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0BB8ACE5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46CD8CA8" w14:textId="77777777" w:rsidR="008C723F" w:rsidRPr="008B1C02" w:rsidRDefault="008C723F" w:rsidP="008C723F">
      <w:pPr>
        <w:pStyle w:val="PL"/>
      </w:pPr>
      <w:r w:rsidRPr="008B1C02">
        <w:t xml:space="preserve">            $ref: 'TS29571_CommonData.yaml#/components/schemas/Gpsi'</w:t>
      </w:r>
    </w:p>
    <w:p w14:paraId="5699DD1A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67C400A4" w14:textId="77777777" w:rsidR="008C723F" w:rsidRPr="008B1C02" w:rsidRDefault="008C723F" w:rsidP="008C723F">
      <w:pPr>
        <w:pStyle w:val="PL"/>
      </w:pPr>
      <w:r w:rsidRPr="008B1C02">
        <w:t xml:space="preserve">        dnn:</w:t>
      </w:r>
    </w:p>
    <w:p w14:paraId="65597761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'TS29571_CommonData.yaml#/components/schemas/Dnn'</w:t>
      </w:r>
    </w:p>
    <w:p w14:paraId="3445C258" w14:textId="77777777" w:rsidR="008C723F" w:rsidRPr="008B1C02" w:rsidRDefault="008C723F" w:rsidP="008C723F">
      <w:pPr>
        <w:pStyle w:val="PL"/>
      </w:pPr>
      <w:r w:rsidRPr="008B1C02">
        <w:t xml:space="preserve">        snssai:</w:t>
      </w:r>
    </w:p>
    <w:p w14:paraId="733D7857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'TS29571_CommonData.yaml#/components/schemas/Snssai'</w:t>
      </w:r>
    </w:p>
    <w:p w14:paraId="183EA1A9" w14:textId="77777777" w:rsidR="008C723F" w:rsidRPr="008B1C02" w:rsidRDefault="008C723F" w:rsidP="008C723F">
      <w:pPr>
        <w:pStyle w:val="PL"/>
      </w:pPr>
      <w:r w:rsidRPr="008B1C02">
        <w:t xml:space="preserve">        eventInfo:</w:t>
      </w:r>
    </w:p>
    <w:p w14:paraId="35CC9435" w14:textId="77777777" w:rsidR="008C723F" w:rsidRPr="008B1C02" w:rsidRDefault="008C723F" w:rsidP="008C723F">
      <w:pPr>
        <w:pStyle w:val="PL"/>
      </w:pPr>
      <w:r w:rsidRPr="008B1C02">
        <w:t xml:space="preserve">          $ref: '#/components/schemas/EventInfo'</w:t>
      </w:r>
    </w:p>
    <w:p w14:paraId="045E777F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371AE621" w14:textId="77777777" w:rsidR="008C723F" w:rsidRPr="008B1C02" w:rsidRDefault="008C723F" w:rsidP="008C723F">
      <w:pPr>
        <w:pStyle w:val="PL"/>
      </w:pPr>
      <w:r w:rsidRPr="008B1C02">
        <w:t xml:space="preserve">        - subscription</w:t>
      </w:r>
    </w:p>
    <w:p w14:paraId="1DFB5329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4DB21732" w14:textId="77777777" w:rsidR="008C723F" w:rsidRPr="008B1C02" w:rsidRDefault="008C723F" w:rsidP="008C723F">
      <w:pPr>
        <w:pStyle w:val="PL"/>
      </w:pPr>
      <w:r w:rsidRPr="008B1C02">
        <w:t xml:space="preserve">        - required: [reportEvent]</w:t>
      </w:r>
    </w:p>
    <w:p w14:paraId="4430C80F" w14:textId="77777777" w:rsidR="008C723F" w:rsidRPr="008B1C02" w:rsidRDefault="008C723F" w:rsidP="008C723F">
      <w:pPr>
        <w:pStyle w:val="PL"/>
      </w:pPr>
      <w:r w:rsidRPr="008B1C02">
        <w:t xml:space="preserve">        - required: [authResult]</w:t>
      </w:r>
    </w:p>
    <w:p w14:paraId="1E77BAB2" w14:textId="77777777" w:rsidR="008C723F" w:rsidRDefault="008C723F" w:rsidP="008C723F">
      <w:pPr>
        <w:pStyle w:val="PL"/>
      </w:pPr>
    </w:p>
    <w:p w14:paraId="724210EF" w14:textId="77777777" w:rsidR="008C723F" w:rsidRPr="008B1C02" w:rsidRDefault="008C723F" w:rsidP="008C723F">
      <w:pPr>
        <w:pStyle w:val="PL"/>
      </w:pPr>
      <w:r w:rsidRPr="008B1C02">
        <w:t xml:space="preserve">    TrafficDescriptorComponents:</w:t>
      </w:r>
    </w:p>
    <w:p w14:paraId="6B908B98" w14:textId="77777777" w:rsidR="008C723F" w:rsidRPr="008B1C02" w:rsidRDefault="008C723F" w:rsidP="008C723F">
      <w:pPr>
        <w:pStyle w:val="PL"/>
      </w:pPr>
      <w:r w:rsidRPr="008B1C02">
        <w:t xml:space="preserve">      description: Traffic descriptor components for the requested URSP.</w:t>
      </w:r>
    </w:p>
    <w:p w14:paraId="23484047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25D6B996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399A8882" w14:textId="77777777" w:rsidR="008C723F" w:rsidRPr="008B1C02" w:rsidRDefault="008C723F" w:rsidP="008C723F">
      <w:pPr>
        <w:pStyle w:val="PL"/>
      </w:pPr>
      <w:r w:rsidRPr="008B1C02">
        <w:t xml:space="preserve">        appDescs:</w:t>
      </w:r>
    </w:p>
    <w:p w14:paraId="7873B4F8" w14:textId="77777777" w:rsidR="008C723F" w:rsidRPr="008B1C02" w:rsidRDefault="008C723F" w:rsidP="008C723F">
      <w:pPr>
        <w:pStyle w:val="PL"/>
      </w:pPr>
      <w:r w:rsidRPr="008B1C02">
        <w:t xml:space="preserve">          type: object</w:t>
      </w:r>
    </w:p>
    <w:p w14:paraId="09F294D2" w14:textId="77777777" w:rsidR="008C723F" w:rsidRPr="008B1C02" w:rsidRDefault="008C723F" w:rsidP="008C723F">
      <w:pPr>
        <w:pStyle w:val="PL"/>
      </w:pPr>
      <w:r w:rsidRPr="008B1C02">
        <w:t xml:space="preserve">          additionalProperties:</w:t>
      </w:r>
    </w:p>
    <w:p w14:paraId="3A43E02E" w14:textId="77777777" w:rsidR="008C723F" w:rsidRPr="008B1C02" w:rsidRDefault="008C723F" w:rsidP="008C723F">
      <w:pPr>
        <w:pStyle w:val="PL"/>
      </w:pPr>
      <w:r w:rsidRPr="008B1C02">
        <w:t xml:space="preserve">            $ref: 'TS29522_5GLANParameterProvision.yaml#/components/schemas/AppDescriptor'</w:t>
      </w:r>
    </w:p>
    <w:p w14:paraId="58FC1EC6" w14:textId="77777777" w:rsidR="008C723F" w:rsidRPr="008B1C02" w:rsidRDefault="008C723F" w:rsidP="008C723F">
      <w:pPr>
        <w:pStyle w:val="PL"/>
      </w:pPr>
      <w:r w:rsidRPr="008B1C02">
        <w:t xml:space="preserve">          minProperties: 1</w:t>
      </w:r>
    </w:p>
    <w:p w14:paraId="5B357881" w14:textId="77777777" w:rsidR="008C723F" w:rsidRDefault="008C723F" w:rsidP="008C723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D5CE041" w14:textId="77777777" w:rsidR="008C723F" w:rsidRPr="008B1C02" w:rsidRDefault="008C723F" w:rsidP="008C723F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Describes the operation systems and the corresponding applications for each</w:t>
      </w:r>
    </w:p>
    <w:p w14:paraId="5F13ECF6" w14:textId="77777777" w:rsidR="008C723F" w:rsidRPr="008B1C02" w:rsidRDefault="008C723F" w:rsidP="008C723F">
      <w:pPr>
        <w:pStyle w:val="PL"/>
      </w:pPr>
      <w:r w:rsidRPr="008B1C02">
        <w:t xml:space="preserve">            operation systems. The key of map is osId.</w:t>
      </w:r>
    </w:p>
    <w:p w14:paraId="1A7680EC" w14:textId="77777777" w:rsidR="008C723F" w:rsidRPr="008B1C02" w:rsidRDefault="008C723F" w:rsidP="008C723F">
      <w:pPr>
        <w:pStyle w:val="PL"/>
      </w:pPr>
      <w:r w:rsidRPr="008B1C02">
        <w:t xml:space="preserve">        flowDescs:</w:t>
      </w:r>
    </w:p>
    <w:p w14:paraId="4F3C9242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61C3D47A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30BB38BE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197CA47F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5DBF5CF3" w14:textId="77777777" w:rsidR="008C723F" w:rsidRDefault="008C723F" w:rsidP="008C723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15DB4B1" w14:textId="77777777" w:rsidR="008C723F" w:rsidRPr="008B1C02" w:rsidRDefault="008C723F" w:rsidP="008C723F">
      <w:pPr>
        <w:pStyle w:val="PL"/>
      </w:pPr>
      <w:r w:rsidRPr="008B1C02">
        <w:t xml:space="preserve">          </w:t>
      </w:r>
      <w:r>
        <w:t xml:space="preserve">  </w:t>
      </w:r>
      <w:r w:rsidRPr="008B1C02">
        <w:t>Represents a 3-tuple with protocol, server ip and server port for UL/DL</w:t>
      </w:r>
    </w:p>
    <w:p w14:paraId="52E998AE" w14:textId="77777777" w:rsidR="008C723F" w:rsidRPr="008B1C02" w:rsidRDefault="008C723F" w:rsidP="008C723F">
      <w:pPr>
        <w:pStyle w:val="PL"/>
      </w:pPr>
      <w:r w:rsidRPr="008B1C02">
        <w:t xml:space="preserve">            application traffic. The content of the string has the same encoding as the IPFilterRule</w:t>
      </w:r>
    </w:p>
    <w:p w14:paraId="669335C2" w14:textId="77777777" w:rsidR="008C723F" w:rsidRPr="008B1C02" w:rsidRDefault="008C723F" w:rsidP="008C723F">
      <w:pPr>
        <w:pStyle w:val="PL"/>
      </w:pPr>
      <w:r w:rsidRPr="008B1C02">
        <w:t xml:space="preserve">            AVP value as defined in IETF RFC 6733.</w:t>
      </w:r>
    </w:p>
    <w:p w14:paraId="3882388E" w14:textId="77777777" w:rsidR="008C723F" w:rsidRPr="008B1C02" w:rsidRDefault="008C723F" w:rsidP="008C723F">
      <w:pPr>
        <w:pStyle w:val="PL"/>
      </w:pPr>
      <w:r w:rsidRPr="008B1C02">
        <w:t xml:space="preserve">        domainDescs:</w:t>
      </w:r>
    </w:p>
    <w:p w14:paraId="76C07AB2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512FFA12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389964AC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6FB7F60B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7F6702D9" w14:textId="77777777" w:rsidR="008C723F" w:rsidRDefault="008C723F" w:rsidP="008C723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DE52C9A" w14:textId="77777777" w:rsidR="008C723F" w:rsidRPr="008B1C02" w:rsidRDefault="008C723F" w:rsidP="008C723F">
      <w:pPr>
        <w:pStyle w:val="PL"/>
      </w:pPr>
      <w:r w:rsidRPr="008B1C02">
        <w:t xml:space="preserve">          </w:t>
      </w:r>
      <w:r>
        <w:t xml:space="preserve">  </w:t>
      </w:r>
      <w:r w:rsidRPr="008B1C02">
        <w:t>FQDN(s) or a regular expression which are used as a domain name matching</w:t>
      </w:r>
    </w:p>
    <w:p w14:paraId="4BECEDD4" w14:textId="77777777" w:rsidR="008C723F" w:rsidRPr="008B1C02" w:rsidRDefault="008C723F" w:rsidP="008C723F">
      <w:pPr>
        <w:pStyle w:val="PL"/>
      </w:pPr>
      <w:r w:rsidRPr="008B1C02">
        <w:t xml:space="preserve">            criteria.</w:t>
      </w:r>
    </w:p>
    <w:p w14:paraId="5B6CCEB5" w14:textId="77777777" w:rsidR="008C723F" w:rsidRPr="008B1C02" w:rsidRDefault="008C723F" w:rsidP="008C723F">
      <w:pPr>
        <w:pStyle w:val="PL"/>
      </w:pPr>
      <w:r w:rsidRPr="008B1C02">
        <w:t xml:space="preserve">        ethFlowDescs:</w:t>
      </w:r>
    </w:p>
    <w:p w14:paraId="7842D6C8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3736BF7A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4A5C78DF" w14:textId="77777777" w:rsidR="008C723F" w:rsidRPr="008B1C02" w:rsidRDefault="008C723F" w:rsidP="008C723F">
      <w:pPr>
        <w:pStyle w:val="PL"/>
      </w:pPr>
      <w:r w:rsidRPr="008B1C02">
        <w:t xml:space="preserve">            $ref: 'TS29514_Npcf_PolicyAuthorization.yaml#/components/schemas/EthFlowDescription'</w:t>
      </w:r>
    </w:p>
    <w:p w14:paraId="5895DCC6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08438900" w14:textId="77777777" w:rsidR="008C723F" w:rsidRDefault="008C723F" w:rsidP="008C723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21EB7C26" w14:textId="77777777" w:rsidR="008C723F" w:rsidRPr="008B1C02" w:rsidRDefault="008C723F" w:rsidP="008C723F">
      <w:pPr>
        <w:pStyle w:val="PL"/>
      </w:pPr>
      <w:r w:rsidRPr="008B1C02">
        <w:t xml:space="preserve">          </w:t>
      </w:r>
      <w:r>
        <w:t xml:space="preserve">  </w:t>
      </w:r>
      <w:r w:rsidRPr="008B1C02">
        <w:t>Descriptor(s) for destination information of non-IP traffic in which only</w:t>
      </w:r>
    </w:p>
    <w:p w14:paraId="62068BA7" w14:textId="77777777" w:rsidR="008C723F" w:rsidRPr="008B1C02" w:rsidRDefault="008C723F" w:rsidP="008C723F">
      <w:pPr>
        <w:pStyle w:val="PL"/>
      </w:pPr>
      <w:r w:rsidRPr="008B1C02">
        <w:t xml:space="preserve">            ethernet flow description is defined.</w:t>
      </w:r>
    </w:p>
    <w:p w14:paraId="30287B4F" w14:textId="77777777" w:rsidR="008C723F" w:rsidRPr="008B1C02" w:rsidRDefault="008C723F" w:rsidP="008C723F">
      <w:pPr>
        <w:pStyle w:val="PL"/>
      </w:pPr>
      <w:r w:rsidRPr="008B1C02">
        <w:t xml:space="preserve">        dnns:</w:t>
      </w:r>
    </w:p>
    <w:p w14:paraId="1C0F3FEC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type: array</w:t>
      </w:r>
    </w:p>
    <w:p w14:paraId="1013F962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6952E45D" w14:textId="77777777" w:rsidR="008C723F" w:rsidRPr="008B1C02" w:rsidRDefault="008C723F" w:rsidP="008C723F">
      <w:pPr>
        <w:pStyle w:val="PL"/>
      </w:pPr>
      <w:r w:rsidRPr="008B1C02">
        <w:t xml:space="preserve">            $ref: 'TS29571_CommonData.yaml#/components/schemas/Dnn'</w:t>
      </w:r>
    </w:p>
    <w:p w14:paraId="2C0FB3BB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716ECEA5" w14:textId="77777777" w:rsidR="008C723F" w:rsidRPr="008B1C02" w:rsidRDefault="008C723F" w:rsidP="008C723F">
      <w:pPr>
        <w:pStyle w:val="PL"/>
      </w:pPr>
      <w:r w:rsidRPr="008B1C02">
        <w:t xml:space="preserve">          description: This is matched against the DNN information provided by the application.</w:t>
      </w:r>
    </w:p>
    <w:p w14:paraId="42FA753F" w14:textId="77777777" w:rsidR="008C723F" w:rsidRPr="008B1C02" w:rsidRDefault="008C723F" w:rsidP="008C723F">
      <w:pPr>
        <w:pStyle w:val="PL"/>
      </w:pPr>
      <w:r w:rsidRPr="008B1C02">
        <w:t xml:space="preserve">        connCaps:</w:t>
      </w:r>
    </w:p>
    <w:p w14:paraId="1D70BB8B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08D78C2E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50297B87" w14:textId="77777777" w:rsidR="008C723F" w:rsidRPr="008B1C02" w:rsidRDefault="008C723F" w:rsidP="008C723F">
      <w:pPr>
        <w:pStyle w:val="PL"/>
      </w:pPr>
      <w:r w:rsidRPr="008B1C02">
        <w:t xml:space="preserve">            $ref: '#/components/schemas/ConnectionCapabilities'</w:t>
      </w:r>
    </w:p>
    <w:p w14:paraId="6274DA6F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37ECBFD9" w14:textId="77777777" w:rsidR="008C723F" w:rsidRDefault="008C723F" w:rsidP="008C723F">
      <w:pPr>
        <w:pStyle w:val="PL"/>
        <w:rPr>
          <w:lang w:eastAsia="zh-CN"/>
        </w:rPr>
      </w:pPr>
      <w:r w:rsidRPr="008B1C02">
        <w:t xml:space="preserve">          description: </w:t>
      </w:r>
      <w:r>
        <w:rPr>
          <w:lang w:eastAsia="zh-CN"/>
        </w:rPr>
        <w:t>&gt;</w:t>
      </w:r>
    </w:p>
    <w:p w14:paraId="1088B469" w14:textId="77777777" w:rsidR="008C723F" w:rsidRPr="008B1C02" w:rsidRDefault="008C723F" w:rsidP="008C723F">
      <w:pPr>
        <w:pStyle w:val="PL"/>
      </w:pPr>
      <w:r w:rsidRPr="008B1C02">
        <w:t xml:space="preserve">          </w:t>
      </w:r>
      <w:r>
        <w:t xml:space="preserve">  </w:t>
      </w:r>
      <w:r w:rsidRPr="008B1C02">
        <w:t>This is matched against the information provided by a UE application when it</w:t>
      </w:r>
    </w:p>
    <w:p w14:paraId="677DEC0B" w14:textId="77777777" w:rsidR="008C723F" w:rsidRPr="008B1C02" w:rsidRDefault="008C723F" w:rsidP="008C723F">
      <w:pPr>
        <w:pStyle w:val="PL"/>
      </w:pPr>
      <w:r w:rsidRPr="008B1C02">
        <w:t xml:space="preserve">            requests a network connection with certain capabilities.</w:t>
      </w:r>
    </w:p>
    <w:p w14:paraId="64D56245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>pin</w:t>
      </w:r>
      <w:r w:rsidRPr="008B1C02">
        <w:t>Id:</w:t>
      </w:r>
    </w:p>
    <w:p w14:paraId="6927F011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3C31B7CF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description: </w:t>
      </w:r>
      <w:r w:rsidRPr="00412547">
        <w:rPr>
          <w:rFonts w:hint="eastAsia"/>
          <w:lang w:eastAsia="zh-CN"/>
        </w:rPr>
        <w:t>T</w:t>
      </w:r>
      <w:r w:rsidRPr="00412547">
        <w:rPr>
          <w:lang w:eastAsia="zh-CN"/>
        </w:rPr>
        <w:t xml:space="preserve">his is </w:t>
      </w:r>
      <w:r>
        <w:rPr>
          <w:lang w:val="en-US"/>
        </w:rPr>
        <w:t>matched against a PIN ID for a specific PIN configured in the PEGC</w:t>
      </w:r>
      <w:r w:rsidRPr="008B1C02">
        <w:t>.</w:t>
      </w:r>
    </w:p>
    <w:p w14:paraId="5A654ECC" w14:textId="77777777" w:rsidR="008C723F" w:rsidRPr="008B1C02" w:rsidRDefault="008C723F" w:rsidP="008C723F">
      <w:pPr>
        <w:pStyle w:val="PL"/>
      </w:pPr>
      <w:r w:rsidRPr="008B1C02">
        <w:t xml:space="preserve">      oneOf:</w:t>
      </w:r>
    </w:p>
    <w:p w14:paraId="7B8CD6B3" w14:textId="77777777" w:rsidR="008C723F" w:rsidRPr="008B1C02" w:rsidRDefault="008C723F" w:rsidP="008C723F">
      <w:pPr>
        <w:pStyle w:val="PL"/>
      </w:pPr>
      <w:r w:rsidRPr="008B1C02">
        <w:t xml:space="preserve">        - required: [</w:t>
      </w:r>
      <w:r>
        <w:rPr>
          <w:lang w:eastAsia="zh-CN"/>
        </w:rPr>
        <w:t>pinId</w:t>
      </w:r>
      <w:r w:rsidRPr="008B1C02">
        <w:t>]</w:t>
      </w:r>
    </w:p>
    <w:p w14:paraId="65159520" w14:textId="77777777" w:rsidR="008C723F" w:rsidRPr="008B1C02" w:rsidRDefault="008C723F" w:rsidP="008C723F">
      <w:pPr>
        <w:pStyle w:val="PL"/>
      </w:pPr>
      <w:r w:rsidRPr="008B1C02">
        <w:t xml:space="preserve">        - anyOf:</w:t>
      </w:r>
    </w:p>
    <w:p w14:paraId="0806CF76" w14:textId="77777777" w:rsidR="008C723F" w:rsidRPr="008B1C02" w:rsidRDefault="008C723F" w:rsidP="008C723F">
      <w:pPr>
        <w:pStyle w:val="PL"/>
      </w:pPr>
      <w:r w:rsidRPr="008B1C02">
        <w:t xml:space="preserve">      </w:t>
      </w:r>
      <w:r>
        <w:t xml:space="preserve">  </w:t>
      </w:r>
      <w:r w:rsidRPr="008B1C02">
        <w:t xml:space="preserve">  - required: [appDescs]</w:t>
      </w:r>
    </w:p>
    <w:p w14:paraId="08518563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[flowDescs]</w:t>
      </w:r>
    </w:p>
    <w:p w14:paraId="3A76DE30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[domainDescs]</w:t>
      </w:r>
    </w:p>
    <w:p w14:paraId="7D36AC41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[ethFlowDescs]</w:t>
      </w:r>
    </w:p>
    <w:p w14:paraId="357B2B21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[dnns]</w:t>
      </w:r>
    </w:p>
    <w:p w14:paraId="51327205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 xml:space="preserve">  </w:t>
      </w:r>
      <w:r w:rsidRPr="008B1C02">
        <w:t>- required: [connCaps]</w:t>
      </w:r>
    </w:p>
    <w:p w14:paraId="174D0C46" w14:textId="77777777" w:rsidR="008C723F" w:rsidRDefault="008C723F" w:rsidP="008C723F">
      <w:pPr>
        <w:pStyle w:val="PL"/>
      </w:pPr>
    </w:p>
    <w:p w14:paraId="01DCA6D6" w14:textId="77777777" w:rsidR="008C723F" w:rsidRPr="008B1C02" w:rsidRDefault="008C723F" w:rsidP="008C723F">
      <w:pPr>
        <w:pStyle w:val="PL"/>
      </w:pPr>
      <w:r w:rsidRPr="008B1C02">
        <w:t xml:space="preserve">    </w:t>
      </w:r>
      <w:r>
        <w:t>NetworkDescription</w:t>
      </w:r>
      <w:r w:rsidRPr="008B1C02">
        <w:t>:</w:t>
      </w:r>
    </w:p>
    <w:p w14:paraId="08F90536" w14:textId="77777777" w:rsidR="008C723F" w:rsidRDefault="008C723F" w:rsidP="008C723F">
      <w:pPr>
        <w:pStyle w:val="PL"/>
      </w:pPr>
      <w:r w:rsidRPr="008B1C02">
        <w:t xml:space="preserve">      description: </w:t>
      </w:r>
      <w:r>
        <w:t>&gt;</w:t>
      </w:r>
    </w:p>
    <w:p w14:paraId="54499533" w14:textId="77777777" w:rsidR="008C723F" w:rsidRDefault="008C723F" w:rsidP="008C723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Represents the description of a PLMN, by the definition of the PLMN ID, the MCC (and</w:t>
      </w:r>
    </w:p>
    <w:p w14:paraId="25EDB949" w14:textId="77777777" w:rsidR="008C723F" w:rsidRPr="008B1C02" w:rsidRDefault="008C723F" w:rsidP="008C723F">
      <w:pPr>
        <w:pStyle w:val="PL"/>
      </w:pPr>
      <w:r>
        <w:rPr>
          <w:lang w:eastAsia="zh-CN"/>
        </w:rPr>
        <w:t xml:space="preserve">        applicable MNC(s)) or the indication of any PLMN.</w:t>
      </w:r>
    </w:p>
    <w:p w14:paraId="2BE9E210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469250A9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762D3CDB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4084991E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</w:t>
      </w:r>
      <w:r>
        <w:t>PlmnId</w:t>
      </w:r>
      <w:r w:rsidRPr="008B1C02">
        <w:t>'</w:t>
      </w:r>
    </w:p>
    <w:p w14:paraId="39F2DB9B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>mcc</w:t>
      </w:r>
      <w:r w:rsidRPr="008B1C02">
        <w:t>:</w:t>
      </w:r>
    </w:p>
    <w:p w14:paraId="34DF9CA1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</w:t>
      </w:r>
      <w:r>
        <w:t>Mcc</w:t>
      </w:r>
      <w:r w:rsidRPr="008B1C02">
        <w:t>'</w:t>
      </w:r>
    </w:p>
    <w:p w14:paraId="0188A5BB" w14:textId="77777777" w:rsidR="008C723F" w:rsidRDefault="008C723F" w:rsidP="008C723F">
      <w:pPr>
        <w:pStyle w:val="PL"/>
      </w:pPr>
      <w:r w:rsidRPr="008B1C02">
        <w:t xml:space="preserve">        </w:t>
      </w:r>
      <w:r>
        <w:t>mncs</w:t>
      </w:r>
      <w:r w:rsidRPr="008B1C02">
        <w:t>:</w:t>
      </w:r>
    </w:p>
    <w:p w14:paraId="724AB738" w14:textId="77777777" w:rsidR="008C723F" w:rsidRPr="008B1C02" w:rsidRDefault="008C723F" w:rsidP="008C723F">
      <w:pPr>
        <w:pStyle w:val="PL"/>
      </w:pPr>
      <w:r>
        <w:t xml:space="preserve">          type: array</w:t>
      </w:r>
    </w:p>
    <w:p w14:paraId="3763D9B4" w14:textId="77777777" w:rsidR="008C723F" w:rsidRDefault="008C723F" w:rsidP="008C723F">
      <w:pPr>
        <w:pStyle w:val="PL"/>
      </w:pPr>
      <w:r w:rsidRPr="008B1C02">
        <w:t xml:space="preserve">          </w:t>
      </w:r>
      <w:r>
        <w:t>items:</w:t>
      </w:r>
    </w:p>
    <w:p w14:paraId="0CA3A53C" w14:textId="77777777" w:rsidR="008C723F" w:rsidRDefault="008C723F" w:rsidP="008C723F">
      <w:pPr>
        <w:pStyle w:val="PL"/>
      </w:pPr>
      <w:r>
        <w:t xml:space="preserve">            </w:t>
      </w:r>
      <w:r w:rsidRPr="008B1C02">
        <w:t>$ref: 'TS29571_CommonData.yaml#/components/schemas/</w:t>
      </w:r>
      <w:r>
        <w:t>Mnc</w:t>
      </w:r>
      <w:r w:rsidRPr="008B1C02">
        <w:t>'</w:t>
      </w:r>
    </w:p>
    <w:p w14:paraId="7D06B646" w14:textId="77777777" w:rsidR="008C723F" w:rsidRPr="008B1C02" w:rsidRDefault="008C723F" w:rsidP="008C723F">
      <w:pPr>
        <w:pStyle w:val="PL"/>
      </w:pPr>
      <w:r>
        <w:t xml:space="preserve">          minItems: 1</w:t>
      </w:r>
    </w:p>
    <w:p w14:paraId="058BA693" w14:textId="77777777" w:rsidR="008C723F" w:rsidRDefault="008C723F" w:rsidP="008C723F">
      <w:pPr>
        <w:pStyle w:val="PL"/>
      </w:pPr>
      <w:r>
        <w:t xml:space="preserve">          description: </w:t>
      </w:r>
      <w:r w:rsidRPr="000B19BF">
        <w:t>Represents the applicable MNC(s) for the indicated MCC.</w:t>
      </w:r>
    </w:p>
    <w:p w14:paraId="598214B7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>anyPlmnInd</w:t>
      </w:r>
      <w:r w:rsidRPr="008B1C02">
        <w:t>:</w:t>
      </w:r>
    </w:p>
    <w:p w14:paraId="6E619CF9" w14:textId="77777777" w:rsidR="008C723F" w:rsidRDefault="008C723F" w:rsidP="008C723F">
      <w:pPr>
        <w:pStyle w:val="PL"/>
      </w:pPr>
      <w:r w:rsidRPr="008B1C02">
        <w:t xml:space="preserve">          </w:t>
      </w:r>
      <w:r>
        <w:t>type: boolean</w:t>
      </w:r>
    </w:p>
    <w:p w14:paraId="31CFFD43" w14:textId="77777777" w:rsidR="008C723F" w:rsidRPr="008B1C02" w:rsidRDefault="008C723F" w:rsidP="008C723F">
      <w:pPr>
        <w:pStyle w:val="PL"/>
      </w:pPr>
      <w:r>
        <w:t xml:space="preserve">          description: Indicates any PLMN.</w:t>
      </w:r>
    </w:p>
    <w:p w14:paraId="1333B01C" w14:textId="77777777" w:rsidR="008C723F" w:rsidRPr="008B1C02" w:rsidRDefault="008C723F" w:rsidP="008C723F">
      <w:pPr>
        <w:pStyle w:val="PL"/>
      </w:pPr>
      <w:r w:rsidRPr="008B1C02">
        <w:t xml:space="preserve">      </w:t>
      </w:r>
      <w:r>
        <w:t>one</w:t>
      </w:r>
      <w:r w:rsidRPr="008B1C02">
        <w:t>Of:</w:t>
      </w:r>
    </w:p>
    <w:p w14:paraId="40F7E190" w14:textId="77777777" w:rsidR="008C723F" w:rsidRPr="008B1C02" w:rsidRDefault="008C723F" w:rsidP="008C723F">
      <w:pPr>
        <w:pStyle w:val="PL"/>
      </w:pPr>
      <w:r w:rsidRPr="008B1C02">
        <w:t xml:space="preserve">        - required: [</w:t>
      </w:r>
      <w:r>
        <w:t>plmnId</w:t>
      </w:r>
      <w:r w:rsidRPr="008B1C02">
        <w:t>]</w:t>
      </w:r>
    </w:p>
    <w:p w14:paraId="00951E6B" w14:textId="77777777" w:rsidR="008C723F" w:rsidRPr="008B1C02" w:rsidRDefault="008C723F" w:rsidP="008C723F">
      <w:pPr>
        <w:pStyle w:val="PL"/>
      </w:pPr>
      <w:r w:rsidRPr="008B1C02">
        <w:t xml:space="preserve">        - required: [</w:t>
      </w:r>
      <w:r>
        <w:t>mcc</w:t>
      </w:r>
      <w:r w:rsidRPr="008B1C02">
        <w:t>]</w:t>
      </w:r>
    </w:p>
    <w:p w14:paraId="73BC9ED3" w14:textId="77777777" w:rsidR="008C723F" w:rsidRPr="008B1C02" w:rsidRDefault="008C723F" w:rsidP="008C723F">
      <w:pPr>
        <w:pStyle w:val="PL"/>
      </w:pPr>
      <w:r w:rsidRPr="008B1C02">
        <w:t xml:space="preserve">        - required: [</w:t>
      </w:r>
      <w:r>
        <w:t>anyPlmnInd</w:t>
      </w:r>
      <w:r w:rsidRPr="008B1C02">
        <w:t>]</w:t>
      </w:r>
    </w:p>
    <w:p w14:paraId="2625E816" w14:textId="77777777" w:rsidR="008C723F" w:rsidRDefault="008C723F" w:rsidP="008C723F">
      <w:pPr>
        <w:pStyle w:val="PL"/>
      </w:pPr>
    </w:p>
    <w:p w14:paraId="17455482" w14:textId="77777777" w:rsidR="008C723F" w:rsidRPr="008B1C02" w:rsidRDefault="008C723F" w:rsidP="008C723F">
      <w:pPr>
        <w:pStyle w:val="PL"/>
      </w:pPr>
      <w:r w:rsidRPr="008B1C02">
        <w:t xml:space="preserve">    AuthorizationResult:</w:t>
      </w:r>
    </w:p>
    <w:p w14:paraId="59C7C1C3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5F613B11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3023E43A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6BF751DF" w14:textId="77777777" w:rsidR="008C723F" w:rsidRPr="008B1C02" w:rsidRDefault="008C723F" w:rsidP="008C723F">
      <w:pPr>
        <w:pStyle w:val="PL"/>
      </w:pPr>
      <w:r w:rsidRPr="008B1C02">
        <w:t xml:space="preserve">          - AUTH_REVOKED</w:t>
      </w:r>
    </w:p>
    <w:p w14:paraId="0A0CB8D3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251B1DD8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1C549ADF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74C627B6" w14:textId="77777777" w:rsidR="008C723F" w:rsidRPr="008B1C02" w:rsidRDefault="008C723F" w:rsidP="008C723F">
      <w:pPr>
        <w:pStyle w:val="PL"/>
      </w:pPr>
      <w:r w:rsidRPr="008B1C02">
        <w:t xml:space="preserve">          and is not used to encode content defined in the present version of this API.</w:t>
      </w:r>
    </w:p>
    <w:p w14:paraId="70EE74FD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070B0221" w14:textId="77777777" w:rsidR="008C723F" w:rsidRDefault="008C723F" w:rsidP="008C723F">
      <w:pPr>
        <w:pStyle w:val="PL"/>
      </w:pPr>
      <w:r>
        <w:t xml:space="preserve">        Represents the NEF notify the AF about the service parameters authorization updates result,</w:t>
      </w:r>
    </w:p>
    <w:p w14:paraId="4C5D54F9" w14:textId="77777777" w:rsidR="008C723F" w:rsidRDefault="008C723F" w:rsidP="008C723F">
      <w:pPr>
        <w:pStyle w:val="PL"/>
      </w:pPr>
      <w:r>
        <w:t xml:space="preserve">        e.g. to revoke an authorization.</w:t>
      </w:r>
    </w:p>
    <w:p w14:paraId="3391BC02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78E6739D" w14:textId="77777777" w:rsidR="008C723F" w:rsidRPr="008B1C02" w:rsidRDefault="008C723F" w:rsidP="008C723F">
      <w:pPr>
        <w:pStyle w:val="PL"/>
      </w:pPr>
      <w:r w:rsidRPr="008B1C02">
        <w:t xml:space="preserve">        - AUTH_REVOKED: Indicated the service parameters authorization is revoked.</w:t>
      </w:r>
    </w:p>
    <w:p w14:paraId="3BEE348A" w14:textId="77777777" w:rsidR="008C723F" w:rsidRDefault="008C723F" w:rsidP="008C723F">
      <w:pPr>
        <w:pStyle w:val="PL"/>
      </w:pPr>
    </w:p>
    <w:p w14:paraId="3C625831" w14:textId="77777777" w:rsidR="008C723F" w:rsidRPr="008B1C02" w:rsidRDefault="008C723F" w:rsidP="008C723F">
      <w:pPr>
        <w:pStyle w:val="PL"/>
      </w:pPr>
      <w:r w:rsidRPr="008B1C02">
        <w:t xml:space="preserve">    EventInfo:</w:t>
      </w:r>
    </w:p>
    <w:p w14:paraId="23DE2346" w14:textId="77777777" w:rsidR="008C723F" w:rsidRPr="008B1C02" w:rsidRDefault="008C723F" w:rsidP="008C723F">
      <w:pPr>
        <w:pStyle w:val="PL"/>
      </w:pPr>
      <w:r w:rsidRPr="008B1C02">
        <w:t xml:space="preserve">      description: Indicates the event information.</w:t>
      </w:r>
    </w:p>
    <w:p w14:paraId="1BFBF53F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2BFC29EF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03E18A92" w14:textId="77777777" w:rsidR="008C723F" w:rsidRPr="008B1C02" w:rsidRDefault="008C723F" w:rsidP="008C723F">
      <w:pPr>
        <w:pStyle w:val="PL"/>
      </w:pPr>
      <w:r w:rsidRPr="008B1C02">
        <w:t xml:space="preserve">        failureCause:</w:t>
      </w:r>
    </w:p>
    <w:p w14:paraId="7E8DC738" w14:textId="77777777" w:rsidR="008C723F" w:rsidRPr="008B1C02" w:rsidRDefault="008C723F" w:rsidP="008C723F">
      <w:pPr>
        <w:pStyle w:val="PL"/>
      </w:pPr>
      <w:r w:rsidRPr="008B1C02">
        <w:t xml:space="preserve">          $ref: '#/components/schemas/Failure'</w:t>
      </w:r>
    </w:p>
    <w:p w14:paraId="2020BACA" w14:textId="77777777" w:rsidR="008C723F" w:rsidRPr="008B1C02" w:rsidRDefault="008C723F" w:rsidP="008C723F">
      <w:pPr>
        <w:pStyle w:val="PL"/>
      </w:pPr>
      <w:r w:rsidRPr="008B1C02">
        <w:t xml:space="preserve">        </w:t>
      </w:r>
      <w:r>
        <w:t>plmnId</w:t>
      </w:r>
      <w:r w:rsidRPr="008B1C02">
        <w:t>:</w:t>
      </w:r>
    </w:p>
    <w:p w14:paraId="22AA8C36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</w:t>
      </w:r>
      <w:r>
        <w:t>PlmnIdNid</w:t>
      </w:r>
      <w:r w:rsidRPr="008B1C02">
        <w:t>'</w:t>
      </w:r>
    </w:p>
    <w:p w14:paraId="03D1A945" w14:textId="77777777" w:rsidR="008C723F" w:rsidRDefault="008C723F" w:rsidP="008C723F">
      <w:pPr>
        <w:pStyle w:val="PL"/>
      </w:pPr>
    </w:p>
    <w:p w14:paraId="1D5771A5" w14:textId="77777777" w:rsidR="008C723F" w:rsidRPr="008B1C02" w:rsidRDefault="008C723F" w:rsidP="008C723F">
      <w:pPr>
        <w:pStyle w:val="PL"/>
      </w:pPr>
      <w:r w:rsidRPr="008B1C02">
        <w:t xml:space="preserve">    Failure:</w:t>
      </w:r>
    </w:p>
    <w:p w14:paraId="3EAF758C" w14:textId="77777777" w:rsidR="008C723F" w:rsidRPr="008B1C02" w:rsidRDefault="008C723F" w:rsidP="008C723F">
      <w:pPr>
        <w:pStyle w:val="PL"/>
      </w:pPr>
      <w:r w:rsidRPr="008B1C02">
        <w:t xml:space="preserve">      oneOf:</w:t>
      </w:r>
    </w:p>
    <w:p w14:paraId="6C3D54F2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07F0C6FF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3B0EDA83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- UNSPECIFIED</w:t>
      </w:r>
    </w:p>
    <w:p w14:paraId="43E19E12" w14:textId="77777777" w:rsidR="008C723F" w:rsidRPr="008B1C02" w:rsidRDefault="008C723F" w:rsidP="008C723F">
      <w:pPr>
        <w:pStyle w:val="PL"/>
      </w:pPr>
      <w:r w:rsidRPr="008B1C02">
        <w:t xml:space="preserve">          - UE_NOT_REACHABLE</w:t>
      </w:r>
    </w:p>
    <w:p w14:paraId="4179E125" w14:textId="77777777" w:rsidR="008C723F" w:rsidRPr="008B1C02" w:rsidRDefault="008C723F" w:rsidP="008C723F">
      <w:pPr>
        <w:pStyle w:val="PL"/>
      </w:pPr>
      <w:r w:rsidRPr="008B1C02">
        <w:t xml:space="preserve">          - UNKNOWN</w:t>
      </w:r>
    </w:p>
    <w:p w14:paraId="7BBF22A7" w14:textId="77777777" w:rsidR="008C723F" w:rsidRPr="008B1C02" w:rsidRDefault="008C723F" w:rsidP="008C723F">
      <w:pPr>
        <w:pStyle w:val="PL"/>
      </w:pPr>
      <w:r w:rsidRPr="008B1C02">
        <w:t xml:space="preserve">          - UE_TEMP_UNREACHABLE</w:t>
      </w:r>
    </w:p>
    <w:p w14:paraId="6EA1552E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3E4DB0EF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458997F7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4A97C216" w14:textId="77777777" w:rsidR="008C723F" w:rsidRPr="008B1C02" w:rsidRDefault="008C723F" w:rsidP="008C723F">
      <w:pPr>
        <w:pStyle w:val="PL"/>
      </w:pPr>
      <w:r w:rsidRPr="008B1C02">
        <w:t xml:space="preserve">          and is not used to encode content defined in the present version of this API.</w:t>
      </w:r>
    </w:p>
    <w:p w14:paraId="3AFD9A4A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2E14C99F" w14:textId="77777777" w:rsidR="008C723F" w:rsidRDefault="008C723F" w:rsidP="008C723F">
      <w:pPr>
        <w:pStyle w:val="PL"/>
      </w:pPr>
      <w:r>
        <w:t xml:space="preserve">        Represents the failure reason for the </w:t>
      </w:r>
      <w:r w:rsidRPr="002D3F72">
        <w:t>unsuccessful result</w:t>
      </w:r>
      <w:r>
        <w:t xml:space="preserve">.  </w:t>
      </w:r>
    </w:p>
    <w:p w14:paraId="6E87B033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667F93C1" w14:textId="77777777" w:rsidR="008C723F" w:rsidRPr="008B1C02" w:rsidRDefault="008C723F" w:rsidP="008C723F">
      <w:pPr>
        <w:pStyle w:val="PL"/>
      </w:pPr>
      <w:r w:rsidRPr="008B1C02">
        <w:t xml:space="preserve">        - UNSPECIFIED: Indicates the PCF received the UE sent UE policy delivery service cause #111</w:t>
      </w:r>
    </w:p>
    <w:p w14:paraId="47543D70" w14:textId="77777777" w:rsidR="008C723F" w:rsidRPr="008B1C02" w:rsidRDefault="008C723F" w:rsidP="008C723F">
      <w:pPr>
        <w:pStyle w:val="PL"/>
      </w:pPr>
      <w:r w:rsidRPr="008B1C02">
        <w:t xml:space="preserve">          (Protocol error, unspecified).</w:t>
      </w:r>
    </w:p>
    <w:p w14:paraId="05C5C1DD" w14:textId="77777777" w:rsidR="008C723F" w:rsidRPr="008B1C02" w:rsidRDefault="008C723F" w:rsidP="008C723F">
      <w:pPr>
        <w:pStyle w:val="PL"/>
      </w:pPr>
      <w:r w:rsidRPr="008B1C02">
        <w:t xml:space="preserve">        - UE_NOT_REACHABLE: Indicates the PCF received the notification from the AMF that the UE is</w:t>
      </w:r>
    </w:p>
    <w:p w14:paraId="0EAAFC67" w14:textId="77777777" w:rsidR="008C723F" w:rsidRPr="008B1C02" w:rsidRDefault="008C723F" w:rsidP="008C723F">
      <w:pPr>
        <w:pStyle w:val="PL"/>
      </w:pPr>
      <w:r w:rsidRPr="008B1C02">
        <w:t xml:space="preserve">          not reachable.</w:t>
      </w:r>
    </w:p>
    <w:p w14:paraId="50A1A8F9" w14:textId="77777777" w:rsidR="008C723F" w:rsidRPr="008B1C02" w:rsidRDefault="008C723F" w:rsidP="008C723F">
      <w:pPr>
        <w:pStyle w:val="PL"/>
      </w:pPr>
      <w:r w:rsidRPr="008B1C02">
        <w:t xml:space="preserve">        - UNKNOWN: Indicates unknown reasons upon no response from the UE, e.g. UPDS message type is</w:t>
      </w:r>
    </w:p>
    <w:p w14:paraId="64DC4314" w14:textId="77777777" w:rsidR="008C723F" w:rsidRPr="008B1C02" w:rsidRDefault="008C723F" w:rsidP="008C723F">
      <w:pPr>
        <w:pStyle w:val="PL"/>
      </w:pPr>
      <w:r w:rsidRPr="008B1C02">
        <w:t xml:space="preserve">          not defined or not implemented by the UE, or not compatible with the UPDS state, in which</w:t>
      </w:r>
    </w:p>
    <w:p w14:paraId="7106424F" w14:textId="77777777" w:rsidR="008C723F" w:rsidRPr="008B1C02" w:rsidRDefault="008C723F" w:rsidP="008C723F">
      <w:pPr>
        <w:pStyle w:val="PL"/>
      </w:pPr>
      <w:r w:rsidRPr="008B1C02">
        <w:t xml:space="preserve">          the UE shall ignore the UPDS message.</w:t>
      </w:r>
    </w:p>
    <w:p w14:paraId="182ACE0F" w14:textId="77777777" w:rsidR="008C723F" w:rsidRPr="008B1C02" w:rsidRDefault="008C723F" w:rsidP="008C723F">
      <w:pPr>
        <w:pStyle w:val="PL"/>
      </w:pPr>
      <w:r w:rsidRPr="008B1C02">
        <w:t xml:space="preserve">        - UE_TEMP_UNREACHABLE: Indicates the PCF received the notification from the AMF that the UE</w:t>
      </w:r>
    </w:p>
    <w:p w14:paraId="3D2FC494" w14:textId="77777777" w:rsidR="008C723F" w:rsidRPr="008B1C02" w:rsidRDefault="008C723F" w:rsidP="008C723F">
      <w:pPr>
        <w:pStyle w:val="PL"/>
      </w:pPr>
      <w:r w:rsidRPr="008B1C02">
        <w:t xml:space="preserve">          is not reachable but the PCF will retry again.</w:t>
      </w:r>
    </w:p>
    <w:p w14:paraId="6C954545" w14:textId="77777777" w:rsidR="008C723F" w:rsidRDefault="008C723F" w:rsidP="008C723F">
      <w:pPr>
        <w:pStyle w:val="PL"/>
      </w:pPr>
    </w:p>
    <w:p w14:paraId="358F4A4C" w14:textId="77777777" w:rsidR="008C723F" w:rsidRPr="008B1C02" w:rsidRDefault="008C723F" w:rsidP="008C723F">
      <w:pPr>
        <w:pStyle w:val="PL"/>
      </w:pPr>
      <w:r w:rsidRPr="008B1C02">
        <w:t xml:space="preserve">    ConnectionCapabilities:</w:t>
      </w:r>
    </w:p>
    <w:p w14:paraId="5522248B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19E0C7A8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5F5845BB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5877FEA2" w14:textId="77777777" w:rsidR="008C723F" w:rsidRPr="008B1C02" w:rsidRDefault="008C723F" w:rsidP="008C723F">
      <w:pPr>
        <w:pStyle w:val="PL"/>
      </w:pPr>
      <w:r w:rsidRPr="008B1C02">
        <w:t xml:space="preserve">          - IMS</w:t>
      </w:r>
    </w:p>
    <w:p w14:paraId="0E7075AE" w14:textId="77777777" w:rsidR="008C723F" w:rsidRPr="008B1C02" w:rsidRDefault="008C723F" w:rsidP="008C723F">
      <w:pPr>
        <w:pStyle w:val="PL"/>
      </w:pPr>
      <w:r w:rsidRPr="008B1C02">
        <w:t xml:space="preserve">          - MMS</w:t>
      </w:r>
    </w:p>
    <w:p w14:paraId="0B5F4C1C" w14:textId="77777777" w:rsidR="008C723F" w:rsidRPr="008B1C02" w:rsidRDefault="008C723F" w:rsidP="008C723F">
      <w:pPr>
        <w:pStyle w:val="PL"/>
      </w:pPr>
      <w:r w:rsidRPr="008B1C02">
        <w:t xml:space="preserve">          - SUPL</w:t>
      </w:r>
    </w:p>
    <w:p w14:paraId="61F794FA" w14:textId="77777777" w:rsidR="008C723F" w:rsidRPr="008B1C02" w:rsidRDefault="008C723F" w:rsidP="008C723F">
      <w:pPr>
        <w:pStyle w:val="PL"/>
      </w:pPr>
      <w:r w:rsidRPr="008B1C02">
        <w:t xml:space="preserve">          - INTERNET</w:t>
      </w:r>
    </w:p>
    <w:p w14:paraId="721B2D9C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17B19E01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1407483C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</w:t>
      </w:r>
    </w:p>
    <w:p w14:paraId="766ADE4A" w14:textId="77777777" w:rsidR="008C723F" w:rsidRPr="008B1C02" w:rsidRDefault="008C723F" w:rsidP="008C723F">
      <w:pPr>
        <w:pStyle w:val="PL"/>
      </w:pPr>
      <w:r w:rsidRPr="008B1C02">
        <w:t xml:space="preserve">          extensions to the enumeration and is not used to encode</w:t>
      </w:r>
    </w:p>
    <w:p w14:paraId="7CDEBB6F" w14:textId="77777777" w:rsidR="008C723F" w:rsidRPr="008B1C02" w:rsidRDefault="008C723F" w:rsidP="008C723F">
      <w:pPr>
        <w:pStyle w:val="PL"/>
      </w:pPr>
      <w:r w:rsidRPr="008B1C02">
        <w:t xml:space="preserve">          content defined in the present version of this API.</w:t>
      </w:r>
    </w:p>
    <w:p w14:paraId="07C98996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59B0077F" w14:textId="77777777" w:rsidR="008C723F" w:rsidRDefault="008C723F" w:rsidP="008C723F">
      <w:pPr>
        <w:pStyle w:val="PL"/>
      </w:pPr>
      <w:r>
        <w:t xml:space="preserve">        Represents </w:t>
      </w:r>
      <w:r w:rsidRPr="008A5088">
        <w:t>the information provided by a UE application when it requests a network</w:t>
      </w:r>
    </w:p>
    <w:p w14:paraId="511C8254" w14:textId="77777777" w:rsidR="008C723F" w:rsidRDefault="008C723F" w:rsidP="008C723F">
      <w:pPr>
        <w:pStyle w:val="PL"/>
      </w:pPr>
      <w:r>
        <w:t xml:space="preserve">       </w:t>
      </w:r>
      <w:r w:rsidRPr="008A5088">
        <w:t xml:space="preserve"> connection with certain capabilities</w:t>
      </w:r>
      <w:r>
        <w:t xml:space="preserve">.  </w:t>
      </w:r>
    </w:p>
    <w:p w14:paraId="4DC0BFA2" w14:textId="77777777" w:rsidR="008C723F" w:rsidRPr="008B1C02" w:rsidRDefault="008C723F" w:rsidP="008C723F">
      <w:pPr>
        <w:pStyle w:val="PL"/>
      </w:pPr>
      <w:r w:rsidRPr="008B1C02">
        <w:t xml:space="preserve">        Possible values are</w:t>
      </w:r>
      <w:r>
        <w:t>:</w:t>
      </w:r>
    </w:p>
    <w:p w14:paraId="76849200" w14:textId="77777777" w:rsidR="008C723F" w:rsidRPr="008B1C02" w:rsidRDefault="008C723F" w:rsidP="008C723F">
      <w:pPr>
        <w:pStyle w:val="PL"/>
      </w:pPr>
      <w:r w:rsidRPr="008B1C02">
        <w:t xml:space="preserve">          - IMS: Indicates the connection capability to support IMS service.</w:t>
      </w:r>
    </w:p>
    <w:p w14:paraId="56E1F645" w14:textId="77777777" w:rsidR="008C723F" w:rsidRPr="008B1C02" w:rsidRDefault="008C723F" w:rsidP="008C723F">
      <w:pPr>
        <w:pStyle w:val="PL"/>
      </w:pPr>
      <w:r w:rsidRPr="008B1C02">
        <w:t xml:space="preserve">          - MMS: Indicates the connection capability to support MMS service.</w:t>
      </w:r>
    </w:p>
    <w:p w14:paraId="35B1A10A" w14:textId="77777777" w:rsidR="008C723F" w:rsidRPr="008B1C02" w:rsidRDefault="008C723F" w:rsidP="008C723F">
      <w:pPr>
        <w:pStyle w:val="PL"/>
      </w:pPr>
      <w:r w:rsidRPr="008B1C02">
        <w:t xml:space="preserve">          - SUPL: Indicates the connection capability to support SUPL service.</w:t>
      </w:r>
    </w:p>
    <w:p w14:paraId="7A7BCCA7" w14:textId="77777777" w:rsidR="008C723F" w:rsidRPr="008B1C02" w:rsidRDefault="008C723F" w:rsidP="008C723F">
      <w:pPr>
        <w:pStyle w:val="PL"/>
      </w:pPr>
      <w:r w:rsidRPr="008B1C02">
        <w:t xml:space="preserve">          - INTERNET: Indicates the connection capability to support Internet service.</w:t>
      </w:r>
    </w:p>
    <w:p w14:paraId="10C2D02F" w14:textId="1989D2E3" w:rsidR="00397D5E" w:rsidRPr="00FD3BBA" w:rsidRDefault="00397D5E" w:rsidP="00397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859F308" w14:textId="77777777" w:rsidR="008C723F" w:rsidRPr="008B1C02" w:rsidRDefault="008C723F" w:rsidP="008C723F">
      <w:pPr>
        <w:pStyle w:val="Heading1"/>
      </w:pPr>
      <w:bookmarkStart w:id="56" w:name="_Toc114212755"/>
      <w:bookmarkStart w:id="57" w:name="_Toc122117144"/>
      <w:bookmarkStart w:id="58" w:name="_Toc56609979"/>
      <w:bookmarkEnd w:id="45"/>
      <w:bookmarkEnd w:id="46"/>
      <w:r w:rsidRPr="008B1C02">
        <w:t>A.13</w:t>
      </w:r>
      <w:r w:rsidRPr="008B1C02">
        <w:tab/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API</w:t>
      </w:r>
      <w:bookmarkEnd w:id="56"/>
      <w:bookmarkEnd w:id="57"/>
    </w:p>
    <w:p w14:paraId="1DCD5339" w14:textId="77777777" w:rsidR="008C723F" w:rsidRPr="008B1C02" w:rsidRDefault="008C723F" w:rsidP="008C723F">
      <w:pPr>
        <w:pStyle w:val="PL"/>
      </w:pPr>
      <w:r w:rsidRPr="008B1C02">
        <w:t>openapi: 3.0.0</w:t>
      </w:r>
    </w:p>
    <w:p w14:paraId="68FE78F6" w14:textId="77777777" w:rsidR="008C723F" w:rsidRDefault="008C723F" w:rsidP="008C723F">
      <w:pPr>
        <w:pStyle w:val="PL"/>
      </w:pPr>
    </w:p>
    <w:p w14:paraId="05736B9C" w14:textId="77777777" w:rsidR="008C723F" w:rsidRPr="008B1C02" w:rsidRDefault="008C723F" w:rsidP="008C723F">
      <w:pPr>
        <w:pStyle w:val="PL"/>
      </w:pPr>
      <w:r w:rsidRPr="008B1C02">
        <w:t>info:</w:t>
      </w:r>
    </w:p>
    <w:p w14:paraId="37F3E4E9" w14:textId="77777777" w:rsidR="008C723F" w:rsidRPr="008B1C02" w:rsidRDefault="008C723F" w:rsidP="008C723F">
      <w:pPr>
        <w:pStyle w:val="PL"/>
      </w:pPr>
      <w:r w:rsidRPr="008B1C02">
        <w:t xml:space="preserve">  title: 3gpp-time-sync-exposure</w:t>
      </w:r>
    </w:p>
    <w:p w14:paraId="22A1A30D" w14:textId="382E1E41" w:rsidR="008C723F" w:rsidRPr="008B1C02" w:rsidRDefault="008C723F" w:rsidP="008C723F">
      <w:pPr>
        <w:pStyle w:val="PL"/>
      </w:pPr>
      <w:r w:rsidRPr="008B1C02">
        <w:t xml:space="preserve">  version: </w:t>
      </w:r>
      <w:r w:rsidRPr="008B1C02">
        <w:rPr>
          <w:lang w:val="en-US"/>
        </w:rPr>
        <w:t>1.1.0-alpha.</w:t>
      </w:r>
      <w:ins w:id="59" w:author="Huawei [Abdessamad] 2024-03" w:date="2024-03-06T12:04:00Z">
        <w:r w:rsidR="00B4438A">
          <w:rPr>
            <w:lang w:val="en-US"/>
          </w:rPr>
          <w:t>6</w:t>
        </w:r>
      </w:ins>
      <w:del w:id="60" w:author="Huawei [Abdessamad] 2024-03" w:date="2024-03-06T12:04:00Z">
        <w:r w:rsidDel="00B4438A">
          <w:rPr>
            <w:lang w:val="en-US"/>
          </w:rPr>
          <w:delText>5</w:delText>
        </w:r>
      </w:del>
    </w:p>
    <w:p w14:paraId="2DF8EC7C" w14:textId="77777777" w:rsidR="008C723F" w:rsidRPr="008B1C02" w:rsidRDefault="008C723F" w:rsidP="008C723F">
      <w:pPr>
        <w:pStyle w:val="PL"/>
      </w:pPr>
      <w:r w:rsidRPr="008B1C02">
        <w:t xml:space="preserve">  description: |</w:t>
      </w:r>
    </w:p>
    <w:p w14:paraId="419524D1" w14:textId="77777777" w:rsidR="008C723F" w:rsidRPr="008B1C02" w:rsidRDefault="008C723F" w:rsidP="008C723F">
      <w:pPr>
        <w:pStyle w:val="PL"/>
      </w:pPr>
      <w:r w:rsidRPr="008B1C02">
        <w:t xml:space="preserve">    API for time synchronization exposure.  </w:t>
      </w:r>
    </w:p>
    <w:p w14:paraId="11B2429D" w14:textId="5C4B7EA6" w:rsidR="008C723F" w:rsidRPr="008B1C02" w:rsidRDefault="008C723F" w:rsidP="008C723F">
      <w:pPr>
        <w:pStyle w:val="PL"/>
      </w:pPr>
      <w:r w:rsidRPr="008B1C02">
        <w:t xml:space="preserve">    © 202</w:t>
      </w:r>
      <w:ins w:id="61" w:author="Huawei [Abdessamad] 2024-03" w:date="2024-03-06T12:04:00Z">
        <w:r w:rsidR="00B4438A">
          <w:t>4</w:t>
        </w:r>
      </w:ins>
      <w:del w:id="62" w:author="Huawei [Abdessamad] 2024-03" w:date="2024-03-06T12:04:00Z">
        <w:r w:rsidDel="00B4438A">
          <w:delText>3</w:delText>
        </w:r>
      </w:del>
      <w:r w:rsidRPr="008B1C02">
        <w:t xml:space="preserve">, 3GPP Organizational Partners (ARIB, ATIS, CCSA, ETSI, TSDSI, TTA, TTC).  </w:t>
      </w:r>
    </w:p>
    <w:p w14:paraId="7EB24EF5" w14:textId="77777777" w:rsidR="008C723F" w:rsidRPr="008B1C02" w:rsidRDefault="008C723F" w:rsidP="008C723F">
      <w:pPr>
        <w:pStyle w:val="PL"/>
      </w:pPr>
      <w:r w:rsidRPr="008B1C02">
        <w:t xml:space="preserve">    All rights reserved.</w:t>
      </w:r>
    </w:p>
    <w:p w14:paraId="198C099D" w14:textId="77777777" w:rsidR="008C723F" w:rsidRDefault="008C723F" w:rsidP="008C723F">
      <w:pPr>
        <w:pStyle w:val="PL"/>
      </w:pPr>
    </w:p>
    <w:p w14:paraId="2C598236" w14:textId="77777777" w:rsidR="008C723F" w:rsidRPr="008B1C02" w:rsidRDefault="008C723F" w:rsidP="008C723F">
      <w:pPr>
        <w:pStyle w:val="PL"/>
      </w:pPr>
      <w:r w:rsidRPr="008B1C02">
        <w:t>externalDocs:</w:t>
      </w:r>
    </w:p>
    <w:p w14:paraId="00E5119C" w14:textId="77777777" w:rsidR="008C723F" w:rsidRPr="008B1C02" w:rsidRDefault="008C723F" w:rsidP="008C723F">
      <w:pPr>
        <w:pStyle w:val="PL"/>
      </w:pPr>
      <w:r w:rsidRPr="008B1C02">
        <w:t xml:space="preserve">  description: &gt;</w:t>
      </w:r>
    </w:p>
    <w:p w14:paraId="6EE145CA" w14:textId="57469ABE" w:rsidR="008C723F" w:rsidRPr="008B1C02" w:rsidRDefault="008C723F" w:rsidP="008C723F">
      <w:pPr>
        <w:pStyle w:val="PL"/>
      </w:pPr>
      <w:r w:rsidRPr="008B1C02">
        <w:t xml:space="preserve">    3GPP TS 29.522 V18.</w:t>
      </w:r>
      <w:ins w:id="63" w:author="Huawei [Abdessamad] 2024-03" w:date="2024-03-06T12:04:00Z">
        <w:r w:rsidR="00B4438A">
          <w:t>5</w:t>
        </w:r>
      </w:ins>
      <w:del w:id="64" w:author="Huawei [Abdessamad] 2024-03" w:date="2024-03-06T12:04:00Z">
        <w:r w:rsidDel="00B4438A">
          <w:delText>4</w:delText>
        </w:r>
      </w:del>
      <w:r w:rsidRPr="008B1C02">
        <w:t>.0; 5G System; Network Exposure Function Northbound APIs.</w:t>
      </w:r>
    </w:p>
    <w:p w14:paraId="533F5875" w14:textId="77777777" w:rsidR="008C723F" w:rsidRPr="008B1C02" w:rsidRDefault="008C723F" w:rsidP="008C723F">
      <w:pPr>
        <w:pStyle w:val="PL"/>
      </w:pPr>
      <w:r w:rsidRPr="008B1C02">
        <w:t xml:space="preserve">  url: 'https://www.3gpp.org/ftp/Specs/archive/29_series/29.522/'</w:t>
      </w:r>
    </w:p>
    <w:p w14:paraId="40317278" w14:textId="77777777" w:rsidR="008C723F" w:rsidRDefault="008C723F" w:rsidP="008C723F">
      <w:pPr>
        <w:pStyle w:val="PL"/>
      </w:pPr>
    </w:p>
    <w:p w14:paraId="440149FF" w14:textId="77777777" w:rsidR="008C723F" w:rsidRPr="008B1C02" w:rsidRDefault="008C723F" w:rsidP="008C723F">
      <w:pPr>
        <w:pStyle w:val="PL"/>
      </w:pPr>
      <w:r w:rsidRPr="008B1C02">
        <w:t>security:</w:t>
      </w:r>
    </w:p>
    <w:p w14:paraId="0080A4C4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23DA09C" w14:textId="77777777" w:rsidR="008C723F" w:rsidRPr="008B1C02" w:rsidRDefault="008C723F" w:rsidP="008C723F">
      <w:pPr>
        <w:pStyle w:val="PL"/>
      </w:pPr>
      <w:r w:rsidRPr="008B1C02">
        <w:t xml:space="preserve">  - oAuth2ClientCredentials: []</w:t>
      </w:r>
    </w:p>
    <w:p w14:paraId="71475D5B" w14:textId="77777777" w:rsidR="008C723F" w:rsidRDefault="008C723F" w:rsidP="008C723F">
      <w:pPr>
        <w:pStyle w:val="PL"/>
      </w:pPr>
    </w:p>
    <w:p w14:paraId="59D56BCF" w14:textId="77777777" w:rsidR="008C723F" w:rsidRPr="008B1C02" w:rsidRDefault="008C723F" w:rsidP="008C723F">
      <w:pPr>
        <w:pStyle w:val="PL"/>
      </w:pPr>
      <w:r w:rsidRPr="008B1C02">
        <w:t>servers:</w:t>
      </w:r>
    </w:p>
    <w:p w14:paraId="6B95D8DC" w14:textId="77777777" w:rsidR="008C723F" w:rsidRPr="008B1C02" w:rsidRDefault="008C723F" w:rsidP="008C723F">
      <w:pPr>
        <w:pStyle w:val="PL"/>
      </w:pPr>
      <w:r w:rsidRPr="008B1C02">
        <w:t xml:space="preserve">  - url: '{apiRoot}/3gpp-time-sync/v1'</w:t>
      </w:r>
    </w:p>
    <w:p w14:paraId="6EAD6901" w14:textId="77777777" w:rsidR="008C723F" w:rsidRPr="008B1C02" w:rsidRDefault="008C723F" w:rsidP="008C723F">
      <w:pPr>
        <w:pStyle w:val="PL"/>
      </w:pPr>
      <w:r w:rsidRPr="008B1C02">
        <w:t xml:space="preserve">    variables:</w:t>
      </w:r>
    </w:p>
    <w:p w14:paraId="0DA23996" w14:textId="77777777" w:rsidR="008C723F" w:rsidRPr="008B1C02" w:rsidRDefault="008C723F" w:rsidP="008C723F">
      <w:pPr>
        <w:pStyle w:val="PL"/>
      </w:pPr>
      <w:r w:rsidRPr="008B1C02">
        <w:t xml:space="preserve">      apiRoot:</w:t>
      </w:r>
    </w:p>
    <w:p w14:paraId="2387EA76" w14:textId="77777777" w:rsidR="008C723F" w:rsidRPr="008B1C02" w:rsidRDefault="008C723F" w:rsidP="008C723F">
      <w:pPr>
        <w:pStyle w:val="PL"/>
      </w:pPr>
      <w:r w:rsidRPr="008B1C02">
        <w:t xml:space="preserve">        default: https://example.com</w:t>
      </w:r>
    </w:p>
    <w:p w14:paraId="303A88D6" w14:textId="77777777" w:rsidR="008C723F" w:rsidRPr="008B1C02" w:rsidRDefault="008C723F" w:rsidP="008C723F">
      <w:pPr>
        <w:pStyle w:val="PL"/>
      </w:pPr>
      <w:r w:rsidRPr="008B1C02">
        <w:t xml:space="preserve">        description: apiRoot as defined in clause 5.2.4 of 3GPP TS 29.122.</w:t>
      </w:r>
    </w:p>
    <w:p w14:paraId="50A036A8" w14:textId="77777777" w:rsidR="008C723F" w:rsidRDefault="008C723F" w:rsidP="008C723F">
      <w:pPr>
        <w:pStyle w:val="PL"/>
      </w:pPr>
    </w:p>
    <w:p w14:paraId="2D5DBEB9" w14:textId="77777777" w:rsidR="008C723F" w:rsidRPr="008B1C02" w:rsidRDefault="008C723F" w:rsidP="008C723F">
      <w:pPr>
        <w:pStyle w:val="PL"/>
      </w:pPr>
      <w:r w:rsidRPr="008B1C02">
        <w:t>paths:</w:t>
      </w:r>
    </w:p>
    <w:p w14:paraId="006A8412" w14:textId="77777777" w:rsidR="008C723F" w:rsidRPr="008B1C02" w:rsidRDefault="008C723F" w:rsidP="008C723F">
      <w:pPr>
        <w:pStyle w:val="PL"/>
      </w:pPr>
      <w:r w:rsidRPr="008B1C02">
        <w:t xml:space="preserve">  /{afId}/subscriptions:</w:t>
      </w:r>
    </w:p>
    <w:p w14:paraId="1159573F" w14:textId="77777777" w:rsidR="008C723F" w:rsidRPr="008B1C02" w:rsidRDefault="008C723F" w:rsidP="008C723F">
      <w:pPr>
        <w:pStyle w:val="PL"/>
      </w:pPr>
      <w:r w:rsidRPr="008B1C02">
        <w:t xml:space="preserve">    get:</w:t>
      </w:r>
    </w:p>
    <w:p w14:paraId="2B74C1EA" w14:textId="77777777" w:rsidR="008C723F" w:rsidRPr="008B1C02" w:rsidRDefault="008C723F" w:rsidP="008C723F">
      <w:pPr>
        <w:pStyle w:val="PL"/>
      </w:pPr>
      <w:r w:rsidRPr="008B1C02">
        <w:lastRenderedPageBreak/>
        <w:t xml:space="preserve">      summary: read all of the active subscriptions for the AF</w:t>
      </w:r>
    </w:p>
    <w:p w14:paraId="393FEB90" w14:textId="77777777" w:rsidR="008C723F" w:rsidRPr="008B1C02" w:rsidRDefault="008C723F" w:rsidP="008C723F">
      <w:pPr>
        <w:pStyle w:val="PL"/>
      </w:pPr>
      <w:bookmarkStart w:id="65" w:name="MCCQCTEMPBM_00000065"/>
      <w:r w:rsidRPr="008B1C02">
        <w:rPr>
          <w:rFonts w:cs="Courier New"/>
          <w:szCs w:val="16"/>
        </w:rPr>
        <w:t xml:space="preserve">      operationId: ReadAllSubscriptions</w:t>
      </w:r>
      <w:bookmarkEnd w:id="65"/>
    </w:p>
    <w:p w14:paraId="643CC253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09F7C592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0163163C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5158A502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50BF13D2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4D683947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326A3867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30029891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6EA3C1A6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1B48E861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57079A71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59BCCCA6" w14:textId="77777777" w:rsidR="008C723F" w:rsidRPr="008B1C02" w:rsidRDefault="008C723F" w:rsidP="008C723F">
      <w:pPr>
        <w:pStyle w:val="PL"/>
      </w:pPr>
      <w:r w:rsidRPr="008B1C02">
        <w:t xml:space="preserve">          description: OK (Successful get all of the active subscriptions for the AF)</w:t>
      </w:r>
    </w:p>
    <w:p w14:paraId="3B03CFDA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1C49A5FB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5071421C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2402014B" w14:textId="77777777" w:rsidR="008C723F" w:rsidRPr="008B1C02" w:rsidRDefault="008C723F" w:rsidP="008C723F">
      <w:pPr>
        <w:pStyle w:val="PL"/>
      </w:pPr>
      <w:r w:rsidRPr="008B1C02">
        <w:t xml:space="preserve">                type: array</w:t>
      </w:r>
    </w:p>
    <w:p w14:paraId="7BF85AE8" w14:textId="77777777" w:rsidR="008C723F" w:rsidRPr="008B1C02" w:rsidRDefault="008C723F" w:rsidP="008C723F">
      <w:pPr>
        <w:pStyle w:val="PL"/>
      </w:pPr>
      <w:r w:rsidRPr="008B1C02">
        <w:t xml:space="preserve">                items:</w:t>
      </w:r>
    </w:p>
    <w:p w14:paraId="01C46D1F" w14:textId="77777777" w:rsidR="008C723F" w:rsidRPr="008B1C02" w:rsidRDefault="008C723F" w:rsidP="008C723F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79AF508" w14:textId="77777777" w:rsidR="008C723F" w:rsidRPr="008B1C02" w:rsidRDefault="008C723F" w:rsidP="008C723F">
      <w:pPr>
        <w:pStyle w:val="PL"/>
      </w:pPr>
      <w:r w:rsidRPr="008B1C02">
        <w:t xml:space="preserve">                minItems: 0</w:t>
      </w:r>
    </w:p>
    <w:p w14:paraId="3EB72BA5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14122D7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1866DD83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3D4CB5A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42E23B1C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7C0280C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071349CF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0A0332E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37C3FA25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7460227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27167AC8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24711EC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22B777A4" w14:textId="77777777" w:rsidR="008C723F" w:rsidRPr="008B1C02" w:rsidRDefault="008C723F" w:rsidP="008C723F">
      <w:pPr>
        <w:pStyle w:val="PL"/>
      </w:pPr>
      <w:r w:rsidRPr="008B1C02">
        <w:t xml:space="preserve">        '406':</w:t>
      </w:r>
    </w:p>
    <w:p w14:paraId="737587E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'TS29122_CommonData.yaml#/components/responses/406'</w:t>
      </w:r>
    </w:p>
    <w:p w14:paraId="7EEB5AAB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2602435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3FDE25C4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485B9CC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7D9A708E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28DCF7D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401DB1ED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4E3FA65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7ADE32BF" w14:textId="77777777" w:rsidR="008C723F" w:rsidRPr="008B1C02" w:rsidRDefault="008C723F" w:rsidP="008C723F">
      <w:pPr>
        <w:pStyle w:val="PL"/>
      </w:pPr>
    </w:p>
    <w:p w14:paraId="394DB7FB" w14:textId="77777777" w:rsidR="008C723F" w:rsidRPr="008B1C02" w:rsidRDefault="008C723F" w:rsidP="008C723F">
      <w:pPr>
        <w:pStyle w:val="PL"/>
      </w:pPr>
      <w:r w:rsidRPr="008B1C02">
        <w:t xml:space="preserve">    post:</w:t>
      </w:r>
    </w:p>
    <w:p w14:paraId="7597F5EA" w14:textId="77777777" w:rsidR="008C723F" w:rsidRPr="008B1C02" w:rsidRDefault="008C723F" w:rsidP="008C723F">
      <w:pPr>
        <w:pStyle w:val="PL"/>
      </w:pPr>
      <w:r w:rsidRPr="008B1C02">
        <w:t xml:space="preserve">      summary: Creates a new subscription resource</w:t>
      </w:r>
    </w:p>
    <w:p w14:paraId="61C21B20" w14:textId="77777777" w:rsidR="008C723F" w:rsidRPr="008B1C02" w:rsidRDefault="008C723F" w:rsidP="008C723F">
      <w:pPr>
        <w:pStyle w:val="PL"/>
      </w:pPr>
      <w:bookmarkStart w:id="66" w:name="MCCQCTEMPBM_00000066"/>
      <w:r w:rsidRPr="008B1C02">
        <w:rPr>
          <w:rFonts w:cs="Courier New"/>
          <w:szCs w:val="16"/>
        </w:rPr>
        <w:t xml:space="preserve">      operationId: CreateNewSubscription</w:t>
      </w:r>
      <w:bookmarkEnd w:id="66"/>
    </w:p>
    <w:p w14:paraId="6E97840C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45B1B001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</w:p>
    <w:p w14:paraId="4CB9E2B7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123B63D8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0B721563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32AB281E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6B2EE6BB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015679FD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6D92A1AB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2D511742" w14:textId="77777777" w:rsidR="008C723F" w:rsidRPr="008B1C02" w:rsidRDefault="008C723F" w:rsidP="008C723F">
      <w:pPr>
        <w:pStyle w:val="PL"/>
      </w:pPr>
      <w:r w:rsidRPr="008B1C02">
        <w:t xml:space="preserve">      requestBody:</w:t>
      </w:r>
    </w:p>
    <w:p w14:paraId="1AF600D7" w14:textId="77777777" w:rsidR="008C723F" w:rsidRPr="008B1C02" w:rsidRDefault="008C723F" w:rsidP="008C723F">
      <w:pPr>
        <w:pStyle w:val="PL"/>
      </w:pPr>
      <w:r w:rsidRPr="008B1C02">
        <w:t xml:space="preserve">        description: new subscription creation</w:t>
      </w:r>
    </w:p>
    <w:p w14:paraId="6A8B04FB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724AF8F5" w14:textId="77777777" w:rsidR="008C723F" w:rsidRPr="008B1C02" w:rsidRDefault="008C723F" w:rsidP="008C723F">
      <w:pPr>
        <w:pStyle w:val="PL"/>
      </w:pPr>
      <w:r w:rsidRPr="008B1C02">
        <w:t xml:space="preserve">        content:</w:t>
      </w:r>
    </w:p>
    <w:p w14:paraId="413DBECC" w14:textId="77777777" w:rsidR="008C723F" w:rsidRPr="008B1C02" w:rsidRDefault="008C723F" w:rsidP="008C723F">
      <w:pPr>
        <w:pStyle w:val="PL"/>
      </w:pPr>
      <w:r w:rsidRPr="008B1C02">
        <w:t xml:space="preserve">          application/json:</w:t>
      </w:r>
    </w:p>
    <w:p w14:paraId="78CD723F" w14:textId="77777777" w:rsidR="008C723F" w:rsidRPr="008B1C02" w:rsidRDefault="008C723F" w:rsidP="008C723F">
      <w:pPr>
        <w:pStyle w:val="PL"/>
      </w:pPr>
      <w:r w:rsidRPr="008B1C02">
        <w:t xml:space="preserve">            schema:</w:t>
      </w:r>
    </w:p>
    <w:p w14:paraId="7CA4C86E" w14:textId="77777777" w:rsidR="008C723F" w:rsidRPr="008B1C02" w:rsidRDefault="008C723F" w:rsidP="008C723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58AA1361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0FB64DFA" w14:textId="77777777" w:rsidR="008C723F" w:rsidRPr="008B1C02" w:rsidRDefault="008C723F" w:rsidP="008C723F">
      <w:pPr>
        <w:pStyle w:val="PL"/>
      </w:pPr>
      <w:r w:rsidRPr="008B1C02">
        <w:t xml:space="preserve">        '201':</w:t>
      </w:r>
    </w:p>
    <w:p w14:paraId="5FDA2C36" w14:textId="77777777" w:rsidR="008C723F" w:rsidRPr="008B1C02" w:rsidRDefault="008C723F" w:rsidP="008C723F">
      <w:pPr>
        <w:pStyle w:val="PL"/>
      </w:pPr>
      <w:r w:rsidRPr="008B1C02">
        <w:t xml:space="preserve">          description: Created (Successful creation)</w:t>
      </w:r>
    </w:p>
    <w:p w14:paraId="4FDEFCE4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38989889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51209437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69E2D0A7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D6B8C3B" w14:textId="77777777" w:rsidR="008C723F" w:rsidRPr="008B1C02" w:rsidRDefault="008C723F" w:rsidP="008C723F">
      <w:pPr>
        <w:pStyle w:val="PL"/>
      </w:pPr>
      <w:r w:rsidRPr="008B1C02">
        <w:t xml:space="preserve">          headers:</w:t>
      </w:r>
    </w:p>
    <w:p w14:paraId="61EF8D0C" w14:textId="77777777" w:rsidR="008C723F" w:rsidRPr="008B1C02" w:rsidRDefault="008C723F" w:rsidP="008C723F">
      <w:pPr>
        <w:pStyle w:val="PL"/>
      </w:pPr>
      <w:r w:rsidRPr="008B1C02">
        <w:t xml:space="preserve">            Location:</w:t>
      </w:r>
    </w:p>
    <w:p w14:paraId="3E02E87D" w14:textId="77777777" w:rsidR="008C723F" w:rsidRPr="008B1C02" w:rsidRDefault="008C723F" w:rsidP="008C723F">
      <w:pPr>
        <w:pStyle w:val="PL"/>
      </w:pPr>
      <w:r w:rsidRPr="008B1C02">
        <w:t xml:space="preserve">              description: 'Contains the URI of the newly created resource'</w:t>
      </w:r>
    </w:p>
    <w:p w14:paraId="109DE92A" w14:textId="77777777" w:rsidR="008C723F" w:rsidRPr="008B1C02" w:rsidRDefault="008C723F" w:rsidP="008C723F">
      <w:pPr>
        <w:pStyle w:val="PL"/>
      </w:pPr>
      <w:r w:rsidRPr="008B1C02">
        <w:t xml:space="preserve">              required: true</w:t>
      </w:r>
    </w:p>
    <w:p w14:paraId="1506BD5D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3E9B48BD" w14:textId="77777777" w:rsidR="008C723F" w:rsidRPr="008B1C02" w:rsidRDefault="008C723F" w:rsidP="008C723F">
      <w:pPr>
        <w:pStyle w:val="PL"/>
      </w:pPr>
      <w:r w:rsidRPr="008B1C02">
        <w:t xml:space="preserve">                type: string</w:t>
      </w:r>
    </w:p>
    <w:p w14:paraId="66425E17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1B20739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47005761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'401':</w:t>
      </w:r>
    </w:p>
    <w:p w14:paraId="7324FC0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6CE67A6D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60F3A39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7DD83C75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6B945BD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3593894A" w14:textId="77777777" w:rsidR="008C723F" w:rsidRPr="008B1C02" w:rsidRDefault="008C723F" w:rsidP="008C723F">
      <w:pPr>
        <w:pStyle w:val="PL"/>
      </w:pPr>
      <w:r w:rsidRPr="008B1C02">
        <w:t xml:space="preserve">        '411':</w:t>
      </w:r>
    </w:p>
    <w:p w14:paraId="7806BB6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'TS29122_CommonData.yaml#/components/responses/411'</w:t>
      </w:r>
    </w:p>
    <w:p w14:paraId="3550C20D" w14:textId="77777777" w:rsidR="008C723F" w:rsidRPr="008B1C02" w:rsidRDefault="008C723F" w:rsidP="008C723F">
      <w:pPr>
        <w:pStyle w:val="PL"/>
      </w:pPr>
      <w:r w:rsidRPr="008B1C02">
        <w:t xml:space="preserve">        '413':</w:t>
      </w:r>
    </w:p>
    <w:p w14:paraId="76313FF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'TS29122_CommonData.yaml#/components/responses/413'</w:t>
      </w:r>
    </w:p>
    <w:p w14:paraId="5A6FDF5D" w14:textId="77777777" w:rsidR="008C723F" w:rsidRPr="008B1C02" w:rsidRDefault="008C723F" w:rsidP="008C723F">
      <w:pPr>
        <w:pStyle w:val="PL"/>
      </w:pPr>
      <w:r w:rsidRPr="008B1C02">
        <w:t xml:space="preserve">        '415':</w:t>
      </w:r>
    </w:p>
    <w:p w14:paraId="10D8DDB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'TS29122_CommonData.yaml#/components/responses/415'</w:t>
      </w:r>
    </w:p>
    <w:p w14:paraId="6ABE4A4F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2135A592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221DA8F5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66E78D7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5C2A7BCC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64DC271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6CD458FF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29671EF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741B5B44" w14:textId="77777777" w:rsidR="008C723F" w:rsidRPr="008B1C02" w:rsidRDefault="008C723F" w:rsidP="008C723F">
      <w:pPr>
        <w:pStyle w:val="PL"/>
      </w:pPr>
      <w:r w:rsidRPr="008B1C02">
        <w:t xml:space="preserve">      callbacks:</w:t>
      </w:r>
    </w:p>
    <w:p w14:paraId="58893DBB" w14:textId="77777777" w:rsidR="008C723F" w:rsidRPr="008B1C02" w:rsidRDefault="008C723F" w:rsidP="008C723F">
      <w:pPr>
        <w:pStyle w:val="PL"/>
      </w:pPr>
      <w:r w:rsidRPr="008B1C02">
        <w:t xml:space="preserve">        timeSyncSubsNotification:</w:t>
      </w:r>
    </w:p>
    <w:p w14:paraId="24121CDB" w14:textId="77777777" w:rsidR="008C723F" w:rsidRPr="008B1C02" w:rsidRDefault="008C723F" w:rsidP="008C723F">
      <w:pPr>
        <w:pStyle w:val="PL"/>
      </w:pPr>
      <w:r w:rsidRPr="008B1C02">
        <w:t xml:space="preserve">          '{$request.body#/subsNotifUri}':</w:t>
      </w:r>
    </w:p>
    <w:p w14:paraId="65E9C2F1" w14:textId="77777777" w:rsidR="008C723F" w:rsidRPr="008B1C02" w:rsidRDefault="008C723F" w:rsidP="008C723F">
      <w:pPr>
        <w:pStyle w:val="PL"/>
      </w:pPr>
      <w:r w:rsidRPr="008B1C02">
        <w:t xml:space="preserve">            post:</w:t>
      </w:r>
    </w:p>
    <w:p w14:paraId="53E87908" w14:textId="77777777" w:rsidR="008C723F" w:rsidRPr="008B1C02" w:rsidRDefault="008C723F" w:rsidP="008C723F">
      <w:pPr>
        <w:pStyle w:val="PL"/>
      </w:pPr>
      <w:r w:rsidRPr="008B1C02">
        <w:t xml:space="preserve">              requestBody:</w:t>
      </w:r>
    </w:p>
    <w:p w14:paraId="18780DD0" w14:textId="77777777" w:rsidR="008C723F" w:rsidRPr="008B1C02" w:rsidRDefault="008C723F" w:rsidP="008C723F">
      <w:pPr>
        <w:pStyle w:val="PL"/>
      </w:pPr>
      <w:r w:rsidRPr="008B1C02">
        <w:t xml:space="preserve">                description: Notification for Time Synchronization Capability for a list of UEs.</w:t>
      </w:r>
    </w:p>
    <w:p w14:paraId="50B6993D" w14:textId="77777777" w:rsidR="008C723F" w:rsidRPr="008B1C02" w:rsidRDefault="008C723F" w:rsidP="008C723F">
      <w:pPr>
        <w:pStyle w:val="PL"/>
      </w:pPr>
      <w:r w:rsidRPr="008B1C02">
        <w:t xml:space="preserve">                required: true</w:t>
      </w:r>
    </w:p>
    <w:p w14:paraId="0821873D" w14:textId="77777777" w:rsidR="008C723F" w:rsidRPr="008B1C02" w:rsidRDefault="008C723F" w:rsidP="008C723F">
      <w:pPr>
        <w:pStyle w:val="PL"/>
      </w:pPr>
      <w:r w:rsidRPr="008B1C02">
        <w:t xml:space="preserve">                content:</w:t>
      </w:r>
    </w:p>
    <w:p w14:paraId="094DECFB" w14:textId="77777777" w:rsidR="008C723F" w:rsidRPr="008B1C02" w:rsidRDefault="008C723F" w:rsidP="008C723F">
      <w:pPr>
        <w:pStyle w:val="PL"/>
      </w:pPr>
      <w:r w:rsidRPr="008B1C02">
        <w:t xml:space="preserve">                  application/json:</w:t>
      </w:r>
    </w:p>
    <w:p w14:paraId="0D89070B" w14:textId="77777777" w:rsidR="008C723F" w:rsidRPr="008B1C02" w:rsidRDefault="008C723F" w:rsidP="008C723F">
      <w:pPr>
        <w:pStyle w:val="PL"/>
      </w:pPr>
      <w:r w:rsidRPr="008B1C02">
        <w:t xml:space="preserve">                    schema:</w:t>
      </w:r>
    </w:p>
    <w:p w14:paraId="5CDFEAC4" w14:textId="77777777" w:rsidR="008C723F" w:rsidRPr="008B1C02" w:rsidRDefault="008C723F" w:rsidP="008C723F">
      <w:pPr>
        <w:pStyle w:val="PL"/>
      </w:pPr>
      <w:r w:rsidRPr="008B1C02">
        <w:t xml:space="preserve">                      $ref: '#/components/schemas/TimeSyncExposureSubsNotif'</w:t>
      </w:r>
    </w:p>
    <w:p w14:paraId="153E3CC5" w14:textId="77777777" w:rsidR="008C723F" w:rsidRPr="008B1C02" w:rsidRDefault="008C723F" w:rsidP="008C723F">
      <w:pPr>
        <w:pStyle w:val="PL"/>
      </w:pPr>
      <w:r w:rsidRPr="008B1C02">
        <w:t xml:space="preserve">              responses:</w:t>
      </w:r>
    </w:p>
    <w:p w14:paraId="0FAE03B2" w14:textId="77777777" w:rsidR="008C723F" w:rsidRPr="008B1C02" w:rsidRDefault="008C723F" w:rsidP="008C723F">
      <w:pPr>
        <w:pStyle w:val="PL"/>
      </w:pPr>
      <w:r w:rsidRPr="008B1C02">
        <w:t xml:space="preserve">                '204':</w:t>
      </w:r>
    </w:p>
    <w:p w14:paraId="21D08AFF" w14:textId="77777777" w:rsidR="008C723F" w:rsidRPr="008B1C02" w:rsidRDefault="008C723F" w:rsidP="008C723F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58712F7A" w14:textId="77777777" w:rsidR="008C723F" w:rsidRPr="008B1C02" w:rsidRDefault="008C723F" w:rsidP="008C723F">
      <w:pPr>
        <w:pStyle w:val="PL"/>
      </w:pPr>
      <w:r w:rsidRPr="008B1C02">
        <w:t xml:space="preserve">                '307':</w:t>
      </w:r>
    </w:p>
    <w:p w14:paraId="0937492B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'TS29122_CommonData.yaml#/components/responses/307'</w:t>
      </w:r>
    </w:p>
    <w:p w14:paraId="28FEB50A" w14:textId="77777777" w:rsidR="008C723F" w:rsidRPr="008B1C02" w:rsidRDefault="008C723F" w:rsidP="008C723F">
      <w:pPr>
        <w:pStyle w:val="PL"/>
      </w:pPr>
      <w:r w:rsidRPr="008B1C02">
        <w:t xml:space="preserve">                '308':</w:t>
      </w:r>
    </w:p>
    <w:p w14:paraId="4E73FFDF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'TS29122_CommonData.yaml#/components/responses/308'</w:t>
      </w:r>
    </w:p>
    <w:p w14:paraId="532BF38A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582AD3B1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7E080FFA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1659F27E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13B88B3E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29C2773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2464E4A2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4DA3D84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21AD8CFD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1A06944A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09738E36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123715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37C06B54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6BE242FD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6230DD11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79DCA71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4B6C0EC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0B804F00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546370E4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05EEB605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31C99377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1D2B182C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194AFE98" w14:textId="77777777" w:rsidR="008C723F" w:rsidRPr="008B1C02" w:rsidRDefault="008C723F" w:rsidP="008C723F">
      <w:pPr>
        <w:pStyle w:val="PL"/>
        <w:rPr>
          <w:lang w:val="en-US"/>
        </w:rPr>
      </w:pPr>
    </w:p>
    <w:p w14:paraId="6D15BFF1" w14:textId="77777777" w:rsidR="008C723F" w:rsidRPr="008B1C02" w:rsidRDefault="008C723F" w:rsidP="008C723F">
      <w:pPr>
        <w:pStyle w:val="PL"/>
      </w:pPr>
      <w:r w:rsidRPr="008B1C02">
        <w:t xml:space="preserve">  /{afId}/subscriptions/{subscriptionId}:</w:t>
      </w:r>
    </w:p>
    <w:p w14:paraId="76717FA0" w14:textId="77777777" w:rsidR="008C723F" w:rsidRPr="008B1C02" w:rsidRDefault="008C723F" w:rsidP="008C723F">
      <w:pPr>
        <w:pStyle w:val="PL"/>
      </w:pPr>
      <w:r w:rsidRPr="008B1C02">
        <w:t xml:space="preserve">    get:</w:t>
      </w:r>
    </w:p>
    <w:p w14:paraId="7B3A1FB9" w14:textId="77777777" w:rsidR="008C723F" w:rsidRPr="008B1C02" w:rsidRDefault="008C723F" w:rsidP="008C723F">
      <w:pPr>
        <w:pStyle w:val="PL"/>
      </w:pPr>
      <w:r w:rsidRPr="008B1C02">
        <w:t xml:space="preserve">      summary: read an active subscription for the AF and the subscription Id</w:t>
      </w:r>
    </w:p>
    <w:p w14:paraId="7FDFED1F" w14:textId="77777777" w:rsidR="008C723F" w:rsidRPr="008B1C02" w:rsidRDefault="008C723F" w:rsidP="008C723F">
      <w:pPr>
        <w:pStyle w:val="PL"/>
      </w:pPr>
      <w:bookmarkStart w:id="67" w:name="MCCQCTEMPBM_00000067"/>
      <w:r w:rsidRPr="008B1C02">
        <w:rPr>
          <w:rFonts w:cs="Courier New"/>
          <w:szCs w:val="16"/>
        </w:rPr>
        <w:t xml:space="preserve">      operationId: ReadAnSubscription</w:t>
      </w:r>
      <w:bookmarkEnd w:id="67"/>
    </w:p>
    <w:p w14:paraId="4C98B446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1948BE91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6C3920D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67C6BA3D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4DE394DE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2ED2F944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6EB17FC4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2A7F68C8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74E38DC1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58C221CB" w14:textId="77777777" w:rsidR="008C723F" w:rsidRPr="008B1C02" w:rsidRDefault="008C723F" w:rsidP="008C723F">
      <w:pPr>
        <w:pStyle w:val="PL"/>
      </w:pPr>
      <w:r w:rsidRPr="008B1C02">
        <w:t xml:space="preserve">        - name: subscriptionId</w:t>
      </w:r>
    </w:p>
    <w:p w14:paraId="2A974C2D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0952359D" w14:textId="77777777" w:rsidR="008C723F" w:rsidRPr="008B1C02" w:rsidRDefault="008C723F" w:rsidP="008C723F">
      <w:pPr>
        <w:pStyle w:val="PL"/>
      </w:pPr>
      <w:r w:rsidRPr="008B1C02">
        <w:t xml:space="preserve">          description: Identifier of the subscription resource</w:t>
      </w:r>
    </w:p>
    <w:p w14:paraId="31DF84A7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66F0D27B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schema:</w:t>
      </w:r>
    </w:p>
    <w:p w14:paraId="3FC7B464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6B6035E5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65007CAA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5EBB63F1" w14:textId="77777777" w:rsidR="008C723F" w:rsidRPr="008B1C02" w:rsidRDefault="008C723F" w:rsidP="008C723F">
      <w:pPr>
        <w:pStyle w:val="PL"/>
      </w:pPr>
      <w:r w:rsidRPr="008B1C02">
        <w:t xml:space="preserve">          description: OK (Successful get the active subscription)</w:t>
      </w:r>
    </w:p>
    <w:p w14:paraId="55F5FAC1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58A18EA9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48EACD59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72D4B502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6530FA39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22FC372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40DC697F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62C80BE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2F7E2DF5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16B5E5F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5B435BDD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42281D2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17F34247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6A4260D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0F8A7AD7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4E97564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1ED6E420" w14:textId="77777777" w:rsidR="008C723F" w:rsidRPr="008B1C02" w:rsidRDefault="008C723F" w:rsidP="008C723F">
      <w:pPr>
        <w:pStyle w:val="PL"/>
      </w:pPr>
      <w:r w:rsidRPr="008B1C02">
        <w:t xml:space="preserve">        '406':</w:t>
      </w:r>
    </w:p>
    <w:p w14:paraId="34FA67C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'TS29122_CommonData.yaml#/components/responses/406'</w:t>
      </w:r>
    </w:p>
    <w:p w14:paraId="056C3A6D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240A281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34B1A313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1DC9CEC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620E1E40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52AB706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16047351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43C8B7F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0646CB97" w14:textId="77777777" w:rsidR="008C723F" w:rsidRPr="008B1C02" w:rsidRDefault="008C723F" w:rsidP="008C723F">
      <w:pPr>
        <w:pStyle w:val="PL"/>
      </w:pPr>
    </w:p>
    <w:p w14:paraId="64FD0432" w14:textId="77777777" w:rsidR="008C723F" w:rsidRPr="008B1C02" w:rsidRDefault="008C723F" w:rsidP="008C723F">
      <w:pPr>
        <w:pStyle w:val="PL"/>
      </w:pPr>
      <w:r w:rsidRPr="008B1C02">
        <w:t xml:space="preserve">    put:</w:t>
      </w:r>
    </w:p>
    <w:p w14:paraId="5996CFAC" w14:textId="77777777" w:rsidR="008C723F" w:rsidRPr="008B1C02" w:rsidRDefault="008C723F" w:rsidP="008C723F">
      <w:pPr>
        <w:pStyle w:val="PL"/>
      </w:pPr>
      <w:r w:rsidRPr="008B1C02">
        <w:t xml:space="preserve">      summary: Fully updates/replaces an existing subscription resource</w:t>
      </w:r>
    </w:p>
    <w:p w14:paraId="09A9EDB4" w14:textId="77777777" w:rsidR="008C723F" w:rsidRPr="008B1C02" w:rsidRDefault="008C723F" w:rsidP="008C723F">
      <w:pPr>
        <w:pStyle w:val="PL"/>
      </w:pPr>
      <w:bookmarkStart w:id="68" w:name="MCCQCTEMPBM_00000068"/>
      <w:r w:rsidRPr="008B1C02">
        <w:rPr>
          <w:rFonts w:cs="Courier New"/>
          <w:szCs w:val="16"/>
        </w:rPr>
        <w:t xml:space="preserve">      operationId: FullyUpdateAnSubscription</w:t>
      </w:r>
      <w:bookmarkEnd w:id="68"/>
    </w:p>
    <w:p w14:paraId="5710BB4D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37EE598E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Subscription</w:t>
      </w:r>
    </w:p>
    <w:p w14:paraId="4DEE7B98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51085C58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48CB8BE9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43C351B8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3722E526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50BDAC75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178DF38D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3BC5230B" w14:textId="77777777" w:rsidR="008C723F" w:rsidRPr="008B1C02" w:rsidRDefault="008C723F" w:rsidP="008C723F">
      <w:pPr>
        <w:pStyle w:val="PL"/>
      </w:pPr>
      <w:r w:rsidRPr="008B1C02">
        <w:t xml:space="preserve">        - name: subscriptionId</w:t>
      </w:r>
    </w:p>
    <w:p w14:paraId="14DE2707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298BFCB4" w14:textId="77777777" w:rsidR="008C723F" w:rsidRPr="008B1C02" w:rsidRDefault="008C723F" w:rsidP="008C723F">
      <w:pPr>
        <w:pStyle w:val="PL"/>
      </w:pPr>
      <w:r w:rsidRPr="008B1C02">
        <w:t xml:space="preserve">          description: Identifier of the subscription resource</w:t>
      </w:r>
    </w:p>
    <w:p w14:paraId="7A6A51F7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5BD762FF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70FDAA9F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4E879BBC" w14:textId="77777777" w:rsidR="008C723F" w:rsidRPr="008B1C02" w:rsidRDefault="008C723F" w:rsidP="008C723F">
      <w:pPr>
        <w:pStyle w:val="PL"/>
      </w:pPr>
      <w:r w:rsidRPr="008B1C02">
        <w:t xml:space="preserve">      requestBody:</w:t>
      </w:r>
    </w:p>
    <w:p w14:paraId="436E4C72" w14:textId="77777777" w:rsidR="008C723F" w:rsidRPr="008B1C02" w:rsidRDefault="008C723F" w:rsidP="008C723F">
      <w:pPr>
        <w:pStyle w:val="PL"/>
      </w:pPr>
      <w:r w:rsidRPr="008B1C02">
        <w:t xml:space="preserve">        description: Parameters to update/replace the existing subscription</w:t>
      </w:r>
    </w:p>
    <w:p w14:paraId="79778063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78854109" w14:textId="77777777" w:rsidR="008C723F" w:rsidRPr="008B1C02" w:rsidRDefault="008C723F" w:rsidP="008C723F">
      <w:pPr>
        <w:pStyle w:val="PL"/>
      </w:pPr>
      <w:r w:rsidRPr="008B1C02">
        <w:t xml:space="preserve">        content:</w:t>
      </w:r>
    </w:p>
    <w:p w14:paraId="2B1CE5D7" w14:textId="77777777" w:rsidR="008C723F" w:rsidRPr="008B1C02" w:rsidRDefault="008C723F" w:rsidP="008C723F">
      <w:pPr>
        <w:pStyle w:val="PL"/>
      </w:pPr>
      <w:r w:rsidRPr="008B1C02">
        <w:t xml:space="preserve">          application/json:</w:t>
      </w:r>
    </w:p>
    <w:p w14:paraId="0EAA2E6B" w14:textId="77777777" w:rsidR="008C723F" w:rsidRPr="008B1C02" w:rsidRDefault="008C723F" w:rsidP="008C723F">
      <w:pPr>
        <w:pStyle w:val="PL"/>
      </w:pPr>
      <w:r w:rsidRPr="008B1C02">
        <w:t xml:space="preserve">            schema:</w:t>
      </w:r>
    </w:p>
    <w:p w14:paraId="31C37306" w14:textId="77777777" w:rsidR="008C723F" w:rsidRPr="008B1C02" w:rsidRDefault="008C723F" w:rsidP="008C723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322070D7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2195C2C5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095DD12B" w14:textId="77777777" w:rsidR="008C723F" w:rsidRPr="008B1C02" w:rsidRDefault="008C723F" w:rsidP="008C723F">
      <w:pPr>
        <w:pStyle w:val="PL"/>
      </w:pPr>
      <w:r w:rsidRPr="008B1C02">
        <w:t xml:space="preserve">          description: OK (Successful deletion of the existing subscription)</w:t>
      </w:r>
    </w:p>
    <w:p w14:paraId="6F2E0AAD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545C878E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7CC94466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5051F9E2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'</w:t>
      </w:r>
    </w:p>
    <w:p w14:paraId="73EC449D" w14:textId="77777777" w:rsidR="008C723F" w:rsidRPr="008B1C02" w:rsidRDefault="008C723F" w:rsidP="008C723F">
      <w:pPr>
        <w:pStyle w:val="PL"/>
      </w:pPr>
      <w:r w:rsidRPr="008B1C02">
        <w:t xml:space="preserve">        '204':</w:t>
      </w:r>
    </w:p>
    <w:p w14:paraId="4A11425B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132B78B3" w14:textId="77777777" w:rsidR="008C723F" w:rsidRPr="008B1C02" w:rsidRDefault="008C723F" w:rsidP="008C723F">
      <w:pPr>
        <w:pStyle w:val="PL"/>
      </w:pPr>
      <w:r w:rsidRPr="008B1C02">
        <w:t xml:space="preserve">            Successful case. The resource has been successfully updated and no additional</w:t>
      </w:r>
    </w:p>
    <w:p w14:paraId="05C22420" w14:textId="77777777" w:rsidR="008C723F" w:rsidRPr="008B1C02" w:rsidRDefault="008C723F" w:rsidP="008C723F">
      <w:pPr>
        <w:pStyle w:val="PL"/>
      </w:pPr>
      <w:r w:rsidRPr="008B1C02">
        <w:t xml:space="preserve">            content is to be sent in the response message.</w:t>
      </w:r>
    </w:p>
    <w:p w14:paraId="03F0A2D7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41A3C2F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427B1B54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07D435B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731C8869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28AA1E6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215E2639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33ED1E6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2AB3B952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4BD9543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6B8051CA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'404':</w:t>
      </w:r>
    </w:p>
    <w:p w14:paraId="34CE98B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74C642EE" w14:textId="77777777" w:rsidR="008C723F" w:rsidRPr="008B1C02" w:rsidRDefault="008C723F" w:rsidP="008C723F">
      <w:pPr>
        <w:pStyle w:val="PL"/>
      </w:pPr>
      <w:r w:rsidRPr="008B1C02">
        <w:t xml:space="preserve">        '411':</w:t>
      </w:r>
    </w:p>
    <w:p w14:paraId="75028E1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'TS29122_CommonData.yaml#/components/responses/411'</w:t>
      </w:r>
    </w:p>
    <w:p w14:paraId="7E12A681" w14:textId="77777777" w:rsidR="008C723F" w:rsidRPr="008B1C02" w:rsidRDefault="008C723F" w:rsidP="008C723F">
      <w:pPr>
        <w:pStyle w:val="PL"/>
      </w:pPr>
      <w:r w:rsidRPr="008B1C02">
        <w:t xml:space="preserve">        '413':</w:t>
      </w:r>
    </w:p>
    <w:p w14:paraId="2C8A971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'TS29122_CommonData.yaml#/components/responses/413'</w:t>
      </w:r>
    </w:p>
    <w:p w14:paraId="5BD2A99D" w14:textId="77777777" w:rsidR="008C723F" w:rsidRPr="008B1C02" w:rsidRDefault="008C723F" w:rsidP="008C723F">
      <w:pPr>
        <w:pStyle w:val="PL"/>
      </w:pPr>
      <w:r w:rsidRPr="008B1C02">
        <w:t xml:space="preserve">        '415':</w:t>
      </w:r>
    </w:p>
    <w:p w14:paraId="3BC1D39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'TS29122_CommonData.yaml#/components/responses/415'</w:t>
      </w:r>
    </w:p>
    <w:p w14:paraId="15DEFC62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2684FBB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56BA6E15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491DEF19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1C6A7943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3BBAB76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051A25B6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57257B4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53F81E0D" w14:textId="77777777" w:rsidR="008C723F" w:rsidRPr="008B1C02" w:rsidRDefault="008C723F" w:rsidP="008C723F">
      <w:pPr>
        <w:pStyle w:val="PL"/>
      </w:pPr>
    </w:p>
    <w:p w14:paraId="70A5B3D5" w14:textId="77777777" w:rsidR="008C723F" w:rsidRPr="008B1C02" w:rsidRDefault="008C723F" w:rsidP="008C723F">
      <w:pPr>
        <w:pStyle w:val="PL"/>
      </w:pPr>
      <w:r w:rsidRPr="008B1C02">
        <w:t xml:space="preserve">    delete:</w:t>
      </w:r>
    </w:p>
    <w:p w14:paraId="1FF0EDCA" w14:textId="77777777" w:rsidR="008C723F" w:rsidRPr="008B1C02" w:rsidRDefault="008C723F" w:rsidP="008C723F">
      <w:pPr>
        <w:pStyle w:val="PL"/>
      </w:pPr>
      <w:r w:rsidRPr="008B1C02">
        <w:t xml:space="preserve">      summary: Deletes an already existing subscription</w:t>
      </w:r>
    </w:p>
    <w:p w14:paraId="78DF1826" w14:textId="77777777" w:rsidR="008C723F" w:rsidRPr="008B1C02" w:rsidRDefault="008C723F" w:rsidP="008C723F">
      <w:pPr>
        <w:pStyle w:val="PL"/>
      </w:pPr>
      <w:bookmarkStart w:id="69" w:name="MCCQCTEMPBM_00000069"/>
      <w:r w:rsidRPr="008B1C02">
        <w:rPr>
          <w:rFonts w:cs="Courier New"/>
          <w:szCs w:val="16"/>
        </w:rPr>
        <w:t xml:space="preserve">      operationId: DeleteAnSubscription</w:t>
      </w:r>
      <w:bookmarkEnd w:id="69"/>
    </w:p>
    <w:p w14:paraId="21AE6BBC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3B67BD93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15E085AC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6174E615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5CABA239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3F7B4271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76B0CBCE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7787871B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25571EF5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1A4B5221" w14:textId="77777777" w:rsidR="008C723F" w:rsidRPr="008B1C02" w:rsidRDefault="008C723F" w:rsidP="008C723F">
      <w:pPr>
        <w:pStyle w:val="PL"/>
      </w:pPr>
      <w:r w:rsidRPr="008B1C02">
        <w:t xml:space="preserve">        - name: subscriptionId</w:t>
      </w:r>
    </w:p>
    <w:p w14:paraId="569A8D82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0233A60C" w14:textId="77777777" w:rsidR="008C723F" w:rsidRPr="008B1C02" w:rsidRDefault="008C723F" w:rsidP="008C723F">
      <w:pPr>
        <w:pStyle w:val="PL"/>
      </w:pPr>
      <w:r w:rsidRPr="008B1C02">
        <w:t xml:space="preserve">          description: Identifier of the subscription resource</w:t>
      </w:r>
    </w:p>
    <w:p w14:paraId="1275CA77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4BE5023C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2B93A1D2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59B3CFF3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623D953C" w14:textId="77777777" w:rsidR="008C723F" w:rsidRPr="008B1C02" w:rsidRDefault="008C723F" w:rsidP="008C723F">
      <w:pPr>
        <w:pStyle w:val="PL"/>
      </w:pPr>
      <w:r w:rsidRPr="008B1C02">
        <w:t xml:space="preserve">        '204':</w:t>
      </w:r>
    </w:p>
    <w:p w14:paraId="6F931794" w14:textId="77777777" w:rsidR="008C723F" w:rsidRPr="008B1C02" w:rsidRDefault="008C723F" w:rsidP="008C723F">
      <w:pPr>
        <w:pStyle w:val="PL"/>
      </w:pPr>
      <w:r w:rsidRPr="008B1C02">
        <w:t xml:space="preserve">          description: No Content (Successful deletion of the existing subscription)</w:t>
      </w:r>
    </w:p>
    <w:p w14:paraId="78FC8179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09FFF0C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3AC4B279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26FF9DE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375A825C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2647E78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2F89F34C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5A47688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0080D1B1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68F928F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39A4CE37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0287F46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34B85795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1F04B72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12F2998D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7FF975E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202D549F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06141DA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4CC31504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730A29D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67F52DAC" w14:textId="77777777" w:rsidR="008C723F" w:rsidRPr="008B1C02" w:rsidRDefault="008C723F" w:rsidP="008C723F">
      <w:pPr>
        <w:pStyle w:val="PL"/>
      </w:pPr>
    </w:p>
    <w:p w14:paraId="43E5FB6C" w14:textId="77777777" w:rsidR="008C723F" w:rsidRPr="008B1C02" w:rsidRDefault="008C723F" w:rsidP="008C723F">
      <w:pPr>
        <w:pStyle w:val="PL"/>
      </w:pPr>
      <w:r w:rsidRPr="008B1C02">
        <w:t xml:space="preserve">  /{afId}/subscriptions/{subscriptionId}/configurations:</w:t>
      </w:r>
    </w:p>
    <w:p w14:paraId="68EB3333" w14:textId="77777777" w:rsidR="008C723F" w:rsidRPr="008B1C02" w:rsidRDefault="008C723F" w:rsidP="008C723F">
      <w:pPr>
        <w:pStyle w:val="PL"/>
      </w:pPr>
      <w:r w:rsidRPr="008B1C02">
        <w:t xml:space="preserve">    get:</w:t>
      </w:r>
    </w:p>
    <w:p w14:paraId="22182AFC" w14:textId="77777777" w:rsidR="008C723F" w:rsidRPr="008B1C02" w:rsidRDefault="008C723F" w:rsidP="008C723F">
      <w:pPr>
        <w:pStyle w:val="PL"/>
      </w:pPr>
      <w:r w:rsidRPr="008B1C02">
        <w:t xml:space="preserve">      summary: read all of the active configurations for the AF</w:t>
      </w:r>
    </w:p>
    <w:p w14:paraId="1435B7E7" w14:textId="77777777" w:rsidR="008C723F" w:rsidRPr="008B1C02" w:rsidRDefault="008C723F" w:rsidP="008C723F">
      <w:pPr>
        <w:pStyle w:val="PL"/>
      </w:pPr>
      <w:bookmarkStart w:id="70" w:name="MCCQCTEMPBM_00000070"/>
      <w:r w:rsidRPr="008B1C02">
        <w:rPr>
          <w:rFonts w:cs="Courier New"/>
          <w:szCs w:val="16"/>
        </w:rPr>
        <w:t xml:space="preserve">      operationId: ReadAllConfirguations</w:t>
      </w:r>
      <w:bookmarkEnd w:id="70"/>
    </w:p>
    <w:p w14:paraId="6BDCCECA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10F60C3A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4A3FD5D3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0DFAE7CE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6D9B8FBE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03E657ED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36C7C1CA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2862400C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5C3FC1C8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14FA030E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5653EB0E" w14:textId="77777777" w:rsidR="008C723F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</w:t>
      </w:r>
      <w:r>
        <w:rPr>
          <w:lang w:val="en-US"/>
        </w:rPr>
        <w:t>&gt;</w:t>
      </w:r>
    </w:p>
    <w:p w14:paraId="6C6D500D" w14:textId="77777777" w:rsidR="008C723F" w:rsidRDefault="008C723F" w:rsidP="008C723F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8B1C02">
        <w:rPr>
          <w:lang w:val="en-US"/>
        </w:rPr>
        <w:t>String identifying the individual synchronization Exposure Subscription resource</w:t>
      </w:r>
    </w:p>
    <w:p w14:paraId="38A4E601" w14:textId="77777777" w:rsidR="008C723F" w:rsidRPr="008B1C02" w:rsidRDefault="008C723F" w:rsidP="008C723F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in the NEF</w:t>
      </w:r>
    </w:p>
    <w:p w14:paraId="291881C4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2C370808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563BEDDA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schema:</w:t>
      </w:r>
    </w:p>
    <w:p w14:paraId="5420A0F5" w14:textId="77777777" w:rsidR="008C723F" w:rsidRPr="008B1C02" w:rsidRDefault="008C723F" w:rsidP="008C723F">
      <w:pPr>
        <w:pStyle w:val="PL"/>
      </w:pPr>
      <w:r w:rsidRPr="008B1C02">
        <w:rPr>
          <w:lang w:val="en-US"/>
        </w:rPr>
        <w:t xml:space="preserve">            type: string</w:t>
      </w:r>
    </w:p>
    <w:p w14:paraId="02CBABE7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5A8E68AD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245291B0" w14:textId="77777777" w:rsidR="008C723F" w:rsidRPr="008B1C02" w:rsidRDefault="008C723F" w:rsidP="008C723F">
      <w:pPr>
        <w:pStyle w:val="PL"/>
      </w:pPr>
      <w:r w:rsidRPr="008B1C02">
        <w:t xml:space="preserve">          description: OK (Successful get all of the active configurations for the AF)</w:t>
      </w:r>
    </w:p>
    <w:p w14:paraId="0EABD971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71C188FB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28B10995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2AC97179" w14:textId="77777777" w:rsidR="008C723F" w:rsidRPr="008B1C02" w:rsidRDefault="008C723F" w:rsidP="008C723F">
      <w:pPr>
        <w:pStyle w:val="PL"/>
      </w:pPr>
      <w:r w:rsidRPr="008B1C02">
        <w:t xml:space="preserve">                type: array</w:t>
      </w:r>
    </w:p>
    <w:p w14:paraId="0D12E85B" w14:textId="77777777" w:rsidR="008C723F" w:rsidRPr="008B1C02" w:rsidRDefault="008C723F" w:rsidP="008C723F">
      <w:pPr>
        <w:pStyle w:val="PL"/>
      </w:pPr>
      <w:r w:rsidRPr="008B1C02">
        <w:t xml:space="preserve">                items:</w:t>
      </w:r>
    </w:p>
    <w:p w14:paraId="2968A3C8" w14:textId="77777777" w:rsidR="008C723F" w:rsidRPr="008B1C02" w:rsidRDefault="008C723F" w:rsidP="008C723F">
      <w:pPr>
        <w:pStyle w:val="PL"/>
      </w:pPr>
      <w:r w:rsidRPr="008B1C02">
        <w:t xml:space="preserve">  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2E5FF664" w14:textId="77777777" w:rsidR="008C723F" w:rsidRPr="008B1C02" w:rsidRDefault="008C723F" w:rsidP="008C723F">
      <w:pPr>
        <w:pStyle w:val="PL"/>
      </w:pPr>
      <w:r w:rsidRPr="008B1C02">
        <w:t xml:space="preserve">                minItems: 0</w:t>
      </w:r>
    </w:p>
    <w:p w14:paraId="327C1FCA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5EDC4A7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4421BF60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5DB7A149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68B35E6F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443ABE4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1CA1E66F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0A11FED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6F6AB275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6B4D145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0712EFF5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7C8C3815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2A5072AB" w14:textId="77777777" w:rsidR="008C723F" w:rsidRPr="008B1C02" w:rsidRDefault="008C723F" w:rsidP="008C723F">
      <w:pPr>
        <w:pStyle w:val="PL"/>
      </w:pPr>
      <w:r w:rsidRPr="008B1C02">
        <w:t xml:space="preserve">        '406':</w:t>
      </w:r>
    </w:p>
    <w:p w14:paraId="6B4BD97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'TS29122_CommonData.yaml#/components/responses/406'</w:t>
      </w:r>
    </w:p>
    <w:p w14:paraId="57E2B825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2FBF3E7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56CCC2C2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085870A9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43E6B140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042AC46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77BCBF29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1EFE86C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25843B29" w14:textId="77777777" w:rsidR="008C723F" w:rsidRPr="008B1C02" w:rsidRDefault="008C723F" w:rsidP="008C723F">
      <w:pPr>
        <w:pStyle w:val="PL"/>
      </w:pPr>
    </w:p>
    <w:p w14:paraId="5CDE4B57" w14:textId="77777777" w:rsidR="008C723F" w:rsidRPr="008B1C02" w:rsidRDefault="008C723F" w:rsidP="008C723F">
      <w:pPr>
        <w:pStyle w:val="PL"/>
      </w:pPr>
      <w:r w:rsidRPr="008B1C02">
        <w:t xml:space="preserve">    post:</w:t>
      </w:r>
    </w:p>
    <w:p w14:paraId="56FD3254" w14:textId="77777777" w:rsidR="008C723F" w:rsidRPr="008B1C02" w:rsidRDefault="008C723F" w:rsidP="008C723F">
      <w:pPr>
        <w:pStyle w:val="PL"/>
      </w:pPr>
      <w:r w:rsidRPr="008B1C02">
        <w:t xml:space="preserve">      summary: Creates a new configuration resource</w:t>
      </w:r>
    </w:p>
    <w:p w14:paraId="4A80A5AB" w14:textId="77777777" w:rsidR="008C723F" w:rsidRPr="008B1C02" w:rsidRDefault="008C723F" w:rsidP="008C723F">
      <w:pPr>
        <w:pStyle w:val="PL"/>
      </w:pPr>
      <w:bookmarkStart w:id="71" w:name="MCCQCTEMPBM_00000071"/>
      <w:r w:rsidRPr="008B1C02">
        <w:rPr>
          <w:rFonts w:cs="Courier New"/>
          <w:szCs w:val="16"/>
        </w:rPr>
        <w:t xml:space="preserve">      operationId: CreateNewConfirguation</w:t>
      </w:r>
      <w:bookmarkEnd w:id="71"/>
    </w:p>
    <w:p w14:paraId="44607334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433062D0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Configurations</w:t>
      </w:r>
    </w:p>
    <w:p w14:paraId="324BA5FF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1B2BF8B6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00F12621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3E506275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2CDDEB43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58973697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3C16231C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384DC45C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- name: subscriptionId</w:t>
      </w:r>
    </w:p>
    <w:p w14:paraId="1A72D970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30C5343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String identifying the individual synchronization Exposure Subscription</w:t>
      </w:r>
    </w:p>
    <w:p w14:paraId="4AE3064F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resource in the NEF.</w:t>
      </w:r>
    </w:p>
    <w:p w14:paraId="0275DDC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in: path</w:t>
      </w:r>
    </w:p>
    <w:p w14:paraId="7ECA6718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required: true</w:t>
      </w:r>
    </w:p>
    <w:p w14:paraId="35E20652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schema:</w:t>
      </w:r>
    </w:p>
    <w:p w14:paraId="3B195945" w14:textId="77777777" w:rsidR="008C723F" w:rsidRPr="008B1C02" w:rsidRDefault="008C723F" w:rsidP="008C723F">
      <w:pPr>
        <w:pStyle w:val="PL"/>
      </w:pPr>
      <w:r w:rsidRPr="008B1C02">
        <w:rPr>
          <w:lang w:val="en-US"/>
        </w:rPr>
        <w:t xml:space="preserve">            type: string</w:t>
      </w:r>
    </w:p>
    <w:p w14:paraId="568291F8" w14:textId="77777777" w:rsidR="008C723F" w:rsidRPr="008B1C02" w:rsidRDefault="008C723F" w:rsidP="008C723F">
      <w:pPr>
        <w:pStyle w:val="PL"/>
      </w:pPr>
      <w:r w:rsidRPr="008B1C02">
        <w:t xml:space="preserve">      requestBody:</w:t>
      </w:r>
    </w:p>
    <w:p w14:paraId="6A26B221" w14:textId="77777777" w:rsidR="008C723F" w:rsidRPr="008B1C02" w:rsidRDefault="008C723F" w:rsidP="008C723F">
      <w:pPr>
        <w:pStyle w:val="PL"/>
      </w:pPr>
      <w:r w:rsidRPr="008B1C02">
        <w:t xml:space="preserve">        description: new configuration creation</w:t>
      </w:r>
    </w:p>
    <w:p w14:paraId="698C906D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508D89C7" w14:textId="77777777" w:rsidR="008C723F" w:rsidRPr="008B1C02" w:rsidRDefault="008C723F" w:rsidP="008C723F">
      <w:pPr>
        <w:pStyle w:val="PL"/>
      </w:pPr>
      <w:r w:rsidRPr="008B1C02">
        <w:t xml:space="preserve">        content:</w:t>
      </w:r>
    </w:p>
    <w:p w14:paraId="60EB6B83" w14:textId="77777777" w:rsidR="008C723F" w:rsidRPr="008B1C02" w:rsidRDefault="008C723F" w:rsidP="008C723F">
      <w:pPr>
        <w:pStyle w:val="PL"/>
      </w:pPr>
      <w:r w:rsidRPr="008B1C02">
        <w:t xml:space="preserve">          application/json:</w:t>
      </w:r>
    </w:p>
    <w:p w14:paraId="428860B9" w14:textId="77777777" w:rsidR="008C723F" w:rsidRPr="008B1C02" w:rsidRDefault="008C723F" w:rsidP="008C723F">
      <w:pPr>
        <w:pStyle w:val="PL"/>
      </w:pPr>
      <w:r w:rsidRPr="008B1C02">
        <w:t xml:space="preserve">            schema:</w:t>
      </w:r>
    </w:p>
    <w:p w14:paraId="04F374C6" w14:textId="77777777" w:rsidR="008C723F" w:rsidRPr="008B1C02" w:rsidRDefault="008C723F" w:rsidP="008C723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0AD3820F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6F3140C7" w14:textId="77777777" w:rsidR="008C723F" w:rsidRPr="008B1C02" w:rsidRDefault="008C723F" w:rsidP="008C723F">
      <w:pPr>
        <w:pStyle w:val="PL"/>
      </w:pPr>
      <w:r w:rsidRPr="008B1C02">
        <w:t xml:space="preserve">        '201':</w:t>
      </w:r>
    </w:p>
    <w:p w14:paraId="4F8F0F7F" w14:textId="77777777" w:rsidR="008C723F" w:rsidRPr="008B1C02" w:rsidRDefault="008C723F" w:rsidP="008C723F">
      <w:pPr>
        <w:pStyle w:val="PL"/>
      </w:pPr>
      <w:r w:rsidRPr="008B1C02">
        <w:t xml:space="preserve">          description: Created (Successful creation)</w:t>
      </w:r>
    </w:p>
    <w:p w14:paraId="3E52690F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7A9529D4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4772B1DC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161E2AE7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E609B90" w14:textId="77777777" w:rsidR="008C723F" w:rsidRPr="008B1C02" w:rsidRDefault="008C723F" w:rsidP="008C723F">
      <w:pPr>
        <w:pStyle w:val="PL"/>
      </w:pPr>
      <w:r w:rsidRPr="008B1C02">
        <w:t xml:space="preserve">          headers:</w:t>
      </w:r>
    </w:p>
    <w:p w14:paraId="7B3CAD43" w14:textId="77777777" w:rsidR="008C723F" w:rsidRPr="008B1C02" w:rsidRDefault="008C723F" w:rsidP="008C723F">
      <w:pPr>
        <w:pStyle w:val="PL"/>
      </w:pPr>
      <w:r w:rsidRPr="008B1C02">
        <w:t xml:space="preserve">            Location:</w:t>
      </w:r>
    </w:p>
    <w:p w14:paraId="61CFEE41" w14:textId="77777777" w:rsidR="008C723F" w:rsidRPr="008B1C02" w:rsidRDefault="008C723F" w:rsidP="008C723F">
      <w:pPr>
        <w:pStyle w:val="PL"/>
      </w:pPr>
      <w:r w:rsidRPr="008B1C02">
        <w:t xml:space="preserve">              description: 'Contains the URI of the newly created resource'</w:t>
      </w:r>
    </w:p>
    <w:p w14:paraId="00F42AD4" w14:textId="77777777" w:rsidR="008C723F" w:rsidRPr="008B1C02" w:rsidRDefault="008C723F" w:rsidP="008C723F">
      <w:pPr>
        <w:pStyle w:val="PL"/>
      </w:pPr>
      <w:r w:rsidRPr="008B1C02">
        <w:t xml:space="preserve">              required: true</w:t>
      </w:r>
    </w:p>
    <w:p w14:paraId="321BBA1E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6CBFE617" w14:textId="77777777" w:rsidR="008C723F" w:rsidRPr="008B1C02" w:rsidRDefault="008C723F" w:rsidP="008C723F">
      <w:pPr>
        <w:pStyle w:val="PL"/>
      </w:pPr>
      <w:r w:rsidRPr="008B1C02">
        <w:t xml:space="preserve">                type: string</w:t>
      </w:r>
    </w:p>
    <w:p w14:paraId="18EAF9DB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097FFB3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0DD5FAE0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65062130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37342905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671684F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65F739D6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5872C59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461345EA" w14:textId="77777777" w:rsidR="008C723F" w:rsidRPr="008B1C02" w:rsidRDefault="008C723F" w:rsidP="008C723F">
      <w:pPr>
        <w:pStyle w:val="PL"/>
      </w:pPr>
      <w:r w:rsidRPr="008B1C02">
        <w:t xml:space="preserve">        '411':</w:t>
      </w:r>
    </w:p>
    <w:p w14:paraId="6C6DF8D9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'TS29122_CommonData.yaml#/components/responses/411'</w:t>
      </w:r>
    </w:p>
    <w:p w14:paraId="51F08AAD" w14:textId="77777777" w:rsidR="008C723F" w:rsidRPr="008B1C02" w:rsidRDefault="008C723F" w:rsidP="008C723F">
      <w:pPr>
        <w:pStyle w:val="PL"/>
      </w:pPr>
      <w:r w:rsidRPr="008B1C02">
        <w:t xml:space="preserve">        '413':</w:t>
      </w:r>
    </w:p>
    <w:p w14:paraId="1404F3C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'TS29122_CommonData.yaml#/components/responses/413'</w:t>
      </w:r>
    </w:p>
    <w:p w14:paraId="1D08E679" w14:textId="77777777" w:rsidR="008C723F" w:rsidRPr="008B1C02" w:rsidRDefault="008C723F" w:rsidP="008C723F">
      <w:pPr>
        <w:pStyle w:val="PL"/>
      </w:pPr>
      <w:r w:rsidRPr="008B1C02">
        <w:t xml:space="preserve">        '415':</w:t>
      </w:r>
    </w:p>
    <w:p w14:paraId="797E66E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'TS29122_CommonData.yaml#/components/responses/415'</w:t>
      </w:r>
    </w:p>
    <w:p w14:paraId="013DA50D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34F198F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33874E19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68CBE3C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70EEC89C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1392F35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078F502B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20032E21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350D7DC8" w14:textId="77777777" w:rsidR="008C723F" w:rsidRPr="008B1C02" w:rsidRDefault="008C723F" w:rsidP="008C723F">
      <w:pPr>
        <w:pStyle w:val="PL"/>
      </w:pPr>
      <w:r w:rsidRPr="008B1C02">
        <w:t xml:space="preserve">      callbacks:</w:t>
      </w:r>
    </w:p>
    <w:p w14:paraId="619F3AAB" w14:textId="77777777" w:rsidR="008C723F" w:rsidRPr="008B1C02" w:rsidRDefault="008C723F" w:rsidP="008C723F">
      <w:pPr>
        <w:pStyle w:val="PL"/>
      </w:pPr>
      <w:r w:rsidRPr="008B1C02">
        <w:t xml:space="preserve">        timeSyncConfigNotification:</w:t>
      </w:r>
    </w:p>
    <w:p w14:paraId="349AAA3B" w14:textId="77777777" w:rsidR="008C723F" w:rsidRPr="008B1C02" w:rsidRDefault="008C723F" w:rsidP="008C723F">
      <w:pPr>
        <w:pStyle w:val="PL"/>
      </w:pPr>
      <w:r w:rsidRPr="008B1C02">
        <w:t xml:space="preserve">          '{$request.body#/configNotifUri}':</w:t>
      </w:r>
    </w:p>
    <w:p w14:paraId="2C8179CB" w14:textId="77777777" w:rsidR="008C723F" w:rsidRPr="008B1C02" w:rsidRDefault="008C723F" w:rsidP="008C723F">
      <w:pPr>
        <w:pStyle w:val="PL"/>
      </w:pPr>
      <w:r w:rsidRPr="008B1C02">
        <w:t xml:space="preserve">            post:</w:t>
      </w:r>
    </w:p>
    <w:p w14:paraId="7E2A2AD9" w14:textId="77777777" w:rsidR="008C723F" w:rsidRPr="008B1C02" w:rsidRDefault="008C723F" w:rsidP="008C723F">
      <w:pPr>
        <w:pStyle w:val="PL"/>
      </w:pPr>
      <w:r w:rsidRPr="008B1C02">
        <w:t xml:space="preserve">              requestBody:</w:t>
      </w:r>
    </w:p>
    <w:p w14:paraId="32BAB953" w14:textId="77777777" w:rsidR="008C723F" w:rsidRPr="008B1C02" w:rsidRDefault="008C723F" w:rsidP="008C723F">
      <w:pPr>
        <w:pStyle w:val="PL"/>
      </w:pPr>
      <w:r w:rsidRPr="008B1C02">
        <w:t xml:space="preserve">                description: Notification for Time Synchronization Service status.</w:t>
      </w:r>
    </w:p>
    <w:p w14:paraId="40646D9C" w14:textId="77777777" w:rsidR="008C723F" w:rsidRPr="008B1C02" w:rsidRDefault="008C723F" w:rsidP="008C723F">
      <w:pPr>
        <w:pStyle w:val="PL"/>
      </w:pPr>
      <w:r w:rsidRPr="008B1C02">
        <w:t xml:space="preserve">                required: true</w:t>
      </w:r>
    </w:p>
    <w:p w14:paraId="67CDC5F2" w14:textId="77777777" w:rsidR="008C723F" w:rsidRPr="008B1C02" w:rsidRDefault="008C723F" w:rsidP="008C723F">
      <w:pPr>
        <w:pStyle w:val="PL"/>
      </w:pPr>
      <w:r w:rsidRPr="008B1C02">
        <w:t xml:space="preserve">                content:</w:t>
      </w:r>
    </w:p>
    <w:p w14:paraId="5C2FD1AB" w14:textId="77777777" w:rsidR="008C723F" w:rsidRPr="008B1C02" w:rsidRDefault="008C723F" w:rsidP="008C723F">
      <w:pPr>
        <w:pStyle w:val="PL"/>
      </w:pPr>
      <w:r w:rsidRPr="008B1C02">
        <w:t xml:space="preserve">                  application/json:</w:t>
      </w:r>
    </w:p>
    <w:p w14:paraId="318B7785" w14:textId="77777777" w:rsidR="008C723F" w:rsidRPr="008B1C02" w:rsidRDefault="008C723F" w:rsidP="008C723F">
      <w:pPr>
        <w:pStyle w:val="PL"/>
      </w:pPr>
      <w:r w:rsidRPr="008B1C02">
        <w:t xml:space="preserve">                    schema:</w:t>
      </w:r>
    </w:p>
    <w:p w14:paraId="4E750075" w14:textId="77777777" w:rsidR="008C723F" w:rsidRPr="008B1C02" w:rsidRDefault="008C723F" w:rsidP="008C723F">
      <w:pPr>
        <w:pStyle w:val="PL"/>
      </w:pPr>
      <w:r w:rsidRPr="008B1C02">
        <w:t xml:space="preserve">                      $ref: '#/components/schemas/TimeSyncExposureConfigNotif'</w:t>
      </w:r>
    </w:p>
    <w:p w14:paraId="799F6BDB" w14:textId="77777777" w:rsidR="008C723F" w:rsidRPr="008B1C02" w:rsidRDefault="008C723F" w:rsidP="008C723F">
      <w:pPr>
        <w:pStyle w:val="PL"/>
      </w:pPr>
      <w:r w:rsidRPr="008B1C02">
        <w:t xml:space="preserve">              responses:</w:t>
      </w:r>
    </w:p>
    <w:p w14:paraId="73F9AB37" w14:textId="77777777" w:rsidR="008C723F" w:rsidRPr="008B1C02" w:rsidRDefault="008C723F" w:rsidP="008C723F">
      <w:pPr>
        <w:pStyle w:val="PL"/>
      </w:pPr>
      <w:r w:rsidRPr="008B1C02">
        <w:t xml:space="preserve">                '204':</w:t>
      </w:r>
    </w:p>
    <w:p w14:paraId="4C2A4428" w14:textId="77777777" w:rsidR="008C723F" w:rsidRPr="008B1C02" w:rsidRDefault="008C723F" w:rsidP="008C723F">
      <w:pPr>
        <w:pStyle w:val="PL"/>
      </w:pPr>
      <w:r w:rsidRPr="008B1C02">
        <w:t xml:space="preserve">                  description: Expected response to a successful callback processing without a body</w:t>
      </w:r>
    </w:p>
    <w:p w14:paraId="0C859105" w14:textId="77777777" w:rsidR="008C723F" w:rsidRPr="008B1C02" w:rsidRDefault="008C723F" w:rsidP="008C723F">
      <w:pPr>
        <w:pStyle w:val="PL"/>
      </w:pPr>
      <w:r w:rsidRPr="008B1C02">
        <w:t xml:space="preserve">                '307':</w:t>
      </w:r>
    </w:p>
    <w:p w14:paraId="7B192229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'TS29122_CommonData.yaml#/components/responses/307'</w:t>
      </w:r>
    </w:p>
    <w:p w14:paraId="0E408BB0" w14:textId="77777777" w:rsidR="008C723F" w:rsidRPr="008B1C02" w:rsidRDefault="008C723F" w:rsidP="008C723F">
      <w:pPr>
        <w:pStyle w:val="PL"/>
      </w:pPr>
      <w:r w:rsidRPr="008B1C02">
        <w:t xml:space="preserve">                '308':</w:t>
      </w:r>
    </w:p>
    <w:p w14:paraId="5D3B9E1A" w14:textId="77777777" w:rsidR="008C723F" w:rsidRPr="008B1C02" w:rsidRDefault="008C723F" w:rsidP="008C723F">
      <w:pPr>
        <w:pStyle w:val="PL"/>
      </w:pPr>
      <w:r w:rsidRPr="008B1C02">
        <w:t xml:space="preserve">                  $ref: 'TS29122_CommonData.yaml#/components/responses/308'</w:t>
      </w:r>
    </w:p>
    <w:p w14:paraId="532D2A01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'400':</w:t>
      </w:r>
    </w:p>
    <w:p w14:paraId="06B14B0C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'TS29122_CommonData.yaml#/components/responses/400'</w:t>
      </w:r>
    </w:p>
    <w:p w14:paraId="5A98C74D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'401':</w:t>
      </w:r>
    </w:p>
    <w:p w14:paraId="3222BACD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'TS29122_CommonData.yaml#/components/responses/401'</w:t>
      </w:r>
    </w:p>
    <w:p w14:paraId="79651E8A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'403':</w:t>
      </w:r>
    </w:p>
    <w:p w14:paraId="37518CB1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'TS29122_CommonData.yaml#/components/responses/403'</w:t>
      </w:r>
    </w:p>
    <w:p w14:paraId="4E8F462E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'404':</w:t>
      </w:r>
    </w:p>
    <w:p w14:paraId="6984316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'TS29122_CommonData.yaml#/components/responses/404'</w:t>
      </w:r>
    </w:p>
    <w:p w14:paraId="0F68C67E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'411':</w:t>
      </w:r>
    </w:p>
    <w:p w14:paraId="41938379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'TS29122_CommonData.yaml#/components/responses/411'</w:t>
      </w:r>
    </w:p>
    <w:p w14:paraId="53279F88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'413':</w:t>
      </w:r>
    </w:p>
    <w:p w14:paraId="322017CC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'TS29122_CommonData.yaml#/components/responses/413'</w:t>
      </w:r>
    </w:p>
    <w:p w14:paraId="143DBC76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'415':</w:t>
      </w:r>
    </w:p>
    <w:p w14:paraId="1F73BC0F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'TS29122_CommonData.yaml#/components/responses/415'</w:t>
      </w:r>
    </w:p>
    <w:p w14:paraId="36023FFA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'429':</w:t>
      </w:r>
    </w:p>
    <w:p w14:paraId="0F5D19F6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'TS29122_CommonData.yaml#/components/responses/429'</w:t>
      </w:r>
    </w:p>
    <w:p w14:paraId="01B9B86E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'500':</w:t>
      </w:r>
    </w:p>
    <w:p w14:paraId="4CE50111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'TS29122_CommonData.yaml#/components/responses/500'</w:t>
      </w:r>
    </w:p>
    <w:p w14:paraId="0866D05C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'503':</w:t>
      </w:r>
    </w:p>
    <w:p w14:paraId="6B54021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'TS29122_CommonData.yaml#/components/responses/503'</w:t>
      </w:r>
    </w:p>
    <w:p w14:paraId="10E1B7DA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default:</w:t>
      </w:r>
    </w:p>
    <w:p w14:paraId="3E56EB5B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'TS29122_CommonData.yaml#/components/responses/default'</w:t>
      </w:r>
    </w:p>
    <w:p w14:paraId="278FCEA3" w14:textId="77777777" w:rsidR="008C723F" w:rsidRPr="008B1C02" w:rsidRDefault="008C723F" w:rsidP="008C723F">
      <w:pPr>
        <w:pStyle w:val="PL"/>
      </w:pPr>
    </w:p>
    <w:p w14:paraId="52F70F1E" w14:textId="77777777" w:rsidR="008C723F" w:rsidRPr="008B1C02" w:rsidRDefault="008C723F" w:rsidP="008C723F">
      <w:pPr>
        <w:pStyle w:val="PL"/>
      </w:pPr>
      <w:r w:rsidRPr="008B1C02">
        <w:t xml:space="preserve">  /{afId}/subscriptions/{subscriptionId}/configurations/{instanceReference}:</w:t>
      </w:r>
    </w:p>
    <w:p w14:paraId="6B0BCBCF" w14:textId="77777777" w:rsidR="008C723F" w:rsidRPr="008B1C02" w:rsidRDefault="008C723F" w:rsidP="008C723F">
      <w:pPr>
        <w:pStyle w:val="PL"/>
      </w:pPr>
      <w:r w:rsidRPr="008B1C02">
        <w:t xml:space="preserve">    get:</w:t>
      </w:r>
    </w:p>
    <w:p w14:paraId="3E96C334" w14:textId="77777777" w:rsidR="008C723F" w:rsidRPr="008B1C02" w:rsidRDefault="008C723F" w:rsidP="008C723F">
      <w:pPr>
        <w:pStyle w:val="PL"/>
      </w:pPr>
      <w:r w:rsidRPr="008B1C02">
        <w:t xml:space="preserve">      summary: read an active subscription for the AF and the subscription Id</w:t>
      </w:r>
    </w:p>
    <w:p w14:paraId="38CB773C" w14:textId="77777777" w:rsidR="008C723F" w:rsidRPr="008B1C02" w:rsidRDefault="008C723F" w:rsidP="008C723F">
      <w:pPr>
        <w:pStyle w:val="PL"/>
      </w:pPr>
      <w:bookmarkStart w:id="72" w:name="MCCQCTEMPBM_00000072"/>
      <w:r w:rsidRPr="008B1C02">
        <w:rPr>
          <w:rFonts w:cs="Courier New"/>
          <w:szCs w:val="16"/>
        </w:rPr>
        <w:t xml:space="preserve">      operationId: ReadTimeSynSubscription</w:t>
      </w:r>
      <w:bookmarkEnd w:id="72"/>
    </w:p>
    <w:p w14:paraId="70AA0E5D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46F5F042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Subsc</w:t>
      </w:r>
      <w:r w:rsidRPr="008B1C02">
        <w:t>ri</w:t>
      </w:r>
      <w:r w:rsidRPr="008B1C02">
        <w:rPr>
          <w:rFonts w:hint="eastAsia"/>
        </w:rPr>
        <w:t>ption</w:t>
      </w:r>
    </w:p>
    <w:p w14:paraId="640EF229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2C6CF519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6B0390A1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02D05472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0D4458E2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121283D0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6B578563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17A518D2" w14:textId="77777777" w:rsidR="008C723F" w:rsidRPr="008B1C02" w:rsidRDefault="008C723F" w:rsidP="008C723F">
      <w:pPr>
        <w:pStyle w:val="PL"/>
      </w:pPr>
      <w:r w:rsidRPr="008B1C02">
        <w:t xml:space="preserve">        - name: subscriptionId</w:t>
      </w:r>
    </w:p>
    <w:p w14:paraId="33B5F719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66D54682" w14:textId="77777777" w:rsidR="008C723F" w:rsidRPr="008B1C02" w:rsidRDefault="008C723F" w:rsidP="008C723F">
      <w:pPr>
        <w:pStyle w:val="PL"/>
      </w:pPr>
      <w:r w:rsidRPr="008B1C02">
        <w:t xml:space="preserve">          description: Identifier of the subscription resource</w:t>
      </w:r>
    </w:p>
    <w:p w14:paraId="1EFECD8F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3020A2BE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6F102AE9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  type: string</w:t>
      </w:r>
    </w:p>
    <w:p w14:paraId="5A4B2F51" w14:textId="77777777" w:rsidR="008C723F" w:rsidRPr="008B1C02" w:rsidRDefault="008C723F" w:rsidP="008C723F">
      <w:pPr>
        <w:pStyle w:val="PL"/>
      </w:pPr>
      <w:r w:rsidRPr="008B1C02">
        <w:t xml:space="preserve">        - name: instanceReference</w:t>
      </w:r>
    </w:p>
    <w:p w14:paraId="11632E3D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24F19EA6" w14:textId="77777777" w:rsidR="008C723F" w:rsidRPr="008B1C02" w:rsidRDefault="008C723F" w:rsidP="008C723F">
      <w:pPr>
        <w:pStyle w:val="PL"/>
      </w:pPr>
      <w:r w:rsidRPr="008B1C02">
        <w:t xml:space="preserve">          description: Identifier of the configuration resource</w:t>
      </w:r>
    </w:p>
    <w:p w14:paraId="645FFA87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511AFE09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139075D1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28047E89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4F771CAB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2793B03A" w14:textId="77777777" w:rsidR="008C723F" w:rsidRPr="008B1C02" w:rsidRDefault="008C723F" w:rsidP="008C723F">
      <w:pPr>
        <w:pStyle w:val="PL"/>
      </w:pPr>
      <w:r w:rsidRPr="008B1C02">
        <w:t xml:space="preserve">          description: OK (Successful get the active subscription)</w:t>
      </w:r>
    </w:p>
    <w:p w14:paraId="67DC6E52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0E81240C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0B509530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2D780816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70DB0FED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1EFEF26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35A73F34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6C306E2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18FFAEB5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23DE210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1BA704FB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7176E46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7926223B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46FC1C5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50D8B0B1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23FF43C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12D7FC18" w14:textId="77777777" w:rsidR="008C723F" w:rsidRPr="008B1C02" w:rsidRDefault="008C723F" w:rsidP="008C723F">
      <w:pPr>
        <w:pStyle w:val="PL"/>
      </w:pPr>
      <w:r w:rsidRPr="008B1C02">
        <w:t xml:space="preserve">        '406':</w:t>
      </w:r>
    </w:p>
    <w:p w14:paraId="02EECD2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'TS29122_CommonData.yaml#/components/responses/406'</w:t>
      </w:r>
    </w:p>
    <w:p w14:paraId="1E423AD9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6DD8683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22228DC6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22A5BA9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4AF3647B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76629CA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40215218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595733D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016D9AA1" w14:textId="77777777" w:rsidR="008C723F" w:rsidRPr="008B1C02" w:rsidRDefault="008C723F" w:rsidP="008C723F">
      <w:pPr>
        <w:pStyle w:val="PL"/>
      </w:pPr>
    </w:p>
    <w:p w14:paraId="64D1B0D5" w14:textId="77777777" w:rsidR="008C723F" w:rsidRPr="008B1C02" w:rsidRDefault="008C723F" w:rsidP="008C723F">
      <w:pPr>
        <w:pStyle w:val="PL"/>
      </w:pPr>
      <w:r w:rsidRPr="008B1C02">
        <w:t xml:space="preserve">    put:</w:t>
      </w:r>
    </w:p>
    <w:p w14:paraId="5B79CADF" w14:textId="77777777" w:rsidR="008C723F" w:rsidRPr="008B1C02" w:rsidRDefault="008C723F" w:rsidP="008C723F">
      <w:pPr>
        <w:pStyle w:val="PL"/>
      </w:pPr>
      <w:r w:rsidRPr="008B1C02">
        <w:t xml:space="preserve">      summary: Fully updates/replaces an existing configuration resource</w:t>
      </w:r>
    </w:p>
    <w:p w14:paraId="6A68BD1A" w14:textId="77777777" w:rsidR="008C723F" w:rsidRPr="008B1C02" w:rsidRDefault="008C723F" w:rsidP="008C723F">
      <w:pPr>
        <w:pStyle w:val="PL"/>
      </w:pPr>
      <w:bookmarkStart w:id="73" w:name="MCCQCTEMPBM_00000073"/>
      <w:r w:rsidRPr="008B1C02">
        <w:rPr>
          <w:rFonts w:cs="Courier New"/>
          <w:szCs w:val="16"/>
        </w:rPr>
        <w:t xml:space="preserve">      operationId: FullyUpdateAn</w:t>
      </w:r>
      <w:bookmarkEnd w:id="73"/>
      <w:r w:rsidRPr="008B1C02">
        <w:t>Configuration</w:t>
      </w:r>
    </w:p>
    <w:p w14:paraId="4F2B8475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53855990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3DC9DA14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03C01945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7B962409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49F16168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4C32C19A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5239FD39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15B44A1A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408B8B7B" w14:textId="77777777" w:rsidR="008C723F" w:rsidRPr="008B1C02" w:rsidRDefault="008C723F" w:rsidP="008C723F">
      <w:pPr>
        <w:pStyle w:val="PL"/>
      </w:pPr>
      <w:r w:rsidRPr="008B1C02">
        <w:t xml:space="preserve">        - name: subscriptionId</w:t>
      </w:r>
    </w:p>
    <w:p w14:paraId="4472C4D3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01F5B603" w14:textId="77777777" w:rsidR="008C723F" w:rsidRPr="008B1C02" w:rsidRDefault="008C723F" w:rsidP="008C723F">
      <w:pPr>
        <w:pStyle w:val="PL"/>
      </w:pPr>
      <w:r w:rsidRPr="008B1C02">
        <w:t xml:space="preserve">          description: Identifier of the subscription resource</w:t>
      </w:r>
    </w:p>
    <w:p w14:paraId="4A543F05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1D0289EC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0571EAD2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7E4A23B9" w14:textId="77777777" w:rsidR="008C723F" w:rsidRPr="008B1C02" w:rsidRDefault="008C723F" w:rsidP="008C723F">
      <w:pPr>
        <w:pStyle w:val="PL"/>
      </w:pPr>
      <w:r w:rsidRPr="008B1C02">
        <w:t xml:space="preserve">        - name: instanceReference</w:t>
      </w:r>
    </w:p>
    <w:p w14:paraId="7D495B34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023CC26B" w14:textId="77777777" w:rsidR="008C723F" w:rsidRPr="008B1C02" w:rsidRDefault="008C723F" w:rsidP="008C723F">
      <w:pPr>
        <w:pStyle w:val="PL"/>
      </w:pPr>
      <w:r w:rsidRPr="008B1C02">
        <w:t xml:space="preserve">          description: Identifier of the configuration resource</w:t>
      </w:r>
    </w:p>
    <w:p w14:paraId="6FFB4554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159FAC25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299BBEF7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56F9D40F" w14:textId="77777777" w:rsidR="008C723F" w:rsidRPr="008B1C02" w:rsidRDefault="008C723F" w:rsidP="008C723F">
      <w:pPr>
        <w:pStyle w:val="PL"/>
      </w:pPr>
      <w:r w:rsidRPr="008B1C02">
        <w:t xml:space="preserve">      requestBody:</w:t>
      </w:r>
    </w:p>
    <w:p w14:paraId="4949247B" w14:textId="77777777" w:rsidR="008C723F" w:rsidRPr="008B1C02" w:rsidRDefault="008C723F" w:rsidP="008C723F">
      <w:pPr>
        <w:pStyle w:val="PL"/>
      </w:pPr>
      <w:r w:rsidRPr="008B1C02">
        <w:t xml:space="preserve">        description: Parameters to update/replace the existing configuration</w:t>
      </w:r>
    </w:p>
    <w:p w14:paraId="16096524" w14:textId="77777777" w:rsidR="008C723F" w:rsidRPr="008B1C02" w:rsidRDefault="008C723F" w:rsidP="008C723F">
      <w:pPr>
        <w:pStyle w:val="PL"/>
      </w:pPr>
      <w:r w:rsidRPr="008B1C02">
        <w:t xml:space="preserve">        required: true</w:t>
      </w:r>
    </w:p>
    <w:p w14:paraId="0179E37C" w14:textId="77777777" w:rsidR="008C723F" w:rsidRPr="008B1C02" w:rsidRDefault="008C723F" w:rsidP="008C723F">
      <w:pPr>
        <w:pStyle w:val="PL"/>
      </w:pPr>
      <w:r w:rsidRPr="008B1C02">
        <w:t xml:space="preserve">        content:</w:t>
      </w:r>
    </w:p>
    <w:p w14:paraId="3C18B183" w14:textId="77777777" w:rsidR="008C723F" w:rsidRPr="008B1C02" w:rsidRDefault="008C723F" w:rsidP="008C723F">
      <w:pPr>
        <w:pStyle w:val="PL"/>
      </w:pPr>
      <w:r w:rsidRPr="008B1C02">
        <w:t xml:space="preserve">          application/json:</w:t>
      </w:r>
    </w:p>
    <w:p w14:paraId="1A5EC18A" w14:textId="77777777" w:rsidR="008C723F" w:rsidRPr="008B1C02" w:rsidRDefault="008C723F" w:rsidP="008C723F">
      <w:pPr>
        <w:pStyle w:val="PL"/>
      </w:pPr>
      <w:r w:rsidRPr="008B1C02">
        <w:t xml:space="preserve">            schema:</w:t>
      </w:r>
    </w:p>
    <w:p w14:paraId="40338CFF" w14:textId="77777777" w:rsidR="008C723F" w:rsidRPr="008B1C02" w:rsidRDefault="008C723F" w:rsidP="008C723F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14B4DF84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79EF8C5D" w14:textId="77777777" w:rsidR="008C723F" w:rsidRPr="008B1C02" w:rsidRDefault="008C723F" w:rsidP="008C723F">
      <w:pPr>
        <w:pStyle w:val="PL"/>
      </w:pPr>
      <w:r w:rsidRPr="008B1C02">
        <w:t xml:space="preserve">        '200':</w:t>
      </w:r>
    </w:p>
    <w:p w14:paraId="75E8BB93" w14:textId="77777777" w:rsidR="008C723F" w:rsidRPr="008B1C02" w:rsidRDefault="008C723F" w:rsidP="008C723F">
      <w:pPr>
        <w:pStyle w:val="PL"/>
      </w:pPr>
      <w:r w:rsidRPr="008B1C02">
        <w:t xml:space="preserve">          description: OK (Successful deletion of the existing configuration)</w:t>
      </w:r>
    </w:p>
    <w:p w14:paraId="7C70F6E7" w14:textId="77777777" w:rsidR="008C723F" w:rsidRPr="008B1C02" w:rsidRDefault="008C723F" w:rsidP="008C723F">
      <w:pPr>
        <w:pStyle w:val="PL"/>
      </w:pPr>
      <w:r w:rsidRPr="008B1C02">
        <w:t xml:space="preserve">          content:</w:t>
      </w:r>
    </w:p>
    <w:p w14:paraId="14BCE98B" w14:textId="77777777" w:rsidR="008C723F" w:rsidRPr="008B1C02" w:rsidRDefault="008C723F" w:rsidP="008C723F">
      <w:pPr>
        <w:pStyle w:val="PL"/>
      </w:pPr>
      <w:r w:rsidRPr="008B1C02">
        <w:t xml:space="preserve">            application/json:</w:t>
      </w:r>
    </w:p>
    <w:p w14:paraId="2E582315" w14:textId="77777777" w:rsidR="008C723F" w:rsidRPr="008B1C02" w:rsidRDefault="008C723F" w:rsidP="008C723F">
      <w:pPr>
        <w:pStyle w:val="PL"/>
      </w:pPr>
      <w:r w:rsidRPr="008B1C02">
        <w:t xml:space="preserve">              schema:</w:t>
      </w:r>
    </w:p>
    <w:p w14:paraId="0646AF34" w14:textId="77777777" w:rsidR="008C723F" w:rsidRPr="008B1C02" w:rsidRDefault="008C723F" w:rsidP="008C723F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TimeSyncExposureConfig</w:t>
      </w:r>
      <w:r w:rsidRPr="008B1C02">
        <w:t>'</w:t>
      </w:r>
    </w:p>
    <w:p w14:paraId="60BC17CF" w14:textId="77777777" w:rsidR="008C723F" w:rsidRPr="008B1C02" w:rsidRDefault="008C723F" w:rsidP="008C723F">
      <w:pPr>
        <w:pStyle w:val="PL"/>
      </w:pPr>
      <w:r w:rsidRPr="008B1C02">
        <w:t xml:space="preserve">        '204':</w:t>
      </w:r>
    </w:p>
    <w:p w14:paraId="2AEA49B3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791A2846" w14:textId="77777777" w:rsidR="008C723F" w:rsidRPr="008B1C02" w:rsidRDefault="008C723F" w:rsidP="008C723F">
      <w:pPr>
        <w:pStyle w:val="PL"/>
      </w:pPr>
      <w:r w:rsidRPr="008B1C02">
        <w:t xml:space="preserve">            Successful case. The resource has been successfully updated and no additional</w:t>
      </w:r>
    </w:p>
    <w:p w14:paraId="7B87F3DF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  content is to be sent in the response message.</w:t>
      </w:r>
    </w:p>
    <w:p w14:paraId="29A3A853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067D4AC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0FAB5B5D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3BDCBDC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1E6A3219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6B10ADA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79E24E22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79DC5B5E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15AA3071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3D112C4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56DD6A3A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07410E4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65CCD5FD" w14:textId="77777777" w:rsidR="008C723F" w:rsidRPr="008B1C02" w:rsidRDefault="008C723F" w:rsidP="008C723F">
      <w:pPr>
        <w:pStyle w:val="PL"/>
      </w:pPr>
      <w:r w:rsidRPr="008B1C02">
        <w:t xml:space="preserve">        '411':</w:t>
      </w:r>
    </w:p>
    <w:p w14:paraId="7E3A26D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'TS29122_CommonData.yaml#/components/responses/411'</w:t>
      </w:r>
    </w:p>
    <w:p w14:paraId="17F127CE" w14:textId="77777777" w:rsidR="008C723F" w:rsidRPr="008B1C02" w:rsidRDefault="008C723F" w:rsidP="008C723F">
      <w:pPr>
        <w:pStyle w:val="PL"/>
      </w:pPr>
      <w:r w:rsidRPr="008B1C02">
        <w:t xml:space="preserve">        '413':</w:t>
      </w:r>
    </w:p>
    <w:p w14:paraId="1990BCB7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'TS29122_CommonData.yaml#/components/responses/413'</w:t>
      </w:r>
    </w:p>
    <w:p w14:paraId="60A478C4" w14:textId="77777777" w:rsidR="008C723F" w:rsidRPr="008B1C02" w:rsidRDefault="008C723F" w:rsidP="008C723F">
      <w:pPr>
        <w:pStyle w:val="PL"/>
      </w:pPr>
      <w:r w:rsidRPr="008B1C02">
        <w:t xml:space="preserve">        '415':</w:t>
      </w:r>
    </w:p>
    <w:p w14:paraId="20B9F190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'TS29122_CommonData.yaml#/components/responses/415'</w:t>
      </w:r>
    </w:p>
    <w:p w14:paraId="1874EC8B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58A3520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0C8FE0D2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06B083D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3CBDFD96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5FB6255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69C3E0EF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1A99189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7E51955F" w14:textId="77777777" w:rsidR="008C723F" w:rsidRPr="008B1C02" w:rsidRDefault="008C723F" w:rsidP="008C723F">
      <w:pPr>
        <w:pStyle w:val="PL"/>
      </w:pPr>
    </w:p>
    <w:p w14:paraId="1ADC5E04" w14:textId="77777777" w:rsidR="008C723F" w:rsidRPr="008B1C02" w:rsidRDefault="008C723F" w:rsidP="008C723F">
      <w:pPr>
        <w:pStyle w:val="PL"/>
      </w:pPr>
      <w:r w:rsidRPr="008B1C02">
        <w:t xml:space="preserve">    delete:</w:t>
      </w:r>
    </w:p>
    <w:p w14:paraId="130F86B7" w14:textId="77777777" w:rsidR="008C723F" w:rsidRPr="008B1C02" w:rsidRDefault="008C723F" w:rsidP="008C723F">
      <w:pPr>
        <w:pStyle w:val="PL"/>
      </w:pPr>
      <w:r w:rsidRPr="008B1C02">
        <w:t xml:space="preserve">      summary: Deletes an already existing configuration</w:t>
      </w:r>
    </w:p>
    <w:p w14:paraId="55AFC3FD" w14:textId="77777777" w:rsidR="008C723F" w:rsidRPr="008B1C02" w:rsidRDefault="008C723F" w:rsidP="008C723F">
      <w:pPr>
        <w:pStyle w:val="PL"/>
      </w:pPr>
      <w:bookmarkStart w:id="74" w:name="MCCQCTEMPBM_00000074"/>
      <w:r w:rsidRPr="008B1C02">
        <w:rPr>
          <w:rFonts w:cs="Courier New"/>
          <w:szCs w:val="16"/>
        </w:rPr>
        <w:t xml:space="preserve">      operationId: DeleteAn</w:t>
      </w:r>
      <w:bookmarkEnd w:id="74"/>
      <w:r w:rsidRPr="008B1C02">
        <w:t>Configuration</w:t>
      </w:r>
    </w:p>
    <w:p w14:paraId="52FEB2E0" w14:textId="77777777" w:rsidR="008C723F" w:rsidRPr="008B1C02" w:rsidRDefault="008C723F" w:rsidP="008C723F">
      <w:pPr>
        <w:pStyle w:val="PL"/>
      </w:pPr>
      <w:r w:rsidRPr="008B1C02">
        <w:t xml:space="preserve">      tags:</w:t>
      </w:r>
    </w:p>
    <w:p w14:paraId="10211FC8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r w:rsidRPr="008B1C02">
        <w:t>Time Synchronization Exposure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61CCFE6A" w14:textId="77777777" w:rsidR="008C723F" w:rsidRPr="008B1C02" w:rsidRDefault="008C723F" w:rsidP="008C723F">
      <w:pPr>
        <w:pStyle w:val="PL"/>
      </w:pPr>
      <w:r w:rsidRPr="008B1C02">
        <w:t xml:space="preserve">      parameters:</w:t>
      </w:r>
    </w:p>
    <w:p w14:paraId="104922A5" w14:textId="77777777" w:rsidR="008C723F" w:rsidRPr="008B1C02" w:rsidRDefault="008C723F" w:rsidP="008C723F">
      <w:pPr>
        <w:pStyle w:val="PL"/>
      </w:pPr>
      <w:r w:rsidRPr="008B1C02">
        <w:t xml:space="preserve">        - name: afId</w:t>
      </w:r>
    </w:p>
    <w:p w14:paraId="60C2CA43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2BD660A1" w14:textId="77777777" w:rsidR="008C723F" w:rsidRPr="008B1C02" w:rsidRDefault="008C723F" w:rsidP="008C723F">
      <w:pPr>
        <w:pStyle w:val="PL"/>
      </w:pPr>
      <w:r w:rsidRPr="008B1C02">
        <w:t xml:space="preserve">          description: Identifier of the AF</w:t>
      </w:r>
    </w:p>
    <w:p w14:paraId="5A45D6BB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444BA065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24552214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71091581" w14:textId="77777777" w:rsidR="008C723F" w:rsidRPr="008B1C02" w:rsidRDefault="008C723F" w:rsidP="008C723F">
      <w:pPr>
        <w:pStyle w:val="PL"/>
      </w:pPr>
      <w:r w:rsidRPr="008B1C02">
        <w:t xml:space="preserve">        - name: subscriptionId</w:t>
      </w:r>
    </w:p>
    <w:p w14:paraId="048AF791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62483956" w14:textId="77777777" w:rsidR="008C723F" w:rsidRPr="008B1C02" w:rsidRDefault="008C723F" w:rsidP="008C723F">
      <w:pPr>
        <w:pStyle w:val="PL"/>
      </w:pPr>
      <w:r w:rsidRPr="008B1C02">
        <w:t xml:space="preserve">          description: Identifier of the subscription resource</w:t>
      </w:r>
    </w:p>
    <w:p w14:paraId="07CC72E9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4960FFE1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29452D29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5DE2503D" w14:textId="77777777" w:rsidR="008C723F" w:rsidRPr="008B1C02" w:rsidRDefault="008C723F" w:rsidP="008C723F">
      <w:pPr>
        <w:pStyle w:val="PL"/>
      </w:pPr>
      <w:r w:rsidRPr="008B1C02">
        <w:t xml:space="preserve">        - name: instanceReference</w:t>
      </w:r>
    </w:p>
    <w:p w14:paraId="4E2D25E7" w14:textId="77777777" w:rsidR="008C723F" w:rsidRPr="008B1C02" w:rsidRDefault="008C723F" w:rsidP="008C723F">
      <w:pPr>
        <w:pStyle w:val="PL"/>
      </w:pPr>
      <w:r w:rsidRPr="008B1C02">
        <w:t xml:space="preserve">          in: path</w:t>
      </w:r>
    </w:p>
    <w:p w14:paraId="3513DE6B" w14:textId="77777777" w:rsidR="008C723F" w:rsidRPr="008B1C02" w:rsidRDefault="008C723F" w:rsidP="008C723F">
      <w:pPr>
        <w:pStyle w:val="PL"/>
      </w:pPr>
      <w:r w:rsidRPr="008B1C02">
        <w:t xml:space="preserve">          description: Identifier of the configuration resource</w:t>
      </w:r>
    </w:p>
    <w:p w14:paraId="56487DFF" w14:textId="77777777" w:rsidR="008C723F" w:rsidRPr="008B1C02" w:rsidRDefault="008C723F" w:rsidP="008C723F">
      <w:pPr>
        <w:pStyle w:val="PL"/>
      </w:pPr>
      <w:r w:rsidRPr="008B1C02">
        <w:t xml:space="preserve">          required: true</w:t>
      </w:r>
    </w:p>
    <w:p w14:paraId="36167249" w14:textId="77777777" w:rsidR="008C723F" w:rsidRPr="008B1C02" w:rsidRDefault="008C723F" w:rsidP="008C723F">
      <w:pPr>
        <w:pStyle w:val="PL"/>
      </w:pPr>
      <w:r w:rsidRPr="008B1C02">
        <w:t xml:space="preserve">          schema:</w:t>
      </w:r>
    </w:p>
    <w:p w14:paraId="162B1B69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0EC74A2A" w14:textId="77777777" w:rsidR="008C723F" w:rsidRPr="008B1C02" w:rsidRDefault="008C723F" w:rsidP="008C723F">
      <w:pPr>
        <w:pStyle w:val="PL"/>
      </w:pPr>
      <w:r w:rsidRPr="008B1C02">
        <w:t xml:space="preserve">      responses:</w:t>
      </w:r>
    </w:p>
    <w:p w14:paraId="0E74D785" w14:textId="77777777" w:rsidR="008C723F" w:rsidRPr="008B1C02" w:rsidRDefault="008C723F" w:rsidP="008C723F">
      <w:pPr>
        <w:pStyle w:val="PL"/>
      </w:pPr>
      <w:r w:rsidRPr="008B1C02">
        <w:t xml:space="preserve">        '204':</w:t>
      </w:r>
    </w:p>
    <w:p w14:paraId="337CCDE0" w14:textId="77777777" w:rsidR="008C723F" w:rsidRPr="008B1C02" w:rsidRDefault="008C723F" w:rsidP="008C723F">
      <w:pPr>
        <w:pStyle w:val="PL"/>
      </w:pPr>
      <w:r w:rsidRPr="008B1C02">
        <w:t xml:space="preserve">          description: No Content (Successful deletion of the existing configuration)</w:t>
      </w:r>
    </w:p>
    <w:p w14:paraId="55F2EBEE" w14:textId="77777777" w:rsidR="008C723F" w:rsidRPr="008B1C02" w:rsidRDefault="008C723F" w:rsidP="008C723F">
      <w:pPr>
        <w:pStyle w:val="PL"/>
      </w:pPr>
      <w:r w:rsidRPr="008B1C02">
        <w:t xml:space="preserve">        '307':</w:t>
      </w:r>
    </w:p>
    <w:p w14:paraId="6351F654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'TS29122_CommonData.yaml#/components/responses/307'</w:t>
      </w:r>
    </w:p>
    <w:p w14:paraId="5A63F1CB" w14:textId="77777777" w:rsidR="008C723F" w:rsidRPr="008B1C02" w:rsidRDefault="008C723F" w:rsidP="008C723F">
      <w:pPr>
        <w:pStyle w:val="PL"/>
      </w:pPr>
      <w:r w:rsidRPr="008B1C02">
        <w:t xml:space="preserve">        '308':</w:t>
      </w:r>
    </w:p>
    <w:p w14:paraId="473FED8F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'TS29122_CommonData.yaml#/components/responses/308'</w:t>
      </w:r>
    </w:p>
    <w:p w14:paraId="7A89679A" w14:textId="77777777" w:rsidR="008C723F" w:rsidRPr="008B1C02" w:rsidRDefault="008C723F" w:rsidP="008C723F">
      <w:pPr>
        <w:pStyle w:val="PL"/>
      </w:pPr>
      <w:r w:rsidRPr="008B1C02">
        <w:t xml:space="preserve">        '400':</w:t>
      </w:r>
    </w:p>
    <w:p w14:paraId="04588B4A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'TS29122_CommonData.yaml#/components/responses/400'</w:t>
      </w:r>
    </w:p>
    <w:p w14:paraId="53E4519A" w14:textId="77777777" w:rsidR="008C723F" w:rsidRPr="008B1C02" w:rsidRDefault="008C723F" w:rsidP="008C723F">
      <w:pPr>
        <w:pStyle w:val="PL"/>
      </w:pPr>
      <w:r w:rsidRPr="008B1C02">
        <w:t xml:space="preserve">        '401':</w:t>
      </w:r>
    </w:p>
    <w:p w14:paraId="791B51D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'TS29122_CommonData.yaml#/components/responses/401'</w:t>
      </w:r>
    </w:p>
    <w:p w14:paraId="28209215" w14:textId="77777777" w:rsidR="008C723F" w:rsidRPr="008B1C02" w:rsidRDefault="008C723F" w:rsidP="008C723F">
      <w:pPr>
        <w:pStyle w:val="PL"/>
      </w:pPr>
      <w:r w:rsidRPr="008B1C02">
        <w:t xml:space="preserve">        '403':</w:t>
      </w:r>
    </w:p>
    <w:p w14:paraId="049100C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'TS29122_CommonData.yaml#/components/responses/403'</w:t>
      </w:r>
    </w:p>
    <w:p w14:paraId="49D7A144" w14:textId="77777777" w:rsidR="008C723F" w:rsidRPr="008B1C02" w:rsidRDefault="008C723F" w:rsidP="008C723F">
      <w:pPr>
        <w:pStyle w:val="PL"/>
      </w:pPr>
      <w:r w:rsidRPr="008B1C02">
        <w:t xml:space="preserve">        '404':</w:t>
      </w:r>
    </w:p>
    <w:p w14:paraId="705298C6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'TS29122_CommonData.yaml#/components/responses/404'</w:t>
      </w:r>
    </w:p>
    <w:p w14:paraId="2BBBD36D" w14:textId="77777777" w:rsidR="008C723F" w:rsidRPr="008B1C02" w:rsidRDefault="008C723F" w:rsidP="008C723F">
      <w:pPr>
        <w:pStyle w:val="PL"/>
      </w:pPr>
      <w:r w:rsidRPr="008B1C02">
        <w:t xml:space="preserve">        '429':</w:t>
      </w:r>
    </w:p>
    <w:p w14:paraId="5FAABADD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'TS29122_CommonData.yaml#/components/responses/429'</w:t>
      </w:r>
    </w:p>
    <w:p w14:paraId="33CF87F4" w14:textId="77777777" w:rsidR="008C723F" w:rsidRPr="008B1C02" w:rsidRDefault="008C723F" w:rsidP="008C723F">
      <w:pPr>
        <w:pStyle w:val="PL"/>
      </w:pPr>
      <w:r w:rsidRPr="008B1C02">
        <w:t xml:space="preserve">        '500':</w:t>
      </w:r>
    </w:p>
    <w:p w14:paraId="3B9F630C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'TS29122_CommonData.yaml#/components/responses/500'</w:t>
      </w:r>
    </w:p>
    <w:p w14:paraId="6CA7A12B" w14:textId="77777777" w:rsidR="008C723F" w:rsidRPr="008B1C02" w:rsidRDefault="008C723F" w:rsidP="008C723F">
      <w:pPr>
        <w:pStyle w:val="PL"/>
      </w:pPr>
      <w:r w:rsidRPr="008B1C02">
        <w:t xml:space="preserve">        '503':</w:t>
      </w:r>
    </w:p>
    <w:p w14:paraId="75DED858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'TS29122_CommonData.yaml#/components/responses/503'</w:t>
      </w:r>
    </w:p>
    <w:p w14:paraId="011E8D33" w14:textId="77777777" w:rsidR="008C723F" w:rsidRPr="008B1C02" w:rsidRDefault="008C723F" w:rsidP="008C723F">
      <w:pPr>
        <w:pStyle w:val="PL"/>
      </w:pPr>
      <w:r w:rsidRPr="008B1C02">
        <w:t xml:space="preserve">        default:</w:t>
      </w:r>
    </w:p>
    <w:p w14:paraId="0C1BA04B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'TS29122_CommonData.yaml#/components/responses/default'</w:t>
      </w:r>
    </w:p>
    <w:p w14:paraId="1AE10AA8" w14:textId="77777777" w:rsidR="008C723F" w:rsidRPr="008B1C02" w:rsidRDefault="008C723F" w:rsidP="008C723F">
      <w:pPr>
        <w:pStyle w:val="PL"/>
      </w:pPr>
    </w:p>
    <w:p w14:paraId="466290DB" w14:textId="77777777" w:rsidR="008C723F" w:rsidRPr="008B1C02" w:rsidRDefault="008C723F" w:rsidP="008C723F">
      <w:pPr>
        <w:pStyle w:val="PL"/>
      </w:pPr>
      <w:r w:rsidRPr="008B1C02">
        <w:t>components:</w:t>
      </w:r>
    </w:p>
    <w:p w14:paraId="4E5BFE22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A3134F8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oAuth2ClientCredentials:</w:t>
      </w:r>
    </w:p>
    <w:p w14:paraId="0CC9E709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8B10F0C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7B9B23D6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09BAB8D7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B51B964" w14:textId="77777777" w:rsidR="008C723F" w:rsidRPr="008B1C02" w:rsidRDefault="008C723F" w:rsidP="008C723F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9420E63" w14:textId="77777777" w:rsidR="008C723F" w:rsidRDefault="008C723F" w:rsidP="008C723F">
      <w:pPr>
        <w:pStyle w:val="PL"/>
      </w:pPr>
    </w:p>
    <w:p w14:paraId="262EDCBC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schemas: </w:t>
      </w:r>
    </w:p>
    <w:p w14:paraId="6ED6D9EE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</w:t>
      </w:r>
      <w:r w:rsidRPr="008B1C02">
        <w:rPr>
          <w:rFonts w:hint="eastAsia"/>
          <w:lang w:eastAsia="zh-CN"/>
        </w:rPr>
        <w:t>Sub</w:t>
      </w:r>
      <w:r w:rsidRPr="008B1C02">
        <w:rPr>
          <w:lang w:eastAsia="zh-CN"/>
        </w:rPr>
        <w:t>sc</w:t>
      </w:r>
      <w:r w:rsidRPr="008B1C02">
        <w:t>:</w:t>
      </w:r>
    </w:p>
    <w:p w14:paraId="43738429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41A1E6BF" w14:textId="77777777" w:rsidR="008C723F" w:rsidRPr="008B1C02" w:rsidRDefault="008C723F" w:rsidP="008C723F">
      <w:pPr>
        <w:pStyle w:val="PL"/>
      </w:pPr>
      <w:r w:rsidRPr="008B1C02">
        <w:t xml:space="preserve">        Contains requested parameters for the subscription to the notification</w:t>
      </w:r>
    </w:p>
    <w:p w14:paraId="7B1DFCA8" w14:textId="77777777" w:rsidR="008C723F" w:rsidRPr="008B1C02" w:rsidRDefault="008C723F" w:rsidP="008C723F">
      <w:pPr>
        <w:pStyle w:val="PL"/>
      </w:pPr>
      <w:r w:rsidRPr="008B1C02">
        <w:t xml:space="preserve">        of time synchronization capability.</w:t>
      </w:r>
    </w:p>
    <w:p w14:paraId="4872BFFA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753BB8E7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0F316304" w14:textId="77777777" w:rsidR="008C723F" w:rsidRPr="008B1C02" w:rsidRDefault="008C723F" w:rsidP="008C723F">
      <w:pPr>
        <w:pStyle w:val="PL"/>
      </w:pPr>
      <w:r w:rsidRPr="008B1C02">
        <w:t xml:space="preserve">        exterGroupId:</w:t>
      </w:r>
    </w:p>
    <w:p w14:paraId="74B055E9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'TS29122_CommonData.yaml#/components/schemas/ExternalGroupId'</w:t>
      </w:r>
    </w:p>
    <w:p w14:paraId="2BDCB419" w14:textId="77777777" w:rsidR="008C723F" w:rsidRPr="008B1C02" w:rsidRDefault="008C723F" w:rsidP="008C723F">
      <w:pPr>
        <w:pStyle w:val="PL"/>
      </w:pPr>
      <w:r w:rsidRPr="008B1C02">
        <w:t xml:space="preserve">        gpsis:</w:t>
      </w:r>
    </w:p>
    <w:p w14:paraId="4CF5DEA6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0F6B6FA8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27A74258" w14:textId="77777777" w:rsidR="008C723F" w:rsidRPr="008B1C02" w:rsidRDefault="008C723F" w:rsidP="008C723F">
      <w:pPr>
        <w:pStyle w:val="PL"/>
      </w:pPr>
      <w:r w:rsidRPr="008B1C02">
        <w:t xml:space="preserve">            $ref: 'TS29571_CommonData.yaml#/components/schemas/Gpsi'</w:t>
      </w:r>
    </w:p>
    <w:p w14:paraId="56A8FA4A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2B96DE4C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55DAD549" w14:textId="77777777" w:rsidR="008C723F" w:rsidRPr="008B1C02" w:rsidRDefault="008C723F" w:rsidP="008C723F">
      <w:pPr>
        <w:pStyle w:val="PL"/>
      </w:pPr>
      <w:r w:rsidRPr="008B1C02">
        <w:t xml:space="preserve">            </w:t>
      </w:r>
      <w:r w:rsidRPr="008B1C02">
        <w:rPr>
          <w:rFonts w:eastAsia="Malgun Gothic"/>
        </w:rPr>
        <w:t>Contains a list of UE</w:t>
      </w:r>
      <w:r w:rsidRPr="008B1C02">
        <w:t xml:space="preserve"> for which the time synchronization capabilities is requested</w:t>
      </w:r>
      <w:r w:rsidRPr="008B1C02">
        <w:rPr>
          <w:rFonts w:cs="Arial"/>
          <w:szCs w:val="18"/>
        </w:rPr>
        <w:t>.</w:t>
      </w:r>
    </w:p>
    <w:p w14:paraId="47353CE4" w14:textId="77777777" w:rsidR="008C723F" w:rsidRPr="008B1C02" w:rsidRDefault="008C723F" w:rsidP="008C723F">
      <w:pPr>
        <w:pStyle w:val="PL"/>
      </w:pPr>
      <w:r w:rsidRPr="008B1C02">
        <w:t xml:space="preserve">        anyUeInd:</w:t>
      </w:r>
    </w:p>
    <w:p w14:paraId="606DDBD4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71974E85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54AC43D8" w14:textId="77777777" w:rsidR="008C723F" w:rsidRPr="008B1C02" w:rsidRDefault="008C723F" w:rsidP="008C723F">
      <w:pPr>
        <w:pStyle w:val="PL"/>
      </w:pPr>
      <w:r w:rsidRPr="008B1C02">
        <w:t xml:space="preserve">            Any UE indication. This IE shall be present if the event subscription</w:t>
      </w:r>
    </w:p>
    <w:p w14:paraId="6FB3954D" w14:textId="77777777" w:rsidR="008C723F" w:rsidRPr="008B1C02" w:rsidRDefault="008C723F" w:rsidP="008C723F">
      <w:pPr>
        <w:pStyle w:val="PL"/>
      </w:pPr>
      <w:r w:rsidRPr="008B1C02">
        <w:t xml:space="preserve">            is applicable to any UE. Default value "</w:t>
      </w:r>
      <w:r w:rsidRPr="008B1C02">
        <w:rPr>
          <w:rFonts w:hint="eastAsia"/>
          <w:lang w:eastAsia="zh-CN"/>
        </w:rPr>
        <w:t>fal</w:t>
      </w:r>
      <w:r w:rsidRPr="008B1C02">
        <w:rPr>
          <w:lang w:eastAsia="zh-CN"/>
        </w:rPr>
        <w:t>se</w:t>
      </w:r>
      <w:r w:rsidRPr="008B1C02">
        <w:t>" is used, if not present.</w:t>
      </w:r>
    </w:p>
    <w:p w14:paraId="57739106" w14:textId="77777777" w:rsidR="008C723F" w:rsidRPr="008B1C02" w:rsidRDefault="008C723F" w:rsidP="008C723F">
      <w:pPr>
        <w:pStyle w:val="PL"/>
      </w:pPr>
      <w:r w:rsidRPr="008B1C02">
        <w:t xml:space="preserve">        afServiceId:</w:t>
      </w:r>
    </w:p>
    <w:p w14:paraId="078F7C4F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26A0901C" w14:textId="77777777" w:rsidR="008C723F" w:rsidRPr="008B1C02" w:rsidRDefault="008C723F" w:rsidP="008C723F">
      <w:pPr>
        <w:pStyle w:val="PL"/>
      </w:pPr>
      <w:r w:rsidRPr="008B1C02">
        <w:t xml:space="preserve">          description: Identifies a service on behalf of which the AF is issuing the request.</w:t>
      </w:r>
    </w:p>
    <w:p w14:paraId="78C5387E" w14:textId="77777777" w:rsidR="008C723F" w:rsidRPr="008B1C02" w:rsidRDefault="008C723F" w:rsidP="008C723F">
      <w:pPr>
        <w:pStyle w:val="PL"/>
      </w:pPr>
      <w:r w:rsidRPr="008B1C02">
        <w:t xml:space="preserve">        dnn:</w:t>
      </w:r>
    </w:p>
    <w:p w14:paraId="41152E10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'TS29571_CommonData.yaml#/components/schemas/Dnn'</w:t>
      </w:r>
    </w:p>
    <w:p w14:paraId="6494F20E" w14:textId="77777777" w:rsidR="008C723F" w:rsidRPr="008B1C02" w:rsidRDefault="008C723F" w:rsidP="008C723F">
      <w:pPr>
        <w:pStyle w:val="PL"/>
      </w:pPr>
      <w:r w:rsidRPr="008B1C02">
        <w:t xml:space="preserve">        snssai:</w:t>
      </w:r>
    </w:p>
    <w:p w14:paraId="4116DF8C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'TS29571_CommonData.yaml#/components/schemas/Snssai'</w:t>
      </w:r>
    </w:p>
    <w:p w14:paraId="258ADD3F" w14:textId="77777777" w:rsidR="008C723F" w:rsidRPr="008B1C02" w:rsidRDefault="008C723F" w:rsidP="008C723F">
      <w:pPr>
        <w:pStyle w:val="PL"/>
      </w:pPr>
      <w:r w:rsidRPr="008B1C02">
        <w:t xml:space="preserve">        subsNotifId:</w:t>
      </w:r>
    </w:p>
    <w:p w14:paraId="5B567621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1EFEAB54" w14:textId="77777777" w:rsidR="008C723F" w:rsidRPr="008B1C02" w:rsidRDefault="008C723F" w:rsidP="008C723F">
      <w:pPr>
        <w:pStyle w:val="PL"/>
      </w:pPr>
      <w:r w:rsidRPr="008B1C02">
        <w:t xml:space="preserve">          description: Notification Correlation ID assigned by the NF service consumer.</w:t>
      </w:r>
    </w:p>
    <w:p w14:paraId="2AFF791A" w14:textId="77777777" w:rsidR="008C723F" w:rsidRPr="008B1C02" w:rsidRDefault="008C723F" w:rsidP="008C723F">
      <w:pPr>
        <w:pStyle w:val="PL"/>
      </w:pPr>
      <w:r w:rsidRPr="008B1C02">
        <w:t xml:space="preserve">        subsNotifUri:</w:t>
      </w:r>
    </w:p>
    <w:p w14:paraId="25D5AE24" w14:textId="77777777" w:rsidR="008C723F" w:rsidRPr="008B1C02" w:rsidRDefault="008C723F" w:rsidP="008C723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118670CD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rPr>
          <w:lang w:eastAsia="zh-CN"/>
        </w:rPr>
        <w:t>s</w:t>
      </w:r>
      <w:r w:rsidRPr="008B1C02">
        <w:t>:</w:t>
      </w:r>
    </w:p>
    <w:p w14:paraId="6DA21427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7DEC1865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6570E130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Subscribed</w:t>
      </w:r>
      <w:r w:rsidRPr="008B1C02">
        <w:rPr>
          <w:rFonts w:hint="eastAsia"/>
          <w:lang w:eastAsia="zh-CN"/>
        </w:rPr>
        <w:t>Event</w:t>
      </w:r>
      <w:r w:rsidRPr="008B1C02">
        <w:t>'</w:t>
      </w:r>
    </w:p>
    <w:p w14:paraId="367BCA13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46041A5C" w14:textId="77777777" w:rsidR="008C723F" w:rsidRPr="008B1C02" w:rsidRDefault="008C723F" w:rsidP="008C723F">
      <w:pPr>
        <w:pStyle w:val="PL"/>
      </w:pPr>
      <w:r w:rsidRPr="008B1C02">
        <w:t xml:space="preserve">          description: Subscribed events</w:t>
      </w:r>
    </w:p>
    <w:p w14:paraId="267424FF" w14:textId="77777777" w:rsidR="008C723F" w:rsidRPr="008B1C02" w:rsidRDefault="008C723F" w:rsidP="008C723F">
      <w:pPr>
        <w:pStyle w:val="PL"/>
      </w:pPr>
      <w:r w:rsidRPr="008B1C02">
        <w:t xml:space="preserve">        eventFilters:</w:t>
      </w:r>
    </w:p>
    <w:p w14:paraId="50BC21DA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5C6B9284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25E0C87E" w14:textId="77777777" w:rsidR="008C723F" w:rsidRPr="008B1C02" w:rsidRDefault="008C723F" w:rsidP="008C723F">
      <w:pPr>
        <w:pStyle w:val="PL"/>
      </w:pPr>
      <w:r w:rsidRPr="008B1C02">
        <w:t xml:space="preserve">            $ref: '#/components/schemas/EventFilter'</w:t>
      </w:r>
    </w:p>
    <w:p w14:paraId="3B784AE3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10DDBA63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25442C3A" w14:textId="77777777" w:rsidR="008C723F" w:rsidRPr="008B1C02" w:rsidRDefault="008C723F" w:rsidP="008C723F">
      <w:pPr>
        <w:pStyle w:val="PL"/>
      </w:pPr>
      <w:r w:rsidRPr="008B1C02">
        <w:t xml:space="preserve">            Contains the filter conditions to match for notifying the event(s)</w:t>
      </w:r>
    </w:p>
    <w:p w14:paraId="436172C1" w14:textId="77777777" w:rsidR="008C723F" w:rsidRPr="008B1C02" w:rsidRDefault="008C723F" w:rsidP="008C723F">
      <w:pPr>
        <w:pStyle w:val="PL"/>
      </w:pPr>
      <w:r w:rsidRPr="008B1C02">
        <w:t xml:space="preserve">            of time synchronization capabilities for a list of UE(s).</w:t>
      </w:r>
    </w:p>
    <w:p w14:paraId="0C7C2D1C" w14:textId="77777777" w:rsidR="008C723F" w:rsidRPr="008B1C02" w:rsidRDefault="008C723F" w:rsidP="008C723F">
      <w:pPr>
        <w:pStyle w:val="PL"/>
      </w:pPr>
      <w:r w:rsidRPr="008B1C02">
        <w:t xml:space="preserve">        notifMethod:</w:t>
      </w:r>
    </w:p>
    <w:p w14:paraId="12DB3A3B" w14:textId="77777777" w:rsidR="008C723F" w:rsidRPr="008B1C02" w:rsidRDefault="008C723F" w:rsidP="008C723F">
      <w:pPr>
        <w:pStyle w:val="PL"/>
      </w:pPr>
      <w:r w:rsidRPr="008B1C02">
        <w:t xml:space="preserve">          $ref: 'TS29508_Nsmf_EventExposure.yaml#/components/schemas/NotificationMethod'</w:t>
      </w:r>
    </w:p>
    <w:p w14:paraId="7F559F9A" w14:textId="77777777" w:rsidR="008C723F" w:rsidRPr="008B1C02" w:rsidRDefault="008C723F" w:rsidP="008C723F">
      <w:pPr>
        <w:pStyle w:val="PL"/>
      </w:pPr>
      <w:r w:rsidRPr="008B1C02">
        <w:t xml:space="preserve">        maxReportNbr:</w:t>
      </w:r>
    </w:p>
    <w:p w14:paraId="12D8E3AA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'TS29571_CommonData.yaml#/components/schemas/Uinteger'</w:t>
      </w:r>
    </w:p>
    <w:p w14:paraId="25A2A908" w14:textId="77777777" w:rsidR="008C723F" w:rsidRPr="008B1C02" w:rsidRDefault="008C723F" w:rsidP="008C723F">
      <w:pPr>
        <w:pStyle w:val="PL"/>
      </w:pPr>
      <w:r w:rsidRPr="008B1C02">
        <w:t xml:space="preserve">        expiry:</w:t>
      </w:r>
    </w:p>
    <w:p w14:paraId="6C3B5B31" w14:textId="77777777" w:rsidR="008C723F" w:rsidRPr="008B1C02" w:rsidRDefault="008C723F" w:rsidP="008C723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_CommonData.yaml#/components/schemas/DateTime'</w:t>
      </w:r>
    </w:p>
    <w:p w14:paraId="3C2644FC" w14:textId="77777777" w:rsidR="008C723F" w:rsidRPr="008B1C02" w:rsidRDefault="008C723F" w:rsidP="008C723F">
      <w:pPr>
        <w:pStyle w:val="PL"/>
      </w:pPr>
      <w:r w:rsidRPr="008B1C02">
        <w:t xml:space="preserve">        repPeriod:</w:t>
      </w:r>
    </w:p>
    <w:p w14:paraId="23315DD3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'TS29571_CommonData.yaml#/components/schemas/DurationSec'</w:t>
      </w:r>
    </w:p>
    <w:p w14:paraId="37E93F2B" w14:textId="77777777" w:rsidR="008C723F" w:rsidRPr="008B1C02" w:rsidRDefault="008C723F" w:rsidP="008C723F">
      <w:pPr>
        <w:pStyle w:val="PL"/>
      </w:pPr>
      <w:r w:rsidRPr="008B1C02">
        <w:t xml:space="preserve">        requestTestNotification:</w:t>
      </w:r>
    </w:p>
    <w:p w14:paraId="0A293475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69CE2C31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25823CC7" w14:textId="77777777" w:rsidR="008C723F" w:rsidRPr="008B1C02" w:rsidRDefault="008C723F" w:rsidP="008C723F">
      <w:pPr>
        <w:pStyle w:val="PL"/>
      </w:pPr>
      <w:r w:rsidRPr="008B1C02">
        <w:t xml:space="preserve">            Set to true by the SCS/AS to request the SCEF to send a test notification</w:t>
      </w:r>
    </w:p>
    <w:p w14:paraId="10626421" w14:textId="77777777" w:rsidR="008C723F" w:rsidRPr="008B1C02" w:rsidRDefault="008C723F" w:rsidP="008C723F">
      <w:pPr>
        <w:pStyle w:val="PL"/>
      </w:pPr>
      <w:r w:rsidRPr="008B1C02">
        <w:t xml:space="preserve">            as defined in clause 5.2.5.3 of 3GPP TS 29.122. Set to false or omitted otherwise.</w:t>
      </w:r>
    </w:p>
    <w:p w14:paraId="29A8048E" w14:textId="77777777" w:rsidR="008C723F" w:rsidRPr="008B1C02" w:rsidRDefault="008C723F" w:rsidP="008C723F">
      <w:pPr>
        <w:pStyle w:val="PL"/>
      </w:pPr>
      <w:r w:rsidRPr="008B1C02">
        <w:t xml:space="preserve">        websockNotifConfig:</w:t>
      </w:r>
    </w:p>
    <w:p w14:paraId="2DC388C3" w14:textId="77777777" w:rsidR="008C723F" w:rsidRPr="008B1C02" w:rsidRDefault="008C723F" w:rsidP="008C723F">
      <w:pPr>
        <w:pStyle w:val="PL"/>
      </w:pPr>
      <w:r w:rsidRPr="008B1C02">
        <w:t xml:space="preserve">          $ref: 'TS29122_CommonData.yaml#/components/schemas/WebsockNotifConfig'</w:t>
      </w:r>
    </w:p>
    <w:p w14:paraId="41627E20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7A8D70EE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1F325C77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6A11FA66" w14:textId="77777777" w:rsidR="008C723F" w:rsidRPr="008B1C02" w:rsidRDefault="008C723F" w:rsidP="008C723F">
      <w:pPr>
        <w:pStyle w:val="PL"/>
      </w:pPr>
      <w:r w:rsidRPr="008B1C02">
        <w:t xml:space="preserve">        - subsNotifUri</w:t>
      </w:r>
    </w:p>
    <w:p w14:paraId="4EC00B99" w14:textId="77777777" w:rsidR="008C723F" w:rsidRPr="008B1C02" w:rsidRDefault="008C723F" w:rsidP="008C723F">
      <w:pPr>
        <w:pStyle w:val="PL"/>
      </w:pPr>
      <w:r w:rsidRPr="008B1C02">
        <w:t xml:space="preserve">        - subsNotifId</w:t>
      </w:r>
    </w:p>
    <w:p w14:paraId="3889BFAE" w14:textId="77777777" w:rsidR="008C723F" w:rsidRPr="0030175F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178B3A8C" w14:textId="77777777" w:rsidR="008C723F" w:rsidRPr="0030175F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gpsis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351D983" w14:textId="77777777" w:rsidR="008C723F" w:rsidRPr="00CC60B0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anyUeInd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06124977" w14:textId="77777777" w:rsidR="008C723F" w:rsidRPr="00F57EE4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externalGroupId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069909AA" w14:textId="77777777" w:rsidR="008C723F" w:rsidRDefault="008C723F" w:rsidP="008C723F">
      <w:pPr>
        <w:pStyle w:val="PL"/>
      </w:pPr>
    </w:p>
    <w:p w14:paraId="38147169" w14:textId="77777777" w:rsidR="008C723F" w:rsidRPr="008B1C02" w:rsidRDefault="008C723F" w:rsidP="008C723F">
      <w:pPr>
        <w:pStyle w:val="PL"/>
      </w:pPr>
      <w:r w:rsidRPr="008B1C02">
        <w:t xml:space="preserve">    TimeSyncCapability:</w:t>
      </w:r>
    </w:p>
    <w:p w14:paraId="034F9AE5" w14:textId="77777777" w:rsidR="008C723F" w:rsidRPr="008B1C02" w:rsidRDefault="008C723F" w:rsidP="008C723F">
      <w:pPr>
        <w:pStyle w:val="PL"/>
      </w:pPr>
      <w:r w:rsidRPr="008B1C02">
        <w:t xml:space="preserve">      description: Contains time synchronization capability.</w:t>
      </w:r>
    </w:p>
    <w:p w14:paraId="1FF5FD30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3AFEE48B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5F928BA0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4035EE1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'TS29571_CommonData.yaml#/components/schemas/Uint64'</w:t>
      </w:r>
    </w:p>
    <w:p w14:paraId="605BAAD6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gmCapables</w:t>
      </w:r>
      <w:r w:rsidRPr="008B1C02">
        <w:t>:</w:t>
      </w:r>
    </w:p>
    <w:p w14:paraId="37B5D06C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5509A2AA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6DB22F05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 w:rsidRPr="008B1C02">
        <w:rPr>
          <w:rFonts w:eastAsia="Malgun Gothic"/>
        </w:rPr>
        <w:t>GmCapable</w:t>
      </w:r>
      <w:r w:rsidRPr="008B1C02">
        <w:t>'</w:t>
      </w:r>
    </w:p>
    <w:p w14:paraId="67C2B5CB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33C52B00" w14:textId="77777777" w:rsidR="008C723F" w:rsidRPr="008B1C02" w:rsidRDefault="008C723F" w:rsidP="008C723F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eastAsia="Malgun Gothic"/>
        </w:rPr>
        <w:t>Indicates whether user plane node supports acting as a gPTP and/or PTP grandmaster.</w:t>
      </w:r>
    </w:p>
    <w:p w14:paraId="2E0F7B50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</w:t>
      </w:r>
      <w:r w:rsidRPr="008B1C02">
        <w:t>:</w:t>
      </w:r>
    </w:p>
    <w:p w14:paraId="22FA7D83" w14:textId="77777777" w:rsidR="008C723F" w:rsidRPr="008B1C02" w:rsidRDefault="008C723F" w:rsidP="008C723F">
      <w:pPr>
        <w:pStyle w:val="PL"/>
        <w:rPr>
          <w:rFonts w:eastAsia="Malgun Gothic"/>
          <w:lang w:eastAsia="ko-KR"/>
        </w:rPr>
      </w:pPr>
      <w:r w:rsidRPr="008B1C02">
        <w:t xml:space="preserve">          $ref: '#/components/schemas/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'</w:t>
      </w:r>
    </w:p>
    <w:p w14:paraId="7EADCF12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ptpCap</w:t>
      </w:r>
      <w:r w:rsidRPr="008B1C02">
        <w:rPr>
          <w:rFonts w:hint="eastAsia"/>
          <w:lang w:eastAsia="zh-CN"/>
        </w:rPr>
        <w:t>ForUes</w:t>
      </w:r>
      <w:r w:rsidRPr="008B1C02">
        <w:t>:</w:t>
      </w:r>
    </w:p>
    <w:p w14:paraId="6CEDE67D" w14:textId="77777777" w:rsidR="008C723F" w:rsidRPr="008B1C02" w:rsidRDefault="008C723F" w:rsidP="008C723F">
      <w:pPr>
        <w:pStyle w:val="PL"/>
      </w:pPr>
      <w:r w:rsidRPr="008B1C02">
        <w:t xml:space="preserve">          type: object</w:t>
      </w:r>
    </w:p>
    <w:p w14:paraId="7DB03A79" w14:textId="77777777" w:rsidR="008C723F" w:rsidRPr="008B1C02" w:rsidRDefault="008C723F" w:rsidP="008C723F">
      <w:pPr>
        <w:pStyle w:val="PL"/>
      </w:pPr>
      <w:r w:rsidRPr="008B1C02">
        <w:t xml:space="preserve">          additionalProperties:</w:t>
      </w:r>
    </w:p>
    <w:p w14:paraId="6CC037E7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 w:rsidRPr="008B1C02">
        <w:rPr>
          <w:rFonts w:hint="eastAsia"/>
          <w:lang w:eastAsia="zh-CN"/>
        </w:rPr>
        <w:t>Ptp</w:t>
      </w:r>
      <w:r w:rsidRPr="008B1C02">
        <w:rPr>
          <w:lang w:eastAsia="zh-CN"/>
        </w:rPr>
        <w:t>CapabilitiesPerUe</w:t>
      </w:r>
      <w:r w:rsidRPr="008B1C02">
        <w:t>'</w:t>
      </w:r>
    </w:p>
    <w:p w14:paraId="252D942D" w14:textId="77777777" w:rsidR="008C723F" w:rsidRPr="008B1C02" w:rsidRDefault="008C723F" w:rsidP="008C723F">
      <w:pPr>
        <w:pStyle w:val="PL"/>
      </w:pPr>
      <w:r w:rsidRPr="008B1C02">
        <w:t xml:space="preserve">          minProperties: 1</w:t>
      </w:r>
    </w:p>
    <w:p w14:paraId="609A548B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1BAA3C4E" w14:textId="77777777" w:rsidR="008C723F" w:rsidRPr="008B1C02" w:rsidRDefault="008C723F" w:rsidP="008C723F">
      <w:pPr>
        <w:pStyle w:val="PL"/>
        <w:rPr>
          <w:rFonts w:cs="Arial"/>
          <w:szCs w:val="18"/>
        </w:rPr>
      </w:pPr>
      <w:r w:rsidRPr="008B1C02">
        <w:t xml:space="preserve">            </w:t>
      </w:r>
      <w:r w:rsidRPr="008B1C02">
        <w:rPr>
          <w:rFonts w:hint="eastAsia"/>
          <w:lang w:eastAsia="zh-CN"/>
        </w:rPr>
        <w:t>C</w:t>
      </w:r>
      <w:r w:rsidRPr="008B1C02">
        <w:rPr>
          <w:lang w:eastAsia="zh-CN"/>
        </w:rPr>
        <w:t>ontains the PTP capabilities supported by each of the UE(s)</w:t>
      </w:r>
      <w:r w:rsidRPr="008B1C02">
        <w:rPr>
          <w:rFonts w:cs="Arial"/>
          <w:szCs w:val="18"/>
        </w:rPr>
        <w:t>.</w:t>
      </w:r>
    </w:p>
    <w:p w14:paraId="6CD82DB6" w14:textId="77777777" w:rsidR="008C723F" w:rsidRPr="008B1C02" w:rsidRDefault="008C723F" w:rsidP="008C723F">
      <w:pPr>
        <w:pStyle w:val="PL"/>
        <w:rPr>
          <w:rFonts w:cs="Arial"/>
          <w:szCs w:val="18"/>
        </w:rPr>
      </w:pPr>
      <w:r w:rsidRPr="008B1C02">
        <w:rPr>
          <w:rFonts w:cs="Arial"/>
          <w:szCs w:val="18"/>
        </w:rPr>
        <w:t xml:space="preserve">            The key of the map is the gpsi.</w:t>
      </w:r>
    </w:p>
    <w:p w14:paraId="3C5E93DB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135B1267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27DDA4BA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7D054CF5" w14:textId="77777777" w:rsidR="008C723F" w:rsidRPr="008B1C02" w:rsidRDefault="008C723F" w:rsidP="008C723F">
      <w:pPr>
        <w:pStyle w:val="PL"/>
      </w:pPr>
      <w:r w:rsidRPr="008B1C02">
        <w:t xml:space="preserve">        - required: [gmCapables]</w:t>
      </w:r>
    </w:p>
    <w:p w14:paraId="4F664797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required: [asTimeRes]</w:t>
      </w:r>
    </w:p>
    <w:p w14:paraId="21D55DF9" w14:textId="77777777" w:rsidR="008C723F" w:rsidRPr="008B1C02" w:rsidRDefault="008C723F" w:rsidP="008C723F">
      <w:pPr>
        <w:pStyle w:val="PL"/>
        <w:rPr>
          <w:rFonts w:cs="Arial"/>
          <w:szCs w:val="18"/>
        </w:rPr>
      </w:pPr>
    </w:p>
    <w:p w14:paraId="1182E570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</w:t>
      </w:r>
      <w:r w:rsidRPr="008B1C02">
        <w:t>:</w:t>
      </w:r>
    </w:p>
    <w:p w14:paraId="65A8B434" w14:textId="77777777" w:rsidR="008C723F" w:rsidRPr="008B1C02" w:rsidRDefault="008C723F" w:rsidP="008C723F">
      <w:pPr>
        <w:pStyle w:val="PL"/>
      </w:pPr>
      <w:r w:rsidRPr="008B1C02">
        <w:t xml:space="preserve">      description: Contains the Time Synchronization Configuration parameters.</w:t>
      </w:r>
    </w:p>
    <w:p w14:paraId="141629C7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314D6693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0164E07C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upNodeId</w:t>
      </w:r>
      <w:r w:rsidRPr="008B1C02">
        <w:t>:</w:t>
      </w:r>
    </w:p>
    <w:p w14:paraId="1604A8AD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'TS29571_CommonData.yaml#/components/schemas/Uint64'</w:t>
      </w:r>
    </w:p>
    <w:p w14:paraId="4BC7AE18" w14:textId="77777777" w:rsidR="008C723F" w:rsidRPr="008B1C02" w:rsidRDefault="008C723F" w:rsidP="008C723F">
      <w:pPr>
        <w:pStyle w:val="PL"/>
      </w:pPr>
      <w:r w:rsidRPr="008B1C02">
        <w:t xml:space="preserve">        reqPtpIns:</w:t>
      </w:r>
    </w:p>
    <w:p w14:paraId="466EAB5E" w14:textId="77777777" w:rsidR="008C723F" w:rsidRPr="008B1C02" w:rsidRDefault="008C723F" w:rsidP="008C723F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PtpInstance</w:t>
      </w:r>
      <w:r w:rsidRPr="008B1C02">
        <w:t>'</w:t>
      </w:r>
    </w:p>
    <w:p w14:paraId="1EB112D0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gmEnable</w:t>
      </w:r>
      <w:r w:rsidRPr="008B1C02">
        <w:t>:</w:t>
      </w:r>
    </w:p>
    <w:p w14:paraId="0A2B6AFD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3EB432F1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221328E3" w14:textId="77777777" w:rsidR="008C723F" w:rsidRPr="008B1C02" w:rsidRDefault="008C723F" w:rsidP="008C723F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>Indicates that the AF requests 5GS to act as a grandmaster for PTP</w:t>
      </w:r>
    </w:p>
    <w:p w14:paraId="54143E11" w14:textId="77777777" w:rsidR="008C723F" w:rsidRPr="008B1C02" w:rsidRDefault="008C723F" w:rsidP="008C723F">
      <w:pPr>
        <w:pStyle w:val="PL"/>
      </w:pPr>
      <w:r w:rsidRPr="008B1C02">
        <w:rPr>
          <w:rFonts w:eastAsia="Malgun Gothic"/>
        </w:rPr>
        <w:t xml:space="preserve">            or gPTP if it is included and set to true.</w:t>
      </w:r>
    </w:p>
    <w:p w14:paraId="279DF575" w14:textId="77777777" w:rsidR="008C723F" w:rsidRPr="008B1C02" w:rsidRDefault="008C723F" w:rsidP="008C723F">
      <w:pPr>
        <w:pStyle w:val="PL"/>
      </w:pPr>
      <w:r w:rsidRPr="008B1C02">
        <w:t xml:space="preserve">        gmPrio:</w:t>
      </w:r>
    </w:p>
    <w:p w14:paraId="71DE56D4" w14:textId="77777777" w:rsidR="008C723F" w:rsidRPr="008B1C02" w:rsidRDefault="008C723F" w:rsidP="008C723F">
      <w:pPr>
        <w:pStyle w:val="PL"/>
        <w:rPr>
          <w:rFonts w:cs="Arial"/>
          <w:szCs w:val="18"/>
        </w:rPr>
      </w:pPr>
      <w:r w:rsidRPr="008B1C02">
        <w:t xml:space="preserve">          $ref: 'TS29571_CommonData.yaml#/components/schemas/Uinteger'</w:t>
      </w:r>
    </w:p>
    <w:p w14:paraId="79B5EE3C" w14:textId="77777777" w:rsidR="008C723F" w:rsidRPr="008B1C02" w:rsidRDefault="008C723F" w:rsidP="008C723F">
      <w:pPr>
        <w:pStyle w:val="PL"/>
      </w:pPr>
      <w:r w:rsidRPr="008B1C02">
        <w:t xml:space="preserve">        timeDom:</w:t>
      </w:r>
    </w:p>
    <w:p w14:paraId="5381714D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'TS29571_CommonData.yaml#/components/schemas/Uinteger'</w:t>
      </w:r>
    </w:p>
    <w:p w14:paraId="27E47A67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timeSyncErrBdgt</w:t>
      </w:r>
      <w:r w:rsidRPr="008B1C02">
        <w:t>:</w:t>
      </w:r>
    </w:p>
    <w:p w14:paraId="03389CAF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'TS29571_CommonData.yaml#/components/schemas/Uinteger'</w:t>
      </w:r>
    </w:p>
    <w:p w14:paraId="2DDFA231" w14:textId="77777777" w:rsidR="008C723F" w:rsidRPr="008B1C02" w:rsidRDefault="008C723F" w:rsidP="008C723F">
      <w:pPr>
        <w:pStyle w:val="PL"/>
      </w:pPr>
      <w:r w:rsidRPr="008B1C02">
        <w:t xml:space="preserve">        configNotifId:</w:t>
      </w:r>
    </w:p>
    <w:p w14:paraId="775E099E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6DA3DEBE" w14:textId="77777777" w:rsidR="008C723F" w:rsidRPr="008B1C02" w:rsidRDefault="008C723F" w:rsidP="008C723F">
      <w:pPr>
        <w:pStyle w:val="PL"/>
      </w:pPr>
      <w:r w:rsidRPr="008B1C02">
        <w:t xml:space="preserve">          description: Notification Correlation ID assigned by the NF service consumer.</w:t>
      </w:r>
    </w:p>
    <w:p w14:paraId="42A5120A" w14:textId="77777777" w:rsidR="008C723F" w:rsidRPr="008B1C02" w:rsidRDefault="008C723F" w:rsidP="008C723F">
      <w:pPr>
        <w:pStyle w:val="PL"/>
      </w:pPr>
      <w:r w:rsidRPr="008B1C02">
        <w:t xml:space="preserve">        configNotifUri:</w:t>
      </w:r>
    </w:p>
    <w:p w14:paraId="51B1DC94" w14:textId="77777777" w:rsidR="008C723F" w:rsidRPr="008B1C02" w:rsidRDefault="008C723F" w:rsidP="008C723F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F67F687" w14:textId="77777777" w:rsidR="008C723F" w:rsidRPr="008B1C02" w:rsidRDefault="008C723F" w:rsidP="008C723F">
      <w:pPr>
        <w:pStyle w:val="PL"/>
      </w:pPr>
      <w:r w:rsidRPr="008B1C02">
        <w:t xml:space="preserve">        tempValidity:</w:t>
      </w:r>
    </w:p>
    <w:p w14:paraId="42696DF0" w14:textId="77777777" w:rsidR="008C723F" w:rsidRPr="008B1C02" w:rsidRDefault="008C723F" w:rsidP="008C723F">
      <w:pPr>
        <w:pStyle w:val="PL"/>
      </w:pPr>
      <w:r w:rsidRPr="008B1C02">
        <w:t xml:space="preserve">          $ref: 'TS29514_Npcf_PolicyAuthorization.yaml#/components/schemas/</w:t>
      </w:r>
      <w:bookmarkStart w:id="75" w:name="MCCQCTEMPBM_00000075"/>
      <w:r w:rsidRPr="008B1C02">
        <w:rPr>
          <w:rFonts w:cs="Courier New"/>
          <w:szCs w:val="16"/>
          <w:lang w:val="en-US"/>
        </w:rPr>
        <w:t>TemporalValidity</w:t>
      </w:r>
      <w:bookmarkEnd w:id="75"/>
      <w:r w:rsidRPr="008B1C02">
        <w:t>'</w:t>
      </w:r>
    </w:p>
    <w:p w14:paraId="61AB624F" w14:textId="77777777" w:rsidR="008C723F" w:rsidRPr="008B1C02" w:rsidRDefault="008C723F" w:rsidP="008C723F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06E74D8A" w14:textId="77777777" w:rsidR="008C723F" w:rsidRPr="008B1C02" w:rsidRDefault="008C723F" w:rsidP="008C723F">
      <w:pPr>
        <w:pStyle w:val="PL"/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72965CA1" w14:textId="77777777" w:rsidR="008C723F" w:rsidRDefault="008C723F" w:rsidP="008C723F">
      <w:pPr>
        <w:pStyle w:val="PL"/>
      </w:pPr>
      <w:r>
        <w:t xml:space="preserve">        </w:t>
      </w:r>
      <w:bookmarkStart w:id="76" w:name="_Hlk148951309"/>
      <w:r>
        <w:t>clkQltDetLvl:</w:t>
      </w:r>
    </w:p>
    <w:p w14:paraId="0D6C80DB" w14:textId="77777777" w:rsidR="008C723F" w:rsidRDefault="008C723F" w:rsidP="008C723F">
      <w:pPr>
        <w:pStyle w:val="PL"/>
      </w:pPr>
      <w:r>
        <w:t xml:space="preserve">          $ref: 'TS29571_CommonData.yaml#/components/schemas/ClockQualityDetailLevel'</w:t>
      </w:r>
    </w:p>
    <w:p w14:paraId="1698087C" w14:textId="77777777" w:rsidR="008C723F" w:rsidRDefault="008C723F" w:rsidP="008C723F">
      <w:pPr>
        <w:pStyle w:val="PL"/>
      </w:pPr>
      <w:r>
        <w:t xml:space="preserve">        clkQltAcptCri:</w:t>
      </w:r>
    </w:p>
    <w:p w14:paraId="618A35FE" w14:textId="77777777" w:rsidR="008C723F" w:rsidRDefault="008C723F" w:rsidP="008C723F">
      <w:pPr>
        <w:pStyle w:val="PL"/>
      </w:pPr>
      <w:r>
        <w:t xml:space="preserve">          $ref: 'TS29571_CommonData.yaml#/components/schemas/ClockQualityAcceptanceCriterion'</w:t>
      </w:r>
    </w:p>
    <w:bookmarkEnd w:id="76"/>
    <w:p w14:paraId="0E462CEA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3535C61B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upNodeId</w:t>
      </w:r>
    </w:p>
    <w:p w14:paraId="6AFDBD04" w14:textId="77777777" w:rsidR="008C723F" w:rsidRPr="008B1C02" w:rsidRDefault="008C723F" w:rsidP="008C723F">
      <w:pPr>
        <w:pStyle w:val="PL"/>
      </w:pPr>
      <w:r w:rsidRPr="008B1C02">
        <w:t xml:space="preserve">        - reqPtpIns</w:t>
      </w:r>
    </w:p>
    <w:p w14:paraId="23494009" w14:textId="77777777" w:rsidR="008C723F" w:rsidRPr="008B1C02" w:rsidRDefault="008C723F" w:rsidP="008C723F">
      <w:pPr>
        <w:pStyle w:val="PL"/>
      </w:pPr>
      <w:r w:rsidRPr="008B1C02">
        <w:t xml:space="preserve">        - timeDom</w:t>
      </w:r>
    </w:p>
    <w:p w14:paraId="4C2A5D3B" w14:textId="77777777" w:rsidR="008C723F" w:rsidRPr="008B1C02" w:rsidRDefault="008C723F" w:rsidP="008C723F">
      <w:pPr>
        <w:pStyle w:val="PL"/>
      </w:pPr>
      <w:r w:rsidRPr="008B1C02">
        <w:t xml:space="preserve">        - configNotifId</w:t>
      </w:r>
    </w:p>
    <w:p w14:paraId="1047709C" w14:textId="77777777" w:rsidR="008C723F" w:rsidRPr="008B1C02" w:rsidRDefault="008C723F" w:rsidP="008C723F">
      <w:pPr>
        <w:pStyle w:val="PL"/>
      </w:pPr>
      <w:r w:rsidRPr="008B1C02">
        <w:t xml:space="preserve">        - configNotifUri</w:t>
      </w:r>
    </w:p>
    <w:p w14:paraId="1FB7D1C9" w14:textId="77777777" w:rsidR="008C723F" w:rsidRPr="008B1C02" w:rsidRDefault="008C723F" w:rsidP="008C723F">
      <w:pPr>
        <w:pStyle w:val="PL"/>
      </w:pPr>
    </w:p>
    <w:p w14:paraId="69F7DFF0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TimeSyncExposureSubsNotif</w:t>
      </w:r>
      <w:r w:rsidRPr="008B1C02">
        <w:t>:</w:t>
      </w:r>
    </w:p>
    <w:p w14:paraId="6556E4CF" w14:textId="77777777" w:rsidR="008C723F" w:rsidRPr="008B1C02" w:rsidRDefault="008C723F" w:rsidP="008C723F">
      <w:pPr>
        <w:pStyle w:val="PL"/>
      </w:pPr>
      <w:r w:rsidRPr="008B1C02">
        <w:t xml:space="preserve">      description: Contains the notification of time synchronization capability.</w:t>
      </w:r>
    </w:p>
    <w:p w14:paraId="5194C53F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535FD8E1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1F100529" w14:textId="77777777" w:rsidR="008C723F" w:rsidRPr="008B1C02" w:rsidRDefault="008C723F" w:rsidP="008C723F">
      <w:pPr>
        <w:pStyle w:val="PL"/>
      </w:pPr>
      <w:r w:rsidRPr="008B1C02">
        <w:t xml:space="preserve">        subsN</w:t>
      </w:r>
      <w:r w:rsidRPr="008B1C02">
        <w:rPr>
          <w:lang w:eastAsia="zh-CN"/>
        </w:rPr>
        <w:t>otifId</w:t>
      </w:r>
      <w:r w:rsidRPr="008B1C02">
        <w:t>:</w:t>
      </w:r>
    </w:p>
    <w:p w14:paraId="44A2AC11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2FAFEE87" w14:textId="77777777" w:rsidR="008C723F" w:rsidRPr="008B1C02" w:rsidRDefault="008C723F" w:rsidP="008C723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0B5E8F88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eventNotifs</w:t>
      </w:r>
      <w:r w:rsidRPr="008B1C02">
        <w:t>:</w:t>
      </w:r>
    </w:p>
    <w:p w14:paraId="45B509C1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4D44178A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4847EE96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  $ref: '#/components/schemas/</w:t>
      </w:r>
      <w:r w:rsidRPr="008B1C02">
        <w:rPr>
          <w:lang w:eastAsia="zh-CN"/>
        </w:rPr>
        <w:t>SubsEventNotification</w:t>
      </w:r>
      <w:r w:rsidRPr="008B1C02">
        <w:t>'</w:t>
      </w:r>
    </w:p>
    <w:p w14:paraId="0A98C816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2240B46F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2756C1E5" w14:textId="77777777" w:rsidR="008C723F" w:rsidRDefault="008C723F" w:rsidP="008C723F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Notifications about subscribed Individual Events.</w:t>
      </w:r>
    </w:p>
    <w:p w14:paraId="4659312D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66C07405" w14:textId="77777777" w:rsidR="008C723F" w:rsidRPr="008B1C02" w:rsidRDefault="008C723F" w:rsidP="008C723F">
      <w:pPr>
        <w:pStyle w:val="PL"/>
      </w:pPr>
      <w:r w:rsidRPr="008B1C02">
        <w:t xml:space="preserve">        - subsNotifId</w:t>
      </w:r>
    </w:p>
    <w:p w14:paraId="002FDA82" w14:textId="77777777" w:rsidR="008C723F" w:rsidRPr="008B1C02" w:rsidRDefault="008C723F" w:rsidP="008C723F">
      <w:pPr>
        <w:pStyle w:val="PL"/>
      </w:pPr>
      <w:r w:rsidRPr="008B1C02">
        <w:t xml:space="preserve">        - eventNotifs</w:t>
      </w:r>
    </w:p>
    <w:p w14:paraId="46DE55EA" w14:textId="77777777" w:rsidR="008C723F" w:rsidRPr="008B1C02" w:rsidRDefault="008C723F" w:rsidP="008C723F">
      <w:pPr>
        <w:pStyle w:val="PL"/>
      </w:pPr>
    </w:p>
    <w:p w14:paraId="5A92BDB0" w14:textId="77777777" w:rsidR="008C723F" w:rsidRPr="008B1C02" w:rsidRDefault="008C723F" w:rsidP="008C723F">
      <w:pPr>
        <w:pStyle w:val="PL"/>
      </w:pPr>
      <w:r w:rsidRPr="008B1C02">
        <w:t xml:space="preserve">    </w:t>
      </w:r>
      <w:bookmarkStart w:id="77" w:name="_Hlk80539849"/>
      <w:r w:rsidRPr="008B1C02">
        <w:t>SubsEventNotification</w:t>
      </w:r>
      <w:bookmarkEnd w:id="77"/>
      <w:r w:rsidRPr="008B1C02">
        <w:t>:</w:t>
      </w:r>
    </w:p>
    <w:p w14:paraId="4A83DC55" w14:textId="77777777" w:rsidR="008C723F" w:rsidRPr="008B1C02" w:rsidRDefault="008C723F" w:rsidP="008C723F">
      <w:pPr>
        <w:pStyle w:val="PL"/>
      </w:pPr>
      <w:r w:rsidRPr="008B1C02">
        <w:t xml:space="preserve">      description: Notifications about subscribed Individual Events.</w:t>
      </w:r>
    </w:p>
    <w:p w14:paraId="3FA88916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3F9FF386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764E300C" w14:textId="77777777" w:rsidR="008C723F" w:rsidRPr="008B1C02" w:rsidRDefault="008C723F" w:rsidP="008C723F">
      <w:pPr>
        <w:pStyle w:val="PL"/>
      </w:pPr>
      <w:r w:rsidRPr="008B1C02">
        <w:t xml:space="preserve">        event:</w:t>
      </w:r>
    </w:p>
    <w:p w14:paraId="30962A6E" w14:textId="77777777" w:rsidR="008C723F" w:rsidRPr="008B1C02" w:rsidRDefault="008C723F" w:rsidP="008C723F">
      <w:pPr>
        <w:pStyle w:val="PL"/>
      </w:pPr>
      <w:r w:rsidRPr="008B1C02">
        <w:t xml:space="preserve">          $ref: '#/components/schemas/SubscribedEvent'</w:t>
      </w:r>
    </w:p>
    <w:p w14:paraId="0BE6915C" w14:textId="77777777" w:rsidR="008C723F" w:rsidRPr="008B1C02" w:rsidRDefault="008C723F" w:rsidP="008C723F">
      <w:pPr>
        <w:pStyle w:val="PL"/>
      </w:pPr>
      <w:r w:rsidRPr="008B1C02">
        <w:t xml:space="preserve">        timeSyncCapas:</w:t>
      </w:r>
    </w:p>
    <w:p w14:paraId="27633045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233F833C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569A692A" w14:textId="77777777" w:rsidR="008C723F" w:rsidRPr="008B1C02" w:rsidRDefault="008C723F" w:rsidP="008C723F">
      <w:pPr>
        <w:pStyle w:val="PL"/>
      </w:pPr>
      <w:r w:rsidRPr="008B1C02">
        <w:t xml:space="preserve">            $ref: '#/components/schemas/TimeSyncCapability'</w:t>
      </w:r>
    </w:p>
    <w:p w14:paraId="7CC15E53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214C8FD7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1136DDFC" w14:textId="77777777" w:rsidR="008C723F" w:rsidRDefault="008C723F" w:rsidP="008C723F">
      <w:pPr>
        <w:pStyle w:val="PL"/>
      </w:pPr>
      <w:r w:rsidRPr="008B1C02">
        <w:t xml:space="preserve">            </w:t>
      </w:r>
      <w:r w:rsidRPr="008B1C02">
        <w:rPr>
          <w:lang w:eastAsia="zh-CN"/>
        </w:rPr>
        <w:t>Contains a list of time synchronization capabilities for the UE(s).</w:t>
      </w:r>
    </w:p>
    <w:p w14:paraId="00EECCD7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643501BC" w14:textId="77777777" w:rsidR="008C723F" w:rsidRPr="008B1C02" w:rsidRDefault="008C723F" w:rsidP="008C723F">
      <w:pPr>
        <w:pStyle w:val="PL"/>
      </w:pPr>
      <w:r w:rsidRPr="008B1C02">
        <w:t xml:space="preserve">        - event</w:t>
      </w:r>
    </w:p>
    <w:p w14:paraId="60907AE3" w14:textId="77777777" w:rsidR="008C723F" w:rsidRPr="008B1C02" w:rsidRDefault="008C723F" w:rsidP="008C723F">
      <w:pPr>
        <w:pStyle w:val="PL"/>
      </w:pPr>
    </w:p>
    <w:p w14:paraId="21C749DB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TimeSyncExposureConfigNotif</w:t>
      </w:r>
      <w:r w:rsidRPr="008B1C02">
        <w:t>:</w:t>
      </w:r>
    </w:p>
    <w:p w14:paraId="756925E8" w14:textId="77777777" w:rsidR="008C723F" w:rsidRPr="008B1C02" w:rsidRDefault="008C723F" w:rsidP="008C723F">
      <w:pPr>
        <w:pStyle w:val="PL"/>
      </w:pPr>
      <w:r w:rsidRPr="008B1C02">
        <w:t xml:space="preserve">      description: Contains the notification of time synchronization service state.</w:t>
      </w:r>
    </w:p>
    <w:p w14:paraId="5DE01CD5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79BEF26A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2D66C0F3" w14:textId="77777777" w:rsidR="008C723F" w:rsidRPr="008B1C02" w:rsidRDefault="008C723F" w:rsidP="008C723F">
      <w:pPr>
        <w:pStyle w:val="PL"/>
      </w:pPr>
      <w:r w:rsidRPr="008B1C02">
        <w:t xml:space="preserve">        configN</w:t>
      </w:r>
      <w:r w:rsidRPr="008B1C02">
        <w:rPr>
          <w:lang w:eastAsia="zh-CN"/>
        </w:rPr>
        <w:t>otifId</w:t>
      </w:r>
      <w:r w:rsidRPr="008B1C02">
        <w:t>:</w:t>
      </w:r>
    </w:p>
    <w:p w14:paraId="5A04E83E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094E74AF" w14:textId="77777777" w:rsidR="008C723F" w:rsidRPr="008B1C02" w:rsidRDefault="008C723F" w:rsidP="008C723F">
      <w:pPr>
        <w:pStyle w:val="PL"/>
      </w:pPr>
      <w:r w:rsidRPr="008B1C02">
        <w:t xml:space="preserve">          description: </w:t>
      </w:r>
      <w:r w:rsidRPr="008B1C02">
        <w:rPr>
          <w:rFonts w:cs="Arial"/>
          <w:szCs w:val="18"/>
        </w:rPr>
        <w:t>Notification Correlation ID assigned by the NF service consumer</w:t>
      </w:r>
      <w:r w:rsidRPr="008B1C02">
        <w:rPr>
          <w:rFonts w:eastAsia="Malgun Gothic"/>
          <w:lang w:eastAsia="ko-KR"/>
        </w:rPr>
        <w:t>.</w:t>
      </w:r>
    </w:p>
    <w:p w14:paraId="21DF0F1B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stateOfConfig</w:t>
      </w:r>
      <w:r w:rsidRPr="008B1C02">
        <w:t>:</w:t>
      </w:r>
    </w:p>
    <w:p w14:paraId="055334C3" w14:textId="77777777" w:rsidR="008C723F" w:rsidRPr="008B1C02" w:rsidRDefault="008C723F" w:rsidP="008C723F">
      <w:pPr>
        <w:pStyle w:val="PL"/>
      </w:pPr>
      <w:r w:rsidRPr="008B1C02">
        <w:t xml:space="preserve">          $ref: '#/components/schemas/</w:t>
      </w:r>
      <w:r w:rsidRPr="008B1C02">
        <w:rPr>
          <w:lang w:eastAsia="zh-CN"/>
        </w:rPr>
        <w:t>StateOfConfiguration</w:t>
      </w:r>
      <w:r w:rsidRPr="008B1C02">
        <w:t>'</w:t>
      </w:r>
    </w:p>
    <w:p w14:paraId="641BC7EC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18D19396" w14:textId="77777777" w:rsidR="008C723F" w:rsidRPr="008B1C02" w:rsidRDefault="008C723F" w:rsidP="008C723F">
      <w:pPr>
        <w:pStyle w:val="PL"/>
      </w:pPr>
      <w:r w:rsidRPr="008B1C02">
        <w:t xml:space="preserve">        - configNotifId</w:t>
      </w:r>
    </w:p>
    <w:p w14:paraId="3B1795B8" w14:textId="77777777" w:rsidR="008C723F" w:rsidRPr="008B1C02" w:rsidRDefault="008C723F" w:rsidP="008C723F">
      <w:pPr>
        <w:pStyle w:val="PL"/>
      </w:pPr>
      <w:r w:rsidRPr="008B1C02">
        <w:t xml:space="preserve">        - stateOfConfig</w:t>
      </w:r>
    </w:p>
    <w:p w14:paraId="12D77E7A" w14:textId="77777777" w:rsidR="008C723F" w:rsidRDefault="008C723F" w:rsidP="008C723F">
      <w:pPr>
        <w:pStyle w:val="PL"/>
      </w:pPr>
    </w:p>
    <w:p w14:paraId="701BBE7F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PtpCapabilitiesPerUe</w:t>
      </w:r>
      <w:r w:rsidRPr="008B1C02">
        <w:t>:</w:t>
      </w:r>
    </w:p>
    <w:p w14:paraId="73680678" w14:textId="77777777" w:rsidR="008C723F" w:rsidRPr="008B1C02" w:rsidRDefault="008C723F" w:rsidP="008C723F">
      <w:pPr>
        <w:pStyle w:val="PL"/>
      </w:pPr>
      <w:r w:rsidRPr="008B1C02">
        <w:t xml:space="preserve">      description: Contains the supported PTP capabilities per UE.</w:t>
      </w:r>
    </w:p>
    <w:p w14:paraId="78CD1F01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702B5B7A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4A6149BC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gpsi</w:t>
      </w:r>
      <w:r w:rsidRPr="008B1C02">
        <w:t>:</w:t>
      </w:r>
    </w:p>
    <w:p w14:paraId="1156993A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Gpsi</w:t>
      </w:r>
      <w:r w:rsidRPr="008B1C02">
        <w:t>'</w:t>
      </w:r>
    </w:p>
    <w:p w14:paraId="4240F713" w14:textId="77777777" w:rsidR="008C723F" w:rsidRPr="008B1C02" w:rsidRDefault="008C723F" w:rsidP="008C723F">
      <w:pPr>
        <w:pStyle w:val="PL"/>
      </w:pPr>
      <w:r w:rsidRPr="008B1C02">
        <w:t xml:space="preserve">        p</w:t>
      </w:r>
      <w:r w:rsidRPr="008B1C02">
        <w:rPr>
          <w:lang w:eastAsia="zh-CN"/>
        </w:rPr>
        <w:t>tpCaps</w:t>
      </w:r>
      <w:r w:rsidRPr="008B1C02">
        <w:t>:</w:t>
      </w:r>
    </w:p>
    <w:p w14:paraId="515365CC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07753168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35F524A5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EventFilter</w:t>
      </w:r>
      <w:r w:rsidRPr="008B1C02">
        <w:t>'</w:t>
      </w:r>
    </w:p>
    <w:p w14:paraId="188B9AD2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3EBF2BB4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46FC61D2" w14:textId="77777777" w:rsidR="008C723F" w:rsidRDefault="008C723F" w:rsidP="008C723F">
      <w:pPr>
        <w:pStyle w:val="PL"/>
      </w:pPr>
      <w:r w:rsidRPr="008B1C02">
        <w:t xml:space="preserve">            </w:t>
      </w:r>
      <w:r w:rsidRPr="008B1C02">
        <w:rPr>
          <w:rFonts w:cs="Arial" w:hint="eastAsia"/>
          <w:szCs w:val="18"/>
          <w:lang w:eastAsia="zh-CN"/>
        </w:rPr>
        <w:t>C</w:t>
      </w:r>
      <w:r w:rsidRPr="008B1C02">
        <w:rPr>
          <w:rFonts w:cs="Arial"/>
          <w:szCs w:val="18"/>
          <w:lang w:eastAsia="zh-CN"/>
        </w:rPr>
        <w:t>ontains the reported PTP capabilities for the UE.</w:t>
      </w:r>
    </w:p>
    <w:p w14:paraId="5B418F6D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7D283624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gpsi</w:t>
      </w:r>
    </w:p>
    <w:p w14:paraId="0AB1F25A" w14:textId="77777777" w:rsidR="008C723F" w:rsidRPr="008B1C02" w:rsidRDefault="008C723F" w:rsidP="008C723F">
      <w:pPr>
        <w:pStyle w:val="PL"/>
      </w:pPr>
      <w:r w:rsidRPr="008B1C02">
        <w:t xml:space="preserve">        - ptpCaps</w:t>
      </w:r>
    </w:p>
    <w:p w14:paraId="67AB1021" w14:textId="77777777" w:rsidR="008C723F" w:rsidRDefault="008C723F" w:rsidP="008C723F">
      <w:pPr>
        <w:pStyle w:val="PL"/>
      </w:pPr>
    </w:p>
    <w:p w14:paraId="2896ACFD" w14:textId="77777777" w:rsidR="008C723F" w:rsidRPr="008B1C02" w:rsidRDefault="008C723F" w:rsidP="008C723F">
      <w:pPr>
        <w:pStyle w:val="PL"/>
      </w:pPr>
      <w:r w:rsidRPr="008B1C02">
        <w:t xml:space="preserve">    EventFilter:</w:t>
      </w:r>
    </w:p>
    <w:p w14:paraId="37772813" w14:textId="77777777" w:rsidR="008C723F" w:rsidRPr="008B1C02" w:rsidRDefault="008C723F" w:rsidP="008C723F">
      <w:pPr>
        <w:pStyle w:val="PL"/>
      </w:pPr>
      <w:r w:rsidRPr="008B1C02">
        <w:t xml:space="preserve">      description: &gt;</w:t>
      </w:r>
    </w:p>
    <w:p w14:paraId="71492349" w14:textId="77777777" w:rsidR="008C723F" w:rsidRPr="008B1C02" w:rsidRDefault="008C723F" w:rsidP="008C723F">
      <w:pPr>
        <w:pStyle w:val="PL"/>
      </w:pPr>
      <w:r w:rsidRPr="008B1C02">
        <w:t xml:space="preserve">        Contains the filter conditions to match for notifying the event(s) of time</w:t>
      </w:r>
    </w:p>
    <w:p w14:paraId="1DDBA52D" w14:textId="77777777" w:rsidR="008C723F" w:rsidRPr="008B1C02" w:rsidRDefault="008C723F" w:rsidP="008C723F">
      <w:pPr>
        <w:pStyle w:val="PL"/>
      </w:pPr>
      <w:r w:rsidRPr="008B1C02">
        <w:t xml:space="preserve">        synchronization capabilities.</w:t>
      </w:r>
    </w:p>
    <w:p w14:paraId="0E5C7A5B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0CCEA1B8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6E1ECD35" w14:textId="77777777" w:rsidR="008C723F" w:rsidRPr="008B1C02" w:rsidRDefault="008C723F" w:rsidP="008C723F">
      <w:pPr>
        <w:pStyle w:val="PL"/>
      </w:pPr>
      <w:r w:rsidRPr="008B1C02">
        <w:t xml:space="preserve">        instanceTypes:</w:t>
      </w:r>
    </w:p>
    <w:p w14:paraId="2EB36164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32AC0BFA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0D5436B6" w14:textId="77777777" w:rsidR="008C723F" w:rsidRPr="008B1C02" w:rsidRDefault="008C723F" w:rsidP="008C723F">
      <w:pPr>
        <w:pStyle w:val="PL"/>
      </w:pPr>
      <w:r w:rsidRPr="008B1C02">
        <w:t xml:space="preserve">            $ref: '#/components/schemas/InstanceType'</w:t>
      </w:r>
    </w:p>
    <w:p w14:paraId="72C3A321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56561FF9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41157E61" w14:textId="77777777" w:rsidR="008C723F" w:rsidRDefault="008C723F" w:rsidP="008C723F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PTP instance type(s).</w:t>
      </w:r>
    </w:p>
    <w:p w14:paraId="709E30CB" w14:textId="77777777" w:rsidR="008C723F" w:rsidRPr="008B1C02" w:rsidRDefault="008C723F" w:rsidP="008C723F">
      <w:pPr>
        <w:pStyle w:val="PL"/>
      </w:pPr>
      <w:r w:rsidRPr="008B1C02">
        <w:t xml:space="preserve">        transProtocols:</w:t>
      </w:r>
    </w:p>
    <w:p w14:paraId="7FC2C89D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6E972C63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388ECDD2" w14:textId="77777777" w:rsidR="008C723F" w:rsidRPr="008B1C02" w:rsidRDefault="008C723F" w:rsidP="008C723F">
      <w:pPr>
        <w:pStyle w:val="PL"/>
      </w:pPr>
      <w:r w:rsidRPr="008B1C02">
        <w:t xml:space="preserve">            $ref: '#/components/schemas/Protocol'</w:t>
      </w:r>
    </w:p>
    <w:p w14:paraId="597AD4DE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584531D9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71962C91" w14:textId="77777777" w:rsidR="008C723F" w:rsidRDefault="008C723F" w:rsidP="008C723F">
      <w:pPr>
        <w:pStyle w:val="PL"/>
      </w:pPr>
      <w:r w:rsidRPr="008B1C02">
        <w:t xml:space="preserve">           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ndicates the transport protocol type(s).</w:t>
      </w:r>
    </w:p>
    <w:p w14:paraId="2938B59B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tpProfiles</w:t>
      </w:r>
      <w:r w:rsidRPr="008B1C02">
        <w:t>:</w:t>
      </w:r>
    </w:p>
    <w:p w14:paraId="7F9BC9C1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1697F823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5F17167A" w14:textId="77777777" w:rsidR="008C723F" w:rsidRPr="008B1C02" w:rsidRDefault="008C723F" w:rsidP="008C723F">
      <w:pPr>
        <w:pStyle w:val="PL"/>
      </w:pPr>
      <w:r w:rsidRPr="008B1C02">
        <w:t xml:space="preserve">            type: string</w:t>
      </w:r>
    </w:p>
    <w:p w14:paraId="13C63644" w14:textId="77777777" w:rsidR="008C723F" w:rsidRPr="008B1C02" w:rsidRDefault="008C723F" w:rsidP="008C723F">
      <w:pPr>
        <w:pStyle w:val="PL"/>
      </w:pPr>
      <w:bookmarkStart w:id="78" w:name="_Hlk85201399"/>
      <w:r w:rsidRPr="008B1C02">
        <w:lastRenderedPageBreak/>
        <w:t xml:space="preserve">          minItems: 1</w:t>
      </w:r>
    </w:p>
    <w:bookmarkEnd w:id="78"/>
    <w:p w14:paraId="361C906B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00DD17D1" w14:textId="77777777" w:rsidR="008C723F" w:rsidRDefault="008C723F" w:rsidP="008C723F">
      <w:pPr>
        <w:pStyle w:val="PL"/>
      </w:pPr>
      <w:r w:rsidRPr="008B1C02">
        <w:t xml:space="preserve">           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supported PTP profiles.</w:t>
      </w:r>
    </w:p>
    <w:p w14:paraId="3CE75038" w14:textId="77777777" w:rsidR="008C723F" w:rsidRDefault="008C723F" w:rsidP="008C723F">
      <w:pPr>
        <w:pStyle w:val="PL"/>
      </w:pPr>
    </w:p>
    <w:p w14:paraId="10FD3D07" w14:textId="77777777" w:rsidR="008C723F" w:rsidRPr="008B1C02" w:rsidRDefault="008C723F" w:rsidP="008C723F">
      <w:pPr>
        <w:pStyle w:val="PL"/>
      </w:pPr>
      <w:r w:rsidRPr="008B1C02">
        <w:t xml:space="preserve">    PtpInstance:</w:t>
      </w:r>
    </w:p>
    <w:p w14:paraId="5E1AFBD3" w14:textId="77777777" w:rsidR="008C723F" w:rsidRPr="008B1C02" w:rsidRDefault="008C723F" w:rsidP="008C723F">
      <w:pPr>
        <w:pStyle w:val="PL"/>
      </w:pPr>
      <w:r w:rsidRPr="008B1C02">
        <w:t xml:space="preserve">      description: Contains PTP instance configuration and activation requested by the AF.</w:t>
      </w:r>
    </w:p>
    <w:p w14:paraId="4C3BB607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29C3055C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39B15398" w14:textId="77777777" w:rsidR="008C723F" w:rsidRPr="008B1C02" w:rsidRDefault="008C723F" w:rsidP="008C723F">
      <w:pPr>
        <w:pStyle w:val="PL"/>
      </w:pPr>
      <w:r w:rsidRPr="008B1C02">
        <w:t xml:space="preserve">        instanceType:</w:t>
      </w:r>
    </w:p>
    <w:p w14:paraId="62E0B865" w14:textId="77777777" w:rsidR="008C723F" w:rsidRPr="008B1C02" w:rsidRDefault="008C723F" w:rsidP="008C723F">
      <w:pPr>
        <w:pStyle w:val="PL"/>
      </w:pPr>
      <w:r w:rsidRPr="008B1C02">
        <w:t xml:space="preserve">          $ref: '#/components/schemas/InstanceType'</w:t>
      </w:r>
    </w:p>
    <w:p w14:paraId="620EF426" w14:textId="77777777" w:rsidR="008C723F" w:rsidRPr="008B1C02" w:rsidRDefault="008C723F" w:rsidP="008C723F">
      <w:pPr>
        <w:pStyle w:val="PL"/>
      </w:pPr>
      <w:r w:rsidRPr="008B1C02">
        <w:t xml:space="preserve">        protocol:</w:t>
      </w:r>
    </w:p>
    <w:p w14:paraId="72B94080" w14:textId="77777777" w:rsidR="008C723F" w:rsidRPr="008B1C02" w:rsidRDefault="008C723F" w:rsidP="008C723F">
      <w:pPr>
        <w:pStyle w:val="PL"/>
      </w:pPr>
      <w:r w:rsidRPr="008B1C02">
        <w:t xml:space="preserve">          $ref: '#/components/schemas/Protocol'</w:t>
      </w:r>
    </w:p>
    <w:p w14:paraId="47EC6184" w14:textId="77777777" w:rsidR="008C723F" w:rsidRPr="008B1C02" w:rsidRDefault="008C723F" w:rsidP="008C723F">
      <w:pPr>
        <w:pStyle w:val="PL"/>
      </w:pPr>
      <w:r w:rsidRPr="008B1C02">
        <w:t xml:space="preserve">        ptpProfile:</w:t>
      </w:r>
    </w:p>
    <w:p w14:paraId="5265D7E6" w14:textId="77777777" w:rsidR="008C723F" w:rsidRPr="008B1C02" w:rsidRDefault="008C723F" w:rsidP="008C723F">
      <w:pPr>
        <w:pStyle w:val="PL"/>
      </w:pPr>
      <w:r w:rsidRPr="008B1C02">
        <w:t xml:space="preserve">          type: string</w:t>
      </w:r>
    </w:p>
    <w:p w14:paraId="28186F51" w14:textId="77777777" w:rsidR="008C723F" w:rsidRDefault="008C723F" w:rsidP="008C723F">
      <w:pPr>
        <w:pStyle w:val="PL"/>
      </w:pPr>
      <w:r w:rsidRPr="008B1C02">
        <w:t xml:space="preserve">          description: </w:t>
      </w:r>
      <w:r w:rsidRPr="008B1C02">
        <w:rPr>
          <w:rFonts w:eastAsia="Malgun Gothic"/>
          <w:lang w:eastAsia="ko-KR"/>
        </w:rPr>
        <w:t>I</w:t>
      </w:r>
      <w:r w:rsidRPr="008B1C02">
        <w:rPr>
          <w:rFonts w:eastAsia="Malgun Gothic" w:hint="eastAsia"/>
          <w:lang w:eastAsia="ko-KR"/>
        </w:rPr>
        <w:t xml:space="preserve">dentifies </w:t>
      </w:r>
      <w:r w:rsidRPr="008B1C02">
        <w:rPr>
          <w:rFonts w:eastAsia="Malgun Gothic"/>
          <w:lang w:eastAsia="ko-KR"/>
        </w:rPr>
        <w:t>the PTP profile.</w:t>
      </w:r>
    </w:p>
    <w:p w14:paraId="4C734B52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portConfigs</w:t>
      </w:r>
      <w:r w:rsidRPr="008B1C02">
        <w:t>:</w:t>
      </w:r>
    </w:p>
    <w:p w14:paraId="7E1D5AE8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4735797B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69823F9E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ConfigForPort</w:t>
      </w:r>
      <w:r w:rsidRPr="008B1C02">
        <w:t>'</w:t>
      </w:r>
    </w:p>
    <w:p w14:paraId="44CF8BBB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69305E05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7F93E4E4" w14:textId="77777777" w:rsidR="008C723F" w:rsidRDefault="008C723F" w:rsidP="008C723F">
      <w:pPr>
        <w:pStyle w:val="PL"/>
      </w:pPr>
      <w:r w:rsidRPr="008B1C02">
        <w:t xml:space="preserve">            Contains the configurations for the PTP port(s) in the PTP instance</w:t>
      </w:r>
      <w:r w:rsidRPr="008B1C02">
        <w:rPr>
          <w:rFonts w:eastAsia="Malgun Gothic"/>
          <w:lang w:eastAsia="ko-KR"/>
        </w:rPr>
        <w:t>.</w:t>
      </w:r>
    </w:p>
    <w:p w14:paraId="67C1016D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7260A383" w14:textId="77777777" w:rsidR="008C723F" w:rsidRPr="008B1C02" w:rsidRDefault="008C723F" w:rsidP="008C723F">
      <w:pPr>
        <w:pStyle w:val="PL"/>
      </w:pPr>
      <w:r w:rsidRPr="008B1C02">
        <w:t xml:space="preserve">        - instanceType</w:t>
      </w:r>
    </w:p>
    <w:p w14:paraId="006DCE88" w14:textId="77777777" w:rsidR="008C723F" w:rsidRPr="008B1C02" w:rsidRDefault="008C723F" w:rsidP="008C723F">
      <w:pPr>
        <w:pStyle w:val="PL"/>
      </w:pPr>
      <w:r w:rsidRPr="008B1C02">
        <w:t xml:space="preserve">        - protocol</w:t>
      </w:r>
    </w:p>
    <w:p w14:paraId="0F98E74A" w14:textId="77777777" w:rsidR="008C723F" w:rsidRPr="008B1C02" w:rsidRDefault="008C723F" w:rsidP="008C723F">
      <w:pPr>
        <w:pStyle w:val="PL"/>
      </w:pPr>
      <w:r w:rsidRPr="008B1C02">
        <w:t xml:space="preserve">        - ptpProfile</w:t>
      </w:r>
    </w:p>
    <w:p w14:paraId="77EDB7FB" w14:textId="77777777" w:rsidR="008C723F" w:rsidRPr="008B1C02" w:rsidRDefault="008C723F" w:rsidP="008C723F">
      <w:pPr>
        <w:pStyle w:val="PL"/>
      </w:pPr>
    </w:p>
    <w:p w14:paraId="75B80311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ConfigForPort</w:t>
      </w:r>
      <w:r w:rsidRPr="008B1C02">
        <w:t>:</w:t>
      </w:r>
    </w:p>
    <w:p w14:paraId="2F5A948B" w14:textId="77777777" w:rsidR="008C723F" w:rsidRPr="008B1C02" w:rsidRDefault="008C723F" w:rsidP="008C723F">
      <w:pPr>
        <w:pStyle w:val="PL"/>
      </w:pPr>
      <w:r w:rsidRPr="008B1C02">
        <w:t xml:space="preserve">      description: Contains configuration for each port.</w:t>
      </w:r>
    </w:p>
    <w:p w14:paraId="41016B98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6E896A8D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28C9963D" w14:textId="77777777" w:rsidR="008C723F" w:rsidRPr="008B1C02" w:rsidRDefault="008C723F" w:rsidP="008C723F">
      <w:pPr>
        <w:pStyle w:val="PL"/>
      </w:pPr>
      <w:r w:rsidRPr="008B1C02">
        <w:t xml:space="preserve">        gpsi:</w:t>
      </w:r>
    </w:p>
    <w:p w14:paraId="5895751B" w14:textId="77777777" w:rsidR="008C723F" w:rsidRPr="008B1C02" w:rsidRDefault="008C723F" w:rsidP="008C723F">
      <w:pPr>
        <w:pStyle w:val="PL"/>
      </w:pPr>
      <w:r w:rsidRPr="008B1C02">
        <w:t xml:space="preserve">          $ref: 'TS29571_CommonData.yaml#/components/schemas/Gpsi'</w:t>
      </w:r>
    </w:p>
    <w:p w14:paraId="78BA6991" w14:textId="77777777" w:rsidR="008C723F" w:rsidRPr="008B1C02" w:rsidRDefault="008C723F" w:rsidP="008C723F">
      <w:pPr>
        <w:pStyle w:val="PL"/>
      </w:pPr>
      <w:r w:rsidRPr="008B1C02">
        <w:t xml:space="preserve">        n6Ind:</w:t>
      </w:r>
    </w:p>
    <w:p w14:paraId="2270DAEF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5E8BD505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3578049F" w14:textId="77777777" w:rsidR="008C723F" w:rsidRPr="008B1C02" w:rsidRDefault="008C723F" w:rsidP="008C723F">
      <w:pPr>
        <w:pStyle w:val="PL"/>
      </w:pPr>
      <w:r w:rsidRPr="008B1C02">
        <w:t xml:space="preserve">            Indicates the N6 termination which the parameters below apply.</w:t>
      </w:r>
    </w:p>
    <w:p w14:paraId="58561F80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ptpEnable</w:t>
      </w:r>
      <w:r w:rsidRPr="008B1C02">
        <w:t>:</w:t>
      </w:r>
    </w:p>
    <w:p w14:paraId="7B03663C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4C760BD9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67B16E01" w14:textId="77777777" w:rsidR="008C723F" w:rsidRDefault="008C723F" w:rsidP="008C723F">
      <w:pPr>
        <w:pStyle w:val="PL"/>
      </w:pPr>
      <w:r w:rsidRPr="008B1C02">
        <w:t xml:space="preserve">            This is used to set the portDS.portEnable. If omitted, the default value as described</w:t>
      </w:r>
    </w:p>
    <w:p w14:paraId="1CD604F7" w14:textId="77777777" w:rsidR="008C723F" w:rsidRPr="008B1C02" w:rsidRDefault="008C723F" w:rsidP="008C723F">
      <w:pPr>
        <w:pStyle w:val="PL"/>
      </w:pPr>
      <w:r>
        <w:t xml:space="preserve">           </w:t>
      </w:r>
      <w:r w:rsidRPr="008B1C02">
        <w:t xml:space="preserve"> in the PTP Profile is used.</w:t>
      </w:r>
    </w:p>
    <w:p w14:paraId="59894116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ogSyncInter</w:t>
      </w:r>
      <w:r w:rsidRPr="008B1C02">
        <w:t>:</w:t>
      </w:r>
    </w:p>
    <w:p w14:paraId="0192BC2B" w14:textId="77777777" w:rsidR="008C723F" w:rsidRPr="008B1C02" w:rsidRDefault="008C723F" w:rsidP="008C723F">
      <w:pPr>
        <w:pStyle w:val="PL"/>
      </w:pPr>
      <w:r w:rsidRPr="008B1C02">
        <w:t xml:space="preserve">          type: integer</w:t>
      </w:r>
    </w:p>
    <w:p w14:paraId="7549628F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1B56F6D9" w14:textId="77777777" w:rsidR="008C723F" w:rsidRDefault="008C723F" w:rsidP="008C723F">
      <w:pPr>
        <w:pStyle w:val="PL"/>
      </w:pPr>
      <w:r w:rsidRPr="008B1C02">
        <w:t xml:space="preserve">            Specifies the mean time interval between successive Sync messages.</w:t>
      </w:r>
    </w:p>
    <w:p w14:paraId="72489B40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logSyncInterInd</w:t>
      </w:r>
      <w:r w:rsidRPr="008B1C02">
        <w:t>:</w:t>
      </w:r>
    </w:p>
    <w:p w14:paraId="6678DDD5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45E330AF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37CF9087" w14:textId="77777777" w:rsidR="008C723F" w:rsidRDefault="008C723F" w:rsidP="008C723F">
      <w:pPr>
        <w:pStyle w:val="PL"/>
      </w:pPr>
      <w:r w:rsidRPr="008B1C02">
        <w:t xml:space="preserve">            </w:t>
      </w:r>
      <w:r w:rsidRPr="00B3612E">
        <w:t xml:space="preserve">When set to </w:t>
      </w:r>
      <w:r w:rsidRPr="008B1C02">
        <w:t>"</w:t>
      </w:r>
      <w:r>
        <w:t>false</w:t>
      </w:r>
      <w:r w:rsidRPr="008B1C02">
        <w:t>"</w:t>
      </w:r>
      <w:r w:rsidRPr="00B3612E">
        <w:t>, the value of "logSyncInter" attribute is used to set the</w:t>
      </w:r>
    </w:p>
    <w:p w14:paraId="30E8548D" w14:textId="77777777" w:rsidR="008C723F" w:rsidRDefault="008C723F" w:rsidP="008C723F">
      <w:pPr>
        <w:pStyle w:val="PL"/>
      </w:pPr>
      <w:r>
        <w:t xml:space="preserve">           </w:t>
      </w:r>
      <w:r w:rsidRPr="00B3612E">
        <w:t xml:space="preserve"> initialLogSyncInterval as described in IEEE Std 802.1AS [46]. When set to </w:t>
      </w:r>
      <w:r w:rsidRPr="008B1C02">
        <w:t>"</w:t>
      </w:r>
      <w:r>
        <w:rPr>
          <w:rFonts w:eastAsia="Malgun Gothic"/>
        </w:rPr>
        <w:t>true</w:t>
      </w:r>
      <w:r w:rsidRPr="008B1C02">
        <w:t>"</w:t>
      </w:r>
      <w:r w:rsidRPr="00B3612E">
        <w:t>,</w:t>
      </w:r>
    </w:p>
    <w:p w14:paraId="5C005FF7" w14:textId="77777777" w:rsidR="008C723F" w:rsidRDefault="008C723F" w:rsidP="008C723F">
      <w:pPr>
        <w:pStyle w:val="PL"/>
      </w:pPr>
      <w:r>
        <w:t xml:space="preserve">           </w:t>
      </w:r>
      <w:r w:rsidRPr="00B3612E">
        <w:t xml:space="preserve"> the value of "logSyncInter" attribute is used to set the mgtSettableLogSyncInterval</w:t>
      </w:r>
    </w:p>
    <w:p w14:paraId="156E7028" w14:textId="77777777" w:rsidR="008C723F" w:rsidRDefault="008C723F" w:rsidP="008C723F">
      <w:pPr>
        <w:pStyle w:val="PL"/>
      </w:pPr>
      <w:r>
        <w:t xml:space="preserve">           </w:t>
      </w:r>
      <w:r w:rsidRPr="00B3612E">
        <w:t xml:space="preserve"> as described in IEEE Std 802.1AS [46]</w:t>
      </w:r>
      <w:r w:rsidRPr="008B1C02">
        <w:t>.</w:t>
      </w:r>
    </w:p>
    <w:p w14:paraId="48D177D0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eastAsia="Malgun Gothic"/>
        </w:rPr>
        <w:t>logAnnouInter</w:t>
      </w:r>
      <w:r w:rsidRPr="008B1C02">
        <w:t>:</w:t>
      </w:r>
    </w:p>
    <w:p w14:paraId="26EE32C4" w14:textId="77777777" w:rsidR="008C723F" w:rsidRPr="008B1C02" w:rsidRDefault="008C723F" w:rsidP="008C723F">
      <w:pPr>
        <w:pStyle w:val="PL"/>
      </w:pPr>
      <w:r w:rsidRPr="008B1C02">
        <w:t xml:space="preserve">          type: integer</w:t>
      </w:r>
    </w:p>
    <w:p w14:paraId="1B1E58A1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763AE0A4" w14:textId="77777777" w:rsidR="008C723F" w:rsidRDefault="008C723F" w:rsidP="008C723F">
      <w:pPr>
        <w:pStyle w:val="PL"/>
      </w:pPr>
      <w:r w:rsidRPr="008B1C02">
        <w:t xml:space="preserve">            Specifies the mean time interval between successive Announce messages</w:t>
      </w:r>
      <w:r>
        <w:rPr>
          <w:rFonts w:hint="eastAsia"/>
          <w:lang w:eastAsia="zh-CN"/>
        </w:rPr>
        <w:t>.</w:t>
      </w:r>
    </w:p>
    <w:p w14:paraId="4BC8F0B5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rFonts w:hint="eastAsia"/>
          <w:lang w:eastAsia="zh-CN"/>
        </w:rPr>
        <w:t>l</w:t>
      </w:r>
      <w:r w:rsidRPr="008B1C02">
        <w:rPr>
          <w:lang w:eastAsia="zh-CN"/>
        </w:rPr>
        <w:t>ogAnnouInterInd</w:t>
      </w:r>
      <w:r w:rsidRPr="008B1C02">
        <w:t>:</w:t>
      </w:r>
    </w:p>
    <w:p w14:paraId="76C736C7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538D6721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72BA3A1F" w14:textId="77777777" w:rsidR="008C723F" w:rsidRDefault="008C723F" w:rsidP="008C723F">
      <w:pPr>
        <w:pStyle w:val="PL"/>
      </w:pPr>
      <w:r w:rsidRPr="008B1C02">
        <w:t xml:space="preserve">            When set to "</w:t>
      </w:r>
      <w:r>
        <w:rPr>
          <w:rFonts w:eastAsia="Malgun Gothic"/>
        </w:rPr>
        <w:t>false</w:t>
      </w:r>
      <w:r w:rsidRPr="008B1C02">
        <w:t>", the value of "</w:t>
      </w:r>
      <w:r w:rsidRPr="008B1C02">
        <w:rPr>
          <w:rFonts w:eastAsia="Malgun Gothic"/>
        </w:rPr>
        <w:t>logAnnouInter</w:t>
      </w:r>
      <w:r w:rsidRPr="008B1C02">
        <w:t>" attribute is used to set the</w:t>
      </w:r>
    </w:p>
    <w:p w14:paraId="6D54AEFF" w14:textId="77777777" w:rsidR="008C723F" w:rsidRDefault="008C723F" w:rsidP="008C723F">
      <w:pPr>
        <w:pStyle w:val="PL"/>
      </w:pPr>
      <w:r>
        <w:t xml:space="preserve">           </w:t>
      </w:r>
      <w:r w:rsidRPr="008B1C02">
        <w:t xml:space="preserve"> initialLogAnnounceInterval as described in IEEE</w:t>
      </w:r>
      <w:r>
        <w:t xml:space="preserve"> </w:t>
      </w:r>
      <w:r w:rsidRPr="008B1C02">
        <w:t>802.1AS</w:t>
      </w:r>
      <w:r>
        <w:t xml:space="preserve"> </w:t>
      </w:r>
      <w:r w:rsidRPr="008B1C02">
        <w:t>[46]. When set to "</w:t>
      </w:r>
      <w:r>
        <w:rPr>
          <w:rFonts w:eastAsia="Malgun Gothic"/>
        </w:rPr>
        <w:t>true</w:t>
      </w:r>
      <w:r w:rsidRPr="008B1C02">
        <w:t>",</w:t>
      </w:r>
    </w:p>
    <w:p w14:paraId="64CA50AA" w14:textId="77777777" w:rsidR="008C723F" w:rsidRDefault="008C723F" w:rsidP="008C723F">
      <w:pPr>
        <w:pStyle w:val="PL"/>
      </w:pPr>
      <w:r>
        <w:t xml:space="preserve">           </w:t>
      </w:r>
      <w:r w:rsidRPr="008B1C02">
        <w:t xml:space="preserve"> the value of "</w:t>
      </w:r>
      <w:r w:rsidRPr="008B1C02">
        <w:rPr>
          <w:rFonts w:eastAsia="Malgun Gothic"/>
        </w:rPr>
        <w:t>logAnnouInter</w:t>
      </w:r>
      <w:r w:rsidRPr="008B1C02">
        <w:t xml:space="preserve">" attribute is used to set the </w:t>
      </w:r>
    </w:p>
    <w:p w14:paraId="4085767B" w14:textId="77777777" w:rsidR="008C723F" w:rsidRDefault="008C723F" w:rsidP="008C723F">
      <w:pPr>
        <w:pStyle w:val="PL"/>
      </w:pPr>
      <w:r>
        <w:t xml:space="preserve">            </w:t>
      </w:r>
      <w:r w:rsidRPr="008B1C02">
        <w:t>mgtSettableLogAnnounceInterval as described in IEEE</w:t>
      </w:r>
      <w:r>
        <w:t xml:space="preserve"> </w:t>
      </w:r>
      <w:r w:rsidRPr="008B1C02">
        <w:t>Std</w:t>
      </w:r>
      <w:r>
        <w:t xml:space="preserve"> </w:t>
      </w:r>
      <w:r w:rsidRPr="008B1C02">
        <w:t>802.1AS</w:t>
      </w:r>
      <w:r>
        <w:t xml:space="preserve"> </w:t>
      </w:r>
      <w:r w:rsidRPr="008B1C02">
        <w:t>[46].</w:t>
      </w:r>
    </w:p>
    <w:p w14:paraId="5B1F15AA" w14:textId="77777777" w:rsidR="008C723F" w:rsidRPr="0030175F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</w:t>
      </w:r>
      <w:proofErr w:type="spellStart"/>
      <w:r>
        <w:rPr>
          <w:rFonts w:ascii="Courier New" w:hAnsi="Courier New"/>
          <w:sz w:val="16"/>
        </w:rPr>
        <w:t>one</w:t>
      </w:r>
      <w:r w:rsidRPr="0030175F">
        <w:rPr>
          <w:rFonts w:ascii="Courier New" w:hAnsi="Courier New"/>
          <w:sz w:val="16"/>
        </w:rPr>
        <w:t>Of</w:t>
      </w:r>
      <w:proofErr w:type="spellEnd"/>
      <w:r w:rsidRPr="0030175F">
        <w:rPr>
          <w:rFonts w:ascii="Courier New" w:hAnsi="Courier New"/>
          <w:sz w:val="16"/>
        </w:rPr>
        <w:t>:</w:t>
      </w:r>
    </w:p>
    <w:p w14:paraId="528EF173" w14:textId="77777777" w:rsidR="008C723F" w:rsidRPr="0030175F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proofErr w:type="spellStart"/>
      <w:r>
        <w:rPr>
          <w:rFonts w:ascii="Courier New" w:hAnsi="Courier New"/>
          <w:sz w:val="16"/>
        </w:rPr>
        <w:t>gpsi</w:t>
      </w:r>
      <w:proofErr w:type="spellEnd"/>
      <w:r w:rsidRPr="0030175F">
        <w:rPr>
          <w:rFonts w:ascii="Courier New" w:hAnsi="Courier New"/>
          <w:sz w:val="16"/>
        </w:rPr>
        <w:t>]</w:t>
      </w:r>
    </w:p>
    <w:p w14:paraId="50D1A8AF" w14:textId="77777777" w:rsidR="008C723F" w:rsidRPr="00CC60B0" w:rsidRDefault="008C723F" w:rsidP="008C72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30175F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n6Ind</w:t>
      </w:r>
      <w:r w:rsidRPr="0030175F">
        <w:rPr>
          <w:rFonts w:ascii="Courier New" w:hAnsi="Courier New"/>
          <w:sz w:val="16"/>
        </w:rPr>
        <w:t>]</w:t>
      </w:r>
    </w:p>
    <w:p w14:paraId="16412E99" w14:textId="77777777" w:rsidR="008C723F" w:rsidRPr="008B1C02" w:rsidRDefault="008C723F" w:rsidP="008C723F">
      <w:pPr>
        <w:pStyle w:val="PL"/>
      </w:pPr>
    </w:p>
    <w:p w14:paraId="5DA56212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StateOfConfiguration</w:t>
      </w:r>
      <w:r w:rsidRPr="008B1C02">
        <w:t>:</w:t>
      </w:r>
    </w:p>
    <w:p w14:paraId="2CB0391D" w14:textId="77777777" w:rsidR="008C723F" w:rsidRPr="008B1C02" w:rsidRDefault="008C723F" w:rsidP="008C723F">
      <w:pPr>
        <w:pStyle w:val="PL"/>
      </w:pPr>
      <w:r w:rsidRPr="008B1C02">
        <w:t xml:space="preserve">      description: Contains the state of the time synchronization configuration.</w:t>
      </w:r>
    </w:p>
    <w:p w14:paraId="7F8BC893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309AB4B3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3A131643" w14:textId="77777777" w:rsidR="008C723F" w:rsidRPr="008B1C02" w:rsidRDefault="008C723F" w:rsidP="008C723F">
      <w:pPr>
        <w:pStyle w:val="PL"/>
      </w:pPr>
      <w:r w:rsidRPr="008B1C02">
        <w:t xml:space="preserve">        stateOfNwtt:</w:t>
      </w:r>
    </w:p>
    <w:p w14:paraId="0949DD03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71B0794E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1A2A8E8A" w14:textId="77777777" w:rsidR="008C723F" w:rsidRPr="008B1C02" w:rsidRDefault="008C723F" w:rsidP="008C723F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6DAAF881" w14:textId="77777777" w:rsidR="008C723F" w:rsidRPr="008B1C02" w:rsidRDefault="008C723F" w:rsidP="008C723F">
      <w:pPr>
        <w:pStyle w:val="PL"/>
      </w:pPr>
      <w:r w:rsidRPr="008B1C02">
        <w:t xml:space="preserve">            to indicate the state of configuration for NW-TT port is active; when PTP port state is</w:t>
      </w:r>
    </w:p>
    <w:p w14:paraId="530C6BCA" w14:textId="77777777" w:rsidR="008C723F" w:rsidRPr="008B1C02" w:rsidRDefault="008C723F" w:rsidP="008C723F">
      <w:pPr>
        <w:pStyle w:val="PL"/>
      </w:pPr>
      <w:r w:rsidRPr="008B1C02">
        <w:t xml:space="preserve">            in any other case, it is included and set to false to indicate the state of</w:t>
      </w:r>
    </w:p>
    <w:p w14:paraId="1E901933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    configuration for NW-TT port is inactive. Default value is false.</w:t>
      </w:r>
    </w:p>
    <w:p w14:paraId="192373D3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stateOfDstts</w:t>
      </w:r>
      <w:r w:rsidRPr="008B1C02">
        <w:t>:</w:t>
      </w:r>
    </w:p>
    <w:p w14:paraId="001F2545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45E583B6" w14:textId="77777777" w:rsidR="008C723F" w:rsidRPr="008B1C02" w:rsidRDefault="008C723F" w:rsidP="008C723F">
      <w:pPr>
        <w:pStyle w:val="PL"/>
      </w:pPr>
      <w:r w:rsidRPr="008B1C02">
        <w:t xml:space="preserve">            Contains the PTP port states of the DS-TT(s).</w:t>
      </w:r>
    </w:p>
    <w:p w14:paraId="10FAA713" w14:textId="77777777" w:rsidR="008C723F" w:rsidRPr="008B1C02" w:rsidRDefault="008C723F" w:rsidP="008C723F">
      <w:pPr>
        <w:pStyle w:val="PL"/>
      </w:pPr>
      <w:r w:rsidRPr="008B1C02">
        <w:t xml:space="preserve">          type: array</w:t>
      </w:r>
    </w:p>
    <w:p w14:paraId="7AE8507A" w14:textId="77777777" w:rsidR="008C723F" w:rsidRPr="008B1C02" w:rsidRDefault="008C723F" w:rsidP="008C723F">
      <w:pPr>
        <w:pStyle w:val="PL"/>
      </w:pPr>
      <w:r w:rsidRPr="008B1C02">
        <w:t xml:space="preserve">          items:</w:t>
      </w:r>
    </w:p>
    <w:p w14:paraId="3D644A96" w14:textId="77777777" w:rsidR="008C723F" w:rsidRPr="008B1C02" w:rsidRDefault="008C723F" w:rsidP="008C723F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StateOfDstt</w:t>
      </w:r>
      <w:r w:rsidRPr="008B1C02">
        <w:t>'</w:t>
      </w:r>
    </w:p>
    <w:p w14:paraId="4B8E367B" w14:textId="77777777" w:rsidR="008C723F" w:rsidRPr="008B1C02" w:rsidRDefault="008C723F" w:rsidP="008C723F">
      <w:pPr>
        <w:pStyle w:val="PL"/>
      </w:pPr>
      <w:r w:rsidRPr="008B1C02">
        <w:t xml:space="preserve">          minItems: 1</w:t>
      </w:r>
    </w:p>
    <w:p w14:paraId="29CCEC4B" w14:textId="77777777" w:rsidR="008C723F" w:rsidRDefault="008C723F" w:rsidP="008C723F">
      <w:pPr>
        <w:pStyle w:val="PL"/>
      </w:pPr>
    </w:p>
    <w:p w14:paraId="3591CA65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lang w:eastAsia="zh-CN"/>
        </w:rPr>
        <w:t>StateOfDstt</w:t>
      </w:r>
      <w:r w:rsidRPr="008B1C02">
        <w:t>:</w:t>
      </w:r>
    </w:p>
    <w:p w14:paraId="350E53AB" w14:textId="77777777" w:rsidR="008C723F" w:rsidRPr="008B1C02" w:rsidRDefault="008C723F" w:rsidP="008C723F">
      <w:pPr>
        <w:pStyle w:val="PL"/>
      </w:pPr>
      <w:r w:rsidRPr="008B1C02">
        <w:t xml:space="preserve">      description: Contains the PTP port state of a DS-TT.</w:t>
      </w:r>
    </w:p>
    <w:p w14:paraId="01AC8BD6" w14:textId="77777777" w:rsidR="008C723F" w:rsidRPr="008B1C02" w:rsidRDefault="008C723F" w:rsidP="008C723F">
      <w:pPr>
        <w:pStyle w:val="PL"/>
      </w:pPr>
      <w:r w:rsidRPr="008B1C02">
        <w:t xml:space="preserve">      type: object</w:t>
      </w:r>
    </w:p>
    <w:p w14:paraId="537D3382" w14:textId="77777777" w:rsidR="008C723F" w:rsidRPr="008B1C02" w:rsidRDefault="008C723F" w:rsidP="008C723F">
      <w:pPr>
        <w:pStyle w:val="PL"/>
      </w:pPr>
      <w:r w:rsidRPr="008B1C02">
        <w:t xml:space="preserve">      properties:</w:t>
      </w:r>
    </w:p>
    <w:p w14:paraId="052DE6DD" w14:textId="77777777" w:rsidR="008C723F" w:rsidRPr="008B1C02" w:rsidRDefault="008C723F" w:rsidP="008C723F">
      <w:pPr>
        <w:pStyle w:val="PL"/>
      </w:pPr>
      <w:r w:rsidRPr="008B1C02">
        <w:t xml:space="preserve">        gpsi:</w:t>
      </w:r>
    </w:p>
    <w:p w14:paraId="4CFE4E3A" w14:textId="77777777" w:rsidR="008C723F" w:rsidRPr="008B1C02" w:rsidRDefault="008C723F" w:rsidP="008C723F">
      <w:pPr>
        <w:pStyle w:val="PL"/>
      </w:pPr>
      <w:r w:rsidRPr="008B1C02">
        <w:t xml:space="preserve">          $ref: '</w:t>
      </w:r>
      <w:bookmarkStart w:id="79" w:name="MCCQCTEMPBM_00000076"/>
      <w:r w:rsidRPr="008B1C02">
        <w:rPr>
          <w:rFonts w:cs="Courier New"/>
          <w:szCs w:val="16"/>
        </w:rPr>
        <w:t>TS29571_CommonData.yaml</w:t>
      </w:r>
      <w:bookmarkEnd w:id="79"/>
      <w:r w:rsidRPr="008B1C02">
        <w:t>#/components/schemas/Gpsi'</w:t>
      </w:r>
    </w:p>
    <w:p w14:paraId="530BEBC6" w14:textId="77777777" w:rsidR="008C723F" w:rsidRPr="008B1C02" w:rsidRDefault="008C723F" w:rsidP="008C723F">
      <w:pPr>
        <w:pStyle w:val="PL"/>
      </w:pPr>
      <w:r w:rsidRPr="008B1C02">
        <w:t xml:space="preserve">        </w:t>
      </w:r>
      <w:r w:rsidRPr="008B1C02">
        <w:rPr>
          <w:lang w:eastAsia="zh-CN"/>
        </w:rPr>
        <w:t>state</w:t>
      </w:r>
      <w:r w:rsidRPr="008B1C02">
        <w:t>:</w:t>
      </w:r>
    </w:p>
    <w:p w14:paraId="0B60E991" w14:textId="77777777" w:rsidR="008C723F" w:rsidRPr="008B1C02" w:rsidRDefault="008C723F" w:rsidP="008C723F">
      <w:pPr>
        <w:pStyle w:val="PL"/>
      </w:pPr>
      <w:r w:rsidRPr="008B1C02">
        <w:t xml:space="preserve">          type: boolean</w:t>
      </w:r>
    </w:p>
    <w:p w14:paraId="1FED22F7" w14:textId="77777777" w:rsidR="008C723F" w:rsidRPr="008B1C02" w:rsidRDefault="008C723F" w:rsidP="008C723F">
      <w:pPr>
        <w:pStyle w:val="PL"/>
      </w:pPr>
      <w:r w:rsidRPr="008B1C02">
        <w:t xml:space="preserve">          description: &gt;</w:t>
      </w:r>
    </w:p>
    <w:p w14:paraId="6763158D" w14:textId="77777777" w:rsidR="008C723F" w:rsidRPr="008B1C02" w:rsidRDefault="008C723F" w:rsidP="008C723F">
      <w:pPr>
        <w:pStyle w:val="PL"/>
      </w:pPr>
      <w:r w:rsidRPr="008B1C02">
        <w:t xml:space="preserve">            When the PTP port state is Leader, Follower or Passive, it is included and set to true</w:t>
      </w:r>
    </w:p>
    <w:p w14:paraId="5F3EA86C" w14:textId="77777777" w:rsidR="008C723F" w:rsidRPr="008B1C02" w:rsidRDefault="008C723F" w:rsidP="008C723F">
      <w:pPr>
        <w:pStyle w:val="PL"/>
      </w:pPr>
      <w:r w:rsidRPr="008B1C02">
        <w:t xml:space="preserve">            to indicate the state of configuration for DS-TT port is active; when PTP port state is</w:t>
      </w:r>
    </w:p>
    <w:p w14:paraId="01D02E26" w14:textId="77777777" w:rsidR="008C723F" w:rsidRPr="008B1C02" w:rsidRDefault="008C723F" w:rsidP="008C723F">
      <w:pPr>
        <w:pStyle w:val="PL"/>
      </w:pPr>
      <w:r w:rsidRPr="008B1C02">
        <w:t xml:space="preserve">            in any other case, it is included and set to false to indicate the state of </w:t>
      </w:r>
    </w:p>
    <w:p w14:paraId="2A872566" w14:textId="77777777" w:rsidR="008C723F" w:rsidRPr="008B1C02" w:rsidRDefault="008C723F" w:rsidP="008C723F">
      <w:pPr>
        <w:pStyle w:val="PL"/>
      </w:pPr>
      <w:r w:rsidRPr="008B1C02">
        <w:t xml:space="preserve">            configuration for DS port is inactive. </w:t>
      </w:r>
      <w:r w:rsidRPr="008B1C02">
        <w:rPr>
          <w:lang w:eastAsia="zh-CN"/>
        </w:rPr>
        <w:t>Default value is false.</w:t>
      </w:r>
    </w:p>
    <w:p w14:paraId="1DB27960" w14:textId="77777777" w:rsidR="008C723F" w:rsidRPr="008B1C02" w:rsidRDefault="008C723F" w:rsidP="008C723F">
      <w:pPr>
        <w:pStyle w:val="PL"/>
      </w:pPr>
      <w:r w:rsidRPr="008B1C02">
        <w:t xml:space="preserve">      required:</w:t>
      </w:r>
    </w:p>
    <w:p w14:paraId="62E70EA5" w14:textId="77777777" w:rsidR="008C723F" w:rsidRPr="008B1C02" w:rsidRDefault="008C723F" w:rsidP="008C723F">
      <w:pPr>
        <w:pStyle w:val="PL"/>
      </w:pPr>
      <w:r w:rsidRPr="008B1C02">
        <w:t xml:space="preserve">        - gpsi</w:t>
      </w:r>
    </w:p>
    <w:p w14:paraId="5529C7AD" w14:textId="77777777" w:rsidR="008C723F" w:rsidRPr="008B1C02" w:rsidRDefault="008C723F" w:rsidP="008C723F">
      <w:pPr>
        <w:pStyle w:val="PL"/>
      </w:pPr>
      <w:r w:rsidRPr="008B1C02">
        <w:t xml:space="preserve">        - state</w:t>
      </w:r>
    </w:p>
    <w:p w14:paraId="3EDE1BBA" w14:textId="77777777" w:rsidR="008C723F" w:rsidRDefault="008C723F" w:rsidP="008C723F">
      <w:pPr>
        <w:pStyle w:val="PL"/>
      </w:pPr>
    </w:p>
    <w:p w14:paraId="69DA8D47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Protocol</w:t>
      </w:r>
      <w:r w:rsidRPr="008B1C02">
        <w:t>:</w:t>
      </w:r>
    </w:p>
    <w:p w14:paraId="006ACD6A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1C570F36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52EF4AD5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4116A5E8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ETH</w:t>
      </w:r>
    </w:p>
    <w:p w14:paraId="1CE7933E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IPV4</w:t>
      </w:r>
    </w:p>
    <w:p w14:paraId="7B0882D1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IPV6</w:t>
      </w:r>
    </w:p>
    <w:p w14:paraId="108F8F34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6E757A5B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2BE3E54E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60E098B5" w14:textId="77777777" w:rsidR="008C723F" w:rsidRPr="008B1C02" w:rsidRDefault="008C723F" w:rsidP="008C723F">
      <w:pPr>
        <w:pStyle w:val="PL"/>
      </w:pPr>
      <w:r w:rsidRPr="008B1C02">
        <w:t xml:space="preserve">          and is not used to encode content defined in the present version of this API.</w:t>
      </w:r>
    </w:p>
    <w:p w14:paraId="234F3A83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31847681" w14:textId="77777777" w:rsidR="008C723F" w:rsidRDefault="008C723F" w:rsidP="008C723F">
      <w:pPr>
        <w:pStyle w:val="PL"/>
      </w:pPr>
      <w:r>
        <w:t xml:space="preserve">        Identifies the supported protocol.  </w:t>
      </w:r>
    </w:p>
    <w:p w14:paraId="41C2EE35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6E393BB2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ETH: </w:t>
      </w:r>
      <w:r w:rsidRPr="008B1C02">
        <w:rPr>
          <w:rFonts w:eastAsia="Malgun Gothic"/>
        </w:rPr>
        <w:t xml:space="preserve">Indicates Ethernet as </w:t>
      </w:r>
      <w:r w:rsidRPr="008B1C02">
        <w:t xml:space="preserve">defined in IEEE Std 1588 [45] Annex E </w:t>
      </w:r>
      <w:r w:rsidRPr="008B1C02">
        <w:rPr>
          <w:rFonts w:eastAsia="Malgun Gothic"/>
        </w:rPr>
        <w:t>is supported</w:t>
      </w:r>
      <w:r w:rsidRPr="008B1C02">
        <w:rPr>
          <w:lang w:eastAsia="zh-CN"/>
        </w:rPr>
        <w:t>.</w:t>
      </w:r>
    </w:p>
    <w:p w14:paraId="24B410B4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IPV4: </w:t>
      </w:r>
      <w:r w:rsidRPr="008B1C02">
        <w:rPr>
          <w:rFonts w:eastAsia="Malgun Gothic"/>
        </w:rPr>
        <w:t xml:space="preserve">Indicates IPv4 as </w:t>
      </w:r>
      <w:r w:rsidRPr="008B1C02">
        <w:t>defined in IEEE Std 1588 [45] Annex C</w:t>
      </w:r>
      <w:r w:rsidRPr="008B1C02">
        <w:rPr>
          <w:rFonts w:eastAsia="Malgun Gothic"/>
        </w:rPr>
        <w:t xml:space="preserve"> is supported</w:t>
      </w:r>
      <w:r w:rsidRPr="008B1C02">
        <w:rPr>
          <w:lang w:eastAsia="zh-CN"/>
        </w:rPr>
        <w:t>.</w:t>
      </w:r>
    </w:p>
    <w:p w14:paraId="2AF198BE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IPV6: </w:t>
      </w:r>
      <w:r w:rsidRPr="008B1C02">
        <w:rPr>
          <w:rFonts w:eastAsia="Malgun Gothic"/>
        </w:rPr>
        <w:t xml:space="preserve">Indicates IPv6 as </w:t>
      </w:r>
      <w:r w:rsidRPr="008B1C02">
        <w:t>defined in IEEE Std 1588 [45] Annex D</w:t>
      </w:r>
      <w:r w:rsidRPr="008B1C02">
        <w:rPr>
          <w:rFonts w:eastAsia="Malgun Gothic"/>
        </w:rPr>
        <w:t xml:space="preserve"> is supported.</w:t>
      </w:r>
    </w:p>
    <w:p w14:paraId="117D7237" w14:textId="77777777" w:rsidR="008C723F" w:rsidRPr="008B1C02" w:rsidRDefault="008C723F" w:rsidP="008C723F">
      <w:pPr>
        <w:pStyle w:val="PL"/>
      </w:pPr>
    </w:p>
    <w:p w14:paraId="14935C82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rFonts w:eastAsia="Malgun Gothic"/>
        </w:rPr>
        <w:t>GmCapable</w:t>
      </w:r>
      <w:r w:rsidRPr="008B1C02">
        <w:t>:</w:t>
      </w:r>
    </w:p>
    <w:p w14:paraId="7450A75D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55318735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681CCFCC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345CB341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>PTP</w:t>
      </w:r>
    </w:p>
    <w:p w14:paraId="63559EE6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PTP</w:t>
      </w:r>
    </w:p>
    <w:p w14:paraId="66BDD909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1C3C154C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4809D515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3C40639E" w14:textId="77777777" w:rsidR="008C723F" w:rsidRPr="008B1C02" w:rsidRDefault="008C723F" w:rsidP="008C723F">
      <w:pPr>
        <w:pStyle w:val="PL"/>
      </w:pPr>
      <w:r w:rsidRPr="008B1C02">
        <w:t xml:space="preserve">          and is not used to encode content defined in the present version of this API.</w:t>
      </w:r>
    </w:p>
    <w:p w14:paraId="0D3A67D6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14AE4281" w14:textId="77777777" w:rsidR="008C723F" w:rsidRDefault="008C723F" w:rsidP="008C723F">
      <w:pPr>
        <w:pStyle w:val="PL"/>
      </w:pPr>
      <w:r>
        <w:t xml:space="preserve">        Identifies </w:t>
      </w:r>
      <w:r w:rsidRPr="008B1C02">
        <w:t xml:space="preserve">the supported </w:t>
      </w:r>
      <w:r w:rsidRPr="008B1C02">
        <w:rPr>
          <w:rFonts w:eastAsia="Malgun Gothic"/>
        </w:rPr>
        <w:t>grandmaster</w:t>
      </w:r>
      <w:r w:rsidRPr="008B1C02">
        <w:t>.</w:t>
      </w:r>
      <w:r>
        <w:t xml:space="preserve">  </w:t>
      </w:r>
    </w:p>
    <w:p w14:paraId="7C3A0675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5916AE2A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G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gPTP grandmaster is supported</w:t>
      </w:r>
      <w:r w:rsidRPr="008B1C02">
        <w:rPr>
          <w:lang w:eastAsia="zh-CN"/>
        </w:rPr>
        <w:t>.</w:t>
      </w:r>
    </w:p>
    <w:p w14:paraId="56245E3E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PTP: </w:t>
      </w:r>
      <w:r w:rsidRPr="008B1C02">
        <w:rPr>
          <w:rFonts w:eastAsia="Malgun Gothic"/>
        </w:rPr>
        <w:t>PTP grandmaste is supported</w:t>
      </w:r>
      <w:r w:rsidRPr="008B1C02">
        <w:rPr>
          <w:lang w:eastAsia="zh-CN"/>
        </w:rPr>
        <w:t>.</w:t>
      </w:r>
    </w:p>
    <w:p w14:paraId="4C405A52" w14:textId="77777777" w:rsidR="008C723F" w:rsidRDefault="008C723F" w:rsidP="008C723F">
      <w:pPr>
        <w:pStyle w:val="PL"/>
      </w:pPr>
    </w:p>
    <w:p w14:paraId="5BD5E7E9" w14:textId="77777777" w:rsidR="008C723F" w:rsidRPr="008B1C02" w:rsidRDefault="008C723F" w:rsidP="008C723F">
      <w:pPr>
        <w:pStyle w:val="PL"/>
      </w:pPr>
      <w:r w:rsidRPr="008B1C02">
        <w:t xml:space="preserve">    InstanceType:</w:t>
      </w:r>
    </w:p>
    <w:p w14:paraId="382EB39B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72AD129A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74AFA137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10C8C42D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BOUNDARY_CLOCK</w:t>
      </w:r>
    </w:p>
    <w:p w14:paraId="011ABC4E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9B6BA86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TRANS_CLOCK</w:t>
      </w:r>
    </w:p>
    <w:p w14:paraId="721E9DBD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>RELAY_INSTANCE</w:t>
      </w:r>
    </w:p>
    <w:p w14:paraId="1B96592B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71E783AF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59B3D233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6293D1A8" w14:textId="77777777" w:rsidR="008C723F" w:rsidRPr="008B1C02" w:rsidRDefault="008C723F" w:rsidP="008C723F">
      <w:pPr>
        <w:pStyle w:val="PL"/>
      </w:pPr>
      <w:r w:rsidRPr="008B1C02">
        <w:t xml:space="preserve">          and is not used to encode content defined in the present version of this API.</w:t>
      </w:r>
    </w:p>
    <w:p w14:paraId="5BDEFFC8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15078F20" w14:textId="77777777" w:rsidR="008C723F" w:rsidRDefault="008C723F" w:rsidP="008C723F">
      <w:pPr>
        <w:pStyle w:val="PL"/>
      </w:pPr>
      <w:r>
        <w:t xml:space="preserve">        Identifies the supported </w:t>
      </w:r>
      <w:r w:rsidRPr="008B1C02">
        <w:t>PTP instance type</w:t>
      </w:r>
      <w:r>
        <w:t xml:space="preserve">.  </w:t>
      </w:r>
    </w:p>
    <w:p w14:paraId="5E0A6E94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51410732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BOUNDARY_CLOCK: </w:t>
      </w:r>
      <w:r w:rsidRPr="008B1C02">
        <w:t>Indicates Boundary Clock as defined in IEEE Std 1588</w:t>
      </w:r>
      <w:r w:rsidRPr="008B1C02">
        <w:rPr>
          <w:lang w:eastAsia="zh-CN"/>
        </w:rPr>
        <w:t>.</w:t>
      </w:r>
    </w:p>
    <w:p w14:paraId="46BDE46D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E</w:t>
      </w:r>
      <w:r w:rsidRPr="008B1C02">
        <w:rPr>
          <w:lang w:eastAsia="zh-CN"/>
        </w:rPr>
        <w:t>2E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End-to-End Transparent Clock as defined in IEEE Std 1588</w:t>
      </w:r>
      <w:r w:rsidRPr="008B1C02">
        <w:rPr>
          <w:lang w:eastAsia="zh-CN"/>
        </w:rPr>
        <w:t>.</w:t>
      </w:r>
    </w:p>
    <w:p w14:paraId="7DF10C93" w14:textId="77777777" w:rsidR="008C723F" w:rsidRPr="008B1C02" w:rsidRDefault="008C723F" w:rsidP="008C723F">
      <w:pPr>
        <w:pStyle w:val="PL"/>
        <w:rPr>
          <w:rFonts w:eastAsia="Malgun Gothic"/>
        </w:rPr>
      </w:pPr>
      <w:r w:rsidRPr="008B1C02"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TRANS_CLOCK: </w:t>
      </w:r>
      <w:r w:rsidRPr="008B1C02">
        <w:t>Indicates Peer-to-Peer Transparent Clock as defined in IEEE Std 1588</w:t>
      </w:r>
      <w:r w:rsidRPr="008B1C02">
        <w:rPr>
          <w:rFonts w:eastAsia="Malgun Gothic"/>
        </w:rPr>
        <w:t>.</w:t>
      </w:r>
    </w:p>
    <w:p w14:paraId="237C6195" w14:textId="77777777" w:rsidR="008C723F" w:rsidRPr="008B1C02" w:rsidRDefault="008C723F" w:rsidP="008C723F">
      <w:pPr>
        <w:pStyle w:val="PL"/>
      </w:pPr>
      <w:r w:rsidRPr="008B1C02">
        <w:lastRenderedPageBreak/>
        <w:t xml:space="preserve">        - </w:t>
      </w:r>
      <w:r w:rsidRPr="008B1C02">
        <w:rPr>
          <w:lang w:eastAsia="zh-CN"/>
        </w:rPr>
        <w:t>P2P</w:t>
      </w:r>
      <w:r w:rsidRPr="008B1C02">
        <w:rPr>
          <w:rFonts w:hint="eastAsia"/>
          <w:lang w:eastAsia="zh-CN"/>
        </w:rPr>
        <w:t>_</w:t>
      </w:r>
      <w:r w:rsidRPr="008B1C02">
        <w:rPr>
          <w:lang w:eastAsia="zh-CN"/>
        </w:rPr>
        <w:t xml:space="preserve">RELAY_INSTANCE: </w:t>
      </w:r>
      <w:r w:rsidRPr="008B1C02">
        <w:t>Indicates PTP Relay instance as defined in IEEE Std 802.1AS.</w:t>
      </w:r>
    </w:p>
    <w:bookmarkEnd w:id="58"/>
    <w:p w14:paraId="75B86678" w14:textId="77777777" w:rsidR="008C723F" w:rsidRPr="008B1C02" w:rsidRDefault="008C723F" w:rsidP="008C723F">
      <w:pPr>
        <w:pStyle w:val="PL"/>
        <w:rPr>
          <w:lang w:eastAsia="zh-CN"/>
        </w:rPr>
      </w:pPr>
    </w:p>
    <w:p w14:paraId="3E400587" w14:textId="77777777" w:rsidR="008C723F" w:rsidRPr="008B1C02" w:rsidRDefault="008C723F" w:rsidP="008C723F">
      <w:pPr>
        <w:pStyle w:val="PL"/>
      </w:pPr>
      <w:r w:rsidRPr="008B1C02">
        <w:t xml:space="preserve">    </w:t>
      </w:r>
      <w:bookmarkStart w:id="80" w:name="_Hlk80538523"/>
      <w:r w:rsidRPr="008B1C02">
        <w:rPr>
          <w:rFonts w:eastAsia="Malgun Gothic"/>
        </w:rPr>
        <w:t>SubscribedEvent</w:t>
      </w:r>
      <w:bookmarkEnd w:id="80"/>
      <w:r w:rsidRPr="008B1C02">
        <w:t>:</w:t>
      </w:r>
    </w:p>
    <w:p w14:paraId="3920D04E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3AE40605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58C7C4CF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02D60E9F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</w:t>
      </w:r>
    </w:p>
    <w:p w14:paraId="68FB9FEF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18337A2E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09E305D7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6563B563" w14:textId="77777777" w:rsidR="008C723F" w:rsidRPr="008B1C02" w:rsidRDefault="008C723F" w:rsidP="008C723F">
      <w:pPr>
        <w:pStyle w:val="PL"/>
      </w:pPr>
      <w:r w:rsidRPr="008B1C02">
        <w:t xml:space="preserve">          and is not used to encode content defined in the present version of this API.</w:t>
      </w:r>
    </w:p>
    <w:p w14:paraId="3D327E37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5520E95C" w14:textId="77777777" w:rsidR="008C723F" w:rsidRDefault="008C723F" w:rsidP="008C723F">
      <w:pPr>
        <w:pStyle w:val="PL"/>
      </w:pPr>
      <w:r>
        <w:t xml:space="preserve">        Identifies the supported </w:t>
      </w:r>
      <w:r>
        <w:rPr>
          <w:rFonts w:eastAsia="Malgun Gothic"/>
        </w:rPr>
        <w:t>event</w:t>
      </w:r>
      <w:r>
        <w:t xml:space="preserve">.  </w:t>
      </w:r>
    </w:p>
    <w:p w14:paraId="6AA53F0B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607073EB" w14:textId="77777777" w:rsidR="008C723F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VAILABILITY_FOR_TIME_SYNC_SERVICE: The UE is availability for time synchronization</w:t>
      </w:r>
    </w:p>
    <w:p w14:paraId="551BDFED" w14:textId="77777777" w:rsidR="008C723F" w:rsidRPr="008B1C02" w:rsidRDefault="008C723F" w:rsidP="008C723F">
      <w:pPr>
        <w:pStyle w:val="PL"/>
      </w:pPr>
      <w:r>
        <w:rPr>
          <w:lang w:eastAsia="zh-CN"/>
        </w:rPr>
        <w:t xml:space="preserve">         </w:t>
      </w:r>
      <w:r w:rsidRPr="008B1C02">
        <w:rPr>
          <w:lang w:eastAsia="zh-CN"/>
        </w:rPr>
        <w:t xml:space="preserve"> service.</w:t>
      </w:r>
    </w:p>
    <w:p w14:paraId="296A73F8" w14:textId="77777777" w:rsidR="008C723F" w:rsidRPr="008B1C02" w:rsidRDefault="008C723F" w:rsidP="008C723F">
      <w:pPr>
        <w:pStyle w:val="PL"/>
      </w:pPr>
    </w:p>
    <w:p w14:paraId="73EFC802" w14:textId="77777777" w:rsidR="008C723F" w:rsidRPr="008B1C02" w:rsidRDefault="008C723F" w:rsidP="008C723F">
      <w:pPr>
        <w:pStyle w:val="PL"/>
      </w:pPr>
      <w:r w:rsidRPr="008B1C02">
        <w:t xml:space="preserve">    </w:t>
      </w:r>
      <w:r w:rsidRPr="008B1C02">
        <w:rPr>
          <w:rFonts w:hint="eastAsia"/>
          <w:lang w:eastAsia="zh-CN"/>
        </w:rPr>
        <w:t>A</w:t>
      </w:r>
      <w:r w:rsidRPr="008B1C02">
        <w:rPr>
          <w:lang w:eastAsia="zh-CN"/>
        </w:rPr>
        <w:t>sTimeResource</w:t>
      </w:r>
      <w:r w:rsidRPr="008B1C02">
        <w:t>:</w:t>
      </w:r>
    </w:p>
    <w:p w14:paraId="50D8E98A" w14:textId="77777777" w:rsidR="008C723F" w:rsidRPr="008B1C02" w:rsidRDefault="008C723F" w:rsidP="008C723F">
      <w:pPr>
        <w:pStyle w:val="PL"/>
      </w:pPr>
      <w:r w:rsidRPr="008B1C02">
        <w:t xml:space="preserve">      anyOf:</w:t>
      </w:r>
    </w:p>
    <w:p w14:paraId="2C8433DE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66C6923B" w14:textId="77777777" w:rsidR="008C723F" w:rsidRPr="008B1C02" w:rsidRDefault="008C723F" w:rsidP="008C723F">
      <w:pPr>
        <w:pStyle w:val="PL"/>
      </w:pPr>
      <w:r w:rsidRPr="008B1C02">
        <w:t xml:space="preserve">        enum:</w:t>
      </w:r>
    </w:p>
    <w:p w14:paraId="6AE4BF51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lang w:eastAsia="zh-CN"/>
        </w:rPr>
        <w:t>ATOMIC_CLOCK</w:t>
      </w:r>
    </w:p>
    <w:p w14:paraId="648C771E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GNSS</w:t>
      </w:r>
    </w:p>
    <w:p w14:paraId="7BC29AED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>ERRESTRIAL_RADIO</w:t>
      </w:r>
    </w:p>
    <w:p w14:paraId="73BE7EEA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>ERIAL_TIME_CODE</w:t>
      </w:r>
    </w:p>
    <w:p w14:paraId="6E17CAEB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>TP</w:t>
      </w:r>
    </w:p>
    <w:p w14:paraId="21D09993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lang w:eastAsia="zh-CN"/>
        </w:rPr>
        <w:t>NTP</w:t>
      </w:r>
    </w:p>
    <w:p w14:paraId="5AA06E26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>AND_SET</w:t>
      </w:r>
    </w:p>
    <w:p w14:paraId="57AE8829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>NTERNAL_OSCILLATOR</w:t>
      </w:r>
    </w:p>
    <w:p w14:paraId="5DAA7D5C" w14:textId="77777777" w:rsidR="008C723F" w:rsidRPr="008B1C02" w:rsidRDefault="008C723F" w:rsidP="008C723F">
      <w:pPr>
        <w:pStyle w:val="PL"/>
      </w:pPr>
      <w:r w:rsidRPr="008B1C02">
        <w:t xml:space="preserve">  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>THER</w:t>
      </w:r>
    </w:p>
    <w:p w14:paraId="709824E9" w14:textId="77777777" w:rsidR="008C723F" w:rsidRPr="008B1C02" w:rsidRDefault="008C723F" w:rsidP="008C723F">
      <w:pPr>
        <w:pStyle w:val="PL"/>
      </w:pPr>
      <w:r w:rsidRPr="008B1C02">
        <w:t xml:space="preserve">      - type: string</w:t>
      </w:r>
    </w:p>
    <w:p w14:paraId="17CCED77" w14:textId="77777777" w:rsidR="008C723F" w:rsidRPr="008B1C02" w:rsidRDefault="008C723F" w:rsidP="008C723F">
      <w:pPr>
        <w:pStyle w:val="PL"/>
      </w:pPr>
      <w:r w:rsidRPr="008B1C02">
        <w:t xml:space="preserve">        description: &gt;</w:t>
      </w:r>
    </w:p>
    <w:p w14:paraId="2BBEBA95" w14:textId="77777777" w:rsidR="008C723F" w:rsidRPr="008B1C02" w:rsidRDefault="008C723F" w:rsidP="008C723F">
      <w:pPr>
        <w:pStyle w:val="PL"/>
      </w:pPr>
      <w:r w:rsidRPr="008B1C02">
        <w:t xml:space="preserve">          This string provides forward-compatibility with future extensions to the enumeration</w:t>
      </w:r>
    </w:p>
    <w:p w14:paraId="4F08C37D" w14:textId="77777777" w:rsidR="008C723F" w:rsidRPr="008B1C02" w:rsidRDefault="008C723F" w:rsidP="008C723F">
      <w:pPr>
        <w:pStyle w:val="PL"/>
      </w:pPr>
      <w:r w:rsidRPr="008B1C02">
        <w:t xml:space="preserve">          and is not used to encode content defined in the present version of this API.</w:t>
      </w:r>
    </w:p>
    <w:p w14:paraId="1E4078B1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2A62CF75" w14:textId="77777777" w:rsidR="008C723F" w:rsidRDefault="008C723F" w:rsidP="008C723F">
      <w:pPr>
        <w:pStyle w:val="PL"/>
      </w:pPr>
      <w:r>
        <w:t xml:space="preserve">        Identifies the </w:t>
      </w:r>
      <w:r>
        <w:rPr>
          <w:rFonts w:eastAsia="Malgun Gothic"/>
        </w:rPr>
        <w:t>supported 5G clock quality</w:t>
      </w:r>
      <w:r>
        <w:t xml:space="preserve">.  </w:t>
      </w:r>
    </w:p>
    <w:p w14:paraId="2BBD74FA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1E3D5A83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lang w:eastAsia="zh-CN"/>
        </w:rPr>
        <w:t xml:space="preserve">ATOMIC_CLOCK: </w:t>
      </w:r>
      <w:r w:rsidRPr="008B1C02">
        <w:rPr>
          <w:rFonts w:eastAsia="Malgun Gothic"/>
        </w:rPr>
        <w:t>Indicates atomic clock is supported.</w:t>
      </w:r>
    </w:p>
    <w:p w14:paraId="32C61634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GNSS: </w:t>
      </w:r>
      <w:r w:rsidRPr="008B1C02">
        <w:rPr>
          <w:rFonts w:eastAsia="Malgun Gothic"/>
        </w:rPr>
        <w:t>Indicates Global Navigation Satellite System is supported.</w:t>
      </w:r>
    </w:p>
    <w:p w14:paraId="744E8EB9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T</w:t>
      </w:r>
      <w:r w:rsidRPr="008B1C02">
        <w:rPr>
          <w:lang w:eastAsia="zh-CN"/>
        </w:rPr>
        <w:t xml:space="preserve">ERRESTRIAL_RADIO: </w:t>
      </w:r>
      <w:r w:rsidRPr="008B1C02">
        <w:rPr>
          <w:rFonts w:eastAsia="Malgun Gothic"/>
        </w:rPr>
        <w:t>Indicates terrestrial radio is supported.</w:t>
      </w:r>
    </w:p>
    <w:p w14:paraId="04C63424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S</w:t>
      </w:r>
      <w:r w:rsidRPr="008B1C02">
        <w:rPr>
          <w:lang w:eastAsia="zh-CN"/>
        </w:rPr>
        <w:t xml:space="preserve">ERIAL_TIME_CODE: </w:t>
      </w:r>
      <w:r w:rsidRPr="008B1C02">
        <w:rPr>
          <w:rFonts w:eastAsia="Malgun Gothic"/>
        </w:rPr>
        <w:t>Indicates serial time code is supported.</w:t>
      </w:r>
    </w:p>
    <w:p w14:paraId="42CAEFF7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P</w:t>
      </w:r>
      <w:r w:rsidRPr="008B1C02">
        <w:rPr>
          <w:lang w:eastAsia="zh-CN"/>
        </w:rPr>
        <w:t xml:space="preserve">TP: </w:t>
      </w:r>
      <w:r w:rsidRPr="008B1C02">
        <w:rPr>
          <w:rFonts w:eastAsia="Malgun Gothic"/>
        </w:rPr>
        <w:t>Indicates PTP is supported.</w:t>
      </w:r>
    </w:p>
    <w:p w14:paraId="7E64BAFB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 xml:space="preserve">NTP: </w:t>
      </w:r>
      <w:r w:rsidRPr="008B1C02">
        <w:rPr>
          <w:rFonts w:eastAsia="Malgun Gothic"/>
        </w:rPr>
        <w:t>Indicates NTP is supported.</w:t>
      </w:r>
    </w:p>
    <w:p w14:paraId="796630BB" w14:textId="77777777" w:rsidR="008C723F" w:rsidRPr="008B1C02" w:rsidRDefault="008C723F" w:rsidP="008C723F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rFonts w:hint="eastAsia"/>
          <w:lang w:eastAsia="zh-CN"/>
        </w:rPr>
        <w:t>H</w:t>
      </w:r>
      <w:r w:rsidRPr="008B1C02">
        <w:rPr>
          <w:lang w:eastAsia="zh-CN"/>
        </w:rPr>
        <w:t xml:space="preserve">AND_SET: </w:t>
      </w:r>
      <w:r w:rsidRPr="008B1C02">
        <w:rPr>
          <w:rFonts w:eastAsia="Malgun Gothic"/>
        </w:rPr>
        <w:t>Indicates hand set is supported.</w:t>
      </w:r>
    </w:p>
    <w:p w14:paraId="60687862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I</w:t>
      </w:r>
      <w:r w:rsidRPr="008B1C02">
        <w:rPr>
          <w:lang w:eastAsia="zh-CN"/>
        </w:rPr>
        <w:t xml:space="preserve">NTERNAL_OSCILLATOR: </w:t>
      </w:r>
      <w:r w:rsidRPr="008B1C02">
        <w:rPr>
          <w:rFonts w:eastAsia="Malgun Gothic"/>
        </w:rPr>
        <w:t>Indicates internal oscillator is supported.</w:t>
      </w:r>
    </w:p>
    <w:p w14:paraId="22DF2A95" w14:textId="77777777" w:rsidR="008C723F" w:rsidRPr="008B1C02" w:rsidRDefault="008C723F" w:rsidP="008C723F">
      <w:pPr>
        <w:pStyle w:val="PL"/>
      </w:pPr>
      <w:r w:rsidRPr="008B1C02">
        <w:t xml:space="preserve">        - </w:t>
      </w:r>
      <w:r w:rsidRPr="008B1C02">
        <w:rPr>
          <w:rFonts w:hint="eastAsia"/>
          <w:lang w:eastAsia="zh-CN"/>
        </w:rPr>
        <w:t>O</w:t>
      </w:r>
      <w:r w:rsidRPr="008B1C02">
        <w:rPr>
          <w:lang w:eastAsia="zh-CN"/>
        </w:rPr>
        <w:t xml:space="preserve">THER: </w:t>
      </w:r>
      <w:r w:rsidRPr="008B1C02">
        <w:rPr>
          <w:rFonts w:eastAsia="Malgun Gothic"/>
        </w:rPr>
        <w:t>Indicates other source of time is supported.</w:t>
      </w:r>
    </w:p>
    <w:p w14:paraId="66716DF1" w14:textId="77777777" w:rsidR="008C723F" w:rsidRDefault="008C723F" w:rsidP="008C723F">
      <w:pPr>
        <w:pStyle w:val="PL"/>
      </w:pPr>
    </w:p>
    <w:p w14:paraId="2893B242" w14:textId="77777777" w:rsidR="008C723F" w:rsidRDefault="008C723F" w:rsidP="008C723F">
      <w:pPr>
        <w:pStyle w:val="PL"/>
      </w:pPr>
      <w:r>
        <w:t xml:space="preserve">    </w:t>
      </w:r>
      <w:bookmarkStart w:id="81" w:name="_Hlk144213827"/>
      <w:r w:rsidRPr="00AC6A97">
        <w:t>AcceptanceCriteriaResultIndication</w:t>
      </w:r>
      <w:bookmarkEnd w:id="81"/>
      <w:r w:rsidRPr="00BD6F46">
        <w:t>:</w:t>
      </w:r>
    </w:p>
    <w:p w14:paraId="452A638B" w14:textId="77777777" w:rsidR="008C723F" w:rsidRPr="00BD6F46" w:rsidRDefault="008C723F" w:rsidP="008C723F">
      <w:pPr>
        <w:pStyle w:val="PL"/>
      </w:pPr>
      <w:r w:rsidRPr="00BD6F46">
        <w:t xml:space="preserve">      </w:t>
      </w:r>
      <w:r>
        <w:t>any</w:t>
      </w:r>
      <w:r w:rsidRPr="00BD6F46">
        <w:t>Of:</w:t>
      </w:r>
    </w:p>
    <w:p w14:paraId="0639B5F9" w14:textId="77777777" w:rsidR="008C723F" w:rsidRPr="00BD6F46" w:rsidRDefault="008C723F" w:rsidP="008C723F">
      <w:pPr>
        <w:pStyle w:val="PL"/>
      </w:pPr>
      <w:r w:rsidRPr="00BD6F46">
        <w:t xml:space="preserve">      - type: string</w:t>
      </w:r>
    </w:p>
    <w:p w14:paraId="6F06C933" w14:textId="77777777" w:rsidR="008C723F" w:rsidRPr="00BD6F46" w:rsidRDefault="008C723F" w:rsidP="008C723F">
      <w:pPr>
        <w:pStyle w:val="PL"/>
      </w:pPr>
      <w:r w:rsidRPr="00BD6F46">
        <w:t xml:space="preserve">        enum:</w:t>
      </w:r>
    </w:p>
    <w:p w14:paraId="7261AF1F" w14:textId="77777777" w:rsidR="008C723F" w:rsidRPr="00A3286B" w:rsidRDefault="008C723F" w:rsidP="008C723F">
      <w:pPr>
        <w:pStyle w:val="PL"/>
        <w:rPr>
          <w:lang w:val="fr-FR"/>
        </w:rPr>
      </w:pPr>
      <w:r w:rsidRPr="00BD6F46">
        <w:t xml:space="preserve">          </w:t>
      </w:r>
      <w:r w:rsidRPr="00A3286B">
        <w:rPr>
          <w:lang w:val="fr-FR"/>
        </w:rPr>
        <w:t>- ACCEPTABLE</w:t>
      </w:r>
    </w:p>
    <w:p w14:paraId="2888335F" w14:textId="77777777" w:rsidR="008C723F" w:rsidRPr="00A3286B" w:rsidRDefault="008C723F" w:rsidP="008C723F">
      <w:pPr>
        <w:pStyle w:val="PL"/>
        <w:rPr>
          <w:lang w:val="fr-FR" w:eastAsia="zh-CN"/>
        </w:rPr>
      </w:pPr>
      <w:r w:rsidRPr="00A3286B">
        <w:rPr>
          <w:lang w:val="fr-FR"/>
        </w:rPr>
        <w:t xml:space="preserve">          - NON_ACCEPTABLE</w:t>
      </w:r>
    </w:p>
    <w:p w14:paraId="0C2787C6" w14:textId="77777777" w:rsidR="008C723F" w:rsidRPr="00A3286B" w:rsidRDefault="008C723F" w:rsidP="008C723F">
      <w:pPr>
        <w:pStyle w:val="PL"/>
        <w:rPr>
          <w:lang w:val="fr-FR"/>
        </w:rPr>
      </w:pPr>
      <w:r w:rsidRPr="00A3286B">
        <w:rPr>
          <w:lang w:val="fr-FR"/>
        </w:rPr>
        <w:t xml:space="preserve">      - type: string</w:t>
      </w:r>
    </w:p>
    <w:p w14:paraId="63907C9C" w14:textId="77777777" w:rsidR="008C723F" w:rsidRPr="00A3286B" w:rsidRDefault="008C723F" w:rsidP="008C723F">
      <w:pPr>
        <w:pStyle w:val="PL"/>
        <w:rPr>
          <w:lang w:val="fr-FR"/>
        </w:rPr>
      </w:pPr>
      <w:r w:rsidRPr="00A3286B">
        <w:rPr>
          <w:lang w:val="fr-FR"/>
        </w:rPr>
        <w:t xml:space="preserve">        description: &gt;</w:t>
      </w:r>
    </w:p>
    <w:p w14:paraId="39096A07" w14:textId="77777777" w:rsidR="008C723F" w:rsidRDefault="008C723F" w:rsidP="008C723F">
      <w:pPr>
        <w:pStyle w:val="PL"/>
      </w:pPr>
      <w:r w:rsidRPr="00A3286B">
        <w:rPr>
          <w:lang w:val="fr-FR"/>
        </w:rPr>
        <w:t xml:space="preserve">          </w:t>
      </w:r>
      <w:r w:rsidRPr="004E79F1">
        <w:t xml:space="preserve">Contains the </w:t>
      </w:r>
      <w:r w:rsidRPr="00AC6A97">
        <w:t xml:space="preserve">acceptable/not acceptable indication of the </w:t>
      </w:r>
      <w:r w:rsidRPr="004E79F1">
        <w:t xml:space="preserve">clock quality </w:t>
      </w:r>
      <w:r>
        <w:t>acceptance criteria</w:t>
      </w:r>
    </w:p>
    <w:p w14:paraId="393563F6" w14:textId="77777777" w:rsidR="008C723F" w:rsidRPr="00BD6F46" w:rsidRDefault="008C723F" w:rsidP="008C723F">
      <w:pPr>
        <w:pStyle w:val="PL"/>
      </w:pPr>
      <w:r>
        <w:t xml:space="preserve">          result</w:t>
      </w:r>
      <w:r w:rsidRPr="004E79F1">
        <w:t xml:space="preserve"> information.</w:t>
      </w:r>
    </w:p>
    <w:p w14:paraId="5048B0E7" w14:textId="77777777" w:rsidR="008C723F" w:rsidRPr="008B1C02" w:rsidRDefault="008C723F" w:rsidP="008C723F">
      <w:pPr>
        <w:pStyle w:val="PL"/>
      </w:pPr>
      <w:r w:rsidRPr="008B1C02">
        <w:t xml:space="preserve">      description: |</w:t>
      </w:r>
    </w:p>
    <w:p w14:paraId="0FB77446" w14:textId="77777777" w:rsidR="008C723F" w:rsidRDefault="008C723F" w:rsidP="008C723F">
      <w:pPr>
        <w:pStyle w:val="PL"/>
      </w:pPr>
      <w:r>
        <w:t xml:space="preserve">        Identifies </w:t>
      </w:r>
      <w:r w:rsidRPr="008B1C02">
        <w:t xml:space="preserve">the supported </w:t>
      </w:r>
      <w:r w:rsidRPr="00AC6A97">
        <w:t>acceptable</w:t>
      </w:r>
      <w:r>
        <w:t xml:space="preserve"> </w:t>
      </w:r>
      <w:r w:rsidRPr="00AC6A97">
        <w:t>/</w:t>
      </w:r>
      <w:r>
        <w:t xml:space="preserve"> </w:t>
      </w:r>
      <w:r w:rsidRPr="00AC6A97">
        <w:t>not acceptable indication</w:t>
      </w:r>
      <w:r w:rsidRPr="008B1C02">
        <w:t>.</w:t>
      </w:r>
      <w:r>
        <w:t xml:space="preserve">  </w:t>
      </w:r>
    </w:p>
    <w:p w14:paraId="0BF4598E" w14:textId="77777777" w:rsidR="008C723F" w:rsidRPr="008B1C02" w:rsidRDefault="008C723F" w:rsidP="008C723F">
      <w:pPr>
        <w:pStyle w:val="PL"/>
      </w:pPr>
      <w:r w:rsidRPr="008B1C02">
        <w:t xml:space="preserve">        Possible values are:</w:t>
      </w:r>
    </w:p>
    <w:p w14:paraId="381C51F0" w14:textId="77777777" w:rsidR="008C723F" w:rsidRPr="008B1C02" w:rsidRDefault="008C723F" w:rsidP="008C723F">
      <w:pPr>
        <w:pStyle w:val="PL"/>
      </w:pPr>
      <w:r w:rsidRPr="008B1C02">
        <w:t xml:space="preserve">        - </w:t>
      </w:r>
      <w:r>
        <w:t>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meets the clock quality acceptance criteria</w:t>
      </w:r>
      <w:r w:rsidRPr="008B1C02">
        <w:rPr>
          <w:lang w:eastAsia="zh-CN"/>
        </w:rPr>
        <w:t>.</w:t>
      </w:r>
    </w:p>
    <w:p w14:paraId="31802441" w14:textId="77777777" w:rsidR="008C723F" w:rsidRDefault="008C723F" w:rsidP="008C723F">
      <w:pPr>
        <w:pStyle w:val="PL"/>
      </w:pPr>
      <w:r w:rsidRPr="008B1C02">
        <w:t xml:space="preserve">        - </w:t>
      </w:r>
      <w:r>
        <w:t>NON_ACCEPTABLE</w:t>
      </w:r>
      <w:r w:rsidRPr="008B1C02">
        <w:rPr>
          <w:lang w:eastAsia="zh-CN"/>
        </w:rPr>
        <w:t xml:space="preserve">: </w:t>
      </w:r>
      <w:r w:rsidRPr="00FB0283">
        <w:t xml:space="preserve">PTP port </w:t>
      </w:r>
      <w:r w:rsidRPr="00EF38D7">
        <w:t xml:space="preserve">in (g)PTP service </w:t>
      </w:r>
      <w:r w:rsidRPr="00FB0283">
        <w:t>does not meet the clock quality acceptance</w:t>
      </w:r>
    </w:p>
    <w:p w14:paraId="1BFB90B5" w14:textId="77777777" w:rsidR="008C723F" w:rsidRPr="008B1C02" w:rsidRDefault="008C723F" w:rsidP="008C723F">
      <w:pPr>
        <w:pStyle w:val="PL"/>
        <w:rPr>
          <w:lang w:eastAsia="zh-CN"/>
        </w:rPr>
      </w:pPr>
      <w:r>
        <w:t xml:space="preserve">         </w:t>
      </w:r>
      <w:r w:rsidRPr="00FB0283">
        <w:t xml:space="preserve"> criteria</w:t>
      </w:r>
      <w:r w:rsidRPr="008B1C02">
        <w:rPr>
          <w:lang w:eastAsia="zh-CN"/>
        </w:rPr>
        <w:t>.</w:t>
      </w:r>
    </w:p>
    <w:p w14:paraId="7D9319CB" w14:textId="77777777" w:rsidR="00C076FF" w:rsidRPr="00FD3BBA" w:rsidRDefault="00C076FF" w:rsidP="00C07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E082B9" w14:textId="77777777" w:rsidR="00D67562" w:rsidRPr="008B1C02" w:rsidRDefault="00D67562" w:rsidP="00D67562">
      <w:pPr>
        <w:pStyle w:val="Heading1"/>
      </w:pPr>
      <w:bookmarkStart w:id="82" w:name="_Toc114212756"/>
      <w:bookmarkStart w:id="83" w:name="_Toc122117145"/>
      <w:r w:rsidRPr="008B1C02">
        <w:t>A.</w:t>
      </w:r>
      <w:r w:rsidRPr="008B1C02">
        <w:rPr>
          <w:lang w:eastAsia="zh-CN"/>
        </w:rPr>
        <w:t>14</w:t>
      </w:r>
      <w:r w:rsidRPr="008B1C02">
        <w:tab/>
      </w:r>
      <w:proofErr w:type="spellStart"/>
      <w:r w:rsidRPr="008B1C02">
        <w:t>EcsAddressProvision</w:t>
      </w:r>
      <w:proofErr w:type="spellEnd"/>
      <w:r w:rsidRPr="008B1C02">
        <w:t xml:space="preserve"> API</w:t>
      </w:r>
      <w:bookmarkEnd w:id="82"/>
      <w:bookmarkEnd w:id="83"/>
    </w:p>
    <w:p w14:paraId="4A03A8C8" w14:textId="77777777" w:rsidR="00D67562" w:rsidRPr="008B1C02" w:rsidRDefault="00D67562" w:rsidP="00D67562">
      <w:pPr>
        <w:pStyle w:val="PL"/>
      </w:pPr>
      <w:r w:rsidRPr="008B1C02">
        <w:t>openapi: 3.0.0</w:t>
      </w:r>
    </w:p>
    <w:p w14:paraId="096ED5A1" w14:textId="77777777" w:rsidR="00D67562" w:rsidRDefault="00D67562" w:rsidP="00D67562">
      <w:pPr>
        <w:pStyle w:val="PL"/>
      </w:pPr>
    </w:p>
    <w:p w14:paraId="7C063436" w14:textId="77777777" w:rsidR="00D67562" w:rsidRPr="008B1C02" w:rsidRDefault="00D67562" w:rsidP="00D67562">
      <w:pPr>
        <w:pStyle w:val="PL"/>
      </w:pPr>
      <w:r w:rsidRPr="008B1C02">
        <w:t>info:</w:t>
      </w:r>
    </w:p>
    <w:p w14:paraId="150DFAB3" w14:textId="77777777" w:rsidR="00D67562" w:rsidRPr="008B1C02" w:rsidRDefault="00D67562" w:rsidP="00D67562">
      <w:pPr>
        <w:pStyle w:val="PL"/>
      </w:pPr>
      <w:r w:rsidRPr="008B1C02">
        <w:t xml:space="preserve">  title: 3gpp-</w:t>
      </w:r>
      <w:r w:rsidRPr="008B1C02">
        <w:rPr>
          <w:lang w:eastAsia="zh-CN"/>
        </w:rPr>
        <w:t>ecs</w:t>
      </w:r>
      <w:r w:rsidRPr="008B1C02">
        <w:t>-address-provision</w:t>
      </w:r>
    </w:p>
    <w:p w14:paraId="54575AE6" w14:textId="4AAB4F34" w:rsidR="00D67562" w:rsidRPr="008B1C02" w:rsidRDefault="00D67562" w:rsidP="00D67562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84" w:author="Huawei [Abdessamad] 2024-03" w:date="2024-03-06T12:04:00Z">
        <w:r w:rsidR="00B4438A">
          <w:rPr>
            <w:lang w:val="en-US"/>
          </w:rPr>
          <w:t>3</w:t>
        </w:r>
      </w:ins>
      <w:del w:id="85" w:author="Huawei [Abdessamad] 2024-03" w:date="2024-03-06T12:04:00Z">
        <w:r w:rsidDel="00B4438A">
          <w:rPr>
            <w:lang w:val="en-US"/>
          </w:rPr>
          <w:delText>2</w:delText>
        </w:r>
      </w:del>
    </w:p>
    <w:p w14:paraId="36471A66" w14:textId="77777777" w:rsidR="00D67562" w:rsidRPr="008B1C02" w:rsidRDefault="00D67562" w:rsidP="00D67562">
      <w:pPr>
        <w:pStyle w:val="PL"/>
      </w:pPr>
      <w:r w:rsidRPr="008B1C02">
        <w:t xml:space="preserve">  description: |</w:t>
      </w:r>
    </w:p>
    <w:p w14:paraId="60CC83A9" w14:textId="77777777" w:rsidR="00D67562" w:rsidRPr="008B1C02" w:rsidRDefault="00D67562" w:rsidP="00D67562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ECS Address</w:t>
      </w:r>
      <w:r w:rsidRPr="008B1C02">
        <w:t xml:space="preserve"> Provision</w:t>
      </w:r>
      <w:r w:rsidRPr="008B1C02">
        <w:rPr>
          <w:rFonts w:hint="eastAsia"/>
          <w:lang w:eastAsia="zh-CN"/>
        </w:rPr>
        <w:t>ing</w:t>
      </w:r>
      <w:r w:rsidRPr="008B1C02">
        <w:t xml:space="preserve">.  </w:t>
      </w:r>
    </w:p>
    <w:p w14:paraId="20E3C49C" w14:textId="290A521D" w:rsidR="00D67562" w:rsidRPr="008B1C02" w:rsidRDefault="00D67562" w:rsidP="00D67562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ins w:id="86" w:author="Huawei [Abdessamad] 2024-03" w:date="2024-03-06T12:04:00Z">
        <w:r w:rsidR="00B4438A">
          <w:rPr>
            <w:lang w:eastAsia="zh-CN"/>
          </w:rPr>
          <w:t>4</w:t>
        </w:r>
      </w:ins>
      <w:del w:id="87" w:author="Huawei [Abdessamad] 2024-03" w:date="2024-03-06T12:04:00Z">
        <w:r w:rsidDel="00B4438A">
          <w:rPr>
            <w:lang w:eastAsia="zh-CN"/>
          </w:rPr>
          <w:delText>3</w:delText>
        </w:r>
      </w:del>
      <w:r w:rsidRPr="008B1C02">
        <w:t xml:space="preserve">, 3GPP Organizational Partners (ARIB, ATIS, CCSA, ETSI, TSDSI, TTA, TTC).  </w:t>
      </w:r>
    </w:p>
    <w:p w14:paraId="5CFA62D2" w14:textId="77777777" w:rsidR="00D67562" w:rsidRPr="008B1C02" w:rsidRDefault="00D67562" w:rsidP="00D67562">
      <w:pPr>
        <w:pStyle w:val="PL"/>
      </w:pPr>
      <w:r w:rsidRPr="008B1C02">
        <w:lastRenderedPageBreak/>
        <w:t xml:space="preserve">    All rights reserved.</w:t>
      </w:r>
    </w:p>
    <w:p w14:paraId="0CADFD71" w14:textId="77777777" w:rsidR="00D67562" w:rsidRDefault="00D67562" w:rsidP="00D67562">
      <w:pPr>
        <w:pStyle w:val="PL"/>
      </w:pPr>
    </w:p>
    <w:p w14:paraId="09E081CA" w14:textId="77777777" w:rsidR="00D67562" w:rsidRPr="008B1C02" w:rsidRDefault="00D67562" w:rsidP="00D67562">
      <w:pPr>
        <w:pStyle w:val="PL"/>
      </w:pPr>
      <w:r w:rsidRPr="008B1C02">
        <w:t>externalDocs:</w:t>
      </w:r>
    </w:p>
    <w:p w14:paraId="04DFDC88" w14:textId="77777777" w:rsidR="00D67562" w:rsidRPr="008B1C02" w:rsidRDefault="00D67562" w:rsidP="00D67562">
      <w:pPr>
        <w:pStyle w:val="PL"/>
      </w:pPr>
      <w:r w:rsidRPr="008B1C02">
        <w:t xml:space="preserve">  description: &gt;</w:t>
      </w:r>
    </w:p>
    <w:p w14:paraId="1B1BFF16" w14:textId="0BFCDC4F" w:rsidR="00D67562" w:rsidRPr="008B1C02" w:rsidRDefault="00D67562" w:rsidP="00D67562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88" w:author="Huawei [Abdessamad] 2024-03" w:date="2024-03-06T12:04:00Z">
        <w:r w:rsidR="00B4438A">
          <w:rPr>
            <w:lang w:eastAsia="zh-CN"/>
          </w:rPr>
          <w:t>5</w:t>
        </w:r>
      </w:ins>
      <w:del w:id="89" w:author="Huawei [Abdessamad] 2024-03" w:date="2024-03-06T12:04:00Z">
        <w:r w:rsidDel="00B4438A">
          <w:rPr>
            <w:lang w:eastAsia="zh-CN"/>
          </w:rPr>
          <w:delText>4</w:delText>
        </w:r>
      </w:del>
      <w:r w:rsidRPr="008B1C02">
        <w:t>.0; 5G System; Network Exposure Function Northbound APIs.</w:t>
      </w:r>
    </w:p>
    <w:p w14:paraId="1C15B2E1" w14:textId="77777777" w:rsidR="00D67562" w:rsidRPr="008B1C02" w:rsidRDefault="00D67562" w:rsidP="00D67562">
      <w:pPr>
        <w:pStyle w:val="PL"/>
      </w:pPr>
      <w:r w:rsidRPr="008B1C02">
        <w:t xml:space="preserve">  url: 'https://www.3gpp.org/ftp/Specs/archive/29_series/29.522/'</w:t>
      </w:r>
    </w:p>
    <w:p w14:paraId="077C2AF2" w14:textId="77777777" w:rsidR="00D67562" w:rsidRDefault="00D67562" w:rsidP="00D67562">
      <w:pPr>
        <w:pStyle w:val="PL"/>
      </w:pPr>
    </w:p>
    <w:p w14:paraId="41884B26" w14:textId="77777777" w:rsidR="00D67562" w:rsidRPr="008B1C02" w:rsidRDefault="00D67562" w:rsidP="00D67562">
      <w:pPr>
        <w:pStyle w:val="PL"/>
      </w:pPr>
      <w:r w:rsidRPr="008B1C02">
        <w:t>security:</w:t>
      </w:r>
    </w:p>
    <w:p w14:paraId="24B7C45A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38F4787A" w14:textId="77777777" w:rsidR="00D67562" w:rsidRPr="008B1C02" w:rsidRDefault="00D67562" w:rsidP="00D67562">
      <w:pPr>
        <w:pStyle w:val="PL"/>
      </w:pPr>
      <w:r w:rsidRPr="008B1C02">
        <w:t xml:space="preserve">  - oAuth2ClientCredentials: []</w:t>
      </w:r>
    </w:p>
    <w:p w14:paraId="15BEBA9D" w14:textId="77777777" w:rsidR="00D67562" w:rsidRDefault="00D67562" w:rsidP="00D67562">
      <w:pPr>
        <w:pStyle w:val="PL"/>
      </w:pPr>
    </w:p>
    <w:p w14:paraId="5109C7CA" w14:textId="77777777" w:rsidR="00D67562" w:rsidRPr="008B1C02" w:rsidRDefault="00D67562" w:rsidP="00D67562">
      <w:pPr>
        <w:pStyle w:val="PL"/>
      </w:pPr>
      <w:r w:rsidRPr="008B1C02">
        <w:t>servers:</w:t>
      </w:r>
    </w:p>
    <w:p w14:paraId="7F427768" w14:textId="77777777" w:rsidR="00D67562" w:rsidRPr="008B1C02" w:rsidRDefault="00D67562" w:rsidP="00D67562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ecs</w:t>
      </w:r>
      <w:r w:rsidRPr="008B1C02">
        <w:t>-address-provision/v1'</w:t>
      </w:r>
    </w:p>
    <w:p w14:paraId="33EBC79E" w14:textId="77777777" w:rsidR="00D67562" w:rsidRPr="008B1C02" w:rsidRDefault="00D67562" w:rsidP="00D67562">
      <w:pPr>
        <w:pStyle w:val="PL"/>
      </w:pPr>
      <w:r w:rsidRPr="008B1C02">
        <w:t xml:space="preserve">    variables:</w:t>
      </w:r>
    </w:p>
    <w:p w14:paraId="7755D588" w14:textId="77777777" w:rsidR="00D67562" w:rsidRPr="008B1C02" w:rsidRDefault="00D67562" w:rsidP="00D67562">
      <w:pPr>
        <w:pStyle w:val="PL"/>
      </w:pPr>
      <w:r w:rsidRPr="008B1C02">
        <w:t xml:space="preserve">      apiRoot:</w:t>
      </w:r>
    </w:p>
    <w:p w14:paraId="32EDBA25" w14:textId="77777777" w:rsidR="00D67562" w:rsidRPr="008B1C02" w:rsidRDefault="00D67562" w:rsidP="00D67562">
      <w:pPr>
        <w:pStyle w:val="PL"/>
      </w:pPr>
      <w:r w:rsidRPr="008B1C02">
        <w:t xml:space="preserve">        default: https://example.com</w:t>
      </w:r>
    </w:p>
    <w:p w14:paraId="650ADB1B" w14:textId="77777777" w:rsidR="00D67562" w:rsidRPr="008B1C02" w:rsidRDefault="00D67562" w:rsidP="00D67562">
      <w:pPr>
        <w:pStyle w:val="PL"/>
      </w:pPr>
      <w:r w:rsidRPr="008B1C02">
        <w:t xml:space="preserve">        description: apiRoot as defined in clause 5.2.4 of 3GPP TS 29.122.</w:t>
      </w:r>
    </w:p>
    <w:p w14:paraId="6C848774" w14:textId="77777777" w:rsidR="00D67562" w:rsidRDefault="00D67562" w:rsidP="00D67562">
      <w:pPr>
        <w:pStyle w:val="PL"/>
      </w:pPr>
    </w:p>
    <w:p w14:paraId="334D5584" w14:textId="77777777" w:rsidR="00D67562" w:rsidRPr="008B1C02" w:rsidRDefault="00D67562" w:rsidP="00D67562">
      <w:pPr>
        <w:pStyle w:val="PL"/>
      </w:pPr>
      <w:r w:rsidRPr="008B1C02">
        <w:t>paths:</w:t>
      </w:r>
    </w:p>
    <w:p w14:paraId="38D683D8" w14:textId="77777777" w:rsidR="00D67562" w:rsidRPr="008B1C02" w:rsidRDefault="00D67562" w:rsidP="00D67562">
      <w:pPr>
        <w:pStyle w:val="PL"/>
      </w:pPr>
      <w:r w:rsidRPr="008B1C02">
        <w:t xml:space="preserve">  /{afId}/configurations:</w:t>
      </w:r>
    </w:p>
    <w:p w14:paraId="188CB59C" w14:textId="77777777" w:rsidR="00D67562" w:rsidRPr="008B1C02" w:rsidRDefault="00D67562" w:rsidP="00D67562">
      <w:pPr>
        <w:pStyle w:val="PL"/>
      </w:pPr>
      <w:r w:rsidRPr="008B1C02">
        <w:t xml:space="preserve">    get:</w:t>
      </w:r>
    </w:p>
    <w:p w14:paraId="691FE7BA" w14:textId="77777777" w:rsidR="00D67562" w:rsidRPr="008B1C02" w:rsidRDefault="00D67562" w:rsidP="00D67562">
      <w:pPr>
        <w:pStyle w:val="PL"/>
        <w:rPr>
          <w:lang w:eastAsia="zh-CN"/>
        </w:rPr>
      </w:pPr>
      <w:r w:rsidRPr="008B1C02">
        <w:t xml:space="preserve">      summary: Read all active </w:t>
      </w:r>
      <w:r w:rsidRPr="008B1C02">
        <w:rPr>
          <w:lang w:eastAsia="zh-CN"/>
        </w:rPr>
        <w:t>configurations for a given AF</w:t>
      </w:r>
    </w:p>
    <w:p w14:paraId="0809C468" w14:textId="77777777" w:rsidR="00D67562" w:rsidRPr="008B1C02" w:rsidRDefault="00D67562" w:rsidP="00D67562">
      <w:pPr>
        <w:pStyle w:val="PL"/>
      </w:pPr>
      <w:r w:rsidRPr="008B1C02">
        <w:t xml:space="preserve">      operationId: ReadAllConfigurations</w:t>
      </w:r>
    </w:p>
    <w:p w14:paraId="79C08A97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6A91C7A0" w14:textId="77777777" w:rsidR="00D67562" w:rsidRPr="008B1C02" w:rsidRDefault="00D67562" w:rsidP="00D67562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75A4403B" w14:textId="77777777" w:rsidR="00D67562" w:rsidRPr="008B1C02" w:rsidRDefault="00D67562" w:rsidP="00D67562">
      <w:pPr>
        <w:pStyle w:val="PL"/>
      </w:pPr>
      <w:r w:rsidRPr="008B1C02">
        <w:t xml:space="preserve">      parameters:</w:t>
      </w:r>
    </w:p>
    <w:p w14:paraId="394101FB" w14:textId="77777777" w:rsidR="00D67562" w:rsidRPr="008B1C02" w:rsidRDefault="00D67562" w:rsidP="00D67562">
      <w:pPr>
        <w:pStyle w:val="PL"/>
      </w:pPr>
      <w:r w:rsidRPr="008B1C02">
        <w:t xml:space="preserve">        - name: afId</w:t>
      </w:r>
    </w:p>
    <w:p w14:paraId="0DF5DF6A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2C88A832" w14:textId="77777777" w:rsidR="00D67562" w:rsidRPr="008B1C02" w:rsidRDefault="00D67562" w:rsidP="00D67562">
      <w:pPr>
        <w:pStyle w:val="PL"/>
      </w:pPr>
      <w:r w:rsidRPr="008B1C02">
        <w:t xml:space="preserve">          description: Identifier of the AF</w:t>
      </w:r>
    </w:p>
    <w:p w14:paraId="11A952F8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27E0AE8A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7194B1AE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70716056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4889B475" w14:textId="77777777" w:rsidR="00D67562" w:rsidRPr="008B1C02" w:rsidRDefault="00D67562" w:rsidP="00D67562">
      <w:pPr>
        <w:pStyle w:val="PL"/>
      </w:pPr>
      <w:r w:rsidRPr="008B1C02">
        <w:t xml:space="preserve">        '200':</w:t>
      </w:r>
    </w:p>
    <w:p w14:paraId="65DCD806" w14:textId="77777777" w:rsidR="00D67562" w:rsidRPr="008B1C02" w:rsidRDefault="00D67562" w:rsidP="00D67562">
      <w:pPr>
        <w:pStyle w:val="PL"/>
      </w:pPr>
      <w:r w:rsidRPr="008B1C02">
        <w:t xml:space="preserve">          description: OK (Successful get all of the active resources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6458511E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2B2CDE2A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7353CB2B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70A62F9F" w14:textId="77777777" w:rsidR="00D67562" w:rsidRPr="008B1C02" w:rsidRDefault="00D67562" w:rsidP="00D67562">
      <w:pPr>
        <w:pStyle w:val="PL"/>
      </w:pPr>
      <w:r w:rsidRPr="008B1C02">
        <w:t xml:space="preserve">                type: array</w:t>
      </w:r>
    </w:p>
    <w:p w14:paraId="327DE278" w14:textId="77777777" w:rsidR="00D67562" w:rsidRPr="008B1C02" w:rsidRDefault="00D67562" w:rsidP="00D67562">
      <w:pPr>
        <w:pStyle w:val="PL"/>
      </w:pPr>
      <w:r w:rsidRPr="008B1C02">
        <w:t xml:space="preserve">                items:</w:t>
      </w:r>
    </w:p>
    <w:p w14:paraId="2265EB3D" w14:textId="77777777" w:rsidR="00D67562" w:rsidRPr="008B1C02" w:rsidRDefault="00D67562" w:rsidP="00D67562">
      <w:pPr>
        <w:pStyle w:val="PL"/>
      </w:pPr>
      <w:r w:rsidRPr="008B1C02">
        <w:t xml:space="preserve">                  $ref: '#/components/schemas/EcsAddressProvision'</w:t>
      </w:r>
    </w:p>
    <w:p w14:paraId="3AFE4E3D" w14:textId="77777777" w:rsidR="00D67562" w:rsidRPr="008B1C02" w:rsidRDefault="00D67562" w:rsidP="00D67562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490C5426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7905156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531354A8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27A3801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4675714E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2288A8B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6FBD0CC1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429F429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72CBA700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09D291A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6E2A87CF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70A90FB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20CD3268" w14:textId="77777777" w:rsidR="00D67562" w:rsidRPr="008B1C02" w:rsidRDefault="00D67562" w:rsidP="00D67562">
      <w:pPr>
        <w:pStyle w:val="PL"/>
      </w:pPr>
      <w:r w:rsidRPr="008B1C02">
        <w:t xml:space="preserve">        '406':</w:t>
      </w:r>
    </w:p>
    <w:p w14:paraId="7B137F8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'TS29122_CommonData.yaml#/components/responses/406'</w:t>
      </w:r>
    </w:p>
    <w:p w14:paraId="3610E771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418B9BE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23E92CE3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436BC1E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17F99E2C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5E35B1C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4CF14D05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6024A81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795123B6" w14:textId="77777777" w:rsidR="00D67562" w:rsidRPr="008B1C02" w:rsidRDefault="00D67562" w:rsidP="00D67562">
      <w:pPr>
        <w:pStyle w:val="PL"/>
      </w:pPr>
    </w:p>
    <w:p w14:paraId="38D40783" w14:textId="77777777" w:rsidR="00D67562" w:rsidRPr="008B1C02" w:rsidRDefault="00D67562" w:rsidP="00D67562">
      <w:pPr>
        <w:pStyle w:val="PL"/>
      </w:pPr>
      <w:r w:rsidRPr="008B1C02">
        <w:t xml:space="preserve">    post:</w:t>
      </w:r>
    </w:p>
    <w:p w14:paraId="3930F2F3" w14:textId="77777777" w:rsidR="00D67562" w:rsidRPr="008B1C02" w:rsidRDefault="00D67562" w:rsidP="00D67562">
      <w:pPr>
        <w:pStyle w:val="PL"/>
      </w:pPr>
      <w:r w:rsidRPr="008B1C02">
        <w:t xml:space="preserve">      summary: Creates a new configuration resource</w:t>
      </w:r>
    </w:p>
    <w:p w14:paraId="25E51D42" w14:textId="77777777" w:rsidR="00D67562" w:rsidRPr="008B1C02" w:rsidRDefault="00D67562" w:rsidP="00D67562">
      <w:pPr>
        <w:pStyle w:val="PL"/>
      </w:pPr>
      <w:r w:rsidRPr="008B1C02">
        <w:t xml:space="preserve">      operationId: CreateNewConfiguration</w:t>
      </w:r>
    </w:p>
    <w:p w14:paraId="61A043AB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5C50D707" w14:textId="77777777" w:rsidR="00D67562" w:rsidRPr="008B1C02" w:rsidRDefault="00D67562" w:rsidP="00D67562">
      <w:pPr>
        <w:pStyle w:val="PL"/>
      </w:pPr>
      <w:r w:rsidRPr="008B1C02">
        <w:t xml:space="preserve">        - ECS Address Provision</w:t>
      </w:r>
      <w:r w:rsidRPr="008B1C02">
        <w:rPr>
          <w:rFonts w:hint="eastAsia"/>
        </w:rPr>
        <w:t xml:space="preserve"> </w:t>
      </w:r>
      <w:r w:rsidRPr="008B1C02">
        <w:t>Configurations (Collection)</w:t>
      </w:r>
    </w:p>
    <w:p w14:paraId="24561491" w14:textId="77777777" w:rsidR="00D67562" w:rsidRPr="008B1C02" w:rsidRDefault="00D67562" w:rsidP="00D67562">
      <w:pPr>
        <w:pStyle w:val="PL"/>
      </w:pPr>
      <w:r w:rsidRPr="008B1C02">
        <w:t xml:space="preserve">      parameters:</w:t>
      </w:r>
    </w:p>
    <w:p w14:paraId="155FBD2B" w14:textId="77777777" w:rsidR="00D67562" w:rsidRPr="008B1C02" w:rsidRDefault="00D67562" w:rsidP="00D67562">
      <w:pPr>
        <w:pStyle w:val="PL"/>
      </w:pPr>
      <w:r w:rsidRPr="008B1C02">
        <w:t xml:space="preserve">        - name: afId</w:t>
      </w:r>
    </w:p>
    <w:p w14:paraId="14E8E0D5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4506066C" w14:textId="77777777" w:rsidR="00D67562" w:rsidRPr="008B1C02" w:rsidRDefault="00D67562" w:rsidP="00D67562">
      <w:pPr>
        <w:pStyle w:val="PL"/>
      </w:pPr>
      <w:r w:rsidRPr="008B1C02">
        <w:t xml:space="preserve">          description: Identifier of the AF</w:t>
      </w:r>
    </w:p>
    <w:p w14:paraId="13313C2C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62DE1CC7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7E02F25A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521874C2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0F441F4E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description: new resource creation</w:t>
      </w:r>
    </w:p>
    <w:p w14:paraId="4371AB3C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7AC2E39A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21A27DBD" w14:textId="77777777" w:rsidR="00D67562" w:rsidRPr="008B1C02" w:rsidRDefault="00D67562" w:rsidP="00D67562">
      <w:pPr>
        <w:pStyle w:val="PL"/>
      </w:pPr>
      <w:r w:rsidRPr="008B1C02">
        <w:t xml:space="preserve">          application/json:</w:t>
      </w:r>
    </w:p>
    <w:p w14:paraId="71BE79A0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334CD148" w14:textId="77777777" w:rsidR="00D67562" w:rsidRPr="008B1C02" w:rsidRDefault="00D67562" w:rsidP="00D67562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25058F33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61535B69" w14:textId="77777777" w:rsidR="00D67562" w:rsidRPr="008B1C02" w:rsidRDefault="00D67562" w:rsidP="00D67562">
      <w:pPr>
        <w:pStyle w:val="PL"/>
      </w:pPr>
      <w:r w:rsidRPr="008B1C02">
        <w:t xml:space="preserve">        '201':</w:t>
      </w:r>
    </w:p>
    <w:p w14:paraId="55E6BAB6" w14:textId="77777777" w:rsidR="00D67562" w:rsidRPr="008B1C02" w:rsidRDefault="00D67562" w:rsidP="00D67562">
      <w:pPr>
        <w:pStyle w:val="PL"/>
      </w:pPr>
      <w:r w:rsidRPr="008B1C02">
        <w:t xml:space="preserve">          description: Created (Successful creation)</w:t>
      </w:r>
    </w:p>
    <w:p w14:paraId="0F95C3B8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7F821706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3CBA2F53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4DB65D97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EcsAddressProvision</w:t>
      </w:r>
      <w:r w:rsidRPr="008B1C02">
        <w:t>'</w:t>
      </w:r>
    </w:p>
    <w:p w14:paraId="68314CE9" w14:textId="77777777" w:rsidR="00D67562" w:rsidRPr="008B1C02" w:rsidRDefault="00D67562" w:rsidP="00D67562">
      <w:pPr>
        <w:pStyle w:val="PL"/>
      </w:pPr>
      <w:r w:rsidRPr="008B1C02">
        <w:t xml:space="preserve">          headers:</w:t>
      </w:r>
    </w:p>
    <w:p w14:paraId="4660656E" w14:textId="77777777" w:rsidR="00D67562" w:rsidRPr="008B1C02" w:rsidRDefault="00D67562" w:rsidP="00D67562">
      <w:pPr>
        <w:pStyle w:val="PL"/>
      </w:pPr>
      <w:r w:rsidRPr="008B1C02">
        <w:t xml:space="preserve">            Location:</w:t>
      </w:r>
    </w:p>
    <w:p w14:paraId="7B1FFE2E" w14:textId="77777777" w:rsidR="00D67562" w:rsidRPr="008B1C02" w:rsidRDefault="00D67562" w:rsidP="00D67562">
      <w:pPr>
        <w:pStyle w:val="PL"/>
      </w:pPr>
      <w:r w:rsidRPr="008B1C02">
        <w:t xml:space="preserve">              description: 'Contains the URI of the newly created resource'</w:t>
      </w:r>
    </w:p>
    <w:p w14:paraId="15672705" w14:textId="77777777" w:rsidR="00D67562" w:rsidRPr="008B1C02" w:rsidRDefault="00D67562" w:rsidP="00D67562">
      <w:pPr>
        <w:pStyle w:val="PL"/>
      </w:pPr>
      <w:r w:rsidRPr="008B1C02">
        <w:t xml:space="preserve">              required: true</w:t>
      </w:r>
    </w:p>
    <w:p w14:paraId="3150AB7B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7ECF5E27" w14:textId="77777777" w:rsidR="00D67562" w:rsidRPr="008B1C02" w:rsidRDefault="00D67562" w:rsidP="00D67562">
      <w:pPr>
        <w:pStyle w:val="PL"/>
      </w:pPr>
      <w:r w:rsidRPr="008B1C02">
        <w:t xml:space="preserve">                type: string</w:t>
      </w:r>
    </w:p>
    <w:p w14:paraId="745C0184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08B30ED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584CA7D1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0FCEDDB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0E1D42DA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139A589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2345B04A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4388BE0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6FEF06C1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3FE30FC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04E0197D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243E70A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0A73AE61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12F5633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6AEBA2EC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6CD61A3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6CB79759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5A36318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6C172684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4F2D764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1E20A552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6572EE7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053417FE" w14:textId="77777777" w:rsidR="00D67562" w:rsidRPr="008B1C02" w:rsidRDefault="00D67562" w:rsidP="00D67562">
      <w:pPr>
        <w:pStyle w:val="PL"/>
      </w:pPr>
    </w:p>
    <w:p w14:paraId="3A8911F0" w14:textId="77777777" w:rsidR="00D67562" w:rsidRPr="008B1C02" w:rsidRDefault="00D67562" w:rsidP="00D67562">
      <w:pPr>
        <w:pStyle w:val="PL"/>
      </w:pPr>
      <w:r w:rsidRPr="008B1C02">
        <w:t xml:space="preserve">  /{afId}/configurations/{configurationId}:</w:t>
      </w:r>
    </w:p>
    <w:p w14:paraId="3781F38A" w14:textId="77777777" w:rsidR="00D67562" w:rsidRPr="008B1C02" w:rsidRDefault="00D67562" w:rsidP="00D67562">
      <w:pPr>
        <w:pStyle w:val="PL"/>
      </w:pPr>
      <w:r w:rsidRPr="008B1C02">
        <w:t xml:space="preserve">    get:</w:t>
      </w:r>
    </w:p>
    <w:p w14:paraId="0F68B653" w14:textId="77777777" w:rsidR="00D67562" w:rsidRPr="008B1C02" w:rsidRDefault="00D67562" w:rsidP="00D67562">
      <w:pPr>
        <w:pStyle w:val="PL"/>
      </w:pPr>
      <w:r w:rsidRPr="008B1C02">
        <w:t xml:space="preserve">      summary: Read an active resource for the AF and the configuration Id</w:t>
      </w:r>
    </w:p>
    <w:p w14:paraId="3F2742AD" w14:textId="77777777" w:rsidR="00D67562" w:rsidRPr="008B1C02" w:rsidRDefault="00D67562" w:rsidP="00D67562">
      <w:pPr>
        <w:pStyle w:val="PL"/>
      </w:pPr>
      <w:r w:rsidRPr="008B1C02">
        <w:t xml:space="preserve">      operationId: ReadAnConfiguration</w:t>
      </w:r>
    </w:p>
    <w:p w14:paraId="6035CD59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0B13BBC2" w14:textId="77777777" w:rsidR="00D67562" w:rsidRPr="008B1C02" w:rsidRDefault="00D67562" w:rsidP="00D67562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0F16AE96" w14:textId="77777777" w:rsidR="00D67562" w:rsidRPr="008B1C02" w:rsidRDefault="00D67562" w:rsidP="00D67562">
      <w:pPr>
        <w:pStyle w:val="PL"/>
      </w:pPr>
      <w:r w:rsidRPr="008B1C02">
        <w:t xml:space="preserve">      parameters:</w:t>
      </w:r>
    </w:p>
    <w:p w14:paraId="7434714D" w14:textId="77777777" w:rsidR="00D67562" w:rsidRPr="008B1C02" w:rsidRDefault="00D67562" w:rsidP="00D67562">
      <w:pPr>
        <w:pStyle w:val="PL"/>
      </w:pPr>
      <w:r w:rsidRPr="008B1C02">
        <w:t xml:space="preserve">        - name: afId</w:t>
      </w:r>
    </w:p>
    <w:p w14:paraId="1AEB9BC0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5BC2C321" w14:textId="77777777" w:rsidR="00D67562" w:rsidRPr="008B1C02" w:rsidRDefault="00D67562" w:rsidP="00D67562">
      <w:pPr>
        <w:pStyle w:val="PL"/>
      </w:pPr>
      <w:r w:rsidRPr="008B1C02">
        <w:t xml:space="preserve">          description: Identifier of the AF</w:t>
      </w:r>
    </w:p>
    <w:p w14:paraId="59C4B389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6A2873D8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2CF126F2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3A6FE6F5" w14:textId="77777777" w:rsidR="00D67562" w:rsidRPr="008B1C02" w:rsidRDefault="00D67562" w:rsidP="00D67562">
      <w:pPr>
        <w:pStyle w:val="PL"/>
      </w:pPr>
      <w:r w:rsidRPr="008B1C02">
        <w:t xml:space="preserve">        - name: configurationId</w:t>
      </w:r>
    </w:p>
    <w:p w14:paraId="71FC250F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7126AB67" w14:textId="77777777" w:rsidR="00D67562" w:rsidRPr="008B1C02" w:rsidRDefault="00D67562" w:rsidP="00D67562">
      <w:pPr>
        <w:pStyle w:val="PL"/>
      </w:pPr>
      <w:r w:rsidRPr="008B1C02">
        <w:t xml:space="preserve">          description: Identifier of the configuration resource</w:t>
      </w:r>
    </w:p>
    <w:p w14:paraId="738A9177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25FB7699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3B018281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43F86E2C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2CA769A0" w14:textId="77777777" w:rsidR="00D67562" w:rsidRPr="008B1C02" w:rsidRDefault="00D67562" w:rsidP="00D67562">
      <w:pPr>
        <w:pStyle w:val="PL"/>
      </w:pPr>
      <w:r w:rsidRPr="008B1C02">
        <w:t xml:space="preserve">        '200':</w:t>
      </w:r>
    </w:p>
    <w:p w14:paraId="2D8BD839" w14:textId="77777777" w:rsidR="00D67562" w:rsidRPr="008B1C02" w:rsidRDefault="00D67562" w:rsidP="00D67562">
      <w:pPr>
        <w:pStyle w:val="PL"/>
      </w:pPr>
      <w:r w:rsidRPr="008B1C02">
        <w:t xml:space="preserve">          description: OK (Successful get the active resource)</w:t>
      </w:r>
    </w:p>
    <w:p w14:paraId="68F2C5EA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449F9F96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3ABA27D1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12964D1A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'#/components/schemas/EcsAddressProvision'</w:t>
      </w:r>
    </w:p>
    <w:p w14:paraId="2B189F8F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6AAE04D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30FDA346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0D6D7A1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3BF28187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615FED7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3825A468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1720E9C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64B5090D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1029137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12DB6FC1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'404':</w:t>
      </w:r>
    </w:p>
    <w:p w14:paraId="075AFE3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48D6E87B" w14:textId="77777777" w:rsidR="00D67562" w:rsidRPr="008B1C02" w:rsidRDefault="00D67562" w:rsidP="00D67562">
      <w:pPr>
        <w:pStyle w:val="PL"/>
      </w:pPr>
      <w:r w:rsidRPr="008B1C02">
        <w:t xml:space="preserve">        '406':</w:t>
      </w:r>
    </w:p>
    <w:p w14:paraId="77A19D7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'TS29122_CommonData.yaml#/components/responses/406'</w:t>
      </w:r>
    </w:p>
    <w:p w14:paraId="0E237FFB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02F1834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0644D12C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19192AD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758CC711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34BDD3B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71710C4B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18F1852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048DA580" w14:textId="77777777" w:rsidR="00D67562" w:rsidRPr="008B1C02" w:rsidRDefault="00D67562" w:rsidP="00D67562">
      <w:pPr>
        <w:pStyle w:val="PL"/>
      </w:pPr>
    </w:p>
    <w:p w14:paraId="4912D6CC" w14:textId="77777777" w:rsidR="00D67562" w:rsidRPr="008B1C02" w:rsidRDefault="00D67562" w:rsidP="00D67562">
      <w:pPr>
        <w:pStyle w:val="PL"/>
      </w:pPr>
      <w:r w:rsidRPr="008B1C02">
        <w:t xml:space="preserve">    put:</w:t>
      </w:r>
    </w:p>
    <w:p w14:paraId="72C72BE5" w14:textId="77777777" w:rsidR="00D67562" w:rsidRPr="008B1C02" w:rsidRDefault="00D67562" w:rsidP="00D67562">
      <w:pPr>
        <w:pStyle w:val="PL"/>
      </w:pPr>
      <w:r w:rsidRPr="008B1C02">
        <w:t xml:space="preserve">      summary: Fully updates/replaces an existing resource</w:t>
      </w:r>
    </w:p>
    <w:p w14:paraId="5DEBDD96" w14:textId="77777777" w:rsidR="00D67562" w:rsidRPr="008B1C02" w:rsidRDefault="00D67562" w:rsidP="00D67562">
      <w:pPr>
        <w:pStyle w:val="PL"/>
      </w:pPr>
      <w:r w:rsidRPr="008B1C02">
        <w:t xml:space="preserve">      operationId: FullyUpdateAnConfiguration</w:t>
      </w:r>
    </w:p>
    <w:p w14:paraId="3CA0A4D3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79E00A9D" w14:textId="77777777" w:rsidR="00D67562" w:rsidRPr="008B1C02" w:rsidRDefault="00D67562" w:rsidP="00D67562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230432AE" w14:textId="77777777" w:rsidR="00D67562" w:rsidRPr="008B1C02" w:rsidRDefault="00D67562" w:rsidP="00D67562">
      <w:pPr>
        <w:pStyle w:val="PL"/>
      </w:pPr>
      <w:r w:rsidRPr="008B1C02">
        <w:t xml:space="preserve">      parameters:</w:t>
      </w:r>
    </w:p>
    <w:p w14:paraId="73190A9C" w14:textId="77777777" w:rsidR="00D67562" w:rsidRPr="008B1C02" w:rsidRDefault="00D67562" w:rsidP="00D67562">
      <w:pPr>
        <w:pStyle w:val="PL"/>
      </w:pPr>
      <w:r w:rsidRPr="008B1C02">
        <w:t xml:space="preserve">        - name: afId</w:t>
      </w:r>
    </w:p>
    <w:p w14:paraId="22B8F4DD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2C96953B" w14:textId="77777777" w:rsidR="00D67562" w:rsidRPr="008B1C02" w:rsidRDefault="00D67562" w:rsidP="00D67562">
      <w:pPr>
        <w:pStyle w:val="PL"/>
      </w:pPr>
      <w:r w:rsidRPr="008B1C02">
        <w:t xml:space="preserve">          description: Identifier of the AF</w:t>
      </w:r>
    </w:p>
    <w:p w14:paraId="27E7D532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03EAB410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5E0A7592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524D3EE0" w14:textId="77777777" w:rsidR="00D67562" w:rsidRPr="008B1C02" w:rsidRDefault="00D67562" w:rsidP="00D67562">
      <w:pPr>
        <w:pStyle w:val="PL"/>
      </w:pPr>
      <w:r w:rsidRPr="008B1C02">
        <w:t xml:space="preserve">        - name: configurationId</w:t>
      </w:r>
    </w:p>
    <w:p w14:paraId="7871F33C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468D3929" w14:textId="77777777" w:rsidR="00D67562" w:rsidRPr="008B1C02" w:rsidRDefault="00D67562" w:rsidP="00D67562">
      <w:pPr>
        <w:pStyle w:val="PL"/>
      </w:pPr>
      <w:r w:rsidRPr="008B1C02">
        <w:t xml:space="preserve">          description: Identifier of the configuration resource</w:t>
      </w:r>
    </w:p>
    <w:p w14:paraId="32D6B72E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723E3F04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59047E74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1C7407AD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2A574207" w14:textId="77777777" w:rsidR="00D67562" w:rsidRPr="008B1C02" w:rsidRDefault="00D67562" w:rsidP="00D67562">
      <w:pPr>
        <w:pStyle w:val="PL"/>
      </w:pPr>
      <w:r w:rsidRPr="008B1C02">
        <w:t xml:space="preserve">        description: Parameters to update/replace the existing resource</w:t>
      </w:r>
    </w:p>
    <w:p w14:paraId="708CD9A3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66862CE9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4475D9A9" w14:textId="77777777" w:rsidR="00D67562" w:rsidRPr="008B1C02" w:rsidRDefault="00D67562" w:rsidP="00D67562">
      <w:pPr>
        <w:pStyle w:val="PL"/>
      </w:pPr>
      <w:r w:rsidRPr="008B1C02">
        <w:t xml:space="preserve">          application/json:</w:t>
      </w:r>
    </w:p>
    <w:p w14:paraId="782BFB43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4A53357F" w14:textId="77777777" w:rsidR="00D67562" w:rsidRPr="008B1C02" w:rsidRDefault="00D67562" w:rsidP="00D67562">
      <w:pPr>
        <w:pStyle w:val="PL"/>
      </w:pPr>
      <w:r w:rsidRPr="008B1C02">
        <w:t xml:space="preserve">              $ref: '#/components/schemas/EcsAddressProvision'</w:t>
      </w:r>
    </w:p>
    <w:p w14:paraId="75382239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0585E3CA" w14:textId="77777777" w:rsidR="00D67562" w:rsidRPr="008B1C02" w:rsidRDefault="00D67562" w:rsidP="00D67562">
      <w:pPr>
        <w:pStyle w:val="PL"/>
      </w:pPr>
      <w:r w:rsidRPr="008B1C02">
        <w:t xml:space="preserve">        '200':</w:t>
      </w:r>
    </w:p>
    <w:p w14:paraId="7C807241" w14:textId="77777777" w:rsidR="00D67562" w:rsidRPr="008B1C02" w:rsidRDefault="00D67562" w:rsidP="00D67562">
      <w:pPr>
        <w:pStyle w:val="PL"/>
      </w:pPr>
      <w:r w:rsidRPr="008B1C02">
        <w:t xml:space="preserve">          description: OK (Successful update of the existing resource)</w:t>
      </w:r>
    </w:p>
    <w:p w14:paraId="66AC1874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73330942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07F71121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2C58E50C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'#/components/schemas/EcsAddressProvision'</w:t>
      </w:r>
    </w:p>
    <w:p w14:paraId="6957D0D4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68F33C31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56590236" w14:textId="77777777" w:rsidR="00D67562" w:rsidRPr="008B1C02" w:rsidRDefault="00D67562" w:rsidP="00D67562">
      <w:pPr>
        <w:pStyle w:val="PL"/>
      </w:pPr>
      <w:r w:rsidRPr="008B1C02">
        <w:t xml:space="preserve">            Successful case. The resource has been successfully updated and no additional</w:t>
      </w:r>
    </w:p>
    <w:p w14:paraId="2FB6A65D" w14:textId="77777777" w:rsidR="00D67562" w:rsidRPr="008B1C02" w:rsidRDefault="00D67562" w:rsidP="00D67562">
      <w:pPr>
        <w:pStyle w:val="PL"/>
      </w:pPr>
      <w:r w:rsidRPr="008B1C02">
        <w:t xml:space="preserve">            content is sent in the response message.</w:t>
      </w:r>
    </w:p>
    <w:p w14:paraId="0D1901F9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136D6C2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67DBAF18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71D9271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32BED6AF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5E3ECC5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2A3129FA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3B241A8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731AD4E1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6765B72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442FE693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7CAD70F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24D38C39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62B72E1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2870EC59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0F27D5B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063DCC75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0BD9603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2D4D3BA2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06F56FE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10D381CF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1D27AA3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15B97C16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07DA20C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56272789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37249F0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12F62E88" w14:textId="77777777" w:rsidR="00D67562" w:rsidRPr="008B1C02" w:rsidRDefault="00D67562" w:rsidP="00D67562">
      <w:pPr>
        <w:pStyle w:val="PL"/>
      </w:pPr>
    </w:p>
    <w:p w14:paraId="0963E077" w14:textId="77777777" w:rsidR="00D67562" w:rsidRPr="008B1C02" w:rsidRDefault="00D67562" w:rsidP="00D67562">
      <w:pPr>
        <w:pStyle w:val="PL"/>
      </w:pPr>
      <w:r w:rsidRPr="008B1C02">
        <w:t xml:space="preserve">    delete:</w:t>
      </w:r>
    </w:p>
    <w:p w14:paraId="57A6EC87" w14:textId="77777777" w:rsidR="00D67562" w:rsidRPr="008B1C02" w:rsidRDefault="00D67562" w:rsidP="00D67562">
      <w:pPr>
        <w:pStyle w:val="PL"/>
      </w:pPr>
      <w:r w:rsidRPr="008B1C02">
        <w:t xml:space="preserve">      summary: Deletes an already existing configuration resource</w:t>
      </w:r>
    </w:p>
    <w:p w14:paraId="39CCD2D5" w14:textId="77777777" w:rsidR="00D67562" w:rsidRPr="008B1C02" w:rsidRDefault="00D67562" w:rsidP="00D67562">
      <w:pPr>
        <w:pStyle w:val="PL"/>
      </w:pPr>
      <w:r w:rsidRPr="008B1C02">
        <w:lastRenderedPageBreak/>
        <w:t xml:space="preserve">      operationId: DeleteAnConfiguration</w:t>
      </w:r>
    </w:p>
    <w:p w14:paraId="01C0FC6A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63A02979" w14:textId="77777777" w:rsidR="00D67562" w:rsidRPr="008B1C02" w:rsidRDefault="00D67562" w:rsidP="00D67562">
      <w:pPr>
        <w:pStyle w:val="PL"/>
      </w:pPr>
      <w:r w:rsidRPr="008B1C02">
        <w:t xml:space="preserve">        - Individual ECS Address Provision</w:t>
      </w:r>
      <w:r w:rsidRPr="008B1C02">
        <w:rPr>
          <w:rFonts w:hint="eastAsia"/>
        </w:rPr>
        <w:t xml:space="preserve"> </w:t>
      </w:r>
      <w:r w:rsidRPr="008B1C02">
        <w:t>Configuration</w:t>
      </w:r>
    </w:p>
    <w:p w14:paraId="1264054B" w14:textId="77777777" w:rsidR="00D67562" w:rsidRPr="008B1C02" w:rsidRDefault="00D67562" w:rsidP="00D67562">
      <w:pPr>
        <w:pStyle w:val="PL"/>
      </w:pPr>
      <w:r w:rsidRPr="008B1C02">
        <w:t xml:space="preserve">      parameters:</w:t>
      </w:r>
    </w:p>
    <w:p w14:paraId="222BBBCE" w14:textId="77777777" w:rsidR="00D67562" w:rsidRPr="008B1C02" w:rsidRDefault="00D67562" w:rsidP="00D67562">
      <w:pPr>
        <w:pStyle w:val="PL"/>
      </w:pPr>
      <w:r w:rsidRPr="008B1C02">
        <w:t xml:space="preserve">        - name: afId</w:t>
      </w:r>
    </w:p>
    <w:p w14:paraId="02D0921A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16818EC5" w14:textId="77777777" w:rsidR="00D67562" w:rsidRPr="008B1C02" w:rsidRDefault="00D67562" w:rsidP="00D67562">
      <w:pPr>
        <w:pStyle w:val="PL"/>
      </w:pPr>
      <w:r w:rsidRPr="008B1C02">
        <w:t xml:space="preserve">          description: Identifier of the AF</w:t>
      </w:r>
    </w:p>
    <w:p w14:paraId="034ECC34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00FC8697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72C3FBF6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63A60A8A" w14:textId="77777777" w:rsidR="00D67562" w:rsidRPr="008B1C02" w:rsidRDefault="00D67562" w:rsidP="00D67562">
      <w:pPr>
        <w:pStyle w:val="PL"/>
      </w:pPr>
      <w:r w:rsidRPr="008B1C02">
        <w:t xml:space="preserve">        - name: configurationId</w:t>
      </w:r>
    </w:p>
    <w:p w14:paraId="73EF38CE" w14:textId="77777777" w:rsidR="00D67562" w:rsidRPr="008B1C02" w:rsidRDefault="00D67562" w:rsidP="00D67562">
      <w:pPr>
        <w:pStyle w:val="PL"/>
      </w:pPr>
      <w:r w:rsidRPr="008B1C02">
        <w:t xml:space="preserve">          in: path</w:t>
      </w:r>
    </w:p>
    <w:p w14:paraId="3B632D86" w14:textId="77777777" w:rsidR="00D67562" w:rsidRPr="008B1C02" w:rsidRDefault="00D67562" w:rsidP="00D67562">
      <w:pPr>
        <w:pStyle w:val="PL"/>
      </w:pPr>
      <w:r w:rsidRPr="008B1C02">
        <w:t xml:space="preserve">          description: Identifier of the configuration resource</w:t>
      </w:r>
    </w:p>
    <w:p w14:paraId="66D63CBA" w14:textId="77777777" w:rsidR="00D67562" w:rsidRPr="008B1C02" w:rsidRDefault="00D67562" w:rsidP="00D67562">
      <w:pPr>
        <w:pStyle w:val="PL"/>
      </w:pPr>
      <w:r w:rsidRPr="008B1C02">
        <w:t xml:space="preserve">          required: true</w:t>
      </w:r>
    </w:p>
    <w:p w14:paraId="43E49D9C" w14:textId="77777777" w:rsidR="00D67562" w:rsidRPr="008B1C02" w:rsidRDefault="00D67562" w:rsidP="00D67562">
      <w:pPr>
        <w:pStyle w:val="PL"/>
      </w:pPr>
      <w:r w:rsidRPr="008B1C02">
        <w:t xml:space="preserve">          schema:</w:t>
      </w:r>
    </w:p>
    <w:p w14:paraId="347F550C" w14:textId="77777777" w:rsidR="00D67562" w:rsidRPr="008B1C02" w:rsidRDefault="00D67562" w:rsidP="00D67562">
      <w:pPr>
        <w:pStyle w:val="PL"/>
      </w:pPr>
      <w:r w:rsidRPr="008B1C02">
        <w:t xml:space="preserve">            type: string</w:t>
      </w:r>
    </w:p>
    <w:p w14:paraId="13EE6C01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3CB21025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1622349C" w14:textId="77777777" w:rsidR="00D67562" w:rsidRPr="008B1C02" w:rsidRDefault="00D67562" w:rsidP="00D67562">
      <w:pPr>
        <w:pStyle w:val="PL"/>
      </w:pPr>
      <w:r w:rsidRPr="008B1C02">
        <w:t xml:space="preserve">          description: No Content (Successful deletion of the existing resource)</w:t>
      </w:r>
    </w:p>
    <w:p w14:paraId="3948FDFE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4044D16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2B21B42F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470A342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6D7FCE80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5B21FAE3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41A2B001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1946F28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51D2E88D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23305C5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115242E8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1BDD699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18289F3F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6972021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55C7DE49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6FA788D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093A40CF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1AD4F36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768B9F92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6575915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6A5650DC" w14:textId="77777777" w:rsidR="00D67562" w:rsidRDefault="00D67562" w:rsidP="00D67562">
      <w:pPr>
        <w:pStyle w:val="PL"/>
      </w:pPr>
    </w:p>
    <w:p w14:paraId="0C68EAFB" w14:textId="77777777" w:rsidR="00D67562" w:rsidRPr="008B1C02" w:rsidRDefault="00D67562" w:rsidP="00D67562">
      <w:pPr>
        <w:pStyle w:val="PL"/>
      </w:pPr>
      <w:r w:rsidRPr="008B1C02">
        <w:t>components:</w:t>
      </w:r>
    </w:p>
    <w:p w14:paraId="300B579B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3E2CA688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1FD8559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05F18E4A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1EEC500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6AC6D749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693DF4F1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08EAB146" w14:textId="77777777" w:rsidR="00D67562" w:rsidRDefault="00D67562" w:rsidP="00D67562">
      <w:pPr>
        <w:pStyle w:val="PL"/>
      </w:pPr>
    </w:p>
    <w:p w14:paraId="2E9F773D" w14:textId="77777777" w:rsidR="00D67562" w:rsidRPr="008B1C02" w:rsidRDefault="00D67562" w:rsidP="00D67562">
      <w:pPr>
        <w:pStyle w:val="PL"/>
        <w:rPr>
          <w:lang w:eastAsia="zh-CN"/>
        </w:rPr>
      </w:pPr>
      <w:r w:rsidRPr="008B1C02">
        <w:t xml:space="preserve">  schemas: </w:t>
      </w:r>
    </w:p>
    <w:p w14:paraId="36AE2A77" w14:textId="77777777" w:rsidR="00D67562" w:rsidRPr="008B1C02" w:rsidRDefault="00D67562" w:rsidP="00D67562">
      <w:pPr>
        <w:pStyle w:val="PL"/>
      </w:pPr>
      <w:r w:rsidRPr="008B1C02">
        <w:t xml:space="preserve">    EcsAddressProvision:</w:t>
      </w:r>
    </w:p>
    <w:p w14:paraId="529FDFC3" w14:textId="77777777" w:rsidR="00D67562" w:rsidRPr="008B1C02" w:rsidRDefault="00D67562" w:rsidP="00D67562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ECS address provision</w:t>
      </w:r>
      <w:r w:rsidRPr="008B1C02">
        <w:rPr>
          <w:rFonts w:hint="eastAsia"/>
          <w:lang w:eastAsia="zh-CN"/>
        </w:rPr>
        <w:t xml:space="preserve"> </w:t>
      </w:r>
      <w:r w:rsidRPr="008B1C02">
        <w:rPr>
          <w:lang w:eastAsia="zh-CN"/>
        </w:rPr>
        <w:t>configuration</w:t>
      </w:r>
      <w:r w:rsidRPr="008B1C02">
        <w:t>.</w:t>
      </w:r>
    </w:p>
    <w:p w14:paraId="5A580F15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7F479143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779CA21C" w14:textId="77777777" w:rsidR="00D67562" w:rsidRPr="008B1C02" w:rsidRDefault="00D67562" w:rsidP="00D67562">
      <w:pPr>
        <w:pStyle w:val="PL"/>
      </w:pPr>
      <w:r w:rsidRPr="008B1C02">
        <w:t xml:space="preserve">        self:</w:t>
      </w:r>
    </w:p>
    <w:p w14:paraId="4F04063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'TS29122_CommonData.yaml#/components/schemas/Link'</w:t>
      </w:r>
    </w:p>
    <w:p w14:paraId="686FDB39" w14:textId="77777777" w:rsidR="00D67562" w:rsidRPr="008B1C02" w:rsidRDefault="00D67562" w:rsidP="00D67562">
      <w:pPr>
        <w:pStyle w:val="PL"/>
      </w:pPr>
      <w:r w:rsidRPr="008B1C02">
        <w:t xml:space="preserve">        </w:t>
      </w:r>
      <w:r w:rsidRPr="008B1C02">
        <w:rPr>
          <w:lang w:eastAsia="zh-CN"/>
        </w:rPr>
        <w:t>ecsServerAddr</w:t>
      </w:r>
      <w:r w:rsidRPr="008B1C02">
        <w:t>:</w:t>
      </w:r>
    </w:p>
    <w:p w14:paraId="263A1916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</w:t>
      </w:r>
      <w:r w:rsidRPr="008B1C02">
        <w:rPr>
          <w:rFonts w:hint="eastAsia"/>
          <w:lang w:eastAsia="zh-CN"/>
        </w:rPr>
        <w:t>E</w:t>
      </w:r>
      <w:r w:rsidRPr="008B1C02">
        <w:rPr>
          <w:lang w:eastAsia="zh-CN"/>
        </w:rPr>
        <w:t>csServerAddr</w:t>
      </w:r>
      <w:r w:rsidRPr="008B1C02">
        <w:t>'</w:t>
      </w:r>
    </w:p>
    <w:p w14:paraId="1DE132BE" w14:textId="77777777" w:rsidR="00D67562" w:rsidRPr="008B1C02" w:rsidRDefault="00D67562" w:rsidP="00D67562">
      <w:pPr>
        <w:pStyle w:val="PL"/>
        <w:rPr>
          <w:rFonts w:eastAsia="Malgun Gothic"/>
        </w:rPr>
      </w:pPr>
      <w:r w:rsidRPr="008B1C02">
        <w:t xml:space="preserve">        </w:t>
      </w:r>
      <w:r w:rsidRPr="008B1C02">
        <w:rPr>
          <w:rFonts w:eastAsia="Malgun Gothic"/>
        </w:rPr>
        <w:t>spatialValidityCond:</w:t>
      </w:r>
    </w:p>
    <w:p w14:paraId="63645D04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1C5152EC" w14:textId="77777777" w:rsidR="00D67562" w:rsidRPr="008B1C02" w:rsidRDefault="00D67562" w:rsidP="00D67562">
      <w:pPr>
        <w:pStyle w:val="PL"/>
      </w:pPr>
      <w:r w:rsidRPr="008B1C02">
        <w:t xml:space="preserve">        tgtUe:</w:t>
      </w:r>
    </w:p>
    <w:p w14:paraId="76E6F3DC" w14:textId="77777777" w:rsidR="00D67562" w:rsidRPr="008B1C02" w:rsidRDefault="00D67562" w:rsidP="00D67562">
      <w:pPr>
        <w:pStyle w:val="PL"/>
      </w:pPr>
      <w:r w:rsidRPr="008B1C02">
        <w:t xml:space="preserve">          $ref: 'TS29522_AnalyticsExposure.yaml#/components/schemas/TargetUeId'</w:t>
      </w:r>
    </w:p>
    <w:p w14:paraId="15262DBE" w14:textId="77777777" w:rsidR="00D67562" w:rsidRPr="00ED45C3" w:rsidRDefault="00D67562" w:rsidP="00D67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eastAsia="Malgun Gothic" w:hAnsi="Courier New"/>
          <w:sz w:val="16"/>
        </w:rPr>
        <w:t>plmnId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74B59E5F" w14:textId="77777777" w:rsidR="00D67562" w:rsidRPr="00ED45C3" w:rsidRDefault="00D67562" w:rsidP="00D67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D45C3">
        <w:rPr>
          <w:rFonts w:ascii="Courier New" w:hAnsi="Courier New"/>
          <w:sz w:val="16"/>
        </w:rPr>
        <w:t xml:space="preserve">          </w:t>
      </w:r>
      <w:r w:rsidRPr="00ED45C3">
        <w:rPr>
          <w:rFonts w:ascii="Courier New" w:hAnsi="Courier New"/>
          <w:sz w:val="16"/>
          <w:lang w:val="en-US"/>
        </w:rPr>
        <w:t>$ref: '</w:t>
      </w:r>
      <w:r w:rsidRPr="00ED45C3">
        <w:rPr>
          <w:rFonts w:ascii="Courier New" w:hAnsi="Courier New"/>
          <w:sz w:val="16"/>
        </w:rPr>
        <w:t>TS29571_CommonData.yaml</w:t>
      </w:r>
      <w:r w:rsidRPr="00ED45C3">
        <w:rPr>
          <w:rFonts w:ascii="Courier New" w:hAnsi="Courier New"/>
          <w:sz w:val="16"/>
          <w:lang w:val="en-US"/>
        </w:rPr>
        <w:t>#/components/schemas/</w:t>
      </w:r>
      <w:proofErr w:type="spellStart"/>
      <w:r>
        <w:rPr>
          <w:rFonts w:ascii="Courier New" w:hAnsi="Courier New"/>
          <w:sz w:val="16"/>
          <w:lang w:val="en-US"/>
        </w:rPr>
        <w:t>PlmnIdNid</w:t>
      </w:r>
      <w:proofErr w:type="spellEnd"/>
      <w:r w:rsidRPr="00ED45C3">
        <w:rPr>
          <w:rFonts w:ascii="Courier New" w:hAnsi="Courier New"/>
          <w:sz w:val="16"/>
          <w:lang w:val="en-US"/>
        </w:rPr>
        <w:t>'</w:t>
      </w:r>
    </w:p>
    <w:p w14:paraId="7689A63C" w14:textId="77777777" w:rsidR="00D67562" w:rsidRPr="008B1C02" w:rsidRDefault="00D67562" w:rsidP="00D67562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19BB323A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3D829A3C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5663CE5B" w14:textId="77777777" w:rsidR="00D67562" w:rsidRPr="008B1C02" w:rsidRDefault="00D67562" w:rsidP="00D67562">
      <w:pPr>
        <w:pStyle w:val="PL"/>
      </w:pPr>
      <w:r w:rsidRPr="008B1C02">
        <w:t xml:space="preserve">        - </w:t>
      </w:r>
      <w:r w:rsidRPr="008B1C02">
        <w:rPr>
          <w:lang w:eastAsia="zh-CN"/>
        </w:rPr>
        <w:t>ecsServerAddr</w:t>
      </w:r>
    </w:p>
    <w:p w14:paraId="4DF05BBD" w14:textId="77777777" w:rsidR="00D67562" w:rsidRPr="008B1C02" w:rsidRDefault="00D67562" w:rsidP="00D67562">
      <w:pPr>
        <w:pStyle w:val="PL"/>
        <w:rPr>
          <w:lang w:eastAsia="zh-CN"/>
        </w:rPr>
      </w:pPr>
      <w:r w:rsidRPr="008B1C02">
        <w:t xml:space="preserve">        - </w:t>
      </w:r>
      <w:r w:rsidRPr="008B1C02">
        <w:rPr>
          <w:lang w:eastAsia="zh-CN"/>
        </w:rPr>
        <w:t>suppFeat</w:t>
      </w:r>
    </w:p>
    <w:p w14:paraId="0F51855F" w14:textId="77777777" w:rsidR="00C076FF" w:rsidRPr="00FD3BBA" w:rsidRDefault="00C076FF" w:rsidP="00C07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AC913B3" w14:textId="77777777" w:rsidR="00D67562" w:rsidRPr="008B1C02" w:rsidRDefault="00D67562" w:rsidP="00D67562">
      <w:pPr>
        <w:pStyle w:val="Heading1"/>
      </w:pPr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2F05876E" w14:textId="77777777" w:rsidR="00D67562" w:rsidRPr="008B1C02" w:rsidRDefault="00D67562" w:rsidP="00D67562">
      <w:pPr>
        <w:pStyle w:val="PL"/>
      </w:pPr>
      <w:r w:rsidRPr="008B1C02">
        <w:t>openapi: 3.0.0</w:t>
      </w:r>
    </w:p>
    <w:p w14:paraId="022952CB" w14:textId="77777777" w:rsidR="00D67562" w:rsidRPr="008B1C02" w:rsidRDefault="00D67562" w:rsidP="00D67562">
      <w:pPr>
        <w:pStyle w:val="PL"/>
      </w:pPr>
    </w:p>
    <w:p w14:paraId="0659E255" w14:textId="77777777" w:rsidR="00D67562" w:rsidRPr="008B1C02" w:rsidRDefault="00D67562" w:rsidP="00D67562">
      <w:pPr>
        <w:pStyle w:val="PL"/>
      </w:pPr>
      <w:r w:rsidRPr="008B1C02">
        <w:lastRenderedPageBreak/>
        <w:t>info:</w:t>
      </w:r>
    </w:p>
    <w:p w14:paraId="414C8D48" w14:textId="77777777" w:rsidR="00D67562" w:rsidRPr="008B1C02" w:rsidRDefault="00D67562" w:rsidP="00D67562">
      <w:pPr>
        <w:pStyle w:val="PL"/>
      </w:pPr>
      <w:r w:rsidRPr="008B1C02">
        <w:t xml:space="preserve">  title: 3gpp-mbs-session</w:t>
      </w:r>
    </w:p>
    <w:p w14:paraId="30D4C8AE" w14:textId="7E9C77E5" w:rsidR="00D67562" w:rsidRPr="008B1C02" w:rsidRDefault="00D67562" w:rsidP="00D67562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r>
        <w:t>0-alpha.</w:t>
      </w:r>
      <w:ins w:id="90" w:author="Huawei [Abdessamad] 2024-03" w:date="2024-03-06T12:04:00Z">
        <w:r w:rsidR="00B4438A">
          <w:t>3</w:t>
        </w:r>
      </w:ins>
      <w:del w:id="91" w:author="Huawei [Abdessamad] 2024-03" w:date="2024-03-06T12:04:00Z">
        <w:r w:rsidDel="00B4438A">
          <w:delText>2</w:delText>
        </w:r>
      </w:del>
    </w:p>
    <w:p w14:paraId="6E239B57" w14:textId="77777777" w:rsidR="00D67562" w:rsidRPr="008B1C02" w:rsidRDefault="00D67562" w:rsidP="00D67562">
      <w:pPr>
        <w:pStyle w:val="PL"/>
      </w:pPr>
      <w:r w:rsidRPr="008B1C02">
        <w:t xml:space="preserve">  description: |</w:t>
      </w:r>
    </w:p>
    <w:p w14:paraId="670B5A87" w14:textId="77777777" w:rsidR="00D67562" w:rsidRPr="008B1C02" w:rsidRDefault="00D67562" w:rsidP="00D67562">
      <w:pPr>
        <w:pStyle w:val="PL"/>
      </w:pPr>
      <w:r w:rsidRPr="008B1C02">
        <w:t xml:space="preserve">    API for MBS Session Management.  </w:t>
      </w:r>
    </w:p>
    <w:p w14:paraId="399CEC0C" w14:textId="53B08B0B" w:rsidR="00D67562" w:rsidRPr="008B1C02" w:rsidRDefault="00D67562" w:rsidP="00D67562">
      <w:pPr>
        <w:pStyle w:val="PL"/>
      </w:pPr>
      <w:r w:rsidRPr="008B1C02">
        <w:t xml:space="preserve">    © 202</w:t>
      </w:r>
      <w:ins w:id="92" w:author="Huawei [Abdessamad] 2024-03" w:date="2024-03-06T12:04:00Z">
        <w:r w:rsidR="00B4438A">
          <w:t>4</w:t>
        </w:r>
      </w:ins>
      <w:del w:id="93" w:author="Huawei [Abdessamad] 2024-03" w:date="2024-03-06T12:04:00Z">
        <w:r w:rsidDel="00B4438A">
          <w:delText>3</w:delText>
        </w:r>
      </w:del>
      <w:r w:rsidRPr="008B1C02">
        <w:t xml:space="preserve">, 3GPP Organizational Partners (ARIB, ATIS, CCSA, ETSI, TSDSI, TTA, TTC).  </w:t>
      </w:r>
    </w:p>
    <w:p w14:paraId="54185DA0" w14:textId="77777777" w:rsidR="00D67562" w:rsidRPr="008B1C02" w:rsidRDefault="00D67562" w:rsidP="00D67562">
      <w:pPr>
        <w:pStyle w:val="PL"/>
      </w:pPr>
      <w:r w:rsidRPr="008B1C02">
        <w:t xml:space="preserve">    All rights reserved.</w:t>
      </w:r>
    </w:p>
    <w:p w14:paraId="45CCB817" w14:textId="77777777" w:rsidR="00D67562" w:rsidRPr="008B1C02" w:rsidRDefault="00D67562" w:rsidP="00D67562">
      <w:pPr>
        <w:pStyle w:val="PL"/>
      </w:pPr>
    </w:p>
    <w:p w14:paraId="59BF1296" w14:textId="77777777" w:rsidR="00D67562" w:rsidRPr="008B1C02" w:rsidRDefault="00D67562" w:rsidP="00D67562">
      <w:pPr>
        <w:pStyle w:val="PL"/>
      </w:pPr>
      <w:r w:rsidRPr="008B1C02">
        <w:t>externalDocs:</w:t>
      </w:r>
    </w:p>
    <w:p w14:paraId="1238E23B" w14:textId="77777777" w:rsidR="00D67562" w:rsidRPr="008B1C02" w:rsidRDefault="00D67562" w:rsidP="00D67562">
      <w:pPr>
        <w:pStyle w:val="PL"/>
      </w:pPr>
      <w:r w:rsidRPr="008B1C02">
        <w:t xml:space="preserve">  description: &gt;</w:t>
      </w:r>
    </w:p>
    <w:p w14:paraId="2B4BADD4" w14:textId="36D312C4" w:rsidR="00D67562" w:rsidRPr="008B1C02" w:rsidRDefault="00D67562" w:rsidP="00D67562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94" w:author="Huawei [Abdessamad] 2024-03" w:date="2024-03-06T12:04:00Z">
        <w:r w:rsidR="00B4438A">
          <w:t>5</w:t>
        </w:r>
      </w:ins>
      <w:del w:id="95" w:author="Huawei [Abdessamad] 2024-03" w:date="2024-03-06T12:04:00Z">
        <w:r w:rsidDel="00B4438A">
          <w:delText>4</w:delText>
        </w:r>
      </w:del>
      <w:r w:rsidRPr="008B1C02">
        <w:t>.0; 5G System; Network Exposure Function Northbound APIs.</w:t>
      </w:r>
    </w:p>
    <w:p w14:paraId="115860EE" w14:textId="77777777" w:rsidR="00D67562" w:rsidRPr="008B1C02" w:rsidRDefault="00D67562" w:rsidP="00D67562">
      <w:pPr>
        <w:pStyle w:val="PL"/>
      </w:pPr>
      <w:r w:rsidRPr="008B1C02">
        <w:t xml:space="preserve">  url: 'https://www.3gpp.org/ftp/Specs/archive/29_series/29.522/'</w:t>
      </w:r>
    </w:p>
    <w:p w14:paraId="068B45CF" w14:textId="77777777" w:rsidR="00D67562" w:rsidRPr="008B1C02" w:rsidRDefault="00D67562" w:rsidP="00D67562">
      <w:pPr>
        <w:pStyle w:val="PL"/>
      </w:pPr>
    </w:p>
    <w:p w14:paraId="2801C448" w14:textId="77777777" w:rsidR="00D67562" w:rsidRPr="008B1C02" w:rsidRDefault="00D67562" w:rsidP="00D67562">
      <w:pPr>
        <w:pStyle w:val="PL"/>
      </w:pPr>
      <w:r w:rsidRPr="008B1C02">
        <w:t>servers:</w:t>
      </w:r>
    </w:p>
    <w:p w14:paraId="66D3CCD4" w14:textId="77777777" w:rsidR="00D67562" w:rsidRPr="008B1C02" w:rsidRDefault="00D67562" w:rsidP="00D67562">
      <w:pPr>
        <w:pStyle w:val="PL"/>
      </w:pPr>
      <w:r w:rsidRPr="008B1C02">
        <w:t xml:space="preserve">  - url: '{apiRoot}/3gpp-mbs-session/v1'</w:t>
      </w:r>
    </w:p>
    <w:p w14:paraId="6665D693" w14:textId="77777777" w:rsidR="00D67562" w:rsidRPr="008B1C02" w:rsidRDefault="00D67562" w:rsidP="00D67562">
      <w:pPr>
        <w:pStyle w:val="PL"/>
      </w:pPr>
      <w:r w:rsidRPr="008B1C02">
        <w:t xml:space="preserve">    variables:</w:t>
      </w:r>
    </w:p>
    <w:p w14:paraId="6BE5C561" w14:textId="77777777" w:rsidR="00D67562" w:rsidRPr="008B1C02" w:rsidRDefault="00D67562" w:rsidP="00D67562">
      <w:pPr>
        <w:pStyle w:val="PL"/>
      </w:pPr>
      <w:r w:rsidRPr="008B1C02">
        <w:t xml:space="preserve">      apiRoot:</w:t>
      </w:r>
    </w:p>
    <w:p w14:paraId="68D1FD5E" w14:textId="77777777" w:rsidR="00D67562" w:rsidRPr="008B1C02" w:rsidRDefault="00D67562" w:rsidP="00D67562">
      <w:pPr>
        <w:pStyle w:val="PL"/>
      </w:pPr>
      <w:r w:rsidRPr="008B1C02">
        <w:t xml:space="preserve">        default: https://example.com</w:t>
      </w:r>
    </w:p>
    <w:p w14:paraId="5AF1E4FA" w14:textId="77777777" w:rsidR="00D67562" w:rsidRPr="008B1C02" w:rsidRDefault="00D67562" w:rsidP="00D67562">
      <w:pPr>
        <w:pStyle w:val="PL"/>
      </w:pPr>
      <w:r w:rsidRPr="008B1C02">
        <w:t xml:space="preserve">        description: apiRoot as defined in clause 4.4 of 3GPP TS 29.501</w:t>
      </w:r>
    </w:p>
    <w:p w14:paraId="0CEA1EE5" w14:textId="77777777" w:rsidR="00D67562" w:rsidRPr="008B1C02" w:rsidRDefault="00D67562" w:rsidP="00D67562">
      <w:pPr>
        <w:pStyle w:val="PL"/>
      </w:pPr>
    </w:p>
    <w:p w14:paraId="0CAFE307" w14:textId="77777777" w:rsidR="00D67562" w:rsidRPr="008B1C02" w:rsidRDefault="00D67562" w:rsidP="00D67562">
      <w:pPr>
        <w:pStyle w:val="PL"/>
      </w:pPr>
      <w:r w:rsidRPr="008B1C02">
        <w:t>security:</w:t>
      </w:r>
    </w:p>
    <w:p w14:paraId="52A540FC" w14:textId="77777777" w:rsidR="00D67562" w:rsidRPr="008B1C02" w:rsidRDefault="00D67562" w:rsidP="00D67562">
      <w:pPr>
        <w:pStyle w:val="PL"/>
      </w:pPr>
      <w:r w:rsidRPr="008B1C02">
        <w:t xml:space="preserve">  - {}</w:t>
      </w:r>
    </w:p>
    <w:p w14:paraId="28BADB4A" w14:textId="77777777" w:rsidR="00D67562" w:rsidRPr="008B1C02" w:rsidRDefault="00D67562" w:rsidP="00D67562">
      <w:pPr>
        <w:pStyle w:val="PL"/>
      </w:pPr>
      <w:r w:rsidRPr="008B1C02">
        <w:t xml:space="preserve">  - oAuth2ClientCredentials: []</w:t>
      </w:r>
    </w:p>
    <w:p w14:paraId="237B7443" w14:textId="77777777" w:rsidR="00D67562" w:rsidRPr="008B1C02" w:rsidRDefault="00D67562" w:rsidP="00D67562">
      <w:pPr>
        <w:pStyle w:val="PL"/>
      </w:pPr>
    </w:p>
    <w:p w14:paraId="5227E1AA" w14:textId="77777777" w:rsidR="00D67562" w:rsidRPr="008B1C02" w:rsidRDefault="00D67562" w:rsidP="00D67562">
      <w:pPr>
        <w:pStyle w:val="PL"/>
      </w:pPr>
      <w:r w:rsidRPr="008B1C02">
        <w:t>paths:</w:t>
      </w:r>
    </w:p>
    <w:p w14:paraId="5F0920DB" w14:textId="77777777" w:rsidR="00D67562" w:rsidRPr="008B1C02" w:rsidRDefault="00D67562" w:rsidP="00D67562">
      <w:pPr>
        <w:pStyle w:val="PL"/>
      </w:pPr>
      <w:r w:rsidRPr="008B1C02">
        <w:t xml:space="preserve">  /mbs-sessions:</w:t>
      </w:r>
    </w:p>
    <w:p w14:paraId="7C3E5330" w14:textId="77777777" w:rsidR="00D67562" w:rsidRPr="008B1C02" w:rsidRDefault="00D67562" w:rsidP="00D67562">
      <w:pPr>
        <w:pStyle w:val="PL"/>
      </w:pPr>
      <w:r w:rsidRPr="008B1C02">
        <w:t xml:space="preserve">    post:</w:t>
      </w:r>
    </w:p>
    <w:p w14:paraId="7E0A4C46" w14:textId="77777777" w:rsidR="00D67562" w:rsidRPr="008B1C02" w:rsidRDefault="00D67562" w:rsidP="00D67562">
      <w:pPr>
        <w:pStyle w:val="PL"/>
      </w:pPr>
      <w:r w:rsidRPr="008B1C02">
        <w:t xml:space="preserve">      summary: Request the creation of a new MBS Session.</w:t>
      </w:r>
    </w:p>
    <w:p w14:paraId="6C1D12BC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3264B97F" w14:textId="77777777" w:rsidR="00D67562" w:rsidRPr="008B1C02" w:rsidRDefault="00D67562" w:rsidP="00D67562">
      <w:pPr>
        <w:pStyle w:val="PL"/>
      </w:pPr>
      <w:r w:rsidRPr="008B1C02">
        <w:t xml:space="preserve">        - MBS Sessions collection</w:t>
      </w:r>
    </w:p>
    <w:p w14:paraId="5D2D1913" w14:textId="77777777" w:rsidR="00D67562" w:rsidRPr="008B1C02" w:rsidRDefault="00D67562" w:rsidP="00D67562">
      <w:pPr>
        <w:pStyle w:val="PL"/>
      </w:pPr>
      <w:r w:rsidRPr="008B1C02">
        <w:t xml:space="preserve">      operationId: CreateMBSSession</w:t>
      </w:r>
    </w:p>
    <w:p w14:paraId="2627C2DF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5E6BBE1A" w14:textId="77777777" w:rsidR="00D67562" w:rsidRPr="008B1C02" w:rsidRDefault="00D67562" w:rsidP="00D67562">
      <w:pPr>
        <w:pStyle w:val="PL"/>
      </w:pPr>
      <w:r w:rsidRPr="008B1C02">
        <w:t xml:space="preserve">        description: Representation of the new MBS session to be created at the NEF.</w:t>
      </w:r>
    </w:p>
    <w:p w14:paraId="6668C429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5C3A3521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401523D5" w14:textId="77777777" w:rsidR="00D67562" w:rsidRPr="008B1C02" w:rsidRDefault="00D67562" w:rsidP="00D67562">
      <w:pPr>
        <w:pStyle w:val="PL"/>
      </w:pPr>
      <w:r w:rsidRPr="008B1C02">
        <w:t xml:space="preserve">          application/json:</w:t>
      </w:r>
    </w:p>
    <w:p w14:paraId="060C6AFD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25711FC3" w14:textId="77777777" w:rsidR="00D67562" w:rsidRPr="008B1C02" w:rsidRDefault="00D67562" w:rsidP="00D67562">
      <w:pPr>
        <w:pStyle w:val="PL"/>
      </w:pPr>
      <w:r w:rsidRPr="008B1C02">
        <w:t xml:space="preserve">              $ref: '#/components/schemas/MbsSessionCreateReq'</w:t>
      </w:r>
    </w:p>
    <w:p w14:paraId="7FDC49FD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410F5A0F" w14:textId="77777777" w:rsidR="00D67562" w:rsidRPr="008B1C02" w:rsidRDefault="00D67562" w:rsidP="00D67562">
      <w:pPr>
        <w:pStyle w:val="PL"/>
      </w:pPr>
      <w:r w:rsidRPr="008B1C02">
        <w:t xml:space="preserve">        '201':</w:t>
      </w:r>
    </w:p>
    <w:p w14:paraId="04FEC1B4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3C59B81C" w14:textId="77777777" w:rsidR="00D67562" w:rsidRPr="008B1C02" w:rsidRDefault="00D67562" w:rsidP="00D67562">
      <w:pPr>
        <w:pStyle w:val="PL"/>
      </w:pPr>
      <w:r w:rsidRPr="008B1C02">
        <w:t xml:space="preserve">            Created. Successful creation of a new Individual MBS session resource.</w:t>
      </w:r>
    </w:p>
    <w:p w14:paraId="58F8D9F8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5DCEEA17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65F75CE1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5DB30C7D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'#/components/schemas/MbsSessionCreateRsp'</w:t>
      </w:r>
    </w:p>
    <w:p w14:paraId="38F2EEB4" w14:textId="77777777" w:rsidR="00D67562" w:rsidRPr="008B1C02" w:rsidRDefault="00D67562" w:rsidP="00D67562">
      <w:pPr>
        <w:pStyle w:val="PL"/>
      </w:pPr>
      <w:r w:rsidRPr="008B1C02">
        <w:t xml:space="preserve">          headers:</w:t>
      </w:r>
    </w:p>
    <w:p w14:paraId="5ABC3A51" w14:textId="77777777" w:rsidR="00D67562" w:rsidRPr="008B1C02" w:rsidRDefault="00D67562" w:rsidP="00D67562">
      <w:pPr>
        <w:pStyle w:val="PL"/>
      </w:pPr>
      <w:r w:rsidRPr="008B1C02">
        <w:t xml:space="preserve">            Location:</w:t>
      </w:r>
    </w:p>
    <w:p w14:paraId="021627D8" w14:textId="77777777" w:rsidR="00D67562" w:rsidRPr="008B1C02" w:rsidRDefault="00D67562" w:rsidP="00D67562">
      <w:pPr>
        <w:pStyle w:val="PL"/>
      </w:pPr>
      <w:r w:rsidRPr="008B1C02">
        <w:t xml:space="preserve">              description: &gt;</w:t>
      </w:r>
    </w:p>
    <w:p w14:paraId="27034AF5" w14:textId="77777777" w:rsidR="00D67562" w:rsidRPr="008B1C02" w:rsidRDefault="00D67562" w:rsidP="00D67562">
      <w:pPr>
        <w:pStyle w:val="PL"/>
      </w:pPr>
      <w:r w:rsidRPr="008B1C02">
        <w:t xml:space="preserve">                Contains the URI of the newly created resource, according to the structure</w:t>
      </w:r>
    </w:p>
    <w:p w14:paraId="445F6968" w14:textId="77777777" w:rsidR="00D67562" w:rsidRPr="008B1C02" w:rsidRDefault="00D67562" w:rsidP="00D67562">
      <w:pPr>
        <w:pStyle w:val="PL"/>
      </w:pPr>
      <w:r w:rsidRPr="008B1C02">
        <w:t xml:space="preserve">                {apiRoot}/3gpp-mbs-session/v1/mbs-sessions/{mbsSessionRef}</w:t>
      </w:r>
    </w:p>
    <w:p w14:paraId="1B5B8171" w14:textId="77777777" w:rsidR="00D67562" w:rsidRPr="008B1C02" w:rsidRDefault="00D67562" w:rsidP="00D67562">
      <w:pPr>
        <w:pStyle w:val="PL"/>
      </w:pPr>
      <w:r w:rsidRPr="008B1C02">
        <w:t xml:space="preserve">              required: true</w:t>
      </w:r>
    </w:p>
    <w:p w14:paraId="20818A8B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24ACBCB5" w14:textId="77777777" w:rsidR="00D67562" w:rsidRPr="008B1C02" w:rsidRDefault="00D67562" w:rsidP="00D67562">
      <w:pPr>
        <w:pStyle w:val="PL"/>
      </w:pPr>
      <w:r w:rsidRPr="008B1C02">
        <w:t xml:space="preserve">                type: string</w:t>
      </w:r>
    </w:p>
    <w:p w14:paraId="11D026CD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796D3F0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6F186827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1660946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122942F4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53FA4BD4" w14:textId="77777777" w:rsidR="00D67562" w:rsidRDefault="00D67562" w:rsidP="00D67562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43BDEE7" w14:textId="77777777" w:rsidR="00D67562" w:rsidRDefault="00D67562" w:rsidP="00D67562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7E32A6B" w14:textId="77777777" w:rsidR="00D67562" w:rsidRPr="00571261" w:rsidRDefault="00D67562" w:rsidP="00D67562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70DF374A" w14:textId="77777777" w:rsidR="00D67562" w:rsidRPr="00571261" w:rsidRDefault="00D67562" w:rsidP="00D67562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E590BB7" w14:textId="77777777" w:rsidR="00D67562" w:rsidRPr="00571261" w:rsidRDefault="00D67562" w:rsidP="00D67562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92352CE" w14:textId="77777777" w:rsidR="00D67562" w:rsidRPr="00571261" w:rsidRDefault="00D67562" w:rsidP="00D67562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B2C952E" w14:textId="77777777" w:rsidR="00D67562" w:rsidRPr="008B1C02" w:rsidRDefault="00D67562" w:rsidP="00D67562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5863F8BA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0E49CA7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3FE826D8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4827057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1C0A37CC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4F0B471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7EB3A0E9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4C30FD2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0E6BF02D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5DE99443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64E9A4BB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7261845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221E8806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'503':</w:t>
      </w:r>
    </w:p>
    <w:p w14:paraId="08550B4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419D4B26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4A58D3C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4CC19DD6" w14:textId="77777777" w:rsidR="00D67562" w:rsidRPr="008B1C02" w:rsidRDefault="00D67562" w:rsidP="00D67562">
      <w:pPr>
        <w:pStyle w:val="PL"/>
      </w:pPr>
    </w:p>
    <w:p w14:paraId="3AD0F016" w14:textId="77777777" w:rsidR="00D67562" w:rsidRPr="008B1C02" w:rsidRDefault="00D67562" w:rsidP="00D67562">
      <w:pPr>
        <w:pStyle w:val="PL"/>
      </w:pPr>
      <w:r w:rsidRPr="008B1C02">
        <w:t xml:space="preserve">  /mbs-sessions/{mbsSessionRef}:</w:t>
      </w:r>
    </w:p>
    <w:p w14:paraId="7C97518F" w14:textId="77777777" w:rsidR="00D67562" w:rsidRPr="008B1C02" w:rsidRDefault="00D67562" w:rsidP="00D67562">
      <w:pPr>
        <w:pStyle w:val="PL"/>
      </w:pPr>
      <w:r w:rsidRPr="008B1C02">
        <w:t xml:space="preserve">    parameters:</w:t>
      </w:r>
    </w:p>
    <w:p w14:paraId="5420C56C" w14:textId="77777777" w:rsidR="00D67562" w:rsidRPr="008B1C02" w:rsidRDefault="00D67562" w:rsidP="00D67562">
      <w:pPr>
        <w:pStyle w:val="PL"/>
      </w:pPr>
      <w:r w:rsidRPr="008B1C02">
        <w:t xml:space="preserve">      - name: mbsSessionRef</w:t>
      </w:r>
    </w:p>
    <w:p w14:paraId="08429E6C" w14:textId="77777777" w:rsidR="00D67562" w:rsidRPr="008B1C02" w:rsidRDefault="00D67562" w:rsidP="00D67562">
      <w:pPr>
        <w:pStyle w:val="PL"/>
      </w:pPr>
      <w:r w:rsidRPr="008B1C02">
        <w:t xml:space="preserve">        in: path</w:t>
      </w:r>
    </w:p>
    <w:p w14:paraId="7EC45512" w14:textId="77777777" w:rsidR="00D67562" w:rsidRPr="008B1C02" w:rsidRDefault="00D67562" w:rsidP="00D67562">
      <w:pPr>
        <w:pStyle w:val="PL"/>
      </w:pPr>
      <w:r w:rsidRPr="008B1C02">
        <w:t xml:space="preserve">        description: Identifier of the Individual MBS Session resource.</w:t>
      </w:r>
    </w:p>
    <w:p w14:paraId="4D008A73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28CC41CF" w14:textId="77777777" w:rsidR="00D67562" w:rsidRPr="008B1C02" w:rsidRDefault="00D67562" w:rsidP="00D67562">
      <w:pPr>
        <w:pStyle w:val="PL"/>
      </w:pPr>
      <w:r w:rsidRPr="008B1C02">
        <w:t xml:space="preserve">        schema:</w:t>
      </w:r>
    </w:p>
    <w:p w14:paraId="3F05687B" w14:textId="77777777" w:rsidR="00D67562" w:rsidRPr="008B1C02" w:rsidRDefault="00D67562" w:rsidP="00D67562">
      <w:pPr>
        <w:pStyle w:val="PL"/>
      </w:pPr>
      <w:r w:rsidRPr="008B1C02">
        <w:t xml:space="preserve">          type: string</w:t>
      </w:r>
    </w:p>
    <w:p w14:paraId="4D861F0F" w14:textId="77777777" w:rsidR="00D67562" w:rsidRPr="008B1C02" w:rsidRDefault="00D67562" w:rsidP="00D67562">
      <w:pPr>
        <w:pStyle w:val="PL"/>
      </w:pPr>
    </w:p>
    <w:p w14:paraId="2D625D44" w14:textId="77777777" w:rsidR="00D67562" w:rsidRPr="008B1C02" w:rsidRDefault="00D67562" w:rsidP="00D67562">
      <w:pPr>
        <w:pStyle w:val="PL"/>
      </w:pPr>
      <w:r w:rsidRPr="008B1C02">
        <w:t xml:space="preserve">    patch:</w:t>
      </w:r>
    </w:p>
    <w:p w14:paraId="31A0B2E0" w14:textId="77777777" w:rsidR="00D67562" w:rsidRPr="008B1C02" w:rsidRDefault="00D67562" w:rsidP="00D67562">
      <w:pPr>
        <w:pStyle w:val="PL"/>
      </w:pPr>
      <w:r w:rsidRPr="008B1C02">
        <w:t xml:space="preserve">      summary: Request the modification of an existing Individual MBS Session resource.</w:t>
      </w:r>
    </w:p>
    <w:p w14:paraId="7CFB058D" w14:textId="77777777" w:rsidR="00D67562" w:rsidRPr="008B1C02" w:rsidRDefault="00D67562" w:rsidP="00D67562">
      <w:pPr>
        <w:pStyle w:val="PL"/>
      </w:pPr>
      <w:r w:rsidRPr="008B1C02">
        <w:t xml:space="preserve">      operationId: ModifyIndMBSSession</w:t>
      </w:r>
    </w:p>
    <w:p w14:paraId="4510EBAE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352E5CFC" w14:textId="77777777" w:rsidR="00D67562" w:rsidRPr="008B1C02" w:rsidRDefault="00D67562" w:rsidP="00D67562">
      <w:pPr>
        <w:pStyle w:val="PL"/>
      </w:pPr>
      <w:r w:rsidRPr="008B1C02">
        <w:t xml:space="preserve">        - Individual MBS Session</w:t>
      </w:r>
    </w:p>
    <w:p w14:paraId="4EB2032B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1E305760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3F94ADAE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45D7C1B4" w14:textId="77777777" w:rsidR="00D67562" w:rsidRPr="008B1C02" w:rsidRDefault="00D67562" w:rsidP="00D67562">
      <w:pPr>
        <w:pStyle w:val="PL"/>
      </w:pPr>
      <w:r w:rsidRPr="008B1C02">
        <w:t xml:space="preserve">          application/json-patch+json:</w:t>
      </w:r>
    </w:p>
    <w:p w14:paraId="012EF9E6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0235A86D" w14:textId="77777777" w:rsidR="00D67562" w:rsidRPr="008B1C02" w:rsidRDefault="00D67562" w:rsidP="00D67562">
      <w:pPr>
        <w:pStyle w:val="PL"/>
      </w:pPr>
      <w:r w:rsidRPr="008B1C02">
        <w:t xml:space="preserve">              type: array</w:t>
      </w:r>
    </w:p>
    <w:p w14:paraId="5F8B1618" w14:textId="77777777" w:rsidR="00D67562" w:rsidRPr="008B1C02" w:rsidRDefault="00D67562" w:rsidP="00D67562">
      <w:pPr>
        <w:pStyle w:val="PL"/>
      </w:pPr>
      <w:r w:rsidRPr="008B1C02">
        <w:t xml:space="preserve">              items:</w:t>
      </w:r>
    </w:p>
    <w:p w14:paraId="75DB7A68" w14:textId="77777777" w:rsidR="00D67562" w:rsidRPr="008B1C02" w:rsidRDefault="00D67562" w:rsidP="00D67562">
      <w:pPr>
        <w:pStyle w:val="PL"/>
      </w:pPr>
      <w:r w:rsidRPr="008B1C02">
        <w:t xml:space="preserve">                $ref: 'TS29571_CommonData.yaml#/components/schemas/PatchItem'</w:t>
      </w:r>
    </w:p>
    <w:p w14:paraId="7FF3D7A5" w14:textId="77777777" w:rsidR="00D67562" w:rsidRPr="008B1C02" w:rsidRDefault="00D67562" w:rsidP="00D67562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48A4DC7D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77AB7183" w14:textId="77777777" w:rsidR="00D67562" w:rsidRPr="00052626" w:rsidRDefault="00D67562" w:rsidP="00D67562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072EA116" w14:textId="77777777" w:rsidR="00D67562" w:rsidRPr="00B9682F" w:rsidRDefault="00D67562" w:rsidP="00D67562">
      <w:pPr>
        <w:pStyle w:val="PL"/>
      </w:pPr>
      <w:bookmarkStart w:id="96" w:name="_Hlk151615699"/>
      <w:r w:rsidRPr="00B9682F">
        <w:t xml:space="preserve">          description: &gt;</w:t>
      </w:r>
    </w:p>
    <w:p w14:paraId="22E66B16" w14:textId="77777777" w:rsidR="00D67562" w:rsidRDefault="00D67562" w:rsidP="00D67562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7CA6F744" w14:textId="77777777" w:rsidR="00D67562" w:rsidRPr="00B9682F" w:rsidRDefault="00D67562" w:rsidP="00D67562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96"/>
    <w:p w14:paraId="2C68E876" w14:textId="77777777" w:rsidR="00D67562" w:rsidRPr="00B9682F" w:rsidRDefault="00D67562" w:rsidP="00D67562">
      <w:pPr>
        <w:pStyle w:val="PL"/>
      </w:pPr>
      <w:r w:rsidRPr="00B9682F">
        <w:t xml:space="preserve">          content:</w:t>
      </w:r>
    </w:p>
    <w:p w14:paraId="4FAABAFA" w14:textId="77777777" w:rsidR="00D67562" w:rsidRPr="00B9682F" w:rsidRDefault="00D67562" w:rsidP="00D67562">
      <w:pPr>
        <w:pStyle w:val="PL"/>
      </w:pPr>
      <w:r w:rsidRPr="00B9682F">
        <w:t xml:space="preserve">            application/json:</w:t>
      </w:r>
    </w:p>
    <w:p w14:paraId="63D3E6EE" w14:textId="77777777" w:rsidR="00D67562" w:rsidRPr="00052626" w:rsidRDefault="00D67562" w:rsidP="00D67562">
      <w:pPr>
        <w:pStyle w:val="PL"/>
      </w:pPr>
      <w:r w:rsidRPr="00B9682F">
        <w:t xml:space="preserve">              schema:</w:t>
      </w:r>
    </w:p>
    <w:p w14:paraId="534F17B2" w14:textId="77777777" w:rsidR="00D67562" w:rsidRPr="008B1C02" w:rsidRDefault="00D67562" w:rsidP="00D67562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1C4CDC56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4BAD8C75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5BF24DB4" w14:textId="77777777" w:rsidR="00D67562" w:rsidRPr="008B1C02" w:rsidRDefault="00D67562" w:rsidP="00D67562">
      <w:pPr>
        <w:pStyle w:val="PL"/>
      </w:pPr>
      <w:r w:rsidRPr="008B1C02">
        <w:t xml:space="preserve">            No Content. The concerned Individual MBS Session resource was successfully modified.</w:t>
      </w:r>
    </w:p>
    <w:p w14:paraId="799BCD20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6919438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09416D0A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2E00D2E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70A8B413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13111EE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12DB9A9A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0DC6C42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1D5F436A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6AAA050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179007B5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0B8471A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73084D9B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209639E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3E374F45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6AE8DE6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02AA3666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56F5941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263EF034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5791CE0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0F9B071E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496CD26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6ED19934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79EF588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6E23F79A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74DEB093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1E28EB52" w14:textId="77777777" w:rsidR="00D67562" w:rsidRPr="008B1C02" w:rsidRDefault="00D67562" w:rsidP="00D67562">
      <w:pPr>
        <w:pStyle w:val="PL"/>
      </w:pPr>
    </w:p>
    <w:p w14:paraId="22D85C44" w14:textId="77777777" w:rsidR="00D67562" w:rsidRPr="008B1C02" w:rsidRDefault="00D67562" w:rsidP="00D67562">
      <w:pPr>
        <w:pStyle w:val="PL"/>
      </w:pPr>
      <w:r w:rsidRPr="008B1C02">
        <w:t xml:space="preserve">    delete:</w:t>
      </w:r>
    </w:p>
    <w:p w14:paraId="61586E60" w14:textId="77777777" w:rsidR="00D67562" w:rsidRPr="008B1C02" w:rsidRDefault="00D67562" w:rsidP="00D67562">
      <w:pPr>
        <w:pStyle w:val="PL"/>
      </w:pPr>
      <w:r w:rsidRPr="008B1C02">
        <w:t xml:space="preserve">      summary: Request the Deletion of an existing Individual MBS Session resource.</w:t>
      </w:r>
    </w:p>
    <w:p w14:paraId="188F3244" w14:textId="77777777" w:rsidR="00D67562" w:rsidRPr="008B1C02" w:rsidRDefault="00D67562" w:rsidP="00D67562">
      <w:pPr>
        <w:pStyle w:val="PL"/>
      </w:pPr>
      <w:r w:rsidRPr="008B1C02">
        <w:t xml:space="preserve">      operationId: DeleteIndMBSSession</w:t>
      </w:r>
    </w:p>
    <w:p w14:paraId="488828EE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2A96FE37" w14:textId="77777777" w:rsidR="00D67562" w:rsidRPr="008B1C02" w:rsidRDefault="00D67562" w:rsidP="00D67562">
      <w:pPr>
        <w:pStyle w:val="PL"/>
      </w:pPr>
      <w:r w:rsidRPr="008B1C02">
        <w:t xml:space="preserve">        - Individual MBS Session</w:t>
      </w:r>
    </w:p>
    <w:p w14:paraId="7DA34FF4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7D3F4AE2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0028BB10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359D0B23" w14:textId="77777777" w:rsidR="00D67562" w:rsidRPr="008B1C02" w:rsidRDefault="00D67562" w:rsidP="00D67562">
      <w:pPr>
        <w:pStyle w:val="PL"/>
      </w:pPr>
      <w:r w:rsidRPr="008B1C02">
        <w:t xml:space="preserve">            No Content. Successful deletion of the concerned Individual MBS Session resource.</w:t>
      </w:r>
    </w:p>
    <w:p w14:paraId="64C10BA4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5CE8773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5D3203EB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'308':</w:t>
      </w:r>
    </w:p>
    <w:p w14:paraId="62CD3C2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76890EE3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030D043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25668AAB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69E284C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320DDD01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58E4471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4888A52F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3D35D5C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555683F0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73106FD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589E98C4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57576A2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4F901091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64D85F9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5BD73629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6A459FB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0C0DA4CD" w14:textId="77777777" w:rsidR="00D67562" w:rsidRPr="008B1C02" w:rsidRDefault="00D67562" w:rsidP="00D67562">
      <w:pPr>
        <w:pStyle w:val="PL"/>
      </w:pPr>
    </w:p>
    <w:p w14:paraId="0277F41D" w14:textId="77777777" w:rsidR="00D67562" w:rsidRPr="008B1C02" w:rsidRDefault="00D67562" w:rsidP="00D67562">
      <w:pPr>
        <w:pStyle w:val="PL"/>
      </w:pPr>
    </w:p>
    <w:p w14:paraId="4EDCB362" w14:textId="77777777" w:rsidR="00D67562" w:rsidRPr="008B1C02" w:rsidRDefault="00D67562" w:rsidP="00D67562">
      <w:pPr>
        <w:pStyle w:val="PL"/>
      </w:pPr>
      <w:r w:rsidRPr="008B1C02">
        <w:t xml:space="preserve">  /mbs-sessions/subscriptions:</w:t>
      </w:r>
    </w:p>
    <w:p w14:paraId="03DA8EF3" w14:textId="77777777" w:rsidR="00D67562" w:rsidRPr="008B1C02" w:rsidRDefault="00D67562" w:rsidP="00D67562">
      <w:pPr>
        <w:pStyle w:val="PL"/>
      </w:pPr>
      <w:r w:rsidRPr="008B1C02">
        <w:t xml:space="preserve">    get:</w:t>
      </w:r>
    </w:p>
    <w:p w14:paraId="72AAAA4F" w14:textId="77777777" w:rsidR="00D67562" w:rsidRPr="008B1C02" w:rsidRDefault="00D67562" w:rsidP="00D67562">
      <w:pPr>
        <w:pStyle w:val="PL"/>
      </w:pPr>
      <w:r w:rsidRPr="008B1C02">
        <w:t xml:space="preserve">      summary: Retrieve all the active MBS Sessions subscriptions.</w:t>
      </w:r>
    </w:p>
    <w:p w14:paraId="18549515" w14:textId="77777777" w:rsidR="00D67562" w:rsidRPr="008B1C02" w:rsidRDefault="00D67562" w:rsidP="00D67562">
      <w:pPr>
        <w:pStyle w:val="PL"/>
      </w:pPr>
      <w:r w:rsidRPr="008B1C02">
        <w:t xml:space="preserve">      operationId: ReadMBSSessionsSubscs</w:t>
      </w:r>
    </w:p>
    <w:p w14:paraId="7FE80E2F" w14:textId="77777777" w:rsidR="00D67562" w:rsidRPr="00E40538" w:rsidRDefault="00D67562" w:rsidP="00D67562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04750CD3" w14:textId="77777777" w:rsidR="00D67562" w:rsidRPr="00E40538" w:rsidRDefault="00D67562" w:rsidP="00D67562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1979B5EC" w14:textId="77777777" w:rsidR="00D67562" w:rsidRPr="00E40538" w:rsidRDefault="00D67562" w:rsidP="00D67562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6D44EC35" w14:textId="77777777" w:rsidR="00D67562" w:rsidRPr="00E40538" w:rsidRDefault="00D67562" w:rsidP="00D67562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0826A66B" w14:textId="77777777" w:rsidR="00D67562" w:rsidRPr="00E40538" w:rsidRDefault="00D67562" w:rsidP="00D67562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4DCAFF68" w14:textId="77777777" w:rsidR="00D67562" w:rsidRPr="008B1C02" w:rsidRDefault="00D67562" w:rsidP="00D67562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7FB51CE2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221FDB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D0F39CF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C299C5B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36026F3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5AC31496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08F9B64E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ED392D1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5B45CE1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35BEE71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8D7428F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5215C2A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BD98689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30AEFFD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5A59BEB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D5B6C7F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375E3415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3400CB7E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1D8B6DA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8FA6116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086B2C10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286159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CF7090A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6C228D89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49CB6DC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B1FD39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5F050E23" w14:textId="77777777" w:rsidR="00D67562" w:rsidRPr="008B1C02" w:rsidRDefault="00D67562" w:rsidP="00D67562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FFC3D1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6AC0762B" w14:textId="77777777" w:rsidR="00D67562" w:rsidRPr="008B1C02" w:rsidRDefault="00D67562" w:rsidP="00D67562">
      <w:pPr>
        <w:pStyle w:val="PL"/>
      </w:pPr>
    </w:p>
    <w:p w14:paraId="74822F27" w14:textId="77777777" w:rsidR="00D67562" w:rsidRPr="008B1C02" w:rsidRDefault="00D67562" w:rsidP="00D67562">
      <w:pPr>
        <w:pStyle w:val="PL"/>
      </w:pPr>
      <w:r w:rsidRPr="008B1C02">
        <w:t xml:space="preserve">    post:</w:t>
      </w:r>
    </w:p>
    <w:p w14:paraId="4157DBB6" w14:textId="77777777" w:rsidR="00D67562" w:rsidRPr="008B1C02" w:rsidRDefault="00D67562" w:rsidP="00D67562">
      <w:pPr>
        <w:pStyle w:val="PL"/>
      </w:pPr>
      <w:r w:rsidRPr="008B1C02">
        <w:t xml:space="preserve">      summary: Request the creation of a new Individual MBS Session subscription resource.</w:t>
      </w:r>
    </w:p>
    <w:p w14:paraId="6294A85C" w14:textId="77777777" w:rsidR="00D67562" w:rsidRPr="008B1C02" w:rsidRDefault="00D67562" w:rsidP="00D67562">
      <w:pPr>
        <w:pStyle w:val="PL"/>
      </w:pPr>
      <w:r w:rsidRPr="008B1C02">
        <w:t xml:space="preserve">      operationId: CreateMBSSessionsSubsc</w:t>
      </w:r>
    </w:p>
    <w:p w14:paraId="7C0BCA0E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6B5365DB" w14:textId="77777777" w:rsidR="00D67562" w:rsidRPr="008B1C02" w:rsidRDefault="00D67562" w:rsidP="00D67562">
      <w:pPr>
        <w:pStyle w:val="PL"/>
      </w:pPr>
      <w:r w:rsidRPr="008B1C02">
        <w:t xml:space="preserve">        - MBS Session Subscriptions</w:t>
      </w:r>
    </w:p>
    <w:p w14:paraId="79777C9D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77F48F30" w14:textId="77777777" w:rsidR="00D67562" w:rsidRPr="008B1C02" w:rsidRDefault="00D67562" w:rsidP="00D67562">
      <w:pPr>
        <w:pStyle w:val="PL"/>
      </w:pPr>
      <w:r w:rsidRPr="008B1C02">
        <w:t xml:space="preserve">        description: Request the creation of a new MBS Session subscription resource.</w:t>
      </w:r>
    </w:p>
    <w:p w14:paraId="7C2623E3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5E3BBA9E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347322AE" w14:textId="77777777" w:rsidR="00D67562" w:rsidRPr="008B1C02" w:rsidRDefault="00D67562" w:rsidP="00D67562">
      <w:pPr>
        <w:pStyle w:val="PL"/>
      </w:pPr>
      <w:r w:rsidRPr="008B1C02">
        <w:t xml:space="preserve">          application/json:</w:t>
      </w:r>
    </w:p>
    <w:p w14:paraId="40063A8A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4A0084FE" w14:textId="77777777" w:rsidR="00D67562" w:rsidRPr="008B1C02" w:rsidRDefault="00D67562" w:rsidP="00D67562">
      <w:pPr>
        <w:pStyle w:val="PL"/>
      </w:pPr>
      <w:r w:rsidRPr="008B1C02">
        <w:t xml:space="preserve">              $ref: '#/components/schemas/MbsSessionSubsc'</w:t>
      </w:r>
    </w:p>
    <w:p w14:paraId="10FADB58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02BD74FF" w14:textId="77777777" w:rsidR="00D67562" w:rsidRPr="008B1C02" w:rsidRDefault="00D67562" w:rsidP="00D67562">
      <w:pPr>
        <w:pStyle w:val="PL"/>
      </w:pPr>
      <w:r w:rsidRPr="008B1C02">
        <w:t xml:space="preserve">        '201':</w:t>
      </w:r>
    </w:p>
    <w:p w14:paraId="393E0CB1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1C79A2AB" w14:textId="77777777" w:rsidR="00D67562" w:rsidRPr="008B1C02" w:rsidRDefault="00D67562" w:rsidP="00D67562">
      <w:pPr>
        <w:pStyle w:val="PL"/>
      </w:pPr>
      <w:r w:rsidRPr="008B1C02">
        <w:t xml:space="preserve">            Created. Successful creation of a new Individual MBS Session subscription.</w:t>
      </w:r>
    </w:p>
    <w:p w14:paraId="016245BA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3219AE9D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1E4C7FCD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77CF9461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        $ref: '#/components/schemas/MbsSessionSubsc'</w:t>
      </w:r>
    </w:p>
    <w:p w14:paraId="717C3892" w14:textId="77777777" w:rsidR="00D67562" w:rsidRPr="008B1C02" w:rsidRDefault="00D67562" w:rsidP="00D67562">
      <w:pPr>
        <w:pStyle w:val="PL"/>
      </w:pPr>
      <w:r w:rsidRPr="008B1C02">
        <w:t xml:space="preserve">          headers:</w:t>
      </w:r>
    </w:p>
    <w:p w14:paraId="45932DDA" w14:textId="77777777" w:rsidR="00D67562" w:rsidRPr="008B1C02" w:rsidRDefault="00D67562" w:rsidP="00D67562">
      <w:pPr>
        <w:pStyle w:val="PL"/>
      </w:pPr>
      <w:r w:rsidRPr="008B1C02">
        <w:t xml:space="preserve">            Location:</w:t>
      </w:r>
    </w:p>
    <w:p w14:paraId="3A52E4EE" w14:textId="77777777" w:rsidR="00D67562" w:rsidRPr="008B1C02" w:rsidRDefault="00D67562" w:rsidP="00D67562">
      <w:pPr>
        <w:pStyle w:val="PL"/>
      </w:pPr>
      <w:r w:rsidRPr="008B1C02">
        <w:t xml:space="preserve">              description: Contains the URI of the newly created resource, according to the</w:t>
      </w:r>
    </w:p>
    <w:p w14:paraId="1925450C" w14:textId="77777777" w:rsidR="00D67562" w:rsidRPr="008B1C02" w:rsidRDefault="00D67562" w:rsidP="00D67562">
      <w:pPr>
        <w:pStyle w:val="PL"/>
      </w:pPr>
      <w:r w:rsidRPr="008B1C02">
        <w:t xml:space="preserve">               structure</w:t>
      </w:r>
    </w:p>
    <w:p w14:paraId="45D694E2" w14:textId="77777777" w:rsidR="00D67562" w:rsidRPr="008B1C02" w:rsidRDefault="00D67562" w:rsidP="00D67562">
      <w:pPr>
        <w:pStyle w:val="PL"/>
      </w:pPr>
      <w:r w:rsidRPr="008B1C02">
        <w:t xml:space="preserve">               {apiRoot}/3gpp-mbs-session/v1/mbs-sessions/subscriptions/{subscriptionId}</w:t>
      </w:r>
    </w:p>
    <w:p w14:paraId="541A6C6E" w14:textId="77777777" w:rsidR="00D67562" w:rsidRPr="008B1C02" w:rsidRDefault="00D67562" w:rsidP="00D67562">
      <w:pPr>
        <w:pStyle w:val="PL"/>
      </w:pPr>
      <w:r w:rsidRPr="008B1C02">
        <w:t xml:space="preserve">              required: true</w:t>
      </w:r>
    </w:p>
    <w:p w14:paraId="14BE98FF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6F002ABA" w14:textId="77777777" w:rsidR="00D67562" w:rsidRPr="008B1C02" w:rsidRDefault="00D67562" w:rsidP="00D67562">
      <w:pPr>
        <w:pStyle w:val="PL"/>
      </w:pPr>
      <w:r w:rsidRPr="008B1C02">
        <w:t xml:space="preserve">                type: string</w:t>
      </w:r>
    </w:p>
    <w:p w14:paraId="74741555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2463502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1106756F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3FD3DC9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3DC19E30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47DE666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3A0BB538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6E33EE7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59507C96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7FC85E3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44D3F22C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11FE5BD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66157F52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61C26C8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7ACADEB8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53CF2AF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4DAFEB6B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70E74FB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74EA3C9A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5923DC6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4FCB2A04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4017CA0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6BAF0C18" w14:textId="77777777" w:rsidR="00D67562" w:rsidRPr="008B1C02" w:rsidRDefault="00D67562" w:rsidP="00D67562">
      <w:pPr>
        <w:pStyle w:val="PL"/>
      </w:pPr>
      <w:r w:rsidRPr="008B1C02">
        <w:t xml:space="preserve">      callbacks:</w:t>
      </w:r>
    </w:p>
    <w:p w14:paraId="356FD77A" w14:textId="77777777" w:rsidR="00D67562" w:rsidRPr="008B1C02" w:rsidRDefault="00D67562" w:rsidP="00D67562">
      <w:pPr>
        <w:pStyle w:val="PL"/>
      </w:pPr>
      <w:r w:rsidRPr="008B1C02">
        <w:t xml:space="preserve">        MBSSessionStatusNotification:</w:t>
      </w:r>
    </w:p>
    <w:p w14:paraId="1EAA2662" w14:textId="77777777" w:rsidR="00D67562" w:rsidRPr="008B1C02" w:rsidRDefault="00D67562" w:rsidP="00D67562">
      <w:pPr>
        <w:pStyle w:val="PL"/>
      </w:pPr>
      <w:r w:rsidRPr="008B1C02">
        <w:t xml:space="preserve">          '{request.body#/notificationUri}':</w:t>
      </w:r>
    </w:p>
    <w:p w14:paraId="008F46E3" w14:textId="77777777" w:rsidR="00D67562" w:rsidRPr="008B1C02" w:rsidRDefault="00D67562" w:rsidP="00D67562">
      <w:pPr>
        <w:pStyle w:val="PL"/>
      </w:pPr>
      <w:r w:rsidRPr="008B1C02">
        <w:t xml:space="preserve">            post:</w:t>
      </w:r>
    </w:p>
    <w:p w14:paraId="139F184F" w14:textId="77777777" w:rsidR="00D67562" w:rsidRPr="008B1C02" w:rsidRDefault="00D67562" w:rsidP="00D67562">
      <w:pPr>
        <w:pStyle w:val="PL"/>
      </w:pPr>
      <w:r w:rsidRPr="008B1C02">
        <w:t xml:space="preserve">              requestBody:</w:t>
      </w:r>
    </w:p>
    <w:p w14:paraId="597437C3" w14:textId="77777777" w:rsidR="00D67562" w:rsidRPr="008B1C02" w:rsidRDefault="00D67562" w:rsidP="00D67562">
      <w:pPr>
        <w:pStyle w:val="PL"/>
      </w:pPr>
      <w:r w:rsidRPr="008B1C02">
        <w:t xml:space="preserve">                required: true</w:t>
      </w:r>
    </w:p>
    <w:p w14:paraId="5A8C077F" w14:textId="77777777" w:rsidR="00D67562" w:rsidRPr="008B1C02" w:rsidRDefault="00D67562" w:rsidP="00D67562">
      <w:pPr>
        <w:pStyle w:val="PL"/>
      </w:pPr>
      <w:r w:rsidRPr="008B1C02">
        <w:t xml:space="preserve">                content:</w:t>
      </w:r>
    </w:p>
    <w:p w14:paraId="49087897" w14:textId="77777777" w:rsidR="00D67562" w:rsidRPr="008B1C02" w:rsidRDefault="00D67562" w:rsidP="00D67562">
      <w:pPr>
        <w:pStyle w:val="PL"/>
      </w:pPr>
      <w:r w:rsidRPr="008B1C02">
        <w:t xml:space="preserve">                  application/json:</w:t>
      </w:r>
    </w:p>
    <w:p w14:paraId="65071072" w14:textId="77777777" w:rsidR="00D67562" w:rsidRPr="008B1C02" w:rsidRDefault="00D67562" w:rsidP="00D67562">
      <w:pPr>
        <w:pStyle w:val="PL"/>
      </w:pPr>
      <w:r w:rsidRPr="008B1C02">
        <w:t xml:space="preserve">                    schema:</w:t>
      </w:r>
    </w:p>
    <w:p w14:paraId="5B0ECC37" w14:textId="77777777" w:rsidR="00D67562" w:rsidRPr="008B1C02" w:rsidRDefault="00D67562" w:rsidP="00D67562">
      <w:pPr>
        <w:pStyle w:val="PL"/>
      </w:pPr>
      <w:r w:rsidRPr="008B1C02">
        <w:t xml:space="preserve">                      $ref: '#/components/schemas/MbsSessionStatusNotif'</w:t>
      </w:r>
    </w:p>
    <w:p w14:paraId="61BD3BE9" w14:textId="77777777" w:rsidR="00D67562" w:rsidRPr="008B1C02" w:rsidRDefault="00D67562" w:rsidP="00D67562">
      <w:pPr>
        <w:pStyle w:val="PL"/>
      </w:pPr>
      <w:r w:rsidRPr="008B1C02">
        <w:t xml:space="preserve">              responses:</w:t>
      </w:r>
    </w:p>
    <w:p w14:paraId="33B042FF" w14:textId="77777777" w:rsidR="00D67562" w:rsidRPr="008B1C02" w:rsidRDefault="00D67562" w:rsidP="00D67562">
      <w:pPr>
        <w:pStyle w:val="PL"/>
      </w:pPr>
      <w:r w:rsidRPr="008B1C02">
        <w:t xml:space="preserve">                '204':</w:t>
      </w:r>
    </w:p>
    <w:p w14:paraId="0C06F2F4" w14:textId="77777777" w:rsidR="00D67562" w:rsidRPr="008B1C02" w:rsidRDefault="00D67562" w:rsidP="00D67562">
      <w:pPr>
        <w:pStyle w:val="PL"/>
      </w:pPr>
      <w:r w:rsidRPr="008B1C02">
        <w:t xml:space="preserve">                  description: No Content. Successful reception of the notification.</w:t>
      </w:r>
    </w:p>
    <w:p w14:paraId="01A3249B" w14:textId="77777777" w:rsidR="00D67562" w:rsidRPr="008B1C02" w:rsidRDefault="00D67562" w:rsidP="00D67562">
      <w:pPr>
        <w:pStyle w:val="PL"/>
      </w:pPr>
      <w:r w:rsidRPr="008B1C02">
        <w:t xml:space="preserve">                '307':</w:t>
      </w:r>
    </w:p>
    <w:p w14:paraId="6ABFF6FE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'TS29122_CommonData.yaml#/components/responses/307'</w:t>
      </w:r>
    </w:p>
    <w:p w14:paraId="61736050" w14:textId="77777777" w:rsidR="00D67562" w:rsidRPr="008B1C02" w:rsidRDefault="00D67562" w:rsidP="00D67562">
      <w:pPr>
        <w:pStyle w:val="PL"/>
      </w:pPr>
      <w:r w:rsidRPr="008B1C02">
        <w:t xml:space="preserve">                '308':</w:t>
      </w:r>
    </w:p>
    <w:p w14:paraId="2242D3E7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'TS29122_CommonData.yaml#/components/responses/308'</w:t>
      </w:r>
    </w:p>
    <w:p w14:paraId="78C7FB8A" w14:textId="77777777" w:rsidR="00D67562" w:rsidRPr="008B1C02" w:rsidRDefault="00D67562" w:rsidP="00D67562">
      <w:pPr>
        <w:pStyle w:val="PL"/>
      </w:pPr>
      <w:r w:rsidRPr="008B1C02">
        <w:t xml:space="preserve">                '400':</w:t>
      </w:r>
    </w:p>
    <w:p w14:paraId="2B09C6EF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'TS29122_CommonData.yaml#/components/responses/400'</w:t>
      </w:r>
    </w:p>
    <w:p w14:paraId="31218495" w14:textId="77777777" w:rsidR="00D67562" w:rsidRPr="008B1C02" w:rsidRDefault="00D67562" w:rsidP="00D67562">
      <w:pPr>
        <w:pStyle w:val="PL"/>
      </w:pPr>
      <w:r w:rsidRPr="008B1C02">
        <w:t xml:space="preserve">                '401':</w:t>
      </w:r>
    </w:p>
    <w:p w14:paraId="6DE82616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'TS29122_CommonData.yaml#/components/responses/401'</w:t>
      </w:r>
    </w:p>
    <w:p w14:paraId="7E0A11A6" w14:textId="77777777" w:rsidR="00D67562" w:rsidRPr="008B1C02" w:rsidRDefault="00D67562" w:rsidP="00D67562">
      <w:pPr>
        <w:pStyle w:val="PL"/>
      </w:pPr>
      <w:r w:rsidRPr="008B1C02">
        <w:t xml:space="preserve">                '403':</w:t>
      </w:r>
    </w:p>
    <w:p w14:paraId="635410A7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'TS29122_CommonData.yaml#/components/responses/403'</w:t>
      </w:r>
    </w:p>
    <w:p w14:paraId="2B0FC08B" w14:textId="77777777" w:rsidR="00D67562" w:rsidRPr="008B1C02" w:rsidRDefault="00D67562" w:rsidP="00D67562">
      <w:pPr>
        <w:pStyle w:val="PL"/>
      </w:pPr>
      <w:r w:rsidRPr="008B1C02">
        <w:t xml:space="preserve">                '404':</w:t>
      </w:r>
    </w:p>
    <w:p w14:paraId="165A613A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'TS29122_CommonData.yaml#/components/responses/404'</w:t>
      </w:r>
    </w:p>
    <w:p w14:paraId="2450A18C" w14:textId="77777777" w:rsidR="00D67562" w:rsidRPr="008B1C02" w:rsidRDefault="00D67562" w:rsidP="00D67562">
      <w:pPr>
        <w:pStyle w:val="PL"/>
      </w:pPr>
      <w:r w:rsidRPr="008B1C02">
        <w:t xml:space="preserve">                '411':</w:t>
      </w:r>
    </w:p>
    <w:p w14:paraId="44524988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'TS29122_CommonData.yaml#/components/responses/411'</w:t>
      </w:r>
    </w:p>
    <w:p w14:paraId="23DBBFCC" w14:textId="77777777" w:rsidR="00D67562" w:rsidRPr="008B1C02" w:rsidRDefault="00D67562" w:rsidP="00D67562">
      <w:pPr>
        <w:pStyle w:val="PL"/>
      </w:pPr>
      <w:r w:rsidRPr="008B1C02">
        <w:t xml:space="preserve">                '413':</w:t>
      </w:r>
    </w:p>
    <w:p w14:paraId="4059C356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'TS29122_CommonData.yaml#/components/responses/413'</w:t>
      </w:r>
    </w:p>
    <w:p w14:paraId="4EA785FE" w14:textId="77777777" w:rsidR="00D67562" w:rsidRPr="008B1C02" w:rsidRDefault="00D67562" w:rsidP="00D67562">
      <w:pPr>
        <w:pStyle w:val="PL"/>
      </w:pPr>
      <w:r w:rsidRPr="008B1C02">
        <w:t xml:space="preserve">                '415':</w:t>
      </w:r>
    </w:p>
    <w:p w14:paraId="0BCC539E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'TS29122_CommonData.yaml#/components/responses/415'</w:t>
      </w:r>
    </w:p>
    <w:p w14:paraId="38B08EEB" w14:textId="77777777" w:rsidR="00D67562" w:rsidRPr="008B1C02" w:rsidRDefault="00D67562" w:rsidP="00D67562">
      <w:pPr>
        <w:pStyle w:val="PL"/>
      </w:pPr>
      <w:r w:rsidRPr="008B1C02">
        <w:t xml:space="preserve">                '429':</w:t>
      </w:r>
    </w:p>
    <w:p w14:paraId="6867A1E3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'TS29122_CommonData.yaml#/components/responses/429'</w:t>
      </w:r>
    </w:p>
    <w:p w14:paraId="6ABA7D78" w14:textId="77777777" w:rsidR="00D67562" w:rsidRPr="008B1C02" w:rsidRDefault="00D67562" w:rsidP="00D67562">
      <w:pPr>
        <w:pStyle w:val="PL"/>
      </w:pPr>
      <w:r w:rsidRPr="008B1C02">
        <w:t xml:space="preserve">                '500':</w:t>
      </w:r>
    </w:p>
    <w:p w14:paraId="0F6C560A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'TS29122_CommonData.yaml#/components/responses/500'</w:t>
      </w:r>
    </w:p>
    <w:p w14:paraId="4A2D7142" w14:textId="77777777" w:rsidR="00D67562" w:rsidRPr="008B1C02" w:rsidRDefault="00D67562" w:rsidP="00D67562">
      <w:pPr>
        <w:pStyle w:val="PL"/>
      </w:pPr>
      <w:r w:rsidRPr="008B1C02">
        <w:t xml:space="preserve">                '503':</w:t>
      </w:r>
    </w:p>
    <w:p w14:paraId="4C5ED096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'TS29122_CommonData.yaml#/components/responses/503'</w:t>
      </w:r>
    </w:p>
    <w:p w14:paraId="6C74DBA3" w14:textId="77777777" w:rsidR="00D67562" w:rsidRPr="008B1C02" w:rsidRDefault="00D67562" w:rsidP="00D67562">
      <w:pPr>
        <w:pStyle w:val="PL"/>
      </w:pPr>
      <w:r w:rsidRPr="008B1C02">
        <w:t xml:space="preserve">                default:</w:t>
      </w:r>
    </w:p>
    <w:p w14:paraId="5A1AF18D" w14:textId="77777777" w:rsidR="00D67562" w:rsidRPr="008B1C02" w:rsidRDefault="00D67562" w:rsidP="00D67562">
      <w:pPr>
        <w:pStyle w:val="PL"/>
      </w:pPr>
      <w:r w:rsidRPr="008B1C02">
        <w:t xml:space="preserve">                  $ref: 'TS29122_CommonData.yaml#/components/responses/default'</w:t>
      </w:r>
    </w:p>
    <w:p w14:paraId="56B19972" w14:textId="77777777" w:rsidR="00D67562" w:rsidRPr="008B1C02" w:rsidRDefault="00D67562" w:rsidP="00D67562">
      <w:pPr>
        <w:pStyle w:val="PL"/>
      </w:pPr>
    </w:p>
    <w:p w14:paraId="7658817A" w14:textId="77777777" w:rsidR="00D67562" w:rsidRPr="008B1C02" w:rsidRDefault="00D67562" w:rsidP="00D67562">
      <w:pPr>
        <w:pStyle w:val="PL"/>
      </w:pPr>
      <w:r w:rsidRPr="008B1C02">
        <w:t xml:space="preserve">  /mbs-sessions/subscriptions/{subscriptionId}:</w:t>
      </w:r>
    </w:p>
    <w:p w14:paraId="3C6C2812" w14:textId="77777777" w:rsidR="00D67562" w:rsidRPr="008B1C02" w:rsidRDefault="00D67562" w:rsidP="00D67562">
      <w:pPr>
        <w:pStyle w:val="PL"/>
      </w:pPr>
      <w:r w:rsidRPr="008B1C02">
        <w:t xml:space="preserve">    parameters:</w:t>
      </w:r>
    </w:p>
    <w:p w14:paraId="1C4A1308" w14:textId="77777777" w:rsidR="00D67562" w:rsidRPr="008B1C02" w:rsidRDefault="00D67562" w:rsidP="00D67562">
      <w:pPr>
        <w:pStyle w:val="PL"/>
      </w:pPr>
      <w:r w:rsidRPr="008B1C02">
        <w:t xml:space="preserve">      - name: subscriptionId</w:t>
      </w:r>
    </w:p>
    <w:p w14:paraId="60C8E13C" w14:textId="77777777" w:rsidR="00D67562" w:rsidRPr="008B1C02" w:rsidRDefault="00D67562" w:rsidP="00D67562">
      <w:pPr>
        <w:pStyle w:val="PL"/>
      </w:pPr>
      <w:r w:rsidRPr="008B1C02">
        <w:t xml:space="preserve">        in: path</w:t>
      </w:r>
    </w:p>
    <w:p w14:paraId="1575B801" w14:textId="77777777" w:rsidR="00D67562" w:rsidRPr="008B1C02" w:rsidRDefault="00D67562" w:rsidP="00D67562">
      <w:pPr>
        <w:pStyle w:val="PL"/>
      </w:pPr>
      <w:r w:rsidRPr="008B1C02">
        <w:t xml:space="preserve">        description: Identifier of the Individual MBS Session Subscription resource.</w:t>
      </w:r>
    </w:p>
    <w:p w14:paraId="6020C5D8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6452D43F" w14:textId="77777777" w:rsidR="00D67562" w:rsidRPr="008B1C02" w:rsidRDefault="00D67562" w:rsidP="00D67562">
      <w:pPr>
        <w:pStyle w:val="PL"/>
      </w:pPr>
      <w:r w:rsidRPr="008B1C02">
        <w:t xml:space="preserve">        schema:</w:t>
      </w:r>
    </w:p>
    <w:p w14:paraId="58A55A7D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  type: string</w:t>
      </w:r>
    </w:p>
    <w:p w14:paraId="5A8D52F0" w14:textId="77777777" w:rsidR="00D67562" w:rsidRPr="008B1C02" w:rsidRDefault="00D67562" w:rsidP="00D67562">
      <w:pPr>
        <w:pStyle w:val="PL"/>
      </w:pPr>
    </w:p>
    <w:p w14:paraId="7AB39FBE" w14:textId="77777777" w:rsidR="00D67562" w:rsidRPr="008B1C02" w:rsidRDefault="00D67562" w:rsidP="00D67562">
      <w:pPr>
        <w:pStyle w:val="PL"/>
      </w:pPr>
      <w:r w:rsidRPr="008B1C02">
        <w:t xml:space="preserve">    get:</w:t>
      </w:r>
    </w:p>
    <w:p w14:paraId="58044511" w14:textId="77777777" w:rsidR="00D67562" w:rsidRPr="008B1C02" w:rsidRDefault="00D67562" w:rsidP="00D67562">
      <w:pPr>
        <w:pStyle w:val="PL"/>
      </w:pPr>
      <w:r w:rsidRPr="008B1C02">
        <w:t xml:space="preserve">      summary: Retrieve an existing Individual MBS Session Subscription resource.</w:t>
      </w:r>
    </w:p>
    <w:p w14:paraId="36DA7F8F" w14:textId="77777777" w:rsidR="00D67562" w:rsidRPr="008B1C02" w:rsidRDefault="00D67562" w:rsidP="00D67562">
      <w:pPr>
        <w:pStyle w:val="PL"/>
      </w:pPr>
      <w:r w:rsidRPr="008B1C02">
        <w:t xml:space="preserve">      operationId: ReadIndMBSSessionsSubsc</w:t>
      </w:r>
    </w:p>
    <w:p w14:paraId="775C5761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2C911A8D" w14:textId="77777777" w:rsidR="00D67562" w:rsidRPr="008B1C02" w:rsidRDefault="00D67562" w:rsidP="00D67562">
      <w:pPr>
        <w:pStyle w:val="PL"/>
      </w:pPr>
      <w:r w:rsidRPr="008B1C02">
        <w:t xml:space="preserve">        - Individual MBS Session subscription</w:t>
      </w:r>
    </w:p>
    <w:p w14:paraId="55B465DE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04B4DCE7" w14:textId="77777777" w:rsidR="00D67562" w:rsidRPr="008B1C02" w:rsidRDefault="00D67562" w:rsidP="00D67562">
      <w:pPr>
        <w:pStyle w:val="PL"/>
      </w:pPr>
      <w:r w:rsidRPr="008B1C02">
        <w:t xml:space="preserve">        '200':</w:t>
      </w:r>
    </w:p>
    <w:p w14:paraId="298B48EF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5F79C972" w14:textId="77777777" w:rsidR="00D67562" w:rsidRPr="008B1C02" w:rsidRDefault="00D67562" w:rsidP="00D67562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5E320556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400395CD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64969FFA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0184371B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'#/components/schemas/MbsSessionSubsc'</w:t>
      </w:r>
    </w:p>
    <w:p w14:paraId="4842AEE5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413C67D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4568E146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6397146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35F72C7B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66723BD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476E295A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68354CC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5FCEEAB2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200E934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6A357BE9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20DF876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3A5ACB52" w14:textId="77777777" w:rsidR="00D67562" w:rsidRPr="008B1C02" w:rsidRDefault="00D67562" w:rsidP="00D67562">
      <w:pPr>
        <w:pStyle w:val="PL"/>
      </w:pPr>
      <w:r w:rsidRPr="008B1C02">
        <w:t xml:space="preserve">        '406':</w:t>
      </w:r>
    </w:p>
    <w:p w14:paraId="4836CC2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'TS29122_CommonData.yaml#/components/responses/406'</w:t>
      </w:r>
    </w:p>
    <w:p w14:paraId="7942B2F4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0ED8431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199273FE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2278985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07780205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21F21BD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6022A60D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2C491B3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0BA6B6D3" w14:textId="77777777" w:rsidR="00D67562" w:rsidRPr="008B1C02" w:rsidRDefault="00D67562" w:rsidP="00D67562">
      <w:pPr>
        <w:pStyle w:val="PL"/>
      </w:pPr>
    </w:p>
    <w:p w14:paraId="15C070F5" w14:textId="77777777" w:rsidR="00D67562" w:rsidRPr="008B1C02" w:rsidRDefault="00D67562" w:rsidP="00D67562">
      <w:pPr>
        <w:pStyle w:val="PL"/>
      </w:pPr>
      <w:r w:rsidRPr="008B1C02">
        <w:t xml:space="preserve">    delete:</w:t>
      </w:r>
    </w:p>
    <w:p w14:paraId="12BA123E" w14:textId="77777777" w:rsidR="00D67562" w:rsidRPr="008B1C02" w:rsidRDefault="00D67562" w:rsidP="00D67562">
      <w:pPr>
        <w:pStyle w:val="PL"/>
      </w:pPr>
      <w:r w:rsidRPr="008B1C02">
        <w:t xml:space="preserve">      summary: Request the deletion of an existing Individual MBS Session subscription resource.</w:t>
      </w:r>
    </w:p>
    <w:p w14:paraId="075A8096" w14:textId="77777777" w:rsidR="00D67562" w:rsidRPr="008B1C02" w:rsidRDefault="00D67562" w:rsidP="00D67562">
      <w:pPr>
        <w:pStyle w:val="PL"/>
      </w:pPr>
      <w:r w:rsidRPr="008B1C02">
        <w:t xml:space="preserve">      operationId: DeleteIndMBSSessionsSubsc</w:t>
      </w:r>
    </w:p>
    <w:p w14:paraId="3603A67A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451661B3" w14:textId="77777777" w:rsidR="00D67562" w:rsidRPr="008B1C02" w:rsidRDefault="00D67562" w:rsidP="00D67562">
      <w:pPr>
        <w:pStyle w:val="PL"/>
      </w:pPr>
      <w:r w:rsidRPr="008B1C02">
        <w:t xml:space="preserve">        - Individual MBS Session Subscription</w:t>
      </w:r>
    </w:p>
    <w:p w14:paraId="06AEDF88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7DC20D2A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187FFD45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01240109" w14:textId="77777777" w:rsidR="00D67562" w:rsidRPr="008B1C02" w:rsidRDefault="00D67562" w:rsidP="00D67562">
      <w:pPr>
        <w:pStyle w:val="PL"/>
      </w:pPr>
      <w:r w:rsidRPr="008B1C02">
        <w:t xml:space="preserve">            No Content. Successful deletion of the existing Individual MBS Session subscription</w:t>
      </w:r>
    </w:p>
    <w:p w14:paraId="5D4855E3" w14:textId="77777777" w:rsidR="00D67562" w:rsidRPr="008B1C02" w:rsidRDefault="00D67562" w:rsidP="00D67562">
      <w:pPr>
        <w:pStyle w:val="PL"/>
      </w:pPr>
      <w:r w:rsidRPr="008B1C02">
        <w:t xml:space="preserve">            resource.</w:t>
      </w:r>
    </w:p>
    <w:p w14:paraId="3B13D855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035F054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6F5A4ACF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75F4D51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4CA0CBB8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4FB43A5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503010E6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5F051ED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627D35C2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788445E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057A23AF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39B79AC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53B8E86E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77B9A9A3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28ADBEB6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2C7A268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6525F8A4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7CC08A5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0188E303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7B7999A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03091C14" w14:textId="77777777" w:rsidR="00D67562" w:rsidRPr="008B1C02" w:rsidRDefault="00D67562" w:rsidP="00D67562">
      <w:pPr>
        <w:pStyle w:val="PL"/>
      </w:pPr>
    </w:p>
    <w:p w14:paraId="0F86D9F3" w14:textId="77777777" w:rsidR="00D67562" w:rsidRPr="008B1C02" w:rsidRDefault="00D67562" w:rsidP="00D67562">
      <w:pPr>
        <w:pStyle w:val="PL"/>
      </w:pPr>
      <w:r w:rsidRPr="008B1C02">
        <w:t xml:space="preserve">  /mbs-pp:</w:t>
      </w:r>
    </w:p>
    <w:p w14:paraId="4363F8F9" w14:textId="77777777" w:rsidR="00D67562" w:rsidRPr="008B1C02" w:rsidRDefault="00D67562" w:rsidP="00D67562">
      <w:pPr>
        <w:pStyle w:val="PL"/>
      </w:pPr>
      <w:r w:rsidRPr="008B1C02">
        <w:t xml:space="preserve">    get:</w:t>
      </w:r>
    </w:p>
    <w:p w14:paraId="6D53540D" w14:textId="77777777" w:rsidR="00D67562" w:rsidRPr="008B1C02" w:rsidRDefault="00D67562" w:rsidP="00D67562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30CC70A2" w14:textId="77777777" w:rsidR="00D67562" w:rsidRPr="008B1C02" w:rsidRDefault="00D67562" w:rsidP="00D67562">
      <w:pPr>
        <w:pStyle w:val="PL"/>
      </w:pPr>
      <w:r w:rsidRPr="008B1C02">
        <w:t xml:space="preserve">      operationId: GetMBSParamsProvisionings</w:t>
      </w:r>
    </w:p>
    <w:p w14:paraId="2E09BEB6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6E60703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01A7CF1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DC06665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7924FDA4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B2376D4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3A9250A6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1A2CBB89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1233855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7F34EC3E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C57FEC9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46D62D0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18A2E60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4D21E1A1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27D9C5A4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687FEA7C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0E5382F2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34D346F8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285675C2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17F048E7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8298CF2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6D11279B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62963B6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3CE32771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716CEA39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A62742E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E100312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75294D8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7624EAFF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01583240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F8C6D3C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3947622D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028E335A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2454BB25" w14:textId="77777777" w:rsidR="00D67562" w:rsidRPr="008B1C02" w:rsidRDefault="00D67562" w:rsidP="00D67562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19C3DCD" w14:textId="77777777" w:rsidR="00D67562" w:rsidRPr="008B1C02" w:rsidRDefault="00D67562" w:rsidP="00D67562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1FBDDA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76724280" w14:textId="77777777" w:rsidR="00D67562" w:rsidRPr="008B1C02" w:rsidRDefault="00D67562" w:rsidP="00D67562">
      <w:pPr>
        <w:pStyle w:val="PL"/>
      </w:pPr>
    </w:p>
    <w:p w14:paraId="186E209D" w14:textId="77777777" w:rsidR="00D67562" w:rsidRPr="008B1C02" w:rsidRDefault="00D67562" w:rsidP="00D67562">
      <w:pPr>
        <w:pStyle w:val="PL"/>
      </w:pPr>
      <w:r w:rsidRPr="008B1C02">
        <w:t xml:space="preserve">    post:</w:t>
      </w:r>
    </w:p>
    <w:p w14:paraId="53E5E11B" w14:textId="77777777" w:rsidR="00D67562" w:rsidRPr="008B1C02" w:rsidRDefault="00D67562" w:rsidP="00D67562">
      <w:pPr>
        <w:pStyle w:val="PL"/>
      </w:pPr>
      <w:r w:rsidRPr="008B1C02">
        <w:t xml:space="preserve">      summary: Request the creation of a new MBS Parameters Provisioning.</w:t>
      </w:r>
    </w:p>
    <w:p w14:paraId="34F999E2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66913B1B" w14:textId="77777777" w:rsidR="00D67562" w:rsidRPr="008B1C02" w:rsidRDefault="00D67562" w:rsidP="00D67562">
      <w:pPr>
        <w:pStyle w:val="PL"/>
      </w:pPr>
      <w:r w:rsidRPr="008B1C02">
        <w:t xml:space="preserve">        - MBS Parameters Provisioning</w:t>
      </w:r>
    </w:p>
    <w:p w14:paraId="6C956A00" w14:textId="77777777" w:rsidR="00D67562" w:rsidRPr="008B1C02" w:rsidRDefault="00D67562" w:rsidP="00D67562">
      <w:pPr>
        <w:pStyle w:val="PL"/>
      </w:pPr>
      <w:r w:rsidRPr="008B1C02">
        <w:t xml:space="preserve">      operationId: CreateMBSParamsProvisioning</w:t>
      </w:r>
    </w:p>
    <w:p w14:paraId="3B10711F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00D07421" w14:textId="77777777" w:rsidR="00D67562" w:rsidRPr="008B1C02" w:rsidRDefault="00D67562" w:rsidP="00D67562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5803BC80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22636247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59BE12AF" w14:textId="77777777" w:rsidR="00D67562" w:rsidRPr="008B1C02" w:rsidRDefault="00D67562" w:rsidP="00D67562">
      <w:pPr>
        <w:pStyle w:val="PL"/>
      </w:pPr>
      <w:r w:rsidRPr="008B1C02">
        <w:t xml:space="preserve">          application/json:</w:t>
      </w:r>
    </w:p>
    <w:p w14:paraId="6BDFBC0E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013E684A" w14:textId="77777777" w:rsidR="00D67562" w:rsidRPr="008B1C02" w:rsidRDefault="00D67562" w:rsidP="00D67562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52339475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1FD3217A" w14:textId="77777777" w:rsidR="00D67562" w:rsidRPr="008B1C02" w:rsidRDefault="00D67562" w:rsidP="00D67562">
      <w:pPr>
        <w:pStyle w:val="PL"/>
      </w:pPr>
      <w:r w:rsidRPr="008B1C02">
        <w:t xml:space="preserve">        '201':</w:t>
      </w:r>
    </w:p>
    <w:p w14:paraId="01B80384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0B6B894B" w14:textId="77777777" w:rsidR="00D67562" w:rsidRPr="008B1C02" w:rsidRDefault="00D67562" w:rsidP="00D67562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377EA76A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10E95B94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636AEB4B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17D194BC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5E43A6C5" w14:textId="77777777" w:rsidR="00D67562" w:rsidRPr="008B1C02" w:rsidRDefault="00D67562" w:rsidP="00D67562">
      <w:pPr>
        <w:pStyle w:val="PL"/>
      </w:pPr>
      <w:r w:rsidRPr="008B1C02">
        <w:t xml:space="preserve">          headers:</w:t>
      </w:r>
    </w:p>
    <w:p w14:paraId="6461AF6D" w14:textId="77777777" w:rsidR="00D67562" w:rsidRPr="008B1C02" w:rsidRDefault="00D67562" w:rsidP="00D67562">
      <w:pPr>
        <w:pStyle w:val="PL"/>
      </w:pPr>
      <w:r w:rsidRPr="008B1C02">
        <w:t xml:space="preserve">            Location:</w:t>
      </w:r>
    </w:p>
    <w:p w14:paraId="1293DCF7" w14:textId="77777777" w:rsidR="00D67562" w:rsidRPr="008B1C02" w:rsidRDefault="00D67562" w:rsidP="00D67562">
      <w:pPr>
        <w:pStyle w:val="PL"/>
      </w:pPr>
      <w:r w:rsidRPr="008B1C02">
        <w:t xml:space="preserve">              description: &gt;</w:t>
      </w:r>
    </w:p>
    <w:p w14:paraId="4D90A694" w14:textId="77777777" w:rsidR="00D67562" w:rsidRPr="008B1C02" w:rsidRDefault="00D67562" w:rsidP="00D67562">
      <w:pPr>
        <w:pStyle w:val="PL"/>
      </w:pPr>
      <w:r w:rsidRPr="008B1C02">
        <w:t xml:space="preserve">                Contains the URI of the newly created resource, according to the structure</w:t>
      </w:r>
    </w:p>
    <w:p w14:paraId="4153541B" w14:textId="77777777" w:rsidR="00D67562" w:rsidRPr="008B1C02" w:rsidRDefault="00D67562" w:rsidP="00D67562">
      <w:pPr>
        <w:pStyle w:val="PL"/>
      </w:pPr>
      <w:r w:rsidRPr="008B1C02">
        <w:t xml:space="preserve">                {apiRoot}/3gpp-mbs-session/v1/mbs-pp/{mbsPpId}</w:t>
      </w:r>
    </w:p>
    <w:p w14:paraId="34CE6F91" w14:textId="77777777" w:rsidR="00D67562" w:rsidRPr="008B1C02" w:rsidRDefault="00D67562" w:rsidP="00D67562">
      <w:pPr>
        <w:pStyle w:val="PL"/>
      </w:pPr>
      <w:r w:rsidRPr="008B1C02">
        <w:t xml:space="preserve">              required: true</w:t>
      </w:r>
    </w:p>
    <w:p w14:paraId="6E9AECC2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4879BB92" w14:textId="77777777" w:rsidR="00D67562" w:rsidRPr="008B1C02" w:rsidRDefault="00D67562" w:rsidP="00D67562">
      <w:pPr>
        <w:pStyle w:val="PL"/>
      </w:pPr>
      <w:r w:rsidRPr="008B1C02">
        <w:t xml:space="preserve">                type: string</w:t>
      </w:r>
    </w:p>
    <w:p w14:paraId="011DBBDD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6CBCCF5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226C514C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3077914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760CFAE6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6B024CE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524D23CA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7462EF8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128CAEAB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3A15A3A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6B34D73F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65327CF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5CF07A3A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108DD7E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2CA010FC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13B84E2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209A9691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658F0A3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3B8711FB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'503':</w:t>
      </w:r>
    </w:p>
    <w:p w14:paraId="47C9A0A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1D24F1AC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2D58268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29CA0698" w14:textId="77777777" w:rsidR="00D67562" w:rsidRPr="008B1C02" w:rsidRDefault="00D67562" w:rsidP="00D67562">
      <w:pPr>
        <w:pStyle w:val="PL"/>
      </w:pPr>
    </w:p>
    <w:p w14:paraId="466BC5FE" w14:textId="77777777" w:rsidR="00D67562" w:rsidRPr="008B1C02" w:rsidRDefault="00D67562" w:rsidP="00D67562">
      <w:pPr>
        <w:pStyle w:val="PL"/>
      </w:pPr>
      <w:r w:rsidRPr="008B1C02">
        <w:t xml:space="preserve">  /mbs-pp/{mbsPpId}:</w:t>
      </w:r>
    </w:p>
    <w:p w14:paraId="2F9773C5" w14:textId="77777777" w:rsidR="00D67562" w:rsidRPr="008B1C02" w:rsidRDefault="00D67562" w:rsidP="00D67562">
      <w:pPr>
        <w:pStyle w:val="PL"/>
      </w:pPr>
      <w:r w:rsidRPr="008B1C02">
        <w:t xml:space="preserve">    parameters:</w:t>
      </w:r>
    </w:p>
    <w:p w14:paraId="604125E1" w14:textId="77777777" w:rsidR="00D67562" w:rsidRPr="008B1C02" w:rsidRDefault="00D67562" w:rsidP="00D67562">
      <w:pPr>
        <w:pStyle w:val="PL"/>
      </w:pPr>
      <w:r w:rsidRPr="008B1C02">
        <w:t xml:space="preserve">      - name: mbsPpId</w:t>
      </w:r>
    </w:p>
    <w:p w14:paraId="3E57165C" w14:textId="77777777" w:rsidR="00D67562" w:rsidRPr="008B1C02" w:rsidRDefault="00D67562" w:rsidP="00D67562">
      <w:pPr>
        <w:pStyle w:val="PL"/>
      </w:pPr>
      <w:r w:rsidRPr="008B1C02">
        <w:t xml:space="preserve">        in: path</w:t>
      </w:r>
    </w:p>
    <w:p w14:paraId="2E01974C" w14:textId="77777777" w:rsidR="00D67562" w:rsidRPr="008B1C02" w:rsidRDefault="00D67562" w:rsidP="00D67562">
      <w:pPr>
        <w:pStyle w:val="PL"/>
      </w:pPr>
      <w:r w:rsidRPr="008B1C02">
        <w:t xml:space="preserve">        description: &gt;</w:t>
      </w:r>
    </w:p>
    <w:p w14:paraId="0E160A37" w14:textId="77777777" w:rsidR="00D67562" w:rsidRPr="008B1C02" w:rsidRDefault="00D67562" w:rsidP="00D67562">
      <w:pPr>
        <w:pStyle w:val="PL"/>
      </w:pPr>
      <w:r w:rsidRPr="008B1C02">
        <w:t xml:space="preserve">          Represents the identifier of the Individual MBS Parameters Provisioning resource.</w:t>
      </w:r>
    </w:p>
    <w:p w14:paraId="7E929E05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59C50EF1" w14:textId="77777777" w:rsidR="00D67562" w:rsidRPr="008B1C02" w:rsidRDefault="00D67562" w:rsidP="00D67562">
      <w:pPr>
        <w:pStyle w:val="PL"/>
      </w:pPr>
      <w:r w:rsidRPr="008B1C02">
        <w:t xml:space="preserve">        schema:</w:t>
      </w:r>
    </w:p>
    <w:p w14:paraId="77DB0764" w14:textId="77777777" w:rsidR="00D67562" w:rsidRPr="008B1C02" w:rsidRDefault="00D67562" w:rsidP="00D67562">
      <w:pPr>
        <w:pStyle w:val="PL"/>
      </w:pPr>
      <w:r w:rsidRPr="008B1C02">
        <w:t xml:space="preserve">          type: string</w:t>
      </w:r>
    </w:p>
    <w:p w14:paraId="28B79159" w14:textId="77777777" w:rsidR="00D67562" w:rsidRPr="008B1C02" w:rsidRDefault="00D67562" w:rsidP="00D67562">
      <w:pPr>
        <w:pStyle w:val="PL"/>
      </w:pPr>
    </w:p>
    <w:p w14:paraId="254FCD4A" w14:textId="77777777" w:rsidR="00D67562" w:rsidRPr="008B1C02" w:rsidRDefault="00D67562" w:rsidP="00D67562">
      <w:pPr>
        <w:pStyle w:val="PL"/>
      </w:pPr>
      <w:r w:rsidRPr="008B1C02">
        <w:t xml:space="preserve">    get:</w:t>
      </w:r>
    </w:p>
    <w:p w14:paraId="01834E14" w14:textId="77777777" w:rsidR="00D67562" w:rsidRPr="008B1C02" w:rsidRDefault="00D67562" w:rsidP="00D67562">
      <w:pPr>
        <w:pStyle w:val="PL"/>
      </w:pPr>
      <w:r w:rsidRPr="008B1C02">
        <w:t xml:space="preserve">      summary: Request to retrieve an existing Individual MBS Parameters Provisioning resource.</w:t>
      </w:r>
    </w:p>
    <w:p w14:paraId="2556FF9A" w14:textId="77777777" w:rsidR="00D67562" w:rsidRPr="008B1C02" w:rsidRDefault="00D67562" w:rsidP="00D67562">
      <w:pPr>
        <w:pStyle w:val="PL"/>
      </w:pPr>
      <w:r w:rsidRPr="008B1C02">
        <w:t xml:space="preserve">      operationId: GetIndMBSParamsProvisioning</w:t>
      </w:r>
    </w:p>
    <w:p w14:paraId="1598827A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16D244E6" w14:textId="77777777" w:rsidR="00D67562" w:rsidRPr="008B1C02" w:rsidRDefault="00D67562" w:rsidP="00D67562">
      <w:pPr>
        <w:pStyle w:val="PL"/>
      </w:pPr>
      <w:r w:rsidRPr="008B1C02">
        <w:t xml:space="preserve">        - Individual MBS Parameters Provisioning</w:t>
      </w:r>
    </w:p>
    <w:p w14:paraId="1BA9DAB9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5E38BF03" w14:textId="77777777" w:rsidR="00D67562" w:rsidRPr="008B1C02" w:rsidRDefault="00D67562" w:rsidP="00D67562">
      <w:pPr>
        <w:pStyle w:val="PL"/>
      </w:pPr>
      <w:r w:rsidRPr="008B1C02">
        <w:t xml:space="preserve">        '200':</w:t>
      </w:r>
    </w:p>
    <w:p w14:paraId="4204C971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4CB0D30F" w14:textId="77777777" w:rsidR="00D67562" w:rsidRPr="008B1C02" w:rsidRDefault="00D67562" w:rsidP="00D67562">
      <w:pPr>
        <w:pStyle w:val="PL"/>
      </w:pPr>
      <w:r w:rsidRPr="008B1C02">
        <w:t xml:space="preserve">            OK. Successful retrieval of the requested Individual MBS Parameters Provisioning.</w:t>
      </w:r>
    </w:p>
    <w:p w14:paraId="369DCC94" w14:textId="77777777" w:rsidR="00D67562" w:rsidRPr="008B1C02" w:rsidRDefault="00D67562" w:rsidP="00D67562">
      <w:pPr>
        <w:pStyle w:val="PL"/>
      </w:pPr>
      <w:r w:rsidRPr="008B1C02">
        <w:t xml:space="preserve">            resource.</w:t>
      </w:r>
    </w:p>
    <w:p w14:paraId="5EBE1358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3CF8FF0B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375D2E4D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0CC609A1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'#/components/schemas/MbsPpData'</w:t>
      </w:r>
    </w:p>
    <w:p w14:paraId="246C2E2C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653408C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184290DE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4CBC59C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70CE26C6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2FB26C3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6AED9427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37597BC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7EEE5270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17DD880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28B83967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3E7EFB7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2882A06F" w14:textId="77777777" w:rsidR="00D67562" w:rsidRPr="008B1C02" w:rsidRDefault="00D67562" w:rsidP="00D67562">
      <w:pPr>
        <w:pStyle w:val="PL"/>
      </w:pPr>
      <w:r w:rsidRPr="008B1C02">
        <w:t xml:space="preserve">        '406':</w:t>
      </w:r>
    </w:p>
    <w:p w14:paraId="36519AB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'TS29122_CommonData.yaml#/components/responses/406'</w:t>
      </w:r>
    </w:p>
    <w:p w14:paraId="73AA2B62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624F4FE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17BA24B8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5B1F76B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611A3C72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468DC5D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47EACC0D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15A2E27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24D7D876" w14:textId="77777777" w:rsidR="00D67562" w:rsidRPr="008B1C02" w:rsidRDefault="00D67562" w:rsidP="00D67562">
      <w:pPr>
        <w:pStyle w:val="PL"/>
      </w:pPr>
    </w:p>
    <w:p w14:paraId="0797F4CC" w14:textId="77777777" w:rsidR="00D67562" w:rsidRPr="008B1C02" w:rsidRDefault="00D67562" w:rsidP="00D67562">
      <w:pPr>
        <w:pStyle w:val="PL"/>
      </w:pPr>
      <w:r w:rsidRPr="008B1C02">
        <w:t xml:space="preserve">    put:</w:t>
      </w:r>
    </w:p>
    <w:p w14:paraId="6B96E5FC" w14:textId="77777777" w:rsidR="00D67562" w:rsidRPr="008B1C02" w:rsidRDefault="00D67562" w:rsidP="00D67562">
      <w:pPr>
        <w:pStyle w:val="PL"/>
      </w:pPr>
      <w:r w:rsidRPr="008B1C02">
        <w:t xml:space="preserve">      summary: Request the update of an existing Individual MBS Parameters Provisioning resource.</w:t>
      </w:r>
    </w:p>
    <w:p w14:paraId="1701F760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417BD70C" w14:textId="77777777" w:rsidR="00D67562" w:rsidRPr="008B1C02" w:rsidRDefault="00D67562" w:rsidP="00D67562">
      <w:pPr>
        <w:pStyle w:val="PL"/>
      </w:pPr>
      <w:r w:rsidRPr="008B1C02">
        <w:t xml:space="preserve">        - Individual MBS Parameters Provisioning</w:t>
      </w:r>
    </w:p>
    <w:p w14:paraId="46F5B18A" w14:textId="77777777" w:rsidR="00D67562" w:rsidRPr="008B1C02" w:rsidRDefault="00D67562" w:rsidP="00D67562">
      <w:pPr>
        <w:pStyle w:val="PL"/>
      </w:pPr>
      <w:r w:rsidRPr="008B1C02">
        <w:t xml:space="preserve">      operationId: UpdateIndMBSParamsProvisioning</w:t>
      </w:r>
    </w:p>
    <w:p w14:paraId="5AA8CE3A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18FC71C5" w14:textId="77777777" w:rsidR="00D67562" w:rsidRPr="008B1C02" w:rsidRDefault="00D67562" w:rsidP="00D67562">
      <w:pPr>
        <w:pStyle w:val="PL"/>
      </w:pPr>
      <w:r w:rsidRPr="008B1C02">
        <w:t xml:space="preserve">        description: &gt;</w:t>
      </w:r>
    </w:p>
    <w:p w14:paraId="27A55F38" w14:textId="77777777" w:rsidR="00D67562" w:rsidRPr="008B1C02" w:rsidRDefault="00D67562" w:rsidP="00D67562">
      <w:pPr>
        <w:pStyle w:val="PL"/>
      </w:pPr>
      <w:r w:rsidRPr="008B1C02">
        <w:t xml:space="preserve">          Represents the updated Individual MBS Parameters Provisioning resource representation.</w:t>
      </w:r>
    </w:p>
    <w:p w14:paraId="0E42BA38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30EEA5C6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4E5A75F2" w14:textId="77777777" w:rsidR="00D67562" w:rsidRPr="008B1C02" w:rsidRDefault="00D67562" w:rsidP="00D67562">
      <w:pPr>
        <w:pStyle w:val="PL"/>
      </w:pPr>
      <w:r w:rsidRPr="008B1C02">
        <w:t xml:space="preserve">          application/json:</w:t>
      </w:r>
    </w:p>
    <w:p w14:paraId="7F6B96A8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5D7FB1C0" w14:textId="77777777" w:rsidR="00D67562" w:rsidRPr="008B1C02" w:rsidRDefault="00D67562" w:rsidP="00D67562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6D3035F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68350736" w14:textId="77777777" w:rsidR="00D67562" w:rsidRPr="008B1C02" w:rsidRDefault="00D67562" w:rsidP="00D67562">
      <w:pPr>
        <w:pStyle w:val="PL"/>
      </w:pPr>
      <w:r w:rsidRPr="008B1C02">
        <w:t xml:space="preserve">        '200':</w:t>
      </w:r>
    </w:p>
    <w:p w14:paraId="55628931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40361031" w14:textId="77777777" w:rsidR="00D67562" w:rsidRPr="008B1C02" w:rsidRDefault="00D67562" w:rsidP="00D67562">
      <w:pPr>
        <w:pStyle w:val="PL"/>
      </w:pPr>
      <w:r w:rsidRPr="008B1C02">
        <w:t xml:space="preserve">            OK. The Individual MBS Parameters Provisioning resource is successfully updated and a</w:t>
      </w:r>
    </w:p>
    <w:p w14:paraId="7517F726" w14:textId="77777777" w:rsidR="00D67562" w:rsidRPr="008B1C02" w:rsidRDefault="00D67562" w:rsidP="00D67562">
      <w:pPr>
        <w:pStyle w:val="PL"/>
      </w:pPr>
      <w:r w:rsidRPr="008B1C02">
        <w:t xml:space="preserve">            representation of the updated resource is returned in the response body.</w:t>
      </w:r>
    </w:p>
    <w:p w14:paraId="3371545B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1DBE0219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1D634729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04ADADB7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15EDF357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649D0A60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77A3E06F" w14:textId="77777777" w:rsidR="00D67562" w:rsidRPr="008B1C02" w:rsidRDefault="00D67562" w:rsidP="00D67562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64E6012D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66C8091E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  $ref: 'TS29122_CommonData.yaml#/components/responses/307'</w:t>
      </w:r>
    </w:p>
    <w:p w14:paraId="2312A1B6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1CD2867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537DDB79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1E59930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6D6AB78E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3210A30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434AC7F7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26E61DB5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650E6D76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758A375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527AA90D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46B42F77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098DB69C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1CA3320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3BC1EDBC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19CA26E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7B4445EF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053BDAF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644CC472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70192D8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10F41492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7EC5E30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08A27F86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5D02E95B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53BF324E" w14:textId="77777777" w:rsidR="00D67562" w:rsidRPr="008B1C02" w:rsidRDefault="00D67562" w:rsidP="00D67562">
      <w:pPr>
        <w:pStyle w:val="PL"/>
      </w:pPr>
    </w:p>
    <w:p w14:paraId="68F9C9E7" w14:textId="77777777" w:rsidR="00D67562" w:rsidRPr="008B1C02" w:rsidRDefault="00D67562" w:rsidP="00D67562">
      <w:pPr>
        <w:pStyle w:val="PL"/>
      </w:pPr>
      <w:r w:rsidRPr="008B1C02">
        <w:t xml:space="preserve">    patch:</w:t>
      </w:r>
    </w:p>
    <w:p w14:paraId="51C38E84" w14:textId="77777777" w:rsidR="00D67562" w:rsidRPr="008B1C02" w:rsidRDefault="00D67562" w:rsidP="00D67562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563F317F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515AC348" w14:textId="77777777" w:rsidR="00D67562" w:rsidRPr="008B1C02" w:rsidRDefault="00D67562" w:rsidP="00D67562">
      <w:pPr>
        <w:pStyle w:val="PL"/>
      </w:pPr>
      <w:r w:rsidRPr="008B1C02">
        <w:t xml:space="preserve">        - Individual MBS Parameters Provisioning</w:t>
      </w:r>
    </w:p>
    <w:p w14:paraId="22027B72" w14:textId="77777777" w:rsidR="00D67562" w:rsidRPr="008B1C02" w:rsidRDefault="00D67562" w:rsidP="00D67562">
      <w:pPr>
        <w:pStyle w:val="PL"/>
      </w:pPr>
      <w:r w:rsidRPr="008B1C02">
        <w:t xml:space="preserve">      operationId: ModifyIndMBSParamsProvisioning</w:t>
      </w:r>
    </w:p>
    <w:p w14:paraId="54469988" w14:textId="77777777" w:rsidR="00D67562" w:rsidRPr="008B1C02" w:rsidRDefault="00D67562" w:rsidP="00D67562">
      <w:pPr>
        <w:pStyle w:val="PL"/>
      </w:pPr>
      <w:r w:rsidRPr="008B1C02">
        <w:t xml:space="preserve">      requestBody:</w:t>
      </w:r>
    </w:p>
    <w:p w14:paraId="337CDD6F" w14:textId="77777777" w:rsidR="00D67562" w:rsidRPr="008B1C02" w:rsidRDefault="00D67562" w:rsidP="00D67562">
      <w:pPr>
        <w:pStyle w:val="PL"/>
      </w:pPr>
      <w:r w:rsidRPr="008B1C02">
        <w:t xml:space="preserve">        description: &gt;</w:t>
      </w:r>
    </w:p>
    <w:p w14:paraId="5847BBCC" w14:textId="77777777" w:rsidR="00D67562" w:rsidRPr="008B1C02" w:rsidRDefault="00D67562" w:rsidP="00D67562">
      <w:pPr>
        <w:pStyle w:val="PL"/>
      </w:pPr>
      <w:r w:rsidRPr="008B1C02">
        <w:t xml:space="preserve">          Contains the parameters to request the modification of the Individual Parameters</w:t>
      </w:r>
    </w:p>
    <w:p w14:paraId="52FC5E18" w14:textId="77777777" w:rsidR="00D67562" w:rsidRPr="008B1C02" w:rsidRDefault="00D67562" w:rsidP="00D67562">
      <w:pPr>
        <w:pStyle w:val="PL"/>
      </w:pPr>
      <w:r w:rsidRPr="008B1C02">
        <w:t xml:space="preserve">          Provisioning resource.</w:t>
      </w:r>
    </w:p>
    <w:p w14:paraId="36B2A885" w14:textId="77777777" w:rsidR="00D67562" w:rsidRPr="008B1C02" w:rsidRDefault="00D67562" w:rsidP="00D67562">
      <w:pPr>
        <w:pStyle w:val="PL"/>
      </w:pPr>
      <w:r w:rsidRPr="008B1C02">
        <w:t xml:space="preserve">        required: true</w:t>
      </w:r>
    </w:p>
    <w:p w14:paraId="7EF7BC12" w14:textId="77777777" w:rsidR="00D67562" w:rsidRPr="008B1C02" w:rsidRDefault="00D67562" w:rsidP="00D67562">
      <w:pPr>
        <w:pStyle w:val="PL"/>
      </w:pPr>
      <w:r w:rsidRPr="008B1C02">
        <w:t xml:space="preserve">        content:</w:t>
      </w:r>
    </w:p>
    <w:p w14:paraId="00F702DE" w14:textId="77777777" w:rsidR="00D67562" w:rsidRPr="008B1C02" w:rsidRDefault="00D67562" w:rsidP="00D67562">
      <w:pPr>
        <w:pStyle w:val="PL"/>
      </w:pPr>
      <w:r w:rsidRPr="008B1C02">
        <w:t xml:space="preserve">          application/merge-patch+json:</w:t>
      </w:r>
    </w:p>
    <w:p w14:paraId="1F35A9BC" w14:textId="77777777" w:rsidR="00D67562" w:rsidRPr="008B1C02" w:rsidRDefault="00D67562" w:rsidP="00D67562">
      <w:pPr>
        <w:pStyle w:val="PL"/>
      </w:pPr>
      <w:r w:rsidRPr="008B1C02">
        <w:t xml:space="preserve">            schema:</w:t>
      </w:r>
    </w:p>
    <w:p w14:paraId="68BD55C8" w14:textId="77777777" w:rsidR="00D67562" w:rsidRPr="008B1C02" w:rsidRDefault="00D67562" w:rsidP="00D67562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4290BFBF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4618DBB4" w14:textId="77777777" w:rsidR="00D67562" w:rsidRPr="008B1C02" w:rsidRDefault="00D67562" w:rsidP="00D67562">
      <w:pPr>
        <w:pStyle w:val="PL"/>
      </w:pPr>
      <w:r w:rsidRPr="008B1C02">
        <w:t xml:space="preserve">        '200':</w:t>
      </w:r>
    </w:p>
    <w:p w14:paraId="42B14FA6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2749632E" w14:textId="77777777" w:rsidR="00D67562" w:rsidRPr="008B1C02" w:rsidRDefault="00D67562" w:rsidP="00D67562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456EA750" w14:textId="77777777" w:rsidR="00D67562" w:rsidRPr="008B1C02" w:rsidRDefault="00D67562" w:rsidP="00D67562">
      <w:pPr>
        <w:pStyle w:val="PL"/>
      </w:pPr>
      <w:r w:rsidRPr="008B1C02">
        <w:t xml:space="preserve">            representation of the updated resource is returned in the response body.</w:t>
      </w:r>
    </w:p>
    <w:p w14:paraId="41158C77" w14:textId="77777777" w:rsidR="00D67562" w:rsidRPr="008B1C02" w:rsidRDefault="00D67562" w:rsidP="00D67562">
      <w:pPr>
        <w:pStyle w:val="PL"/>
      </w:pPr>
      <w:r w:rsidRPr="008B1C02">
        <w:t xml:space="preserve">          content:</w:t>
      </w:r>
    </w:p>
    <w:p w14:paraId="72BA9A5A" w14:textId="77777777" w:rsidR="00D67562" w:rsidRPr="008B1C02" w:rsidRDefault="00D67562" w:rsidP="00D67562">
      <w:pPr>
        <w:pStyle w:val="PL"/>
      </w:pPr>
      <w:r w:rsidRPr="008B1C02">
        <w:t xml:space="preserve">            application/json:</w:t>
      </w:r>
    </w:p>
    <w:p w14:paraId="7BC068D3" w14:textId="77777777" w:rsidR="00D67562" w:rsidRPr="008B1C02" w:rsidRDefault="00D67562" w:rsidP="00D67562">
      <w:pPr>
        <w:pStyle w:val="PL"/>
      </w:pPr>
      <w:r w:rsidRPr="008B1C02">
        <w:t xml:space="preserve">              schema:</w:t>
      </w:r>
    </w:p>
    <w:p w14:paraId="1F8269DB" w14:textId="77777777" w:rsidR="00D67562" w:rsidRPr="008B1C02" w:rsidRDefault="00D67562" w:rsidP="00D67562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6923AC21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188F6953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50C847E1" w14:textId="77777777" w:rsidR="00D67562" w:rsidRPr="008B1C02" w:rsidRDefault="00D67562" w:rsidP="00D67562">
      <w:pPr>
        <w:pStyle w:val="PL"/>
      </w:pPr>
      <w:r w:rsidRPr="008B1C02">
        <w:t xml:space="preserve">            No Content. The Individual MBS Parameters Provisioning resource is successfully</w:t>
      </w:r>
    </w:p>
    <w:p w14:paraId="2E7A5B74" w14:textId="77777777" w:rsidR="00D67562" w:rsidRPr="008B1C02" w:rsidRDefault="00D67562" w:rsidP="00D67562">
      <w:pPr>
        <w:pStyle w:val="PL"/>
      </w:pPr>
      <w:r w:rsidRPr="008B1C02">
        <w:t xml:space="preserve">            modified.</w:t>
      </w:r>
    </w:p>
    <w:p w14:paraId="27134D61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2A8C4CB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6367F773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268CD0FE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033A6E6D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73AB106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04A04FB5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151E7D8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4DC2E61B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490284E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00B09B3C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12400B11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3DF53C7B" w14:textId="77777777" w:rsidR="00D67562" w:rsidRPr="008B1C02" w:rsidRDefault="00D67562" w:rsidP="00D67562">
      <w:pPr>
        <w:pStyle w:val="PL"/>
      </w:pPr>
      <w:r w:rsidRPr="008B1C02">
        <w:t xml:space="preserve">        '411':</w:t>
      </w:r>
    </w:p>
    <w:p w14:paraId="041E0D9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'TS29122_CommonData.yaml#/components/responses/411'</w:t>
      </w:r>
    </w:p>
    <w:p w14:paraId="0FFC465B" w14:textId="77777777" w:rsidR="00D67562" w:rsidRPr="008B1C02" w:rsidRDefault="00D67562" w:rsidP="00D67562">
      <w:pPr>
        <w:pStyle w:val="PL"/>
      </w:pPr>
      <w:r w:rsidRPr="008B1C02">
        <w:t xml:space="preserve">        '413':</w:t>
      </w:r>
    </w:p>
    <w:p w14:paraId="5C23C52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'TS29122_CommonData.yaml#/components/responses/413'</w:t>
      </w:r>
    </w:p>
    <w:p w14:paraId="634E8C68" w14:textId="77777777" w:rsidR="00D67562" w:rsidRPr="008B1C02" w:rsidRDefault="00D67562" w:rsidP="00D67562">
      <w:pPr>
        <w:pStyle w:val="PL"/>
      </w:pPr>
      <w:r w:rsidRPr="008B1C02">
        <w:t xml:space="preserve">        '415':</w:t>
      </w:r>
    </w:p>
    <w:p w14:paraId="576D509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'TS29122_CommonData.yaml#/components/responses/415'</w:t>
      </w:r>
    </w:p>
    <w:p w14:paraId="17B89BE7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20419C8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101D9B17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5AD38AD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0082FB08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3BE524F8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60C80760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default:</w:t>
      </w:r>
    </w:p>
    <w:p w14:paraId="74CFC58A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61DA2CE7" w14:textId="77777777" w:rsidR="00D67562" w:rsidRPr="008B1C02" w:rsidRDefault="00D67562" w:rsidP="00D67562">
      <w:pPr>
        <w:pStyle w:val="PL"/>
      </w:pPr>
    </w:p>
    <w:p w14:paraId="09F977CF" w14:textId="77777777" w:rsidR="00D67562" w:rsidRPr="008B1C02" w:rsidRDefault="00D67562" w:rsidP="00D67562">
      <w:pPr>
        <w:pStyle w:val="PL"/>
      </w:pPr>
      <w:r w:rsidRPr="008B1C02">
        <w:t xml:space="preserve">    delete:</w:t>
      </w:r>
    </w:p>
    <w:p w14:paraId="4275E42A" w14:textId="77777777" w:rsidR="00D67562" w:rsidRPr="008B1C02" w:rsidRDefault="00D67562" w:rsidP="00D67562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3FBF004A" w14:textId="77777777" w:rsidR="00D67562" w:rsidRPr="008B1C02" w:rsidRDefault="00D67562" w:rsidP="00D67562">
      <w:pPr>
        <w:pStyle w:val="PL"/>
      </w:pPr>
      <w:r w:rsidRPr="008B1C02">
        <w:t xml:space="preserve">      tags:</w:t>
      </w:r>
    </w:p>
    <w:p w14:paraId="1D7AF957" w14:textId="77777777" w:rsidR="00D67562" w:rsidRPr="008B1C02" w:rsidRDefault="00D67562" w:rsidP="00D67562">
      <w:pPr>
        <w:pStyle w:val="PL"/>
      </w:pPr>
      <w:r w:rsidRPr="008B1C02">
        <w:t xml:space="preserve">        - Individual MBS Parameters Provisioning</w:t>
      </w:r>
    </w:p>
    <w:p w14:paraId="11BC4C02" w14:textId="77777777" w:rsidR="00D67562" w:rsidRPr="008B1C02" w:rsidRDefault="00D67562" w:rsidP="00D67562">
      <w:pPr>
        <w:pStyle w:val="PL"/>
      </w:pPr>
      <w:r w:rsidRPr="008B1C02">
        <w:t xml:space="preserve">      operationId: DeleteIndMBSParamsProvisioning</w:t>
      </w:r>
    </w:p>
    <w:p w14:paraId="7FBCB48D" w14:textId="77777777" w:rsidR="00D67562" w:rsidRPr="008B1C02" w:rsidRDefault="00D67562" w:rsidP="00D67562">
      <w:pPr>
        <w:pStyle w:val="PL"/>
      </w:pPr>
      <w:r w:rsidRPr="008B1C02">
        <w:t xml:space="preserve">      responses:</w:t>
      </w:r>
    </w:p>
    <w:p w14:paraId="05677E89" w14:textId="77777777" w:rsidR="00D67562" w:rsidRPr="008B1C02" w:rsidRDefault="00D67562" w:rsidP="00D67562">
      <w:pPr>
        <w:pStyle w:val="PL"/>
      </w:pPr>
      <w:r w:rsidRPr="008B1C02">
        <w:t xml:space="preserve">        '204':</w:t>
      </w:r>
    </w:p>
    <w:p w14:paraId="6E6E043D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0DA59A64" w14:textId="77777777" w:rsidR="00D67562" w:rsidRPr="008B1C02" w:rsidRDefault="00D67562" w:rsidP="00D67562">
      <w:pPr>
        <w:pStyle w:val="PL"/>
      </w:pPr>
      <w:r w:rsidRPr="008B1C02">
        <w:t xml:space="preserve">            No Content. The Individual MBS Parameters Provisioning resource is successfully</w:t>
      </w:r>
    </w:p>
    <w:p w14:paraId="2520961E" w14:textId="77777777" w:rsidR="00D67562" w:rsidRPr="008B1C02" w:rsidRDefault="00D67562" w:rsidP="00D67562">
      <w:pPr>
        <w:pStyle w:val="PL"/>
      </w:pPr>
      <w:r w:rsidRPr="008B1C02">
        <w:t xml:space="preserve">            deleted.</w:t>
      </w:r>
    </w:p>
    <w:p w14:paraId="6E2BC1AE" w14:textId="77777777" w:rsidR="00D67562" w:rsidRPr="008B1C02" w:rsidRDefault="00D67562" w:rsidP="00D67562">
      <w:pPr>
        <w:pStyle w:val="PL"/>
      </w:pPr>
      <w:r w:rsidRPr="008B1C02">
        <w:t xml:space="preserve">        '307':</w:t>
      </w:r>
    </w:p>
    <w:p w14:paraId="1FB226AD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'TS29122_CommonData.yaml#/components/responses/307'</w:t>
      </w:r>
    </w:p>
    <w:p w14:paraId="10827512" w14:textId="77777777" w:rsidR="00D67562" w:rsidRPr="008B1C02" w:rsidRDefault="00D67562" w:rsidP="00D67562">
      <w:pPr>
        <w:pStyle w:val="PL"/>
      </w:pPr>
      <w:r w:rsidRPr="008B1C02">
        <w:t xml:space="preserve">        '308':</w:t>
      </w:r>
    </w:p>
    <w:p w14:paraId="77D1EC2F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'TS29122_CommonData.yaml#/components/responses/308'</w:t>
      </w:r>
    </w:p>
    <w:p w14:paraId="4B5EAD33" w14:textId="77777777" w:rsidR="00D67562" w:rsidRPr="008B1C02" w:rsidRDefault="00D67562" w:rsidP="00D67562">
      <w:pPr>
        <w:pStyle w:val="PL"/>
      </w:pPr>
      <w:r w:rsidRPr="008B1C02">
        <w:t xml:space="preserve">        '400':</w:t>
      </w:r>
    </w:p>
    <w:p w14:paraId="0A276D8C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'TS29122_CommonData.yaml#/components/responses/400'</w:t>
      </w:r>
    </w:p>
    <w:p w14:paraId="25A25C8B" w14:textId="77777777" w:rsidR="00D67562" w:rsidRPr="008B1C02" w:rsidRDefault="00D67562" w:rsidP="00D67562">
      <w:pPr>
        <w:pStyle w:val="PL"/>
      </w:pPr>
      <w:r w:rsidRPr="008B1C02">
        <w:t xml:space="preserve">        '401':</w:t>
      </w:r>
    </w:p>
    <w:p w14:paraId="60C4FB50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'TS29122_CommonData.yaml#/components/responses/401'</w:t>
      </w:r>
    </w:p>
    <w:p w14:paraId="7FEA1C74" w14:textId="77777777" w:rsidR="00D67562" w:rsidRPr="008B1C02" w:rsidRDefault="00D67562" w:rsidP="00D67562">
      <w:pPr>
        <w:pStyle w:val="PL"/>
      </w:pPr>
      <w:r w:rsidRPr="008B1C02">
        <w:t xml:space="preserve">        '403':</w:t>
      </w:r>
    </w:p>
    <w:p w14:paraId="535279A9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'TS29122_CommonData.yaml#/components/responses/403'</w:t>
      </w:r>
    </w:p>
    <w:p w14:paraId="1E123B69" w14:textId="77777777" w:rsidR="00D67562" w:rsidRPr="008B1C02" w:rsidRDefault="00D67562" w:rsidP="00D67562">
      <w:pPr>
        <w:pStyle w:val="PL"/>
      </w:pPr>
      <w:r w:rsidRPr="008B1C02">
        <w:t xml:space="preserve">        '404':</w:t>
      </w:r>
    </w:p>
    <w:p w14:paraId="3C7DFE0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'TS29122_CommonData.yaml#/components/responses/404'</w:t>
      </w:r>
    </w:p>
    <w:p w14:paraId="4886B53F" w14:textId="77777777" w:rsidR="00D67562" w:rsidRPr="008B1C02" w:rsidRDefault="00D67562" w:rsidP="00D67562">
      <w:pPr>
        <w:pStyle w:val="PL"/>
      </w:pPr>
      <w:r w:rsidRPr="008B1C02">
        <w:t xml:space="preserve">        '429':</w:t>
      </w:r>
    </w:p>
    <w:p w14:paraId="72E40AE6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'TS29122_CommonData.yaml#/components/responses/429'</w:t>
      </w:r>
    </w:p>
    <w:p w14:paraId="318311AA" w14:textId="77777777" w:rsidR="00D67562" w:rsidRPr="008B1C02" w:rsidRDefault="00D67562" w:rsidP="00D67562">
      <w:pPr>
        <w:pStyle w:val="PL"/>
      </w:pPr>
      <w:r w:rsidRPr="008B1C02">
        <w:t xml:space="preserve">        '500':</w:t>
      </w:r>
    </w:p>
    <w:p w14:paraId="0C49873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'TS29122_CommonData.yaml#/components/responses/500'</w:t>
      </w:r>
    </w:p>
    <w:p w14:paraId="7BD433DF" w14:textId="77777777" w:rsidR="00D67562" w:rsidRPr="008B1C02" w:rsidRDefault="00D67562" w:rsidP="00D67562">
      <w:pPr>
        <w:pStyle w:val="PL"/>
      </w:pPr>
      <w:r w:rsidRPr="008B1C02">
        <w:t xml:space="preserve">        '503':</w:t>
      </w:r>
    </w:p>
    <w:p w14:paraId="16D6E062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'TS29122_CommonData.yaml#/components/responses/503'</w:t>
      </w:r>
    </w:p>
    <w:p w14:paraId="4C6AD882" w14:textId="77777777" w:rsidR="00D67562" w:rsidRPr="008B1C02" w:rsidRDefault="00D67562" w:rsidP="00D67562">
      <w:pPr>
        <w:pStyle w:val="PL"/>
      </w:pPr>
      <w:r w:rsidRPr="008B1C02">
        <w:t xml:space="preserve">        default:</w:t>
      </w:r>
    </w:p>
    <w:p w14:paraId="3A00C2F3" w14:textId="77777777" w:rsidR="00D67562" w:rsidRPr="008B1C02" w:rsidRDefault="00D67562" w:rsidP="00D67562">
      <w:pPr>
        <w:pStyle w:val="PL"/>
      </w:pPr>
      <w:r w:rsidRPr="008B1C02">
        <w:t xml:space="preserve">          $ref: 'TS29122_CommonData.yaml#/components/responses/default'</w:t>
      </w:r>
    </w:p>
    <w:p w14:paraId="4A43C84E" w14:textId="77777777" w:rsidR="00D67562" w:rsidRPr="008B1C02" w:rsidRDefault="00D67562" w:rsidP="00D67562">
      <w:pPr>
        <w:pStyle w:val="PL"/>
      </w:pPr>
    </w:p>
    <w:p w14:paraId="256844FC" w14:textId="77777777" w:rsidR="00D67562" w:rsidRPr="008B1C02" w:rsidRDefault="00D67562" w:rsidP="00D67562">
      <w:pPr>
        <w:pStyle w:val="PL"/>
      </w:pPr>
      <w:r w:rsidRPr="008B1C02">
        <w:t>components:</w:t>
      </w:r>
    </w:p>
    <w:p w14:paraId="2C2B398F" w14:textId="77777777" w:rsidR="00D67562" w:rsidRPr="008B1C02" w:rsidRDefault="00D67562" w:rsidP="00D67562">
      <w:pPr>
        <w:pStyle w:val="PL"/>
      </w:pPr>
      <w:r w:rsidRPr="008B1C02">
        <w:t xml:space="preserve">  securitySchemes:</w:t>
      </w:r>
    </w:p>
    <w:p w14:paraId="114BFDC4" w14:textId="77777777" w:rsidR="00D67562" w:rsidRPr="008B1C02" w:rsidRDefault="00D67562" w:rsidP="00D67562">
      <w:pPr>
        <w:pStyle w:val="PL"/>
      </w:pPr>
      <w:r w:rsidRPr="008B1C02">
        <w:t xml:space="preserve">    oAuth2ClientCredentials:</w:t>
      </w:r>
    </w:p>
    <w:p w14:paraId="2B530160" w14:textId="77777777" w:rsidR="00D67562" w:rsidRPr="008B1C02" w:rsidRDefault="00D67562" w:rsidP="00D67562">
      <w:pPr>
        <w:pStyle w:val="PL"/>
      </w:pPr>
      <w:r w:rsidRPr="008B1C02">
        <w:t xml:space="preserve">      type: oauth2</w:t>
      </w:r>
    </w:p>
    <w:p w14:paraId="2A688A0E" w14:textId="77777777" w:rsidR="00D67562" w:rsidRPr="008B1C02" w:rsidRDefault="00D67562" w:rsidP="00D67562">
      <w:pPr>
        <w:pStyle w:val="PL"/>
      </w:pPr>
      <w:r w:rsidRPr="008B1C02">
        <w:t xml:space="preserve">      flows:</w:t>
      </w:r>
    </w:p>
    <w:p w14:paraId="07850E2F" w14:textId="77777777" w:rsidR="00D67562" w:rsidRPr="008B1C02" w:rsidRDefault="00D67562" w:rsidP="00D67562">
      <w:pPr>
        <w:pStyle w:val="PL"/>
      </w:pPr>
      <w:r w:rsidRPr="008B1C02">
        <w:t xml:space="preserve">        clientCredentials:</w:t>
      </w:r>
    </w:p>
    <w:p w14:paraId="167DE569" w14:textId="77777777" w:rsidR="00D67562" w:rsidRPr="008B1C02" w:rsidRDefault="00D67562" w:rsidP="00D67562">
      <w:pPr>
        <w:pStyle w:val="PL"/>
      </w:pPr>
      <w:r w:rsidRPr="008B1C02">
        <w:t xml:space="preserve">          tokenUrl: '{tokenUrl}'</w:t>
      </w:r>
    </w:p>
    <w:p w14:paraId="76D6B9CB" w14:textId="77777777" w:rsidR="00D67562" w:rsidRPr="008B1C02" w:rsidRDefault="00D67562" w:rsidP="00D67562">
      <w:pPr>
        <w:pStyle w:val="PL"/>
      </w:pPr>
      <w:r w:rsidRPr="008B1C02">
        <w:t xml:space="preserve">          scopes: {}</w:t>
      </w:r>
    </w:p>
    <w:p w14:paraId="26A299FB" w14:textId="77777777" w:rsidR="00D67562" w:rsidRPr="008B1C02" w:rsidRDefault="00D67562" w:rsidP="00D67562">
      <w:pPr>
        <w:pStyle w:val="PL"/>
      </w:pPr>
    </w:p>
    <w:p w14:paraId="46FA0820" w14:textId="77777777" w:rsidR="00D67562" w:rsidRPr="008B1C02" w:rsidRDefault="00D67562" w:rsidP="00D67562">
      <w:pPr>
        <w:pStyle w:val="PL"/>
      </w:pPr>
      <w:r w:rsidRPr="008B1C02">
        <w:t xml:space="preserve">  schemas:</w:t>
      </w:r>
    </w:p>
    <w:p w14:paraId="01169A95" w14:textId="77777777" w:rsidR="00D67562" w:rsidRPr="008B1C02" w:rsidRDefault="00D67562" w:rsidP="00D67562">
      <w:pPr>
        <w:pStyle w:val="PL"/>
      </w:pPr>
      <w:r w:rsidRPr="008B1C02">
        <w:t>#</w:t>
      </w:r>
    </w:p>
    <w:p w14:paraId="5B34E945" w14:textId="77777777" w:rsidR="00D67562" w:rsidRPr="008B1C02" w:rsidRDefault="00D67562" w:rsidP="00D67562">
      <w:pPr>
        <w:pStyle w:val="PL"/>
      </w:pPr>
      <w:r w:rsidRPr="008B1C02">
        <w:t># STRUCTURED DATA TYPES</w:t>
      </w:r>
    </w:p>
    <w:p w14:paraId="17E5DD2D" w14:textId="77777777" w:rsidR="00D67562" w:rsidRPr="008B1C02" w:rsidRDefault="00D67562" w:rsidP="00D67562">
      <w:pPr>
        <w:pStyle w:val="PL"/>
      </w:pPr>
      <w:r w:rsidRPr="008B1C02">
        <w:t>#</w:t>
      </w:r>
    </w:p>
    <w:p w14:paraId="6862D5DF" w14:textId="77777777" w:rsidR="00D67562" w:rsidRPr="008B1C02" w:rsidRDefault="00D67562" w:rsidP="00D67562">
      <w:pPr>
        <w:pStyle w:val="PL"/>
      </w:pPr>
      <w:r w:rsidRPr="008B1C02">
        <w:t xml:space="preserve">    MbsSessionCreateReq:</w:t>
      </w:r>
    </w:p>
    <w:p w14:paraId="32B3B3A4" w14:textId="77777777" w:rsidR="00D67562" w:rsidRPr="008B1C02" w:rsidRDefault="00D67562" w:rsidP="00D67562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32FF5613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0895D2EC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76C96E2A" w14:textId="77777777" w:rsidR="00D67562" w:rsidRPr="008B1C02" w:rsidRDefault="00D67562" w:rsidP="00D67562">
      <w:pPr>
        <w:pStyle w:val="PL"/>
      </w:pPr>
      <w:r w:rsidRPr="008B1C02">
        <w:t xml:space="preserve">        afId:</w:t>
      </w:r>
    </w:p>
    <w:p w14:paraId="28943792" w14:textId="77777777" w:rsidR="00D67562" w:rsidRPr="008B1C02" w:rsidRDefault="00D67562" w:rsidP="00D67562">
      <w:pPr>
        <w:pStyle w:val="PL"/>
      </w:pPr>
      <w:r w:rsidRPr="008B1C02">
        <w:t xml:space="preserve">          type: string</w:t>
      </w:r>
    </w:p>
    <w:p w14:paraId="5924AEAF" w14:textId="77777777" w:rsidR="00D67562" w:rsidRPr="008B1C02" w:rsidRDefault="00D67562" w:rsidP="00D67562">
      <w:pPr>
        <w:pStyle w:val="PL"/>
      </w:pPr>
      <w:r w:rsidRPr="008B1C02">
        <w:t xml:space="preserve">        mbsSession:</w:t>
      </w:r>
    </w:p>
    <w:p w14:paraId="6F4E56D3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'TS29571_CommonData.yaml#/components/schemas/MbsSession'</w:t>
      </w:r>
    </w:p>
    <w:p w14:paraId="2B65C208" w14:textId="77777777" w:rsidR="00D67562" w:rsidRPr="008B1C02" w:rsidRDefault="00D67562" w:rsidP="00D67562">
      <w:pPr>
        <w:pStyle w:val="PL"/>
      </w:pPr>
      <w:r w:rsidRPr="008B1C02">
        <w:t xml:space="preserve">        suppFeat:</w:t>
      </w:r>
    </w:p>
    <w:p w14:paraId="79D17D9A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'TS29571_CommonData.yaml#/components/schemas/SupportedFeatures'</w:t>
      </w:r>
    </w:p>
    <w:p w14:paraId="74CC6ED5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61C4E52D" w14:textId="77777777" w:rsidR="00D67562" w:rsidRPr="008B1C02" w:rsidRDefault="00D67562" w:rsidP="00D67562">
      <w:pPr>
        <w:pStyle w:val="PL"/>
      </w:pPr>
      <w:r w:rsidRPr="008B1C02">
        <w:t xml:space="preserve">        - afId</w:t>
      </w:r>
    </w:p>
    <w:p w14:paraId="5998DCAB" w14:textId="77777777" w:rsidR="00D67562" w:rsidRPr="008B1C02" w:rsidRDefault="00D67562" w:rsidP="00D67562">
      <w:pPr>
        <w:pStyle w:val="PL"/>
      </w:pPr>
      <w:r w:rsidRPr="008B1C02">
        <w:t xml:space="preserve">        - mbsSession</w:t>
      </w:r>
    </w:p>
    <w:p w14:paraId="5856667C" w14:textId="77777777" w:rsidR="00D67562" w:rsidRPr="008B1C02" w:rsidRDefault="00D67562" w:rsidP="00D67562">
      <w:pPr>
        <w:pStyle w:val="PL"/>
      </w:pPr>
    </w:p>
    <w:p w14:paraId="05A67F23" w14:textId="77777777" w:rsidR="00D67562" w:rsidRPr="008B1C02" w:rsidRDefault="00D67562" w:rsidP="00D67562">
      <w:pPr>
        <w:pStyle w:val="PL"/>
      </w:pPr>
      <w:r w:rsidRPr="008B1C02">
        <w:t xml:space="preserve">    MbsSessionCreateRsp:</w:t>
      </w:r>
    </w:p>
    <w:p w14:paraId="5F681E41" w14:textId="77777777" w:rsidR="00D67562" w:rsidRPr="008B1C02" w:rsidRDefault="00D67562" w:rsidP="00D67562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385D9AD3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7A096A1D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5638D617" w14:textId="77777777" w:rsidR="00D67562" w:rsidRPr="008B1C02" w:rsidRDefault="00D67562" w:rsidP="00D67562">
      <w:pPr>
        <w:pStyle w:val="PL"/>
      </w:pPr>
      <w:r w:rsidRPr="008B1C02">
        <w:t xml:space="preserve">        mbsSession:</w:t>
      </w:r>
    </w:p>
    <w:p w14:paraId="5D7A1E6C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'TS29571_CommonData.yaml#/components/schemas/MbsSession'</w:t>
      </w:r>
    </w:p>
    <w:p w14:paraId="30EE0EEB" w14:textId="77777777" w:rsidR="00D67562" w:rsidRPr="008B1C02" w:rsidRDefault="00D67562" w:rsidP="00D67562">
      <w:pPr>
        <w:pStyle w:val="PL"/>
      </w:pPr>
      <w:r w:rsidRPr="008B1C02">
        <w:t xml:space="preserve">        eventList:</w:t>
      </w:r>
    </w:p>
    <w:p w14:paraId="37BF269D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'TS29571_CommonData.yaml#/components/schemas/MbsSessionEventReportList'</w:t>
      </w:r>
    </w:p>
    <w:p w14:paraId="3B391553" w14:textId="77777777" w:rsidR="00D67562" w:rsidRPr="008B1C02" w:rsidRDefault="00D67562" w:rsidP="00D67562">
      <w:pPr>
        <w:pStyle w:val="PL"/>
      </w:pPr>
      <w:r w:rsidRPr="008B1C02">
        <w:t xml:space="preserve">        suppFeat:</w:t>
      </w:r>
    </w:p>
    <w:p w14:paraId="17F3E526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'TS29571_CommonData.yaml#/components/schemas/SupportedFeatures'</w:t>
      </w:r>
    </w:p>
    <w:p w14:paraId="02AAAE09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68E350D4" w14:textId="77777777" w:rsidR="00D67562" w:rsidRPr="008B1C02" w:rsidRDefault="00D67562" w:rsidP="00D67562">
      <w:pPr>
        <w:pStyle w:val="PL"/>
      </w:pPr>
      <w:r w:rsidRPr="008B1C02">
        <w:t xml:space="preserve">        - mbsSession</w:t>
      </w:r>
    </w:p>
    <w:p w14:paraId="73A0D2BF" w14:textId="77777777" w:rsidR="00D67562" w:rsidRPr="008B1C02" w:rsidRDefault="00D67562" w:rsidP="00D67562">
      <w:pPr>
        <w:pStyle w:val="PL"/>
      </w:pPr>
    </w:p>
    <w:p w14:paraId="7BC1D248" w14:textId="77777777" w:rsidR="00D67562" w:rsidRPr="008B1C02" w:rsidRDefault="00D67562" w:rsidP="00D67562">
      <w:pPr>
        <w:pStyle w:val="PL"/>
      </w:pPr>
      <w:r w:rsidRPr="008B1C02">
        <w:t xml:space="preserve">    MbsSessionSubsc:</w:t>
      </w:r>
    </w:p>
    <w:p w14:paraId="55AD1FBF" w14:textId="77777777" w:rsidR="00D67562" w:rsidRPr="008B1C02" w:rsidRDefault="00D67562" w:rsidP="00D67562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6DA7CB82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5937345C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35E08A42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afId:</w:t>
      </w:r>
    </w:p>
    <w:p w14:paraId="0224E1D8" w14:textId="77777777" w:rsidR="00D67562" w:rsidRPr="008B1C02" w:rsidRDefault="00D67562" w:rsidP="00D67562">
      <w:pPr>
        <w:pStyle w:val="PL"/>
      </w:pPr>
      <w:r w:rsidRPr="008B1C02">
        <w:t xml:space="preserve">          type: string</w:t>
      </w:r>
    </w:p>
    <w:p w14:paraId="5BF8C31B" w14:textId="77777777" w:rsidR="00D67562" w:rsidRPr="008B1C02" w:rsidRDefault="00D67562" w:rsidP="00D67562">
      <w:pPr>
        <w:pStyle w:val="PL"/>
      </w:pPr>
      <w:r w:rsidRPr="008B1C02">
        <w:t xml:space="preserve">        subscription:</w:t>
      </w:r>
    </w:p>
    <w:p w14:paraId="7161C005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'TS29571_CommonData.yaml#/components/schemas/MbsSessionSubscription'</w:t>
      </w:r>
    </w:p>
    <w:p w14:paraId="4E106F29" w14:textId="77777777" w:rsidR="00D67562" w:rsidRPr="008B1C02" w:rsidRDefault="00D67562" w:rsidP="00D67562">
      <w:pPr>
        <w:pStyle w:val="PL"/>
      </w:pPr>
      <w:r w:rsidRPr="008B1C02">
        <w:t xml:space="preserve">        subscriptionId:</w:t>
      </w:r>
    </w:p>
    <w:p w14:paraId="67854EBC" w14:textId="77777777" w:rsidR="00D67562" w:rsidRPr="008B1C02" w:rsidRDefault="00D67562" w:rsidP="00D67562">
      <w:pPr>
        <w:pStyle w:val="PL"/>
      </w:pPr>
      <w:r w:rsidRPr="008B1C02">
        <w:t xml:space="preserve">          type: string</w:t>
      </w:r>
    </w:p>
    <w:p w14:paraId="002A7025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771CF9DB" w14:textId="77777777" w:rsidR="00D67562" w:rsidRPr="008B1C02" w:rsidRDefault="00D67562" w:rsidP="00D67562">
      <w:pPr>
        <w:pStyle w:val="PL"/>
      </w:pPr>
      <w:r w:rsidRPr="008B1C02">
        <w:t xml:space="preserve">        - afId</w:t>
      </w:r>
    </w:p>
    <w:p w14:paraId="2DAA2C2A" w14:textId="77777777" w:rsidR="00D67562" w:rsidRPr="008B1C02" w:rsidRDefault="00D67562" w:rsidP="00D67562">
      <w:pPr>
        <w:pStyle w:val="PL"/>
      </w:pPr>
      <w:r w:rsidRPr="008B1C02">
        <w:t xml:space="preserve">        - subscription</w:t>
      </w:r>
    </w:p>
    <w:p w14:paraId="746D14CE" w14:textId="77777777" w:rsidR="00D67562" w:rsidRPr="008B1C02" w:rsidRDefault="00D67562" w:rsidP="00D67562">
      <w:pPr>
        <w:pStyle w:val="PL"/>
      </w:pPr>
    </w:p>
    <w:p w14:paraId="17C422F7" w14:textId="77777777" w:rsidR="00D67562" w:rsidRPr="008B1C02" w:rsidRDefault="00D67562" w:rsidP="00D67562">
      <w:pPr>
        <w:pStyle w:val="PL"/>
      </w:pPr>
      <w:r w:rsidRPr="008B1C02">
        <w:t xml:space="preserve">    MbsSessionStatusNotif:</w:t>
      </w:r>
    </w:p>
    <w:p w14:paraId="5A7E2895" w14:textId="77777777" w:rsidR="00D67562" w:rsidRPr="008B1C02" w:rsidRDefault="00D67562" w:rsidP="00D67562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34E7C794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3AE03E60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47C5B8E6" w14:textId="77777777" w:rsidR="00D67562" w:rsidRPr="008B1C02" w:rsidRDefault="00D67562" w:rsidP="00D67562">
      <w:pPr>
        <w:pStyle w:val="PL"/>
      </w:pPr>
      <w:r w:rsidRPr="008B1C02">
        <w:t xml:space="preserve">        eventList:</w:t>
      </w:r>
    </w:p>
    <w:p w14:paraId="07532919" w14:textId="77777777" w:rsidR="00D67562" w:rsidRPr="008B1C02" w:rsidRDefault="00D67562" w:rsidP="00D67562">
      <w:pPr>
        <w:pStyle w:val="PL"/>
      </w:pPr>
      <w:r w:rsidRPr="008B1C02">
        <w:t xml:space="preserve">          $ref: 'TS29571_CommonData.yaml#/components/schemas/MbsSessionEventReportList'</w:t>
      </w:r>
    </w:p>
    <w:p w14:paraId="1C5C59E2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1DF0F69D" w14:textId="77777777" w:rsidR="00D67562" w:rsidRPr="008B1C02" w:rsidRDefault="00D67562" w:rsidP="00D67562">
      <w:pPr>
        <w:pStyle w:val="PL"/>
      </w:pPr>
      <w:r w:rsidRPr="008B1C02">
        <w:t xml:space="preserve">        - eventList</w:t>
      </w:r>
    </w:p>
    <w:p w14:paraId="4031B1C3" w14:textId="77777777" w:rsidR="00D67562" w:rsidRPr="008B1C02" w:rsidRDefault="00D67562" w:rsidP="00D67562">
      <w:pPr>
        <w:pStyle w:val="PL"/>
      </w:pPr>
    </w:p>
    <w:p w14:paraId="4D7D5FAE" w14:textId="77777777" w:rsidR="00D67562" w:rsidRPr="008B1C02" w:rsidRDefault="00D67562" w:rsidP="00D67562">
      <w:pPr>
        <w:pStyle w:val="PL"/>
      </w:pPr>
      <w:r w:rsidRPr="008B1C02">
        <w:t xml:space="preserve">    MbsPpData:</w:t>
      </w:r>
    </w:p>
    <w:p w14:paraId="5DCC67E2" w14:textId="77777777" w:rsidR="00D67562" w:rsidRPr="008B1C02" w:rsidRDefault="00D67562" w:rsidP="00D67562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05BA227F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50CA09FF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71EE6DC0" w14:textId="77777777" w:rsidR="00D67562" w:rsidRPr="008B1C02" w:rsidRDefault="00D67562" w:rsidP="00D67562">
      <w:pPr>
        <w:pStyle w:val="PL"/>
      </w:pPr>
      <w:r w:rsidRPr="008B1C02">
        <w:t xml:space="preserve">        afId:</w:t>
      </w:r>
    </w:p>
    <w:p w14:paraId="62F55117" w14:textId="77777777" w:rsidR="00D67562" w:rsidRPr="008B1C02" w:rsidRDefault="00D67562" w:rsidP="00D67562">
      <w:pPr>
        <w:pStyle w:val="PL"/>
      </w:pPr>
      <w:r w:rsidRPr="008B1C02">
        <w:t xml:space="preserve">          type: string</w:t>
      </w:r>
    </w:p>
    <w:p w14:paraId="7834C062" w14:textId="77777777" w:rsidR="00D67562" w:rsidRPr="008B1C02" w:rsidRDefault="00D67562" w:rsidP="00D67562">
      <w:pPr>
        <w:pStyle w:val="PL"/>
      </w:pPr>
      <w:r w:rsidRPr="008B1C02">
        <w:t xml:space="preserve">        mbsSessAuthData:</w:t>
      </w:r>
    </w:p>
    <w:p w14:paraId="1AC5786C" w14:textId="77777777" w:rsidR="00D67562" w:rsidRPr="008B1C02" w:rsidRDefault="00D67562" w:rsidP="00D67562">
      <w:pPr>
        <w:pStyle w:val="PL"/>
      </w:pPr>
      <w:r w:rsidRPr="008B1C02">
        <w:t xml:space="preserve">          $ref: '#/components/schemas/MbsSessAuthData'</w:t>
      </w:r>
    </w:p>
    <w:p w14:paraId="24A994CA" w14:textId="77777777" w:rsidR="00D67562" w:rsidRPr="008B1C02" w:rsidRDefault="00D67562" w:rsidP="00D67562">
      <w:pPr>
        <w:pStyle w:val="PL"/>
      </w:pPr>
      <w:bookmarkStart w:id="97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18BDBCC9" w14:textId="77777777" w:rsidR="00D67562" w:rsidRPr="008B1C02" w:rsidRDefault="00D67562" w:rsidP="00D67562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420035B9" w14:textId="77777777" w:rsidR="00D67562" w:rsidRPr="008B1C02" w:rsidRDefault="00D67562" w:rsidP="00D6756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1D19D7B8" w14:textId="77777777" w:rsidR="00D67562" w:rsidRPr="008B1C02" w:rsidRDefault="00D67562" w:rsidP="00D6756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97"/>
    <w:p w14:paraId="03757BB3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4D172AF0" w14:textId="77777777" w:rsidR="00D67562" w:rsidRPr="008B1C02" w:rsidRDefault="00D67562" w:rsidP="00D67562">
      <w:pPr>
        <w:pStyle w:val="PL"/>
      </w:pPr>
      <w:r w:rsidRPr="008B1C02">
        <w:t xml:space="preserve">        - afId</w:t>
      </w:r>
    </w:p>
    <w:p w14:paraId="0CD719C6" w14:textId="77777777" w:rsidR="00D67562" w:rsidRPr="008B1C02" w:rsidRDefault="00D67562" w:rsidP="00D67562">
      <w:pPr>
        <w:pStyle w:val="PL"/>
      </w:pPr>
    </w:p>
    <w:p w14:paraId="33047994" w14:textId="77777777" w:rsidR="00D67562" w:rsidRPr="008B1C02" w:rsidRDefault="00D67562" w:rsidP="00D67562">
      <w:pPr>
        <w:pStyle w:val="PL"/>
      </w:pPr>
      <w:r w:rsidRPr="008B1C02">
        <w:t xml:space="preserve">    MbsSessAuthData:</w:t>
      </w:r>
    </w:p>
    <w:p w14:paraId="4DB8E287" w14:textId="77777777" w:rsidR="00D67562" w:rsidRPr="008B1C02" w:rsidRDefault="00D67562" w:rsidP="00D67562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48D744FC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057E5FA0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5C273C10" w14:textId="77777777" w:rsidR="00D67562" w:rsidRPr="008B1C02" w:rsidRDefault="00D67562" w:rsidP="00D67562">
      <w:pPr>
        <w:pStyle w:val="PL"/>
      </w:pPr>
      <w:r w:rsidRPr="008B1C02">
        <w:t xml:space="preserve">        extGroupId:</w:t>
      </w:r>
    </w:p>
    <w:p w14:paraId="683821D4" w14:textId="77777777" w:rsidR="00D67562" w:rsidRPr="008B1C02" w:rsidRDefault="00D67562" w:rsidP="00D67562">
      <w:pPr>
        <w:pStyle w:val="PL"/>
      </w:pPr>
      <w:r w:rsidRPr="008B1C02">
        <w:t xml:space="preserve">          $ref: 'TS29122_CommonData.yaml#/</w:t>
      </w:r>
      <w:bookmarkStart w:id="98" w:name="MCCQCTEMPBM_00000134"/>
      <w:r w:rsidRPr="008B1C02">
        <w:rPr>
          <w:rFonts w:cs="Courier New"/>
          <w:szCs w:val="16"/>
        </w:rPr>
        <w:t>components/schemas/</w:t>
      </w:r>
      <w:bookmarkEnd w:id="98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99" w:name="MCCQCTEMPBM_00000135"/>
      <w:r w:rsidRPr="008B1C02">
        <w:rPr>
          <w:rFonts w:cs="Courier New"/>
          <w:szCs w:val="16"/>
        </w:rPr>
        <w:t>'</w:t>
      </w:r>
      <w:bookmarkEnd w:id="99"/>
    </w:p>
    <w:p w14:paraId="4C76B10F" w14:textId="77777777" w:rsidR="00D67562" w:rsidRPr="008B1C02" w:rsidRDefault="00D67562" w:rsidP="00D67562">
      <w:pPr>
        <w:pStyle w:val="PL"/>
      </w:pPr>
      <w:r w:rsidRPr="008B1C02">
        <w:t xml:space="preserve">        gpsisList:</w:t>
      </w:r>
    </w:p>
    <w:p w14:paraId="00736DA3" w14:textId="77777777" w:rsidR="00D67562" w:rsidRPr="008B1C02" w:rsidRDefault="00D67562" w:rsidP="00D67562">
      <w:pPr>
        <w:pStyle w:val="PL"/>
      </w:pPr>
      <w:r w:rsidRPr="008B1C02">
        <w:t xml:space="preserve">          type: object</w:t>
      </w:r>
    </w:p>
    <w:p w14:paraId="6741A9E1" w14:textId="77777777" w:rsidR="00D67562" w:rsidRPr="008B1C02" w:rsidRDefault="00D67562" w:rsidP="00D67562">
      <w:pPr>
        <w:pStyle w:val="PL"/>
      </w:pPr>
      <w:r w:rsidRPr="008B1C02">
        <w:t xml:space="preserve">          additionalProperties:</w:t>
      </w:r>
    </w:p>
    <w:p w14:paraId="5D1F0843" w14:textId="77777777" w:rsidR="00D67562" w:rsidRPr="008B1C02" w:rsidRDefault="00D67562" w:rsidP="00D67562">
      <w:pPr>
        <w:pStyle w:val="PL"/>
      </w:pPr>
      <w:r w:rsidRPr="008B1C02">
        <w:t xml:space="preserve">            $ref: '</w:t>
      </w:r>
      <w:bookmarkStart w:id="100" w:name="MCCQCTEMPBM_00000136"/>
      <w:r w:rsidRPr="008B1C02">
        <w:rPr>
          <w:rFonts w:cs="Courier New"/>
          <w:szCs w:val="16"/>
        </w:rPr>
        <w:t>TS29571_CommonData.yaml</w:t>
      </w:r>
      <w:bookmarkEnd w:id="100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0A8CCA62" w14:textId="77777777" w:rsidR="00D67562" w:rsidRPr="008B1C02" w:rsidRDefault="00D67562" w:rsidP="00D67562">
      <w:pPr>
        <w:pStyle w:val="PL"/>
      </w:pPr>
      <w:r w:rsidRPr="008B1C02">
        <w:t xml:space="preserve">          minProperties: 1</w:t>
      </w:r>
    </w:p>
    <w:p w14:paraId="563CD57C" w14:textId="77777777" w:rsidR="00D67562" w:rsidRPr="008B1C02" w:rsidRDefault="00D67562" w:rsidP="00D67562">
      <w:pPr>
        <w:pStyle w:val="PL"/>
      </w:pPr>
      <w:r w:rsidRPr="008B1C02">
        <w:t xml:space="preserve">          description: &gt;</w:t>
      </w:r>
    </w:p>
    <w:p w14:paraId="76D6E59D" w14:textId="77777777" w:rsidR="00D67562" w:rsidRPr="008B1C02" w:rsidRDefault="00D67562" w:rsidP="00D67562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2D33A3A2" w14:textId="77777777" w:rsidR="00D67562" w:rsidRPr="008B1C02" w:rsidRDefault="00D67562" w:rsidP="00D67562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31195166" w14:textId="77777777" w:rsidR="00D67562" w:rsidRPr="008B1C02" w:rsidRDefault="00D67562" w:rsidP="00D67562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33547DD6" w14:textId="77777777" w:rsidR="00D67562" w:rsidRPr="008B1C02" w:rsidRDefault="00D67562" w:rsidP="00D67562">
      <w:pPr>
        <w:pStyle w:val="PL"/>
        <w:rPr>
          <w:rFonts w:cs="Courier New"/>
          <w:szCs w:val="16"/>
        </w:rPr>
      </w:pPr>
      <w:bookmarkStart w:id="101" w:name="MCCQCTEMPBM_00000137"/>
      <w:r w:rsidRPr="008B1C02">
        <w:rPr>
          <w:rFonts w:cs="Courier New"/>
          <w:szCs w:val="16"/>
        </w:rPr>
        <w:t xml:space="preserve">        </w:t>
      </w:r>
      <w:bookmarkEnd w:id="101"/>
      <w:r w:rsidRPr="008B1C02">
        <w:rPr>
          <w:lang w:eastAsia="zh-CN"/>
        </w:rPr>
        <w:t>mbsSessionIdList</w:t>
      </w:r>
      <w:bookmarkStart w:id="102" w:name="MCCQCTEMPBM_00000138"/>
      <w:r w:rsidRPr="008B1C02">
        <w:rPr>
          <w:rFonts w:cs="Courier New"/>
          <w:szCs w:val="16"/>
        </w:rPr>
        <w:t>:</w:t>
      </w:r>
    </w:p>
    <w:p w14:paraId="4B6C5508" w14:textId="77777777" w:rsidR="00D67562" w:rsidRPr="008B1C02" w:rsidRDefault="00D67562" w:rsidP="00D6756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102"/>
      <w:r w:rsidRPr="008B1C02">
        <w:t>5MbsAuthorizationInfo</w:t>
      </w:r>
      <w:bookmarkStart w:id="103" w:name="MCCQCTEMPBM_00000139"/>
      <w:r w:rsidRPr="008B1C02">
        <w:rPr>
          <w:rFonts w:cs="Courier New"/>
          <w:szCs w:val="16"/>
        </w:rPr>
        <w:t>'</w:t>
      </w:r>
    </w:p>
    <w:bookmarkEnd w:id="103"/>
    <w:p w14:paraId="1606E907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22267235" w14:textId="77777777" w:rsidR="00D67562" w:rsidRPr="008B1C02" w:rsidRDefault="00D67562" w:rsidP="00D67562">
      <w:pPr>
        <w:pStyle w:val="PL"/>
      </w:pPr>
      <w:r w:rsidRPr="008B1C02">
        <w:t xml:space="preserve">        - extGroupId</w:t>
      </w:r>
    </w:p>
    <w:p w14:paraId="37F82BBA" w14:textId="77777777" w:rsidR="00D67562" w:rsidRPr="008B1C02" w:rsidRDefault="00D67562" w:rsidP="00D67562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46B25B8E" w14:textId="77777777" w:rsidR="00D67562" w:rsidRPr="008B1C02" w:rsidRDefault="00D67562" w:rsidP="00D67562">
      <w:pPr>
        <w:pStyle w:val="PL"/>
      </w:pPr>
    </w:p>
    <w:p w14:paraId="436F4063" w14:textId="77777777" w:rsidR="00D67562" w:rsidRPr="008B1C02" w:rsidRDefault="00D67562" w:rsidP="00D67562">
      <w:pPr>
        <w:pStyle w:val="PL"/>
      </w:pPr>
      <w:r w:rsidRPr="008B1C02">
        <w:t xml:space="preserve">    MbsPpDataPatch:</w:t>
      </w:r>
    </w:p>
    <w:p w14:paraId="1E05DBBA" w14:textId="77777777" w:rsidR="00D67562" w:rsidRPr="008B1C02" w:rsidRDefault="00D67562" w:rsidP="00D67562">
      <w:pPr>
        <w:pStyle w:val="PL"/>
      </w:pPr>
      <w:r w:rsidRPr="008B1C02">
        <w:t xml:space="preserve">      description: &gt;</w:t>
      </w:r>
    </w:p>
    <w:p w14:paraId="61CB262A" w14:textId="77777777" w:rsidR="00D67562" w:rsidRPr="008B1C02" w:rsidRDefault="00D67562" w:rsidP="00D67562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498410EB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6A89E448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470780FD" w14:textId="77777777" w:rsidR="00D67562" w:rsidRPr="008B1C02" w:rsidRDefault="00D67562" w:rsidP="00D67562">
      <w:pPr>
        <w:pStyle w:val="PL"/>
      </w:pPr>
      <w:r w:rsidRPr="008B1C02">
        <w:t xml:space="preserve">        mbsSessAuthData:</w:t>
      </w:r>
    </w:p>
    <w:p w14:paraId="05EC33CB" w14:textId="77777777" w:rsidR="00D67562" w:rsidRPr="008B1C02" w:rsidRDefault="00D67562" w:rsidP="00D67562">
      <w:pPr>
        <w:pStyle w:val="PL"/>
      </w:pPr>
      <w:r w:rsidRPr="008B1C02">
        <w:t xml:space="preserve">          $ref: '#/components/schemas/MbsSessAuthData'</w:t>
      </w:r>
    </w:p>
    <w:p w14:paraId="518BA9F8" w14:textId="77777777" w:rsidR="00D67562" w:rsidRPr="008B1C02" w:rsidRDefault="00D67562" w:rsidP="00D67562">
      <w:pPr>
        <w:pStyle w:val="PL"/>
      </w:pPr>
      <w:bookmarkStart w:id="104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760463E9" w14:textId="77777777" w:rsidR="00D67562" w:rsidRPr="008B1C02" w:rsidRDefault="00D67562" w:rsidP="00D67562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2179D32A" w14:textId="77777777" w:rsidR="00D67562" w:rsidRPr="008B1C02" w:rsidRDefault="00D67562" w:rsidP="00D6756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59A6ACED" w14:textId="77777777" w:rsidR="00D67562" w:rsidRPr="008B1C02" w:rsidRDefault="00D67562" w:rsidP="00D6756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04"/>
    <w:p w14:paraId="6A44E28D" w14:textId="77777777" w:rsidR="00D67562" w:rsidRPr="008B1C02" w:rsidRDefault="00D67562" w:rsidP="00D67562">
      <w:pPr>
        <w:pStyle w:val="PL"/>
      </w:pPr>
    </w:p>
    <w:p w14:paraId="6FB42EFC" w14:textId="77777777" w:rsidR="00D67562" w:rsidRPr="008B1C02" w:rsidRDefault="00D67562" w:rsidP="00D67562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6E7B6BBC" w14:textId="77777777" w:rsidR="00D67562" w:rsidRPr="008B1C02" w:rsidRDefault="00D67562" w:rsidP="00D67562">
      <w:pPr>
        <w:pStyle w:val="PL"/>
      </w:pPr>
      <w:r w:rsidRPr="008B1C02">
        <w:t xml:space="preserve">      description: &gt;</w:t>
      </w:r>
    </w:p>
    <w:p w14:paraId="0FE1049C" w14:textId="77777777" w:rsidR="00D67562" w:rsidRPr="008B1C02" w:rsidRDefault="00D67562" w:rsidP="00D67562">
      <w:pPr>
        <w:pStyle w:val="PL"/>
      </w:pPr>
      <w:r w:rsidRPr="008B1C02"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information.</w:t>
      </w:r>
    </w:p>
    <w:p w14:paraId="467A8B25" w14:textId="77777777" w:rsidR="00D67562" w:rsidRPr="008B1C02" w:rsidRDefault="00D67562" w:rsidP="00D67562">
      <w:pPr>
        <w:pStyle w:val="PL"/>
      </w:pPr>
      <w:r w:rsidRPr="008B1C02">
        <w:t xml:space="preserve">      type: object</w:t>
      </w:r>
    </w:p>
    <w:p w14:paraId="6638E64D" w14:textId="77777777" w:rsidR="00D67562" w:rsidRPr="008B1C02" w:rsidRDefault="00D67562" w:rsidP="00D67562">
      <w:pPr>
        <w:pStyle w:val="PL"/>
      </w:pPr>
      <w:r w:rsidRPr="008B1C02">
        <w:t xml:space="preserve">      properties:</w:t>
      </w:r>
    </w:p>
    <w:p w14:paraId="2FE80C56" w14:textId="77777777" w:rsidR="00D67562" w:rsidRPr="008B1C02" w:rsidRDefault="00D67562" w:rsidP="00D67562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742E1C73" w14:textId="77777777" w:rsidR="00D67562" w:rsidRDefault="00D67562" w:rsidP="00D67562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type: array</w:t>
      </w:r>
    </w:p>
    <w:p w14:paraId="2806667C" w14:textId="77777777" w:rsidR="00D67562" w:rsidRDefault="00D67562" w:rsidP="00D675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8965C85" w14:textId="77777777" w:rsidR="00D67562" w:rsidRPr="008B1C02" w:rsidRDefault="00D67562" w:rsidP="00D675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5B681A01" w14:textId="77777777" w:rsidR="00D67562" w:rsidRPr="008B1C02" w:rsidRDefault="00D67562" w:rsidP="00D67562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43BA8157" w14:textId="77777777" w:rsidR="00D67562" w:rsidRPr="008B1C02" w:rsidRDefault="00D67562" w:rsidP="00D67562">
      <w:pPr>
        <w:pStyle w:val="PL"/>
      </w:pPr>
      <w:r w:rsidRPr="008B1C02">
        <w:t xml:space="preserve">      required:</w:t>
      </w:r>
    </w:p>
    <w:p w14:paraId="6500AC70" w14:textId="77777777" w:rsidR="00D67562" w:rsidRPr="008B1C02" w:rsidRDefault="00D67562" w:rsidP="00D67562">
      <w:pPr>
        <w:pStyle w:val="PL"/>
      </w:pPr>
      <w:r w:rsidRPr="008B1C02">
        <w:lastRenderedPageBreak/>
        <w:t xml:space="preserve">        - </w:t>
      </w:r>
      <w:r>
        <w:rPr>
          <w:lang w:eastAsia="zh-CN"/>
        </w:rPr>
        <w:t>mbsSessAssistData</w:t>
      </w:r>
    </w:p>
    <w:p w14:paraId="65E4299D" w14:textId="77777777" w:rsidR="00D67562" w:rsidRDefault="00D67562" w:rsidP="00D67562">
      <w:pPr>
        <w:pStyle w:val="PL"/>
        <w:rPr>
          <w:rFonts w:cs="Courier New"/>
          <w:szCs w:val="16"/>
        </w:rPr>
      </w:pPr>
    </w:p>
    <w:p w14:paraId="7D1D5F92" w14:textId="77777777" w:rsidR="00D67562" w:rsidRDefault="00D67562" w:rsidP="00D6756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6AE867B0" w14:textId="77777777" w:rsidR="00D67562" w:rsidRDefault="00D67562" w:rsidP="00D67562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70DEAA52" w14:textId="77777777" w:rsidR="00D67562" w:rsidRDefault="00D67562" w:rsidP="00D67562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2938EE79" w14:textId="77777777" w:rsidR="00D67562" w:rsidRDefault="00D67562" w:rsidP="00D67562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082153FA" w14:textId="77777777" w:rsidR="00D67562" w:rsidRDefault="00D67562" w:rsidP="00D6756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19F6442" w14:textId="77777777" w:rsidR="00D67562" w:rsidRDefault="00D67562" w:rsidP="00D6756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AD5E18F" w14:textId="77777777" w:rsidR="00D67562" w:rsidRDefault="00D67562" w:rsidP="00D67562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5A3B23E2" w14:textId="77777777" w:rsidR="00D67562" w:rsidRDefault="00D67562" w:rsidP="00D67562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29DC80DA" w14:textId="77777777" w:rsidR="00D67562" w:rsidRDefault="00D67562" w:rsidP="00D67562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0B47E651" w14:textId="77777777" w:rsidR="00D67562" w:rsidRPr="008B1C02" w:rsidRDefault="00D67562" w:rsidP="00D67562">
      <w:pPr>
        <w:pStyle w:val="PL"/>
      </w:pPr>
      <w:r>
        <w:t xml:space="preserve">          $ref: 'TS29571_CommonData.yaml#/components/schemas/ExternalMbsServiceArea'</w:t>
      </w:r>
    </w:p>
    <w:p w14:paraId="605B70F7" w14:textId="77777777" w:rsidR="00D67562" w:rsidRPr="008B1C02" w:rsidRDefault="00D67562" w:rsidP="00D67562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2F098EC5" w14:textId="77777777" w:rsidR="00D67562" w:rsidRPr="0061617D" w:rsidRDefault="00D67562" w:rsidP="00D67562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1CB6E9A5" w14:textId="77777777" w:rsidR="00D67562" w:rsidRPr="008B1C02" w:rsidRDefault="00D67562" w:rsidP="00D67562">
      <w:pPr>
        <w:pStyle w:val="PL"/>
      </w:pPr>
    </w:p>
    <w:p w14:paraId="302E1CC2" w14:textId="77777777" w:rsidR="00D67562" w:rsidRPr="008B1C02" w:rsidRDefault="00D67562" w:rsidP="00D67562">
      <w:pPr>
        <w:pStyle w:val="PL"/>
      </w:pPr>
      <w:r w:rsidRPr="008B1C02">
        <w:t>#</w:t>
      </w:r>
    </w:p>
    <w:p w14:paraId="741212B1" w14:textId="77777777" w:rsidR="00D67562" w:rsidRPr="008B1C02" w:rsidRDefault="00D67562" w:rsidP="00D67562">
      <w:pPr>
        <w:pStyle w:val="PL"/>
      </w:pPr>
      <w:r w:rsidRPr="008B1C02">
        <w:t># SIMPLE DATA TYPES</w:t>
      </w:r>
    </w:p>
    <w:p w14:paraId="746416CB" w14:textId="77777777" w:rsidR="00D67562" w:rsidRPr="008B1C02" w:rsidRDefault="00D67562" w:rsidP="00D67562">
      <w:pPr>
        <w:pStyle w:val="PL"/>
      </w:pPr>
      <w:r w:rsidRPr="008B1C02">
        <w:t>#</w:t>
      </w:r>
    </w:p>
    <w:p w14:paraId="3ECB6BBF" w14:textId="77777777" w:rsidR="00D67562" w:rsidRPr="008B1C02" w:rsidRDefault="00D67562" w:rsidP="00D67562">
      <w:pPr>
        <w:pStyle w:val="PL"/>
      </w:pPr>
    </w:p>
    <w:p w14:paraId="1CF15DEC" w14:textId="77777777" w:rsidR="00D67562" w:rsidRPr="008B1C02" w:rsidRDefault="00D67562" w:rsidP="00D67562">
      <w:pPr>
        <w:pStyle w:val="PL"/>
      </w:pPr>
      <w:r w:rsidRPr="008B1C02">
        <w:t>#</w:t>
      </w:r>
    </w:p>
    <w:p w14:paraId="72ACF0E9" w14:textId="77777777" w:rsidR="00D67562" w:rsidRPr="008B1C02" w:rsidRDefault="00D67562" w:rsidP="00D67562">
      <w:pPr>
        <w:pStyle w:val="PL"/>
      </w:pPr>
      <w:r w:rsidRPr="008B1C02">
        <w:t># ENUMERATIONS</w:t>
      </w:r>
    </w:p>
    <w:p w14:paraId="6FA3141A" w14:textId="77777777" w:rsidR="00D67562" w:rsidRPr="008B1C02" w:rsidRDefault="00D67562" w:rsidP="00D67562">
      <w:pPr>
        <w:pStyle w:val="PL"/>
      </w:pPr>
      <w:r w:rsidRPr="008B1C02">
        <w:t>#</w:t>
      </w:r>
    </w:p>
    <w:p w14:paraId="5E471437" w14:textId="77777777" w:rsidR="00D67562" w:rsidRPr="008B1C02" w:rsidRDefault="00D67562" w:rsidP="00D67562">
      <w:pPr>
        <w:pStyle w:val="PL"/>
      </w:pPr>
    </w:p>
    <w:p w14:paraId="45765478" w14:textId="77777777" w:rsidR="00C076FF" w:rsidRPr="00FD3BBA" w:rsidRDefault="00C076FF" w:rsidP="00C07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380F0C" w14:textId="77777777" w:rsidR="005357D8" w:rsidRPr="008B1C02" w:rsidRDefault="005357D8" w:rsidP="005357D8">
      <w:pPr>
        <w:pStyle w:val="Heading1"/>
      </w:pPr>
      <w:bookmarkStart w:id="105" w:name="_Toc114212762"/>
      <w:bookmarkStart w:id="106" w:name="_Toc122117151"/>
      <w:r w:rsidRPr="008B1C02">
        <w:t>A.20</w:t>
      </w:r>
      <w:r w:rsidRPr="008B1C02">
        <w:tab/>
      </w:r>
      <w:r w:rsidRPr="008B1C02">
        <w:rPr>
          <w:lang w:eastAsia="zh-CN"/>
        </w:rPr>
        <w:t>ASTI</w:t>
      </w:r>
      <w:r w:rsidRPr="008B1C02">
        <w:t xml:space="preserve"> API</w:t>
      </w:r>
      <w:bookmarkEnd w:id="105"/>
      <w:bookmarkEnd w:id="106"/>
    </w:p>
    <w:p w14:paraId="13A60199" w14:textId="77777777" w:rsidR="005357D8" w:rsidRPr="008B1C02" w:rsidRDefault="005357D8" w:rsidP="005357D8">
      <w:pPr>
        <w:pStyle w:val="PL"/>
      </w:pPr>
      <w:r w:rsidRPr="008B1C02">
        <w:t>openapi: 3.0.0</w:t>
      </w:r>
    </w:p>
    <w:p w14:paraId="629813EF" w14:textId="77777777" w:rsidR="005357D8" w:rsidRPr="008B1C02" w:rsidRDefault="005357D8" w:rsidP="005357D8">
      <w:pPr>
        <w:pStyle w:val="PL"/>
      </w:pPr>
    </w:p>
    <w:p w14:paraId="7F41B15B" w14:textId="77777777" w:rsidR="005357D8" w:rsidRPr="008B1C02" w:rsidRDefault="005357D8" w:rsidP="005357D8">
      <w:pPr>
        <w:pStyle w:val="PL"/>
      </w:pPr>
      <w:r w:rsidRPr="008B1C02">
        <w:t>info:</w:t>
      </w:r>
    </w:p>
    <w:p w14:paraId="163DE1BA" w14:textId="77777777" w:rsidR="005357D8" w:rsidRPr="008B1C02" w:rsidRDefault="005357D8" w:rsidP="005357D8">
      <w:pPr>
        <w:pStyle w:val="PL"/>
      </w:pPr>
      <w:r w:rsidRPr="008B1C02">
        <w:t xml:space="preserve">  title: 3gpp-asti</w:t>
      </w:r>
    </w:p>
    <w:p w14:paraId="5F09652D" w14:textId="44B1943C" w:rsidR="005357D8" w:rsidRPr="008B1C02" w:rsidRDefault="005357D8" w:rsidP="005357D8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</w:t>
      </w:r>
      <w:ins w:id="107" w:author="Huawei [Abdessamad] 2024-03" w:date="2024-03-06T12:05:00Z">
        <w:r w:rsidR="00432010">
          <w:rPr>
            <w:lang w:val="en-US"/>
          </w:rPr>
          <w:t>3</w:t>
        </w:r>
      </w:ins>
      <w:del w:id="108" w:author="Huawei [Abdessamad] 2024-03" w:date="2024-03-06T12:05:00Z">
        <w:r w:rsidDel="00432010">
          <w:rPr>
            <w:lang w:val="en-US"/>
          </w:rPr>
          <w:delText>2</w:delText>
        </w:r>
      </w:del>
    </w:p>
    <w:p w14:paraId="067B4991" w14:textId="77777777" w:rsidR="005357D8" w:rsidRPr="008B1C02" w:rsidRDefault="005357D8" w:rsidP="005357D8">
      <w:pPr>
        <w:pStyle w:val="PL"/>
      </w:pPr>
      <w:r w:rsidRPr="008B1C02">
        <w:t xml:space="preserve">  description: |</w:t>
      </w:r>
    </w:p>
    <w:p w14:paraId="42C1E776" w14:textId="77777777" w:rsidR="005357D8" w:rsidRPr="008B1C02" w:rsidRDefault="005357D8" w:rsidP="005357D8">
      <w:pPr>
        <w:pStyle w:val="PL"/>
      </w:pPr>
      <w:r w:rsidRPr="008B1C02">
        <w:t xml:space="preserve">    API for ASTI.  </w:t>
      </w:r>
    </w:p>
    <w:p w14:paraId="23D98504" w14:textId="6B9088D4" w:rsidR="005357D8" w:rsidRPr="008B1C02" w:rsidRDefault="005357D8" w:rsidP="005357D8">
      <w:pPr>
        <w:pStyle w:val="PL"/>
      </w:pPr>
      <w:r w:rsidRPr="008B1C02">
        <w:t xml:space="preserve">    © 202</w:t>
      </w:r>
      <w:ins w:id="109" w:author="Huawei [Abdessamad] 2024-03" w:date="2024-03-06T12:05:00Z">
        <w:r w:rsidR="00432010">
          <w:t>4</w:t>
        </w:r>
      </w:ins>
      <w:del w:id="110" w:author="Huawei [Abdessamad] 2024-03" w:date="2024-03-06T12:05:00Z">
        <w:r w:rsidDel="00432010">
          <w:delText>3</w:delText>
        </w:r>
      </w:del>
      <w:r w:rsidRPr="008B1C02">
        <w:t xml:space="preserve">, 3GPP Organizational Partners (ARIB, ATIS, CCSA, ETSI, TSDSI, TTA, TTC).  </w:t>
      </w:r>
    </w:p>
    <w:p w14:paraId="6AD0BA8D" w14:textId="77777777" w:rsidR="005357D8" w:rsidRPr="008B1C02" w:rsidRDefault="005357D8" w:rsidP="005357D8">
      <w:pPr>
        <w:pStyle w:val="PL"/>
      </w:pPr>
      <w:r w:rsidRPr="008B1C02">
        <w:t xml:space="preserve">    All rights reserved.</w:t>
      </w:r>
    </w:p>
    <w:p w14:paraId="649193BA" w14:textId="77777777" w:rsidR="005357D8" w:rsidRPr="008B1C02" w:rsidRDefault="005357D8" w:rsidP="005357D8">
      <w:pPr>
        <w:pStyle w:val="PL"/>
      </w:pPr>
    </w:p>
    <w:p w14:paraId="3FDD44FA" w14:textId="77777777" w:rsidR="005357D8" w:rsidRPr="008B1C02" w:rsidRDefault="005357D8" w:rsidP="005357D8">
      <w:pPr>
        <w:pStyle w:val="PL"/>
      </w:pPr>
      <w:r w:rsidRPr="008B1C02">
        <w:t>externalDocs:</w:t>
      </w:r>
    </w:p>
    <w:p w14:paraId="26ABEEB5" w14:textId="77777777" w:rsidR="005357D8" w:rsidRPr="008B1C02" w:rsidRDefault="005357D8" w:rsidP="005357D8">
      <w:pPr>
        <w:pStyle w:val="PL"/>
      </w:pPr>
      <w:r w:rsidRPr="008B1C02">
        <w:t xml:space="preserve">  description: &gt;</w:t>
      </w:r>
    </w:p>
    <w:p w14:paraId="2CF15EF6" w14:textId="22DE0E59" w:rsidR="005357D8" w:rsidRPr="008B1C02" w:rsidRDefault="005357D8" w:rsidP="005357D8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111" w:author="Huawei [Abdessamad] 2024-03" w:date="2024-03-06T12:05:00Z">
        <w:r w:rsidR="00432010">
          <w:t>5</w:t>
        </w:r>
      </w:ins>
      <w:del w:id="112" w:author="Huawei [Abdessamad] 2024-03" w:date="2024-03-06T12:05:00Z">
        <w:r w:rsidDel="00432010">
          <w:delText>4</w:delText>
        </w:r>
      </w:del>
      <w:r w:rsidRPr="008B1C02">
        <w:t>.0; 5G System; Network Exposure Function Northbound APIs.</w:t>
      </w:r>
    </w:p>
    <w:p w14:paraId="42D4C89A" w14:textId="77777777" w:rsidR="005357D8" w:rsidRPr="008B1C02" w:rsidRDefault="005357D8" w:rsidP="005357D8">
      <w:pPr>
        <w:pStyle w:val="PL"/>
      </w:pPr>
      <w:r w:rsidRPr="008B1C02">
        <w:t xml:space="preserve">  url: 'https://www.3gpp.org/ftp/Specs/archive/29_series/29.522/'</w:t>
      </w:r>
    </w:p>
    <w:p w14:paraId="78208F7D" w14:textId="77777777" w:rsidR="005357D8" w:rsidRPr="008B1C02" w:rsidRDefault="005357D8" w:rsidP="005357D8">
      <w:pPr>
        <w:pStyle w:val="PL"/>
      </w:pPr>
    </w:p>
    <w:p w14:paraId="142D9C8F" w14:textId="77777777" w:rsidR="005357D8" w:rsidRPr="008B1C02" w:rsidRDefault="005357D8" w:rsidP="005357D8">
      <w:pPr>
        <w:pStyle w:val="PL"/>
      </w:pPr>
      <w:r w:rsidRPr="008B1C02">
        <w:t>security:</w:t>
      </w:r>
    </w:p>
    <w:p w14:paraId="34DBCE07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6F7B9F3B" w14:textId="77777777" w:rsidR="005357D8" w:rsidRPr="008B1C02" w:rsidRDefault="005357D8" w:rsidP="005357D8">
      <w:pPr>
        <w:pStyle w:val="PL"/>
      </w:pPr>
      <w:r w:rsidRPr="008B1C02">
        <w:t xml:space="preserve">  - oAuth2ClientCredentials: []</w:t>
      </w:r>
    </w:p>
    <w:p w14:paraId="74989F94" w14:textId="77777777" w:rsidR="005357D8" w:rsidRPr="008B1C02" w:rsidRDefault="005357D8" w:rsidP="005357D8">
      <w:pPr>
        <w:pStyle w:val="PL"/>
      </w:pPr>
    </w:p>
    <w:p w14:paraId="1E2EE86E" w14:textId="77777777" w:rsidR="005357D8" w:rsidRPr="008B1C02" w:rsidRDefault="005357D8" w:rsidP="005357D8">
      <w:pPr>
        <w:pStyle w:val="PL"/>
      </w:pPr>
      <w:r w:rsidRPr="008B1C02">
        <w:t>servers:</w:t>
      </w:r>
    </w:p>
    <w:p w14:paraId="08977A96" w14:textId="77777777" w:rsidR="005357D8" w:rsidRPr="008B1C02" w:rsidRDefault="005357D8" w:rsidP="005357D8">
      <w:pPr>
        <w:pStyle w:val="PL"/>
      </w:pPr>
      <w:r w:rsidRPr="008B1C02">
        <w:t xml:space="preserve">  - url: '{apiRoot}/3gpp-asti/v1'</w:t>
      </w:r>
    </w:p>
    <w:p w14:paraId="36468FEE" w14:textId="77777777" w:rsidR="005357D8" w:rsidRPr="008B1C02" w:rsidRDefault="005357D8" w:rsidP="005357D8">
      <w:pPr>
        <w:pStyle w:val="PL"/>
      </w:pPr>
      <w:r w:rsidRPr="008B1C02">
        <w:t xml:space="preserve">    variables:</w:t>
      </w:r>
    </w:p>
    <w:p w14:paraId="4C0C6338" w14:textId="77777777" w:rsidR="005357D8" w:rsidRPr="008B1C02" w:rsidRDefault="005357D8" w:rsidP="005357D8">
      <w:pPr>
        <w:pStyle w:val="PL"/>
      </w:pPr>
      <w:r w:rsidRPr="008B1C02">
        <w:t xml:space="preserve">      apiRoot:</w:t>
      </w:r>
    </w:p>
    <w:p w14:paraId="1247394F" w14:textId="77777777" w:rsidR="005357D8" w:rsidRPr="008B1C02" w:rsidRDefault="005357D8" w:rsidP="005357D8">
      <w:pPr>
        <w:pStyle w:val="PL"/>
      </w:pPr>
      <w:r w:rsidRPr="008B1C02">
        <w:t xml:space="preserve">        default: https://example.com</w:t>
      </w:r>
    </w:p>
    <w:p w14:paraId="516E36A2" w14:textId="77777777" w:rsidR="005357D8" w:rsidRPr="008B1C02" w:rsidRDefault="005357D8" w:rsidP="005357D8">
      <w:pPr>
        <w:pStyle w:val="PL"/>
      </w:pPr>
      <w:r w:rsidRPr="008B1C02">
        <w:t xml:space="preserve">        description: apiRoot as defined in subclause 5.2.4 of 3GPP TS 29.122.</w:t>
      </w:r>
    </w:p>
    <w:p w14:paraId="0C32C1C4" w14:textId="77777777" w:rsidR="005357D8" w:rsidRPr="008B1C02" w:rsidRDefault="005357D8" w:rsidP="005357D8">
      <w:pPr>
        <w:pStyle w:val="PL"/>
      </w:pPr>
    </w:p>
    <w:p w14:paraId="124038AC" w14:textId="77777777" w:rsidR="005357D8" w:rsidRPr="008B1C02" w:rsidRDefault="005357D8" w:rsidP="005357D8">
      <w:pPr>
        <w:pStyle w:val="PL"/>
      </w:pPr>
      <w:r w:rsidRPr="008B1C02">
        <w:t>paths:</w:t>
      </w:r>
    </w:p>
    <w:p w14:paraId="44CAE85D" w14:textId="77777777" w:rsidR="005357D8" w:rsidRPr="008B1C02" w:rsidRDefault="005357D8" w:rsidP="005357D8">
      <w:pPr>
        <w:pStyle w:val="PL"/>
      </w:pPr>
      <w:r w:rsidRPr="008B1C02">
        <w:t xml:space="preserve">  /{afId}/configurations:</w:t>
      </w:r>
    </w:p>
    <w:p w14:paraId="3741155F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56DDB254" w14:textId="77777777" w:rsidR="005357D8" w:rsidRPr="008B1C02" w:rsidRDefault="005357D8" w:rsidP="005357D8">
      <w:pPr>
        <w:pStyle w:val="PL"/>
      </w:pPr>
      <w:r w:rsidRPr="008B1C02">
        <w:t xml:space="preserve">      summary: read all of the active configurations</w:t>
      </w:r>
      <w:r w:rsidRPr="008B1C02">
        <w:rPr>
          <w:lang w:eastAsia="zh-CN"/>
        </w:rPr>
        <w:t xml:space="preserve"> of 5G access stratum time distribution</w:t>
      </w:r>
      <w:r w:rsidRPr="008B1C02">
        <w:t xml:space="preserve"> for the AF</w:t>
      </w:r>
    </w:p>
    <w:p w14:paraId="120F3209" w14:textId="77777777" w:rsidR="005357D8" w:rsidRPr="008B1C02" w:rsidRDefault="005357D8" w:rsidP="005357D8">
      <w:pPr>
        <w:pStyle w:val="PL"/>
      </w:pPr>
      <w:bookmarkStart w:id="113" w:name="MCCQCTEMPBM_00000141"/>
      <w:r w:rsidRPr="008B1C02">
        <w:rPr>
          <w:rFonts w:cs="Courier New"/>
          <w:szCs w:val="16"/>
        </w:rPr>
        <w:t xml:space="preserve">      operationId: ReadAllConfigurations</w:t>
      </w:r>
      <w:bookmarkEnd w:id="113"/>
    </w:p>
    <w:p w14:paraId="6BFF3DDC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39F522C6" w14:textId="77777777" w:rsidR="005357D8" w:rsidRPr="008B1C02" w:rsidRDefault="005357D8" w:rsidP="005357D8">
      <w:pPr>
        <w:pStyle w:val="PL"/>
      </w:pPr>
      <w:r w:rsidRPr="008B1C02">
        <w:t xml:space="preserve">        - </w:t>
      </w:r>
      <w:r w:rsidRPr="008B1C02">
        <w:rPr>
          <w:lang w:eastAsia="zh-CN"/>
        </w:rPr>
        <w:t>ASTI Configurations</w:t>
      </w:r>
    </w:p>
    <w:p w14:paraId="0C43D788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21B02877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7E0D2F93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5AE70C24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6CC9B716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1181CA6B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3B3F356D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02F1662D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01E97C15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7549D9CA" w14:textId="77777777" w:rsidR="005357D8" w:rsidRPr="008B1C02" w:rsidRDefault="005357D8" w:rsidP="005357D8">
      <w:pPr>
        <w:pStyle w:val="PL"/>
      </w:pPr>
      <w:r w:rsidRPr="008B1C02">
        <w:t xml:space="preserve">          description: OK (Successful get all of the active configurations for the AF)</w:t>
      </w:r>
    </w:p>
    <w:p w14:paraId="2D351902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690D3306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3A6B4A17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41063730" w14:textId="77777777" w:rsidR="005357D8" w:rsidRPr="008B1C02" w:rsidRDefault="005357D8" w:rsidP="005357D8">
      <w:pPr>
        <w:pStyle w:val="PL"/>
      </w:pPr>
      <w:r w:rsidRPr="008B1C02">
        <w:t xml:space="preserve">                type: array</w:t>
      </w:r>
    </w:p>
    <w:p w14:paraId="267FF652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      items:</w:t>
      </w:r>
    </w:p>
    <w:p w14:paraId="16195F04" w14:textId="77777777" w:rsidR="005357D8" w:rsidRPr="008B1C02" w:rsidRDefault="005357D8" w:rsidP="005357D8">
      <w:pPr>
        <w:pStyle w:val="PL"/>
      </w:pPr>
      <w:r w:rsidRPr="008B1C02">
        <w:t xml:space="preserve">                  $ref: '#/components/schemas/AccessTimeDistributionData'</w:t>
      </w:r>
    </w:p>
    <w:p w14:paraId="665ECAE8" w14:textId="77777777" w:rsidR="005357D8" w:rsidRPr="008B1C02" w:rsidRDefault="005357D8" w:rsidP="005357D8">
      <w:pPr>
        <w:pStyle w:val="PL"/>
      </w:pPr>
      <w:r w:rsidRPr="008B1C02">
        <w:t xml:space="preserve">                minItems: 0</w:t>
      </w:r>
    </w:p>
    <w:p w14:paraId="5D9B17CC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21ECCE1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14AA3DAB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620C744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12D5B99D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2C3E6C2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71C76C14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0A8A34A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7312A808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2DC5320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011DA2A5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68F554D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26C42E66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4F34B4C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34081933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35BB8A6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76B85E56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1A0804C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40ACF42E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6205C0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62777825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1C490A1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39150EB7" w14:textId="77777777" w:rsidR="005357D8" w:rsidRPr="008B1C02" w:rsidRDefault="005357D8" w:rsidP="005357D8">
      <w:pPr>
        <w:pStyle w:val="PL"/>
      </w:pPr>
    </w:p>
    <w:p w14:paraId="77E24DB5" w14:textId="77777777" w:rsidR="005357D8" w:rsidRPr="008B1C02" w:rsidRDefault="005357D8" w:rsidP="005357D8">
      <w:pPr>
        <w:pStyle w:val="PL"/>
      </w:pPr>
      <w:r w:rsidRPr="008B1C02">
        <w:t xml:space="preserve">    post:</w:t>
      </w:r>
    </w:p>
    <w:p w14:paraId="3FCC00AE" w14:textId="77777777" w:rsidR="005357D8" w:rsidRPr="008B1C02" w:rsidRDefault="005357D8" w:rsidP="005357D8">
      <w:pPr>
        <w:pStyle w:val="PL"/>
      </w:pPr>
      <w:r w:rsidRPr="008B1C02">
        <w:t xml:space="preserve">      summary: Creates a new configuration resource</w:t>
      </w:r>
    </w:p>
    <w:p w14:paraId="1042EAA8" w14:textId="77777777" w:rsidR="005357D8" w:rsidRPr="008B1C02" w:rsidRDefault="005357D8" w:rsidP="005357D8">
      <w:pPr>
        <w:pStyle w:val="PL"/>
      </w:pPr>
      <w:bookmarkStart w:id="114" w:name="MCCQCTEMPBM_00000142"/>
      <w:r w:rsidRPr="008B1C02">
        <w:rPr>
          <w:rFonts w:cs="Courier New"/>
          <w:szCs w:val="16"/>
        </w:rPr>
        <w:t xml:space="preserve">      operationId: CreateNewConfiguration</w:t>
      </w:r>
      <w:bookmarkEnd w:id="114"/>
    </w:p>
    <w:p w14:paraId="7230E188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58490894" w14:textId="77777777" w:rsidR="005357D8" w:rsidRPr="008B1C02" w:rsidRDefault="005357D8" w:rsidP="005357D8">
      <w:pPr>
        <w:pStyle w:val="PL"/>
      </w:pPr>
      <w:r w:rsidRPr="008B1C02">
        <w:rPr>
          <w:lang w:eastAsia="zh-CN"/>
        </w:rPr>
        <w:t xml:space="preserve">        - ASTI Configurations</w:t>
      </w:r>
    </w:p>
    <w:p w14:paraId="04DAFE72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6060055F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5EBB02EC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476C09C6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16BFDC4E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59735AFA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3975FCF7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7E7668E4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1FA2F8E1" w14:textId="77777777" w:rsidR="005357D8" w:rsidRPr="008B1C02" w:rsidRDefault="005357D8" w:rsidP="005357D8">
      <w:pPr>
        <w:pStyle w:val="PL"/>
      </w:pPr>
      <w:r w:rsidRPr="008B1C02">
        <w:t xml:space="preserve">        description: new configuration creation</w:t>
      </w:r>
    </w:p>
    <w:p w14:paraId="4A328191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0EA16980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61591476" w14:textId="77777777" w:rsidR="005357D8" w:rsidRPr="008B1C02" w:rsidRDefault="005357D8" w:rsidP="005357D8">
      <w:pPr>
        <w:pStyle w:val="PL"/>
      </w:pPr>
      <w:r w:rsidRPr="008B1C02">
        <w:t xml:space="preserve">          application/json:</w:t>
      </w:r>
    </w:p>
    <w:p w14:paraId="3172DF37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1EEA0D7C" w14:textId="77777777" w:rsidR="005357D8" w:rsidRPr="008B1C02" w:rsidRDefault="005357D8" w:rsidP="005357D8">
      <w:pPr>
        <w:pStyle w:val="PL"/>
      </w:pPr>
      <w:r w:rsidRPr="008B1C02">
        <w:t xml:space="preserve">              $ref: '#/components/schemas/AccessTimeDistributionData'</w:t>
      </w:r>
    </w:p>
    <w:p w14:paraId="141412FC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61290538" w14:textId="77777777" w:rsidR="005357D8" w:rsidRPr="008B1C02" w:rsidRDefault="005357D8" w:rsidP="005357D8">
      <w:pPr>
        <w:pStyle w:val="PL"/>
      </w:pPr>
      <w:r w:rsidRPr="008B1C02">
        <w:t xml:space="preserve">        '201':</w:t>
      </w:r>
    </w:p>
    <w:p w14:paraId="7DBA0D9B" w14:textId="77777777" w:rsidR="005357D8" w:rsidRPr="008B1C02" w:rsidRDefault="005357D8" w:rsidP="005357D8">
      <w:pPr>
        <w:pStyle w:val="PL"/>
      </w:pPr>
      <w:r w:rsidRPr="008B1C02">
        <w:t xml:space="preserve">          description: Created (Successful creation)</w:t>
      </w:r>
    </w:p>
    <w:p w14:paraId="65A8F276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1D6A7C26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19298B22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69CB5C35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'#/components/schemas/AccessTimeDistributionData'</w:t>
      </w:r>
    </w:p>
    <w:p w14:paraId="399D5AAF" w14:textId="77777777" w:rsidR="005357D8" w:rsidRPr="008B1C02" w:rsidRDefault="005357D8" w:rsidP="005357D8">
      <w:pPr>
        <w:pStyle w:val="PL"/>
      </w:pPr>
      <w:r w:rsidRPr="008B1C02">
        <w:t xml:space="preserve">          headers:</w:t>
      </w:r>
    </w:p>
    <w:p w14:paraId="64ACC7F5" w14:textId="77777777" w:rsidR="005357D8" w:rsidRPr="008B1C02" w:rsidRDefault="005357D8" w:rsidP="005357D8">
      <w:pPr>
        <w:pStyle w:val="PL"/>
      </w:pPr>
      <w:r w:rsidRPr="008B1C02">
        <w:t xml:space="preserve">            Location:</w:t>
      </w:r>
    </w:p>
    <w:p w14:paraId="538000C8" w14:textId="77777777" w:rsidR="005357D8" w:rsidRPr="008B1C02" w:rsidRDefault="005357D8" w:rsidP="005357D8">
      <w:pPr>
        <w:pStyle w:val="PL"/>
      </w:pPr>
      <w:r w:rsidRPr="008B1C02">
        <w:t xml:space="preserve">              description: 'Contains the URI of the newly created resource'</w:t>
      </w:r>
    </w:p>
    <w:p w14:paraId="70AADF61" w14:textId="77777777" w:rsidR="005357D8" w:rsidRPr="008B1C02" w:rsidRDefault="005357D8" w:rsidP="005357D8">
      <w:pPr>
        <w:pStyle w:val="PL"/>
      </w:pPr>
      <w:r w:rsidRPr="008B1C02">
        <w:t xml:space="preserve">              required: true</w:t>
      </w:r>
    </w:p>
    <w:p w14:paraId="66488D90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086BBAF0" w14:textId="77777777" w:rsidR="005357D8" w:rsidRPr="008B1C02" w:rsidRDefault="005357D8" w:rsidP="005357D8">
      <w:pPr>
        <w:pStyle w:val="PL"/>
      </w:pPr>
      <w:r w:rsidRPr="008B1C02">
        <w:t xml:space="preserve">                type: string</w:t>
      </w:r>
    </w:p>
    <w:p w14:paraId="27EF32B3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1E78C8A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1AB5ACE5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46B68FF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64BD5769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4ECF33D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7E04404D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0423C69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6B85F84D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0D93885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6FE1B6C9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412E26A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228E4C75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4817F24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59B67C76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48D19F9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2CE382AD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2F18EA2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69DAF889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107D85F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3A897201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default:</w:t>
      </w:r>
    </w:p>
    <w:p w14:paraId="45E7745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5B662D1A" w14:textId="77777777" w:rsidR="005357D8" w:rsidRPr="008B1C02" w:rsidRDefault="005357D8" w:rsidP="005357D8">
      <w:pPr>
        <w:pStyle w:val="PL"/>
      </w:pPr>
      <w:r w:rsidRPr="008B1C02">
        <w:t xml:space="preserve">      callbacks:</w:t>
      </w:r>
    </w:p>
    <w:p w14:paraId="79DD2AF0" w14:textId="77777777" w:rsidR="005357D8" w:rsidRPr="003C3E05" w:rsidRDefault="005357D8" w:rsidP="005357D8">
      <w:pPr>
        <w:pStyle w:val="PL"/>
        <w:rPr>
          <w:lang w:val="en-US"/>
        </w:rPr>
      </w:pPr>
      <w:r w:rsidRPr="008B1C02">
        <w:t xml:space="preserve">        </w:t>
      </w:r>
      <w:r w:rsidRPr="00BC4E26">
        <w:rPr>
          <w:lang w:eastAsia="en-GB"/>
        </w:rPr>
        <w:t>astiNotification</w:t>
      </w:r>
      <w:r w:rsidRPr="003C3E05">
        <w:rPr>
          <w:lang w:val="en-US"/>
        </w:rPr>
        <w:t>:</w:t>
      </w:r>
    </w:p>
    <w:p w14:paraId="34C539FE" w14:textId="77777777" w:rsidR="005357D8" w:rsidRPr="003C3E05" w:rsidRDefault="005357D8" w:rsidP="005357D8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rPr>
          <w:lang w:val="en-US"/>
        </w:rPr>
        <w:t>asti</w:t>
      </w:r>
      <w:r>
        <w:t>NotifUri</w:t>
      </w:r>
      <w:r w:rsidRPr="003C3E05">
        <w:rPr>
          <w:lang w:val="en-US"/>
        </w:rPr>
        <w:t>}':</w:t>
      </w:r>
    </w:p>
    <w:p w14:paraId="0D4E820B" w14:textId="77777777" w:rsidR="005357D8" w:rsidRPr="008B1C02" w:rsidRDefault="005357D8" w:rsidP="005357D8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17DF9F63" w14:textId="77777777" w:rsidR="005357D8" w:rsidRDefault="005357D8" w:rsidP="005357D8">
      <w:pPr>
        <w:pStyle w:val="PL"/>
      </w:pPr>
      <w:r w:rsidRPr="008B1C02">
        <w:t xml:space="preserve">              requestBody:</w:t>
      </w:r>
    </w:p>
    <w:p w14:paraId="78F26610" w14:textId="77777777" w:rsidR="005357D8" w:rsidRPr="008B1C02" w:rsidRDefault="005357D8" w:rsidP="005357D8">
      <w:pPr>
        <w:pStyle w:val="PL"/>
      </w:pPr>
      <w:r w:rsidRPr="008B1C02">
        <w:t xml:space="preserve">                description: </w:t>
      </w:r>
      <w:r w:rsidRPr="00BC4E26">
        <w:t>Notification of an ASTI configuration change event.</w:t>
      </w:r>
    </w:p>
    <w:p w14:paraId="0642707F" w14:textId="77777777" w:rsidR="005357D8" w:rsidRPr="008B1C02" w:rsidRDefault="005357D8" w:rsidP="005357D8">
      <w:pPr>
        <w:pStyle w:val="PL"/>
      </w:pPr>
      <w:r w:rsidRPr="008B1C02">
        <w:t xml:space="preserve">                required: true</w:t>
      </w:r>
    </w:p>
    <w:p w14:paraId="3DE27534" w14:textId="77777777" w:rsidR="005357D8" w:rsidRPr="008B1C02" w:rsidRDefault="005357D8" w:rsidP="005357D8">
      <w:pPr>
        <w:pStyle w:val="PL"/>
      </w:pPr>
      <w:r w:rsidRPr="008B1C02">
        <w:t xml:space="preserve">                content:</w:t>
      </w:r>
    </w:p>
    <w:p w14:paraId="33B72728" w14:textId="77777777" w:rsidR="005357D8" w:rsidRPr="008B1C02" w:rsidRDefault="005357D8" w:rsidP="005357D8">
      <w:pPr>
        <w:pStyle w:val="PL"/>
      </w:pPr>
      <w:r w:rsidRPr="008B1C02">
        <w:t xml:space="preserve">                  application/json:</w:t>
      </w:r>
    </w:p>
    <w:p w14:paraId="1465E627" w14:textId="77777777" w:rsidR="005357D8" w:rsidRPr="008B1C02" w:rsidRDefault="005357D8" w:rsidP="005357D8">
      <w:pPr>
        <w:pStyle w:val="PL"/>
      </w:pPr>
      <w:r w:rsidRPr="008B1C02">
        <w:t xml:space="preserve">                    schema:</w:t>
      </w:r>
    </w:p>
    <w:p w14:paraId="243B179F" w14:textId="77777777" w:rsidR="005357D8" w:rsidRPr="008B1C02" w:rsidRDefault="005357D8" w:rsidP="005357D8">
      <w:pPr>
        <w:pStyle w:val="PL"/>
      </w:pPr>
      <w:r w:rsidRPr="004B5DAB">
        <w:t xml:space="preserve">                      </w:t>
      </w:r>
      <w:r w:rsidRPr="008B1C02">
        <w:t>$ref: '</w:t>
      </w:r>
      <w:r>
        <w:t>TS29565_Ntsctsf_ASTI.yaml</w:t>
      </w:r>
      <w:r w:rsidRPr="008B1C02">
        <w:t>#/components/schemas/</w:t>
      </w:r>
      <w:r w:rsidRPr="00C85DE9">
        <w:t>AstiConfigNotification</w:t>
      </w:r>
      <w:r w:rsidRPr="008B1C02">
        <w:t>'</w:t>
      </w:r>
    </w:p>
    <w:p w14:paraId="0A06041C" w14:textId="77777777" w:rsidR="005357D8" w:rsidRPr="008B1C02" w:rsidRDefault="005357D8" w:rsidP="005357D8">
      <w:pPr>
        <w:pStyle w:val="PL"/>
      </w:pPr>
      <w:r w:rsidRPr="008B1C02">
        <w:t xml:space="preserve">              responses:</w:t>
      </w:r>
    </w:p>
    <w:p w14:paraId="23D85561" w14:textId="77777777" w:rsidR="005357D8" w:rsidRPr="008B1C02" w:rsidRDefault="005357D8" w:rsidP="005357D8">
      <w:pPr>
        <w:pStyle w:val="PL"/>
      </w:pPr>
      <w:r w:rsidRPr="008B1C02">
        <w:t xml:space="preserve">                '204':</w:t>
      </w:r>
    </w:p>
    <w:p w14:paraId="3D502E59" w14:textId="77777777" w:rsidR="005357D8" w:rsidRPr="008B1C02" w:rsidRDefault="005357D8" w:rsidP="005357D8">
      <w:pPr>
        <w:pStyle w:val="PL"/>
      </w:pPr>
      <w:r w:rsidRPr="008B1C02">
        <w:t xml:space="preserve">                  description: No Content, Notification was succesfull</w:t>
      </w:r>
    </w:p>
    <w:p w14:paraId="480EEA71" w14:textId="77777777" w:rsidR="005357D8" w:rsidRPr="008B1C02" w:rsidRDefault="005357D8" w:rsidP="005357D8">
      <w:pPr>
        <w:pStyle w:val="PL"/>
      </w:pPr>
      <w:r w:rsidRPr="008B1C02">
        <w:t xml:space="preserve">                '307':</w:t>
      </w:r>
    </w:p>
    <w:p w14:paraId="7F44D048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'TS29122_CommonData.yaml#/components/responses/307'</w:t>
      </w:r>
    </w:p>
    <w:p w14:paraId="0DF75531" w14:textId="77777777" w:rsidR="005357D8" w:rsidRPr="008B1C02" w:rsidRDefault="005357D8" w:rsidP="005357D8">
      <w:pPr>
        <w:pStyle w:val="PL"/>
      </w:pPr>
      <w:r w:rsidRPr="008B1C02">
        <w:t xml:space="preserve">                '308':</w:t>
      </w:r>
    </w:p>
    <w:p w14:paraId="648BF62A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'TS29122_CommonData.yaml#/components/responses/308'</w:t>
      </w:r>
    </w:p>
    <w:p w14:paraId="686FA064" w14:textId="77777777" w:rsidR="005357D8" w:rsidRPr="008B1C02" w:rsidRDefault="005357D8" w:rsidP="005357D8">
      <w:pPr>
        <w:pStyle w:val="PL"/>
      </w:pPr>
      <w:r w:rsidRPr="008B1C02">
        <w:t xml:space="preserve">                '400':</w:t>
      </w:r>
    </w:p>
    <w:p w14:paraId="1D691531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'TS29122_CommonData.yaml#/components/responses/400'</w:t>
      </w:r>
    </w:p>
    <w:p w14:paraId="635EABC0" w14:textId="77777777" w:rsidR="005357D8" w:rsidRPr="008B1C02" w:rsidRDefault="005357D8" w:rsidP="005357D8">
      <w:pPr>
        <w:pStyle w:val="PL"/>
      </w:pPr>
      <w:r w:rsidRPr="008B1C02">
        <w:t xml:space="preserve">                '401':</w:t>
      </w:r>
    </w:p>
    <w:p w14:paraId="41EFD25F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'TS29122_CommonData.yaml#/components/responses/401'</w:t>
      </w:r>
    </w:p>
    <w:p w14:paraId="28665663" w14:textId="77777777" w:rsidR="005357D8" w:rsidRPr="008B1C02" w:rsidRDefault="005357D8" w:rsidP="005357D8">
      <w:pPr>
        <w:pStyle w:val="PL"/>
      </w:pPr>
      <w:r w:rsidRPr="008B1C02">
        <w:t xml:space="preserve">                '403':</w:t>
      </w:r>
    </w:p>
    <w:p w14:paraId="790CDF90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'TS29122_CommonData.yaml#/components/responses/403'</w:t>
      </w:r>
    </w:p>
    <w:p w14:paraId="7DE9A214" w14:textId="77777777" w:rsidR="005357D8" w:rsidRPr="008B1C02" w:rsidRDefault="005357D8" w:rsidP="005357D8">
      <w:pPr>
        <w:pStyle w:val="PL"/>
      </w:pPr>
      <w:r w:rsidRPr="008B1C02">
        <w:t xml:space="preserve">                '404':</w:t>
      </w:r>
    </w:p>
    <w:p w14:paraId="06FBC265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'TS29122_CommonData.yaml#/components/responses/404'</w:t>
      </w:r>
    </w:p>
    <w:p w14:paraId="035D4A2D" w14:textId="77777777" w:rsidR="005357D8" w:rsidRPr="008B1C02" w:rsidRDefault="005357D8" w:rsidP="005357D8">
      <w:pPr>
        <w:pStyle w:val="PL"/>
      </w:pPr>
      <w:r w:rsidRPr="008B1C02">
        <w:t xml:space="preserve">                '411':</w:t>
      </w:r>
    </w:p>
    <w:p w14:paraId="2CF35DA4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'TS29122_CommonData.yaml#/components/responses/411'</w:t>
      </w:r>
    </w:p>
    <w:p w14:paraId="0F5C2663" w14:textId="77777777" w:rsidR="005357D8" w:rsidRPr="008B1C02" w:rsidRDefault="005357D8" w:rsidP="005357D8">
      <w:pPr>
        <w:pStyle w:val="PL"/>
      </w:pPr>
      <w:r w:rsidRPr="008B1C02">
        <w:t xml:space="preserve">                '413':</w:t>
      </w:r>
    </w:p>
    <w:p w14:paraId="5D395438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'TS29122_CommonData.yaml#/components/responses/413'</w:t>
      </w:r>
    </w:p>
    <w:p w14:paraId="7B60C148" w14:textId="77777777" w:rsidR="005357D8" w:rsidRPr="008B1C02" w:rsidRDefault="005357D8" w:rsidP="005357D8">
      <w:pPr>
        <w:pStyle w:val="PL"/>
      </w:pPr>
      <w:r w:rsidRPr="008B1C02">
        <w:t xml:space="preserve">                '415':</w:t>
      </w:r>
    </w:p>
    <w:p w14:paraId="49E3D84C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'TS29122_CommonData.yaml#/components/responses/415'</w:t>
      </w:r>
    </w:p>
    <w:p w14:paraId="44EDC03D" w14:textId="77777777" w:rsidR="005357D8" w:rsidRPr="008B1C02" w:rsidRDefault="005357D8" w:rsidP="005357D8">
      <w:pPr>
        <w:pStyle w:val="PL"/>
      </w:pPr>
      <w:r w:rsidRPr="008B1C02">
        <w:t xml:space="preserve">                '429':</w:t>
      </w:r>
    </w:p>
    <w:p w14:paraId="6FF4BBD3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'TS29122_CommonData.yaml#/components/responses/429'</w:t>
      </w:r>
    </w:p>
    <w:p w14:paraId="1AD67B6D" w14:textId="77777777" w:rsidR="005357D8" w:rsidRPr="008B1C02" w:rsidRDefault="005357D8" w:rsidP="005357D8">
      <w:pPr>
        <w:pStyle w:val="PL"/>
      </w:pPr>
      <w:r w:rsidRPr="008B1C02">
        <w:t xml:space="preserve">                '500':</w:t>
      </w:r>
    </w:p>
    <w:p w14:paraId="3149BC1F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'TS29122_CommonData.yaml#/components/responses/500'</w:t>
      </w:r>
    </w:p>
    <w:p w14:paraId="74C2BB96" w14:textId="77777777" w:rsidR="005357D8" w:rsidRPr="008B1C02" w:rsidRDefault="005357D8" w:rsidP="005357D8">
      <w:pPr>
        <w:pStyle w:val="PL"/>
      </w:pPr>
      <w:r w:rsidRPr="008B1C02">
        <w:t xml:space="preserve">                '503':</w:t>
      </w:r>
    </w:p>
    <w:p w14:paraId="6DA370E3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'TS29122_CommonData.yaml#/components/responses/503'</w:t>
      </w:r>
    </w:p>
    <w:p w14:paraId="322E96FF" w14:textId="77777777" w:rsidR="005357D8" w:rsidRPr="008B1C02" w:rsidRDefault="005357D8" w:rsidP="005357D8">
      <w:pPr>
        <w:pStyle w:val="PL"/>
      </w:pPr>
      <w:r w:rsidRPr="008B1C02">
        <w:t xml:space="preserve">                default:</w:t>
      </w:r>
    </w:p>
    <w:p w14:paraId="4063891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t xml:space="preserve">                  $ref: 'TS29122_CommonData.yaml#/components/responses/default'</w:t>
      </w:r>
    </w:p>
    <w:p w14:paraId="458EB94E" w14:textId="77777777" w:rsidR="005357D8" w:rsidRPr="008B1C02" w:rsidRDefault="005357D8" w:rsidP="005357D8">
      <w:pPr>
        <w:pStyle w:val="PL"/>
        <w:rPr>
          <w:lang w:val="en-US"/>
        </w:rPr>
      </w:pPr>
    </w:p>
    <w:p w14:paraId="0F67B48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15" w:name="MCCQCTEMPBM_00000143"/>
      <w:r w:rsidRPr="008B1C02">
        <w:rPr>
          <w:rFonts w:cs="Courier New"/>
          <w:szCs w:val="16"/>
        </w:rPr>
        <w:t xml:space="preserve">  </w:t>
      </w:r>
      <w:bookmarkEnd w:id="115"/>
      <w:r w:rsidRPr="008B1C02">
        <w:t>/{afId}/</w:t>
      </w:r>
      <w:bookmarkStart w:id="116" w:name="MCCQCTEMPBM_00000144"/>
      <w:r w:rsidRPr="008B1C02">
        <w:rPr>
          <w:rFonts w:cs="Courier New"/>
          <w:szCs w:val="16"/>
        </w:rPr>
        <w:t>configurations/retrieve:</w:t>
      </w:r>
    </w:p>
    <w:p w14:paraId="1885C563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post:</w:t>
      </w:r>
    </w:p>
    <w:p w14:paraId="5EF223BB" w14:textId="77777777" w:rsidR="005357D8" w:rsidRPr="008B1C02" w:rsidRDefault="005357D8" w:rsidP="005357D8">
      <w:pPr>
        <w:pStyle w:val="PL"/>
      </w:pPr>
      <w:r w:rsidRPr="008B1C02">
        <w:rPr>
          <w:rFonts w:cs="Courier New"/>
          <w:szCs w:val="16"/>
        </w:rPr>
        <w:t xml:space="preserve">      summary: </w:t>
      </w:r>
      <w:bookmarkEnd w:id="116"/>
      <w:r w:rsidRPr="008B1C02">
        <w:t>Request the status of the 5G access stratum time distribution configuration for a list of UEs.</w:t>
      </w:r>
    </w:p>
    <w:p w14:paraId="0A51A2B1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17" w:name="MCCQCTEMPBM_00000145"/>
      <w:r w:rsidRPr="008B1C02">
        <w:rPr>
          <w:rFonts w:cs="Courier New"/>
          <w:szCs w:val="16"/>
        </w:rPr>
        <w:t xml:space="preserve">      operationId: RetrieveStatusofConfiguration</w:t>
      </w:r>
    </w:p>
    <w:p w14:paraId="78DB0709" w14:textId="77777777" w:rsidR="005357D8" w:rsidRPr="008B1C02" w:rsidRDefault="005357D8" w:rsidP="005357D8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</w:rPr>
        <w:t xml:space="preserve">      </w:t>
      </w:r>
      <w:r w:rsidRPr="008B1C02">
        <w:rPr>
          <w:rFonts w:cs="Courier New"/>
          <w:szCs w:val="16"/>
          <w:lang w:val="en-US"/>
        </w:rPr>
        <w:t>tags:</w:t>
      </w:r>
    </w:p>
    <w:p w14:paraId="05A9E0F4" w14:textId="77777777" w:rsidR="005357D8" w:rsidRPr="008B1C02" w:rsidRDefault="005357D8" w:rsidP="005357D8">
      <w:pPr>
        <w:pStyle w:val="PL"/>
        <w:rPr>
          <w:rFonts w:cs="Courier New"/>
          <w:szCs w:val="16"/>
          <w:lang w:val="en-US"/>
        </w:rPr>
      </w:pPr>
      <w:r w:rsidRPr="008B1C02">
        <w:rPr>
          <w:rFonts w:cs="Courier New"/>
          <w:szCs w:val="16"/>
          <w:lang w:val="en-US"/>
        </w:rPr>
        <w:t xml:space="preserve">        - </w:t>
      </w:r>
      <w:bookmarkEnd w:id="117"/>
      <w:r w:rsidRPr="008B1C02">
        <w:rPr>
          <w:lang w:val="en-US" w:eastAsia="zh-CN"/>
        </w:rPr>
        <w:t>ASTI Configurations</w:t>
      </w:r>
      <w:bookmarkStart w:id="118" w:name="MCCQCTEMPBM_00000146"/>
    </w:p>
    <w:bookmarkEnd w:id="118"/>
    <w:p w14:paraId="6127ADB5" w14:textId="77777777" w:rsidR="005357D8" w:rsidRPr="008B1C02" w:rsidRDefault="005357D8" w:rsidP="005357D8">
      <w:pPr>
        <w:pStyle w:val="PL"/>
      </w:pPr>
      <w:r w:rsidRPr="008B1C02">
        <w:rPr>
          <w:lang w:val="en-US"/>
        </w:rPr>
        <w:t xml:space="preserve">      </w:t>
      </w:r>
      <w:r w:rsidRPr="008B1C02">
        <w:t>parameters:</w:t>
      </w:r>
    </w:p>
    <w:p w14:paraId="4A3FD404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0DB58070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070CFA25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17E50C6D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491A60CD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140082F3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72AC5C05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19" w:name="MCCQCTEMPBM_00000147"/>
      <w:r w:rsidRPr="008B1C02">
        <w:rPr>
          <w:rFonts w:cs="Courier New"/>
          <w:szCs w:val="16"/>
        </w:rPr>
        <w:t xml:space="preserve">      requestBody:</w:t>
      </w:r>
    </w:p>
    <w:p w14:paraId="5953316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description: Contains the list of GPSIs.</w:t>
      </w:r>
    </w:p>
    <w:p w14:paraId="679B8440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required: true</w:t>
      </w:r>
    </w:p>
    <w:p w14:paraId="542D75C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content:</w:t>
      </w:r>
    </w:p>
    <w:p w14:paraId="6F0CF82F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application/json:</w:t>
      </w:r>
    </w:p>
    <w:p w14:paraId="5F9A248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schema:</w:t>
      </w:r>
    </w:p>
    <w:p w14:paraId="37790A44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$ref: '#/components/schemas/</w:t>
      </w:r>
      <w:bookmarkEnd w:id="119"/>
      <w:r w:rsidRPr="008B1C02">
        <w:t>StatusRequestData</w:t>
      </w:r>
      <w:bookmarkStart w:id="120" w:name="MCCQCTEMPBM_00000148"/>
      <w:r w:rsidRPr="008B1C02">
        <w:rPr>
          <w:rFonts w:cs="Courier New"/>
          <w:szCs w:val="16"/>
        </w:rPr>
        <w:t>'</w:t>
      </w:r>
    </w:p>
    <w:p w14:paraId="398BB2C3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responses:</w:t>
      </w:r>
    </w:p>
    <w:p w14:paraId="3F55B76F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'200':</w:t>
      </w:r>
    </w:p>
    <w:p w14:paraId="566AF9EF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description: Successful retrieval of t</w:t>
      </w:r>
      <w:bookmarkEnd w:id="120"/>
      <w:r w:rsidRPr="008B1C02">
        <w:t>he status of the 5G access stratum time distribution</w:t>
      </w:r>
      <w:bookmarkStart w:id="121" w:name="MCCQCTEMPBM_00000149"/>
    </w:p>
    <w:p w14:paraId="61033325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content:</w:t>
      </w:r>
    </w:p>
    <w:p w14:paraId="52CDECCE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application/json:</w:t>
      </w:r>
    </w:p>
    <w:p w14:paraId="410276E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schema:</w:t>
      </w:r>
    </w:p>
    <w:p w14:paraId="16991EA4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      $ref: '#/components/schemas/</w:t>
      </w:r>
      <w:bookmarkEnd w:id="121"/>
      <w:r w:rsidRPr="008B1C02">
        <w:t>StatusResponseData</w:t>
      </w:r>
      <w:bookmarkStart w:id="122" w:name="MCCQCTEMPBM_00000150"/>
      <w:r w:rsidRPr="008B1C02">
        <w:rPr>
          <w:rFonts w:cs="Courier New"/>
          <w:szCs w:val="16"/>
        </w:rPr>
        <w:t>'</w:t>
      </w:r>
    </w:p>
    <w:p w14:paraId="0B394A6E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'400':</w:t>
      </w:r>
    </w:p>
    <w:p w14:paraId="2FE91110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22"/>
      <w:r w:rsidRPr="008B1C02">
        <w:t>TS29122</w:t>
      </w:r>
      <w:bookmarkStart w:id="123" w:name="MCCQCTEMPBM_00000151"/>
      <w:r w:rsidRPr="008B1C02">
        <w:rPr>
          <w:rFonts w:cs="Courier New"/>
          <w:szCs w:val="16"/>
        </w:rPr>
        <w:t>_CommonData.yaml#/components/responses/400'</w:t>
      </w:r>
    </w:p>
    <w:p w14:paraId="1B406802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'401':</w:t>
      </w:r>
    </w:p>
    <w:p w14:paraId="10E2DC5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23"/>
      <w:r w:rsidRPr="008B1C02">
        <w:t>TS29122</w:t>
      </w:r>
      <w:bookmarkStart w:id="124" w:name="MCCQCTEMPBM_00000152"/>
      <w:r w:rsidRPr="008B1C02">
        <w:rPr>
          <w:rFonts w:cs="Courier New"/>
          <w:szCs w:val="16"/>
        </w:rPr>
        <w:t>_CommonData.yaml#/components/responses/401'</w:t>
      </w:r>
    </w:p>
    <w:p w14:paraId="6A2C81C6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'403':</w:t>
      </w:r>
    </w:p>
    <w:p w14:paraId="487B664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24"/>
      <w:r w:rsidRPr="008B1C02">
        <w:t>TS29122</w:t>
      </w:r>
      <w:bookmarkStart w:id="125" w:name="MCCQCTEMPBM_00000153"/>
      <w:r w:rsidRPr="008B1C02">
        <w:rPr>
          <w:rFonts w:cs="Courier New"/>
          <w:szCs w:val="16"/>
        </w:rPr>
        <w:t>_CommonData.yaml#/components/responses/404'</w:t>
      </w:r>
    </w:p>
    <w:p w14:paraId="41100B29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'404':</w:t>
      </w:r>
    </w:p>
    <w:p w14:paraId="1F88FB6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  $ref: '</w:t>
      </w:r>
      <w:bookmarkEnd w:id="125"/>
      <w:r w:rsidRPr="008B1C02">
        <w:t>TS29122</w:t>
      </w:r>
      <w:bookmarkStart w:id="126" w:name="MCCQCTEMPBM_00000154"/>
      <w:r w:rsidRPr="008B1C02">
        <w:rPr>
          <w:rFonts w:cs="Courier New"/>
          <w:szCs w:val="16"/>
        </w:rPr>
        <w:t>_CommonData.yaml#/components/responses/404'</w:t>
      </w:r>
    </w:p>
    <w:p w14:paraId="6521CAF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'411':</w:t>
      </w:r>
    </w:p>
    <w:p w14:paraId="5C74BEDF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26"/>
      <w:r w:rsidRPr="008B1C02">
        <w:t>TS29122</w:t>
      </w:r>
      <w:bookmarkStart w:id="127" w:name="MCCQCTEMPBM_00000155"/>
      <w:r w:rsidRPr="008B1C02">
        <w:rPr>
          <w:rFonts w:cs="Courier New"/>
          <w:szCs w:val="16"/>
        </w:rPr>
        <w:t>_CommonData.yaml#/components/responses/411'</w:t>
      </w:r>
    </w:p>
    <w:bookmarkEnd w:id="127"/>
    <w:p w14:paraId="05CB59FD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654804B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16EAD1F4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28" w:name="MCCQCTEMPBM_00000156"/>
      <w:r w:rsidRPr="008B1C02">
        <w:rPr>
          <w:rFonts w:cs="Courier New"/>
          <w:szCs w:val="16"/>
        </w:rPr>
        <w:t xml:space="preserve">        '415':</w:t>
      </w:r>
    </w:p>
    <w:p w14:paraId="49854AD1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28"/>
      <w:r w:rsidRPr="008B1C02">
        <w:t>TS29122</w:t>
      </w:r>
      <w:bookmarkStart w:id="129" w:name="MCCQCTEMPBM_00000157"/>
      <w:r w:rsidRPr="008B1C02">
        <w:rPr>
          <w:rFonts w:cs="Courier New"/>
          <w:szCs w:val="16"/>
        </w:rPr>
        <w:t>_CommonData.yaml#/components/responses/415'</w:t>
      </w:r>
    </w:p>
    <w:bookmarkEnd w:id="129"/>
    <w:p w14:paraId="19941137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606523E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232016BD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30" w:name="MCCQCTEMPBM_00000158"/>
      <w:r w:rsidRPr="008B1C02">
        <w:rPr>
          <w:rFonts w:cs="Courier New"/>
          <w:szCs w:val="16"/>
        </w:rPr>
        <w:t xml:space="preserve">        '500':</w:t>
      </w:r>
    </w:p>
    <w:p w14:paraId="211509C2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30"/>
      <w:r w:rsidRPr="008B1C02">
        <w:t>TS29122</w:t>
      </w:r>
      <w:bookmarkStart w:id="131" w:name="MCCQCTEMPBM_00000159"/>
      <w:r w:rsidRPr="008B1C02">
        <w:rPr>
          <w:rFonts w:cs="Courier New"/>
          <w:szCs w:val="16"/>
        </w:rPr>
        <w:t>_CommonData.yaml#/components/responses/500'</w:t>
      </w:r>
    </w:p>
    <w:p w14:paraId="3F241AB0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'503':</w:t>
      </w:r>
    </w:p>
    <w:p w14:paraId="6720A927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31"/>
      <w:r w:rsidRPr="008B1C02">
        <w:t>TS29122</w:t>
      </w:r>
      <w:bookmarkStart w:id="132" w:name="MCCQCTEMPBM_00000160"/>
      <w:r w:rsidRPr="008B1C02">
        <w:rPr>
          <w:rFonts w:cs="Courier New"/>
          <w:szCs w:val="16"/>
        </w:rPr>
        <w:t>_CommonData.yaml#/components/responses/503'</w:t>
      </w:r>
    </w:p>
    <w:p w14:paraId="6B06277D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default:</w:t>
      </w:r>
    </w:p>
    <w:p w14:paraId="6625DCF2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</w:t>
      </w:r>
      <w:bookmarkEnd w:id="132"/>
      <w:r w:rsidRPr="008B1C02">
        <w:t>TS29122</w:t>
      </w:r>
      <w:bookmarkStart w:id="133" w:name="MCCQCTEMPBM_00000161"/>
      <w:r w:rsidRPr="008B1C02">
        <w:rPr>
          <w:rFonts w:cs="Courier New"/>
          <w:szCs w:val="16"/>
        </w:rPr>
        <w:t>_CommonData.yaml#/components/responses/default'</w:t>
      </w:r>
    </w:p>
    <w:bookmarkEnd w:id="133"/>
    <w:p w14:paraId="559A178A" w14:textId="77777777" w:rsidR="005357D8" w:rsidRPr="008B1C02" w:rsidRDefault="005357D8" w:rsidP="005357D8">
      <w:pPr>
        <w:pStyle w:val="PL"/>
        <w:rPr>
          <w:lang w:val="en-US"/>
        </w:rPr>
      </w:pPr>
    </w:p>
    <w:p w14:paraId="1385EAFE" w14:textId="77777777" w:rsidR="005357D8" w:rsidRPr="008B1C02" w:rsidRDefault="005357D8" w:rsidP="005357D8">
      <w:pPr>
        <w:pStyle w:val="PL"/>
      </w:pPr>
      <w:r w:rsidRPr="008B1C02">
        <w:t xml:space="preserve">  /{afId}/configurations/{configId}:</w:t>
      </w:r>
    </w:p>
    <w:p w14:paraId="1394CE4B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4EBAD9AE" w14:textId="77777777" w:rsidR="005357D8" w:rsidRPr="008B1C02" w:rsidRDefault="005357D8" w:rsidP="005357D8">
      <w:pPr>
        <w:pStyle w:val="PL"/>
      </w:pPr>
      <w:r w:rsidRPr="008B1C02">
        <w:t xml:space="preserve">      summary: Reads an active configuration for the AF and the configuration Id</w:t>
      </w:r>
    </w:p>
    <w:p w14:paraId="713DB828" w14:textId="77777777" w:rsidR="005357D8" w:rsidRPr="008B1C02" w:rsidRDefault="005357D8" w:rsidP="005357D8">
      <w:pPr>
        <w:pStyle w:val="PL"/>
      </w:pPr>
      <w:bookmarkStart w:id="134" w:name="MCCQCTEMPBM_00000162"/>
      <w:r w:rsidRPr="008B1C02">
        <w:rPr>
          <w:rFonts w:cs="Courier New"/>
          <w:szCs w:val="16"/>
        </w:rPr>
        <w:t xml:space="preserve">      operationId: ReadAnConfiguration</w:t>
      </w:r>
      <w:bookmarkEnd w:id="134"/>
    </w:p>
    <w:p w14:paraId="67CECF77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03F9E8AB" w14:textId="77777777" w:rsidR="005357D8" w:rsidRPr="008B1C02" w:rsidRDefault="005357D8" w:rsidP="005357D8">
      <w:pPr>
        <w:pStyle w:val="PL"/>
      </w:pPr>
      <w:r w:rsidRPr="008B1C02">
        <w:t xml:space="preserve">        - </w:t>
      </w:r>
      <w:bookmarkStart w:id="135" w:name="MCCQCTEMPBM_00000163"/>
      <w:r w:rsidRPr="008B1C02">
        <w:rPr>
          <w:rFonts w:cs="Courier New"/>
          <w:szCs w:val="16"/>
        </w:rPr>
        <w:t>Individual ASTI Configuration</w:t>
      </w:r>
      <w:bookmarkEnd w:id="135"/>
    </w:p>
    <w:p w14:paraId="255F92D5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5E90BD62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71BE47CB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2BD525DE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2B1A7783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3167A978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70DD2201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6E6E7027" w14:textId="77777777" w:rsidR="005357D8" w:rsidRPr="008B1C02" w:rsidRDefault="005357D8" w:rsidP="005357D8">
      <w:pPr>
        <w:pStyle w:val="PL"/>
      </w:pPr>
      <w:r w:rsidRPr="008B1C02">
        <w:t xml:space="preserve">        - name: configId</w:t>
      </w:r>
    </w:p>
    <w:p w14:paraId="1DD188AC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0A74F5BF" w14:textId="77777777" w:rsidR="005357D8" w:rsidRPr="008B1C02" w:rsidRDefault="005357D8" w:rsidP="005357D8">
      <w:pPr>
        <w:pStyle w:val="PL"/>
      </w:pPr>
      <w:r w:rsidRPr="008B1C02">
        <w:t xml:space="preserve">          description: Identifier of the configuration resource</w:t>
      </w:r>
    </w:p>
    <w:p w14:paraId="440449E6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7393C828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07728AF0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5048DBF3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162ACD0D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0309220D" w14:textId="77777777" w:rsidR="005357D8" w:rsidRPr="008B1C02" w:rsidRDefault="005357D8" w:rsidP="005357D8">
      <w:pPr>
        <w:pStyle w:val="PL"/>
      </w:pPr>
      <w:r w:rsidRPr="008B1C02">
        <w:t xml:space="preserve">          description: OK (Successful get the active configuration)</w:t>
      </w:r>
    </w:p>
    <w:p w14:paraId="106BF44A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18876AC4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1E17AE4F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0D86BCA8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'#/components/schemas/AccessTimeDistributionData'</w:t>
      </w:r>
    </w:p>
    <w:p w14:paraId="0500361A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7428385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46066AF3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7F41C42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190F81EF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02F87F4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123764EB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72273F99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66BFB236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6324B58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1254FC2C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615AEEB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883B372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6F8810A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51F2BFD6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68B65C5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37026401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71C35CB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6EC9D1D1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F83353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779E37CE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0BCFC11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3C2F4E85" w14:textId="77777777" w:rsidR="005357D8" w:rsidRPr="008B1C02" w:rsidRDefault="005357D8" w:rsidP="005357D8">
      <w:pPr>
        <w:pStyle w:val="PL"/>
      </w:pPr>
    </w:p>
    <w:p w14:paraId="7DE422DF" w14:textId="77777777" w:rsidR="005357D8" w:rsidRPr="008B1C02" w:rsidRDefault="005357D8" w:rsidP="005357D8">
      <w:pPr>
        <w:pStyle w:val="PL"/>
      </w:pPr>
      <w:r w:rsidRPr="008B1C02">
        <w:t xml:space="preserve">    put:</w:t>
      </w:r>
    </w:p>
    <w:p w14:paraId="341ACE0E" w14:textId="77777777" w:rsidR="005357D8" w:rsidRPr="008B1C02" w:rsidRDefault="005357D8" w:rsidP="005357D8">
      <w:pPr>
        <w:pStyle w:val="PL"/>
      </w:pPr>
      <w:r w:rsidRPr="008B1C02">
        <w:t xml:space="preserve">      summary: Modifies an active configuration for the AF and the configuration Id</w:t>
      </w:r>
    </w:p>
    <w:p w14:paraId="035FD179" w14:textId="77777777" w:rsidR="005357D8" w:rsidRPr="008B1C02" w:rsidRDefault="005357D8" w:rsidP="005357D8">
      <w:pPr>
        <w:pStyle w:val="PL"/>
      </w:pPr>
      <w:bookmarkStart w:id="136" w:name="MCCQCTEMPBM_00000164"/>
      <w:r w:rsidRPr="008B1C02">
        <w:rPr>
          <w:rFonts w:cs="Courier New"/>
          <w:szCs w:val="16"/>
        </w:rPr>
        <w:t xml:space="preserve">      operationId: FullyModifyAnConfiguration</w:t>
      </w:r>
      <w:bookmarkEnd w:id="136"/>
    </w:p>
    <w:p w14:paraId="0DF3AF08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588E6F7E" w14:textId="77777777" w:rsidR="005357D8" w:rsidRPr="008B1C02" w:rsidRDefault="005357D8" w:rsidP="005357D8">
      <w:pPr>
        <w:pStyle w:val="PL"/>
      </w:pPr>
      <w:r w:rsidRPr="008B1C02">
        <w:t xml:space="preserve">        - </w:t>
      </w:r>
      <w:bookmarkStart w:id="137" w:name="MCCQCTEMPBM_00000165"/>
      <w:r w:rsidRPr="008B1C02">
        <w:rPr>
          <w:rFonts w:cs="Courier New"/>
          <w:szCs w:val="16"/>
        </w:rPr>
        <w:t>Individual ASTI Configuration</w:t>
      </w:r>
      <w:bookmarkEnd w:id="137"/>
    </w:p>
    <w:p w14:paraId="6B580758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2B1E9B41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5036CFD3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61CFA8DE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768E36F8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48DFBEA1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4AA10E1D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1FA75065" w14:textId="77777777" w:rsidR="005357D8" w:rsidRPr="008B1C02" w:rsidRDefault="005357D8" w:rsidP="005357D8">
      <w:pPr>
        <w:pStyle w:val="PL"/>
      </w:pPr>
      <w:r w:rsidRPr="008B1C02">
        <w:t xml:space="preserve">        - name: configId</w:t>
      </w:r>
    </w:p>
    <w:p w14:paraId="70C3EEB5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in: path</w:t>
      </w:r>
    </w:p>
    <w:p w14:paraId="27A9828D" w14:textId="77777777" w:rsidR="005357D8" w:rsidRPr="008B1C02" w:rsidRDefault="005357D8" w:rsidP="005357D8">
      <w:pPr>
        <w:pStyle w:val="PL"/>
      </w:pPr>
      <w:r w:rsidRPr="008B1C02">
        <w:t xml:space="preserve">          description: Identifier of the configuration resource</w:t>
      </w:r>
    </w:p>
    <w:p w14:paraId="2D022B2C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473F098E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585E6CDE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39836A26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018C040F" w14:textId="77777777" w:rsidR="005357D8" w:rsidRPr="008B1C02" w:rsidRDefault="005357D8" w:rsidP="005357D8">
      <w:pPr>
        <w:pStyle w:val="PL"/>
      </w:pPr>
      <w:r w:rsidRPr="008B1C02">
        <w:t xml:space="preserve">        description: Parameters to update/replace the existing configuration</w:t>
      </w:r>
    </w:p>
    <w:p w14:paraId="7384552A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36C4226C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1D69597C" w14:textId="77777777" w:rsidR="005357D8" w:rsidRPr="008B1C02" w:rsidRDefault="005357D8" w:rsidP="005357D8">
      <w:pPr>
        <w:pStyle w:val="PL"/>
      </w:pPr>
      <w:r w:rsidRPr="008B1C02">
        <w:t xml:space="preserve">          application/json:</w:t>
      </w:r>
    </w:p>
    <w:p w14:paraId="6D9AB220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62B06BC9" w14:textId="77777777" w:rsidR="005357D8" w:rsidRPr="008B1C02" w:rsidRDefault="005357D8" w:rsidP="005357D8">
      <w:pPr>
        <w:pStyle w:val="PL"/>
      </w:pPr>
      <w:r w:rsidRPr="008B1C02">
        <w:t xml:space="preserve">              $ref: '#/components/schemas/AccessTimeDistributionData'</w:t>
      </w:r>
    </w:p>
    <w:p w14:paraId="2523E918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6DB206D9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61BD9776" w14:textId="77777777" w:rsidR="005357D8" w:rsidRPr="008B1C02" w:rsidRDefault="005357D8" w:rsidP="005357D8">
      <w:pPr>
        <w:pStyle w:val="PL"/>
      </w:pPr>
      <w:r w:rsidRPr="008B1C02">
        <w:t xml:space="preserve">          description: OK (Successful update of the configuration)</w:t>
      </w:r>
    </w:p>
    <w:p w14:paraId="4168619C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5C756C0C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1FBEE20D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78F2D074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'#/components/schemas/AccessTimeDistributionData'</w:t>
      </w:r>
    </w:p>
    <w:p w14:paraId="1633FA23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630FDE44" w14:textId="77777777" w:rsidR="005357D8" w:rsidRPr="008B1C02" w:rsidRDefault="005357D8" w:rsidP="005357D8">
      <w:pPr>
        <w:pStyle w:val="PL"/>
      </w:pPr>
      <w:r w:rsidRPr="008B1C02">
        <w:t xml:space="preserve">          description: No Content</w:t>
      </w:r>
    </w:p>
    <w:p w14:paraId="72CEB077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7E54B64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12E25F33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116AD61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4AA2CF92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6301F0E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5C829D3C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19D6FB2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676E311A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095EB12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10BEDE91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056D196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457424C9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13B41ED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0010068F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01D8575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639C8C8F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07C9488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4FF006A2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463B596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6DE1BB7A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07E2293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0A53DA0E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DE111F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4E7B2A7D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6619DD9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0957D8EF" w14:textId="77777777" w:rsidR="005357D8" w:rsidRPr="008B1C02" w:rsidRDefault="005357D8" w:rsidP="005357D8">
      <w:pPr>
        <w:pStyle w:val="PL"/>
      </w:pPr>
    </w:p>
    <w:p w14:paraId="0A29F6D5" w14:textId="77777777" w:rsidR="005357D8" w:rsidRPr="008B1C02" w:rsidRDefault="005357D8" w:rsidP="005357D8">
      <w:pPr>
        <w:pStyle w:val="PL"/>
      </w:pPr>
      <w:r w:rsidRPr="008B1C02">
        <w:t xml:space="preserve">    delete:</w:t>
      </w:r>
    </w:p>
    <w:p w14:paraId="06EF1117" w14:textId="77777777" w:rsidR="005357D8" w:rsidRPr="008B1C02" w:rsidRDefault="005357D8" w:rsidP="005357D8">
      <w:pPr>
        <w:pStyle w:val="PL"/>
      </w:pPr>
      <w:r w:rsidRPr="008B1C02">
        <w:t xml:space="preserve">      summary: Deletes an already existing configuration</w:t>
      </w:r>
    </w:p>
    <w:p w14:paraId="1C6F4C51" w14:textId="77777777" w:rsidR="005357D8" w:rsidRPr="008B1C02" w:rsidRDefault="005357D8" w:rsidP="005357D8">
      <w:pPr>
        <w:pStyle w:val="PL"/>
      </w:pPr>
      <w:bookmarkStart w:id="138" w:name="MCCQCTEMPBM_00000166"/>
      <w:r w:rsidRPr="008B1C02">
        <w:rPr>
          <w:rFonts w:cs="Courier New"/>
          <w:szCs w:val="16"/>
        </w:rPr>
        <w:t xml:space="preserve">      operationId: DeleteAnConfiguration</w:t>
      </w:r>
      <w:bookmarkEnd w:id="138"/>
    </w:p>
    <w:p w14:paraId="74CF724D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5560DAA0" w14:textId="77777777" w:rsidR="005357D8" w:rsidRPr="008B1C02" w:rsidRDefault="005357D8" w:rsidP="005357D8">
      <w:pPr>
        <w:pStyle w:val="PL"/>
      </w:pPr>
      <w:r w:rsidRPr="008B1C02">
        <w:t xml:space="preserve">        - </w:t>
      </w:r>
      <w:r w:rsidRPr="008B1C02">
        <w:rPr>
          <w:rFonts w:hint="eastAsia"/>
        </w:rPr>
        <w:t xml:space="preserve">Individual </w:t>
      </w:r>
      <w:bookmarkStart w:id="139" w:name="MCCQCTEMPBM_00000167"/>
      <w:r w:rsidRPr="008B1C02">
        <w:rPr>
          <w:rFonts w:cs="Courier New"/>
          <w:szCs w:val="16"/>
        </w:rPr>
        <w:t>ASTI Configuration</w:t>
      </w:r>
      <w:bookmarkEnd w:id="139"/>
    </w:p>
    <w:p w14:paraId="7FB00044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1E07303C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14D22745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5D3941C1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789C7216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24D1A231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1947F05E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77DD1352" w14:textId="77777777" w:rsidR="005357D8" w:rsidRPr="008B1C02" w:rsidRDefault="005357D8" w:rsidP="005357D8">
      <w:pPr>
        <w:pStyle w:val="PL"/>
      </w:pPr>
      <w:r w:rsidRPr="008B1C02">
        <w:t xml:space="preserve">        - name: configId</w:t>
      </w:r>
    </w:p>
    <w:p w14:paraId="773B346F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35578C12" w14:textId="77777777" w:rsidR="005357D8" w:rsidRPr="008B1C02" w:rsidRDefault="005357D8" w:rsidP="005357D8">
      <w:pPr>
        <w:pStyle w:val="PL"/>
      </w:pPr>
      <w:r w:rsidRPr="008B1C02">
        <w:t xml:space="preserve">          description: Identifier of the configuration resource</w:t>
      </w:r>
    </w:p>
    <w:p w14:paraId="7AA57137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37F553A7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5996ED22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0E14056D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3120D26F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5335A9C4" w14:textId="77777777" w:rsidR="005357D8" w:rsidRPr="008B1C02" w:rsidRDefault="005357D8" w:rsidP="005357D8">
      <w:pPr>
        <w:pStyle w:val="PL"/>
      </w:pPr>
      <w:r w:rsidRPr="008B1C02">
        <w:t xml:space="preserve">          description: No Content (Successful deletion of the existing configuration)</w:t>
      </w:r>
    </w:p>
    <w:p w14:paraId="4CBE9BF2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4771614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63AE2D92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2C17242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0ED2345A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312F07C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744B62FE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0B219F7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23EF4F01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2EB6AABD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30C0D22D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704BE70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2AEBF4B4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3917778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54516396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516660C3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5F9AE890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54D8C05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1A57B641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31F79DA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0366DDF1" w14:textId="77777777" w:rsidR="005357D8" w:rsidRPr="008B1C02" w:rsidRDefault="005357D8" w:rsidP="005357D8">
      <w:pPr>
        <w:pStyle w:val="PL"/>
      </w:pPr>
    </w:p>
    <w:p w14:paraId="1C5D1FB9" w14:textId="77777777" w:rsidR="005357D8" w:rsidRPr="008B1C02" w:rsidRDefault="005357D8" w:rsidP="005357D8">
      <w:pPr>
        <w:pStyle w:val="PL"/>
      </w:pPr>
    </w:p>
    <w:p w14:paraId="3B96C663" w14:textId="77777777" w:rsidR="005357D8" w:rsidRPr="008B1C02" w:rsidRDefault="005357D8" w:rsidP="005357D8">
      <w:pPr>
        <w:pStyle w:val="PL"/>
      </w:pPr>
      <w:r w:rsidRPr="008B1C02">
        <w:t>components:</w:t>
      </w:r>
    </w:p>
    <w:p w14:paraId="22459710" w14:textId="77777777" w:rsidR="005357D8" w:rsidRPr="008B1C02" w:rsidRDefault="005357D8" w:rsidP="005357D8">
      <w:pPr>
        <w:pStyle w:val="PL"/>
      </w:pPr>
    </w:p>
    <w:p w14:paraId="62C1052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21EF4F7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4C80E5F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39DC4EA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53C2CF36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3942354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151C501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7A3A5973" w14:textId="77777777" w:rsidR="005357D8" w:rsidRPr="008B1C02" w:rsidRDefault="005357D8" w:rsidP="005357D8">
      <w:pPr>
        <w:pStyle w:val="PL"/>
      </w:pPr>
    </w:p>
    <w:p w14:paraId="2B8686B7" w14:textId="77777777" w:rsidR="005357D8" w:rsidRPr="008B1C02" w:rsidRDefault="005357D8" w:rsidP="005357D8">
      <w:pPr>
        <w:pStyle w:val="PL"/>
      </w:pPr>
      <w:r w:rsidRPr="008B1C02">
        <w:t xml:space="preserve">  schemas: </w:t>
      </w:r>
    </w:p>
    <w:p w14:paraId="62EAF0B9" w14:textId="77777777" w:rsidR="005357D8" w:rsidRPr="008B1C02" w:rsidRDefault="005357D8" w:rsidP="005357D8">
      <w:pPr>
        <w:pStyle w:val="PL"/>
        <w:rPr>
          <w:lang w:eastAsia="zh-CN"/>
        </w:rPr>
      </w:pPr>
    </w:p>
    <w:p w14:paraId="6A21C5AB" w14:textId="77777777" w:rsidR="005357D8" w:rsidRPr="008B1C02" w:rsidRDefault="005357D8" w:rsidP="005357D8">
      <w:pPr>
        <w:pStyle w:val="PL"/>
      </w:pPr>
      <w:r w:rsidRPr="008B1C02">
        <w:t xml:space="preserve">    AccessTimeDistributionData:</w:t>
      </w:r>
    </w:p>
    <w:p w14:paraId="2CA91082" w14:textId="77777777" w:rsidR="005357D8" w:rsidRPr="008B1C02" w:rsidRDefault="005357D8" w:rsidP="005357D8">
      <w:pPr>
        <w:pStyle w:val="PL"/>
      </w:pPr>
      <w:r w:rsidRPr="008B1C02">
        <w:t xml:space="preserve">      description: &gt;</w:t>
      </w:r>
    </w:p>
    <w:p w14:paraId="6CEB0777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 xml:space="preserve">Contains the parameters for the creation of </w:t>
      </w:r>
      <w:r w:rsidRPr="008B1C02">
        <w:t>5G access stratum time distribution configuration.</w:t>
      </w:r>
    </w:p>
    <w:p w14:paraId="0F8A61EF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4ADBD17C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6E005CB5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1EF183B7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3256D5FA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485BB122" w14:textId="77777777" w:rsidR="005357D8" w:rsidRPr="008B1C02" w:rsidRDefault="005357D8" w:rsidP="005357D8">
      <w:pPr>
        <w:pStyle w:val="PL"/>
      </w:pPr>
      <w:r w:rsidRPr="008B1C02">
        <w:t xml:space="preserve">            $ref: '</w:t>
      </w:r>
      <w:bookmarkStart w:id="140" w:name="MCCQCTEMPBM_00000168"/>
      <w:r w:rsidRPr="008B1C02">
        <w:rPr>
          <w:rFonts w:cs="Courier New"/>
          <w:szCs w:val="16"/>
        </w:rPr>
        <w:t>TS29571_CommonData.yaml</w:t>
      </w:r>
      <w:bookmarkEnd w:id="140"/>
      <w:r w:rsidRPr="008B1C02">
        <w:t>#/components/schemas/Gpsi'</w:t>
      </w:r>
    </w:p>
    <w:p w14:paraId="00A752FA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2E26EA55" w14:textId="77777777" w:rsidR="005357D8" w:rsidRPr="008B1C02" w:rsidRDefault="005357D8" w:rsidP="005357D8">
      <w:pPr>
        <w:pStyle w:val="PL"/>
      </w:pPr>
      <w:r w:rsidRPr="008B1C02">
        <w:t xml:space="preserve">        exterGroupId:</w:t>
      </w:r>
    </w:p>
    <w:p w14:paraId="25F88A7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'TS29122_CommonData.yaml#/components/schemas/ExternalGroupId'</w:t>
      </w:r>
    </w:p>
    <w:p w14:paraId="4AE58097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41" w:name="MCCQCTEMPBM_00000169"/>
      <w:r w:rsidRPr="008B1C02">
        <w:rPr>
          <w:rFonts w:cs="Courier New"/>
          <w:szCs w:val="16"/>
        </w:rPr>
        <w:t xml:space="preserve">        </w:t>
      </w:r>
      <w:bookmarkEnd w:id="141"/>
      <w:r w:rsidRPr="008B1C02">
        <w:t>asTimeDisParam</w:t>
      </w:r>
      <w:bookmarkStart w:id="142" w:name="MCCQCTEMPBM_00000170"/>
      <w:r w:rsidRPr="008B1C02">
        <w:rPr>
          <w:rFonts w:cs="Courier New"/>
          <w:szCs w:val="16"/>
        </w:rPr>
        <w:t>:</w:t>
      </w:r>
    </w:p>
    <w:p w14:paraId="6182F243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'TS29565_</w:t>
      </w:r>
      <w:bookmarkEnd w:id="142"/>
      <w:r w:rsidRPr="008B1C02">
        <w:t>Ntsctsf_ASTI.yaml</w:t>
      </w:r>
      <w:bookmarkStart w:id="143" w:name="MCCQCTEMPBM_00000171"/>
      <w:r w:rsidRPr="008B1C02">
        <w:rPr>
          <w:rFonts w:cs="Courier New"/>
          <w:szCs w:val="16"/>
        </w:rPr>
        <w:t>#/components/schemas/</w:t>
      </w:r>
      <w:bookmarkEnd w:id="143"/>
      <w:r w:rsidRPr="008B1C02">
        <w:t>AsTimeDistributionParam</w:t>
      </w:r>
      <w:bookmarkStart w:id="144" w:name="MCCQCTEMPBM_00000172"/>
      <w:r w:rsidRPr="008B1C02">
        <w:rPr>
          <w:rFonts w:cs="Courier New"/>
          <w:szCs w:val="16"/>
        </w:rPr>
        <w:t>'</w:t>
      </w:r>
    </w:p>
    <w:p w14:paraId="7794EEEB" w14:textId="77777777" w:rsidR="005357D8" w:rsidRPr="008B1C02" w:rsidRDefault="005357D8" w:rsidP="005357D8">
      <w:pPr>
        <w:pStyle w:val="PL"/>
        <w:rPr>
          <w:rFonts w:eastAsia="Malgun Gothic"/>
        </w:rPr>
      </w:pPr>
      <w:r w:rsidRPr="008B1C02">
        <w:t xml:space="preserve">        </w:t>
      </w:r>
      <w:r>
        <w:rPr>
          <w:rFonts w:cs="Arial"/>
          <w:szCs w:val="18"/>
          <w:lang w:eastAsia="ja-JP"/>
        </w:rPr>
        <w:t>c</w:t>
      </w:r>
      <w:r w:rsidRPr="00B84771">
        <w:rPr>
          <w:rFonts w:cs="Arial"/>
          <w:szCs w:val="18"/>
          <w:lang w:eastAsia="ja-JP"/>
        </w:rPr>
        <w:t>overageArea</w:t>
      </w:r>
      <w:r w:rsidRPr="008B1C02">
        <w:rPr>
          <w:rFonts w:eastAsia="Malgun Gothic"/>
        </w:rPr>
        <w:t>:</w:t>
      </w:r>
    </w:p>
    <w:p w14:paraId="279EB3DF" w14:textId="77777777" w:rsidR="005357D8" w:rsidRPr="00C350FD" w:rsidRDefault="005357D8" w:rsidP="005357D8">
      <w:pPr>
        <w:pStyle w:val="PL"/>
        <w:rPr>
          <w:rFonts w:cs="Courier New"/>
          <w:szCs w:val="16"/>
        </w:rPr>
      </w:pPr>
      <w:r w:rsidRPr="008B1C02">
        <w:t xml:space="preserve">          </w:t>
      </w:r>
      <w:r w:rsidRPr="008B1C02">
        <w:rPr>
          <w:lang w:val="en-US"/>
        </w:rPr>
        <w:t>$ref: '</w:t>
      </w:r>
      <w:r w:rsidRPr="008B1C02">
        <w:t>TS29571_CommonData.yaml</w:t>
      </w:r>
      <w:r w:rsidRPr="008B1C02">
        <w:rPr>
          <w:lang w:val="en-US"/>
        </w:rPr>
        <w:t>#/components/schemas/S</w:t>
      </w:r>
      <w:r w:rsidRPr="008B1C02">
        <w:rPr>
          <w:rFonts w:eastAsia="Malgun Gothic"/>
        </w:rPr>
        <w:t>patialValidityCond</w:t>
      </w:r>
      <w:r w:rsidRPr="008B1C02">
        <w:rPr>
          <w:lang w:val="en-US"/>
        </w:rPr>
        <w:t>'</w:t>
      </w:r>
    </w:p>
    <w:p w14:paraId="0E67274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265AFAFB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44"/>
    <w:p w14:paraId="0B5B3266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7E2646">
        <w:t>astiNotifUri</w:t>
      </w:r>
      <w:r w:rsidRPr="008B1C02">
        <w:t>:</w:t>
      </w:r>
    </w:p>
    <w:p w14:paraId="44A923E8" w14:textId="77777777" w:rsidR="005357D8" w:rsidRPr="005F59F9" w:rsidRDefault="005357D8" w:rsidP="005357D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_CommonData.yaml#/components/schemas/Uri'</w:t>
      </w:r>
    </w:p>
    <w:p w14:paraId="27D3659B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73EDBB7B" w14:textId="77777777" w:rsidR="005357D8" w:rsidRPr="008B1C02" w:rsidRDefault="005357D8" w:rsidP="005357D8">
      <w:pPr>
        <w:pStyle w:val="PL"/>
      </w:pPr>
      <w:r w:rsidRPr="008B1C02">
        <w:t xml:space="preserve">        - asTimeDisParam</w:t>
      </w:r>
    </w:p>
    <w:p w14:paraId="023E452A" w14:textId="77777777" w:rsidR="005357D8" w:rsidRPr="008B1C02" w:rsidRDefault="005357D8" w:rsidP="005357D8">
      <w:pPr>
        <w:pStyle w:val="PL"/>
      </w:pPr>
      <w:r w:rsidRPr="008B1C02">
        <w:t xml:space="preserve">      oneOf:</w:t>
      </w:r>
    </w:p>
    <w:p w14:paraId="29F009E4" w14:textId="77777777" w:rsidR="005357D8" w:rsidRPr="008B1C02" w:rsidRDefault="005357D8" w:rsidP="005357D8">
      <w:pPr>
        <w:pStyle w:val="PL"/>
      </w:pPr>
      <w:r w:rsidRPr="008B1C02">
        <w:t xml:space="preserve">        - required: [gpsis]</w:t>
      </w:r>
    </w:p>
    <w:p w14:paraId="78B83B0E" w14:textId="77777777" w:rsidR="005357D8" w:rsidRPr="008B1C02" w:rsidRDefault="005357D8" w:rsidP="005357D8">
      <w:pPr>
        <w:pStyle w:val="PL"/>
      </w:pPr>
      <w:r w:rsidRPr="008B1C02">
        <w:t xml:space="preserve">        - required: [interGrpId]</w:t>
      </w:r>
    </w:p>
    <w:p w14:paraId="4EBE8704" w14:textId="77777777" w:rsidR="005357D8" w:rsidRPr="008B1C02" w:rsidRDefault="005357D8" w:rsidP="005357D8">
      <w:pPr>
        <w:pStyle w:val="PL"/>
      </w:pPr>
    </w:p>
    <w:p w14:paraId="7E4E72E6" w14:textId="77777777" w:rsidR="005357D8" w:rsidRPr="008B1C02" w:rsidRDefault="005357D8" w:rsidP="005357D8">
      <w:pPr>
        <w:pStyle w:val="PL"/>
      </w:pPr>
      <w:r w:rsidRPr="008B1C02">
        <w:t xml:space="preserve">    StatusRequestData:</w:t>
      </w:r>
    </w:p>
    <w:p w14:paraId="229AE894" w14:textId="77777777" w:rsidR="005357D8" w:rsidRPr="008B1C02" w:rsidRDefault="005357D8" w:rsidP="005357D8">
      <w:pPr>
        <w:pStyle w:val="PL"/>
      </w:pPr>
      <w:r w:rsidRPr="008B1C02">
        <w:t xml:space="preserve">      description: &gt;</w:t>
      </w:r>
    </w:p>
    <w:p w14:paraId="2BD93588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retrieval of the status of the access stratum time distribution</w:t>
      </w:r>
    </w:p>
    <w:p w14:paraId="46E76BFC" w14:textId="77777777" w:rsidR="005357D8" w:rsidRPr="008B1C02" w:rsidRDefault="005357D8" w:rsidP="005357D8">
      <w:pPr>
        <w:pStyle w:val="PL"/>
      </w:pPr>
      <w:r w:rsidRPr="008B1C02">
        <w:t xml:space="preserve">        for a list of UEs.</w:t>
      </w:r>
    </w:p>
    <w:p w14:paraId="37268AA0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5CA0DB10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2200E4D5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8B1C02">
        <w:rPr>
          <w:lang w:eastAsia="zh-CN"/>
        </w:rPr>
        <w:t>gpsis</w:t>
      </w:r>
      <w:r w:rsidRPr="008B1C02">
        <w:t>:</w:t>
      </w:r>
    </w:p>
    <w:p w14:paraId="17578810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140B88A2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198578E2" w14:textId="77777777" w:rsidR="005357D8" w:rsidRPr="008B1C02" w:rsidRDefault="005357D8" w:rsidP="005357D8">
      <w:pPr>
        <w:pStyle w:val="PL"/>
      </w:pPr>
      <w:r w:rsidRPr="008B1C02">
        <w:t xml:space="preserve">            $ref: '</w:t>
      </w:r>
      <w:bookmarkStart w:id="145" w:name="MCCQCTEMPBM_00000173"/>
      <w:r w:rsidRPr="008B1C02">
        <w:rPr>
          <w:rFonts w:cs="Courier New"/>
          <w:szCs w:val="16"/>
        </w:rPr>
        <w:t>TS29571_CommonData.yaml</w:t>
      </w:r>
      <w:bookmarkEnd w:id="145"/>
      <w:r w:rsidRPr="008B1C02">
        <w:t>#/components/schemas/Gpsi'</w:t>
      </w:r>
    </w:p>
    <w:p w14:paraId="307B3B43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029D45EC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66901445" w14:textId="77777777" w:rsidR="005357D8" w:rsidRPr="008B1C02" w:rsidRDefault="005357D8" w:rsidP="005357D8">
      <w:pPr>
        <w:pStyle w:val="PL"/>
      </w:pPr>
      <w:r w:rsidRPr="008B1C02">
        <w:t xml:space="preserve">        - </w:t>
      </w:r>
      <w:r w:rsidRPr="008B1C02">
        <w:rPr>
          <w:lang w:eastAsia="zh-CN"/>
        </w:rPr>
        <w:t>gpsis</w:t>
      </w:r>
    </w:p>
    <w:p w14:paraId="40669B59" w14:textId="77777777" w:rsidR="005357D8" w:rsidRPr="008B1C02" w:rsidRDefault="005357D8" w:rsidP="005357D8">
      <w:pPr>
        <w:pStyle w:val="PL"/>
      </w:pPr>
    </w:p>
    <w:p w14:paraId="3B626E9D" w14:textId="77777777" w:rsidR="005357D8" w:rsidRPr="008B1C02" w:rsidRDefault="005357D8" w:rsidP="005357D8">
      <w:pPr>
        <w:pStyle w:val="PL"/>
      </w:pPr>
      <w:r w:rsidRPr="008B1C02">
        <w:t xml:space="preserve">    StatusResponseData:</w:t>
      </w:r>
    </w:p>
    <w:p w14:paraId="4A3A493D" w14:textId="77777777" w:rsidR="005357D8" w:rsidRPr="008B1C02" w:rsidRDefault="005357D8" w:rsidP="005357D8">
      <w:pPr>
        <w:pStyle w:val="PL"/>
      </w:pPr>
      <w:r w:rsidRPr="008B1C02">
        <w:t xml:space="preserve">      description: &gt;</w:t>
      </w:r>
    </w:p>
    <w:p w14:paraId="39187896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</w:rPr>
        <w:t>Contains the parameters</w:t>
      </w:r>
      <w:r w:rsidRPr="008B1C02">
        <w:t xml:space="preserve"> for the status of the access stratum time distribution for a list of</w:t>
      </w:r>
    </w:p>
    <w:p w14:paraId="7AD6DAA5" w14:textId="77777777" w:rsidR="005357D8" w:rsidRPr="008B1C02" w:rsidRDefault="005357D8" w:rsidP="005357D8">
      <w:pPr>
        <w:pStyle w:val="PL"/>
      </w:pPr>
      <w:r w:rsidRPr="008B1C02">
        <w:t xml:space="preserve">        UEs.</w:t>
      </w:r>
    </w:p>
    <w:p w14:paraId="1F8EE913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48903E91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60BD1126" w14:textId="77777777" w:rsidR="005357D8" w:rsidRPr="008B1C02" w:rsidRDefault="005357D8" w:rsidP="005357D8">
      <w:pPr>
        <w:pStyle w:val="PL"/>
      </w:pPr>
      <w:r w:rsidRPr="008B1C02">
        <w:t xml:space="preserve">        inactiveUes:</w:t>
      </w:r>
    </w:p>
    <w:p w14:paraId="5047BBCA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6AFC1E2E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651EB6D5" w14:textId="77777777" w:rsidR="005357D8" w:rsidRPr="008B1C02" w:rsidRDefault="005357D8" w:rsidP="005357D8">
      <w:pPr>
        <w:pStyle w:val="PL"/>
      </w:pPr>
      <w:r w:rsidRPr="008B1C02">
        <w:t xml:space="preserve">            $ref: '</w:t>
      </w:r>
      <w:bookmarkStart w:id="146" w:name="MCCQCTEMPBM_00000174"/>
      <w:r w:rsidRPr="008B1C02">
        <w:rPr>
          <w:rFonts w:cs="Courier New"/>
          <w:szCs w:val="16"/>
        </w:rPr>
        <w:t>TS29571_CommonData.yaml</w:t>
      </w:r>
      <w:bookmarkEnd w:id="146"/>
      <w:r w:rsidRPr="008B1C02">
        <w:t>#/components/schemas/Gpsi'</w:t>
      </w:r>
    </w:p>
    <w:p w14:paraId="6658E769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7BB2A5C5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47" w:name="MCCQCTEMPBM_00000175"/>
      <w:r w:rsidRPr="008B1C02">
        <w:rPr>
          <w:rFonts w:cs="Courier New"/>
          <w:szCs w:val="16"/>
        </w:rPr>
        <w:t xml:space="preserve">        </w:t>
      </w:r>
      <w:bookmarkEnd w:id="147"/>
      <w:r w:rsidRPr="008B1C02">
        <w:rPr>
          <w:lang w:eastAsia="zh-CN"/>
        </w:rPr>
        <w:t>activeUes</w:t>
      </w:r>
      <w:bookmarkStart w:id="148" w:name="MCCQCTEMPBM_00000176"/>
      <w:r w:rsidRPr="008B1C02">
        <w:rPr>
          <w:rFonts w:cs="Courier New"/>
          <w:szCs w:val="16"/>
        </w:rPr>
        <w:t>:</w:t>
      </w:r>
    </w:p>
    <w:bookmarkEnd w:id="148"/>
    <w:p w14:paraId="0F8E75B9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type: array</w:t>
      </w:r>
    </w:p>
    <w:p w14:paraId="6746F71F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288353F4" w14:textId="77777777" w:rsidR="005357D8" w:rsidRPr="008B1C02" w:rsidRDefault="005357D8" w:rsidP="005357D8">
      <w:pPr>
        <w:pStyle w:val="PL"/>
      </w:pPr>
      <w:r w:rsidRPr="008B1C02">
        <w:t xml:space="preserve">            $ref: '#/components/schemas/</w:t>
      </w:r>
      <w:r w:rsidRPr="008B1C02">
        <w:rPr>
          <w:lang w:eastAsia="zh-CN"/>
        </w:rPr>
        <w:t>ActiveUe</w:t>
      </w:r>
      <w:r w:rsidRPr="008B1C02">
        <w:t>'</w:t>
      </w:r>
    </w:p>
    <w:p w14:paraId="51387C80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t xml:space="preserve">          minItems: 1</w:t>
      </w:r>
      <w:bookmarkStart w:id="149" w:name="MCCQCTEMPBM_00000177"/>
    </w:p>
    <w:bookmarkEnd w:id="149"/>
    <w:p w14:paraId="7F0D1190" w14:textId="77777777" w:rsidR="005357D8" w:rsidRPr="008B1C02" w:rsidRDefault="005357D8" w:rsidP="005357D8">
      <w:pPr>
        <w:pStyle w:val="PL"/>
      </w:pPr>
    </w:p>
    <w:p w14:paraId="3367C410" w14:textId="77777777" w:rsidR="005357D8" w:rsidRPr="008B1C02" w:rsidRDefault="005357D8" w:rsidP="005357D8">
      <w:pPr>
        <w:pStyle w:val="PL"/>
      </w:pPr>
      <w:r w:rsidRPr="008B1C02">
        <w:t xml:space="preserve">    </w:t>
      </w:r>
      <w:r w:rsidRPr="008B1C02">
        <w:rPr>
          <w:lang w:eastAsia="zh-CN"/>
        </w:rPr>
        <w:t>ActiveUe</w:t>
      </w:r>
      <w:r w:rsidRPr="008B1C02">
        <w:t>:</w:t>
      </w:r>
    </w:p>
    <w:p w14:paraId="2ED9724E" w14:textId="77777777" w:rsidR="005357D8" w:rsidRPr="008B1C02" w:rsidRDefault="005357D8" w:rsidP="005357D8">
      <w:pPr>
        <w:pStyle w:val="PL"/>
      </w:pPr>
      <w:r w:rsidRPr="008B1C02">
        <w:t xml:space="preserve">      description: &gt;</w:t>
      </w:r>
    </w:p>
    <w:p w14:paraId="6702E1AA" w14:textId="77777777" w:rsidR="005357D8" w:rsidRDefault="005357D8" w:rsidP="005357D8">
      <w:pPr>
        <w:pStyle w:val="PL"/>
      </w:pPr>
      <w:r w:rsidRPr="008B1C02">
        <w:t xml:space="preserve">        Contains the UE identifier whose status of the access stratum time distribution is active</w:t>
      </w:r>
    </w:p>
    <w:p w14:paraId="749833F6" w14:textId="77777777" w:rsidR="005357D8" w:rsidRPr="008B1C02" w:rsidRDefault="005357D8" w:rsidP="005357D8">
      <w:pPr>
        <w:pStyle w:val="PL"/>
      </w:pPr>
      <w:r>
        <w:t xml:space="preserve">       </w:t>
      </w:r>
      <w:r w:rsidRPr="008B1C02">
        <w:t xml:space="preserve"> and the optional requested time synchronization error budget.</w:t>
      </w:r>
    </w:p>
    <w:p w14:paraId="0E0E5237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5674C68B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58F1B609" w14:textId="77777777" w:rsidR="005357D8" w:rsidRPr="008B1C02" w:rsidRDefault="005357D8" w:rsidP="005357D8">
      <w:pPr>
        <w:pStyle w:val="PL"/>
      </w:pPr>
      <w:r w:rsidRPr="008B1C02">
        <w:t xml:space="preserve">        gpsi:</w:t>
      </w:r>
    </w:p>
    <w:p w14:paraId="4BE1548E" w14:textId="77777777" w:rsidR="005357D8" w:rsidRPr="008B1C02" w:rsidRDefault="005357D8" w:rsidP="005357D8">
      <w:pPr>
        <w:pStyle w:val="PL"/>
      </w:pPr>
      <w:r w:rsidRPr="008B1C02">
        <w:t xml:space="preserve">          $ref: '</w:t>
      </w:r>
      <w:bookmarkStart w:id="150" w:name="MCCQCTEMPBM_00000178"/>
      <w:r w:rsidRPr="008B1C02">
        <w:rPr>
          <w:rFonts w:cs="Courier New"/>
          <w:szCs w:val="16"/>
        </w:rPr>
        <w:t>TS29571_CommonData.yaml</w:t>
      </w:r>
      <w:bookmarkEnd w:id="150"/>
      <w:r w:rsidRPr="008B1C02">
        <w:t>#/components/schemas/Gpsi'</w:t>
      </w:r>
    </w:p>
    <w:p w14:paraId="1E75AAE6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bookmarkStart w:id="151" w:name="MCCQCTEMPBM_00000179"/>
      <w:r w:rsidRPr="008B1C02">
        <w:rPr>
          <w:rFonts w:cs="Courier New"/>
          <w:szCs w:val="16"/>
        </w:rPr>
        <w:t xml:space="preserve">        </w:t>
      </w:r>
      <w:bookmarkEnd w:id="151"/>
      <w:r w:rsidRPr="008B1C02">
        <w:rPr>
          <w:rFonts w:eastAsia="Malgun Gothic"/>
        </w:rPr>
        <w:t>timeSyncErrBdgt</w:t>
      </w:r>
      <w:bookmarkStart w:id="152" w:name="MCCQCTEMPBM_00000180"/>
      <w:r w:rsidRPr="008B1C02">
        <w:rPr>
          <w:rFonts w:cs="Courier New"/>
          <w:szCs w:val="16"/>
        </w:rPr>
        <w:t>:</w:t>
      </w:r>
    </w:p>
    <w:p w14:paraId="2329EED5" w14:textId="77777777" w:rsidR="005357D8" w:rsidRPr="008B1C02" w:rsidRDefault="005357D8" w:rsidP="005357D8">
      <w:pPr>
        <w:pStyle w:val="PL"/>
      </w:pPr>
      <w:r w:rsidRPr="008B1C02">
        <w:rPr>
          <w:rFonts w:cs="Courier New"/>
          <w:szCs w:val="16"/>
        </w:rPr>
        <w:t xml:space="preserve">          $ref: 'TS29571_CommonData.yaml#/components/schemas/Uinteger</w:t>
      </w:r>
      <w:bookmarkEnd w:id="152"/>
      <w:r w:rsidRPr="008B1C02">
        <w:t>'</w:t>
      </w:r>
    </w:p>
    <w:p w14:paraId="03A6615B" w14:textId="77777777" w:rsidR="00D67562" w:rsidRPr="00FD3BBA" w:rsidRDefault="00D67562" w:rsidP="00D67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519213" w14:textId="77777777" w:rsidR="005357D8" w:rsidRDefault="005357D8" w:rsidP="005357D8">
      <w:pPr>
        <w:pStyle w:val="Heading1"/>
      </w:pPr>
      <w:r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705DB013" w14:textId="77777777" w:rsidR="005357D8" w:rsidRDefault="005357D8" w:rsidP="005357D8">
      <w:pPr>
        <w:pStyle w:val="PL"/>
      </w:pPr>
      <w:r>
        <w:t>openapi: 3.0.0</w:t>
      </w:r>
    </w:p>
    <w:p w14:paraId="5538CC8D" w14:textId="77777777" w:rsidR="005357D8" w:rsidRDefault="005357D8" w:rsidP="005357D8">
      <w:pPr>
        <w:pStyle w:val="PL"/>
      </w:pPr>
    </w:p>
    <w:p w14:paraId="7F0C1C9A" w14:textId="77777777" w:rsidR="005357D8" w:rsidRDefault="005357D8" w:rsidP="005357D8">
      <w:pPr>
        <w:pStyle w:val="PL"/>
      </w:pPr>
      <w:r>
        <w:t>info:</w:t>
      </w:r>
    </w:p>
    <w:p w14:paraId="0EB248EB" w14:textId="77777777" w:rsidR="005357D8" w:rsidRDefault="005357D8" w:rsidP="005357D8">
      <w:pPr>
        <w:pStyle w:val="PL"/>
      </w:pPr>
      <w:r>
        <w:t xml:space="preserve">  title: 3gpp-mbs-group-msg</w:t>
      </w:r>
    </w:p>
    <w:p w14:paraId="68A41458" w14:textId="31D71563" w:rsidR="005357D8" w:rsidRDefault="005357D8" w:rsidP="005357D8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153" w:author="Huawei [Abdessamad] 2024-03" w:date="2024-03-06T12:05:00Z">
        <w:r w:rsidR="005959ED">
          <w:rPr>
            <w:lang w:val="en-US"/>
          </w:rPr>
          <w:t>5</w:t>
        </w:r>
      </w:ins>
      <w:del w:id="154" w:author="Huawei [Abdessamad] 2024-03" w:date="2024-03-06T12:05:00Z">
        <w:r w:rsidDel="005959ED">
          <w:rPr>
            <w:lang w:val="en-US"/>
          </w:rPr>
          <w:delText>4</w:delText>
        </w:r>
      </w:del>
    </w:p>
    <w:p w14:paraId="79AD5DEA" w14:textId="77777777" w:rsidR="005357D8" w:rsidRDefault="005357D8" w:rsidP="005357D8">
      <w:pPr>
        <w:pStyle w:val="PL"/>
      </w:pPr>
      <w:r>
        <w:t xml:space="preserve">  description: |</w:t>
      </w:r>
    </w:p>
    <w:p w14:paraId="0AF8D412" w14:textId="77777777" w:rsidR="005357D8" w:rsidRDefault="005357D8" w:rsidP="005357D8">
      <w:pPr>
        <w:pStyle w:val="PL"/>
      </w:pPr>
      <w:r>
        <w:t xml:space="preserve">    API for MBS Group Message Delivery.</w:t>
      </w:r>
    </w:p>
    <w:p w14:paraId="06EC65F9" w14:textId="235C5321" w:rsidR="005357D8" w:rsidRDefault="005357D8" w:rsidP="005357D8">
      <w:pPr>
        <w:pStyle w:val="PL"/>
      </w:pPr>
      <w:r>
        <w:t xml:space="preserve">    © 202</w:t>
      </w:r>
      <w:ins w:id="155" w:author="Huawei [Abdessamad] 2024-03" w:date="2024-03-06T12:05:00Z">
        <w:r w:rsidR="005959ED">
          <w:t>4</w:t>
        </w:r>
      </w:ins>
      <w:del w:id="156" w:author="Huawei [Abdessamad] 2024-03" w:date="2024-03-06T12:05:00Z">
        <w:r w:rsidDel="005959ED">
          <w:delText>3</w:delText>
        </w:r>
      </w:del>
      <w:r>
        <w:t xml:space="preserve">, 3GPP Organizational Partners (ARIB, ATIS, CCSA, ETSI, TSDSI, TTA, TTC).  </w:t>
      </w:r>
    </w:p>
    <w:p w14:paraId="3610B41C" w14:textId="77777777" w:rsidR="005357D8" w:rsidRDefault="005357D8" w:rsidP="005357D8">
      <w:pPr>
        <w:pStyle w:val="PL"/>
      </w:pPr>
      <w:r>
        <w:t xml:space="preserve">    All rights reserved.</w:t>
      </w:r>
    </w:p>
    <w:p w14:paraId="39DA67EB" w14:textId="77777777" w:rsidR="005357D8" w:rsidRDefault="005357D8" w:rsidP="005357D8">
      <w:pPr>
        <w:pStyle w:val="PL"/>
      </w:pPr>
    </w:p>
    <w:p w14:paraId="0AD182BC" w14:textId="77777777" w:rsidR="005357D8" w:rsidRDefault="005357D8" w:rsidP="005357D8">
      <w:pPr>
        <w:pStyle w:val="PL"/>
      </w:pPr>
      <w:r>
        <w:t>externalDocs:</w:t>
      </w:r>
    </w:p>
    <w:p w14:paraId="22910A0A" w14:textId="77777777" w:rsidR="005357D8" w:rsidRDefault="005357D8" w:rsidP="005357D8">
      <w:pPr>
        <w:pStyle w:val="PL"/>
      </w:pPr>
      <w:r>
        <w:t xml:space="preserve">  description: &gt;</w:t>
      </w:r>
    </w:p>
    <w:p w14:paraId="313AEDC3" w14:textId="27EDDC80" w:rsidR="005357D8" w:rsidRDefault="005357D8" w:rsidP="005357D8">
      <w:pPr>
        <w:pStyle w:val="PL"/>
      </w:pPr>
      <w:r>
        <w:t xml:space="preserve">    3GPP TS 29.522 V18.</w:t>
      </w:r>
      <w:ins w:id="157" w:author="Huawei [Abdessamad] 2024-03" w:date="2024-03-06T12:05:00Z">
        <w:r w:rsidR="005959ED">
          <w:t>5</w:t>
        </w:r>
      </w:ins>
      <w:del w:id="158" w:author="Huawei [Abdessamad] 2024-03" w:date="2024-03-06T12:05:00Z">
        <w:r w:rsidDel="005959ED">
          <w:delText>4</w:delText>
        </w:r>
      </w:del>
      <w:r>
        <w:t>.0; 5G System; Network Exposure Function Northbound APIs.</w:t>
      </w:r>
    </w:p>
    <w:p w14:paraId="3CC01A4C" w14:textId="77777777" w:rsidR="005357D8" w:rsidRPr="00D259C5" w:rsidRDefault="005357D8" w:rsidP="005357D8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30BDA1E3" w14:textId="77777777" w:rsidR="005357D8" w:rsidRPr="00D259C5" w:rsidRDefault="005357D8" w:rsidP="005357D8">
      <w:pPr>
        <w:pStyle w:val="PL"/>
        <w:rPr>
          <w:lang w:val="sv-SE"/>
        </w:rPr>
      </w:pPr>
    </w:p>
    <w:p w14:paraId="75F857DB" w14:textId="77777777" w:rsidR="005357D8" w:rsidRDefault="005357D8" w:rsidP="005357D8">
      <w:pPr>
        <w:pStyle w:val="PL"/>
      </w:pPr>
      <w:r>
        <w:t>security:</w:t>
      </w:r>
    </w:p>
    <w:p w14:paraId="534F56F5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5C7CC26" w14:textId="77777777" w:rsidR="005357D8" w:rsidRDefault="005357D8" w:rsidP="005357D8">
      <w:pPr>
        <w:pStyle w:val="PL"/>
      </w:pPr>
      <w:r>
        <w:t xml:space="preserve">  - oAuth2ClientCredentials: []</w:t>
      </w:r>
    </w:p>
    <w:p w14:paraId="7CEF8ACB" w14:textId="77777777" w:rsidR="005357D8" w:rsidRDefault="005357D8" w:rsidP="005357D8">
      <w:pPr>
        <w:pStyle w:val="PL"/>
      </w:pPr>
    </w:p>
    <w:p w14:paraId="0CAC8868" w14:textId="77777777" w:rsidR="005357D8" w:rsidRDefault="005357D8" w:rsidP="005357D8">
      <w:pPr>
        <w:pStyle w:val="PL"/>
      </w:pPr>
      <w:r>
        <w:t>servers:</w:t>
      </w:r>
    </w:p>
    <w:p w14:paraId="51F9BE98" w14:textId="77777777" w:rsidR="005357D8" w:rsidRDefault="005357D8" w:rsidP="005357D8">
      <w:pPr>
        <w:pStyle w:val="PL"/>
      </w:pPr>
      <w:r>
        <w:t xml:space="preserve">  - url: '{apiRoot}/3gpp-mbs-group-msg/v1'</w:t>
      </w:r>
    </w:p>
    <w:p w14:paraId="7511ABA0" w14:textId="77777777" w:rsidR="005357D8" w:rsidRDefault="005357D8" w:rsidP="005357D8">
      <w:pPr>
        <w:pStyle w:val="PL"/>
      </w:pPr>
      <w:r>
        <w:t xml:space="preserve">    variables:</w:t>
      </w:r>
    </w:p>
    <w:p w14:paraId="41F2143B" w14:textId="77777777" w:rsidR="005357D8" w:rsidRDefault="005357D8" w:rsidP="005357D8">
      <w:pPr>
        <w:pStyle w:val="PL"/>
      </w:pPr>
      <w:r>
        <w:t xml:space="preserve">      apiRoot:</w:t>
      </w:r>
    </w:p>
    <w:p w14:paraId="7EFF060E" w14:textId="77777777" w:rsidR="005357D8" w:rsidRDefault="005357D8" w:rsidP="005357D8">
      <w:pPr>
        <w:pStyle w:val="PL"/>
      </w:pPr>
      <w:r>
        <w:t xml:space="preserve">        default: https://example.com</w:t>
      </w:r>
    </w:p>
    <w:p w14:paraId="18983323" w14:textId="77777777" w:rsidR="005357D8" w:rsidRDefault="005357D8" w:rsidP="005357D8">
      <w:pPr>
        <w:pStyle w:val="PL"/>
      </w:pPr>
      <w:r>
        <w:t xml:space="preserve">        description: apiRoot as defined in clause 5.2.4 of 3GPP TS 29.122.</w:t>
      </w:r>
    </w:p>
    <w:p w14:paraId="21EE767F" w14:textId="77777777" w:rsidR="005357D8" w:rsidRDefault="005357D8" w:rsidP="005357D8">
      <w:pPr>
        <w:pStyle w:val="PL"/>
      </w:pPr>
    </w:p>
    <w:p w14:paraId="5444A321" w14:textId="77777777" w:rsidR="005357D8" w:rsidRDefault="005357D8" w:rsidP="005357D8">
      <w:pPr>
        <w:pStyle w:val="PL"/>
      </w:pPr>
      <w:r>
        <w:t>paths:</w:t>
      </w:r>
    </w:p>
    <w:p w14:paraId="6832FD48" w14:textId="77777777" w:rsidR="005357D8" w:rsidRDefault="005357D8" w:rsidP="005357D8">
      <w:pPr>
        <w:pStyle w:val="PL"/>
      </w:pPr>
      <w:r>
        <w:t xml:space="preserve">  /deliveries:</w:t>
      </w:r>
    </w:p>
    <w:p w14:paraId="072B9A43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2EC9AD6B" w14:textId="77777777" w:rsidR="005357D8" w:rsidRPr="008B1C02" w:rsidRDefault="005357D8" w:rsidP="005357D8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0A0EBABD" w14:textId="77777777" w:rsidR="005357D8" w:rsidRPr="008B1C02" w:rsidRDefault="005357D8" w:rsidP="005357D8">
      <w:pPr>
        <w:pStyle w:val="PL"/>
      </w:pPr>
      <w:r w:rsidRPr="008B1C02">
        <w:t xml:space="preserve">      operationId: </w:t>
      </w:r>
      <w:r>
        <w:t>GetMbsGroupMsgDeliveries</w:t>
      </w:r>
    </w:p>
    <w:p w14:paraId="721EA878" w14:textId="77777777" w:rsidR="005357D8" w:rsidRPr="00AA7A46" w:rsidRDefault="005357D8" w:rsidP="005357D8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1D31EC32" w14:textId="77777777" w:rsidR="005357D8" w:rsidRPr="00AA7A46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1F3F0385" w14:textId="77777777" w:rsidR="005357D8" w:rsidRPr="00AA7A46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4F76D87C" w14:textId="77777777" w:rsidR="005357D8" w:rsidRPr="00AA7A46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1D5BFEB7" w14:textId="77777777" w:rsidR="005357D8" w:rsidRPr="00AA7A46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6D477B02" w14:textId="77777777" w:rsidR="005357D8" w:rsidRPr="008B1C02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6A46F55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F3EB697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3EF8A3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7796EF4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746705B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2F53CFF2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</w:t>
      </w:r>
      <w:r w:rsidRPr="008B1C02">
        <w:rPr>
          <w:lang w:val="en-US"/>
        </w:rPr>
        <w:t>'</w:t>
      </w:r>
    </w:p>
    <w:p w14:paraId="3D5D37E1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C3578B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6A651DB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4431940D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D0994C2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39CAEB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CE887D1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FAF19C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1B7C60ED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D9F2D1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2E912EF6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2C34CE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696A73A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33E4259D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$ref: 'TS29122_CommonData.yaml#/components/responses/406'</w:t>
      </w:r>
    </w:p>
    <w:p w14:paraId="5283BE3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232631EF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0B565666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A3D3FD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AC75BE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7D1D47E4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675BDEA7" w14:textId="77777777" w:rsidR="005357D8" w:rsidRPr="008B1C02" w:rsidRDefault="005357D8" w:rsidP="005357D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4A798B0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33D67324" w14:textId="77777777" w:rsidR="005357D8" w:rsidRPr="008B1C02" w:rsidRDefault="005357D8" w:rsidP="005357D8">
      <w:pPr>
        <w:pStyle w:val="PL"/>
      </w:pPr>
    </w:p>
    <w:p w14:paraId="450BF462" w14:textId="77777777" w:rsidR="005357D8" w:rsidRDefault="005357D8" w:rsidP="005357D8">
      <w:pPr>
        <w:pStyle w:val="PL"/>
      </w:pPr>
      <w:r>
        <w:t xml:space="preserve">    post:</w:t>
      </w:r>
    </w:p>
    <w:p w14:paraId="76AB384D" w14:textId="77777777" w:rsidR="005357D8" w:rsidRDefault="005357D8" w:rsidP="005357D8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219BE6F9" w14:textId="77777777" w:rsidR="005357D8" w:rsidRDefault="005357D8" w:rsidP="005357D8">
      <w:pPr>
        <w:pStyle w:val="PL"/>
      </w:pPr>
      <w:r>
        <w:t xml:space="preserve">      operationId: CreateMbsGroupMsgDelivery</w:t>
      </w:r>
    </w:p>
    <w:p w14:paraId="74F8A1D1" w14:textId="77777777" w:rsidR="005357D8" w:rsidRDefault="005357D8" w:rsidP="005357D8">
      <w:pPr>
        <w:pStyle w:val="PL"/>
      </w:pPr>
      <w:r>
        <w:t xml:space="preserve">      tags:</w:t>
      </w:r>
    </w:p>
    <w:p w14:paraId="0164B415" w14:textId="77777777" w:rsidR="005357D8" w:rsidRDefault="005357D8" w:rsidP="005357D8">
      <w:pPr>
        <w:pStyle w:val="PL"/>
      </w:pPr>
      <w:r>
        <w:t xml:space="preserve">        - MBS Group Message Deliveries (Collection)</w:t>
      </w:r>
    </w:p>
    <w:p w14:paraId="0F5D4580" w14:textId="77777777" w:rsidR="005357D8" w:rsidRDefault="005357D8" w:rsidP="005357D8">
      <w:pPr>
        <w:pStyle w:val="PL"/>
      </w:pPr>
      <w:r>
        <w:t xml:space="preserve">      requestBody:</w:t>
      </w:r>
    </w:p>
    <w:p w14:paraId="083FF800" w14:textId="77777777" w:rsidR="005357D8" w:rsidRDefault="005357D8" w:rsidP="005357D8">
      <w:pPr>
        <w:pStyle w:val="PL"/>
      </w:pPr>
      <w:r>
        <w:t xml:space="preserve">        required: true</w:t>
      </w:r>
    </w:p>
    <w:p w14:paraId="1919D555" w14:textId="77777777" w:rsidR="005357D8" w:rsidRDefault="005357D8" w:rsidP="005357D8">
      <w:pPr>
        <w:pStyle w:val="PL"/>
      </w:pPr>
      <w:r>
        <w:t xml:space="preserve">        content:</w:t>
      </w:r>
    </w:p>
    <w:p w14:paraId="0F19D7FD" w14:textId="77777777" w:rsidR="005357D8" w:rsidRDefault="005357D8" w:rsidP="005357D8">
      <w:pPr>
        <w:pStyle w:val="PL"/>
      </w:pPr>
      <w:r>
        <w:t xml:space="preserve">          application/json:</w:t>
      </w:r>
    </w:p>
    <w:p w14:paraId="6D7FC648" w14:textId="77777777" w:rsidR="005357D8" w:rsidRDefault="005357D8" w:rsidP="005357D8">
      <w:pPr>
        <w:pStyle w:val="PL"/>
      </w:pPr>
      <w:r>
        <w:t xml:space="preserve">            schema:</w:t>
      </w:r>
    </w:p>
    <w:p w14:paraId="59E6B7A5" w14:textId="77777777" w:rsidR="005357D8" w:rsidRDefault="005357D8" w:rsidP="005357D8">
      <w:pPr>
        <w:pStyle w:val="PL"/>
      </w:pPr>
      <w:r>
        <w:t xml:space="preserve">              $ref: '#/components/schemas/Mbs</w:t>
      </w:r>
      <w:r w:rsidRPr="00A06DED">
        <w:t>GroupMsgDel</w:t>
      </w:r>
      <w:r>
        <w:t>'</w:t>
      </w:r>
    </w:p>
    <w:p w14:paraId="0320245D" w14:textId="77777777" w:rsidR="005357D8" w:rsidRDefault="005357D8" w:rsidP="005357D8">
      <w:pPr>
        <w:pStyle w:val="PL"/>
      </w:pPr>
      <w:r>
        <w:t xml:space="preserve">      responses:</w:t>
      </w:r>
    </w:p>
    <w:p w14:paraId="031FBB16" w14:textId="77777777" w:rsidR="005357D8" w:rsidRDefault="005357D8" w:rsidP="005357D8">
      <w:pPr>
        <w:pStyle w:val="PL"/>
      </w:pPr>
      <w:r>
        <w:t xml:space="preserve">        '201':</w:t>
      </w:r>
    </w:p>
    <w:p w14:paraId="7358F06A" w14:textId="77777777" w:rsidR="005357D8" w:rsidRDefault="005357D8" w:rsidP="005357D8">
      <w:pPr>
        <w:pStyle w:val="PL"/>
      </w:pPr>
      <w:r>
        <w:t xml:space="preserve">          description: &gt;</w:t>
      </w:r>
    </w:p>
    <w:p w14:paraId="360C16E7" w14:textId="77777777" w:rsidR="005357D8" w:rsidRDefault="005357D8" w:rsidP="005357D8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08D76C9F" w14:textId="77777777" w:rsidR="005357D8" w:rsidRDefault="005357D8" w:rsidP="005357D8">
      <w:pPr>
        <w:pStyle w:val="PL"/>
      </w:pPr>
      <w:r>
        <w:t xml:space="preserve">            created.</w:t>
      </w:r>
    </w:p>
    <w:p w14:paraId="4B6EB4ED" w14:textId="77777777" w:rsidR="005357D8" w:rsidRDefault="005357D8" w:rsidP="005357D8">
      <w:pPr>
        <w:pStyle w:val="PL"/>
      </w:pPr>
      <w:r>
        <w:t xml:space="preserve">          content:</w:t>
      </w:r>
    </w:p>
    <w:p w14:paraId="711FC588" w14:textId="77777777" w:rsidR="005357D8" w:rsidRDefault="005357D8" w:rsidP="005357D8">
      <w:pPr>
        <w:pStyle w:val="PL"/>
      </w:pPr>
      <w:r>
        <w:t xml:space="preserve">            application/json:</w:t>
      </w:r>
    </w:p>
    <w:p w14:paraId="6AE9DFA6" w14:textId="77777777" w:rsidR="005357D8" w:rsidRDefault="005357D8" w:rsidP="005357D8">
      <w:pPr>
        <w:pStyle w:val="PL"/>
      </w:pPr>
      <w:r>
        <w:t xml:space="preserve">              schema:</w:t>
      </w:r>
    </w:p>
    <w:p w14:paraId="2935DD37" w14:textId="77777777" w:rsidR="005357D8" w:rsidRDefault="005357D8" w:rsidP="005357D8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12744ED7" w14:textId="77777777" w:rsidR="005357D8" w:rsidRPr="008B1C02" w:rsidRDefault="005357D8" w:rsidP="005357D8">
      <w:pPr>
        <w:pStyle w:val="PL"/>
      </w:pPr>
      <w:r w:rsidRPr="008B1C02">
        <w:t xml:space="preserve">          headers:</w:t>
      </w:r>
    </w:p>
    <w:p w14:paraId="13014901" w14:textId="77777777" w:rsidR="005357D8" w:rsidRPr="008B1C02" w:rsidRDefault="005357D8" w:rsidP="005357D8">
      <w:pPr>
        <w:pStyle w:val="PL"/>
      </w:pPr>
      <w:r w:rsidRPr="008B1C02">
        <w:t xml:space="preserve">            Location:</w:t>
      </w:r>
    </w:p>
    <w:p w14:paraId="335A5600" w14:textId="77777777" w:rsidR="005357D8" w:rsidRPr="008B1C02" w:rsidRDefault="005357D8" w:rsidP="005357D8">
      <w:pPr>
        <w:pStyle w:val="PL"/>
      </w:pPr>
      <w:r w:rsidRPr="008B1C02">
        <w:t xml:space="preserve">              description: Contains the URI of the newly created resource.</w:t>
      </w:r>
    </w:p>
    <w:p w14:paraId="2BA1FF0A" w14:textId="77777777" w:rsidR="005357D8" w:rsidRPr="008B1C02" w:rsidRDefault="005357D8" w:rsidP="005357D8">
      <w:pPr>
        <w:pStyle w:val="PL"/>
      </w:pPr>
      <w:r w:rsidRPr="008B1C02">
        <w:t xml:space="preserve">              required: true</w:t>
      </w:r>
    </w:p>
    <w:p w14:paraId="00C1EF97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2B1115E0" w14:textId="77777777" w:rsidR="005357D8" w:rsidRPr="008B1C02" w:rsidRDefault="005357D8" w:rsidP="005357D8">
      <w:pPr>
        <w:pStyle w:val="PL"/>
      </w:pPr>
      <w:r w:rsidRPr="008B1C02">
        <w:t xml:space="preserve">                type: string</w:t>
      </w:r>
    </w:p>
    <w:p w14:paraId="4980F7AF" w14:textId="77777777" w:rsidR="005357D8" w:rsidRDefault="005357D8" w:rsidP="005357D8">
      <w:pPr>
        <w:pStyle w:val="PL"/>
      </w:pPr>
      <w:r>
        <w:t xml:space="preserve">        '400':</w:t>
      </w:r>
    </w:p>
    <w:p w14:paraId="73AADA96" w14:textId="77777777" w:rsidR="005357D8" w:rsidRDefault="005357D8" w:rsidP="005357D8">
      <w:pPr>
        <w:pStyle w:val="PL"/>
      </w:pPr>
      <w:r>
        <w:t xml:space="preserve">          $ref: 'TS29122_CommonData.yaml#/components/responses/400'</w:t>
      </w:r>
    </w:p>
    <w:p w14:paraId="7C90A520" w14:textId="77777777" w:rsidR="005357D8" w:rsidRDefault="005357D8" w:rsidP="005357D8">
      <w:pPr>
        <w:pStyle w:val="PL"/>
      </w:pPr>
      <w:r>
        <w:t xml:space="preserve">        '401':</w:t>
      </w:r>
    </w:p>
    <w:p w14:paraId="541BA78C" w14:textId="77777777" w:rsidR="005357D8" w:rsidRDefault="005357D8" w:rsidP="005357D8">
      <w:pPr>
        <w:pStyle w:val="PL"/>
      </w:pPr>
      <w:r>
        <w:t xml:space="preserve">          $ref: 'TS29122_CommonData.yaml#/components/responses/401'</w:t>
      </w:r>
    </w:p>
    <w:p w14:paraId="43F7877E" w14:textId="77777777" w:rsidR="005357D8" w:rsidRDefault="005357D8" w:rsidP="005357D8">
      <w:pPr>
        <w:pStyle w:val="PL"/>
      </w:pPr>
      <w:r>
        <w:t xml:space="preserve">        '403':</w:t>
      </w:r>
    </w:p>
    <w:p w14:paraId="0A15BA41" w14:textId="77777777" w:rsidR="005357D8" w:rsidRDefault="005357D8" w:rsidP="005357D8">
      <w:pPr>
        <w:pStyle w:val="PL"/>
      </w:pPr>
      <w:r>
        <w:t xml:space="preserve">          $ref: 'TS29122_CommonData.yaml#/components/responses/403'</w:t>
      </w:r>
    </w:p>
    <w:p w14:paraId="7E96FC0B" w14:textId="77777777" w:rsidR="005357D8" w:rsidRDefault="005357D8" w:rsidP="005357D8">
      <w:pPr>
        <w:pStyle w:val="PL"/>
      </w:pPr>
      <w:r>
        <w:t xml:space="preserve">        '404':</w:t>
      </w:r>
    </w:p>
    <w:p w14:paraId="01502730" w14:textId="77777777" w:rsidR="005357D8" w:rsidRDefault="005357D8" w:rsidP="005357D8">
      <w:pPr>
        <w:pStyle w:val="PL"/>
      </w:pPr>
      <w:r>
        <w:t xml:space="preserve">          $ref: 'TS29122_CommonData.yaml#/components/responses/404'</w:t>
      </w:r>
    </w:p>
    <w:p w14:paraId="7AFC1335" w14:textId="77777777" w:rsidR="005357D8" w:rsidRDefault="005357D8" w:rsidP="005357D8">
      <w:pPr>
        <w:pStyle w:val="PL"/>
      </w:pPr>
      <w:r>
        <w:t xml:space="preserve">        '411':</w:t>
      </w:r>
    </w:p>
    <w:p w14:paraId="3379CFFE" w14:textId="77777777" w:rsidR="005357D8" w:rsidRDefault="005357D8" w:rsidP="005357D8">
      <w:pPr>
        <w:pStyle w:val="PL"/>
      </w:pPr>
      <w:r>
        <w:t xml:space="preserve">          $ref: 'TS29122_CommonData.yaml#/components/responses/411'</w:t>
      </w:r>
    </w:p>
    <w:p w14:paraId="632D0C54" w14:textId="77777777" w:rsidR="005357D8" w:rsidRDefault="005357D8" w:rsidP="005357D8">
      <w:pPr>
        <w:pStyle w:val="PL"/>
      </w:pPr>
      <w:r>
        <w:t xml:space="preserve">        '413':</w:t>
      </w:r>
    </w:p>
    <w:p w14:paraId="523ED02D" w14:textId="77777777" w:rsidR="005357D8" w:rsidRDefault="005357D8" w:rsidP="005357D8">
      <w:pPr>
        <w:pStyle w:val="PL"/>
      </w:pPr>
      <w:r>
        <w:t xml:space="preserve">          $ref: 'TS29122_CommonData.yaml#/components/responses/413'</w:t>
      </w:r>
    </w:p>
    <w:p w14:paraId="4EC52A22" w14:textId="77777777" w:rsidR="005357D8" w:rsidRDefault="005357D8" w:rsidP="005357D8">
      <w:pPr>
        <w:pStyle w:val="PL"/>
      </w:pPr>
      <w:r>
        <w:t xml:space="preserve">        '415':</w:t>
      </w:r>
    </w:p>
    <w:p w14:paraId="7CEE47BE" w14:textId="77777777" w:rsidR="005357D8" w:rsidRDefault="005357D8" w:rsidP="005357D8">
      <w:pPr>
        <w:pStyle w:val="PL"/>
      </w:pPr>
      <w:r>
        <w:t xml:space="preserve">          $ref: 'TS29122_CommonData.yaml#/components/responses/415'</w:t>
      </w:r>
    </w:p>
    <w:p w14:paraId="5C434BB8" w14:textId="77777777" w:rsidR="005357D8" w:rsidRDefault="005357D8" w:rsidP="005357D8">
      <w:pPr>
        <w:pStyle w:val="PL"/>
      </w:pPr>
      <w:r>
        <w:t xml:space="preserve">        '429':</w:t>
      </w:r>
    </w:p>
    <w:p w14:paraId="1CBCA9E3" w14:textId="77777777" w:rsidR="005357D8" w:rsidRDefault="005357D8" w:rsidP="005357D8">
      <w:pPr>
        <w:pStyle w:val="PL"/>
      </w:pPr>
      <w:r>
        <w:t xml:space="preserve">          $ref: 'TS29122_CommonData.yaml#/components/responses/429'</w:t>
      </w:r>
    </w:p>
    <w:p w14:paraId="0CCE2D5A" w14:textId="77777777" w:rsidR="005357D8" w:rsidRDefault="005357D8" w:rsidP="005357D8">
      <w:pPr>
        <w:pStyle w:val="PL"/>
      </w:pPr>
      <w:r>
        <w:t xml:space="preserve">        '500':</w:t>
      </w:r>
    </w:p>
    <w:p w14:paraId="5CAE9EE6" w14:textId="77777777" w:rsidR="005357D8" w:rsidRDefault="005357D8" w:rsidP="005357D8">
      <w:pPr>
        <w:pStyle w:val="PL"/>
      </w:pPr>
      <w:r>
        <w:t xml:space="preserve">          $ref: 'TS29122_CommonData.yaml#/components/responses/500'</w:t>
      </w:r>
    </w:p>
    <w:p w14:paraId="3212C927" w14:textId="77777777" w:rsidR="005357D8" w:rsidRDefault="005357D8" w:rsidP="005357D8">
      <w:pPr>
        <w:pStyle w:val="PL"/>
      </w:pPr>
      <w:r>
        <w:t xml:space="preserve">        '503':</w:t>
      </w:r>
    </w:p>
    <w:p w14:paraId="15BBB0B7" w14:textId="77777777" w:rsidR="005357D8" w:rsidRDefault="005357D8" w:rsidP="005357D8">
      <w:pPr>
        <w:pStyle w:val="PL"/>
      </w:pPr>
      <w:r>
        <w:t xml:space="preserve">          $ref: 'TS29122_CommonData.yaml#/components/responses/503'</w:t>
      </w:r>
    </w:p>
    <w:p w14:paraId="5C772443" w14:textId="77777777" w:rsidR="005357D8" w:rsidRDefault="005357D8" w:rsidP="005357D8">
      <w:pPr>
        <w:pStyle w:val="PL"/>
      </w:pPr>
      <w:r>
        <w:t xml:space="preserve">        default:</w:t>
      </w:r>
    </w:p>
    <w:p w14:paraId="61B6F8A0" w14:textId="77777777" w:rsidR="005357D8" w:rsidRDefault="005357D8" w:rsidP="005357D8">
      <w:pPr>
        <w:pStyle w:val="PL"/>
      </w:pPr>
      <w:r>
        <w:t xml:space="preserve">          $ref: 'TS29122_CommonData.yaml#/components/responses/default'</w:t>
      </w:r>
    </w:p>
    <w:p w14:paraId="436D0D9B" w14:textId="77777777" w:rsidR="005357D8" w:rsidRDefault="005357D8" w:rsidP="005357D8">
      <w:pPr>
        <w:pStyle w:val="PL"/>
      </w:pPr>
      <w:r>
        <w:t xml:space="preserve">      callbacks:</w:t>
      </w:r>
    </w:p>
    <w:p w14:paraId="49AFDA56" w14:textId="77777777" w:rsidR="005357D8" w:rsidRDefault="005357D8" w:rsidP="005357D8">
      <w:pPr>
        <w:pStyle w:val="PL"/>
      </w:pPr>
      <w:r>
        <w:t xml:space="preserve">        MbsGroupMsgDelStatusNotif:</w:t>
      </w:r>
    </w:p>
    <w:p w14:paraId="7A57E5B6" w14:textId="77777777" w:rsidR="005357D8" w:rsidRDefault="005357D8" w:rsidP="005357D8">
      <w:pPr>
        <w:pStyle w:val="PL"/>
      </w:pPr>
      <w:r>
        <w:t xml:space="preserve">          '{$request.body#/notifUri}':</w:t>
      </w:r>
    </w:p>
    <w:p w14:paraId="19147A78" w14:textId="77777777" w:rsidR="005357D8" w:rsidRDefault="005357D8" w:rsidP="005357D8">
      <w:pPr>
        <w:pStyle w:val="PL"/>
      </w:pPr>
      <w:r>
        <w:t xml:space="preserve">            post:</w:t>
      </w:r>
    </w:p>
    <w:p w14:paraId="41AB111B" w14:textId="77777777" w:rsidR="005357D8" w:rsidRDefault="005357D8" w:rsidP="005357D8">
      <w:pPr>
        <w:pStyle w:val="PL"/>
      </w:pPr>
      <w:r>
        <w:t xml:space="preserve">              requestBody:</w:t>
      </w:r>
    </w:p>
    <w:p w14:paraId="5ABC0589" w14:textId="77777777" w:rsidR="005357D8" w:rsidRDefault="005357D8" w:rsidP="005357D8">
      <w:pPr>
        <w:pStyle w:val="PL"/>
      </w:pPr>
      <w:r>
        <w:t xml:space="preserve">                description: &gt;</w:t>
      </w:r>
    </w:p>
    <w:p w14:paraId="7A2D329B" w14:textId="77777777" w:rsidR="005357D8" w:rsidRDefault="005357D8" w:rsidP="005357D8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32FB5C58" w14:textId="77777777" w:rsidR="005357D8" w:rsidRDefault="005357D8" w:rsidP="005357D8">
      <w:pPr>
        <w:pStyle w:val="PL"/>
      </w:pPr>
      <w:r>
        <w:t xml:space="preserve">                required: true</w:t>
      </w:r>
    </w:p>
    <w:p w14:paraId="70127581" w14:textId="77777777" w:rsidR="005357D8" w:rsidRDefault="005357D8" w:rsidP="005357D8">
      <w:pPr>
        <w:pStyle w:val="PL"/>
      </w:pPr>
      <w:r>
        <w:t xml:space="preserve">                content:</w:t>
      </w:r>
    </w:p>
    <w:p w14:paraId="0F32D864" w14:textId="77777777" w:rsidR="005357D8" w:rsidRDefault="005357D8" w:rsidP="005357D8">
      <w:pPr>
        <w:pStyle w:val="PL"/>
      </w:pPr>
      <w:r>
        <w:t xml:space="preserve">                  application/json:</w:t>
      </w:r>
    </w:p>
    <w:p w14:paraId="2CA437FD" w14:textId="77777777" w:rsidR="005357D8" w:rsidRDefault="005357D8" w:rsidP="005357D8">
      <w:pPr>
        <w:pStyle w:val="PL"/>
      </w:pPr>
      <w:r>
        <w:t xml:space="preserve">                    schema:</w:t>
      </w:r>
    </w:p>
    <w:p w14:paraId="3304BF93" w14:textId="77777777" w:rsidR="005357D8" w:rsidRDefault="005357D8" w:rsidP="005357D8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58363C00" w14:textId="77777777" w:rsidR="005357D8" w:rsidRDefault="005357D8" w:rsidP="005357D8">
      <w:pPr>
        <w:pStyle w:val="PL"/>
      </w:pPr>
      <w:r>
        <w:t xml:space="preserve">              responses:</w:t>
      </w:r>
    </w:p>
    <w:p w14:paraId="33A89E6C" w14:textId="77777777" w:rsidR="005357D8" w:rsidRDefault="005357D8" w:rsidP="005357D8">
      <w:pPr>
        <w:pStyle w:val="PL"/>
      </w:pPr>
      <w:r>
        <w:t xml:space="preserve">                '204':</w:t>
      </w:r>
    </w:p>
    <w:p w14:paraId="66D26794" w14:textId="77777777" w:rsidR="005357D8" w:rsidRDefault="005357D8" w:rsidP="005357D8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30DC8A82" w14:textId="77777777" w:rsidR="005357D8" w:rsidRDefault="005357D8" w:rsidP="005357D8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17BA6CBA" w14:textId="77777777" w:rsidR="005357D8" w:rsidRDefault="005357D8" w:rsidP="005357D8">
      <w:pPr>
        <w:pStyle w:val="PL"/>
      </w:pPr>
      <w:r>
        <w:t xml:space="preserve">                    received.</w:t>
      </w:r>
    </w:p>
    <w:p w14:paraId="65E9EAB1" w14:textId="77777777" w:rsidR="005357D8" w:rsidRDefault="005357D8" w:rsidP="005357D8">
      <w:pPr>
        <w:pStyle w:val="PL"/>
      </w:pPr>
      <w:r>
        <w:t xml:space="preserve">                '307':</w:t>
      </w:r>
    </w:p>
    <w:p w14:paraId="59DD814F" w14:textId="77777777" w:rsidR="005357D8" w:rsidRDefault="005357D8" w:rsidP="005357D8">
      <w:pPr>
        <w:pStyle w:val="PL"/>
      </w:pPr>
      <w:r>
        <w:t xml:space="preserve">                  $ref: 'TS29122_CommonData.yaml#/components/responses/307'</w:t>
      </w:r>
    </w:p>
    <w:p w14:paraId="21B69AF4" w14:textId="77777777" w:rsidR="005357D8" w:rsidRDefault="005357D8" w:rsidP="005357D8">
      <w:pPr>
        <w:pStyle w:val="PL"/>
      </w:pPr>
      <w:r>
        <w:t xml:space="preserve">                '308':</w:t>
      </w:r>
    </w:p>
    <w:p w14:paraId="756341A7" w14:textId="77777777" w:rsidR="005357D8" w:rsidRDefault="005357D8" w:rsidP="005357D8">
      <w:pPr>
        <w:pStyle w:val="PL"/>
      </w:pPr>
      <w:r>
        <w:lastRenderedPageBreak/>
        <w:t xml:space="preserve">                  $ref: 'TS29122_CommonData.yaml#/components/responses/308'</w:t>
      </w:r>
    </w:p>
    <w:p w14:paraId="7BDA9AA7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C6BE398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2206F97D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09DFDE4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821C043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1D9992A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23D5C8DC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B876946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74DE9BF6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B121E09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11707E1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B95F698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1321CD02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2C28A84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4C4893B0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1756A773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72629874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B7F8463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7606B9AE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B0E41BE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6CFD07D6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22299A6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46D475A" w14:textId="77777777" w:rsidR="005357D8" w:rsidRDefault="005357D8" w:rsidP="005357D8">
      <w:pPr>
        <w:pStyle w:val="PL"/>
        <w:rPr>
          <w:lang w:val="en-US"/>
        </w:rPr>
      </w:pPr>
    </w:p>
    <w:p w14:paraId="2F571D91" w14:textId="77777777" w:rsidR="005357D8" w:rsidRPr="00874E89" w:rsidRDefault="005357D8" w:rsidP="005357D8">
      <w:pPr>
        <w:pStyle w:val="PL"/>
        <w:rPr>
          <w:lang w:val="en-US"/>
        </w:rPr>
      </w:pPr>
    </w:p>
    <w:p w14:paraId="3C15FD4C" w14:textId="77777777" w:rsidR="005357D8" w:rsidRDefault="005357D8" w:rsidP="005357D8">
      <w:pPr>
        <w:pStyle w:val="PL"/>
      </w:pPr>
      <w:r>
        <w:t xml:space="preserve">  /deliveries/{delRef}:</w:t>
      </w:r>
    </w:p>
    <w:p w14:paraId="32A31A3C" w14:textId="77777777" w:rsidR="005357D8" w:rsidRPr="008B1C02" w:rsidRDefault="005357D8" w:rsidP="005357D8">
      <w:pPr>
        <w:pStyle w:val="PL"/>
      </w:pPr>
      <w:r w:rsidRPr="008B1C02">
        <w:t xml:space="preserve">    parameters:</w:t>
      </w:r>
    </w:p>
    <w:p w14:paraId="36325088" w14:textId="77777777" w:rsidR="005357D8" w:rsidRPr="008B1C02" w:rsidRDefault="005357D8" w:rsidP="005357D8">
      <w:pPr>
        <w:pStyle w:val="PL"/>
      </w:pPr>
      <w:r w:rsidRPr="008B1C02">
        <w:t xml:space="preserve">      - name: </w:t>
      </w:r>
      <w:r>
        <w:t>delRef</w:t>
      </w:r>
    </w:p>
    <w:p w14:paraId="434837FD" w14:textId="77777777" w:rsidR="005357D8" w:rsidRPr="008B1C02" w:rsidRDefault="005357D8" w:rsidP="005357D8">
      <w:pPr>
        <w:pStyle w:val="PL"/>
      </w:pPr>
      <w:r w:rsidRPr="008B1C02">
        <w:t xml:space="preserve">        in: path</w:t>
      </w:r>
    </w:p>
    <w:p w14:paraId="4498C2CC" w14:textId="77777777" w:rsidR="005357D8" w:rsidRDefault="005357D8" w:rsidP="005357D8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3375D670" w14:textId="77777777" w:rsidR="005357D8" w:rsidRPr="008B1C02" w:rsidRDefault="005357D8" w:rsidP="005357D8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4AB067B8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6C87E04C" w14:textId="77777777" w:rsidR="005357D8" w:rsidRPr="008B1C02" w:rsidRDefault="005357D8" w:rsidP="005357D8">
      <w:pPr>
        <w:pStyle w:val="PL"/>
      </w:pPr>
      <w:r w:rsidRPr="008B1C02">
        <w:t xml:space="preserve">        schema:</w:t>
      </w:r>
    </w:p>
    <w:p w14:paraId="33B4B760" w14:textId="77777777" w:rsidR="005357D8" w:rsidRPr="008B1C02" w:rsidRDefault="005357D8" w:rsidP="005357D8">
      <w:pPr>
        <w:pStyle w:val="PL"/>
      </w:pPr>
      <w:r w:rsidRPr="008B1C02">
        <w:t xml:space="preserve">          type: string</w:t>
      </w:r>
    </w:p>
    <w:p w14:paraId="36EBA9C7" w14:textId="77777777" w:rsidR="005357D8" w:rsidRDefault="005357D8" w:rsidP="005357D8">
      <w:pPr>
        <w:pStyle w:val="PL"/>
      </w:pPr>
    </w:p>
    <w:p w14:paraId="09DD1136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00E9F6E6" w14:textId="77777777" w:rsidR="005357D8" w:rsidRPr="008B1C02" w:rsidRDefault="005357D8" w:rsidP="005357D8">
      <w:pPr>
        <w:pStyle w:val="PL"/>
      </w:pPr>
      <w:r w:rsidRPr="008B1C02">
        <w:t xml:space="preserve">      summary: Retrieve an existing </w:t>
      </w:r>
      <w:r>
        <w:t>MBS Group Message Delivery</w:t>
      </w:r>
      <w:r w:rsidRPr="008B1C02">
        <w:t>.</w:t>
      </w:r>
    </w:p>
    <w:p w14:paraId="2AB18476" w14:textId="77777777" w:rsidR="005357D8" w:rsidRDefault="005357D8" w:rsidP="005357D8">
      <w:pPr>
        <w:pStyle w:val="PL"/>
      </w:pPr>
      <w:r>
        <w:t xml:space="preserve">      operationId: GetMbsGroupMsgDelivery</w:t>
      </w:r>
    </w:p>
    <w:p w14:paraId="77337177" w14:textId="77777777" w:rsidR="005357D8" w:rsidRDefault="005357D8" w:rsidP="005357D8">
      <w:pPr>
        <w:pStyle w:val="PL"/>
      </w:pPr>
      <w:r>
        <w:t xml:space="preserve">      tags:</w:t>
      </w:r>
    </w:p>
    <w:p w14:paraId="0B94DC54" w14:textId="77777777" w:rsidR="005357D8" w:rsidRDefault="005357D8" w:rsidP="005357D8">
      <w:pPr>
        <w:pStyle w:val="PL"/>
      </w:pPr>
      <w:r>
        <w:t xml:space="preserve">        - Individual MBS Group Message Delivery (Document)</w:t>
      </w:r>
    </w:p>
    <w:p w14:paraId="68D54892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594E02DF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20D10C31" w14:textId="77777777" w:rsidR="005357D8" w:rsidRPr="00AA7A46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0ECD6BDA" w14:textId="77777777" w:rsidR="005357D8" w:rsidRPr="008B1C02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is successfully</w:t>
      </w:r>
      <w:r w:rsidRPr="008B1C02">
        <w:rPr>
          <w:lang w:val="en-US"/>
        </w:rPr>
        <w:t xml:space="preserve"> returned.</w:t>
      </w:r>
    </w:p>
    <w:p w14:paraId="79AF3893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521A49F3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5593D481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234C41EA" w14:textId="77777777" w:rsidR="005357D8" w:rsidRDefault="005357D8" w:rsidP="005357D8">
      <w:pPr>
        <w:pStyle w:val="PL"/>
      </w:pPr>
      <w:r>
        <w:t xml:space="preserve">                $ref: '#/components/schemas/</w:t>
      </w:r>
      <w:r w:rsidRPr="00565759">
        <w:t>MbsGroupMsgDel</w:t>
      </w:r>
      <w:r>
        <w:t>'</w:t>
      </w:r>
    </w:p>
    <w:p w14:paraId="3F897ACF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1839380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66267246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6BFAE78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139223A8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686E9B4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7646E16E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18432A7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63C16B5A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0E403E2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519D2B91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159D4BD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4E745698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602AE1F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682C2F13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0216E46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434486CD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36F4425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53A1C23F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7FA5BF0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149E6F13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1D17E56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38C75391" w14:textId="77777777" w:rsidR="005357D8" w:rsidRPr="008B1C02" w:rsidRDefault="005357D8" w:rsidP="005357D8">
      <w:pPr>
        <w:pStyle w:val="PL"/>
      </w:pPr>
    </w:p>
    <w:p w14:paraId="51DDA449" w14:textId="77777777" w:rsidR="005357D8" w:rsidRDefault="005357D8" w:rsidP="005357D8">
      <w:pPr>
        <w:pStyle w:val="PL"/>
      </w:pPr>
      <w:r>
        <w:t xml:space="preserve">    patch:</w:t>
      </w:r>
    </w:p>
    <w:p w14:paraId="3EF470B7" w14:textId="77777777" w:rsidR="005357D8" w:rsidRDefault="005357D8" w:rsidP="005357D8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>
        <w:t>MBS Group Message Delivery.</w:t>
      </w:r>
    </w:p>
    <w:p w14:paraId="42950169" w14:textId="77777777" w:rsidR="005357D8" w:rsidRDefault="005357D8" w:rsidP="005357D8">
      <w:pPr>
        <w:pStyle w:val="PL"/>
      </w:pPr>
      <w:r>
        <w:t xml:space="preserve">      operationId: ModifyMbsGroupMsgDelivery</w:t>
      </w:r>
    </w:p>
    <w:p w14:paraId="6963E652" w14:textId="77777777" w:rsidR="005357D8" w:rsidRDefault="005357D8" w:rsidP="005357D8">
      <w:pPr>
        <w:pStyle w:val="PL"/>
      </w:pPr>
      <w:r>
        <w:t xml:space="preserve">      tags:</w:t>
      </w:r>
    </w:p>
    <w:p w14:paraId="3887B513" w14:textId="77777777" w:rsidR="005357D8" w:rsidRDefault="005357D8" w:rsidP="005357D8">
      <w:pPr>
        <w:pStyle w:val="PL"/>
      </w:pPr>
      <w:r>
        <w:t xml:space="preserve">        - Individual MBS Group Message Delivery (Document)</w:t>
      </w:r>
    </w:p>
    <w:p w14:paraId="493A7936" w14:textId="77777777" w:rsidR="005357D8" w:rsidRDefault="005357D8" w:rsidP="005357D8">
      <w:pPr>
        <w:pStyle w:val="PL"/>
      </w:pPr>
      <w:r>
        <w:t xml:space="preserve">      requestBody:</w:t>
      </w:r>
    </w:p>
    <w:p w14:paraId="6348E841" w14:textId="77777777" w:rsidR="005357D8" w:rsidRDefault="005357D8" w:rsidP="005357D8">
      <w:pPr>
        <w:pStyle w:val="PL"/>
      </w:pPr>
      <w:r>
        <w:t xml:space="preserve">        required: true</w:t>
      </w:r>
    </w:p>
    <w:p w14:paraId="7F02E512" w14:textId="77777777" w:rsidR="005357D8" w:rsidRDefault="005357D8" w:rsidP="005357D8">
      <w:pPr>
        <w:pStyle w:val="PL"/>
      </w:pPr>
      <w:r>
        <w:lastRenderedPageBreak/>
        <w:t xml:space="preserve">        content:</w:t>
      </w:r>
    </w:p>
    <w:p w14:paraId="2D1ACD1D" w14:textId="77777777" w:rsidR="005357D8" w:rsidRDefault="005357D8" w:rsidP="005357D8">
      <w:pPr>
        <w:pStyle w:val="PL"/>
      </w:pPr>
      <w:r>
        <w:t xml:space="preserve">          application/merge</w:t>
      </w:r>
      <w:r w:rsidRPr="008B1C02">
        <w:t>-patch+</w:t>
      </w:r>
      <w:r>
        <w:t>json:</w:t>
      </w:r>
    </w:p>
    <w:p w14:paraId="783BA8D3" w14:textId="77777777" w:rsidR="005357D8" w:rsidRDefault="005357D8" w:rsidP="005357D8">
      <w:pPr>
        <w:pStyle w:val="PL"/>
      </w:pPr>
      <w:r>
        <w:t xml:space="preserve">            schema:</w:t>
      </w:r>
    </w:p>
    <w:p w14:paraId="23C897F2" w14:textId="77777777" w:rsidR="005357D8" w:rsidRDefault="005357D8" w:rsidP="005357D8">
      <w:pPr>
        <w:pStyle w:val="PL"/>
      </w:pPr>
      <w:r>
        <w:t xml:space="preserve">              $ref: '#/components/schemas/</w:t>
      </w:r>
      <w:bookmarkStart w:id="159" w:name="_Hlk120713386"/>
      <w:r>
        <w:t>Mbs</w:t>
      </w:r>
      <w:r w:rsidRPr="004B6BEB">
        <w:t>GroupMsg</w:t>
      </w:r>
      <w:bookmarkEnd w:id="159"/>
      <w:r>
        <w:t>DelPatch'</w:t>
      </w:r>
    </w:p>
    <w:p w14:paraId="6179EAF7" w14:textId="77777777" w:rsidR="005357D8" w:rsidRDefault="005357D8" w:rsidP="005357D8">
      <w:pPr>
        <w:pStyle w:val="PL"/>
      </w:pPr>
      <w:r>
        <w:t xml:space="preserve">      responses:</w:t>
      </w:r>
    </w:p>
    <w:p w14:paraId="1D37ED95" w14:textId="77777777" w:rsidR="005357D8" w:rsidRPr="00AA7A46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05A23D88" w14:textId="77777777" w:rsidR="005357D8" w:rsidRPr="00AA7A46" w:rsidRDefault="005357D8" w:rsidP="005357D8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C1F3A10" w14:textId="77777777" w:rsidR="005357D8" w:rsidRDefault="005357D8" w:rsidP="005357D8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Successful case. 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</w:p>
    <w:p w14:paraId="15033F5F" w14:textId="77777777" w:rsidR="005357D8" w:rsidRPr="008B1C02" w:rsidRDefault="005357D8" w:rsidP="005357D8">
      <w:pPr>
        <w:pStyle w:val="PL"/>
        <w:rPr>
          <w:lang w:val="en-US"/>
        </w:rPr>
      </w:pPr>
      <w:r>
        <w:t xml:space="preserve">            representation of the updated resource is returned in the response body</w:t>
      </w:r>
      <w:r w:rsidRPr="008B1C02">
        <w:rPr>
          <w:lang w:val="en-US"/>
        </w:rPr>
        <w:t>.</w:t>
      </w:r>
    </w:p>
    <w:p w14:paraId="38A2E4E5" w14:textId="77777777" w:rsidR="005357D8" w:rsidRDefault="005357D8" w:rsidP="005357D8">
      <w:pPr>
        <w:pStyle w:val="PL"/>
      </w:pPr>
      <w:r>
        <w:t xml:space="preserve">          content:</w:t>
      </w:r>
    </w:p>
    <w:p w14:paraId="5C3406AC" w14:textId="77777777" w:rsidR="005357D8" w:rsidRDefault="005357D8" w:rsidP="005357D8">
      <w:pPr>
        <w:pStyle w:val="PL"/>
      </w:pPr>
      <w:r>
        <w:t xml:space="preserve">            application/json:</w:t>
      </w:r>
    </w:p>
    <w:p w14:paraId="52F0DA63" w14:textId="77777777" w:rsidR="005357D8" w:rsidRDefault="005357D8" w:rsidP="005357D8">
      <w:pPr>
        <w:pStyle w:val="PL"/>
      </w:pPr>
      <w:r>
        <w:t xml:space="preserve">              schema:</w:t>
      </w:r>
    </w:p>
    <w:p w14:paraId="7CF6E300" w14:textId="77777777" w:rsidR="005357D8" w:rsidRDefault="005357D8" w:rsidP="005357D8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266F6B71" w14:textId="77777777" w:rsidR="005357D8" w:rsidRDefault="005357D8" w:rsidP="005357D8">
      <w:pPr>
        <w:pStyle w:val="PL"/>
      </w:pPr>
      <w:r>
        <w:t xml:space="preserve">        '204':</w:t>
      </w:r>
    </w:p>
    <w:p w14:paraId="1B798C05" w14:textId="77777777" w:rsidR="005357D8" w:rsidRDefault="005357D8" w:rsidP="005357D8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>&gt;</w:t>
      </w:r>
    </w:p>
    <w:p w14:paraId="20FD579D" w14:textId="77777777" w:rsidR="005357D8" w:rsidRDefault="005357D8" w:rsidP="005357D8">
      <w:pPr>
        <w:pStyle w:val="PL"/>
      </w:pPr>
      <w:r>
        <w:t xml:space="preserve">            No Content. Successful case.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</w:p>
    <w:p w14:paraId="3216D390" w14:textId="77777777" w:rsidR="005357D8" w:rsidRDefault="005357D8" w:rsidP="005357D8">
      <w:pPr>
        <w:pStyle w:val="PL"/>
      </w:pPr>
      <w:r>
        <w:t xml:space="preserve">      </w:t>
      </w:r>
      <w:r w:rsidRPr="00D704B9">
        <w:t xml:space="preserve"> </w:t>
      </w:r>
      <w:r>
        <w:t xml:space="preserve">     successfully modified and no content is returned in the response body.</w:t>
      </w:r>
    </w:p>
    <w:p w14:paraId="30BF17A0" w14:textId="77777777" w:rsidR="005357D8" w:rsidRDefault="005357D8" w:rsidP="005357D8">
      <w:pPr>
        <w:pStyle w:val="PL"/>
      </w:pPr>
      <w:r>
        <w:t xml:space="preserve">        '307':</w:t>
      </w:r>
    </w:p>
    <w:p w14:paraId="2DFA2693" w14:textId="77777777" w:rsidR="005357D8" w:rsidRDefault="005357D8" w:rsidP="005357D8">
      <w:pPr>
        <w:pStyle w:val="PL"/>
      </w:pPr>
      <w:r>
        <w:t xml:space="preserve">          $ref: 'TS29122_CommonData.yaml#/components/responses/307'</w:t>
      </w:r>
    </w:p>
    <w:p w14:paraId="70A699E2" w14:textId="77777777" w:rsidR="005357D8" w:rsidRDefault="005357D8" w:rsidP="005357D8">
      <w:pPr>
        <w:pStyle w:val="PL"/>
      </w:pPr>
      <w:r>
        <w:t xml:space="preserve">        '308':</w:t>
      </w:r>
    </w:p>
    <w:p w14:paraId="426A740E" w14:textId="77777777" w:rsidR="005357D8" w:rsidRDefault="005357D8" w:rsidP="005357D8">
      <w:pPr>
        <w:pStyle w:val="PL"/>
      </w:pPr>
      <w:r>
        <w:t xml:space="preserve">          $ref: 'TS29122_CommonData.yaml#/components/responses/308'</w:t>
      </w:r>
    </w:p>
    <w:p w14:paraId="08F307CB" w14:textId="77777777" w:rsidR="005357D8" w:rsidRDefault="005357D8" w:rsidP="005357D8">
      <w:pPr>
        <w:pStyle w:val="PL"/>
      </w:pPr>
      <w:r>
        <w:t xml:space="preserve">        '400':</w:t>
      </w:r>
    </w:p>
    <w:p w14:paraId="6E7EADE4" w14:textId="77777777" w:rsidR="005357D8" w:rsidRDefault="005357D8" w:rsidP="005357D8">
      <w:pPr>
        <w:pStyle w:val="PL"/>
      </w:pPr>
      <w:r>
        <w:t xml:space="preserve">          $ref: 'TS29122_CommonData.yaml#/components/responses/400'</w:t>
      </w:r>
    </w:p>
    <w:p w14:paraId="0CE1F80C" w14:textId="77777777" w:rsidR="005357D8" w:rsidRDefault="005357D8" w:rsidP="005357D8">
      <w:pPr>
        <w:pStyle w:val="PL"/>
      </w:pPr>
      <w:r>
        <w:t xml:space="preserve">        '401':</w:t>
      </w:r>
    </w:p>
    <w:p w14:paraId="53F58D58" w14:textId="77777777" w:rsidR="005357D8" w:rsidRDefault="005357D8" w:rsidP="005357D8">
      <w:pPr>
        <w:pStyle w:val="PL"/>
      </w:pPr>
      <w:r>
        <w:t xml:space="preserve">          $ref: 'TS29122_CommonData.yaml#/components/responses/401'</w:t>
      </w:r>
    </w:p>
    <w:p w14:paraId="0E3C5086" w14:textId="77777777" w:rsidR="005357D8" w:rsidRDefault="005357D8" w:rsidP="005357D8">
      <w:pPr>
        <w:pStyle w:val="PL"/>
      </w:pPr>
      <w:r>
        <w:t xml:space="preserve">        '403':</w:t>
      </w:r>
    </w:p>
    <w:p w14:paraId="3AE9D934" w14:textId="77777777" w:rsidR="005357D8" w:rsidRDefault="005357D8" w:rsidP="005357D8">
      <w:pPr>
        <w:pStyle w:val="PL"/>
      </w:pPr>
      <w:r>
        <w:t xml:space="preserve">          $ref: 'TS29122_CommonData.yaml#/components/responses/403'</w:t>
      </w:r>
    </w:p>
    <w:p w14:paraId="383E8665" w14:textId="77777777" w:rsidR="005357D8" w:rsidRDefault="005357D8" w:rsidP="005357D8">
      <w:pPr>
        <w:pStyle w:val="PL"/>
      </w:pPr>
      <w:r>
        <w:t xml:space="preserve">        '404':</w:t>
      </w:r>
    </w:p>
    <w:p w14:paraId="51B696C0" w14:textId="77777777" w:rsidR="005357D8" w:rsidRDefault="005357D8" w:rsidP="005357D8">
      <w:pPr>
        <w:pStyle w:val="PL"/>
      </w:pPr>
      <w:r>
        <w:t xml:space="preserve">          $ref: 'TS29122_CommonData.yaml#/components/responses/404'</w:t>
      </w:r>
    </w:p>
    <w:p w14:paraId="64C21738" w14:textId="77777777" w:rsidR="005357D8" w:rsidRDefault="005357D8" w:rsidP="005357D8">
      <w:pPr>
        <w:pStyle w:val="PL"/>
      </w:pPr>
      <w:r>
        <w:t xml:space="preserve">        '411':</w:t>
      </w:r>
    </w:p>
    <w:p w14:paraId="0501A686" w14:textId="77777777" w:rsidR="005357D8" w:rsidRDefault="005357D8" w:rsidP="005357D8">
      <w:pPr>
        <w:pStyle w:val="PL"/>
      </w:pPr>
      <w:r>
        <w:t xml:space="preserve">          $ref: 'TS29122_CommonData.yaml#/components/responses/411'</w:t>
      </w:r>
    </w:p>
    <w:p w14:paraId="2B5E1ABA" w14:textId="77777777" w:rsidR="005357D8" w:rsidRDefault="005357D8" w:rsidP="005357D8">
      <w:pPr>
        <w:pStyle w:val="PL"/>
      </w:pPr>
      <w:r>
        <w:t xml:space="preserve">        '413':</w:t>
      </w:r>
    </w:p>
    <w:p w14:paraId="54342650" w14:textId="77777777" w:rsidR="005357D8" w:rsidRDefault="005357D8" w:rsidP="005357D8">
      <w:pPr>
        <w:pStyle w:val="PL"/>
      </w:pPr>
      <w:r>
        <w:t xml:space="preserve">          $ref: 'TS29122_CommonData.yaml#/components/responses/413'</w:t>
      </w:r>
    </w:p>
    <w:p w14:paraId="6FAEB59C" w14:textId="77777777" w:rsidR="005357D8" w:rsidRDefault="005357D8" w:rsidP="005357D8">
      <w:pPr>
        <w:pStyle w:val="PL"/>
      </w:pPr>
      <w:r>
        <w:t xml:space="preserve">        '415':</w:t>
      </w:r>
    </w:p>
    <w:p w14:paraId="1C7A06C1" w14:textId="77777777" w:rsidR="005357D8" w:rsidRDefault="005357D8" w:rsidP="005357D8">
      <w:pPr>
        <w:pStyle w:val="PL"/>
      </w:pPr>
      <w:r>
        <w:t xml:space="preserve">          $ref: 'TS29122_CommonData.yaml#/components/responses/415'</w:t>
      </w:r>
    </w:p>
    <w:p w14:paraId="1061CEF1" w14:textId="77777777" w:rsidR="005357D8" w:rsidRDefault="005357D8" w:rsidP="005357D8">
      <w:pPr>
        <w:pStyle w:val="PL"/>
      </w:pPr>
      <w:r>
        <w:t xml:space="preserve">        '429':</w:t>
      </w:r>
    </w:p>
    <w:p w14:paraId="134CA934" w14:textId="77777777" w:rsidR="005357D8" w:rsidRDefault="005357D8" w:rsidP="005357D8">
      <w:pPr>
        <w:pStyle w:val="PL"/>
      </w:pPr>
      <w:r>
        <w:t xml:space="preserve">          $ref: 'TS29122_CommonData.yaml#/components/responses/429'</w:t>
      </w:r>
    </w:p>
    <w:p w14:paraId="7F03E576" w14:textId="77777777" w:rsidR="005357D8" w:rsidRDefault="005357D8" w:rsidP="005357D8">
      <w:pPr>
        <w:pStyle w:val="PL"/>
      </w:pPr>
      <w:r>
        <w:t xml:space="preserve">        '500':</w:t>
      </w:r>
    </w:p>
    <w:p w14:paraId="5386DB33" w14:textId="77777777" w:rsidR="005357D8" w:rsidRDefault="005357D8" w:rsidP="005357D8">
      <w:pPr>
        <w:pStyle w:val="PL"/>
      </w:pPr>
      <w:r>
        <w:t xml:space="preserve">          $ref: 'TS29122_CommonData.yaml#/components/responses/500'</w:t>
      </w:r>
    </w:p>
    <w:p w14:paraId="77940CC4" w14:textId="77777777" w:rsidR="005357D8" w:rsidRDefault="005357D8" w:rsidP="005357D8">
      <w:pPr>
        <w:pStyle w:val="PL"/>
      </w:pPr>
      <w:r>
        <w:t xml:space="preserve">        '503':</w:t>
      </w:r>
    </w:p>
    <w:p w14:paraId="05BAA1DC" w14:textId="77777777" w:rsidR="005357D8" w:rsidRDefault="005357D8" w:rsidP="005357D8">
      <w:pPr>
        <w:pStyle w:val="PL"/>
      </w:pPr>
      <w:r>
        <w:t xml:space="preserve">          $ref: 'TS29122_CommonData.yaml#/components/responses/503'</w:t>
      </w:r>
    </w:p>
    <w:p w14:paraId="63E022B4" w14:textId="77777777" w:rsidR="005357D8" w:rsidRDefault="005357D8" w:rsidP="005357D8">
      <w:pPr>
        <w:pStyle w:val="PL"/>
      </w:pPr>
      <w:r>
        <w:t xml:space="preserve">        default:</w:t>
      </w:r>
    </w:p>
    <w:p w14:paraId="28A02C8F" w14:textId="77777777" w:rsidR="005357D8" w:rsidRDefault="005357D8" w:rsidP="005357D8">
      <w:pPr>
        <w:pStyle w:val="PL"/>
      </w:pPr>
      <w:r>
        <w:t xml:space="preserve">          $ref: 'TS29122_CommonData.yaml#/components/responses/default'</w:t>
      </w:r>
    </w:p>
    <w:p w14:paraId="23DA2345" w14:textId="77777777" w:rsidR="005357D8" w:rsidRDefault="005357D8" w:rsidP="005357D8">
      <w:pPr>
        <w:pStyle w:val="PL"/>
      </w:pPr>
    </w:p>
    <w:p w14:paraId="0287E630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329663EE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4E84668C" w14:textId="77777777" w:rsidR="005357D8" w:rsidRDefault="005357D8" w:rsidP="005357D8">
      <w:pPr>
        <w:pStyle w:val="PL"/>
      </w:pPr>
      <w:r>
        <w:t xml:space="preserve">      operationId: DeleteMbsGroupMsgDelivery</w:t>
      </w:r>
    </w:p>
    <w:p w14:paraId="485EE578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7B9619E9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486D005F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18B418C0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5026483A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67ADC809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targeted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is successfully deleted.</w:t>
      </w:r>
    </w:p>
    <w:p w14:paraId="10E001DA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7CB3AFFB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14731B56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1EEC5C21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6C972611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7D9C5056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70C2DE50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7ED792A1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2F211629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235BFD7C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1B1848AE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0DA8EB65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245B2D4D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58E5B1DF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7EE59C1D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49A2F826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0C16AE23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5D233082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2A08C31E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2D323236" w14:textId="77777777" w:rsidR="005357D8" w:rsidRPr="00FB0ED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79BD1310" w14:textId="77777777" w:rsidR="005357D8" w:rsidRDefault="005357D8" w:rsidP="005357D8">
      <w:pPr>
        <w:pStyle w:val="PL"/>
      </w:pPr>
    </w:p>
    <w:p w14:paraId="659137A9" w14:textId="77777777" w:rsidR="005357D8" w:rsidRDefault="005357D8" w:rsidP="005357D8">
      <w:pPr>
        <w:pStyle w:val="PL"/>
      </w:pPr>
      <w:r>
        <w:t>components:</w:t>
      </w:r>
    </w:p>
    <w:p w14:paraId="0F112923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063D5EB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11266AC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F9A735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6990641C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35D676D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155B7F6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7F1968" w14:textId="77777777" w:rsidR="005357D8" w:rsidRDefault="005357D8" w:rsidP="005357D8">
      <w:pPr>
        <w:pStyle w:val="PL"/>
      </w:pPr>
    </w:p>
    <w:p w14:paraId="46FE77BC" w14:textId="77777777" w:rsidR="005357D8" w:rsidRDefault="005357D8" w:rsidP="005357D8">
      <w:pPr>
        <w:pStyle w:val="PL"/>
      </w:pPr>
      <w:r>
        <w:t xml:space="preserve">  schemas: </w:t>
      </w:r>
    </w:p>
    <w:p w14:paraId="2B442FAE" w14:textId="77777777" w:rsidR="005357D8" w:rsidRDefault="005357D8" w:rsidP="005357D8">
      <w:pPr>
        <w:pStyle w:val="PL"/>
        <w:rPr>
          <w:lang w:eastAsia="zh-CN"/>
        </w:rPr>
      </w:pPr>
    </w:p>
    <w:p w14:paraId="71E5EB84" w14:textId="77777777" w:rsidR="005357D8" w:rsidRPr="00683B10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1C8927D5" w14:textId="77777777" w:rsidR="005357D8" w:rsidRDefault="005357D8" w:rsidP="005357D8">
      <w:pPr>
        <w:pStyle w:val="PL"/>
        <w:rPr>
          <w:lang w:eastAsia="zh-CN"/>
        </w:rPr>
      </w:pPr>
    </w:p>
    <w:p w14:paraId="54C9DA0A" w14:textId="77777777" w:rsidR="005357D8" w:rsidRDefault="005357D8" w:rsidP="005357D8">
      <w:pPr>
        <w:pStyle w:val="PL"/>
      </w:pPr>
      <w:r>
        <w:t xml:space="preserve">    </w:t>
      </w:r>
      <w:bookmarkStart w:id="160" w:name="_Hlk148442752"/>
      <w:r>
        <w:t>Mbs</w:t>
      </w:r>
      <w:r w:rsidRPr="00372642">
        <w:rPr>
          <w:rFonts w:cs="Arial"/>
          <w:szCs w:val="18"/>
        </w:rPr>
        <w:t>GroupMsgDel</w:t>
      </w:r>
      <w:bookmarkEnd w:id="160"/>
      <w:r w:rsidRPr="00372642">
        <w:rPr>
          <w:rFonts w:cs="Arial"/>
          <w:szCs w:val="18"/>
        </w:rPr>
        <w:t>:</w:t>
      </w:r>
    </w:p>
    <w:p w14:paraId="5EBE8C4B" w14:textId="77777777" w:rsidR="005357D8" w:rsidRDefault="005357D8" w:rsidP="005357D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MBS Group Message Delivery.</w:t>
      </w:r>
    </w:p>
    <w:p w14:paraId="4F191135" w14:textId="77777777" w:rsidR="005357D8" w:rsidRDefault="005357D8" w:rsidP="005357D8">
      <w:pPr>
        <w:pStyle w:val="PL"/>
      </w:pPr>
      <w:r>
        <w:t xml:space="preserve">      type: object</w:t>
      </w:r>
    </w:p>
    <w:p w14:paraId="0FB5F0AE" w14:textId="77777777" w:rsidR="005357D8" w:rsidRDefault="005357D8" w:rsidP="005357D8">
      <w:pPr>
        <w:pStyle w:val="PL"/>
      </w:pPr>
      <w:r>
        <w:t xml:space="preserve">      properties:</w:t>
      </w:r>
    </w:p>
    <w:p w14:paraId="51DEEF31" w14:textId="77777777" w:rsidR="005357D8" w:rsidRDefault="005357D8" w:rsidP="005357D8">
      <w:pPr>
        <w:pStyle w:val="PL"/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708B1C8A" w14:textId="77777777" w:rsidR="005357D8" w:rsidRDefault="005357D8" w:rsidP="005357D8">
      <w:pPr>
        <w:pStyle w:val="PL"/>
      </w:pPr>
      <w:r>
        <w:t xml:space="preserve">          type: string</w:t>
      </w:r>
    </w:p>
    <w:p w14:paraId="23D2CFFF" w14:textId="77777777" w:rsidR="005357D8" w:rsidRDefault="005357D8" w:rsidP="005357D8">
      <w:pPr>
        <w:pStyle w:val="PL"/>
      </w:pPr>
      <w:r>
        <w:t xml:space="preserve">        externalGroupId:</w:t>
      </w:r>
    </w:p>
    <w:p w14:paraId="698238D5" w14:textId="77777777" w:rsidR="005357D8" w:rsidRDefault="005357D8" w:rsidP="005357D8">
      <w:pPr>
        <w:pStyle w:val="PL"/>
      </w:pPr>
      <w:r>
        <w:t xml:space="preserve">          $ref: 'TS29122_CommonData.yaml#/components/schemas/ExternalGroupId'</w:t>
      </w:r>
    </w:p>
    <w:p w14:paraId="43CB435B" w14:textId="77777777" w:rsidR="005357D8" w:rsidRDefault="005357D8" w:rsidP="005357D8">
      <w:pPr>
        <w:pStyle w:val="PL"/>
      </w:pPr>
      <w:r>
        <w:t xml:space="preserve">        </w:t>
      </w:r>
      <w:r w:rsidRPr="00891CCA">
        <w:t>groupMsgDelPayload</w:t>
      </w:r>
      <w:r>
        <w:t>:</w:t>
      </w:r>
    </w:p>
    <w:p w14:paraId="67E3DD30" w14:textId="77777777" w:rsidR="005357D8" w:rsidRDefault="005357D8" w:rsidP="005357D8">
      <w:pPr>
        <w:pStyle w:val="PL"/>
      </w:pPr>
      <w:r>
        <w:t xml:space="preserve">          $ref: 'TS29122_CommonData.yaml#/components/schemas/Bytes'</w:t>
      </w:r>
    </w:p>
    <w:p w14:paraId="2BA96031" w14:textId="77777777" w:rsidR="005357D8" w:rsidRDefault="005357D8" w:rsidP="005357D8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1BDC04E8" w14:textId="77777777" w:rsidR="005357D8" w:rsidRDefault="005357D8" w:rsidP="005357D8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62B4E83C" w14:textId="77777777" w:rsidR="005357D8" w:rsidRDefault="005357D8" w:rsidP="005357D8">
      <w:pPr>
        <w:pStyle w:val="PL"/>
      </w:pPr>
      <w:r>
        <w:t xml:space="preserve">        startTime:</w:t>
      </w:r>
    </w:p>
    <w:p w14:paraId="513E293A" w14:textId="77777777" w:rsidR="005357D8" w:rsidRDefault="005357D8" w:rsidP="005357D8">
      <w:pPr>
        <w:pStyle w:val="PL"/>
      </w:pPr>
      <w:r>
        <w:t xml:space="preserve">          $ref: 'TS29122_CommonData.yaml#/components/schemas/DateTime'</w:t>
      </w:r>
    </w:p>
    <w:p w14:paraId="58C07155" w14:textId="77777777" w:rsidR="005357D8" w:rsidRDefault="005357D8" w:rsidP="005357D8">
      <w:pPr>
        <w:pStyle w:val="PL"/>
      </w:pPr>
      <w:r>
        <w:t xml:space="preserve">        stopTime:</w:t>
      </w:r>
    </w:p>
    <w:p w14:paraId="69C8ACDB" w14:textId="77777777" w:rsidR="005357D8" w:rsidRDefault="005357D8" w:rsidP="005357D8">
      <w:pPr>
        <w:pStyle w:val="PL"/>
      </w:pPr>
      <w:r>
        <w:t xml:space="preserve">          $ref: 'TS29122_CommonData.yaml#/components/schemas/DateTime'</w:t>
      </w:r>
    </w:p>
    <w:p w14:paraId="529C4BBD" w14:textId="77777777" w:rsidR="005357D8" w:rsidRDefault="005357D8" w:rsidP="005357D8">
      <w:pPr>
        <w:pStyle w:val="PL"/>
      </w:pPr>
      <w:r>
        <w:t xml:space="preserve">        notifUri:</w:t>
      </w:r>
    </w:p>
    <w:p w14:paraId="51126701" w14:textId="77777777" w:rsidR="005357D8" w:rsidRDefault="005357D8" w:rsidP="005357D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A0666EE" w14:textId="77777777" w:rsidR="005357D8" w:rsidRDefault="005357D8" w:rsidP="005357D8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72A7A2EE" w14:textId="77777777" w:rsidR="005357D8" w:rsidRDefault="005357D8" w:rsidP="005357D8">
      <w:pPr>
        <w:pStyle w:val="PL"/>
      </w:pPr>
      <w:r>
        <w:t xml:space="preserve">          type: boolean</w:t>
      </w:r>
    </w:p>
    <w:p w14:paraId="242288F0" w14:textId="77777777" w:rsidR="005357D8" w:rsidRPr="00616957" w:rsidRDefault="005357D8" w:rsidP="005357D8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5BEC180F" w14:textId="77777777" w:rsidR="005357D8" w:rsidRDefault="005357D8" w:rsidP="005357D8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0B63CC1F" w14:textId="77777777" w:rsidR="005357D8" w:rsidRDefault="005357D8" w:rsidP="005357D8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0E9A7E7B" w14:textId="77777777" w:rsidR="005357D8" w:rsidRDefault="005357D8" w:rsidP="005357D8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57F2F785" w14:textId="77777777" w:rsidR="005357D8" w:rsidRDefault="005357D8" w:rsidP="005357D8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The default value if omitted is true.</w:t>
      </w:r>
    </w:p>
    <w:p w14:paraId="1F0E840F" w14:textId="77777777" w:rsidR="005357D8" w:rsidRDefault="005357D8" w:rsidP="005357D8">
      <w:pPr>
        <w:pStyle w:val="PL"/>
      </w:pPr>
      <w:r>
        <w:t xml:space="preserve">        mbsUserServiceAnmt:</w:t>
      </w:r>
    </w:p>
    <w:p w14:paraId="0AECE5A8" w14:textId="77777777" w:rsidR="005357D8" w:rsidRDefault="005357D8" w:rsidP="005357D8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3D3305F8" w14:textId="77777777" w:rsidR="005357D8" w:rsidRDefault="005357D8" w:rsidP="005357D8">
      <w:pPr>
        <w:pStyle w:val="PL"/>
      </w:pPr>
      <w:r>
        <w:t xml:space="preserve">        servAreaWithoutMbs:</w:t>
      </w:r>
    </w:p>
    <w:p w14:paraId="6978CDD0" w14:textId="77777777" w:rsidR="005357D8" w:rsidRDefault="005357D8" w:rsidP="005357D8">
      <w:pPr>
        <w:pStyle w:val="PL"/>
      </w:pPr>
      <w:r>
        <w:t xml:space="preserve">          $ref: '#/components/schemas/</w:t>
      </w:r>
      <w:r w:rsidRPr="00A276AA">
        <w:t>M</w:t>
      </w:r>
      <w:r>
        <w:t>bs</w:t>
      </w:r>
      <w:r w:rsidRPr="00A276AA">
        <w:t>ServArea</w:t>
      </w:r>
      <w:r>
        <w:t>'</w:t>
      </w:r>
    </w:p>
    <w:p w14:paraId="5A7C92C8" w14:textId="77777777" w:rsidR="005357D8" w:rsidRDefault="005357D8" w:rsidP="005357D8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817E3E9" w14:textId="77777777" w:rsidR="005357D8" w:rsidRDefault="005357D8" w:rsidP="005357D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78F5901" w14:textId="77777777" w:rsidR="005357D8" w:rsidRDefault="005357D8" w:rsidP="005357D8">
      <w:pPr>
        <w:pStyle w:val="PL"/>
      </w:pPr>
      <w:r>
        <w:t xml:space="preserve">      required:</w:t>
      </w:r>
    </w:p>
    <w:p w14:paraId="615662D6" w14:textId="77777777" w:rsidR="005357D8" w:rsidRDefault="005357D8" w:rsidP="005357D8">
      <w:pPr>
        <w:pStyle w:val="PL"/>
      </w:pPr>
      <w:r>
        <w:t xml:space="preserve">        - externalGroupId</w:t>
      </w:r>
    </w:p>
    <w:p w14:paraId="4A1AA606" w14:textId="77777777" w:rsidR="005357D8" w:rsidRDefault="005357D8" w:rsidP="005357D8">
      <w:pPr>
        <w:pStyle w:val="PL"/>
      </w:pPr>
      <w:r>
        <w:t xml:space="preserve">        - mbsS</w:t>
      </w:r>
      <w:r w:rsidRPr="00A276AA">
        <w:t>ervArea</w:t>
      </w:r>
    </w:p>
    <w:p w14:paraId="7B601ECD" w14:textId="77777777" w:rsidR="005357D8" w:rsidRDefault="005357D8" w:rsidP="005357D8">
      <w:pPr>
        <w:pStyle w:val="PL"/>
      </w:pPr>
      <w:r>
        <w:t xml:space="preserve">        - startTime</w:t>
      </w:r>
    </w:p>
    <w:p w14:paraId="318A8A85" w14:textId="77777777" w:rsidR="005357D8" w:rsidRDefault="005357D8" w:rsidP="005357D8">
      <w:pPr>
        <w:pStyle w:val="PL"/>
      </w:pPr>
      <w:r>
        <w:t xml:space="preserve">        - stopTime</w:t>
      </w:r>
    </w:p>
    <w:p w14:paraId="2AF0E776" w14:textId="77777777" w:rsidR="005357D8" w:rsidRDefault="005357D8" w:rsidP="005357D8">
      <w:pPr>
        <w:pStyle w:val="PL"/>
      </w:pPr>
      <w:r>
        <w:t xml:space="preserve">        - notifUri</w:t>
      </w:r>
    </w:p>
    <w:p w14:paraId="76EC56DB" w14:textId="77777777" w:rsidR="005357D8" w:rsidRDefault="005357D8" w:rsidP="005357D8">
      <w:pPr>
        <w:pStyle w:val="PL"/>
      </w:pPr>
    </w:p>
    <w:p w14:paraId="63CD0A37" w14:textId="77777777" w:rsidR="005357D8" w:rsidRDefault="005357D8" w:rsidP="005357D8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4C0DC728" w14:textId="77777777" w:rsidR="005357D8" w:rsidRDefault="005357D8" w:rsidP="005357D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479E27F1" w14:textId="77777777" w:rsidR="005357D8" w:rsidRDefault="005357D8" w:rsidP="005357D8">
      <w:pPr>
        <w:pStyle w:val="PL"/>
      </w:pPr>
      <w:r>
        <w:t xml:space="preserve">      type: object</w:t>
      </w:r>
    </w:p>
    <w:p w14:paraId="196F1D4C" w14:textId="77777777" w:rsidR="005357D8" w:rsidRDefault="005357D8" w:rsidP="005357D8">
      <w:pPr>
        <w:pStyle w:val="PL"/>
      </w:pPr>
      <w:r>
        <w:t xml:space="preserve">      properties:</w:t>
      </w:r>
    </w:p>
    <w:p w14:paraId="56C3B0CB" w14:textId="77777777" w:rsidR="005357D8" w:rsidRDefault="005357D8" w:rsidP="005357D8">
      <w:pPr>
        <w:pStyle w:val="PL"/>
      </w:pPr>
      <w:r>
        <w:t xml:space="preserve">        </w:t>
      </w:r>
      <w:r w:rsidRPr="00891CCA">
        <w:t>groupMsgDelPayload</w:t>
      </w:r>
      <w:r>
        <w:t>:</w:t>
      </w:r>
    </w:p>
    <w:p w14:paraId="2C6240D3" w14:textId="77777777" w:rsidR="005357D8" w:rsidRDefault="005357D8" w:rsidP="005357D8">
      <w:pPr>
        <w:pStyle w:val="PL"/>
      </w:pPr>
      <w:r>
        <w:t xml:space="preserve">          $ref: 'TS29122_CommonData.yaml#/components/schemas/Bytes'</w:t>
      </w:r>
    </w:p>
    <w:p w14:paraId="505DB9C4" w14:textId="77777777" w:rsidR="005357D8" w:rsidRDefault="005357D8" w:rsidP="005357D8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36AC693F" w14:textId="77777777" w:rsidR="005357D8" w:rsidRDefault="005357D8" w:rsidP="005357D8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0F4E75F3" w14:textId="77777777" w:rsidR="005357D8" w:rsidRDefault="005357D8" w:rsidP="005357D8">
      <w:pPr>
        <w:pStyle w:val="PL"/>
      </w:pPr>
      <w:r>
        <w:t xml:space="preserve">        startTime:</w:t>
      </w:r>
    </w:p>
    <w:p w14:paraId="500F9982" w14:textId="77777777" w:rsidR="005357D8" w:rsidRDefault="005357D8" w:rsidP="005357D8">
      <w:pPr>
        <w:pStyle w:val="PL"/>
      </w:pPr>
      <w:r>
        <w:t xml:space="preserve">          $ref: 'TS29122_CommonData.yaml#/components/schemas/DateTime'</w:t>
      </w:r>
    </w:p>
    <w:p w14:paraId="0180ECD8" w14:textId="77777777" w:rsidR="005357D8" w:rsidRDefault="005357D8" w:rsidP="005357D8">
      <w:pPr>
        <w:pStyle w:val="PL"/>
      </w:pPr>
      <w:r>
        <w:t xml:space="preserve">        stopTime:</w:t>
      </w:r>
    </w:p>
    <w:p w14:paraId="4A0ABB10" w14:textId="77777777" w:rsidR="005357D8" w:rsidRDefault="005357D8" w:rsidP="005357D8">
      <w:pPr>
        <w:pStyle w:val="PL"/>
      </w:pPr>
      <w:r>
        <w:t xml:space="preserve">          $ref: 'TS29122_CommonData.yaml#/components/schemas/DateTime'</w:t>
      </w:r>
    </w:p>
    <w:p w14:paraId="18B72F2E" w14:textId="77777777" w:rsidR="005357D8" w:rsidRDefault="005357D8" w:rsidP="005357D8">
      <w:pPr>
        <w:pStyle w:val="PL"/>
      </w:pPr>
      <w:r>
        <w:t xml:space="preserve">        notifUri:</w:t>
      </w:r>
    </w:p>
    <w:p w14:paraId="4699B8E6" w14:textId="77777777" w:rsidR="005357D8" w:rsidRDefault="005357D8" w:rsidP="005357D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12572A72" w14:textId="77777777" w:rsidR="005357D8" w:rsidRDefault="005357D8" w:rsidP="005357D8">
      <w:pPr>
        <w:pStyle w:val="PL"/>
      </w:pPr>
    </w:p>
    <w:p w14:paraId="3504178E" w14:textId="77777777" w:rsidR="005357D8" w:rsidRDefault="005357D8" w:rsidP="005357D8">
      <w:pPr>
        <w:pStyle w:val="PL"/>
      </w:pPr>
      <w:r>
        <w:t xml:space="preserve">    MbsGroupMsgDelStatusNotif:</w:t>
      </w:r>
    </w:p>
    <w:p w14:paraId="790868A4" w14:textId="77777777" w:rsidR="005357D8" w:rsidRDefault="005357D8" w:rsidP="005357D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52A35569" w14:textId="77777777" w:rsidR="005357D8" w:rsidRDefault="005357D8" w:rsidP="005357D8">
      <w:pPr>
        <w:pStyle w:val="PL"/>
      </w:pPr>
      <w:r>
        <w:t xml:space="preserve">      type: object</w:t>
      </w:r>
    </w:p>
    <w:p w14:paraId="5F108478" w14:textId="77777777" w:rsidR="005357D8" w:rsidRDefault="005357D8" w:rsidP="005357D8">
      <w:pPr>
        <w:pStyle w:val="PL"/>
      </w:pPr>
      <w:r>
        <w:t xml:space="preserve">      properties:</w:t>
      </w:r>
    </w:p>
    <w:p w14:paraId="17B6DBF1" w14:textId="77777777" w:rsidR="005357D8" w:rsidRDefault="005357D8" w:rsidP="005357D8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5D20790D" w14:textId="77777777" w:rsidR="005357D8" w:rsidRDefault="005357D8" w:rsidP="005357D8">
      <w:pPr>
        <w:pStyle w:val="PL"/>
      </w:pPr>
      <w:r>
        <w:t xml:space="preserve">          type: boolean</w:t>
      </w:r>
    </w:p>
    <w:p w14:paraId="41D0D305" w14:textId="77777777" w:rsidR="005357D8" w:rsidRPr="007D35DF" w:rsidRDefault="005357D8" w:rsidP="005357D8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033C44DB" w14:textId="77777777" w:rsidR="005357D8" w:rsidRDefault="005357D8" w:rsidP="005357D8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3A2A3776" w14:textId="77777777" w:rsidR="005357D8" w:rsidRDefault="005357D8" w:rsidP="005357D8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009E82AA" w14:textId="77777777" w:rsidR="005357D8" w:rsidRDefault="005357D8" w:rsidP="005357D8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5C07613D" w14:textId="77777777" w:rsidR="005357D8" w:rsidRDefault="005357D8" w:rsidP="005357D8">
      <w:pPr>
        <w:pStyle w:val="PL"/>
      </w:pPr>
      <w:r>
        <w:t xml:space="preserve">      required:</w:t>
      </w:r>
    </w:p>
    <w:p w14:paraId="222A44D1" w14:textId="77777777" w:rsidR="005357D8" w:rsidRDefault="005357D8" w:rsidP="005357D8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4A9EDB32" w14:textId="77777777" w:rsidR="005357D8" w:rsidRDefault="005357D8" w:rsidP="005357D8">
      <w:pPr>
        <w:pStyle w:val="PL"/>
        <w:rPr>
          <w:lang w:eastAsia="zh-CN"/>
        </w:rPr>
      </w:pPr>
    </w:p>
    <w:p w14:paraId="4B4BDBC3" w14:textId="77777777" w:rsidR="005357D8" w:rsidRPr="00644E93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383AB66F" w14:textId="77777777" w:rsidR="005357D8" w:rsidRPr="00644E93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3F759E0F" w14:textId="77777777" w:rsidR="005357D8" w:rsidRPr="00644E93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E3D8835" w14:textId="77777777" w:rsidR="005357D8" w:rsidRPr="00644E93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lastRenderedPageBreak/>
        <w:t>#</w:t>
      </w:r>
    </w:p>
    <w:p w14:paraId="399F1C2A" w14:textId="77777777" w:rsidR="005357D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280858F7" w14:textId="77777777" w:rsidR="005357D8" w:rsidRPr="00644E93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349D02C" w14:textId="77777777" w:rsidR="005357D8" w:rsidRPr="00644E93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21C41D06" w14:textId="77777777" w:rsidR="005357D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7B9A3E60" w14:textId="77777777" w:rsidR="005357D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757E8DA" w14:textId="77777777" w:rsidR="005357D8" w:rsidRDefault="005357D8" w:rsidP="005357D8">
      <w:pPr>
        <w:pStyle w:val="PL"/>
        <w:rPr>
          <w:lang w:val="en-US"/>
        </w:rPr>
      </w:pPr>
      <w:r w:rsidRPr="00DA446D">
        <w:t xml:space="preserve">    </w:t>
      </w:r>
      <w:r>
        <w:t>MbsServArea</w:t>
      </w:r>
      <w:r w:rsidRPr="00DA446D">
        <w:t>:</w:t>
      </w:r>
    </w:p>
    <w:p w14:paraId="328CD654" w14:textId="77777777" w:rsidR="005357D8" w:rsidRPr="00D165ED" w:rsidRDefault="005357D8" w:rsidP="005357D8">
      <w:pPr>
        <w:pStyle w:val="PL"/>
      </w:pPr>
      <w:r w:rsidRPr="00D165ED">
        <w:t xml:space="preserve">      description: </w:t>
      </w:r>
      <w:r>
        <w:t>Represents an MBS Service Area</w:t>
      </w:r>
      <w:r w:rsidRPr="00D165ED">
        <w:t>.</w:t>
      </w:r>
    </w:p>
    <w:p w14:paraId="600713E7" w14:textId="77777777" w:rsidR="005357D8" w:rsidRDefault="005357D8" w:rsidP="005357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A937863" w14:textId="77777777" w:rsidR="005357D8" w:rsidRDefault="005357D8" w:rsidP="005357D8">
      <w:pPr>
        <w:pStyle w:val="PL"/>
      </w:pPr>
      <w:r>
        <w:t xml:space="preserve">        - $ref: 'TS29571_CommonData.yaml#/components/schemas/</w:t>
      </w:r>
      <w:r w:rsidRPr="00A276AA">
        <w:t>MbsServiceArea</w:t>
      </w:r>
      <w:r>
        <w:t>'</w:t>
      </w:r>
    </w:p>
    <w:p w14:paraId="567E1DEB" w14:textId="77777777" w:rsidR="005357D8" w:rsidRDefault="005357D8" w:rsidP="005357D8">
      <w:pPr>
        <w:pStyle w:val="PL"/>
      </w:pPr>
      <w:r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3F4EA3CD" w14:textId="77777777" w:rsidR="005357D8" w:rsidRPr="00644E93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D033C3A" w14:textId="77777777" w:rsidR="005357D8" w:rsidRPr="00FD3BBA" w:rsidRDefault="005357D8" w:rsidP="00535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6EECABC" w14:textId="77777777" w:rsidR="005357D8" w:rsidRPr="008B1C02" w:rsidRDefault="005357D8" w:rsidP="005357D8">
      <w:pPr>
        <w:pStyle w:val="Heading1"/>
      </w:pPr>
      <w:r w:rsidRPr="008B1C02">
        <w:t>A.</w:t>
      </w:r>
      <w:r>
        <w:t>28</w:t>
      </w:r>
      <w:r w:rsidRPr="008B1C02">
        <w:tab/>
      </w:r>
      <w:proofErr w:type="spellStart"/>
      <w:r>
        <w:t>DNAIMapping</w:t>
      </w:r>
      <w:proofErr w:type="spellEnd"/>
      <w:r w:rsidRPr="008B1C02">
        <w:t xml:space="preserve"> API</w:t>
      </w:r>
    </w:p>
    <w:p w14:paraId="51E47147" w14:textId="77777777" w:rsidR="005357D8" w:rsidRPr="008B1C02" w:rsidRDefault="005357D8" w:rsidP="005357D8">
      <w:pPr>
        <w:pStyle w:val="PL"/>
      </w:pPr>
      <w:r w:rsidRPr="008B1C02">
        <w:t>openapi: 3.0.0</w:t>
      </w:r>
    </w:p>
    <w:p w14:paraId="43DA889C" w14:textId="77777777" w:rsidR="005357D8" w:rsidRDefault="005357D8" w:rsidP="005357D8">
      <w:pPr>
        <w:pStyle w:val="PL"/>
      </w:pPr>
    </w:p>
    <w:p w14:paraId="31B79E04" w14:textId="77777777" w:rsidR="005357D8" w:rsidRPr="008B1C02" w:rsidRDefault="005357D8" w:rsidP="005357D8">
      <w:pPr>
        <w:pStyle w:val="PL"/>
      </w:pPr>
      <w:r w:rsidRPr="008B1C02">
        <w:t>info:</w:t>
      </w:r>
    </w:p>
    <w:p w14:paraId="6C35D505" w14:textId="77777777" w:rsidR="005357D8" w:rsidRPr="008B1C02" w:rsidRDefault="005357D8" w:rsidP="005357D8">
      <w:pPr>
        <w:pStyle w:val="PL"/>
      </w:pPr>
      <w:r w:rsidRPr="008B1C02">
        <w:t xml:space="preserve">  title: 3gpp-</w:t>
      </w:r>
      <w:r>
        <w:t>dnaimapping</w:t>
      </w:r>
    </w:p>
    <w:p w14:paraId="683A0B4A" w14:textId="6B30E739" w:rsidR="005357D8" w:rsidRPr="008B1C02" w:rsidRDefault="005357D8" w:rsidP="005357D8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ins w:id="161" w:author="Huawei [Abdessamad] 2024-03" w:date="2024-03-06T12:05:00Z">
        <w:r w:rsidR="005959ED">
          <w:rPr>
            <w:lang w:val="en-US"/>
          </w:rPr>
          <w:t>4</w:t>
        </w:r>
      </w:ins>
      <w:del w:id="162" w:author="Huawei [Abdessamad] 2024-03" w:date="2024-03-06T12:05:00Z">
        <w:r w:rsidDel="005959ED">
          <w:rPr>
            <w:lang w:val="en-US"/>
          </w:rPr>
          <w:delText>3</w:delText>
        </w:r>
      </w:del>
    </w:p>
    <w:p w14:paraId="15CFF412" w14:textId="77777777" w:rsidR="005357D8" w:rsidRPr="008B1C02" w:rsidRDefault="005357D8" w:rsidP="005357D8">
      <w:pPr>
        <w:pStyle w:val="PL"/>
      </w:pPr>
      <w:r w:rsidRPr="008B1C02">
        <w:t xml:space="preserve">  description: |</w:t>
      </w:r>
    </w:p>
    <w:p w14:paraId="65D31660" w14:textId="77777777" w:rsidR="005357D8" w:rsidRPr="008B1C02" w:rsidRDefault="005357D8" w:rsidP="005357D8">
      <w:pPr>
        <w:pStyle w:val="PL"/>
      </w:pPr>
      <w:r w:rsidRPr="008B1C02">
        <w:t xml:space="preserve">    API for </w:t>
      </w:r>
      <w:r>
        <w:t>DNAI Mapping</w:t>
      </w:r>
      <w:r w:rsidRPr="008B1C02">
        <w:t xml:space="preserve">.  </w:t>
      </w:r>
    </w:p>
    <w:p w14:paraId="6E0E57C9" w14:textId="4E2375E9" w:rsidR="005357D8" w:rsidRPr="008B1C02" w:rsidRDefault="005357D8" w:rsidP="005357D8">
      <w:pPr>
        <w:pStyle w:val="PL"/>
      </w:pPr>
      <w:r w:rsidRPr="008B1C02">
        <w:t xml:space="preserve">    © 202</w:t>
      </w:r>
      <w:ins w:id="163" w:author="Huawei [Abdessamad] 2024-03" w:date="2024-03-06T12:05:00Z">
        <w:r w:rsidR="005959ED">
          <w:t>4</w:t>
        </w:r>
      </w:ins>
      <w:del w:id="164" w:author="Huawei [Abdessamad] 2024-03" w:date="2024-03-06T12:05:00Z">
        <w:r w:rsidDel="005959ED">
          <w:delText>3</w:delText>
        </w:r>
      </w:del>
      <w:r w:rsidRPr="008B1C02">
        <w:t xml:space="preserve">, 3GPP Organizational Partners (ARIB, ATIS, CCSA, ETSI, TSDSI, TTA, TTC).  </w:t>
      </w:r>
    </w:p>
    <w:p w14:paraId="374A9DFA" w14:textId="77777777" w:rsidR="005357D8" w:rsidRPr="008B1C02" w:rsidRDefault="005357D8" w:rsidP="005357D8">
      <w:pPr>
        <w:pStyle w:val="PL"/>
      </w:pPr>
      <w:r w:rsidRPr="008B1C02">
        <w:t xml:space="preserve">    All rights reserved.</w:t>
      </w:r>
    </w:p>
    <w:p w14:paraId="449B3F49" w14:textId="77777777" w:rsidR="005357D8" w:rsidRDefault="005357D8" w:rsidP="005357D8">
      <w:pPr>
        <w:pStyle w:val="PL"/>
      </w:pPr>
    </w:p>
    <w:p w14:paraId="12D7A798" w14:textId="77777777" w:rsidR="005357D8" w:rsidRPr="008B1C02" w:rsidRDefault="005357D8" w:rsidP="005357D8">
      <w:pPr>
        <w:pStyle w:val="PL"/>
      </w:pPr>
      <w:r w:rsidRPr="008B1C02">
        <w:t>externalDocs:</w:t>
      </w:r>
    </w:p>
    <w:p w14:paraId="76451E0C" w14:textId="77777777" w:rsidR="005357D8" w:rsidRPr="008B1C02" w:rsidRDefault="005357D8" w:rsidP="005357D8">
      <w:pPr>
        <w:pStyle w:val="PL"/>
      </w:pPr>
      <w:r w:rsidRPr="008B1C02">
        <w:t xml:space="preserve">  description: &gt;</w:t>
      </w:r>
    </w:p>
    <w:p w14:paraId="549EBC87" w14:textId="416F3D64" w:rsidR="005357D8" w:rsidRPr="008B1C02" w:rsidRDefault="005357D8" w:rsidP="005357D8">
      <w:pPr>
        <w:pStyle w:val="PL"/>
      </w:pPr>
      <w:r w:rsidRPr="008B1C02">
        <w:t xml:space="preserve">    3GPP TS 29.522 V18.</w:t>
      </w:r>
      <w:ins w:id="165" w:author="Huawei [Abdessamad] 2024-03" w:date="2024-03-06T12:05:00Z">
        <w:r w:rsidR="005959ED">
          <w:t>5</w:t>
        </w:r>
      </w:ins>
      <w:del w:id="166" w:author="Huawei [Abdessamad] 2024-03" w:date="2024-03-06T12:05:00Z">
        <w:r w:rsidDel="005959ED">
          <w:delText>4</w:delText>
        </w:r>
      </w:del>
      <w:r w:rsidRPr="008B1C02">
        <w:t>.0; 5G System; Network Exposure Function Northbound APIs.</w:t>
      </w:r>
    </w:p>
    <w:p w14:paraId="68B35EC8" w14:textId="77777777" w:rsidR="005357D8" w:rsidRPr="00937E81" w:rsidRDefault="005357D8" w:rsidP="005357D8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44481365" w14:textId="77777777" w:rsidR="005357D8" w:rsidRPr="00937E81" w:rsidRDefault="005357D8" w:rsidP="005357D8">
      <w:pPr>
        <w:pStyle w:val="PL"/>
        <w:rPr>
          <w:lang w:val="sv-SE"/>
        </w:rPr>
      </w:pPr>
    </w:p>
    <w:p w14:paraId="1C1CE362" w14:textId="77777777" w:rsidR="005357D8" w:rsidRPr="008B1C02" w:rsidRDefault="005357D8" w:rsidP="005357D8">
      <w:pPr>
        <w:pStyle w:val="PL"/>
      </w:pPr>
      <w:r w:rsidRPr="008B1C02">
        <w:t>security:</w:t>
      </w:r>
    </w:p>
    <w:p w14:paraId="1B4BEA57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4A69C6E0" w14:textId="77777777" w:rsidR="005357D8" w:rsidRPr="008B1C02" w:rsidRDefault="005357D8" w:rsidP="005357D8">
      <w:pPr>
        <w:pStyle w:val="PL"/>
      </w:pPr>
      <w:r w:rsidRPr="008B1C02">
        <w:t xml:space="preserve">  - oAuth2ClientCredentials: []</w:t>
      </w:r>
    </w:p>
    <w:p w14:paraId="56FF4CDA" w14:textId="77777777" w:rsidR="005357D8" w:rsidRDefault="005357D8" w:rsidP="005357D8">
      <w:pPr>
        <w:pStyle w:val="PL"/>
      </w:pPr>
    </w:p>
    <w:p w14:paraId="1B3419FE" w14:textId="77777777" w:rsidR="005357D8" w:rsidRPr="008B1C02" w:rsidRDefault="005357D8" w:rsidP="005357D8">
      <w:pPr>
        <w:pStyle w:val="PL"/>
      </w:pPr>
      <w:r w:rsidRPr="008B1C02">
        <w:t>servers:</w:t>
      </w:r>
    </w:p>
    <w:p w14:paraId="38D5F419" w14:textId="77777777" w:rsidR="005357D8" w:rsidRPr="008B1C02" w:rsidRDefault="005357D8" w:rsidP="005357D8">
      <w:pPr>
        <w:pStyle w:val="PL"/>
      </w:pPr>
      <w:r w:rsidRPr="008B1C02">
        <w:t xml:space="preserve">  - url: '{apiRoot}/3gpp-</w:t>
      </w:r>
      <w:r>
        <w:t>dnai-mapping</w:t>
      </w:r>
      <w:r w:rsidRPr="008B1C02">
        <w:t>/v1'</w:t>
      </w:r>
    </w:p>
    <w:p w14:paraId="03024039" w14:textId="77777777" w:rsidR="005357D8" w:rsidRPr="008B1C02" w:rsidRDefault="005357D8" w:rsidP="005357D8">
      <w:pPr>
        <w:pStyle w:val="PL"/>
      </w:pPr>
      <w:r w:rsidRPr="008B1C02">
        <w:t xml:space="preserve">    variables:</w:t>
      </w:r>
    </w:p>
    <w:p w14:paraId="086675B8" w14:textId="77777777" w:rsidR="005357D8" w:rsidRPr="008B1C02" w:rsidRDefault="005357D8" w:rsidP="005357D8">
      <w:pPr>
        <w:pStyle w:val="PL"/>
      </w:pPr>
      <w:r w:rsidRPr="008B1C02">
        <w:t xml:space="preserve">      apiRoot:</w:t>
      </w:r>
    </w:p>
    <w:p w14:paraId="5DBED15C" w14:textId="77777777" w:rsidR="005357D8" w:rsidRPr="008B1C02" w:rsidRDefault="005357D8" w:rsidP="005357D8">
      <w:pPr>
        <w:pStyle w:val="PL"/>
      </w:pPr>
      <w:r w:rsidRPr="008B1C02">
        <w:t xml:space="preserve">        default: https://example.com</w:t>
      </w:r>
    </w:p>
    <w:p w14:paraId="7C72AC1F" w14:textId="77777777" w:rsidR="005357D8" w:rsidRPr="008B1C02" w:rsidRDefault="005357D8" w:rsidP="005357D8">
      <w:pPr>
        <w:pStyle w:val="PL"/>
      </w:pPr>
      <w:r w:rsidRPr="008B1C02">
        <w:t xml:space="preserve">        description: apiRoot as defined in clause 5.2.4 of 3GPP TS 29.122.</w:t>
      </w:r>
    </w:p>
    <w:p w14:paraId="56421FE4" w14:textId="77777777" w:rsidR="005357D8" w:rsidRDefault="005357D8" w:rsidP="005357D8">
      <w:pPr>
        <w:pStyle w:val="PL"/>
      </w:pPr>
    </w:p>
    <w:p w14:paraId="41CE46C5" w14:textId="77777777" w:rsidR="005357D8" w:rsidRPr="008B1C02" w:rsidRDefault="005357D8" w:rsidP="005357D8">
      <w:pPr>
        <w:pStyle w:val="PL"/>
      </w:pPr>
      <w:r w:rsidRPr="008B1C02">
        <w:t>paths:</w:t>
      </w:r>
    </w:p>
    <w:p w14:paraId="217DBE59" w14:textId="77777777" w:rsidR="005357D8" w:rsidRPr="008B1C02" w:rsidRDefault="005357D8" w:rsidP="005357D8">
      <w:pPr>
        <w:pStyle w:val="PL"/>
      </w:pPr>
      <w:r w:rsidRPr="008B1C02">
        <w:t xml:space="preserve">  /{afId}/subscriptions:</w:t>
      </w:r>
    </w:p>
    <w:p w14:paraId="6FFC1A72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358F7782" w14:textId="77777777" w:rsidR="005357D8" w:rsidRPr="008B1C02" w:rsidRDefault="005357D8" w:rsidP="005357D8">
      <w:pPr>
        <w:pStyle w:val="PL"/>
      </w:pPr>
      <w:r w:rsidRPr="008B1C02">
        <w:t xml:space="preserve">      summary: read all of the active subscriptions for the AF</w:t>
      </w:r>
    </w:p>
    <w:p w14:paraId="5BE885E0" w14:textId="77777777" w:rsidR="005357D8" w:rsidRPr="008B1C02" w:rsidRDefault="005357D8" w:rsidP="005357D8">
      <w:pPr>
        <w:pStyle w:val="PL"/>
      </w:pPr>
      <w:r w:rsidRPr="008B1C02">
        <w:rPr>
          <w:rFonts w:cs="Courier New"/>
          <w:szCs w:val="16"/>
        </w:rPr>
        <w:t xml:space="preserve">      operationId: ReadAllSubscriptions</w:t>
      </w:r>
    </w:p>
    <w:p w14:paraId="0264BF71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6E10F617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1BBDB85C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58567078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07259DA3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491D3B39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0175DEB7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21EDC044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38F5A382" w14:textId="77777777" w:rsidR="005357D8" w:rsidRPr="008B1C02" w:rsidRDefault="005357D8" w:rsidP="005357D8">
      <w:pPr>
        <w:pStyle w:val="PL"/>
        <w:rPr>
          <w:lang w:val="en-US" w:eastAsia="es-ES"/>
        </w:rPr>
      </w:pPr>
      <w:r w:rsidRPr="008B1C02">
        <w:t xml:space="preserve">            type: string</w:t>
      </w:r>
    </w:p>
    <w:p w14:paraId="428E770C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6E79EE29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56B27CD3" w14:textId="77777777" w:rsidR="005357D8" w:rsidRPr="008B1C02" w:rsidRDefault="005357D8" w:rsidP="005357D8">
      <w:pPr>
        <w:pStyle w:val="PL"/>
      </w:pPr>
      <w:r w:rsidRPr="008B1C02">
        <w:t xml:space="preserve">          description: OK (Successful get all of the active subscriptions for the AF)</w:t>
      </w:r>
    </w:p>
    <w:p w14:paraId="186B9414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721C8C8B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4C48A310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19A46C50" w14:textId="77777777" w:rsidR="005357D8" w:rsidRPr="008B1C02" w:rsidRDefault="005357D8" w:rsidP="005357D8">
      <w:pPr>
        <w:pStyle w:val="PL"/>
      </w:pPr>
      <w:r w:rsidRPr="008B1C02">
        <w:t xml:space="preserve">                type: array</w:t>
      </w:r>
    </w:p>
    <w:p w14:paraId="53DC0830" w14:textId="77777777" w:rsidR="005357D8" w:rsidRPr="008B1C02" w:rsidRDefault="005357D8" w:rsidP="005357D8">
      <w:pPr>
        <w:pStyle w:val="PL"/>
      </w:pPr>
      <w:r w:rsidRPr="008B1C02">
        <w:t xml:space="preserve">                items:</w:t>
      </w:r>
    </w:p>
    <w:p w14:paraId="3B32EC16" w14:textId="77777777" w:rsidR="005357D8" w:rsidRPr="008B1C02" w:rsidRDefault="005357D8" w:rsidP="005357D8">
      <w:pPr>
        <w:pStyle w:val="PL"/>
      </w:pPr>
      <w:r w:rsidRPr="008B1C02">
        <w:t xml:space="preserve">                  $ref: '#/components/schemas/</w:t>
      </w:r>
      <w:r>
        <w:rPr>
          <w:lang w:eastAsia="zh-CN"/>
        </w:rPr>
        <w:t>DnaiMapSub'</w:t>
      </w:r>
    </w:p>
    <w:p w14:paraId="2B97C8E2" w14:textId="77777777" w:rsidR="005357D8" w:rsidRPr="008B1C02" w:rsidRDefault="005357D8" w:rsidP="005357D8">
      <w:pPr>
        <w:pStyle w:val="PL"/>
      </w:pPr>
      <w:r w:rsidRPr="008B1C02">
        <w:t xml:space="preserve">                minItems: 0</w:t>
      </w:r>
    </w:p>
    <w:p w14:paraId="7902451D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6722608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2CDDB93E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51183AB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29916B5A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4AD0329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30327F7D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1C5198B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015C175F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44F95328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$ref: 'TS29122_CommonData.yaml#/components/responses/403'</w:t>
      </w:r>
    </w:p>
    <w:p w14:paraId="2BF7EF7D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61AB581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055E4CDC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0DB74EB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4C54990D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6480733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2ED20477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4A02152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4CF19344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6AAB705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4E01B53D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3292B3C3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41070812" w14:textId="77777777" w:rsidR="005357D8" w:rsidRPr="008B1C02" w:rsidRDefault="005357D8" w:rsidP="005357D8">
      <w:pPr>
        <w:pStyle w:val="PL"/>
      </w:pPr>
    </w:p>
    <w:p w14:paraId="45CD7846" w14:textId="77777777" w:rsidR="005357D8" w:rsidRPr="008B1C02" w:rsidRDefault="005357D8" w:rsidP="005357D8">
      <w:pPr>
        <w:pStyle w:val="PL"/>
      </w:pPr>
      <w:r w:rsidRPr="008B1C02">
        <w:t xml:space="preserve">    post:</w:t>
      </w:r>
    </w:p>
    <w:p w14:paraId="768BF82F" w14:textId="77777777" w:rsidR="005357D8" w:rsidRPr="008B1C02" w:rsidRDefault="005357D8" w:rsidP="005357D8">
      <w:pPr>
        <w:pStyle w:val="PL"/>
      </w:pPr>
      <w:r w:rsidRPr="008B1C02">
        <w:t xml:space="preserve">      summary: Creates a new subscription resource</w:t>
      </w:r>
    </w:p>
    <w:p w14:paraId="72BD0C59" w14:textId="77777777" w:rsidR="005357D8" w:rsidRPr="008B1C02" w:rsidRDefault="005357D8" w:rsidP="005357D8">
      <w:pPr>
        <w:pStyle w:val="PL"/>
      </w:pPr>
      <w:r w:rsidRPr="008B1C02">
        <w:rPr>
          <w:rFonts w:cs="Courier New"/>
          <w:szCs w:val="16"/>
        </w:rPr>
        <w:t xml:space="preserve">      operationId: CreateNewSubscription</w:t>
      </w:r>
    </w:p>
    <w:p w14:paraId="598F941D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7431F805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Subscriptions</w:t>
      </w:r>
    </w:p>
    <w:p w14:paraId="3C04CFB4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1FA0F7D9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7D50EFEF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25119531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2E954BE6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308D7AE4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3EB0497B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0BFFC68F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6E710B60" w14:textId="77777777" w:rsidR="005357D8" w:rsidRPr="008B1C02" w:rsidRDefault="005357D8" w:rsidP="005357D8">
      <w:pPr>
        <w:pStyle w:val="PL"/>
      </w:pPr>
      <w:r w:rsidRPr="008B1C02">
        <w:t xml:space="preserve">        description: new subscription creation</w:t>
      </w:r>
    </w:p>
    <w:p w14:paraId="01CE6142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6575CC5C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732DC5C7" w14:textId="77777777" w:rsidR="005357D8" w:rsidRPr="008B1C02" w:rsidRDefault="005357D8" w:rsidP="005357D8">
      <w:pPr>
        <w:pStyle w:val="PL"/>
      </w:pPr>
      <w:r w:rsidRPr="008B1C02">
        <w:t xml:space="preserve">          application/json:</w:t>
      </w:r>
    </w:p>
    <w:p w14:paraId="3E096AC4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0A51A444" w14:textId="77777777" w:rsidR="005357D8" w:rsidRPr="008B1C02" w:rsidRDefault="005357D8" w:rsidP="005357D8">
      <w:pPr>
        <w:pStyle w:val="PL"/>
      </w:pPr>
      <w:r w:rsidRPr="008B1C02">
        <w:t xml:space="preserve">              $ref: '#/components/schemas/</w:t>
      </w:r>
      <w:r>
        <w:rPr>
          <w:lang w:eastAsia="zh-CN"/>
        </w:rPr>
        <w:t>DnaiMapSub'</w:t>
      </w:r>
    </w:p>
    <w:p w14:paraId="79178DFB" w14:textId="77777777" w:rsidR="005357D8" w:rsidRPr="008B1C02" w:rsidRDefault="005357D8" w:rsidP="005357D8">
      <w:pPr>
        <w:pStyle w:val="PL"/>
      </w:pPr>
      <w:r w:rsidRPr="008B1C02">
        <w:t xml:space="preserve">      callbacks:</w:t>
      </w:r>
    </w:p>
    <w:p w14:paraId="17AEC8C0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t xml:space="preserve">        </w:t>
      </w:r>
      <w:r w:rsidRPr="008B1C02">
        <w:rPr>
          <w:lang w:val="en-US"/>
        </w:rPr>
        <w:t>notification:</w:t>
      </w:r>
    </w:p>
    <w:p w14:paraId="27583D40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'{request.body#/notifUri}':</w:t>
      </w:r>
    </w:p>
    <w:p w14:paraId="7F328F5F" w14:textId="77777777" w:rsidR="005357D8" w:rsidRPr="008B1C02" w:rsidRDefault="005357D8" w:rsidP="005357D8">
      <w:pPr>
        <w:pStyle w:val="PL"/>
      </w:pPr>
      <w:r w:rsidRPr="008B1C02">
        <w:rPr>
          <w:lang w:val="en-US"/>
        </w:rPr>
        <w:t xml:space="preserve">            </w:t>
      </w:r>
      <w:r w:rsidRPr="008B1C02">
        <w:t>post:</w:t>
      </w:r>
    </w:p>
    <w:p w14:paraId="51B32885" w14:textId="77777777" w:rsidR="005357D8" w:rsidRPr="008B1C02" w:rsidRDefault="005357D8" w:rsidP="005357D8">
      <w:pPr>
        <w:pStyle w:val="PL"/>
      </w:pPr>
      <w:r w:rsidRPr="008B1C02">
        <w:t xml:space="preserve">              requestBody:  # contents of the callback message</w:t>
      </w:r>
    </w:p>
    <w:p w14:paraId="61265DA4" w14:textId="77777777" w:rsidR="005357D8" w:rsidRPr="008B1C02" w:rsidRDefault="005357D8" w:rsidP="005357D8">
      <w:pPr>
        <w:pStyle w:val="PL"/>
      </w:pPr>
      <w:r w:rsidRPr="008B1C02">
        <w:t xml:space="preserve">                required: true</w:t>
      </w:r>
    </w:p>
    <w:p w14:paraId="17E348ED" w14:textId="77777777" w:rsidR="005357D8" w:rsidRPr="008B1C02" w:rsidRDefault="005357D8" w:rsidP="005357D8">
      <w:pPr>
        <w:pStyle w:val="PL"/>
      </w:pPr>
      <w:r w:rsidRPr="008B1C02">
        <w:t xml:space="preserve">                content:</w:t>
      </w:r>
    </w:p>
    <w:p w14:paraId="0571789A" w14:textId="77777777" w:rsidR="005357D8" w:rsidRPr="008B1C02" w:rsidRDefault="005357D8" w:rsidP="005357D8">
      <w:pPr>
        <w:pStyle w:val="PL"/>
      </w:pPr>
      <w:r w:rsidRPr="008B1C02">
        <w:t xml:space="preserve">                  application/json:</w:t>
      </w:r>
    </w:p>
    <w:p w14:paraId="6D2C70E0" w14:textId="77777777" w:rsidR="005357D8" w:rsidRPr="008B1C02" w:rsidRDefault="005357D8" w:rsidP="005357D8">
      <w:pPr>
        <w:pStyle w:val="PL"/>
      </w:pPr>
      <w:r w:rsidRPr="008B1C02">
        <w:t xml:space="preserve">                    schema:</w:t>
      </w:r>
    </w:p>
    <w:p w14:paraId="5CF345C6" w14:textId="77777777" w:rsidR="005357D8" w:rsidRPr="008B1C02" w:rsidRDefault="005357D8" w:rsidP="005357D8">
      <w:pPr>
        <w:pStyle w:val="PL"/>
      </w:pPr>
      <w:r w:rsidRPr="008B1C02">
        <w:t xml:space="preserve">                      $ref: '#/components/schemas/</w:t>
      </w:r>
      <w:r w:rsidRPr="00580E4D">
        <w:t>DnaiMapUpdateNotif</w:t>
      </w:r>
      <w:r w:rsidRPr="008B1C02">
        <w:t>'</w:t>
      </w:r>
    </w:p>
    <w:p w14:paraId="7BC89544" w14:textId="77777777" w:rsidR="005357D8" w:rsidRPr="008B1C02" w:rsidRDefault="005357D8" w:rsidP="005357D8">
      <w:pPr>
        <w:pStyle w:val="PL"/>
      </w:pPr>
      <w:r w:rsidRPr="008B1C02">
        <w:t xml:space="preserve">              responses:</w:t>
      </w:r>
    </w:p>
    <w:p w14:paraId="591357D3" w14:textId="77777777" w:rsidR="005357D8" w:rsidRPr="008B1C02" w:rsidRDefault="005357D8" w:rsidP="005357D8">
      <w:pPr>
        <w:pStyle w:val="PL"/>
      </w:pPr>
      <w:r w:rsidRPr="008B1C02">
        <w:t xml:space="preserve">                '204':</w:t>
      </w:r>
    </w:p>
    <w:p w14:paraId="561D18E3" w14:textId="77777777" w:rsidR="005357D8" w:rsidRPr="008B1C02" w:rsidRDefault="005357D8" w:rsidP="005357D8">
      <w:pPr>
        <w:pStyle w:val="PL"/>
      </w:pPr>
      <w:r w:rsidRPr="008B1C02">
        <w:t xml:space="preserve">                  description: No Content (successful notification)</w:t>
      </w:r>
    </w:p>
    <w:p w14:paraId="35509123" w14:textId="77777777" w:rsidR="005357D8" w:rsidRPr="008B1C02" w:rsidRDefault="005357D8" w:rsidP="005357D8">
      <w:pPr>
        <w:pStyle w:val="PL"/>
      </w:pPr>
      <w:r w:rsidRPr="008B1C02">
        <w:t xml:space="preserve">                '307':</w:t>
      </w:r>
    </w:p>
    <w:p w14:paraId="6EDCA8EE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'TS29122_CommonData.yaml#/components/responses/307'</w:t>
      </w:r>
    </w:p>
    <w:p w14:paraId="22499BAA" w14:textId="77777777" w:rsidR="005357D8" w:rsidRPr="008B1C02" w:rsidRDefault="005357D8" w:rsidP="005357D8">
      <w:pPr>
        <w:pStyle w:val="PL"/>
      </w:pPr>
      <w:r w:rsidRPr="008B1C02">
        <w:t xml:space="preserve">                '308':</w:t>
      </w:r>
    </w:p>
    <w:p w14:paraId="7CE57D21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'TS29122_CommonData.yaml#/components/responses/308'</w:t>
      </w:r>
    </w:p>
    <w:p w14:paraId="0AFE59EC" w14:textId="77777777" w:rsidR="005357D8" w:rsidRPr="008B1C02" w:rsidRDefault="005357D8" w:rsidP="005357D8">
      <w:pPr>
        <w:pStyle w:val="PL"/>
      </w:pPr>
      <w:r w:rsidRPr="008B1C02">
        <w:t xml:space="preserve">                '400':</w:t>
      </w:r>
    </w:p>
    <w:p w14:paraId="5ACC5AD2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'TS29122_CommonData.yaml#/components/responses/400'</w:t>
      </w:r>
    </w:p>
    <w:p w14:paraId="6CC50AF2" w14:textId="77777777" w:rsidR="005357D8" w:rsidRPr="008B1C02" w:rsidRDefault="005357D8" w:rsidP="005357D8">
      <w:pPr>
        <w:pStyle w:val="PL"/>
      </w:pPr>
      <w:r w:rsidRPr="008B1C02">
        <w:t xml:space="preserve">                '401':</w:t>
      </w:r>
    </w:p>
    <w:p w14:paraId="5E41CBE4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'TS29122_CommonData.yaml#/components/responses/401'</w:t>
      </w:r>
    </w:p>
    <w:p w14:paraId="1D37CBE9" w14:textId="77777777" w:rsidR="005357D8" w:rsidRPr="008B1C02" w:rsidRDefault="005357D8" w:rsidP="005357D8">
      <w:pPr>
        <w:pStyle w:val="PL"/>
      </w:pPr>
      <w:r w:rsidRPr="008B1C02">
        <w:t xml:space="preserve">                '403':</w:t>
      </w:r>
    </w:p>
    <w:p w14:paraId="00967A92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'TS29122_CommonData.yaml#/components/responses/403'</w:t>
      </w:r>
    </w:p>
    <w:p w14:paraId="27E8ED1C" w14:textId="77777777" w:rsidR="005357D8" w:rsidRPr="008B1C02" w:rsidRDefault="005357D8" w:rsidP="005357D8">
      <w:pPr>
        <w:pStyle w:val="PL"/>
      </w:pPr>
      <w:r w:rsidRPr="008B1C02">
        <w:t xml:space="preserve">                '404':</w:t>
      </w:r>
    </w:p>
    <w:p w14:paraId="2DDD1C3F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'TS29122_CommonData.yaml#/components/responses/404'</w:t>
      </w:r>
    </w:p>
    <w:p w14:paraId="16917066" w14:textId="77777777" w:rsidR="005357D8" w:rsidRPr="008B1C02" w:rsidRDefault="005357D8" w:rsidP="005357D8">
      <w:pPr>
        <w:pStyle w:val="PL"/>
      </w:pPr>
      <w:r w:rsidRPr="008B1C02">
        <w:t xml:space="preserve">                '411':</w:t>
      </w:r>
    </w:p>
    <w:p w14:paraId="6491AA2B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'TS29122_CommonData.yaml#/components/responses/411'</w:t>
      </w:r>
    </w:p>
    <w:p w14:paraId="433A2327" w14:textId="77777777" w:rsidR="005357D8" w:rsidRPr="008B1C02" w:rsidRDefault="005357D8" w:rsidP="005357D8">
      <w:pPr>
        <w:pStyle w:val="PL"/>
      </w:pPr>
      <w:r w:rsidRPr="008B1C02">
        <w:t xml:space="preserve">                '413':</w:t>
      </w:r>
    </w:p>
    <w:p w14:paraId="28636423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'TS29122_CommonData.yaml#/components/responses/413'</w:t>
      </w:r>
    </w:p>
    <w:p w14:paraId="08056BCF" w14:textId="77777777" w:rsidR="005357D8" w:rsidRPr="008B1C02" w:rsidRDefault="005357D8" w:rsidP="005357D8">
      <w:pPr>
        <w:pStyle w:val="PL"/>
      </w:pPr>
      <w:r w:rsidRPr="008B1C02">
        <w:t xml:space="preserve">                '415':</w:t>
      </w:r>
    </w:p>
    <w:p w14:paraId="5305968D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'TS29122_CommonData.yaml#/components/responses/415'</w:t>
      </w:r>
    </w:p>
    <w:p w14:paraId="186D7B76" w14:textId="77777777" w:rsidR="005357D8" w:rsidRPr="008B1C02" w:rsidRDefault="005357D8" w:rsidP="005357D8">
      <w:pPr>
        <w:pStyle w:val="PL"/>
      </w:pPr>
      <w:r w:rsidRPr="008B1C02">
        <w:t xml:space="preserve">                '429':</w:t>
      </w:r>
    </w:p>
    <w:p w14:paraId="3B262859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'TS29122_CommonData.yaml#/components/responses/429'</w:t>
      </w:r>
    </w:p>
    <w:p w14:paraId="41E6A6F0" w14:textId="77777777" w:rsidR="005357D8" w:rsidRPr="008B1C02" w:rsidRDefault="005357D8" w:rsidP="005357D8">
      <w:pPr>
        <w:pStyle w:val="PL"/>
      </w:pPr>
      <w:r w:rsidRPr="008B1C02">
        <w:t xml:space="preserve">                '500':</w:t>
      </w:r>
    </w:p>
    <w:p w14:paraId="489F1F67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'TS29122_CommonData.yaml#/components/responses/500'</w:t>
      </w:r>
    </w:p>
    <w:p w14:paraId="1B848092" w14:textId="77777777" w:rsidR="005357D8" w:rsidRPr="008B1C02" w:rsidRDefault="005357D8" w:rsidP="005357D8">
      <w:pPr>
        <w:pStyle w:val="PL"/>
      </w:pPr>
      <w:r w:rsidRPr="008B1C02">
        <w:t xml:space="preserve">                '503':</w:t>
      </w:r>
    </w:p>
    <w:p w14:paraId="454525D3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'TS29122_CommonData.yaml#/components/responses/503'</w:t>
      </w:r>
    </w:p>
    <w:p w14:paraId="08C8DFC1" w14:textId="77777777" w:rsidR="005357D8" w:rsidRPr="008B1C02" w:rsidRDefault="005357D8" w:rsidP="005357D8">
      <w:pPr>
        <w:pStyle w:val="PL"/>
      </w:pPr>
      <w:r w:rsidRPr="008B1C02">
        <w:t xml:space="preserve">                default:</w:t>
      </w:r>
    </w:p>
    <w:p w14:paraId="1D3CA943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'TS29122_CommonData.yaml#/components/responses/default'</w:t>
      </w:r>
    </w:p>
    <w:p w14:paraId="3B362105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269D80B4" w14:textId="77777777" w:rsidR="005357D8" w:rsidRPr="008B1C02" w:rsidRDefault="005357D8" w:rsidP="005357D8">
      <w:pPr>
        <w:pStyle w:val="PL"/>
      </w:pPr>
      <w:r w:rsidRPr="008B1C02">
        <w:t xml:space="preserve">        '201':</w:t>
      </w:r>
    </w:p>
    <w:p w14:paraId="035F4299" w14:textId="77777777" w:rsidR="005357D8" w:rsidRPr="008B1C02" w:rsidRDefault="005357D8" w:rsidP="005357D8">
      <w:pPr>
        <w:pStyle w:val="PL"/>
      </w:pPr>
      <w:r w:rsidRPr="008B1C02">
        <w:t xml:space="preserve">          description: Created (Successful creation)</w:t>
      </w:r>
    </w:p>
    <w:p w14:paraId="788AACD0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7B14A178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618366D0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090C1AE6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      $ref: '#/components/schemas/</w:t>
      </w:r>
      <w:r>
        <w:rPr>
          <w:lang w:eastAsia="zh-CN"/>
        </w:rPr>
        <w:t>DnaiMapSub'</w:t>
      </w:r>
    </w:p>
    <w:p w14:paraId="30709B29" w14:textId="77777777" w:rsidR="005357D8" w:rsidRPr="008B1C02" w:rsidRDefault="005357D8" w:rsidP="005357D8">
      <w:pPr>
        <w:pStyle w:val="PL"/>
      </w:pPr>
      <w:r w:rsidRPr="008B1C02">
        <w:t xml:space="preserve">          headers:</w:t>
      </w:r>
    </w:p>
    <w:p w14:paraId="6AFD30CF" w14:textId="77777777" w:rsidR="005357D8" w:rsidRPr="008B1C02" w:rsidRDefault="005357D8" w:rsidP="005357D8">
      <w:pPr>
        <w:pStyle w:val="PL"/>
      </w:pPr>
      <w:r w:rsidRPr="008B1C02">
        <w:t xml:space="preserve">            Location:</w:t>
      </w:r>
    </w:p>
    <w:p w14:paraId="0E4668E4" w14:textId="77777777" w:rsidR="005357D8" w:rsidRPr="008B1C02" w:rsidRDefault="005357D8" w:rsidP="005357D8">
      <w:pPr>
        <w:pStyle w:val="PL"/>
      </w:pPr>
      <w:r w:rsidRPr="008B1C02">
        <w:t xml:space="preserve">              description: Contains the URI of the newly created resource.</w:t>
      </w:r>
    </w:p>
    <w:p w14:paraId="3E32B7B0" w14:textId="77777777" w:rsidR="005357D8" w:rsidRPr="008B1C02" w:rsidRDefault="005357D8" w:rsidP="005357D8">
      <w:pPr>
        <w:pStyle w:val="PL"/>
      </w:pPr>
      <w:r w:rsidRPr="008B1C02">
        <w:t xml:space="preserve">              required: true</w:t>
      </w:r>
    </w:p>
    <w:p w14:paraId="3ABDB201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1A62ACC1" w14:textId="77777777" w:rsidR="005357D8" w:rsidRPr="008B1C02" w:rsidRDefault="005357D8" w:rsidP="005357D8">
      <w:pPr>
        <w:pStyle w:val="PL"/>
      </w:pPr>
      <w:r w:rsidRPr="008B1C02">
        <w:t xml:space="preserve">                type: string</w:t>
      </w:r>
    </w:p>
    <w:p w14:paraId="568A1A2A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0B1AA3F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1811D583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7F38C9B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409E99F7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1F856C9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5CA3270E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7A1E344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3C7783A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465C486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5D5155BA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1452AC0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429E016D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42A9829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7C04E74C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632A512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69776F5F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25F8908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4BCDCFBB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31A70B5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706B7467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655D852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4FCA458B" w14:textId="77777777" w:rsidR="005357D8" w:rsidRPr="008B1C02" w:rsidRDefault="005357D8" w:rsidP="005357D8">
      <w:pPr>
        <w:pStyle w:val="PL"/>
      </w:pPr>
    </w:p>
    <w:p w14:paraId="1DDAC28F" w14:textId="77777777" w:rsidR="005357D8" w:rsidRPr="008B1C02" w:rsidRDefault="005357D8" w:rsidP="005357D8">
      <w:pPr>
        <w:pStyle w:val="PL"/>
      </w:pPr>
      <w:r w:rsidRPr="008B1C02">
        <w:t xml:space="preserve">  /{afId}/subscriptions/{subscriptionId}:</w:t>
      </w:r>
    </w:p>
    <w:p w14:paraId="6C66B25A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3AD50EB2" w14:textId="77777777" w:rsidR="005357D8" w:rsidRPr="008B1C02" w:rsidRDefault="005357D8" w:rsidP="005357D8">
      <w:pPr>
        <w:pStyle w:val="PL"/>
      </w:pPr>
      <w:r w:rsidRPr="008B1C02">
        <w:t xml:space="preserve">      summary: read an active subscription for the AF and the subscription Id</w:t>
      </w:r>
    </w:p>
    <w:p w14:paraId="1AA1A100" w14:textId="77777777" w:rsidR="005357D8" w:rsidRPr="008B1C02" w:rsidRDefault="005357D8" w:rsidP="005357D8">
      <w:pPr>
        <w:pStyle w:val="PL"/>
      </w:pPr>
      <w:r w:rsidRPr="008B1C02">
        <w:rPr>
          <w:rFonts w:cs="Courier New"/>
          <w:szCs w:val="16"/>
        </w:rPr>
        <w:t xml:space="preserve">      operationId: ReadAnSubscription</w:t>
      </w:r>
    </w:p>
    <w:p w14:paraId="45AA4AC7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31037C9A" w14:textId="77777777" w:rsidR="005357D8" w:rsidRPr="008B1C02" w:rsidRDefault="005357D8" w:rsidP="005357D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>DNAI Mapping</w:t>
      </w:r>
      <w:r w:rsidRPr="008B1C02">
        <w:rPr>
          <w:rFonts w:eastAsia="Times New Roman"/>
        </w:rPr>
        <w:t xml:space="preserve"> Subscription</w:t>
      </w:r>
    </w:p>
    <w:p w14:paraId="6DCFDE48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5A8F7527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4C8E42E4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08A909FC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57F0C443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4AA635A0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65641B8E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4C820E05" w14:textId="77777777" w:rsidR="005357D8" w:rsidRPr="008B1C02" w:rsidRDefault="005357D8" w:rsidP="005357D8">
      <w:pPr>
        <w:pStyle w:val="PL"/>
      </w:pPr>
      <w:r w:rsidRPr="008B1C02">
        <w:t xml:space="preserve">        - name: subscriptionId</w:t>
      </w:r>
    </w:p>
    <w:p w14:paraId="3460C430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7F532E44" w14:textId="77777777" w:rsidR="005357D8" w:rsidRPr="008B1C02" w:rsidRDefault="005357D8" w:rsidP="005357D8">
      <w:pPr>
        <w:pStyle w:val="PL"/>
      </w:pPr>
      <w:r w:rsidRPr="008B1C02">
        <w:t xml:space="preserve">          description: Identifier of the subscription resource</w:t>
      </w:r>
    </w:p>
    <w:p w14:paraId="3522D5D3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1471C184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6B19B1D4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53C7F9CA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39C6AA40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157E3A5C" w14:textId="77777777" w:rsidR="005357D8" w:rsidRPr="008B1C02" w:rsidRDefault="005357D8" w:rsidP="005357D8">
      <w:pPr>
        <w:pStyle w:val="PL"/>
      </w:pPr>
      <w:r w:rsidRPr="008B1C02">
        <w:t xml:space="preserve">          description: OK (Successful get the active subscription)</w:t>
      </w:r>
    </w:p>
    <w:p w14:paraId="26919E7C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3B79C454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496D96B8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0C3BE045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t>DnaiMapSub'</w:t>
      </w:r>
    </w:p>
    <w:p w14:paraId="70177F38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50788479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3A7EFCFC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34BC200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30253CCE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1F9A6E4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02853931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4BEFC46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484E4E5B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7F20C69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27702870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14CC1B8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5496894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1C3DE1B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0D09DFC3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4ED9F5F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1ABE9C97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1D8A10B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54B1123A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281526A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4E7941AA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1CD904E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4C9DEC35" w14:textId="77777777" w:rsidR="005357D8" w:rsidRPr="008B1C02" w:rsidRDefault="005357D8" w:rsidP="005357D8">
      <w:pPr>
        <w:pStyle w:val="PL"/>
      </w:pPr>
    </w:p>
    <w:p w14:paraId="617B825F" w14:textId="77777777" w:rsidR="005357D8" w:rsidRPr="008B1C02" w:rsidRDefault="005357D8" w:rsidP="005357D8">
      <w:pPr>
        <w:pStyle w:val="PL"/>
      </w:pPr>
      <w:r w:rsidRPr="008B1C02">
        <w:t xml:space="preserve">    delete:</w:t>
      </w:r>
    </w:p>
    <w:p w14:paraId="5A455D89" w14:textId="77777777" w:rsidR="005357D8" w:rsidRPr="008B1C02" w:rsidRDefault="005357D8" w:rsidP="005357D8">
      <w:pPr>
        <w:pStyle w:val="PL"/>
      </w:pPr>
      <w:r w:rsidRPr="008B1C02">
        <w:t xml:space="preserve">      summary: Deletes an already existing subscription</w:t>
      </w:r>
    </w:p>
    <w:p w14:paraId="3222479B" w14:textId="77777777" w:rsidR="005357D8" w:rsidRPr="008B1C02" w:rsidRDefault="005357D8" w:rsidP="005357D8">
      <w:pPr>
        <w:pStyle w:val="PL"/>
      </w:pPr>
      <w:r w:rsidRPr="008B1C02">
        <w:rPr>
          <w:rFonts w:cs="Courier New"/>
          <w:szCs w:val="16"/>
        </w:rPr>
        <w:t xml:space="preserve">      operationId: Delete</w:t>
      </w:r>
      <w:r>
        <w:rPr>
          <w:rFonts w:cs="Courier New"/>
          <w:szCs w:val="16"/>
        </w:rPr>
        <w:t>An</w:t>
      </w:r>
      <w:r w:rsidRPr="008B1C02">
        <w:rPr>
          <w:rFonts w:cs="Courier New"/>
          <w:szCs w:val="16"/>
        </w:rPr>
        <w:t>Subscription</w:t>
      </w:r>
    </w:p>
    <w:p w14:paraId="6821E24B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76F3410B" w14:textId="77777777" w:rsidR="005357D8" w:rsidRPr="008B1C02" w:rsidRDefault="005357D8" w:rsidP="005357D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rPr>
          <w:rFonts w:eastAsia="Times New Roman"/>
        </w:rPr>
        <w:t xml:space="preserve">Dnai Mapping </w:t>
      </w:r>
      <w:r w:rsidRPr="008B1C02">
        <w:rPr>
          <w:rFonts w:eastAsia="Times New Roman"/>
        </w:rPr>
        <w:t>Subscription</w:t>
      </w:r>
    </w:p>
    <w:p w14:paraId="6D132F1D" w14:textId="77777777" w:rsidR="005357D8" w:rsidRPr="008B1C02" w:rsidRDefault="005357D8" w:rsidP="005357D8">
      <w:pPr>
        <w:pStyle w:val="PL"/>
      </w:pPr>
      <w:r w:rsidRPr="008B1C02">
        <w:t xml:space="preserve">      parameters:</w:t>
      </w:r>
    </w:p>
    <w:p w14:paraId="14036FF0" w14:textId="77777777" w:rsidR="005357D8" w:rsidRPr="008B1C02" w:rsidRDefault="005357D8" w:rsidP="005357D8">
      <w:pPr>
        <w:pStyle w:val="PL"/>
      </w:pPr>
      <w:r w:rsidRPr="008B1C02">
        <w:t xml:space="preserve">        - name: afId</w:t>
      </w:r>
    </w:p>
    <w:p w14:paraId="62E9FC2A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457BB704" w14:textId="77777777" w:rsidR="005357D8" w:rsidRPr="008B1C02" w:rsidRDefault="005357D8" w:rsidP="005357D8">
      <w:pPr>
        <w:pStyle w:val="PL"/>
      </w:pPr>
      <w:r w:rsidRPr="008B1C02">
        <w:t xml:space="preserve">          description: Identifier of the AF</w:t>
      </w:r>
    </w:p>
    <w:p w14:paraId="3628F38A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5C13BBDD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7C1AF91B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31D36943" w14:textId="77777777" w:rsidR="005357D8" w:rsidRPr="008B1C02" w:rsidRDefault="005357D8" w:rsidP="005357D8">
      <w:pPr>
        <w:pStyle w:val="PL"/>
      </w:pPr>
      <w:r w:rsidRPr="008B1C02">
        <w:t xml:space="preserve">        - name: subscriptionId</w:t>
      </w:r>
    </w:p>
    <w:p w14:paraId="1679EAE9" w14:textId="77777777" w:rsidR="005357D8" w:rsidRPr="008B1C02" w:rsidRDefault="005357D8" w:rsidP="005357D8">
      <w:pPr>
        <w:pStyle w:val="PL"/>
      </w:pPr>
      <w:r w:rsidRPr="008B1C02">
        <w:t xml:space="preserve">          in: path</w:t>
      </w:r>
    </w:p>
    <w:p w14:paraId="5E35AFA1" w14:textId="77777777" w:rsidR="005357D8" w:rsidRPr="008B1C02" w:rsidRDefault="005357D8" w:rsidP="005357D8">
      <w:pPr>
        <w:pStyle w:val="PL"/>
      </w:pPr>
      <w:r w:rsidRPr="008B1C02">
        <w:t xml:space="preserve">          description: Identifier of the subscription resource</w:t>
      </w:r>
    </w:p>
    <w:p w14:paraId="4C9F9C2A" w14:textId="77777777" w:rsidR="005357D8" w:rsidRPr="008B1C02" w:rsidRDefault="005357D8" w:rsidP="005357D8">
      <w:pPr>
        <w:pStyle w:val="PL"/>
      </w:pPr>
      <w:r w:rsidRPr="008B1C02">
        <w:t xml:space="preserve">          required: true</w:t>
      </w:r>
    </w:p>
    <w:p w14:paraId="2236C795" w14:textId="77777777" w:rsidR="005357D8" w:rsidRPr="008B1C02" w:rsidRDefault="005357D8" w:rsidP="005357D8">
      <w:pPr>
        <w:pStyle w:val="PL"/>
      </w:pPr>
      <w:r w:rsidRPr="008B1C02">
        <w:t xml:space="preserve">          schema:</w:t>
      </w:r>
    </w:p>
    <w:p w14:paraId="2A936E2E" w14:textId="77777777" w:rsidR="005357D8" w:rsidRPr="008B1C02" w:rsidRDefault="005357D8" w:rsidP="005357D8">
      <w:pPr>
        <w:pStyle w:val="PL"/>
      </w:pPr>
      <w:r w:rsidRPr="008B1C02">
        <w:t xml:space="preserve">            type: string</w:t>
      </w:r>
    </w:p>
    <w:p w14:paraId="74F6A663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355A0F57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5B0B3B52" w14:textId="77777777" w:rsidR="005357D8" w:rsidRPr="008B1C02" w:rsidRDefault="005357D8" w:rsidP="005357D8">
      <w:pPr>
        <w:pStyle w:val="PL"/>
      </w:pPr>
      <w:r w:rsidRPr="008B1C02">
        <w:t xml:space="preserve">          description: No Content (Successful deletion of the existing subscription)</w:t>
      </w:r>
    </w:p>
    <w:p w14:paraId="58EF93E7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7A09D9F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66FB926C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5C2D345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4D3DD827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589A353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2EF98D00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36A30E0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285E9C0E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509599A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163584D3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1E35599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FBB9008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5991855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3EB5D70A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6107727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75BE7B1E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278629D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60FF94A3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47F61D43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47CD6A55" w14:textId="77777777" w:rsidR="005357D8" w:rsidRPr="008B1C02" w:rsidRDefault="005357D8" w:rsidP="005357D8">
      <w:pPr>
        <w:pStyle w:val="PL"/>
      </w:pPr>
    </w:p>
    <w:p w14:paraId="2E75144C" w14:textId="77777777" w:rsidR="005357D8" w:rsidRPr="008B1C02" w:rsidRDefault="005357D8" w:rsidP="005357D8">
      <w:pPr>
        <w:pStyle w:val="PL"/>
      </w:pPr>
      <w:r w:rsidRPr="008B1C02">
        <w:t>components:</w:t>
      </w:r>
    </w:p>
    <w:p w14:paraId="5C98842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621265C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76D7FB3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56CDE22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3698BDF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7327A91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538F220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35199A26" w14:textId="77777777" w:rsidR="005357D8" w:rsidRDefault="005357D8" w:rsidP="005357D8">
      <w:pPr>
        <w:pStyle w:val="PL"/>
      </w:pPr>
    </w:p>
    <w:p w14:paraId="323B6658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t xml:space="preserve">  schemas: </w:t>
      </w:r>
    </w:p>
    <w:p w14:paraId="2BD1FCD6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DnaiMapSub</w:t>
      </w:r>
      <w:r w:rsidRPr="008B1C02">
        <w:t>:</w:t>
      </w:r>
    </w:p>
    <w:p w14:paraId="31DD606E" w14:textId="77777777" w:rsidR="005357D8" w:rsidRPr="008B1C02" w:rsidRDefault="005357D8" w:rsidP="005357D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 </w:t>
      </w:r>
      <w:r>
        <w:rPr>
          <w:lang w:val="en-US" w:eastAsia="zh-CN"/>
        </w:rPr>
        <w:t>DNAI Mapping</w:t>
      </w:r>
      <w:r w:rsidRPr="008B1C02">
        <w:rPr>
          <w:lang w:val="en-US" w:eastAsia="zh-CN"/>
        </w:rPr>
        <w:t xml:space="preserve"> subscription.</w:t>
      </w:r>
    </w:p>
    <w:p w14:paraId="14C928C4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042DA1A7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659F2ADA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t>easIpAddrs</w:t>
      </w:r>
      <w:r w:rsidRPr="008B1C02">
        <w:t>:</w:t>
      </w:r>
    </w:p>
    <w:p w14:paraId="263BED53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640C53DB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47F9D612" w14:textId="77777777" w:rsidR="005357D8" w:rsidRPr="008B1C02" w:rsidRDefault="005357D8" w:rsidP="005357D8">
      <w:pPr>
        <w:pStyle w:val="PL"/>
      </w:pPr>
      <w:r w:rsidRPr="008B1C02">
        <w:t xml:space="preserve">            $ref: 'TS29571_CommonData.yaml#/components/schemas/</w:t>
      </w:r>
      <w:r>
        <w:t>IpAddr</w:t>
      </w:r>
      <w:r w:rsidRPr="008B1C02">
        <w:t>'</w:t>
      </w:r>
    </w:p>
    <w:p w14:paraId="56963E63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5CE4519A" w14:textId="77777777" w:rsidR="005357D8" w:rsidRPr="007317A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description: &gt;</w:t>
      </w:r>
    </w:p>
    <w:p w14:paraId="3E1B6187" w14:textId="77777777" w:rsidR="005357D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317A8"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 xml:space="preserve">IP address(es) of the EASs in </w:t>
      </w:r>
      <w:r>
        <w:rPr>
          <w:rFonts w:ascii="Courier New" w:hAnsi="Courier New"/>
          <w:sz w:val="16"/>
        </w:rPr>
        <w:t xml:space="preserve">the </w:t>
      </w:r>
      <w:r w:rsidRPr="005A53DF">
        <w:rPr>
          <w:rFonts w:ascii="Courier New" w:hAnsi="Courier New"/>
          <w:sz w:val="16"/>
        </w:rPr>
        <w:t xml:space="preserve">Local part of the DN or the IP address </w:t>
      </w:r>
      <w:proofErr w:type="gramStart"/>
      <w:r w:rsidRPr="005A53DF">
        <w:rPr>
          <w:rFonts w:ascii="Courier New" w:hAnsi="Courier New"/>
          <w:sz w:val="16"/>
        </w:rPr>
        <w:t>ranges(</w:t>
      </w:r>
      <w:proofErr w:type="gramEnd"/>
      <w:r w:rsidRPr="005A53DF">
        <w:rPr>
          <w:rFonts w:ascii="Courier New" w:hAnsi="Courier New"/>
          <w:sz w:val="16"/>
        </w:rPr>
        <w:t>IPv4</w:t>
      </w:r>
    </w:p>
    <w:p w14:paraId="3B79570D" w14:textId="77777777" w:rsidR="005357D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</w:t>
      </w:r>
      <w:r w:rsidRPr="005A53DF">
        <w:rPr>
          <w:rFonts w:ascii="Courier New" w:hAnsi="Courier New"/>
          <w:sz w:val="16"/>
        </w:rPr>
        <w:t xml:space="preserve"> subnetwork(s) and/or IPv6 prefix(es) of the Local part of the DN where the EAS is</w:t>
      </w:r>
    </w:p>
    <w:p w14:paraId="390D73DA" w14:textId="77777777" w:rsidR="005357D8" w:rsidRPr="007317A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</w:t>
      </w:r>
      <w:r w:rsidRPr="005A53DF">
        <w:rPr>
          <w:rFonts w:ascii="Courier New" w:hAnsi="Courier New"/>
          <w:sz w:val="16"/>
        </w:rPr>
        <w:t>deployed.</w:t>
      </w:r>
    </w:p>
    <w:p w14:paraId="54223BC6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fqdn</w:t>
      </w:r>
      <w:r w:rsidRPr="008B1C02">
        <w:t>:</w:t>
      </w:r>
    </w:p>
    <w:p w14:paraId="405C0301" w14:textId="77777777" w:rsidR="005357D8" w:rsidRDefault="005357D8" w:rsidP="005357D8">
      <w:pPr>
        <w:pStyle w:val="PL"/>
      </w:pPr>
      <w:r w:rsidRPr="008B1C02">
        <w:t xml:space="preserve">          $ref: 'TS29571_CommonData.yaml#/components/schemas/</w:t>
      </w:r>
      <w:r>
        <w:t>Fqdn</w:t>
      </w:r>
      <w:r w:rsidRPr="008B1C02">
        <w:t>'</w:t>
      </w:r>
    </w:p>
    <w:p w14:paraId="24EC22AB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dnn</w:t>
      </w:r>
      <w:r w:rsidRPr="008B1C02">
        <w:t>:</w:t>
      </w:r>
    </w:p>
    <w:p w14:paraId="11FAC3C7" w14:textId="77777777" w:rsidR="005357D8" w:rsidRDefault="005357D8" w:rsidP="005357D8">
      <w:pPr>
        <w:pStyle w:val="PL"/>
      </w:pPr>
      <w:r w:rsidRPr="008B1C02">
        <w:t xml:space="preserve">          $ref: 'TS29571_CommonData.yaml#/components/schemas/</w:t>
      </w:r>
      <w:r>
        <w:t>Dnn'</w:t>
      </w:r>
    </w:p>
    <w:p w14:paraId="5C3571F9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snssai</w:t>
      </w:r>
      <w:r w:rsidRPr="008B1C02">
        <w:t>:</w:t>
      </w:r>
    </w:p>
    <w:p w14:paraId="09623EA5" w14:textId="77777777" w:rsidR="005357D8" w:rsidRDefault="005357D8" w:rsidP="005357D8">
      <w:pPr>
        <w:pStyle w:val="PL"/>
      </w:pPr>
      <w:r w:rsidRPr="008B1C02">
        <w:t xml:space="preserve">          $ref: 'TS29571_CommonData.yaml#/components/schemas/</w:t>
      </w:r>
      <w:r>
        <w:t>Snssai</w:t>
      </w:r>
      <w:r w:rsidRPr="008B1C02">
        <w:t>'</w:t>
      </w:r>
    </w:p>
    <w:p w14:paraId="1909E39C" w14:textId="77777777" w:rsidR="005357D8" w:rsidRPr="008B1C02" w:rsidRDefault="005357D8" w:rsidP="005357D8">
      <w:pPr>
        <w:pStyle w:val="PL"/>
      </w:pPr>
      <w:r w:rsidRPr="008B1C02">
        <w:t xml:space="preserve">        eventReq:</w:t>
      </w:r>
    </w:p>
    <w:p w14:paraId="2B6D9CD5" w14:textId="77777777" w:rsidR="005357D8" w:rsidRPr="008B1C02" w:rsidRDefault="005357D8" w:rsidP="005357D8">
      <w:pPr>
        <w:pStyle w:val="PL"/>
      </w:pPr>
      <w:r w:rsidRPr="008B1C02">
        <w:t xml:space="preserve">          $ref: 'TS29523_Npcf_EventExposure.yaml#/components/schemas/ReportingInformation'</w:t>
      </w:r>
    </w:p>
    <w:p w14:paraId="272663F5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immReport</w:t>
      </w:r>
      <w:r w:rsidRPr="008B1C02">
        <w:t>:</w:t>
      </w:r>
    </w:p>
    <w:p w14:paraId="06D579E9" w14:textId="77777777" w:rsidR="005357D8" w:rsidRDefault="005357D8" w:rsidP="005357D8">
      <w:pPr>
        <w:pStyle w:val="PL"/>
      </w:pPr>
      <w:r w:rsidRPr="008B1C02">
        <w:t xml:space="preserve">          $ref: '#/components/schemas/</w:t>
      </w:r>
      <w:r>
        <w:t>DnaiMapUpdateNotif</w:t>
      </w:r>
      <w:r w:rsidRPr="008B1C02">
        <w:t>'</w:t>
      </w:r>
    </w:p>
    <w:p w14:paraId="46B29332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8B1C02">
        <w:rPr>
          <w:lang w:eastAsia="zh-CN"/>
        </w:rPr>
        <w:t>notifUri</w:t>
      </w:r>
      <w:r w:rsidRPr="008B1C02">
        <w:t>:</w:t>
      </w:r>
    </w:p>
    <w:p w14:paraId="4BC5BDCE" w14:textId="77777777" w:rsidR="005357D8" w:rsidRDefault="005357D8" w:rsidP="005357D8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</w:t>
      </w:r>
      <w:r w:rsidRPr="008B1C02">
        <w:rPr>
          <w:lang w:eastAsia="zh-CN"/>
        </w:rPr>
        <w:t>Uri</w:t>
      </w:r>
      <w:r w:rsidRPr="008B1C02">
        <w:t>'</w:t>
      </w:r>
    </w:p>
    <w:p w14:paraId="7C0F5D1A" w14:textId="77777777" w:rsidR="005357D8" w:rsidRPr="00AD057A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lastRenderedPageBreak/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7473A368" w14:textId="77777777" w:rsidR="005357D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1350BB74" w14:textId="77777777" w:rsidR="005357D8" w:rsidRPr="00312A04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</w:rPr>
        <w:t xml:space="preserve">          </w:t>
      </w:r>
      <w:r w:rsidRPr="00312A04">
        <w:rPr>
          <w:rFonts w:ascii="Courier New" w:hAnsi="Courier New"/>
          <w:sz w:val="16"/>
          <w:lang w:val="en-US"/>
        </w:rPr>
        <w:t>description: Notification correlation identifier.</w:t>
      </w:r>
    </w:p>
    <w:p w14:paraId="1B340F8F" w14:textId="77777777" w:rsidR="005357D8" w:rsidRPr="00312A04" w:rsidRDefault="005357D8" w:rsidP="005357D8">
      <w:pPr>
        <w:pStyle w:val="PL"/>
        <w:rPr>
          <w:lang w:val="en-US"/>
        </w:rPr>
      </w:pPr>
      <w:r w:rsidRPr="00312A04">
        <w:rPr>
          <w:lang w:val="en-US"/>
        </w:rPr>
        <w:t xml:space="preserve">        requestTestNotification:</w:t>
      </w:r>
    </w:p>
    <w:p w14:paraId="3745A031" w14:textId="77777777" w:rsidR="005357D8" w:rsidRPr="008B1C02" w:rsidRDefault="005357D8" w:rsidP="005357D8">
      <w:pPr>
        <w:pStyle w:val="PL"/>
      </w:pPr>
      <w:r w:rsidRPr="00312A04">
        <w:rPr>
          <w:lang w:val="en-US"/>
        </w:rPr>
        <w:t xml:space="preserve">          </w:t>
      </w:r>
      <w:r w:rsidRPr="008B1C02">
        <w:t>type: boolean</w:t>
      </w:r>
    </w:p>
    <w:p w14:paraId="051F36F8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198C804B" w14:textId="77777777" w:rsidR="005357D8" w:rsidRPr="008B1C02" w:rsidRDefault="005357D8" w:rsidP="005357D8">
      <w:pPr>
        <w:pStyle w:val="PL"/>
      </w:pPr>
      <w:r w:rsidRPr="008B1C02">
        <w:t xml:space="preserve">            Set to true by the AF to request the NEF to send a test notification</w:t>
      </w:r>
    </w:p>
    <w:p w14:paraId="3E227990" w14:textId="77777777" w:rsidR="005357D8" w:rsidRPr="008B1C02" w:rsidRDefault="005357D8" w:rsidP="005357D8">
      <w:pPr>
        <w:pStyle w:val="PL"/>
      </w:pPr>
      <w:r w:rsidRPr="008B1C02">
        <w:t xml:space="preserve">            as defined in clause 5.2.5.3 of 3GPP TS 29.122. Set to false or omitted otherwise.</w:t>
      </w:r>
    </w:p>
    <w:p w14:paraId="4B9E6B9E" w14:textId="77777777" w:rsidR="005357D8" w:rsidRPr="008B1C02" w:rsidRDefault="005357D8" w:rsidP="005357D8">
      <w:pPr>
        <w:pStyle w:val="PL"/>
      </w:pPr>
      <w:r w:rsidRPr="008B1C02">
        <w:t xml:space="preserve">        websockNotifConfig:</w:t>
      </w:r>
    </w:p>
    <w:p w14:paraId="1793723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'TS29122_CommonData.yaml#/components/schemas/WebsockNotifConfig'</w:t>
      </w:r>
    </w:p>
    <w:p w14:paraId="0E91EF25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8B1C02">
        <w:rPr>
          <w:lang w:eastAsia="zh-CN"/>
        </w:rPr>
        <w:t>suppFeat</w:t>
      </w:r>
      <w:r w:rsidRPr="008B1C02">
        <w:t>:</w:t>
      </w:r>
    </w:p>
    <w:p w14:paraId="0F900A47" w14:textId="77777777" w:rsidR="005357D8" w:rsidRPr="008B1C02" w:rsidRDefault="005357D8" w:rsidP="005357D8">
      <w:pPr>
        <w:pStyle w:val="PL"/>
      </w:pPr>
      <w:r w:rsidRPr="008B1C02">
        <w:t xml:space="preserve">          $ref: 'TS29571_CommonData.yaml#/components/schemas/</w:t>
      </w:r>
      <w:r w:rsidRPr="008B1C02">
        <w:rPr>
          <w:lang w:eastAsia="zh-CN"/>
        </w:rPr>
        <w:t>SupportedFeatures</w:t>
      </w:r>
      <w:r w:rsidRPr="008B1C02">
        <w:t>'</w:t>
      </w:r>
    </w:p>
    <w:p w14:paraId="23E7033C" w14:textId="77777777" w:rsidR="005357D8" w:rsidRPr="008B1C02" w:rsidRDefault="005357D8" w:rsidP="005357D8">
      <w:pPr>
        <w:pStyle w:val="PL"/>
      </w:pPr>
      <w:r w:rsidRPr="008B1C02">
        <w:t xml:space="preserve">      </w:t>
      </w:r>
      <w:r>
        <w:t>oneOf</w:t>
      </w:r>
      <w:r w:rsidRPr="008B1C02">
        <w:t>:</w:t>
      </w:r>
    </w:p>
    <w:p w14:paraId="7073EC89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t>required: [easIpAddrs]</w:t>
      </w:r>
    </w:p>
    <w:p w14:paraId="2A463882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t xml:space="preserve">        - </w:t>
      </w:r>
      <w:r>
        <w:t>required: [fqdn]</w:t>
      </w:r>
    </w:p>
    <w:p w14:paraId="62F2AD10" w14:textId="77777777" w:rsidR="005357D8" w:rsidRDefault="005357D8" w:rsidP="005357D8">
      <w:pPr>
        <w:pStyle w:val="PL"/>
      </w:pPr>
      <w:r>
        <w:t xml:space="preserve">      required:</w:t>
      </w:r>
    </w:p>
    <w:p w14:paraId="12E636DA" w14:textId="77777777" w:rsidR="005357D8" w:rsidRDefault="005357D8" w:rsidP="005357D8">
      <w:pPr>
        <w:pStyle w:val="PL"/>
      </w:pPr>
      <w:r>
        <w:t xml:space="preserve">        - notifUri</w:t>
      </w:r>
    </w:p>
    <w:p w14:paraId="24D2FC39" w14:textId="77777777" w:rsidR="005357D8" w:rsidRPr="00AD057A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4D22E4EF" w14:textId="77777777" w:rsidR="005357D8" w:rsidRDefault="005357D8" w:rsidP="005357D8">
      <w:pPr>
        <w:pStyle w:val="PL"/>
      </w:pPr>
    </w:p>
    <w:p w14:paraId="4EB57093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DnaiMapUpdateNotif</w:t>
      </w:r>
      <w:r w:rsidRPr="008B1C02">
        <w:t>:</w:t>
      </w:r>
    </w:p>
    <w:p w14:paraId="21ACA9BF" w14:textId="77777777" w:rsidR="005357D8" w:rsidRPr="008B1C02" w:rsidRDefault="005357D8" w:rsidP="005357D8">
      <w:pPr>
        <w:pStyle w:val="PL"/>
        <w:rPr>
          <w:lang w:val="en-US" w:eastAsia="zh-CN"/>
        </w:rPr>
      </w:pPr>
      <w:r w:rsidRPr="008B1C02">
        <w:rPr>
          <w:lang w:val="en-US" w:eastAsia="zh-CN"/>
        </w:rPr>
        <w:t xml:space="preserve">      description: Represents an </w:t>
      </w:r>
      <w:r>
        <w:rPr>
          <w:lang w:val="en-US" w:eastAsia="zh-CN"/>
        </w:rPr>
        <w:t xml:space="preserve">updated DNAI Mapping </w:t>
      </w:r>
      <w:r w:rsidRPr="008B1C02">
        <w:rPr>
          <w:lang w:val="en-US" w:eastAsia="zh-CN"/>
        </w:rPr>
        <w:t>notification.</w:t>
      </w:r>
    </w:p>
    <w:p w14:paraId="77F8BEE7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1CC09ECE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2498F41E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dnaiEasAddrMap</w:t>
      </w:r>
      <w:r w:rsidRPr="008B1C02">
        <w:t>:</w:t>
      </w:r>
    </w:p>
    <w:p w14:paraId="1AD9EDFB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358B69CF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406709CF" w14:textId="77777777" w:rsidR="005357D8" w:rsidRPr="008B1C02" w:rsidRDefault="005357D8" w:rsidP="005357D8">
      <w:pPr>
        <w:pStyle w:val="PL"/>
      </w:pPr>
      <w:r w:rsidRPr="008B1C02">
        <w:t xml:space="preserve">            $ref: '</w:t>
      </w:r>
      <w:r w:rsidRPr="00570D2C">
        <w:t>TS29519_Application_Data</w:t>
      </w:r>
      <w:r>
        <w:t>.yaml#/</w:t>
      </w:r>
      <w:r w:rsidRPr="008B1C02">
        <w:t>components/schemas/</w:t>
      </w:r>
      <w:r w:rsidRPr="00AD057A">
        <w:rPr>
          <w:lang w:eastAsia="zh-CN"/>
        </w:rPr>
        <w:t>DnaiEas</w:t>
      </w:r>
      <w:r>
        <w:rPr>
          <w:lang w:eastAsia="zh-CN"/>
        </w:rPr>
        <w:t>Info</w:t>
      </w:r>
      <w:r w:rsidRPr="008B1C02">
        <w:t>'</w:t>
      </w:r>
    </w:p>
    <w:p w14:paraId="4BF01B59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5555F44E" w14:textId="77777777" w:rsidR="005357D8" w:rsidRDefault="005357D8" w:rsidP="005357D8">
      <w:pPr>
        <w:pStyle w:val="PL"/>
      </w:pPr>
      <w:r>
        <w:t xml:space="preserve">          description: &gt;</w:t>
      </w:r>
    </w:p>
    <w:p w14:paraId="5D8A3F68" w14:textId="77777777" w:rsidR="005357D8" w:rsidRDefault="005357D8" w:rsidP="005357D8">
      <w:pPr>
        <w:pStyle w:val="PL"/>
      </w:pPr>
      <w:r>
        <w:t xml:space="preserve">            Contains</w:t>
      </w:r>
      <w:r w:rsidRPr="005A53DF">
        <w:t xml:space="preserve"> the mapping information between DNAI(s) and EAS address(es)</w:t>
      </w:r>
      <w:r>
        <w:t>.</w:t>
      </w:r>
    </w:p>
    <w:p w14:paraId="1BAF6847" w14:textId="77777777" w:rsidR="005357D8" w:rsidRPr="00AD057A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  <w:r w:rsidRPr="00AD057A">
        <w:rPr>
          <w:rFonts w:ascii="Courier New" w:hAnsi="Courier New"/>
          <w:sz w:val="16"/>
        </w:rPr>
        <w:t>:</w:t>
      </w:r>
    </w:p>
    <w:p w14:paraId="33402A0F" w14:textId="77777777" w:rsidR="005357D8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D057A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D057A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string</w:t>
      </w:r>
    </w:p>
    <w:p w14:paraId="3F9A591E" w14:textId="77777777" w:rsidR="005357D8" w:rsidRPr="00AD057A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1F599B4F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4BA7DD25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lang w:eastAsia="zh-CN"/>
        </w:rPr>
        <w:t>dnaiEasAddrMap</w:t>
      </w:r>
    </w:p>
    <w:p w14:paraId="01DBBE2B" w14:textId="77777777" w:rsidR="005357D8" w:rsidRPr="00AD057A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 w:rsidRPr="00AD057A">
        <w:rPr>
          <w:rFonts w:ascii="Courier New" w:hAnsi="Courier New"/>
          <w:sz w:val="16"/>
          <w:lang w:eastAsia="zh-CN"/>
        </w:rPr>
        <w:t>notif</w:t>
      </w:r>
      <w:r>
        <w:rPr>
          <w:rFonts w:ascii="Courier New" w:hAnsi="Courier New"/>
          <w:sz w:val="16"/>
          <w:lang w:eastAsia="zh-CN"/>
        </w:rPr>
        <w:t>CorrId</w:t>
      </w:r>
      <w:proofErr w:type="spellEnd"/>
    </w:p>
    <w:p w14:paraId="20F18BBE" w14:textId="77777777" w:rsidR="00D67562" w:rsidRPr="00FD3BBA" w:rsidRDefault="00D67562" w:rsidP="00D67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49E0624" w14:textId="77777777" w:rsidR="005357D8" w:rsidRPr="00060131" w:rsidRDefault="005357D8" w:rsidP="005357D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6013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30</w:t>
      </w:r>
      <w:r w:rsidRPr="00060131">
        <w:rPr>
          <w:rFonts w:ascii="Arial" w:hAnsi="Arial"/>
          <w:sz w:val="36"/>
        </w:rPr>
        <w:tab/>
      </w:r>
      <w:proofErr w:type="spellStart"/>
      <w:r w:rsidRPr="0002022F">
        <w:rPr>
          <w:rFonts w:ascii="Arial" w:hAnsi="Arial"/>
          <w:sz w:val="36"/>
        </w:rPr>
        <w:t>MemberUESelectionAssistance</w:t>
      </w:r>
      <w:proofErr w:type="spellEnd"/>
      <w:r w:rsidRPr="00060131">
        <w:rPr>
          <w:rFonts w:ascii="Arial" w:hAnsi="Arial"/>
          <w:sz w:val="36"/>
        </w:rPr>
        <w:t xml:space="preserve"> API</w:t>
      </w:r>
    </w:p>
    <w:p w14:paraId="7D5E77B4" w14:textId="77777777" w:rsidR="005357D8" w:rsidRPr="008B1C02" w:rsidRDefault="005357D8" w:rsidP="005357D8">
      <w:pPr>
        <w:pStyle w:val="PL"/>
      </w:pPr>
      <w:r w:rsidRPr="008B1C02">
        <w:t>openapi: 3.0.0</w:t>
      </w:r>
    </w:p>
    <w:p w14:paraId="2C23326C" w14:textId="77777777" w:rsidR="005357D8" w:rsidRPr="008B1C02" w:rsidRDefault="005357D8" w:rsidP="005357D8">
      <w:pPr>
        <w:pStyle w:val="PL"/>
      </w:pPr>
    </w:p>
    <w:p w14:paraId="5D5220CA" w14:textId="77777777" w:rsidR="005357D8" w:rsidRPr="008B1C02" w:rsidRDefault="005357D8" w:rsidP="005357D8">
      <w:pPr>
        <w:pStyle w:val="PL"/>
      </w:pPr>
      <w:r w:rsidRPr="008B1C02">
        <w:t>info:</w:t>
      </w:r>
    </w:p>
    <w:p w14:paraId="32C0D121" w14:textId="77777777" w:rsidR="005357D8" w:rsidRPr="008B1C02" w:rsidRDefault="005357D8" w:rsidP="005357D8">
      <w:pPr>
        <w:pStyle w:val="PL"/>
      </w:pPr>
      <w:r w:rsidRPr="008B1C02">
        <w:t xml:space="preserve">  title: 3gpp-</w:t>
      </w:r>
      <w:r>
        <w:t>musa</w:t>
      </w:r>
    </w:p>
    <w:p w14:paraId="2A23C079" w14:textId="639305AF" w:rsidR="005357D8" w:rsidRPr="008B1C02" w:rsidRDefault="005357D8" w:rsidP="005357D8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</w:t>
      </w:r>
      <w:ins w:id="167" w:author="Huawei [Abdessamad] 2024-03" w:date="2024-03-06T12:05:00Z">
        <w:r w:rsidR="005959ED">
          <w:t>3</w:t>
        </w:r>
      </w:ins>
      <w:del w:id="168" w:author="Huawei [Abdessamad] 2024-03" w:date="2024-03-06T12:05:00Z">
        <w:r w:rsidDel="005959ED">
          <w:delText>2</w:delText>
        </w:r>
      </w:del>
    </w:p>
    <w:p w14:paraId="389BA17F" w14:textId="77777777" w:rsidR="005357D8" w:rsidRPr="008B1C02" w:rsidRDefault="005357D8" w:rsidP="005357D8">
      <w:pPr>
        <w:pStyle w:val="PL"/>
      </w:pPr>
      <w:r w:rsidRPr="008B1C02">
        <w:t xml:space="preserve">  description: |</w:t>
      </w:r>
    </w:p>
    <w:p w14:paraId="458F602D" w14:textId="77777777" w:rsidR="005357D8" w:rsidRPr="008B1C02" w:rsidRDefault="005357D8" w:rsidP="005357D8">
      <w:pPr>
        <w:pStyle w:val="PL"/>
      </w:pPr>
      <w:r w:rsidRPr="008B1C02">
        <w:t xml:space="preserve">    API for </w:t>
      </w:r>
      <w:r w:rsidRPr="005F6EBD">
        <w:t>Member</w:t>
      </w:r>
      <w:r>
        <w:t xml:space="preserve"> </w:t>
      </w:r>
      <w:r w:rsidRPr="005F6EBD">
        <w:t>UE</w:t>
      </w:r>
      <w:r>
        <w:t xml:space="preserve"> </w:t>
      </w:r>
      <w:r w:rsidRPr="005F6EBD">
        <w:t>Selection</w:t>
      </w:r>
      <w:r>
        <w:t xml:space="preserve"> </w:t>
      </w:r>
      <w:r w:rsidRPr="005F6EBD">
        <w:t>Assistance</w:t>
      </w:r>
      <w:r w:rsidRPr="008B1C02">
        <w:t xml:space="preserve">.  </w:t>
      </w:r>
    </w:p>
    <w:p w14:paraId="28696C6D" w14:textId="1A4DFB0B" w:rsidR="005357D8" w:rsidRPr="008B1C02" w:rsidRDefault="005357D8" w:rsidP="005357D8">
      <w:pPr>
        <w:pStyle w:val="PL"/>
      </w:pPr>
      <w:r w:rsidRPr="008B1C02">
        <w:t xml:space="preserve">    © 202</w:t>
      </w:r>
      <w:ins w:id="169" w:author="Huawei [Abdessamad] 2024-03" w:date="2024-03-06T12:05:00Z">
        <w:r w:rsidR="005959ED">
          <w:t>4</w:t>
        </w:r>
      </w:ins>
      <w:del w:id="170" w:author="Huawei [Abdessamad] 2024-03" w:date="2024-03-06T12:05:00Z">
        <w:r w:rsidDel="005959ED">
          <w:delText>3</w:delText>
        </w:r>
      </w:del>
      <w:r w:rsidRPr="008B1C02">
        <w:t xml:space="preserve">, 3GPP Organizational Partners (ARIB, ATIS, CCSA, ETSI, TSDSI, TTA, TTC).  </w:t>
      </w:r>
    </w:p>
    <w:p w14:paraId="6F714F69" w14:textId="77777777" w:rsidR="005357D8" w:rsidRPr="008B1C02" w:rsidRDefault="005357D8" w:rsidP="005357D8">
      <w:pPr>
        <w:pStyle w:val="PL"/>
      </w:pPr>
      <w:r w:rsidRPr="008B1C02">
        <w:t xml:space="preserve">    All rights reserved.</w:t>
      </w:r>
    </w:p>
    <w:p w14:paraId="690069BA" w14:textId="77777777" w:rsidR="005357D8" w:rsidRPr="008B1C02" w:rsidRDefault="005357D8" w:rsidP="005357D8">
      <w:pPr>
        <w:pStyle w:val="PL"/>
      </w:pPr>
    </w:p>
    <w:p w14:paraId="4FE4E4B4" w14:textId="77777777" w:rsidR="005357D8" w:rsidRPr="008B1C02" w:rsidRDefault="005357D8" w:rsidP="005357D8">
      <w:pPr>
        <w:pStyle w:val="PL"/>
      </w:pPr>
      <w:r w:rsidRPr="008B1C02">
        <w:t>externalDocs:</w:t>
      </w:r>
    </w:p>
    <w:p w14:paraId="1B26A8F5" w14:textId="77777777" w:rsidR="005357D8" w:rsidRPr="008B1C02" w:rsidRDefault="005357D8" w:rsidP="005357D8">
      <w:pPr>
        <w:pStyle w:val="PL"/>
      </w:pPr>
      <w:r w:rsidRPr="008B1C02">
        <w:t xml:space="preserve">  description: &gt;</w:t>
      </w:r>
    </w:p>
    <w:p w14:paraId="352C7122" w14:textId="3CA4A120" w:rsidR="005357D8" w:rsidRPr="008B1C02" w:rsidRDefault="005357D8" w:rsidP="005357D8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171" w:author="Huawei [Abdessamad] 2024-03" w:date="2024-03-06T12:05:00Z">
        <w:r w:rsidR="005959ED">
          <w:t>5</w:t>
        </w:r>
      </w:ins>
      <w:del w:id="172" w:author="Huawei [Abdessamad] 2024-03" w:date="2024-03-06T12:05:00Z">
        <w:r w:rsidDel="005959ED">
          <w:delText>4</w:delText>
        </w:r>
      </w:del>
      <w:r w:rsidRPr="008B1C02">
        <w:t>.0; 5G System; Network Exposure Function Northbound APIs.</w:t>
      </w:r>
    </w:p>
    <w:p w14:paraId="04FCECB0" w14:textId="77777777" w:rsidR="005357D8" w:rsidRPr="008B1C02" w:rsidRDefault="005357D8" w:rsidP="005357D8">
      <w:pPr>
        <w:pStyle w:val="PL"/>
      </w:pPr>
      <w:r w:rsidRPr="008B1C02">
        <w:t xml:space="preserve">  url: 'https://www.3gpp.org/ftp/Specs/archive/29_series/29.522/'</w:t>
      </w:r>
    </w:p>
    <w:p w14:paraId="7610CC6A" w14:textId="77777777" w:rsidR="005357D8" w:rsidRPr="008B1C02" w:rsidRDefault="005357D8" w:rsidP="005357D8">
      <w:pPr>
        <w:pStyle w:val="PL"/>
      </w:pPr>
    </w:p>
    <w:p w14:paraId="7D7EEC59" w14:textId="77777777" w:rsidR="005357D8" w:rsidRPr="008B1C02" w:rsidRDefault="005357D8" w:rsidP="005357D8">
      <w:pPr>
        <w:pStyle w:val="PL"/>
      </w:pPr>
      <w:r w:rsidRPr="008B1C02">
        <w:t>servers:</w:t>
      </w:r>
    </w:p>
    <w:p w14:paraId="093E1DA1" w14:textId="77777777" w:rsidR="005357D8" w:rsidRPr="008B1C02" w:rsidRDefault="005357D8" w:rsidP="005357D8">
      <w:pPr>
        <w:pStyle w:val="PL"/>
      </w:pPr>
      <w:r w:rsidRPr="008B1C02">
        <w:t xml:space="preserve">  - url: '{apiRoot}/3gpp-</w:t>
      </w:r>
      <w:r>
        <w:t>musa</w:t>
      </w:r>
      <w:r w:rsidRPr="008B1C02">
        <w:t>/v1'</w:t>
      </w:r>
    </w:p>
    <w:p w14:paraId="2F035061" w14:textId="77777777" w:rsidR="005357D8" w:rsidRPr="008B1C02" w:rsidRDefault="005357D8" w:rsidP="005357D8">
      <w:pPr>
        <w:pStyle w:val="PL"/>
      </w:pPr>
      <w:r w:rsidRPr="008B1C02">
        <w:t xml:space="preserve">    variables:</w:t>
      </w:r>
    </w:p>
    <w:p w14:paraId="2D2F5721" w14:textId="77777777" w:rsidR="005357D8" w:rsidRPr="008B1C02" w:rsidRDefault="005357D8" w:rsidP="005357D8">
      <w:pPr>
        <w:pStyle w:val="PL"/>
      </w:pPr>
      <w:r w:rsidRPr="008B1C02">
        <w:t xml:space="preserve">      apiRoot:</w:t>
      </w:r>
    </w:p>
    <w:p w14:paraId="0C2E682E" w14:textId="77777777" w:rsidR="005357D8" w:rsidRPr="008B1C02" w:rsidRDefault="005357D8" w:rsidP="005357D8">
      <w:pPr>
        <w:pStyle w:val="PL"/>
      </w:pPr>
      <w:r w:rsidRPr="008B1C02">
        <w:t xml:space="preserve">        default: https://example.com</w:t>
      </w:r>
    </w:p>
    <w:p w14:paraId="6B5F625B" w14:textId="77777777" w:rsidR="005357D8" w:rsidRPr="008B1C02" w:rsidRDefault="005357D8" w:rsidP="005357D8">
      <w:pPr>
        <w:pStyle w:val="PL"/>
      </w:pPr>
      <w:r w:rsidRPr="008B1C02">
        <w:t xml:space="preserve">        description: apiRoot as defined in clause 4.4 of 3GPP TS 29.501</w:t>
      </w:r>
    </w:p>
    <w:p w14:paraId="454D3F5C" w14:textId="77777777" w:rsidR="005357D8" w:rsidRPr="008B1C02" w:rsidRDefault="005357D8" w:rsidP="005357D8">
      <w:pPr>
        <w:pStyle w:val="PL"/>
      </w:pPr>
    </w:p>
    <w:p w14:paraId="3F848177" w14:textId="77777777" w:rsidR="005357D8" w:rsidRPr="008B1C02" w:rsidRDefault="005357D8" w:rsidP="005357D8">
      <w:pPr>
        <w:pStyle w:val="PL"/>
      </w:pPr>
      <w:r w:rsidRPr="008B1C02">
        <w:t>security:</w:t>
      </w:r>
    </w:p>
    <w:p w14:paraId="5967924A" w14:textId="77777777" w:rsidR="005357D8" w:rsidRPr="008B1C02" w:rsidRDefault="005357D8" w:rsidP="005357D8">
      <w:pPr>
        <w:pStyle w:val="PL"/>
      </w:pPr>
      <w:r w:rsidRPr="008B1C02">
        <w:t xml:space="preserve">  - {}</w:t>
      </w:r>
    </w:p>
    <w:p w14:paraId="7563F579" w14:textId="77777777" w:rsidR="005357D8" w:rsidRPr="008B1C02" w:rsidRDefault="005357D8" w:rsidP="005357D8">
      <w:pPr>
        <w:pStyle w:val="PL"/>
      </w:pPr>
      <w:r w:rsidRPr="008B1C02">
        <w:t xml:space="preserve">  - oAuth2ClientCredentials: []</w:t>
      </w:r>
    </w:p>
    <w:p w14:paraId="16CD25EF" w14:textId="77777777" w:rsidR="005357D8" w:rsidRPr="008B1C02" w:rsidRDefault="005357D8" w:rsidP="005357D8">
      <w:pPr>
        <w:pStyle w:val="PL"/>
      </w:pPr>
    </w:p>
    <w:p w14:paraId="573508C8" w14:textId="77777777" w:rsidR="005357D8" w:rsidRPr="008B1C02" w:rsidRDefault="005357D8" w:rsidP="005357D8">
      <w:pPr>
        <w:pStyle w:val="PL"/>
      </w:pPr>
      <w:r w:rsidRPr="008B1C02">
        <w:t>paths:</w:t>
      </w:r>
    </w:p>
    <w:p w14:paraId="289EBB06" w14:textId="77777777" w:rsidR="005357D8" w:rsidRPr="008B1C02" w:rsidRDefault="005357D8" w:rsidP="005357D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</w:t>
      </w:r>
      <w:r w:rsidRPr="008B1C02">
        <w:t>:</w:t>
      </w:r>
    </w:p>
    <w:p w14:paraId="6C798AE7" w14:textId="77777777" w:rsidR="005357D8" w:rsidRPr="008B1C02" w:rsidRDefault="005357D8" w:rsidP="005357D8">
      <w:pPr>
        <w:pStyle w:val="PL"/>
      </w:pPr>
      <w:r w:rsidRPr="008B1C02">
        <w:t xml:space="preserve">    parameters:</w:t>
      </w:r>
    </w:p>
    <w:p w14:paraId="0DD2A2D4" w14:textId="77777777" w:rsidR="005357D8" w:rsidRPr="008B1C02" w:rsidRDefault="005357D8" w:rsidP="005357D8">
      <w:pPr>
        <w:pStyle w:val="PL"/>
      </w:pPr>
      <w:r w:rsidRPr="008B1C02">
        <w:t xml:space="preserve">      - name: afId</w:t>
      </w:r>
    </w:p>
    <w:p w14:paraId="64BD4980" w14:textId="77777777" w:rsidR="005357D8" w:rsidRPr="008B1C02" w:rsidRDefault="005357D8" w:rsidP="005357D8">
      <w:pPr>
        <w:pStyle w:val="PL"/>
      </w:pPr>
      <w:r w:rsidRPr="008B1C02">
        <w:t xml:space="preserve">        in: path</w:t>
      </w:r>
    </w:p>
    <w:p w14:paraId="4CB98CF7" w14:textId="77777777" w:rsidR="005357D8" w:rsidRPr="008B1C02" w:rsidRDefault="005357D8" w:rsidP="005357D8">
      <w:pPr>
        <w:pStyle w:val="PL"/>
      </w:pPr>
      <w:r w:rsidRPr="008B1C02">
        <w:t xml:space="preserve">        description: Identifier of the AF</w:t>
      </w:r>
    </w:p>
    <w:p w14:paraId="0561B4EE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1066AFBB" w14:textId="77777777" w:rsidR="005357D8" w:rsidRPr="008B1C02" w:rsidRDefault="005357D8" w:rsidP="005357D8">
      <w:pPr>
        <w:pStyle w:val="PL"/>
      </w:pPr>
      <w:r w:rsidRPr="008B1C02">
        <w:t xml:space="preserve">        schema:</w:t>
      </w:r>
    </w:p>
    <w:p w14:paraId="4E706549" w14:textId="77777777" w:rsidR="005357D8" w:rsidRPr="008B1C02" w:rsidRDefault="005357D8" w:rsidP="005357D8">
      <w:pPr>
        <w:pStyle w:val="PL"/>
      </w:pPr>
      <w:r w:rsidRPr="008B1C02">
        <w:t xml:space="preserve">          type: string</w:t>
      </w:r>
    </w:p>
    <w:p w14:paraId="48EA7EE1" w14:textId="77777777" w:rsidR="005357D8" w:rsidRPr="008B1C02" w:rsidRDefault="005357D8" w:rsidP="005357D8">
      <w:pPr>
        <w:pStyle w:val="PL"/>
      </w:pPr>
      <w:r w:rsidRPr="008B1C02">
        <w:lastRenderedPageBreak/>
        <w:t xml:space="preserve">    get:</w:t>
      </w:r>
    </w:p>
    <w:p w14:paraId="67126403" w14:textId="77777777" w:rsidR="005357D8" w:rsidRPr="008B1C02" w:rsidRDefault="005357D8" w:rsidP="005357D8">
      <w:pPr>
        <w:pStyle w:val="PL"/>
      </w:pPr>
      <w:r w:rsidRPr="008B1C02">
        <w:t xml:space="preserve">      summary: read all of the active subscriptions for the AF</w:t>
      </w:r>
    </w:p>
    <w:p w14:paraId="4793C4F8" w14:textId="77777777" w:rsidR="005357D8" w:rsidRPr="008B1C02" w:rsidRDefault="005357D8" w:rsidP="005357D8">
      <w:pPr>
        <w:pStyle w:val="PL"/>
      </w:pPr>
      <w:r w:rsidRPr="008B1C02">
        <w:t xml:space="preserve">      operationId: ReadAllSubscriptions</w:t>
      </w:r>
    </w:p>
    <w:p w14:paraId="0AF83DEE" w14:textId="77777777" w:rsidR="005357D8" w:rsidRPr="00E40538" w:rsidRDefault="005357D8" w:rsidP="005357D8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706C9326" w14:textId="77777777" w:rsidR="005357D8" w:rsidRPr="00E40538" w:rsidRDefault="005357D8" w:rsidP="005357D8">
      <w:pPr>
        <w:pStyle w:val="PL"/>
        <w:rPr>
          <w:rFonts w:eastAsia="Times New Roman"/>
          <w:lang w:val="en-US"/>
        </w:rPr>
      </w:pPr>
      <w:r w:rsidRPr="00E40538">
        <w:rPr>
          <w:lang w:val="en-US"/>
        </w:rPr>
        <w:t xml:space="preserve">        - </w:t>
      </w:r>
      <w:r>
        <w:t>Member UE Selection Assistance</w:t>
      </w:r>
      <w:r w:rsidRPr="00E40538">
        <w:rPr>
          <w:rFonts w:eastAsia="Times New Roman"/>
          <w:lang w:val="en-US"/>
        </w:rPr>
        <w:t xml:space="preserve"> Subscription</w:t>
      </w:r>
    </w:p>
    <w:p w14:paraId="105601C8" w14:textId="77777777" w:rsidR="005357D8" w:rsidRPr="008B1C02" w:rsidRDefault="005357D8" w:rsidP="005357D8">
      <w:pPr>
        <w:pStyle w:val="PL"/>
        <w:rPr>
          <w:lang w:val="fr-FR"/>
        </w:rPr>
      </w:pPr>
      <w:r w:rsidRPr="00E40538">
        <w:rPr>
          <w:lang w:val="en-US"/>
        </w:rPr>
        <w:t xml:space="preserve">      </w:t>
      </w:r>
      <w:r w:rsidRPr="008B1C02">
        <w:rPr>
          <w:lang w:val="fr-FR"/>
        </w:rPr>
        <w:t>responses:</w:t>
      </w:r>
    </w:p>
    <w:p w14:paraId="4E8F1B90" w14:textId="77777777" w:rsidR="005357D8" w:rsidRPr="008B1C02" w:rsidRDefault="005357D8" w:rsidP="005357D8">
      <w:pPr>
        <w:pStyle w:val="PL"/>
        <w:rPr>
          <w:lang w:val="fr-FR"/>
        </w:rPr>
      </w:pPr>
      <w:r w:rsidRPr="008B1C02">
        <w:rPr>
          <w:lang w:val="fr-FR"/>
        </w:rPr>
        <w:t xml:space="preserve">        '200':</w:t>
      </w:r>
    </w:p>
    <w:p w14:paraId="63214F35" w14:textId="77777777" w:rsidR="005357D8" w:rsidRPr="008B1C02" w:rsidRDefault="005357D8" w:rsidP="005357D8">
      <w:pPr>
        <w:pStyle w:val="PL"/>
        <w:rPr>
          <w:lang w:val="fr-FR"/>
        </w:rPr>
      </w:pPr>
      <w:r w:rsidRPr="008B1C02">
        <w:rPr>
          <w:lang w:val="fr-FR"/>
        </w:rPr>
        <w:t xml:space="preserve">          description: OK. </w:t>
      </w:r>
    </w:p>
    <w:p w14:paraId="0FE893AD" w14:textId="77777777" w:rsidR="005357D8" w:rsidRPr="008B1C02" w:rsidRDefault="005357D8" w:rsidP="005357D8">
      <w:pPr>
        <w:pStyle w:val="PL"/>
        <w:rPr>
          <w:lang w:val="fr-FR"/>
        </w:rPr>
      </w:pPr>
      <w:r w:rsidRPr="008B1C02">
        <w:rPr>
          <w:lang w:val="fr-FR"/>
        </w:rPr>
        <w:t xml:space="preserve">          content:</w:t>
      </w:r>
    </w:p>
    <w:p w14:paraId="68760B25" w14:textId="77777777" w:rsidR="005357D8" w:rsidRPr="00E40538" w:rsidRDefault="005357D8" w:rsidP="005357D8">
      <w:pPr>
        <w:pStyle w:val="PL"/>
        <w:rPr>
          <w:lang w:val="en-US"/>
        </w:rPr>
      </w:pPr>
      <w:r w:rsidRPr="008B1C02">
        <w:rPr>
          <w:lang w:val="fr-FR"/>
        </w:rPr>
        <w:t xml:space="preserve">            </w:t>
      </w:r>
      <w:r w:rsidRPr="00E40538">
        <w:rPr>
          <w:lang w:val="en-US"/>
        </w:rPr>
        <w:t>application/json:</w:t>
      </w:r>
    </w:p>
    <w:p w14:paraId="1396663B" w14:textId="77777777" w:rsidR="005357D8" w:rsidRPr="008B1C02" w:rsidRDefault="005357D8" w:rsidP="005357D8">
      <w:pPr>
        <w:pStyle w:val="PL"/>
      </w:pPr>
      <w:r w:rsidRPr="00E40538">
        <w:rPr>
          <w:lang w:val="en-US"/>
        </w:rPr>
        <w:t xml:space="preserve">              </w:t>
      </w:r>
      <w:r w:rsidRPr="008B1C02">
        <w:t>schema:</w:t>
      </w:r>
    </w:p>
    <w:p w14:paraId="0BDCAC78" w14:textId="77777777" w:rsidR="005357D8" w:rsidRPr="008B1C02" w:rsidRDefault="005357D8" w:rsidP="005357D8">
      <w:pPr>
        <w:pStyle w:val="PL"/>
      </w:pPr>
      <w:r w:rsidRPr="008B1C02">
        <w:t xml:space="preserve">                type: array</w:t>
      </w:r>
    </w:p>
    <w:p w14:paraId="2BD13290" w14:textId="77777777" w:rsidR="005357D8" w:rsidRPr="008B1C02" w:rsidRDefault="005357D8" w:rsidP="005357D8">
      <w:pPr>
        <w:pStyle w:val="PL"/>
      </w:pPr>
      <w:r w:rsidRPr="008B1C02">
        <w:t xml:space="preserve">                items:</w:t>
      </w:r>
    </w:p>
    <w:p w14:paraId="138D9648" w14:textId="77777777" w:rsidR="005357D8" w:rsidRPr="008B1C02" w:rsidRDefault="005357D8" w:rsidP="005357D8">
      <w:pPr>
        <w:pStyle w:val="PL"/>
      </w:pPr>
      <w:r w:rsidRPr="008B1C02">
        <w:t xml:space="preserve">                  $ref: '#/components/schemas/</w:t>
      </w:r>
      <w:r>
        <w:t>MemUeSelectAssistSubsc</w:t>
      </w:r>
      <w:r w:rsidRPr="008B1C02">
        <w:t>'</w:t>
      </w:r>
    </w:p>
    <w:p w14:paraId="39CB0513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3C8E773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4080D74B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29D02F5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32B3EC73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3B82D03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2479CE88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6FF4EC0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220ECFD6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2D4806C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3F37F4ED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60BC07A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287D9C08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75D7B20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6ED494B2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6C5963A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3C51DD28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2B9E245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6CE60602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F816F1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338FA2A4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285F4CE4" w14:textId="77777777" w:rsidR="005357D8" w:rsidRPr="00724507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6B157C1A" w14:textId="77777777" w:rsidR="005357D8" w:rsidRPr="008B1C02" w:rsidRDefault="005357D8" w:rsidP="005357D8">
      <w:pPr>
        <w:pStyle w:val="PL"/>
      </w:pPr>
      <w:r w:rsidRPr="008B1C02">
        <w:t xml:space="preserve">    post:</w:t>
      </w:r>
    </w:p>
    <w:p w14:paraId="3246D0E8" w14:textId="77777777" w:rsidR="005357D8" w:rsidRPr="008B1C02" w:rsidRDefault="005357D8" w:rsidP="005357D8">
      <w:pPr>
        <w:pStyle w:val="PL"/>
      </w:pPr>
      <w:r w:rsidRPr="008B1C02">
        <w:t xml:space="preserve">      summary: </w:t>
      </w:r>
      <w:r w:rsidRPr="008B1C02">
        <w:rPr>
          <w:lang w:eastAsia="zh-CN"/>
        </w:rPr>
        <w:t xml:space="preserve">Create a new subscription to </w:t>
      </w:r>
      <w:r>
        <w:t>Member UE Selection Assistance</w:t>
      </w:r>
      <w:r w:rsidRPr="008B1C02">
        <w:t>.</w:t>
      </w:r>
    </w:p>
    <w:p w14:paraId="61C917A4" w14:textId="77777777" w:rsidR="005357D8" w:rsidRPr="008B1C02" w:rsidRDefault="005357D8" w:rsidP="005357D8">
      <w:pPr>
        <w:pStyle w:val="PL"/>
      </w:pPr>
      <w:r w:rsidRPr="008B1C02">
        <w:t xml:space="preserve">      operationId: Create</w:t>
      </w:r>
      <w:r>
        <w:t>MemberUESelectionAssistance</w:t>
      </w:r>
      <w:r w:rsidRPr="008B1C02">
        <w:t>Subcription</w:t>
      </w:r>
    </w:p>
    <w:p w14:paraId="7A9CD3BA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6D738F03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t>Member UE Selection Assistance</w:t>
      </w:r>
      <w:r w:rsidRPr="008B1C02">
        <w:rPr>
          <w:rFonts w:eastAsia="Times New Roman"/>
        </w:rPr>
        <w:t xml:space="preserve"> Subscription</w:t>
      </w:r>
    </w:p>
    <w:p w14:paraId="05425D74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5E07EC40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70FF4D88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0D4E4508" w14:textId="77777777" w:rsidR="005357D8" w:rsidRPr="008B1C02" w:rsidRDefault="005357D8" w:rsidP="005357D8">
      <w:pPr>
        <w:pStyle w:val="PL"/>
      </w:pPr>
      <w:r w:rsidRPr="008B1C02">
        <w:t xml:space="preserve">          application/json:</w:t>
      </w:r>
    </w:p>
    <w:p w14:paraId="0EBB09AB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386E9CB8" w14:textId="77777777" w:rsidR="005357D8" w:rsidRPr="008B1C02" w:rsidRDefault="005357D8" w:rsidP="005357D8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067F1025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539B11FD" w14:textId="77777777" w:rsidR="005357D8" w:rsidRPr="008B1C02" w:rsidRDefault="005357D8" w:rsidP="005357D8">
      <w:pPr>
        <w:pStyle w:val="PL"/>
      </w:pPr>
      <w:r w:rsidRPr="008B1C02">
        <w:t xml:space="preserve">        '201':</w:t>
      </w:r>
    </w:p>
    <w:p w14:paraId="7F0DF9BD" w14:textId="77777777" w:rsidR="005357D8" w:rsidRPr="008B1C02" w:rsidRDefault="005357D8" w:rsidP="005357D8">
      <w:pPr>
        <w:pStyle w:val="PL"/>
      </w:pPr>
      <w:r w:rsidRPr="008B1C02">
        <w:t xml:space="preserve">          description: Create a new Individual </w:t>
      </w:r>
      <w:r>
        <w:t>Member UE Selection Assistance Subscription</w:t>
      </w:r>
      <w:r w:rsidRPr="008B1C02">
        <w:t xml:space="preserve"> resource.</w:t>
      </w:r>
    </w:p>
    <w:p w14:paraId="5632B7E7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72C5F6A7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2F94476D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6684E3A8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131E93AD" w14:textId="77777777" w:rsidR="005357D8" w:rsidRPr="008B1C02" w:rsidRDefault="005357D8" w:rsidP="005357D8">
      <w:pPr>
        <w:pStyle w:val="PL"/>
      </w:pPr>
      <w:r w:rsidRPr="008B1C02">
        <w:t xml:space="preserve">          headers:</w:t>
      </w:r>
    </w:p>
    <w:p w14:paraId="1714200D" w14:textId="77777777" w:rsidR="005357D8" w:rsidRPr="008B1C02" w:rsidRDefault="005357D8" w:rsidP="005357D8">
      <w:pPr>
        <w:pStyle w:val="PL"/>
      </w:pPr>
      <w:r w:rsidRPr="008B1C02">
        <w:t xml:space="preserve">            Location:</w:t>
      </w:r>
    </w:p>
    <w:p w14:paraId="7A1E6225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t xml:space="preserve">              description: </w:t>
      </w:r>
      <w:r w:rsidRPr="008B1C02">
        <w:rPr>
          <w:lang w:eastAsia="zh-CN"/>
        </w:rPr>
        <w:t>&gt;</w:t>
      </w:r>
    </w:p>
    <w:p w14:paraId="7AA813F5" w14:textId="77777777" w:rsidR="005357D8" w:rsidRPr="008B1C02" w:rsidRDefault="005357D8" w:rsidP="005357D8">
      <w:pPr>
        <w:pStyle w:val="PL"/>
      </w:pPr>
      <w:r w:rsidRPr="008B1C02">
        <w:t xml:space="preserve">                Contains the URI of the newly created resource, according to the structure </w:t>
      </w:r>
    </w:p>
    <w:p w14:paraId="1D129B36" w14:textId="77777777" w:rsidR="005357D8" w:rsidRPr="008B1C02" w:rsidRDefault="005357D8" w:rsidP="005357D8">
      <w:pPr>
        <w:pStyle w:val="PL"/>
      </w:pPr>
      <w:r w:rsidRPr="008B1C02">
        <w:t xml:space="preserve">                {apiRoot}/3gpp-</w:t>
      </w:r>
      <w:r>
        <w:t>musa</w:t>
      </w:r>
      <w:r w:rsidRPr="008B1C02">
        <w:t>/v1/{afId}/subscriptions/{subscriptionId}.</w:t>
      </w:r>
    </w:p>
    <w:p w14:paraId="6DD92E2C" w14:textId="77777777" w:rsidR="005357D8" w:rsidRPr="008B1C02" w:rsidRDefault="005357D8" w:rsidP="005357D8">
      <w:pPr>
        <w:pStyle w:val="PL"/>
      </w:pPr>
      <w:r w:rsidRPr="008B1C02">
        <w:t xml:space="preserve">              required: true</w:t>
      </w:r>
    </w:p>
    <w:p w14:paraId="3FCD39BB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3F2C9C91" w14:textId="77777777" w:rsidR="005357D8" w:rsidRPr="008B1C02" w:rsidRDefault="005357D8" w:rsidP="005357D8">
      <w:pPr>
        <w:pStyle w:val="PL"/>
      </w:pPr>
      <w:r w:rsidRPr="008B1C02">
        <w:t xml:space="preserve">                type: string</w:t>
      </w:r>
    </w:p>
    <w:p w14:paraId="2D7F3427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04008EF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2479688F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60ACECB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65024694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235A7FA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61DFBBA6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5F2EBFE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1F859ACD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63906AA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3659AEF7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299A091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155B2BD2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65ACCBD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3113D111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60483F3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4EAEB444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'500':</w:t>
      </w:r>
    </w:p>
    <w:p w14:paraId="1F467BE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6E0B4525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168978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648AC07B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3A071AB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3D994EED" w14:textId="77777777" w:rsidR="005357D8" w:rsidRPr="008B1C02" w:rsidRDefault="005357D8" w:rsidP="005357D8">
      <w:pPr>
        <w:pStyle w:val="PL"/>
      </w:pPr>
      <w:r w:rsidRPr="008B1C02">
        <w:t xml:space="preserve">      callbacks:</w:t>
      </w:r>
    </w:p>
    <w:p w14:paraId="3D75AF84" w14:textId="77777777" w:rsidR="005357D8" w:rsidRPr="003C3E05" w:rsidRDefault="005357D8" w:rsidP="005357D8">
      <w:pPr>
        <w:pStyle w:val="PL"/>
        <w:rPr>
          <w:lang w:val="en-US"/>
        </w:rPr>
      </w:pPr>
      <w:r w:rsidRPr="008B1C02">
        <w:t xml:space="preserve">        </w:t>
      </w:r>
      <w:r w:rsidRPr="003C3E05">
        <w:rPr>
          <w:rFonts w:hint="eastAsia"/>
          <w:lang w:val="en-US" w:eastAsia="zh-CN"/>
        </w:rPr>
        <w:t>notification</w:t>
      </w:r>
      <w:r w:rsidRPr="003C3E05">
        <w:rPr>
          <w:lang w:val="en-US" w:eastAsia="zh-CN"/>
        </w:rPr>
        <w:t>Destination</w:t>
      </w:r>
      <w:r w:rsidRPr="003C3E05">
        <w:rPr>
          <w:lang w:val="en-US"/>
        </w:rPr>
        <w:t>:</w:t>
      </w:r>
    </w:p>
    <w:p w14:paraId="66DB377D" w14:textId="77777777" w:rsidR="005357D8" w:rsidRPr="003C3E05" w:rsidRDefault="005357D8" w:rsidP="005357D8">
      <w:pPr>
        <w:pStyle w:val="PL"/>
        <w:rPr>
          <w:lang w:val="en-US"/>
        </w:rPr>
      </w:pPr>
      <w:r w:rsidRPr="003C3E05">
        <w:rPr>
          <w:lang w:val="en-US"/>
        </w:rPr>
        <w:t xml:space="preserve">          '{$request.body#/</w:t>
      </w:r>
      <w:r>
        <w:t>notifUri</w:t>
      </w:r>
      <w:r w:rsidRPr="003C3E05">
        <w:rPr>
          <w:lang w:val="en-US"/>
        </w:rPr>
        <w:t>}':</w:t>
      </w:r>
    </w:p>
    <w:p w14:paraId="02EC9CC4" w14:textId="77777777" w:rsidR="005357D8" w:rsidRPr="008B1C02" w:rsidRDefault="005357D8" w:rsidP="005357D8">
      <w:pPr>
        <w:pStyle w:val="PL"/>
      </w:pPr>
      <w:r w:rsidRPr="003C3E05">
        <w:rPr>
          <w:lang w:val="en-US"/>
        </w:rPr>
        <w:t xml:space="preserve">            </w:t>
      </w:r>
      <w:r w:rsidRPr="008B1C02">
        <w:t>post:</w:t>
      </w:r>
    </w:p>
    <w:p w14:paraId="4A46C353" w14:textId="77777777" w:rsidR="005357D8" w:rsidRPr="008B1C02" w:rsidRDefault="005357D8" w:rsidP="005357D8">
      <w:pPr>
        <w:pStyle w:val="PL"/>
      </w:pPr>
      <w:r w:rsidRPr="008B1C02">
        <w:t xml:space="preserve">              requestBody:</w:t>
      </w:r>
    </w:p>
    <w:p w14:paraId="17C022DF" w14:textId="77777777" w:rsidR="005357D8" w:rsidRPr="008B1C02" w:rsidRDefault="005357D8" w:rsidP="005357D8">
      <w:pPr>
        <w:pStyle w:val="PL"/>
      </w:pPr>
      <w:r w:rsidRPr="008B1C02">
        <w:t xml:space="preserve">                required: true</w:t>
      </w:r>
    </w:p>
    <w:p w14:paraId="410675B7" w14:textId="77777777" w:rsidR="005357D8" w:rsidRPr="008B1C02" w:rsidRDefault="005357D8" w:rsidP="005357D8">
      <w:pPr>
        <w:pStyle w:val="PL"/>
      </w:pPr>
      <w:r w:rsidRPr="008B1C02">
        <w:t xml:space="preserve">                content:</w:t>
      </w:r>
    </w:p>
    <w:p w14:paraId="2FDEC9DE" w14:textId="77777777" w:rsidR="005357D8" w:rsidRPr="008B1C02" w:rsidRDefault="005357D8" w:rsidP="005357D8">
      <w:pPr>
        <w:pStyle w:val="PL"/>
      </w:pPr>
      <w:r w:rsidRPr="008B1C02">
        <w:t xml:space="preserve">                  application/json:</w:t>
      </w:r>
    </w:p>
    <w:p w14:paraId="10F32211" w14:textId="77777777" w:rsidR="005357D8" w:rsidRPr="008B1C02" w:rsidRDefault="005357D8" w:rsidP="005357D8">
      <w:pPr>
        <w:pStyle w:val="PL"/>
      </w:pPr>
      <w:r w:rsidRPr="008B1C02">
        <w:t xml:space="preserve">                    schema:</w:t>
      </w:r>
    </w:p>
    <w:p w14:paraId="5A6EA68A" w14:textId="77777777" w:rsidR="005357D8" w:rsidRPr="008B1C02" w:rsidRDefault="005357D8" w:rsidP="005357D8">
      <w:pPr>
        <w:pStyle w:val="PL"/>
      </w:pPr>
      <w:r w:rsidRPr="008B1C02">
        <w:t xml:space="preserve">                      type: array</w:t>
      </w:r>
    </w:p>
    <w:p w14:paraId="61F7D718" w14:textId="77777777" w:rsidR="005357D8" w:rsidRPr="008B1C02" w:rsidRDefault="005357D8" w:rsidP="005357D8">
      <w:pPr>
        <w:pStyle w:val="PL"/>
      </w:pPr>
      <w:r w:rsidRPr="008B1C02">
        <w:t xml:space="preserve">                      items:</w:t>
      </w:r>
    </w:p>
    <w:p w14:paraId="7C03A130" w14:textId="77777777" w:rsidR="005357D8" w:rsidRPr="008B1C02" w:rsidRDefault="005357D8" w:rsidP="005357D8">
      <w:pPr>
        <w:pStyle w:val="PL"/>
      </w:pPr>
      <w:r w:rsidRPr="008B1C02">
        <w:t xml:space="preserve">                        $ref: '#/components/schemas/</w:t>
      </w:r>
      <w:r w:rsidRPr="00D0441A">
        <w:t>MemUeSeletAssistNotif</w:t>
      </w:r>
      <w:r w:rsidRPr="008B1C02">
        <w:t>'</w:t>
      </w:r>
    </w:p>
    <w:p w14:paraId="324B96BD" w14:textId="77777777" w:rsidR="005357D8" w:rsidRPr="008B1C02" w:rsidRDefault="005357D8" w:rsidP="005357D8">
      <w:pPr>
        <w:pStyle w:val="PL"/>
      </w:pPr>
      <w:r w:rsidRPr="008B1C02">
        <w:t xml:space="preserve">                      minItems: 1</w:t>
      </w:r>
    </w:p>
    <w:p w14:paraId="18E2A482" w14:textId="77777777" w:rsidR="005357D8" w:rsidRPr="008B1C02" w:rsidRDefault="005357D8" w:rsidP="005357D8">
      <w:pPr>
        <w:pStyle w:val="PL"/>
      </w:pPr>
      <w:r w:rsidRPr="008B1C02">
        <w:t xml:space="preserve">              responses:</w:t>
      </w:r>
    </w:p>
    <w:p w14:paraId="49CDCC85" w14:textId="77777777" w:rsidR="005357D8" w:rsidRPr="008B1C02" w:rsidRDefault="005357D8" w:rsidP="005357D8">
      <w:pPr>
        <w:pStyle w:val="PL"/>
      </w:pPr>
      <w:r w:rsidRPr="008B1C02">
        <w:t xml:space="preserve">                '204':</w:t>
      </w:r>
    </w:p>
    <w:p w14:paraId="772BD41E" w14:textId="77777777" w:rsidR="005357D8" w:rsidRPr="008B1C02" w:rsidRDefault="005357D8" w:rsidP="005357D8">
      <w:pPr>
        <w:pStyle w:val="PL"/>
      </w:pPr>
      <w:r w:rsidRPr="008B1C02">
        <w:t xml:space="preserve">                  description: No Content, Notification was succesfull</w:t>
      </w:r>
    </w:p>
    <w:p w14:paraId="67757FE0" w14:textId="77777777" w:rsidR="005357D8" w:rsidRPr="008B1C02" w:rsidRDefault="005357D8" w:rsidP="005357D8">
      <w:pPr>
        <w:pStyle w:val="PL"/>
      </w:pPr>
      <w:r w:rsidRPr="008B1C02">
        <w:t xml:space="preserve">                '307':</w:t>
      </w:r>
    </w:p>
    <w:p w14:paraId="21B7B3AE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'TS29122_CommonData.yaml#/components/responses/307'</w:t>
      </w:r>
    </w:p>
    <w:p w14:paraId="1F74E4FE" w14:textId="77777777" w:rsidR="005357D8" w:rsidRPr="008B1C02" w:rsidRDefault="005357D8" w:rsidP="005357D8">
      <w:pPr>
        <w:pStyle w:val="PL"/>
      </w:pPr>
      <w:r w:rsidRPr="008B1C02">
        <w:t xml:space="preserve">                '308':</w:t>
      </w:r>
    </w:p>
    <w:p w14:paraId="6281A263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'TS29122_CommonData.yaml#/components/responses/308'</w:t>
      </w:r>
    </w:p>
    <w:p w14:paraId="223FA00F" w14:textId="77777777" w:rsidR="005357D8" w:rsidRPr="008B1C02" w:rsidRDefault="005357D8" w:rsidP="005357D8">
      <w:pPr>
        <w:pStyle w:val="PL"/>
      </w:pPr>
      <w:r w:rsidRPr="008B1C02">
        <w:t xml:space="preserve">                '400':</w:t>
      </w:r>
    </w:p>
    <w:p w14:paraId="7DEC2F18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'TS29122_CommonData.yaml#/components/responses/400'</w:t>
      </w:r>
    </w:p>
    <w:p w14:paraId="68D7AF24" w14:textId="77777777" w:rsidR="005357D8" w:rsidRPr="008B1C02" w:rsidRDefault="005357D8" w:rsidP="005357D8">
      <w:pPr>
        <w:pStyle w:val="PL"/>
      </w:pPr>
      <w:r w:rsidRPr="008B1C02">
        <w:t xml:space="preserve">                '401':</w:t>
      </w:r>
    </w:p>
    <w:p w14:paraId="3566E8FF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'TS29122_CommonData.yaml#/components/responses/401'</w:t>
      </w:r>
    </w:p>
    <w:p w14:paraId="48054E36" w14:textId="77777777" w:rsidR="005357D8" w:rsidRPr="008B1C02" w:rsidRDefault="005357D8" w:rsidP="005357D8">
      <w:pPr>
        <w:pStyle w:val="PL"/>
      </w:pPr>
      <w:r w:rsidRPr="008B1C02">
        <w:t xml:space="preserve">                '403':</w:t>
      </w:r>
    </w:p>
    <w:p w14:paraId="0E9643B7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'TS29122_CommonData.yaml#/components/responses/403'</w:t>
      </w:r>
    </w:p>
    <w:p w14:paraId="35B06BA5" w14:textId="77777777" w:rsidR="005357D8" w:rsidRPr="008B1C02" w:rsidRDefault="005357D8" w:rsidP="005357D8">
      <w:pPr>
        <w:pStyle w:val="PL"/>
      </w:pPr>
      <w:r w:rsidRPr="008B1C02">
        <w:t xml:space="preserve">                '404':</w:t>
      </w:r>
    </w:p>
    <w:p w14:paraId="4C1E5A34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'TS29122_CommonData.yaml#/components/responses/404'</w:t>
      </w:r>
    </w:p>
    <w:p w14:paraId="43775EBF" w14:textId="77777777" w:rsidR="005357D8" w:rsidRPr="008B1C02" w:rsidRDefault="005357D8" w:rsidP="005357D8">
      <w:pPr>
        <w:pStyle w:val="PL"/>
      </w:pPr>
      <w:r w:rsidRPr="008B1C02">
        <w:t xml:space="preserve">                '411':</w:t>
      </w:r>
    </w:p>
    <w:p w14:paraId="557AA7C4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'TS29122_CommonData.yaml#/components/responses/411'</w:t>
      </w:r>
    </w:p>
    <w:p w14:paraId="5D82F6FF" w14:textId="77777777" w:rsidR="005357D8" w:rsidRPr="008B1C02" w:rsidRDefault="005357D8" w:rsidP="005357D8">
      <w:pPr>
        <w:pStyle w:val="PL"/>
      </w:pPr>
      <w:r w:rsidRPr="008B1C02">
        <w:t xml:space="preserve">                '413':</w:t>
      </w:r>
    </w:p>
    <w:p w14:paraId="044A8AF4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'TS29122_CommonData.yaml#/components/responses/413'</w:t>
      </w:r>
    </w:p>
    <w:p w14:paraId="3AC15ED9" w14:textId="77777777" w:rsidR="005357D8" w:rsidRPr="008B1C02" w:rsidRDefault="005357D8" w:rsidP="005357D8">
      <w:pPr>
        <w:pStyle w:val="PL"/>
      </w:pPr>
      <w:r w:rsidRPr="008B1C02">
        <w:t xml:space="preserve">                '415':</w:t>
      </w:r>
    </w:p>
    <w:p w14:paraId="27608B1E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'TS29122_CommonData.yaml#/components/responses/415'</w:t>
      </w:r>
    </w:p>
    <w:p w14:paraId="3DC5C109" w14:textId="77777777" w:rsidR="005357D8" w:rsidRPr="008B1C02" w:rsidRDefault="005357D8" w:rsidP="005357D8">
      <w:pPr>
        <w:pStyle w:val="PL"/>
      </w:pPr>
      <w:r w:rsidRPr="008B1C02">
        <w:t xml:space="preserve">                '429':</w:t>
      </w:r>
    </w:p>
    <w:p w14:paraId="668B4684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'TS29122_CommonData.yaml#/components/responses/429'</w:t>
      </w:r>
    </w:p>
    <w:p w14:paraId="081D2467" w14:textId="77777777" w:rsidR="005357D8" w:rsidRPr="008B1C02" w:rsidRDefault="005357D8" w:rsidP="005357D8">
      <w:pPr>
        <w:pStyle w:val="PL"/>
      </w:pPr>
      <w:r w:rsidRPr="008B1C02">
        <w:t xml:space="preserve">                '500':</w:t>
      </w:r>
    </w:p>
    <w:p w14:paraId="610A2CDA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'TS29122_CommonData.yaml#/components/responses/500'</w:t>
      </w:r>
    </w:p>
    <w:p w14:paraId="5E679231" w14:textId="77777777" w:rsidR="005357D8" w:rsidRPr="008B1C02" w:rsidRDefault="005357D8" w:rsidP="005357D8">
      <w:pPr>
        <w:pStyle w:val="PL"/>
      </w:pPr>
      <w:r w:rsidRPr="008B1C02">
        <w:t xml:space="preserve">                '503':</w:t>
      </w:r>
    </w:p>
    <w:p w14:paraId="46604A53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'TS29122_CommonData.yaml#/components/responses/503'</w:t>
      </w:r>
    </w:p>
    <w:p w14:paraId="77103AE6" w14:textId="77777777" w:rsidR="005357D8" w:rsidRPr="008B1C02" w:rsidRDefault="005357D8" w:rsidP="005357D8">
      <w:pPr>
        <w:pStyle w:val="PL"/>
      </w:pPr>
      <w:r w:rsidRPr="008B1C02">
        <w:t xml:space="preserve">                default:</w:t>
      </w:r>
    </w:p>
    <w:p w14:paraId="44B08736" w14:textId="77777777" w:rsidR="005357D8" w:rsidRPr="008B1C02" w:rsidRDefault="005357D8" w:rsidP="005357D8">
      <w:pPr>
        <w:pStyle w:val="PL"/>
      </w:pPr>
      <w:r w:rsidRPr="008B1C02">
        <w:t xml:space="preserve">                  $ref: 'TS29122_CommonData.yaml#/components/responses/default'</w:t>
      </w:r>
    </w:p>
    <w:p w14:paraId="433FED9F" w14:textId="77777777" w:rsidR="005357D8" w:rsidRPr="008B1C02" w:rsidRDefault="005357D8" w:rsidP="005357D8">
      <w:pPr>
        <w:pStyle w:val="PL"/>
      </w:pPr>
      <w:r w:rsidRPr="008B1C02">
        <w:t xml:space="preserve">  </w:t>
      </w:r>
      <w:r w:rsidRPr="008B1C02">
        <w:rPr>
          <w:rFonts w:hint="eastAsia"/>
          <w:lang w:eastAsia="zh-CN"/>
        </w:rPr>
        <w:t>/{</w:t>
      </w:r>
      <w:r w:rsidRPr="008B1C02">
        <w:rPr>
          <w:lang w:eastAsia="zh-CN"/>
        </w:rPr>
        <w:t>afId</w:t>
      </w:r>
      <w:r w:rsidRPr="008B1C02">
        <w:rPr>
          <w:rFonts w:hint="eastAsia"/>
          <w:lang w:eastAsia="zh-CN"/>
        </w:rPr>
        <w:t>}</w:t>
      </w:r>
      <w:r w:rsidRPr="008B1C02">
        <w:rPr>
          <w:lang w:eastAsia="zh-CN"/>
        </w:rPr>
        <w:t>/subscriptions/{subscriptionId}</w:t>
      </w:r>
      <w:r w:rsidRPr="008B1C02">
        <w:t>:</w:t>
      </w:r>
    </w:p>
    <w:p w14:paraId="068BBFC9" w14:textId="77777777" w:rsidR="005357D8" w:rsidRPr="008B1C02" w:rsidRDefault="005357D8" w:rsidP="005357D8">
      <w:pPr>
        <w:pStyle w:val="PL"/>
      </w:pPr>
      <w:r w:rsidRPr="008B1C02">
        <w:t xml:space="preserve">    parameters:</w:t>
      </w:r>
    </w:p>
    <w:p w14:paraId="3A493F63" w14:textId="77777777" w:rsidR="005357D8" w:rsidRPr="008B1C02" w:rsidRDefault="005357D8" w:rsidP="005357D8">
      <w:pPr>
        <w:pStyle w:val="PL"/>
      </w:pPr>
      <w:r w:rsidRPr="008B1C02">
        <w:t xml:space="preserve">      - name: afId</w:t>
      </w:r>
    </w:p>
    <w:p w14:paraId="271189BD" w14:textId="77777777" w:rsidR="005357D8" w:rsidRPr="008B1C02" w:rsidRDefault="005357D8" w:rsidP="005357D8">
      <w:pPr>
        <w:pStyle w:val="PL"/>
      </w:pPr>
      <w:r w:rsidRPr="008B1C02">
        <w:t xml:space="preserve">        in: path</w:t>
      </w:r>
    </w:p>
    <w:p w14:paraId="66DDEA27" w14:textId="77777777" w:rsidR="005357D8" w:rsidRPr="008B1C02" w:rsidRDefault="005357D8" w:rsidP="005357D8">
      <w:pPr>
        <w:pStyle w:val="PL"/>
      </w:pPr>
      <w:r w:rsidRPr="008B1C02">
        <w:t xml:space="preserve">        description: Identifier of the AF.</w:t>
      </w:r>
    </w:p>
    <w:p w14:paraId="6A6CD9D8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6CEE2116" w14:textId="77777777" w:rsidR="005357D8" w:rsidRPr="008B1C02" w:rsidRDefault="005357D8" w:rsidP="005357D8">
      <w:pPr>
        <w:pStyle w:val="PL"/>
      </w:pPr>
      <w:r w:rsidRPr="008B1C02">
        <w:t xml:space="preserve">        schema:</w:t>
      </w:r>
    </w:p>
    <w:p w14:paraId="06783F3C" w14:textId="77777777" w:rsidR="005357D8" w:rsidRPr="008B1C02" w:rsidRDefault="005357D8" w:rsidP="005357D8">
      <w:pPr>
        <w:pStyle w:val="PL"/>
      </w:pPr>
      <w:r w:rsidRPr="008B1C02">
        <w:t xml:space="preserve">          type: string</w:t>
      </w:r>
    </w:p>
    <w:p w14:paraId="4E1E8630" w14:textId="77777777" w:rsidR="005357D8" w:rsidRPr="008B1C02" w:rsidRDefault="005357D8" w:rsidP="005357D8">
      <w:pPr>
        <w:pStyle w:val="PL"/>
      </w:pPr>
      <w:r w:rsidRPr="008B1C02">
        <w:t xml:space="preserve">      - name: subscriptionId</w:t>
      </w:r>
    </w:p>
    <w:p w14:paraId="040EAB6B" w14:textId="77777777" w:rsidR="005357D8" w:rsidRPr="008B1C02" w:rsidRDefault="005357D8" w:rsidP="005357D8">
      <w:pPr>
        <w:pStyle w:val="PL"/>
      </w:pPr>
      <w:r w:rsidRPr="008B1C02">
        <w:t xml:space="preserve">        in: path</w:t>
      </w:r>
    </w:p>
    <w:p w14:paraId="41D2E264" w14:textId="77777777" w:rsidR="005357D8" w:rsidRPr="008B1C02" w:rsidRDefault="005357D8" w:rsidP="005357D8">
      <w:pPr>
        <w:pStyle w:val="PL"/>
      </w:pPr>
      <w:r w:rsidRPr="008B1C02">
        <w:t xml:space="preserve">        description: Identifier of the subscription resource.</w:t>
      </w:r>
    </w:p>
    <w:p w14:paraId="5243EAD9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12955C7A" w14:textId="77777777" w:rsidR="005357D8" w:rsidRPr="008B1C02" w:rsidRDefault="005357D8" w:rsidP="005357D8">
      <w:pPr>
        <w:pStyle w:val="PL"/>
      </w:pPr>
      <w:r w:rsidRPr="008B1C02">
        <w:t xml:space="preserve">        schema:</w:t>
      </w:r>
    </w:p>
    <w:p w14:paraId="07097F67" w14:textId="77777777" w:rsidR="005357D8" w:rsidRPr="008B1C02" w:rsidRDefault="005357D8" w:rsidP="005357D8">
      <w:pPr>
        <w:pStyle w:val="PL"/>
      </w:pPr>
      <w:r w:rsidRPr="008B1C02">
        <w:t xml:space="preserve">          type: string</w:t>
      </w:r>
    </w:p>
    <w:p w14:paraId="1269460C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6BB0F39A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t xml:space="preserve">      summary: Read an active subscription identified by the subscriptionId</w:t>
      </w:r>
      <w:r w:rsidRPr="008B1C02">
        <w:rPr>
          <w:rFonts w:hint="eastAsia"/>
          <w:lang w:eastAsia="zh-CN"/>
        </w:rPr>
        <w:t>.</w:t>
      </w:r>
    </w:p>
    <w:p w14:paraId="7E7E5274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4F2E218D" w14:textId="77777777" w:rsidR="005357D8" w:rsidRPr="008B1C02" w:rsidRDefault="005357D8" w:rsidP="005357D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37CA1057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5DE1A595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349A2603" w14:textId="77777777" w:rsidR="005357D8" w:rsidRPr="008B1C02" w:rsidRDefault="005357D8" w:rsidP="005357D8">
      <w:pPr>
        <w:pStyle w:val="PL"/>
      </w:pPr>
      <w:r w:rsidRPr="008B1C02">
        <w:t xml:space="preserve">          description: OK (Successful get the active subscription)</w:t>
      </w:r>
    </w:p>
    <w:p w14:paraId="18B1159D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5C96D750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21CF0982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1EAC73DB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58E551CD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70801CF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7DE4BE85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4B6DDF8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51258846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27E9C8C9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$ref: 'TS29122_CommonData.yaml#/components/responses/400'</w:t>
      </w:r>
    </w:p>
    <w:p w14:paraId="4EC89B50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00FB332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3FE6A9B3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0F0910E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69D9F077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68EAE5D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167F3B93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2A1D362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3DB3D933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37A0619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1ECD3640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41A6FEE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3E8DD2F6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61E3088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5DCBD340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6F7429C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56735D81" w14:textId="77777777" w:rsidR="005357D8" w:rsidRPr="008B1C02" w:rsidRDefault="005357D8" w:rsidP="005357D8">
      <w:pPr>
        <w:pStyle w:val="PL"/>
      </w:pPr>
      <w:r w:rsidRPr="008B1C02">
        <w:t xml:space="preserve">    put:</w:t>
      </w:r>
    </w:p>
    <w:p w14:paraId="22D71048" w14:textId="77777777" w:rsidR="005357D8" w:rsidRPr="008B1C02" w:rsidRDefault="005357D8" w:rsidP="005357D8">
      <w:pPr>
        <w:pStyle w:val="PL"/>
      </w:pPr>
      <w:r w:rsidRPr="008B1C02">
        <w:t xml:space="preserve">      summary: Update/Replace an existing subscription resource.</w:t>
      </w:r>
    </w:p>
    <w:p w14:paraId="2F985BA5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03009958" w14:textId="77777777" w:rsidR="005357D8" w:rsidRPr="008B1C02" w:rsidRDefault="005357D8" w:rsidP="005357D8">
      <w:pPr>
        <w:pStyle w:val="PL"/>
      </w:pPr>
      <w:r w:rsidRPr="008B1C02">
        <w:t xml:space="preserve">        - </w:t>
      </w:r>
      <w:r w:rsidRPr="008B1C02">
        <w:rPr>
          <w:rFonts w:eastAsia="Times New Roman"/>
        </w:rPr>
        <w:t xml:space="preserve">Individual </w:t>
      </w:r>
      <w:r>
        <w:t>Member UE Selection Assistance Subscription</w:t>
      </w:r>
    </w:p>
    <w:p w14:paraId="4907749F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3E11E5AF" w14:textId="77777777" w:rsidR="005357D8" w:rsidRPr="008B1C02" w:rsidRDefault="005357D8" w:rsidP="005357D8">
      <w:pPr>
        <w:pStyle w:val="PL"/>
      </w:pPr>
      <w:r w:rsidRPr="008B1C02">
        <w:t xml:space="preserve">        description: Parameters to replace the existing subscription.</w:t>
      </w:r>
    </w:p>
    <w:p w14:paraId="4FA546F6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12A023C9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24899663" w14:textId="77777777" w:rsidR="005357D8" w:rsidRPr="008B1C02" w:rsidRDefault="005357D8" w:rsidP="005357D8">
      <w:pPr>
        <w:pStyle w:val="PL"/>
      </w:pPr>
      <w:r w:rsidRPr="008B1C02">
        <w:t xml:space="preserve">          application/json:</w:t>
      </w:r>
    </w:p>
    <w:p w14:paraId="4D5B0890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386469C9" w14:textId="77777777" w:rsidR="005357D8" w:rsidRPr="008B1C02" w:rsidRDefault="005357D8" w:rsidP="005357D8">
      <w:pPr>
        <w:pStyle w:val="PL"/>
      </w:pPr>
      <w:r w:rsidRPr="008B1C02">
        <w:t xml:space="preserve">              $ref: '#/components/schemas/</w:t>
      </w:r>
      <w:r>
        <w:t>MemUeSelectAssistSubsc</w:t>
      </w:r>
      <w:r w:rsidRPr="008B1C02">
        <w:t>'</w:t>
      </w:r>
    </w:p>
    <w:p w14:paraId="7F3B05F4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16605BDA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09B07791" w14:textId="77777777" w:rsidR="005357D8" w:rsidRPr="008B1C02" w:rsidRDefault="005357D8" w:rsidP="005357D8">
      <w:pPr>
        <w:pStyle w:val="PL"/>
      </w:pPr>
      <w:r w:rsidRPr="008B1C02">
        <w:t xml:space="preserve">          description: OK (Successful update of the subscription)</w:t>
      </w:r>
    </w:p>
    <w:p w14:paraId="51E7A016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3DF53E7D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046B1ABB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1BED18D4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t>MemUeSelectAssistSubsc</w:t>
      </w:r>
      <w:r w:rsidRPr="008B1C02">
        <w:t>'</w:t>
      </w:r>
    </w:p>
    <w:p w14:paraId="71DE4CE3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7838926D" w14:textId="77777777" w:rsidR="005357D8" w:rsidRPr="008B1C02" w:rsidRDefault="005357D8" w:rsidP="005357D8">
      <w:pPr>
        <w:pStyle w:val="PL"/>
      </w:pPr>
      <w:r w:rsidRPr="008B1C02">
        <w:t xml:space="preserve">          description: No Content</w:t>
      </w:r>
    </w:p>
    <w:p w14:paraId="2D566A71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673E3AD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5964BA2D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0847294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2D07C6AA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1E5D25E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7682CC1A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12DCF77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420E20A4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330704F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2F55C228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0806573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64DAFC6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1D5D3F5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1D546CCA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4ADE35F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49C9CBA7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5D96ADF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789CD6EF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33EE98D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636A606C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0301F3C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7CF25D14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78E9BA2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3997850C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04D7E239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690E5569" w14:textId="77777777" w:rsidR="005357D8" w:rsidRPr="008B1C02" w:rsidRDefault="005357D8" w:rsidP="005357D8">
      <w:pPr>
        <w:pStyle w:val="PL"/>
      </w:pPr>
      <w:r w:rsidRPr="008B1C02">
        <w:t xml:space="preserve">    delete:</w:t>
      </w:r>
    </w:p>
    <w:p w14:paraId="65EF7987" w14:textId="77777777" w:rsidR="005357D8" w:rsidRPr="008B1C02" w:rsidRDefault="005357D8" w:rsidP="005357D8">
      <w:pPr>
        <w:pStyle w:val="PL"/>
      </w:pPr>
      <w:r w:rsidRPr="008B1C02">
        <w:t xml:space="preserve">      summary: Delete an existing subscription.</w:t>
      </w:r>
    </w:p>
    <w:p w14:paraId="2F162ED3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010F1505" w14:textId="77777777" w:rsidR="005357D8" w:rsidRPr="008B1C02" w:rsidRDefault="005357D8" w:rsidP="005357D8">
      <w:pPr>
        <w:pStyle w:val="PL"/>
      </w:pPr>
      <w:r w:rsidRPr="008B1C02">
        <w:t xml:space="preserve">        - Individual </w:t>
      </w:r>
      <w:r>
        <w:t>Member UE Selection Assistance Subscription</w:t>
      </w:r>
    </w:p>
    <w:p w14:paraId="3AA6156B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109070FC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104B1A96" w14:textId="77777777" w:rsidR="005357D8" w:rsidRPr="008B1C02" w:rsidRDefault="005357D8" w:rsidP="005357D8">
      <w:pPr>
        <w:pStyle w:val="PL"/>
      </w:pPr>
      <w:r w:rsidRPr="008B1C02">
        <w:t xml:space="preserve">          description: No Content (Successful deletion of the existing subscription)</w:t>
      </w:r>
    </w:p>
    <w:p w14:paraId="2C47B852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5676F4B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2C97AD0F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51D6ED5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3D5C1B17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11881E3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2DFB19AA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15145CC3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49375BB0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'403':</w:t>
      </w:r>
    </w:p>
    <w:p w14:paraId="6BC5474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0A4C4E8E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2C6E567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1FF79B2D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7908CA9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614FDF83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503E7F5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08A79216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1F9BFDE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3E69662F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6C81E0E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4D9EEBB8" w14:textId="77777777" w:rsidR="005357D8" w:rsidRPr="008B1C02" w:rsidRDefault="005357D8" w:rsidP="005357D8">
      <w:pPr>
        <w:pStyle w:val="PL"/>
      </w:pPr>
      <w:r w:rsidRPr="008B1C02">
        <w:t>components:</w:t>
      </w:r>
    </w:p>
    <w:p w14:paraId="64C5C2FD" w14:textId="77777777" w:rsidR="005357D8" w:rsidRPr="008B1C02" w:rsidRDefault="005357D8" w:rsidP="005357D8">
      <w:pPr>
        <w:pStyle w:val="PL"/>
      </w:pPr>
      <w:r w:rsidRPr="008B1C02">
        <w:t xml:space="preserve">  securitySchemes:</w:t>
      </w:r>
    </w:p>
    <w:p w14:paraId="11D65940" w14:textId="77777777" w:rsidR="005357D8" w:rsidRPr="008B1C02" w:rsidRDefault="005357D8" w:rsidP="005357D8">
      <w:pPr>
        <w:pStyle w:val="PL"/>
      </w:pPr>
      <w:r w:rsidRPr="008B1C02">
        <w:t xml:space="preserve">    oAuth2ClientCredentials:</w:t>
      </w:r>
    </w:p>
    <w:p w14:paraId="672AB0F5" w14:textId="77777777" w:rsidR="005357D8" w:rsidRPr="008B1C02" w:rsidRDefault="005357D8" w:rsidP="005357D8">
      <w:pPr>
        <w:pStyle w:val="PL"/>
      </w:pPr>
      <w:r w:rsidRPr="008B1C02">
        <w:t xml:space="preserve">      type: oauth2</w:t>
      </w:r>
    </w:p>
    <w:p w14:paraId="6BD3967F" w14:textId="77777777" w:rsidR="005357D8" w:rsidRPr="008B1C02" w:rsidRDefault="005357D8" w:rsidP="005357D8">
      <w:pPr>
        <w:pStyle w:val="PL"/>
      </w:pPr>
      <w:r w:rsidRPr="008B1C02">
        <w:t xml:space="preserve">      flows:</w:t>
      </w:r>
    </w:p>
    <w:p w14:paraId="2F416AC4" w14:textId="77777777" w:rsidR="005357D8" w:rsidRPr="008B1C02" w:rsidRDefault="005357D8" w:rsidP="005357D8">
      <w:pPr>
        <w:pStyle w:val="PL"/>
      </w:pPr>
      <w:r w:rsidRPr="008B1C02">
        <w:t xml:space="preserve">        clientCredentials:</w:t>
      </w:r>
    </w:p>
    <w:p w14:paraId="7BA9B8F1" w14:textId="77777777" w:rsidR="005357D8" w:rsidRPr="008B1C02" w:rsidRDefault="005357D8" w:rsidP="005357D8">
      <w:pPr>
        <w:pStyle w:val="PL"/>
      </w:pPr>
      <w:r w:rsidRPr="008B1C02">
        <w:t xml:space="preserve">          tokenUrl: '{nrfApiRoot}/oauth2/token'</w:t>
      </w:r>
    </w:p>
    <w:p w14:paraId="3928EA4A" w14:textId="77777777" w:rsidR="005357D8" w:rsidRPr="008B1C02" w:rsidRDefault="005357D8" w:rsidP="005357D8">
      <w:pPr>
        <w:pStyle w:val="PL"/>
      </w:pPr>
      <w:r w:rsidRPr="008B1C02">
        <w:t xml:space="preserve">          scopes:</w:t>
      </w:r>
      <w:r w:rsidRPr="008B1C02">
        <w:rPr>
          <w:lang w:val="en-US"/>
        </w:rPr>
        <w:t xml:space="preserve"> {}</w:t>
      </w:r>
    </w:p>
    <w:p w14:paraId="71B0F2B8" w14:textId="77777777" w:rsidR="005357D8" w:rsidRPr="008B1C02" w:rsidRDefault="005357D8" w:rsidP="005357D8">
      <w:pPr>
        <w:pStyle w:val="PL"/>
      </w:pPr>
      <w:r w:rsidRPr="008B1C02">
        <w:t xml:space="preserve">  schemas:</w:t>
      </w:r>
    </w:p>
    <w:p w14:paraId="2C5C74E1" w14:textId="77777777" w:rsidR="005357D8" w:rsidRPr="008B1C02" w:rsidRDefault="005357D8" w:rsidP="005357D8">
      <w:pPr>
        <w:pStyle w:val="PL"/>
        <w:rPr>
          <w:rFonts w:eastAsia="DengXian"/>
        </w:rPr>
      </w:pPr>
      <w:r w:rsidRPr="008B1C02">
        <w:t xml:space="preserve">    </w:t>
      </w:r>
      <w:r>
        <w:t>MemUeSelectAssistSubsc</w:t>
      </w:r>
      <w:r w:rsidRPr="008B1C02">
        <w:rPr>
          <w:rFonts w:eastAsia="DengXian"/>
        </w:rPr>
        <w:t>:</w:t>
      </w:r>
    </w:p>
    <w:p w14:paraId="71FCB546" w14:textId="77777777" w:rsidR="005357D8" w:rsidRPr="008B1C02" w:rsidRDefault="005357D8" w:rsidP="005357D8">
      <w:pPr>
        <w:pStyle w:val="PL"/>
      </w:pPr>
      <w:r w:rsidRPr="008B1C02">
        <w:t xml:space="preserve">      description: Represents an </w:t>
      </w:r>
      <w:r>
        <w:t>Member UE Selection Assistance Subscription</w:t>
      </w:r>
      <w:r w:rsidRPr="008B1C02">
        <w:t>.</w:t>
      </w:r>
    </w:p>
    <w:p w14:paraId="06C340F5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0B9FBAAB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09C8E66D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tgtUes</w:t>
      </w:r>
      <w:r w:rsidRPr="008B1C02">
        <w:t>:</w:t>
      </w:r>
    </w:p>
    <w:p w14:paraId="7B3C8ED4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5D4053CC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07DBB1D3" w14:textId="77777777" w:rsidR="005357D8" w:rsidRPr="008B1C02" w:rsidRDefault="005357D8" w:rsidP="005357D8">
      <w:pPr>
        <w:pStyle w:val="PL"/>
      </w:pPr>
      <w:r w:rsidRPr="008B1C02">
        <w:t xml:space="preserve">            $ref: 'TS29571_CommonData.yaml#/components/schemas/Gpsi'</w:t>
      </w:r>
    </w:p>
    <w:p w14:paraId="124190AC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7857BF9E" w14:textId="77777777" w:rsidR="005357D8" w:rsidRPr="008B1C02" w:rsidRDefault="005357D8" w:rsidP="005357D8">
      <w:pPr>
        <w:pStyle w:val="PL"/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595F05E3" w14:textId="77777777" w:rsidR="005357D8" w:rsidRDefault="005357D8" w:rsidP="005357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notifUri</w:t>
      </w:r>
      <w:r>
        <w:rPr>
          <w:lang w:val="en-US" w:eastAsia="es-ES"/>
        </w:rPr>
        <w:t>:</w:t>
      </w:r>
    </w:p>
    <w:p w14:paraId="2D71A81D" w14:textId="77777777" w:rsidR="005357D8" w:rsidRDefault="005357D8" w:rsidP="005357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'TS29122_CommonData.yaml#/components/schemas/Uri'</w:t>
      </w:r>
    </w:p>
    <w:p w14:paraId="7C4B216B" w14:textId="77777777" w:rsidR="005357D8" w:rsidRDefault="005357D8" w:rsidP="005357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notifId</w:t>
      </w:r>
      <w:r>
        <w:rPr>
          <w:lang w:val="en-US" w:eastAsia="es-ES"/>
        </w:rPr>
        <w:t>:</w:t>
      </w:r>
    </w:p>
    <w:p w14:paraId="694E119C" w14:textId="77777777" w:rsidR="005357D8" w:rsidRDefault="005357D8" w:rsidP="005357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30684BB" w14:textId="77777777" w:rsidR="005357D8" w:rsidRDefault="005357D8" w:rsidP="005357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xpTime</w:t>
      </w:r>
      <w:r>
        <w:rPr>
          <w:lang w:val="en-US" w:eastAsia="es-ES"/>
        </w:rPr>
        <w:t>:</w:t>
      </w:r>
    </w:p>
    <w:p w14:paraId="5C1EEBD3" w14:textId="77777777" w:rsidR="005357D8" w:rsidRDefault="005357D8" w:rsidP="005357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'TS29122_CommonData.yaml#/components/schemas/DateTime'</w:t>
      </w:r>
    </w:p>
    <w:p w14:paraId="2949DB17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qosFilters</w:t>
      </w:r>
      <w:r w:rsidRPr="008B1C02">
        <w:t>:</w:t>
      </w:r>
    </w:p>
    <w:p w14:paraId="1166C83E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2F1C9F8F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7821EACA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'#/components/schemas/QoSFilterCriteria'</w:t>
      </w:r>
    </w:p>
    <w:p w14:paraId="48395047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59C9883C" w14:textId="77777777" w:rsidR="005357D8" w:rsidRPr="008B1C02" w:rsidRDefault="005357D8" w:rsidP="005357D8">
      <w:pPr>
        <w:pStyle w:val="PL"/>
      </w:pPr>
      <w:r w:rsidRPr="008B1C02">
        <w:t xml:space="preserve">          description: </w:t>
      </w:r>
      <w:r>
        <w:t>The QoS filtering criteria for Member UE selection</w:t>
      </w:r>
      <w:r w:rsidRPr="008B1C02">
        <w:rPr>
          <w:rFonts w:cs="Arial"/>
          <w:szCs w:val="18"/>
          <w:lang w:eastAsia="zh-CN"/>
        </w:rPr>
        <w:t>.</w:t>
      </w:r>
    </w:p>
    <w:p w14:paraId="237C5AD6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 w:rsidRPr="008B1C02">
        <w:t>:</w:t>
      </w:r>
    </w:p>
    <w:p w14:paraId="74B592F0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74D3012A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5DE08B63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'#/components/schemas/AccessRatTypeFilterCriteria'</w:t>
      </w:r>
    </w:p>
    <w:p w14:paraId="0A503ACC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42EC51D1" w14:textId="77777777" w:rsidR="005357D8" w:rsidRPr="008B1C02" w:rsidRDefault="005357D8" w:rsidP="005357D8">
      <w:pPr>
        <w:pStyle w:val="PL"/>
      </w:pPr>
      <w:r w:rsidRPr="008B1C02">
        <w:t xml:space="preserve">          description: </w:t>
      </w:r>
      <w:r>
        <w:t>The Access types and Rat types filtering criteria for Member UE selection.</w:t>
      </w:r>
    </w:p>
    <w:p w14:paraId="7F0B911E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e2eTransTimeFilters</w:t>
      </w:r>
      <w:r w:rsidRPr="008B1C02">
        <w:t>:</w:t>
      </w:r>
    </w:p>
    <w:p w14:paraId="79CB3610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03E601EC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29E462D3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'#/components/schemas/E2ETransTimeFilterCriteria'</w:t>
      </w:r>
    </w:p>
    <w:p w14:paraId="39AFF2F3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2E0813E5" w14:textId="77777777" w:rsidR="005357D8" w:rsidRDefault="005357D8" w:rsidP="005357D8">
      <w:pPr>
        <w:pStyle w:val="PL"/>
      </w:pPr>
      <w:r w:rsidRPr="008B1C02">
        <w:t xml:space="preserve">          description:</w:t>
      </w:r>
      <w:r>
        <w:t xml:space="preserve"> &gt;</w:t>
      </w:r>
    </w:p>
    <w:p w14:paraId="06EFF3D7" w14:textId="77777777" w:rsidR="005357D8" w:rsidRPr="008B1C02" w:rsidRDefault="005357D8" w:rsidP="005357D8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3E6A22B2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 w:rsidRPr="008B1C02">
        <w:t>:</w:t>
      </w:r>
    </w:p>
    <w:p w14:paraId="08C1EB39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1269940B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77613585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'#/components/schemas/UeLocFilterCriteria'</w:t>
      </w:r>
    </w:p>
    <w:p w14:paraId="674F331D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6468CCDB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2387C7ED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 w:rsidRPr="008B1C02">
        <w:t>:</w:t>
      </w:r>
    </w:p>
    <w:p w14:paraId="2B0D84D3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40AD4F32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53C40203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'#/components/schemas/UeHisLocFilterCriteria'</w:t>
      </w:r>
    </w:p>
    <w:p w14:paraId="218E068E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609E4AC7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33A7A24A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 w:rsidRPr="008B1C02">
        <w:t>:</w:t>
      </w:r>
    </w:p>
    <w:p w14:paraId="4109BD3C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2DAD8429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74B3D8CE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'#/components/schemas/UeDirectionFilterCriteria'</w:t>
      </w:r>
    </w:p>
    <w:p w14:paraId="329154B7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0C6BD051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1F23731E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 w:rsidRPr="008B1C02">
        <w:t>:</w:t>
      </w:r>
    </w:p>
    <w:p w14:paraId="2E040883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6BC74F6C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583EC729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'#/components/schemas/UeDistanceFilterCriteria'</w:t>
      </w:r>
    </w:p>
    <w:p w14:paraId="7B6B6381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minItems: 1</w:t>
      </w:r>
    </w:p>
    <w:p w14:paraId="61D5567B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50638805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 w:rsidRPr="008B1C02">
        <w:t>:</w:t>
      </w:r>
    </w:p>
    <w:p w14:paraId="156611C5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07C45FE7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139FD047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'#/components/schemas/ServiceExpFilterCriteria'</w:t>
      </w:r>
    </w:p>
    <w:p w14:paraId="7505DF79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7D5B212F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2C150E92" w14:textId="77777777" w:rsidR="005357D8" w:rsidRDefault="005357D8" w:rsidP="005357D8">
      <w:pPr>
        <w:pStyle w:val="PL"/>
      </w:pPr>
      <w:r w:rsidRPr="008B1C02">
        <w:t xml:space="preserve">        </w:t>
      </w:r>
      <w:r>
        <w:rPr>
          <w:lang w:eastAsia="zh-CN"/>
        </w:rPr>
        <w:t>dnnFilters</w:t>
      </w:r>
      <w:r w:rsidRPr="008B1C02">
        <w:t>:</w:t>
      </w:r>
    </w:p>
    <w:p w14:paraId="3EDCD2AD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388B164F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4AE397E9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'#/components/schemas/DnnFilterCriteria'</w:t>
      </w:r>
    </w:p>
    <w:p w14:paraId="18479CDD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0E598E40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1CB2D710" w14:textId="77777777" w:rsidR="005357D8" w:rsidRPr="008B1C02" w:rsidRDefault="005357D8" w:rsidP="005357D8">
      <w:pPr>
        <w:pStyle w:val="PL"/>
      </w:pPr>
      <w:r w:rsidRPr="008B1C02">
        <w:t xml:space="preserve">        suppFeat:</w:t>
      </w:r>
    </w:p>
    <w:p w14:paraId="13F141EE" w14:textId="77777777" w:rsidR="005357D8" w:rsidRPr="008E47F5" w:rsidRDefault="005357D8" w:rsidP="005357D8">
      <w:pPr>
        <w:pStyle w:val="PL"/>
        <w:rPr>
          <w:lang w:val="en-US" w:eastAsia="es-ES"/>
        </w:rPr>
      </w:pPr>
      <w:r w:rsidRPr="008B1C02">
        <w:t xml:space="preserve">          $ref: 'TS29571_CommonData.yaml#/components/schemas/SupportedFeatures</w:t>
      </w:r>
      <w:r>
        <w:t>'</w:t>
      </w:r>
    </w:p>
    <w:p w14:paraId="297AF505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6D168513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lang w:eastAsia="zh-CN"/>
        </w:rPr>
        <w:t>tgtUes</w:t>
      </w:r>
    </w:p>
    <w:p w14:paraId="13FC15F4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t>notifUri</w:t>
      </w:r>
    </w:p>
    <w:p w14:paraId="48E2E26B" w14:textId="77777777" w:rsidR="005357D8" w:rsidRDefault="005357D8" w:rsidP="005357D8">
      <w:pPr>
        <w:pStyle w:val="PL"/>
      </w:pPr>
      <w:r w:rsidRPr="008B1C02">
        <w:t xml:space="preserve">        - </w:t>
      </w:r>
      <w:r>
        <w:t>notifId</w:t>
      </w:r>
    </w:p>
    <w:p w14:paraId="4315063A" w14:textId="77777777" w:rsidR="005357D8" w:rsidRDefault="005357D8" w:rsidP="005357D8">
      <w:pPr>
        <w:pStyle w:val="PL"/>
      </w:pPr>
      <w:r>
        <w:t xml:space="preserve">      anyOf:</w:t>
      </w:r>
    </w:p>
    <w:p w14:paraId="189CB35E" w14:textId="77777777" w:rsidR="005357D8" w:rsidRDefault="005357D8" w:rsidP="005357D8">
      <w:pPr>
        <w:pStyle w:val="PL"/>
      </w:pPr>
      <w:r>
        <w:t xml:space="preserve">        - required: [</w:t>
      </w:r>
      <w:r>
        <w:rPr>
          <w:lang w:eastAsia="zh-CN"/>
        </w:rPr>
        <w:t>qosFilters</w:t>
      </w:r>
      <w:r>
        <w:t>]</w:t>
      </w:r>
    </w:p>
    <w:p w14:paraId="4E99DDE3" w14:textId="77777777" w:rsidR="005357D8" w:rsidRDefault="005357D8" w:rsidP="005357D8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acc</w:t>
      </w:r>
      <w:r>
        <w:rPr>
          <w:lang w:eastAsia="zh-CN"/>
        </w:rPr>
        <w:t>RatTypeFilters</w:t>
      </w:r>
      <w:r>
        <w:t>]</w:t>
      </w:r>
    </w:p>
    <w:p w14:paraId="7FE224E7" w14:textId="77777777" w:rsidR="005357D8" w:rsidRDefault="005357D8" w:rsidP="005357D8">
      <w:pPr>
        <w:pStyle w:val="PL"/>
      </w:pPr>
      <w:r>
        <w:t xml:space="preserve">        - required: [</w:t>
      </w:r>
      <w:r>
        <w:rPr>
          <w:lang w:eastAsia="zh-CN"/>
        </w:rPr>
        <w:t>e2eTransTimeFilters</w:t>
      </w:r>
      <w:r>
        <w:t>]</w:t>
      </w:r>
    </w:p>
    <w:p w14:paraId="21AEB126" w14:textId="77777777" w:rsidR="005357D8" w:rsidRDefault="005357D8" w:rsidP="005357D8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eLocFilters</w:t>
      </w:r>
      <w:r>
        <w:t>]</w:t>
      </w:r>
    </w:p>
    <w:p w14:paraId="45CEC2C4" w14:textId="77777777" w:rsidR="005357D8" w:rsidRDefault="005357D8" w:rsidP="005357D8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HisLocFilters</w:t>
      </w:r>
      <w:r>
        <w:t>]</w:t>
      </w:r>
    </w:p>
    <w:p w14:paraId="2812A961" w14:textId="77777777" w:rsidR="005357D8" w:rsidRDefault="005357D8" w:rsidP="005357D8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ue</w:t>
      </w:r>
      <w:r>
        <w:rPr>
          <w:lang w:eastAsia="zh-CN"/>
        </w:rPr>
        <w:t>DirFilters</w:t>
      </w:r>
      <w:r>
        <w:t>]</w:t>
      </w:r>
    </w:p>
    <w:p w14:paraId="6EF8AF59" w14:textId="77777777" w:rsidR="005357D8" w:rsidRDefault="005357D8" w:rsidP="005357D8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u</w:t>
      </w:r>
      <w:r>
        <w:rPr>
          <w:lang w:eastAsia="zh-CN"/>
        </w:rPr>
        <w:t>eDistanceFilters</w:t>
      </w:r>
      <w:r>
        <w:t>]</w:t>
      </w:r>
    </w:p>
    <w:p w14:paraId="556BE39D" w14:textId="77777777" w:rsidR="005357D8" w:rsidRDefault="005357D8" w:rsidP="005357D8">
      <w:pPr>
        <w:pStyle w:val="PL"/>
      </w:pPr>
      <w:r>
        <w:t xml:space="preserve">        - required: [</w:t>
      </w:r>
      <w:r>
        <w:rPr>
          <w:rFonts w:hint="eastAsia"/>
          <w:lang w:eastAsia="zh-CN"/>
        </w:rPr>
        <w:t>serviceExp</w:t>
      </w:r>
      <w:r>
        <w:rPr>
          <w:lang w:eastAsia="zh-CN"/>
        </w:rPr>
        <w:t>Filters</w:t>
      </w:r>
      <w:r>
        <w:t>]</w:t>
      </w:r>
    </w:p>
    <w:p w14:paraId="2707E8A9" w14:textId="77777777" w:rsidR="005357D8" w:rsidRDefault="005357D8" w:rsidP="005357D8">
      <w:pPr>
        <w:pStyle w:val="PL"/>
      </w:pPr>
      <w:r>
        <w:t xml:space="preserve">        - required: [</w:t>
      </w:r>
      <w:r>
        <w:rPr>
          <w:lang w:eastAsia="zh-CN"/>
        </w:rPr>
        <w:t>dnnFilters</w:t>
      </w:r>
      <w:r>
        <w:t>]</w:t>
      </w:r>
    </w:p>
    <w:p w14:paraId="75756113" w14:textId="77777777" w:rsidR="005357D8" w:rsidRPr="00E65293" w:rsidRDefault="005357D8" w:rsidP="005357D8">
      <w:pPr>
        <w:pStyle w:val="PL"/>
      </w:pPr>
    </w:p>
    <w:p w14:paraId="331A1342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QoSFilterCriteria</w:t>
      </w:r>
      <w:r w:rsidRPr="008B1C02">
        <w:t>:</w:t>
      </w:r>
    </w:p>
    <w:p w14:paraId="0A61A079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QoS filtering criteria for Member UE selection</w:t>
      </w:r>
      <w:r w:rsidRPr="008B1C02">
        <w:rPr>
          <w:rFonts w:eastAsia="Batang"/>
        </w:rPr>
        <w:t>.</w:t>
      </w:r>
    </w:p>
    <w:p w14:paraId="5E55FF19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24284451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37D18FE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D8B28EC" w14:textId="77777777" w:rsidR="005357D8" w:rsidRPr="00D165ED" w:rsidRDefault="005357D8" w:rsidP="005357D8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EADDDEB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4F2767B2" w14:textId="77777777" w:rsidR="005357D8" w:rsidRDefault="005357D8" w:rsidP="005357D8">
      <w:pPr>
        <w:pStyle w:val="PL"/>
      </w:pPr>
      <w:r>
        <w:t xml:space="preserve">          type: string</w:t>
      </w:r>
    </w:p>
    <w:p w14:paraId="35C20403" w14:textId="77777777" w:rsidR="005357D8" w:rsidRDefault="005357D8" w:rsidP="005357D8">
      <w:pPr>
        <w:pStyle w:val="PL"/>
      </w:pPr>
      <w:bookmarkStart w:id="173" w:name="_Hlk69747120"/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bookmarkEnd w:id="173"/>
    <w:p w14:paraId="6F20B397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54969327" w14:textId="77777777" w:rsidR="005357D8" w:rsidRDefault="005357D8" w:rsidP="005357D8">
      <w:pPr>
        <w:pStyle w:val="PL"/>
      </w:pPr>
      <w:r>
        <w:t xml:space="preserve">          $ref: 'TS29571_CommonData.yaml#/components/schemas/Dnn'</w:t>
      </w:r>
    </w:p>
    <w:p w14:paraId="2F981D34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79A52C27" w14:textId="77777777" w:rsidR="005357D8" w:rsidRDefault="005357D8" w:rsidP="005357D8">
      <w:pPr>
        <w:pStyle w:val="PL"/>
      </w:pPr>
      <w:r>
        <w:t xml:space="preserve">          $ref: 'TS29571_CommonData.yaml#/components/schemas/Snssai'</w:t>
      </w:r>
    </w:p>
    <w:p w14:paraId="509BD352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ulDelay</w:t>
      </w:r>
      <w:r w:rsidRPr="008B1C02">
        <w:rPr>
          <w:rFonts w:cs="Courier New"/>
          <w:szCs w:val="16"/>
        </w:rPr>
        <w:t>:</w:t>
      </w:r>
    </w:p>
    <w:p w14:paraId="0506D413" w14:textId="77777777" w:rsidR="005357D8" w:rsidRDefault="005357D8" w:rsidP="005357D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20283DD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dlDelay</w:t>
      </w:r>
      <w:r w:rsidRPr="008B1C02">
        <w:rPr>
          <w:rFonts w:cs="Courier New"/>
          <w:szCs w:val="16"/>
        </w:rPr>
        <w:t>:</w:t>
      </w:r>
    </w:p>
    <w:p w14:paraId="6589A081" w14:textId="77777777" w:rsidR="005357D8" w:rsidRDefault="005357D8" w:rsidP="005357D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6BDF725E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rtDelay</w:t>
      </w:r>
      <w:r w:rsidRPr="008B1C02">
        <w:rPr>
          <w:rFonts w:cs="Courier New"/>
          <w:szCs w:val="16"/>
        </w:rPr>
        <w:t>:</w:t>
      </w:r>
    </w:p>
    <w:p w14:paraId="76336380" w14:textId="77777777" w:rsidR="005357D8" w:rsidRDefault="005357D8" w:rsidP="005357D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C7D204F" w14:textId="77777777" w:rsidR="005357D8" w:rsidRDefault="005357D8" w:rsidP="005357D8">
      <w:pPr>
        <w:pStyle w:val="PL"/>
      </w:pPr>
    </w:p>
    <w:p w14:paraId="574D4573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AccessRatTypeFilterCriteria</w:t>
      </w:r>
      <w:r w:rsidRPr="008B1C02">
        <w:t>:</w:t>
      </w:r>
    </w:p>
    <w:p w14:paraId="4A6E22F2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t>The Access types and Rat types filtering criteria for Member UE selection.</w:t>
      </w:r>
    </w:p>
    <w:p w14:paraId="7E3F7367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633B4049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731E12BF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>
        <w:rPr>
          <w:rFonts w:hint="eastAsia"/>
          <w:lang w:eastAsia="zh-CN"/>
        </w:rPr>
        <w:t>s</w:t>
      </w:r>
      <w:r w:rsidRPr="008B1C02">
        <w:rPr>
          <w:rFonts w:cs="Courier New"/>
          <w:szCs w:val="16"/>
        </w:rPr>
        <w:t>:</w:t>
      </w:r>
    </w:p>
    <w:p w14:paraId="63C22E9B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2B82EF04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591825D9" w14:textId="77777777" w:rsidR="005357D8" w:rsidRPr="008B1C02" w:rsidRDefault="005357D8" w:rsidP="005357D8">
      <w:pPr>
        <w:pStyle w:val="PL"/>
      </w:pPr>
      <w:r w:rsidRPr="008B1C02">
        <w:t xml:space="preserve">            </w:t>
      </w:r>
      <w:r w:rsidRPr="00D165ED">
        <w:t>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E70D4EB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19A5021B" w14:textId="77777777" w:rsidR="005357D8" w:rsidRDefault="005357D8" w:rsidP="005357D8">
      <w:pPr>
        <w:pStyle w:val="PL"/>
      </w:pPr>
      <w:r w:rsidRPr="008B1C02">
        <w:t xml:space="preserve">          description:</w:t>
      </w:r>
      <w:r>
        <w:t xml:space="preserve"> &gt;</w:t>
      </w:r>
    </w:p>
    <w:p w14:paraId="6A4E8B44" w14:textId="77777777" w:rsidR="005357D8" w:rsidRDefault="005357D8" w:rsidP="005357D8">
      <w:pPr>
        <w:pStyle w:val="PL"/>
      </w:pPr>
      <w:r w:rsidRPr="008B1C02">
        <w:t xml:space="preserve">            </w:t>
      </w:r>
      <w:r>
        <w:rPr>
          <w:rFonts w:cs="Arial"/>
          <w:szCs w:val="18"/>
          <w:lang w:eastAsia="zh-CN"/>
        </w:rPr>
        <w:t xml:space="preserve">Indicates the SMF event(s) which may be used to retrieve the </w:t>
      </w:r>
      <w:r>
        <w:t>Access Type and/or RAT Type</w:t>
      </w:r>
    </w:p>
    <w:p w14:paraId="62419827" w14:textId="77777777" w:rsidR="005357D8" w:rsidRPr="008B1C02" w:rsidRDefault="005357D8" w:rsidP="005357D8">
      <w:pPr>
        <w:pStyle w:val="PL"/>
      </w:pPr>
      <w:r>
        <w:t xml:space="preserve">            of the selected UE</w:t>
      </w:r>
      <w:r>
        <w:rPr>
          <w:rFonts w:cs="Arial"/>
          <w:szCs w:val="18"/>
          <w:lang w:eastAsia="zh-CN"/>
        </w:rPr>
        <w:t>.</w:t>
      </w:r>
    </w:p>
    <w:p w14:paraId="0976F1F4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332CD2B1" w14:textId="77777777" w:rsidR="005357D8" w:rsidRDefault="005357D8" w:rsidP="005357D8">
      <w:pPr>
        <w:pStyle w:val="PL"/>
      </w:pPr>
      <w:r>
        <w:t xml:space="preserve">          $ref: 'TS29571_CommonData.yaml#/components/schemas/Dnn'</w:t>
      </w:r>
    </w:p>
    <w:p w14:paraId="599B9AD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41909322" w14:textId="77777777" w:rsidR="005357D8" w:rsidRDefault="005357D8" w:rsidP="005357D8">
      <w:pPr>
        <w:pStyle w:val="PL"/>
      </w:pPr>
      <w:r>
        <w:t xml:space="preserve">          $ref: 'TS29571_CommonData.yaml#/components/schemas/Snssai'</w:t>
      </w:r>
    </w:p>
    <w:p w14:paraId="62695571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accTypes</w:t>
      </w:r>
      <w:r w:rsidRPr="008B1C02">
        <w:rPr>
          <w:rFonts w:cs="Courier New"/>
          <w:szCs w:val="16"/>
        </w:rPr>
        <w:t>:</w:t>
      </w:r>
    </w:p>
    <w:p w14:paraId="7DFFC4EF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583312D0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3A65977F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>$ref: 'TS29571_CommonData.yaml#/components/schemas/AccessType'</w:t>
      </w:r>
    </w:p>
    <w:p w14:paraId="6671A61F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30FEDBF0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Indicates the Access Types of the selected UE.</w:t>
      </w:r>
    </w:p>
    <w:p w14:paraId="3C485683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atTypes</w:t>
      </w:r>
      <w:r w:rsidRPr="008B1C02">
        <w:rPr>
          <w:rFonts w:cs="Courier New"/>
          <w:szCs w:val="16"/>
        </w:rPr>
        <w:t>:</w:t>
      </w:r>
    </w:p>
    <w:p w14:paraId="3E2BAEA4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2CD79542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6585C9FC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rPr>
          <w:rFonts w:cs="Courier New"/>
          <w:szCs w:val="16"/>
        </w:rPr>
        <w:t>$ref: 'TS29571_CommonData.yaml#/components/schemas/RatType'</w:t>
      </w:r>
    </w:p>
    <w:p w14:paraId="58A2AD8D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73E8CE5D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  description:</w:t>
      </w:r>
      <w:r>
        <w:t xml:space="preserve"> Indicate the RAT Types of the selected UE.</w:t>
      </w:r>
    </w:p>
    <w:p w14:paraId="4541C550" w14:textId="77777777" w:rsidR="005357D8" w:rsidRDefault="005357D8" w:rsidP="005357D8">
      <w:pPr>
        <w:pStyle w:val="PL"/>
      </w:pPr>
    </w:p>
    <w:p w14:paraId="073B6DE6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E2ETransTimeFilterCriteria</w:t>
      </w:r>
      <w:r w:rsidRPr="008B1C02">
        <w:t>:</w:t>
      </w:r>
    </w:p>
    <w:p w14:paraId="0DF3D03F" w14:textId="77777777" w:rsidR="005357D8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eastAsia="Batang"/>
        </w:rPr>
        <w:t>&gt;</w:t>
      </w:r>
    </w:p>
    <w:p w14:paraId="5D88C37F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</w:t>
      </w:r>
      <w:r>
        <w:rPr>
          <w:rFonts w:eastAsia="Batang"/>
        </w:rPr>
        <w:t xml:space="preserve">  </w:t>
      </w:r>
      <w:r>
        <w:rPr>
          <w:rFonts w:cs="Arial"/>
          <w:szCs w:val="18"/>
          <w:lang w:eastAsia="zh-CN"/>
        </w:rPr>
        <w:t xml:space="preserve">The </w:t>
      </w:r>
      <w:r>
        <w:t>End-to-end data volume transfer time filtering criteria for Member UE selection.</w:t>
      </w:r>
    </w:p>
    <w:p w14:paraId="62C0CB55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194560CF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159FB261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A8AEA2A" w14:textId="77777777" w:rsidR="005357D8" w:rsidRPr="00D165ED" w:rsidRDefault="005357D8" w:rsidP="005357D8">
      <w:pPr>
        <w:pStyle w:val="PL"/>
      </w:pPr>
      <w:r w:rsidRPr="00D165ED">
        <w:t xml:space="preserve">          $ref: 'TS29520_Nnwdaf_EventsSubscription.yaml#/components/schemas/NwdafEvent'</w:t>
      </w:r>
    </w:p>
    <w:p w14:paraId="2E460634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4F68D487" w14:textId="77777777" w:rsidR="005357D8" w:rsidRDefault="005357D8" w:rsidP="005357D8">
      <w:pPr>
        <w:pStyle w:val="PL"/>
      </w:pPr>
      <w:r>
        <w:t xml:space="preserve">          type: string</w:t>
      </w:r>
    </w:p>
    <w:p w14:paraId="03AE1E81" w14:textId="77777777" w:rsidR="005357D8" w:rsidRDefault="005357D8" w:rsidP="005357D8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49D4FE13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0B23F61F" w14:textId="77777777" w:rsidR="005357D8" w:rsidRDefault="005357D8" w:rsidP="005357D8">
      <w:pPr>
        <w:pStyle w:val="PL"/>
      </w:pPr>
      <w:r>
        <w:t xml:space="preserve">          $ref: 'TS29571_CommonData.yaml#/components/schemas/Dnn'</w:t>
      </w:r>
    </w:p>
    <w:p w14:paraId="7DA5C738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5BD8A5E1" w14:textId="77777777" w:rsidR="005357D8" w:rsidRDefault="005357D8" w:rsidP="005357D8">
      <w:pPr>
        <w:pStyle w:val="PL"/>
      </w:pPr>
      <w:r>
        <w:t xml:space="preserve">          $ref: 'TS29571_CommonData.yaml#/components/schemas/Snssai'</w:t>
      </w:r>
    </w:p>
    <w:p w14:paraId="2160905E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val="en-US"/>
        </w:rPr>
        <w:t>dataVolTransTime</w:t>
      </w:r>
      <w:r w:rsidRPr="008B1C02">
        <w:rPr>
          <w:rFonts w:cs="Courier New"/>
          <w:szCs w:val="16"/>
        </w:rPr>
        <w:t>:</w:t>
      </w:r>
    </w:p>
    <w:p w14:paraId="108F21A5" w14:textId="77777777" w:rsidR="005357D8" w:rsidRPr="00306E45" w:rsidRDefault="005357D8" w:rsidP="005357D8">
      <w:pPr>
        <w:pStyle w:val="PL"/>
      </w:pPr>
      <w:r>
        <w:t xml:space="preserve">          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DataVolume</w:t>
      </w:r>
      <w:r>
        <w:t>TransferTime'</w:t>
      </w:r>
    </w:p>
    <w:p w14:paraId="5E0A72F5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locationArea</w:t>
      </w:r>
      <w:r w:rsidRPr="008B1C02">
        <w:rPr>
          <w:rFonts w:cs="Courier New"/>
          <w:szCs w:val="16"/>
        </w:rPr>
        <w:t>:</w:t>
      </w:r>
    </w:p>
    <w:p w14:paraId="51E90DC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'TS29122_CommonData.yaml#/components/schemas/LocationArea5G'</w:t>
      </w:r>
    </w:p>
    <w:p w14:paraId="74C3416B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01B19ECF" w14:textId="77777777" w:rsidR="005357D8" w:rsidRPr="0059611C" w:rsidRDefault="005357D8" w:rsidP="005357D8">
      <w:pPr>
        <w:pStyle w:val="PL"/>
      </w:pPr>
      <w:r>
        <w:t xml:space="preserve">          $ref: 'TS29122_CommonData.yaml#/components/schemas/TimeWindow'</w:t>
      </w:r>
    </w:p>
    <w:p w14:paraId="16262546" w14:textId="77777777" w:rsidR="005357D8" w:rsidRDefault="005357D8" w:rsidP="005357D8">
      <w:pPr>
        <w:pStyle w:val="PL"/>
      </w:pPr>
    </w:p>
    <w:p w14:paraId="50709924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UeLocFilterCriteria</w:t>
      </w:r>
      <w:r w:rsidRPr="008B1C02">
        <w:t>:</w:t>
      </w:r>
    </w:p>
    <w:p w14:paraId="0AAFD917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location </w:t>
      </w:r>
      <w:r>
        <w:t>filtering criteria for Member UE selection.</w:t>
      </w:r>
    </w:p>
    <w:p w14:paraId="1728071F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75A5F9D7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7B6E952D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5C5DEB16" w14:textId="77777777" w:rsidR="005357D8" w:rsidRDefault="005357D8" w:rsidP="005357D8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1A10A20E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0B25BE9E" w14:textId="77777777" w:rsidR="005357D8" w:rsidRDefault="005357D8" w:rsidP="005357D8">
      <w:pPr>
        <w:pStyle w:val="PL"/>
      </w:pPr>
      <w:r w:rsidRPr="008B1C02">
        <w:t xml:space="preserve">          $ref: 'TS29122_CommonData.yaml#/components/schemas/LocationArea5G'</w:t>
      </w:r>
    </w:p>
    <w:p w14:paraId="420E6A79" w14:textId="77777777" w:rsidR="005357D8" w:rsidRPr="008B1C02" w:rsidRDefault="005357D8" w:rsidP="005357D8">
      <w:pPr>
        <w:pStyle w:val="PL"/>
      </w:pPr>
    </w:p>
    <w:p w14:paraId="3E176AD7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UeHisLocFilterCriteria</w:t>
      </w:r>
      <w:r w:rsidRPr="008B1C02">
        <w:t>:</w:t>
      </w:r>
    </w:p>
    <w:p w14:paraId="236A8D81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historical location </w:t>
      </w:r>
      <w:r>
        <w:t>filtering criteria for Member UE selection.</w:t>
      </w:r>
    </w:p>
    <w:p w14:paraId="49C347B5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63A2CD48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77AA3DE3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59151B89" w14:textId="77777777" w:rsidR="005357D8" w:rsidRPr="00D165ED" w:rsidRDefault="005357D8" w:rsidP="005357D8">
      <w:pPr>
        <w:pStyle w:val="PL"/>
      </w:pPr>
      <w:r w:rsidRPr="00D165ED">
        <w:t xml:space="preserve">          $ref: 'TS29520_Nnwdaf_EventsSubscription.yaml#/components/schemas/NwdafEvent'</w:t>
      </w:r>
    </w:p>
    <w:p w14:paraId="19CE2A2B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15346D7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'TS29122_CommonData.yaml#/components/schemas/LocationArea5G'</w:t>
      </w:r>
    </w:p>
    <w:p w14:paraId="175850C4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startTs</w:t>
      </w:r>
      <w:r w:rsidRPr="008B1C02">
        <w:rPr>
          <w:rFonts w:cs="Courier New"/>
          <w:szCs w:val="16"/>
        </w:rPr>
        <w:t>:</w:t>
      </w:r>
    </w:p>
    <w:p w14:paraId="321F1D3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'TS29122_CommonData.yaml#/components/schemas/DateTime'</w:t>
      </w:r>
    </w:p>
    <w:p w14:paraId="6EB06852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endTs</w:t>
      </w:r>
      <w:r w:rsidRPr="008B1C02">
        <w:rPr>
          <w:rFonts w:cs="Courier New"/>
          <w:szCs w:val="16"/>
        </w:rPr>
        <w:t>:</w:t>
      </w:r>
    </w:p>
    <w:p w14:paraId="009F0B7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'TS29122_CommonData.yaml#/components/schemas/DateTime'</w:t>
      </w:r>
    </w:p>
    <w:p w14:paraId="7087FA32" w14:textId="77777777" w:rsidR="005357D8" w:rsidRPr="005A39E0" w:rsidRDefault="005357D8" w:rsidP="005357D8">
      <w:pPr>
        <w:pStyle w:val="PL"/>
      </w:pPr>
    </w:p>
    <w:p w14:paraId="2B9636D2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UeDirectionFilterCriteria</w:t>
      </w:r>
      <w:r w:rsidRPr="008B1C02">
        <w:t>:</w:t>
      </w:r>
    </w:p>
    <w:p w14:paraId="3CC1CF76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direction </w:t>
      </w:r>
      <w:r>
        <w:t>filtering criteria for Member UE selection.</w:t>
      </w:r>
    </w:p>
    <w:p w14:paraId="7240AC0B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36151B75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62CB1BE9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24FAB3A1" w14:textId="77777777" w:rsidR="005357D8" w:rsidRPr="00D165ED" w:rsidRDefault="005357D8" w:rsidP="005357D8">
      <w:pPr>
        <w:pStyle w:val="PL"/>
      </w:pPr>
      <w:r w:rsidRPr="00D165ED">
        <w:t xml:space="preserve">          $ref: 'TS29520_Nnwdaf_EventsSubscription.yaml#/components/schemas/NwdafEvent'</w:t>
      </w:r>
    </w:p>
    <w:p w14:paraId="40C9F63D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directions</w:t>
      </w:r>
      <w:r w:rsidRPr="008B1C02">
        <w:rPr>
          <w:rFonts w:cs="Courier New"/>
          <w:szCs w:val="16"/>
        </w:rPr>
        <w:t>:</w:t>
      </w:r>
    </w:p>
    <w:p w14:paraId="1EF85854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38616402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0B46843C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#/components/schemas/Direction'</w:t>
      </w:r>
    </w:p>
    <w:p w14:paraId="2B4BADAB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1152319F" w14:textId="77777777" w:rsidR="005357D8" w:rsidRPr="008B1C02" w:rsidRDefault="005357D8" w:rsidP="005357D8">
      <w:pPr>
        <w:pStyle w:val="PL"/>
      </w:pPr>
      <w:r w:rsidRPr="008B1C02">
        <w:t xml:space="preserve">          description:</w:t>
      </w:r>
      <w:r>
        <w:t xml:space="preserve"> </w:t>
      </w:r>
      <w:r>
        <w:rPr>
          <w:rFonts w:cs="Arial"/>
          <w:szCs w:val="18"/>
        </w:rPr>
        <w:t xml:space="preserve">Indicates the </w:t>
      </w:r>
      <w:r>
        <w:t>moving directions of the UEs</w:t>
      </w:r>
      <w:r>
        <w:rPr>
          <w:rFonts w:cs="Arial"/>
          <w:szCs w:val="18"/>
        </w:rPr>
        <w:t>.</w:t>
      </w:r>
    </w:p>
    <w:p w14:paraId="19465297" w14:textId="77777777" w:rsidR="005357D8" w:rsidRDefault="005357D8" w:rsidP="005357D8">
      <w:pPr>
        <w:pStyle w:val="PL"/>
      </w:pPr>
    </w:p>
    <w:p w14:paraId="39DB3CAE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UeDistanceFilterCriteria</w:t>
      </w:r>
      <w:r w:rsidRPr="008B1C02">
        <w:t>:</w:t>
      </w:r>
    </w:p>
    <w:p w14:paraId="2AB3A02D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UE distance </w:t>
      </w:r>
      <w:r>
        <w:t>filtering criteria for Member UE selection.</w:t>
      </w:r>
    </w:p>
    <w:p w14:paraId="4814A455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5AF11D61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6F00FD88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140B4ECF" w14:textId="77777777" w:rsidR="005357D8" w:rsidRPr="00D165ED" w:rsidRDefault="005357D8" w:rsidP="005357D8">
      <w:pPr>
        <w:pStyle w:val="PL"/>
      </w:pPr>
      <w:r w:rsidRPr="00D165ED">
        <w:t xml:space="preserve">          $ref: 'TS29520_Nnwdaf_EventsSubscription.yaml#/components/schemas/NwdafEvent'</w:t>
      </w:r>
    </w:p>
    <w:p w14:paraId="10DB0D2E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distance</w:t>
      </w:r>
      <w:r w:rsidRPr="008B1C02">
        <w:rPr>
          <w:rFonts w:cs="Courier New"/>
          <w:szCs w:val="16"/>
        </w:rPr>
        <w:t>:</w:t>
      </w:r>
    </w:p>
    <w:p w14:paraId="3E95571B" w14:textId="77777777" w:rsidR="005357D8" w:rsidRDefault="005357D8" w:rsidP="005357D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23B85E6" w14:textId="77777777" w:rsidR="005357D8" w:rsidRDefault="005357D8" w:rsidP="005357D8">
      <w:pPr>
        <w:pStyle w:val="PL"/>
      </w:pPr>
    </w:p>
    <w:p w14:paraId="408C68ED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ServiceExpFilterCriteria</w:t>
      </w:r>
      <w:r w:rsidRPr="008B1C02">
        <w:t>:</w:t>
      </w:r>
    </w:p>
    <w:p w14:paraId="65A2118E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Service Experience </w:t>
      </w:r>
      <w:r>
        <w:t>filtering criteria for Member UE selection.</w:t>
      </w:r>
    </w:p>
    <w:p w14:paraId="1588740B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2ED87C59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42273E92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76983184" w14:textId="77777777" w:rsidR="005357D8" w:rsidRPr="00D165ED" w:rsidRDefault="005357D8" w:rsidP="005357D8">
      <w:pPr>
        <w:pStyle w:val="PL"/>
      </w:pPr>
      <w:r w:rsidRPr="00D165ED">
        <w:t xml:space="preserve">          $ref: 'TS29520_Nnwdaf_EventsSubscription.yaml#/components/schemas/NwdafEvent'</w:t>
      </w:r>
    </w:p>
    <w:p w14:paraId="47B083E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59C1CF06" w14:textId="77777777" w:rsidR="005357D8" w:rsidRDefault="005357D8" w:rsidP="005357D8">
      <w:pPr>
        <w:pStyle w:val="PL"/>
      </w:pPr>
      <w:r>
        <w:t xml:space="preserve">          $ref: 'TS29571_CommonData.yaml#/components/schemas/Dnn'</w:t>
      </w:r>
    </w:p>
    <w:p w14:paraId="7B2FEE4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snssai</w:t>
      </w:r>
      <w:r w:rsidRPr="008B1C02">
        <w:rPr>
          <w:rFonts w:cs="Courier New"/>
          <w:szCs w:val="16"/>
        </w:rPr>
        <w:t>:</w:t>
      </w:r>
    </w:p>
    <w:p w14:paraId="78D5C0A2" w14:textId="77777777" w:rsidR="005357D8" w:rsidRDefault="005357D8" w:rsidP="005357D8">
      <w:pPr>
        <w:pStyle w:val="PL"/>
      </w:pPr>
      <w:r>
        <w:t xml:space="preserve">          $ref: 'TS29571_CommonData.yaml#/components/schemas/Snssai'</w:t>
      </w:r>
    </w:p>
    <w:p w14:paraId="3B4BFDC3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ppId</w:t>
      </w:r>
      <w:r w:rsidRPr="008B1C02">
        <w:rPr>
          <w:lang w:eastAsia="zh-CN"/>
        </w:rPr>
        <w:t>:</w:t>
      </w:r>
    </w:p>
    <w:p w14:paraId="6D5305DE" w14:textId="77777777" w:rsidR="005357D8" w:rsidRDefault="005357D8" w:rsidP="005357D8">
      <w:pPr>
        <w:pStyle w:val="PL"/>
      </w:pPr>
      <w:r>
        <w:lastRenderedPageBreak/>
        <w:t xml:space="preserve">          type: string</w:t>
      </w:r>
    </w:p>
    <w:p w14:paraId="2515024C" w14:textId="77777777" w:rsidR="005357D8" w:rsidRDefault="005357D8" w:rsidP="005357D8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Identifies an application.</w:t>
      </w:r>
    </w:p>
    <w:p w14:paraId="3205DFC6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t>dnai</w:t>
      </w:r>
      <w:r w:rsidRPr="008B1C02">
        <w:rPr>
          <w:lang w:eastAsia="zh-CN"/>
        </w:rPr>
        <w:t>:</w:t>
      </w:r>
    </w:p>
    <w:p w14:paraId="26667151" w14:textId="77777777" w:rsidR="005357D8" w:rsidRDefault="005357D8" w:rsidP="005357D8">
      <w:pPr>
        <w:pStyle w:val="PL"/>
      </w:pPr>
      <w:r>
        <w:t xml:space="preserve">          $ref: 'TS29571_CommonData.yaml#/components/schemas/Dnai'</w:t>
      </w:r>
    </w:p>
    <w:p w14:paraId="431607B8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loc</w:t>
      </w:r>
      <w:r w:rsidRPr="008B1C02">
        <w:rPr>
          <w:rFonts w:cs="Courier New"/>
          <w:szCs w:val="16"/>
        </w:rPr>
        <w:t>:</w:t>
      </w:r>
    </w:p>
    <w:p w14:paraId="3F32E8C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'TS29122_CommonData.yaml#/components/schemas/LocationArea5G'</w:t>
      </w:r>
    </w:p>
    <w:p w14:paraId="1F18BFFC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contribWeightThr</w:t>
      </w:r>
      <w:r w:rsidRPr="008B1C02">
        <w:rPr>
          <w:rFonts w:cs="Courier New"/>
          <w:szCs w:val="16"/>
        </w:rPr>
        <w:t>:</w:t>
      </w:r>
    </w:p>
    <w:p w14:paraId="1389E80A" w14:textId="77777777" w:rsidR="005357D8" w:rsidRDefault="005357D8" w:rsidP="005357D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2C9771AB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imeWin</w:t>
      </w:r>
      <w:r w:rsidRPr="008B1C02">
        <w:rPr>
          <w:rFonts w:cs="Courier New"/>
          <w:szCs w:val="16"/>
        </w:rPr>
        <w:t>:</w:t>
      </w:r>
    </w:p>
    <w:p w14:paraId="48F08323" w14:textId="77777777" w:rsidR="005357D8" w:rsidRPr="0059611C" w:rsidRDefault="005357D8" w:rsidP="005357D8">
      <w:pPr>
        <w:pStyle w:val="PL"/>
      </w:pPr>
      <w:r>
        <w:t xml:space="preserve">          $ref: 'TS29122_CommonData.yaml#/components/schemas/TimeWindow'</w:t>
      </w:r>
    </w:p>
    <w:p w14:paraId="4DE3C3A2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ex</w:t>
      </w:r>
      <w:r>
        <w:rPr>
          <w:lang w:eastAsia="zh-CN"/>
        </w:rPr>
        <w:t>pTypes</w:t>
      </w:r>
      <w:r w:rsidRPr="008B1C02">
        <w:rPr>
          <w:rFonts w:cs="Courier New"/>
          <w:szCs w:val="16"/>
        </w:rPr>
        <w:t>:</w:t>
      </w:r>
    </w:p>
    <w:p w14:paraId="35D50999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48DE1410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0AB48FB8" w14:textId="77777777" w:rsidR="005357D8" w:rsidRPr="008B1C02" w:rsidRDefault="005357D8" w:rsidP="005357D8">
      <w:pPr>
        <w:pStyle w:val="PL"/>
      </w:pPr>
      <w:r w:rsidRPr="008B1C02">
        <w:t xml:space="preserve">            </w:t>
      </w:r>
      <w:r>
        <w:t xml:space="preserve">$ref: </w:t>
      </w:r>
      <w:r w:rsidRPr="00D165ED">
        <w:t>'TS29520_Nnwdaf_EventsSubscription.yaml</w:t>
      </w:r>
      <w:r>
        <w:t>#/components/schemas/</w:t>
      </w:r>
      <w:r>
        <w:rPr>
          <w:lang w:eastAsia="zh-CN"/>
        </w:rPr>
        <w:t>ServiceExperienceType</w:t>
      </w:r>
      <w:r>
        <w:t>'</w:t>
      </w:r>
    </w:p>
    <w:p w14:paraId="4BFA3A85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59A3CE64" w14:textId="77777777" w:rsidR="005357D8" w:rsidRDefault="005357D8" w:rsidP="005357D8">
      <w:pPr>
        <w:pStyle w:val="PL"/>
        <w:rPr>
          <w:rFonts w:cs="Arial"/>
          <w:szCs w:val="18"/>
        </w:rPr>
      </w:pPr>
      <w:r w:rsidRPr="008B1C02">
        <w:t xml:space="preserve">          description:</w:t>
      </w:r>
      <w: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dicates the </w:t>
      </w:r>
      <w:r>
        <w:t>Service Experience Types</w:t>
      </w:r>
      <w:r>
        <w:rPr>
          <w:rFonts w:cs="Arial"/>
          <w:szCs w:val="18"/>
        </w:rPr>
        <w:t>.</w:t>
      </w:r>
    </w:p>
    <w:p w14:paraId="7C31B681" w14:textId="77777777" w:rsidR="005357D8" w:rsidRPr="008B1C02" w:rsidRDefault="005357D8" w:rsidP="005357D8">
      <w:pPr>
        <w:pStyle w:val="PL"/>
      </w:pPr>
    </w:p>
    <w:p w14:paraId="1A336D73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DnnFilterCriteria</w:t>
      </w:r>
      <w:r w:rsidRPr="008B1C02">
        <w:t>:</w:t>
      </w:r>
    </w:p>
    <w:p w14:paraId="41FA8E8C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 xml:space="preserve">The DNN </w:t>
      </w:r>
      <w:r>
        <w:t>filtering criteria for Member UE selection.</w:t>
      </w:r>
    </w:p>
    <w:p w14:paraId="443B6C6C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36BB43BA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4921FDE7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event</w:t>
      </w:r>
      <w:r w:rsidRPr="008B1C02">
        <w:rPr>
          <w:rFonts w:cs="Courier New"/>
          <w:szCs w:val="16"/>
        </w:rPr>
        <w:t>:</w:t>
      </w:r>
    </w:p>
    <w:p w14:paraId="38165DC3" w14:textId="77777777" w:rsidR="005357D8" w:rsidRPr="00D165ED" w:rsidRDefault="005357D8" w:rsidP="005357D8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4D17C952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dnn</w:t>
      </w:r>
      <w:r w:rsidRPr="008B1C02">
        <w:rPr>
          <w:rFonts w:cs="Courier New"/>
          <w:szCs w:val="16"/>
        </w:rPr>
        <w:t>:</w:t>
      </w:r>
    </w:p>
    <w:p w14:paraId="24933392" w14:textId="77777777" w:rsidR="005357D8" w:rsidRDefault="005357D8" w:rsidP="005357D8">
      <w:pPr>
        <w:pStyle w:val="PL"/>
      </w:pPr>
      <w:r>
        <w:t xml:space="preserve">          $ref: 'TS29571_CommonData.yaml#/components/schemas/Dnn'</w:t>
      </w:r>
    </w:p>
    <w:p w14:paraId="3E2E2747" w14:textId="77777777" w:rsidR="005357D8" w:rsidRPr="008B1C02" w:rsidRDefault="005357D8" w:rsidP="005357D8">
      <w:pPr>
        <w:pStyle w:val="PL"/>
      </w:pPr>
    </w:p>
    <w:p w14:paraId="0BA5B453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MemUeSeletAssist</w:t>
      </w:r>
      <w:r w:rsidRPr="000C4CB7">
        <w:t>Notif</w:t>
      </w:r>
      <w:r w:rsidRPr="008B1C02">
        <w:t>:</w:t>
      </w:r>
    </w:p>
    <w:p w14:paraId="6F038C59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Represents a </w:t>
      </w:r>
      <w:r>
        <w:t>Member UE Selection Assistance</w:t>
      </w:r>
      <w:r w:rsidRPr="008B1C02">
        <w:rPr>
          <w:rFonts w:eastAsia="Batang"/>
        </w:rPr>
        <w:t xml:space="preserve"> notification.</w:t>
      </w:r>
    </w:p>
    <w:p w14:paraId="762C1502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142EF679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68B24676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t>notifId</w:t>
      </w:r>
      <w:r w:rsidRPr="008B1C02">
        <w:rPr>
          <w:rFonts w:cs="Courier New"/>
          <w:szCs w:val="16"/>
        </w:rPr>
        <w:t>:</w:t>
      </w:r>
    </w:p>
    <w:p w14:paraId="1A461A26" w14:textId="77777777" w:rsidR="005357D8" w:rsidRDefault="005357D8" w:rsidP="005357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E65F242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candiUeInfos</w:t>
      </w:r>
      <w:r w:rsidRPr="008B1C02">
        <w:rPr>
          <w:lang w:eastAsia="zh-CN"/>
        </w:rPr>
        <w:t>:</w:t>
      </w:r>
    </w:p>
    <w:p w14:paraId="780B8845" w14:textId="77777777" w:rsidR="005357D8" w:rsidRPr="008B1C02" w:rsidRDefault="005357D8" w:rsidP="005357D8">
      <w:pPr>
        <w:pStyle w:val="PL"/>
      </w:pPr>
      <w:r w:rsidRPr="008B1C02">
        <w:t xml:space="preserve">          type: array</w:t>
      </w:r>
    </w:p>
    <w:p w14:paraId="6D77A50B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22037914" w14:textId="77777777" w:rsidR="005357D8" w:rsidRPr="00F0732D" w:rsidRDefault="005357D8" w:rsidP="005357D8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 w:rsidRPr="00072CBA">
        <w:rPr>
          <w:rFonts w:eastAsia="Malgun Gothic"/>
          <w:lang w:eastAsia="ko-KR"/>
        </w:rPr>
        <w:t>'#/components/schemas/</w:t>
      </w:r>
      <w:r>
        <w:rPr>
          <w:rFonts w:eastAsia="Malgun Gothic"/>
          <w:lang w:eastAsia="ko-KR"/>
        </w:rPr>
        <w:t>CandiUeInfo</w:t>
      </w:r>
      <w:r w:rsidRPr="00072CBA">
        <w:rPr>
          <w:rFonts w:eastAsia="Malgun Gothic"/>
          <w:lang w:eastAsia="ko-KR"/>
        </w:rPr>
        <w:t>'</w:t>
      </w:r>
    </w:p>
    <w:p w14:paraId="7A48C543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54C482BD" w14:textId="77777777" w:rsidR="005357D8" w:rsidRPr="00271B85" w:rsidRDefault="005357D8" w:rsidP="005357D8">
      <w:pPr>
        <w:pStyle w:val="PL"/>
        <w:rPr>
          <w:lang w:val="en-US"/>
        </w:rPr>
      </w:pPr>
      <w:r w:rsidRPr="008B1C02">
        <w:t xml:space="preserve">          description: </w:t>
      </w:r>
      <w:r>
        <w:rPr>
          <w:lang w:val="en-US"/>
        </w:rPr>
        <w:t>&gt;</w:t>
      </w:r>
    </w:p>
    <w:p w14:paraId="11D87FFA" w14:textId="77777777" w:rsidR="005357D8" w:rsidRDefault="005357D8" w:rsidP="005357D8">
      <w:pPr>
        <w:pStyle w:val="PL"/>
        <w:rPr>
          <w:lang w:eastAsia="zh-CN"/>
        </w:rPr>
      </w:pPr>
      <w:r>
        <w:rPr>
          <w:rFonts w:cs="Arial"/>
          <w:szCs w:val="18"/>
          <w:lang w:val="en-US" w:eastAsia="zh-CN"/>
        </w:rPr>
        <w:t xml:space="preserve">           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lists of candidate UEs information for</w:t>
      </w:r>
      <w:r>
        <w:rPr>
          <w:lang w:eastAsia="zh-CN"/>
        </w:rPr>
        <w:t xml:space="preserve"> Member Selection Assistance</w:t>
      </w:r>
    </w:p>
    <w:p w14:paraId="39B26234" w14:textId="77777777" w:rsidR="005357D8" w:rsidRPr="008B1C02" w:rsidRDefault="005357D8" w:rsidP="005357D8">
      <w:pPr>
        <w:pStyle w:val="PL"/>
      </w:pPr>
      <w:r>
        <w:rPr>
          <w:lang w:eastAsia="zh-CN"/>
        </w:rPr>
        <w:t xml:space="preserve">            Reporting</w:t>
      </w:r>
      <w:r w:rsidRPr="008B1C02">
        <w:rPr>
          <w:rFonts w:cs="Arial"/>
          <w:szCs w:val="18"/>
          <w:lang w:eastAsia="zh-CN"/>
        </w:rPr>
        <w:t>.</w:t>
      </w:r>
    </w:p>
    <w:p w14:paraId="0B6E2A34" w14:textId="77777777" w:rsidR="005357D8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memUeSelectRpts</w:t>
      </w:r>
      <w:r w:rsidRPr="008B1C02">
        <w:rPr>
          <w:rFonts w:cs="Courier New"/>
          <w:szCs w:val="16"/>
        </w:rPr>
        <w:t>:</w:t>
      </w:r>
    </w:p>
    <w:p w14:paraId="1C55C10B" w14:textId="77777777" w:rsidR="005357D8" w:rsidRPr="003147F0" w:rsidRDefault="005357D8" w:rsidP="005357D8">
      <w:pPr>
        <w:pStyle w:val="PL"/>
      </w:pPr>
      <w:r w:rsidRPr="008B1C02">
        <w:t xml:space="preserve">          type: array</w:t>
      </w:r>
    </w:p>
    <w:p w14:paraId="20DB86A9" w14:textId="77777777" w:rsidR="005357D8" w:rsidRPr="008B1C02" w:rsidRDefault="005357D8" w:rsidP="005357D8">
      <w:pPr>
        <w:pStyle w:val="PL"/>
      </w:pPr>
      <w:r w:rsidRPr="008B1C02">
        <w:t xml:space="preserve">          items:</w:t>
      </w:r>
    </w:p>
    <w:p w14:paraId="20C9B5B2" w14:textId="77777777" w:rsidR="005357D8" w:rsidRDefault="005357D8" w:rsidP="005357D8">
      <w:pPr>
        <w:pStyle w:val="PL"/>
      </w:pPr>
      <w:r w:rsidRPr="008B1C02">
        <w:t xml:space="preserve">            </w:t>
      </w:r>
      <w:r>
        <w:t>$ref: '#/components/schemas/MemUeSele</w:t>
      </w:r>
      <w:r>
        <w:rPr>
          <w:lang w:eastAsia="zh-CN"/>
        </w:rPr>
        <w:t>tReport</w:t>
      </w:r>
      <w:r>
        <w:t>'</w:t>
      </w:r>
    </w:p>
    <w:p w14:paraId="754C3F42" w14:textId="77777777" w:rsidR="005357D8" w:rsidRPr="008B1C02" w:rsidRDefault="005357D8" w:rsidP="005357D8">
      <w:pPr>
        <w:pStyle w:val="PL"/>
      </w:pPr>
      <w:r w:rsidRPr="008B1C02">
        <w:t xml:space="preserve">          minItems: 1</w:t>
      </w:r>
    </w:p>
    <w:p w14:paraId="0923BFC4" w14:textId="77777777" w:rsidR="005357D8" w:rsidRPr="00D14410" w:rsidRDefault="005357D8" w:rsidP="005357D8">
      <w:pPr>
        <w:pStyle w:val="PL"/>
        <w:rPr>
          <w:rFonts w:cs="Arial"/>
          <w:szCs w:val="18"/>
          <w:lang w:eastAsia="zh-CN"/>
        </w:rPr>
      </w:pPr>
      <w:r w:rsidRPr="008B1C02">
        <w:t xml:space="preserve">          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UEs for</w:t>
      </w:r>
      <w:r>
        <w:rPr>
          <w:lang w:eastAsia="zh-CN"/>
        </w:rPr>
        <w:t xml:space="preserve"> Member Selection Assistance Reporting</w:t>
      </w:r>
      <w:r w:rsidRPr="008B1C02">
        <w:rPr>
          <w:rFonts w:cs="Arial"/>
          <w:szCs w:val="18"/>
          <w:lang w:eastAsia="zh-CN"/>
        </w:rPr>
        <w:t>.</w:t>
      </w:r>
    </w:p>
    <w:p w14:paraId="3B806E30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490FF2D1" w14:textId="77777777" w:rsidR="005357D8" w:rsidRDefault="005357D8" w:rsidP="005357D8">
      <w:pPr>
        <w:pStyle w:val="PL"/>
      </w:pPr>
      <w:r w:rsidRPr="008B1C02">
        <w:t xml:space="preserve">        - </w:t>
      </w:r>
      <w:r>
        <w:t>notifId</w:t>
      </w:r>
    </w:p>
    <w:p w14:paraId="03E30B6E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lang w:eastAsia="zh-CN"/>
        </w:rPr>
        <w:t>candiUeInfos</w:t>
      </w:r>
    </w:p>
    <w:p w14:paraId="383A23B9" w14:textId="77777777" w:rsidR="005357D8" w:rsidRDefault="005357D8" w:rsidP="005357D8">
      <w:pPr>
        <w:pStyle w:val="PL"/>
      </w:pPr>
    </w:p>
    <w:p w14:paraId="297942DB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MemUeSele</w:t>
      </w:r>
      <w:r>
        <w:rPr>
          <w:lang w:eastAsia="zh-CN"/>
        </w:rPr>
        <w:t>tReport</w:t>
      </w:r>
      <w:r w:rsidRPr="008B1C02">
        <w:t>:</w:t>
      </w:r>
    </w:p>
    <w:p w14:paraId="2C068C73" w14:textId="77777777" w:rsidR="005357D8" w:rsidRPr="008B1C02" w:rsidRDefault="005357D8" w:rsidP="005357D8">
      <w:pPr>
        <w:pStyle w:val="PL"/>
        <w:rPr>
          <w:rFonts w:eastAsia="Batang"/>
        </w:rPr>
      </w:pPr>
      <w:r w:rsidRPr="008B1C02">
        <w:rPr>
          <w:rFonts w:eastAsia="Batang"/>
        </w:rPr>
        <w:t xml:space="preserve">      description: </w:t>
      </w:r>
      <w:r>
        <w:rPr>
          <w:rFonts w:cs="Arial"/>
          <w:szCs w:val="18"/>
          <w:lang w:eastAsia="zh-CN"/>
        </w:rPr>
        <w:t>Indicates the Member UE selection report</w:t>
      </w:r>
      <w:r w:rsidRPr="008B1C02">
        <w:rPr>
          <w:rFonts w:eastAsia="Batang"/>
        </w:rPr>
        <w:t>.</w:t>
      </w:r>
    </w:p>
    <w:p w14:paraId="1246D6CC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42AAFA5E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3453D312" w14:textId="77777777" w:rsidR="005357D8" w:rsidRDefault="005357D8" w:rsidP="005357D8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  <w:r w:rsidRPr="008B1C02">
        <w:rPr>
          <w:lang w:eastAsia="zh-CN"/>
        </w:rPr>
        <w:t>:</w:t>
      </w:r>
    </w:p>
    <w:p w14:paraId="0ED53B19" w14:textId="77777777" w:rsidR="005357D8" w:rsidRDefault="005357D8" w:rsidP="005357D8">
      <w:pPr>
        <w:pStyle w:val="PL"/>
      </w:pPr>
      <w:r>
        <w:t xml:space="preserve">          $ref: '#/components/schemas/</w:t>
      </w:r>
      <w:r w:rsidRPr="009F26EF">
        <w:rPr>
          <w:lang w:eastAsia="zh-CN"/>
        </w:rPr>
        <w:t>FilterCriterionType</w:t>
      </w:r>
      <w:r>
        <w:t>'</w:t>
      </w:r>
    </w:p>
    <w:p w14:paraId="2548F497" w14:textId="77777777" w:rsidR="005357D8" w:rsidRDefault="005357D8" w:rsidP="005357D8">
      <w:pPr>
        <w:pStyle w:val="PL"/>
        <w:rPr>
          <w:rFonts w:cs="Arial"/>
          <w:szCs w:val="18"/>
          <w:lang w:eastAsia="zh-CN"/>
        </w:rPr>
      </w:pPr>
      <w:r w:rsidRPr="008B1C02">
        <w:rPr>
          <w:rFonts w:cs="Courier New"/>
          <w:szCs w:val="16"/>
        </w:rPr>
        <w:t xml:space="preserve">        </w:t>
      </w:r>
      <w:r>
        <w:rPr>
          <w:lang w:eastAsia="zh-CN"/>
        </w:rPr>
        <w:t>numForCriterion</w:t>
      </w:r>
      <w:r w:rsidRPr="008B1C02">
        <w:rPr>
          <w:lang w:eastAsia="zh-CN"/>
        </w:rPr>
        <w:t>:</w:t>
      </w:r>
    </w:p>
    <w:p w14:paraId="7ADC1BC5" w14:textId="77777777" w:rsidR="005357D8" w:rsidRDefault="005357D8" w:rsidP="005357D8">
      <w:pPr>
        <w:pStyle w:val="PL"/>
      </w:pPr>
      <w:r>
        <w:t xml:space="preserve">          $ref: 'TS29571_CommonData.yaml#/components/schemas/Uinteger'</w:t>
      </w:r>
    </w:p>
    <w:p w14:paraId="69224961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6365EEF8" w14:textId="77777777" w:rsidR="005357D8" w:rsidRDefault="005357D8" w:rsidP="005357D8">
      <w:pPr>
        <w:pStyle w:val="PL"/>
      </w:pPr>
      <w:r w:rsidRPr="008B1C02">
        <w:t xml:space="preserve">        - </w:t>
      </w:r>
      <w:r>
        <w:rPr>
          <w:rFonts w:cs="Courier New"/>
          <w:szCs w:val="16"/>
        </w:rPr>
        <w:t>c</w:t>
      </w:r>
      <w:r>
        <w:rPr>
          <w:lang w:eastAsia="zh-CN"/>
        </w:rPr>
        <w:t>riterionType</w:t>
      </w:r>
    </w:p>
    <w:p w14:paraId="588D8D0A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lang w:eastAsia="zh-CN"/>
        </w:rPr>
        <w:t>numForCriterion</w:t>
      </w:r>
    </w:p>
    <w:p w14:paraId="49689685" w14:textId="77777777" w:rsidR="005357D8" w:rsidRDefault="005357D8" w:rsidP="005357D8">
      <w:pPr>
        <w:pStyle w:val="PL"/>
      </w:pPr>
    </w:p>
    <w:p w14:paraId="4C6336A5" w14:textId="77777777" w:rsidR="005357D8" w:rsidRDefault="005357D8" w:rsidP="005357D8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CandiUeInfo:</w:t>
      </w:r>
    </w:p>
    <w:p w14:paraId="153438FA" w14:textId="77777777" w:rsidR="005357D8" w:rsidRDefault="005357D8" w:rsidP="005357D8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</w:t>
      </w:r>
      <w:r>
        <w:rPr>
          <w:rFonts w:eastAsia="Batang"/>
        </w:rPr>
        <w:t xml:space="preserve">description: </w:t>
      </w:r>
      <w:r>
        <w:rPr>
          <w:rFonts w:cs="Arial" w:hint="eastAsia"/>
          <w:szCs w:val="18"/>
          <w:lang w:eastAsia="zh-CN"/>
        </w:rPr>
        <w:t xml:space="preserve">Identifies </w:t>
      </w:r>
      <w:r>
        <w:rPr>
          <w:rFonts w:cs="Arial"/>
          <w:szCs w:val="18"/>
          <w:lang w:eastAsia="zh-CN"/>
        </w:rPr>
        <w:t>the list of candidate UEs information</w:t>
      </w:r>
      <w:r>
        <w:t>.</w:t>
      </w:r>
    </w:p>
    <w:p w14:paraId="0F7A8AEB" w14:textId="77777777" w:rsidR="005357D8" w:rsidRDefault="005357D8" w:rsidP="005357D8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type: object</w:t>
      </w:r>
    </w:p>
    <w:p w14:paraId="6B300068" w14:textId="77777777" w:rsidR="005357D8" w:rsidRDefault="005357D8" w:rsidP="005357D8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properties:</w:t>
      </w:r>
    </w:p>
    <w:p w14:paraId="2B8C87F9" w14:textId="77777777" w:rsidR="005357D8" w:rsidRDefault="005357D8" w:rsidP="005357D8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candi</w:t>
      </w:r>
      <w:r>
        <w:rPr>
          <w:lang w:eastAsia="zh-CN"/>
        </w:rPr>
        <w:t>Ues:</w:t>
      </w:r>
    </w:p>
    <w:p w14:paraId="49492E67" w14:textId="77777777" w:rsidR="005357D8" w:rsidRPr="00F0732D" w:rsidRDefault="005357D8" w:rsidP="005357D8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type: array</w:t>
      </w:r>
    </w:p>
    <w:p w14:paraId="1786022F" w14:textId="77777777" w:rsidR="005357D8" w:rsidRDefault="005357D8" w:rsidP="005357D8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items:</w:t>
      </w:r>
    </w:p>
    <w:p w14:paraId="0B0E739C" w14:textId="77777777" w:rsidR="005357D8" w:rsidRDefault="005357D8" w:rsidP="005357D8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  $ref: </w:t>
      </w:r>
      <w:r>
        <w:t>'TS29571_CommonData.yaml#/components/schemas/Gpsi'</w:t>
      </w:r>
    </w:p>
    <w:p w14:paraId="4475D36E" w14:textId="77777777" w:rsidR="005357D8" w:rsidRPr="00F0732D" w:rsidRDefault="005357D8" w:rsidP="005357D8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minItems: 1</w:t>
      </w:r>
    </w:p>
    <w:p w14:paraId="773CFFCB" w14:textId="77777777" w:rsidR="005357D8" w:rsidRDefault="005357D8" w:rsidP="005357D8">
      <w:pPr>
        <w:pStyle w:val="PL"/>
        <w:rPr>
          <w:lang w:eastAsia="zh-CN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</w:t>
      </w:r>
      <w:r>
        <w:rPr>
          <w:lang w:eastAsia="zh-CN"/>
        </w:rPr>
        <w:t>remdTimeWin:</w:t>
      </w:r>
    </w:p>
    <w:p w14:paraId="7A2E10F8" w14:textId="77777777" w:rsidR="005357D8" w:rsidRDefault="005357D8" w:rsidP="005357D8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  $ref: </w:t>
      </w:r>
      <w:r>
        <w:t>'TS29122_CommonData.yaml#/components/schemas/TimeWindow'</w:t>
      </w:r>
    </w:p>
    <w:p w14:paraId="544DEE9B" w14:textId="77777777" w:rsidR="005357D8" w:rsidRDefault="005357D8" w:rsidP="005357D8">
      <w:pPr>
        <w:pStyle w:val="PL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required:</w:t>
      </w:r>
    </w:p>
    <w:p w14:paraId="4CC79B88" w14:textId="77777777" w:rsidR="005357D8" w:rsidRPr="00F0732D" w:rsidRDefault="005357D8" w:rsidP="005357D8">
      <w:pPr>
        <w:pStyle w:val="PL"/>
      </w:pP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       - candiUes</w:t>
      </w:r>
    </w:p>
    <w:p w14:paraId="20A6877A" w14:textId="77777777" w:rsidR="005357D8" w:rsidRDefault="005357D8" w:rsidP="005357D8">
      <w:pPr>
        <w:pStyle w:val="PL"/>
      </w:pPr>
    </w:p>
    <w:p w14:paraId="2FA80958" w14:textId="77777777" w:rsidR="005357D8" w:rsidRPr="008B1C02" w:rsidRDefault="005357D8" w:rsidP="005357D8">
      <w:pPr>
        <w:pStyle w:val="PL"/>
      </w:pPr>
      <w:r w:rsidRPr="008B1C02">
        <w:t xml:space="preserve">    </w:t>
      </w:r>
      <w:r w:rsidRPr="009F26EF">
        <w:t>FilterCriterionType</w:t>
      </w:r>
      <w:r w:rsidRPr="008B1C02">
        <w:t>:</w:t>
      </w:r>
    </w:p>
    <w:p w14:paraId="5C7B4D62" w14:textId="77777777" w:rsidR="005357D8" w:rsidRPr="008B1C02" w:rsidRDefault="005357D8" w:rsidP="005357D8">
      <w:pPr>
        <w:pStyle w:val="PL"/>
      </w:pPr>
      <w:r w:rsidRPr="008B1C02">
        <w:t xml:space="preserve">      anyOf:</w:t>
      </w:r>
    </w:p>
    <w:p w14:paraId="01548F55" w14:textId="77777777" w:rsidR="005357D8" w:rsidRPr="008B1C02" w:rsidRDefault="005357D8" w:rsidP="005357D8">
      <w:pPr>
        <w:pStyle w:val="PL"/>
      </w:pPr>
      <w:r w:rsidRPr="008B1C02">
        <w:lastRenderedPageBreak/>
        <w:t xml:space="preserve">      - type: string</w:t>
      </w:r>
    </w:p>
    <w:p w14:paraId="240B647B" w14:textId="77777777" w:rsidR="005357D8" w:rsidRPr="008B1C02" w:rsidRDefault="005357D8" w:rsidP="005357D8">
      <w:pPr>
        <w:pStyle w:val="PL"/>
      </w:pPr>
      <w:r w:rsidRPr="008B1C02">
        <w:t xml:space="preserve">        enum:</w:t>
      </w:r>
    </w:p>
    <w:p w14:paraId="641A89CA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</w:p>
    <w:p w14:paraId="6924FE2F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t>ACCESS_RAT_TYPE</w:t>
      </w:r>
    </w:p>
    <w:p w14:paraId="4B383388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t>E2E_DATA_VOLUME_TRANSFER_TIME</w:t>
      </w:r>
    </w:p>
    <w:p w14:paraId="461DB5CF" w14:textId="77777777" w:rsidR="005357D8" w:rsidRPr="00A3286B" w:rsidRDefault="005357D8" w:rsidP="005357D8">
      <w:pPr>
        <w:pStyle w:val="PL"/>
        <w:rPr>
          <w:rFonts w:cs="Arial"/>
          <w:szCs w:val="18"/>
          <w:lang w:val="fr-FR" w:eastAsia="zh-CN"/>
        </w:rPr>
      </w:pPr>
      <w:r w:rsidRPr="008B1C02">
        <w:t xml:space="preserve">          </w:t>
      </w:r>
      <w:r w:rsidRPr="00A3286B">
        <w:rPr>
          <w:lang w:val="fr-FR"/>
        </w:rPr>
        <w:t xml:space="preserve">- </w:t>
      </w:r>
      <w:r w:rsidRPr="00A3286B">
        <w:rPr>
          <w:rFonts w:cs="Arial"/>
          <w:szCs w:val="18"/>
          <w:lang w:val="fr-FR" w:eastAsia="zh-CN"/>
        </w:rPr>
        <w:t>UE_LOCATION</w:t>
      </w:r>
    </w:p>
    <w:p w14:paraId="7CD49206" w14:textId="77777777" w:rsidR="005357D8" w:rsidRPr="00A3286B" w:rsidRDefault="005357D8" w:rsidP="005357D8">
      <w:pPr>
        <w:pStyle w:val="PL"/>
        <w:rPr>
          <w:lang w:val="fr-FR"/>
        </w:rPr>
      </w:pPr>
      <w:r w:rsidRPr="00A3286B">
        <w:rPr>
          <w:lang w:val="fr-FR"/>
        </w:rPr>
        <w:t xml:space="preserve">          - </w:t>
      </w:r>
      <w:r w:rsidRPr="00A3286B">
        <w:rPr>
          <w:lang w:val="fr-FR" w:eastAsia="zh-CN"/>
        </w:rPr>
        <w:t>UE_HISTORICAL_LOCATION</w:t>
      </w:r>
    </w:p>
    <w:p w14:paraId="01F2E97E" w14:textId="77777777" w:rsidR="005357D8" w:rsidRPr="00A3286B" w:rsidRDefault="005357D8" w:rsidP="005357D8">
      <w:pPr>
        <w:pStyle w:val="PL"/>
        <w:rPr>
          <w:lang w:val="fr-FR"/>
        </w:rPr>
      </w:pPr>
      <w:r w:rsidRPr="00A3286B">
        <w:rPr>
          <w:lang w:val="fr-FR"/>
        </w:rPr>
        <w:t xml:space="preserve">          - </w:t>
      </w:r>
      <w:r w:rsidRPr="00A3286B">
        <w:rPr>
          <w:rFonts w:cs="Arial"/>
          <w:szCs w:val="18"/>
          <w:lang w:val="fr-FR" w:eastAsia="zh-CN"/>
        </w:rPr>
        <w:t>UE_DIRECTION</w:t>
      </w:r>
    </w:p>
    <w:p w14:paraId="5EF43D3F" w14:textId="77777777" w:rsidR="005357D8" w:rsidRPr="00A3286B" w:rsidRDefault="005357D8" w:rsidP="005357D8">
      <w:pPr>
        <w:pStyle w:val="PL"/>
        <w:rPr>
          <w:lang w:val="fr-FR"/>
        </w:rPr>
      </w:pPr>
      <w:r w:rsidRPr="00A3286B">
        <w:rPr>
          <w:lang w:val="fr-FR"/>
        </w:rPr>
        <w:t xml:space="preserve">          - </w:t>
      </w:r>
      <w:r w:rsidRPr="00A3286B">
        <w:rPr>
          <w:rFonts w:cs="Arial"/>
          <w:szCs w:val="18"/>
          <w:lang w:val="fr-FR" w:eastAsia="zh-CN"/>
        </w:rPr>
        <w:t>UE_DISTANCE</w:t>
      </w:r>
    </w:p>
    <w:p w14:paraId="5ADE75C0" w14:textId="77777777" w:rsidR="005357D8" w:rsidRPr="008B1C02" w:rsidRDefault="005357D8" w:rsidP="005357D8">
      <w:pPr>
        <w:pStyle w:val="PL"/>
      </w:pPr>
      <w:r w:rsidRPr="00A3286B">
        <w:rPr>
          <w:lang w:val="fr-FR"/>
        </w:rPr>
        <w:t xml:space="preserve">          </w:t>
      </w:r>
      <w:r w:rsidRPr="008B1C02">
        <w:t xml:space="preserve">- </w:t>
      </w:r>
      <w:r>
        <w:rPr>
          <w:rFonts w:cs="Arial"/>
          <w:szCs w:val="18"/>
          <w:lang w:eastAsia="zh-CN"/>
        </w:rPr>
        <w:t>SERVICE_EXPERIENCE</w:t>
      </w:r>
    </w:p>
    <w:p w14:paraId="23582BC1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>DNN</w:t>
      </w:r>
    </w:p>
    <w:p w14:paraId="08935F43" w14:textId="77777777" w:rsidR="005357D8" w:rsidRPr="008B1C02" w:rsidRDefault="005357D8" w:rsidP="005357D8">
      <w:pPr>
        <w:pStyle w:val="PL"/>
      </w:pPr>
      <w:r w:rsidRPr="008B1C02">
        <w:t xml:space="preserve">      - type: string</w:t>
      </w:r>
    </w:p>
    <w:p w14:paraId="18BA4025" w14:textId="77777777" w:rsidR="005357D8" w:rsidRPr="008B1C02" w:rsidRDefault="005357D8" w:rsidP="005357D8">
      <w:pPr>
        <w:pStyle w:val="PL"/>
      </w:pPr>
      <w:r w:rsidRPr="008B1C02">
        <w:t xml:space="preserve">        description: &gt;</w:t>
      </w:r>
    </w:p>
    <w:p w14:paraId="3C3B84C3" w14:textId="77777777" w:rsidR="005357D8" w:rsidRDefault="005357D8" w:rsidP="005357D8">
      <w:pPr>
        <w:pStyle w:val="PL"/>
      </w:pPr>
      <w:r w:rsidRPr="008B1C02">
        <w:t xml:space="preserve">          This string provides forward-compatibility with future extensions to the enumeration and</w:t>
      </w:r>
    </w:p>
    <w:p w14:paraId="526104F4" w14:textId="77777777" w:rsidR="005357D8" w:rsidRPr="008B1C02" w:rsidRDefault="005357D8" w:rsidP="005357D8">
      <w:pPr>
        <w:pStyle w:val="PL"/>
      </w:pPr>
      <w:r w:rsidRPr="008B1C02">
        <w:t xml:space="preserve">          is not used to encode content defined in the present version of this API.</w:t>
      </w:r>
    </w:p>
    <w:p w14:paraId="6F07F5DB" w14:textId="77777777" w:rsidR="005357D8" w:rsidRPr="008B1C02" w:rsidRDefault="005357D8" w:rsidP="005357D8">
      <w:pPr>
        <w:pStyle w:val="PL"/>
      </w:pPr>
      <w:r w:rsidRPr="008B1C02">
        <w:t xml:space="preserve">      description: |</w:t>
      </w:r>
    </w:p>
    <w:p w14:paraId="1F6FBE02" w14:textId="77777777" w:rsidR="005357D8" w:rsidRDefault="005357D8" w:rsidP="005357D8">
      <w:pPr>
        <w:pStyle w:val="PL"/>
      </w:pPr>
      <w:r>
        <w:t xml:space="preserve">        Represents </w:t>
      </w:r>
      <w:r w:rsidRPr="008A5088">
        <w:t xml:space="preserve">the </w:t>
      </w:r>
      <w:r>
        <w:t>filter criterion event</w:t>
      </w:r>
    </w:p>
    <w:p w14:paraId="1CD9187D" w14:textId="77777777" w:rsidR="005357D8" w:rsidRDefault="005357D8" w:rsidP="005357D8">
      <w:pPr>
        <w:pStyle w:val="PL"/>
      </w:pPr>
      <w:r w:rsidRPr="008B1C02">
        <w:t xml:space="preserve">        Possible values are</w:t>
      </w:r>
      <w:r>
        <w:t>:</w:t>
      </w:r>
    </w:p>
    <w:p w14:paraId="4F8D2B02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rPr>
          <w:lang w:eastAsia="zh-CN"/>
        </w:rPr>
        <w:t>QOS</w:t>
      </w:r>
      <w:r w:rsidRPr="008B1C02">
        <w:t>:</w:t>
      </w:r>
      <w:r w:rsidRPr="0095266E">
        <w:t xml:space="preserve"> </w:t>
      </w:r>
      <w:r w:rsidRPr="008B1C02">
        <w:t xml:space="preserve">Indicates </w:t>
      </w:r>
      <w:r>
        <w:t>QoS criterion</w:t>
      </w:r>
      <w:r>
        <w:rPr>
          <w:lang w:eastAsia="zh-CN"/>
        </w:rPr>
        <w:t>.</w:t>
      </w:r>
    </w:p>
    <w:p w14:paraId="75B7BD05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t xml:space="preserve">ACCESS_RAT_TYPE: </w:t>
      </w:r>
      <w:r w:rsidRPr="008B1C02">
        <w:t xml:space="preserve">Indicates </w:t>
      </w:r>
      <w:r>
        <w:t>Access and Rat types</w:t>
      </w:r>
      <w:r w:rsidRPr="00281A06">
        <w:t xml:space="preserve"> criterion</w:t>
      </w:r>
      <w:r>
        <w:t>.</w:t>
      </w:r>
    </w:p>
    <w:p w14:paraId="24DB6C18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t xml:space="preserve">E2E_DATA_VOLUME_TRANSFER_TIME: </w:t>
      </w:r>
      <w:r w:rsidRPr="008B1C02">
        <w:t xml:space="preserve">Indicates </w:t>
      </w:r>
      <w:r>
        <w:t>End-to-end data volume transfer time</w:t>
      </w:r>
      <w:r w:rsidRPr="00281A06">
        <w:t xml:space="preserve"> criterion.</w:t>
      </w:r>
    </w:p>
    <w:p w14:paraId="10CE9130" w14:textId="77777777" w:rsidR="005357D8" w:rsidRDefault="005357D8" w:rsidP="005357D8">
      <w:pPr>
        <w:pStyle w:val="PL"/>
        <w:rPr>
          <w:rFonts w:cs="Arial"/>
          <w:szCs w:val="18"/>
          <w:lang w:eastAsia="zh-CN"/>
        </w:rPr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location</w:t>
      </w:r>
      <w:r w:rsidRPr="00281A06">
        <w:t xml:space="preserve"> criterion.</w:t>
      </w:r>
    </w:p>
    <w:p w14:paraId="5FA4A851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rPr>
          <w:lang w:eastAsia="zh-CN"/>
        </w:rPr>
        <w:t xml:space="preserve">UE_HISTORICAL_LOCATION: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historical location</w:t>
      </w:r>
      <w:r w:rsidRPr="00281A06">
        <w:t xml:space="preserve"> criterion.</w:t>
      </w:r>
    </w:p>
    <w:p w14:paraId="4ADA0903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UE_DIRECTION: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direction</w:t>
      </w:r>
      <w:r w:rsidRPr="00281A06">
        <w:t xml:space="preserve"> criterion.</w:t>
      </w:r>
    </w:p>
    <w:p w14:paraId="29988CE9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UE_DISTANCE: </w:t>
      </w:r>
      <w:r w:rsidRPr="008B1C02">
        <w:t xml:space="preserve">Indicates </w:t>
      </w:r>
      <w:r>
        <w:rPr>
          <w:rFonts w:cs="Arial"/>
          <w:szCs w:val="18"/>
          <w:lang w:eastAsia="zh-CN"/>
        </w:rPr>
        <w:t>UE distance</w:t>
      </w:r>
      <w:r w:rsidRPr="00281A06">
        <w:t xml:space="preserve"> criterion.</w:t>
      </w:r>
    </w:p>
    <w:p w14:paraId="5C6291CC" w14:textId="77777777" w:rsidR="005357D8" w:rsidRPr="008B1C02" w:rsidRDefault="005357D8" w:rsidP="005357D8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SERVICE_EXPERIENCE: </w:t>
      </w:r>
      <w:r w:rsidRPr="008B1C02">
        <w:t xml:space="preserve">Indicates </w:t>
      </w:r>
      <w:r>
        <w:t xml:space="preserve">the </w:t>
      </w:r>
      <w:r>
        <w:rPr>
          <w:rFonts w:cs="Arial"/>
          <w:szCs w:val="18"/>
          <w:lang w:eastAsia="zh-CN"/>
        </w:rPr>
        <w:t>Service Experience</w:t>
      </w:r>
      <w:r w:rsidRPr="00281A06">
        <w:t xml:space="preserve"> criterion.</w:t>
      </w:r>
    </w:p>
    <w:p w14:paraId="4C802011" w14:textId="77777777" w:rsidR="005357D8" w:rsidRDefault="005357D8" w:rsidP="005357D8">
      <w:pPr>
        <w:pStyle w:val="PL"/>
      </w:pPr>
      <w:r w:rsidRPr="008B1C02">
        <w:t xml:space="preserve">          - </w:t>
      </w:r>
      <w:r>
        <w:rPr>
          <w:rFonts w:cs="Arial"/>
          <w:szCs w:val="18"/>
          <w:lang w:eastAsia="zh-CN"/>
        </w:rPr>
        <w:t xml:space="preserve">DNN: </w:t>
      </w:r>
      <w:r w:rsidRPr="008B1C02">
        <w:t xml:space="preserve">Indicates </w:t>
      </w:r>
      <w:r w:rsidRPr="00281A06">
        <w:t xml:space="preserve">the </w:t>
      </w:r>
      <w:r>
        <w:rPr>
          <w:rFonts w:cs="Arial"/>
          <w:szCs w:val="18"/>
          <w:lang w:eastAsia="zh-CN"/>
        </w:rPr>
        <w:t xml:space="preserve">DNN </w:t>
      </w:r>
      <w:r w:rsidRPr="00281A06">
        <w:t>criterion.</w:t>
      </w:r>
    </w:p>
    <w:p w14:paraId="040DEC99" w14:textId="77777777" w:rsidR="005357D8" w:rsidRPr="00FD3BBA" w:rsidRDefault="005357D8" w:rsidP="00535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A5B07A9" w14:textId="77777777" w:rsidR="005357D8" w:rsidRDefault="005357D8" w:rsidP="005357D8">
      <w:pPr>
        <w:pStyle w:val="Heading1"/>
      </w:pPr>
      <w:r w:rsidRPr="00727CFB">
        <w:t>A.31</w:t>
      </w:r>
      <w:r>
        <w:tab/>
      </w:r>
      <w:proofErr w:type="spellStart"/>
      <w:r>
        <w:t>GroupParametersProvisioning</w:t>
      </w:r>
      <w:proofErr w:type="spellEnd"/>
      <w:r w:rsidRPr="008B1C02">
        <w:t xml:space="preserve"> </w:t>
      </w:r>
      <w:r>
        <w:t>API</w:t>
      </w:r>
    </w:p>
    <w:p w14:paraId="4141D648" w14:textId="77777777" w:rsidR="005357D8" w:rsidRPr="008B1C02" w:rsidRDefault="005357D8" w:rsidP="005357D8">
      <w:pPr>
        <w:pStyle w:val="PL"/>
      </w:pPr>
      <w:r w:rsidRPr="008B1C02">
        <w:t>openapi: 3.0.0</w:t>
      </w:r>
    </w:p>
    <w:p w14:paraId="15C6539D" w14:textId="77777777" w:rsidR="005357D8" w:rsidRPr="008B1C02" w:rsidRDefault="005357D8" w:rsidP="005357D8">
      <w:pPr>
        <w:pStyle w:val="PL"/>
      </w:pPr>
    </w:p>
    <w:p w14:paraId="74825E23" w14:textId="77777777" w:rsidR="005357D8" w:rsidRPr="008B1C02" w:rsidRDefault="005357D8" w:rsidP="005357D8">
      <w:pPr>
        <w:pStyle w:val="PL"/>
      </w:pPr>
      <w:r w:rsidRPr="008B1C02">
        <w:t>info:</w:t>
      </w:r>
    </w:p>
    <w:p w14:paraId="48625615" w14:textId="77777777" w:rsidR="005357D8" w:rsidRPr="008B1C02" w:rsidRDefault="005357D8" w:rsidP="005357D8">
      <w:pPr>
        <w:pStyle w:val="PL"/>
      </w:pPr>
      <w:r w:rsidRPr="008B1C02">
        <w:t xml:space="preserve">  title: 3gpp-</w:t>
      </w:r>
      <w:r>
        <w:t>grp</w:t>
      </w:r>
      <w:r w:rsidRPr="008B1C02">
        <w:t>-</w:t>
      </w:r>
      <w:r>
        <w:t>pp</w:t>
      </w:r>
    </w:p>
    <w:p w14:paraId="7F8D36B9" w14:textId="7AD6A60B" w:rsidR="005357D8" w:rsidRPr="008B1C02" w:rsidRDefault="005357D8" w:rsidP="005357D8">
      <w:pPr>
        <w:pStyle w:val="PL"/>
      </w:pPr>
      <w:r w:rsidRPr="008B1C02">
        <w:t xml:space="preserve">  version: 1.</w:t>
      </w:r>
      <w:r>
        <w:t>0</w:t>
      </w:r>
      <w:r w:rsidRPr="008B1C02">
        <w:t>.</w:t>
      </w:r>
      <w:r>
        <w:t>0-alpha.</w:t>
      </w:r>
      <w:ins w:id="174" w:author="Huawei [Abdessamad] 2024-03" w:date="2024-03-06T12:05:00Z">
        <w:r w:rsidR="00472A17">
          <w:t>2</w:t>
        </w:r>
      </w:ins>
      <w:del w:id="175" w:author="Huawei [Abdessamad] 2024-03" w:date="2024-03-06T12:05:00Z">
        <w:r w:rsidDel="00472A17">
          <w:delText>1</w:delText>
        </w:r>
      </w:del>
    </w:p>
    <w:p w14:paraId="677941E7" w14:textId="77777777" w:rsidR="005357D8" w:rsidRPr="008B1C02" w:rsidRDefault="005357D8" w:rsidP="005357D8">
      <w:pPr>
        <w:pStyle w:val="PL"/>
      </w:pPr>
      <w:r w:rsidRPr="008B1C02">
        <w:t xml:space="preserve">  description: |</w:t>
      </w:r>
    </w:p>
    <w:p w14:paraId="31E22DEF" w14:textId="77777777" w:rsidR="005357D8" w:rsidRPr="008B1C02" w:rsidRDefault="005357D8" w:rsidP="005357D8">
      <w:pPr>
        <w:pStyle w:val="PL"/>
      </w:pPr>
      <w:r w:rsidRPr="008B1C02">
        <w:t xml:space="preserve">    API for </w:t>
      </w:r>
      <w:r>
        <w:t>Group Parameters Provisioning</w:t>
      </w:r>
      <w:r w:rsidRPr="008B1C02">
        <w:t xml:space="preserve">.  </w:t>
      </w:r>
    </w:p>
    <w:p w14:paraId="4D08FCB2" w14:textId="17ACE0A5" w:rsidR="005357D8" w:rsidRPr="008B1C02" w:rsidRDefault="005357D8" w:rsidP="005357D8">
      <w:pPr>
        <w:pStyle w:val="PL"/>
      </w:pPr>
      <w:r w:rsidRPr="008B1C02">
        <w:t xml:space="preserve">    © 202</w:t>
      </w:r>
      <w:ins w:id="176" w:author="Huawei [Abdessamad] 2024-03" w:date="2024-03-06T12:05:00Z">
        <w:r w:rsidR="00472A17">
          <w:t>4</w:t>
        </w:r>
      </w:ins>
      <w:del w:id="177" w:author="Huawei [Abdessamad] 2024-03" w:date="2024-03-06T12:05:00Z">
        <w:r w:rsidDel="00472A17">
          <w:delText>3</w:delText>
        </w:r>
      </w:del>
      <w:r w:rsidRPr="008B1C02">
        <w:t xml:space="preserve">, 3GPP Organizational Partners (ARIB, ATIS, CCSA, ETSI, TSDSI, TTA, TTC).  </w:t>
      </w:r>
    </w:p>
    <w:p w14:paraId="6CD30E74" w14:textId="77777777" w:rsidR="005357D8" w:rsidRPr="008B1C02" w:rsidRDefault="005357D8" w:rsidP="005357D8">
      <w:pPr>
        <w:pStyle w:val="PL"/>
      </w:pPr>
      <w:r w:rsidRPr="008B1C02">
        <w:t xml:space="preserve">    All rights reserved.</w:t>
      </w:r>
    </w:p>
    <w:p w14:paraId="77DE7784" w14:textId="77777777" w:rsidR="005357D8" w:rsidRPr="008B1C02" w:rsidRDefault="005357D8" w:rsidP="005357D8">
      <w:pPr>
        <w:pStyle w:val="PL"/>
      </w:pPr>
    </w:p>
    <w:p w14:paraId="2C9BFB11" w14:textId="77777777" w:rsidR="005357D8" w:rsidRPr="008B1C02" w:rsidRDefault="005357D8" w:rsidP="005357D8">
      <w:pPr>
        <w:pStyle w:val="PL"/>
      </w:pPr>
      <w:r w:rsidRPr="008B1C02">
        <w:t>externalDocs:</w:t>
      </w:r>
    </w:p>
    <w:p w14:paraId="76FB753E" w14:textId="77777777" w:rsidR="005357D8" w:rsidRPr="008B1C02" w:rsidRDefault="005357D8" w:rsidP="005357D8">
      <w:pPr>
        <w:pStyle w:val="PL"/>
      </w:pPr>
      <w:r w:rsidRPr="008B1C02">
        <w:t xml:space="preserve">  description: &gt;</w:t>
      </w:r>
    </w:p>
    <w:p w14:paraId="27CDC2F6" w14:textId="5E32DC1A" w:rsidR="005357D8" w:rsidRPr="008B1C02" w:rsidRDefault="005357D8" w:rsidP="005357D8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178" w:author="Huawei [Abdessamad] 2024-03" w:date="2024-03-06T12:05:00Z">
        <w:r w:rsidR="00472A17">
          <w:t>5</w:t>
        </w:r>
      </w:ins>
      <w:del w:id="179" w:author="Huawei [Abdessamad] 2024-03" w:date="2024-03-06T12:05:00Z">
        <w:r w:rsidDel="00472A17">
          <w:delText>3</w:delText>
        </w:r>
      </w:del>
      <w:r w:rsidRPr="008B1C02">
        <w:t>.0; 5G System; Network Exposure Function Northbound APIs.</w:t>
      </w:r>
    </w:p>
    <w:p w14:paraId="1BBD1F87" w14:textId="77777777" w:rsidR="005357D8" w:rsidRPr="008B1C02" w:rsidRDefault="005357D8" w:rsidP="005357D8">
      <w:pPr>
        <w:pStyle w:val="PL"/>
      </w:pPr>
      <w:r w:rsidRPr="008B1C02">
        <w:t xml:space="preserve">  url: 'https://www.3gpp.org/ftp/Specs/archive/29_series/29.522/'</w:t>
      </w:r>
    </w:p>
    <w:p w14:paraId="416F2E72" w14:textId="77777777" w:rsidR="005357D8" w:rsidRPr="008B1C02" w:rsidRDefault="005357D8" w:rsidP="005357D8">
      <w:pPr>
        <w:pStyle w:val="PL"/>
      </w:pPr>
    </w:p>
    <w:p w14:paraId="6155B24A" w14:textId="77777777" w:rsidR="005357D8" w:rsidRPr="008B1C02" w:rsidRDefault="005357D8" w:rsidP="005357D8">
      <w:pPr>
        <w:pStyle w:val="PL"/>
      </w:pPr>
      <w:r w:rsidRPr="008B1C02">
        <w:t>servers:</w:t>
      </w:r>
    </w:p>
    <w:p w14:paraId="2FA5A9C9" w14:textId="77777777" w:rsidR="005357D8" w:rsidRPr="008B1C02" w:rsidRDefault="005357D8" w:rsidP="005357D8">
      <w:pPr>
        <w:pStyle w:val="PL"/>
      </w:pPr>
      <w:r w:rsidRPr="008B1C02">
        <w:t xml:space="preserve">  - url: '{apiRoot}/3gpp-</w:t>
      </w:r>
      <w:r>
        <w:t>grp</w:t>
      </w:r>
      <w:r w:rsidRPr="008B1C02">
        <w:t>-</w:t>
      </w:r>
      <w:r>
        <w:t>pp</w:t>
      </w:r>
      <w:r w:rsidRPr="008B1C02">
        <w:t>/v1'</w:t>
      </w:r>
    </w:p>
    <w:p w14:paraId="016F42E3" w14:textId="77777777" w:rsidR="005357D8" w:rsidRPr="008B1C02" w:rsidRDefault="005357D8" w:rsidP="005357D8">
      <w:pPr>
        <w:pStyle w:val="PL"/>
      </w:pPr>
      <w:r w:rsidRPr="008B1C02">
        <w:t xml:space="preserve">    variables:</w:t>
      </w:r>
    </w:p>
    <w:p w14:paraId="2465C127" w14:textId="77777777" w:rsidR="005357D8" w:rsidRPr="008B1C02" w:rsidRDefault="005357D8" w:rsidP="005357D8">
      <w:pPr>
        <w:pStyle w:val="PL"/>
      </w:pPr>
      <w:r w:rsidRPr="008B1C02">
        <w:t xml:space="preserve">      apiRoot:</w:t>
      </w:r>
    </w:p>
    <w:p w14:paraId="6EAFC1F8" w14:textId="77777777" w:rsidR="005357D8" w:rsidRPr="008B1C02" w:rsidRDefault="005357D8" w:rsidP="005357D8">
      <w:pPr>
        <w:pStyle w:val="PL"/>
      </w:pPr>
      <w:r w:rsidRPr="008B1C02">
        <w:t xml:space="preserve">        default: https://example.com</w:t>
      </w:r>
    </w:p>
    <w:p w14:paraId="67B13367" w14:textId="77777777" w:rsidR="005357D8" w:rsidRPr="008B1C02" w:rsidRDefault="005357D8" w:rsidP="005357D8">
      <w:pPr>
        <w:pStyle w:val="PL"/>
      </w:pPr>
      <w:r w:rsidRPr="008B1C02">
        <w:t xml:space="preserve">        description: apiRoot as defined in clause 4.4 of 3GPP TS 29.501</w:t>
      </w:r>
    </w:p>
    <w:p w14:paraId="140DD2A8" w14:textId="77777777" w:rsidR="005357D8" w:rsidRPr="008B1C02" w:rsidRDefault="005357D8" w:rsidP="005357D8">
      <w:pPr>
        <w:pStyle w:val="PL"/>
      </w:pPr>
    </w:p>
    <w:p w14:paraId="71574182" w14:textId="77777777" w:rsidR="005357D8" w:rsidRPr="008B1C02" w:rsidRDefault="005357D8" w:rsidP="005357D8">
      <w:pPr>
        <w:pStyle w:val="PL"/>
      </w:pPr>
      <w:r w:rsidRPr="008B1C02">
        <w:t>security:</w:t>
      </w:r>
    </w:p>
    <w:p w14:paraId="3B790732" w14:textId="77777777" w:rsidR="005357D8" w:rsidRPr="008B1C02" w:rsidRDefault="005357D8" w:rsidP="005357D8">
      <w:pPr>
        <w:pStyle w:val="PL"/>
      </w:pPr>
      <w:r w:rsidRPr="008B1C02">
        <w:t xml:space="preserve">  - {}</w:t>
      </w:r>
    </w:p>
    <w:p w14:paraId="2D15E374" w14:textId="77777777" w:rsidR="005357D8" w:rsidRPr="008B1C02" w:rsidRDefault="005357D8" w:rsidP="005357D8">
      <w:pPr>
        <w:pStyle w:val="PL"/>
      </w:pPr>
      <w:r w:rsidRPr="008B1C02">
        <w:t xml:space="preserve">  - oAuth2ClientCredentials: []</w:t>
      </w:r>
    </w:p>
    <w:p w14:paraId="3BC3AE42" w14:textId="77777777" w:rsidR="005357D8" w:rsidRPr="008B1C02" w:rsidRDefault="005357D8" w:rsidP="005357D8">
      <w:pPr>
        <w:pStyle w:val="PL"/>
      </w:pPr>
    </w:p>
    <w:p w14:paraId="5D010100" w14:textId="77777777" w:rsidR="005357D8" w:rsidRPr="008B1C02" w:rsidRDefault="005357D8" w:rsidP="005357D8">
      <w:pPr>
        <w:pStyle w:val="PL"/>
      </w:pPr>
      <w:r w:rsidRPr="008B1C02">
        <w:t>paths:</w:t>
      </w:r>
    </w:p>
    <w:p w14:paraId="0A9053D7" w14:textId="77777777" w:rsidR="005357D8" w:rsidRPr="008B1C02" w:rsidRDefault="005357D8" w:rsidP="005357D8">
      <w:pPr>
        <w:pStyle w:val="PL"/>
      </w:pPr>
      <w:r w:rsidRPr="008B1C02">
        <w:t xml:space="preserve">  /pp:</w:t>
      </w:r>
    </w:p>
    <w:p w14:paraId="5DED15BA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6B676A5E" w14:textId="77777777" w:rsidR="005357D8" w:rsidRPr="008B1C02" w:rsidRDefault="005357D8" w:rsidP="005357D8">
      <w:pPr>
        <w:pStyle w:val="PL"/>
      </w:pPr>
      <w:r w:rsidRPr="008B1C02">
        <w:t xml:space="preserve">      summary: Request to retrieve all the active </w:t>
      </w:r>
      <w:r>
        <w:t>Group</w:t>
      </w:r>
      <w:r w:rsidRPr="008B1C02">
        <w:t xml:space="preserve"> Parameters Provisioning resources at the NEF.</w:t>
      </w:r>
    </w:p>
    <w:p w14:paraId="79688444" w14:textId="77777777" w:rsidR="005357D8" w:rsidRPr="008B1C02" w:rsidRDefault="005357D8" w:rsidP="005357D8">
      <w:pPr>
        <w:pStyle w:val="PL"/>
      </w:pPr>
      <w:r w:rsidRPr="008B1C02">
        <w:t xml:space="preserve">      operationId: Get</w:t>
      </w:r>
      <w:r>
        <w:t>Grp</w:t>
      </w:r>
      <w:r w:rsidRPr="008B1C02">
        <w:t>ParamsProvisionings</w:t>
      </w:r>
    </w:p>
    <w:p w14:paraId="39A7291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5CE0A2C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>Parameters Provisionings</w:t>
      </w:r>
      <w:r>
        <w:t xml:space="preserve"> (Collection)</w:t>
      </w:r>
    </w:p>
    <w:p w14:paraId="30D1D8C7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7D762960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391E34F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56E2F9E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</w:t>
      </w:r>
      <w:r>
        <w:rPr>
          <w:lang w:val="en-US"/>
        </w:rPr>
        <w:t>Group</w:t>
      </w:r>
      <w:r w:rsidRPr="008B1C02">
        <w:rPr>
          <w:lang w:val="en-US"/>
        </w:rPr>
        <w:t xml:space="preserve">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5C9A6E7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2B8C604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4356ABEF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6F0EBA60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310EAD0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5B0D03C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1D57D24D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4D2B8CF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</w:t>
      </w:r>
      <w:r>
        <w:rPr>
          <w:lang w:val="en-US"/>
        </w:rPr>
        <w:t>0</w:t>
      </w:r>
    </w:p>
    <w:p w14:paraId="1ACCCEE2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3E296914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55B0E7D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7EBB69E3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6DA258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9DF3DE8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456C33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3F8C48A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3CC450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4E81CC67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48B6C9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53D219F9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E3B50FB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49E79C4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4EB1F9B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CC6C7F1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10F11AD5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0C9F0C4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CA71B1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1C83C7E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9C58B82" w14:textId="77777777" w:rsidR="005357D8" w:rsidRPr="008B1C02" w:rsidRDefault="005357D8" w:rsidP="005357D8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6A85DCF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2C7B7276" w14:textId="77777777" w:rsidR="005357D8" w:rsidRPr="008B1C02" w:rsidRDefault="005357D8" w:rsidP="005357D8">
      <w:pPr>
        <w:pStyle w:val="PL"/>
      </w:pPr>
    </w:p>
    <w:p w14:paraId="16E2D437" w14:textId="77777777" w:rsidR="005357D8" w:rsidRPr="008B1C02" w:rsidRDefault="005357D8" w:rsidP="005357D8">
      <w:pPr>
        <w:pStyle w:val="PL"/>
      </w:pPr>
      <w:r w:rsidRPr="008B1C02">
        <w:t xml:space="preserve">    post:</w:t>
      </w:r>
    </w:p>
    <w:p w14:paraId="16F3F010" w14:textId="77777777" w:rsidR="005357D8" w:rsidRPr="008B1C02" w:rsidRDefault="005357D8" w:rsidP="005357D8">
      <w:pPr>
        <w:pStyle w:val="PL"/>
      </w:pPr>
      <w:r w:rsidRPr="008B1C02">
        <w:t xml:space="preserve">      summary: Request the creation of a new </w:t>
      </w:r>
      <w:r>
        <w:t>Group</w:t>
      </w:r>
      <w:r w:rsidRPr="008B1C02">
        <w:t xml:space="preserve"> Parameters Provisioning.</w:t>
      </w:r>
    </w:p>
    <w:p w14:paraId="274D647D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5F14DE9C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t>Group</w:t>
      </w:r>
      <w:r w:rsidRPr="008B1C02">
        <w:t xml:space="preserve"> Parameters Provisioning</w:t>
      </w:r>
      <w:r>
        <w:t xml:space="preserve"> (Collection)</w:t>
      </w:r>
    </w:p>
    <w:p w14:paraId="3EACE049" w14:textId="77777777" w:rsidR="005357D8" w:rsidRPr="008B1C02" w:rsidRDefault="005357D8" w:rsidP="005357D8">
      <w:pPr>
        <w:pStyle w:val="PL"/>
      </w:pPr>
      <w:r w:rsidRPr="008B1C02">
        <w:t xml:space="preserve">      operationId: Create</w:t>
      </w:r>
      <w:r>
        <w:t>Grp</w:t>
      </w:r>
      <w:r w:rsidRPr="008B1C02">
        <w:t>ParamsProvisioning</w:t>
      </w:r>
    </w:p>
    <w:p w14:paraId="092533A7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733B4D0E" w14:textId="77777777" w:rsidR="005357D8" w:rsidRPr="00FD3413" w:rsidRDefault="005357D8" w:rsidP="005357D8">
      <w:pPr>
        <w:pStyle w:val="PL"/>
        <w:rPr>
          <w:lang w:val="en-US"/>
        </w:rPr>
      </w:pPr>
      <w:r w:rsidRPr="008B1C02">
        <w:t xml:space="preserve">        description: </w:t>
      </w:r>
      <w:r>
        <w:rPr>
          <w:lang w:val="en-US"/>
        </w:rPr>
        <w:t>&gt;</w:t>
      </w:r>
    </w:p>
    <w:p w14:paraId="4508058D" w14:textId="77777777" w:rsidR="005357D8" w:rsidRPr="008B1C02" w:rsidRDefault="005357D8" w:rsidP="005357D8">
      <w:pPr>
        <w:pStyle w:val="PL"/>
      </w:pPr>
      <w:r w:rsidRPr="00023E54">
        <w:rPr>
          <w:lang w:val="en-US"/>
        </w:rPr>
        <w:t xml:space="preserve"> </w:t>
      </w:r>
      <w:r>
        <w:rPr>
          <w:lang w:val="en-US"/>
        </w:rPr>
        <w:t xml:space="preserve">         </w:t>
      </w:r>
      <w:r w:rsidRPr="008B1C02">
        <w:t xml:space="preserve">Representation of the new </w:t>
      </w:r>
      <w:r>
        <w:t>Group</w:t>
      </w:r>
      <w:r w:rsidRPr="008B1C02">
        <w:t xml:space="preserve"> Parameters Provisioning to be created at the NEF.</w:t>
      </w:r>
    </w:p>
    <w:p w14:paraId="5FC9C89D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5B22196F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46368E77" w14:textId="77777777" w:rsidR="005357D8" w:rsidRPr="008B1C02" w:rsidRDefault="005357D8" w:rsidP="005357D8">
      <w:pPr>
        <w:pStyle w:val="PL"/>
      </w:pPr>
      <w:r w:rsidRPr="008B1C02">
        <w:t xml:space="preserve">          application/json:</w:t>
      </w:r>
    </w:p>
    <w:p w14:paraId="36044E96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5E47A4C9" w14:textId="77777777" w:rsidR="005357D8" w:rsidRPr="008B1C02" w:rsidRDefault="005357D8" w:rsidP="005357D8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7D899A1E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22EA6EB5" w14:textId="77777777" w:rsidR="005357D8" w:rsidRPr="008B1C02" w:rsidRDefault="005357D8" w:rsidP="005357D8">
      <w:pPr>
        <w:pStyle w:val="PL"/>
      </w:pPr>
      <w:r w:rsidRPr="008B1C02">
        <w:t xml:space="preserve">        '201':</w:t>
      </w:r>
    </w:p>
    <w:p w14:paraId="16A5C855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71032FA8" w14:textId="77777777" w:rsidR="005357D8" w:rsidRPr="008B1C02" w:rsidRDefault="005357D8" w:rsidP="005357D8">
      <w:pPr>
        <w:pStyle w:val="PL"/>
      </w:pPr>
      <w:r w:rsidRPr="008B1C02">
        <w:t xml:space="preserve">            Created. Successful creation of a new Individual </w:t>
      </w:r>
      <w:r>
        <w:t>Group</w:t>
      </w:r>
      <w:r w:rsidRPr="008B1C02">
        <w:t xml:space="preserve"> Parameters Provisioning resource.</w:t>
      </w:r>
    </w:p>
    <w:p w14:paraId="22482483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44AD7F65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4EFD1C4F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5F33DBA3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637DED5B" w14:textId="77777777" w:rsidR="005357D8" w:rsidRPr="008B1C02" w:rsidRDefault="005357D8" w:rsidP="005357D8">
      <w:pPr>
        <w:pStyle w:val="PL"/>
      </w:pPr>
      <w:r w:rsidRPr="008B1C02">
        <w:t xml:space="preserve">          headers:</w:t>
      </w:r>
    </w:p>
    <w:p w14:paraId="7107A089" w14:textId="77777777" w:rsidR="005357D8" w:rsidRPr="008B1C02" w:rsidRDefault="005357D8" w:rsidP="005357D8">
      <w:pPr>
        <w:pStyle w:val="PL"/>
      </w:pPr>
      <w:r w:rsidRPr="008B1C02">
        <w:t xml:space="preserve">            Location:</w:t>
      </w:r>
    </w:p>
    <w:p w14:paraId="4CA697DD" w14:textId="77777777" w:rsidR="005357D8" w:rsidRPr="008B1C02" w:rsidRDefault="005357D8" w:rsidP="005357D8">
      <w:pPr>
        <w:pStyle w:val="PL"/>
      </w:pPr>
      <w:r w:rsidRPr="008B1C02">
        <w:t xml:space="preserve">              description: &gt;</w:t>
      </w:r>
    </w:p>
    <w:p w14:paraId="2E1CC8EF" w14:textId="77777777" w:rsidR="005357D8" w:rsidRPr="008B1C02" w:rsidRDefault="005357D8" w:rsidP="005357D8">
      <w:pPr>
        <w:pStyle w:val="PL"/>
      </w:pPr>
      <w:r w:rsidRPr="008B1C02">
        <w:t xml:space="preserve">                Contains the URI of the newly created resource, according to the structure</w:t>
      </w:r>
    </w:p>
    <w:p w14:paraId="215555E3" w14:textId="77777777" w:rsidR="005357D8" w:rsidRPr="008B1C02" w:rsidRDefault="005357D8" w:rsidP="005357D8">
      <w:pPr>
        <w:pStyle w:val="PL"/>
      </w:pPr>
      <w:r w:rsidRPr="008B1C02">
        <w:t xml:space="preserve">                {apiRoot}/3gpp-</w:t>
      </w:r>
      <w:r>
        <w:t>grp</w:t>
      </w:r>
      <w:r w:rsidRPr="008B1C02">
        <w:t>-</w:t>
      </w:r>
      <w:r>
        <w:t>pp</w:t>
      </w:r>
      <w:r w:rsidRPr="008B1C02">
        <w:t>/v1/pp/{</w:t>
      </w:r>
      <w:r>
        <w:t>p</w:t>
      </w:r>
      <w:r w:rsidRPr="008B1C02">
        <w:t>pId}</w:t>
      </w:r>
    </w:p>
    <w:p w14:paraId="61CCAFDE" w14:textId="77777777" w:rsidR="005357D8" w:rsidRPr="008B1C02" w:rsidRDefault="005357D8" w:rsidP="005357D8">
      <w:pPr>
        <w:pStyle w:val="PL"/>
      </w:pPr>
      <w:r w:rsidRPr="008B1C02">
        <w:t xml:space="preserve">              required: true</w:t>
      </w:r>
    </w:p>
    <w:p w14:paraId="0483BFA7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4D5C21A4" w14:textId="77777777" w:rsidR="005357D8" w:rsidRPr="008B1C02" w:rsidRDefault="005357D8" w:rsidP="005357D8">
      <w:pPr>
        <w:pStyle w:val="PL"/>
      </w:pPr>
      <w:r w:rsidRPr="008B1C02">
        <w:t xml:space="preserve">                type: string</w:t>
      </w:r>
    </w:p>
    <w:p w14:paraId="62835E5A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64C7915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5720817D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1514770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4D27CAA5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0A95FA2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36A983D4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20332C9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66417444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78163A6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07CA87BD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7FC611B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6CA33C5A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4D4F27A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70B02AB8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3163CFE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5D2AA81A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487FE49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6D70FA9F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224BA57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4B16A74F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3F1D5193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62CF4001" w14:textId="77777777" w:rsidR="005357D8" w:rsidRPr="008B1C02" w:rsidRDefault="005357D8" w:rsidP="005357D8">
      <w:pPr>
        <w:pStyle w:val="PL"/>
      </w:pPr>
    </w:p>
    <w:p w14:paraId="43D74AC4" w14:textId="77777777" w:rsidR="005357D8" w:rsidRPr="008B1C02" w:rsidRDefault="005357D8" w:rsidP="005357D8">
      <w:pPr>
        <w:pStyle w:val="PL"/>
      </w:pPr>
      <w:r w:rsidRPr="008B1C02">
        <w:t xml:space="preserve">  /pp/{</w:t>
      </w:r>
      <w:r>
        <w:t>p</w:t>
      </w:r>
      <w:r w:rsidRPr="008B1C02">
        <w:t>pId}:</w:t>
      </w:r>
    </w:p>
    <w:p w14:paraId="355C2A54" w14:textId="77777777" w:rsidR="005357D8" w:rsidRPr="008B1C02" w:rsidRDefault="005357D8" w:rsidP="005357D8">
      <w:pPr>
        <w:pStyle w:val="PL"/>
      </w:pPr>
      <w:r w:rsidRPr="008B1C02">
        <w:lastRenderedPageBreak/>
        <w:t xml:space="preserve">    parameters:</w:t>
      </w:r>
    </w:p>
    <w:p w14:paraId="2BD0AC49" w14:textId="77777777" w:rsidR="005357D8" w:rsidRPr="008B1C02" w:rsidRDefault="005357D8" w:rsidP="005357D8">
      <w:pPr>
        <w:pStyle w:val="PL"/>
      </w:pPr>
      <w:r w:rsidRPr="008B1C02">
        <w:t xml:space="preserve">      - name: </w:t>
      </w:r>
      <w:r>
        <w:t>p</w:t>
      </w:r>
      <w:r w:rsidRPr="008B1C02">
        <w:t>pId</w:t>
      </w:r>
    </w:p>
    <w:p w14:paraId="7F6E4934" w14:textId="77777777" w:rsidR="005357D8" w:rsidRPr="008B1C02" w:rsidRDefault="005357D8" w:rsidP="005357D8">
      <w:pPr>
        <w:pStyle w:val="PL"/>
      </w:pPr>
      <w:r w:rsidRPr="008B1C02">
        <w:t xml:space="preserve">        in: path</w:t>
      </w:r>
    </w:p>
    <w:p w14:paraId="44FB442E" w14:textId="77777777" w:rsidR="005357D8" w:rsidRPr="008B1C02" w:rsidRDefault="005357D8" w:rsidP="005357D8">
      <w:pPr>
        <w:pStyle w:val="PL"/>
      </w:pPr>
      <w:r w:rsidRPr="008B1C02">
        <w:t xml:space="preserve">        description: &gt;</w:t>
      </w:r>
    </w:p>
    <w:p w14:paraId="76736EF3" w14:textId="77777777" w:rsidR="005357D8" w:rsidRPr="008B1C02" w:rsidRDefault="005357D8" w:rsidP="005357D8">
      <w:pPr>
        <w:pStyle w:val="PL"/>
      </w:pPr>
      <w:r w:rsidRPr="008B1C02">
        <w:t xml:space="preserve">          Represents the identifier of the Individual </w:t>
      </w:r>
      <w:r>
        <w:t>Group</w:t>
      </w:r>
      <w:r w:rsidRPr="008B1C02">
        <w:t xml:space="preserve"> Parameters Provisioning resource.</w:t>
      </w:r>
    </w:p>
    <w:p w14:paraId="4574631A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1D0ABBFB" w14:textId="77777777" w:rsidR="005357D8" w:rsidRPr="008B1C02" w:rsidRDefault="005357D8" w:rsidP="005357D8">
      <w:pPr>
        <w:pStyle w:val="PL"/>
      </w:pPr>
      <w:r w:rsidRPr="008B1C02">
        <w:t xml:space="preserve">        schema:</w:t>
      </w:r>
    </w:p>
    <w:p w14:paraId="3FDA565D" w14:textId="77777777" w:rsidR="005357D8" w:rsidRPr="008B1C02" w:rsidRDefault="005357D8" w:rsidP="005357D8">
      <w:pPr>
        <w:pStyle w:val="PL"/>
      </w:pPr>
      <w:r w:rsidRPr="008B1C02">
        <w:t xml:space="preserve">          type: string</w:t>
      </w:r>
    </w:p>
    <w:p w14:paraId="363000E2" w14:textId="77777777" w:rsidR="005357D8" w:rsidRPr="008B1C02" w:rsidRDefault="005357D8" w:rsidP="005357D8">
      <w:pPr>
        <w:pStyle w:val="PL"/>
      </w:pPr>
    </w:p>
    <w:p w14:paraId="6A9EA26F" w14:textId="77777777" w:rsidR="005357D8" w:rsidRPr="008B1C02" w:rsidRDefault="005357D8" w:rsidP="005357D8">
      <w:pPr>
        <w:pStyle w:val="PL"/>
      </w:pPr>
      <w:r w:rsidRPr="008B1C02">
        <w:t xml:space="preserve">    get:</w:t>
      </w:r>
    </w:p>
    <w:p w14:paraId="62CA6F56" w14:textId="77777777" w:rsidR="005357D8" w:rsidRPr="008B1C02" w:rsidRDefault="005357D8" w:rsidP="005357D8">
      <w:pPr>
        <w:pStyle w:val="PL"/>
      </w:pPr>
      <w:r w:rsidRPr="008B1C02">
        <w:t xml:space="preserve">      summary: Request to retrieve an existing Individual </w:t>
      </w:r>
      <w:r>
        <w:t>Group</w:t>
      </w:r>
      <w:r w:rsidRPr="008B1C02">
        <w:t xml:space="preserve"> Parameters Provisioning resource.</w:t>
      </w:r>
    </w:p>
    <w:p w14:paraId="0B1E2F7B" w14:textId="77777777" w:rsidR="005357D8" w:rsidRPr="008B1C02" w:rsidRDefault="005357D8" w:rsidP="005357D8">
      <w:pPr>
        <w:pStyle w:val="PL"/>
      </w:pPr>
      <w:r w:rsidRPr="008B1C02">
        <w:t xml:space="preserve">      operationId: GetInd</w:t>
      </w:r>
      <w:r>
        <w:t>Grp</w:t>
      </w:r>
      <w:r w:rsidRPr="008B1C02">
        <w:t>ParamsProvisioning</w:t>
      </w:r>
    </w:p>
    <w:p w14:paraId="2010311E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2838FE8D" w14:textId="77777777" w:rsidR="005357D8" w:rsidRPr="008B1C02" w:rsidRDefault="005357D8" w:rsidP="005357D8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2D8A38F9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2AB86274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7EA5C63E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38B32B04" w14:textId="77777777" w:rsidR="005357D8" w:rsidRPr="008B1C02" w:rsidRDefault="005357D8" w:rsidP="005357D8">
      <w:pPr>
        <w:pStyle w:val="PL"/>
      </w:pPr>
      <w:r w:rsidRPr="008B1C02">
        <w:t xml:space="preserve">            OK. Successful retrieval of the requested Individual </w:t>
      </w:r>
      <w:r>
        <w:t>Group</w:t>
      </w:r>
      <w:r w:rsidRPr="008B1C02">
        <w:t xml:space="preserve"> Parameters Provisioning.</w:t>
      </w:r>
    </w:p>
    <w:p w14:paraId="4C8600E9" w14:textId="77777777" w:rsidR="005357D8" w:rsidRPr="008B1C02" w:rsidRDefault="005357D8" w:rsidP="005357D8">
      <w:pPr>
        <w:pStyle w:val="PL"/>
      </w:pPr>
      <w:r w:rsidRPr="008B1C02">
        <w:t xml:space="preserve">            resource.</w:t>
      </w:r>
    </w:p>
    <w:p w14:paraId="4BDDB6EC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13BF5221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2DBE8006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00423D53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t>Grp</w:t>
      </w:r>
      <w:r w:rsidRPr="008B1C02">
        <w:t>PpData'</w:t>
      </w:r>
    </w:p>
    <w:p w14:paraId="08375626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4DF09DB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22E02AC7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0CD5D7A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02BF06D3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7575885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38FD7570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6E8F1AD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030552B8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7E4321B3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7070CD75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3286F4F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E70A47C" w14:textId="77777777" w:rsidR="005357D8" w:rsidRPr="008B1C02" w:rsidRDefault="005357D8" w:rsidP="005357D8">
      <w:pPr>
        <w:pStyle w:val="PL"/>
      </w:pPr>
      <w:r w:rsidRPr="008B1C02">
        <w:t xml:space="preserve">        '406':</w:t>
      </w:r>
    </w:p>
    <w:p w14:paraId="4263137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'TS29122_CommonData.yaml#/components/responses/406'</w:t>
      </w:r>
    </w:p>
    <w:p w14:paraId="6DEDD38E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57D9D1F1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5A57DEFE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7812AB4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7F42EB42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548430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00404DB8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3DF24E15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13AA44FD" w14:textId="77777777" w:rsidR="005357D8" w:rsidRPr="008B1C02" w:rsidRDefault="005357D8" w:rsidP="005357D8">
      <w:pPr>
        <w:pStyle w:val="PL"/>
      </w:pPr>
    </w:p>
    <w:p w14:paraId="0625591B" w14:textId="77777777" w:rsidR="005357D8" w:rsidRPr="008B1C02" w:rsidRDefault="005357D8" w:rsidP="005357D8">
      <w:pPr>
        <w:pStyle w:val="PL"/>
      </w:pPr>
      <w:r w:rsidRPr="008B1C02">
        <w:t xml:space="preserve">    put:</w:t>
      </w:r>
    </w:p>
    <w:p w14:paraId="61D82750" w14:textId="77777777" w:rsidR="005357D8" w:rsidRPr="008B1C02" w:rsidRDefault="005357D8" w:rsidP="005357D8">
      <w:pPr>
        <w:pStyle w:val="PL"/>
      </w:pPr>
      <w:r w:rsidRPr="008B1C02">
        <w:t xml:space="preserve">      summary: Request the update of an existing Individual </w:t>
      </w:r>
      <w:r>
        <w:t>Group</w:t>
      </w:r>
      <w:r w:rsidRPr="008B1C02">
        <w:t xml:space="preserve"> Parameters Provisioning resource.</w:t>
      </w:r>
    </w:p>
    <w:p w14:paraId="3C692558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28CA6F6C" w14:textId="77777777" w:rsidR="005357D8" w:rsidRPr="008B1C02" w:rsidRDefault="005357D8" w:rsidP="005357D8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79213C87" w14:textId="77777777" w:rsidR="005357D8" w:rsidRPr="008B1C02" w:rsidRDefault="005357D8" w:rsidP="005357D8">
      <w:pPr>
        <w:pStyle w:val="PL"/>
      </w:pPr>
      <w:r w:rsidRPr="008B1C02">
        <w:t xml:space="preserve">      operationId: UpdateInd</w:t>
      </w:r>
      <w:r>
        <w:t>Grp</w:t>
      </w:r>
      <w:r w:rsidRPr="008B1C02">
        <w:t>ParamsProvisioning</w:t>
      </w:r>
    </w:p>
    <w:p w14:paraId="0B1BED06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4960BAE6" w14:textId="77777777" w:rsidR="005357D8" w:rsidRPr="008B1C02" w:rsidRDefault="005357D8" w:rsidP="005357D8">
      <w:pPr>
        <w:pStyle w:val="PL"/>
      </w:pPr>
      <w:r w:rsidRPr="008B1C02">
        <w:t xml:space="preserve">        description: &gt;</w:t>
      </w:r>
    </w:p>
    <w:p w14:paraId="1EEEDA7B" w14:textId="77777777" w:rsidR="005357D8" w:rsidRPr="008B1C02" w:rsidRDefault="005357D8" w:rsidP="005357D8">
      <w:pPr>
        <w:pStyle w:val="PL"/>
      </w:pPr>
      <w:r w:rsidRPr="008B1C02">
        <w:t xml:space="preserve">          Represents the updated Individual </w:t>
      </w:r>
      <w:r>
        <w:t>Group</w:t>
      </w:r>
      <w:r w:rsidRPr="008B1C02">
        <w:t xml:space="preserve"> Parameters Provisioning resource representation.</w:t>
      </w:r>
    </w:p>
    <w:p w14:paraId="4C405AC1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5BE66F2F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32444C72" w14:textId="77777777" w:rsidR="005357D8" w:rsidRPr="008B1C02" w:rsidRDefault="005357D8" w:rsidP="005357D8">
      <w:pPr>
        <w:pStyle w:val="PL"/>
      </w:pPr>
      <w:r w:rsidRPr="008B1C02">
        <w:t xml:space="preserve">          application/json:</w:t>
      </w:r>
    </w:p>
    <w:p w14:paraId="01357A40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7B9F8BA4" w14:textId="77777777" w:rsidR="005357D8" w:rsidRPr="008B1C02" w:rsidRDefault="005357D8" w:rsidP="005357D8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32BCFABB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16EBA962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69CDD915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190DFB95" w14:textId="77777777" w:rsidR="005357D8" w:rsidRPr="008B1C02" w:rsidRDefault="005357D8" w:rsidP="005357D8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updated and a</w:t>
      </w:r>
    </w:p>
    <w:p w14:paraId="48794DC2" w14:textId="77777777" w:rsidR="005357D8" w:rsidRPr="008B1C02" w:rsidRDefault="005357D8" w:rsidP="005357D8">
      <w:pPr>
        <w:pStyle w:val="PL"/>
      </w:pPr>
      <w:r w:rsidRPr="008B1C02">
        <w:t xml:space="preserve">            representation of the updated resource is returned in the response body.</w:t>
      </w:r>
    </w:p>
    <w:p w14:paraId="70A8E204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19F3ABCA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3412336F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394BF501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3202EC60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3532DD84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7B68E518" w14:textId="77777777" w:rsidR="005357D8" w:rsidRDefault="005357D8" w:rsidP="005357D8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0229C940" w14:textId="77777777" w:rsidR="005357D8" w:rsidRPr="008B1C02" w:rsidRDefault="005357D8" w:rsidP="005357D8">
      <w:pPr>
        <w:pStyle w:val="PL"/>
      </w:pPr>
      <w:r>
        <w:t xml:space="preserve">           </w:t>
      </w:r>
      <w:r w:rsidRPr="008B1C02">
        <w:t xml:space="preserve"> Updated</w:t>
      </w:r>
      <w:r>
        <w:t xml:space="preserve"> and no content is returned in the response body</w:t>
      </w:r>
      <w:r w:rsidRPr="008B1C02">
        <w:t>.</w:t>
      </w:r>
    </w:p>
    <w:p w14:paraId="181A55B9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455759E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4320A62B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5693A2C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78D78580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7F2972F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742C441F" w14:textId="77777777" w:rsidR="005357D8" w:rsidRPr="008B1C02" w:rsidRDefault="005357D8" w:rsidP="005357D8">
      <w:pPr>
        <w:pStyle w:val="PL"/>
      </w:pPr>
      <w:r w:rsidRPr="008B1C02">
        <w:lastRenderedPageBreak/>
        <w:t xml:space="preserve">        '401':</w:t>
      </w:r>
    </w:p>
    <w:p w14:paraId="613E43B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2CB9617C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5EDD91E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75328203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2DB2910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367338D3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7D57CAB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2C08ED68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6D886C4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25AF7E52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588DDA0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54F2B20F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7DA5D00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5D2A6991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3F20D563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69A71E83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B4A88D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0570869C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48E8D4B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2735DD68" w14:textId="77777777" w:rsidR="005357D8" w:rsidRPr="008B1C02" w:rsidRDefault="005357D8" w:rsidP="005357D8">
      <w:pPr>
        <w:pStyle w:val="PL"/>
      </w:pPr>
    </w:p>
    <w:p w14:paraId="587B9F98" w14:textId="77777777" w:rsidR="005357D8" w:rsidRPr="008B1C02" w:rsidRDefault="005357D8" w:rsidP="005357D8">
      <w:pPr>
        <w:pStyle w:val="PL"/>
      </w:pPr>
      <w:r w:rsidRPr="008B1C02">
        <w:t xml:space="preserve">    patch:</w:t>
      </w:r>
    </w:p>
    <w:p w14:paraId="19A668A2" w14:textId="77777777" w:rsidR="005357D8" w:rsidRPr="008B1C02" w:rsidRDefault="005357D8" w:rsidP="005357D8">
      <w:pPr>
        <w:pStyle w:val="PL"/>
      </w:pPr>
      <w:r w:rsidRPr="008B1C02">
        <w:t xml:space="preserve">      summary: Request the modification of an existing Individual </w:t>
      </w:r>
      <w:r>
        <w:t>Group</w:t>
      </w:r>
      <w:r w:rsidRPr="008B1C02">
        <w:t xml:space="preserve"> Parameters Provisioning resource.</w:t>
      </w:r>
    </w:p>
    <w:p w14:paraId="2008BD3C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0A506AFC" w14:textId="77777777" w:rsidR="005357D8" w:rsidRPr="008B1C02" w:rsidRDefault="005357D8" w:rsidP="005357D8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4A250443" w14:textId="77777777" w:rsidR="005357D8" w:rsidRPr="008B1C02" w:rsidRDefault="005357D8" w:rsidP="005357D8">
      <w:pPr>
        <w:pStyle w:val="PL"/>
      </w:pPr>
      <w:r w:rsidRPr="008B1C02">
        <w:t xml:space="preserve">      operationId: ModifyInd</w:t>
      </w:r>
      <w:r>
        <w:t>Grp</w:t>
      </w:r>
      <w:r w:rsidRPr="008B1C02">
        <w:t>ParamsProvisioning</w:t>
      </w:r>
    </w:p>
    <w:p w14:paraId="09215975" w14:textId="77777777" w:rsidR="005357D8" w:rsidRPr="008B1C02" w:rsidRDefault="005357D8" w:rsidP="005357D8">
      <w:pPr>
        <w:pStyle w:val="PL"/>
      </w:pPr>
      <w:r w:rsidRPr="008B1C02">
        <w:t xml:space="preserve">      requestBody:</w:t>
      </w:r>
    </w:p>
    <w:p w14:paraId="5F718C2F" w14:textId="77777777" w:rsidR="005357D8" w:rsidRPr="008B1C02" w:rsidRDefault="005357D8" w:rsidP="005357D8">
      <w:pPr>
        <w:pStyle w:val="PL"/>
      </w:pPr>
      <w:r w:rsidRPr="008B1C02">
        <w:t xml:space="preserve">        description: &gt;</w:t>
      </w:r>
    </w:p>
    <w:p w14:paraId="221BC722" w14:textId="77777777" w:rsidR="005357D8" w:rsidRPr="008B1C02" w:rsidRDefault="005357D8" w:rsidP="005357D8">
      <w:pPr>
        <w:pStyle w:val="PL"/>
      </w:pPr>
      <w:r w:rsidRPr="008B1C02">
        <w:t xml:space="preserve">          Contains the parameters to request the modification of the Individual </w:t>
      </w:r>
      <w:r>
        <w:t xml:space="preserve">Group </w:t>
      </w:r>
      <w:r w:rsidRPr="008B1C02">
        <w:t>Parameters</w:t>
      </w:r>
    </w:p>
    <w:p w14:paraId="1EB337F3" w14:textId="77777777" w:rsidR="005357D8" w:rsidRPr="008B1C02" w:rsidRDefault="005357D8" w:rsidP="005357D8">
      <w:pPr>
        <w:pStyle w:val="PL"/>
      </w:pPr>
      <w:r w:rsidRPr="008B1C02">
        <w:t xml:space="preserve">          Provisioning resource.</w:t>
      </w:r>
    </w:p>
    <w:p w14:paraId="5C761B86" w14:textId="77777777" w:rsidR="005357D8" w:rsidRPr="008B1C02" w:rsidRDefault="005357D8" w:rsidP="005357D8">
      <w:pPr>
        <w:pStyle w:val="PL"/>
      </w:pPr>
      <w:r w:rsidRPr="008B1C02">
        <w:t xml:space="preserve">        required: true</w:t>
      </w:r>
    </w:p>
    <w:p w14:paraId="3A0AD100" w14:textId="77777777" w:rsidR="005357D8" w:rsidRPr="008B1C02" w:rsidRDefault="005357D8" w:rsidP="005357D8">
      <w:pPr>
        <w:pStyle w:val="PL"/>
      </w:pPr>
      <w:r w:rsidRPr="008B1C02">
        <w:t xml:space="preserve">        content:</w:t>
      </w:r>
    </w:p>
    <w:p w14:paraId="4C00C75D" w14:textId="77777777" w:rsidR="005357D8" w:rsidRPr="008B1C02" w:rsidRDefault="005357D8" w:rsidP="005357D8">
      <w:pPr>
        <w:pStyle w:val="PL"/>
      </w:pPr>
      <w:r w:rsidRPr="008B1C02">
        <w:t xml:space="preserve">          application/merge-patch+json:</w:t>
      </w:r>
    </w:p>
    <w:p w14:paraId="54ED16DF" w14:textId="77777777" w:rsidR="005357D8" w:rsidRPr="008B1C02" w:rsidRDefault="005357D8" w:rsidP="005357D8">
      <w:pPr>
        <w:pStyle w:val="PL"/>
      </w:pPr>
      <w:r w:rsidRPr="008B1C02">
        <w:t xml:space="preserve">            schema:</w:t>
      </w:r>
    </w:p>
    <w:p w14:paraId="26934BEB" w14:textId="77777777" w:rsidR="005357D8" w:rsidRPr="008B1C02" w:rsidRDefault="005357D8" w:rsidP="005357D8">
      <w:pPr>
        <w:pStyle w:val="PL"/>
      </w:pPr>
      <w:r w:rsidRPr="008B1C02">
        <w:t xml:space="preserve">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PpDataPatch'</w:t>
      </w:r>
    </w:p>
    <w:p w14:paraId="7BD44737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19BD08D0" w14:textId="77777777" w:rsidR="005357D8" w:rsidRPr="008B1C02" w:rsidRDefault="005357D8" w:rsidP="005357D8">
      <w:pPr>
        <w:pStyle w:val="PL"/>
      </w:pPr>
      <w:r w:rsidRPr="008B1C02">
        <w:t xml:space="preserve">        '200':</w:t>
      </w:r>
    </w:p>
    <w:p w14:paraId="0407C28C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38BF2411" w14:textId="77777777" w:rsidR="005357D8" w:rsidRPr="008B1C02" w:rsidRDefault="005357D8" w:rsidP="005357D8">
      <w:pPr>
        <w:pStyle w:val="PL"/>
      </w:pPr>
      <w:r w:rsidRPr="008B1C02">
        <w:t xml:space="preserve">            OK. The Individual </w:t>
      </w:r>
      <w:r>
        <w:t>Group</w:t>
      </w:r>
      <w:r w:rsidRPr="008B1C02">
        <w:t xml:space="preserve"> Parameters Provisioning resource is successfully modified and a</w:t>
      </w:r>
    </w:p>
    <w:p w14:paraId="17D7644A" w14:textId="77777777" w:rsidR="005357D8" w:rsidRPr="008B1C02" w:rsidRDefault="005357D8" w:rsidP="005357D8">
      <w:pPr>
        <w:pStyle w:val="PL"/>
      </w:pPr>
      <w:r w:rsidRPr="008B1C02">
        <w:t xml:space="preserve">            representation of the updated resource is returned in the response body.</w:t>
      </w:r>
    </w:p>
    <w:p w14:paraId="3D2F22A1" w14:textId="77777777" w:rsidR="005357D8" w:rsidRPr="008B1C02" w:rsidRDefault="005357D8" w:rsidP="005357D8">
      <w:pPr>
        <w:pStyle w:val="PL"/>
      </w:pPr>
      <w:r w:rsidRPr="008B1C02">
        <w:t xml:space="preserve">          content:</w:t>
      </w:r>
    </w:p>
    <w:p w14:paraId="545059B9" w14:textId="77777777" w:rsidR="005357D8" w:rsidRPr="008B1C02" w:rsidRDefault="005357D8" w:rsidP="005357D8">
      <w:pPr>
        <w:pStyle w:val="PL"/>
      </w:pPr>
      <w:r w:rsidRPr="008B1C02">
        <w:t xml:space="preserve">            application/json:</w:t>
      </w:r>
    </w:p>
    <w:p w14:paraId="298EE2E1" w14:textId="77777777" w:rsidR="005357D8" w:rsidRPr="008B1C02" w:rsidRDefault="005357D8" w:rsidP="005357D8">
      <w:pPr>
        <w:pStyle w:val="PL"/>
      </w:pPr>
      <w:r w:rsidRPr="008B1C02">
        <w:t xml:space="preserve">              schema:</w:t>
      </w:r>
    </w:p>
    <w:p w14:paraId="69A28EF4" w14:textId="77777777" w:rsidR="005357D8" w:rsidRPr="008B1C02" w:rsidRDefault="005357D8" w:rsidP="005357D8">
      <w:pPr>
        <w:pStyle w:val="PL"/>
      </w:pPr>
      <w:r w:rsidRPr="008B1C02">
        <w:t xml:space="preserve">                $ref: '#/components/schemas/</w:t>
      </w:r>
      <w:r>
        <w:rPr>
          <w:lang w:val="en-US"/>
        </w:rPr>
        <w:t>Grp</w:t>
      </w:r>
      <w:r w:rsidRPr="008B1C02">
        <w:rPr>
          <w:lang w:val="en-US"/>
        </w:rPr>
        <w:t>PpData'</w:t>
      </w:r>
    </w:p>
    <w:p w14:paraId="1C530FD8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399385D8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6B828808" w14:textId="77777777" w:rsidR="005357D8" w:rsidRPr="008B1C02" w:rsidRDefault="005357D8" w:rsidP="005357D8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09A98F93" w14:textId="77777777" w:rsidR="005357D8" w:rsidRPr="008B1C02" w:rsidRDefault="005357D8" w:rsidP="005357D8">
      <w:pPr>
        <w:pStyle w:val="PL"/>
      </w:pPr>
      <w:r w:rsidRPr="008B1C02">
        <w:t xml:space="preserve">            Modified</w:t>
      </w:r>
      <w:r>
        <w:t xml:space="preserve"> and no content is returned in the response body</w:t>
      </w:r>
      <w:r w:rsidRPr="008B1C02">
        <w:t>.</w:t>
      </w:r>
    </w:p>
    <w:p w14:paraId="48F5A6D6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130E2E9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221D4DD0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593EF5E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5F6DB5B4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0EE0991A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595E44B3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107E611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5B5F95EE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7D07BED9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2D31808C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5F1D3C1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F98531D" w14:textId="77777777" w:rsidR="005357D8" w:rsidRPr="008B1C02" w:rsidRDefault="005357D8" w:rsidP="005357D8">
      <w:pPr>
        <w:pStyle w:val="PL"/>
      </w:pPr>
      <w:r w:rsidRPr="008B1C02">
        <w:t xml:space="preserve">        '411':</w:t>
      </w:r>
    </w:p>
    <w:p w14:paraId="11B9884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'TS29122_CommonData.yaml#/components/responses/411'</w:t>
      </w:r>
    </w:p>
    <w:p w14:paraId="15ADF8AB" w14:textId="77777777" w:rsidR="005357D8" w:rsidRPr="008B1C02" w:rsidRDefault="005357D8" w:rsidP="005357D8">
      <w:pPr>
        <w:pStyle w:val="PL"/>
      </w:pPr>
      <w:r w:rsidRPr="008B1C02">
        <w:t xml:space="preserve">        '413':</w:t>
      </w:r>
    </w:p>
    <w:p w14:paraId="4E2968AD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'TS29122_CommonData.yaml#/components/responses/413'</w:t>
      </w:r>
    </w:p>
    <w:p w14:paraId="25A1834D" w14:textId="77777777" w:rsidR="005357D8" w:rsidRPr="008B1C02" w:rsidRDefault="005357D8" w:rsidP="005357D8">
      <w:pPr>
        <w:pStyle w:val="PL"/>
      </w:pPr>
      <w:r w:rsidRPr="008B1C02">
        <w:t xml:space="preserve">        '415':</w:t>
      </w:r>
    </w:p>
    <w:p w14:paraId="4036DB4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'TS29122_CommonData.yaml#/components/responses/415'</w:t>
      </w:r>
    </w:p>
    <w:p w14:paraId="1386A5AF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2F8EE63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1822BC4D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079E942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69A6DFF4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41EA8588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5D118FD7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05C8185B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685B0817" w14:textId="77777777" w:rsidR="005357D8" w:rsidRPr="008B1C02" w:rsidRDefault="005357D8" w:rsidP="005357D8">
      <w:pPr>
        <w:pStyle w:val="PL"/>
      </w:pPr>
    </w:p>
    <w:p w14:paraId="07523A91" w14:textId="77777777" w:rsidR="005357D8" w:rsidRPr="008B1C02" w:rsidRDefault="005357D8" w:rsidP="005357D8">
      <w:pPr>
        <w:pStyle w:val="PL"/>
      </w:pPr>
      <w:r w:rsidRPr="008B1C02">
        <w:t xml:space="preserve">    delete:</w:t>
      </w:r>
    </w:p>
    <w:p w14:paraId="789D88D7" w14:textId="77777777" w:rsidR="005357D8" w:rsidRPr="008B1C02" w:rsidRDefault="005357D8" w:rsidP="005357D8">
      <w:pPr>
        <w:pStyle w:val="PL"/>
      </w:pPr>
      <w:r w:rsidRPr="008B1C02">
        <w:lastRenderedPageBreak/>
        <w:t xml:space="preserve">      summary: Request the deletion of an existing Individual </w:t>
      </w:r>
      <w:r>
        <w:t>Group</w:t>
      </w:r>
      <w:r w:rsidRPr="008B1C02">
        <w:t xml:space="preserve"> Parameters Provisioning resource.</w:t>
      </w:r>
    </w:p>
    <w:p w14:paraId="4E979AD6" w14:textId="77777777" w:rsidR="005357D8" w:rsidRPr="008B1C02" w:rsidRDefault="005357D8" w:rsidP="005357D8">
      <w:pPr>
        <w:pStyle w:val="PL"/>
      </w:pPr>
      <w:r w:rsidRPr="008B1C02">
        <w:t xml:space="preserve">      tags:</w:t>
      </w:r>
    </w:p>
    <w:p w14:paraId="291BF1F7" w14:textId="77777777" w:rsidR="005357D8" w:rsidRPr="008B1C02" w:rsidRDefault="005357D8" w:rsidP="005357D8">
      <w:pPr>
        <w:pStyle w:val="PL"/>
      </w:pPr>
      <w:r w:rsidRPr="008B1C02">
        <w:t xml:space="preserve">        - Individual </w:t>
      </w:r>
      <w:r>
        <w:t>Group</w:t>
      </w:r>
      <w:r w:rsidRPr="008B1C02">
        <w:t xml:space="preserve"> Parameters Provisioning</w:t>
      </w:r>
      <w:r>
        <w:t xml:space="preserve"> (Document)</w:t>
      </w:r>
    </w:p>
    <w:p w14:paraId="301E4BA0" w14:textId="77777777" w:rsidR="005357D8" w:rsidRPr="008B1C02" w:rsidRDefault="005357D8" w:rsidP="005357D8">
      <w:pPr>
        <w:pStyle w:val="PL"/>
      </w:pPr>
      <w:r w:rsidRPr="008B1C02">
        <w:t xml:space="preserve">      operationId: DeleteInd</w:t>
      </w:r>
      <w:r>
        <w:t>Grp</w:t>
      </w:r>
      <w:r w:rsidRPr="008B1C02">
        <w:t>ParamsProvisioning</w:t>
      </w:r>
    </w:p>
    <w:p w14:paraId="15480A20" w14:textId="77777777" w:rsidR="005357D8" w:rsidRPr="008B1C02" w:rsidRDefault="005357D8" w:rsidP="005357D8">
      <w:pPr>
        <w:pStyle w:val="PL"/>
      </w:pPr>
      <w:r w:rsidRPr="008B1C02">
        <w:t xml:space="preserve">      responses:</w:t>
      </w:r>
    </w:p>
    <w:p w14:paraId="07B92EAB" w14:textId="77777777" w:rsidR="005357D8" w:rsidRPr="008B1C02" w:rsidRDefault="005357D8" w:rsidP="005357D8">
      <w:pPr>
        <w:pStyle w:val="PL"/>
      </w:pPr>
      <w:r w:rsidRPr="008B1C02">
        <w:t xml:space="preserve">        '204':</w:t>
      </w:r>
    </w:p>
    <w:p w14:paraId="663FFCB5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3FCE9A80" w14:textId="77777777" w:rsidR="005357D8" w:rsidRPr="008B1C02" w:rsidRDefault="005357D8" w:rsidP="005357D8">
      <w:pPr>
        <w:pStyle w:val="PL"/>
      </w:pPr>
      <w:r w:rsidRPr="008B1C02">
        <w:t xml:space="preserve">            No Content. The Individual </w:t>
      </w:r>
      <w:r>
        <w:t>Group</w:t>
      </w:r>
      <w:r w:rsidRPr="008B1C02">
        <w:t xml:space="preserve"> Parameters Provisioning resource is successfully</w:t>
      </w:r>
    </w:p>
    <w:p w14:paraId="7409E5CE" w14:textId="77777777" w:rsidR="005357D8" w:rsidRPr="008B1C02" w:rsidRDefault="005357D8" w:rsidP="005357D8">
      <w:pPr>
        <w:pStyle w:val="PL"/>
      </w:pPr>
      <w:r w:rsidRPr="008B1C02">
        <w:t xml:space="preserve">            deleted.</w:t>
      </w:r>
    </w:p>
    <w:p w14:paraId="3AC210B7" w14:textId="77777777" w:rsidR="005357D8" w:rsidRPr="008B1C02" w:rsidRDefault="005357D8" w:rsidP="005357D8">
      <w:pPr>
        <w:pStyle w:val="PL"/>
      </w:pPr>
      <w:r w:rsidRPr="008B1C02">
        <w:t xml:space="preserve">        '307':</w:t>
      </w:r>
    </w:p>
    <w:p w14:paraId="42080024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'TS29122_CommonData.yaml#/components/responses/307'</w:t>
      </w:r>
    </w:p>
    <w:p w14:paraId="47FA3FBE" w14:textId="77777777" w:rsidR="005357D8" w:rsidRPr="008B1C02" w:rsidRDefault="005357D8" w:rsidP="005357D8">
      <w:pPr>
        <w:pStyle w:val="PL"/>
      </w:pPr>
      <w:r w:rsidRPr="008B1C02">
        <w:t xml:space="preserve">        '308':</w:t>
      </w:r>
    </w:p>
    <w:p w14:paraId="666C2D9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'TS29122_CommonData.yaml#/components/responses/308'</w:t>
      </w:r>
    </w:p>
    <w:p w14:paraId="5F1EFF2E" w14:textId="77777777" w:rsidR="005357D8" w:rsidRPr="008B1C02" w:rsidRDefault="005357D8" w:rsidP="005357D8">
      <w:pPr>
        <w:pStyle w:val="PL"/>
      </w:pPr>
      <w:r w:rsidRPr="008B1C02">
        <w:t xml:space="preserve">        '400':</w:t>
      </w:r>
    </w:p>
    <w:p w14:paraId="4330806C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'TS29122_CommonData.yaml#/components/responses/400'</w:t>
      </w:r>
    </w:p>
    <w:p w14:paraId="36BB7A9D" w14:textId="77777777" w:rsidR="005357D8" w:rsidRPr="008B1C02" w:rsidRDefault="005357D8" w:rsidP="005357D8">
      <w:pPr>
        <w:pStyle w:val="PL"/>
      </w:pPr>
      <w:r w:rsidRPr="008B1C02">
        <w:t xml:space="preserve">        '401':</w:t>
      </w:r>
    </w:p>
    <w:p w14:paraId="515BA889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'TS29122_CommonData.yaml#/components/responses/401'</w:t>
      </w:r>
    </w:p>
    <w:p w14:paraId="445D5EE5" w14:textId="77777777" w:rsidR="005357D8" w:rsidRPr="008B1C02" w:rsidRDefault="005357D8" w:rsidP="005357D8">
      <w:pPr>
        <w:pStyle w:val="PL"/>
      </w:pPr>
      <w:r w:rsidRPr="008B1C02">
        <w:t xml:space="preserve">        '403':</w:t>
      </w:r>
    </w:p>
    <w:p w14:paraId="4D0E49D6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'TS29122_CommonData.yaml#/components/responses/403'</w:t>
      </w:r>
    </w:p>
    <w:p w14:paraId="38337DFF" w14:textId="77777777" w:rsidR="005357D8" w:rsidRPr="008B1C02" w:rsidRDefault="005357D8" w:rsidP="005357D8">
      <w:pPr>
        <w:pStyle w:val="PL"/>
      </w:pPr>
      <w:r w:rsidRPr="008B1C02">
        <w:t xml:space="preserve">        '404':</w:t>
      </w:r>
    </w:p>
    <w:p w14:paraId="2A755EA7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'TS29122_CommonData.yaml#/components/responses/404'</w:t>
      </w:r>
    </w:p>
    <w:p w14:paraId="73BCFD4A" w14:textId="77777777" w:rsidR="005357D8" w:rsidRPr="008B1C02" w:rsidRDefault="005357D8" w:rsidP="005357D8">
      <w:pPr>
        <w:pStyle w:val="PL"/>
      </w:pPr>
      <w:r w:rsidRPr="008B1C02">
        <w:t xml:space="preserve">        '429':</w:t>
      </w:r>
    </w:p>
    <w:p w14:paraId="344DEACE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'TS29122_CommonData.yaml#/components/responses/429'</w:t>
      </w:r>
    </w:p>
    <w:p w14:paraId="2C35C278" w14:textId="77777777" w:rsidR="005357D8" w:rsidRPr="008B1C02" w:rsidRDefault="005357D8" w:rsidP="005357D8">
      <w:pPr>
        <w:pStyle w:val="PL"/>
      </w:pPr>
      <w:r w:rsidRPr="008B1C02">
        <w:t xml:space="preserve">        '500':</w:t>
      </w:r>
    </w:p>
    <w:p w14:paraId="2572431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'TS29122_CommonData.yaml#/components/responses/500'</w:t>
      </w:r>
    </w:p>
    <w:p w14:paraId="2B83DC56" w14:textId="77777777" w:rsidR="005357D8" w:rsidRPr="008B1C02" w:rsidRDefault="005357D8" w:rsidP="005357D8">
      <w:pPr>
        <w:pStyle w:val="PL"/>
      </w:pPr>
      <w:r w:rsidRPr="008B1C02">
        <w:t xml:space="preserve">        '503':</w:t>
      </w:r>
    </w:p>
    <w:p w14:paraId="7CA89E10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'TS29122_CommonData.yaml#/components/responses/503'</w:t>
      </w:r>
    </w:p>
    <w:p w14:paraId="6BC4CF4F" w14:textId="77777777" w:rsidR="005357D8" w:rsidRPr="008B1C02" w:rsidRDefault="005357D8" w:rsidP="005357D8">
      <w:pPr>
        <w:pStyle w:val="PL"/>
      </w:pPr>
      <w:r w:rsidRPr="008B1C02">
        <w:t xml:space="preserve">        default:</w:t>
      </w:r>
    </w:p>
    <w:p w14:paraId="78520182" w14:textId="77777777" w:rsidR="005357D8" w:rsidRPr="008B1C02" w:rsidRDefault="005357D8" w:rsidP="005357D8">
      <w:pPr>
        <w:pStyle w:val="PL"/>
      </w:pPr>
      <w:r w:rsidRPr="008B1C02">
        <w:t xml:space="preserve">          $ref: 'TS29122_CommonData.yaml#/components/responses/default'</w:t>
      </w:r>
    </w:p>
    <w:p w14:paraId="7D10C325" w14:textId="77777777" w:rsidR="005357D8" w:rsidRPr="008B1C02" w:rsidRDefault="005357D8" w:rsidP="005357D8">
      <w:pPr>
        <w:pStyle w:val="PL"/>
      </w:pPr>
    </w:p>
    <w:p w14:paraId="071B6A71" w14:textId="77777777" w:rsidR="005357D8" w:rsidRPr="008B1C02" w:rsidRDefault="005357D8" w:rsidP="005357D8">
      <w:pPr>
        <w:pStyle w:val="PL"/>
      </w:pPr>
      <w:r w:rsidRPr="008B1C02">
        <w:t>components:</w:t>
      </w:r>
    </w:p>
    <w:p w14:paraId="41CF183D" w14:textId="77777777" w:rsidR="005357D8" w:rsidRPr="008B1C02" w:rsidRDefault="005357D8" w:rsidP="005357D8">
      <w:pPr>
        <w:pStyle w:val="PL"/>
      </w:pPr>
      <w:r w:rsidRPr="008B1C02">
        <w:t xml:space="preserve">  securitySchemes:</w:t>
      </w:r>
    </w:p>
    <w:p w14:paraId="40E1B5ED" w14:textId="77777777" w:rsidR="005357D8" w:rsidRPr="008B1C02" w:rsidRDefault="005357D8" w:rsidP="005357D8">
      <w:pPr>
        <w:pStyle w:val="PL"/>
      </w:pPr>
      <w:r w:rsidRPr="008B1C02">
        <w:t xml:space="preserve">    oAuth2ClientCredentials:</w:t>
      </w:r>
    </w:p>
    <w:p w14:paraId="2E0D0FCD" w14:textId="77777777" w:rsidR="005357D8" w:rsidRPr="008B1C02" w:rsidRDefault="005357D8" w:rsidP="005357D8">
      <w:pPr>
        <w:pStyle w:val="PL"/>
      </w:pPr>
      <w:r w:rsidRPr="008B1C02">
        <w:t xml:space="preserve">      type: oauth2</w:t>
      </w:r>
    </w:p>
    <w:p w14:paraId="462408FC" w14:textId="77777777" w:rsidR="005357D8" w:rsidRPr="008B1C02" w:rsidRDefault="005357D8" w:rsidP="005357D8">
      <w:pPr>
        <w:pStyle w:val="PL"/>
      </w:pPr>
      <w:r w:rsidRPr="008B1C02">
        <w:t xml:space="preserve">      flows:</w:t>
      </w:r>
    </w:p>
    <w:p w14:paraId="6F797965" w14:textId="77777777" w:rsidR="005357D8" w:rsidRPr="008B1C02" w:rsidRDefault="005357D8" w:rsidP="005357D8">
      <w:pPr>
        <w:pStyle w:val="PL"/>
      </w:pPr>
      <w:r w:rsidRPr="008B1C02">
        <w:t xml:space="preserve">        clientCredentials:</w:t>
      </w:r>
    </w:p>
    <w:p w14:paraId="22330D55" w14:textId="77777777" w:rsidR="005357D8" w:rsidRPr="008B1C02" w:rsidRDefault="005357D8" w:rsidP="005357D8">
      <w:pPr>
        <w:pStyle w:val="PL"/>
      </w:pPr>
      <w:r w:rsidRPr="008B1C02">
        <w:t xml:space="preserve">          tokenUrl: '{tokenUrl}'</w:t>
      </w:r>
    </w:p>
    <w:p w14:paraId="1B933040" w14:textId="77777777" w:rsidR="005357D8" w:rsidRPr="008B1C02" w:rsidRDefault="005357D8" w:rsidP="005357D8">
      <w:pPr>
        <w:pStyle w:val="PL"/>
      </w:pPr>
      <w:r w:rsidRPr="008B1C02">
        <w:t xml:space="preserve">          scopes: {}</w:t>
      </w:r>
    </w:p>
    <w:p w14:paraId="78AECDD4" w14:textId="77777777" w:rsidR="005357D8" w:rsidRPr="008B1C02" w:rsidRDefault="005357D8" w:rsidP="005357D8">
      <w:pPr>
        <w:pStyle w:val="PL"/>
      </w:pPr>
    </w:p>
    <w:p w14:paraId="651B4243" w14:textId="77777777" w:rsidR="005357D8" w:rsidRPr="008B1C02" w:rsidRDefault="005357D8" w:rsidP="005357D8">
      <w:pPr>
        <w:pStyle w:val="PL"/>
      </w:pPr>
      <w:r w:rsidRPr="008B1C02">
        <w:t xml:space="preserve">  schemas:</w:t>
      </w:r>
    </w:p>
    <w:p w14:paraId="61C9F51B" w14:textId="77777777" w:rsidR="005357D8" w:rsidRPr="008B1C02" w:rsidRDefault="005357D8" w:rsidP="005357D8">
      <w:pPr>
        <w:pStyle w:val="PL"/>
      </w:pPr>
      <w:r w:rsidRPr="008B1C02">
        <w:t>#</w:t>
      </w:r>
    </w:p>
    <w:p w14:paraId="1BCCF4D0" w14:textId="77777777" w:rsidR="005357D8" w:rsidRPr="008B1C02" w:rsidRDefault="005357D8" w:rsidP="005357D8">
      <w:pPr>
        <w:pStyle w:val="PL"/>
      </w:pPr>
      <w:r w:rsidRPr="008B1C02">
        <w:t># STRUCTURED DATA TYPES</w:t>
      </w:r>
    </w:p>
    <w:p w14:paraId="20D88789" w14:textId="77777777" w:rsidR="005357D8" w:rsidRPr="008B1C02" w:rsidRDefault="005357D8" w:rsidP="005357D8">
      <w:pPr>
        <w:pStyle w:val="PL"/>
      </w:pPr>
      <w:r w:rsidRPr="008B1C02">
        <w:t>#</w:t>
      </w:r>
    </w:p>
    <w:p w14:paraId="2DD4608C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Grp</w:t>
      </w:r>
      <w:r w:rsidRPr="008B1C02">
        <w:t>PpData:</w:t>
      </w:r>
    </w:p>
    <w:p w14:paraId="4788A32A" w14:textId="77777777" w:rsidR="005357D8" w:rsidRPr="008B1C02" w:rsidRDefault="005357D8" w:rsidP="005357D8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>the Group</w:t>
      </w:r>
      <w:r w:rsidRPr="008B1C02">
        <w:rPr>
          <w:rFonts w:cs="Arial"/>
          <w:szCs w:val="18"/>
          <w:lang w:eastAsia="zh-CN"/>
        </w:rPr>
        <w:t xml:space="preserve"> Parameters Provisioning data</w:t>
      </w:r>
      <w:r w:rsidRPr="008B1C02">
        <w:t>.</w:t>
      </w:r>
    </w:p>
    <w:p w14:paraId="5FE866F6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71C2CA00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58CC4BA6" w14:textId="77777777" w:rsidR="005357D8" w:rsidRPr="008B1C02" w:rsidRDefault="005357D8" w:rsidP="005357D8">
      <w:pPr>
        <w:pStyle w:val="PL"/>
      </w:pPr>
      <w:r w:rsidRPr="008B1C02">
        <w:t xml:space="preserve">        afId:</w:t>
      </w:r>
    </w:p>
    <w:p w14:paraId="307EFDA4" w14:textId="77777777" w:rsidR="005357D8" w:rsidRPr="008B1C02" w:rsidRDefault="005357D8" w:rsidP="005357D8">
      <w:pPr>
        <w:pStyle w:val="PL"/>
      </w:pPr>
      <w:r w:rsidRPr="008B1C02">
        <w:t xml:space="preserve">          type: string</w:t>
      </w:r>
    </w:p>
    <w:p w14:paraId="12D54A5B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1B924D5E" w14:textId="77777777" w:rsidR="005357D8" w:rsidRPr="008B1C02" w:rsidRDefault="005357D8" w:rsidP="005357D8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56AECD7D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0B0E130C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p w14:paraId="35FD76A5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57BD7620" w14:textId="77777777" w:rsidR="005357D8" w:rsidRPr="008B1C02" w:rsidRDefault="005357D8" w:rsidP="005357D8">
      <w:pPr>
        <w:pStyle w:val="PL"/>
      </w:pPr>
      <w:r w:rsidRPr="008B1C02">
        <w:t xml:space="preserve">        - afId</w:t>
      </w:r>
    </w:p>
    <w:p w14:paraId="1A698FD4" w14:textId="77777777" w:rsidR="005357D8" w:rsidRPr="008B1C02" w:rsidRDefault="005357D8" w:rsidP="005357D8">
      <w:pPr>
        <w:pStyle w:val="PL"/>
      </w:pPr>
    </w:p>
    <w:p w14:paraId="5EBF8890" w14:textId="77777777" w:rsidR="005357D8" w:rsidRPr="008B1C02" w:rsidRDefault="005357D8" w:rsidP="005357D8">
      <w:pPr>
        <w:pStyle w:val="PL"/>
      </w:pPr>
      <w:r w:rsidRPr="008B1C02">
        <w:t xml:space="preserve">    </w:t>
      </w:r>
      <w:r>
        <w:t>Grp</w:t>
      </w:r>
      <w:r w:rsidRPr="008B1C02">
        <w:t>PpDataPatch:</w:t>
      </w:r>
    </w:p>
    <w:p w14:paraId="74E6E044" w14:textId="77777777" w:rsidR="005357D8" w:rsidRPr="008B1C02" w:rsidRDefault="005357D8" w:rsidP="005357D8">
      <w:pPr>
        <w:pStyle w:val="PL"/>
      </w:pPr>
      <w:r w:rsidRPr="008B1C02">
        <w:t xml:space="preserve">      description: &gt;</w:t>
      </w:r>
    </w:p>
    <w:p w14:paraId="58367661" w14:textId="77777777" w:rsidR="005357D8" w:rsidRDefault="005357D8" w:rsidP="005357D8">
      <w:pPr>
        <w:pStyle w:val="PL"/>
        <w:rPr>
          <w:rFonts w:cs="Arial"/>
          <w:szCs w:val="18"/>
          <w:lang w:eastAsia="zh-CN"/>
        </w:rPr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 xml:space="preserve">Represents the requested modification to </w:t>
      </w:r>
      <w:r>
        <w:rPr>
          <w:rFonts w:cs="Arial"/>
          <w:szCs w:val="18"/>
          <w:lang w:eastAsia="zh-CN"/>
        </w:rPr>
        <w:t xml:space="preserve">the </w:t>
      </w:r>
      <w:r w:rsidRPr="008B1C02">
        <w:rPr>
          <w:rFonts w:cs="Arial"/>
          <w:szCs w:val="18"/>
          <w:lang w:eastAsia="zh-CN"/>
        </w:rPr>
        <w:t xml:space="preserve">existing </w:t>
      </w:r>
      <w:r>
        <w:t>Group</w:t>
      </w:r>
      <w:r w:rsidRPr="008B1C02">
        <w:t xml:space="preserve"> </w:t>
      </w:r>
      <w:r w:rsidRPr="008B1C02">
        <w:rPr>
          <w:rFonts w:cs="Arial"/>
          <w:szCs w:val="18"/>
          <w:lang w:eastAsia="zh-CN"/>
        </w:rPr>
        <w:t>Parameters Provisioning data</w:t>
      </w:r>
    </w:p>
    <w:p w14:paraId="3C6853CF" w14:textId="77777777" w:rsidR="005357D8" w:rsidRPr="008B1C02" w:rsidRDefault="005357D8" w:rsidP="005357D8">
      <w:pPr>
        <w:pStyle w:val="PL"/>
      </w:pPr>
      <w:r>
        <w:rPr>
          <w:rFonts w:cs="Arial"/>
          <w:szCs w:val="18"/>
          <w:lang w:eastAsia="zh-CN"/>
        </w:rPr>
        <w:t xml:space="preserve">        instance</w:t>
      </w:r>
      <w:r w:rsidRPr="008B1C02">
        <w:t>.</w:t>
      </w:r>
    </w:p>
    <w:p w14:paraId="09640D9C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5E6AD23E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431073AF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3059F4">
        <w:t>dnnSnssaiGrpData</w:t>
      </w:r>
      <w:r w:rsidRPr="008B1C02">
        <w:t>:</w:t>
      </w:r>
    </w:p>
    <w:p w14:paraId="6932CE46" w14:textId="77777777" w:rsidR="005357D8" w:rsidRPr="008B1C02" w:rsidRDefault="005357D8" w:rsidP="005357D8">
      <w:pPr>
        <w:pStyle w:val="PL"/>
      </w:pPr>
      <w:r w:rsidRPr="008B1C02">
        <w:t xml:space="preserve">          $ref: '#/components/schemas/</w:t>
      </w:r>
      <w:r w:rsidRPr="003059F4">
        <w:t>DnnSnssaiGrpData</w:t>
      </w:r>
      <w:r w:rsidRPr="008B1C02">
        <w:t>'</w:t>
      </w:r>
    </w:p>
    <w:p w14:paraId="5D203B21" w14:textId="77777777" w:rsidR="005357D8" w:rsidRPr="008B1C02" w:rsidRDefault="005357D8" w:rsidP="005357D8">
      <w:pPr>
        <w:pStyle w:val="PL"/>
      </w:pPr>
    </w:p>
    <w:p w14:paraId="388949D0" w14:textId="77777777" w:rsidR="005357D8" w:rsidRPr="008B1C02" w:rsidRDefault="005357D8" w:rsidP="005357D8">
      <w:pPr>
        <w:pStyle w:val="PL"/>
      </w:pPr>
      <w:r w:rsidRPr="008B1C02">
        <w:t xml:space="preserve">    </w:t>
      </w:r>
      <w:r w:rsidRPr="003059F4">
        <w:t>DnnSnssaiGrpData</w:t>
      </w:r>
      <w:r w:rsidRPr="008B1C02">
        <w:t>:</w:t>
      </w:r>
    </w:p>
    <w:p w14:paraId="05E18ED3" w14:textId="77777777" w:rsidR="005357D8" w:rsidRPr="008B1C02" w:rsidRDefault="005357D8" w:rsidP="005357D8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DNN and S-NSSAI specific Group Parameters data.</w:t>
      </w:r>
    </w:p>
    <w:p w14:paraId="3930FB76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272BAA4C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5130E393" w14:textId="77777777" w:rsidR="005357D8" w:rsidRPr="008B1C02" w:rsidRDefault="005357D8" w:rsidP="005357D8">
      <w:pPr>
        <w:pStyle w:val="PL"/>
      </w:pPr>
      <w:r w:rsidRPr="008B1C02">
        <w:t xml:space="preserve">        extGroupId:</w:t>
      </w:r>
    </w:p>
    <w:p w14:paraId="5B97608F" w14:textId="77777777" w:rsidR="005357D8" w:rsidRPr="008B1C02" w:rsidRDefault="005357D8" w:rsidP="005357D8">
      <w:pPr>
        <w:pStyle w:val="PL"/>
      </w:pPr>
      <w:r w:rsidRPr="008B1C02">
        <w:t xml:space="preserve">          $ref: 'TS29122_CommonData.yaml#/</w:t>
      </w:r>
      <w:r w:rsidRPr="008B1C02">
        <w:rPr>
          <w:rFonts w:cs="Courier New"/>
          <w:szCs w:val="16"/>
        </w:rPr>
        <w:t>components/schemas/</w:t>
      </w:r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r w:rsidRPr="008B1C02">
        <w:rPr>
          <w:rFonts w:cs="Courier New"/>
          <w:szCs w:val="16"/>
        </w:rPr>
        <w:t>'</w:t>
      </w:r>
    </w:p>
    <w:p w14:paraId="596025D7" w14:textId="77777777" w:rsidR="005357D8" w:rsidRPr="008B1C02" w:rsidRDefault="005357D8" w:rsidP="005357D8">
      <w:pPr>
        <w:pStyle w:val="PL"/>
      </w:pPr>
      <w:r w:rsidRPr="008B1C02">
        <w:t xml:space="preserve">        dnn:</w:t>
      </w:r>
    </w:p>
    <w:p w14:paraId="5898856A" w14:textId="77777777" w:rsidR="005357D8" w:rsidRPr="008B1C02" w:rsidRDefault="005357D8" w:rsidP="005357D8">
      <w:pPr>
        <w:pStyle w:val="PL"/>
      </w:pPr>
      <w:r w:rsidRPr="008B1C02">
        <w:t xml:space="preserve">          $ref: 'TS29571_CommonData.yaml#/components/schemas/Dnn'</w:t>
      </w:r>
    </w:p>
    <w:p w14:paraId="6E432B51" w14:textId="77777777" w:rsidR="005357D8" w:rsidRPr="008B1C02" w:rsidRDefault="005357D8" w:rsidP="005357D8">
      <w:pPr>
        <w:pStyle w:val="PL"/>
      </w:pPr>
      <w:r w:rsidRPr="008B1C02">
        <w:t xml:space="preserve">        snssai:</w:t>
      </w:r>
    </w:p>
    <w:p w14:paraId="21E1AD47" w14:textId="77777777" w:rsidR="005357D8" w:rsidRPr="008B1C02" w:rsidRDefault="005357D8" w:rsidP="005357D8">
      <w:pPr>
        <w:pStyle w:val="PL"/>
      </w:pPr>
      <w:r w:rsidRPr="008B1C02">
        <w:t xml:space="preserve">          $ref: 'TS29571_CommonData.yaml#/components/schemas/Snssai'</w:t>
      </w:r>
    </w:p>
    <w:p w14:paraId="69C1312A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</w:t>
      </w:r>
      <w:r w:rsidRPr="003059F4">
        <w:t>defQos</w:t>
      </w:r>
      <w:r w:rsidRPr="008B1C02">
        <w:rPr>
          <w:rFonts w:cs="Courier New"/>
          <w:szCs w:val="16"/>
        </w:rPr>
        <w:t>:</w:t>
      </w:r>
    </w:p>
    <w:p w14:paraId="33881730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AfReqDefaultQoS</w:t>
      </w:r>
      <w:r w:rsidRPr="008B1C02">
        <w:rPr>
          <w:rFonts w:cs="Courier New"/>
          <w:szCs w:val="16"/>
        </w:rPr>
        <w:t>'</w:t>
      </w:r>
    </w:p>
    <w:p w14:paraId="06EE5ABE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lastRenderedPageBreak/>
        <w:t xml:space="preserve">        </w:t>
      </w:r>
      <w:r w:rsidRPr="003059F4">
        <w:t>ladnServArea</w:t>
      </w:r>
      <w:r w:rsidRPr="008B1C02">
        <w:rPr>
          <w:rFonts w:cs="Courier New"/>
          <w:szCs w:val="16"/>
        </w:rPr>
        <w:t>:</w:t>
      </w:r>
    </w:p>
    <w:p w14:paraId="011BD763" w14:textId="77777777" w:rsidR="005357D8" w:rsidRPr="008B1C02" w:rsidRDefault="005357D8" w:rsidP="005357D8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'#/components/schemas/</w:t>
      </w:r>
      <w:r w:rsidRPr="003059F4">
        <w:t>LadnServArea</w:t>
      </w:r>
      <w:r w:rsidRPr="008B1C02">
        <w:rPr>
          <w:rFonts w:cs="Courier New"/>
          <w:szCs w:val="16"/>
        </w:rPr>
        <w:t>'</w:t>
      </w:r>
    </w:p>
    <w:p w14:paraId="24229276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5D5973C3" w14:textId="77777777" w:rsidR="005357D8" w:rsidRPr="008B1C02" w:rsidRDefault="005357D8" w:rsidP="005357D8">
      <w:pPr>
        <w:pStyle w:val="PL"/>
      </w:pPr>
      <w:r w:rsidRPr="008B1C02">
        <w:t xml:space="preserve">        - extGroupId</w:t>
      </w:r>
    </w:p>
    <w:p w14:paraId="4BBADC57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lang w:eastAsia="zh-CN"/>
        </w:rPr>
        <w:t>dnn</w:t>
      </w:r>
    </w:p>
    <w:p w14:paraId="5AA3C554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rPr>
          <w:lang w:eastAsia="zh-CN"/>
        </w:rPr>
        <w:t>snssai</w:t>
      </w:r>
    </w:p>
    <w:p w14:paraId="57D60B8B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4985C024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defQos</w:t>
      </w:r>
      <w:r>
        <w:t xml:space="preserve"> </w:t>
      </w:r>
      <w:r w:rsidRPr="008B1C02">
        <w:rPr>
          <w:lang w:eastAsia="zh-CN"/>
        </w:rPr>
        <w:t>]</w:t>
      </w:r>
    </w:p>
    <w:p w14:paraId="2B290D74" w14:textId="77777777" w:rsidR="005357D8" w:rsidRPr="008B1C02" w:rsidRDefault="005357D8" w:rsidP="005357D8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</w:t>
      </w:r>
      <w:r>
        <w:rPr>
          <w:lang w:eastAsia="zh-CN"/>
        </w:rPr>
        <w:t xml:space="preserve"> </w:t>
      </w:r>
      <w:r w:rsidRPr="003059F4">
        <w:t>ladnServArea</w:t>
      </w:r>
      <w:r>
        <w:t xml:space="preserve"> </w:t>
      </w:r>
      <w:r w:rsidRPr="008B1C02">
        <w:rPr>
          <w:lang w:eastAsia="zh-CN"/>
        </w:rPr>
        <w:t>]</w:t>
      </w:r>
    </w:p>
    <w:p w14:paraId="60F5F5F4" w14:textId="77777777" w:rsidR="005357D8" w:rsidRDefault="005357D8" w:rsidP="005357D8">
      <w:pPr>
        <w:pStyle w:val="PL"/>
      </w:pPr>
    </w:p>
    <w:p w14:paraId="56E9712C" w14:textId="77777777" w:rsidR="005357D8" w:rsidRPr="008B1C02" w:rsidRDefault="005357D8" w:rsidP="005357D8">
      <w:pPr>
        <w:pStyle w:val="PL"/>
      </w:pPr>
      <w:r w:rsidRPr="008B1C02">
        <w:t xml:space="preserve">    </w:t>
      </w:r>
      <w:r w:rsidRPr="003059F4">
        <w:t>AfReqDefaultQoS</w:t>
      </w:r>
      <w:r w:rsidRPr="008B1C02">
        <w:t>:</w:t>
      </w:r>
    </w:p>
    <w:p w14:paraId="54A79587" w14:textId="77777777" w:rsidR="005357D8" w:rsidRPr="008B1C02" w:rsidRDefault="005357D8" w:rsidP="005357D8">
      <w:pPr>
        <w:pStyle w:val="PL"/>
      </w:pPr>
      <w:r w:rsidRPr="008B1C02">
        <w:t xml:space="preserve">      description: </w:t>
      </w:r>
      <w:r w:rsidRPr="003059F4">
        <w:rPr>
          <w:rFonts w:cs="Arial"/>
          <w:szCs w:val="18"/>
          <w:lang w:eastAsia="zh-CN"/>
        </w:rPr>
        <w:t>Represents the AF requested default QoS.</w:t>
      </w:r>
    </w:p>
    <w:p w14:paraId="3C202F24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39BD3C6A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2BC37B29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t>5qi</w:t>
      </w:r>
      <w:r w:rsidRPr="008B1C02">
        <w:t>:</w:t>
      </w:r>
    </w:p>
    <w:p w14:paraId="0558A6C5" w14:textId="77777777" w:rsidR="005357D8" w:rsidRPr="008B1C02" w:rsidRDefault="005357D8" w:rsidP="005357D8">
      <w:pPr>
        <w:pStyle w:val="PL"/>
      </w:pPr>
      <w:r w:rsidRPr="008B1C02">
        <w:t xml:space="preserve">          $ref: 'TS29571_CommonData.yaml#/components/schemas/</w:t>
      </w:r>
      <w:r>
        <w:t>5Qi</w:t>
      </w:r>
      <w:r w:rsidRPr="008B1C02">
        <w:t>'</w:t>
      </w:r>
    </w:p>
    <w:p w14:paraId="350282FF" w14:textId="77777777" w:rsidR="005357D8" w:rsidRPr="008B1C02" w:rsidRDefault="005357D8" w:rsidP="005357D8">
      <w:pPr>
        <w:pStyle w:val="PL"/>
      </w:pPr>
      <w:r w:rsidRPr="008B1C02">
        <w:t xml:space="preserve">        </w:t>
      </w:r>
      <w:r>
        <w:t>arp</w:t>
      </w:r>
      <w:r w:rsidRPr="008B1C02">
        <w:t>:</w:t>
      </w:r>
    </w:p>
    <w:p w14:paraId="3C6849A7" w14:textId="77777777" w:rsidR="005357D8" w:rsidRPr="008B1C02" w:rsidRDefault="005357D8" w:rsidP="005357D8">
      <w:pPr>
        <w:pStyle w:val="PL"/>
      </w:pPr>
      <w:r w:rsidRPr="008B1C02">
        <w:t xml:space="preserve">          $ref: 'TS29571_CommonData.yaml#/components/schemas/</w:t>
      </w:r>
      <w:r>
        <w:t>Arp</w:t>
      </w:r>
      <w:r w:rsidRPr="008B1C02">
        <w:t>'</w:t>
      </w:r>
    </w:p>
    <w:p w14:paraId="07DE5D6B" w14:textId="77777777" w:rsidR="005357D8" w:rsidRPr="008B1C02" w:rsidRDefault="005357D8" w:rsidP="005357D8">
      <w:pPr>
        <w:pStyle w:val="PL"/>
      </w:pPr>
      <w:r w:rsidRPr="008B1C02">
        <w:t xml:space="preserve">        </w:t>
      </w:r>
      <w:r w:rsidRPr="003059F4">
        <w:t>priorityLevel</w:t>
      </w:r>
      <w:r w:rsidRPr="008B1C02">
        <w:t>:</w:t>
      </w:r>
    </w:p>
    <w:p w14:paraId="78B28BDD" w14:textId="77777777" w:rsidR="005357D8" w:rsidRPr="008B1C02" w:rsidRDefault="005357D8" w:rsidP="005357D8">
      <w:pPr>
        <w:pStyle w:val="PL"/>
      </w:pPr>
      <w:r w:rsidRPr="008B1C02">
        <w:t xml:space="preserve">          $ref: 'TS29571_CommonData.yaml#/components/schemas/</w:t>
      </w:r>
      <w:r w:rsidRPr="00F11966">
        <w:t>5QiPriorityLevel</w:t>
      </w:r>
      <w:r>
        <w:t>Rm</w:t>
      </w:r>
      <w:r w:rsidRPr="008B1C02">
        <w:t>'</w:t>
      </w:r>
    </w:p>
    <w:p w14:paraId="74AC8DC0" w14:textId="77777777" w:rsidR="005357D8" w:rsidRPr="008B1C02" w:rsidRDefault="005357D8" w:rsidP="005357D8">
      <w:pPr>
        <w:pStyle w:val="PL"/>
      </w:pPr>
      <w:r w:rsidRPr="008B1C02">
        <w:t xml:space="preserve">      required:</w:t>
      </w:r>
    </w:p>
    <w:p w14:paraId="1AC6F151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t>5qi</w:t>
      </w:r>
    </w:p>
    <w:p w14:paraId="5D247FEC" w14:textId="77777777" w:rsidR="005357D8" w:rsidRPr="008B1C02" w:rsidRDefault="005357D8" w:rsidP="005357D8">
      <w:pPr>
        <w:pStyle w:val="PL"/>
      </w:pPr>
      <w:r w:rsidRPr="008B1C02">
        <w:t xml:space="preserve">        - </w:t>
      </w:r>
      <w:r>
        <w:t>arp</w:t>
      </w:r>
    </w:p>
    <w:p w14:paraId="5C4C7638" w14:textId="77777777" w:rsidR="005357D8" w:rsidRDefault="005357D8" w:rsidP="005357D8">
      <w:pPr>
        <w:pStyle w:val="PL"/>
      </w:pPr>
    </w:p>
    <w:p w14:paraId="7C603B59" w14:textId="77777777" w:rsidR="005357D8" w:rsidRPr="008B1C02" w:rsidRDefault="005357D8" w:rsidP="005357D8">
      <w:pPr>
        <w:pStyle w:val="PL"/>
      </w:pPr>
      <w:r w:rsidRPr="008B1C02">
        <w:t xml:space="preserve">    </w:t>
      </w:r>
      <w:r w:rsidRPr="003059F4">
        <w:t>LadnServArea</w:t>
      </w:r>
      <w:r w:rsidRPr="008B1C02">
        <w:t>:</w:t>
      </w:r>
    </w:p>
    <w:p w14:paraId="12D1D2F3" w14:textId="77777777" w:rsidR="005357D8" w:rsidRPr="008B1C02" w:rsidRDefault="005357D8" w:rsidP="005357D8">
      <w:pPr>
        <w:pStyle w:val="PL"/>
      </w:pPr>
      <w:r w:rsidRPr="008B1C02">
        <w:t xml:space="preserve">      description: </w:t>
      </w:r>
      <w:r w:rsidRPr="00EC1A03">
        <w:rPr>
          <w:rFonts w:cs="Arial"/>
          <w:szCs w:val="18"/>
          <w:lang w:eastAsia="zh-CN"/>
        </w:rPr>
        <w:t>Represents an LADN Service Area.</w:t>
      </w:r>
    </w:p>
    <w:p w14:paraId="16967372" w14:textId="77777777" w:rsidR="005357D8" w:rsidRPr="008B1C02" w:rsidRDefault="005357D8" w:rsidP="005357D8">
      <w:pPr>
        <w:pStyle w:val="PL"/>
      </w:pPr>
      <w:r w:rsidRPr="008B1C02">
        <w:t xml:space="preserve">      type: object</w:t>
      </w:r>
    </w:p>
    <w:p w14:paraId="24D7949D" w14:textId="77777777" w:rsidR="005357D8" w:rsidRPr="008B1C02" w:rsidRDefault="005357D8" w:rsidP="005357D8">
      <w:pPr>
        <w:pStyle w:val="PL"/>
      </w:pPr>
      <w:r w:rsidRPr="008B1C02">
        <w:t xml:space="preserve">      properties:</w:t>
      </w:r>
    </w:p>
    <w:p w14:paraId="7D6D0759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 w:rsidRPr="002E5CBA">
        <w:rPr>
          <w:lang w:val="en-US"/>
        </w:rPr>
        <w:t>:</w:t>
      </w:r>
    </w:p>
    <w:p w14:paraId="5ABFEA00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0F80E7D5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F4A8415" w14:textId="77777777" w:rsidR="005357D8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#/components/schemas/GeographicArea'</w:t>
      </w:r>
    </w:p>
    <w:p w14:paraId="48BA1230" w14:textId="77777777" w:rsidR="005357D8" w:rsidRPr="002E5CBA" w:rsidRDefault="005357D8" w:rsidP="005357D8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25589F3E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 w:rsidRPr="003059F4">
        <w:t>civicAddresses</w:t>
      </w:r>
      <w:r w:rsidRPr="002E5CBA">
        <w:rPr>
          <w:lang w:val="en-US"/>
        </w:rPr>
        <w:t>:</w:t>
      </w:r>
    </w:p>
    <w:p w14:paraId="53E1E543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1C253015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59B248F4" w14:textId="77777777" w:rsidR="005357D8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</w:t>
      </w:r>
      <w:r>
        <w:rPr>
          <w:rFonts w:cs="Courier New"/>
          <w:szCs w:val="16"/>
        </w:rPr>
        <w:t>TS29572_</w:t>
      </w:r>
      <w:r w:rsidRPr="000B3615">
        <w:rPr>
          <w:rFonts w:cs="Courier New"/>
          <w:szCs w:val="16"/>
        </w:rPr>
        <w:t>Nlmf_Location.yaml</w:t>
      </w:r>
      <w:r>
        <w:rPr>
          <w:rFonts w:cs="Courier New"/>
          <w:szCs w:val="16"/>
        </w:rPr>
        <w:t>#/components/schemas/CivicAddress'</w:t>
      </w:r>
    </w:p>
    <w:p w14:paraId="27A5A2BE" w14:textId="77777777" w:rsidR="005357D8" w:rsidRPr="002E5CBA" w:rsidRDefault="005357D8" w:rsidP="005357D8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18610E4B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2E5CBA">
        <w:rPr>
          <w:lang w:val="en-US"/>
        </w:rPr>
        <w:t xml:space="preserve">        </w:t>
      </w:r>
      <w:r>
        <w:t>tais</w:t>
      </w:r>
      <w:r w:rsidRPr="002E5CBA">
        <w:rPr>
          <w:lang w:val="en-US"/>
        </w:rPr>
        <w:t>:</w:t>
      </w:r>
    </w:p>
    <w:p w14:paraId="5E6E20B8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41EA2C01" w14:textId="77777777" w:rsidR="005357D8" w:rsidRPr="00E72157" w:rsidRDefault="005357D8" w:rsidP="005357D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4FA6F130" w14:textId="77777777" w:rsidR="005357D8" w:rsidRPr="008B1C02" w:rsidRDefault="005357D8" w:rsidP="005357D8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r>
        <w:t>Tai</w:t>
      </w:r>
      <w:r w:rsidRPr="008B1C02">
        <w:t>'</w:t>
      </w:r>
    </w:p>
    <w:p w14:paraId="527F9B93" w14:textId="77777777" w:rsidR="005357D8" w:rsidRPr="002E5CBA" w:rsidRDefault="005357D8" w:rsidP="005357D8">
      <w:pPr>
        <w:pStyle w:val="PL"/>
        <w:rPr>
          <w:lang w:val="en-US"/>
        </w:rPr>
      </w:pPr>
      <w:r w:rsidRPr="00E72157">
        <w:rPr>
          <w:rFonts w:cs="Courier New"/>
          <w:szCs w:val="16"/>
        </w:rPr>
        <w:t xml:space="preserve">          minItems: 1</w:t>
      </w:r>
    </w:p>
    <w:p w14:paraId="048027C7" w14:textId="77777777" w:rsidR="005357D8" w:rsidRPr="00F11966" w:rsidRDefault="005357D8" w:rsidP="005357D8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4382BACF" w14:textId="77777777" w:rsidR="005357D8" w:rsidRPr="00F11966" w:rsidRDefault="005357D8" w:rsidP="005357D8">
      <w:pPr>
        <w:pStyle w:val="PL"/>
      </w:pPr>
      <w:r w:rsidRPr="00F11966">
        <w:t xml:space="preserve">        - required: [ </w:t>
      </w:r>
      <w:r w:rsidRPr="003059F4">
        <w:rPr>
          <w:rFonts w:hint="eastAsia"/>
          <w:lang w:eastAsia="zh-CN"/>
        </w:rPr>
        <w:t>geographicArea</w:t>
      </w:r>
      <w:r w:rsidRPr="003059F4">
        <w:rPr>
          <w:lang w:eastAsia="zh-CN"/>
        </w:rPr>
        <w:t>s</w:t>
      </w:r>
      <w:r>
        <w:rPr>
          <w:lang w:eastAsia="zh-CN"/>
        </w:rPr>
        <w:t xml:space="preserve"> </w:t>
      </w:r>
      <w:r w:rsidRPr="00F11966">
        <w:t>]</w:t>
      </w:r>
    </w:p>
    <w:p w14:paraId="094575EA" w14:textId="77777777" w:rsidR="005357D8" w:rsidRPr="00F11966" w:rsidRDefault="005357D8" w:rsidP="005357D8">
      <w:pPr>
        <w:pStyle w:val="PL"/>
      </w:pPr>
      <w:r w:rsidRPr="00F11966">
        <w:t xml:space="preserve">        - required: [ </w:t>
      </w:r>
      <w:r w:rsidRPr="003059F4">
        <w:t>civicAddresses</w:t>
      </w:r>
      <w:r>
        <w:t xml:space="preserve"> </w:t>
      </w:r>
      <w:r w:rsidRPr="00F11966">
        <w:t>]</w:t>
      </w:r>
    </w:p>
    <w:p w14:paraId="48C935E6" w14:textId="77777777" w:rsidR="005357D8" w:rsidRPr="00F11966" w:rsidRDefault="005357D8" w:rsidP="005357D8">
      <w:pPr>
        <w:pStyle w:val="PL"/>
      </w:pPr>
      <w:r w:rsidRPr="00F11966">
        <w:t xml:space="preserve">        - required: [ </w:t>
      </w:r>
      <w:r>
        <w:t xml:space="preserve">tais </w:t>
      </w:r>
      <w:r w:rsidRPr="00F11966">
        <w:t>]</w:t>
      </w:r>
    </w:p>
    <w:p w14:paraId="6A25929E" w14:textId="77777777" w:rsidR="005357D8" w:rsidRPr="008B1C02" w:rsidRDefault="005357D8" w:rsidP="005357D8">
      <w:pPr>
        <w:pStyle w:val="PL"/>
      </w:pPr>
    </w:p>
    <w:p w14:paraId="3E769DFA" w14:textId="77777777" w:rsidR="005357D8" w:rsidRPr="008B1C02" w:rsidRDefault="005357D8" w:rsidP="005357D8">
      <w:pPr>
        <w:pStyle w:val="PL"/>
      </w:pPr>
      <w:r w:rsidRPr="008B1C02">
        <w:t>#</w:t>
      </w:r>
    </w:p>
    <w:p w14:paraId="67974CD8" w14:textId="77777777" w:rsidR="005357D8" w:rsidRPr="008B1C02" w:rsidRDefault="005357D8" w:rsidP="005357D8">
      <w:pPr>
        <w:pStyle w:val="PL"/>
      </w:pPr>
      <w:r w:rsidRPr="008B1C02">
        <w:t># SIMPLE DATA TYPES</w:t>
      </w:r>
    </w:p>
    <w:p w14:paraId="326BF02F" w14:textId="77777777" w:rsidR="005357D8" w:rsidRPr="008B1C02" w:rsidRDefault="005357D8" w:rsidP="005357D8">
      <w:pPr>
        <w:pStyle w:val="PL"/>
      </w:pPr>
      <w:r w:rsidRPr="008B1C02">
        <w:t>#</w:t>
      </w:r>
    </w:p>
    <w:p w14:paraId="71E9FC42" w14:textId="77777777" w:rsidR="005357D8" w:rsidRPr="008B1C02" w:rsidRDefault="005357D8" w:rsidP="005357D8">
      <w:pPr>
        <w:pStyle w:val="PL"/>
      </w:pPr>
    </w:p>
    <w:p w14:paraId="387F713B" w14:textId="77777777" w:rsidR="005357D8" w:rsidRPr="008B1C02" w:rsidRDefault="005357D8" w:rsidP="005357D8">
      <w:pPr>
        <w:pStyle w:val="PL"/>
      </w:pPr>
      <w:r w:rsidRPr="008B1C02">
        <w:t>#</w:t>
      </w:r>
    </w:p>
    <w:p w14:paraId="0C27A4A7" w14:textId="77777777" w:rsidR="005357D8" w:rsidRPr="008B1C02" w:rsidRDefault="005357D8" w:rsidP="005357D8">
      <w:pPr>
        <w:pStyle w:val="PL"/>
      </w:pPr>
      <w:r w:rsidRPr="008B1C02">
        <w:t># ENUMERATIONS</w:t>
      </w:r>
    </w:p>
    <w:p w14:paraId="67E44154" w14:textId="77777777" w:rsidR="005357D8" w:rsidRPr="008B1C02" w:rsidRDefault="005357D8" w:rsidP="005357D8">
      <w:pPr>
        <w:pStyle w:val="PL"/>
      </w:pPr>
      <w:r w:rsidRPr="008B1C02">
        <w:t>#</w:t>
      </w:r>
    </w:p>
    <w:p w14:paraId="3AAB293B" w14:textId="77777777" w:rsidR="005357D8" w:rsidRPr="008B1C02" w:rsidRDefault="005357D8" w:rsidP="005357D8">
      <w:pPr>
        <w:pStyle w:val="PL"/>
      </w:pPr>
    </w:p>
    <w:p w14:paraId="5B3464DA" w14:textId="77777777" w:rsidR="005357D8" w:rsidRPr="00FD3BBA" w:rsidRDefault="005357D8" w:rsidP="005357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3597D9F" w14:textId="77777777" w:rsidR="005357D8" w:rsidRPr="008B1C02" w:rsidRDefault="005357D8" w:rsidP="005357D8">
      <w:pPr>
        <w:pStyle w:val="Heading1"/>
      </w:pPr>
      <w:r w:rsidRPr="008B1C02">
        <w:t>A.</w:t>
      </w:r>
      <w:r>
        <w:t>32</w:t>
      </w:r>
      <w:r w:rsidRPr="008B1C02">
        <w:tab/>
      </w:r>
      <w:proofErr w:type="spellStart"/>
      <w:r>
        <w:t>SliceParamProvision</w:t>
      </w:r>
      <w:proofErr w:type="spellEnd"/>
      <w:r w:rsidRPr="008B1C02">
        <w:t xml:space="preserve"> API</w:t>
      </w:r>
    </w:p>
    <w:p w14:paraId="2B3517A7" w14:textId="77777777" w:rsidR="005357D8" w:rsidRPr="008B1C02" w:rsidRDefault="005357D8" w:rsidP="005357D8">
      <w:pPr>
        <w:pStyle w:val="PL"/>
      </w:pPr>
      <w:r w:rsidRPr="008B1C02">
        <w:t>openapi: 3.0.0</w:t>
      </w:r>
    </w:p>
    <w:p w14:paraId="2ED921CF" w14:textId="77777777" w:rsidR="005357D8" w:rsidRDefault="005357D8" w:rsidP="005357D8">
      <w:pPr>
        <w:pStyle w:val="PL"/>
      </w:pPr>
    </w:p>
    <w:p w14:paraId="5AF2C841" w14:textId="77777777" w:rsidR="005357D8" w:rsidRPr="008B1C02" w:rsidRDefault="005357D8" w:rsidP="005357D8">
      <w:pPr>
        <w:pStyle w:val="PL"/>
      </w:pPr>
      <w:r w:rsidRPr="008B1C02">
        <w:t>info:</w:t>
      </w:r>
    </w:p>
    <w:p w14:paraId="2EF95F73" w14:textId="77777777" w:rsidR="005357D8" w:rsidRPr="008B1C02" w:rsidRDefault="005357D8" w:rsidP="005357D8">
      <w:pPr>
        <w:pStyle w:val="PL"/>
      </w:pPr>
      <w:r w:rsidRPr="008B1C02">
        <w:t xml:space="preserve">  title: </w:t>
      </w:r>
      <w:r>
        <w:t>Slice Parameters Provisionings</w:t>
      </w:r>
    </w:p>
    <w:p w14:paraId="2FCF7F97" w14:textId="6032BA32" w:rsidR="005357D8" w:rsidRPr="008B1C02" w:rsidRDefault="005357D8" w:rsidP="005357D8">
      <w:pPr>
        <w:pStyle w:val="PL"/>
      </w:pPr>
      <w:r w:rsidRPr="008B1C02">
        <w:t xml:space="preserve">  version: 1.</w:t>
      </w:r>
      <w:r>
        <w:t>0</w:t>
      </w:r>
      <w:r w:rsidRPr="008B1C02">
        <w:t>.0</w:t>
      </w:r>
      <w:r w:rsidRPr="008B1C02">
        <w:rPr>
          <w:lang w:val="en-US"/>
        </w:rPr>
        <w:t>-alpha.</w:t>
      </w:r>
      <w:ins w:id="180" w:author="Huawei [Abdessamad] 2024-03" w:date="2024-03-06T12:06:00Z">
        <w:r w:rsidR="00472A17">
          <w:rPr>
            <w:lang w:val="en-US"/>
          </w:rPr>
          <w:t>3</w:t>
        </w:r>
      </w:ins>
      <w:del w:id="181" w:author="Huawei [Abdessamad] 2024-03" w:date="2024-03-06T12:06:00Z">
        <w:r w:rsidDel="00472A17">
          <w:rPr>
            <w:lang w:val="en-US"/>
          </w:rPr>
          <w:delText>2</w:delText>
        </w:r>
      </w:del>
    </w:p>
    <w:p w14:paraId="465EA244" w14:textId="77777777" w:rsidR="005357D8" w:rsidRPr="008B1C02" w:rsidRDefault="005357D8" w:rsidP="005357D8">
      <w:pPr>
        <w:pStyle w:val="PL"/>
      </w:pPr>
      <w:r w:rsidRPr="008B1C02">
        <w:t xml:space="preserve">  description: |</w:t>
      </w:r>
    </w:p>
    <w:p w14:paraId="3783DF73" w14:textId="77777777" w:rsidR="005357D8" w:rsidRPr="008B1C02" w:rsidRDefault="005357D8" w:rsidP="005357D8">
      <w:pPr>
        <w:pStyle w:val="PL"/>
      </w:pPr>
      <w:r w:rsidRPr="008B1C02">
        <w:t xml:space="preserve">    API for </w:t>
      </w:r>
      <w:r>
        <w:t>Slice Parameters Provisionings</w:t>
      </w:r>
      <w:r w:rsidRPr="008B1C02">
        <w:t>.</w:t>
      </w:r>
    </w:p>
    <w:p w14:paraId="592002F6" w14:textId="151DE775" w:rsidR="005357D8" w:rsidRPr="008B1C02" w:rsidRDefault="005357D8" w:rsidP="005357D8">
      <w:pPr>
        <w:pStyle w:val="PL"/>
      </w:pPr>
      <w:r w:rsidRPr="008B1C02">
        <w:t xml:space="preserve">    © 202</w:t>
      </w:r>
      <w:ins w:id="182" w:author="Huawei [Abdessamad] 2024-03" w:date="2024-03-06T12:06:00Z">
        <w:r w:rsidR="00472A17">
          <w:t>4</w:t>
        </w:r>
      </w:ins>
      <w:del w:id="183" w:author="Huawei [Abdessamad] 2024-03" w:date="2024-03-06T12:06:00Z">
        <w:r w:rsidDel="00472A17">
          <w:delText>3</w:delText>
        </w:r>
      </w:del>
      <w:r w:rsidRPr="008B1C02">
        <w:t xml:space="preserve">, 3GPP Organizational Partners (ARIB, ATIS, CCSA, ETSI, TSDSI, TTA, TTC).  </w:t>
      </w:r>
    </w:p>
    <w:p w14:paraId="3C1E7C72" w14:textId="77777777" w:rsidR="005357D8" w:rsidRPr="008B1C02" w:rsidRDefault="005357D8" w:rsidP="005357D8">
      <w:pPr>
        <w:pStyle w:val="PL"/>
      </w:pPr>
      <w:r w:rsidRPr="008B1C02">
        <w:t xml:space="preserve">    All rights reserved.</w:t>
      </w:r>
    </w:p>
    <w:p w14:paraId="7898FC86" w14:textId="77777777" w:rsidR="005357D8" w:rsidRDefault="005357D8" w:rsidP="005357D8">
      <w:pPr>
        <w:pStyle w:val="PL"/>
      </w:pPr>
    </w:p>
    <w:p w14:paraId="201C9C17" w14:textId="77777777" w:rsidR="005357D8" w:rsidRPr="008B1C02" w:rsidRDefault="005357D8" w:rsidP="005357D8">
      <w:pPr>
        <w:pStyle w:val="PL"/>
      </w:pPr>
      <w:r w:rsidRPr="008B1C02">
        <w:t>externalDocs:</w:t>
      </w:r>
    </w:p>
    <w:p w14:paraId="049CD821" w14:textId="77777777" w:rsidR="005357D8" w:rsidRPr="008B1C02" w:rsidRDefault="005357D8" w:rsidP="005357D8">
      <w:pPr>
        <w:pStyle w:val="PL"/>
      </w:pPr>
      <w:r w:rsidRPr="008B1C02">
        <w:t xml:space="preserve">  description: &gt;</w:t>
      </w:r>
    </w:p>
    <w:p w14:paraId="101C1F31" w14:textId="37453E6F" w:rsidR="005357D8" w:rsidRPr="008B1C02" w:rsidRDefault="005357D8" w:rsidP="005357D8">
      <w:pPr>
        <w:pStyle w:val="PL"/>
      </w:pPr>
      <w:r w:rsidRPr="008B1C02">
        <w:t xml:space="preserve">    3GPP TS 29.522 V18.</w:t>
      </w:r>
      <w:ins w:id="184" w:author="Huawei [Abdessamad] 2024-03" w:date="2024-03-06T12:06:00Z">
        <w:r w:rsidR="00472A17">
          <w:t>5</w:t>
        </w:r>
      </w:ins>
      <w:del w:id="185" w:author="Huawei [Abdessamad] 2024-03" w:date="2024-03-06T12:06:00Z">
        <w:r w:rsidDel="00472A17">
          <w:delText>4</w:delText>
        </w:r>
      </w:del>
      <w:r w:rsidRPr="008B1C02">
        <w:t>.0; 5G System; Network Exposure Function Northbound APIs.</w:t>
      </w:r>
    </w:p>
    <w:p w14:paraId="21E54CEE" w14:textId="77777777" w:rsidR="005357D8" w:rsidRPr="00937E81" w:rsidRDefault="005357D8" w:rsidP="005357D8">
      <w:pPr>
        <w:pStyle w:val="PL"/>
        <w:rPr>
          <w:lang w:val="sv-SE"/>
        </w:rPr>
      </w:pPr>
      <w:r w:rsidRPr="008B1C02">
        <w:t xml:space="preserve">  </w:t>
      </w:r>
      <w:r w:rsidRPr="00937E81">
        <w:rPr>
          <w:lang w:val="sv-SE"/>
        </w:rPr>
        <w:t>url: 'https://www.3gpp.org/ftp/Specs/archive/29_series/29.522/'</w:t>
      </w:r>
    </w:p>
    <w:p w14:paraId="74C50DCA" w14:textId="77777777" w:rsidR="005357D8" w:rsidRPr="00937E81" w:rsidRDefault="005357D8" w:rsidP="005357D8">
      <w:pPr>
        <w:pStyle w:val="PL"/>
        <w:rPr>
          <w:lang w:val="sv-SE"/>
        </w:rPr>
      </w:pPr>
    </w:p>
    <w:p w14:paraId="46AEFB97" w14:textId="77777777" w:rsidR="005357D8" w:rsidRPr="008B1C02" w:rsidRDefault="005357D8" w:rsidP="005357D8">
      <w:pPr>
        <w:pStyle w:val="PL"/>
      </w:pPr>
      <w:r w:rsidRPr="008B1C02">
        <w:lastRenderedPageBreak/>
        <w:t>security:</w:t>
      </w:r>
    </w:p>
    <w:p w14:paraId="41F6976A" w14:textId="77777777" w:rsidR="005357D8" w:rsidRPr="008B1C02" w:rsidRDefault="005357D8" w:rsidP="005357D8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C1B82E5" w14:textId="77777777" w:rsidR="005357D8" w:rsidRPr="008B1C02" w:rsidRDefault="005357D8" w:rsidP="005357D8">
      <w:pPr>
        <w:pStyle w:val="PL"/>
      </w:pPr>
      <w:r w:rsidRPr="008B1C02">
        <w:t xml:space="preserve">  - oAuth2ClientCredentials: []</w:t>
      </w:r>
    </w:p>
    <w:p w14:paraId="36794650" w14:textId="77777777" w:rsidR="005357D8" w:rsidRDefault="005357D8" w:rsidP="005357D8">
      <w:pPr>
        <w:pStyle w:val="PL"/>
      </w:pPr>
    </w:p>
    <w:p w14:paraId="658B2A9A" w14:textId="77777777" w:rsidR="005357D8" w:rsidRPr="008B1C02" w:rsidRDefault="005357D8" w:rsidP="005357D8">
      <w:pPr>
        <w:pStyle w:val="PL"/>
      </w:pPr>
      <w:r w:rsidRPr="008B1C02">
        <w:t>servers:</w:t>
      </w:r>
    </w:p>
    <w:p w14:paraId="26EE30FC" w14:textId="77777777" w:rsidR="005357D8" w:rsidRPr="008B1C02" w:rsidRDefault="005357D8" w:rsidP="005357D8">
      <w:pPr>
        <w:pStyle w:val="PL"/>
      </w:pPr>
      <w:r w:rsidRPr="008B1C02">
        <w:t xml:space="preserve">  - url: '{apiRoot}/3gpp-</w:t>
      </w:r>
      <w:r>
        <w:t>slice-pp</w:t>
      </w:r>
      <w:r w:rsidRPr="008B1C02">
        <w:t>/v1'</w:t>
      </w:r>
    </w:p>
    <w:p w14:paraId="1ADA01A0" w14:textId="77777777" w:rsidR="005357D8" w:rsidRPr="008B1C02" w:rsidRDefault="005357D8" w:rsidP="005357D8">
      <w:pPr>
        <w:pStyle w:val="PL"/>
      </w:pPr>
      <w:r w:rsidRPr="008B1C02">
        <w:t xml:space="preserve">    variables:</w:t>
      </w:r>
    </w:p>
    <w:p w14:paraId="387D14F1" w14:textId="77777777" w:rsidR="005357D8" w:rsidRPr="008B1C02" w:rsidRDefault="005357D8" w:rsidP="005357D8">
      <w:pPr>
        <w:pStyle w:val="PL"/>
      </w:pPr>
      <w:r w:rsidRPr="008B1C02">
        <w:t xml:space="preserve">      apiRoot:</w:t>
      </w:r>
    </w:p>
    <w:p w14:paraId="319935C5" w14:textId="77777777" w:rsidR="005357D8" w:rsidRPr="008B1C02" w:rsidRDefault="005357D8" w:rsidP="005357D8">
      <w:pPr>
        <w:pStyle w:val="PL"/>
      </w:pPr>
      <w:r w:rsidRPr="008B1C02">
        <w:t xml:space="preserve">        default: https://example.com</w:t>
      </w:r>
    </w:p>
    <w:p w14:paraId="5DB0A6B3" w14:textId="77777777" w:rsidR="005357D8" w:rsidRPr="008B1C02" w:rsidRDefault="005357D8" w:rsidP="005357D8">
      <w:pPr>
        <w:pStyle w:val="PL"/>
      </w:pPr>
      <w:r w:rsidRPr="008B1C02">
        <w:t xml:space="preserve">        description: apiRoot as defined in clause 5.2.4 of 3GPP TS 29.122.</w:t>
      </w:r>
    </w:p>
    <w:p w14:paraId="5CF7FC97" w14:textId="77777777" w:rsidR="005357D8" w:rsidRDefault="005357D8" w:rsidP="005357D8">
      <w:pPr>
        <w:pStyle w:val="PL"/>
      </w:pPr>
    </w:p>
    <w:p w14:paraId="30A20559" w14:textId="77777777" w:rsidR="005357D8" w:rsidRDefault="005357D8" w:rsidP="005357D8">
      <w:pPr>
        <w:pStyle w:val="PL"/>
      </w:pPr>
    </w:p>
    <w:p w14:paraId="52B3EEAA" w14:textId="77777777" w:rsidR="005357D8" w:rsidRDefault="005357D8" w:rsidP="005357D8">
      <w:pPr>
        <w:pStyle w:val="PL"/>
      </w:pPr>
      <w:r>
        <w:t>paths:</w:t>
      </w:r>
    </w:p>
    <w:p w14:paraId="5BD7C699" w14:textId="77777777" w:rsidR="005357D8" w:rsidRDefault="005357D8" w:rsidP="005357D8">
      <w:pPr>
        <w:pStyle w:val="PL"/>
      </w:pPr>
      <w:r>
        <w:t xml:space="preserve">  /pp:</w:t>
      </w:r>
    </w:p>
    <w:p w14:paraId="7FEAC96C" w14:textId="77777777" w:rsidR="005357D8" w:rsidRDefault="005357D8" w:rsidP="005357D8">
      <w:pPr>
        <w:pStyle w:val="PL"/>
      </w:pPr>
      <w:r>
        <w:t xml:space="preserve">    get:</w:t>
      </w:r>
    </w:p>
    <w:p w14:paraId="6D3E3F60" w14:textId="77777777" w:rsidR="005357D8" w:rsidRDefault="005357D8" w:rsidP="005357D8">
      <w:pPr>
        <w:pStyle w:val="PL"/>
      </w:pPr>
      <w:r>
        <w:t xml:space="preserve">      summary: Request to retrieve all the active Slice Parameters Provisionings</w:t>
      </w:r>
    </w:p>
    <w:p w14:paraId="08122B8E" w14:textId="77777777" w:rsidR="005357D8" w:rsidRDefault="005357D8" w:rsidP="005357D8">
      <w:pPr>
        <w:pStyle w:val="PL"/>
      </w:pPr>
      <w:r>
        <w:t xml:space="preserve">        resources at the NEF.</w:t>
      </w:r>
    </w:p>
    <w:p w14:paraId="3C1DACCB" w14:textId="77777777" w:rsidR="005357D8" w:rsidRDefault="005357D8" w:rsidP="005357D8">
      <w:pPr>
        <w:pStyle w:val="PL"/>
      </w:pPr>
      <w:r>
        <w:t xml:space="preserve">      operationId: GetSliceParamProvisionings</w:t>
      </w:r>
    </w:p>
    <w:p w14:paraId="597AC927" w14:textId="77777777" w:rsidR="005357D8" w:rsidRDefault="005357D8" w:rsidP="005357D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tags:</w:t>
      </w:r>
    </w:p>
    <w:p w14:paraId="5683BC1A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- Slice </w:t>
      </w:r>
      <w:r>
        <w:t>Parameters Provisionings (Collection)</w:t>
      </w:r>
    </w:p>
    <w:p w14:paraId="16D4109B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08DD802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CA4AC6E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477BA6D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OK. All the active Slice </w:t>
      </w:r>
      <w:r>
        <w:t xml:space="preserve">Parameters Provisioning </w:t>
      </w:r>
      <w:r>
        <w:rPr>
          <w:lang w:val="en-US"/>
        </w:rPr>
        <w:t xml:space="preserve">resources managed by the </w:t>
      </w:r>
    </w:p>
    <w:p w14:paraId="50379F7E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NEF are returned.</w:t>
      </w:r>
    </w:p>
    <w:p w14:paraId="00EE91F3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B61BD57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FA996EF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8103C72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1EBB149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9FD2F7D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'#/components/schemas/SlicePpData'</w:t>
      </w:r>
    </w:p>
    <w:p w14:paraId="71138C73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160000E8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92F71C4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'TS29122_CommonData.yaml#/components/responses/307'</w:t>
      </w:r>
    </w:p>
    <w:p w14:paraId="4C2C297E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540B6F1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'TS29122_CommonData.yaml#/components/responses/308'</w:t>
      </w:r>
    </w:p>
    <w:p w14:paraId="2EB7122B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40D490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2276318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C114DD6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EE3D47A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55AF59B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D8D185F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8ECBEEA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D64FF02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697CE0F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68C90996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381AE2A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'TS29122_CommonData.yaml#/components/responses/429'</w:t>
      </w:r>
    </w:p>
    <w:p w14:paraId="21033F9A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4ABAF38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96DBAA2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19D90AD" w14:textId="77777777" w:rsidR="005357D8" w:rsidRDefault="005357D8" w:rsidP="005357D8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34C3FCB0" w14:textId="77777777" w:rsidR="005357D8" w:rsidRDefault="005357D8" w:rsidP="005357D8">
      <w:pPr>
        <w:pStyle w:val="PL"/>
      </w:pPr>
      <w:r>
        <w:rPr>
          <w:lang w:val="en-US"/>
        </w:rPr>
        <w:t xml:space="preserve">        </w:t>
      </w:r>
      <w:r>
        <w:t>default:</w:t>
      </w:r>
    </w:p>
    <w:p w14:paraId="5DC1BC7C" w14:textId="77777777" w:rsidR="005357D8" w:rsidRDefault="005357D8" w:rsidP="005357D8">
      <w:pPr>
        <w:pStyle w:val="PL"/>
      </w:pPr>
      <w:r>
        <w:t xml:space="preserve">          $ref: 'TS29122_CommonData.yaml#/components/responses/default'</w:t>
      </w:r>
    </w:p>
    <w:p w14:paraId="6C68C500" w14:textId="77777777" w:rsidR="005357D8" w:rsidRDefault="005357D8" w:rsidP="005357D8">
      <w:pPr>
        <w:pStyle w:val="PL"/>
      </w:pPr>
    </w:p>
    <w:p w14:paraId="0A5A76AE" w14:textId="77777777" w:rsidR="005357D8" w:rsidRDefault="005357D8" w:rsidP="005357D8">
      <w:pPr>
        <w:pStyle w:val="PL"/>
      </w:pPr>
      <w:r>
        <w:t xml:space="preserve">    post:</w:t>
      </w:r>
    </w:p>
    <w:p w14:paraId="4B87B76B" w14:textId="77777777" w:rsidR="005357D8" w:rsidRDefault="005357D8" w:rsidP="005357D8">
      <w:pPr>
        <w:pStyle w:val="PL"/>
      </w:pPr>
      <w:r>
        <w:t xml:space="preserve">      summary: Request the creation of a new Slice Parameters Provisioning.</w:t>
      </w:r>
    </w:p>
    <w:p w14:paraId="30946547" w14:textId="77777777" w:rsidR="005357D8" w:rsidRDefault="005357D8" w:rsidP="005357D8">
      <w:pPr>
        <w:pStyle w:val="PL"/>
      </w:pPr>
      <w:r>
        <w:t xml:space="preserve">      tags:</w:t>
      </w:r>
    </w:p>
    <w:p w14:paraId="47FE33BA" w14:textId="77777777" w:rsidR="005357D8" w:rsidRDefault="005357D8" w:rsidP="005357D8">
      <w:pPr>
        <w:pStyle w:val="PL"/>
      </w:pPr>
      <w:r>
        <w:t xml:space="preserve">        - Slice Parameters Provisionings (Collection)</w:t>
      </w:r>
    </w:p>
    <w:p w14:paraId="7E1345BA" w14:textId="77777777" w:rsidR="005357D8" w:rsidRDefault="005357D8" w:rsidP="005357D8">
      <w:pPr>
        <w:pStyle w:val="PL"/>
      </w:pPr>
      <w:r>
        <w:t xml:space="preserve">      operationId: CreateSliceParamProvisioning</w:t>
      </w:r>
    </w:p>
    <w:p w14:paraId="4466E4A2" w14:textId="77777777" w:rsidR="005357D8" w:rsidRDefault="005357D8" w:rsidP="005357D8">
      <w:pPr>
        <w:pStyle w:val="PL"/>
      </w:pPr>
      <w:r>
        <w:t xml:space="preserve">      requestBody:</w:t>
      </w:r>
    </w:p>
    <w:p w14:paraId="3A5E02A1" w14:textId="77777777" w:rsidR="005357D8" w:rsidRDefault="005357D8" w:rsidP="005357D8">
      <w:pPr>
        <w:pStyle w:val="PL"/>
      </w:pPr>
      <w:r>
        <w:t xml:space="preserve">        description: &gt;</w:t>
      </w:r>
    </w:p>
    <w:p w14:paraId="4397A3EB" w14:textId="77777777" w:rsidR="005357D8" w:rsidRDefault="005357D8" w:rsidP="005357D8">
      <w:pPr>
        <w:pStyle w:val="PL"/>
      </w:pPr>
      <w:r>
        <w:t xml:space="preserve">          Representation of the new Slice Parameters Provisioning to be created at</w:t>
      </w:r>
    </w:p>
    <w:p w14:paraId="2B784883" w14:textId="77777777" w:rsidR="005357D8" w:rsidRDefault="005357D8" w:rsidP="005357D8">
      <w:pPr>
        <w:pStyle w:val="PL"/>
      </w:pPr>
      <w:r>
        <w:t xml:space="preserve">          the NEF.</w:t>
      </w:r>
    </w:p>
    <w:p w14:paraId="408290C6" w14:textId="77777777" w:rsidR="005357D8" w:rsidRDefault="005357D8" w:rsidP="005357D8">
      <w:pPr>
        <w:pStyle w:val="PL"/>
      </w:pPr>
      <w:r>
        <w:t xml:space="preserve">        required: true</w:t>
      </w:r>
    </w:p>
    <w:p w14:paraId="6BF8C4D5" w14:textId="77777777" w:rsidR="005357D8" w:rsidRDefault="005357D8" w:rsidP="005357D8">
      <w:pPr>
        <w:pStyle w:val="PL"/>
      </w:pPr>
      <w:r>
        <w:t xml:space="preserve">        content:</w:t>
      </w:r>
    </w:p>
    <w:p w14:paraId="41A41577" w14:textId="77777777" w:rsidR="005357D8" w:rsidRDefault="005357D8" w:rsidP="005357D8">
      <w:pPr>
        <w:pStyle w:val="PL"/>
      </w:pPr>
      <w:r>
        <w:t xml:space="preserve">          application/json:</w:t>
      </w:r>
    </w:p>
    <w:p w14:paraId="4ED85A42" w14:textId="77777777" w:rsidR="005357D8" w:rsidRDefault="005357D8" w:rsidP="005357D8">
      <w:pPr>
        <w:pStyle w:val="PL"/>
      </w:pPr>
      <w:r>
        <w:t xml:space="preserve">            schema:</w:t>
      </w:r>
    </w:p>
    <w:p w14:paraId="5D0B829F" w14:textId="77777777" w:rsidR="005357D8" w:rsidRDefault="005357D8" w:rsidP="005357D8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1D9EF624" w14:textId="77777777" w:rsidR="005357D8" w:rsidRDefault="005357D8" w:rsidP="005357D8">
      <w:pPr>
        <w:pStyle w:val="PL"/>
      </w:pPr>
      <w:r>
        <w:t xml:space="preserve">      responses:</w:t>
      </w:r>
    </w:p>
    <w:p w14:paraId="76557786" w14:textId="77777777" w:rsidR="005357D8" w:rsidRDefault="005357D8" w:rsidP="005357D8">
      <w:pPr>
        <w:pStyle w:val="PL"/>
      </w:pPr>
      <w:r>
        <w:t xml:space="preserve">        '201':</w:t>
      </w:r>
    </w:p>
    <w:p w14:paraId="47D75594" w14:textId="77777777" w:rsidR="005357D8" w:rsidRDefault="005357D8" w:rsidP="005357D8">
      <w:pPr>
        <w:pStyle w:val="PL"/>
      </w:pPr>
      <w:r>
        <w:t xml:space="preserve">          description: &gt;</w:t>
      </w:r>
    </w:p>
    <w:p w14:paraId="2AFAD905" w14:textId="77777777" w:rsidR="005357D8" w:rsidRDefault="005357D8" w:rsidP="005357D8">
      <w:pPr>
        <w:pStyle w:val="PL"/>
      </w:pPr>
      <w:r>
        <w:t xml:space="preserve">            Created. Successful creation of a new Individual Slice Parameters</w:t>
      </w:r>
    </w:p>
    <w:p w14:paraId="74646EE1" w14:textId="77777777" w:rsidR="005357D8" w:rsidRDefault="005357D8" w:rsidP="005357D8">
      <w:pPr>
        <w:pStyle w:val="PL"/>
      </w:pPr>
      <w:r>
        <w:t xml:space="preserve">            Provisioning resource.</w:t>
      </w:r>
    </w:p>
    <w:p w14:paraId="4BFE9451" w14:textId="77777777" w:rsidR="005357D8" w:rsidRDefault="005357D8" w:rsidP="005357D8">
      <w:pPr>
        <w:pStyle w:val="PL"/>
      </w:pPr>
      <w:r>
        <w:t xml:space="preserve">          content:</w:t>
      </w:r>
    </w:p>
    <w:p w14:paraId="008CB488" w14:textId="77777777" w:rsidR="005357D8" w:rsidRDefault="005357D8" w:rsidP="005357D8">
      <w:pPr>
        <w:pStyle w:val="PL"/>
      </w:pPr>
      <w:r>
        <w:t xml:space="preserve">            application/json:</w:t>
      </w:r>
    </w:p>
    <w:p w14:paraId="30F6755D" w14:textId="77777777" w:rsidR="005357D8" w:rsidRDefault="005357D8" w:rsidP="005357D8">
      <w:pPr>
        <w:pStyle w:val="PL"/>
      </w:pPr>
      <w:r>
        <w:t xml:space="preserve">              schema:</w:t>
      </w:r>
    </w:p>
    <w:p w14:paraId="7A012DDA" w14:textId="77777777" w:rsidR="005357D8" w:rsidRDefault="005357D8" w:rsidP="005357D8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1A48EAF6" w14:textId="77777777" w:rsidR="005357D8" w:rsidRDefault="005357D8" w:rsidP="005357D8">
      <w:pPr>
        <w:pStyle w:val="PL"/>
      </w:pPr>
      <w:r>
        <w:lastRenderedPageBreak/>
        <w:t xml:space="preserve">          headers:</w:t>
      </w:r>
    </w:p>
    <w:p w14:paraId="7A6AAAAB" w14:textId="77777777" w:rsidR="005357D8" w:rsidRDefault="005357D8" w:rsidP="005357D8">
      <w:pPr>
        <w:pStyle w:val="PL"/>
      </w:pPr>
      <w:r>
        <w:t xml:space="preserve">            Location:</w:t>
      </w:r>
    </w:p>
    <w:p w14:paraId="69225103" w14:textId="77777777" w:rsidR="005357D8" w:rsidRDefault="005357D8" w:rsidP="005357D8">
      <w:pPr>
        <w:pStyle w:val="PL"/>
      </w:pPr>
      <w:r>
        <w:t xml:space="preserve">              description: &gt;</w:t>
      </w:r>
    </w:p>
    <w:p w14:paraId="648AD9B2" w14:textId="77777777" w:rsidR="005357D8" w:rsidRDefault="005357D8" w:rsidP="005357D8">
      <w:pPr>
        <w:pStyle w:val="PL"/>
      </w:pPr>
      <w:r>
        <w:t xml:space="preserve">                Contains the URI of the newly created resource, according to the structure</w:t>
      </w:r>
    </w:p>
    <w:p w14:paraId="3DCE7A4D" w14:textId="77777777" w:rsidR="005357D8" w:rsidRDefault="005357D8" w:rsidP="005357D8">
      <w:pPr>
        <w:pStyle w:val="PL"/>
      </w:pPr>
      <w:r>
        <w:t xml:space="preserve">                {apiRoot}/3gpp-slice-pp/v1/pp/{ppId}</w:t>
      </w:r>
    </w:p>
    <w:p w14:paraId="3536A062" w14:textId="77777777" w:rsidR="005357D8" w:rsidRDefault="005357D8" w:rsidP="005357D8">
      <w:pPr>
        <w:pStyle w:val="PL"/>
      </w:pPr>
      <w:r>
        <w:t xml:space="preserve">              required: true</w:t>
      </w:r>
    </w:p>
    <w:p w14:paraId="0BB3A33A" w14:textId="77777777" w:rsidR="005357D8" w:rsidRDefault="005357D8" w:rsidP="005357D8">
      <w:pPr>
        <w:pStyle w:val="PL"/>
      </w:pPr>
      <w:r>
        <w:t xml:space="preserve">              schema:</w:t>
      </w:r>
    </w:p>
    <w:p w14:paraId="05899076" w14:textId="77777777" w:rsidR="005357D8" w:rsidRDefault="005357D8" w:rsidP="005357D8">
      <w:pPr>
        <w:pStyle w:val="PL"/>
      </w:pPr>
      <w:r>
        <w:t xml:space="preserve">                type: string</w:t>
      </w:r>
    </w:p>
    <w:p w14:paraId="0977AEAD" w14:textId="77777777" w:rsidR="005357D8" w:rsidRDefault="005357D8" w:rsidP="005357D8">
      <w:pPr>
        <w:pStyle w:val="PL"/>
      </w:pPr>
      <w:r>
        <w:t xml:space="preserve">        '400':</w:t>
      </w:r>
    </w:p>
    <w:p w14:paraId="4F74D1FA" w14:textId="77777777" w:rsidR="005357D8" w:rsidRDefault="005357D8" w:rsidP="005357D8">
      <w:pPr>
        <w:pStyle w:val="PL"/>
      </w:pPr>
      <w:r>
        <w:t xml:space="preserve">          $ref: 'TS29122_CommonData.yaml#/components/responses/400'</w:t>
      </w:r>
    </w:p>
    <w:p w14:paraId="4FA84753" w14:textId="77777777" w:rsidR="005357D8" w:rsidRDefault="005357D8" w:rsidP="005357D8">
      <w:pPr>
        <w:pStyle w:val="PL"/>
      </w:pPr>
      <w:r>
        <w:t xml:space="preserve">        '401':</w:t>
      </w:r>
    </w:p>
    <w:p w14:paraId="05C51D63" w14:textId="77777777" w:rsidR="005357D8" w:rsidRDefault="005357D8" w:rsidP="005357D8">
      <w:pPr>
        <w:pStyle w:val="PL"/>
      </w:pPr>
      <w:r>
        <w:t xml:space="preserve">          $ref: 'TS29122_CommonData.yaml#/components/responses/401'</w:t>
      </w:r>
    </w:p>
    <w:p w14:paraId="76051775" w14:textId="77777777" w:rsidR="005357D8" w:rsidRDefault="005357D8" w:rsidP="005357D8">
      <w:pPr>
        <w:pStyle w:val="PL"/>
      </w:pPr>
      <w:r>
        <w:t xml:space="preserve">        '403':</w:t>
      </w:r>
    </w:p>
    <w:p w14:paraId="3C61E20F" w14:textId="77777777" w:rsidR="005357D8" w:rsidRDefault="005357D8" w:rsidP="005357D8">
      <w:pPr>
        <w:pStyle w:val="PL"/>
      </w:pPr>
      <w:r>
        <w:t xml:space="preserve">          $ref: 'TS29122_CommonData.yaml#/components/responses/403'</w:t>
      </w:r>
    </w:p>
    <w:p w14:paraId="122A2B59" w14:textId="77777777" w:rsidR="005357D8" w:rsidRDefault="005357D8" w:rsidP="005357D8">
      <w:pPr>
        <w:pStyle w:val="PL"/>
      </w:pPr>
      <w:r>
        <w:t xml:space="preserve">        '404':</w:t>
      </w:r>
    </w:p>
    <w:p w14:paraId="76CDBD43" w14:textId="77777777" w:rsidR="005357D8" w:rsidRDefault="005357D8" w:rsidP="005357D8">
      <w:pPr>
        <w:pStyle w:val="PL"/>
      </w:pPr>
      <w:r>
        <w:t xml:space="preserve">          $ref: 'TS29122_CommonData.yaml#/components/responses/404'</w:t>
      </w:r>
    </w:p>
    <w:p w14:paraId="4DE29B91" w14:textId="77777777" w:rsidR="005357D8" w:rsidRDefault="005357D8" w:rsidP="005357D8">
      <w:pPr>
        <w:pStyle w:val="PL"/>
      </w:pPr>
      <w:r>
        <w:t xml:space="preserve">        '411':</w:t>
      </w:r>
    </w:p>
    <w:p w14:paraId="0976D6A1" w14:textId="77777777" w:rsidR="005357D8" w:rsidRDefault="005357D8" w:rsidP="005357D8">
      <w:pPr>
        <w:pStyle w:val="PL"/>
      </w:pPr>
      <w:r>
        <w:t xml:space="preserve">          $ref: 'TS29122_CommonData.yaml#/components/responses/411'</w:t>
      </w:r>
    </w:p>
    <w:p w14:paraId="2F14A6DF" w14:textId="77777777" w:rsidR="005357D8" w:rsidRDefault="005357D8" w:rsidP="005357D8">
      <w:pPr>
        <w:pStyle w:val="PL"/>
      </w:pPr>
      <w:r>
        <w:t xml:space="preserve">        '413':</w:t>
      </w:r>
    </w:p>
    <w:p w14:paraId="46527E52" w14:textId="77777777" w:rsidR="005357D8" w:rsidRDefault="005357D8" w:rsidP="005357D8">
      <w:pPr>
        <w:pStyle w:val="PL"/>
      </w:pPr>
      <w:r>
        <w:t xml:space="preserve">          $ref: 'TS29122_CommonData.yaml#/components/responses/413'</w:t>
      </w:r>
    </w:p>
    <w:p w14:paraId="65C4EA4D" w14:textId="77777777" w:rsidR="005357D8" w:rsidRDefault="005357D8" w:rsidP="005357D8">
      <w:pPr>
        <w:pStyle w:val="PL"/>
      </w:pPr>
      <w:r>
        <w:t xml:space="preserve">        '415':</w:t>
      </w:r>
    </w:p>
    <w:p w14:paraId="4E5D75FF" w14:textId="77777777" w:rsidR="005357D8" w:rsidRDefault="005357D8" w:rsidP="005357D8">
      <w:pPr>
        <w:pStyle w:val="PL"/>
      </w:pPr>
      <w:r>
        <w:t xml:space="preserve">          $ref: 'TS29122_CommonData.yaml#/components/responses/415'</w:t>
      </w:r>
    </w:p>
    <w:p w14:paraId="7284924C" w14:textId="77777777" w:rsidR="005357D8" w:rsidRDefault="005357D8" w:rsidP="005357D8">
      <w:pPr>
        <w:pStyle w:val="PL"/>
      </w:pPr>
      <w:r>
        <w:t xml:space="preserve">        '429':</w:t>
      </w:r>
    </w:p>
    <w:p w14:paraId="62ED6591" w14:textId="77777777" w:rsidR="005357D8" w:rsidRDefault="005357D8" w:rsidP="005357D8">
      <w:pPr>
        <w:pStyle w:val="PL"/>
      </w:pPr>
      <w:r>
        <w:t xml:space="preserve">          $ref: 'TS29122_CommonData.yaml#/components/responses/429'</w:t>
      </w:r>
    </w:p>
    <w:p w14:paraId="485E6489" w14:textId="77777777" w:rsidR="005357D8" w:rsidRDefault="005357D8" w:rsidP="005357D8">
      <w:pPr>
        <w:pStyle w:val="PL"/>
      </w:pPr>
      <w:r>
        <w:t xml:space="preserve">        '500':</w:t>
      </w:r>
    </w:p>
    <w:p w14:paraId="6843B515" w14:textId="77777777" w:rsidR="005357D8" w:rsidRDefault="005357D8" w:rsidP="005357D8">
      <w:pPr>
        <w:pStyle w:val="PL"/>
      </w:pPr>
      <w:r>
        <w:t xml:space="preserve">          $ref: 'TS29122_CommonData.yaml#/components/responses/500'</w:t>
      </w:r>
    </w:p>
    <w:p w14:paraId="0886D441" w14:textId="77777777" w:rsidR="005357D8" w:rsidRDefault="005357D8" w:rsidP="005357D8">
      <w:pPr>
        <w:pStyle w:val="PL"/>
      </w:pPr>
      <w:r>
        <w:t xml:space="preserve">        '503':</w:t>
      </w:r>
    </w:p>
    <w:p w14:paraId="37896B20" w14:textId="77777777" w:rsidR="005357D8" w:rsidRDefault="005357D8" w:rsidP="005357D8">
      <w:pPr>
        <w:pStyle w:val="PL"/>
      </w:pPr>
      <w:r>
        <w:t xml:space="preserve">          $ref: 'TS29122_CommonData.yaml#/components/responses/503'</w:t>
      </w:r>
    </w:p>
    <w:p w14:paraId="2DDF763B" w14:textId="77777777" w:rsidR="005357D8" w:rsidRDefault="005357D8" w:rsidP="005357D8">
      <w:pPr>
        <w:pStyle w:val="PL"/>
      </w:pPr>
      <w:r>
        <w:t xml:space="preserve">        default:</w:t>
      </w:r>
    </w:p>
    <w:p w14:paraId="70C77379" w14:textId="77777777" w:rsidR="005357D8" w:rsidRDefault="005357D8" w:rsidP="005357D8">
      <w:pPr>
        <w:pStyle w:val="PL"/>
      </w:pPr>
      <w:r>
        <w:t xml:space="preserve">          $ref: 'TS29122_CommonData.yaml#/components/responses/default'</w:t>
      </w:r>
    </w:p>
    <w:p w14:paraId="2EA5D215" w14:textId="77777777" w:rsidR="005357D8" w:rsidRDefault="005357D8" w:rsidP="005357D8">
      <w:pPr>
        <w:pStyle w:val="PL"/>
      </w:pPr>
    </w:p>
    <w:p w14:paraId="2A79437A" w14:textId="77777777" w:rsidR="005357D8" w:rsidRDefault="005357D8" w:rsidP="005357D8">
      <w:pPr>
        <w:pStyle w:val="PL"/>
      </w:pPr>
      <w:r>
        <w:t xml:space="preserve">  /pp/{ppId}:</w:t>
      </w:r>
    </w:p>
    <w:p w14:paraId="091E5C9E" w14:textId="77777777" w:rsidR="005357D8" w:rsidRDefault="005357D8" w:rsidP="005357D8">
      <w:pPr>
        <w:pStyle w:val="PL"/>
      </w:pPr>
      <w:r>
        <w:t xml:space="preserve">    parameters:</w:t>
      </w:r>
    </w:p>
    <w:p w14:paraId="6CD3BCD6" w14:textId="77777777" w:rsidR="005357D8" w:rsidRDefault="005357D8" w:rsidP="005357D8">
      <w:pPr>
        <w:pStyle w:val="PL"/>
      </w:pPr>
      <w:r>
        <w:t xml:space="preserve">      - name: ppId</w:t>
      </w:r>
    </w:p>
    <w:p w14:paraId="12005ABA" w14:textId="77777777" w:rsidR="005357D8" w:rsidRDefault="005357D8" w:rsidP="005357D8">
      <w:pPr>
        <w:pStyle w:val="PL"/>
      </w:pPr>
      <w:r>
        <w:t xml:space="preserve">        in: path</w:t>
      </w:r>
    </w:p>
    <w:p w14:paraId="32A54426" w14:textId="77777777" w:rsidR="005357D8" w:rsidRDefault="005357D8" w:rsidP="005357D8">
      <w:pPr>
        <w:pStyle w:val="PL"/>
      </w:pPr>
      <w:r>
        <w:t xml:space="preserve">        description: &gt;</w:t>
      </w:r>
    </w:p>
    <w:p w14:paraId="09343096" w14:textId="77777777" w:rsidR="005357D8" w:rsidRDefault="005357D8" w:rsidP="005357D8">
      <w:pPr>
        <w:pStyle w:val="PL"/>
      </w:pPr>
      <w:r>
        <w:t xml:space="preserve">          Represents the identifier of the Individual Slice Parameters </w:t>
      </w:r>
    </w:p>
    <w:p w14:paraId="3238A89C" w14:textId="77777777" w:rsidR="005357D8" w:rsidRDefault="005357D8" w:rsidP="005357D8">
      <w:pPr>
        <w:pStyle w:val="PL"/>
      </w:pPr>
      <w:r>
        <w:t xml:space="preserve">          Provisioning resource.</w:t>
      </w:r>
    </w:p>
    <w:p w14:paraId="42A93267" w14:textId="77777777" w:rsidR="005357D8" w:rsidRDefault="005357D8" w:rsidP="005357D8">
      <w:pPr>
        <w:pStyle w:val="PL"/>
      </w:pPr>
      <w:r>
        <w:t xml:space="preserve">        required: true</w:t>
      </w:r>
    </w:p>
    <w:p w14:paraId="6FFF6910" w14:textId="77777777" w:rsidR="005357D8" w:rsidRDefault="005357D8" w:rsidP="005357D8">
      <w:pPr>
        <w:pStyle w:val="PL"/>
      </w:pPr>
      <w:r>
        <w:t xml:space="preserve">        schema:</w:t>
      </w:r>
    </w:p>
    <w:p w14:paraId="346E8E3D" w14:textId="77777777" w:rsidR="005357D8" w:rsidRDefault="005357D8" w:rsidP="005357D8">
      <w:pPr>
        <w:pStyle w:val="PL"/>
      </w:pPr>
      <w:r>
        <w:t xml:space="preserve">          type: string</w:t>
      </w:r>
    </w:p>
    <w:p w14:paraId="105384B8" w14:textId="77777777" w:rsidR="005357D8" w:rsidRDefault="005357D8" w:rsidP="005357D8">
      <w:pPr>
        <w:pStyle w:val="PL"/>
      </w:pPr>
    </w:p>
    <w:p w14:paraId="6F17300D" w14:textId="77777777" w:rsidR="005357D8" w:rsidRDefault="005357D8" w:rsidP="005357D8">
      <w:pPr>
        <w:pStyle w:val="PL"/>
      </w:pPr>
      <w:r>
        <w:t xml:space="preserve">    get:</w:t>
      </w:r>
    </w:p>
    <w:p w14:paraId="679B5F2D" w14:textId="77777777" w:rsidR="005357D8" w:rsidRDefault="005357D8" w:rsidP="005357D8">
      <w:pPr>
        <w:pStyle w:val="PL"/>
      </w:pPr>
      <w:r>
        <w:t xml:space="preserve">      summary: Request to retrieve an existing Individual Slice Parameters </w:t>
      </w:r>
    </w:p>
    <w:p w14:paraId="4E9F364F" w14:textId="77777777" w:rsidR="005357D8" w:rsidRDefault="005357D8" w:rsidP="005357D8">
      <w:pPr>
        <w:pStyle w:val="PL"/>
      </w:pPr>
      <w:r>
        <w:t xml:space="preserve">        Provisioning resource.</w:t>
      </w:r>
    </w:p>
    <w:p w14:paraId="4CF3634B" w14:textId="77777777" w:rsidR="005357D8" w:rsidRDefault="005357D8" w:rsidP="005357D8">
      <w:pPr>
        <w:pStyle w:val="PL"/>
      </w:pPr>
      <w:r>
        <w:t xml:space="preserve">      operationId: GetIndSliceParamProvisioning</w:t>
      </w:r>
    </w:p>
    <w:p w14:paraId="303511FC" w14:textId="77777777" w:rsidR="005357D8" w:rsidRDefault="005357D8" w:rsidP="005357D8">
      <w:pPr>
        <w:pStyle w:val="PL"/>
      </w:pPr>
      <w:r>
        <w:t xml:space="preserve">      tags:</w:t>
      </w:r>
    </w:p>
    <w:p w14:paraId="7EFFACF0" w14:textId="77777777" w:rsidR="005357D8" w:rsidRDefault="005357D8" w:rsidP="005357D8">
      <w:pPr>
        <w:pStyle w:val="PL"/>
      </w:pPr>
      <w:r>
        <w:t xml:space="preserve">        - Individual Slice Usage Control Parameters Provisioning (Document)</w:t>
      </w:r>
    </w:p>
    <w:p w14:paraId="319A5C77" w14:textId="77777777" w:rsidR="005357D8" w:rsidRDefault="005357D8" w:rsidP="005357D8">
      <w:pPr>
        <w:pStyle w:val="PL"/>
      </w:pPr>
      <w:r>
        <w:t xml:space="preserve">      responses:</w:t>
      </w:r>
    </w:p>
    <w:p w14:paraId="09D9FCA7" w14:textId="77777777" w:rsidR="005357D8" w:rsidRDefault="005357D8" w:rsidP="005357D8">
      <w:pPr>
        <w:pStyle w:val="PL"/>
      </w:pPr>
      <w:r>
        <w:t xml:space="preserve">        '200':</w:t>
      </w:r>
    </w:p>
    <w:p w14:paraId="0ABE47B9" w14:textId="77777777" w:rsidR="005357D8" w:rsidRDefault="005357D8" w:rsidP="005357D8">
      <w:pPr>
        <w:pStyle w:val="PL"/>
      </w:pPr>
      <w:r>
        <w:t xml:space="preserve">          description: &gt;</w:t>
      </w:r>
    </w:p>
    <w:p w14:paraId="40D22866" w14:textId="77777777" w:rsidR="005357D8" w:rsidRDefault="005357D8" w:rsidP="005357D8">
      <w:pPr>
        <w:pStyle w:val="PL"/>
      </w:pPr>
      <w:r>
        <w:t xml:space="preserve">            OK. Successful retrieval of the requested Individual Slice </w:t>
      </w:r>
    </w:p>
    <w:p w14:paraId="5964A0A1" w14:textId="77777777" w:rsidR="005357D8" w:rsidRDefault="005357D8" w:rsidP="005357D8">
      <w:pPr>
        <w:pStyle w:val="PL"/>
      </w:pPr>
      <w:r>
        <w:t xml:space="preserve">            Parameters Provisioning resource.</w:t>
      </w:r>
    </w:p>
    <w:p w14:paraId="04731696" w14:textId="77777777" w:rsidR="005357D8" w:rsidRDefault="005357D8" w:rsidP="005357D8">
      <w:pPr>
        <w:pStyle w:val="PL"/>
      </w:pPr>
      <w:r>
        <w:t xml:space="preserve">          content:</w:t>
      </w:r>
    </w:p>
    <w:p w14:paraId="4E3620A7" w14:textId="77777777" w:rsidR="005357D8" w:rsidRDefault="005357D8" w:rsidP="005357D8">
      <w:pPr>
        <w:pStyle w:val="PL"/>
      </w:pPr>
      <w:r>
        <w:t xml:space="preserve">            application/json:</w:t>
      </w:r>
    </w:p>
    <w:p w14:paraId="0D8F8E4C" w14:textId="77777777" w:rsidR="005357D8" w:rsidRDefault="005357D8" w:rsidP="005357D8">
      <w:pPr>
        <w:pStyle w:val="PL"/>
      </w:pPr>
      <w:r>
        <w:t xml:space="preserve">              schema:</w:t>
      </w:r>
    </w:p>
    <w:p w14:paraId="5752B51A" w14:textId="77777777" w:rsidR="005357D8" w:rsidRDefault="005357D8" w:rsidP="005357D8">
      <w:pPr>
        <w:pStyle w:val="PL"/>
      </w:pPr>
      <w:r>
        <w:t xml:space="preserve">                $ref: '#/components/schemas/SlicePpData'</w:t>
      </w:r>
    </w:p>
    <w:p w14:paraId="1AFA88D4" w14:textId="77777777" w:rsidR="005357D8" w:rsidRDefault="005357D8" w:rsidP="005357D8">
      <w:pPr>
        <w:pStyle w:val="PL"/>
      </w:pPr>
      <w:r>
        <w:t xml:space="preserve">        '307':</w:t>
      </w:r>
    </w:p>
    <w:p w14:paraId="185FF373" w14:textId="77777777" w:rsidR="005357D8" w:rsidRDefault="005357D8" w:rsidP="005357D8">
      <w:pPr>
        <w:pStyle w:val="PL"/>
      </w:pPr>
      <w:r>
        <w:t xml:space="preserve">          $ref: 'TS29122_CommonData.yaml#/components/responses/307'</w:t>
      </w:r>
    </w:p>
    <w:p w14:paraId="340B52BA" w14:textId="77777777" w:rsidR="005357D8" w:rsidRDefault="005357D8" w:rsidP="005357D8">
      <w:pPr>
        <w:pStyle w:val="PL"/>
      </w:pPr>
      <w:r>
        <w:t xml:space="preserve">        '308':</w:t>
      </w:r>
    </w:p>
    <w:p w14:paraId="31717C24" w14:textId="77777777" w:rsidR="005357D8" w:rsidRDefault="005357D8" w:rsidP="005357D8">
      <w:pPr>
        <w:pStyle w:val="PL"/>
      </w:pPr>
      <w:r>
        <w:t xml:space="preserve">          $ref: 'TS29122_CommonData.yaml#/components/responses/308'</w:t>
      </w:r>
    </w:p>
    <w:p w14:paraId="69B4515C" w14:textId="77777777" w:rsidR="005357D8" w:rsidRDefault="005357D8" w:rsidP="005357D8">
      <w:pPr>
        <w:pStyle w:val="PL"/>
      </w:pPr>
      <w:r>
        <w:t xml:space="preserve">        '400':</w:t>
      </w:r>
    </w:p>
    <w:p w14:paraId="45A21FEC" w14:textId="77777777" w:rsidR="005357D8" w:rsidRDefault="005357D8" w:rsidP="005357D8">
      <w:pPr>
        <w:pStyle w:val="PL"/>
      </w:pPr>
      <w:r>
        <w:t xml:space="preserve">          $ref: 'TS29122_CommonData.yaml#/components/responses/400'</w:t>
      </w:r>
    </w:p>
    <w:p w14:paraId="77AF70FB" w14:textId="77777777" w:rsidR="005357D8" w:rsidRDefault="005357D8" w:rsidP="005357D8">
      <w:pPr>
        <w:pStyle w:val="PL"/>
      </w:pPr>
      <w:r>
        <w:t xml:space="preserve">        '401':</w:t>
      </w:r>
    </w:p>
    <w:p w14:paraId="208E3BA1" w14:textId="77777777" w:rsidR="005357D8" w:rsidRDefault="005357D8" w:rsidP="005357D8">
      <w:pPr>
        <w:pStyle w:val="PL"/>
      </w:pPr>
      <w:r>
        <w:t xml:space="preserve">          $ref: 'TS29122_CommonData.yaml#/components/responses/401'</w:t>
      </w:r>
    </w:p>
    <w:p w14:paraId="0B925F71" w14:textId="77777777" w:rsidR="005357D8" w:rsidRDefault="005357D8" w:rsidP="005357D8">
      <w:pPr>
        <w:pStyle w:val="PL"/>
      </w:pPr>
      <w:r>
        <w:t xml:space="preserve">        '403':</w:t>
      </w:r>
    </w:p>
    <w:p w14:paraId="09641E43" w14:textId="77777777" w:rsidR="005357D8" w:rsidRDefault="005357D8" w:rsidP="005357D8">
      <w:pPr>
        <w:pStyle w:val="PL"/>
      </w:pPr>
      <w:r>
        <w:t xml:space="preserve">          $ref: 'TS29122_CommonData.yaml#/components/responses/403'</w:t>
      </w:r>
    </w:p>
    <w:p w14:paraId="60E9AA42" w14:textId="77777777" w:rsidR="005357D8" w:rsidRDefault="005357D8" w:rsidP="005357D8">
      <w:pPr>
        <w:pStyle w:val="PL"/>
      </w:pPr>
      <w:r>
        <w:t xml:space="preserve">        '404':</w:t>
      </w:r>
    </w:p>
    <w:p w14:paraId="7F358F79" w14:textId="77777777" w:rsidR="005357D8" w:rsidRDefault="005357D8" w:rsidP="005357D8">
      <w:pPr>
        <w:pStyle w:val="PL"/>
      </w:pPr>
      <w:r>
        <w:t xml:space="preserve">          $ref: 'TS29122_CommonData.yaml#/components/responses/404'</w:t>
      </w:r>
    </w:p>
    <w:p w14:paraId="44CE0B92" w14:textId="77777777" w:rsidR="005357D8" w:rsidRDefault="005357D8" w:rsidP="005357D8">
      <w:pPr>
        <w:pStyle w:val="PL"/>
      </w:pPr>
      <w:r>
        <w:t xml:space="preserve">        '406':</w:t>
      </w:r>
    </w:p>
    <w:p w14:paraId="2F9EA832" w14:textId="77777777" w:rsidR="005357D8" w:rsidRDefault="005357D8" w:rsidP="005357D8">
      <w:pPr>
        <w:pStyle w:val="PL"/>
      </w:pPr>
      <w:r>
        <w:t xml:space="preserve">          $ref: 'TS29122_CommonData.yaml#/components/responses/406'</w:t>
      </w:r>
    </w:p>
    <w:p w14:paraId="74A75CEE" w14:textId="77777777" w:rsidR="005357D8" w:rsidRDefault="005357D8" w:rsidP="005357D8">
      <w:pPr>
        <w:pStyle w:val="PL"/>
      </w:pPr>
      <w:r>
        <w:t xml:space="preserve">        '429':</w:t>
      </w:r>
    </w:p>
    <w:p w14:paraId="53A4FD56" w14:textId="77777777" w:rsidR="005357D8" w:rsidRDefault="005357D8" w:rsidP="005357D8">
      <w:pPr>
        <w:pStyle w:val="PL"/>
      </w:pPr>
      <w:r>
        <w:t xml:space="preserve">          $ref: 'TS29122_CommonData.yaml#/components/responses/429'</w:t>
      </w:r>
    </w:p>
    <w:p w14:paraId="7B97B537" w14:textId="77777777" w:rsidR="005357D8" w:rsidRDefault="005357D8" w:rsidP="005357D8">
      <w:pPr>
        <w:pStyle w:val="PL"/>
      </w:pPr>
      <w:r>
        <w:t xml:space="preserve">        '500':</w:t>
      </w:r>
    </w:p>
    <w:p w14:paraId="060FEB2E" w14:textId="77777777" w:rsidR="005357D8" w:rsidRDefault="005357D8" w:rsidP="005357D8">
      <w:pPr>
        <w:pStyle w:val="PL"/>
      </w:pPr>
      <w:r>
        <w:t xml:space="preserve">          $ref: 'TS29122_CommonData.yaml#/components/responses/500'</w:t>
      </w:r>
    </w:p>
    <w:p w14:paraId="2BBE0247" w14:textId="77777777" w:rsidR="005357D8" w:rsidRDefault="005357D8" w:rsidP="005357D8">
      <w:pPr>
        <w:pStyle w:val="PL"/>
      </w:pPr>
      <w:r>
        <w:t xml:space="preserve">        '503':</w:t>
      </w:r>
    </w:p>
    <w:p w14:paraId="336A2AF8" w14:textId="77777777" w:rsidR="005357D8" w:rsidRDefault="005357D8" w:rsidP="005357D8">
      <w:pPr>
        <w:pStyle w:val="PL"/>
      </w:pPr>
      <w:r>
        <w:t xml:space="preserve">          $ref: 'TS29122_CommonData.yaml#/components/responses/503'</w:t>
      </w:r>
    </w:p>
    <w:p w14:paraId="0AFF4962" w14:textId="77777777" w:rsidR="005357D8" w:rsidRDefault="005357D8" w:rsidP="005357D8">
      <w:pPr>
        <w:pStyle w:val="PL"/>
      </w:pPr>
      <w:r>
        <w:t xml:space="preserve">        default:</w:t>
      </w:r>
    </w:p>
    <w:p w14:paraId="7EAEED8B" w14:textId="77777777" w:rsidR="005357D8" w:rsidRDefault="005357D8" w:rsidP="005357D8">
      <w:pPr>
        <w:pStyle w:val="PL"/>
      </w:pPr>
      <w:r>
        <w:lastRenderedPageBreak/>
        <w:t xml:space="preserve">          $ref: 'TS29122_CommonData.yaml#/components/responses/default'</w:t>
      </w:r>
    </w:p>
    <w:p w14:paraId="17DBEF80" w14:textId="77777777" w:rsidR="005357D8" w:rsidRDefault="005357D8" w:rsidP="005357D8">
      <w:pPr>
        <w:pStyle w:val="PL"/>
      </w:pPr>
    </w:p>
    <w:p w14:paraId="6B7FBAAB" w14:textId="77777777" w:rsidR="005357D8" w:rsidRDefault="005357D8" w:rsidP="005357D8">
      <w:pPr>
        <w:pStyle w:val="PL"/>
      </w:pPr>
      <w:r>
        <w:t xml:space="preserve">    put:</w:t>
      </w:r>
    </w:p>
    <w:p w14:paraId="1E2922AA" w14:textId="77777777" w:rsidR="005357D8" w:rsidRDefault="005357D8" w:rsidP="005357D8">
      <w:pPr>
        <w:pStyle w:val="PL"/>
      </w:pPr>
      <w:r>
        <w:t xml:space="preserve">      summary: Request to update an existing Individual Slice Parameters</w:t>
      </w:r>
    </w:p>
    <w:p w14:paraId="2B23A701" w14:textId="77777777" w:rsidR="005357D8" w:rsidRDefault="005357D8" w:rsidP="005357D8">
      <w:pPr>
        <w:pStyle w:val="PL"/>
      </w:pPr>
      <w:r>
        <w:t xml:space="preserve">        Provisioning resource.</w:t>
      </w:r>
    </w:p>
    <w:p w14:paraId="11CAA3A3" w14:textId="77777777" w:rsidR="005357D8" w:rsidRDefault="005357D8" w:rsidP="005357D8">
      <w:pPr>
        <w:pStyle w:val="PL"/>
      </w:pPr>
      <w:r>
        <w:t xml:space="preserve">      tags:</w:t>
      </w:r>
    </w:p>
    <w:p w14:paraId="25F468A0" w14:textId="77777777" w:rsidR="005357D8" w:rsidRDefault="005357D8" w:rsidP="005357D8">
      <w:pPr>
        <w:pStyle w:val="PL"/>
      </w:pPr>
      <w:r>
        <w:t xml:space="preserve">        - Individual Slice Parameters Provisioning (Document)</w:t>
      </w:r>
    </w:p>
    <w:p w14:paraId="2C5E95BF" w14:textId="77777777" w:rsidR="005357D8" w:rsidRDefault="005357D8" w:rsidP="005357D8">
      <w:pPr>
        <w:pStyle w:val="PL"/>
      </w:pPr>
      <w:r>
        <w:t xml:space="preserve">      operationId: UpdateIndSliceParamProvisioning</w:t>
      </w:r>
    </w:p>
    <w:p w14:paraId="43A38F23" w14:textId="77777777" w:rsidR="005357D8" w:rsidRDefault="005357D8" w:rsidP="005357D8">
      <w:pPr>
        <w:pStyle w:val="PL"/>
      </w:pPr>
      <w:r>
        <w:t xml:space="preserve">      requestBody:</w:t>
      </w:r>
    </w:p>
    <w:p w14:paraId="74B707E1" w14:textId="77777777" w:rsidR="005357D8" w:rsidRDefault="005357D8" w:rsidP="005357D8">
      <w:pPr>
        <w:pStyle w:val="PL"/>
      </w:pPr>
      <w:r>
        <w:t xml:space="preserve">        description: &gt;</w:t>
      </w:r>
    </w:p>
    <w:p w14:paraId="2CB63E99" w14:textId="77777777" w:rsidR="005357D8" w:rsidRDefault="005357D8" w:rsidP="005357D8">
      <w:pPr>
        <w:pStyle w:val="PL"/>
      </w:pPr>
      <w:r>
        <w:t xml:space="preserve">          Represents the updated Individual Slice Parameters Provisioning</w:t>
      </w:r>
    </w:p>
    <w:p w14:paraId="668C30CC" w14:textId="77777777" w:rsidR="005357D8" w:rsidRDefault="005357D8" w:rsidP="005357D8">
      <w:pPr>
        <w:pStyle w:val="PL"/>
      </w:pPr>
      <w:r>
        <w:t xml:space="preserve">          resource representation.</w:t>
      </w:r>
    </w:p>
    <w:p w14:paraId="2B38EB4F" w14:textId="77777777" w:rsidR="005357D8" w:rsidRDefault="005357D8" w:rsidP="005357D8">
      <w:pPr>
        <w:pStyle w:val="PL"/>
      </w:pPr>
      <w:r>
        <w:t xml:space="preserve">        required: true</w:t>
      </w:r>
    </w:p>
    <w:p w14:paraId="41A81070" w14:textId="77777777" w:rsidR="005357D8" w:rsidRDefault="005357D8" w:rsidP="005357D8">
      <w:pPr>
        <w:pStyle w:val="PL"/>
      </w:pPr>
      <w:r>
        <w:t xml:space="preserve">        content:</w:t>
      </w:r>
    </w:p>
    <w:p w14:paraId="678B7140" w14:textId="77777777" w:rsidR="005357D8" w:rsidRDefault="005357D8" w:rsidP="005357D8">
      <w:pPr>
        <w:pStyle w:val="PL"/>
      </w:pPr>
      <w:r>
        <w:t xml:space="preserve">          application/json:</w:t>
      </w:r>
    </w:p>
    <w:p w14:paraId="6B8498E9" w14:textId="77777777" w:rsidR="005357D8" w:rsidRDefault="005357D8" w:rsidP="005357D8">
      <w:pPr>
        <w:pStyle w:val="PL"/>
      </w:pPr>
      <w:r>
        <w:t xml:space="preserve">            schema:</w:t>
      </w:r>
    </w:p>
    <w:p w14:paraId="58EB1BBA" w14:textId="77777777" w:rsidR="005357D8" w:rsidRDefault="005357D8" w:rsidP="005357D8">
      <w:pPr>
        <w:pStyle w:val="PL"/>
      </w:pPr>
      <w:r>
        <w:t xml:space="preserve">              $ref: '#/components/schemas/SlicePpData</w:t>
      </w:r>
      <w:r>
        <w:rPr>
          <w:lang w:val="en-US"/>
        </w:rPr>
        <w:t>'</w:t>
      </w:r>
    </w:p>
    <w:p w14:paraId="4E939CCA" w14:textId="77777777" w:rsidR="005357D8" w:rsidRDefault="005357D8" w:rsidP="005357D8">
      <w:pPr>
        <w:pStyle w:val="PL"/>
      </w:pPr>
      <w:r>
        <w:t xml:space="preserve">      responses:</w:t>
      </w:r>
    </w:p>
    <w:p w14:paraId="0FF2D2A5" w14:textId="77777777" w:rsidR="005357D8" w:rsidRDefault="005357D8" w:rsidP="005357D8">
      <w:pPr>
        <w:pStyle w:val="PL"/>
      </w:pPr>
      <w:r>
        <w:t xml:space="preserve">        '200':</w:t>
      </w:r>
    </w:p>
    <w:p w14:paraId="7187AE93" w14:textId="77777777" w:rsidR="005357D8" w:rsidRDefault="005357D8" w:rsidP="005357D8">
      <w:pPr>
        <w:pStyle w:val="PL"/>
      </w:pPr>
      <w:r>
        <w:t xml:space="preserve">          description: &gt;</w:t>
      </w:r>
    </w:p>
    <w:p w14:paraId="7D4124CD" w14:textId="77777777" w:rsidR="005357D8" w:rsidRDefault="005357D8" w:rsidP="005357D8">
      <w:pPr>
        <w:pStyle w:val="PL"/>
      </w:pPr>
      <w:r>
        <w:t xml:space="preserve">            OK. The Individual Slice Parameters Provisioning resource is successfully</w:t>
      </w:r>
    </w:p>
    <w:p w14:paraId="472DBFCA" w14:textId="77777777" w:rsidR="005357D8" w:rsidRDefault="005357D8" w:rsidP="005357D8">
      <w:pPr>
        <w:pStyle w:val="PL"/>
      </w:pPr>
      <w:r>
        <w:t xml:space="preserve">            updated and a representation of the updated resource is returned in the response body.</w:t>
      </w:r>
    </w:p>
    <w:p w14:paraId="412370D7" w14:textId="77777777" w:rsidR="005357D8" w:rsidRDefault="005357D8" w:rsidP="005357D8">
      <w:pPr>
        <w:pStyle w:val="PL"/>
      </w:pPr>
      <w:r>
        <w:t xml:space="preserve">          content:</w:t>
      </w:r>
    </w:p>
    <w:p w14:paraId="07ACB463" w14:textId="77777777" w:rsidR="005357D8" w:rsidRDefault="005357D8" w:rsidP="005357D8">
      <w:pPr>
        <w:pStyle w:val="PL"/>
      </w:pPr>
      <w:r>
        <w:t xml:space="preserve">            application/json:</w:t>
      </w:r>
    </w:p>
    <w:p w14:paraId="0790E9FF" w14:textId="77777777" w:rsidR="005357D8" w:rsidRDefault="005357D8" w:rsidP="005357D8">
      <w:pPr>
        <w:pStyle w:val="PL"/>
      </w:pPr>
      <w:r>
        <w:t xml:space="preserve">              schema:</w:t>
      </w:r>
    </w:p>
    <w:p w14:paraId="5D6D9FAC" w14:textId="77777777" w:rsidR="005357D8" w:rsidRDefault="005357D8" w:rsidP="005357D8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519360A0" w14:textId="77777777" w:rsidR="005357D8" w:rsidRDefault="005357D8" w:rsidP="005357D8">
      <w:pPr>
        <w:pStyle w:val="PL"/>
      </w:pPr>
      <w:r>
        <w:t xml:space="preserve">        '204':</w:t>
      </w:r>
    </w:p>
    <w:p w14:paraId="1DEEBD7B" w14:textId="77777777" w:rsidR="005357D8" w:rsidRDefault="005357D8" w:rsidP="005357D8">
      <w:pPr>
        <w:pStyle w:val="PL"/>
      </w:pPr>
      <w:r>
        <w:t xml:space="preserve">          description: &gt;</w:t>
      </w:r>
    </w:p>
    <w:p w14:paraId="6AE7EBFA" w14:textId="77777777" w:rsidR="005357D8" w:rsidRDefault="005357D8" w:rsidP="005357D8">
      <w:pPr>
        <w:pStyle w:val="PL"/>
      </w:pPr>
      <w:r>
        <w:t xml:space="preserve">            No Content. The Individual Slice Parameters Provisioning resource</w:t>
      </w:r>
    </w:p>
    <w:p w14:paraId="5E54BCEC" w14:textId="77777777" w:rsidR="005357D8" w:rsidRDefault="005357D8" w:rsidP="005357D8">
      <w:pPr>
        <w:pStyle w:val="PL"/>
      </w:pPr>
      <w:r>
        <w:t xml:space="preserve">            is successfully updated and no content is returned in the response body.</w:t>
      </w:r>
    </w:p>
    <w:p w14:paraId="73E0812C" w14:textId="77777777" w:rsidR="005357D8" w:rsidRDefault="005357D8" w:rsidP="005357D8">
      <w:pPr>
        <w:pStyle w:val="PL"/>
      </w:pPr>
      <w:r>
        <w:t xml:space="preserve">        '307':</w:t>
      </w:r>
    </w:p>
    <w:p w14:paraId="06C87437" w14:textId="77777777" w:rsidR="005357D8" w:rsidRDefault="005357D8" w:rsidP="005357D8">
      <w:pPr>
        <w:pStyle w:val="PL"/>
      </w:pPr>
      <w:r>
        <w:t xml:space="preserve">          $ref: 'TS29122_CommonData.yaml#/components/responses/307'</w:t>
      </w:r>
    </w:p>
    <w:p w14:paraId="531F25F1" w14:textId="77777777" w:rsidR="005357D8" w:rsidRDefault="005357D8" w:rsidP="005357D8">
      <w:pPr>
        <w:pStyle w:val="PL"/>
      </w:pPr>
      <w:r>
        <w:t xml:space="preserve">        '308':</w:t>
      </w:r>
    </w:p>
    <w:p w14:paraId="6CFF5EB9" w14:textId="77777777" w:rsidR="005357D8" w:rsidRDefault="005357D8" w:rsidP="005357D8">
      <w:pPr>
        <w:pStyle w:val="PL"/>
      </w:pPr>
      <w:r>
        <w:t xml:space="preserve">          $ref: 'TS29122_CommonData.yaml#/components/responses/308'</w:t>
      </w:r>
    </w:p>
    <w:p w14:paraId="1BE1C6AF" w14:textId="77777777" w:rsidR="005357D8" w:rsidRDefault="005357D8" w:rsidP="005357D8">
      <w:pPr>
        <w:pStyle w:val="PL"/>
      </w:pPr>
      <w:r>
        <w:t xml:space="preserve">        '400':</w:t>
      </w:r>
    </w:p>
    <w:p w14:paraId="3F8FFB92" w14:textId="77777777" w:rsidR="005357D8" w:rsidRDefault="005357D8" w:rsidP="005357D8">
      <w:pPr>
        <w:pStyle w:val="PL"/>
      </w:pPr>
      <w:r>
        <w:t xml:space="preserve">          $ref: 'TS29122_CommonData.yaml#/components/responses/400'</w:t>
      </w:r>
    </w:p>
    <w:p w14:paraId="11B2DB45" w14:textId="77777777" w:rsidR="005357D8" w:rsidRDefault="005357D8" w:rsidP="005357D8">
      <w:pPr>
        <w:pStyle w:val="PL"/>
      </w:pPr>
      <w:r>
        <w:t xml:space="preserve">        '401':</w:t>
      </w:r>
    </w:p>
    <w:p w14:paraId="1592A7A2" w14:textId="77777777" w:rsidR="005357D8" w:rsidRDefault="005357D8" w:rsidP="005357D8">
      <w:pPr>
        <w:pStyle w:val="PL"/>
      </w:pPr>
      <w:r>
        <w:t xml:space="preserve">          $ref: 'TS29122_CommonData.yaml#/components/responses/401'</w:t>
      </w:r>
    </w:p>
    <w:p w14:paraId="3635A2DB" w14:textId="77777777" w:rsidR="005357D8" w:rsidRDefault="005357D8" w:rsidP="005357D8">
      <w:pPr>
        <w:pStyle w:val="PL"/>
      </w:pPr>
      <w:r>
        <w:t xml:space="preserve">        '403':</w:t>
      </w:r>
    </w:p>
    <w:p w14:paraId="42B57D75" w14:textId="77777777" w:rsidR="005357D8" w:rsidRDefault="005357D8" w:rsidP="005357D8">
      <w:pPr>
        <w:pStyle w:val="PL"/>
      </w:pPr>
      <w:r>
        <w:t xml:space="preserve">          $ref: 'TS29122_CommonData.yaml#/components/responses/403'</w:t>
      </w:r>
    </w:p>
    <w:p w14:paraId="479AB96F" w14:textId="77777777" w:rsidR="005357D8" w:rsidRDefault="005357D8" w:rsidP="005357D8">
      <w:pPr>
        <w:pStyle w:val="PL"/>
      </w:pPr>
      <w:r>
        <w:t xml:space="preserve">        '404':</w:t>
      </w:r>
    </w:p>
    <w:p w14:paraId="15C8BF8D" w14:textId="77777777" w:rsidR="005357D8" w:rsidRDefault="005357D8" w:rsidP="005357D8">
      <w:pPr>
        <w:pStyle w:val="PL"/>
      </w:pPr>
      <w:r>
        <w:t xml:space="preserve">          $ref: 'TS29122_CommonData.yaml#/components/responses/404'</w:t>
      </w:r>
    </w:p>
    <w:p w14:paraId="51695119" w14:textId="77777777" w:rsidR="005357D8" w:rsidRDefault="005357D8" w:rsidP="005357D8">
      <w:pPr>
        <w:pStyle w:val="PL"/>
      </w:pPr>
      <w:r>
        <w:t xml:space="preserve">        '411':</w:t>
      </w:r>
    </w:p>
    <w:p w14:paraId="505913DB" w14:textId="77777777" w:rsidR="005357D8" w:rsidRDefault="005357D8" w:rsidP="005357D8">
      <w:pPr>
        <w:pStyle w:val="PL"/>
      </w:pPr>
      <w:r>
        <w:t xml:space="preserve">          $ref: 'TS29122_CommonData.yaml#/components/responses/411'</w:t>
      </w:r>
    </w:p>
    <w:p w14:paraId="045BA85B" w14:textId="77777777" w:rsidR="005357D8" w:rsidRDefault="005357D8" w:rsidP="005357D8">
      <w:pPr>
        <w:pStyle w:val="PL"/>
      </w:pPr>
      <w:r>
        <w:t xml:space="preserve">        '413':</w:t>
      </w:r>
    </w:p>
    <w:p w14:paraId="4B565ED5" w14:textId="77777777" w:rsidR="005357D8" w:rsidRDefault="005357D8" w:rsidP="005357D8">
      <w:pPr>
        <w:pStyle w:val="PL"/>
      </w:pPr>
      <w:r>
        <w:t xml:space="preserve">          $ref: 'TS29122_CommonData.yaml#/components/responses/413'</w:t>
      </w:r>
    </w:p>
    <w:p w14:paraId="4B80FEEC" w14:textId="77777777" w:rsidR="005357D8" w:rsidRDefault="005357D8" w:rsidP="005357D8">
      <w:pPr>
        <w:pStyle w:val="PL"/>
      </w:pPr>
      <w:r>
        <w:t xml:space="preserve">        '415':</w:t>
      </w:r>
    </w:p>
    <w:p w14:paraId="2EC09301" w14:textId="77777777" w:rsidR="005357D8" w:rsidRDefault="005357D8" w:rsidP="005357D8">
      <w:pPr>
        <w:pStyle w:val="PL"/>
      </w:pPr>
      <w:r>
        <w:t xml:space="preserve">          $ref: 'TS29122_CommonData.yaml#/components/responses/415'</w:t>
      </w:r>
    </w:p>
    <w:p w14:paraId="2CD45D17" w14:textId="77777777" w:rsidR="005357D8" w:rsidRDefault="005357D8" w:rsidP="005357D8">
      <w:pPr>
        <w:pStyle w:val="PL"/>
      </w:pPr>
      <w:r>
        <w:t xml:space="preserve">        '429':</w:t>
      </w:r>
    </w:p>
    <w:p w14:paraId="6A03F905" w14:textId="77777777" w:rsidR="005357D8" w:rsidRDefault="005357D8" w:rsidP="005357D8">
      <w:pPr>
        <w:pStyle w:val="PL"/>
      </w:pPr>
      <w:r>
        <w:t xml:space="preserve">          $ref: 'TS29122_CommonData.yaml#/components/responses/429'</w:t>
      </w:r>
    </w:p>
    <w:p w14:paraId="35752177" w14:textId="77777777" w:rsidR="005357D8" w:rsidRDefault="005357D8" w:rsidP="005357D8">
      <w:pPr>
        <w:pStyle w:val="PL"/>
      </w:pPr>
      <w:r>
        <w:t xml:space="preserve">        '500':</w:t>
      </w:r>
    </w:p>
    <w:p w14:paraId="6991943D" w14:textId="77777777" w:rsidR="005357D8" w:rsidRDefault="005357D8" w:rsidP="005357D8">
      <w:pPr>
        <w:pStyle w:val="PL"/>
      </w:pPr>
      <w:r>
        <w:t xml:space="preserve">          $ref: 'TS29122_CommonData.yaml#/components/responses/500'</w:t>
      </w:r>
    </w:p>
    <w:p w14:paraId="10F0E957" w14:textId="77777777" w:rsidR="005357D8" w:rsidRDefault="005357D8" w:rsidP="005357D8">
      <w:pPr>
        <w:pStyle w:val="PL"/>
      </w:pPr>
      <w:r>
        <w:t xml:space="preserve">        '503':</w:t>
      </w:r>
    </w:p>
    <w:p w14:paraId="053467C8" w14:textId="77777777" w:rsidR="005357D8" w:rsidRDefault="005357D8" w:rsidP="005357D8">
      <w:pPr>
        <w:pStyle w:val="PL"/>
      </w:pPr>
      <w:r>
        <w:t xml:space="preserve">          $ref: 'TS29122_CommonData.yaml#/components/responses/503'</w:t>
      </w:r>
    </w:p>
    <w:p w14:paraId="467E0779" w14:textId="77777777" w:rsidR="005357D8" w:rsidRDefault="005357D8" w:rsidP="005357D8">
      <w:pPr>
        <w:pStyle w:val="PL"/>
      </w:pPr>
      <w:r>
        <w:t xml:space="preserve">        default:</w:t>
      </w:r>
    </w:p>
    <w:p w14:paraId="6BF1800D" w14:textId="77777777" w:rsidR="005357D8" w:rsidRDefault="005357D8" w:rsidP="005357D8">
      <w:pPr>
        <w:pStyle w:val="PL"/>
      </w:pPr>
      <w:r>
        <w:t xml:space="preserve">          $ref: 'TS29122_CommonData.yaml#/components/responses/default'</w:t>
      </w:r>
    </w:p>
    <w:p w14:paraId="2ACA5D6C" w14:textId="77777777" w:rsidR="005357D8" w:rsidRDefault="005357D8" w:rsidP="005357D8">
      <w:pPr>
        <w:pStyle w:val="PL"/>
      </w:pPr>
    </w:p>
    <w:p w14:paraId="306EC4E3" w14:textId="77777777" w:rsidR="005357D8" w:rsidRDefault="005357D8" w:rsidP="005357D8">
      <w:pPr>
        <w:pStyle w:val="PL"/>
      </w:pPr>
      <w:r>
        <w:t xml:space="preserve">    patch:</w:t>
      </w:r>
    </w:p>
    <w:p w14:paraId="24840B56" w14:textId="77777777" w:rsidR="005357D8" w:rsidRDefault="005357D8" w:rsidP="005357D8">
      <w:pPr>
        <w:pStyle w:val="PL"/>
      </w:pPr>
      <w:r>
        <w:t xml:space="preserve">      summary: Request the modification of an existing Individual Slice Parameters</w:t>
      </w:r>
    </w:p>
    <w:p w14:paraId="78B3B808" w14:textId="77777777" w:rsidR="005357D8" w:rsidRDefault="005357D8" w:rsidP="005357D8">
      <w:pPr>
        <w:pStyle w:val="PL"/>
      </w:pPr>
      <w:r>
        <w:t xml:space="preserve">        Provisioning resource.</w:t>
      </w:r>
    </w:p>
    <w:p w14:paraId="21A80A49" w14:textId="77777777" w:rsidR="005357D8" w:rsidRDefault="005357D8" w:rsidP="005357D8">
      <w:pPr>
        <w:pStyle w:val="PL"/>
      </w:pPr>
      <w:r>
        <w:t xml:space="preserve">      tags:</w:t>
      </w:r>
    </w:p>
    <w:p w14:paraId="469F6444" w14:textId="77777777" w:rsidR="005357D8" w:rsidRDefault="005357D8" w:rsidP="005357D8">
      <w:pPr>
        <w:pStyle w:val="PL"/>
      </w:pPr>
      <w:r>
        <w:t xml:space="preserve">        - Individual Slice Parameters Provisioning (Document)</w:t>
      </w:r>
    </w:p>
    <w:p w14:paraId="6BD6650F" w14:textId="77777777" w:rsidR="005357D8" w:rsidRDefault="005357D8" w:rsidP="005357D8">
      <w:pPr>
        <w:pStyle w:val="PL"/>
      </w:pPr>
      <w:r>
        <w:t xml:space="preserve">      operationId: ModifyIndSliceParamProvisioning</w:t>
      </w:r>
    </w:p>
    <w:p w14:paraId="1AEFE0EB" w14:textId="77777777" w:rsidR="005357D8" w:rsidRDefault="005357D8" w:rsidP="005357D8">
      <w:pPr>
        <w:pStyle w:val="PL"/>
      </w:pPr>
      <w:r>
        <w:t xml:space="preserve">      requestBody:</w:t>
      </w:r>
    </w:p>
    <w:p w14:paraId="7F946392" w14:textId="77777777" w:rsidR="005357D8" w:rsidRDefault="005357D8" w:rsidP="005357D8">
      <w:pPr>
        <w:pStyle w:val="PL"/>
      </w:pPr>
      <w:r>
        <w:t xml:space="preserve">        description: &gt;</w:t>
      </w:r>
    </w:p>
    <w:p w14:paraId="7ABCCDD3" w14:textId="77777777" w:rsidR="005357D8" w:rsidRDefault="005357D8" w:rsidP="005357D8">
      <w:pPr>
        <w:pStyle w:val="PL"/>
      </w:pPr>
      <w:r>
        <w:t xml:space="preserve">          Contains the requested modifications to the Individual Slice Parameters</w:t>
      </w:r>
    </w:p>
    <w:p w14:paraId="3831062C" w14:textId="77777777" w:rsidR="005357D8" w:rsidRDefault="005357D8" w:rsidP="005357D8">
      <w:pPr>
        <w:pStyle w:val="PL"/>
      </w:pPr>
      <w:r>
        <w:t xml:space="preserve">          Provisioning resource.</w:t>
      </w:r>
    </w:p>
    <w:p w14:paraId="4BC69CD3" w14:textId="77777777" w:rsidR="005357D8" w:rsidRDefault="005357D8" w:rsidP="005357D8">
      <w:pPr>
        <w:pStyle w:val="PL"/>
      </w:pPr>
      <w:r>
        <w:t xml:space="preserve">        required: true</w:t>
      </w:r>
    </w:p>
    <w:p w14:paraId="1D7B3880" w14:textId="77777777" w:rsidR="005357D8" w:rsidRDefault="005357D8" w:rsidP="005357D8">
      <w:pPr>
        <w:pStyle w:val="PL"/>
      </w:pPr>
      <w:r>
        <w:t xml:space="preserve">        content:</w:t>
      </w:r>
    </w:p>
    <w:p w14:paraId="1B3344EB" w14:textId="77777777" w:rsidR="005357D8" w:rsidRDefault="005357D8" w:rsidP="005357D8">
      <w:pPr>
        <w:pStyle w:val="PL"/>
      </w:pPr>
      <w:r>
        <w:t xml:space="preserve">          application/merge-patch+json:</w:t>
      </w:r>
    </w:p>
    <w:p w14:paraId="18E7AA9D" w14:textId="77777777" w:rsidR="005357D8" w:rsidRDefault="005357D8" w:rsidP="005357D8">
      <w:pPr>
        <w:pStyle w:val="PL"/>
      </w:pPr>
      <w:r>
        <w:t xml:space="preserve">            schema:</w:t>
      </w:r>
    </w:p>
    <w:p w14:paraId="0A890834" w14:textId="77777777" w:rsidR="005357D8" w:rsidRDefault="005357D8" w:rsidP="005357D8">
      <w:pPr>
        <w:pStyle w:val="PL"/>
      </w:pPr>
      <w:r>
        <w:t xml:space="preserve">              $ref: '#/components/schemas/SlicePpDataPatch</w:t>
      </w:r>
      <w:r>
        <w:rPr>
          <w:lang w:val="en-US"/>
        </w:rPr>
        <w:t>'</w:t>
      </w:r>
    </w:p>
    <w:p w14:paraId="460C6B16" w14:textId="77777777" w:rsidR="005357D8" w:rsidRDefault="005357D8" w:rsidP="005357D8">
      <w:pPr>
        <w:pStyle w:val="PL"/>
      </w:pPr>
      <w:r>
        <w:t xml:space="preserve">      responses:</w:t>
      </w:r>
    </w:p>
    <w:p w14:paraId="65750DAC" w14:textId="77777777" w:rsidR="005357D8" w:rsidRDefault="005357D8" w:rsidP="005357D8">
      <w:pPr>
        <w:pStyle w:val="PL"/>
      </w:pPr>
      <w:r>
        <w:t xml:space="preserve">        '200':</w:t>
      </w:r>
    </w:p>
    <w:p w14:paraId="569A61CA" w14:textId="77777777" w:rsidR="005357D8" w:rsidRDefault="005357D8" w:rsidP="005357D8">
      <w:pPr>
        <w:pStyle w:val="PL"/>
      </w:pPr>
      <w:r>
        <w:t xml:space="preserve">          description: &gt;</w:t>
      </w:r>
    </w:p>
    <w:p w14:paraId="7BA66835" w14:textId="77777777" w:rsidR="005357D8" w:rsidRDefault="005357D8" w:rsidP="005357D8">
      <w:pPr>
        <w:pStyle w:val="PL"/>
      </w:pPr>
      <w:r>
        <w:t xml:space="preserve">            OK. The Individual Slice Parameters Provisioning resource is successfully</w:t>
      </w:r>
    </w:p>
    <w:p w14:paraId="39F8B3B0" w14:textId="77777777" w:rsidR="005357D8" w:rsidRDefault="005357D8" w:rsidP="005357D8">
      <w:pPr>
        <w:pStyle w:val="PL"/>
      </w:pPr>
      <w:r>
        <w:t xml:space="preserve">            modified and a representation of the updated resource is returned in the response body.</w:t>
      </w:r>
    </w:p>
    <w:p w14:paraId="15123949" w14:textId="77777777" w:rsidR="005357D8" w:rsidRDefault="005357D8" w:rsidP="005357D8">
      <w:pPr>
        <w:pStyle w:val="PL"/>
      </w:pPr>
      <w:r>
        <w:t xml:space="preserve">          content:</w:t>
      </w:r>
    </w:p>
    <w:p w14:paraId="772C70E5" w14:textId="77777777" w:rsidR="005357D8" w:rsidRDefault="005357D8" w:rsidP="005357D8">
      <w:pPr>
        <w:pStyle w:val="PL"/>
      </w:pPr>
      <w:r>
        <w:lastRenderedPageBreak/>
        <w:t xml:space="preserve">            application/json:</w:t>
      </w:r>
    </w:p>
    <w:p w14:paraId="7EF3F70D" w14:textId="77777777" w:rsidR="005357D8" w:rsidRDefault="005357D8" w:rsidP="005357D8">
      <w:pPr>
        <w:pStyle w:val="PL"/>
      </w:pPr>
      <w:r>
        <w:t xml:space="preserve">              schema:</w:t>
      </w:r>
    </w:p>
    <w:p w14:paraId="7059A348" w14:textId="77777777" w:rsidR="005357D8" w:rsidRDefault="005357D8" w:rsidP="005357D8">
      <w:pPr>
        <w:pStyle w:val="PL"/>
      </w:pPr>
      <w:r>
        <w:t xml:space="preserve">                $ref: '#/components/schemas/SlicePpData</w:t>
      </w:r>
      <w:r>
        <w:rPr>
          <w:lang w:val="en-US"/>
        </w:rPr>
        <w:t>'</w:t>
      </w:r>
    </w:p>
    <w:p w14:paraId="39DA0136" w14:textId="77777777" w:rsidR="005357D8" w:rsidRDefault="005357D8" w:rsidP="005357D8">
      <w:pPr>
        <w:pStyle w:val="PL"/>
      </w:pPr>
      <w:r>
        <w:t xml:space="preserve">        '204':</w:t>
      </w:r>
    </w:p>
    <w:p w14:paraId="7B6D386D" w14:textId="77777777" w:rsidR="005357D8" w:rsidRDefault="005357D8" w:rsidP="005357D8">
      <w:pPr>
        <w:pStyle w:val="PL"/>
      </w:pPr>
      <w:r>
        <w:t xml:space="preserve">          description: &gt;</w:t>
      </w:r>
    </w:p>
    <w:p w14:paraId="281A9633" w14:textId="77777777" w:rsidR="005357D8" w:rsidRDefault="005357D8" w:rsidP="005357D8">
      <w:pPr>
        <w:pStyle w:val="PL"/>
      </w:pPr>
      <w:r>
        <w:t xml:space="preserve">            No Content. The Individual Slice Parameters Provisioning resource</w:t>
      </w:r>
    </w:p>
    <w:p w14:paraId="1F00EBE2" w14:textId="77777777" w:rsidR="005357D8" w:rsidRDefault="005357D8" w:rsidP="005357D8">
      <w:pPr>
        <w:pStyle w:val="PL"/>
      </w:pPr>
      <w:r>
        <w:t xml:space="preserve">            is successfully modified and no content is returned in the response body.</w:t>
      </w:r>
    </w:p>
    <w:p w14:paraId="01661047" w14:textId="77777777" w:rsidR="005357D8" w:rsidRDefault="005357D8" w:rsidP="005357D8">
      <w:pPr>
        <w:pStyle w:val="PL"/>
      </w:pPr>
      <w:r>
        <w:t xml:space="preserve">        '307':</w:t>
      </w:r>
    </w:p>
    <w:p w14:paraId="438B18BC" w14:textId="77777777" w:rsidR="005357D8" w:rsidRDefault="005357D8" w:rsidP="005357D8">
      <w:pPr>
        <w:pStyle w:val="PL"/>
      </w:pPr>
      <w:r>
        <w:t xml:space="preserve">          $ref: 'TS29122_CommonData.yaml#/components/responses/307'</w:t>
      </w:r>
    </w:p>
    <w:p w14:paraId="4A40ACD4" w14:textId="77777777" w:rsidR="005357D8" w:rsidRDefault="005357D8" w:rsidP="005357D8">
      <w:pPr>
        <w:pStyle w:val="PL"/>
      </w:pPr>
      <w:r>
        <w:t xml:space="preserve">        '308':</w:t>
      </w:r>
    </w:p>
    <w:p w14:paraId="2E331FBA" w14:textId="77777777" w:rsidR="005357D8" w:rsidRDefault="005357D8" w:rsidP="005357D8">
      <w:pPr>
        <w:pStyle w:val="PL"/>
      </w:pPr>
      <w:r>
        <w:t xml:space="preserve">          $ref: 'TS29122_CommonData.yaml#/components/responses/308'</w:t>
      </w:r>
    </w:p>
    <w:p w14:paraId="7A54ECD2" w14:textId="77777777" w:rsidR="005357D8" w:rsidRDefault="005357D8" w:rsidP="005357D8">
      <w:pPr>
        <w:pStyle w:val="PL"/>
      </w:pPr>
      <w:r>
        <w:t xml:space="preserve">        '400':</w:t>
      </w:r>
    </w:p>
    <w:p w14:paraId="270E34B8" w14:textId="77777777" w:rsidR="005357D8" w:rsidRDefault="005357D8" w:rsidP="005357D8">
      <w:pPr>
        <w:pStyle w:val="PL"/>
      </w:pPr>
      <w:r>
        <w:t xml:space="preserve">          $ref: 'TS29122_CommonData.yaml#/components/responses/400'</w:t>
      </w:r>
    </w:p>
    <w:p w14:paraId="67093735" w14:textId="77777777" w:rsidR="005357D8" w:rsidRDefault="005357D8" w:rsidP="005357D8">
      <w:pPr>
        <w:pStyle w:val="PL"/>
      </w:pPr>
      <w:r>
        <w:t xml:space="preserve">        '401':</w:t>
      </w:r>
    </w:p>
    <w:p w14:paraId="6797C737" w14:textId="77777777" w:rsidR="005357D8" w:rsidRDefault="005357D8" w:rsidP="005357D8">
      <w:pPr>
        <w:pStyle w:val="PL"/>
      </w:pPr>
      <w:r>
        <w:t xml:space="preserve">          $ref: 'TS29122_CommonData.yaml#/components/responses/401'</w:t>
      </w:r>
    </w:p>
    <w:p w14:paraId="44C27673" w14:textId="77777777" w:rsidR="005357D8" w:rsidRDefault="005357D8" w:rsidP="005357D8">
      <w:pPr>
        <w:pStyle w:val="PL"/>
      </w:pPr>
      <w:r>
        <w:t xml:space="preserve">        '403':</w:t>
      </w:r>
    </w:p>
    <w:p w14:paraId="73470213" w14:textId="77777777" w:rsidR="005357D8" w:rsidRDefault="005357D8" w:rsidP="005357D8">
      <w:pPr>
        <w:pStyle w:val="PL"/>
      </w:pPr>
      <w:r>
        <w:t xml:space="preserve">          $ref: 'TS29122_CommonData.yaml#/components/responses/403'</w:t>
      </w:r>
    </w:p>
    <w:p w14:paraId="06278D1D" w14:textId="77777777" w:rsidR="005357D8" w:rsidRDefault="005357D8" w:rsidP="005357D8">
      <w:pPr>
        <w:pStyle w:val="PL"/>
      </w:pPr>
      <w:r>
        <w:t xml:space="preserve">        '404':</w:t>
      </w:r>
    </w:p>
    <w:p w14:paraId="365D4EE7" w14:textId="77777777" w:rsidR="005357D8" w:rsidRDefault="005357D8" w:rsidP="005357D8">
      <w:pPr>
        <w:pStyle w:val="PL"/>
      </w:pPr>
      <w:r>
        <w:t xml:space="preserve">          $ref: 'TS29122_CommonData.yaml#/components/responses/404'</w:t>
      </w:r>
    </w:p>
    <w:p w14:paraId="34A8C4B1" w14:textId="77777777" w:rsidR="005357D8" w:rsidRDefault="005357D8" w:rsidP="005357D8">
      <w:pPr>
        <w:pStyle w:val="PL"/>
      </w:pPr>
      <w:r>
        <w:t xml:space="preserve">        '411':</w:t>
      </w:r>
    </w:p>
    <w:p w14:paraId="498E8CCC" w14:textId="77777777" w:rsidR="005357D8" w:rsidRDefault="005357D8" w:rsidP="005357D8">
      <w:pPr>
        <w:pStyle w:val="PL"/>
      </w:pPr>
      <w:r>
        <w:t xml:space="preserve">          $ref: 'TS29122_CommonData.yaml#/components/responses/411'</w:t>
      </w:r>
    </w:p>
    <w:p w14:paraId="7CBC476C" w14:textId="77777777" w:rsidR="005357D8" w:rsidRDefault="005357D8" w:rsidP="005357D8">
      <w:pPr>
        <w:pStyle w:val="PL"/>
      </w:pPr>
      <w:r>
        <w:t xml:space="preserve">        '413':</w:t>
      </w:r>
    </w:p>
    <w:p w14:paraId="5E0CE7DA" w14:textId="77777777" w:rsidR="005357D8" w:rsidRDefault="005357D8" w:rsidP="005357D8">
      <w:pPr>
        <w:pStyle w:val="PL"/>
      </w:pPr>
      <w:r>
        <w:t xml:space="preserve">          $ref: 'TS29122_CommonData.yaml#/components/responses/413'</w:t>
      </w:r>
    </w:p>
    <w:p w14:paraId="30278C82" w14:textId="77777777" w:rsidR="005357D8" w:rsidRDefault="005357D8" w:rsidP="005357D8">
      <w:pPr>
        <w:pStyle w:val="PL"/>
      </w:pPr>
      <w:r>
        <w:t xml:space="preserve">        '415':</w:t>
      </w:r>
    </w:p>
    <w:p w14:paraId="784629CB" w14:textId="77777777" w:rsidR="005357D8" w:rsidRDefault="005357D8" w:rsidP="005357D8">
      <w:pPr>
        <w:pStyle w:val="PL"/>
      </w:pPr>
      <w:r>
        <w:t xml:space="preserve">          $ref: 'TS29122_CommonData.yaml#/components/responses/415'</w:t>
      </w:r>
    </w:p>
    <w:p w14:paraId="36BE5765" w14:textId="77777777" w:rsidR="005357D8" w:rsidRDefault="005357D8" w:rsidP="005357D8">
      <w:pPr>
        <w:pStyle w:val="PL"/>
      </w:pPr>
      <w:r>
        <w:t xml:space="preserve">        '429':</w:t>
      </w:r>
    </w:p>
    <w:p w14:paraId="3F2B80E7" w14:textId="77777777" w:rsidR="005357D8" w:rsidRDefault="005357D8" w:rsidP="005357D8">
      <w:pPr>
        <w:pStyle w:val="PL"/>
      </w:pPr>
      <w:r>
        <w:t xml:space="preserve">          $ref: 'TS29122_CommonData.yaml#/components/responses/429'</w:t>
      </w:r>
    </w:p>
    <w:p w14:paraId="02FCF523" w14:textId="77777777" w:rsidR="005357D8" w:rsidRDefault="005357D8" w:rsidP="005357D8">
      <w:pPr>
        <w:pStyle w:val="PL"/>
      </w:pPr>
      <w:r>
        <w:t xml:space="preserve">        '500':</w:t>
      </w:r>
    </w:p>
    <w:p w14:paraId="3D5503AD" w14:textId="77777777" w:rsidR="005357D8" w:rsidRDefault="005357D8" w:rsidP="005357D8">
      <w:pPr>
        <w:pStyle w:val="PL"/>
      </w:pPr>
      <w:r>
        <w:t xml:space="preserve">          $ref: 'TS29122_CommonData.yaml#/components/responses/500'</w:t>
      </w:r>
    </w:p>
    <w:p w14:paraId="017AD407" w14:textId="77777777" w:rsidR="005357D8" w:rsidRDefault="005357D8" w:rsidP="005357D8">
      <w:pPr>
        <w:pStyle w:val="PL"/>
      </w:pPr>
      <w:r>
        <w:t xml:space="preserve">        '503':</w:t>
      </w:r>
    </w:p>
    <w:p w14:paraId="6024C24B" w14:textId="77777777" w:rsidR="005357D8" w:rsidRDefault="005357D8" w:rsidP="005357D8">
      <w:pPr>
        <w:pStyle w:val="PL"/>
      </w:pPr>
      <w:r>
        <w:t xml:space="preserve">          $ref: 'TS29122_CommonData.yaml#/components/responses/503'</w:t>
      </w:r>
    </w:p>
    <w:p w14:paraId="7D3EA876" w14:textId="77777777" w:rsidR="005357D8" w:rsidRDefault="005357D8" w:rsidP="005357D8">
      <w:pPr>
        <w:pStyle w:val="PL"/>
      </w:pPr>
      <w:r>
        <w:t xml:space="preserve">        default:</w:t>
      </w:r>
    </w:p>
    <w:p w14:paraId="67D1ADC7" w14:textId="77777777" w:rsidR="005357D8" w:rsidRDefault="005357D8" w:rsidP="005357D8">
      <w:pPr>
        <w:pStyle w:val="PL"/>
      </w:pPr>
      <w:r>
        <w:t xml:space="preserve">          $ref: 'TS29122_CommonData.yaml#/components/responses/default'</w:t>
      </w:r>
    </w:p>
    <w:p w14:paraId="72048F52" w14:textId="77777777" w:rsidR="005357D8" w:rsidRDefault="005357D8" w:rsidP="005357D8">
      <w:pPr>
        <w:pStyle w:val="PL"/>
      </w:pPr>
    </w:p>
    <w:p w14:paraId="33FB2970" w14:textId="77777777" w:rsidR="005357D8" w:rsidRDefault="005357D8" w:rsidP="005357D8">
      <w:pPr>
        <w:pStyle w:val="PL"/>
      </w:pPr>
      <w:r>
        <w:t xml:space="preserve">    delete:</w:t>
      </w:r>
    </w:p>
    <w:p w14:paraId="45716FD9" w14:textId="77777777" w:rsidR="005357D8" w:rsidRDefault="005357D8" w:rsidP="005357D8">
      <w:pPr>
        <w:pStyle w:val="PL"/>
      </w:pPr>
      <w:r>
        <w:t xml:space="preserve">      summary: Request the deletion of an existing Individual Slice Parameters</w:t>
      </w:r>
    </w:p>
    <w:p w14:paraId="2BDCC095" w14:textId="77777777" w:rsidR="005357D8" w:rsidRDefault="005357D8" w:rsidP="005357D8">
      <w:pPr>
        <w:pStyle w:val="PL"/>
      </w:pPr>
      <w:r>
        <w:t xml:space="preserve">        Provisioning resource.</w:t>
      </w:r>
    </w:p>
    <w:p w14:paraId="4ED4EB6B" w14:textId="77777777" w:rsidR="005357D8" w:rsidRDefault="005357D8" w:rsidP="005357D8">
      <w:pPr>
        <w:pStyle w:val="PL"/>
      </w:pPr>
      <w:r>
        <w:t xml:space="preserve">      tags:</w:t>
      </w:r>
    </w:p>
    <w:p w14:paraId="59585929" w14:textId="77777777" w:rsidR="005357D8" w:rsidRDefault="005357D8" w:rsidP="005357D8">
      <w:pPr>
        <w:pStyle w:val="PL"/>
      </w:pPr>
      <w:r>
        <w:t xml:space="preserve">        - Individual Slice Parameters Provisioning (Document)</w:t>
      </w:r>
    </w:p>
    <w:p w14:paraId="2D616C50" w14:textId="77777777" w:rsidR="005357D8" w:rsidRDefault="005357D8" w:rsidP="005357D8">
      <w:pPr>
        <w:pStyle w:val="PL"/>
      </w:pPr>
      <w:r>
        <w:t xml:space="preserve">      operationId: DeleteIndSliceParamProvisioning</w:t>
      </w:r>
    </w:p>
    <w:p w14:paraId="0D84FA8E" w14:textId="77777777" w:rsidR="005357D8" w:rsidRDefault="005357D8" w:rsidP="005357D8">
      <w:pPr>
        <w:pStyle w:val="PL"/>
      </w:pPr>
      <w:r>
        <w:t xml:space="preserve">      responses:</w:t>
      </w:r>
    </w:p>
    <w:p w14:paraId="418CC39F" w14:textId="77777777" w:rsidR="005357D8" w:rsidRDefault="005357D8" w:rsidP="005357D8">
      <w:pPr>
        <w:pStyle w:val="PL"/>
      </w:pPr>
      <w:r>
        <w:t xml:space="preserve">        '204':</w:t>
      </w:r>
    </w:p>
    <w:p w14:paraId="503980C7" w14:textId="77777777" w:rsidR="005357D8" w:rsidRDefault="005357D8" w:rsidP="005357D8">
      <w:pPr>
        <w:pStyle w:val="PL"/>
      </w:pPr>
      <w:r>
        <w:t xml:space="preserve">          description: &gt;</w:t>
      </w:r>
    </w:p>
    <w:p w14:paraId="490E4036" w14:textId="77777777" w:rsidR="005357D8" w:rsidRDefault="005357D8" w:rsidP="005357D8">
      <w:pPr>
        <w:pStyle w:val="PL"/>
      </w:pPr>
      <w:r>
        <w:t xml:space="preserve">            No Content. The Individual Slice Parameters Provisioning resource</w:t>
      </w:r>
    </w:p>
    <w:p w14:paraId="42C2435D" w14:textId="77777777" w:rsidR="005357D8" w:rsidRDefault="005357D8" w:rsidP="005357D8">
      <w:pPr>
        <w:pStyle w:val="PL"/>
      </w:pPr>
      <w:r>
        <w:t xml:space="preserve">            is successfully deleted.</w:t>
      </w:r>
    </w:p>
    <w:p w14:paraId="319F2845" w14:textId="77777777" w:rsidR="005357D8" w:rsidRDefault="005357D8" w:rsidP="005357D8">
      <w:pPr>
        <w:pStyle w:val="PL"/>
      </w:pPr>
      <w:r>
        <w:t xml:space="preserve">        '307':</w:t>
      </w:r>
    </w:p>
    <w:p w14:paraId="41D89E9B" w14:textId="77777777" w:rsidR="005357D8" w:rsidRDefault="005357D8" w:rsidP="005357D8">
      <w:pPr>
        <w:pStyle w:val="PL"/>
      </w:pPr>
      <w:r>
        <w:t xml:space="preserve">          $ref: 'TS29122_CommonData.yaml#/components/responses/307'</w:t>
      </w:r>
    </w:p>
    <w:p w14:paraId="2E497B59" w14:textId="77777777" w:rsidR="005357D8" w:rsidRDefault="005357D8" w:rsidP="005357D8">
      <w:pPr>
        <w:pStyle w:val="PL"/>
      </w:pPr>
      <w:r>
        <w:t xml:space="preserve">        '308':</w:t>
      </w:r>
    </w:p>
    <w:p w14:paraId="540DD368" w14:textId="77777777" w:rsidR="005357D8" w:rsidRDefault="005357D8" w:rsidP="005357D8">
      <w:pPr>
        <w:pStyle w:val="PL"/>
      </w:pPr>
      <w:r>
        <w:t xml:space="preserve">          $ref: 'TS29122_CommonData.yaml#/components/responses/308'</w:t>
      </w:r>
    </w:p>
    <w:p w14:paraId="317420F6" w14:textId="77777777" w:rsidR="005357D8" w:rsidRDefault="005357D8" w:rsidP="005357D8">
      <w:pPr>
        <w:pStyle w:val="PL"/>
      </w:pPr>
      <w:r>
        <w:t xml:space="preserve">        '400':</w:t>
      </w:r>
    </w:p>
    <w:p w14:paraId="4F215196" w14:textId="77777777" w:rsidR="005357D8" w:rsidRDefault="005357D8" w:rsidP="005357D8">
      <w:pPr>
        <w:pStyle w:val="PL"/>
      </w:pPr>
      <w:r>
        <w:t xml:space="preserve">          $ref: 'TS29122_CommonData.yaml#/components/responses/400'</w:t>
      </w:r>
    </w:p>
    <w:p w14:paraId="4C43C7A0" w14:textId="77777777" w:rsidR="005357D8" w:rsidRDefault="005357D8" w:rsidP="005357D8">
      <w:pPr>
        <w:pStyle w:val="PL"/>
      </w:pPr>
      <w:r>
        <w:t xml:space="preserve">        '401':</w:t>
      </w:r>
    </w:p>
    <w:p w14:paraId="5F4E20B0" w14:textId="77777777" w:rsidR="005357D8" w:rsidRDefault="005357D8" w:rsidP="005357D8">
      <w:pPr>
        <w:pStyle w:val="PL"/>
      </w:pPr>
      <w:r>
        <w:t xml:space="preserve">          $ref: 'TS29122_CommonData.yaml#/components/responses/401'</w:t>
      </w:r>
    </w:p>
    <w:p w14:paraId="5348D86D" w14:textId="77777777" w:rsidR="005357D8" w:rsidRDefault="005357D8" w:rsidP="005357D8">
      <w:pPr>
        <w:pStyle w:val="PL"/>
      </w:pPr>
      <w:r>
        <w:t xml:space="preserve">        '403':</w:t>
      </w:r>
    </w:p>
    <w:p w14:paraId="2CA3BB4B" w14:textId="77777777" w:rsidR="005357D8" w:rsidRDefault="005357D8" w:rsidP="005357D8">
      <w:pPr>
        <w:pStyle w:val="PL"/>
      </w:pPr>
      <w:r>
        <w:t xml:space="preserve">          $ref: 'TS29122_CommonData.yaml#/components/responses/403'</w:t>
      </w:r>
    </w:p>
    <w:p w14:paraId="20550317" w14:textId="77777777" w:rsidR="005357D8" w:rsidRDefault="005357D8" w:rsidP="005357D8">
      <w:pPr>
        <w:pStyle w:val="PL"/>
      </w:pPr>
      <w:r>
        <w:t xml:space="preserve">        '404':</w:t>
      </w:r>
    </w:p>
    <w:p w14:paraId="786450D5" w14:textId="77777777" w:rsidR="005357D8" w:rsidRDefault="005357D8" w:rsidP="005357D8">
      <w:pPr>
        <w:pStyle w:val="PL"/>
      </w:pPr>
      <w:r>
        <w:t xml:space="preserve">          $ref: 'TS29122_CommonData.yaml#/components/responses/404'</w:t>
      </w:r>
    </w:p>
    <w:p w14:paraId="3B7E0685" w14:textId="77777777" w:rsidR="005357D8" w:rsidRDefault="005357D8" w:rsidP="005357D8">
      <w:pPr>
        <w:pStyle w:val="PL"/>
      </w:pPr>
      <w:r>
        <w:t xml:space="preserve">        '429':</w:t>
      </w:r>
    </w:p>
    <w:p w14:paraId="6CCD01FE" w14:textId="77777777" w:rsidR="005357D8" w:rsidRDefault="005357D8" w:rsidP="005357D8">
      <w:pPr>
        <w:pStyle w:val="PL"/>
      </w:pPr>
      <w:r>
        <w:t xml:space="preserve">          $ref: 'TS29122_CommonData.yaml#/components/responses/429'</w:t>
      </w:r>
    </w:p>
    <w:p w14:paraId="0FD259C6" w14:textId="77777777" w:rsidR="005357D8" w:rsidRDefault="005357D8" w:rsidP="005357D8">
      <w:pPr>
        <w:pStyle w:val="PL"/>
      </w:pPr>
      <w:r>
        <w:t xml:space="preserve">        '500':</w:t>
      </w:r>
    </w:p>
    <w:p w14:paraId="13CAB502" w14:textId="77777777" w:rsidR="005357D8" w:rsidRDefault="005357D8" w:rsidP="005357D8">
      <w:pPr>
        <w:pStyle w:val="PL"/>
      </w:pPr>
      <w:r>
        <w:t xml:space="preserve">          $ref: 'TS29122_CommonData.yaml#/components/responses/500'</w:t>
      </w:r>
    </w:p>
    <w:p w14:paraId="628ECA6B" w14:textId="77777777" w:rsidR="005357D8" w:rsidRDefault="005357D8" w:rsidP="005357D8">
      <w:pPr>
        <w:pStyle w:val="PL"/>
      </w:pPr>
      <w:r>
        <w:t xml:space="preserve">        '503':</w:t>
      </w:r>
    </w:p>
    <w:p w14:paraId="1AF849A8" w14:textId="77777777" w:rsidR="005357D8" w:rsidRDefault="005357D8" w:rsidP="005357D8">
      <w:pPr>
        <w:pStyle w:val="PL"/>
      </w:pPr>
      <w:r>
        <w:t xml:space="preserve">          $ref: 'TS29122_CommonData.yaml#/components/responses/503'</w:t>
      </w:r>
    </w:p>
    <w:p w14:paraId="422E8341" w14:textId="77777777" w:rsidR="005357D8" w:rsidRDefault="005357D8" w:rsidP="005357D8">
      <w:pPr>
        <w:pStyle w:val="PL"/>
      </w:pPr>
      <w:r>
        <w:t xml:space="preserve">        default:</w:t>
      </w:r>
    </w:p>
    <w:p w14:paraId="0D6E2A8F" w14:textId="77777777" w:rsidR="005357D8" w:rsidRDefault="005357D8" w:rsidP="005357D8">
      <w:pPr>
        <w:pStyle w:val="PL"/>
      </w:pPr>
      <w:r>
        <w:t xml:space="preserve">          $ref: 'TS29122_CommonData.yaml#/components/responses/default'</w:t>
      </w:r>
    </w:p>
    <w:p w14:paraId="56637089" w14:textId="77777777" w:rsidR="005357D8" w:rsidRDefault="005357D8" w:rsidP="005357D8">
      <w:pPr>
        <w:pStyle w:val="PL"/>
      </w:pPr>
    </w:p>
    <w:p w14:paraId="3FE127A3" w14:textId="77777777" w:rsidR="005357D8" w:rsidRDefault="005357D8" w:rsidP="005357D8">
      <w:pPr>
        <w:pStyle w:val="PL"/>
      </w:pPr>
      <w:r>
        <w:t>components:</w:t>
      </w:r>
    </w:p>
    <w:p w14:paraId="3BBA7953" w14:textId="77777777" w:rsidR="005357D8" w:rsidRDefault="005357D8" w:rsidP="005357D8">
      <w:pPr>
        <w:pStyle w:val="PL"/>
      </w:pPr>
      <w:r>
        <w:t xml:space="preserve">  securitySchemes:</w:t>
      </w:r>
    </w:p>
    <w:p w14:paraId="7BCD2836" w14:textId="77777777" w:rsidR="005357D8" w:rsidRDefault="005357D8" w:rsidP="005357D8">
      <w:pPr>
        <w:pStyle w:val="PL"/>
      </w:pPr>
      <w:r>
        <w:t xml:space="preserve">    oAuth2ClientCredentials:</w:t>
      </w:r>
    </w:p>
    <w:p w14:paraId="088C8F44" w14:textId="77777777" w:rsidR="005357D8" w:rsidRDefault="005357D8" w:rsidP="005357D8">
      <w:pPr>
        <w:pStyle w:val="PL"/>
      </w:pPr>
      <w:r>
        <w:t xml:space="preserve">      type: oauth2</w:t>
      </w:r>
    </w:p>
    <w:p w14:paraId="1360C9B2" w14:textId="77777777" w:rsidR="005357D8" w:rsidRDefault="005357D8" w:rsidP="005357D8">
      <w:pPr>
        <w:pStyle w:val="PL"/>
      </w:pPr>
      <w:r>
        <w:t xml:space="preserve">      flows:</w:t>
      </w:r>
    </w:p>
    <w:p w14:paraId="032668AA" w14:textId="77777777" w:rsidR="005357D8" w:rsidRDefault="005357D8" w:rsidP="005357D8">
      <w:pPr>
        <w:pStyle w:val="PL"/>
      </w:pPr>
      <w:r>
        <w:t xml:space="preserve">        clientCredentials:</w:t>
      </w:r>
    </w:p>
    <w:p w14:paraId="738A01AB" w14:textId="77777777" w:rsidR="005357D8" w:rsidRDefault="005357D8" w:rsidP="005357D8">
      <w:pPr>
        <w:pStyle w:val="PL"/>
      </w:pPr>
      <w:r>
        <w:t xml:space="preserve">          tokenUrl: '{tokenUrl}'</w:t>
      </w:r>
    </w:p>
    <w:p w14:paraId="106EFB02" w14:textId="77777777" w:rsidR="005357D8" w:rsidRDefault="005357D8" w:rsidP="005357D8">
      <w:pPr>
        <w:pStyle w:val="PL"/>
      </w:pPr>
      <w:r>
        <w:t xml:space="preserve">          scopes: {}</w:t>
      </w:r>
    </w:p>
    <w:p w14:paraId="0CA025EA" w14:textId="77777777" w:rsidR="005357D8" w:rsidRDefault="005357D8" w:rsidP="005357D8">
      <w:pPr>
        <w:pStyle w:val="PL"/>
      </w:pPr>
    </w:p>
    <w:p w14:paraId="76DB3F99" w14:textId="77777777" w:rsidR="005357D8" w:rsidRDefault="005357D8" w:rsidP="005357D8">
      <w:pPr>
        <w:pStyle w:val="PL"/>
      </w:pPr>
      <w:r>
        <w:t xml:space="preserve">  schemas:</w:t>
      </w:r>
    </w:p>
    <w:p w14:paraId="5423B642" w14:textId="77777777" w:rsidR="005357D8" w:rsidRDefault="005357D8" w:rsidP="005357D8">
      <w:pPr>
        <w:pStyle w:val="PL"/>
      </w:pPr>
      <w:r>
        <w:t>#</w:t>
      </w:r>
    </w:p>
    <w:p w14:paraId="7913EE8B" w14:textId="77777777" w:rsidR="005357D8" w:rsidRDefault="005357D8" w:rsidP="005357D8">
      <w:pPr>
        <w:pStyle w:val="PL"/>
      </w:pPr>
      <w:r>
        <w:t># STRUCTURED DATA TYPES</w:t>
      </w:r>
    </w:p>
    <w:p w14:paraId="0CB35245" w14:textId="77777777" w:rsidR="005357D8" w:rsidRDefault="005357D8" w:rsidP="005357D8">
      <w:pPr>
        <w:pStyle w:val="PL"/>
      </w:pPr>
      <w:r>
        <w:lastRenderedPageBreak/>
        <w:t>#</w:t>
      </w:r>
    </w:p>
    <w:p w14:paraId="5667D9A3" w14:textId="77777777" w:rsidR="005357D8" w:rsidRDefault="005357D8" w:rsidP="005357D8">
      <w:pPr>
        <w:pStyle w:val="PL"/>
      </w:pPr>
      <w:r>
        <w:t xml:space="preserve">    SlicePpData:</w:t>
      </w:r>
    </w:p>
    <w:p w14:paraId="6915215F" w14:textId="77777777" w:rsidR="005357D8" w:rsidRDefault="005357D8" w:rsidP="005357D8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Slice Parameters Provisioning data</w:t>
      </w:r>
      <w:r>
        <w:t>.</w:t>
      </w:r>
    </w:p>
    <w:p w14:paraId="6AAE2D93" w14:textId="77777777" w:rsidR="005357D8" w:rsidRDefault="005357D8" w:rsidP="005357D8">
      <w:pPr>
        <w:pStyle w:val="PL"/>
      </w:pPr>
      <w:r>
        <w:t xml:space="preserve">      type: object</w:t>
      </w:r>
    </w:p>
    <w:p w14:paraId="3717481B" w14:textId="77777777" w:rsidR="005357D8" w:rsidRDefault="005357D8" w:rsidP="005357D8">
      <w:pPr>
        <w:pStyle w:val="PL"/>
      </w:pPr>
      <w:r>
        <w:t xml:space="preserve">      properties:</w:t>
      </w:r>
    </w:p>
    <w:p w14:paraId="1335F646" w14:textId="77777777" w:rsidR="005357D8" w:rsidRDefault="005357D8" w:rsidP="005357D8">
      <w:pPr>
        <w:pStyle w:val="PL"/>
      </w:pPr>
      <w:r>
        <w:t xml:space="preserve">        afId:</w:t>
      </w:r>
    </w:p>
    <w:p w14:paraId="18359354" w14:textId="77777777" w:rsidR="005357D8" w:rsidRDefault="005357D8" w:rsidP="005357D8">
      <w:pPr>
        <w:pStyle w:val="PL"/>
      </w:pPr>
      <w:r>
        <w:t xml:space="preserve">          type: string</w:t>
      </w:r>
    </w:p>
    <w:p w14:paraId="5A61C452" w14:textId="77777777" w:rsidR="005357D8" w:rsidRPr="008B1C02" w:rsidRDefault="005357D8" w:rsidP="005357D8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73B57094" w14:textId="77777777" w:rsidR="005357D8" w:rsidRPr="008B1C02" w:rsidRDefault="005357D8" w:rsidP="005357D8">
      <w:pPr>
        <w:pStyle w:val="PL"/>
      </w:pPr>
      <w:r w:rsidRPr="008B1C02">
        <w:t xml:space="preserve">          type: object</w:t>
      </w:r>
    </w:p>
    <w:p w14:paraId="12ACC219" w14:textId="77777777" w:rsidR="005357D8" w:rsidRPr="008B1C02" w:rsidRDefault="005357D8" w:rsidP="005357D8">
      <w:pPr>
        <w:pStyle w:val="PL"/>
      </w:pPr>
      <w:r w:rsidRPr="008B1C02">
        <w:t xml:space="preserve">          additionalProperties:</w:t>
      </w:r>
    </w:p>
    <w:p w14:paraId="089EF4F4" w14:textId="77777777" w:rsidR="005357D8" w:rsidRPr="008B1C02" w:rsidRDefault="005357D8" w:rsidP="005357D8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5527ED23" w14:textId="77777777" w:rsidR="005357D8" w:rsidRPr="008B1C02" w:rsidRDefault="005357D8" w:rsidP="005357D8">
      <w:pPr>
        <w:pStyle w:val="PL"/>
      </w:pPr>
      <w:r w:rsidRPr="008B1C02">
        <w:t xml:space="preserve">          minProperties: 1</w:t>
      </w:r>
    </w:p>
    <w:p w14:paraId="77C12FE7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4957A91A" w14:textId="77777777" w:rsidR="005357D8" w:rsidRDefault="005357D8" w:rsidP="005357D8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Network Slice Usage Control information to be provisioned.</w:t>
      </w:r>
    </w:p>
    <w:p w14:paraId="42FF31C6" w14:textId="77777777" w:rsidR="005357D8" w:rsidRDefault="005357D8" w:rsidP="005357D8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Slice Usage</w:t>
      </w:r>
    </w:p>
    <w:p w14:paraId="53253EE9" w14:textId="77777777" w:rsidR="005357D8" w:rsidRDefault="005357D8" w:rsidP="005357D8">
      <w:pPr>
        <w:pStyle w:val="PL"/>
      </w:pPr>
      <w:r>
        <w:rPr>
          <w:rFonts w:eastAsia="Malgun Gothic"/>
        </w:rPr>
        <w:t xml:space="preserve">            Control information is related and that is provided within the </w:t>
      </w:r>
      <w:r>
        <w:t>snssai attribute of the</w:t>
      </w:r>
    </w:p>
    <w:p w14:paraId="56EB6382" w14:textId="77777777" w:rsidR="005357D8" w:rsidRDefault="005357D8" w:rsidP="005357D8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1F555D87" w14:textId="77777777" w:rsidR="005357D8" w:rsidRDefault="005357D8" w:rsidP="005357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8F1BBB7" w14:textId="77777777" w:rsidR="005357D8" w:rsidRDefault="005357D8" w:rsidP="005357D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CBB33BF" w14:textId="77777777" w:rsidR="005357D8" w:rsidRDefault="005357D8" w:rsidP="005357D8">
      <w:pPr>
        <w:pStyle w:val="PL"/>
      </w:pPr>
      <w:r>
        <w:t xml:space="preserve">      required:</w:t>
      </w:r>
    </w:p>
    <w:p w14:paraId="14BCFF2E" w14:textId="77777777" w:rsidR="005357D8" w:rsidRDefault="005357D8" w:rsidP="005357D8">
      <w:pPr>
        <w:pStyle w:val="PL"/>
      </w:pPr>
      <w:r>
        <w:t xml:space="preserve">        - afId</w:t>
      </w:r>
    </w:p>
    <w:p w14:paraId="3196448E" w14:textId="77777777" w:rsidR="005357D8" w:rsidRDefault="005357D8" w:rsidP="005357D8">
      <w:pPr>
        <w:pStyle w:val="PL"/>
      </w:pPr>
    </w:p>
    <w:p w14:paraId="6CD0C1F1" w14:textId="77777777" w:rsidR="005357D8" w:rsidRDefault="005357D8" w:rsidP="005357D8">
      <w:pPr>
        <w:pStyle w:val="PL"/>
      </w:pPr>
      <w:r>
        <w:t xml:space="preserve">    SlicePpDataPatch:</w:t>
      </w:r>
    </w:p>
    <w:p w14:paraId="1FAD29E6" w14:textId="77777777" w:rsidR="005357D8" w:rsidRDefault="005357D8" w:rsidP="005357D8">
      <w:pPr>
        <w:pStyle w:val="PL"/>
      </w:pPr>
      <w:r>
        <w:t xml:space="preserve">      description: &gt;</w:t>
      </w:r>
    </w:p>
    <w:p w14:paraId="512D0D08" w14:textId="77777777" w:rsidR="005357D8" w:rsidRDefault="005357D8" w:rsidP="005357D8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modifications to an existing Slice Parameters</w:t>
      </w:r>
    </w:p>
    <w:p w14:paraId="4859D9C0" w14:textId="77777777" w:rsidR="005357D8" w:rsidRDefault="005357D8" w:rsidP="005357D8">
      <w:pPr>
        <w:pStyle w:val="PL"/>
      </w:pPr>
      <w:r>
        <w:rPr>
          <w:rFonts w:cs="Arial"/>
          <w:szCs w:val="18"/>
          <w:lang w:eastAsia="zh-CN"/>
        </w:rPr>
        <w:t xml:space="preserve">        Provisioning data</w:t>
      </w:r>
      <w:r>
        <w:t>.</w:t>
      </w:r>
    </w:p>
    <w:p w14:paraId="3A037F87" w14:textId="77777777" w:rsidR="005357D8" w:rsidRDefault="005357D8" w:rsidP="005357D8">
      <w:pPr>
        <w:pStyle w:val="PL"/>
      </w:pPr>
      <w:r>
        <w:t xml:space="preserve">      type: object</w:t>
      </w:r>
    </w:p>
    <w:p w14:paraId="334043A6" w14:textId="77777777" w:rsidR="005357D8" w:rsidRDefault="005357D8" w:rsidP="005357D8">
      <w:pPr>
        <w:pStyle w:val="PL"/>
      </w:pPr>
      <w:r>
        <w:t xml:space="preserve">      properties:</w:t>
      </w:r>
    </w:p>
    <w:p w14:paraId="436FF678" w14:textId="77777777" w:rsidR="005357D8" w:rsidRPr="008B1C02" w:rsidRDefault="005357D8" w:rsidP="005357D8">
      <w:pPr>
        <w:pStyle w:val="PL"/>
      </w:pPr>
      <w:r>
        <w:t xml:space="preserve">        </w:t>
      </w:r>
      <w:r w:rsidRPr="00385CDE">
        <w:t>sliceUsgCtrlData</w:t>
      </w:r>
      <w:r>
        <w:t>:</w:t>
      </w:r>
    </w:p>
    <w:p w14:paraId="394F3827" w14:textId="77777777" w:rsidR="005357D8" w:rsidRPr="008B1C02" w:rsidRDefault="005357D8" w:rsidP="005357D8">
      <w:pPr>
        <w:pStyle w:val="PL"/>
      </w:pPr>
      <w:r w:rsidRPr="008B1C02">
        <w:t xml:space="preserve">          type: object</w:t>
      </w:r>
    </w:p>
    <w:p w14:paraId="2F2A12DA" w14:textId="77777777" w:rsidR="005357D8" w:rsidRPr="008B1C02" w:rsidRDefault="005357D8" w:rsidP="005357D8">
      <w:pPr>
        <w:pStyle w:val="PL"/>
      </w:pPr>
      <w:r w:rsidRPr="008B1C02">
        <w:t xml:space="preserve">          additionalProperties:</w:t>
      </w:r>
    </w:p>
    <w:p w14:paraId="7C21F122" w14:textId="77777777" w:rsidR="005357D8" w:rsidRPr="008B1C02" w:rsidRDefault="005357D8" w:rsidP="005357D8">
      <w:pPr>
        <w:pStyle w:val="PL"/>
      </w:pPr>
      <w:r w:rsidRPr="008B1C02">
        <w:t xml:space="preserve">            $ref: '</w:t>
      </w:r>
      <w:r>
        <w:rPr>
          <w:rFonts w:cs="Courier New"/>
          <w:szCs w:val="16"/>
        </w:rPr>
        <w:t>TS29571_CommonData.yaml#</w:t>
      </w:r>
      <w:r w:rsidRPr="008B1C02">
        <w:t>/components/schemas/</w:t>
      </w:r>
      <w:r w:rsidRPr="00C4780E">
        <w:t>SliceUsageControlInfo</w:t>
      </w:r>
      <w:r w:rsidRPr="008B1C02">
        <w:t>'</w:t>
      </w:r>
    </w:p>
    <w:p w14:paraId="3D2CB18B" w14:textId="77777777" w:rsidR="005357D8" w:rsidRPr="008B1C02" w:rsidRDefault="005357D8" w:rsidP="005357D8">
      <w:pPr>
        <w:pStyle w:val="PL"/>
      </w:pPr>
      <w:r w:rsidRPr="008B1C02">
        <w:t xml:space="preserve">          minProperties: 1</w:t>
      </w:r>
    </w:p>
    <w:p w14:paraId="76A3F5A3" w14:textId="77777777" w:rsidR="005357D8" w:rsidRPr="008B1C02" w:rsidRDefault="005357D8" w:rsidP="005357D8">
      <w:pPr>
        <w:pStyle w:val="PL"/>
      </w:pPr>
      <w:r w:rsidRPr="008B1C02">
        <w:t xml:space="preserve">          description: &gt;</w:t>
      </w:r>
    </w:p>
    <w:p w14:paraId="0B136DBF" w14:textId="77777777" w:rsidR="005357D8" w:rsidRDefault="005357D8" w:rsidP="005357D8">
      <w:pPr>
        <w:pStyle w:val="PL"/>
        <w:rPr>
          <w:rFonts w:eastAsia="Malgun Gothic"/>
        </w:rPr>
      </w:pPr>
      <w:r w:rsidRPr="008B1C02">
        <w:t xml:space="preserve">            </w:t>
      </w:r>
      <w:r>
        <w:rPr>
          <w:rFonts w:eastAsia="Malgun Gothic"/>
        </w:rPr>
        <w:t>Contains</w:t>
      </w:r>
      <w:r w:rsidRPr="003059F4">
        <w:rPr>
          <w:rFonts w:eastAsia="Malgun Gothic"/>
        </w:rPr>
        <w:t xml:space="preserve"> the </w:t>
      </w:r>
      <w:r>
        <w:rPr>
          <w:rFonts w:eastAsia="Malgun Gothic"/>
        </w:rPr>
        <w:t>updated Network Slice Usage Control information to be provisioned.</w:t>
      </w:r>
    </w:p>
    <w:p w14:paraId="0365F1DC" w14:textId="77777777" w:rsidR="005357D8" w:rsidRDefault="005357D8" w:rsidP="005357D8">
      <w:pPr>
        <w:pStyle w:val="PL"/>
        <w:rPr>
          <w:rFonts w:eastAsia="Malgun Gothic"/>
        </w:rPr>
      </w:pPr>
      <w:r>
        <w:t xml:space="preserve">            The key of the map shall be the </w:t>
      </w:r>
      <w:r>
        <w:rPr>
          <w:rFonts w:eastAsia="Malgun Gothic"/>
        </w:rPr>
        <w:t xml:space="preserve">AF dedicated </w:t>
      </w:r>
      <w:r w:rsidRPr="003059F4">
        <w:rPr>
          <w:rFonts w:eastAsia="Malgun Gothic"/>
        </w:rPr>
        <w:t>S-NSSAI</w:t>
      </w:r>
      <w:r>
        <w:rPr>
          <w:rFonts w:eastAsia="Malgun Gothic"/>
        </w:rPr>
        <w:t xml:space="preserve"> to which the Network </w:t>
      </w:r>
      <w:bookmarkStart w:id="186" w:name="_Hlk142041671"/>
      <w:r>
        <w:rPr>
          <w:rFonts w:eastAsia="Malgun Gothic"/>
        </w:rPr>
        <w:t>Slice Usage</w:t>
      </w:r>
      <w:bookmarkEnd w:id="186"/>
    </w:p>
    <w:p w14:paraId="78FC449C" w14:textId="77777777" w:rsidR="005357D8" w:rsidRDefault="005357D8" w:rsidP="005357D8">
      <w:pPr>
        <w:pStyle w:val="PL"/>
      </w:pPr>
      <w:r>
        <w:rPr>
          <w:rFonts w:eastAsia="Malgun Gothic"/>
        </w:rPr>
        <w:t xml:space="preserve">            Control information are related and that is provided within the </w:t>
      </w:r>
      <w:r>
        <w:t>snssai attribute of the</w:t>
      </w:r>
    </w:p>
    <w:p w14:paraId="00E0FDA7" w14:textId="77777777" w:rsidR="005357D8" w:rsidRDefault="005357D8" w:rsidP="005357D8">
      <w:pPr>
        <w:pStyle w:val="PL"/>
        <w:rPr>
          <w:rFonts w:eastAsia="Malgun Gothic"/>
        </w:rPr>
      </w:pPr>
      <w:r>
        <w:t xml:space="preserve">            corresponding map value encoded via the </w:t>
      </w:r>
      <w:r w:rsidRPr="003B474A">
        <w:t>SliceUsageControlInfo</w:t>
      </w:r>
      <w:r>
        <w:t xml:space="preserve"> data structure.</w:t>
      </w:r>
    </w:p>
    <w:p w14:paraId="526F8F36" w14:textId="77777777" w:rsidR="005357D8" w:rsidRDefault="005357D8" w:rsidP="005357D8">
      <w:pPr>
        <w:pStyle w:val="PL"/>
      </w:pPr>
    </w:p>
    <w:p w14:paraId="1CD5F684" w14:textId="77777777" w:rsidR="005357D8" w:rsidRDefault="005357D8" w:rsidP="005357D8">
      <w:pPr>
        <w:pStyle w:val="PL"/>
      </w:pPr>
    </w:p>
    <w:p w14:paraId="575EFA79" w14:textId="77777777" w:rsidR="005357D8" w:rsidRDefault="005357D8" w:rsidP="005357D8">
      <w:pPr>
        <w:pStyle w:val="PL"/>
      </w:pPr>
      <w:r>
        <w:t>#</w:t>
      </w:r>
    </w:p>
    <w:p w14:paraId="71BBC999" w14:textId="77777777" w:rsidR="005357D8" w:rsidRDefault="005357D8" w:rsidP="005357D8">
      <w:pPr>
        <w:pStyle w:val="PL"/>
      </w:pPr>
      <w:r>
        <w:t># SIMPLE DATA TYPES</w:t>
      </w:r>
    </w:p>
    <w:p w14:paraId="4C31E406" w14:textId="77777777" w:rsidR="005357D8" w:rsidRDefault="005357D8" w:rsidP="005357D8">
      <w:pPr>
        <w:pStyle w:val="PL"/>
      </w:pPr>
      <w:r>
        <w:t>#</w:t>
      </w:r>
    </w:p>
    <w:p w14:paraId="31059452" w14:textId="77777777" w:rsidR="005357D8" w:rsidRDefault="005357D8" w:rsidP="005357D8">
      <w:pPr>
        <w:pStyle w:val="PL"/>
      </w:pPr>
    </w:p>
    <w:p w14:paraId="3E17D4F9" w14:textId="77777777" w:rsidR="005357D8" w:rsidRDefault="005357D8" w:rsidP="005357D8">
      <w:pPr>
        <w:pStyle w:val="PL"/>
      </w:pPr>
      <w:r>
        <w:t>#</w:t>
      </w:r>
    </w:p>
    <w:p w14:paraId="33521D5D" w14:textId="77777777" w:rsidR="005357D8" w:rsidRDefault="005357D8" w:rsidP="005357D8">
      <w:pPr>
        <w:pStyle w:val="PL"/>
      </w:pPr>
      <w:r>
        <w:t># ENUMERATIONS</w:t>
      </w:r>
    </w:p>
    <w:p w14:paraId="703D4882" w14:textId="77777777" w:rsidR="005357D8" w:rsidRDefault="005357D8" w:rsidP="005357D8">
      <w:pPr>
        <w:pStyle w:val="PL"/>
      </w:pPr>
      <w:r>
        <w:t>#</w:t>
      </w:r>
    </w:p>
    <w:p w14:paraId="7A138741" w14:textId="77777777" w:rsidR="005357D8" w:rsidRDefault="005357D8" w:rsidP="005357D8">
      <w:pPr>
        <w:pStyle w:val="PL"/>
      </w:pPr>
    </w:p>
    <w:p w14:paraId="6D8ACDE4" w14:textId="77777777" w:rsidR="00D67562" w:rsidRPr="00FD3BBA" w:rsidRDefault="00D67562" w:rsidP="00D67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37D26DD" w14:textId="77777777" w:rsidR="005357D8" w:rsidRPr="00BA6301" w:rsidRDefault="005357D8" w:rsidP="005357D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A6301">
        <w:rPr>
          <w:rFonts w:ascii="Arial" w:hAnsi="Arial"/>
          <w:sz w:val="36"/>
        </w:rPr>
        <w:t>A.</w:t>
      </w:r>
      <w:r>
        <w:rPr>
          <w:rFonts w:ascii="Arial" w:hAnsi="Arial"/>
          <w:sz w:val="36"/>
        </w:rPr>
        <w:t>34</w:t>
      </w:r>
      <w:r w:rsidRPr="00BA6301">
        <w:rPr>
          <w:rFonts w:ascii="Arial" w:hAnsi="Arial"/>
          <w:sz w:val="36"/>
        </w:rPr>
        <w:tab/>
      </w:r>
      <w:proofErr w:type="spellStart"/>
      <w:r w:rsidRPr="00BA6301">
        <w:rPr>
          <w:rFonts w:ascii="Arial" w:hAnsi="Arial"/>
          <w:sz w:val="36"/>
        </w:rPr>
        <w:t>E</w:t>
      </w:r>
      <w:r>
        <w:rPr>
          <w:rFonts w:ascii="Arial" w:hAnsi="Arial"/>
          <w:sz w:val="36"/>
        </w:rPr>
        <w:t>C</w:t>
      </w:r>
      <w:r w:rsidRPr="00BA6301">
        <w:rPr>
          <w:rFonts w:ascii="Arial" w:hAnsi="Arial"/>
          <w:sz w:val="36"/>
        </w:rPr>
        <w:t>S</w:t>
      </w:r>
      <w:r>
        <w:rPr>
          <w:rFonts w:ascii="Arial" w:hAnsi="Arial"/>
          <w:sz w:val="36"/>
        </w:rPr>
        <w:t>Address</w:t>
      </w:r>
      <w:proofErr w:type="spellEnd"/>
      <w:r w:rsidRPr="00BA6301">
        <w:rPr>
          <w:rFonts w:ascii="Arial" w:hAnsi="Arial"/>
          <w:sz w:val="36"/>
        </w:rPr>
        <w:t xml:space="preserve"> API</w:t>
      </w:r>
    </w:p>
    <w:p w14:paraId="6348BB08" w14:textId="77777777" w:rsidR="005357D8" w:rsidRPr="00BA6301" w:rsidRDefault="005357D8" w:rsidP="005357D8">
      <w:pPr>
        <w:pStyle w:val="PL"/>
      </w:pPr>
      <w:r w:rsidRPr="00BA6301">
        <w:t>openapi: 3.0.0</w:t>
      </w:r>
    </w:p>
    <w:p w14:paraId="783C1E6F" w14:textId="77777777" w:rsidR="005357D8" w:rsidRPr="00BA6301" w:rsidRDefault="005357D8" w:rsidP="005357D8">
      <w:pPr>
        <w:pStyle w:val="PL"/>
      </w:pPr>
    </w:p>
    <w:p w14:paraId="3568842F" w14:textId="77777777" w:rsidR="005357D8" w:rsidRPr="00BA6301" w:rsidRDefault="005357D8" w:rsidP="005357D8">
      <w:pPr>
        <w:pStyle w:val="PL"/>
      </w:pPr>
      <w:r w:rsidRPr="00BA6301">
        <w:t>info:</w:t>
      </w:r>
    </w:p>
    <w:p w14:paraId="05A3BC4B" w14:textId="77777777" w:rsidR="005357D8" w:rsidRPr="00BA6301" w:rsidRDefault="005357D8" w:rsidP="005357D8">
      <w:pPr>
        <w:pStyle w:val="PL"/>
      </w:pPr>
      <w:r w:rsidRPr="00BA6301">
        <w:t xml:space="preserve">  title: 3gpp-e</w:t>
      </w:r>
      <w:r>
        <w:t>c</w:t>
      </w:r>
      <w:r w:rsidRPr="00BA6301">
        <w:t>s-</w:t>
      </w:r>
      <w:r>
        <w:t>address</w:t>
      </w:r>
    </w:p>
    <w:p w14:paraId="757B4C14" w14:textId="794A08DA" w:rsidR="005357D8" w:rsidRPr="00BA6301" w:rsidRDefault="005357D8" w:rsidP="005357D8">
      <w:pPr>
        <w:pStyle w:val="PL"/>
      </w:pPr>
      <w:r w:rsidRPr="00BA6301">
        <w:t xml:space="preserve">  version: </w:t>
      </w:r>
      <w:r w:rsidRPr="00BA6301">
        <w:rPr>
          <w:lang w:val="en-US"/>
        </w:rPr>
        <w:t>1.</w:t>
      </w:r>
      <w:r>
        <w:rPr>
          <w:lang w:val="en-US"/>
        </w:rPr>
        <w:t>0</w:t>
      </w:r>
      <w:r w:rsidRPr="00BA6301">
        <w:rPr>
          <w:lang w:val="en-US"/>
        </w:rPr>
        <w:t>.0-alpha.</w:t>
      </w:r>
      <w:ins w:id="187" w:author="Huawei [Abdessamad] 2024-03" w:date="2024-03-06T12:06:00Z">
        <w:r w:rsidR="00D05FEE">
          <w:rPr>
            <w:lang w:val="en-US"/>
          </w:rPr>
          <w:t>2</w:t>
        </w:r>
      </w:ins>
      <w:del w:id="188" w:author="Huawei [Abdessamad] 2024-03" w:date="2024-03-06T12:06:00Z">
        <w:r w:rsidDel="00D05FEE">
          <w:rPr>
            <w:lang w:val="en-US"/>
          </w:rPr>
          <w:delText>1</w:delText>
        </w:r>
      </w:del>
    </w:p>
    <w:p w14:paraId="16229C5F" w14:textId="77777777" w:rsidR="005357D8" w:rsidRPr="00BA6301" w:rsidRDefault="005357D8" w:rsidP="005357D8">
      <w:pPr>
        <w:pStyle w:val="PL"/>
      </w:pPr>
      <w:r w:rsidRPr="00BA6301">
        <w:t xml:space="preserve">  description: |</w:t>
      </w:r>
    </w:p>
    <w:p w14:paraId="48D59ACA" w14:textId="77777777" w:rsidR="005357D8" w:rsidRPr="00BA6301" w:rsidRDefault="005357D8" w:rsidP="005357D8">
      <w:pPr>
        <w:pStyle w:val="PL"/>
      </w:pPr>
      <w:r w:rsidRPr="00BA6301">
        <w:t xml:space="preserve">    API for </w:t>
      </w:r>
      <w:r w:rsidRPr="00BA6301">
        <w:rPr>
          <w:lang w:eastAsia="zh-CN"/>
        </w:rPr>
        <w:t>AF provisioned E</w:t>
      </w:r>
      <w:r>
        <w:rPr>
          <w:lang w:eastAsia="zh-CN"/>
        </w:rPr>
        <w:t>C</w:t>
      </w:r>
      <w:r w:rsidRPr="00BA6301">
        <w:rPr>
          <w:lang w:eastAsia="zh-CN"/>
        </w:rPr>
        <w:t xml:space="preserve">S </w:t>
      </w:r>
      <w:r>
        <w:rPr>
          <w:lang w:eastAsia="zh-CN"/>
        </w:rPr>
        <w:t>Address Configuration Information</w:t>
      </w:r>
      <w:r w:rsidRPr="00BA6301">
        <w:t xml:space="preserve">.  </w:t>
      </w:r>
    </w:p>
    <w:p w14:paraId="45A00CA7" w14:textId="28428CBB" w:rsidR="005357D8" w:rsidRPr="00BA6301" w:rsidRDefault="005357D8" w:rsidP="005357D8">
      <w:pPr>
        <w:pStyle w:val="PL"/>
      </w:pPr>
      <w:r w:rsidRPr="00BA6301">
        <w:t xml:space="preserve">    © 20</w:t>
      </w:r>
      <w:r w:rsidRPr="00BA6301">
        <w:rPr>
          <w:rFonts w:hint="eastAsia"/>
          <w:lang w:eastAsia="zh-CN"/>
        </w:rPr>
        <w:t>2</w:t>
      </w:r>
      <w:ins w:id="189" w:author="Huawei [Abdessamad] 2024-03" w:date="2024-03-06T12:06:00Z">
        <w:r w:rsidR="00D05FEE">
          <w:rPr>
            <w:lang w:eastAsia="zh-CN"/>
          </w:rPr>
          <w:t>4</w:t>
        </w:r>
      </w:ins>
      <w:del w:id="190" w:author="Huawei [Abdessamad] 2024-03" w:date="2024-03-06T12:06:00Z">
        <w:r w:rsidRPr="00BA6301" w:rsidDel="00D05FEE">
          <w:rPr>
            <w:lang w:eastAsia="zh-CN"/>
          </w:rPr>
          <w:delText>3</w:delText>
        </w:r>
      </w:del>
      <w:r w:rsidRPr="00BA6301">
        <w:t xml:space="preserve">, 3GPP Organizational Partners (ARIB, ATIS, CCSA, ETSI, TSDSI, TTA, TTC).  </w:t>
      </w:r>
    </w:p>
    <w:p w14:paraId="28123145" w14:textId="77777777" w:rsidR="005357D8" w:rsidRPr="00BA6301" w:rsidRDefault="005357D8" w:rsidP="005357D8">
      <w:pPr>
        <w:pStyle w:val="PL"/>
      </w:pPr>
      <w:r w:rsidRPr="00BA6301">
        <w:t xml:space="preserve">    All rights reserved.</w:t>
      </w:r>
    </w:p>
    <w:p w14:paraId="5CF8EC4C" w14:textId="77777777" w:rsidR="005357D8" w:rsidRPr="00BA6301" w:rsidRDefault="005357D8" w:rsidP="005357D8">
      <w:pPr>
        <w:pStyle w:val="PL"/>
      </w:pPr>
    </w:p>
    <w:p w14:paraId="548DFD58" w14:textId="77777777" w:rsidR="005357D8" w:rsidRPr="00BA6301" w:rsidRDefault="005357D8" w:rsidP="005357D8">
      <w:pPr>
        <w:pStyle w:val="PL"/>
      </w:pPr>
      <w:r w:rsidRPr="00BA6301">
        <w:t>externalDocs:</w:t>
      </w:r>
    </w:p>
    <w:p w14:paraId="663CFBB9" w14:textId="77777777" w:rsidR="005357D8" w:rsidRPr="00BA6301" w:rsidRDefault="005357D8" w:rsidP="005357D8">
      <w:pPr>
        <w:pStyle w:val="PL"/>
      </w:pPr>
      <w:r w:rsidRPr="00BA6301">
        <w:t xml:space="preserve">  description: &gt;</w:t>
      </w:r>
    </w:p>
    <w:p w14:paraId="4C91D17B" w14:textId="1C1DAD64" w:rsidR="005357D8" w:rsidRPr="00BA6301" w:rsidRDefault="005357D8" w:rsidP="005357D8">
      <w:pPr>
        <w:pStyle w:val="PL"/>
      </w:pPr>
      <w:r w:rsidRPr="00BA6301">
        <w:t xml:space="preserve">    3GPP TS 29.522 V18.</w:t>
      </w:r>
      <w:ins w:id="191" w:author="Huawei [Abdessamad] 2024-03" w:date="2024-03-06T12:06:00Z">
        <w:r w:rsidR="00D05FEE">
          <w:t>5</w:t>
        </w:r>
      </w:ins>
      <w:del w:id="192" w:author="Huawei [Abdessamad] 2024-03" w:date="2024-03-06T12:06:00Z">
        <w:r w:rsidDel="00D05FEE">
          <w:delText>4</w:delText>
        </w:r>
      </w:del>
      <w:r w:rsidRPr="00BA6301">
        <w:t>.0; 5G System; Network Exposure Function Northbound APIs.</w:t>
      </w:r>
    </w:p>
    <w:p w14:paraId="111E3D65" w14:textId="77777777" w:rsidR="005357D8" w:rsidRPr="00BA6301" w:rsidRDefault="005357D8" w:rsidP="005357D8">
      <w:pPr>
        <w:pStyle w:val="PL"/>
      </w:pPr>
      <w:r w:rsidRPr="00BA6301">
        <w:t xml:space="preserve">  url: 'https://www.3gpp.org/ftp/Specs/archive/29_series/29.522/'</w:t>
      </w:r>
    </w:p>
    <w:p w14:paraId="5025F9C6" w14:textId="77777777" w:rsidR="005357D8" w:rsidRPr="00BA6301" w:rsidRDefault="005357D8" w:rsidP="005357D8">
      <w:pPr>
        <w:pStyle w:val="PL"/>
      </w:pPr>
    </w:p>
    <w:p w14:paraId="5BEBEF9A" w14:textId="77777777" w:rsidR="005357D8" w:rsidRPr="00BA6301" w:rsidRDefault="005357D8" w:rsidP="005357D8">
      <w:pPr>
        <w:pStyle w:val="PL"/>
      </w:pPr>
      <w:r w:rsidRPr="00BA6301">
        <w:t>security:</w:t>
      </w:r>
    </w:p>
    <w:p w14:paraId="0553DC83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- {}</w:t>
      </w:r>
    </w:p>
    <w:p w14:paraId="7D3F40D6" w14:textId="77777777" w:rsidR="005357D8" w:rsidRPr="00BA6301" w:rsidRDefault="005357D8" w:rsidP="005357D8">
      <w:pPr>
        <w:pStyle w:val="PL"/>
      </w:pPr>
      <w:r w:rsidRPr="00BA6301">
        <w:t xml:space="preserve">  - oAuth2ClientCredentials: []</w:t>
      </w:r>
    </w:p>
    <w:p w14:paraId="7EA75B3B" w14:textId="77777777" w:rsidR="005357D8" w:rsidRPr="00BA6301" w:rsidRDefault="005357D8" w:rsidP="005357D8">
      <w:pPr>
        <w:pStyle w:val="PL"/>
      </w:pPr>
    </w:p>
    <w:p w14:paraId="7563F29F" w14:textId="77777777" w:rsidR="005357D8" w:rsidRPr="00BA6301" w:rsidRDefault="005357D8" w:rsidP="005357D8">
      <w:pPr>
        <w:pStyle w:val="PL"/>
      </w:pPr>
      <w:r w:rsidRPr="00BA6301">
        <w:t>servers:</w:t>
      </w:r>
    </w:p>
    <w:p w14:paraId="165FB846" w14:textId="77777777" w:rsidR="005357D8" w:rsidRPr="00BA6301" w:rsidRDefault="005357D8" w:rsidP="005357D8">
      <w:pPr>
        <w:pStyle w:val="PL"/>
      </w:pPr>
      <w:r w:rsidRPr="00BA6301">
        <w:t xml:space="preserve">  - url: '{apiRoot}/3gpp-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s-</w:t>
      </w:r>
      <w:r>
        <w:rPr>
          <w:lang w:eastAsia="zh-CN"/>
        </w:rPr>
        <w:t>address</w:t>
      </w:r>
      <w:r w:rsidRPr="00BA6301">
        <w:t>/v1'</w:t>
      </w:r>
    </w:p>
    <w:p w14:paraId="712D084E" w14:textId="77777777" w:rsidR="005357D8" w:rsidRPr="00BA6301" w:rsidRDefault="005357D8" w:rsidP="005357D8">
      <w:pPr>
        <w:pStyle w:val="PL"/>
      </w:pPr>
      <w:r w:rsidRPr="00BA6301">
        <w:t xml:space="preserve">    variables:</w:t>
      </w:r>
    </w:p>
    <w:p w14:paraId="67A47EFC" w14:textId="77777777" w:rsidR="005357D8" w:rsidRPr="00BA6301" w:rsidRDefault="005357D8" w:rsidP="005357D8">
      <w:pPr>
        <w:pStyle w:val="PL"/>
      </w:pPr>
      <w:r w:rsidRPr="00BA6301">
        <w:t xml:space="preserve">      apiRoot:</w:t>
      </w:r>
    </w:p>
    <w:p w14:paraId="2CA8840E" w14:textId="77777777" w:rsidR="005357D8" w:rsidRPr="00BA6301" w:rsidRDefault="005357D8" w:rsidP="005357D8">
      <w:pPr>
        <w:pStyle w:val="PL"/>
      </w:pPr>
      <w:r w:rsidRPr="00BA6301">
        <w:lastRenderedPageBreak/>
        <w:t xml:space="preserve">        default: https://example.com</w:t>
      </w:r>
    </w:p>
    <w:p w14:paraId="57DEE640" w14:textId="77777777" w:rsidR="005357D8" w:rsidRPr="00BA6301" w:rsidRDefault="005357D8" w:rsidP="005357D8">
      <w:pPr>
        <w:pStyle w:val="PL"/>
      </w:pPr>
      <w:r w:rsidRPr="00BA6301">
        <w:t xml:space="preserve">        description: apiRoot as defined in clause 5.2.4 of 3GPP TS 29.122.</w:t>
      </w:r>
    </w:p>
    <w:p w14:paraId="1D3404F0" w14:textId="77777777" w:rsidR="005357D8" w:rsidRPr="00BA6301" w:rsidRDefault="005357D8" w:rsidP="005357D8">
      <w:pPr>
        <w:pStyle w:val="PL"/>
      </w:pPr>
    </w:p>
    <w:p w14:paraId="6FAE1CF0" w14:textId="77777777" w:rsidR="005357D8" w:rsidRPr="00BA6301" w:rsidRDefault="005357D8" w:rsidP="005357D8">
      <w:pPr>
        <w:pStyle w:val="PL"/>
      </w:pPr>
      <w:r w:rsidRPr="00BA6301">
        <w:t>paths:</w:t>
      </w:r>
    </w:p>
    <w:p w14:paraId="05991468" w14:textId="77777777" w:rsidR="005357D8" w:rsidRPr="00BA6301" w:rsidRDefault="005357D8" w:rsidP="005357D8">
      <w:pPr>
        <w:pStyle w:val="PL"/>
      </w:pPr>
      <w:r w:rsidRPr="00BA6301">
        <w:t xml:space="preserve">  /{afId}/e</w:t>
      </w:r>
      <w:r>
        <w:t>c</w:t>
      </w:r>
      <w:r w:rsidRPr="00BA6301">
        <w:t>s-</w:t>
      </w:r>
      <w:r>
        <w:t>address</w:t>
      </w:r>
      <w:r w:rsidRPr="00BA6301">
        <w:t>-info:</w:t>
      </w:r>
    </w:p>
    <w:p w14:paraId="5CB09EF0" w14:textId="77777777" w:rsidR="005357D8" w:rsidRPr="00BA6301" w:rsidRDefault="005357D8" w:rsidP="005357D8">
      <w:pPr>
        <w:pStyle w:val="PL"/>
      </w:pPr>
      <w:r w:rsidRPr="00BA6301">
        <w:t xml:space="preserve">    get:</w:t>
      </w:r>
    </w:p>
    <w:p w14:paraId="7ECE5020" w14:textId="77777777" w:rsidR="005357D8" w:rsidRPr="00BA6301" w:rsidRDefault="005357D8" w:rsidP="005357D8">
      <w:pPr>
        <w:pStyle w:val="PL"/>
      </w:pPr>
      <w:r w:rsidRPr="00BA6301">
        <w:t xml:space="preserve">      summary: Read all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for a given AF</w:t>
      </w:r>
    </w:p>
    <w:p w14:paraId="4BE4CDE4" w14:textId="77777777" w:rsidR="005357D8" w:rsidRPr="00BA6301" w:rsidRDefault="005357D8" w:rsidP="005357D8">
      <w:pPr>
        <w:pStyle w:val="PL"/>
      </w:pPr>
      <w:r w:rsidRPr="00BA6301">
        <w:t xml:space="preserve">      operationId: ReadAll</w:t>
      </w:r>
      <w:r>
        <w:t>EACIs</w:t>
      </w:r>
    </w:p>
    <w:p w14:paraId="23BB7DD2" w14:textId="77777777" w:rsidR="005357D8" w:rsidRPr="00BA6301" w:rsidRDefault="005357D8" w:rsidP="005357D8">
      <w:pPr>
        <w:pStyle w:val="PL"/>
      </w:pPr>
      <w:r w:rsidRPr="00BA6301">
        <w:t xml:space="preserve">      tags:</w:t>
      </w:r>
    </w:p>
    <w:p w14:paraId="6AD69A88" w14:textId="77777777" w:rsidR="005357D8" w:rsidRPr="00BA6301" w:rsidRDefault="005357D8" w:rsidP="005357D8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(Collection)</w:t>
      </w:r>
    </w:p>
    <w:p w14:paraId="45F34AEB" w14:textId="77777777" w:rsidR="005357D8" w:rsidRPr="00BA6301" w:rsidRDefault="005357D8" w:rsidP="005357D8">
      <w:pPr>
        <w:pStyle w:val="PL"/>
      </w:pPr>
      <w:r w:rsidRPr="00BA6301">
        <w:t xml:space="preserve">      parameters:</w:t>
      </w:r>
    </w:p>
    <w:p w14:paraId="218DE86C" w14:textId="77777777" w:rsidR="005357D8" w:rsidRPr="00BA6301" w:rsidRDefault="005357D8" w:rsidP="005357D8">
      <w:pPr>
        <w:pStyle w:val="PL"/>
      </w:pPr>
      <w:r w:rsidRPr="00BA6301">
        <w:t xml:space="preserve">        - name: afId</w:t>
      </w:r>
    </w:p>
    <w:p w14:paraId="5C1A42E9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7685D004" w14:textId="77777777" w:rsidR="005357D8" w:rsidRPr="00BA6301" w:rsidRDefault="005357D8" w:rsidP="005357D8">
      <w:pPr>
        <w:pStyle w:val="PL"/>
      </w:pPr>
      <w:r w:rsidRPr="00BA6301">
        <w:t xml:space="preserve">          description: Identifier of the AF</w:t>
      </w:r>
    </w:p>
    <w:p w14:paraId="068A0E76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795972A5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77902377" w14:textId="77777777" w:rsidR="005357D8" w:rsidRPr="00BA6301" w:rsidRDefault="005357D8" w:rsidP="005357D8">
      <w:pPr>
        <w:pStyle w:val="PL"/>
      </w:pPr>
      <w:r w:rsidRPr="00BA6301">
        <w:t xml:space="preserve">            type: string</w:t>
      </w:r>
    </w:p>
    <w:p w14:paraId="6FAD926D" w14:textId="77777777" w:rsidR="005357D8" w:rsidRPr="00BA6301" w:rsidRDefault="005357D8" w:rsidP="005357D8">
      <w:pPr>
        <w:pStyle w:val="PL"/>
      </w:pPr>
      <w:r w:rsidRPr="00BA6301">
        <w:t xml:space="preserve">      responses:</w:t>
      </w:r>
    </w:p>
    <w:p w14:paraId="70D745B9" w14:textId="77777777" w:rsidR="005357D8" w:rsidRPr="00BA6301" w:rsidRDefault="005357D8" w:rsidP="005357D8">
      <w:pPr>
        <w:pStyle w:val="PL"/>
      </w:pPr>
      <w:r w:rsidRPr="00BA6301">
        <w:t xml:space="preserve">        '200':</w:t>
      </w:r>
    </w:p>
    <w:p w14:paraId="0D9ABA3A" w14:textId="77777777" w:rsidR="005357D8" w:rsidRPr="00BA6301" w:rsidRDefault="005357D8" w:rsidP="005357D8">
      <w:pPr>
        <w:pStyle w:val="PL"/>
      </w:pPr>
      <w:r w:rsidRPr="00BA6301">
        <w:t xml:space="preserve">          description: OK (Successful </w:t>
      </w:r>
      <w:r>
        <w:t>retrieval</w:t>
      </w:r>
      <w:r w:rsidRPr="00BA6301">
        <w:t xml:space="preserve"> of the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nformation)</w:t>
      </w:r>
    </w:p>
    <w:p w14:paraId="03E70BD4" w14:textId="77777777" w:rsidR="005357D8" w:rsidRPr="00BA6301" w:rsidRDefault="005357D8" w:rsidP="005357D8">
      <w:pPr>
        <w:pStyle w:val="PL"/>
      </w:pPr>
      <w:r w:rsidRPr="00BA6301">
        <w:t xml:space="preserve">          content:</w:t>
      </w:r>
    </w:p>
    <w:p w14:paraId="51BD85CD" w14:textId="77777777" w:rsidR="005357D8" w:rsidRPr="00BA6301" w:rsidRDefault="005357D8" w:rsidP="005357D8">
      <w:pPr>
        <w:pStyle w:val="PL"/>
      </w:pPr>
      <w:r w:rsidRPr="00BA6301">
        <w:t xml:space="preserve">            application/json:</w:t>
      </w:r>
    </w:p>
    <w:p w14:paraId="6EC2F5BE" w14:textId="77777777" w:rsidR="005357D8" w:rsidRPr="00BA6301" w:rsidRDefault="005357D8" w:rsidP="005357D8">
      <w:pPr>
        <w:pStyle w:val="PL"/>
      </w:pPr>
      <w:r w:rsidRPr="00BA6301">
        <w:t xml:space="preserve">              schema:</w:t>
      </w:r>
    </w:p>
    <w:p w14:paraId="485A65EC" w14:textId="77777777" w:rsidR="005357D8" w:rsidRPr="00BA6301" w:rsidRDefault="005357D8" w:rsidP="005357D8">
      <w:pPr>
        <w:pStyle w:val="PL"/>
      </w:pPr>
      <w:r w:rsidRPr="00BA6301">
        <w:t xml:space="preserve">                type: array</w:t>
      </w:r>
    </w:p>
    <w:p w14:paraId="4F04D7CA" w14:textId="77777777" w:rsidR="005357D8" w:rsidRPr="00BA6301" w:rsidRDefault="005357D8" w:rsidP="005357D8">
      <w:pPr>
        <w:pStyle w:val="PL"/>
      </w:pPr>
      <w:r w:rsidRPr="00BA6301">
        <w:t xml:space="preserve">                items:</w:t>
      </w:r>
    </w:p>
    <w:p w14:paraId="07D73E0C" w14:textId="77777777" w:rsidR="005357D8" w:rsidRPr="00BA6301" w:rsidRDefault="005357D8" w:rsidP="005357D8">
      <w:pPr>
        <w:pStyle w:val="PL"/>
      </w:pPr>
      <w:r w:rsidRPr="00BA6301">
        <w:t xml:space="preserve">                  $ref: '#/components/schemas/E</w:t>
      </w:r>
      <w:r>
        <w:t>csAddr</w:t>
      </w:r>
      <w:r w:rsidRPr="00BA6301">
        <w:t>Info'</w:t>
      </w:r>
    </w:p>
    <w:p w14:paraId="677407C8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t xml:space="preserve">                minItems: </w:t>
      </w:r>
      <w:r w:rsidRPr="00BA6301">
        <w:rPr>
          <w:lang w:eastAsia="zh-CN"/>
        </w:rPr>
        <w:t>0</w:t>
      </w:r>
    </w:p>
    <w:p w14:paraId="695B710D" w14:textId="77777777" w:rsidR="005357D8" w:rsidRPr="00BA6301" w:rsidRDefault="005357D8" w:rsidP="005357D8">
      <w:pPr>
        <w:pStyle w:val="PL"/>
      </w:pPr>
      <w:r w:rsidRPr="00BA6301">
        <w:t xml:space="preserve">        '307':</w:t>
      </w:r>
    </w:p>
    <w:p w14:paraId="740CE10D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'TS29122_CommonData.yaml#/components/responses/307'</w:t>
      </w:r>
    </w:p>
    <w:p w14:paraId="2D22AE0E" w14:textId="77777777" w:rsidR="005357D8" w:rsidRPr="00BA6301" w:rsidRDefault="005357D8" w:rsidP="005357D8">
      <w:pPr>
        <w:pStyle w:val="PL"/>
      </w:pPr>
      <w:r w:rsidRPr="00BA6301">
        <w:t xml:space="preserve">        '308':</w:t>
      </w:r>
    </w:p>
    <w:p w14:paraId="267C0C28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'TS29122_CommonData.yaml#/components/responses/308'</w:t>
      </w:r>
    </w:p>
    <w:p w14:paraId="7FEB0F6D" w14:textId="77777777" w:rsidR="005357D8" w:rsidRPr="00BA6301" w:rsidRDefault="005357D8" w:rsidP="005357D8">
      <w:pPr>
        <w:pStyle w:val="PL"/>
      </w:pPr>
      <w:r w:rsidRPr="00BA6301">
        <w:t xml:space="preserve">        '400':</w:t>
      </w:r>
    </w:p>
    <w:p w14:paraId="77BBD1F0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'TS29122_CommonData.yaml#/components/responses/400'</w:t>
      </w:r>
    </w:p>
    <w:p w14:paraId="7B71E270" w14:textId="77777777" w:rsidR="005357D8" w:rsidRPr="00BA6301" w:rsidRDefault="005357D8" w:rsidP="005357D8">
      <w:pPr>
        <w:pStyle w:val="PL"/>
      </w:pPr>
      <w:r w:rsidRPr="00BA6301">
        <w:t xml:space="preserve">        '401':</w:t>
      </w:r>
    </w:p>
    <w:p w14:paraId="5B08E570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'TS29122_CommonData.yaml#/components/responses/401'</w:t>
      </w:r>
    </w:p>
    <w:p w14:paraId="7F56D22D" w14:textId="77777777" w:rsidR="005357D8" w:rsidRPr="00BA6301" w:rsidRDefault="005357D8" w:rsidP="005357D8">
      <w:pPr>
        <w:pStyle w:val="PL"/>
      </w:pPr>
      <w:r w:rsidRPr="00BA6301">
        <w:t xml:space="preserve">        '403':</w:t>
      </w:r>
    </w:p>
    <w:p w14:paraId="40C9F60B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'TS29122_CommonData.yaml#/components/responses/403'</w:t>
      </w:r>
    </w:p>
    <w:p w14:paraId="1EF0DAD7" w14:textId="77777777" w:rsidR="005357D8" w:rsidRPr="00BA6301" w:rsidRDefault="005357D8" w:rsidP="005357D8">
      <w:pPr>
        <w:pStyle w:val="PL"/>
      </w:pPr>
      <w:r w:rsidRPr="00BA6301">
        <w:t xml:space="preserve">        '404':</w:t>
      </w:r>
    </w:p>
    <w:p w14:paraId="19083197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'TS29122_CommonData.yaml#/components/responses/404'</w:t>
      </w:r>
    </w:p>
    <w:p w14:paraId="6A632C45" w14:textId="77777777" w:rsidR="005357D8" w:rsidRPr="00BA6301" w:rsidRDefault="005357D8" w:rsidP="005357D8">
      <w:pPr>
        <w:pStyle w:val="PL"/>
      </w:pPr>
      <w:r w:rsidRPr="00BA6301">
        <w:t xml:space="preserve">        '406':</w:t>
      </w:r>
    </w:p>
    <w:p w14:paraId="79A638AA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'TS29122_CommonData.yaml#/components/responses/406'</w:t>
      </w:r>
    </w:p>
    <w:p w14:paraId="78D8DDA5" w14:textId="77777777" w:rsidR="005357D8" w:rsidRPr="00BA6301" w:rsidRDefault="005357D8" w:rsidP="005357D8">
      <w:pPr>
        <w:pStyle w:val="PL"/>
      </w:pPr>
      <w:r w:rsidRPr="00BA6301">
        <w:t xml:space="preserve">        '429':</w:t>
      </w:r>
    </w:p>
    <w:p w14:paraId="32BC07F1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'TS29122_CommonData.yaml#/components/responses/429'</w:t>
      </w:r>
    </w:p>
    <w:p w14:paraId="72896BE9" w14:textId="77777777" w:rsidR="005357D8" w:rsidRPr="00BA6301" w:rsidRDefault="005357D8" w:rsidP="005357D8">
      <w:pPr>
        <w:pStyle w:val="PL"/>
      </w:pPr>
      <w:r w:rsidRPr="00BA6301">
        <w:t xml:space="preserve">        '500':</w:t>
      </w:r>
    </w:p>
    <w:p w14:paraId="1CFDAECD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'TS29122_CommonData.yaml#/components/responses/500'</w:t>
      </w:r>
    </w:p>
    <w:p w14:paraId="4B27AA57" w14:textId="77777777" w:rsidR="005357D8" w:rsidRPr="00BA6301" w:rsidRDefault="005357D8" w:rsidP="005357D8">
      <w:pPr>
        <w:pStyle w:val="PL"/>
      </w:pPr>
      <w:r w:rsidRPr="00BA6301">
        <w:t xml:space="preserve">        '503':</w:t>
      </w:r>
    </w:p>
    <w:p w14:paraId="4BBEAA77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'TS29122_CommonData.yaml#/components/responses/503'</w:t>
      </w:r>
    </w:p>
    <w:p w14:paraId="6C9E6F6B" w14:textId="77777777" w:rsidR="005357D8" w:rsidRPr="00BA6301" w:rsidRDefault="005357D8" w:rsidP="005357D8">
      <w:pPr>
        <w:pStyle w:val="PL"/>
      </w:pPr>
      <w:r w:rsidRPr="00BA6301">
        <w:t xml:space="preserve">        default:</w:t>
      </w:r>
    </w:p>
    <w:p w14:paraId="1525540F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'TS29122_CommonData.yaml#/components/responses/default'</w:t>
      </w:r>
    </w:p>
    <w:p w14:paraId="54168469" w14:textId="77777777" w:rsidR="005357D8" w:rsidRPr="00BA6301" w:rsidRDefault="005357D8" w:rsidP="005357D8">
      <w:pPr>
        <w:pStyle w:val="PL"/>
      </w:pPr>
    </w:p>
    <w:p w14:paraId="7EE29C7D" w14:textId="77777777" w:rsidR="005357D8" w:rsidRPr="00BA6301" w:rsidRDefault="005357D8" w:rsidP="005357D8">
      <w:pPr>
        <w:pStyle w:val="PL"/>
      </w:pPr>
      <w:r w:rsidRPr="00BA6301">
        <w:t xml:space="preserve">    post:</w:t>
      </w:r>
    </w:p>
    <w:p w14:paraId="569A5A46" w14:textId="77777777" w:rsidR="005357D8" w:rsidRPr="00BA6301" w:rsidRDefault="005357D8" w:rsidP="005357D8">
      <w:pPr>
        <w:pStyle w:val="PL"/>
      </w:pPr>
      <w:r w:rsidRPr="00BA6301">
        <w:t xml:space="preserve">      summary: Create a new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resource.</w:t>
      </w:r>
    </w:p>
    <w:p w14:paraId="7A861ACC" w14:textId="77777777" w:rsidR="005357D8" w:rsidRPr="00BA6301" w:rsidRDefault="005357D8" w:rsidP="005357D8">
      <w:pPr>
        <w:pStyle w:val="PL"/>
      </w:pPr>
      <w:r w:rsidRPr="00BA6301">
        <w:t xml:space="preserve">      operationId: Create</w:t>
      </w:r>
      <w:r>
        <w:t>EACI</w:t>
      </w:r>
    </w:p>
    <w:p w14:paraId="05BF0F7B" w14:textId="77777777" w:rsidR="005357D8" w:rsidRPr="00BA6301" w:rsidRDefault="005357D8" w:rsidP="005357D8">
      <w:pPr>
        <w:pStyle w:val="PL"/>
      </w:pPr>
      <w:r w:rsidRPr="00BA6301">
        <w:t xml:space="preserve">      tags:</w:t>
      </w:r>
    </w:p>
    <w:p w14:paraId="0DC18F78" w14:textId="77777777" w:rsidR="005357D8" w:rsidRPr="00BA6301" w:rsidRDefault="005357D8" w:rsidP="005357D8">
      <w:pPr>
        <w:pStyle w:val="PL"/>
      </w:pPr>
      <w:r w:rsidRPr="00BA6301"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(Collection)</w:t>
      </w:r>
    </w:p>
    <w:p w14:paraId="55A9A165" w14:textId="77777777" w:rsidR="005357D8" w:rsidRPr="00BA6301" w:rsidRDefault="005357D8" w:rsidP="005357D8">
      <w:pPr>
        <w:pStyle w:val="PL"/>
      </w:pPr>
      <w:r w:rsidRPr="00BA6301">
        <w:t xml:space="preserve">      parameters:</w:t>
      </w:r>
    </w:p>
    <w:p w14:paraId="67A17F5F" w14:textId="77777777" w:rsidR="005357D8" w:rsidRPr="00BA6301" w:rsidRDefault="005357D8" w:rsidP="005357D8">
      <w:pPr>
        <w:pStyle w:val="PL"/>
      </w:pPr>
      <w:r w:rsidRPr="00BA6301">
        <w:t xml:space="preserve">        - name: afId</w:t>
      </w:r>
    </w:p>
    <w:p w14:paraId="39A05DFE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5842A420" w14:textId="77777777" w:rsidR="005357D8" w:rsidRPr="00BA6301" w:rsidRDefault="005357D8" w:rsidP="005357D8">
      <w:pPr>
        <w:pStyle w:val="PL"/>
      </w:pPr>
      <w:r w:rsidRPr="00BA6301">
        <w:t xml:space="preserve">          description: Identifier of the AF</w:t>
      </w:r>
    </w:p>
    <w:p w14:paraId="0F9F4B13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6D0FDD82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14B1BA9E" w14:textId="77777777" w:rsidR="005357D8" w:rsidRPr="00BA6301" w:rsidRDefault="005357D8" w:rsidP="005357D8">
      <w:pPr>
        <w:pStyle w:val="PL"/>
      </w:pPr>
      <w:r w:rsidRPr="00BA6301">
        <w:t xml:space="preserve">            type: string</w:t>
      </w:r>
    </w:p>
    <w:p w14:paraId="0150F294" w14:textId="77777777" w:rsidR="005357D8" w:rsidRPr="00BA6301" w:rsidRDefault="005357D8" w:rsidP="005357D8">
      <w:pPr>
        <w:pStyle w:val="PL"/>
      </w:pPr>
      <w:r w:rsidRPr="00BA6301">
        <w:t xml:space="preserve">      requestBody:</w:t>
      </w:r>
    </w:p>
    <w:p w14:paraId="1976CD91" w14:textId="77777777" w:rsidR="005357D8" w:rsidRPr="00BA6301" w:rsidRDefault="005357D8" w:rsidP="005357D8">
      <w:pPr>
        <w:pStyle w:val="PL"/>
      </w:pPr>
      <w:r w:rsidRPr="00BA6301">
        <w:t xml:space="preserve">        description: new resource creation</w:t>
      </w:r>
    </w:p>
    <w:p w14:paraId="7DB8F72F" w14:textId="77777777" w:rsidR="005357D8" w:rsidRPr="00BA6301" w:rsidRDefault="005357D8" w:rsidP="005357D8">
      <w:pPr>
        <w:pStyle w:val="PL"/>
      </w:pPr>
      <w:r w:rsidRPr="00BA6301">
        <w:t xml:space="preserve">        required: true</w:t>
      </w:r>
    </w:p>
    <w:p w14:paraId="3BEFC4AB" w14:textId="77777777" w:rsidR="005357D8" w:rsidRPr="00BA6301" w:rsidRDefault="005357D8" w:rsidP="005357D8">
      <w:pPr>
        <w:pStyle w:val="PL"/>
      </w:pPr>
      <w:r w:rsidRPr="00BA6301">
        <w:t xml:space="preserve">        content:</w:t>
      </w:r>
    </w:p>
    <w:p w14:paraId="78589648" w14:textId="77777777" w:rsidR="005357D8" w:rsidRPr="00BA6301" w:rsidRDefault="005357D8" w:rsidP="005357D8">
      <w:pPr>
        <w:pStyle w:val="PL"/>
      </w:pPr>
      <w:r w:rsidRPr="00BA6301">
        <w:t xml:space="preserve">          application/json:</w:t>
      </w:r>
    </w:p>
    <w:p w14:paraId="798A30E7" w14:textId="77777777" w:rsidR="005357D8" w:rsidRPr="00BA6301" w:rsidRDefault="005357D8" w:rsidP="005357D8">
      <w:pPr>
        <w:pStyle w:val="PL"/>
      </w:pPr>
      <w:r w:rsidRPr="00BA6301">
        <w:t xml:space="preserve">            schema:</w:t>
      </w:r>
    </w:p>
    <w:p w14:paraId="45830BB9" w14:textId="77777777" w:rsidR="005357D8" w:rsidRPr="00BA6301" w:rsidRDefault="005357D8" w:rsidP="005357D8">
      <w:pPr>
        <w:pStyle w:val="PL"/>
      </w:pPr>
      <w:r w:rsidRPr="00BA6301">
        <w:t xml:space="preserve">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csAddr</w:t>
      </w:r>
      <w:r w:rsidRPr="00BA6301">
        <w:rPr>
          <w:lang w:eastAsia="zh-CN"/>
        </w:rPr>
        <w:t>Info</w:t>
      </w:r>
      <w:r w:rsidRPr="00BA6301">
        <w:t>'</w:t>
      </w:r>
    </w:p>
    <w:p w14:paraId="4F659125" w14:textId="77777777" w:rsidR="005357D8" w:rsidRPr="00BA6301" w:rsidRDefault="005357D8" w:rsidP="005357D8">
      <w:pPr>
        <w:pStyle w:val="PL"/>
      </w:pPr>
      <w:r w:rsidRPr="00BA6301">
        <w:t xml:space="preserve">      responses:</w:t>
      </w:r>
    </w:p>
    <w:p w14:paraId="067E2996" w14:textId="77777777" w:rsidR="005357D8" w:rsidRPr="00BA6301" w:rsidRDefault="005357D8" w:rsidP="005357D8">
      <w:pPr>
        <w:pStyle w:val="PL"/>
      </w:pPr>
      <w:r w:rsidRPr="00BA6301">
        <w:t xml:space="preserve">        '201':</w:t>
      </w:r>
    </w:p>
    <w:p w14:paraId="310E1D9C" w14:textId="77777777" w:rsidR="005357D8" w:rsidRPr="00BA6301" w:rsidRDefault="005357D8" w:rsidP="005357D8">
      <w:pPr>
        <w:pStyle w:val="PL"/>
      </w:pPr>
      <w:r w:rsidRPr="00BA6301">
        <w:t xml:space="preserve">          description: Created (Successful creation)</w:t>
      </w:r>
    </w:p>
    <w:p w14:paraId="0592B368" w14:textId="77777777" w:rsidR="005357D8" w:rsidRPr="00BA6301" w:rsidRDefault="005357D8" w:rsidP="005357D8">
      <w:pPr>
        <w:pStyle w:val="PL"/>
      </w:pPr>
      <w:r w:rsidRPr="00BA6301">
        <w:t xml:space="preserve">          content:</w:t>
      </w:r>
    </w:p>
    <w:p w14:paraId="67F94611" w14:textId="77777777" w:rsidR="005357D8" w:rsidRPr="00BA6301" w:rsidRDefault="005357D8" w:rsidP="005357D8">
      <w:pPr>
        <w:pStyle w:val="PL"/>
      </w:pPr>
      <w:r w:rsidRPr="00BA6301">
        <w:t xml:space="preserve">            application/json:</w:t>
      </w:r>
    </w:p>
    <w:p w14:paraId="6101D73C" w14:textId="77777777" w:rsidR="005357D8" w:rsidRPr="00BA6301" w:rsidRDefault="005357D8" w:rsidP="005357D8">
      <w:pPr>
        <w:pStyle w:val="PL"/>
      </w:pPr>
      <w:r w:rsidRPr="00BA6301">
        <w:t xml:space="preserve">              schema:</w:t>
      </w:r>
    </w:p>
    <w:p w14:paraId="1EAB0991" w14:textId="77777777" w:rsidR="005357D8" w:rsidRPr="00BA6301" w:rsidRDefault="005357D8" w:rsidP="005357D8">
      <w:pPr>
        <w:pStyle w:val="PL"/>
      </w:pPr>
      <w:r w:rsidRPr="00BA6301">
        <w:t xml:space="preserve">                $ref: '#/components/schemas/</w:t>
      </w:r>
      <w:r w:rsidRPr="00BA6301">
        <w:rPr>
          <w:lang w:eastAsia="zh-CN"/>
        </w:rPr>
        <w:t>E</w:t>
      </w:r>
      <w:r>
        <w:rPr>
          <w:lang w:eastAsia="zh-CN"/>
        </w:rPr>
        <w:t>c</w:t>
      </w:r>
      <w:r w:rsidRPr="00BA6301">
        <w:rPr>
          <w:lang w:eastAsia="zh-CN"/>
        </w:rPr>
        <w:t>s</w:t>
      </w:r>
      <w:r>
        <w:rPr>
          <w:lang w:eastAsia="zh-CN"/>
        </w:rPr>
        <w:t>Addr</w:t>
      </w:r>
      <w:r w:rsidRPr="00BA6301">
        <w:rPr>
          <w:lang w:eastAsia="zh-CN"/>
        </w:rPr>
        <w:t>Info</w:t>
      </w:r>
      <w:r w:rsidRPr="00BA6301">
        <w:t>'</w:t>
      </w:r>
    </w:p>
    <w:p w14:paraId="229AC151" w14:textId="77777777" w:rsidR="005357D8" w:rsidRPr="00BA6301" w:rsidRDefault="005357D8" w:rsidP="005357D8">
      <w:pPr>
        <w:pStyle w:val="PL"/>
      </w:pPr>
      <w:r w:rsidRPr="00BA6301">
        <w:t xml:space="preserve">          headers:</w:t>
      </w:r>
    </w:p>
    <w:p w14:paraId="25F6F866" w14:textId="77777777" w:rsidR="005357D8" w:rsidRPr="00BA6301" w:rsidRDefault="005357D8" w:rsidP="005357D8">
      <w:pPr>
        <w:pStyle w:val="PL"/>
      </w:pPr>
      <w:r w:rsidRPr="00BA6301">
        <w:t xml:space="preserve">            Location:</w:t>
      </w:r>
    </w:p>
    <w:p w14:paraId="0EA42ED5" w14:textId="77777777" w:rsidR="005357D8" w:rsidRPr="00BA6301" w:rsidRDefault="005357D8" w:rsidP="005357D8">
      <w:pPr>
        <w:pStyle w:val="PL"/>
      </w:pPr>
      <w:r w:rsidRPr="00BA6301">
        <w:lastRenderedPageBreak/>
        <w:t xml:space="preserve">              description: 'Contains the URI of the newly created resource'</w:t>
      </w:r>
    </w:p>
    <w:p w14:paraId="4BA569AF" w14:textId="77777777" w:rsidR="005357D8" w:rsidRPr="00BA6301" w:rsidRDefault="005357D8" w:rsidP="005357D8">
      <w:pPr>
        <w:pStyle w:val="PL"/>
      </w:pPr>
      <w:r w:rsidRPr="00BA6301">
        <w:t xml:space="preserve">              required: true</w:t>
      </w:r>
    </w:p>
    <w:p w14:paraId="23D44348" w14:textId="77777777" w:rsidR="005357D8" w:rsidRPr="00BA6301" w:rsidRDefault="005357D8" w:rsidP="005357D8">
      <w:pPr>
        <w:pStyle w:val="PL"/>
      </w:pPr>
      <w:r w:rsidRPr="00BA6301">
        <w:t xml:space="preserve">              schema:</w:t>
      </w:r>
    </w:p>
    <w:p w14:paraId="2125D96E" w14:textId="77777777" w:rsidR="005357D8" w:rsidRPr="00BA6301" w:rsidRDefault="005357D8" w:rsidP="005357D8">
      <w:pPr>
        <w:pStyle w:val="PL"/>
      </w:pPr>
      <w:r w:rsidRPr="00BA6301">
        <w:t xml:space="preserve">                type: string</w:t>
      </w:r>
    </w:p>
    <w:p w14:paraId="4413143F" w14:textId="77777777" w:rsidR="005357D8" w:rsidRPr="00BA6301" w:rsidRDefault="005357D8" w:rsidP="005357D8">
      <w:pPr>
        <w:pStyle w:val="PL"/>
      </w:pPr>
      <w:r w:rsidRPr="00BA6301">
        <w:t xml:space="preserve">        '400':</w:t>
      </w:r>
    </w:p>
    <w:p w14:paraId="2AFC9313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'TS29122_CommonData.yaml#/components/responses/400'</w:t>
      </w:r>
    </w:p>
    <w:p w14:paraId="36A2FFBE" w14:textId="77777777" w:rsidR="005357D8" w:rsidRPr="00BA6301" w:rsidRDefault="005357D8" w:rsidP="005357D8">
      <w:pPr>
        <w:pStyle w:val="PL"/>
      </w:pPr>
      <w:r w:rsidRPr="00BA6301">
        <w:t xml:space="preserve">        '401':</w:t>
      </w:r>
    </w:p>
    <w:p w14:paraId="2639EC93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'TS29122_CommonData.yaml#/components/responses/401'</w:t>
      </w:r>
    </w:p>
    <w:p w14:paraId="173580FF" w14:textId="77777777" w:rsidR="005357D8" w:rsidRPr="00BA6301" w:rsidRDefault="005357D8" w:rsidP="005357D8">
      <w:pPr>
        <w:pStyle w:val="PL"/>
      </w:pPr>
      <w:r w:rsidRPr="00BA6301">
        <w:t xml:space="preserve">        '403':</w:t>
      </w:r>
    </w:p>
    <w:p w14:paraId="7AA275F3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'TS29122_CommonData.yaml#/components/responses/403'</w:t>
      </w:r>
    </w:p>
    <w:p w14:paraId="4593D7C6" w14:textId="77777777" w:rsidR="005357D8" w:rsidRPr="00BA6301" w:rsidRDefault="005357D8" w:rsidP="005357D8">
      <w:pPr>
        <w:pStyle w:val="PL"/>
      </w:pPr>
      <w:r w:rsidRPr="00BA6301">
        <w:t xml:space="preserve">        '404':</w:t>
      </w:r>
    </w:p>
    <w:p w14:paraId="53C9A15E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'TS29122_CommonData.yaml#/components/responses/404'</w:t>
      </w:r>
    </w:p>
    <w:p w14:paraId="79407633" w14:textId="77777777" w:rsidR="005357D8" w:rsidRPr="00BA6301" w:rsidRDefault="005357D8" w:rsidP="005357D8">
      <w:pPr>
        <w:pStyle w:val="PL"/>
      </w:pPr>
      <w:r w:rsidRPr="00BA6301">
        <w:t xml:space="preserve">        '411':</w:t>
      </w:r>
    </w:p>
    <w:p w14:paraId="390387AD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'TS29122_CommonData.yaml#/components/responses/411'</w:t>
      </w:r>
    </w:p>
    <w:p w14:paraId="5778C925" w14:textId="77777777" w:rsidR="005357D8" w:rsidRPr="00BA6301" w:rsidRDefault="005357D8" w:rsidP="005357D8">
      <w:pPr>
        <w:pStyle w:val="PL"/>
      </w:pPr>
      <w:r w:rsidRPr="00BA6301">
        <w:t xml:space="preserve">        '413':</w:t>
      </w:r>
    </w:p>
    <w:p w14:paraId="4FC96D5A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'TS29122_CommonData.yaml#/components/responses/413'</w:t>
      </w:r>
    </w:p>
    <w:p w14:paraId="7D74F886" w14:textId="77777777" w:rsidR="005357D8" w:rsidRPr="00BA6301" w:rsidRDefault="005357D8" w:rsidP="005357D8">
      <w:pPr>
        <w:pStyle w:val="PL"/>
      </w:pPr>
      <w:r w:rsidRPr="00BA6301">
        <w:t xml:space="preserve">        '415':</w:t>
      </w:r>
    </w:p>
    <w:p w14:paraId="0B6F1CED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'TS29122_CommonData.yaml#/components/responses/415'</w:t>
      </w:r>
    </w:p>
    <w:p w14:paraId="40B56778" w14:textId="77777777" w:rsidR="005357D8" w:rsidRPr="00BA6301" w:rsidRDefault="005357D8" w:rsidP="005357D8">
      <w:pPr>
        <w:pStyle w:val="PL"/>
      </w:pPr>
      <w:r w:rsidRPr="00BA6301">
        <w:t xml:space="preserve">        '429':</w:t>
      </w:r>
    </w:p>
    <w:p w14:paraId="0A4F495A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'TS29122_CommonData.yaml#/components/responses/429'</w:t>
      </w:r>
    </w:p>
    <w:p w14:paraId="1EBDC49C" w14:textId="77777777" w:rsidR="005357D8" w:rsidRPr="00BA6301" w:rsidRDefault="005357D8" w:rsidP="005357D8">
      <w:pPr>
        <w:pStyle w:val="PL"/>
      </w:pPr>
      <w:r w:rsidRPr="00BA6301">
        <w:t xml:space="preserve">        '500':</w:t>
      </w:r>
    </w:p>
    <w:p w14:paraId="712C5003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'TS29122_CommonData.yaml#/components/responses/500'</w:t>
      </w:r>
    </w:p>
    <w:p w14:paraId="4C067DE6" w14:textId="77777777" w:rsidR="005357D8" w:rsidRPr="00BA6301" w:rsidRDefault="005357D8" w:rsidP="005357D8">
      <w:pPr>
        <w:pStyle w:val="PL"/>
      </w:pPr>
      <w:r w:rsidRPr="00BA6301">
        <w:t xml:space="preserve">        '503':</w:t>
      </w:r>
    </w:p>
    <w:p w14:paraId="3018AF4E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'TS29122_CommonData.yaml#/components/responses/503'</w:t>
      </w:r>
    </w:p>
    <w:p w14:paraId="3E0A1981" w14:textId="77777777" w:rsidR="005357D8" w:rsidRPr="00BA6301" w:rsidRDefault="005357D8" w:rsidP="005357D8">
      <w:pPr>
        <w:pStyle w:val="PL"/>
      </w:pPr>
      <w:r w:rsidRPr="00BA6301">
        <w:t xml:space="preserve">        default:</w:t>
      </w:r>
    </w:p>
    <w:p w14:paraId="24813F5C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'TS29122_CommonData.yaml#/components/responses/default'</w:t>
      </w:r>
    </w:p>
    <w:p w14:paraId="0D686991" w14:textId="77777777" w:rsidR="005357D8" w:rsidRPr="00BA6301" w:rsidRDefault="005357D8" w:rsidP="005357D8">
      <w:pPr>
        <w:pStyle w:val="PL"/>
      </w:pPr>
    </w:p>
    <w:p w14:paraId="79A69B8A" w14:textId="77777777" w:rsidR="005357D8" w:rsidRPr="00BA6301" w:rsidRDefault="005357D8" w:rsidP="005357D8">
      <w:pPr>
        <w:pStyle w:val="PL"/>
      </w:pPr>
      <w:r w:rsidRPr="00BA6301">
        <w:t xml:space="preserve">  /{afId}/e</w:t>
      </w:r>
      <w:r>
        <w:t>c</w:t>
      </w:r>
      <w:r w:rsidRPr="00BA6301">
        <w:t>s-</w:t>
      </w:r>
      <w:r>
        <w:t>address</w:t>
      </w:r>
      <w:r w:rsidRPr="00BA6301">
        <w:t>-info/{e</w:t>
      </w:r>
      <w:r>
        <w:t>c</w:t>
      </w:r>
      <w:r w:rsidRPr="00BA6301">
        <w:t>s</w:t>
      </w:r>
      <w:r>
        <w:t>Addr</w:t>
      </w:r>
      <w:r w:rsidRPr="00BA6301">
        <w:t>InfoId}:</w:t>
      </w:r>
    </w:p>
    <w:p w14:paraId="07AA025C" w14:textId="77777777" w:rsidR="005357D8" w:rsidRPr="00BA6301" w:rsidRDefault="005357D8" w:rsidP="005357D8">
      <w:pPr>
        <w:pStyle w:val="PL"/>
      </w:pPr>
      <w:r w:rsidRPr="00BA6301">
        <w:t xml:space="preserve">    get:</w:t>
      </w:r>
    </w:p>
    <w:p w14:paraId="20293567" w14:textId="77777777" w:rsidR="005357D8" w:rsidRPr="00BA6301" w:rsidRDefault="005357D8" w:rsidP="005357D8">
      <w:pPr>
        <w:pStyle w:val="PL"/>
      </w:pPr>
      <w:r w:rsidRPr="00BA6301">
        <w:t xml:space="preserve">      summary: Read an active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 for the AF</w:t>
      </w:r>
    </w:p>
    <w:p w14:paraId="67F269D0" w14:textId="77777777" w:rsidR="005357D8" w:rsidRPr="00BA6301" w:rsidRDefault="005357D8" w:rsidP="005357D8">
      <w:pPr>
        <w:pStyle w:val="PL"/>
      </w:pPr>
      <w:r w:rsidRPr="00BA6301">
        <w:t xml:space="preserve">      operationId: Read</w:t>
      </w:r>
      <w:r>
        <w:t>EACI</w:t>
      </w:r>
    </w:p>
    <w:p w14:paraId="59D22FA5" w14:textId="77777777" w:rsidR="005357D8" w:rsidRPr="00BA6301" w:rsidRDefault="005357D8" w:rsidP="005357D8">
      <w:pPr>
        <w:pStyle w:val="PL"/>
      </w:pPr>
      <w:r w:rsidRPr="00BA6301">
        <w:t xml:space="preserve">      tags:</w:t>
      </w:r>
    </w:p>
    <w:p w14:paraId="6F7ABA09" w14:textId="77777777" w:rsidR="005357D8" w:rsidRPr="00BA6301" w:rsidRDefault="005357D8" w:rsidP="005357D8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</w:p>
    <w:p w14:paraId="523FD717" w14:textId="77777777" w:rsidR="005357D8" w:rsidRPr="00BA6301" w:rsidRDefault="005357D8" w:rsidP="005357D8">
      <w:pPr>
        <w:pStyle w:val="PL"/>
      </w:pPr>
      <w:r w:rsidRPr="00BA6301">
        <w:t xml:space="preserve">      parameters:</w:t>
      </w:r>
    </w:p>
    <w:p w14:paraId="762B75E1" w14:textId="77777777" w:rsidR="005357D8" w:rsidRPr="00BA6301" w:rsidRDefault="005357D8" w:rsidP="005357D8">
      <w:pPr>
        <w:pStyle w:val="PL"/>
      </w:pPr>
      <w:r w:rsidRPr="00BA6301">
        <w:t xml:space="preserve">        - name: afId</w:t>
      </w:r>
    </w:p>
    <w:p w14:paraId="7C56217C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0F4F8FDB" w14:textId="77777777" w:rsidR="005357D8" w:rsidRPr="00BA6301" w:rsidRDefault="005357D8" w:rsidP="005357D8">
      <w:pPr>
        <w:pStyle w:val="PL"/>
      </w:pPr>
      <w:r w:rsidRPr="00BA6301">
        <w:t xml:space="preserve">          description: Identifier of the AF</w:t>
      </w:r>
    </w:p>
    <w:p w14:paraId="7A4E7722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2F3D447F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5C797A67" w14:textId="77777777" w:rsidR="005357D8" w:rsidRPr="00BA6301" w:rsidRDefault="005357D8" w:rsidP="005357D8">
      <w:pPr>
        <w:pStyle w:val="PL"/>
      </w:pPr>
      <w:r w:rsidRPr="00BA6301">
        <w:t xml:space="preserve">            type: string</w:t>
      </w:r>
    </w:p>
    <w:p w14:paraId="3B599916" w14:textId="77777777" w:rsidR="005357D8" w:rsidRPr="00BA6301" w:rsidRDefault="005357D8" w:rsidP="005357D8">
      <w:pPr>
        <w:pStyle w:val="PL"/>
      </w:pPr>
      <w:r w:rsidRPr="00BA6301">
        <w:t xml:space="preserve">        - name: e</w:t>
      </w:r>
      <w:r>
        <w:t>c</w:t>
      </w:r>
      <w:r w:rsidRPr="00BA6301">
        <w:t>s</w:t>
      </w:r>
      <w:r>
        <w:t>Addr</w:t>
      </w:r>
      <w:r w:rsidRPr="00BA6301">
        <w:t>InfoId</w:t>
      </w:r>
    </w:p>
    <w:p w14:paraId="7752A865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39132EDE" w14:textId="77777777" w:rsidR="005357D8" w:rsidRPr="00BA6301" w:rsidRDefault="005357D8" w:rsidP="005357D8">
      <w:pPr>
        <w:pStyle w:val="PL"/>
      </w:pPr>
      <w:r w:rsidRPr="00BA6301">
        <w:t xml:space="preserve">          description: Identifier of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nformation.</w:t>
      </w:r>
    </w:p>
    <w:p w14:paraId="2FF9BE03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1AFB37E2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329B94D2" w14:textId="77777777" w:rsidR="005357D8" w:rsidRPr="00BA6301" w:rsidRDefault="005357D8" w:rsidP="005357D8">
      <w:pPr>
        <w:pStyle w:val="PL"/>
      </w:pPr>
      <w:r w:rsidRPr="00BA6301">
        <w:t xml:space="preserve">            type: string</w:t>
      </w:r>
    </w:p>
    <w:p w14:paraId="15A90D37" w14:textId="77777777" w:rsidR="005357D8" w:rsidRPr="00BA6301" w:rsidRDefault="005357D8" w:rsidP="005357D8">
      <w:pPr>
        <w:pStyle w:val="PL"/>
      </w:pPr>
      <w:r w:rsidRPr="00BA6301">
        <w:t xml:space="preserve">      responses:</w:t>
      </w:r>
    </w:p>
    <w:p w14:paraId="116CB10E" w14:textId="77777777" w:rsidR="005357D8" w:rsidRPr="00BA6301" w:rsidRDefault="005357D8" w:rsidP="005357D8">
      <w:pPr>
        <w:pStyle w:val="PL"/>
      </w:pPr>
      <w:r w:rsidRPr="00BA6301">
        <w:t xml:space="preserve">        '200':</w:t>
      </w:r>
    </w:p>
    <w:p w14:paraId="11D110CC" w14:textId="77777777" w:rsidR="005357D8" w:rsidRPr="00BA6301" w:rsidRDefault="005357D8" w:rsidP="005357D8">
      <w:pPr>
        <w:pStyle w:val="PL"/>
      </w:pPr>
      <w:r w:rsidRPr="00BA6301">
        <w:t xml:space="preserve">          description: OK (Successful </w:t>
      </w:r>
      <w:r>
        <w:t>retrieval of</w:t>
      </w:r>
      <w:r w:rsidRPr="00BA6301">
        <w:t xml:space="preserve"> the active resource)</w:t>
      </w:r>
    </w:p>
    <w:p w14:paraId="1C7E2A1E" w14:textId="77777777" w:rsidR="005357D8" w:rsidRPr="00BA6301" w:rsidRDefault="005357D8" w:rsidP="005357D8">
      <w:pPr>
        <w:pStyle w:val="PL"/>
      </w:pPr>
      <w:r w:rsidRPr="00BA6301">
        <w:t xml:space="preserve">          content:</w:t>
      </w:r>
    </w:p>
    <w:p w14:paraId="2F2289BB" w14:textId="77777777" w:rsidR="005357D8" w:rsidRPr="00BA6301" w:rsidRDefault="005357D8" w:rsidP="005357D8">
      <w:pPr>
        <w:pStyle w:val="PL"/>
      </w:pPr>
      <w:r w:rsidRPr="00BA6301">
        <w:t xml:space="preserve">            application/json:</w:t>
      </w:r>
    </w:p>
    <w:p w14:paraId="5B0A93B0" w14:textId="77777777" w:rsidR="005357D8" w:rsidRPr="00BA6301" w:rsidRDefault="005357D8" w:rsidP="005357D8">
      <w:pPr>
        <w:pStyle w:val="PL"/>
      </w:pPr>
      <w:r w:rsidRPr="00BA6301">
        <w:t xml:space="preserve">              schema:</w:t>
      </w:r>
    </w:p>
    <w:p w14:paraId="3FD0AF17" w14:textId="77777777" w:rsidR="005357D8" w:rsidRPr="00BA6301" w:rsidRDefault="005357D8" w:rsidP="005357D8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43D9CB43" w14:textId="77777777" w:rsidR="005357D8" w:rsidRPr="00BA6301" w:rsidRDefault="005357D8" w:rsidP="005357D8">
      <w:pPr>
        <w:pStyle w:val="PL"/>
      </w:pPr>
      <w:r w:rsidRPr="00BA6301">
        <w:t xml:space="preserve">        '307':</w:t>
      </w:r>
    </w:p>
    <w:p w14:paraId="1557B53D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'TS29122_CommonData.yaml#/components/responses/307'</w:t>
      </w:r>
    </w:p>
    <w:p w14:paraId="60D0AE37" w14:textId="77777777" w:rsidR="005357D8" w:rsidRPr="00BA6301" w:rsidRDefault="005357D8" w:rsidP="005357D8">
      <w:pPr>
        <w:pStyle w:val="PL"/>
      </w:pPr>
      <w:r w:rsidRPr="00BA6301">
        <w:t xml:space="preserve">        '308':</w:t>
      </w:r>
    </w:p>
    <w:p w14:paraId="40B851A4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'TS29122_CommonData.yaml#/components/responses/308'</w:t>
      </w:r>
    </w:p>
    <w:p w14:paraId="7A20DC5D" w14:textId="77777777" w:rsidR="005357D8" w:rsidRPr="00BA6301" w:rsidRDefault="005357D8" w:rsidP="005357D8">
      <w:pPr>
        <w:pStyle w:val="PL"/>
      </w:pPr>
      <w:r w:rsidRPr="00BA6301">
        <w:t xml:space="preserve">        '400':</w:t>
      </w:r>
    </w:p>
    <w:p w14:paraId="59B2C92E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'TS29122_CommonData.yaml#/components/responses/400'</w:t>
      </w:r>
    </w:p>
    <w:p w14:paraId="3ADCCB0B" w14:textId="77777777" w:rsidR="005357D8" w:rsidRPr="00BA6301" w:rsidRDefault="005357D8" w:rsidP="005357D8">
      <w:pPr>
        <w:pStyle w:val="PL"/>
      </w:pPr>
      <w:r w:rsidRPr="00BA6301">
        <w:t xml:space="preserve">        '401':</w:t>
      </w:r>
    </w:p>
    <w:p w14:paraId="43663CF6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'TS29122_CommonData.yaml#/components/responses/401'</w:t>
      </w:r>
    </w:p>
    <w:p w14:paraId="443D8CA6" w14:textId="77777777" w:rsidR="005357D8" w:rsidRPr="00BA6301" w:rsidRDefault="005357D8" w:rsidP="005357D8">
      <w:pPr>
        <w:pStyle w:val="PL"/>
      </w:pPr>
      <w:r w:rsidRPr="00BA6301">
        <w:t xml:space="preserve">        '403':</w:t>
      </w:r>
    </w:p>
    <w:p w14:paraId="084989A2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'TS29122_CommonData.yaml#/components/responses/403'</w:t>
      </w:r>
    </w:p>
    <w:p w14:paraId="0831D0B7" w14:textId="77777777" w:rsidR="005357D8" w:rsidRPr="00BA6301" w:rsidRDefault="005357D8" w:rsidP="005357D8">
      <w:pPr>
        <w:pStyle w:val="PL"/>
      </w:pPr>
      <w:r w:rsidRPr="00BA6301">
        <w:t xml:space="preserve">        '404':</w:t>
      </w:r>
    </w:p>
    <w:p w14:paraId="7A20AD2E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'TS29122_CommonData.yaml#/components/responses/404'</w:t>
      </w:r>
    </w:p>
    <w:p w14:paraId="52A0C076" w14:textId="77777777" w:rsidR="005357D8" w:rsidRPr="00BA6301" w:rsidRDefault="005357D8" w:rsidP="005357D8">
      <w:pPr>
        <w:pStyle w:val="PL"/>
      </w:pPr>
      <w:r w:rsidRPr="00BA6301">
        <w:t xml:space="preserve">        '406':</w:t>
      </w:r>
    </w:p>
    <w:p w14:paraId="7C04475B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'TS29122_CommonData.yaml#/components/responses/406'</w:t>
      </w:r>
    </w:p>
    <w:p w14:paraId="4B325BC1" w14:textId="77777777" w:rsidR="005357D8" w:rsidRPr="00BA6301" w:rsidRDefault="005357D8" w:rsidP="005357D8">
      <w:pPr>
        <w:pStyle w:val="PL"/>
      </w:pPr>
      <w:r w:rsidRPr="00BA6301">
        <w:t xml:space="preserve">        '429':</w:t>
      </w:r>
    </w:p>
    <w:p w14:paraId="65F6D1F4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'TS29122_CommonData.yaml#/components/responses/429'</w:t>
      </w:r>
    </w:p>
    <w:p w14:paraId="48E16B7C" w14:textId="77777777" w:rsidR="005357D8" w:rsidRPr="00BA6301" w:rsidRDefault="005357D8" w:rsidP="005357D8">
      <w:pPr>
        <w:pStyle w:val="PL"/>
      </w:pPr>
      <w:r w:rsidRPr="00BA6301">
        <w:t xml:space="preserve">        '500':</w:t>
      </w:r>
    </w:p>
    <w:p w14:paraId="0AE558D4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'TS29122_CommonData.yaml#/components/responses/500'</w:t>
      </w:r>
    </w:p>
    <w:p w14:paraId="1B8D7C42" w14:textId="77777777" w:rsidR="005357D8" w:rsidRPr="00BA6301" w:rsidRDefault="005357D8" w:rsidP="005357D8">
      <w:pPr>
        <w:pStyle w:val="PL"/>
      </w:pPr>
      <w:r w:rsidRPr="00BA6301">
        <w:t xml:space="preserve">        '503':</w:t>
      </w:r>
    </w:p>
    <w:p w14:paraId="1DE4AF25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'TS29122_CommonData.yaml#/components/responses/503'</w:t>
      </w:r>
    </w:p>
    <w:p w14:paraId="691FD6A3" w14:textId="77777777" w:rsidR="005357D8" w:rsidRPr="00BA6301" w:rsidRDefault="005357D8" w:rsidP="005357D8">
      <w:pPr>
        <w:pStyle w:val="PL"/>
      </w:pPr>
      <w:r w:rsidRPr="00BA6301">
        <w:t xml:space="preserve">        default:</w:t>
      </w:r>
    </w:p>
    <w:p w14:paraId="057A0DE6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'TS29122_CommonData.yaml#/components/responses/default'</w:t>
      </w:r>
    </w:p>
    <w:p w14:paraId="3673EC80" w14:textId="77777777" w:rsidR="005357D8" w:rsidRPr="00BA6301" w:rsidRDefault="005357D8" w:rsidP="005357D8">
      <w:pPr>
        <w:pStyle w:val="PL"/>
      </w:pPr>
    </w:p>
    <w:p w14:paraId="1844A9F8" w14:textId="77777777" w:rsidR="005357D8" w:rsidRPr="00BA6301" w:rsidRDefault="005357D8" w:rsidP="005357D8">
      <w:pPr>
        <w:pStyle w:val="PL"/>
      </w:pPr>
      <w:r w:rsidRPr="00BA6301">
        <w:t xml:space="preserve">    put:</w:t>
      </w:r>
    </w:p>
    <w:p w14:paraId="1D393CCD" w14:textId="77777777" w:rsidR="005357D8" w:rsidRPr="00BA6301" w:rsidRDefault="005357D8" w:rsidP="005357D8">
      <w:pPr>
        <w:pStyle w:val="PL"/>
      </w:pPr>
      <w:r w:rsidRPr="00BA6301">
        <w:t xml:space="preserve">      summary: Fully updates/replaces an existing resource</w:t>
      </w:r>
    </w:p>
    <w:p w14:paraId="37DE56AB" w14:textId="77777777" w:rsidR="005357D8" w:rsidRPr="00BA6301" w:rsidRDefault="005357D8" w:rsidP="005357D8">
      <w:pPr>
        <w:pStyle w:val="PL"/>
      </w:pPr>
      <w:r w:rsidRPr="00BA6301">
        <w:lastRenderedPageBreak/>
        <w:t xml:space="preserve">      operationId: </w:t>
      </w:r>
      <w:r>
        <w:t>UpdateEACI</w:t>
      </w:r>
    </w:p>
    <w:p w14:paraId="67AFC1EC" w14:textId="77777777" w:rsidR="005357D8" w:rsidRPr="00BA6301" w:rsidRDefault="005357D8" w:rsidP="005357D8">
      <w:pPr>
        <w:pStyle w:val="PL"/>
      </w:pPr>
      <w:r w:rsidRPr="00BA6301">
        <w:t xml:space="preserve">      tags:</w:t>
      </w:r>
    </w:p>
    <w:p w14:paraId="5CAF78D6" w14:textId="77777777" w:rsidR="005357D8" w:rsidRPr="00BA6301" w:rsidRDefault="005357D8" w:rsidP="005357D8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</w:p>
    <w:p w14:paraId="52BB9E7B" w14:textId="77777777" w:rsidR="005357D8" w:rsidRPr="00BA6301" w:rsidRDefault="005357D8" w:rsidP="005357D8">
      <w:pPr>
        <w:pStyle w:val="PL"/>
      </w:pPr>
      <w:r w:rsidRPr="00BA6301">
        <w:t xml:space="preserve">      parameters:</w:t>
      </w:r>
    </w:p>
    <w:p w14:paraId="02BBAE60" w14:textId="77777777" w:rsidR="005357D8" w:rsidRPr="00BA6301" w:rsidRDefault="005357D8" w:rsidP="005357D8">
      <w:pPr>
        <w:pStyle w:val="PL"/>
      </w:pPr>
      <w:r w:rsidRPr="00BA6301">
        <w:t xml:space="preserve">        - name: afId</w:t>
      </w:r>
    </w:p>
    <w:p w14:paraId="751D5C9B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0276AE4F" w14:textId="77777777" w:rsidR="005357D8" w:rsidRPr="00BA6301" w:rsidRDefault="005357D8" w:rsidP="005357D8">
      <w:pPr>
        <w:pStyle w:val="PL"/>
      </w:pPr>
      <w:r w:rsidRPr="00BA6301">
        <w:t xml:space="preserve">          description: Identifier of the AF</w:t>
      </w:r>
    </w:p>
    <w:p w14:paraId="1E09CAD1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78B67DA8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0BFF7CB0" w14:textId="77777777" w:rsidR="005357D8" w:rsidRPr="00BA6301" w:rsidRDefault="005357D8" w:rsidP="005357D8">
      <w:pPr>
        <w:pStyle w:val="PL"/>
      </w:pPr>
      <w:r w:rsidRPr="00BA6301">
        <w:t xml:space="preserve">            type: string</w:t>
      </w:r>
    </w:p>
    <w:p w14:paraId="635F19B8" w14:textId="77777777" w:rsidR="005357D8" w:rsidRPr="00BA6301" w:rsidRDefault="005357D8" w:rsidP="005357D8">
      <w:pPr>
        <w:pStyle w:val="PL"/>
      </w:pPr>
      <w:r w:rsidRPr="00BA6301">
        <w:t xml:space="preserve">        - name: e</w:t>
      </w:r>
      <w:r>
        <w:t>c</w:t>
      </w:r>
      <w:r w:rsidRPr="00BA6301">
        <w:t>s</w:t>
      </w:r>
      <w:r>
        <w:t>Addr</w:t>
      </w:r>
      <w:r w:rsidRPr="00BA6301">
        <w:t>InfoId</w:t>
      </w:r>
    </w:p>
    <w:p w14:paraId="526A8102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5AE40969" w14:textId="77777777" w:rsidR="005357D8" w:rsidRPr="00BA6301" w:rsidRDefault="005357D8" w:rsidP="005357D8">
      <w:pPr>
        <w:pStyle w:val="PL"/>
      </w:pPr>
      <w:r w:rsidRPr="00BA6301">
        <w:t xml:space="preserve">          description: Identifier of the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</w:t>
      </w:r>
    </w:p>
    <w:p w14:paraId="7949D942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2120AA32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7D2E0552" w14:textId="77777777" w:rsidR="005357D8" w:rsidRPr="00BA6301" w:rsidRDefault="005357D8" w:rsidP="005357D8">
      <w:pPr>
        <w:pStyle w:val="PL"/>
      </w:pPr>
      <w:r w:rsidRPr="00BA6301">
        <w:t xml:space="preserve">            type: string</w:t>
      </w:r>
    </w:p>
    <w:p w14:paraId="698F0DBA" w14:textId="77777777" w:rsidR="005357D8" w:rsidRPr="00BA6301" w:rsidRDefault="005357D8" w:rsidP="005357D8">
      <w:pPr>
        <w:pStyle w:val="PL"/>
      </w:pPr>
      <w:r w:rsidRPr="00BA6301">
        <w:t xml:space="preserve">      requestBody:</w:t>
      </w:r>
    </w:p>
    <w:p w14:paraId="300E8AFD" w14:textId="77777777" w:rsidR="005357D8" w:rsidRPr="00BA6301" w:rsidRDefault="005357D8" w:rsidP="005357D8">
      <w:pPr>
        <w:pStyle w:val="PL"/>
      </w:pPr>
      <w:r w:rsidRPr="00BA6301">
        <w:t xml:space="preserve">        description: Parameters to update/replace the existing resource</w:t>
      </w:r>
    </w:p>
    <w:p w14:paraId="38F6CD66" w14:textId="77777777" w:rsidR="005357D8" w:rsidRPr="00BA6301" w:rsidRDefault="005357D8" w:rsidP="005357D8">
      <w:pPr>
        <w:pStyle w:val="PL"/>
      </w:pPr>
      <w:r w:rsidRPr="00BA6301">
        <w:t xml:space="preserve">        required: true</w:t>
      </w:r>
    </w:p>
    <w:p w14:paraId="6F329273" w14:textId="77777777" w:rsidR="005357D8" w:rsidRPr="00BA6301" w:rsidRDefault="005357D8" w:rsidP="005357D8">
      <w:pPr>
        <w:pStyle w:val="PL"/>
      </w:pPr>
      <w:r w:rsidRPr="00BA6301">
        <w:t xml:space="preserve">        content:</w:t>
      </w:r>
    </w:p>
    <w:p w14:paraId="0229422A" w14:textId="77777777" w:rsidR="005357D8" w:rsidRPr="00BA6301" w:rsidRDefault="005357D8" w:rsidP="005357D8">
      <w:pPr>
        <w:pStyle w:val="PL"/>
      </w:pPr>
      <w:r w:rsidRPr="00BA6301">
        <w:t xml:space="preserve">          application/json:</w:t>
      </w:r>
    </w:p>
    <w:p w14:paraId="03DBE674" w14:textId="77777777" w:rsidR="005357D8" w:rsidRPr="00BA6301" w:rsidRDefault="005357D8" w:rsidP="005357D8">
      <w:pPr>
        <w:pStyle w:val="PL"/>
      </w:pPr>
      <w:r w:rsidRPr="00BA6301">
        <w:t xml:space="preserve">            schema:</w:t>
      </w:r>
    </w:p>
    <w:p w14:paraId="2624B587" w14:textId="77777777" w:rsidR="005357D8" w:rsidRPr="00BA6301" w:rsidRDefault="005357D8" w:rsidP="005357D8">
      <w:pPr>
        <w:pStyle w:val="PL"/>
      </w:pPr>
      <w:r w:rsidRPr="00BA6301">
        <w:t xml:space="preserve">              $ref: '#/components/schemas/E</w:t>
      </w:r>
      <w:r>
        <w:t>c</w:t>
      </w:r>
      <w:r w:rsidRPr="00BA6301">
        <w:t>s</w:t>
      </w:r>
      <w:r>
        <w:t>Addr</w:t>
      </w:r>
      <w:r w:rsidRPr="00BA6301">
        <w:rPr>
          <w:rFonts w:hint="eastAsia"/>
          <w:lang w:eastAsia="zh-CN"/>
        </w:rPr>
        <w:t>I</w:t>
      </w:r>
      <w:r w:rsidRPr="00BA6301">
        <w:t>nfo'</w:t>
      </w:r>
    </w:p>
    <w:p w14:paraId="6954CE27" w14:textId="77777777" w:rsidR="005357D8" w:rsidRPr="00BA6301" w:rsidRDefault="005357D8" w:rsidP="005357D8">
      <w:pPr>
        <w:pStyle w:val="PL"/>
      </w:pPr>
      <w:r w:rsidRPr="00BA6301">
        <w:t xml:space="preserve">      responses:</w:t>
      </w:r>
    </w:p>
    <w:p w14:paraId="7575A21E" w14:textId="77777777" w:rsidR="005357D8" w:rsidRPr="00BA6301" w:rsidRDefault="005357D8" w:rsidP="005357D8">
      <w:pPr>
        <w:pStyle w:val="PL"/>
      </w:pPr>
      <w:r w:rsidRPr="00BA6301">
        <w:t xml:space="preserve">        '200':</w:t>
      </w:r>
    </w:p>
    <w:p w14:paraId="3CD9494B" w14:textId="77777777" w:rsidR="005357D8" w:rsidRPr="00BA6301" w:rsidRDefault="005357D8" w:rsidP="005357D8">
      <w:pPr>
        <w:pStyle w:val="PL"/>
      </w:pPr>
      <w:r w:rsidRPr="00BA6301">
        <w:t xml:space="preserve">          description: OK (Successful update of the existing resource)</w:t>
      </w:r>
    </w:p>
    <w:p w14:paraId="76DD8767" w14:textId="77777777" w:rsidR="005357D8" w:rsidRPr="00BA6301" w:rsidRDefault="005357D8" w:rsidP="005357D8">
      <w:pPr>
        <w:pStyle w:val="PL"/>
      </w:pPr>
      <w:r w:rsidRPr="00BA6301">
        <w:t xml:space="preserve">          content:</w:t>
      </w:r>
    </w:p>
    <w:p w14:paraId="2BA06D5C" w14:textId="77777777" w:rsidR="005357D8" w:rsidRPr="00BA6301" w:rsidRDefault="005357D8" w:rsidP="005357D8">
      <w:pPr>
        <w:pStyle w:val="PL"/>
      </w:pPr>
      <w:r w:rsidRPr="00BA6301">
        <w:t xml:space="preserve">            application/json:</w:t>
      </w:r>
    </w:p>
    <w:p w14:paraId="44902E79" w14:textId="77777777" w:rsidR="005357D8" w:rsidRPr="00BA6301" w:rsidRDefault="005357D8" w:rsidP="005357D8">
      <w:pPr>
        <w:pStyle w:val="PL"/>
      </w:pPr>
      <w:r w:rsidRPr="00BA6301">
        <w:t xml:space="preserve">              schema:</w:t>
      </w:r>
    </w:p>
    <w:p w14:paraId="6A53BFCE" w14:textId="77777777" w:rsidR="005357D8" w:rsidRPr="00BA6301" w:rsidRDefault="005357D8" w:rsidP="005357D8">
      <w:pPr>
        <w:pStyle w:val="PL"/>
      </w:pPr>
      <w:r w:rsidRPr="00BA6301">
        <w:t xml:space="preserve">                $ref: '#/components/schemas/E</w:t>
      </w:r>
      <w:r>
        <w:t>csAddr</w:t>
      </w:r>
      <w:r w:rsidRPr="00BA6301">
        <w:t>Info'</w:t>
      </w:r>
    </w:p>
    <w:p w14:paraId="29F23899" w14:textId="77777777" w:rsidR="005357D8" w:rsidRPr="00BA6301" w:rsidRDefault="005357D8" w:rsidP="005357D8">
      <w:pPr>
        <w:pStyle w:val="PL"/>
      </w:pPr>
      <w:r w:rsidRPr="00BA6301">
        <w:t xml:space="preserve">        '204':</w:t>
      </w:r>
    </w:p>
    <w:p w14:paraId="4C721B99" w14:textId="77777777" w:rsidR="005357D8" w:rsidRPr="00BA6301" w:rsidRDefault="005357D8" w:rsidP="005357D8">
      <w:pPr>
        <w:pStyle w:val="PL"/>
      </w:pPr>
      <w:r w:rsidRPr="00BA6301">
        <w:t xml:space="preserve">          description: &gt;</w:t>
      </w:r>
    </w:p>
    <w:p w14:paraId="5099AA80" w14:textId="77777777" w:rsidR="005357D8" w:rsidRPr="00BA6301" w:rsidRDefault="005357D8" w:rsidP="005357D8">
      <w:pPr>
        <w:pStyle w:val="PL"/>
      </w:pPr>
      <w:r w:rsidRPr="00BA6301">
        <w:t xml:space="preserve">            Successful case. The resource has been successfully updated and no additional content is </w:t>
      </w:r>
    </w:p>
    <w:p w14:paraId="322EDC40" w14:textId="77777777" w:rsidR="005357D8" w:rsidRPr="00BA6301" w:rsidRDefault="005357D8" w:rsidP="005357D8">
      <w:pPr>
        <w:pStyle w:val="PL"/>
      </w:pPr>
      <w:r w:rsidRPr="00BA6301">
        <w:t xml:space="preserve">            sent in the response message.</w:t>
      </w:r>
    </w:p>
    <w:p w14:paraId="4AC43E5E" w14:textId="77777777" w:rsidR="005357D8" w:rsidRPr="00BA6301" w:rsidRDefault="005357D8" w:rsidP="005357D8">
      <w:pPr>
        <w:pStyle w:val="PL"/>
      </w:pPr>
      <w:r w:rsidRPr="00BA6301">
        <w:t xml:space="preserve">        '307':</w:t>
      </w:r>
    </w:p>
    <w:p w14:paraId="6599820D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'TS29122_CommonData.yaml#/components/responses/307'</w:t>
      </w:r>
    </w:p>
    <w:p w14:paraId="4D1F07C3" w14:textId="77777777" w:rsidR="005357D8" w:rsidRPr="00BA6301" w:rsidRDefault="005357D8" w:rsidP="005357D8">
      <w:pPr>
        <w:pStyle w:val="PL"/>
      </w:pPr>
      <w:r w:rsidRPr="00BA6301">
        <w:t xml:space="preserve">        '308':</w:t>
      </w:r>
    </w:p>
    <w:p w14:paraId="3A7991EA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'TS29122_CommonData.yaml#/components/responses/308'</w:t>
      </w:r>
    </w:p>
    <w:p w14:paraId="64DFA22F" w14:textId="77777777" w:rsidR="005357D8" w:rsidRPr="00BA6301" w:rsidRDefault="005357D8" w:rsidP="005357D8">
      <w:pPr>
        <w:pStyle w:val="PL"/>
      </w:pPr>
      <w:r w:rsidRPr="00BA6301">
        <w:t xml:space="preserve">        '400':</w:t>
      </w:r>
    </w:p>
    <w:p w14:paraId="725DDFA7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'TS29122_CommonData.yaml#/components/responses/400'</w:t>
      </w:r>
    </w:p>
    <w:p w14:paraId="165A102B" w14:textId="77777777" w:rsidR="005357D8" w:rsidRPr="00BA6301" w:rsidRDefault="005357D8" w:rsidP="005357D8">
      <w:pPr>
        <w:pStyle w:val="PL"/>
      </w:pPr>
      <w:r w:rsidRPr="00BA6301">
        <w:t xml:space="preserve">        '401':</w:t>
      </w:r>
    </w:p>
    <w:p w14:paraId="182AF6E6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'TS29122_CommonData.yaml#/components/responses/401'</w:t>
      </w:r>
    </w:p>
    <w:p w14:paraId="434E8EA6" w14:textId="77777777" w:rsidR="005357D8" w:rsidRPr="00BA6301" w:rsidRDefault="005357D8" w:rsidP="005357D8">
      <w:pPr>
        <w:pStyle w:val="PL"/>
      </w:pPr>
      <w:r w:rsidRPr="00BA6301">
        <w:t xml:space="preserve">        '403':</w:t>
      </w:r>
    </w:p>
    <w:p w14:paraId="37C35FE1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'TS29122_CommonData.yaml#/components/responses/403'</w:t>
      </w:r>
    </w:p>
    <w:p w14:paraId="5D4211F4" w14:textId="77777777" w:rsidR="005357D8" w:rsidRPr="00BA6301" w:rsidRDefault="005357D8" w:rsidP="005357D8">
      <w:pPr>
        <w:pStyle w:val="PL"/>
      </w:pPr>
      <w:r w:rsidRPr="00BA6301">
        <w:t xml:space="preserve">        '404':</w:t>
      </w:r>
    </w:p>
    <w:p w14:paraId="4AB7A7F7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'TS29122_CommonData.yaml#/components/responses/404'</w:t>
      </w:r>
    </w:p>
    <w:p w14:paraId="02B37EE8" w14:textId="77777777" w:rsidR="005357D8" w:rsidRPr="00BA6301" w:rsidRDefault="005357D8" w:rsidP="005357D8">
      <w:pPr>
        <w:pStyle w:val="PL"/>
      </w:pPr>
      <w:r w:rsidRPr="00BA6301">
        <w:t xml:space="preserve">        '411':</w:t>
      </w:r>
    </w:p>
    <w:p w14:paraId="3B184B65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'TS29122_CommonData.yaml#/components/responses/411'</w:t>
      </w:r>
    </w:p>
    <w:p w14:paraId="2E11359D" w14:textId="77777777" w:rsidR="005357D8" w:rsidRPr="00BA6301" w:rsidRDefault="005357D8" w:rsidP="005357D8">
      <w:pPr>
        <w:pStyle w:val="PL"/>
      </w:pPr>
      <w:r w:rsidRPr="00BA6301">
        <w:t xml:space="preserve">        '413':</w:t>
      </w:r>
    </w:p>
    <w:p w14:paraId="6542A34C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'TS29122_CommonData.yaml#/components/responses/413'</w:t>
      </w:r>
    </w:p>
    <w:p w14:paraId="487F7D97" w14:textId="77777777" w:rsidR="005357D8" w:rsidRPr="00BA6301" w:rsidRDefault="005357D8" w:rsidP="005357D8">
      <w:pPr>
        <w:pStyle w:val="PL"/>
      </w:pPr>
      <w:r w:rsidRPr="00BA6301">
        <w:t xml:space="preserve">        '415':</w:t>
      </w:r>
    </w:p>
    <w:p w14:paraId="5E01E1AB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'TS29122_CommonData.yaml#/components/responses/415'</w:t>
      </w:r>
    </w:p>
    <w:p w14:paraId="093B58D5" w14:textId="77777777" w:rsidR="005357D8" w:rsidRPr="00BA6301" w:rsidRDefault="005357D8" w:rsidP="005357D8">
      <w:pPr>
        <w:pStyle w:val="PL"/>
      </w:pPr>
      <w:r w:rsidRPr="00BA6301">
        <w:t xml:space="preserve">        '429':</w:t>
      </w:r>
    </w:p>
    <w:p w14:paraId="44CB9295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'TS29122_CommonData.yaml#/components/responses/429'</w:t>
      </w:r>
    </w:p>
    <w:p w14:paraId="50C3489A" w14:textId="77777777" w:rsidR="005357D8" w:rsidRPr="00BA6301" w:rsidRDefault="005357D8" w:rsidP="005357D8">
      <w:pPr>
        <w:pStyle w:val="PL"/>
      </w:pPr>
      <w:r w:rsidRPr="00BA6301">
        <w:t xml:space="preserve">        '500':</w:t>
      </w:r>
    </w:p>
    <w:p w14:paraId="6EC51A0D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'TS29122_CommonData.yaml#/components/responses/500'</w:t>
      </w:r>
    </w:p>
    <w:p w14:paraId="1A856A53" w14:textId="77777777" w:rsidR="005357D8" w:rsidRPr="00BA6301" w:rsidRDefault="005357D8" w:rsidP="005357D8">
      <w:pPr>
        <w:pStyle w:val="PL"/>
      </w:pPr>
      <w:r w:rsidRPr="00BA6301">
        <w:t xml:space="preserve">        '503':</w:t>
      </w:r>
    </w:p>
    <w:p w14:paraId="0B4CA089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'TS29122_CommonData.yaml#/components/responses/503'</w:t>
      </w:r>
    </w:p>
    <w:p w14:paraId="15B76BF5" w14:textId="77777777" w:rsidR="005357D8" w:rsidRPr="00BA6301" w:rsidRDefault="005357D8" w:rsidP="005357D8">
      <w:pPr>
        <w:pStyle w:val="PL"/>
      </w:pPr>
      <w:r w:rsidRPr="00BA6301">
        <w:t xml:space="preserve">        default:</w:t>
      </w:r>
    </w:p>
    <w:p w14:paraId="38B554B8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'TS29122_CommonData.yaml#/components/responses/default'</w:t>
      </w:r>
    </w:p>
    <w:p w14:paraId="1F7FF1F5" w14:textId="77777777" w:rsidR="005357D8" w:rsidRPr="00BA6301" w:rsidRDefault="005357D8" w:rsidP="005357D8">
      <w:pPr>
        <w:pStyle w:val="PL"/>
      </w:pPr>
    </w:p>
    <w:p w14:paraId="0A72190D" w14:textId="77777777" w:rsidR="005357D8" w:rsidRPr="00BA6301" w:rsidRDefault="005357D8" w:rsidP="005357D8">
      <w:pPr>
        <w:pStyle w:val="PL"/>
      </w:pPr>
      <w:r w:rsidRPr="00BA6301">
        <w:t xml:space="preserve">    delete:</w:t>
      </w:r>
    </w:p>
    <w:p w14:paraId="5637C16B" w14:textId="77777777" w:rsidR="005357D8" w:rsidRPr="00BA6301" w:rsidRDefault="005357D8" w:rsidP="005357D8">
      <w:pPr>
        <w:pStyle w:val="PL"/>
      </w:pPr>
      <w:r w:rsidRPr="00BA6301">
        <w:t xml:space="preserve">      summary: Deletes an existing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</w:t>
      </w:r>
    </w:p>
    <w:p w14:paraId="3403FA77" w14:textId="77777777" w:rsidR="005357D8" w:rsidRPr="00BA6301" w:rsidRDefault="005357D8" w:rsidP="005357D8">
      <w:pPr>
        <w:pStyle w:val="PL"/>
      </w:pPr>
      <w:r w:rsidRPr="00BA6301">
        <w:t xml:space="preserve">      operationId: Delete</w:t>
      </w:r>
      <w:r>
        <w:t>EACI</w:t>
      </w:r>
    </w:p>
    <w:p w14:paraId="17AC83D8" w14:textId="77777777" w:rsidR="005357D8" w:rsidRPr="00BA6301" w:rsidRDefault="005357D8" w:rsidP="005357D8">
      <w:pPr>
        <w:pStyle w:val="PL"/>
      </w:pPr>
      <w:r w:rsidRPr="00BA6301">
        <w:t xml:space="preserve">      tags:</w:t>
      </w:r>
    </w:p>
    <w:p w14:paraId="504ABC6D" w14:textId="77777777" w:rsidR="005357D8" w:rsidRPr="00BA6301" w:rsidRDefault="005357D8" w:rsidP="005357D8">
      <w:pPr>
        <w:pStyle w:val="PL"/>
      </w:pPr>
      <w:r w:rsidRPr="00BA6301">
        <w:t xml:space="preserve">        - Individual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</w:p>
    <w:p w14:paraId="5E2B7BF6" w14:textId="77777777" w:rsidR="005357D8" w:rsidRPr="00BA6301" w:rsidRDefault="005357D8" w:rsidP="005357D8">
      <w:pPr>
        <w:pStyle w:val="PL"/>
      </w:pPr>
      <w:r w:rsidRPr="00BA6301">
        <w:t xml:space="preserve">      parameters:</w:t>
      </w:r>
    </w:p>
    <w:p w14:paraId="453F6874" w14:textId="77777777" w:rsidR="005357D8" w:rsidRPr="00BA6301" w:rsidRDefault="005357D8" w:rsidP="005357D8">
      <w:pPr>
        <w:pStyle w:val="PL"/>
      </w:pPr>
      <w:r w:rsidRPr="00BA6301">
        <w:t xml:space="preserve">        - name: afId</w:t>
      </w:r>
    </w:p>
    <w:p w14:paraId="2C970D0C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39DC5635" w14:textId="77777777" w:rsidR="005357D8" w:rsidRPr="00BA6301" w:rsidRDefault="005357D8" w:rsidP="005357D8">
      <w:pPr>
        <w:pStyle w:val="PL"/>
      </w:pPr>
      <w:r w:rsidRPr="00BA6301">
        <w:t xml:space="preserve">          description: Identifier of the AF</w:t>
      </w:r>
    </w:p>
    <w:p w14:paraId="54E408B8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4B2F5009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711E5743" w14:textId="77777777" w:rsidR="005357D8" w:rsidRPr="00BA6301" w:rsidRDefault="005357D8" w:rsidP="005357D8">
      <w:pPr>
        <w:pStyle w:val="PL"/>
      </w:pPr>
      <w:r w:rsidRPr="00BA6301">
        <w:t xml:space="preserve">            type: string</w:t>
      </w:r>
    </w:p>
    <w:p w14:paraId="3406980E" w14:textId="77777777" w:rsidR="005357D8" w:rsidRPr="00BA6301" w:rsidRDefault="005357D8" w:rsidP="005357D8">
      <w:pPr>
        <w:pStyle w:val="PL"/>
      </w:pPr>
      <w:r w:rsidRPr="00BA6301">
        <w:t xml:space="preserve">        - name: e</w:t>
      </w:r>
      <w:r>
        <w:t>c</w:t>
      </w:r>
      <w:r w:rsidRPr="00BA6301">
        <w:t>s</w:t>
      </w:r>
      <w:r>
        <w:t>Addr</w:t>
      </w:r>
      <w:r w:rsidRPr="00BA6301">
        <w:t>InfoId</w:t>
      </w:r>
    </w:p>
    <w:p w14:paraId="7C042E85" w14:textId="77777777" w:rsidR="005357D8" w:rsidRPr="00BA6301" w:rsidRDefault="005357D8" w:rsidP="005357D8">
      <w:pPr>
        <w:pStyle w:val="PL"/>
      </w:pPr>
      <w:r w:rsidRPr="00BA6301">
        <w:t xml:space="preserve">          in: path</w:t>
      </w:r>
    </w:p>
    <w:p w14:paraId="47799190" w14:textId="77777777" w:rsidR="005357D8" w:rsidRPr="00BA6301" w:rsidRDefault="005357D8" w:rsidP="005357D8">
      <w:pPr>
        <w:pStyle w:val="PL"/>
      </w:pPr>
      <w:r w:rsidRPr="00BA6301">
        <w:t xml:space="preserve">          description: Identifier of the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 resource</w:t>
      </w:r>
    </w:p>
    <w:p w14:paraId="1DD214DC" w14:textId="77777777" w:rsidR="005357D8" w:rsidRPr="00BA6301" w:rsidRDefault="005357D8" w:rsidP="005357D8">
      <w:pPr>
        <w:pStyle w:val="PL"/>
      </w:pPr>
      <w:r w:rsidRPr="00BA6301">
        <w:t xml:space="preserve">          required: true</w:t>
      </w:r>
    </w:p>
    <w:p w14:paraId="1F7703B5" w14:textId="77777777" w:rsidR="005357D8" w:rsidRPr="00BA6301" w:rsidRDefault="005357D8" w:rsidP="005357D8">
      <w:pPr>
        <w:pStyle w:val="PL"/>
      </w:pPr>
      <w:r w:rsidRPr="00BA6301">
        <w:t xml:space="preserve">          schema:</w:t>
      </w:r>
    </w:p>
    <w:p w14:paraId="33D5EAAE" w14:textId="77777777" w:rsidR="005357D8" w:rsidRPr="00BA6301" w:rsidRDefault="005357D8" w:rsidP="005357D8">
      <w:pPr>
        <w:pStyle w:val="PL"/>
      </w:pPr>
      <w:r w:rsidRPr="00BA6301">
        <w:lastRenderedPageBreak/>
        <w:t xml:space="preserve">            type: string</w:t>
      </w:r>
    </w:p>
    <w:p w14:paraId="3098EA55" w14:textId="77777777" w:rsidR="005357D8" w:rsidRPr="00BA6301" w:rsidRDefault="005357D8" w:rsidP="005357D8">
      <w:pPr>
        <w:pStyle w:val="PL"/>
      </w:pPr>
      <w:r w:rsidRPr="00BA6301">
        <w:t xml:space="preserve">      responses:</w:t>
      </w:r>
    </w:p>
    <w:p w14:paraId="75627F8A" w14:textId="77777777" w:rsidR="005357D8" w:rsidRPr="00BA6301" w:rsidRDefault="005357D8" w:rsidP="005357D8">
      <w:pPr>
        <w:pStyle w:val="PL"/>
      </w:pPr>
      <w:r w:rsidRPr="00BA6301">
        <w:t xml:space="preserve">        '204':</w:t>
      </w:r>
    </w:p>
    <w:p w14:paraId="5EC3C7F8" w14:textId="77777777" w:rsidR="005357D8" w:rsidRPr="00BA6301" w:rsidRDefault="005357D8" w:rsidP="005357D8">
      <w:pPr>
        <w:pStyle w:val="PL"/>
      </w:pPr>
      <w:r w:rsidRPr="00BA6301">
        <w:t xml:space="preserve">          description: No Content (Successful deletion of the existing resource)</w:t>
      </w:r>
    </w:p>
    <w:p w14:paraId="17DB523B" w14:textId="77777777" w:rsidR="005357D8" w:rsidRPr="00BA6301" w:rsidRDefault="005357D8" w:rsidP="005357D8">
      <w:pPr>
        <w:pStyle w:val="PL"/>
      </w:pPr>
      <w:r w:rsidRPr="00BA6301">
        <w:t xml:space="preserve">        '307':</w:t>
      </w:r>
    </w:p>
    <w:p w14:paraId="53EE72CE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'TS29122_CommonData.yaml#/components/responses/307'</w:t>
      </w:r>
    </w:p>
    <w:p w14:paraId="7DB72CB6" w14:textId="77777777" w:rsidR="005357D8" w:rsidRPr="00BA6301" w:rsidRDefault="005357D8" w:rsidP="005357D8">
      <w:pPr>
        <w:pStyle w:val="PL"/>
      </w:pPr>
      <w:r w:rsidRPr="00BA6301">
        <w:t xml:space="preserve">        '308':</w:t>
      </w:r>
    </w:p>
    <w:p w14:paraId="773B4730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'TS29122_CommonData.yaml#/components/responses/308'</w:t>
      </w:r>
    </w:p>
    <w:p w14:paraId="3826ED0E" w14:textId="77777777" w:rsidR="005357D8" w:rsidRPr="00BA6301" w:rsidRDefault="005357D8" w:rsidP="005357D8">
      <w:pPr>
        <w:pStyle w:val="PL"/>
      </w:pPr>
      <w:r w:rsidRPr="00BA6301">
        <w:t xml:space="preserve">        '400':</w:t>
      </w:r>
    </w:p>
    <w:p w14:paraId="48610C39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'TS29122_CommonData.yaml#/components/responses/400'</w:t>
      </w:r>
    </w:p>
    <w:p w14:paraId="4E1ED440" w14:textId="77777777" w:rsidR="005357D8" w:rsidRPr="00BA6301" w:rsidRDefault="005357D8" w:rsidP="005357D8">
      <w:pPr>
        <w:pStyle w:val="PL"/>
      </w:pPr>
      <w:r w:rsidRPr="00BA6301">
        <w:t xml:space="preserve">        '401':</w:t>
      </w:r>
    </w:p>
    <w:p w14:paraId="0FC18A86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'TS29122_CommonData.yaml#/components/responses/401'</w:t>
      </w:r>
    </w:p>
    <w:p w14:paraId="0EEBE00B" w14:textId="77777777" w:rsidR="005357D8" w:rsidRPr="00BA6301" w:rsidRDefault="005357D8" w:rsidP="005357D8">
      <w:pPr>
        <w:pStyle w:val="PL"/>
      </w:pPr>
      <w:r w:rsidRPr="00BA6301">
        <w:t xml:space="preserve">        '403':</w:t>
      </w:r>
    </w:p>
    <w:p w14:paraId="09FEC3AA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'TS29122_CommonData.yaml#/components/responses/403'</w:t>
      </w:r>
    </w:p>
    <w:p w14:paraId="0DA5170B" w14:textId="77777777" w:rsidR="005357D8" w:rsidRPr="00BA6301" w:rsidRDefault="005357D8" w:rsidP="005357D8">
      <w:pPr>
        <w:pStyle w:val="PL"/>
      </w:pPr>
      <w:r w:rsidRPr="00BA6301">
        <w:t xml:space="preserve">        '404':</w:t>
      </w:r>
    </w:p>
    <w:p w14:paraId="1171C303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'TS29122_CommonData.yaml#/components/responses/404'</w:t>
      </w:r>
    </w:p>
    <w:p w14:paraId="5452FE8A" w14:textId="77777777" w:rsidR="005357D8" w:rsidRPr="00BA6301" w:rsidRDefault="005357D8" w:rsidP="005357D8">
      <w:pPr>
        <w:pStyle w:val="PL"/>
      </w:pPr>
      <w:r w:rsidRPr="00BA6301">
        <w:t xml:space="preserve">        '429':</w:t>
      </w:r>
    </w:p>
    <w:p w14:paraId="0EFBD3AB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'TS29122_CommonData.yaml#/components/responses/429'</w:t>
      </w:r>
    </w:p>
    <w:p w14:paraId="6DF4114C" w14:textId="77777777" w:rsidR="005357D8" w:rsidRPr="00BA6301" w:rsidRDefault="005357D8" w:rsidP="005357D8">
      <w:pPr>
        <w:pStyle w:val="PL"/>
      </w:pPr>
      <w:r w:rsidRPr="00BA6301">
        <w:t xml:space="preserve">        '500':</w:t>
      </w:r>
    </w:p>
    <w:p w14:paraId="47488A11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'TS29122_CommonData.yaml#/components/responses/500'</w:t>
      </w:r>
    </w:p>
    <w:p w14:paraId="44E598F3" w14:textId="77777777" w:rsidR="005357D8" w:rsidRPr="00BA6301" w:rsidRDefault="005357D8" w:rsidP="005357D8">
      <w:pPr>
        <w:pStyle w:val="PL"/>
      </w:pPr>
      <w:r w:rsidRPr="00BA6301">
        <w:t xml:space="preserve">        '503':</w:t>
      </w:r>
    </w:p>
    <w:p w14:paraId="372975E6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'TS29122_CommonData.yaml#/components/responses/503'</w:t>
      </w:r>
    </w:p>
    <w:p w14:paraId="4C9CC74E" w14:textId="77777777" w:rsidR="005357D8" w:rsidRPr="00BA6301" w:rsidRDefault="005357D8" w:rsidP="005357D8">
      <w:pPr>
        <w:pStyle w:val="PL"/>
      </w:pPr>
      <w:r w:rsidRPr="00BA6301">
        <w:t xml:space="preserve">        default:</w:t>
      </w:r>
    </w:p>
    <w:p w14:paraId="3596D181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'TS29122_CommonData.yaml#/components/responses/default'</w:t>
      </w:r>
    </w:p>
    <w:p w14:paraId="75F0175A" w14:textId="77777777" w:rsidR="005357D8" w:rsidRPr="00BA6301" w:rsidRDefault="005357D8" w:rsidP="005357D8">
      <w:pPr>
        <w:pStyle w:val="PL"/>
      </w:pPr>
    </w:p>
    <w:p w14:paraId="16BCE191" w14:textId="77777777" w:rsidR="005357D8" w:rsidRPr="00BA6301" w:rsidRDefault="005357D8" w:rsidP="005357D8">
      <w:pPr>
        <w:pStyle w:val="PL"/>
      </w:pPr>
      <w:r w:rsidRPr="00BA6301">
        <w:t xml:space="preserve">  /remove-e</w:t>
      </w:r>
      <w:r>
        <w:t>csaddr</w:t>
      </w:r>
      <w:r w:rsidRPr="00BA6301">
        <w:t>:</w:t>
      </w:r>
    </w:p>
    <w:p w14:paraId="6726338B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post:</w:t>
      </w:r>
    </w:p>
    <w:p w14:paraId="3F943A5B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summary: Remove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based on given criteria.</w:t>
      </w:r>
    </w:p>
    <w:p w14:paraId="348F8D40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operationId: DeleteE</w:t>
      </w:r>
      <w:r>
        <w:rPr>
          <w:lang w:val="en-IN" w:eastAsia="en-IN"/>
        </w:rPr>
        <w:t>AC</w:t>
      </w:r>
      <w:r w:rsidRPr="00BA6301">
        <w:rPr>
          <w:lang w:val="en-IN" w:eastAsia="en-IN"/>
        </w:rPr>
        <w:t>Is</w:t>
      </w:r>
    </w:p>
    <w:p w14:paraId="022AA213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tags:</w:t>
      </w:r>
    </w:p>
    <w:p w14:paraId="389873DE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-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</w:t>
      </w:r>
      <w:r w:rsidRPr="00BA6301">
        <w:rPr>
          <w:lang w:val="en-IN" w:eastAsia="en-IN"/>
        </w:rPr>
        <w:t xml:space="preserve"> removal</w:t>
      </w:r>
    </w:p>
    <w:p w14:paraId="4BA1D1A2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requestBody:</w:t>
      </w:r>
    </w:p>
    <w:p w14:paraId="19F4175C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t xml:space="preserve">        description: Criteria to be used for deleting </w:t>
      </w:r>
      <w:r>
        <w:t>ECS Address Configuration</w:t>
      </w:r>
      <w:r w:rsidRPr="00BA6301">
        <w:t xml:space="preserve"> </w:t>
      </w:r>
      <w:r>
        <w:t>I</w:t>
      </w:r>
      <w:r w:rsidRPr="00BA6301">
        <w:t>nformation.</w:t>
      </w:r>
    </w:p>
    <w:p w14:paraId="4430E04A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content:</w:t>
      </w:r>
    </w:p>
    <w:p w14:paraId="221955BF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application/json:</w:t>
      </w:r>
    </w:p>
    <w:p w14:paraId="40FB3237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schema:</w:t>
      </w:r>
    </w:p>
    <w:p w14:paraId="7FC239CC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  $ref: '#/components/schemas/E</w:t>
      </w:r>
      <w:r>
        <w:rPr>
          <w:lang w:val="en-IN" w:eastAsia="en-IN"/>
        </w:rPr>
        <w:t>csAddr</w:t>
      </w:r>
      <w:r w:rsidRPr="00BA6301">
        <w:rPr>
          <w:lang w:val="en-IN" w:eastAsia="en-IN"/>
        </w:rPr>
        <w:t>DeleteCriteria'</w:t>
      </w:r>
    </w:p>
    <w:p w14:paraId="593054CC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required: true</w:t>
      </w:r>
    </w:p>
    <w:p w14:paraId="2E320288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responses:</w:t>
      </w:r>
    </w:p>
    <w:p w14:paraId="4F97EEE0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'204':</w:t>
      </w:r>
    </w:p>
    <w:p w14:paraId="12B3EE8E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description: &gt;</w:t>
      </w:r>
    </w:p>
    <w:p w14:paraId="1BD375A3" w14:textId="77777777" w:rsidR="005357D8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  No Content. The </w:t>
      </w:r>
      <w:r>
        <w:rPr>
          <w:lang w:val="en-IN" w:eastAsia="en-IN"/>
        </w:rPr>
        <w:t>entrie</w:t>
      </w:r>
      <w:r w:rsidRPr="00BA6301">
        <w:rPr>
          <w:lang w:val="en-IN" w:eastAsia="en-IN"/>
        </w:rPr>
        <w:t>s matching the provided criteria have been successfully deleted.</w:t>
      </w:r>
    </w:p>
    <w:p w14:paraId="1A549C99" w14:textId="77777777" w:rsidR="005357D8" w:rsidRPr="00BA6301" w:rsidRDefault="005357D8" w:rsidP="005357D8">
      <w:pPr>
        <w:pStyle w:val="PL"/>
      </w:pPr>
      <w:r w:rsidRPr="00BA6301">
        <w:t xml:space="preserve">        '307':</w:t>
      </w:r>
    </w:p>
    <w:p w14:paraId="3B085DC4" w14:textId="77777777" w:rsidR="005357D8" w:rsidRPr="00BA6301" w:rsidRDefault="005357D8" w:rsidP="005357D8">
      <w:pPr>
        <w:pStyle w:val="PL"/>
      </w:pPr>
      <w:r w:rsidRPr="00BA6301">
        <w:t xml:space="preserve">          $ref: 'TS29122_CommonData.yaml#/components/responses/307'</w:t>
      </w:r>
    </w:p>
    <w:p w14:paraId="4B020D48" w14:textId="77777777" w:rsidR="005357D8" w:rsidRPr="00BA6301" w:rsidRDefault="005357D8" w:rsidP="005357D8">
      <w:pPr>
        <w:pStyle w:val="PL"/>
      </w:pPr>
      <w:r w:rsidRPr="00BA6301">
        <w:t xml:space="preserve">        '308':</w:t>
      </w:r>
    </w:p>
    <w:p w14:paraId="28C45E45" w14:textId="77777777" w:rsidR="005357D8" w:rsidRPr="005A582C" w:rsidRDefault="005357D8" w:rsidP="005357D8">
      <w:pPr>
        <w:pStyle w:val="PL"/>
      </w:pPr>
      <w:r w:rsidRPr="00BA6301">
        <w:t xml:space="preserve">          $ref: 'TS29122_CommonData.yaml#/components/responses/308'</w:t>
      </w:r>
    </w:p>
    <w:p w14:paraId="1061521D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'400':</w:t>
      </w:r>
    </w:p>
    <w:p w14:paraId="0097DC3C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_CommonData.yaml#/components/responses/400'</w:t>
      </w:r>
    </w:p>
    <w:p w14:paraId="5CE89807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'401':</w:t>
      </w:r>
    </w:p>
    <w:p w14:paraId="621D2127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_CommonData.yaml#/components/responses/401'</w:t>
      </w:r>
    </w:p>
    <w:p w14:paraId="128DCDF5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'403':</w:t>
      </w:r>
    </w:p>
    <w:p w14:paraId="6522DBFC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_CommonData.yaml#/components/responses/403'</w:t>
      </w:r>
    </w:p>
    <w:p w14:paraId="055E444B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'404':</w:t>
      </w:r>
    </w:p>
    <w:p w14:paraId="0C6E9A63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_CommonData.yaml#/components/responses/404'</w:t>
      </w:r>
    </w:p>
    <w:p w14:paraId="0A2570BB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'411':</w:t>
      </w:r>
    </w:p>
    <w:p w14:paraId="59626237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_CommonData.yaml#/components/responses/411'</w:t>
      </w:r>
    </w:p>
    <w:p w14:paraId="2E5EBF3C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'413':</w:t>
      </w:r>
    </w:p>
    <w:p w14:paraId="03DB1FD1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_CommonData.yaml#/components/responses/413'</w:t>
      </w:r>
    </w:p>
    <w:p w14:paraId="08603F30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'415':</w:t>
      </w:r>
    </w:p>
    <w:p w14:paraId="6F64D8FF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_CommonData.yaml#/components/responses/415'</w:t>
      </w:r>
    </w:p>
    <w:p w14:paraId="0AE59032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'429':</w:t>
      </w:r>
    </w:p>
    <w:p w14:paraId="23D994D3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_CommonData.yaml#/components/responses/429'</w:t>
      </w:r>
    </w:p>
    <w:p w14:paraId="6D2F2124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'500':</w:t>
      </w:r>
    </w:p>
    <w:p w14:paraId="44174EA6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_CommonData.yaml#/components/responses/500'</w:t>
      </w:r>
    </w:p>
    <w:p w14:paraId="4D3117C9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'503':</w:t>
      </w:r>
    </w:p>
    <w:p w14:paraId="6F6A5FEB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_CommonData.yaml#/components/responses/503'</w:t>
      </w:r>
    </w:p>
    <w:p w14:paraId="5EEEBBC5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default:</w:t>
      </w:r>
    </w:p>
    <w:p w14:paraId="07A66915" w14:textId="77777777" w:rsidR="005357D8" w:rsidRPr="00BA6301" w:rsidRDefault="005357D8" w:rsidP="005357D8">
      <w:pPr>
        <w:pStyle w:val="PL"/>
        <w:rPr>
          <w:lang w:val="en-IN" w:eastAsia="en-IN"/>
        </w:rPr>
      </w:pPr>
      <w:r w:rsidRPr="00BA6301">
        <w:rPr>
          <w:lang w:val="en-IN" w:eastAsia="en-IN"/>
        </w:rPr>
        <w:t xml:space="preserve">          $ref: 'TS29</w:t>
      </w:r>
      <w:r w:rsidRPr="00BA6301">
        <w:t>122</w:t>
      </w:r>
      <w:r w:rsidRPr="00BA6301">
        <w:rPr>
          <w:lang w:val="en-IN" w:eastAsia="en-IN"/>
        </w:rPr>
        <w:t>_CommonData.yaml#/components/responses/default'</w:t>
      </w:r>
    </w:p>
    <w:p w14:paraId="161A0F6A" w14:textId="77777777" w:rsidR="005357D8" w:rsidRPr="00BA6301" w:rsidRDefault="005357D8" w:rsidP="005357D8">
      <w:pPr>
        <w:pStyle w:val="PL"/>
      </w:pPr>
    </w:p>
    <w:p w14:paraId="00CE259C" w14:textId="77777777" w:rsidR="005357D8" w:rsidRPr="00BA6301" w:rsidRDefault="005357D8" w:rsidP="005357D8">
      <w:pPr>
        <w:pStyle w:val="PL"/>
      </w:pPr>
      <w:r w:rsidRPr="00BA6301">
        <w:t>components:</w:t>
      </w:r>
    </w:p>
    <w:p w14:paraId="7F858BD0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securitySchemes:</w:t>
      </w:r>
    </w:p>
    <w:p w14:paraId="4151A8F8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  oAuth2ClientCredentials:</w:t>
      </w:r>
    </w:p>
    <w:p w14:paraId="74CC0197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    type: oauth2</w:t>
      </w:r>
    </w:p>
    <w:p w14:paraId="5165F358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    flows:</w:t>
      </w:r>
    </w:p>
    <w:p w14:paraId="4F35499D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      clientCredentials:</w:t>
      </w:r>
    </w:p>
    <w:p w14:paraId="4A55F349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        tokenUrl: '{tokenUrl}'</w:t>
      </w:r>
    </w:p>
    <w:p w14:paraId="5E631CE5" w14:textId="77777777" w:rsidR="005357D8" w:rsidRPr="00BA6301" w:rsidRDefault="005357D8" w:rsidP="005357D8">
      <w:pPr>
        <w:pStyle w:val="PL"/>
        <w:rPr>
          <w:lang w:val="en-US"/>
        </w:rPr>
      </w:pPr>
      <w:r w:rsidRPr="00BA6301">
        <w:rPr>
          <w:lang w:val="en-US"/>
        </w:rPr>
        <w:t xml:space="preserve">          scopes: {}</w:t>
      </w:r>
    </w:p>
    <w:p w14:paraId="1B58742E" w14:textId="77777777" w:rsidR="005357D8" w:rsidRPr="00BA6301" w:rsidRDefault="005357D8" w:rsidP="005357D8">
      <w:pPr>
        <w:pStyle w:val="PL"/>
      </w:pPr>
    </w:p>
    <w:p w14:paraId="2B6DCD46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lastRenderedPageBreak/>
        <w:t xml:space="preserve">  schemas: </w:t>
      </w:r>
    </w:p>
    <w:p w14:paraId="2E68B1A0" w14:textId="77777777" w:rsidR="005357D8" w:rsidRPr="00BA6301" w:rsidRDefault="005357D8" w:rsidP="005357D8">
      <w:pPr>
        <w:pStyle w:val="PL"/>
      </w:pPr>
      <w:r w:rsidRPr="00BA6301">
        <w:t xml:space="preserve">    E</w:t>
      </w:r>
      <w:r>
        <w:t>c</w:t>
      </w:r>
      <w:r w:rsidRPr="00BA6301">
        <w:t>s</w:t>
      </w:r>
      <w:r>
        <w:t>Addr</w:t>
      </w:r>
      <w:r w:rsidRPr="00BA6301">
        <w:t>Info:</w:t>
      </w:r>
    </w:p>
    <w:p w14:paraId="01730DA3" w14:textId="77777777" w:rsidR="005357D8" w:rsidRPr="00BA6301" w:rsidRDefault="005357D8" w:rsidP="005357D8">
      <w:pPr>
        <w:pStyle w:val="PL"/>
      </w:pPr>
      <w:r w:rsidRPr="00BA6301">
        <w:t xml:space="preserve">      description: Represents </w:t>
      </w:r>
      <w:r>
        <w:t>ECS Address Configuration Information</w:t>
      </w:r>
      <w:r w:rsidRPr="00BA6301">
        <w:t>.</w:t>
      </w:r>
    </w:p>
    <w:p w14:paraId="35DED6C5" w14:textId="77777777" w:rsidR="005357D8" w:rsidRPr="00BA6301" w:rsidRDefault="005357D8" w:rsidP="005357D8">
      <w:pPr>
        <w:pStyle w:val="PL"/>
      </w:pPr>
      <w:r w:rsidRPr="00BA6301">
        <w:t xml:space="preserve">      type: object</w:t>
      </w:r>
    </w:p>
    <w:p w14:paraId="40E21205" w14:textId="77777777" w:rsidR="005357D8" w:rsidRPr="00BA6301" w:rsidRDefault="005357D8" w:rsidP="005357D8">
      <w:pPr>
        <w:pStyle w:val="PL"/>
      </w:pPr>
      <w:r w:rsidRPr="00BA6301">
        <w:t xml:space="preserve">      properties:</w:t>
      </w:r>
    </w:p>
    <w:p w14:paraId="3BDA0F93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self:</w:t>
      </w:r>
    </w:p>
    <w:p w14:paraId="3794585D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'TS29122_CommonData.yaml#/components/schemas/Link'</w:t>
      </w:r>
    </w:p>
    <w:p w14:paraId="510EB915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3CDF378A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 w:hint="eastAsia"/>
          <w:sz w:val="16"/>
          <w:lang w:eastAsia="zh-CN"/>
        </w:rPr>
        <w:t>E</w:t>
      </w:r>
      <w:r w:rsidRPr="00EA4462">
        <w:rPr>
          <w:rFonts w:ascii="Courier New" w:hAnsi="Courier New"/>
          <w:sz w:val="16"/>
          <w:lang w:eastAsia="zh-CN"/>
        </w:rPr>
        <w:t>csServerAddr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5A628BF6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eastAsia="Malgun Gothic" w:hAnsi="Courier New"/>
          <w:sz w:val="16"/>
        </w:rPr>
        <w:t>spatialValidityCond</w:t>
      </w:r>
      <w:proofErr w:type="spellEnd"/>
      <w:r w:rsidRPr="00EA4462">
        <w:rPr>
          <w:rFonts w:ascii="Courier New" w:eastAsia="Malgun Gothic" w:hAnsi="Courier New"/>
          <w:sz w:val="16"/>
        </w:rPr>
        <w:t>:</w:t>
      </w:r>
    </w:p>
    <w:p w14:paraId="11A04C9D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A4462">
        <w:rPr>
          <w:rFonts w:ascii="Courier New" w:hAnsi="Courier New"/>
          <w:sz w:val="16"/>
        </w:rPr>
        <w:t xml:space="preserve">          </w:t>
      </w:r>
      <w:r w:rsidRPr="00EA4462">
        <w:rPr>
          <w:rFonts w:ascii="Courier New" w:hAnsi="Courier New"/>
          <w:sz w:val="16"/>
          <w:lang w:val="en-US"/>
        </w:rPr>
        <w:t>$ref: '</w:t>
      </w:r>
      <w:r w:rsidRPr="00EA4462">
        <w:rPr>
          <w:rFonts w:ascii="Courier New" w:hAnsi="Courier New"/>
          <w:sz w:val="16"/>
        </w:rPr>
        <w:t>TS29571_CommonData.yaml</w:t>
      </w:r>
      <w:r w:rsidRPr="00EA4462">
        <w:rPr>
          <w:rFonts w:ascii="Courier New" w:hAnsi="Courier New"/>
          <w:sz w:val="16"/>
          <w:lang w:val="en-US"/>
        </w:rPr>
        <w:t>#/components/schemas/S</w:t>
      </w:r>
      <w:proofErr w:type="spellStart"/>
      <w:r w:rsidRPr="00EA4462">
        <w:rPr>
          <w:rFonts w:ascii="Courier New" w:eastAsia="Malgun Gothic" w:hAnsi="Courier New"/>
          <w:sz w:val="16"/>
        </w:rPr>
        <w:t>patialValidityCond</w:t>
      </w:r>
      <w:proofErr w:type="spellEnd"/>
      <w:r w:rsidRPr="00EA4462">
        <w:rPr>
          <w:rFonts w:ascii="Courier New" w:hAnsi="Courier New"/>
          <w:sz w:val="16"/>
          <w:lang w:val="en-US"/>
        </w:rPr>
        <w:t>'</w:t>
      </w:r>
    </w:p>
    <w:p w14:paraId="4DA7DA42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</w:rPr>
        <w:t>tgtUe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3B6CEACC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'TS29522_AnalyticsExposure.yaml#/components/schemas/</w:t>
      </w:r>
      <w:proofErr w:type="spellStart"/>
      <w:r w:rsidRPr="00EA4462">
        <w:rPr>
          <w:rFonts w:ascii="Courier New" w:hAnsi="Courier New"/>
          <w:sz w:val="16"/>
        </w:rPr>
        <w:t>TargetUeId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5C785F43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</w:t>
      </w:r>
      <w:proofErr w:type="spellStart"/>
      <w:r w:rsidRPr="00EA4462">
        <w:rPr>
          <w:rFonts w:ascii="Courier New" w:hAnsi="Courier New"/>
          <w:sz w:val="16"/>
          <w:lang w:eastAsia="zh-CN"/>
        </w:rPr>
        <w:t>suppFeat</w:t>
      </w:r>
      <w:proofErr w:type="spellEnd"/>
      <w:r w:rsidRPr="00EA4462">
        <w:rPr>
          <w:rFonts w:ascii="Courier New" w:hAnsi="Courier New"/>
          <w:sz w:val="16"/>
        </w:rPr>
        <w:t>:</w:t>
      </w:r>
    </w:p>
    <w:p w14:paraId="10EB6E4D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EA4462">
        <w:rPr>
          <w:rFonts w:ascii="Courier New" w:hAnsi="Courier New"/>
          <w:sz w:val="16"/>
          <w:lang w:eastAsia="zh-CN"/>
        </w:rPr>
        <w:t>SupportedFeatures</w:t>
      </w:r>
      <w:proofErr w:type="spellEnd"/>
      <w:r w:rsidRPr="00EA4462">
        <w:rPr>
          <w:rFonts w:ascii="Courier New" w:hAnsi="Courier New"/>
          <w:sz w:val="16"/>
        </w:rPr>
        <w:t>'</w:t>
      </w:r>
    </w:p>
    <w:p w14:paraId="32F33519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required:</w:t>
      </w:r>
    </w:p>
    <w:p w14:paraId="3748D19B" w14:textId="77777777" w:rsidR="005357D8" w:rsidRPr="00EA4462" w:rsidRDefault="005357D8" w:rsidP="005357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A4462">
        <w:rPr>
          <w:rFonts w:ascii="Courier New" w:hAnsi="Courier New"/>
          <w:sz w:val="16"/>
        </w:rPr>
        <w:t xml:space="preserve">        - </w:t>
      </w:r>
      <w:proofErr w:type="spellStart"/>
      <w:r w:rsidRPr="00EA4462">
        <w:rPr>
          <w:rFonts w:ascii="Courier New" w:hAnsi="Courier New"/>
          <w:sz w:val="16"/>
          <w:lang w:eastAsia="zh-CN"/>
        </w:rPr>
        <w:t>ecsServerAddr</w:t>
      </w:r>
      <w:proofErr w:type="spellEnd"/>
    </w:p>
    <w:p w14:paraId="7F9DF2C2" w14:textId="77777777" w:rsidR="005357D8" w:rsidRPr="00BA6301" w:rsidRDefault="005357D8" w:rsidP="005357D8">
      <w:pPr>
        <w:pStyle w:val="PL"/>
        <w:rPr>
          <w:lang w:eastAsia="zh-CN"/>
        </w:rPr>
      </w:pPr>
    </w:p>
    <w:p w14:paraId="6976F94E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E</w:t>
      </w:r>
      <w:r>
        <w:rPr>
          <w:lang w:eastAsia="zh-CN"/>
        </w:rPr>
        <w:t>csAddr</w:t>
      </w:r>
      <w:r w:rsidRPr="00BA6301">
        <w:rPr>
          <w:lang w:eastAsia="zh-CN"/>
        </w:rPr>
        <w:t>DeleteCriteria:</w:t>
      </w:r>
    </w:p>
    <w:p w14:paraId="144716DB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description: &gt;</w:t>
      </w:r>
    </w:p>
    <w:p w14:paraId="06448A28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Contains criteria to be used for deleting </w:t>
      </w:r>
      <w:r>
        <w:rPr>
          <w:lang w:eastAsia="zh-CN"/>
        </w:rPr>
        <w:t>ECS Address Configuration Information</w:t>
      </w:r>
      <w:r w:rsidRPr="00BA6301">
        <w:rPr>
          <w:lang w:eastAsia="zh-CN"/>
        </w:rPr>
        <w:t>.</w:t>
      </w:r>
    </w:p>
    <w:p w14:paraId="0E74D5A9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type: object</w:t>
      </w:r>
    </w:p>
    <w:p w14:paraId="33355F8E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properties:</w:t>
      </w:r>
    </w:p>
    <w:p w14:paraId="219F960A" w14:textId="77777777" w:rsidR="005357D8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afId</w:t>
      </w:r>
      <w:r>
        <w:rPr>
          <w:lang w:eastAsia="zh-CN"/>
        </w:rPr>
        <w:t>s</w:t>
      </w:r>
      <w:r w:rsidRPr="00BA6301">
        <w:rPr>
          <w:lang w:eastAsia="zh-CN"/>
        </w:rPr>
        <w:t>:</w:t>
      </w:r>
    </w:p>
    <w:p w14:paraId="024BD41B" w14:textId="77777777" w:rsidR="005357D8" w:rsidRDefault="005357D8" w:rsidP="005357D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214B473" w14:textId="77777777" w:rsidR="005357D8" w:rsidRPr="00BA6301" w:rsidRDefault="005357D8" w:rsidP="005357D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F5B72CC" w14:textId="77777777" w:rsidR="005357D8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BA6301">
        <w:rPr>
          <w:lang w:eastAsia="zh-CN"/>
        </w:rPr>
        <w:t>$ref: 'TS29522_AKMA.yaml#/components/schemas/AfId'</w:t>
      </w:r>
    </w:p>
    <w:p w14:paraId="524FF6D7" w14:textId="77777777" w:rsidR="005357D8" w:rsidRDefault="005357D8" w:rsidP="005357D8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0BD842C" w14:textId="77777777" w:rsidR="005357D8" w:rsidRPr="00BA6301" w:rsidRDefault="005357D8" w:rsidP="005357D8">
      <w:pPr>
        <w:pStyle w:val="PL"/>
        <w:rPr>
          <w:lang w:eastAsia="zh-CN"/>
        </w:rPr>
      </w:pPr>
      <w:r>
        <w:rPr>
          <w:lang w:eastAsia="zh-CN"/>
        </w:rPr>
        <w:t xml:space="preserve">          description: AF identifiers to be used as deletion criterion.</w:t>
      </w:r>
    </w:p>
    <w:p w14:paraId="618485AB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</w:t>
      </w:r>
      <w:r>
        <w:rPr>
          <w:lang w:eastAsia="zh-CN"/>
        </w:rPr>
        <w:t>ecsAddrInfo</w:t>
      </w:r>
      <w:r w:rsidRPr="00BA6301">
        <w:rPr>
          <w:lang w:eastAsia="zh-CN"/>
        </w:rPr>
        <w:t>:</w:t>
      </w:r>
    </w:p>
    <w:p w14:paraId="3408CA5D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  $ref: '#/components/schemas/</w:t>
      </w:r>
      <w:r>
        <w:rPr>
          <w:lang w:eastAsia="zh-CN"/>
        </w:rPr>
        <w:t>EcsAddrInfo</w:t>
      </w:r>
      <w:r w:rsidRPr="00BA6301">
        <w:rPr>
          <w:lang w:eastAsia="zh-CN"/>
        </w:rPr>
        <w:t>'</w:t>
      </w:r>
    </w:p>
    <w:p w14:paraId="50481213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anyOf:</w:t>
      </w:r>
    </w:p>
    <w:p w14:paraId="77EA36E5" w14:textId="77777777" w:rsidR="005357D8" w:rsidRPr="00BA6301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[afId</w:t>
      </w:r>
      <w:r>
        <w:rPr>
          <w:lang w:eastAsia="zh-CN"/>
        </w:rPr>
        <w:t>s</w:t>
      </w:r>
      <w:r w:rsidRPr="00BA6301">
        <w:rPr>
          <w:lang w:eastAsia="zh-CN"/>
        </w:rPr>
        <w:t>]</w:t>
      </w:r>
    </w:p>
    <w:p w14:paraId="6F48E0C8" w14:textId="77777777" w:rsidR="005357D8" w:rsidRPr="00EA4462" w:rsidRDefault="005357D8" w:rsidP="005357D8">
      <w:pPr>
        <w:pStyle w:val="PL"/>
        <w:rPr>
          <w:lang w:eastAsia="zh-CN"/>
        </w:rPr>
      </w:pPr>
      <w:r w:rsidRPr="00BA6301">
        <w:rPr>
          <w:lang w:eastAsia="zh-CN"/>
        </w:rPr>
        <w:t xml:space="preserve">        - required: [</w:t>
      </w:r>
      <w:r>
        <w:rPr>
          <w:lang w:eastAsia="zh-CN"/>
        </w:rPr>
        <w:t>ecsAddrInfo</w:t>
      </w:r>
      <w:r w:rsidRPr="00BA6301">
        <w:rPr>
          <w:lang w:eastAsia="zh-CN"/>
        </w:rPr>
        <w:t>]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D1815" w14:textId="77777777" w:rsidR="00395882" w:rsidRDefault="00395882">
      <w:r>
        <w:separator/>
      </w:r>
    </w:p>
  </w:endnote>
  <w:endnote w:type="continuationSeparator" w:id="0">
    <w:p w14:paraId="0EDAB1E9" w14:textId="77777777" w:rsidR="00395882" w:rsidRDefault="00395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72A88" w14:textId="77777777" w:rsidR="00395882" w:rsidRDefault="00395882">
      <w:r>
        <w:separator/>
      </w:r>
    </w:p>
  </w:footnote>
  <w:footnote w:type="continuationSeparator" w:id="0">
    <w:p w14:paraId="692F5FEB" w14:textId="77777777" w:rsidR="00395882" w:rsidRDefault="00395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7F29B1" w:rsidRDefault="007F29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7F29B1" w:rsidRDefault="007F29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7F29B1" w:rsidRDefault="007F29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7F29B1" w:rsidRDefault="007F29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3">
    <w15:presenceInfo w15:providerId="None" w15:userId="Huawei [Abdessamad] 2024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5984"/>
    <w:rsid w:val="000166BB"/>
    <w:rsid w:val="00017196"/>
    <w:rsid w:val="000278FF"/>
    <w:rsid w:val="00037553"/>
    <w:rsid w:val="00040908"/>
    <w:rsid w:val="00041AB8"/>
    <w:rsid w:val="00045AC0"/>
    <w:rsid w:val="00046027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0B0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3F4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6637E"/>
    <w:rsid w:val="00180ACC"/>
    <w:rsid w:val="00181DC7"/>
    <w:rsid w:val="001A1231"/>
    <w:rsid w:val="001A1572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017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2F6"/>
    <w:rsid w:val="00262DC5"/>
    <w:rsid w:val="00270544"/>
    <w:rsid w:val="00270A34"/>
    <w:rsid w:val="0029641F"/>
    <w:rsid w:val="0029724D"/>
    <w:rsid w:val="002A7CD2"/>
    <w:rsid w:val="002B0352"/>
    <w:rsid w:val="002B3D2F"/>
    <w:rsid w:val="002B7CA5"/>
    <w:rsid w:val="002C25C6"/>
    <w:rsid w:val="002C3B8F"/>
    <w:rsid w:val="002D0B33"/>
    <w:rsid w:val="002D3845"/>
    <w:rsid w:val="002D604B"/>
    <w:rsid w:val="002E77A8"/>
    <w:rsid w:val="002F23C4"/>
    <w:rsid w:val="002F5D92"/>
    <w:rsid w:val="00312A04"/>
    <w:rsid w:val="0031332E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5E12"/>
    <w:rsid w:val="00350CAD"/>
    <w:rsid w:val="003529FF"/>
    <w:rsid w:val="00353E55"/>
    <w:rsid w:val="00354FCC"/>
    <w:rsid w:val="00362160"/>
    <w:rsid w:val="00362246"/>
    <w:rsid w:val="00365FF9"/>
    <w:rsid w:val="00366F75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42E1"/>
    <w:rsid w:val="00395882"/>
    <w:rsid w:val="00396A0A"/>
    <w:rsid w:val="00396C9E"/>
    <w:rsid w:val="00396F34"/>
    <w:rsid w:val="00397D5E"/>
    <w:rsid w:val="003A440C"/>
    <w:rsid w:val="003A445D"/>
    <w:rsid w:val="003A48B8"/>
    <w:rsid w:val="003B121E"/>
    <w:rsid w:val="003B588C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175B5"/>
    <w:rsid w:val="00420B42"/>
    <w:rsid w:val="00423238"/>
    <w:rsid w:val="0042374D"/>
    <w:rsid w:val="00431517"/>
    <w:rsid w:val="00432010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56351"/>
    <w:rsid w:val="00463D26"/>
    <w:rsid w:val="00470C13"/>
    <w:rsid w:val="00470C86"/>
    <w:rsid w:val="00472A17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273"/>
    <w:rsid w:val="00525E08"/>
    <w:rsid w:val="005300F9"/>
    <w:rsid w:val="00530F6D"/>
    <w:rsid w:val="005318C3"/>
    <w:rsid w:val="005346B4"/>
    <w:rsid w:val="005357D8"/>
    <w:rsid w:val="005373E4"/>
    <w:rsid w:val="00540A45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76A89"/>
    <w:rsid w:val="00580C73"/>
    <w:rsid w:val="00581603"/>
    <w:rsid w:val="005822C8"/>
    <w:rsid w:val="00582FB9"/>
    <w:rsid w:val="005843C2"/>
    <w:rsid w:val="005879E9"/>
    <w:rsid w:val="00590238"/>
    <w:rsid w:val="005959ED"/>
    <w:rsid w:val="0059709F"/>
    <w:rsid w:val="005B1447"/>
    <w:rsid w:val="005B1B40"/>
    <w:rsid w:val="005B4536"/>
    <w:rsid w:val="005D08DC"/>
    <w:rsid w:val="005D0E1A"/>
    <w:rsid w:val="005D293B"/>
    <w:rsid w:val="005D6A47"/>
    <w:rsid w:val="005D714C"/>
    <w:rsid w:val="005E3B48"/>
    <w:rsid w:val="005E47ED"/>
    <w:rsid w:val="005E5AAF"/>
    <w:rsid w:val="005E694A"/>
    <w:rsid w:val="005F292D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25597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60BC5"/>
    <w:rsid w:val="00665A12"/>
    <w:rsid w:val="006702F3"/>
    <w:rsid w:val="00680C45"/>
    <w:rsid w:val="006838C3"/>
    <w:rsid w:val="00685005"/>
    <w:rsid w:val="00686E7C"/>
    <w:rsid w:val="00686FDD"/>
    <w:rsid w:val="00692C46"/>
    <w:rsid w:val="00694194"/>
    <w:rsid w:val="006948E3"/>
    <w:rsid w:val="006955B0"/>
    <w:rsid w:val="0069715A"/>
    <w:rsid w:val="00697382"/>
    <w:rsid w:val="006A717C"/>
    <w:rsid w:val="006B0182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656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0DB"/>
    <w:rsid w:val="007923AD"/>
    <w:rsid w:val="00793040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19"/>
    <w:rsid w:val="007E1E36"/>
    <w:rsid w:val="007E4B34"/>
    <w:rsid w:val="007E58DB"/>
    <w:rsid w:val="007F0927"/>
    <w:rsid w:val="007F2588"/>
    <w:rsid w:val="007F29B1"/>
    <w:rsid w:val="007F2AD9"/>
    <w:rsid w:val="007F4559"/>
    <w:rsid w:val="007F7071"/>
    <w:rsid w:val="0080030D"/>
    <w:rsid w:val="00800B23"/>
    <w:rsid w:val="0080179B"/>
    <w:rsid w:val="00803B8C"/>
    <w:rsid w:val="00804C48"/>
    <w:rsid w:val="00810C40"/>
    <w:rsid w:val="00811067"/>
    <w:rsid w:val="0081176A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3A3D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13E7"/>
    <w:rsid w:val="008C25B7"/>
    <w:rsid w:val="008C723F"/>
    <w:rsid w:val="008D0F18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0F7B"/>
    <w:rsid w:val="00911480"/>
    <w:rsid w:val="0091528A"/>
    <w:rsid w:val="00917E79"/>
    <w:rsid w:val="009256CB"/>
    <w:rsid w:val="00926555"/>
    <w:rsid w:val="00933162"/>
    <w:rsid w:val="00934D66"/>
    <w:rsid w:val="009363E6"/>
    <w:rsid w:val="0094552F"/>
    <w:rsid w:val="009528AE"/>
    <w:rsid w:val="00953C4F"/>
    <w:rsid w:val="0095484C"/>
    <w:rsid w:val="00957ED5"/>
    <w:rsid w:val="0096419B"/>
    <w:rsid w:val="00965C13"/>
    <w:rsid w:val="00973CC6"/>
    <w:rsid w:val="009747D9"/>
    <w:rsid w:val="0098282D"/>
    <w:rsid w:val="0098315D"/>
    <w:rsid w:val="0098535B"/>
    <w:rsid w:val="00985B41"/>
    <w:rsid w:val="009864CB"/>
    <w:rsid w:val="00987A0D"/>
    <w:rsid w:val="009916BB"/>
    <w:rsid w:val="0099297A"/>
    <w:rsid w:val="00993673"/>
    <w:rsid w:val="00994F58"/>
    <w:rsid w:val="009959C8"/>
    <w:rsid w:val="009A408F"/>
    <w:rsid w:val="009A5CBA"/>
    <w:rsid w:val="009A5E27"/>
    <w:rsid w:val="009A73CC"/>
    <w:rsid w:val="009A7A57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0D08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B7D84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E1940"/>
    <w:rsid w:val="00AE3385"/>
    <w:rsid w:val="00B014DB"/>
    <w:rsid w:val="00B04F2E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38A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A08F6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1CE3"/>
    <w:rsid w:val="00BD2D6D"/>
    <w:rsid w:val="00BD7A2F"/>
    <w:rsid w:val="00BE1C23"/>
    <w:rsid w:val="00BE25B3"/>
    <w:rsid w:val="00BE7C9D"/>
    <w:rsid w:val="00BF74B8"/>
    <w:rsid w:val="00C02C65"/>
    <w:rsid w:val="00C076FF"/>
    <w:rsid w:val="00C11E93"/>
    <w:rsid w:val="00C121EC"/>
    <w:rsid w:val="00C257FE"/>
    <w:rsid w:val="00C27F8A"/>
    <w:rsid w:val="00C3436D"/>
    <w:rsid w:val="00C35703"/>
    <w:rsid w:val="00C367C7"/>
    <w:rsid w:val="00C36F1B"/>
    <w:rsid w:val="00C517B3"/>
    <w:rsid w:val="00C537AB"/>
    <w:rsid w:val="00C5537D"/>
    <w:rsid w:val="00C57392"/>
    <w:rsid w:val="00C619DF"/>
    <w:rsid w:val="00C63DE5"/>
    <w:rsid w:val="00C677E3"/>
    <w:rsid w:val="00C75D92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5FEE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241A2"/>
    <w:rsid w:val="00D327D7"/>
    <w:rsid w:val="00D32F8E"/>
    <w:rsid w:val="00D34E4F"/>
    <w:rsid w:val="00D413F2"/>
    <w:rsid w:val="00D513E8"/>
    <w:rsid w:val="00D5472D"/>
    <w:rsid w:val="00D552D6"/>
    <w:rsid w:val="00D67562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11FF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2A67"/>
    <w:rsid w:val="00DD36EB"/>
    <w:rsid w:val="00DD685B"/>
    <w:rsid w:val="00DD73D3"/>
    <w:rsid w:val="00DE17E1"/>
    <w:rsid w:val="00DE4D7A"/>
    <w:rsid w:val="00DE6665"/>
    <w:rsid w:val="00DF1E2B"/>
    <w:rsid w:val="00DF1F58"/>
    <w:rsid w:val="00DF3976"/>
    <w:rsid w:val="00DF5D34"/>
    <w:rsid w:val="00E02B52"/>
    <w:rsid w:val="00E033CE"/>
    <w:rsid w:val="00E13320"/>
    <w:rsid w:val="00E21BCB"/>
    <w:rsid w:val="00E2246D"/>
    <w:rsid w:val="00E22B52"/>
    <w:rsid w:val="00E255D1"/>
    <w:rsid w:val="00E25E76"/>
    <w:rsid w:val="00E2673B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72BF3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1BAF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225A"/>
    <w:rsid w:val="00FA44D9"/>
    <w:rsid w:val="00FA7BAA"/>
    <w:rsid w:val="00FB170C"/>
    <w:rsid w:val="00FB1749"/>
    <w:rsid w:val="00FC2F78"/>
    <w:rsid w:val="00FC4772"/>
    <w:rsid w:val="00FC690D"/>
    <w:rsid w:val="00FD03EB"/>
    <w:rsid w:val="00FD04BB"/>
    <w:rsid w:val="00FD0C9F"/>
    <w:rsid w:val="00FD1B7B"/>
    <w:rsid w:val="00FD3FD3"/>
    <w:rsid w:val="00FD44D0"/>
    <w:rsid w:val="00FD49C3"/>
    <w:rsid w:val="00FD6A19"/>
    <w:rsid w:val="00FE590B"/>
    <w:rsid w:val="00FF2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57D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A866F6"/>
    <w:pPr>
      <w:numPr>
        <w:numId w:val="4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A866F6"/>
    <w:pPr>
      <w:numPr>
        <w:numId w:val="5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A866F6"/>
    <w:pPr>
      <w:numPr>
        <w:numId w:val="6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1067"/>
    <w:rPr>
      <w:rFonts w:eastAsia="DengXian"/>
    </w:rPr>
  </w:style>
  <w:style w:type="paragraph" w:styleId="BlockText">
    <w:name w:val="Block Text"/>
    <w:basedOn w:val="Normal"/>
    <w:unhideWhenUsed/>
    <w:rsid w:val="008110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unhideWhenUsed/>
    <w:qFormat/>
    <w:rsid w:val="00811067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unhideWhenUsed/>
    <w:rsid w:val="00811067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unhideWhenUsed/>
    <w:rsid w:val="00811067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811067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811067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811067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811067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811067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811067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811067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unhideWhenUsed/>
    <w:rsid w:val="00811067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unhideWhenUsed/>
    <w:rsid w:val="00811067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811067"/>
    <w:pPr>
      <w:spacing w:after="0"/>
    </w:pPr>
    <w:rPr>
      <w:rFonts w:eastAsia="DengXian"/>
    </w:rPr>
  </w:style>
  <w:style w:type="paragraph" w:customStyle="1" w:styleId="msonormal0">
    <w:name w:val="msonormal"/>
    <w:basedOn w:val="Normal"/>
    <w:rsid w:val="00811067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H60">
    <w:name w:val="H6 (文字)"/>
    <w:link w:val="H6"/>
    <w:rsid w:val="00811067"/>
    <w:rPr>
      <w:rFonts w:ascii="Arial" w:hAnsi="Arial"/>
      <w:lang w:val="en-GB" w:eastAsia="en-US"/>
    </w:rPr>
  </w:style>
  <w:style w:type="character" w:customStyle="1" w:styleId="THZchn">
    <w:name w:val="TH Zchn"/>
    <w:rsid w:val="00811067"/>
    <w:rPr>
      <w:rFonts w:ascii="Arial" w:hAnsi="Arial"/>
      <w:b/>
      <w:lang w:eastAsia="en-US"/>
    </w:rPr>
  </w:style>
  <w:style w:type="character" w:customStyle="1" w:styleId="TAN0">
    <w:name w:val="TAN (文字)"/>
    <w:rsid w:val="00811067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811067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11067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8110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811067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0A40B0"/>
    <w:rPr>
      <w:color w:val="808080"/>
      <w:shd w:val="clear" w:color="auto" w:fill="E6E6E6"/>
    </w:rPr>
  </w:style>
  <w:style w:type="character" w:customStyle="1" w:styleId="5">
    <w:name w:val="标题 5 字符"/>
    <w:rsid w:val="000A40B0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0A40B0"/>
  </w:style>
  <w:style w:type="character" w:customStyle="1" w:styleId="5Char1">
    <w:name w:val="标题 5 Char1"/>
    <w:rsid w:val="000A40B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0A40B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A40B0"/>
  </w:style>
  <w:style w:type="character" w:customStyle="1" w:styleId="apple-converted-space">
    <w:name w:val="apple-converted-space"/>
    <w:rsid w:val="000A40B0"/>
  </w:style>
  <w:style w:type="paragraph" w:customStyle="1" w:styleId="Style1">
    <w:name w:val="Style1"/>
    <w:basedOn w:val="Heading8"/>
    <w:qFormat/>
    <w:rsid w:val="000A40B0"/>
    <w:pPr>
      <w:pageBreakBefore/>
    </w:pPr>
    <w:rPr>
      <w:rFonts w:eastAsia="SimSun"/>
    </w:rPr>
  </w:style>
  <w:style w:type="character" w:customStyle="1" w:styleId="B1Char1">
    <w:name w:val="B1 Char1"/>
    <w:rsid w:val="000A40B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0A40B0"/>
  </w:style>
  <w:style w:type="numbering" w:customStyle="1" w:styleId="NoList3">
    <w:name w:val="No List3"/>
    <w:next w:val="NoList"/>
    <w:uiPriority w:val="99"/>
    <w:semiHidden/>
    <w:rsid w:val="000A40B0"/>
  </w:style>
  <w:style w:type="numbering" w:customStyle="1" w:styleId="NoList4">
    <w:name w:val="No List4"/>
    <w:next w:val="NoList"/>
    <w:uiPriority w:val="99"/>
    <w:semiHidden/>
    <w:unhideWhenUsed/>
    <w:rsid w:val="000A40B0"/>
  </w:style>
  <w:style w:type="character" w:customStyle="1" w:styleId="Heading7Char">
    <w:name w:val="Heading 7 Char"/>
    <w:link w:val="Heading7"/>
    <w:rsid w:val="000A40B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A40B0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0A40B0"/>
  </w:style>
  <w:style w:type="numbering" w:customStyle="1" w:styleId="NoList6">
    <w:name w:val="No List6"/>
    <w:next w:val="NoList"/>
    <w:uiPriority w:val="99"/>
    <w:semiHidden/>
    <w:rsid w:val="000A40B0"/>
  </w:style>
  <w:style w:type="numbering" w:customStyle="1" w:styleId="NoList7">
    <w:name w:val="No List7"/>
    <w:next w:val="NoList"/>
    <w:uiPriority w:val="99"/>
    <w:semiHidden/>
    <w:rsid w:val="000A40B0"/>
  </w:style>
  <w:style w:type="character" w:customStyle="1" w:styleId="opdict3font24">
    <w:name w:val="op_dict3_font24"/>
    <w:rsid w:val="000A40B0"/>
  </w:style>
  <w:style w:type="character" w:customStyle="1" w:styleId="B3Char2">
    <w:name w:val="B3 Char2"/>
    <w:rsid w:val="000A40B0"/>
    <w:rPr>
      <w:lang w:eastAsia="en-US"/>
    </w:rPr>
  </w:style>
  <w:style w:type="character" w:customStyle="1" w:styleId="st1">
    <w:name w:val="st1"/>
    <w:rsid w:val="000A40B0"/>
  </w:style>
  <w:style w:type="character" w:customStyle="1" w:styleId="HTTPMethod">
    <w:name w:val="HTTP Method"/>
    <w:uiPriority w:val="1"/>
    <w:qFormat/>
    <w:rsid w:val="000A40B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0A40B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0A40B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0A40B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0A40B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0A40B0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0A40B0"/>
    <w:rPr>
      <w:rFonts w:ascii="Arial" w:eastAsia="Times New Roman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A40B0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0A40B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3048B-2044-4469-8B7B-8E9C5BE3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99</Pages>
  <Words>40702</Words>
  <Characters>232003</Characters>
  <Application>Microsoft Office Word</Application>
  <DocSecurity>0</DocSecurity>
  <Lines>1933</Lines>
  <Paragraphs>544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2024-03</cp:lastModifiedBy>
  <cp:revision>21</cp:revision>
  <cp:lastPrinted>1900-01-01T08:00:00Z</cp:lastPrinted>
  <dcterms:created xsi:type="dcterms:W3CDTF">2024-03-06T08:28:00Z</dcterms:created>
  <dcterms:modified xsi:type="dcterms:W3CDTF">2024-03-06T09:18:00Z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