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63F00" w14:textId="2581E874" w:rsidR="005445E0" w:rsidRDefault="005445E0" w:rsidP="000B2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r w:rsidRPr="00592781">
        <w:rPr>
          <w:b/>
          <w:noProof/>
          <w:sz w:val="28"/>
        </w:rPr>
        <w:t>1</w:t>
      </w:r>
      <w:r w:rsidR="00351631">
        <w:rPr>
          <w:b/>
          <w:noProof/>
          <w:sz w:val="28"/>
        </w:rPr>
        <w:t>732</w:t>
      </w:r>
    </w:p>
    <w:p w14:paraId="104B8A44" w14:textId="7EB864AB" w:rsidR="005445E0" w:rsidRDefault="005445E0" w:rsidP="005445E0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</w:t>
      </w:r>
      <w:r w:rsidR="00351631">
        <w:rPr>
          <w:rFonts w:cs="Arial"/>
          <w:b/>
          <w:bCs/>
          <w:color w:val="0000FF"/>
        </w:rPr>
        <w:t>xyz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72542F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D105B5">
              <w:rPr>
                <w:b/>
                <w:noProof/>
                <w:sz w:val="28"/>
              </w:rPr>
              <w:t>1</w:t>
            </w:r>
            <w:r w:rsidR="00046E6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E71D35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691BBB">
              <w:rPr>
                <w:b/>
                <w:noProof/>
                <w:sz w:val="28"/>
              </w:rPr>
              <w:t>614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A83C0B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679E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91BB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3A250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F2A7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279D1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3930">
              <w:t>4</w:t>
            </w:r>
            <w:r>
              <w:t>-</w:t>
            </w:r>
            <w:r w:rsidR="007D3930">
              <w:t>03</w:t>
            </w:r>
            <w:r>
              <w:t>-</w:t>
            </w:r>
            <w:r w:rsidR="007D3930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E742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2A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1FF8057E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EF0D6C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Pr="00FB2EFE">
              <w:rPr>
                <w:rFonts w:cs="Arial"/>
              </w:rPr>
              <w:t>Npcf_</w:t>
            </w:r>
            <w:r w:rsidR="005F0951">
              <w:rPr>
                <w:rFonts w:cs="Arial"/>
              </w:rPr>
              <w:t xml:space="preserve">PolicyAuthorization </w:t>
            </w:r>
            <w:r w:rsidR="00BC3BA2">
              <w:rPr>
                <w:rFonts w:cs="Arial"/>
              </w:rPr>
              <w:t xml:space="preserve">service </w:t>
            </w:r>
            <w:r w:rsidRPr="00FB2EFE">
              <w:rPr>
                <w:rFonts w:cs="Arial"/>
              </w:rPr>
              <w:t>API</w:t>
            </w:r>
            <w:r w:rsidRPr="00FB2EFE">
              <w:rPr>
                <w:rFonts w:cs="Arial"/>
                <w:bCs/>
              </w:rPr>
              <w:t xml:space="preserve"> ha</w:t>
            </w:r>
            <w:r w:rsidR="00EF0D6C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</w:t>
            </w:r>
            <w:r w:rsidR="00BC3BA2">
              <w:rPr>
                <w:rFonts w:cs="Arial"/>
                <w:bCs/>
              </w:rPr>
              <w:t xml:space="preserve">API </w:t>
            </w:r>
            <w:r w:rsidRPr="00FB2EFE">
              <w:rPr>
                <w:rFonts w:cs="Arial"/>
                <w:bCs/>
              </w:rPr>
              <w:t>version number of the corresponding OpenAPI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5C37C340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 w:rsidR="00EF0D6C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Npcf_</w:t>
            </w:r>
            <w:r w:rsidR="00DA2AD9">
              <w:rPr>
                <w:rFonts w:cs="Arial"/>
              </w:rPr>
              <w:t>PolicyAuthorization</w:t>
            </w:r>
            <w:r w:rsidRPr="00FB2EFE">
              <w:rPr>
                <w:rFonts w:cs="Arial"/>
              </w:rPr>
              <w:t xml:space="preserve"> API for the present release:</w:t>
            </w:r>
          </w:p>
          <w:p w14:paraId="45BBC975" w14:textId="77777777" w:rsidR="00D254C2" w:rsidRPr="00FB2EFE" w:rsidRDefault="00D254C2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2766533D" w14:textId="1921BA5C" w:rsidR="008822D3" w:rsidRPr="00FB2EFE" w:rsidRDefault="008822D3" w:rsidP="008822D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 w:rsidR="00157696">
              <w:rPr>
                <w:rFonts w:cs="Arial"/>
              </w:rPr>
              <w:t>5</w:t>
            </w:r>
            <w:r w:rsidR="001832DD">
              <w:rPr>
                <w:rFonts w:cs="Arial"/>
              </w:rPr>
              <w:t>57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A248632" w14:textId="22FF0F7D" w:rsidR="001832DD" w:rsidRPr="00FB2EFE" w:rsidRDefault="001832DD" w:rsidP="00183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561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1DFF6755" w14:textId="4A91A10A" w:rsidR="001832DD" w:rsidRPr="00FB2EFE" w:rsidRDefault="001832DD" w:rsidP="00183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577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FE6FF98" w14:textId="5F7D6479" w:rsidR="001832DD" w:rsidRPr="00FB2EFE" w:rsidRDefault="001832DD" w:rsidP="00183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584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5F2A2DE" w14:textId="3D36C0D6" w:rsidR="001832DD" w:rsidRPr="00FB2EFE" w:rsidRDefault="001832DD" w:rsidP="00183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588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3096F8EE" w14:textId="5E4ED13B" w:rsidR="00140980" w:rsidRPr="00FB2EFE" w:rsidRDefault="00140980" w:rsidP="0014098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 w:rsidR="00B20C58">
              <w:rPr>
                <w:rFonts w:cs="Arial"/>
              </w:rPr>
              <w:t>597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746D0E08" w14:textId="62220A28" w:rsidR="00081E4A" w:rsidRPr="00FB2EFE" w:rsidRDefault="00081E4A" w:rsidP="00081E4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607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2147D0D" w14:textId="39D9E515" w:rsidR="007B6C93" w:rsidRPr="00FB2EFE" w:rsidRDefault="007B6C93" w:rsidP="007B6C9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608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1DA63AC" w14:textId="4BA0BAC5" w:rsidR="00CE2E45" w:rsidRPr="00FB2EFE" w:rsidRDefault="00CE2E45" w:rsidP="0090471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0669358" w14:textId="77777777" w:rsidR="00EF0D6C" w:rsidRDefault="00EF0D6C" w:rsidP="00EF0D6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Since the API is under development for Rel-18, and all the changes are backwards compatible with previous releases, the Pre-Release version field of the API needs to be incremented.</w:t>
            </w:r>
          </w:p>
          <w:p w14:paraId="5A2F7B26" w14:textId="77777777" w:rsidR="00EF0D6C" w:rsidRPr="00FB2EFE" w:rsidRDefault="00EF0D6C" w:rsidP="00EF0D6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A442127" w14:textId="6A943506" w:rsidR="00E25434" w:rsidRPr="00FB2EFE" w:rsidRDefault="00EF0D6C" w:rsidP="00EF0D6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n updated</w:t>
            </w:r>
            <w:r w:rsidRPr="00FB2EFE">
              <w:rPr>
                <w:rFonts w:cs="Arial"/>
                <w:lang w:eastAsia="zh-CN"/>
              </w:rPr>
              <w:t xml:space="preserve">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708AA7DE" w14:textId="714D35EA" w:rsidR="001E41F3" w:rsidRDefault="001E41F3" w:rsidP="00E254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3597B53F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>he Npcf_</w:t>
            </w:r>
            <w:r w:rsidR="001809B8">
              <w:t>PolicyAuthorization</w:t>
            </w:r>
            <w:r w:rsidRPr="00FB2EFE">
              <w:t xml:space="preserve"> Service API version value </w:t>
            </w:r>
            <w:r w:rsidR="00A70F98">
              <w:t xml:space="preserve">is </w:t>
            </w:r>
            <w:r w:rsidRPr="00FB2EFE">
              <w:t>changed to</w:t>
            </w:r>
            <w:r w:rsidR="00A70F98">
              <w:t xml:space="preserve"> </w:t>
            </w:r>
          </w:p>
          <w:p w14:paraId="2F502732" w14:textId="1B2FD038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46172C">
              <w:rPr>
                <w:rFonts w:cs="Courier New"/>
                <w:szCs w:val="16"/>
              </w:rPr>
              <w:t>3</w:t>
            </w:r>
            <w:r w:rsidR="00064243">
              <w:rPr>
                <w:rFonts w:cs="Courier New"/>
                <w:szCs w:val="16"/>
              </w:rPr>
              <w:t>.</w:t>
            </w:r>
            <w:r w:rsidR="0046172C">
              <w:rPr>
                <w:rFonts w:cs="Courier New"/>
                <w:szCs w:val="16"/>
              </w:rPr>
              <w:t>0-alpha.</w:t>
            </w:r>
            <w:r w:rsidR="00990EF1">
              <w:rPr>
                <w:rFonts w:cs="Courier New"/>
                <w:szCs w:val="16"/>
              </w:rPr>
              <w:t>6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BE19277" w14:textId="77777777" w:rsidR="001E41F3" w:rsidRDefault="00E25434" w:rsidP="00E254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="00032313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443348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990EF1">
              <w:rPr>
                <w:rFonts w:eastAsia="Calibri" w:cs="Arial"/>
              </w:rPr>
              <w:t>5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22E021FE" w14:textId="77777777" w:rsidR="00B20C58" w:rsidRDefault="00B20C58" w:rsidP="00E254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5841EC28" w:rsidR="00B20C58" w:rsidRDefault="00B20C58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The copyright </w:t>
            </w:r>
            <w:r w:rsidR="00792C07">
              <w:rPr>
                <w:rFonts w:cs="Arial"/>
                <w:lang w:eastAsia="zh-CN"/>
              </w:rPr>
              <w:t xml:space="preserve">year </w:t>
            </w:r>
            <w:r>
              <w:rPr>
                <w:rFonts w:cs="Arial"/>
                <w:lang w:eastAsia="zh-CN"/>
              </w:rPr>
              <w:t>of the OpenAPI is updated to 2024</w:t>
            </w:r>
            <w:r w:rsidR="00792C07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2D36E8" w14:textId="77777777" w:rsidR="0085746A" w:rsidRDefault="0085746A" w:rsidP="0085746A">
      <w:pPr>
        <w:pStyle w:val="Heading1"/>
      </w:pPr>
      <w:bookmarkStart w:id="1" w:name="_Toc28012521"/>
      <w:bookmarkStart w:id="2" w:name="_Toc36038484"/>
      <w:bookmarkStart w:id="3" w:name="_Toc45133755"/>
      <w:bookmarkStart w:id="4" w:name="_Toc51762509"/>
      <w:bookmarkStart w:id="5" w:name="_Toc59017081"/>
      <w:bookmarkStart w:id="6" w:name="_Toc129339011"/>
      <w:bookmarkStart w:id="7" w:name="_Toc153375425"/>
      <w:bookmarkStart w:id="8" w:name="_Hlk129163530"/>
      <w:r>
        <w:t>A.2</w:t>
      </w:r>
      <w:r>
        <w:tab/>
        <w:t>Npcf_PolicyAuthorization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57A04509" w14:textId="77777777" w:rsidR="0085746A" w:rsidRDefault="0085746A" w:rsidP="0085746A">
      <w:pPr>
        <w:pStyle w:val="PL"/>
        <w:rPr>
          <w:rFonts w:cs="Courier New"/>
          <w:szCs w:val="16"/>
        </w:rPr>
      </w:pPr>
      <w:bookmarkStart w:id="9" w:name="_Hlk93938371"/>
    </w:p>
    <w:p w14:paraId="3A8553B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27E89CF2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21D9BC1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39129A5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19B72A50" w14:textId="225A6129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</w:t>
      </w:r>
      <w:ins w:id="10" w:author="CR0614" w:date="2024-03-05T13:08:00Z">
        <w:r>
          <w:rPr>
            <w:rFonts w:cs="Courier New"/>
            <w:szCs w:val="16"/>
          </w:rPr>
          <w:t>6</w:t>
        </w:r>
      </w:ins>
      <w:del w:id="11" w:author="CR0614" w:date="2024-03-05T13:08:00Z">
        <w:r w:rsidDel="0085746A">
          <w:rPr>
            <w:rFonts w:cs="Courier New"/>
            <w:szCs w:val="16"/>
          </w:rPr>
          <w:delText>5</w:delText>
        </w:r>
      </w:del>
    </w:p>
    <w:p w14:paraId="22DEEF78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5D958F1B" w14:textId="77777777" w:rsidR="0085746A" w:rsidRDefault="0085746A" w:rsidP="0085746A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4D9FE7B5" w14:textId="10867642" w:rsidR="0085746A" w:rsidRDefault="0085746A" w:rsidP="0085746A">
      <w:pPr>
        <w:pStyle w:val="PL"/>
      </w:pPr>
      <w:r>
        <w:t xml:space="preserve">    © 202</w:t>
      </w:r>
      <w:ins w:id="12" w:author="CR0614" w:date="2024-03-05T15:48:00Z">
        <w:r w:rsidR="00D17C71">
          <w:t>4</w:t>
        </w:r>
      </w:ins>
      <w:del w:id="13" w:author="CR0614" w:date="2024-03-05T15:48:00Z">
        <w:r w:rsidDel="00D17C71">
          <w:delText>3</w:delText>
        </w:r>
      </w:del>
      <w:r>
        <w:t xml:space="preserve">, 3GPP Organizational Partners (ARIB, ATIS, CCSA, ETSI, TSDSI, TTA, TTC).  </w:t>
      </w:r>
    </w:p>
    <w:p w14:paraId="0A88EFFC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426B593C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2B4B1F9A" w14:textId="77777777" w:rsidR="0085746A" w:rsidRDefault="0085746A" w:rsidP="0085746A">
      <w:pPr>
        <w:pStyle w:val="PL"/>
      </w:pPr>
      <w:r>
        <w:t>externalDocs:</w:t>
      </w:r>
    </w:p>
    <w:p w14:paraId="7C081163" w14:textId="2ABFEB0C" w:rsidR="0085746A" w:rsidRDefault="0085746A" w:rsidP="0085746A">
      <w:pPr>
        <w:pStyle w:val="PL"/>
      </w:pPr>
      <w:r>
        <w:t xml:space="preserve">  description: 3GPP TS 29.514 V18.</w:t>
      </w:r>
      <w:ins w:id="14" w:author="CR0614" w:date="2024-03-05T13:08:00Z">
        <w:r>
          <w:t>5</w:t>
        </w:r>
      </w:ins>
      <w:del w:id="15" w:author="CR0614" w:date="2024-03-05T13:08:00Z">
        <w:r w:rsidDel="0085746A">
          <w:delText>4</w:delText>
        </w:r>
      </w:del>
      <w:r>
        <w:t>.0; 5G System; Policy Authorization Service; Stage 3.</w:t>
      </w:r>
    </w:p>
    <w:p w14:paraId="5C8FF6E1" w14:textId="77777777" w:rsidR="0085746A" w:rsidRDefault="0085746A" w:rsidP="0085746A">
      <w:pPr>
        <w:pStyle w:val="PL"/>
      </w:pPr>
      <w:r>
        <w:t xml:space="preserve">  url: 'https://www.3gpp.org/ftp/Specs/archive/29_series/29.514/'</w:t>
      </w:r>
    </w:p>
    <w:p w14:paraId="19FEEF94" w14:textId="77777777" w:rsidR="0085746A" w:rsidRDefault="0085746A" w:rsidP="0085746A">
      <w:pPr>
        <w:pStyle w:val="PL"/>
      </w:pPr>
    </w:p>
    <w:p w14:paraId="6439D27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194AEC1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6A4F897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085A728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10E8710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4044ADB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25C8808C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17F85081" w14:textId="77777777" w:rsidR="0085746A" w:rsidRDefault="0085746A" w:rsidP="0085746A">
      <w:pPr>
        <w:pStyle w:val="PL"/>
      </w:pPr>
      <w:r>
        <w:t>security:</w:t>
      </w:r>
    </w:p>
    <w:p w14:paraId="2C352FF1" w14:textId="77777777" w:rsidR="0085746A" w:rsidRDefault="0085746A" w:rsidP="0085746A">
      <w:pPr>
        <w:pStyle w:val="PL"/>
      </w:pPr>
      <w:r>
        <w:t xml:space="preserve">  - {}</w:t>
      </w:r>
    </w:p>
    <w:p w14:paraId="0F7D0A8B" w14:textId="77777777" w:rsidR="0085746A" w:rsidRDefault="0085746A" w:rsidP="0085746A">
      <w:pPr>
        <w:pStyle w:val="PL"/>
      </w:pPr>
      <w:r>
        <w:t xml:space="preserve">  - oAuth2ClientCredentials:</w:t>
      </w:r>
    </w:p>
    <w:p w14:paraId="4B0A2FBE" w14:textId="77777777" w:rsidR="0085746A" w:rsidRDefault="0085746A" w:rsidP="0085746A">
      <w:pPr>
        <w:pStyle w:val="PL"/>
      </w:pPr>
      <w:r>
        <w:t xml:space="preserve">    - npcf-policyauthorization</w:t>
      </w:r>
    </w:p>
    <w:p w14:paraId="60D65D2B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1AC12FF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0059B51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0C84896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397CC5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01864BD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1818041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C60EA4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5D086C90" w14:textId="77777777" w:rsidR="0085746A" w:rsidRDefault="0085746A" w:rsidP="0085746A">
      <w:pPr>
        <w:pStyle w:val="PL"/>
      </w:pPr>
      <w:r>
        <w:t xml:space="preserve">      security:</w:t>
      </w:r>
    </w:p>
    <w:p w14:paraId="2739AC8D" w14:textId="77777777" w:rsidR="0085746A" w:rsidRDefault="0085746A" w:rsidP="0085746A">
      <w:pPr>
        <w:pStyle w:val="PL"/>
      </w:pPr>
      <w:r>
        <w:t xml:space="preserve">        - {}</w:t>
      </w:r>
    </w:p>
    <w:p w14:paraId="6A9D67B3" w14:textId="77777777" w:rsidR="0085746A" w:rsidRDefault="0085746A" w:rsidP="0085746A">
      <w:pPr>
        <w:pStyle w:val="PL"/>
      </w:pPr>
      <w:r>
        <w:t xml:space="preserve">        - oAuth2ClientCredentials:</w:t>
      </w:r>
    </w:p>
    <w:p w14:paraId="33A02CFF" w14:textId="77777777" w:rsidR="0085746A" w:rsidRDefault="0085746A" w:rsidP="0085746A">
      <w:pPr>
        <w:pStyle w:val="PL"/>
      </w:pPr>
      <w:r>
        <w:t xml:space="preserve">          - npcf-policyauthorization</w:t>
      </w:r>
    </w:p>
    <w:p w14:paraId="22EB0CDA" w14:textId="77777777" w:rsidR="0085746A" w:rsidRDefault="0085746A" w:rsidP="0085746A">
      <w:pPr>
        <w:pStyle w:val="PL"/>
      </w:pPr>
      <w:r>
        <w:t xml:space="preserve">        - oAuth2ClientCredentials:</w:t>
      </w:r>
    </w:p>
    <w:p w14:paraId="2E58D559" w14:textId="77777777" w:rsidR="0085746A" w:rsidRDefault="0085746A" w:rsidP="0085746A">
      <w:pPr>
        <w:pStyle w:val="PL"/>
      </w:pPr>
      <w:r>
        <w:t xml:space="preserve">          - npcf-policyauthorization</w:t>
      </w:r>
    </w:p>
    <w:p w14:paraId="20FD7C1E" w14:textId="77777777" w:rsidR="0085746A" w:rsidRPr="00052626" w:rsidRDefault="0085746A" w:rsidP="0085746A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378F5AF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1A2C92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2D0B687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9B420E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E603A0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C9F0A2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C54DAA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2E53F3E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5C0E59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433E72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4637D08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648CE6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223E23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5AA682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756A1932" w14:textId="77777777" w:rsidR="0085746A" w:rsidRDefault="0085746A" w:rsidP="0085746A">
      <w:pPr>
        <w:pStyle w:val="PL"/>
      </w:pPr>
      <w:r>
        <w:t xml:space="preserve">          headers:</w:t>
      </w:r>
    </w:p>
    <w:p w14:paraId="0255977E" w14:textId="77777777" w:rsidR="0085746A" w:rsidRDefault="0085746A" w:rsidP="0085746A">
      <w:pPr>
        <w:pStyle w:val="PL"/>
      </w:pPr>
      <w:r>
        <w:t xml:space="preserve">            Location:</w:t>
      </w:r>
    </w:p>
    <w:p w14:paraId="28A167DC" w14:textId="77777777" w:rsidR="0085746A" w:rsidRDefault="0085746A" w:rsidP="0085746A">
      <w:pPr>
        <w:pStyle w:val="PL"/>
      </w:pPr>
      <w:r>
        <w:t xml:space="preserve">              description: &gt;</w:t>
      </w:r>
    </w:p>
    <w:p w14:paraId="531A2768" w14:textId="77777777" w:rsidR="0085746A" w:rsidRDefault="0085746A" w:rsidP="0085746A">
      <w:pPr>
        <w:pStyle w:val="PL"/>
      </w:pPr>
      <w:r>
        <w:t xml:space="preserve">                Contains the URI of the created individual application session context resource,</w:t>
      </w:r>
    </w:p>
    <w:p w14:paraId="2D66B260" w14:textId="77777777" w:rsidR="0085746A" w:rsidRDefault="0085746A" w:rsidP="0085746A">
      <w:pPr>
        <w:pStyle w:val="PL"/>
      </w:pPr>
      <w:r>
        <w:t xml:space="preserve">                according to the structure</w:t>
      </w:r>
    </w:p>
    <w:p w14:paraId="57D5CE70" w14:textId="77777777" w:rsidR="0085746A" w:rsidRDefault="0085746A" w:rsidP="0085746A">
      <w:pPr>
        <w:pStyle w:val="PL"/>
      </w:pPr>
      <w:r>
        <w:t xml:space="preserve">                {apiRoot}/npcf-policyauthorization/v1/app-sessions/{appSessionId}</w:t>
      </w:r>
    </w:p>
    <w:p w14:paraId="405D760E" w14:textId="77777777" w:rsidR="0085746A" w:rsidRDefault="0085746A" w:rsidP="0085746A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5C86C8FB" w14:textId="77777777" w:rsidR="0085746A" w:rsidRDefault="0085746A" w:rsidP="0085746A">
      <w:pPr>
        <w:pStyle w:val="PL"/>
      </w:pPr>
      <w:r>
        <w:t xml:space="preserve">                according to the structure</w:t>
      </w:r>
    </w:p>
    <w:p w14:paraId="39D9337B" w14:textId="77777777" w:rsidR="0085746A" w:rsidRDefault="0085746A" w:rsidP="0085746A">
      <w:pPr>
        <w:pStyle w:val="PL"/>
      </w:pPr>
      <w:r>
        <w:t xml:space="preserve">                {apiRoot}/npcf-policyauthorization/v1/app-sessions/{appSessionId}</w:t>
      </w:r>
    </w:p>
    <w:p w14:paraId="5C98B78B" w14:textId="77777777" w:rsidR="0085746A" w:rsidRDefault="0085746A" w:rsidP="0085746A">
      <w:pPr>
        <w:pStyle w:val="PL"/>
      </w:pPr>
      <w:r>
        <w:t xml:space="preserve">                /events-subscription</w:t>
      </w:r>
    </w:p>
    <w:p w14:paraId="69C642BC" w14:textId="77777777" w:rsidR="0085746A" w:rsidRDefault="0085746A" w:rsidP="0085746A">
      <w:pPr>
        <w:pStyle w:val="PL"/>
      </w:pPr>
      <w:r>
        <w:t xml:space="preserve">              required: true</w:t>
      </w:r>
    </w:p>
    <w:p w14:paraId="75FB0E12" w14:textId="77777777" w:rsidR="0085746A" w:rsidRDefault="0085746A" w:rsidP="0085746A">
      <w:pPr>
        <w:pStyle w:val="PL"/>
      </w:pPr>
      <w:r>
        <w:t xml:space="preserve">              schema:</w:t>
      </w:r>
    </w:p>
    <w:p w14:paraId="3B57B855" w14:textId="77777777" w:rsidR="0085746A" w:rsidRDefault="0085746A" w:rsidP="0085746A">
      <w:pPr>
        <w:pStyle w:val="PL"/>
      </w:pPr>
      <w:r>
        <w:t xml:space="preserve">                type: string</w:t>
      </w:r>
    </w:p>
    <w:p w14:paraId="2F476F0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627AD9F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E09FAE8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7FEB660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</w:t>
      </w:r>
      <w:r>
        <w:t>Application Session Context.</w:t>
      </w:r>
    </w:p>
    <w:p w14:paraId="04B51866" w14:textId="77777777" w:rsidR="0085746A" w:rsidRDefault="0085746A" w:rsidP="0085746A">
      <w:pPr>
        <w:pStyle w:val="PL"/>
      </w:pPr>
      <w:r>
        <w:t xml:space="preserve">          headers:</w:t>
      </w:r>
    </w:p>
    <w:p w14:paraId="3275A10D" w14:textId="77777777" w:rsidR="0085746A" w:rsidRDefault="0085746A" w:rsidP="0085746A">
      <w:pPr>
        <w:pStyle w:val="PL"/>
      </w:pPr>
      <w:r>
        <w:t xml:space="preserve">            Location:</w:t>
      </w:r>
    </w:p>
    <w:p w14:paraId="65B038B3" w14:textId="77777777" w:rsidR="0085746A" w:rsidRDefault="0085746A" w:rsidP="0085746A">
      <w:pPr>
        <w:pStyle w:val="PL"/>
      </w:pPr>
      <w:r>
        <w:t xml:space="preserve">              description: &gt;</w:t>
      </w:r>
    </w:p>
    <w:p w14:paraId="347C2815" w14:textId="77777777" w:rsidR="0085746A" w:rsidRDefault="0085746A" w:rsidP="0085746A">
      <w:pPr>
        <w:pStyle w:val="PL"/>
      </w:pPr>
      <w:r>
        <w:t xml:space="preserve">                Contains the URI of the existing individual Application Session Context resource.</w:t>
      </w:r>
    </w:p>
    <w:p w14:paraId="1A1A8D8A" w14:textId="77777777" w:rsidR="0085746A" w:rsidRDefault="0085746A" w:rsidP="0085746A">
      <w:pPr>
        <w:pStyle w:val="PL"/>
      </w:pPr>
      <w:r>
        <w:t xml:space="preserve">              required: true</w:t>
      </w:r>
    </w:p>
    <w:p w14:paraId="07B4ADCB" w14:textId="77777777" w:rsidR="0085746A" w:rsidRDefault="0085746A" w:rsidP="0085746A">
      <w:pPr>
        <w:pStyle w:val="PL"/>
      </w:pPr>
      <w:r>
        <w:t xml:space="preserve">              schema:</w:t>
      </w:r>
    </w:p>
    <w:p w14:paraId="397C033D" w14:textId="77777777" w:rsidR="0085746A" w:rsidRDefault="0085746A" w:rsidP="0085746A">
      <w:pPr>
        <w:pStyle w:val="PL"/>
      </w:pPr>
      <w:r>
        <w:t xml:space="preserve">                type: string</w:t>
      </w:r>
    </w:p>
    <w:p w14:paraId="6595015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062548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752AA8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9648F7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1E1092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129AC4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06C2409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5338CF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05B3792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13AD6E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59545089" w14:textId="77777777" w:rsidR="0085746A" w:rsidRDefault="0085746A" w:rsidP="0085746A">
      <w:pPr>
        <w:pStyle w:val="PL"/>
      </w:pPr>
      <w:r>
        <w:t xml:space="preserve">          headers:</w:t>
      </w:r>
    </w:p>
    <w:p w14:paraId="12A27D13" w14:textId="77777777" w:rsidR="0085746A" w:rsidRDefault="0085746A" w:rsidP="0085746A">
      <w:pPr>
        <w:pStyle w:val="PL"/>
      </w:pPr>
      <w:r>
        <w:t xml:space="preserve">            Retry-After:</w:t>
      </w:r>
    </w:p>
    <w:p w14:paraId="7EA50B8E" w14:textId="77777777" w:rsidR="0085746A" w:rsidRDefault="0085746A" w:rsidP="0085746A">
      <w:pPr>
        <w:pStyle w:val="PL"/>
      </w:pPr>
      <w:r>
        <w:t xml:space="preserve">              description: &gt;</w:t>
      </w:r>
    </w:p>
    <w:p w14:paraId="1CB935A2" w14:textId="77777777" w:rsidR="0085746A" w:rsidRDefault="0085746A" w:rsidP="0085746A">
      <w:pPr>
        <w:pStyle w:val="PL"/>
      </w:pPr>
      <w:r>
        <w:t xml:space="preserve">                Indicates the time the AF has to wait before making a new request. It can be a</w:t>
      </w:r>
    </w:p>
    <w:p w14:paraId="084B42D3" w14:textId="77777777" w:rsidR="0085746A" w:rsidRDefault="0085746A" w:rsidP="0085746A">
      <w:pPr>
        <w:pStyle w:val="PL"/>
      </w:pPr>
      <w:r>
        <w:t xml:space="preserve">                non-negative integer (decimal number) indicating the number of seconds the AF</w:t>
      </w:r>
    </w:p>
    <w:p w14:paraId="4A4F4A41" w14:textId="77777777" w:rsidR="0085746A" w:rsidRDefault="0085746A" w:rsidP="0085746A">
      <w:pPr>
        <w:pStyle w:val="PL"/>
      </w:pPr>
      <w:r>
        <w:t xml:space="preserve">                has to wait before making a new request or an HTTP-date after which the AF can</w:t>
      </w:r>
    </w:p>
    <w:p w14:paraId="5EE082E4" w14:textId="77777777" w:rsidR="0085746A" w:rsidRDefault="0085746A" w:rsidP="0085746A">
      <w:pPr>
        <w:pStyle w:val="PL"/>
      </w:pPr>
      <w:r>
        <w:t xml:space="preserve">                retry a new request.</w:t>
      </w:r>
    </w:p>
    <w:p w14:paraId="660A5884" w14:textId="77777777" w:rsidR="0085746A" w:rsidRDefault="0085746A" w:rsidP="0085746A">
      <w:pPr>
        <w:pStyle w:val="PL"/>
      </w:pPr>
      <w:r>
        <w:t xml:space="preserve">              schema:</w:t>
      </w:r>
    </w:p>
    <w:p w14:paraId="35F2AB2D" w14:textId="77777777" w:rsidR="0085746A" w:rsidRDefault="0085746A" w:rsidP="0085746A">
      <w:pPr>
        <w:pStyle w:val="PL"/>
      </w:pPr>
      <w:r>
        <w:t xml:space="preserve">                anyOf:</w:t>
      </w:r>
    </w:p>
    <w:p w14:paraId="399DB46A" w14:textId="77777777" w:rsidR="0085746A" w:rsidRDefault="0085746A" w:rsidP="0085746A">
      <w:pPr>
        <w:pStyle w:val="PL"/>
      </w:pPr>
      <w:r>
        <w:t xml:space="preserve">                  - type: integer</w:t>
      </w:r>
    </w:p>
    <w:p w14:paraId="721F22E4" w14:textId="77777777" w:rsidR="0085746A" w:rsidRDefault="0085746A" w:rsidP="0085746A">
      <w:pPr>
        <w:pStyle w:val="PL"/>
      </w:pPr>
      <w:r>
        <w:t xml:space="preserve">                  - type: string</w:t>
      </w:r>
    </w:p>
    <w:p w14:paraId="2F8A839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FE7B80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78C0C3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2BE210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306E5F6" w14:textId="77777777" w:rsidR="0085746A" w:rsidRDefault="0085746A" w:rsidP="0085746A">
      <w:pPr>
        <w:pStyle w:val="PL"/>
      </w:pPr>
      <w:r>
        <w:t xml:space="preserve">        '413':</w:t>
      </w:r>
    </w:p>
    <w:p w14:paraId="0AB0D9F9" w14:textId="77777777" w:rsidR="0085746A" w:rsidRDefault="0085746A" w:rsidP="0085746A">
      <w:pPr>
        <w:pStyle w:val="PL"/>
      </w:pPr>
      <w:r>
        <w:t xml:space="preserve">          $ref: 'TS29571_CommonData.yaml#/components/responses/413'</w:t>
      </w:r>
    </w:p>
    <w:p w14:paraId="3DA6E38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672684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E16A61C" w14:textId="77777777" w:rsidR="0085746A" w:rsidRDefault="0085746A" w:rsidP="0085746A">
      <w:pPr>
        <w:pStyle w:val="PL"/>
      </w:pPr>
      <w:r>
        <w:t xml:space="preserve">        '429':</w:t>
      </w:r>
    </w:p>
    <w:p w14:paraId="35EF5CDC" w14:textId="77777777" w:rsidR="0085746A" w:rsidRDefault="0085746A" w:rsidP="0085746A">
      <w:pPr>
        <w:pStyle w:val="PL"/>
      </w:pPr>
      <w:r>
        <w:t xml:space="preserve">          $ref: 'TS29571_CommonData.yaml#/components/responses/429'</w:t>
      </w:r>
    </w:p>
    <w:p w14:paraId="3ACA31D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9E72812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3F93D5D" w14:textId="77777777" w:rsidR="0085746A" w:rsidRDefault="0085746A" w:rsidP="0085746A">
      <w:pPr>
        <w:pStyle w:val="PL"/>
      </w:pPr>
      <w:r>
        <w:t xml:space="preserve">        '502':</w:t>
      </w:r>
    </w:p>
    <w:p w14:paraId="7BB3F851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24A2BF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2859C5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ACB87E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D28872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6D5906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A12745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5106508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7A4B13F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D4ADAC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BB7E68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4913818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0C5D635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5B838F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76E8FC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78ED81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E044AB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75B3F57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3DD015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08A47E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3F4E060" w14:textId="77777777" w:rsidR="0085746A" w:rsidRDefault="0085746A" w:rsidP="0085746A">
      <w:pPr>
        <w:pStyle w:val="PL"/>
      </w:pPr>
      <w:r>
        <w:t xml:space="preserve">                '307':</w:t>
      </w:r>
    </w:p>
    <w:p w14:paraId="1450A7F5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54816D3" w14:textId="77777777" w:rsidR="0085746A" w:rsidRDefault="0085746A" w:rsidP="0085746A">
      <w:pPr>
        <w:pStyle w:val="PL"/>
      </w:pPr>
      <w:r>
        <w:t xml:space="preserve">                '308':</w:t>
      </w:r>
    </w:p>
    <w:p w14:paraId="69A09F06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201AB7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51C62A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D0179C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CA8E03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5AD940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F150E1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5CB372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00F3A5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33EFD4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28700B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033D66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FB530C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51CB90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'415':</w:t>
      </w:r>
    </w:p>
    <w:p w14:paraId="79F22F8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B156764" w14:textId="77777777" w:rsidR="0085746A" w:rsidRDefault="0085746A" w:rsidP="0085746A">
      <w:pPr>
        <w:pStyle w:val="PL"/>
      </w:pPr>
      <w:r>
        <w:t xml:space="preserve">                '429':</w:t>
      </w:r>
    </w:p>
    <w:p w14:paraId="5F2C4729" w14:textId="77777777" w:rsidR="0085746A" w:rsidRDefault="0085746A" w:rsidP="0085746A">
      <w:pPr>
        <w:pStyle w:val="PL"/>
      </w:pPr>
      <w:r>
        <w:t xml:space="preserve">                  $ref: 'TS29571_CommonData.yaml#/components/responses/429'</w:t>
      </w:r>
    </w:p>
    <w:p w14:paraId="40B2D5F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7C68DE4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73E29AA" w14:textId="77777777" w:rsidR="0085746A" w:rsidRDefault="0085746A" w:rsidP="0085746A">
      <w:pPr>
        <w:pStyle w:val="PL"/>
      </w:pPr>
      <w:r>
        <w:t xml:space="preserve">                '502':</w:t>
      </w:r>
    </w:p>
    <w:p w14:paraId="76D11D52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F5EC65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1EB61F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E19948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663AC1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8CD4C1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26EDCE1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0C078B1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86ECEB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DFC02A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77FF0D9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EB9785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C4A0EF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02C515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F39B1D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6368CEF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6D89A6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EA7E52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A0F593F" w14:textId="77777777" w:rsidR="0085746A" w:rsidRDefault="0085746A" w:rsidP="0085746A">
      <w:pPr>
        <w:pStyle w:val="PL"/>
      </w:pPr>
      <w:r>
        <w:t xml:space="preserve">                '307':</w:t>
      </w:r>
    </w:p>
    <w:p w14:paraId="09DF8967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FA6DAC8" w14:textId="77777777" w:rsidR="0085746A" w:rsidRDefault="0085746A" w:rsidP="0085746A">
      <w:pPr>
        <w:pStyle w:val="PL"/>
      </w:pPr>
      <w:r>
        <w:t xml:space="preserve">                '308':</w:t>
      </w:r>
    </w:p>
    <w:p w14:paraId="1F24047F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3CD4DC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62ED79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E118A1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1EB136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253629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3F9A8A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BC7BCE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8A6A02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B5B589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A62002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CABCE1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60D91C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19F830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F733CD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2F13FD9" w14:textId="77777777" w:rsidR="0085746A" w:rsidRDefault="0085746A" w:rsidP="0085746A">
      <w:pPr>
        <w:pStyle w:val="PL"/>
      </w:pPr>
      <w:r>
        <w:t xml:space="preserve">                '429':</w:t>
      </w:r>
    </w:p>
    <w:p w14:paraId="3C2B2F77" w14:textId="77777777" w:rsidR="0085746A" w:rsidRDefault="0085746A" w:rsidP="0085746A">
      <w:pPr>
        <w:pStyle w:val="PL"/>
      </w:pPr>
      <w:r>
        <w:t xml:space="preserve">                  $ref: 'TS29571_CommonData.yaml#/components/responses/429'</w:t>
      </w:r>
    </w:p>
    <w:p w14:paraId="5FC8B49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1C4957E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DA7C2B0" w14:textId="77777777" w:rsidR="0085746A" w:rsidRDefault="0085746A" w:rsidP="0085746A">
      <w:pPr>
        <w:pStyle w:val="PL"/>
      </w:pPr>
      <w:r>
        <w:t xml:space="preserve">                '502':</w:t>
      </w:r>
    </w:p>
    <w:p w14:paraId="07E4B175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B788EF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B11CC8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4DF805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D4BD07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08941E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5CB2A24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4C0913D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34B6EA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FE1026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06267F1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DE756E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EFC92F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A9EBB1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67B2A9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6E1E555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CBC22E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893B1F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52007FB" w14:textId="77777777" w:rsidR="0085746A" w:rsidRDefault="0085746A" w:rsidP="0085746A">
      <w:pPr>
        <w:pStyle w:val="PL"/>
      </w:pPr>
      <w:r>
        <w:t xml:space="preserve">                '307':</w:t>
      </w:r>
    </w:p>
    <w:p w14:paraId="48DF16B4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176CE29" w14:textId="77777777" w:rsidR="0085746A" w:rsidRDefault="0085746A" w:rsidP="0085746A">
      <w:pPr>
        <w:pStyle w:val="PL"/>
      </w:pPr>
      <w:r>
        <w:t xml:space="preserve">                '308':</w:t>
      </w:r>
    </w:p>
    <w:p w14:paraId="35CFBB69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D556DA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15D917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DA15ED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2BF255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A080A9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18A2A9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C91434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BCE621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795024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'411':</w:t>
      </w:r>
    </w:p>
    <w:p w14:paraId="6A84A75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E13CC9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89D2BA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0A07B5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7A7772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E927A10" w14:textId="77777777" w:rsidR="0085746A" w:rsidRDefault="0085746A" w:rsidP="0085746A">
      <w:pPr>
        <w:pStyle w:val="PL"/>
      </w:pPr>
      <w:r>
        <w:t xml:space="preserve">                '429':</w:t>
      </w:r>
    </w:p>
    <w:p w14:paraId="5461BDC9" w14:textId="77777777" w:rsidR="0085746A" w:rsidRDefault="0085746A" w:rsidP="0085746A">
      <w:pPr>
        <w:pStyle w:val="PL"/>
      </w:pPr>
      <w:r>
        <w:t xml:space="preserve">                  $ref: 'TS29571_CommonData.yaml#/components/responses/429'</w:t>
      </w:r>
    </w:p>
    <w:p w14:paraId="44BA992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592D598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D19134B" w14:textId="77777777" w:rsidR="0085746A" w:rsidRDefault="0085746A" w:rsidP="0085746A">
      <w:pPr>
        <w:pStyle w:val="PL"/>
      </w:pPr>
      <w:r>
        <w:t xml:space="preserve">                '502':</w:t>
      </w:r>
    </w:p>
    <w:p w14:paraId="3605ED61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C70608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E330C8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77484D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C17FD6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F600F3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233555F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502F2D8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CF1B31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F702B2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2D357BE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7DEE78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D649F4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84019A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E23E1F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31A1C96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6B959F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FBD9D9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852A409" w14:textId="77777777" w:rsidR="0085746A" w:rsidRDefault="0085746A" w:rsidP="0085746A">
      <w:pPr>
        <w:pStyle w:val="PL"/>
      </w:pPr>
      <w:r>
        <w:t xml:space="preserve">                '307':</w:t>
      </w:r>
    </w:p>
    <w:p w14:paraId="356BB760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066AA02" w14:textId="77777777" w:rsidR="0085746A" w:rsidRDefault="0085746A" w:rsidP="0085746A">
      <w:pPr>
        <w:pStyle w:val="PL"/>
      </w:pPr>
      <w:r>
        <w:t xml:space="preserve">                '308':</w:t>
      </w:r>
    </w:p>
    <w:p w14:paraId="7D94B0D1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C50349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BFD837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7A8DEB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476048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E9973C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FFBA27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3955F5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478575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7BB754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D8FFCD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7E487B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5378B1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EDFC4E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99199B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1C24251" w14:textId="77777777" w:rsidR="0085746A" w:rsidRDefault="0085746A" w:rsidP="0085746A">
      <w:pPr>
        <w:pStyle w:val="PL"/>
      </w:pPr>
      <w:r>
        <w:t xml:space="preserve">                '429':</w:t>
      </w:r>
    </w:p>
    <w:p w14:paraId="3476F28C" w14:textId="77777777" w:rsidR="0085746A" w:rsidRDefault="0085746A" w:rsidP="0085746A">
      <w:pPr>
        <w:pStyle w:val="PL"/>
      </w:pPr>
      <w:r>
        <w:t xml:space="preserve">                  $ref: 'TS29571_CommonData.yaml#/components/responses/429'</w:t>
      </w:r>
    </w:p>
    <w:p w14:paraId="5243A58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831D628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AF17327" w14:textId="77777777" w:rsidR="0085746A" w:rsidRDefault="0085746A" w:rsidP="0085746A">
      <w:pPr>
        <w:pStyle w:val="PL"/>
      </w:pPr>
      <w:r>
        <w:t xml:space="preserve">                '502':</w:t>
      </w:r>
    </w:p>
    <w:p w14:paraId="1BDB88F8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02257D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091242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B24E3D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14518E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2DA1EED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14E15A5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2453A4A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37E08DD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3CAE053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7B09CFF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27CF6A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4F1015B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71D5F7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7CE490E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798CA7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B9CD09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9FAE6A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96F7EB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355C270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B52833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78009D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2605DCBD" w14:textId="77777777" w:rsidR="0085746A" w:rsidRDefault="0085746A" w:rsidP="0085746A">
      <w:pPr>
        <w:pStyle w:val="PL"/>
      </w:pPr>
      <w:r>
        <w:t xml:space="preserve">        '307':</w:t>
      </w:r>
    </w:p>
    <w:p w14:paraId="49F20684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4F0D735" w14:textId="77777777" w:rsidR="0085746A" w:rsidRDefault="0085746A" w:rsidP="0085746A">
      <w:pPr>
        <w:pStyle w:val="PL"/>
      </w:pPr>
      <w:r>
        <w:t xml:space="preserve">        '308':</w:t>
      </w:r>
    </w:p>
    <w:p w14:paraId="067D039E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'TS29571_CommonData.yaml#/components/responses/308'</w:t>
      </w:r>
    </w:p>
    <w:p w14:paraId="0500857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00BE6A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9BE9F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F6B47A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1A9A00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36BE60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D65A0E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EDB4A0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DB32B7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D97F82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A17F4A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41116D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EA4FE3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ABA010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CC5B949" w14:textId="77777777" w:rsidR="0085746A" w:rsidRDefault="0085746A" w:rsidP="0085746A">
      <w:pPr>
        <w:pStyle w:val="PL"/>
      </w:pPr>
      <w:r>
        <w:t xml:space="preserve">        '429':</w:t>
      </w:r>
    </w:p>
    <w:p w14:paraId="4862269F" w14:textId="77777777" w:rsidR="0085746A" w:rsidRDefault="0085746A" w:rsidP="0085746A">
      <w:pPr>
        <w:pStyle w:val="PL"/>
      </w:pPr>
      <w:r>
        <w:t xml:space="preserve">          $ref: 'TS29571_CommonData.yaml#/components/responses/429'</w:t>
      </w:r>
    </w:p>
    <w:p w14:paraId="78707A6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E1496B1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6E5ACB0" w14:textId="77777777" w:rsidR="0085746A" w:rsidRDefault="0085746A" w:rsidP="0085746A">
      <w:pPr>
        <w:pStyle w:val="PL"/>
      </w:pPr>
      <w:r>
        <w:t xml:space="preserve">        '502':</w:t>
      </w:r>
    </w:p>
    <w:p w14:paraId="741EB21A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8A38B4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523EC8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E36C66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666F7F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743E406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728F887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0773A96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B36C2A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7ED5C87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6A789B1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FE329D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38C9A89A" w14:textId="77777777" w:rsidR="0085746A" w:rsidRDefault="0085746A" w:rsidP="0085746A">
      <w:pPr>
        <w:pStyle w:val="PL"/>
      </w:pPr>
      <w:r>
        <w:t xml:space="preserve">      security:</w:t>
      </w:r>
    </w:p>
    <w:p w14:paraId="2B55E0F5" w14:textId="77777777" w:rsidR="0085746A" w:rsidRDefault="0085746A" w:rsidP="0085746A">
      <w:pPr>
        <w:pStyle w:val="PL"/>
      </w:pPr>
      <w:r>
        <w:t xml:space="preserve">        - {}</w:t>
      </w:r>
    </w:p>
    <w:p w14:paraId="18A3D5A6" w14:textId="77777777" w:rsidR="0085746A" w:rsidRDefault="0085746A" w:rsidP="0085746A">
      <w:pPr>
        <w:pStyle w:val="PL"/>
      </w:pPr>
      <w:r>
        <w:t xml:space="preserve">        - oAuth2ClientCredentials:</w:t>
      </w:r>
    </w:p>
    <w:p w14:paraId="6047EF16" w14:textId="77777777" w:rsidR="0085746A" w:rsidRDefault="0085746A" w:rsidP="0085746A">
      <w:pPr>
        <w:pStyle w:val="PL"/>
      </w:pPr>
      <w:r>
        <w:t xml:space="preserve">          - npcf-policyauthorization</w:t>
      </w:r>
    </w:p>
    <w:p w14:paraId="42ABF828" w14:textId="77777777" w:rsidR="0085746A" w:rsidRDefault="0085746A" w:rsidP="0085746A">
      <w:pPr>
        <w:pStyle w:val="PL"/>
      </w:pPr>
      <w:r>
        <w:t xml:space="preserve">        - oAuth2ClientCredentials:</w:t>
      </w:r>
    </w:p>
    <w:p w14:paraId="5A5BF637" w14:textId="77777777" w:rsidR="0085746A" w:rsidRDefault="0085746A" w:rsidP="0085746A">
      <w:pPr>
        <w:pStyle w:val="PL"/>
      </w:pPr>
      <w:r>
        <w:t xml:space="preserve">          - npcf-policyauthorization</w:t>
      </w:r>
    </w:p>
    <w:p w14:paraId="15017419" w14:textId="77777777" w:rsidR="0085746A" w:rsidRPr="00052626" w:rsidRDefault="0085746A" w:rsidP="0085746A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73CFADE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150954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B7B643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17BF636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4551CD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040C2C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F7C495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E17053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42F209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F02EB8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E1227E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991B9E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695F63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212616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562FC80B" w14:textId="77777777" w:rsidR="0085746A" w:rsidRDefault="0085746A" w:rsidP="0085746A">
      <w:pPr>
        <w:pStyle w:val="PL"/>
      </w:pPr>
      <w:r>
        <w:t xml:space="preserve">        '307':</w:t>
      </w:r>
    </w:p>
    <w:p w14:paraId="021A321B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200DCB2" w14:textId="77777777" w:rsidR="0085746A" w:rsidRDefault="0085746A" w:rsidP="0085746A">
      <w:pPr>
        <w:pStyle w:val="PL"/>
      </w:pPr>
      <w:r>
        <w:t xml:space="preserve">        '308':</w:t>
      </w:r>
    </w:p>
    <w:p w14:paraId="361F7CEC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108358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2FBA84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B72C8C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D8EAF6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5ECB6BF" w14:textId="77777777" w:rsidR="0085746A" w:rsidRDefault="0085746A" w:rsidP="0085746A">
      <w:pPr>
        <w:pStyle w:val="PL"/>
      </w:pPr>
      <w:r>
        <w:t xml:space="preserve">        '403':</w:t>
      </w:r>
    </w:p>
    <w:p w14:paraId="752BA888" w14:textId="77777777" w:rsidR="0085746A" w:rsidRDefault="0085746A" w:rsidP="0085746A">
      <w:pPr>
        <w:pStyle w:val="PL"/>
      </w:pPr>
      <w:r>
        <w:t xml:space="preserve">          $ref: 'TS29571_CommonData.yaml#/components/responses/403'</w:t>
      </w:r>
    </w:p>
    <w:p w14:paraId="26ED5FDF" w14:textId="77777777" w:rsidR="0085746A" w:rsidRDefault="0085746A" w:rsidP="0085746A">
      <w:pPr>
        <w:pStyle w:val="PL"/>
      </w:pPr>
      <w:r>
        <w:t xml:space="preserve">        '404':</w:t>
      </w:r>
    </w:p>
    <w:p w14:paraId="7B83A83A" w14:textId="77777777" w:rsidR="0085746A" w:rsidRDefault="0085746A" w:rsidP="0085746A">
      <w:pPr>
        <w:pStyle w:val="PL"/>
      </w:pPr>
      <w:r>
        <w:t xml:space="preserve">          $ref: 'TS29571_CommonData.yaml#/components/responses/404'</w:t>
      </w:r>
    </w:p>
    <w:p w14:paraId="04D9BE72" w14:textId="77777777" w:rsidR="0085746A" w:rsidRDefault="0085746A" w:rsidP="0085746A">
      <w:pPr>
        <w:pStyle w:val="PL"/>
      </w:pPr>
      <w:r>
        <w:t xml:space="preserve">        '406':</w:t>
      </w:r>
    </w:p>
    <w:p w14:paraId="306BDB2E" w14:textId="77777777" w:rsidR="0085746A" w:rsidRDefault="0085746A" w:rsidP="0085746A">
      <w:pPr>
        <w:pStyle w:val="PL"/>
      </w:pPr>
      <w:r>
        <w:t xml:space="preserve">          $ref: 'TS29571_CommonData.yaml#/components/responses/406'</w:t>
      </w:r>
    </w:p>
    <w:p w14:paraId="34C43D4B" w14:textId="77777777" w:rsidR="0085746A" w:rsidRDefault="0085746A" w:rsidP="0085746A">
      <w:pPr>
        <w:pStyle w:val="PL"/>
      </w:pPr>
      <w:r>
        <w:t xml:space="preserve">        '429':</w:t>
      </w:r>
    </w:p>
    <w:p w14:paraId="677027F5" w14:textId="77777777" w:rsidR="0085746A" w:rsidRDefault="0085746A" w:rsidP="0085746A">
      <w:pPr>
        <w:pStyle w:val="PL"/>
      </w:pPr>
      <w:r>
        <w:t xml:space="preserve">          $ref: 'TS29571_CommonData.yaml#/components/responses/429'</w:t>
      </w:r>
    </w:p>
    <w:p w14:paraId="54B9C74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61FEB5A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194CABD" w14:textId="77777777" w:rsidR="0085746A" w:rsidRDefault="0085746A" w:rsidP="0085746A">
      <w:pPr>
        <w:pStyle w:val="PL"/>
      </w:pPr>
      <w:r>
        <w:t xml:space="preserve">        '502':</w:t>
      </w:r>
    </w:p>
    <w:p w14:paraId="043295FF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3B1093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9BC4C7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7CD586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BC4461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3C2042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4526023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summary: "Modifies an existing Individual Application Session Context"</w:t>
      </w:r>
    </w:p>
    <w:p w14:paraId="5E2EEA3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48DC26B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0C5C8B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7EB201F2" w14:textId="77777777" w:rsidR="0085746A" w:rsidRDefault="0085746A" w:rsidP="0085746A">
      <w:pPr>
        <w:pStyle w:val="PL"/>
      </w:pPr>
      <w:r>
        <w:t xml:space="preserve">      security:</w:t>
      </w:r>
    </w:p>
    <w:p w14:paraId="0E01AF95" w14:textId="77777777" w:rsidR="0085746A" w:rsidRDefault="0085746A" w:rsidP="0085746A">
      <w:pPr>
        <w:pStyle w:val="PL"/>
      </w:pPr>
      <w:r>
        <w:t xml:space="preserve">        - {}</w:t>
      </w:r>
    </w:p>
    <w:p w14:paraId="71B9949C" w14:textId="77777777" w:rsidR="0085746A" w:rsidRDefault="0085746A" w:rsidP="0085746A">
      <w:pPr>
        <w:pStyle w:val="PL"/>
      </w:pPr>
      <w:r>
        <w:t xml:space="preserve">        - oAuth2ClientCredentials:</w:t>
      </w:r>
    </w:p>
    <w:p w14:paraId="77870853" w14:textId="77777777" w:rsidR="0085746A" w:rsidRDefault="0085746A" w:rsidP="0085746A">
      <w:pPr>
        <w:pStyle w:val="PL"/>
      </w:pPr>
      <w:r>
        <w:t xml:space="preserve">          - npcf-policyauthorization</w:t>
      </w:r>
    </w:p>
    <w:p w14:paraId="12574879" w14:textId="77777777" w:rsidR="0085746A" w:rsidRDefault="0085746A" w:rsidP="0085746A">
      <w:pPr>
        <w:pStyle w:val="PL"/>
      </w:pPr>
      <w:r>
        <w:t xml:space="preserve">        - oAuth2ClientCredentials:</w:t>
      </w:r>
    </w:p>
    <w:p w14:paraId="39840839" w14:textId="77777777" w:rsidR="0085746A" w:rsidRDefault="0085746A" w:rsidP="0085746A">
      <w:pPr>
        <w:pStyle w:val="PL"/>
      </w:pPr>
      <w:r>
        <w:t xml:space="preserve">          - npcf-policyauthorization</w:t>
      </w:r>
    </w:p>
    <w:p w14:paraId="193C4A60" w14:textId="77777777" w:rsidR="0085746A" w:rsidRPr="00052626" w:rsidRDefault="0085746A" w:rsidP="0085746A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38FE0C4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52A03F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7E7047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34A2BB4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1F80E5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44A7D7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8BB121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BB3005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D20AB4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09567F2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658F14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D2C2EA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1306363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05B111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70AB2D7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1FB279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B2A6FB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60DCC8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4A6C1E3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0D05FF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4FEC98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D86BD8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521AA5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7901AA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E5C479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55338FDF" w14:textId="77777777" w:rsidR="0085746A" w:rsidRDefault="0085746A" w:rsidP="0085746A">
      <w:pPr>
        <w:pStyle w:val="PL"/>
      </w:pPr>
      <w:r>
        <w:t xml:space="preserve">        '307':</w:t>
      </w:r>
    </w:p>
    <w:p w14:paraId="36234F4E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3A62F64" w14:textId="77777777" w:rsidR="0085746A" w:rsidRDefault="0085746A" w:rsidP="0085746A">
      <w:pPr>
        <w:pStyle w:val="PL"/>
      </w:pPr>
      <w:r>
        <w:t xml:space="preserve">        '308':</w:t>
      </w:r>
    </w:p>
    <w:p w14:paraId="1974D0D1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17BB25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174F02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E2E8F8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B458CF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63D551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9F6352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35615B2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2F1CB8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411A631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C577FC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33CDF81E" w14:textId="77777777" w:rsidR="0085746A" w:rsidRDefault="0085746A" w:rsidP="0085746A">
      <w:pPr>
        <w:pStyle w:val="PL"/>
      </w:pPr>
      <w:r>
        <w:t xml:space="preserve">          headers:</w:t>
      </w:r>
    </w:p>
    <w:p w14:paraId="7FB47647" w14:textId="77777777" w:rsidR="0085746A" w:rsidRDefault="0085746A" w:rsidP="0085746A">
      <w:pPr>
        <w:pStyle w:val="PL"/>
      </w:pPr>
      <w:r>
        <w:t xml:space="preserve">            Retry-After:</w:t>
      </w:r>
    </w:p>
    <w:p w14:paraId="492A8AC3" w14:textId="77777777" w:rsidR="0085746A" w:rsidRDefault="0085746A" w:rsidP="0085746A">
      <w:pPr>
        <w:pStyle w:val="PL"/>
      </w:pPr>
      <w:r>
        <w:t xml:space="preserve">              description: &gt;</w:t>
      </w:r>
    </w:p>
    <w:p w14:paraId="001A362F" w14:textId="77777777" w:rsidR="0085746A" w:rsidRDefault="0085746A" w:rsidP="0085746A">
      <w:pPr>
        <w:pStyle w:val="PL"/>
      </w:pPr>
      <w:r>
        <w:t xml:space="preserve">                Indicates the time the AF has to wait before making a new request. It can be a</w:t>
      </w:r>
    </w:p>
    <w:p w14:paraId="089D464D" w14:textId="77777777" w:rsidR="0085746A" w:rsidRDefault="0085746A" w:rsidP="0085746A">
      <w:pPr>
        <w:pStyle w:val="PL"/>
      </w:pPr>
      <w:r>
        <w:t xml:space="preserve">                non-negative integer (decimal number) indicating the number of seconds the AF has</w:t>
      </w:r>
    </w:p>
    <w:p w14:paraId="149EA54F" w14:textId="77777777" w:rsidR="0085746A" w:rsidRDefault="0085746A" w:rsidP="0085746A">
      <w:pPr>
        <w:pStyle w:val="PL"/>
      </w:pPr>
      <w:r>
        <w:t xml:space="preserve">                to wait before making a new request or an HTTP-date after which the AF can retry</w:t>
      </w:r>
    </w:p>
    <w:p w14:paraId="2538856F" w14:textId="77777777" w:rsidR="0085746A" w:rsidRDefault="0085746A" w:rsidP="0085746A">
      <w:pPr>
        <w:pStyle w:val="PL"/>
      </w:pPr>
      <w:r>
        <w:t xml:space="preserve">                a new request.</w:t>
      </w:r>
    </w:p>
    <w:p w14:paraId="0463B155" w14:textId="77777777" w:rsidR="0085746A" w:rsidRDefault="0085746A" w:rsidP="0085746A">
      <w:pPr>
        <w:pStyle w:val="PL"/>
      </w:pPr>
      <w:r>
        <w:t xml:space="preserve">              schema:</w:t>
      </w:r>
    </w:p>
    <w:p w14:paraId="7F96B5F8" w14:textId="77777777" w:rsidR="0085746A" w:rsidRDefault="0085746A" w:rsidP="0085746A">
      <w:pPr>
        <w:pStyle w:val="PL"/>
      </w:pPr>
      <w:r>
        <w:t xml:space="preserve">                anyOf:</w:t>
      </w:r>
    </w:p>
    <w:p w14:paraId="53CFFA78" w14:textId="77777777" w:rsidR="0085746A" w:rsidRDefault="0085746A" w:rsidP="0085746A">
      <w:pPr>
        <w:pStyle w:val="PL"/>
      </w:pPr>
      <w:r>
        <w:t xml:space="preserve">                  - type: integer</w:t>
      </w:r>
    </w:p>
    <w:p w14:paraId="6CC8AA21" w14:textId="77777777" w:rsidR="0085746A" w:rsidRDefault="0085746A" w:rsidP="0085746A">
      <w:pPr>
        <w:pStyle w:val="PL"/>
      </w:pPr>
      <w:r>
        <w:t xml:space="preserve">                  - type: string</w:t>
      </w:r>
    </w:p>
    <w:p w14:paraId="69339A5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BB4DA3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4253FC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40DC68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F86438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CDA1A2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62AA1F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C94390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D5B9EA7" w14:textId="77777777" w:rsidR="0085746A" w:rsidRDefault="0085746A" w:rsidP="0085746A">
      <w:pPr>
        <w:pStyle w:val="PL"/>
      </w:pPr>
      <w:r>
        <w:t xml:space="preserve">        '429':</w:t>
      </w:r>
    </w:p>
    <w:p w14:paraId="5EE2247D" w14:textId="77777777" w:rsidR="0085746A" w:rsidRDefault="0085746A" w:rsidP="0085746A">
      <w:pPr>
        <w:pStyle w:val="PL"/>
      </w:pPr>
      <w:r>
        <w:t xml:space="preserve">          $ref: 'TS29571_CommonData.yaml#/components/responses/429'</w:t>
      </w:r>
    </w:p>
    <w:p w14:paraId="249EB59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7AA1894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37DF015" w14:textId="77777777" w:rsidR="0085746A" w:rsidRDefault="0085746A" w:rsidP="0085746A">
      <w:pPr>
        <w:pStyle w:val="PL"/>
      </w:pPr>
      <w:r>
        <w:t xml:space="preserve">        '502':</w:t>
      </w:r>
    </w:p>
    <w:p w14:paraId="21703B75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9A5CB9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87F989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20E096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F8AF2B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308DD83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CAC238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02DC97D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63B9CEB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A3D65B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073A5F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7FB222E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FF210F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482E41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C7473D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A8D994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653E619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5335A3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E18C0D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56AA5E7B" w14:textId="77777777" w:rsidR="0085746A" w:rsidRDefault="0085746A" w:rsidP="0085746A">
      <w:pPr>
        <w:pStyle w:val="PL"/>
      </w:pPr>
      <w:r>
        <w:t xml:space="preserve">                '307':</w:t>
      </w:r>
    </w:p>
    <w:p w14:paraId="60F769E0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EA5A460" w14:textId="77777777" w:rsidR="0085746A" w:rsidRDefault="0085746A" w:rsidP="0085746A">
      <w:pPr>
        <w:pStyle w:val="PL"/>
      </w:pPr>
      <w:r>
        <w:t xml:space="preserve">                '308':</w:t>
      </w:r>
    </w:p>
    <w:p w14:paraId="039F9CDE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D51A7A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0994B3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3E77AD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26129C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48BB73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F018F1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9DBC08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E7593B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FAFE44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9D5AF7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5B8639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DD21E2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0DCA1A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B316BF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206B6D8" w14:textId="77777777" w:rsidR="0085746A" w:rsidRDefault="0085746A" w:rsidP="0085746A">
      <w:pPr>
        <w:pStyle w:val="PL"/>
      </w:pPr>
      <w:r>
        <w:t xml:space="preserve">                '429':</w:t>
      </w:r>
    </w:p>
    <w:p w14:paraId="66A16272" w14:textId="77777777" w:rsidR="0085746A" w:rsidRDefault="0085746A" w:rsidP="0085746A">
      <w:pPr>
        <w:pStyle w:val="PL"/>
      </w:pPr>
      <w:r>
        <w:t xml:space="preserve">                  $ref: 'TS29571_CommonData.yaml#/components/responses/429'</w:t>
      </w:r>
    </w:p>
    <w:p w14:paraId="584A916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FB9A630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02963FE" w14:textId="77777777" w:rsidR="0085746A" w:rsidRDefault="0085746A" w:rsidP="0085746A">
      <w:pPr>
        <w:pStyle w:val="PL"/>
      </w:pPr>
      <w:r>
        <w:t xml:space="preserve">                '502':</w:t>
      </w:r>
    </w:p>
    <w:p w14:paraId="5EEDD7F8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58336F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5E13EF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D3A106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7951F8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EE68602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7CAFD50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008BCF9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EA6FB1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36FA8BA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44CC47C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BEB08D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32C0097C" w14:textId="77777777" w:rsidR="0085746A" w:rsidRDefault="0085746A" w:rsidP="0085746A">
      <w:pPr>
        <w:pStyle w:val="PL"/>
      </w:pPr>
      <w:r>
        <w:t xml:space="preserve">      security:</w:t>
      </w:r>
    </w:p>
    <w:p w14:paraId="0C38B5FD" w14:textId="77777777" w:rsidR="0085746A" w:rsidRDefault="0085746A" w:rsidP="0085746A">
      <w:pPr>
        <w:pStyle w:val="PL"/>
      </w:pPr>
      <w:r>
        <w:t xml:space="preserve">        - {}</w:t>
      </w:r>
    </w:p>
    <w:p w14:paraId="76AA5983" w14:textId="77777777" w:rsidR="0085746A" w:rsidRDefault="0085746A" w:rsidP="0085746A">
      <w:pPr>
        <w:pStyle w:val="PL"/>
      </w:pPr>
      <w:r>
        <w:t xml:space="preserve">        - oAuth2ClientCredentials:</w:t>
      </w:r>
    </w:p>
    <w:p w14:paraId="0038F60C" w14:textId="77777777" w:rsidR="0085746A" w:rsidRDefault="0085746A" w:rsidP="0085746A">
      <w:pPr>
        <w:pStyle w:val="PL"/>
      </w:pPr>
      <w:r>
        <w:t xml:space="preserve">          - npcf-policyauthorization</w:t>
      </w:r>
    </w:p>
    <w:p w14:paraId="2443DCCA" w14:textId="77777777" w:rsidR="0085746A" w:rsidRDefault="0085746A" w:rsidP="0085746A">
      <w:pPr>
        <w:pStyle w:val="PL"/>
      </w:pPr>
      <w:r>
        <w:t xml:space="preserve">        - oAuth2ClientCredentials:</w:t>
      </w:r>
    </w:p>
    <w:p w14:paraId="5A79EE3A" w14:textId="77777777" w:rsidR="0085746A" w:rsidRDefault="0085746A" w:rsidP="0085746A">
      <w:pPr>
        <w:pStyle w:val="PL"/>
      </w:pPr>
      <w:r>
        <w:t xml:space="preserve">          - npcf-policyauthorization</w:t>
      </w:r>
    </w:p>
    <w:p w14:paraId="12B4FBD1" w14:textId="77777777" w:rsidR="0085746A" w:rsidRPr="00125203" w:rsidRDefault="0085746A" w:rsidP="0085746A">
      <w:pPr>
        <w:pStyle w:val="PL"/>
        <w:rPr>
          <w:b/>
          <w:bCs/>
        </w:rPr>
      </w:pPr>
      <w:r>
        <w:t xml:space="preserve">          - npcf-policyauthorization:</w:t>
      </w:r>
      <w:r w:rsidRPr="00125203">
        <w:t>policy-auth-mgmt</w:t>
      </w:r>
    </w:p>
    <w:p w14:paraId="442D451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7C1284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831FA5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605E96D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7CD231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3C7648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36738C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9F8E4B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C6ACE1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0872312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1FD3D63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1CCD04C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03CD3C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8956DC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7A262F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0BBC3C0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F57DA9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86AC5D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3334151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01A848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45BE39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4373E6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$ref: '#/components/schemas/AppSessionContext'</w:t>
      </w:r>
    </w:p>
    <w:p w14:paraId="266286E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CDE4BA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709D3B5" w14:textId="77777777" w:rsidR="0085746A" w:rsidRDefault="0085746A" w:rsidP="0085746A">
      <w:pPr>
        <w:pStyle w:val="PL"/>
      </w:pPr>
      <w:r>
        <w:t xml:space="preserve">        '307':</w:t>
      </w:r>
    </w:p>
    <w:p w14:paraId="7F0BB8DE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FC00EFC" w14:textId="77777777" w:rsidR="0085746A" w:rsidRDefault="0085746A" w:rsidP="0085746A">
      <w:pPr>
        <w:pStyle w:val="PL"/>
      </w:pPr>
      <w:r>
        <w:t xml:space="preserve">        '308':</w:t>
      </w:r>
    </w:p>
    <w:p w14:paraId="060BE0F2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0C1601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58FD9F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AAAF9B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C3A681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7B77A2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4D59DC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213C2C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B24F9B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48D4AC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B7BB2C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38746E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7B6E87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F024A4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5E815C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3975B1C" w14:textId="77777777" w:rsidR="0085746A" w:rsidRDefault="0085746A" w:rsidP="0085746A">
      <w:pPr>
        <w:pStyle w:val="PL"/>
      </w:pPr>
      <w:r>
        <w:t xml:space="preserve">        '429':</w:t>
      </w:r>
    </w:p>
    <w:p w14:paraId="108F44C0" w14:textId="77777777" w:rsidR="0085746A" w:rsidRDefault="0085746A" w:rsidP="0085746A">
      <w:pPr>
        <w:pStyle w:val="PL"/>
      </w:pPr>
      <w:r>
        <w:t xml:space="preserve">          $ref: 'TS29571_CommonData.yaml#/components/responses/429'</w:t>
      </w:r>
    </w:p>
    <w:p w14:paraId="634D2BB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2935E55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A969B9A" w14:textId="77777777" w:rsidR="0085746A" w:rsidRDefault="0085746A" w:rsidP="0085746A">
      <w:pPr>
        <w:pStyle w:val="PL"/>
      </w:pPr>
      <w:r>
        <w:t xml:space="preserve">        '502':</w:t>
      </w:r>
    </w:p>
    <w:p w14:paraId="4EDC29AD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F37BDA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874319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C9E8FF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A06067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43205BA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7E1280E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26E7A03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1EFB364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265E0DC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01431F7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71A534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17FA604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B4B743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8B5647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01DAFCD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921DFD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39586B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A5CEC4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9E1073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8DE448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41F906A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981134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7CE5A9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27763F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942211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38FD4C7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86AAC5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F63951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A5CB39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2162357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4FAAFED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E0020D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5F835D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E3738D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578BD2D0" w14:textId="77777777" w:rsidR="0085746A" w:rsidRDefault="0085746A" w:rsidP="0085746A">
      <w:pPr>
        <w:pStyle w:val="PL"/>
      </w:pPr>
      <w:r>
        <w:t xml:space="preserve">          headers:</w:t>
      </w:r>
    </w:p>
    <w:p w14:paraId="2A235F96" w14:textId="77777777" w:rsidR="0085746A" w:rsidRDefault="0085746A" w:rsidP="0085746A">
      <w:pPr>
        <w:pStyle w:val="PL"/>
      </w:pPr>
      <w:r>
        <w:t xml:space="preserve">            Location:</w:t>
      </w:r>
    </w:p>
    <w:p w14:paraId="2A16D828" w14:textId="77777777" w:rsidR="0085746A" w:rsidRDefault="0085746A" w:rsidP="0085746A">
      <w:pPr>
        <w:pStyle w:val="PL"/>
      </w:pPr>
      <w:r>
        <w:t xml:space="preserve">              description: &gt;</w:t>
      </w:r>
    </w:p>
    <w:p w14:paraId="496F4821" w14:textId="77777777" w:rsidR="0085746A" w:rsidRDefault="0085746A" w:rsidP="0085746A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4D2EEC69" w14:textId="77777777" w:rsidR="0085746A" w:rsidRDefault="0085746A" w:rsidP="0085746A">
      <w:pPr>
        <w:pStyle w:val="PL"/>
      </w:pPr>
      <w:r>
        <w:t xml:space="preserve">                according to the structure</w:t>
      </w:r>
    </w:p>
    <w:p w14:paraId="1C304A7E" w14:textId="77777777" w:rsidR="0085746A" w:rsidRDefault="0085746A" w:rsidP="0085746A">
      <w:pPr>
        <w:pStyle w:val="PL"/>
      </w:pPr>
      <w:r>
        <w:t xml:space="preserve">                {apiRoot}/npcf-policyauthorization/v1/app-sessions/{appSessionId}/</w:t>
      </w:r>
    </w:p>
    <w:p w14:paraId="03A68F28" w14:textId="77777777" w:rsidR="0085746A" w:rsidRDefault="0085746A" w:rsidP="0085746A">
      <w:pPr>
        <w:pStyle w:val="PL"/>
      </w:pPr>
      <w:r>
        <w:t xml:space="preserve">                events-subscription</w:t>
      </w:r>
    </w:p>
    <w:p w14:paraId="27CE9AAB" w14:textId="77777777" w:rsidR="0085746A" w:rsidRDefault="0085746A" w:rsidP="0085746A">
      <w:pPr>
        <w:pStyle w:val="PL"/>
      </w:pPr>
      <w:r>
        <w:t xml:space="preserve">              required: true</w:t>
      </w:r>
    </w:p>
    <w:p w14:paraId="3C10613F" w14:textId="77777777" w:rsidR="0085746A" w:rsidRDefault="0085746A" w:rsidP="0085746A">
      <w:pPr>
        <w:pStyle w:val="PL"/>
      </w:pPr>
      <w:r>
        <w:t xml:space="preserve">              schema:</w:t>
      </w:r>
    </w:p>
    <w:p w14:paraId="5B6F8088" w14:textId="77777777" w:rsidR="0085746A" w:rsidRDefault="0085746A" w:rsidP="0085746A">
      <w:pPr>
        <w:pStyle w:val="PL"/>
      </w:pPr>
      <w:r>
        <w:t xml:space="preserve">                type: string</w:t>
      </w:r>
    </w:p>
    <w:p w14:paraId="5FA2C8A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2F8BA6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B141EC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6DED302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F5C342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F4AD2F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48BB95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F527BF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$ref: '#/components/schemas/EventsSubscPutData'</w:t>
      </w:r>
    </w:p>
    <w:p w14:paraId="1A69F35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DA9375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FBC92D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505A2FB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2EE5C272" w14:textId="77777777" w:rsidR="0085746A" w:rsidRDefault="0085746A" w:rsidP="0085746A">
      <w:pPr>
        <w:pStyle w:val="PL"/>
      </w:pPr>
      <w:r>
        <w:t xml:space="preserve">        '307':</w:t>
      </w:r>
    </w:p>
    <w:p w14:paraId="3F615B04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4ED8CDC" w14:textId="77777777" w:rsidR="0085746A" w:rsidRDefault="0085746A" w:rsidP="0085746A">
      <w:pPr>
        <w:pStyle w:val="PL"/>
      </w:pPr>
      <w:r>
        <w:t xml:space="preserve">        '308':</w:t>
      </w:r>
    </w:p>
    <w:p w14:paraId="784196AE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73E8B5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5748BC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2439B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FC6560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6DF27C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A04EF7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A6314F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6287A8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9F0B63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28AAEB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D5DD42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3A00FE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E8E7B1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B15E6D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245C81C" w14:textId="77777777" w:rsidR="0085746A" w:rsidRDefault="0085746A" w:rsidP="0085746A">
      <w:pPr>
        <w:pStyle w:val="PL"/>
      </w:pPr>
      <w:r>
        <w:t xml:space="preserve">        '429':</w:t>
      </w:r>
    </w:p>
    <w:p w14:paraId="1A1A9358" w14:textId="77777777" w:rsidR="0085746A" w:rsidRDefault="0085746A" w:rsidP="0085746A">
      <w:pPr>
        <w:pStyle w:val="PL"/>
      </w:pPr>
      <w:r>
        <w:t xml:space="preserve">          $ref: 'TS29571_CommonData.yaml#/components/responses/429'</w:t>
      </w:r>
    </w:p>
    <w:p w14:paraId="0893612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902C1E7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9D57F41" w14:textId="77777777" w:rsidR="0085746A" w:rsidRDefault="0085746A" w:rsidP="0085746A">
      <w:pPr>
        <w:pStyle w:val="PL"/>
      </w:pPr>
      <w:r>
        <w:t xml:space="preserve">        '502':</w:t>
      </w:r>
    </w:p>
    <w:p w14:paraId="2E7FAD44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326DC9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4E8C93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17B5C4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48F025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D592CC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116B29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ECE39D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588D2DD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B256BC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5A55C4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53D1201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18C8596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91AE92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8709A5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2DD2B5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9D52DB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248397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7D0B46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CA7075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ED1D971" w14:textId="77777777" w:rsidR="0085746A" w:rsidRDefault="0085746A" w:rsidP="0085746A">
      <w:pPr>
        <w:pStyle w:val="PL"/>
      </w:pPr>
      <w:r>
        <w:t xml:space="preserve">                '307':</w:t>
      </w:r>
    </w:p>
    <w:p w14:paraId="638FA468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8A31A40" w14:textId="77777777" w:rsidR="0085746A" w:rsidRDefault="0085746A" w:rsidP="0085746A">
      <w:pPr>
        <w:pStyle w:val="PL"/>
      </w:pPr>
      <w:r>
        <w:t xml:space="preserve">                '308':</w:t>
      </w:r>
    </w:p>
    <w:p w14:paraId="4432D561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D30B2B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04422F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0FD4E1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0A9C0B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B52239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92C10C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A8D641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D4665A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0B5BB3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6DBEBC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DF0C6A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9019F3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E46548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B24A9F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8982457" w14:textId="77777777" w:rsidR="0085746A" w:rsidRDefault="0085746A" w:rsidP="0085746A">
      <w:pPr>
        <w:pStyle w:val="PL"/>
      </w:pPr>
      <w:r>
        <w:t xml:space="preserve">                '429':</w:t>
      </w:r>
    </w:p>
    <w:p w14:paraId="2FB71ABD" w14:textId="77777777" w:rsidR="0085746A" w:rsidRDefault="0085746A" w:rsidP="0085746A">
      <w:pPr>
        <w:pStyle w:val="PL"/>
      </w:pPr>
      <w:r>
        <w:t xml:space="preserve">                  $ref: 'TS29571_CommonData.yaml#/components/responses/429'</w:t>
      </w:r>
    </w:p>
    <w:p w14:paraId="1E89852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CC6D1E3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26EB055" w14:textId="77777777" w:rsidR="0085746A" w:rsidRDefault="0085746A" w:rsidP="0085746A">
      <w:pPr>
        <w:pStyle w:val="PL"/>
      </w:pPr>
      <w:r>
        <w:t xml:space="preserve">                '502':</w:t>
      </w:r>
    </w:p>
    <w:p w14:paraId="3B6F6F91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D17DA7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7255B2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F25CE8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8715DE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02C0B4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24B8C09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5EC0292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operationId: DeleteEventsSubsc</w:t>
      </w:r>
    </w:p>
    <w:p w14:paraId="0CF6C88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276DDD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55289CC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2134FE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9ECB04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5832599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EA40DF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6B865D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B28C4C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611B29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FFC98A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879240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A68B0F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6D5A781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42BE855E" w14:textId="77777777" w:rsidR="0085746A" w:rsidRDefault="0085746A" w:rsidP="0085746A">
      <w:pPr>
        <w:pStyle w:val="PL"/>
      </w:pPr>
      <w:r>
        <w:t xml:space="preserve">        '307':</w:t>
      </w:r>
    </w:p>
    <w:p w14:paraId="220F2DCF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B5D1CB1" w14:textId="77777777" w:rsidR="0085746A" w:rsidRDefault="0085746A" w:rsidP="0085746A">
      <w:pPr>
        <w:pStyle w:val="PL"/>
      </w:pPr>
      <w:r>
        <w:t xml:space="preserve">        '308':</w:t>
      </w:r>
    </w:p>
    <w:p w14:paraId="7E227881" w14:textId="77777777" w:rsidR="0085746A" w:rsidRDefault="0085746A" w:rsidP="008574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B75F4A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736C9C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BE8032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ECEC96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E11A8D8" w14:textId="77777777" w:rsidR="0085746A" w:rsidRDefault="0085746A" w:rsidP="0085746A">
      <w:pPr>
        <w:pStyle w:val="PL"/>
      </w:pPr>
      <w:r>
        <w:t xml:space="preserve">        '403':</w:t>
      </w:r>
    </w:p>
    <w:p w14:paraId="16874F4C" w14:textId="77777777" w:rsidR="0085746A" w:rsidRDefault="0085746A" w:rsidP="0085746A">
      <w:pPr>
        <w:pStyle w:val="PL"/>
      </w:pPr>
      <w:r>
        <w:t xml:space="preserve">          $ref: 'TS29571_CommonData.yaml#/components/responses/403'</w:t>
      </w:r>
    </w:p>
    <w:p w14:paraId="5FF9CE8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D74180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9CADDB2" w14:textId="77777777" w:rsidR="0085746A" w:rsidRDefault="0085746A" w:rsidP="0085746A">
      <w:pPr>
        <w:pStyle w:val="PL"/>
      </w:pPr>
      <w:r>
        <w:t xml:space="preserve">        '429':</w:t>
      </w:r>
    </w:p>
    <w:p w14:paraId="36A7D9FE" w14:textId="77777777" w:rsidR="0085746A" w:rsidRDefault="0085746A" w:rsidP="0085746A">
      <w:pPr>
        <w:pStyle w:val="PL"/>
      </w:pPr>
      <w:r>
        <w:t xml:space="preserve">          $ref: 'TS29571_CommonData.yaml#/components/responses/429'</w:t>
      </w:r>
    </w:p>
    <w:p w14:paraId="6062C76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8899EDA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29FED81" w14:textId="77777777" w:rsidR="0085746A" w:rsidRDefault="0085746A" w:rsidP="0085746A">
      <w:pPr>
        <w:pStyle w:val="PL"/>
      </w:pPr>
      <w:r>
        <w:t xml:space="preserve">        '502':</w:t>
      </w:r>
    </w:p>
    <w:p w14:paraId="2C6765AD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15B4625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42D317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4CF933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A4FC83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1C21138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6D1B86C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540D8C27" w14:textId="77777777" w:rsidR="0085746A" w:rsidRDefault="0085746A" w:rsidP="0085746A">
      <w:pPr>
        <w:pStyle w:val="PL"/>
      </w:pPr>
    </w:p>
    <w:bookmarkEnd w:id="9"/>
    <w:p w14:paraId="26C69FB1" w14:textId="77777777" w:rsidR="0085746A" w:rsidRDefault="0085746A" w:rsidP="0085746A">
      <w:pPr>
        <w:pStyle w:val="PL"/>
      </w:pPr>
      <w:r>
        <w:t xml:space="preserve">  securitySchemes:</w:t>
      </w:r>
    </w:p>
    <w:p w14:paraId="2CE915E1" w14:textId="77777777" w:rsidR="0085746A" w:rsidRDefault="0085746A" w:rsidP="0085746A">
      <w:pPr>
        <w:pStyle w:val="PL"/>
      </w:pPr>
      <w:r>
        <w:t xml:space="preserve">    oAuth2ClientCredentials:</w:t>
      </w:r>
    </w:p>
    <w:p w14:paraId="04F924A5" w14:textId="77777777" w:rsidR="0085746A" w:rsidRDefault="0085746A" w:rsidP="0085746A">
      <w:pPr>
        <w:pStyle w:val="PL"/>
      </w:pPr>
      <w:r>
        <w:t xml:space="preserve">      type: oauth2</w:t>
      </w:r>
    </w:p>
    <w:p w14:paraId="64FF817D" w14:textId="77777777" w:rsidR="0085746A" w:rsidRDefault="0085746A" w:rsidP="0085746A">
      <w:pPr>
        <w:pStyle w:val="PL"/>
      </w:pPr>
      <w:r>
        <w:t xml:space="preserve">      flows:</w:t>
      </w:r>
    </w:p>
    <w:p w14:paraId="3917976A" w14:textId="77777777" w:rsidR="0085746A" w:rsidRDefault="0085746A" w:rsidP="0085746A">
      <w:pPr>
        <w:pStyle w:val="PL"/>
      </w:pPr>
      <w:r>
        <w:t xml:space="preserve">        clientCredentials:</w:t>
      </w:r>
    </w:p>
    <w:p w14:paraId="591892C6" w14:textId="77777777" w:rsidR="0085746A" w:rsidRDefault="0085746A" w:rsidP="0085746A">
      <w:pPr>
        <w:pStyle w:val="PL"/>
      </w:pPr>
      <w:r>
        <w:t xml:space="preserve">          tokenUrl: '{nrfApiRoot}/oauth2/token'</w:t>
      </w:r>
    </w:p>
    <w:p w14:paraId="1EC3AAE5" w14:textId="77777777" w:rsidR="0085746A" w:rsidRDefault="0085746A" w:rsidP="0085746A">
      <w:pPr>
        <w:pStyle w:val="PL"/>
      </w:pPr>
      <w:r>
        <w:t xml:space="preserve">          scopes:</w:t>
      </w:r>
    </w:p>
    <w:p w14:paraId="537FDB6C" w14:textId="77777777" w:rsidR="0085746A" w:rsidRDefault="0085746A" w:rsidP="0085746A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6B119BF8" w14:textId="77777777" w:rsidR="0085746A" w:rsidRDefault="0085746A" w:rsidP="0085746A">
      <w:pPr>
        <w:pStyle w:val="PL"/>
      </w:pPr>
      <w:r>
        <w:t xml:space="preserve">            npcf-policyauthorization</w:t>
      </w:r>
      <w:r w:rsidRPr="00D165ED">
        <w:rPr>
          <w:rFonts w:eastAsia="DengXian"/>
          <w:lang w:val="en-US"/>
        </w:rPr>
        <w:t>:</w:t>
      </w:r>
      <w:r w:rsidRPr="00125203">
        <w:t>policy-auth-mgmt</w:t>
      </w:r>
      <w:r>
        <w:t>: &gt;</w:t>
      </w:r>
    </w:p>
    <w:p w14:paraId="1D995BDA" w14:textId="77777777" w:rsidR="0085746A" w:rsidRDefault="0085746A" w:rsidP="0085746A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1F657D42" w14:textId="77777777" w:rsidR="0085746A" w:rsidRDefault="0085746A" w:rsidP="0085746A">
      <w:pPr>
        <w:pStyle w:val="PL"/>
      </w:pPr>
      <w:r>
        <w:t xml:space="preserve">              updation, deletion, retrieval.</w:t>
      </w:r>
    </w:p>
    <w:p w14:paraId="13831642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26F9AE2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539BEA22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1F7208E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74CB29C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310E9E2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8D6C09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1A7736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10038E7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737C2BD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7DABA61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3D0EEE9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00E4AA1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5F5D2E62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14C9482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08E1203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3F9C912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478619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94516C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7A87B53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434018E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0D07738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71E83C0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755338D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14B8BD1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3BEB1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2BB7686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362C884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65754F0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6066B38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5F036F3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21CF150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2067A62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435D3D5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6B072E6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0D8B688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3834DCE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5F0C558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773AD9D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27C2E75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B32BCB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647EA1D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69132AD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1F5F585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27CDD4F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1E6F876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7AB6B4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463FD80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1A4FCF8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2D923F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5F4698B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25DB5B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01038E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19636AC2" w14:textId="77777777" w:rsidR="0085746A" w:rsidRDefault="0085746A" w:rsidP="0085746A">
      <w:pPr>
        <w:pStyle w:val="PL"/>
      </w:pPr>
      <w:r>
        <w:t xml:space="preserve">          minProperties: 1</w:t>
      </w:r>
    </w:p>
    <w:p w14:paraId="1603457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68D519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467F890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25B9ECA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68B975B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DE621F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0B289F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0C6415F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76AB459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239ADB0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06D05AC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2366A1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7C90D53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5B5159A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AEA54E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6AC91DC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40893E87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6C30A106" w14:textId="77777777" w:rsidR="0085746A" w:rsidRDefault="0085746A" w:rsidP="0085746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209E572C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7582ED5A" w14:textId="77777777" w:rsidR="0085746A" w:rsidRDefault="0085746A" w:rsidP="0085746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3AD882A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1F18AB9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07C7E4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130628C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6E56A40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CE026B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E3A29E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68663A3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34D42BC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4A9FEB9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741E2DE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44D441F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1DF3D0E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2DA16FB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2548158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596F9A0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97546FA" w14:textId="77777777" w:rsidR="0085746A" w:rsidRDefault="0085746A" w:rsidP="0085746A">
      <w:pPr>
        <w:pStyle w:val="PL"/>
      </w:pPr>
      <w:r>
        <w:t xml:space="preserve">        gpsi:</w:t>
      </w:r>
    </w:p>
    <w:p w14:paraId="1330BA64" w14:textId="77777777" w:rsidR="0085746A" w:rsidRDefault="0085746A" w:rsidP="0085746A">
      <w:pPr>
        <w:pStyle w:val="PL"/>
      </w:pPr>
      <w:r>
        <w:t xml:space="preserve">          $ref: 'TS29571_CommonData.yaml#/components/schemas/Gpsi'</w:t>
      </w:r>
    </w:p>
    <w:p w14:paraId="4F6B527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34670C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2062215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6FA601A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E99ADC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78AD2E0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6CB578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61E9841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67E8E4C" w14:textId="77777777" w:rsidR="0085746A" w:rsidRDefault="0085746A" w:rsidP="0085746A">
      <w:pPr>
        <w:pStyle w:val="PL"/>
      </w:pPr>
      <w:r>
        <w:t xml:space="preserve">        tsnBridgeManCont:</w:t>
      </w:r>
    </w:p>
    <w:p w14:paraId="5025EF2C" w14:textId="77777777" w:rsidR="0085746A" w:rsidRDefault="0085746A" w:rsidP="0085746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5A554499" w14:textId="77777777" w:rsidR="0085746A" w:rsidRDefault="0085746A" w:rsidP="0085746A">
      <w:pPr>
        <w:pStyle w:val="PL"/>
      </w:pPr>
      <w:r>
        <w:t xml:space="preserve">        tsnPortManContDstt:</w:t>
      </w:r>
    </w:p>
    <w:p w14:paraId="143584B7" w14:textId="77777777" w:rsidR="0085746A" w:rsidRDefault="0085746A" w:rsidP="0085746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64311FDE" w14:textId="77777777" w:rsidR="0085746A" w:rsidRDefault="0085746A" w:rsidP="0085746A">
      <w:pPr>
        <w:pStyle w:val="PL"/>
      </w:pPr>
      <w:r>
        <w:t xml:space="preserve">        tsnPortManContNwtts:</w:t>
      </w:r>
    </w:p>
    <w:p w14:paraId="4BA07B1D" w14:textId="77777777" w:rsidR="0085746A" w:rsidRDefault="0085746A" w:rsidP="0085746A">
      <w:pPr>
        <w:pStyle w:val="PL"/>
      </w:pPr>
      <w:r>
        <w:lastRenderedPageBreak/>
        <w:t xml:space="preserve">          type: array</w:t>
      </w:r>
    </w:p>
    <w:p w14:paraId="669FDDDA" w14:textId="77777777" w:rsidR="0085746A" w:rsidRDefault="0085746A" w:rsidP="0085746A">
      <w:pPr>
        <w:pStyle w:val="PL"/>
      </w:pPr>
      <w:r>
        <w:t xml:space="preserve">          items:</w:t>
      </w:r>
    </w:p>
    <w:p w14:paraId="1E0ED7A1" w14:textId="77777777" w:rsidR="0085746A" w:rsidRDefault="0085746A" w:rsidP="0085746A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A72F063" w14:textId="77777777" w:rsidR="0085746A" w:rsidRDefault="0085746A" w:rsidP="0085746A">
      <w:pPr>
        <w:pStyle w:val="PL"/>
      </w:pPr>
      <w:r>
        <w:t xml:space="preserve">          minItems: 1</w:t>
      </w:r>
    </w:p>
    <w:p w14:paraId="667CE8F1" w14:textId="77777777" w:rsidR="0085746A" w:rsidRPr="00AB3AAB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otifUri:</w:t>
      </w:r>
    </w:p>
    <w:p w14:paraId="610163BA" w14:textId="77777777" w:rsidR="0085746A" w:rsidRPr="00AB3AAB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0D5BD248" w14:textId="77777777" w:rsidR="0085746A" w:rsidRPr="00AB3AAB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otifCorreId:</w:t>
      </w:r>
    </w:p>
    <w:p w14:paraId="169EC35D" w14:textId="77777777" w:rsidR="0085746A" w:rsidRPr="00AB3AAB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63B98AE5" w14:textId="77777777" w:rsidR="0085746A" w:rsidRPr="00AB3AAB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6012514D" w14:textId="77777777" w:rsidR="0085746A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39C5D635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75B783E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1C4CD85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B135E5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4116EAF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274040B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6FFC7E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DA3F84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16797B9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4D870C9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50FC158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D2360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8708D6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00ED8BD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41ADF1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5ED7EB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03227C59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5D091FF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421BF65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5C6A28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7056DC7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4F552BA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7999B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109C8D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6F6B642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05EF24C3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4262090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4600661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85994C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3FADDCB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0BF8BEA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0B60D2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22F21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2EAD8E2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53326FE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50FC3B6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777EA3C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505DAAD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3470A22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600958A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619BF2F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36C59D5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5631ECB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5454229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3ABF03F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4D072AA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26FB933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C4C9E2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425CBFF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7B3E747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6063F5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58B7AA5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90DBF7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F7804F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7A642AEF" w14:textId="77777777" w:rsidR="0085746A" w:rsidRDefault="0085746A" w:rsidP="0085746A">
      <w:pPr>
        <w:pStyle w:val="PL"/>
      </w:pPr>
      <w:r>
        <w:t xml:space="preserve">          minProperties: 1</w:t>
      </w:r>
    </w:p>
    <w:p w14:paraId="6FD0088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AE4576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44F99F9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376D801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7ED89AD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56B9472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1CEB989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54957C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39BA653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3EC9874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456C31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1F88556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4C421648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1E5DA046" w14:textId="77777777" w:rsidR="0085746A" w:rsidRDefault="0085746A" w:rsidP="0085746A">
      <w:pPr>
        <w:pStyle w:val="PL"/>
      </w:pPr>
      <w:r>
        <w:lastRenderedPageBreak/>
        <w:t xml:space="preserve">          $ref: '</w:t>
      </w:r>
      <w:r w:rsidRPr="00AB3AAB">
        <w:t>TS29571_CommonData.yaml</w:t>
      </w:r>
      <w:r>
        <w:t>#/components/schemas/DurationSecRm'</w:t>
      </w:r>
    </w:p>
    <w:p w14:paraId="08DA6849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3DDF7D9B" w14:textId="77777777" w:rsidR="0085746A" w:rsidRDefault="0085746A" w:rsidP="0085746A">
      <w:pPr>
        <w:pStyle w:val="PL"/>
      </w:pPr>
      <w:r>
        <w:t xml:space="preserve">          $ref: '</w:t>
      </w:r>
      <w:r w:rsidRPr="00AB3AAB">
        <w:t>TS29571_CommonData.yaml</w:t>
      </w:r>
      <w:r>
        <w:t>#/components/schemas/DurationSecRm'</w:t>
      </w:r>
    </w:p>
    <w:p w14:paraId="41E268E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25DFCF6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6242F3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0534C69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54B39F1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09EB287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1D7B774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249ACA4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614F2BE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355457D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7FBBD1C3" w14:textId="77777777" w:rsidR="0085746A" w:rsidRDefault="0085746A" w:rsidP="0085746A">
      <w:pPr>
        <w:pStyle w:val="PL"/>
      </w:pPr>
      <w:r>
        <w:t xml:space="preserve">        tsnBridgeManCont:</w:t>
      </w:r>
    </w:p>
    <w:p w14:paraId="636B182E" w14:textId="77777777" w:rsidR="0085746A" w:rsidRDefault="0085746A" w:rsidP="0085746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1E8B7DBF" w14:textId="77777777" w:rsidR="0085746A" w:rsidRDefault="0085746A" w:rsidP="0085746A">
      <w:pPr>
        <w:pStyle w:val="PL"/>
      </w:pPr>
      <w:r>
        <w:t xml:space="preserve">        tsnPortManContDstt:</w:t>
      </w:r>
    </w:p>
    <w:p w14:paraId="6863C47A" w14:textId="77777777" w:rsidR="0085746A" w:rsidRDefault="0085746A" w:rsidP="0085746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56757015" w14:textId="77777777" w:rsidR="0085746A" w:rsidRDefault="0085746A" w:rsidP="0085746A">
      <w:pPr>
        <w:pStyle w:val="PL"/>
      </w:pPr>
      <w:r>
        <w:t xml:space="preserve">        tsnPortManContNwtts:</w:t>
      </w:r>
    </w:p>
    <w:p w14:paraId="7259C7D1" w14:textId="77777777" w:rsidR="0085746A" w:rsidRDefault="0085746A" w:rsidP="0085746A">
      <w:pPr>
        <w:pStyle w:val="PL"/>
      </w:pPr>
      <w:r>
        <w:t xml:space="preserve">          type: array</w:t>
      </w:r>
    </w:p>
    <w:p w14:paraId="7953963B" w14:textId="77777777" w:rsidR="0085746A" w:rsidRDefault="0085746A" w:rsidP="0085746A">
      <w:pPr>
        <w:pStyle w:val="PL"/>
      </w:pPr>
      <w:r>
        <w:t xml:space="preserve">          items:</w:t>
      </w:r>
    </w:p>
    <w:p w14:paraId="16B758A3" w14:textId="77777777" w:rsidR="0085746A" w:rsidRDefault="0085746A" w:rsidP="0085746A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2D01ACB" w14:textId="77777777" w:rsidR="0085746A" w:rsidRDefault="0085746A" w:rsidP="0085746A">
      <w:pPr>
        <w:pStyle w:val="PL"/>
      </w:pPr>
      <w:r>
        <w:t xml:space="preserve">          minItems: 1</w:t>
      </w:r>
    </w:p>
    <w:p w14:paraId="54A08C5A" w14:textId="77777777" w:rsidR="0085746A" w:rsidRPr="00AB3AAB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otifUri:</w:t>
      </w:r>
    </w:p>
    <w:p w14:paraId="2E3531C9" w14:textId="77777777" w:rsidR="0085746A" w:rsidRPr="00AB3AAB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49C3C4BC" w14:textId="77777777" w:rsidR="0085746A" w:rsidRPr="00AB3AAB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otifCorreId:</w:t>
      </w:r>
    </w:p>
    <w:p w14:paraId="765F3C88" w14:textId="77777777" w:rsidR="0085746A" w:rsidRPr="00AB3AAB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3EA21E40" w14:textId="77777777" w:rsidR="0085746A" w:rsidRPr="00AB3AAB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6C6F4601" w14:textId="77777777" w:rsidR="0085746A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03DD7C85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62FE9A0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5C67388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7EF1AD1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88B830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B2EC50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0C48EEA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4F7C84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0CBC05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9F5E7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3F7DB4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16A47AA1" w14:textId="77777777" w:rsidR="0085746A" w:rsidRDefault="0085746A" w:rsidP="0085746A">
      <w:pPr>
        <w:pStyle w:val="PL"/>
      </w:pPr>
      <w:r>
        <w:t xml:space="preserve">          minItems: 1</w:t>
      </w:r>
    </w:p>
    <w:p w14:paraId="3F0136A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C9B499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C61F46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34EACEA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0649A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43C6D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62ECFD0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CE7258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5A9739A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768CA44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0C87DA8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52D6CAC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152EF3F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551136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615E3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C68F025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0D1BF2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699F94A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2A17E30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716D5B2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0B4E0E2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4C81D01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B19386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196BCA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0ECF898B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ADC422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7EE3DC4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06857D3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4A22358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D6D120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7C596C0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9278C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30262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1D34D1C2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E5FB14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0821CF2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41518DC" w14:textId="77777777" w:rsidR="0085746A" w:rsidRDefault="0085746A" w:rsidP="0085746A">
      <w:pPr>
        <w:pStyle w:val="PL"/>
      </w:pPr>
      <w:r>
        <w:lastRenderedPageBreak/>
        <w:t xml:space="preserve">        avrgWndw:</w:t>
      </w:r>
    </w:p>
    <w:p w14:paraId="086775E9" w14:textId="77777777" w:rsidR="0085746A" w:rsidRDefault="0085746A" w:rsidP="0085746A">
      <w:pPr>
        <w:pStyle w:val="PL"/>
      </w:pPr>
      <w:r>
        <w:t xml:space="preserve">          $ref: 'TS29571_CommonData.yaml#/components/schemas/AverWindow'</w:t>
      </w:r>
    </w:p>
    <w:p w14:paraId="042311C9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506E10F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298D3EA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AAA4B1D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EventsSubscReqData data type, but with</w:t>
      </w:r>
    </w:p>
    <w:p w14:paraId="6210705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2BB2035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37A6C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D060FA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4C92B6E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37FC23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749987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D6AA55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5680A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249181F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7D33ECF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C17CDA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483A33F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E9A8C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DFCF71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CA11A7A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B81BFB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BA3CF6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6659788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11722E3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64638C8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5A14139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40E9F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5D701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3A212C0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BB614E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134CFB3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0B4E85C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5E6E4B5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484CA5E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3F85D80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BD4C1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51D46D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5F33147F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5A6320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13DA84A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4120888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1823BA2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DA8583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2E4CC96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2D6B68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2253189" w14:textId="77777777" w:rsidR="0085746A" w:rsidRDefault="0085746A" w:rsidP="0085746A">
      <w:pPr>
        <w:pStyle w:val="PL"/>
      </w:pPr>
      <w:r>
        <w:t xml:space="preserve">        avrgWndw:</w:t>
      </w:r>
    </w:p>
    <w:p w14:paraId="37EA1C1A" w14:textId="77777777" w:rsidR="0085746A" w:rsidRDefault="0085746A" w:rsidP="0085746A">
      <w:pPr>
        <w:pStyle w:val="PL"/>
      </w:pPr>
      <w:r>
        <w:t xml:space="preserve">          $ref: 'TS29571_CommonData.yaml#/components/schemas/AverWindowRm'</w:t>
      </w:r>
    </w:p>
    <w:p w14:paraId="2B44E84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D90265E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6E1CA29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5B9553EA" w14:textId="77777777" w:rsidR="0085746A" w:rsidRDefault="0085746A" w:rsidP="0085746A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0AC11D8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2D96EF5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2684C3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463FFC78" w14:textId="77777777" w:rsidR="0085746A" w:rsidRDefault="0085746A" w:rsidP="0085746A">
      <w:pPr>
        <w:pStyle w:val="PL"/>
      </w:pPr>
      <w:r>
        <w:t xml:space="preserve">      allOf:</w:t>
      </w:r>
    </w:p>
    <w:p w14:paraId="1FC56D6C" w14:textId="77777777" w:rsidR="0085746A" w:rsidRDefault="0085746A" w:rsidP="0085746A">
      <w:pPr>
        <w:pStyle w:val="PL"/>
      </w:pPr>
      <w:r>
        <w:t xml:space="preserve">        - not: </w:t>
      </w:r>
    </w:p>
    <w:p w14:paraId="74039C4D" w14:textId="77777777" w:rsidR="0085746A" w:rsidRDefault="0085746A" w:rsidP="0085746A">
      <w:pPr>
        <w:pStyle w:val="PL"/>
      </w:pPr>
      <w:r>
        <w:t xml:space="preserve">            required: [altSerReqs,altSerReqsData]</w:t>
      </w:r>
    </w:p>
    <w:p w14:paraId="49902E88" w14:textId="77777777" w:rsidR="0085746A" w:rsidRDefault="0085746A" w:rsidP="0085746A">
      <w:pPr>
        <w:pStyle w:val="PL"/>
      </w:pPr>
      <w:r>
        <w:t xml:space="preserve">        - not: </w:t>
      </w:r>
    </w:p>
    <w:p w14:paraId="3B55FB49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6C95FE3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146E7B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2833251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4D22377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34B5FFA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451EAC4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44C4C3A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4B9230D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4269504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D3A4E6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20DF64C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529A3B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97BA97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21BE6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191824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63ECA7C" w14:textId="77777777" w:rsidR="0085746A" w:rsidRDefault="0085746A" w:rsidP="0085746A">
      <w:pPr>
        <w:pStyle w:val="PL"/>
      </w:pPr>
      <w:r>
        <w:lastRenderedPageBreak/>
        <w:t xml:space="preserve">          minItems: 1</w:t>
      </w:r>
    </w:p>
    <w:p w14:paraId="71EACCD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57C1389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AA49C4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0CE63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71E91802" w14:textId="77777777" w:rsidR="0085746A" w:rsidRDefault="0085746A" w:rsidP="0085746A">
      <w:pPr>
        <w:pStyle w:val="PL"/>
      </w:pPr>
      <w:r>
        <w:t xml:space="preserve">          minItems: 1</w:t>
      </w:r>
    </w:p>
    <w:p w14:paraId="164AF5D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4C72A4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77ADBD7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5F4A1F4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399E9E5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152C53C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95F42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C411E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43EF71F5" w14:textId="77777777" w:rsidR="0085746A" w:rsidRDefault="0085746A" w:rsidP="0085746A">
      <w:pPr>
        <w:pStyle w:val="PL"/>
      </w:pPr>
      <w:r>
        <w:t xml:space="preserve">          minItems: 1</w:t>
      </w:r>
    </w:p>
    <w:p w14:paraId="53F38FE8" w14:textId="77777777" w:rsidR="0085746A" w:rsidRDefault="0085746A" w:rsidP="0085746A">
      <w:pPr>
        <w:pStyle w:val="PL"/>
      </w:pPr>
      <w:r>
        <w:t xml:space="preserve">          maxItems: 2</w:t>
      </w:r>
    </w:p>
    <w:p w14:paraId="41E4913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78A303C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20D5CB1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44DD998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0458D91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5F8E296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BD6C4D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294A019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172C9C9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580C57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8245A4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5A8D6F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94AEABD" w14:textId="77777777" w:rsidR="0085746A" w:rsidRDefault="0085746A" w:rsidP="0085746A">
      <w:pPr>
        <w:pStyle w:val="PL"/>
      </w:pPr>
      <w:r>
        <w:t xml:space="preserve">        maxPacketLossRateDl:</w:t>
      </w:r>
    </w:p>
    <w:p w14:paraId="0A1C32EC" w14:textId="77777777" w:rsidR="0085746A" w:rsidRDefault="0085746A" w:rsidP="0085746A">
      <w:pPr>
        <w:pStyle w:val="PL"/>
      </w:pPr>
      <w:r>
        <w:t xml:space="preserve">          $ref: 'TS29571_CommonData.yaml#/components/schemas/PacketLossRateRm'</w:t>
      </w:r>
    </w:p>
    <w:p w14:paraId="76DA4E8A" w14:textId="77777777" w:rsidR="0085746A" w:rsidRDefault="0085746A" w:rsidP="0085746A">
      <w:pPr>
        <w:pStyle w:val="PL"/>
      </w:pPr>
      <w:r>
        <w:t xml:space="preserve">        maxPacketLossRateUl:</w:t>
      </w:r>
    </w:p>
    <w:p w14:paraId="3003F6ED" w14:textId="77777777" w:rsidR="0085746A" w:rsidRDefault="0085746A" w:rsidP="0085746A">
      <w:pPr>
        <w:pStyle w:val="PL"/>
      </w:pPr>
      <w:r>
        <w:t xml:space="preserve">          $ref: 'TS29571_CommonData.yaml#/components/schemas/PacketLossRateRm'</w:t>
      </w:r>
    </w:p>
    <w:p w14:paraId="2324A01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4F1D67F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62A6CF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14A3DBD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D36585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58E8F8F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CA5295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6731207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2B65D8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92DD82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3ECA5C82" w14:textId="77777777" w:rsidR="0085746A" w:rsidRDefault="0085746A" w:rsidP="0085746A">
      <w:pPr>
        <w:pStyle w:val="PL"/>
      </w:pPr>
      <w:r>
        <w:t xml:space="preserve">          minProperties: 1</w:t>
      </w:r>
    </w:p>
    <w:p w14:paraId="744BC93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A73CCC1" w14:textId="77777777" w:rsidR="0085746A" w:rsidRDefault="0085746A" w:rsidP="0085746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6782C66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1F014EE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103CE1B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0AAAFAC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5C625B1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44E265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0521203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2DE6EB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0A4A694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3B599D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48DCA1A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33272D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516D510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69CAD4C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2551E8E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5261B7F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09DC7AB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6A5BB5F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5B607A2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F3B179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3903D0A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26821E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4FE9A49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15AF5A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298E5970" w14:textId="77777777" w:rsidR="0085746A" w:rsidRDefault="0085746A" w:rsidP="0085746A">
      <w:pPr>
        <w:pStyle w:val="PL"/>
        <w:rPr>
          <w:rFonts w:cs="Courier New"/>
          <w:szCs w:val="16"/>
        </w:rPr>
      </w:pPr>
      <w:bookmarkStart w:id="16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6"/>
    <w:p w14:paraId="5509F4C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79FF6C7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56F242E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26FDF1B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7" w:name="_Hlk33787816"/>
      <w:r>
        <w:rPr>
          <w:rFonts w:cs="Courier New"/>
          <w:szCs w:val="16"/>
        </w:rPr>
        <w:t>$ref: '#/components/schemas/TsnQosContainer'</w:t>
      </w:r>
      <w:bookmarkEnd w:id="17"/>
    </w:p>
    <w:p w14:paraId="772F944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7757957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760D1EC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7063064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21F46BA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38D2660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AA18A4F" w14:textId="77777777" w:rsidR="0085746A" w:rsidRDefault="0085746A" w:rsidP="0085746A">
      <w:pPr>
        <w:pStyle w:val="PL"/>
        <w:rPr>
          <w:rFonts w:cs="Courier New"/>
          <w:szCs w:val="16"/>
        </w:rPr>
      </w:pPr>
      <w:bookmarkStart w:id="18" w:name="_Hlk126672919"/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2244027F" w14:textId="77777777" w:rsidR="0085746A" w:rsidRDefault="0085746A" w:rsidP="0085746A">
      <w:pPr>
        <w:pStyle w:val="PL"/>
        <w:rPr>
          <w:rFonts w:cs="Courier New"/>
          <w:szCs w:val="16"/>
        </w:rPr>
      </w:pPr>
      <w:bookmarkStart w:id="19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2620771D" w14:textId="77777777" w:rsidR="0085746A" w:rsidRDefault="0085746A" w:rsidP="0085746A">
      <w:pPr>
        <w:pStyle w:val="PL"/>
      </w:pPr>
      <w:r>
        <w:t xml:space="preserve">          description: </w:t>
      </w:r>
      <w:bookmarkEnd w:id="18"/>
      <w:bookmarkEnd w:id="19"/>
      <w:r>
        <w:t>&gt;</w:t>
      </w:r>
    </w:p>
    <w:p w14:paraId="4686571F" w14:textId="77777777" w:rsidR="0085746A" w:rsidRDefault="0085746A" w:rsidP="0085746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2AC913F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7F0F73B8" w14:textId="77777777" w:rsidR="0085746A" w:rsidRDefault="0085746A" w:rsidP="0085746A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0ED75242" w14:textId="77777777" w:rsidR="0085746A" w:rsidRDefault="0085746A" w:rsidP="0085746A">
      <w:pPr>
        <w:pStyle w:val="PL"/>
      </w:pPr>
      <w:r>
        <w:t xml:space="preserve">          type: boolean</w:t>
      </w:r>
    </w:p>
    <w:p w14:paraId="757B5D8E" w14:textId="77777777" w:rsidR="0085746A" w:rsidRDefault="0085746A" w:rsidP="0085746A">
      <w:pPr>
        <w:pStyle w:val="PL"/>
      </w:pPr>
      <w:r>
        <w:t xml:space="preserve">          description: &gt;</w:t>
      </w:r>
    </w:p>
    <w:p w14:paraId="18C0F78A" w14:textId="77777777" w:rsidR="0085746A" w:rsidRDefault="0085746A" w:rsidP="0085746A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3DE532CA" w14:textId="77777777" w:rsidR="0085746A" w:rsidRDefault="0085746A" w:rsidP="0085746A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1CDA3811" w14:textId="77777777" w:rsidR="0085746A" w:rsidRDefault="0085746A" w:rsidP="0085746A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7AA59EF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3ED166AB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025C734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Start w:id="20" w:name="_Hlk134520897"/>
      <w:r>
        <w:rPr>
          <w:rFonts w:cs="Courier New"/>
          <w:szCs w:val="16"/>
        </w:rPr>
        <w:t>pduSetProtDesc:</w:t>
      </w:r>
    </w:p>
    <w:p w14:paraId="2FBF5DB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'#/components/schemas/ProtoDesc'</w:t>
      </w:r>
    </w:p>
    <w:bookmarkEnd w:id="20"/>
    <w:p w14:paraId="5B7BC133" w14:textId="77777777" w:rsidR="0085746A" w:rsidRDefault="0085746A" w:rsidP="0085746A">
      <w:pPr>
        <w:pStyle w:val="PL"/>
      </w:pPr>
      <w:r>
        <w:t xml:space="preserve">        periodInfo:</w:t>
      </w:r>
    </w:p>
    <w:p w14:paraId="35AFB272" w14:textId="77777777" w:rsidR="0085746A" w:rsidRDefault="0085746A" w:rsidP="0085746A">
      <w:pPr>
        <w:pStyle w:val="PL"/>
      </w:pPr>
      <w:r>
        <w:t xml:space="preserve">          $ref: '#/components/schemas/PeriodicityInfo'</w:t>
      </w:r>
    </w:p>
    <w:p w14:paraId="305D8EF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1043560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024732E4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0078161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19F4523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D02DAFF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0198393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47D8CBF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3150D9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9B7E0E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5E3CDA55" w14:textId="77777777" w:rsidR="0085746A" w:rsidRDefault="0085746A" w:rsidP="0085746A">
      <w:pPr>
        <w:pStyle w:val="PL"/>
      </w:pPr>
      <w:r>
        <w:t xml:space="preserve">      not: </w:t>
      </w:r>
    </w:p>
    <w:p w14:paraId="5F90E0D8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540EA2D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08B2E2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675C87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6F9919B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5F7D0F3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5BBDD3F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1C78EDB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66454B0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0B5CC79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1623A4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062C61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5856CD8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16AF1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247994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FD06B80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9B8C924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71095A6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0EDDB94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1876B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48FE3C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3F21852F" w14:textId="77777777" w:rsidR="0085746A" w:rsidRDefault="0085746A" w:rsidP="0085746A">
      <w:pPr>
        <w:pStyle w:val="PL"/>
      </w:pPr>
      <w:r>
        <w:t xml:space="preserve">          minItems: 1</w:t>
      </w:r>
    </w:p>
    <w:p w14:paraId="03FF31A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0204B0C" w14:textId="77777777" w:rsidR="0085746A" w:rsidRDefault="0085746A" w:rsidP="0085746A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21EC0FD6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78283D9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AD084B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6C7FD11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E86630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049222E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7552525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722D733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AA44B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31B402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6778F4E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659235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44AE2C2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68E1BD8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37317FB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00FDAA3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1E77907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6BEDFD9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425B54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5A9126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5232F10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0756431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35861C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0AC17B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5177E9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'TS29571_CommonData.yaml#/components/schemas/BitRateRm'</w:t>
      </w:r>
    </w:p>
    <w:p w14:paraId="115FFA91" w14:textId="77777777" w:rsidR="0085746A" w:rsidRDefault="0085746A" w:rsidP="0085746A">
      <w:pPr>
        <w:pStyle w:val="PL"/>
      </w:pPr>
      <w:r>
        <w:t xml:space="preserve">        maxPacketLossRateDl:</w:t>
      </w:r>
    </w:p>
    <w:p w14:paraId="2A1C3763" w14:textId="77777777" w:rsidR="0085746A" w:rsidRDefault="0085746A" w:rsidP="0085746A">
      <w:pPr>
        <w:pStyle w:val="PL"/>
      </w:pPr>
      <w:r>
        <w:t xml:space="preserve">          $ref: 'TS29571_CommonData.yaml#/components/schemas/PacketLossRateRm'</w:t>
      </w:r>
    </w:p>
    <w:p w14:paraId="178598F9" w14:textId="77777777" w:rsidR="0085746A" w:rsidRDefault="0085746A" w:rsidP="0085746A">
      <w:pPr>
        <w:pStyle w:val="PL"/>
      </w:pPr>
      <w:r>
        <w:t xml:space="preserve">        maxPacketLossRateUl:</w:t>
      </w:r>
    </w:p>
    <w:p w14:paraId="7B4A5149" w14:textId="77777777" w:rsidR="0085746A" w:rsidRDefault="0085746A" w:rsidP="0085746A">
      <w:pPr>
        <w:pStyle w:val="PL"/>
      </w:pPr>
      <w:r>
        <w:t xml:space="preserve">          $ref: 'TS29571_CommonData.yaml#/components/schemas/PacketLossRateRm'</w:t>
      </w:r>
    </w:p>
    <w:p w14:paraId="6D1D4CA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1811F17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368490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52C573B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BF62BB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2DF7262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D80765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4449F52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44F911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B7E261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1187975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19C6E3A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E17D308" w14:textId="77777777" w:rsidR="0085746A" w:rsidRDefault="0085746A" w:rsidP="0085746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7307CC8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0D3EED6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42265A7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54695D1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6925681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B1621C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7B1B963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C5E35D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54430C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4101AA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08DA98B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52057A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04CE7E1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00C8714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24AE95B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58B2A76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58CC436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2F421AF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16111BB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29613F3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12C2942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DBB0D2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1BF3D78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4A0FBE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5EED029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458A53A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66B8B30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56B88FD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01743BA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6322114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2CFD717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11F6A8A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3EB151B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33985F5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778DD36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6F532D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57AB98E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6D159DFF" w14:textId="77777777" w:rsidR="0085746A" w:rsidRDefault="0085746A" w:rsidP="0085746A">
      <w:pPr>
        <w:pStyle w:val="PL"/>
      </w:pPr>
      <w:r>
        <w:t xml:space="preserve">          description: &gt;</w:t>
      </w:r>
    </w:p>
    <w:p w14:paraId="715B35CC" w14:textId="77777777" w:rsidR="0085746A" w:rsidRDefault="0085746A" w:rsidP="0085746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532BBE2E" w14:textId="77777777" w:rsidR="0085746A" w:rsidRDefault="0085746A" w:rsidP="0085746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502BDA47" w14:textId="77777777" w:rsidR="0085746A" w:rsidRDefault="0085746A" w:rsidP="0085746A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3D61C164" w14:textId="77777777" w:rsidR="0085746A" w:rsidRDefault="0085746A" w:rsidP="0085746A">
      <w:pPr>
        <w:pStyle w:val="PL"/>
      </w:pPr>
      <w:r>
        <w:t xml:space="preserve">          type: boolean</w:t>
      </w:r>
    </w:p>
    <w:p w14:paraId="6A44ECDF" w14:textId="77777777" w:rsidR="0085746A" w:rsidRDefault="0085746A" w:rsidP="0085746A">
      <w:pPr>
        <w:pStyle w:val="PL"/>
      </w:pPr>
      <w:r>
        <w:t xml:space="preserve">          description: &gt;</w:t>
      </w:r>
    </w:p>
    <w:p w14:paraId="71401527" w14:textId="77777777" w:rsidR="0085746A" w:rsidRDefault="0085746A" w:rsidP="0085746A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427879D2" w14:textId="77777777" w:rsidR="0085746A" w:rsidRDefault="0085746A" w:rsidP="0085746A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22E6427C" w14:textId="77777777" w:rsidR="0085746A" w:rsidRPr="008040DC" w:rsidRDefault="0085746A" w:rsidP="0085746A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769156A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40B71D90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'</w:t>
      </w:r>
    </w:p>
    <w:p w14:paraId="4BF5FAB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pduSetProtDesc:</w:t>
      </w:r>
    </w:p>
    <w:p w14:paraId="36A15EA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'#/components/schemas/ProtoDescRm'</w:t>
      </w:r>
    </w:p>
    <w:p w14:paraId="67B8403F" w14:textId="77777777" w:rsidR="0085746A" w:rsidRDefault="0085746A" w:rsidP="0085746A">
      <w:pPr>
        <w:pStyle w:val="PL"/>
      </w:pPr>
      <w:r>
        <w:t xml:space="preserve">        periodInfo:</w:t>
      </w:r>
    </w:p>
    <w:p w14:paraId="22859119" w14:textId="77777777" w:rsidR="0085746A" w:rsidRPr="00343433" w:rsidRDefault="0085746A" w:rsidP="0085746A">
      <w:pPr>
        <w:pStyle w:val="PL"/>
      </w:pPr>
      <w:r>
        <w:t xml:space="preserve">          $ref: '#/components/schemas/PeriodicityInfo'</w:t>
      </w:r>
    </w:p>
    <w:p w14:paraId="791C283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4840F39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7ECEE29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1D8A8A7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4FCB062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3AB8E1B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61B6E1A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FB666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A9594F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fNum</w:t>
      </w:r>
    </w:p>
    <w:p w14:paraId="47802C4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B309A1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3294DB9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13BA262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6755586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2DBC9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A8BDC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35855BBA" w14:textId="77777777" w:rsidR="0085746A" w:rsidRDefault="0085746A" w:rsidP="0085746A">
      <w:pPr>
        <w:pStyle w:val="PL"/>
      </w:pPr>
      <w:r>
        <w:t xml:space="preserve">          minItems: 1</w:t>
      </w:r>
    </w:p>
    <w:p w14:paraId="581CBFA4" w14:textId="77777777" w:rsidR="0085746A" w:rsidRDefault="0085746A" w:rsidP="0085746A">
      <w:pPr>
        <w:pStyle w:val="PL"/>
      </w:pPr>
      <w:r>
        <w:t xml:space="preserve">          maxItems: 2</w:t>
      </w:r>
    </w:p>
    <w:p w14:paraId="61F0E4F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718C071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3F985E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3693BD5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D2E60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CF825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30C74D38" w14:textId="77777777" w:rsidR="0085746A" w:rsidRDefault="0085746A" w:rsidP="0085746A">
      <w:pPr>
        <w:pStyle w:val="PL"/>
      </w:pPr>
      <w:r>
        <w:t xml:space="preserve">          minItems: 1</w:t>
      </w:r>
    </w:p>
    <w:p w14:paraId="68EA377B" w14:textId="77777777" w:rsidR="0085746A" w:rsidRDefault="0085746A" w:rsidP="0085746A">
      <w:pPr>
        <w:pStyle w:val="PL"/>
      </w:pPr>
      <w:r>
        <w:t xml:space="preserve">          maxItems: 2</w:t>
      </w:r>
    </w:p>
    <w:p w14:paraId="7C5F573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70A23B5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ACB486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A5827F" w14:textId="77777777" w:rsidR="0085746A" w:rsidRDefault="0085746A" w:rsidP="0085746A">
      <w:pPr>
        <w:pStyle w:val="PL"/>
      </w:pPr>
      <w:r>
        <w:t xml:space="preserve">            $ref: '#/components/schemas/AddFlowDescriptionInfo'</w:t>
      </w:r>
    </w:p>
    <w:p w14:paraId="7F8BE4E6" w14:textId="77777777" w:rsidR="0085746A" w:rsidRDefault="0085746A" w:rsidP="0085746A">
      <w:pPr>
        <w:pStyle w:val="PL"/>
      </w:pPr>
      <w:r>
        <w:t xml:space="preserve">          minItems: 1</w:t>
      </w:r>
    </w:p>
    <w:p w14:paraId="34D9568C" w14:textId="77777777" w:rsidR="0085746A" w:rsidRDefault="0085746A" w:rsidP="0085746A">
      <w:pPr>
        <w:pStyle w:val="PL"/>
      </w:pPr>
      <w:r>
        <w:t xml:space="preserve">          maxItems: 2</w:t>
      </w:r>
    </w:p>
    <w:p w14:paraId="10DA109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8BBB25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73B4CD7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7A3BAB6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5E2C098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5A75676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50D274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4A8732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D55BCD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D3B382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53E565F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22867B7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1C3C6FC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559931C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color w:val="C45911"/>
        </w:rPr>
        <w:t>evSubsc</w:t>
      </w:r>
      <w:r>
        <w:rPr>
          <w:rFonts w:cs="Courier New"/>
          <w:szCs w:val="16"/>
        </w:rPr>
        <w:t>:</w:t>
      </w:r>
    </w:p>
    <w:p w14:paraId="7117B59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color w:val="C45911"/>
        </w:rPr>
        <w:t>EventsSubscReqData</w:t>
      </w:r>
      <w:r>
        <w:rPr>
          <w:rFonts w:cs="Courier New"/>
          <w:szCs w:val="16"/>
        </w:rPr>
        <w:t>'</w:t>
      </w:r>
    </w:p>
    <w:p w14:paraId="359E96A9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2006906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36DEDCC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EC83621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01D14B30" w14:textId="77777777" w:rsidR="0085746A" w:rsidRDefault="0085746A" w:rsidP="0085746A">
      <w:pPr>
        <w:pStyle w:val="PL"/>
      </w:pPr>
      <w:r>
        <w:t xml:space="preserve">        OpenAPI nullable property set to true. Removable attributes marBwDl and marBwUl are defined</w:t>
      </w:r>
    </w:p>
    <w:p w14:paraId="553E1095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490EFB0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C1E0D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EDA632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2B1AB5F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AC3CD0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049D488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20F44BB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5709A22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79F1AA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DCF042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29DF8445" w14:textId="77777777" w:rsidR="0085746A" w:rsidRDefault="0085746A" w:rsidP="0085746A">
      <w:pPr>
        <w:pStyle w:val="PL"/>
      </w:pPr>
      <w:r>
        <w:t xml:space="preserve">          minItems: 1</w:t>
      </w:r>
    </w:p>
    <w:p w14:paraId="7EE209B4" w14:textId="77777777" w:rsidR="0085746A" w:rsidRDefault="0085746A" w:rsidP="0085746A">
      <w:pPr>
        <w:pStyle w:val="PL"/>
      </w:pPr>
      <w:r>
        <w:t xml:space="preserve">          maxItems: 2</w:t>
      </w:r>
    </w:p>
    <w:p w14:paraId="409B38E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DE2A8C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1B725A6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D02CF0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3FCDF0F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AA1823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10CDC4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656AA1DF" w14:textId="77777777" w:rsidR="0085746A" w:rsidRDefault="0085746A" w:rsidP="0085746A">
      <w:pPr>
        <w:pStyle w:val="PL"/>
      </w:pPr>
      <w:r>
        <w:t xml:space="preserve">          minItems: 1</w:t>
      </w:r>
    </w:p>
    <w:p w14:paraId="46D0D64F" w14:textId="77777777" w:rsidR="0085746A" w:rsidRDefault="0085746A" w:rsidP="0085746A">
      <w:pPr>
        <w:pStyle w:val="PL"/>
      </w:pPr>
      <w:r>
        <w:t xml:space="preserve">          maxItems: 2</w:t>
      </w:r>
    </w:p>
    <w:p w14:paraId="54BA620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D4F6B6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3AD8257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22E27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25594BE" w14:textId="77777777" w:rsidR="0085746A" w:rsidRDefault="0085746A" w:rsidP="0085746A">
      <w:pPr>
        <w:pStyle w:val="PL"/>
      </w:pPr>
      <w:r>
        <w:t xml:space="preserve">            $ref: '#/components/schemas/AddFlowDescriptionInfo'</w:t>
      </w:r>
    </w:p>
    <w:p w14:paraId="2837FD63" w14:textId="77777777" w:rsidR="0085746A" w:rsidRDefault="0085746A" w:rsidP="0085746A">
      <w:pPr>
        <w:pStyle w:val="PL"/>
      </w:pPr>
      <w:r>
        <w:t xml:space="preserve">          minItems: 1</w:t>
      </w:r>
    </w:p>
    <w:p w14:paraId="070099EF" w14:textId="77777777" w:rsidR="0085746A" w:rsidRDefault="0085746A" w:rsidP="0085746A">
      <w:pPr>
        <w:pStyle w:val="PL"/>
      </w:pPr>
      <w:r>
        <w:t xml:space="preserve">          maxItems: 2</w:t>
      </w:r>
    </w:p>
    <w:p w14:paraId="3D1E1D9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761494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A44D71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3DFCBDA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2404E5A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6AEBB2D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'#/components/schemas/FlowStatus'</w:t>
      </w:r>
    </w:p>
    <w:p w14:paraId="6F38437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C80D49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56987A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4C857B0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7CE0E0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76FC920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527C24C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7F9C1D0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231309A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color w:val="C45911"/>
        </w:rPr>
        <w:t>evSubsc</w:t>
      </w:r>
      <w:r>
        <w:rPr>
          <w:rFonts w:cs="Courier New"/>
          <w:szCs w:val="16"/>
        </w:rPr>
        <w:t>:</w:t>
      </w:r>
    </w:p>
    <w:p w14:paraId="2C666A2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color w:val="C45911"/>
        </w:rPr>
        <w:t>EventsSubscReqDataRm</w:t>
      </w:r>
      <w:r>
        <w:rPr>
          <w:rFonts w:cs="Courier New"/>
          <w:szCs w:val="16"/>
        </w:rPr>
        <w:t>'</w:t>
      </w:r>
    </w:p>
    <w:p w14:paraId="7002C76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5A9DDCB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50AE80F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5195B9B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7801F68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5C2F9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19BF42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46F24CB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5875EC6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EFC440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6EC9A07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1F029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8B2A48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285EDB29" w14:textId="77777777" w:rsidR="0085746A" w:rsidRDefault="0085746A" w:rsidP="0085746A">
      <w:pPr>
        <w:pStyle w:val="PL"/>
      </w:pPr>
      <w:r>
        <w:t xml:space="preserve">          minItems: 1</w:t>
      </w:r>
    </w:p>
    <w:p w14:paraId="5A0A80F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60038CF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0343501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48639DC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30A9A47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7716E4F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445A7DA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5E92F97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4779DC0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28FA7AB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2C42A29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6421B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6F5A4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61E730FB" w14:textId="77777777" w:rsidR="0085746A" w:rsidRDefault="0085746A" w:rsidP="0085746A">
      <w:pPr>
        <w:pStyle w:val="PL"/>
      </w:pPr>
      <w:r>
        <w:t xml:space="preserve">          minItems: 1</w:t>
      </w:r>
    </w:p>
    <w:p w14:paraId="7D4EE93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5754FF1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72CB5D7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7ECE647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F1245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40BE1D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26E4C755" w14:textId="77777777" w:rsidR="0085746A" w:rsidRDefault="0085746A" w:rsidP="0085746A">
      <w:pPr>
        <w:pStyle w:val="PL"/>
      </w:pPr>
      <w:r>
        <w:t xml:space="preserve">          minItems: 1</w:t>
      </w:r>
    </w:p>
    <w:p w14:paraId="31BFDED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28D5E66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0F5E68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64987C7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ECA5E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A51DE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0E790D59" w14:textId="77777777" w:rsidR="0085746A" w:rsidRDefault="0085746A" w:rsidP="0085746A">
      <w:pPr>
        <w:pStyle w:val="PL"/>
      </w:pPr>
      <w:r>
        <w:t xml:space="preserve">          minItems: 1</w:t>
      </w:r>
    </w:p>
    <w:p w14:paraId="5501CE6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4158DCD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1C717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339511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68E808E3" w14:textId="77777777" w:rsidR="0085746A" w:rsidRDefault="0085746A" w:rsidP="0085746A">
      <w:pPr>
        <w:pStyle w:val="PL"/>
      </w:pPr>
      <w:r>
        <w:t xml:space="preserve">          minItems: 1</w:t>
      </w:r>
    </w:p>
    <w:p w14:paraId="28A9D52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1662966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F30BC7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BB134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02DF2971" w14:textId="77777777" w:rsidR="0085746A" w:rsidRDefault="0085746A" w:rsidP="0085746A">
      <w:pPr>
        <w:pStyle w:val="PL"/>
      </w:pPr>
      <w:r>
        <w:t xml:space="preserve">          minItems: 1</w:t>
      </w:r>
    </w:p>
    <w:p w14:paraId="464592C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761C445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3575C37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01D8D01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5B4326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CFFC6F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1B81894A" w14:textId="77777777" w:rsidR="0085746A" w:rsidRDefault="0085746A" w:rsidP="0085746A">
      <w:pPr>
        <w:pStyle w:val="PL"/>
      </w:pPr>
      <w:r>
        <w:t xml:space="preserve">          minItems: 1</w:t>
      </w:r>
    </w:p>
    <w:p w14:paraId="537CAA4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709C7FA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3EDA86D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6074613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C1624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E4109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6C5D3FC1" w14:textId="77777777" w:rsidR="0085746A" w:rsidRDefault="0085746A" w:rsidP="0085746A">
      <w:pPr>
        <w:pStyle w:val="PL"/>
      </w:pPr>
      <w:r>
        <w:t xml:space="preserve">          minItems: 1</w:t>
      </w:r>
    </w:p>
    <w:p w14:paraId="5063B34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1BE2188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4BD44D3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AA3CE3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692BD306" w14:textId="77777777" w:rsidR="0085746A" w:rsidRDefault="0085746A" w:rsidP="0085746A">
      <w:pPr>
        <w:pStyle w:val="PL"/>
      </w:pPr>
      <w:r>
        <w:t xml:space="preserve">          minItems: 1</w:t>
      </w:r>
    </w:p>
    <w:p w14:paraId="514B775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qosMonDatRateReps</w:t>
      </w:r>
      <w:r>
        <w:rPr>
          <w:rFonts w:cs="Courier New"/>
          <w:szCs w:val="16"/>
        </w:rPr>
        <w:t>:</w:t>
      </w:r>
    </w:p>
    <w:p w14:paraId="572EA04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2C84CF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3D72E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556DD338" w14:textId="77777777" w:rsidR="0085746A" w:rsidRDefault="0085746A" w:rsidP="0085746A">
      <w:pPr>
        <w:pStyle w:val="PL"/>
      </w:pPr>
      <w:r>
        <w:t xml:space="preserve">          minItems: 1</w:t>
      </w:r>
    </w:p>
    <w:p w14:paraId="714CFA3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pdvMonReports</w:t>
      </w:r>
      <w:r>
        <w:rPr>
          <w:rFonts w:cs="Courier New"/>
          <w:szCs w:val="16"/>
        </w:rPr>
        <w:t>:</w:t>
      </w:r>
    </w:p>
    <w:p w14:paraId="3128C96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4C36D2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83E565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'#/components/schemas/PdvMonitoringReport'</w:t>
      </w:r>
    </w:p>
    <w:p w14:paraId="6A8423A5" w14:textId="77777777" w:rsidR="0085746A" w:rsidRDefault="0085746A" w:rsidP="0085746A">
      <w:pPr>
        <w:pStyle w:val="PL"/>
      </w:pPr>
      <w:r>
        <w:t xml:space="preserve">          minItems: 1</w:t>
      </w:r>
    </w:p>
    <w:p w14:paraId="6A58666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congestReports</w:t>
      </w:r>
      <w:r>
        <w:rPr>
          <w:rFonts w:cs="Courier New"/>
          <w:szCs w:val="16"/>
        </w:rPr>
        <w:t>:</w:t>
      </w:r>
    </w:p>
    <w:p w14:paraId="5C5E5C9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B138D9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82A8C5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QosMonitoring</w:t>
      </w:r>
      <w:r>
        <w:t>Report</w:t>
      </w:r>
      <w:r>
        <w:rPr>
          <w:rFonts w:cs="Courier New"/>
          <w:szCs w:val="16"/>
        </w:rPr>
        <w:t>'</w:t>
      </w:r>
    </w:p>
    <w:p w14:paraId="03564324" w14:textId="77777777" w:rsidR="0085746A" w:rsidRDefault="0085746A" w:rsidP="0085746A">
      <w:pPr>
        <w:pStyle w:val="PL"/>
      </w:pPr>
      <w:r>
        <w:t xml:space="preserve">          minItems: 1</w:t>
      </w:r>
    </w:p>
    <w:p w14:paraId="1F5A80A4" w14:textId="77777777" w:rsidR="0085746A" w:rsidRDefault="0085746A" w:rsidP="0085746A">
      <w:pPr>
        <w:pStyle w:val="PL"/>
        <w:rPr>
          <w:lang w:eastAsia="zh-CN"/>
        </w:rPr>
      </w:pPr>
      <w:r>
        <w:t xml:space="preserve">        </w:t>
      </w:r>
      <w:bookmarkStart w:id="21" w:name="_Hlk22052291"/>
      <w:r>
        <w:rPr>
          <w:lang w:eastAsia="zh-CN"/>
        </w:rPr>
        <w:t>ranNasRelCauses:</w:t>
      </w:r>
    </w:p>
    <w:p w14:paraId="6E05CEC5" w14:textId="77777777" w:rsidR="0085746A" w:rsidRDefault="0085746A" w:rsidP="0085746A">
      <w:pPr>
        <w:pStyle w:val="PL"/>
      </w:pPr>
      <w:r>
        <w:t xml:space="preserve">          type: array</w:t>
      </w:r>
    </w:p>
    <w:p w14:paraId="6FDA486F" w14:textId="77777777" w:rsidR="0085746A" w:rsidRDefault="0085746A" w:rsidP="0085746A">
      <w:pPr>
        <w:pStyle w:val="PL"/>
      </w:pPr>
      <w:r>
        <w:t xml:space="preserve">          items:</w:t>
      </w:r>
    </w:p>
    <w:p w14:paraId="2419C7AE" w14:textId="77777777" w:rsidR="0085746A" w:rsidRDefault="0085746A" w:rsidP="0085746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0C0E33B5" w14:textId="77777777" w:rsidR="0085746A" w:rsidRDefault="0085746A" w:rsidP="0085746A">
      <w:pPr>
        <w:pStyle w:val="PL"/>
      </w:pPr>
      <w:r>
        <w:t xml:space="preserve">          minItems: 1</w:t>
      </w:r>
    </w:p>
    <w:p w14:paraId="17E263E6" w14:textId="77777777" w:rsidR="0085746A" w:rsidRDefault="0085746A" w:rsidP="0085746A">
      <w:pPr>
        <w:pStyle w:val="PL"/>
      </w:pPr>
      <w:r>
        <w:t xml:space="preserve">          description: Contains the RAN and/or NAS release cause.</w:t>
      </w:r>
    </w:p>
    <w:bookmarkEnd w:id="21"/>
    <w:p w14:paraId="631F2A6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3DAB501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702C80E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765A3C7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7ECE888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54599C0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0CC2CC4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2823613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70552EE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0EF54F6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73F3E31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6E5B6D1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44755B9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r>
        <w:rPr>
          <w:rFonts w:cs="Courier New"/>
          <w:szCs w:val="16"/>
        </w:rPr>
        <w:t>:</w:t>
      </w:r>
    </w:p>
    <w:p w14:paraId="6547349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noProof/>
        </w:rPr>
        <w:t>UrspEnforcementInfo</w:t>
      </w:r>
      <w:r>
        <w:rPr>
          <w:rFonts w:cs="Courier New"/>
          <w:szCs w:val="16"/>
        </w:rPr>
        <w:t>'</w:t>
      </w:r>
    </w:p>
    <w:p w14:paraId="77B8D63F" w14:textId="77777777" w:rsidR="0085746A" w:rsidRPr="002E5CBA" w:rsidRDefault="0085746A" w:rsidP="0085746A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09002FD8" w14:textId="77777777" w:rsidR="0085746A" w:rsidRPr="002E5CBA" w:rsidRDefault="0085746A" w:rsidP="0085746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673815CF" w14:textId="77777777" w:rsidR="0085746A" w:rsidRPr="00133177" w:rsidRDefault="0085746A" w:rsidP="0085746A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6DA983B5" w14:textId="77777777" w:rsidR="0085746A" w:rsidRPr="00133177" w:rsidRDefault="0085746A" w:rsidP="0085746A">
      <w:pPr>
        <w:pStyle w:val="PL"/>
      </w:pPr>
      <w:r w:rsidRPr="00133177">
        <w:t xml:space="preserve">          $ref: 'TS29571_CommonData.yaml#/components/schemas/Dnn'</w:t>
      </w:r>
    </w:p>
    <w:p w14:paraId="1B2EAAF8" w14:textId="77777777" w:rsidR="0085746A" w:rsidRPr="009A54CF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redundantPduSessionInfo</w:t>
      </w:r>
      <w:r w:rsidRPr="009A54CF">
        <w:rPr>
          <w:rFonts w:ascii="Courier New" w:hAnsi="Courier New"/>
          <w:sz w:val="16"/>
        </w:rPr>
        <w:t>:</w:t>
      </w:r>
    </w:p>
    <w:p w14:paraId="6861BB71" w14:textId="77777777" w:rsidR="0085746A" w:rsidRDefault="0085746A" w:rsidP="0085746A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0860C59B" w14:textId="77777777" w:rsidR="0085746A" w:rsidRDefault="0085746A" w:rsidP="0085746A">
      <w:pPr>
        <w:pStyle w:val="PL"/>
      </w:pPr>
      <w:r>
        <w:t xml:space="preserve">        tsnBridgeManCont:</w:t>
      </w:r>
    </w:p>
    <w:p w14:paraId="03897FD6" w14:textId="77777777" w:rsidR="0085746A" w:rsidRDefault="0085746A" w:rsidP="0085746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4CF9F4E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2C34482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6CC1205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480376F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F799D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0D61BE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30F979B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6DBEFA35" w14:textId="77777777" w:rsidR="0085746A" w:rsidRPr="00133177" w:rsidRDefault="0085746A" w:rsidP="0085746A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5291A659" w14:textId="77777777" w:rsidR="0085746A" w:rsidRPr="00133177" w:rsidRDefault="0085746A" w:rsidP="0085746A">
      <w:pPr>
        <w:pStyle w:val="PL"/>
      </w:pPr>
      <w:r w:rsidRPr="00133177">
        <w:t xml:space="preserve">          type: array</w:t>
      </w:r>
    </w:p>
    <w:p w14:paraId="38A77388" w14:textId="77777777" w:rsidR="0085746A" w:rsidRPr="00133177" w:rsidRDefault="0085746A" w:rsidP="0085746A">
      <w:pPr>
        <w:pStyle w:val="PL"/>
      </w:pPr>
      <w:r w:rsidRPr="00133177">
        <w:t xml:space="preserve">          items:</w:t>
      </w:r>
    </w:p>
    <w:p w14:paraId="0B080206" w14:textId="77777777" w:rsidR="0085746A" w:rsidRPr="00133177" w:rsidRDefault="0085746A" w:rsidP="0085746A">
      <w:pPr>
        <w:pStyle w:val="PL"/>
      </w:pPr>
      <w:r w:rsidRPr="00133177">
        <w:t xml:space="preserve">            $ref: 'TS29571_CommonData.yaml#/components/schemas/Ipv4AddrMask'</w:t>
      </w:r>
    </w:p>
    <w:p w14:paraId="4D425CF2" w14:textId="77777777" w:rsidR="0085746A" w:rsidRPr="00133177" w:rsidRDefault="0085746A" w:rsidP="0085746A">
      <w:pPr>
        <w:pStyle w:val="PL"/>
      </w:pPr>
      <w:r w:rsidRPr="00133177">
        <w:t xml:space="preserve">          minItems: 1</w:t>
      </w:r>
    </w:p>
    <w:p w14:paraId="05F495AC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131E8E3A" w14:textId="77777777" w:rsidR="0085746A" w:rsidRPr="00133177" w:rsidRDefault="0085746A" w:rsidP="0085746A">
      <w:pPr>
        <w:pStyle w:val="PL"/>
      </w:pPr>
      <w:r w:rsidRPr="00133177">
        <w:t xml:space="preserve">          type: array</w:t>
      </w:r>
    </w:p>
    <w:p w14:paraId="1642F707" w14:textId="77777777" w:rsidR="0085746A" w:rsidRPr="00133177" w:rsidRDefault="0085746A" w:rsidP="0085746A">
      <w:pPr>
        <w:pStyle w:val="PL"/>
      </w:pPr>
      <w:r w:rsidRPr="00133177">
        <w:t xml:space="preserve">          items:</w:t>
      </w:r>
    </w:p>
    <w:p w14:paraId="220B849D" w14:textId="77777777" w:rsidR="0085746A" w:rsidRPr="00133177" w:rsidRDefault="0085746A" w:rsidP="0085746A">
      <w:pPr>
        <w:pStyle w:val="PL"/>
      </w:pPr>
      <w:r w:rsidRPr="00133177">
        <w:t xml:space="preserve">            $ref: 'TS29571_CommonData.yaml#/components/schemas/Ipv6Prefix'</w:t>
      </w:r>
    </w:p>
    <w:p w14:paraId="2EEB2FF0" w14:textId="77777777" w:rsidR="0085746A" w:rsidRPr="00133177" w:rsidRDefault="0085746A" w:rsidP="0085746A">
      <w:pPr>
        <w:pStyle w:val="PL"/>
      </w:pPr>
      <w:r w:rsidRPr="00133177">
        <w:t xml:space="preserve">          minItems: 1</w:t>
      </w:r>
    </w:p>
    <w:p w14:paraId="0F9AC6CF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4F4281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r w:rsidRPr="00F07ED9">
        <w:rPr>
          <w:rFonts w:ascii="Courier New" w:hAnsi="Courier New" w:cs="Courier New"/>
          <w:sz w:val="16"/>
          <w:szCs w:val="16"/>
        </w:rPr>
        <w:t>:</w:t>
      </w:r>
    </w:p>
    <w:p w14:paraId="3FC9A4A7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r w:rsidRPr="0097350D">
        <w:rPr>
          <w:rFonts w:ascii="Courier New" w:hAnsi="Courier New" w:cs="Courier New"/>
          <w:sz w:val="16"/>
          <w:szCs w:val="16"/>
        </w:rPr>
        <w:t>BatOffsetInfo</w:t>
      </w:r>
      <w:r w:rsidRPr="00F07ED9">
        <w:rPr>
          <w:rFonts w:ascii="Courier New" w:hAnsi="Courier New" w:cs="Courier New"/>
          <w:sz w:val="16"/>
          <w:szCs w:val="16"/>
        </w:rPr>
        <w:t>'</w:t>
      </w:r>
    </w:p>
    <w:p w14:paraId="35BE7003" w14:textId="77777777" w:rsidR="0085746A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65DBF8A8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42DF2F8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072E45F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153F40B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6A19AF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0C2FFA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03D752B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68BDE4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6EDC7BA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1B7F9DF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09DAE0E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2CF38451" w14:textId="77777777" w:rsidR="0085746A" w:rsidRDefault="0085746A" w:rsidP="0085746A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repPeriod:</w:t>
      </w:r>
    </w:p>
    <w:p w14:paraId="1527F550" w14:textId="77777777" w:rsidR="0085746A" w:rsidRDefault="0085746A" w:rsidP="0085746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38FAC864" w14:textId="77777777" w:rsidR="0085746A" w:rsidRDefault="0085746A" w:rsidP="0085746A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07E6855D" w14:textId="77777777" w:rsidR="0085746A" w:rsidRDefault="0085746A" w:rsidP="0085746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3196FCE1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0870112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4E4E5DE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2F75603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4F96DD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FF7594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3F28A48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3D921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7619254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3DB93C1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6420F1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4A116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8A04F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4ED5731" w14:textId="77777777" w:rsidR="0085746A" w:rsidRDefault="0085746A" w:rsidP="0085746A">
      <w:pPr>
        <w:pStyle w:val="PL"/>
      </w:pPr>
      <w:r>
        <w:t xml:space="preserve">          minItems: 1</w:t>
      </w:r>
    </w:p>
    <w:p w14:paraId="7036B602" w14:textId="77777777" w:rsidR="0085746A" w:rsidRDefault="0085746A" w:rsidP="0085746A">
      <w:pPr>
        <w:pStyle w:val="PL"/>
      </w:pPr>
      <w:r>
        <w:t xml:space="preserve">        retryAfter:</w:t>
      </w:r>
    </w:p>
    <w:p w14:paraId="7DF1684E" w14:textId="77777777" w:rsidR="0085746A" w:rsidRDefault="0085746A" w:rsidP="0085746A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313B62A9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4E44BDA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3E2C2B0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F7B54F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7977E5D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07B86B7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FF039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A3A093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1F7FFD1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0C1C1B5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50B75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0C97227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1D11BAC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4C36F05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2AFB643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59F0150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6A64CFD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3887554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AE0937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486E97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56B6756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0C2089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1ECF85F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A52D55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6CEE2B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79DD43B9" w14:textId="77777777" w:rsidR="0085746A" w:rsidRDefault="0085746A" w:rsidP="0085746A">
      <w:pPr>
        <w:pStyle w:val="PL"/>
      </w:pPr>
      <w:r>
        <w:t xml:space="preserve">          minItems: 1</w:t>
      </w:r>
    </w:p>
    <w:p w14:paraId="387C131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0AF5D93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149BB84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34F846D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C28CE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A4823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47243AF7" w14:textId="77777777" w:rsidR="0085746A" w:rsidRDefault="0085746A" w:rsidP="0085746A">
      <w:pPr>
        <w:pStyle w:val="PL"/>
      </w:pPr>
      <w:r>
        <w:t xml:space="preserve">          minItems: 1</w:t>
      </w:r>
    </w:p>
    <w:p w14:paraId="53F6FE6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458AAC1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73F956DB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F86019A" w14:textId="77777777" w:rsidR="0085746A" w:rsidRDefault="0085746A" w:rsidP="0085746A">
      <w:pPr>
        <w:pStyle w:val="PL"/>
      </w:pPr>
      <w:r>
        <w:t xml:space="preserve">          type: boolean</w:t>
      </w:r>
    </w:p>
    <w:p w14:paraId="12F8361B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57407662" w14:textId="77777777" w:rsidR="0085746A" w:rsidRDefault="0085746A" w:rsidP="0085746A">
      <w:pPr>
        <w:pStyle w:val="PL"/>
      </w:pPr>
      <w:r>
        <w:t xml:space="preserve">          type: boolean</w:t>
      </w:r>
    </w:p>
    <w:p w14:paraId="5F0A7FDE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30D84190" w14:textId="77777777" w:rsidR="0085746A" w:rsidRDefault="0085746A" w:rsidP="0085746A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735809F3" w14:textId="77777777" w:rsidR="0085746A" w:rsidRDefault="0085746A" w:rsidP="0085746A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1382AAE9" w14:textId="77777777" w:rsidR="0085746A" w:rsidRDefault="0085746A" w:rsidP="0085746A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16E37B66" w14:textId="77777777" w:rsidR="0085746A" w:rsidRDefault="0085746A" w:rsidP="0085746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3001A7DC" w14:textId="77777777" w:rsidR="0085746A" w:rsidRDefault="0085746A" w:rsidP="0085746A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4A91786A" w14:textId="77777777" w:rsidR="0085746A" w:rsidRDefault="0085746A" w:rsidP="0085746A">
      <w:pPr>
        <w:pStyle w:val="PL"/>
      </w:pPr>
      <w:r>
        <w:t xml:space="preserve">          type: array</w:t>
      </w:r>
    </w:p>
    <w:p w14:paraId="49C55E03" w14:textId="77777777" w:rsidR="0085746A" w:rsidRDefault="0085746A" w:rsidP="0085746A">
      <w:pPr>
        <w:pStyle w:val="PL"/>
      </w:pPr>
      <w:r>
        <w:t xml:space="preserve">          items:</w:t>
      </w:r>
    </w:p>
    <w:p w14:paraId="33B47B52" w14:textId="77777777" w:rsidR="0085746A" w:rsidRDefault="0085746A" w:rsidP="0085746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2DEBD7A6" w14:textId="77777777" w:rsidR="0085746A" w:rsidRDefault="0085746A" w:rsidP="0085746A">
      <w:pPr>
        <w:pStyle w:val="PL"/>
      </w:pPr>
      <w:r>
        <w:t xml:space="preserve">          minItems: 1</w:t>
      </w:r>
    </w:p>
    <w:p w14:paraId="4BBCD37F" w14:textId="77777777" w:rsidR="0085746A" w:rsidRDefault="0085746A" w:rsidP="0085746A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260A80F6" w14:textId="77777777" w:rsidR="0085746A" w:rsidRDefault="0085746A" w:rsidP="0085746A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7C021E54" w14:textId="77777777" w:rsidR="0085746A" w:rsidRDefault="0085746A" w:rsidP="0085746A">
      <w:pPr>
        <w:pStyle w:val="PL"/>
      </w:pPr>
      <w:r>
        <w:t xml:space="preserve">          type: boolean</w:t>
      </w:r>
    </w:p>
    <w:p w14:paraId="785268DC" w14:textId="77777777" w:rsidR="0085746A" w:rsidRDefault="0085746A" w:rsidP="0085746A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0C8DB2F1" w14:textId="77777777" w:rsidR="0085746A" w:rsidRDefault="0085746A" w:rsidP="0085746A">
      <w:pPr>
        <w:pStyle w:val="PL"/>
      </w:pPr>
      <w:r>
        <w:t xml:space="preserve">        maxAllowedUpLat:</w:t>
      </w:r>
    </w:p>
    <w:p w14:paraId="33167422" w14:textId="77777777" w:rsidR="0085746A" w:rsidRDefault="0085746A" w:rsidP="0085746A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7F72191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73A426E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$ref: 'TS29519_</w:t>
      </w:r>
      <w:r>
        <w:t>Application_Data</w:t>
      </w:r>
      <w:r>
        <w:rPr>
          <w:rFonts w:cs="Courier New"/>
          <w:szCs w:val="16"/>
        </w:rPr>
        <w:t>.yaml#/components/schemas/TrafficCorrelationInfo'</w:t>
      </w:r>
    </w:p>
    <w:p w14:paraId="7113482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AfSfcRequirement:</w:t>
      </w:r>
    </w:p>
    <w:p w14:paraId="0BC40A5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Describes AF requirements on steering traffic to N6-LAN.</w:t>
      </w:r>
    </w:p>
    <w:p w14:paraId="7ACD5CF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374FDE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A3E2093" w14:textId="77777777" w:rsidR="0085746A" w:rsidRPr="00133177" w:rsidRDefault="0085746A" w:rsidP="0085746A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Dl</w:t>
      </w:r>
      <w:r w:rsidRPr="00133177">
        <w:t>:</w:t>
      </w:r>
    </w:p>
    <w:p w14:paraId="2C747913" w14:textId="77777777" w:rsidR="0085746A" w:rsidRPr="00133177" w:rsidRDefault="0085746A" w:rsidP="0085746A">
      <w:pPr>
        <w:pStyle w:val="PL"/>
      </w:pPr>
      <w:r w:rsidRPr="00133177">
        <w:t xml:space="preserve">          type: string</w:t>
      </w:r>
    </w:p>
    <w:p w14:paraId="0B55A74C" w14:textId="77777777" w:rsidR="0085746A" w:rsidRDefault="0085746A" w:rsidP="0085746A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downlink traffic.</w:t>
      </w:r>
    </w:p>
    <w:p w14:paraId="6FFFB678" w14:textId="77777777" w:rsidR="0085746A" w:rsidRPr="000861B6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0080BB6" w14:textId="77777777" w:rsidR="0085746A" w:rsidRPr="00133177" w:rsidRDefault="0085746A" w:rsidP="0085746A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Ul</w:t>
      </w:r>
      <w:r w:rsidRPr="00133177">
        <w:t>:</w:t>
      </w:r>
    </w:p>
    <w:p w14:paraId="0FB6112C" w14:textId="77777777" w:rsidR="0085746A" w:rsidRPr="00133177" w:rsidRDefault="0085746A" w:rsidP="0085746A">
      <w:pPr>
        <w:pStyle w:val="PL"/>
      </w:pPr>
      <w:r w:rsidRPr="00133177">
        <w:t xml:space="preserve">          type: string</w:t>
      </w:r>
    </w:p>
    <w:p w14:paraId="56BD8678" w14:textId="77777777" w:rsidR="0085746A" w:rsidRDefault="0085746A" w:rsidP="0085746A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</w:t>
      </w:r>
      <w:r>
        <w:t>up</w:t>
      </w:r>
      <w:r w:rsidRPr="003107D3">
        <w:t>link traffic.</w:t>
      </w:r>
    </w:p>
    <w:p w14:paraId="3FDCA05B" w14:textId="77777777" w:rsidR="0085746A" w:rsidRPr="000861B6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E00991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47FD5BD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5DB8730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082201C1" w14:textId="77777777" w:rsidR="0085746A" w:rsidRDefault="0085746A" w:rsidP="0085746A">
      <w:pPr>
        <w:pStyle w:val="PL"/>
      </w:pPr>
      <w:r>
        <w:t xml:space="preserve">          $ref: 'TS29571_CommonData.yaml#/components/schemas/Metadata'</w:t>
      </w:r>
    </w:p>
    <w:p w14:paraId="1BAA08A8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651AC9B4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4FB8F2D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0548933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4C43B96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D2BC4B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3273BD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43303F6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FD8CE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1613CAD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0589DA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2A4CE7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7791409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1A678B6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15C41F2" w14:textId="77777777" w:rsidR="0085746A" w:rsidRDefault="0085746A" w:rsidP="0085746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1B5A8BA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7BAB4121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73EE7E2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1F6B99D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DF9423D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5E6F116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65FB5DF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7513D8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2B31C2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2C4A994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4E6B4E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61B6BB5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A3CCB2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94A378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3F416E9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C3C7F4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7ECB51E" w14:textId="77777777" w:rsidR="0085746A" w:rsidRDefault="0085746A" w:rsidP="0085746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5EED1B4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493D969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AC7FAF9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44F3F88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5E9307B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99D1203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29C8DEF3" w14:textId="77777777" w:rsidR="0085746A" w:rsidRDefault="0085746A" w:rsidP="0085746A">
      <w:pPr>
        <w:pStyle w:val="PL"/>
      </w:pPr>
      <w:r>
        <w:t xml:space="preserve">        the OpenAPI nullable property set to true and the spVal and tempVals attributes defined as</w:t>
      </w:r>
    </w:p>
    <w:p w14:paraId="1A1DCC4C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0433460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E12E3F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5BF8D7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50A3AE5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263B61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364D679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8B365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1B15DF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4C6E677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284AD9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704D79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0FCEC1B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09EAAD5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0B0912B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61EBE3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474C48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5EA4933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6AB0577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A18F3D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7A50012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6A494B3F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18D8A980" w14:textId="77777777" w:rsidR="0085746A" w:rsidRDefault="0085746A" w:rsidP="0085746A">
      <w:pPr>
        <w:pStyle w:val="PL"/>
      </w:pPr>
      <w:r>
        <w:t xml:space="preserve">          type: boolean</w:t>
      </w:r>
    </w:p>
    <w:p w14:paraId="4AEB3F6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DEC638E" w14:textId="77777777" w:rsidR="0085746A" w:rsidRDefault="0085746A" w:rsidP="0085746A">
      <w:pPr>
        <w:pStyle w:val="PL"/>
      </w:pPr>
      <w:r>
        <w:lastRenderedPageBreak/>
        <w:t xml:space="preserve">        </w:t>
      </w:r>
      <w:r>
        <w:rPr>
          <w:lang w:eastAsia="zh-CN"/>
        </w:rPr>
        <w:t>simConnInd</w:t>
      </w:r>
      <w:r>
        <w:t>:</w:t>
      </w:r>
    </w:p>
    <w:p w14:paraId="30B41235" w14:textId="77777777" w:rsidR="0085746A" w:rsidRDefault="0085746A" w:rsidP="0085746A">
      <w:pPr>
        <w:pStyle w:val="PL"/>
      </w:pPr>
      <w:r>
        <w:t xml:space="preserve">          type: boolean</w:t>
      </w:r>
    </w:p>
    <w:p w14:paraId="072B4A0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2C2DE88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28DFDCE7" w14:textId="77777777" w:rsidR="0085746A" w:rsidRDefault="0085746A" w:rsidP="0085746A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2F2A4710" w14:textId="77777777" w:rsidR="0085746A" w:rsidRDefault="0085746A" w:rsidP="0085746A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03F4ECAF" w14:textId="77777777" w:rsidR="0085746A" w:rsidRDefault="0085746A" w:rsidP="0085746A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6628AE11" w14:textId="77777777" w:rsidR="0085746A" w:rsidRDefault="0085746A" w:rsidP="0085746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41AAC0BB" w14:textId="77777777" w:rsidR="0085746A" w:rsidRDefault="0085746A" w:rsidP="0085746A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4EB097C1" w14:textId="77777777" w:rsidR="0085746A" w:rsidRDefault="0085746A" w:rsidP="0085746A">
      <w:pPr>
        <w:pStyle w:val="PL"/>
      </w:pPr>
      <w:r>
        <w:t xml:space="preserve">          type: array</w:t>
      </w:r>
    </w:p>
    <w:p w14:paraId="67BAAE70" w14:textId="77777777" w:rsidR="0085746A" w:rsidRDefault="0085746A" w:rsidP="0085746A">
      <w:pPr>
        <w:pStyle w:val="PL"/>
      </w:pPr>
      <w:r>
        <w:t xml:space="preserve">          items:</w:t>
      </w:r>
    </w:p>
    <w:p w14:paraId="7FC2EB08" w14:textId="77777777" w:rsidR="0085746A" w:rsidRDefault="0085746A" w:rsidP="0085746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73BF84C5" w14:textId="77777777" w:rsidR="0085746A" w:rsidRDefault="0085746A" w:rsidP="0085746A">
      <w:pPr>
        <w:pStyle w:val="PL"/>
      </w:pPr>
      <w:r>
        <w:t xml:space="preserve">          minItems: 1</w:t>
      </w:r>
    </w:p>
    <w:p w14:paraId="155564F1" w14:textId="77777777" w:rsidR="0085746A" w:rsidRDefault="0085746A" w:rsidP="0085746A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080E304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235E7BD1" w14:textId="77777777" w:rsidR="0085746A" w:rsidRDefault="0085746A" w:rsidP="0085746A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7AC0D5F7" w14:textId="77777777" w:rsidR="0085746A" w:rsidRDefault="0085746A" w:rsidP="0085746A">
      <w:pPr>
        <w:pStyle w:val="PL"/>
      </w:pPr>
      <w:r>
        <w:t xml:space="preserve">          type: boolean</w:t>
      </w:r>
    </w:p>
    <w:p w14:paraId="52DD6B27" w14:textId="77777777" w:rsidR="0085746A" w:rsidRDefault="0085746A" w:rsidP="0085746A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13648BEA" w14:textId="77777777" w:rsidR="0085746A" w:rsidRDefault="0085746A" w:rsidP="0085746A">
      <w:pPr>
        <w:pStyle w:val="PL"/>
      </w:pPr>
      <w:r>
        <w:t xml:space="preserve">        maxAllowedUpLat:</w:t>
      </w:r>
    </w:p>
    <w:p w14:paraId="13585432" w14:textId="77777777" w:rsidR="0085746A" w:rsidRDefault="0085746A" w:rsidP="0085746A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3EA2C0E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04CE52D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'TS29519_Application_Data.yaml#/components/schemas/TrafficCorrelationInfo'</w:t>
      </w:r>
    </w:p>
    <w:p w14:paraId="7A4D4A3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225E639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02FDC71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5CCB818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0635873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E90ED0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28E1C0D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77AEF04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0D44081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5F82F5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1D3D825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5BBDF3A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2138784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0E6A0665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14840DB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290DC6D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109319C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64FB23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A73DAA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7998961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DC273C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57E1671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3D0C0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A02B87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456A8983" w14:textId="77777777" w:rsidR="0085746A" w:rsidRDefault="0085746A" w:rsidP="0085746A">
      <w:pPr>
        <w:pStyle w:val="PL"/>
      </w:pPr>
      <w:r>
        <w:t xml:space="preserve">          minItems: 1</w:t>
      </w:r>
    </w:p>
    <w:p w14:paraId="232A44D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27A0260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5DEC0C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D96E9B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7190CD45" w14:textId="77777777" w:rsidR="0085746A" w:rsidRDefault="0085746A" w:rsidP="0085746A">
      <w:pPr>
        <w:pStyle w:val="PL"/>
      </w:pPr>
      <w:r>
        <w:t xml:space="preserve">          minItems: 1</w:t>
      </w:r>
    </w:p>
    <w:p w14:paraId="5B1FCE5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6E3AFC2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7E922C3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75E7799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4C2F8AA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56E67CD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34FED9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C5B920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2FFCEE6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52CE8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24CA7E4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75AD36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426C714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541A0D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51C4CE0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0620753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263D082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0E6DDBB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2791D8E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13A502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55220A9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FDFB1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4B962A7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AE92A1E" w14:textId="77777777" w:rsidR="0085746A" w:rsidRDefault="0085746A" w:rsidP="0085746A">
      <w:pPr>
        <w:pStyle w:val="PL"/>
      </w:pPr>
      <w:r>
        <w:t xml:space="preserve">          minItems: 1</w:t>
      </w:r>
    </w:p>
    <w:p w14:paraId="3E01B4E3" w14:textId="77777777" w:rsidR="0085746A" w:rsidRDefault="0085746A" w:rsidP="0085746A">
      <w:pPr>
        <w:pStyle w:val="PL"/>
      </w:pPr>
      <w:r>
        <w:t xml:space="preserve">          maxItems: 2</w:t>
      </w:r>
    </w:p>
    <w:p w14:paraId="6285493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2E55F01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'TS29571_CommonData.yaml#/components/schemas/MacAddr48'</w:t>
      </w:r>
    </w:p>
    <w:p w14:paraId="31E9400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5C4B49C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F5A3853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532FAA9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66B0F01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2CF6D4B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44BDCE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D65808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79FF836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5A608BD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4E0876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4B72FE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2B6185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ED1D1CD" w14:textId="77777777" w:rsidR="0085746A" w:rsidRDefault="0085746A" w:rsidP="0085746A">
      <w:pPr>
        <w:pStyle w:val="PL"/>
      </w:pPr>
      <w:r>
        <w:t xml:space="preserve">          minItems: 1</w:t>
      </w:r>
    </w:p>
    <w:p w14:paraId="226A5E6C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65B50A82" w14:textId="77777777" w:rsidR="0085746A" w:rsidRDefault="0085746A" w:rsidP="0085746A">
      <w:pPr>
        <w:pStyle w:val="PL"/>
      </w:pPr>
      <w:r>
        <w:t xml:space="preserve">          type: string</w:t>
      </w:r>
    </w:p>
    <w:p w14:paraId="6D60FCAF" w14:textId="77777777" w:rsidR="0085746A" w:rsidRDefault="0085746A" w:rsidP="0085746A">
      <w:pPr>
        <w:pStyle w:val="PL"/>
      </w:pPr>
      <w:r>
        <w:t xml:space="preserve">          description: &gt;</w:t>
      </w:r>
    </w:p>
    <w:p w14:paraId="3CCAAF26" w14:textId="77777777" w:rsidR="0085746A" w:rsidRDefault="0085746A" w:rsidP="0085746A">
      <w:pPr>
        <w:pStyle w:val="PL"/>
      </w:pPr>
      <w:r>
        <w:t xml:space="preserve">            Indicates whether NG-RAN supports alternative QoS parameters. The default value false</w:t>
      </w:r>
    </w:p>
    <w:p w14:paraId="46AE1C19" w14:textId="77777777" w:rsidR="0085746A" w:rsidRDefault="0085746A" w:rsidP="0085746A">
      <w:pPr>
        <w:pStyle w:val="PL"/>
      </w:pPr>
      <w:r>
        <w:t xml:space="preserve">            shall apply if the attribute is not present. It shall be set to false to indicate that</w:t>
      </w:r>
    </w:p>
    <w:p w14:paraId="2078B603" w14:textId="77777777" w:rsidR="0085746A" w:rsidRDefault="0085746A" w:rsidP="0085746A">
      <w:pPr>
        <w:pStyle w:val="PL"/>
      </w:pPr>
      <w:r>
        <w:t xml:space="preserve">            the lowest priority alternative QoS profile could not be fulfilled.</w:t>
      </w:r>
    </w:p>
    <w:p w14:paraId="51EB5D24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4D6115E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20931BD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46A09CF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AB1911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918A48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316DBD1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59FB1B1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114AA94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784DE368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5F1A175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06FD9F7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ADABF8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44F2026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52B58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70BF2C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506CE51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C9CF99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2D211BE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6A396B4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7D5594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ECE2A5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3B44F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AD281A3" w14:textId="77777777" w:rsidR="0085746A" w:rsidRDefault="0085746A" w:rsidP="0085746A">
      <w:pPr>
        <w:pStyle w:val="PL"/>
      </w:pPr>
      <w:r>
        <w:t xml:space="preserve">          minItems: 1</w:t>
      </w:r>
    </w:p>
    <w:p w14:paraId="78C44159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1C0BEC58" w14:textId="77777777" w:rsidR="0085746A" w:rsidRDefault="0085746A" w:rsidP="0085746A">
      <w:pPr>
        <w:pStyle w:val="PL"/>
      </w:pPr>
      <w:r>
        <w:t xml:space="preserve">          type: string</w:t>
      </w:r>
    </w:p>
    <w:p w14:paraId="1076ACEF" w14:textId="77777777" w:rsidR="0085746A" w:rsidRDefault="0085746A" w:rsidP="0085746A">
      <w:pPr>
        <w:pStyle w:val="PL"/>
      </w:pPr>
      <w:r>
        <w:t xml:space="preserve">          description: &gt;</w:t>
      </w:r>
    </w:p>
    <w:p w14:paraId="33D512CF" w14:textId="77777777" w:rsidR="0085746A" w:rsidRDefault="0085746A" w:rsidP="0085746A">
      <w:pPr>
        <w:pStyle w:val="PL"/>
      </w:pPr>
      <w:r>
        <w:t xml:space="preserve">            Indicates the alternative service requirement NG-RAN can guarantee. When it is omitted</w:t>
      </w:r>
    </w:p>
    <w:p w14:paraId="103F5BB4" w14:textId="77777777" w:rsidR="0085746A" w:rsidRDefault="0085746A" w:rsidP="0085746A">
      <w:pPr>
        <w:pStyle w:val="PL"/>
      </w:pPr>
      <w:r>
        <w:t xml:space="preserve">            and the notifType attribute is set to NOT_GUAARANTEED it indicates that the lowest</w:t>
      </w:r>
    </w:p>
    <w:p w14:paraId="69ADCD53" w14:textId="77777777" w:rsidR="0085746A" w:rsidRDefault="0085746A" w:rsidP="0085746A">
      <w:pPr>
        <w:pStyle w:val="PL"/>
      </w:pPr>
      <w:r>
        <w:t xml:space="preserve">            priority alternative alternative service requirement could not be fulfilled by NG-RAN.</w:t>
      </w:r>
    </w:p>
    <w:p w14:paraId="4BAAC730" w14:textId="77777777" w:rsidR="0085746A" w:rsidRDefault="0085746A" w:rsidP="0085746A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71A854B3" w14:textId="77777777" w:rsidR="0085746A" w:rsidRPr="003107D3" w:rsidRDefault="0085746A" w:rsidP="0085746A">
      <w:pPr>
        <w:pStyle w:val="PL"/>
      </w:pPr>
      <w:r w:rsidRPr="003107D3">
        <w:t xml:space="preserve">          type: </w:t>
      </w:r>
      <w:r>
        <w:t>boolean</w:t>
      </w:r>
    </w:p>
    <w:p w14:paraId="61C6562E" w14:textId="77777777" w:rsidR="0085746A" w:rsidRDefault="0085746A" w:rsidP="0085746A">
      <w:pPr>
        <w:pStyle w:val="PL"/>
      </w:pPr>
      <w:r w:rsidRPr="003107D3">
        <w:t xml:space="preserve">          description: </w:t>
      </w:r>
      <w:r>
        <w:t>&gt;</w:t>
      </w:r>
    </w:p>
    <w:p w14:paraId="10E505FE" w14:textId="77777777" w:rsidR="0085746A" w:rsidRDefault="0085746A" w:rsidP="0085746A">
      <w:pPr>
        <w:pStyle w:val="PL"/>
      </w:pPr>
      <w:r>
        <w:t xml:space="preserve">            When present and set to true it indicates that Alternative Service Requirements are not </w:t>
      </w:r>
    </w:p>
    <w:p w14:paraId="3D23AE9A" w14:textId="77777777" w:rsidR="0085746A" w:rsidRPr="003107D3" w:rsidRDefault="0085746A" w:rsidP="0085746A">
      <w:pPr>
        <w:pStyle w:val="PL"/>
      </w:pPr>
      <w:r>
        <w:t xml:space="preserve">            supported by NG-RAN</w:t>
      </w:r>
      <w:r w:rsidRPr="003107D3">
        <w:t>.</w:t>
      </w:r>
    </w:p>
    <w:p w14:paraId="1CEE0ECF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73BACBE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602D394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41FC3DD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4DCB55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225EE2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242EFBD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97FD8C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8ACC95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17B540D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F86168F" w14:textId="77777777" w:rsidR="0085746A" w:rsidRDefault="0085746A" w:rsidP="0085746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761C2F3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324CEEFC" w14:textId="77777777" w:rsidR="0085746A" w:rsidRDefault="0085746A" w:rsidP="0085746A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4C78F97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5806FB6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EE6BE7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5248E6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676E1DA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09C32E0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1FC9A77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162A9A2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67E7A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C2E378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required: [gpsi]</w:t>
      </w:r>
    </w:p>
    <w:p w14:paraId="7414EB5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619461E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147C04D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4D1F7C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361C7BE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7DCAB75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64E9788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6BC2862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20A234B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09CDAF65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32CE77C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35D5EF1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6B41875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BF0F8F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768C84D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07D0BC7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6DDA059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15DAE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417AE65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22E39A6F" w14:textId="77777777" w:rsidR="0085746A" w:rsidRDefault="0085746A" w:rsidP="0085746A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10A84D59" w14:textId="77777777" w:rsidR="0085746A" w:rsidRDefault="0085746A" w:rsidP="0085746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3AC0B94" w14:textId="77777777" w:rsidR="0085746A" w:rsidRDefault="0085746A" w:rsidP="0085746A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1A44E1B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F94F99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38A95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5C650D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41926B2" w14:textId="77777777" w:rsidR="0085746A" w:rsidRDefault="0085746A" w:rsidP="0085746A">
      <w:pPr>
        <w:pStyle w:val="PL"/>
      </w:pPr>
      <w:r>
        <w:t xml:space="preserve">          minItems: 1</w:t>
      </w:r>
    </w:p>
    <w:p w14:paraId="13EE5089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3894516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2D0336F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F600F5F" w14:textId="77777777" w:rsidR="0085746A" w:rsidRDefault="0085746A" w:rsidP="0085746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533A9C7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A91128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A81106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445EF1D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70CEC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47B8691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08A3E92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33347B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522DB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8AF915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268106C" w14:textId="77777777" w:rsidR="0085746A" w:rsidRDefault="0085746A" w:rsidP="0085746A">
      <w:pPr>
        <w:pStyle w:val="PL"/>
      </w:pPr>
      <w:r>
        <w:t xml:space="preserve">          minItems: 1</w:t>
      </w:r>
    </w:p>
    <w:p w14:paraId="2D4ADA33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2BA19DA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7229382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25C0404" w14:textId="77777777" w:rsidR="0085746A" w:rsidRDefault="0085746A" w:rsidP="0085746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0F12CAD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FBAB0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7DE574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27C84B0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9F29FB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7BE5D8F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BC253E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29189CD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046474A" w14:textId="77777777" w:rsidR="0085746A" w:rsidRPr="00133177" w:rsidRDefault="0085746A" w:rsidP="0085746A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epThreshDatRateUl</w:t>
      </w:r>
      <w:r w:rsidRPr="00133177">
        <w:t>:</w:t>
      </w:r>
    </w:p>
    <w:p w14:paraId="1329B189" w14:textId="77777777" w:rsidR="0085746A" w:rsidRPr="00133177" w:rsidRDefault="0085746A" w:rsidP="0085746A">
      <w:pPr>
        <w:pStyle w:val="PL"/>
      </w:pPr>
      <w:r w:rsidRPr="00133177">
        <w:t xml:space="preserve">          $ref: 'TS29571_CommonData.yaml#/components/schemas/BitRate'</w:t>
      </w:r>
    </w:p>
    <w:p w14:paraId="418C8B78" w14:textId="77777777" w:rsidR="0085746A" w:rsidRPr="00133177" w:rsidRDefault="0085746A" w:rsidP="0085746A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epThreshDatRateDl</w:t>
      </w:r>
      <w:r w:rsidRPr="00133177">
        <w:t>:</w:t>
      </w:r>
    </w:p>
    <w:p w14:paraId="47CF44FF" w14:textId="77777777" w:rsidR="0085746A" w:rsidRPr="00133177" w:rsidRDefault="0085746A" w:rsidP="0085746A">
      <w:pPr>
        <w:pStyle w:val="PL"/>
      </w:pPr>
      <w:r w:rsidRPr="00133177">
        <w:t xml:space="preserve">          $ref: 'TS29571_CommonData.yaml#/components/schemas/BitRate'</w:t>
      </w:r>
    </w:p>
    <w:p w14:paraId="7596D2A2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361B958D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5B451012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0386782E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58BD36EE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6DF1277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57840CB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FE8DEDC" w14:textId="77777777" w:rsidR="0085746A" w:rsidRDefault="0085746A" w:rsidP="0085746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23BA8CF8" w14:textId="77777777" w:rsidR="0085746A" w:rsidRDefault="0085746A" w:rsidP="0085746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46BEC11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F015AC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204679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4E063FB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C7ADC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67631BD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602ED6F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7FF900B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0E9C6D0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220F809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7C4A23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5D8F891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68A4BC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89319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441093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0E0C1B4A" w14:textId="77777777" w:rsidR="0085746A" w:rsidRDefault="0085746A" w:rsidP="0085746A">
      <w:pPr>
        <w:pStyle w:val="PL"/>
      </w:pPr>
      <w:r>
        <w:t xml:space="preserve">        ueIpv4Addr:</w:t>
      </w:r>
    </w:p>
    <w:p w14:paraId="017FAD38" w14:textId="77777777" w:rsidR="0085746A" w:rsidRDefault="0085746A" w:rsidP="0085746A">
      <w:pPr>
        <w:pStyle w:val="PL"/>
      </w:pPr>
      <w:r>
        <w:t xml:space="preserve">          $ref: 'TS29571_CommonData.yaml#/components/schemas/Ipv4Addr'</w:t>
      </w:r>
    </w:p>
    <w:p w14:paraId="1A24EDD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5C47F2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2E4E2BA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07ECB3B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EB83F9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1D6CC24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06649B7" w14:textId="77777777" w:rsidR="0085746A" w:rsidRDefault="0085746A" w:rsidP="0085746A">
      <w:pPr>
        <w:pStyle w:val="PL"/>
      </w:pPr>
      <w:r>
        <w:t xml:space="preserve">          description: IPv4 address domain identifier.</w:t>
      </w:r>
    </w:p>
    <w:p w14:paraId="1F26D5D9" w14:textId="77777777" w:rsidR="0085746A" w:rsidRDefault="0085746A" w:rsidP="0085746A">
      <w:pPr>
        <w:pStyle w:val="PL"/>
      </w:pPr>
      <w:r>
        <w:t xml:space="preserve">        ueIpv6AddrPrefix:</w:t>
      </w:r>
    </w:p>
    <w:p w14:paraId="2FE6B854" w14:textId="77777777" w:rsidR="0085746A" w:rsidRDefault="0085746A" w:rsidP="0085746A">
      <w:pPr>
        <w:pStyle w:val="PL"/>
      </w:pPr>
      <w:r>
        <w:t xml:space="preserve">          $ref: 'TS29571_CommonData.yaml#/components/schemas/Ipv6Prefix'</w:t>
      </w:r>
    </w:p>
    <w:p w14:paraId="413A47D5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73E27DA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52FAA61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4C28C1B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6685DA26" w14:textId="77777777" w:rsidR="0085746A" w:rsidRDefault="0085746A" w:rsidP="0085746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380EC4D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9A2283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CECF9E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3A3CEB4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E1B48D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07C5C9C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9DAAC3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650C7F8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B866DC9" w14:textId="77777777" w:rsidR="0085746A" w:rsidRPr="00133177" w:rsidRDefault="0085746A" w:rsidP="0085746A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epThreshDatRateUl</w:t>
      </w:r>
      <w:r w:rsidRPr="00133177">
        <w:t>:</w:t>
      </w:r>
    </w:p>
    <w:p w14:paraId="5F2E93E1" w14:textId="77777777" w:rsidR="0085746A" w:rsidRPr="00133177" w:rsidRDefault="0085746A" w:rsidP="0085746A">
      <w:pPr>
        <w:pStyle w:val="PL"/>
      </w:pPr>
      <w:r w:rsidRPr="00133177">
        <w:t xml:space="preserve">          $ref: 'TS29571_CommonData.yaml#/components/schemas/BitRateRm'</w:t>
      </w:r>
    </w:p>
    <w:p w14:paraId="18EC131B" w14:textId="77777777" w:rsidR="0085746A" w:rsidRPr="00133177" w:rsidRDefault="0085746A" w:rsidP="0085746A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epThreshDatRateDl</w:t>
      </w:r>
      <w:r w:rsidRPr="00133177">
        <w:t>:</w:t>
      </w:r>
    </w:p>
    <w:p w14:paraId="33A5A9A8" w14:textId="77777777" w:rsidR="0085746A" w:rsidRPr="00133177" w:rsidRDefault="0085746A" w:rsidP="0085746A">
      <w:pPr>
        <w:pStyle w:val="PL"/>
      </w:pPr>
      <w:r w:rsidRPr="00133177">
        <w:t xml:space="preserve">          $ref: 'TS29571_CommonData.yaml#/components/schemas/BitRateRm'</w:t>
      </w:r>
    </w:p>
    <w:p w14:paraId="756A6A5E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0E7F9E46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50E79C4D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60640AA4" w14:textId="77777777" w:rsidR="0085746A" w:rsidRDefault="0085746A" w:rsidP="0085746A">
      <w:pPr>
        <w:pStyle w:val="PL"/>
        <w:rPr>
          <w:rFonts w:cs="Courier New"/>
          <w:szCs w:val="16"/>
        </w:rPr>
      </w:pPr>
      <w:r w:rsidRPr="00F07ED9">
        <w:rPr>
          <w:rFonts w:cs="Courier New"/>
          <w:szCs w:val="16"/>
        </w:rPr>
        <w:t xml:space="preserve">          $ref: 'TS29571_CommonData.yaml#/components/schemas/Uinteger'</w:t>
      </w:r>
    </w:p>
    <w:p w14:paraId="78F9192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746FCBC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495A6CA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2D07DB0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216B500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CE9C8E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1FCD0DC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1896463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580F706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5939B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108618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69921A0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4FE9D4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6E4488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0EBED1B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4980F4B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7338B4A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6177FA0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2C0E7B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D854DC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0E05113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3729A4F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0E96CA6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49DF951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2166FAE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6B54E1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48067D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D1DA85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5D09CD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1F13E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64BF06B" w14:textId="77777777" w:rsidR="0085746A" w:rsidRDefault="0085746A" w:rsidP="0085746A">
      <w:pPr>
        <w:pStyle w:val="PL"/>
      </w:pPr>
      <w:r>
        <w:t xml:space="preserve">          minItems: 1</w:t>
      </w:r>
    </w:p>
    <w:p w14:paraId="6A530EBD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0F6948A6" w14:textId="77777777" w:rsidR="0085746A" w:rsidRDefault="0085746A" w:rsidP="0085746A">
      <w:pPr>
        <w:pStyle w:val="PL"/>
      </w:pPr>
      <w:r>
        <w:t xml:space="preserve">          type: array</w:t>
      </w:r>
    </w:p>
    <w:p w14:paraId="5514AF91" w14:textId="77777777" w:rsidR="0085746A" w:rsidRDefault="0085746A" w:rsidP="0085746A">
      <w:pPr>
        <w:pStyle w:val="PL"/>
      </w:pPr>
      <w:r>
        <w:t xml:space="preserve">          items:</w:t>
      </w:r>
    </w:p>
    <w:p w14:paraId="15A02E69" w14:textId="77777777" w:rsidR="0085746A" w:rsidRDefault="0085746A" w:rsidP="0085746A">
      <w:pPr>
        <w:pStyle w:val="PL"/>
      </w:pPr>
      <w:r>
        <w:t xml:space="preserve">            type: integer</w:t>
      </w:r>
    </w:p>
    <w:p w14:paraId="3D2138BA" w14:textId="77777777" w:rsidR="0085746A" w:rsidRDefault="0085746A" w:rsidP="0085746A">
      <w:pPr>
        <w:pStyle w:val="PL"/>
      </w:pPr>
      <w:r>
        <w:t xml:space="preserve">          minItems: 1</w:t>
      </w:r>
    </w:p>
    <w:p w14:paraId="3E8A1575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5265F3D5" w14:textId="77777777" w:rsidR="0085746A" w:rsidRDefault="0085746A" w:rsidP="0085746A">
      <w:pPr>
        <w:pStyle w:val="PL"/>
      </w:pPr>
      <w:r>
        <w:t xml:space="preserve">          type: array</w:t>
      </w:r>
    </w:p>
    <w:p w14:paraId="2C48136A" w14:textId="77777777" w:rsidR="0085746A" w:rsidRDefault="0085746A" w:rsidP="0085746A">
      <w:pPr>
        <w:pStyle w:val="PL"/>
      </w:pPr>
      <w:r>
        <w:t xml:space="preserve">          items:</w:t>
      </w:r>
    </w:p>
    <w:p w14:paraId="641D8599" w14:textId="77777777" w:rsidR="0085746A" w:rsidRDefault="0085746A" w:rsidP="0085746A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B9B3258" w14:textId="77777777" w:rsidR="0085746A" w:rsidRDefault="0085746A" w:rsidP="0085746A">
      <w:pPr>
        <w:pStyle w:val="PL"/>
        <w:tabs>
          <w:tab w:val="clear" w:pos="384"/>
          <w:tab w:val="left" w:pos="385"/>
        </w:tabs>
      </w:pPr>
      <w:r>
        <w:lastRenderedPageBreak/>
        <w:t xml:space="preserve">          minItems: 1</w:t>
      </w:r>
    </w:p>
    <w:p w14:paraId="6BE74C28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236193D8" w14:textId="77777777" w:rsidR="0085746A" w:rsidRDefault="0085746A" w:rsidP="0085746A">
      <w:pPr>
        <w:pStyle w:val="PL"/>
      </w:pPr>
      <w:r>
        <w:t xml:space="preserve">          type: array</w:t>
      </w:r>
    </w:p>
    <w:p w14:paraId="71717BF0" w14:textId="77777777" w:rsidR="0085746A" w:rsidRDefault="0085746A" w:rsidP="0085746A">
      <w:pPr>
        <w:pStyle w:val="PL"/>
      </w:pPr>
      <w:r>
        <w:t xml:space="preserve">          items:</w:t>
      </w:r>
    </w:p>
    <w:p w14:paraId="29ACA86A" w14:textId="77777777" w:rsidR="0085746A" w:rsidRDefault="0085746A" w:rsidP="0085746A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FC5B8A8" w14:textId="77777777" w:rsidR="0085746A" w:rsidRDefault="0085746A" w:rsidP="0085746A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3F49F02E" w14:textId="77777777" w:rsidR="0085746A" w:rsidRDefault="0085746A" w:rsidP="0085746A">
      <w:pPr>
        <w:pStyle w:val="PL"/>
      </w:pPr>
      <w:r>
        <w:t xml:space="preserve">        pdmf:</w:t>
      </w:r>
    </w:p>
    <w:p w14:paraId="128FE4D0" w14:textId="77777777" w:rsidR="0085746A" w:rsidRDefault="0085746A" w:rsidP="0085746A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3549B9B5" w14:textId="77777777" w:rsidR="0085746A" w:rsidRDefault="0085746A" w:rsidP="0085746A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68662CCB" w14:textId="77777777" w:rsidR="0085746A" w:rsidRDefault="0085746A" w:rsidP="0085746A">
      <w:pPr>
        <w:pStyle w:val="PL"/>
      </w:pPr>
      <w:r>
        <w:t xml:space="preserve">        </w:t>
      </w:r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ConInfo</w:t>
      </w:r>
      <w:r>
        <w:t>:</w:t>
      </w:r>
    </w:p>
    <w:p w14:paraId="32D151FF" w14:textId="77777777" w:rsidR="0085746A" w:rsidRDefault="0085746A" w:rsidP="0085746A">
      <w:pPr>
        <w:pStyle w:val="PL"/>
      </w:pPr>
      <w:r>
        <w:t xml:space="preserve">          type: array</w:t>
      </w:r>
    </w:p>
    <w:p w14:paraId="23436CD8" w14:textId="77777777" w:rsidR="0085746A" w:rsidRDefault="0085746A" w:rsidP="0085746A">
      <w:pPr>
        <w:pStyle w:val="PL"/>
      </w:pPr>
      <w:r>
        <w:t xml:space="preserve">          items:</w:t>
      </w:r>
    </w:p>
    <w:p w14:paraId="6CB35FB3" w14:textId="77777777" w:rsidR="0085746A" w:rsidRDefault="0085746A" w:rsidP="0085746A">
      <w:pPr>
        <w:pStyle w:val="PL"/>
      </w:pPr>
      <w:r>
        <w:t xml:space="preserve">            type: integer</w:t>
      </w:r>
    </w:p>
    <w:p w14:paraId="386B4FF0" w14:textId="77777777" w:rsidR="0085746A" w:rsidRDefault="0085746A" w:rsidP="0085746A">
      <w:pPr>
        <w:pStyle w:val="PL"/>
      </w:pPr>
      <w:r>
        <w:t xml:space="preserve">          minItems: 1</w:t>
      </w:r>
    </w:p>
    <w:p w14:paraId="07E6720C" w14:textId="77777777" w:rsidR="0085746A" w:rsidRDefault="0085746A" w:rsidP="0085746A">
      <w:pPr>
        <w:pStyle w:val="PL"/>
      </w:pPr>
      <w:r>
        <w:t xml:space="preserve">        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ConInfo</w:t>
      </w:r>
      <w:r>
        <w:t>:</w:t>
      </w:r>
    </w:p>
    <w:p w14:paraId="2EB1F141" w14:textId="77777777" w:rsidR="0085746A" w:rsidRDefault="0085746A" w:rsidP="0085746A">
      <w:pPr>
        <w:pStyle w:val="PL"/>
      </w:pPr>
      <w:r>
        <w:t xml:space="preserve">          type: array</w:t>
      </w:r>
    </w:p>
    <w:p w14:paraId="7B811B9C" w14:textId="77777777" w:rsidR="0085746A" w:rsidRDefault="0085746A" w:rsidP="0085746A">
      <w:pPr>
        <w:pStyle w:val="PL"/>
      </w:pPr>
      <w:r>
        <w:t xml:space="preserve">          items:</w:t>
      </w:r>
    </w:p>
    <w:p w14:paraId="230D1713" w14:textId="77777777" w:rsidR="0085746A" w:rsidRDefault="0085746A" w:rsidP="0085746A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83B00DB" w14:textId="77777777" w:rsidR="0085746A" w:rsidRDefault="0085746A" w:rsidP="0085746A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minItems: 1</w:t>
      </w:r>
    </w:p>
    <w:p w14:paraId="1A9C99F1" w14:textId="77777777" w:rsidR="0085746A" w:rsidRDefault="0085746A" w:rsidP="0085746A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ci</w:t>
      </w:r>
      <w:r>
        <w:t>mf:</w:t>
      </w:r>
    </w:p>
    <w:p w14:paraId="04CA77DD" w14:textId="77777777" w:rsidR="0085746A" w:rsidRDefault="0085746A" w:rsidP="0085746A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66650D6F" w14:textId="77777777" w:rsidR="0085746A" w:rsidRDefault="0085746A" w:rsidP="0085746A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>
        <w:rPr>
          <w:color w:val="000000"/>
          <w:lang w:val="en-US" w:eastAsia="fr-FR"/>
        </w:rPr>
        <w:t xml:space="preserve">Represents the </w:t>
      </w:r>
      <w:r>
        <w:rPr>
          <w:rFonts w:hint="eastAsia"/>
          <w:color w:val="000000"/>
          <w:lang w:val="en-US" w:eastAsia="zh-CN"/>
        </w:rPr>
        <w:t>congestion information</w:t>
      </w:r>
      <w:r>
        <w:rPr>
          <w:color w:val="000000"/>
          <w:lang w:val="en-US" w:eastAsia="fr-FR"/>
        </w:rPr>
        <w:t xml:space="preserve"> measurement failure indicator.</w:t>
      </w:r>
    </w:p>
    <w:p w14:paraId="4DC14559" w14:textId="77777777" w:rsidR="0085746A" w:rsidRPr="00133177" w:rsidRDefault="0085746A" w:rsidP="0085746A">
      <w:pPr>
        <w:pStyle w:val="PL"/>
      </w:pPr>
      <w:r w:rsidRPr="00133177">
        <w:t xml:space="preserve">        </w:t>
      </w:r>
      <w:r>
        <w:t>u</w:t>
      </w:r>
      <w:r>
        <w:rPr>
          <w:lang w:eastAsia="zh-CN"/>
        </w:rPr>
        <w:t>lDataRate</w:t>
      </w:r>
      <w:r w:rsidRPr="00133177">
        <w:t>:</w:t>
      </w:r>
    </w:p>
    <w:p w14:paraId="0A8E4200" w14:textId="77777777" w:rsidR="0085746A" w:rsidRPr="00133177" w:rsidRDefault="0085746A" w:rsidP="0085746A">
      <w:pPr>
        <w:pStyle w:val="PL"/>
      </w:pPr>
      <w:r w:rsidRPr="00133177">
        <w:t xml:space="preserve">          $ref: 'TS29571_CommonData.yaml#/components/schemas/BitRate'</w:t>
      </w:r>
    </w:p>
    <w:p w14:paraId="0E86A53D" w14:textId="77777777" w:rsidR="0085746A" w:rsidRPr="00133177" w:rsidRDefault="0085746A" w:rsidP="0085746A">
      <w:pPr>
        <w:pStyle w:val="PL"/>
      </w:pPr>
      <w:r w:rsidRPr="00133177">
        <w:t xml:space="preserve">        </w:t>
      </w:r>
      <w:r>
        <w:t>d</w:t>
      </w:r>
      <w:r>
        <w:rPr>
          <w:lang w:eastAsia="zh-CN"/>
        </w:rPr>
        <w:t>lDataRate</w:t>
      </w:r>
      <w:r w:rsidRPr="00133177">
        <w:t>:</w:t>
      </w:r>
    </w:p>
    <w:p w14:paraId="5E7DC137" w14:textId="77777777" w:rsidR="0085746A" w:rsidRPr="00133177" w:rsidRDefault="0085746A" w:rsidP="0085746A">
      <w:pPr>
        <w:pStyle w:val="PL"/>
      </w:pPr>
      <w:r w:rsidRPr="00133177">
        <w:t xml:space="preserve">          $ref: 'TS29571_CommonData.yaml#/components/schemas/BitRate'</w:t>
      </w:r>
    </w:p>
    <w:p w14:paraId="196A53B1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1F1978A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2F377AB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7E6B673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964882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0C8C0F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509EF05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7C76E6B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787DBB4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0A870AB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79B383B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76D1173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4E75607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22" w:name="_Hlk33787637"/>
      <w:r>
        <w:rPr>
          <w:rFonts w:cs="Courier New"/>
          <w:szCs w:val="16"/>
        </w:rPr>
        <w:t>'#/components/schemas/TscPriorityLevel'</w:t>
      </w:r>
      <w:bookmarkEnd w:id="22"/>
    </w:p>
    <w:p w14:paraId="080399D1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0D30AAD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1F15B6C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1F1168C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9EE540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71A0B9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4D3BC70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094EEDE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340862C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40C2FD5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137D7BD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50040E3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46A32A0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23" w:name="_Hlk33787705"/>
      <w:r>
        <w:rPr>
          <w:rFonts w:cs="Courier New"/>
          <w:szCs w:val="16"/>
        </w:rPr>
        <w:t>$ref: '#/components/schemas/TscPriorityLevelRm'</w:t>
      </w:r>
      <w:bookmarkEnd w:id="23"/>
    </w:p>
    <w:p w14:paraId="7C902FA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280DCBB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64A0BB4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053DD90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30BCB96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320F9D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31E402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2A9083E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0520AC9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518A639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451A806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24BDABC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B7353B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325EB72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6A5CED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burstArrivalTimeWnd</w:t>
      </w:r>
      <w:r>
        <w:rPr>
          <w:rFonts w:cs="Courier New"/>
          <w:szCs w:val="16"/>
        </w:rPr>
        <w:t>:</w:t>
      </w:r>
    </w:p>
    <w:p w14:paraId="51FD600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'TS29122_CommonData.yaml#/components/schemas/TimeWindow'</w:t>
      </w:r>
    </w:p>
    <w:p w14:paraId="005AD16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:</w:t>
      </w:r>
    </w:p>
    <w:p w14:paraId="3721225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'</w:t>
      </w:r>
    </w:p>
    <w:p w14:paraId="0D2FDC2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01D4C90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7F0EF0F9" w14:textId="77777777" w:rsidR="0085746A" w:rsidRDefault="0085746A" w:rsidP="0085746A">
      <w:pPr>
        <w:pStyle w:val="PL"/>
      </w:pPr>
      <w:r>
        <w:t xml:space="preserve">    AppDetectionReport:</w:t>
      </w:r>
    </w:p>
    <w:p w14:paraId="7B3F774B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CD0639E" w14:textId="77777777" w:rsidR="0085746A" w:rsidRDefault="0085746A" w:rsidP="0085746A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718A8979" w14:textId="77777777" w:rsidR="0085746A" w:rsidRDefault="0085746A" w:rsidP="0085746A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6AC8E86E" w14:textId="77777777" w:rsidR="0085746A" w:rsidRDefault="0085746A" w:rsidP="0085746A">
      <w:pPr>
        <w:pStyle w:val="PL"/>
      </w:pPr>
      <w:r>
        <w:t xml:space="preserve">      type: object</w:t>
      </w:r>
    </w:p>
    <w:p w14:paraId="3889BF5E" w14:textId="77777777" w:rsidR="0085746A" w:rsidRDefault="0085746A" w:rsidP="0085746A">
      <w:pPr>
        <w:pStyle w:val="PL"/>
      </w:pPr>
      <w:r>
        <w:t xml:space="preserve">      required:</w:t>
      </w:r>
    </w:p>
    <w:p w14:paraId="177F5949" w14:textId="77777777" w:rsidR="0085746A" w:rsidRDefault="0085746A" w:rsidP="0085746A">
      <w:pPr>
        <w:pStyle w:val="PL"/>
      </w:pPr>
      <w:r>
        <w:lastRenderedPageBreak/>
        <w:t xml:space="preserve">        - adNotifType</w:t>
      </w:r>
    </w:p>
    <w:p w14:paraId="0B90FAB9" w14:textId="77777777" w:rsidR="0085746A" w:rsidRDefault="0085746A" w:rsidP="0085746A">
      <w:pPr>
        <w:pStyle w:val="PL"/>
      </w:pPr>
      <w:r>
        <w:t xml:space="preserve">        - afAppId</w:t>
      </w:r>
    </w:p>
    <w:p w14:paraId="53EF3D55" w14:textId="77777777" w:rsidR="0085746A" w:rsidRDefault="0085746A" w:rsidP="0085746A">
      <w:pPr>
        <w:pStyle w:val="PL"/>
      </w:pPr>
      <w:r>
        <w:t xml:space="preserve">      properties:</w:t>
      </w:r>
    </w:p>
    <w:p w14:paraId="1C10D394" w14:textId="77777777" w:rsidR="0085746A" w:rsidRDefault="0085746A" w:rsidP="0085746A">
      <w:pPr>
        <w:pStyle w:val="PL"/>
      </w:pPr>
      <w:r>
        <w:t xml:space="preserve">        adNotifType:</w:t>
      </w:r>
    </w:p>
    <w:p w14:paraId="4C91853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05B1895F" w14:textId="77777777" w:rsidR="0085746A" w:rsidRDefault="0085746A" w:rsidP="0085746A">
      <w:pPr>
        <w:pStyle w:val="PL"/>
      </w:pPr>
      <w:r>
        <w:t xml:space="preserve">        afAppId:</w:t>
      </w:r>
    </w:p>
    <w:p w14:paraId="06EFBFE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36A2CCB4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1E93D48F" w14:textId="77777777" w:rsidR="0085746A" w:rsidRDefault="0085746A" w:rsidP="0085746A">
      <w:pPr>
        <w:pStyle w:val="PL"/>
      </w:pPr>
      <w:r>
        <w:t xml:space="preserve">    PduSessionEventNotification:</w:t>
      </w:r>
    </w:p>
    <w:p w14:paraId="284E2A26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9B3B01F" w14:textId="77777777" w:rsidR="0085746A" w:rsidRDefault="0085746A" w:rsidP="0085746A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5D787791" w14:textId="77777777" w:rsidR="0085746A" w:rsidRDefault="0085746A" w:rsidP="0085746A">
      <w:pPr>
        <w:pStyle w:val="PL"/>
      </w:pPr>
      <w:r>
        <w:t xml:space="preserve">      type: object</w:t>
      </w:r>
    </w:p>
    <w:p w14:paraId="718FDB80" w14:textId="77777777" w:rsidR="0085746A" w:rsidRDefault="0085746A" w:rsidP="0085746A">
      <w:pPr>
        <w:pStyle w:val="PL"/>
      </w:pPr>
      <w:r>
        <w:t xml:space="preserve">      required:</w:t>
      </w:r>
    </w:p>
    <w:p w14:paraId="36E4B7EF" w14:textId="77777777" w:rsidR="0085746A" w:rsidRDefault="0085746A" w:rsidP="0085746A">
      <w:pPr>
        <w:pStyle w:val="PL"/>
      </w:pPr>
      <w:r>
        <w:t xml:space="preserve">        - evNotif</w:t>
      </w:r>
    </w:p>
    <w:p w14:paraId="7F711E2B" w14:textId="77777777" w:rsidR="0085746A" w:rsidRDefault="0085746A" w:rsidP="0085746A">
      <w:pPr>
        <w:pStyle w:val="PL"/>
      </w:pPr>
      <w:r>
        <w:t xml:space="preserve">      properties:</w:t>
      </w:r>
    </w:p>
    <w:p w14:paraId="319F495D" w14:textId="77777777" w:rsidR="0085746A" w:rsidRDefault="0085746A" w:rsidP="0085746A">
      <w:pPr>
        <w:pStyle w:val="PL"/>
      </w:pPr>
      <w:r>
        <w:t xml:space="preserve">        evNotif:</w:t>
      </w:r>
    </w:p>
    <w:p w14:paraId="46CE446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7224336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71D4275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72F7293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0EF5551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4CDFDB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1D8A3AD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5AFFB47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1EBA8D0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5C0F292" w14:textId="77777777" w:rsidR="0085746A" w:rsidRDefault="0085746A" w:rsidP="0085746A">
      <w:pPr>
        <w:pStyle w:val="PL"/>
      </w:pPr>
      <w:r>
        <w:t xml:space="preserve">        status:</w:t>
      </w:r>
    </w:p>
    <w:p w14:paraId="0626D19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1A443035" w14:textId="77777777" w:rsidR="0085746A" w:rsidRDefault="0085746A" w:rsidP="0085746A">
      <w:pPr>
        <w:pStyle w:val="PL"/>
      </w:pPr>
      <w:r>
        <w:t xml:space="preserve">        pcfInfo:</w:t>
      </w:r>
    </w:p>
    <w:p w14:paraId="44FA0F4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4828450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BEDB0A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789FDC7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27D90E6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4D0B661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4958F2F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746E1A23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3EEDAF32" w14:textId="77777777" w:rsidR="0085746A" w:rsidRDefault="0085746A" w:rsidP="0085746A">
      <w:pPr>
        <w:pStyle w:val="PL"/>
      </w:pPr>
      <w:r>
        <w:t xml:space="preserve">    PcfAddressingInfo:</w:t>
      </w:r>
    </w:p>
    <w:p w14:paraId="3F66DC05" w14:textId="77777777" w:rsidR="0085746A" w:rsidRDefault="0085746A" w:rsidP="0085746A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681370E6" w14:textId="77777777" w:rsidR="0085746A" w:rsidRDefault="0085746A" w:rsidP="0085746A">
      <w:pPr>
        <w:pStyle w:val="PL"/>
      </w:pPr>
      <w:r>
        <w:t xml:space="preserve">      type: object</w:t>
      </w:r>
    </w:p>
    <w:p w14:paraId="4CDF1387" w14:textId="77777777" w:rsidR="0085746A" w:rsidRDefault="0085746A" w:rsidP="0085746A">
      <w:pPr>
        <w:pStyle w:val="PL"/>
      </w:pPr>
      <w:r>
        <w:t xml:space="preserve">      properties:</w:t>
      </w:r>
    </w:p>
    <w:p w14:paraId="24FCF212" w14:textId="77777777" w:rsidR="0085746A" w:rsidRDefault="0085746A" w:rsidP="0085746A">
      <w:pPr>
        <w:pStyle w:val="PL"/>
      </w:pPr>
      <w:r>
        <w:t xml:space="preserve">        pcfFqdn:</w:t>
      </w:r>
    </w:p>
    <w:p w14:paraId="16DF4FB8" w14:textId="77777777" w:rsidR="0085746A" w:rsidRDefault="0085746A" w:rsidP="0085746A">
      <w:pPr>
        <w:pStyle w:val="PL"/>
      </w:pPr>
      <w:r>
        <w:t xml:space="preserve">          $ref: 'TS29571_CommonData.yaml#/components/schemas/Fqdn'</w:t>
      </w:r>
    </w:p>
    <w:p w14:paraId="1001FBA5" w14:textId="77777777" w:rsidR="0085746A" w:rsidRDefault="0085746A" w:rsidP="0085746A">
      <w:pPr>
        <w:pStyle w:val="PL"/>
      </w:pPr>
      <w:r>
        <w:t xml:space="preserve">        pcfIpEndPoints:</w:t>
      </w:r>
    </w:p>
    <w:p w14:paraId="371FAC74" w14:textId="77777777" w:rsidR="0085746A" w:rsidRDefault="0085746A" w:rsidP="0085746A">
      <w:pPr>
        <w:pStyle w:val="PL"/>
      </w:pPr>
      <w:r>
        <w:t xml:space="preserve">          type: array</w:t>
      </w:r>
    </w:p>
    <w:p w14:paraId="5527AADE" w14:textId="77777777" w:rsidR="0085746A" w:rsidRDefault="0085746A" w:rsidP="0085746A">
      <w:pPr>
        <w:pStyle w:val="PL"/>
      </w:pPr>
      <w:r>
        <w:t xml:space="preserve">          items:</w:t>
      </w:r>
    </w:p>
    <w:p w14:paraId="6DD2E07C" w14:textId="77777777" w:rsidR="0085746A" w:rsidRDefault="0085746A" w:rsidP="0085746A">
      <w:pPr>
        <w:pStyle w:val="PL"/>
      </w:pPr>
      <w:r>
        <w:t xml:space="preserve">            $ref: 'TS29510_Nnrf_NFManagement.yaml#/components/schemas/IpEndPoint'</w:t>
      </w:r>
    </w:p>
    <w:p w14:paraId="4DFAED15" w14:textId="77777777" w:rsidR="0085746A" w:rsidRDefault="0085746A" w:rsidP="0085746A">
      <w:pPr>
        <w:pStyle w:val="PL"/>
      </w:pPr>
      <w:r>
        <w:t xml:space="preserve">          minItems: 1</w:t>
      </w:r>
    </w:p>
    <w:p w14:paraId="2E66182B" w14:textId="77777777" w:rsidR="0085746A" w:rsidRDefault="0085746A" w:rsidP="0085746A">
      <w:pPr>
        <w:pStyle w:val="PL"/>
      </w:pPr>
      <w:r>
        <w:t xml:space="preserve">          description: IP end points of the PCF hosting the Npcf_PolicyAuthorization service.</w:t>
      </w:r>
    </w:p>
    <w:p w14:paraId="1DBA05C9" w14:textId="77777777" w:rsidR="0085746A" w:rsidRDefault="0085746A" w:rsidP="0085746A">
      <w:pPr>
        <w:pStyle w:val="PL"/>
        <w:rPr>
          <w:rFonts w:eastAsia="DengXian"/>
        </w:rPr>
      </w:pPr>
      <w:r>
        <w:rPr>
          <w:rFonts w:eastAsia="DengXian"/>
        </w:rPr>
        <w:t xml:space="preserve">        bindingInfo:</w:t>
      </w:r>
    </w:p>
    <w:p w14:paraId="047CB389" w14:textId="77777777" w:rsidR="0085746A" w:rsidRDefault="0085746A" w:rsidP="0085746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F003522" w14:textId="77777777" w:rsidR="0085746A" w:rsidRDefault="0085746A" w:rsidP="0085746A">
      <w:pPr>
        <w:pStyle w:val="PL"/>
      </w:pPr>
      <w:r>
        <w:t xml:space="preserve">          description: contains the binding indications of the PCF.</w:t>
      </w:r>
    </w:p>
    <w:p w14:paraId="06033332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43CFB079" w14:textId="77777777" w:rsidR="0085746A" w:rsidRDefault="0085746A" w:rsidP="0085746A">
      <w:pPr>
        <w:pStyle w:val="PL"/>
      </w:pPr>
      <w:r>
        <w:t xml:space="preserve">    AlternativeServiceRequirementsData:</w:t>
      </w:r>
    </w:p>
    <w:p w14:paraId="11B1EB5A" w14:textId="77777777" w:rsidR="0085746A" w:rsidRDefault="0085746A" w:rsidP="0085746A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719E838E" w14:textId="77777777" w:rsidR="0085746A" w:rsidRDefault="0085746A" w:rsidP="0085746A">
      <w:pPr>
        <w:pStyle w:val="PL"/>
      </w:pPr>
      <w:r>
        <w:t xml:space="preserve">      type: object</w:t>
      </w:r>
    </w:p>
    <w:p w14:paraId="6929D0B3" w14:textId="77777777" w:rsidR="0085746A" w:rsidRDefault="0085746A" w:rsidP="0085746A">
      <w:pPr>
        <w:pStyle w:val="PL"/>
      </w:pPr>
      <w:r>
        <w:t xml:space="preserve">      required:</w:t>
      </w:r>
    </w:p>
    <w:p w14:paraId="04385572" w14:textId="77777777" w:rsidR="0085746A" w:rsidRDefault="0085746A" w:rsidP="0085746A">
      <w:pPr>
        <w:pStyle w:val="PL"/>
      </w:pPr>
      <w:r>
        <w:t xml:space="preserve">        - altQosParamSetRef</w:t>
      </w:r>
    </w:p>
    <w:p w14:paraId="0032B7E8" w14:textId="77777777" w:rsidR="0085746A" w:rsidRDefault="0085746A" w:rsidP="0085746A">
      <w:pPr>
        <w:pStyle w:val="PL"/>
      </w:pPr>
      <w:r>
        <w:t xml:space="preserve">      properties:</w:t>
      </w:r>
    </w:p>
    <w:p w14:paraId="34C5E951" w14:textId="77777777" w:rsidR="0085746A" w:rsidRDefault="0085746A" w:rsidP="0085746A">
      <w:pPr>
        <w:pStyle w:val="PL"/>
      </w:pPr>
      <w:r>
        <w:t xml:space="preserve">        altQosParamSetRef:</w:t>
      </w:r>
    </w:p>
    <w:p w14:paraId="27949E7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B8F515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1430F703" w14:textId="77777777" w:rsidR="0085746A" w:rsidRDefault="0085746A" w:rsidP="0085746A">
      <w:pPr>
        <w:pStyle w:val="PL"/>
      </w:pPr>
      <w:r>
        <w:t xml:space="preserve">        gbrUl:</w:t>
      </w:r>
    </w:p>
    <w:p w14:paraId="3580F798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2FA76354" w14:textId="77777777" w:rsidR="0085746A" w:rsidRDefault="0085746A" w:rsidP="0085746A">
      <w:pPr>
        <w:pStyle w:val="PL"/>
      </w:pPr>
      <w:r>
        <w:t xml:space="preserve">        gbrDl:</w:t>
      </w:r>
    </w:p>
    <w:p w14:paraId="439A5094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1212070C" w14:textId="77777777" w:rsidR="0085746A" w:rsidRDefault="0085746A" w:rsidP="0085746A">
      <w:pPr>
        <w:pStyle w:val="PL"/>
      </w:pPr>
      <w:r>
        <w:t xml:space="preserve">        pdb:</w:t>
      </w:r>
    </w:p>
    <w:p w14:paraId="58A5238F" w14:textId="77777777" w:rsidR="0085746A" w:rsidRDefault="0085746A" w:rsidP="0085746A">
      <w:pPr>
        <w:pStyle w:val="PL"/>
      </w:pPr>
      <w:r>
        <w:t xml:space="preserve">          $ref: 'TS29571_CommonData.yaml#/components/schemas/PacketDelBudget'</w:t>
      </w:r>
    </w:p>
    <w:p w14:paraId="52521ABC" w14:textId="77777777" w:rsidR="0085746A" w:rsidRDefault="0085746A" w:rsidP="0085746A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32D88CD1" w14:textId="77777777" w:rsidR="0085746A" w:rsidRDefault="0085746A" w:rsidP="0085746A">
      <w:pPr>
        <w:pStyle w:val="PL"/>
      </w:pPr>
      <w:r>
        <w:t xml:space="preserve">          $ref: 'TS29571_CommonData.yaml#/components/schemas/</w:t>
      </w:r>
      <w:r w:rsidRPr="0042772E">
        <w:t>PacketErrRate</w:t>
      </w:r>
      <w:r>
        <w:t>'</w:t>
      </w:r>
    </w:p>
    <w:p w14:paraId="389F04B2" w14:textId="77777777" w:rsidR="0085746A" w:rsidRPr="00B6137E" w:rsidRDefault="0085746A" w:rsidP="0085746A">
      <w:pPr>
        <w:pStyle w:val="PL"/>
        <w:rPr>
          <w:rFonts w:cs="Courier New"/>
          <w:szCs w:val="16"/>
        </w:rPr>
      </w:pPr>
    </w:p>
    <w:p w14:paraId="4783E12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2962644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EACAA1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0107039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05215E4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6C2B440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52DEA62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4298473C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66F19D50" w14:textId="77777777" w:rsidR="0085746A" w:rsidRDefault="0085746A" w:rsidP="0085746A">
      <w:pPr>
        <w:pStyle w:val="PL"/>
      </w:pPr>
      <w:r>
        <w:lastRenderedPageBreak/>
        <w:t xml:space="preserve">    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t>:</w:t>
      </w:r>
    </w:p>
    <w:p w14:paraId="5E2D021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7FB5379D" w14:textId="77777777" w:rsidR="0085746A" w:rsidRDefault="0085746A" w:rsidP="0085746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 (</w:t>
      </w:r>
      <w:r>
        <w:rPr>
          <w:lang w:eastAsia="zh-CN"/>
        </w:rPr>
        <w:t>which is formulated as</w:t>
      </w:r>
      <w:r>
        <w:t xml:space="preserve"> lower bound and upper bound </w:t>
      </w:r>
      <w:r>
        <w:rPr>
          <w:lang w:eastAsia="zh-CN"/>
        </w:rPr>
        <w:t>of</w:t>
      </w:r>
    </w:p>
    <w:p w14:paraId="66238263" w14:textId="77777777" w:rsidR="0085746A" w:rsidRDefault="0085746A" w:rsidP="0085746A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the periodicity of the start twobursts </w:t>
      </w:r>
      <w:r>
        <w:rPr>
          <w:rFonts w:cs="Arial"/>
          <w:szCs w:val="18"/>
        </w:rPr>
        <w:t>in reference to the external GM) or</w:t>
      </w:r>
    </w:p>
    <w:p w14:paraId="7B4DEFA5" w14:textId="77777777" w:rsidR="0085746A" w:rsidRDefault="0085746A" w:rsidP="0085746A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>
        <w:rPr>
          <w:rFonts w:cs="Arial"/>
          <w:szCs w:val="18"/>
        </w:rPr>
        <w:t xml:space="preserve"> acceptable periodicity value(s) (</w:t>
      </w:r>
      <w:r>
        <w:rPr>
          <w:rFonts w:hint="eastAsia"/>
          <w:lang w:eastAsia="zh-CN"/>
        </w:rPr>
        <w:t>which is formulated as a list of values for</w:t>
      </w:r>
    </w:p>
    <w:p w14:paraId="77EF8B6B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</w:t>
      </w:r>
      <w:r>
        <w:rPr>
          <w:rFonts w:hint="eastAsia"/>
          <w:lang w:eastAsia="zh-CN"/>
        </w:rPr>
        <w:t>eriodicity)</w:t>
      </w:r>
      <w:r>
        <w:rPr>
          <w:rFonts w:cs="Arial"/>
          <w:szCs w:val="18"/>
        </w:rPr>
        <w:t>.</w:t>
      </w:r>
    </w:p>
    <w:p w14:paraId="3BC47917" w14:textId="77777777" w:rsidR="0085746A" w:rsidRDefault="0085746A" w:rsidP="0085746A">
      <w:pPr>
        <w:pStyle w:val="PL"/>
      </w:pPr>
      <w:r>
        <w:t xml:space="preserve">      type: object</w:t>
      </w:r>
    </w:p>
    <w:p w14:paraId="7B662C8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19C6908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>
        <w:t>lowerBound,</w:t>
      </w:r>
      <w:r w:rsidRPr="00267DA2">
        <w:t xml:space="preserve"> </w:t>
      </w:r>
      <w:r>
        <w:t>upperBound</w:t>
      </w:r>
      <w:r>
        <w:rPr>
          <w:rFonts w:cs="Courier New"/>
          <w:szCs w:val="16"/>
        </w:rPr>
        <w:t>]</w:t>
      </w:r>
    </w:p>
    <w:p w14:paraId="71A37D7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 w:rsidRPr="001300C1">
        <w:t>periodicVals</w:t>
      </w:r>
      <w:r>
        <w:rPr>
          <w:rFonts w:cs="Courier New"/>
          <w:szCs w:val="16"/>
        </w:rPr>
        <w:t>]</w:t>
      </w:r>
    </w:p>
    <w:p w14:paraId="2810D95B" w14:textId="77777777" w:rsidR="0085746A" w:rsidRDefault="0085746A" w:rsidP="0085746A">
      <w:pPr>
        <w:pStyle w:val="PL"/>
      </w:pPr>
      <w:r>
        <w:t xml:space="preserve">      properties:</w:t>
      </w:r>
    </w:p>
    <w:p w14:paraId="296F489C" w14:textId="77777777" w:rsidR="0085746A" w:rsidRDefault="0085746A" w:rsidP="0085746A">
      <w:pPr>
        <w:pStyle w:val="PL"/>
      </w:pPr>
      <w:r>
        <w:t xml:space="preserve">        lowerBound:</w:t>
      </w:r>
    </w:p>
    <w:p w14:paraId="2D414644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C315E05" w14:textId="77777777" w:rsidR="0085746A" w:rsidRDefault="0085746A" w:rsidP="0085746A">
      <w:pPr>
        <w:pStyle w:val="PL"/>
      </w:pPr>
      <w:r>
        <w:t xml:space="preserve">        upperBound:</w:t>
      </w:r>
    </w:p>
    <w:p w14:paraId="4CF0ABF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80163B7" w14:textId="77777777" w:rsidR="0085746A" w:rsidRDefault="0085746A" w:rsidP="0085746A">
      <w:pPr>
        <w:pStyle w:val="PL"/>
      </w:pPr>
      <w:r>
        <w:t xml:space="preserve">        </w:t>
      </w:r>
      <w:r w:rsidRPr="001300C1">
        <w:t>periodicVals</w:t>
      </w:r>
      <w:r>
        <w:t>:</w:t>
      </w:r>
    </w:p>
    <w:p w14:paraId="785B4688" w14:textId="77777777" w:rsidR="0085746A" w:rsidRDefault="0085746A" w:rsidP="0085746A">
      <w:pPr>
        <w:pStyle w:val="PL"/>
      </w:pPr>
      <w:r>
        <w:t xml:space="preserve">          type: array</w:t>
      </w:r>
    </w:p>
    <w:p w14:paraId="60ADD48D" w14:textId="77777777" w:rsidR="0085746A" w:rsidRDefault="0085746A" w:rsidP="0085746A">
      <w:pPr>
        <w:pStyle w:val="PL"/>
      </w:pPr>
      <w:r>
        <w:t xml:space="preserve">          items:</w:t>
      </w:r>
    </w:p>
    <w:p w14:paraId="07C01CE3" w14:textId="77777777" w:rsidR="0085746A" w:rsidRDefault="0085746A" w:rsidP="0085746A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'TS29571_CommonData.yaml#/components/schemas/Uinteger'</w:t>
      </w:r>
    </w:p>
    <w:p w14:paraId="7020E703" w14:textId="77777777" w:rsidR="0085746A" w:rsidRDefault="0085746A" w:rsidP="0085746A">
      <w:pPr>
        <w:pStyle w:val="PL"/>
      </w:pPr>
      <w:r>
        <w:t xml:space="preserve">          minItems: 1</w:t>
      </w:r>
    </w:p>
    <w:p w14:paraId="394B40EC" w14:textId="77777777" w:rsidR="0085746A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170667B1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</w:t>
      </w:r>
      <w:r w:rsidRPr="00EA69EF">
        <w:rPr>
          <w:rFonts w:ascii="Courier New" w:hAnsi="Courier New" w:cs="Courier New"/>
          <w:sz w:val="16"/>
          <w:szCs w:val="16"/>
        </w:rPr>
        <w:t>BatOffsetInfo</w:t>
      </w:r>
      <w:r w:rsidRPr="00F07ED9">
        <w:rPr>
          <w:rFonts w:ascii="Courier New" w:hAnsi="Courier New" w:cs="Courier New"/>
          <w:sz w:val="16"/>
          <w:szCs w:val="16"/>
        </w:rPr>
        <w:t>:</w:t>
      </w:r>
    </w:p>
    <w:p w14:paraId="6BC4AF7D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738D4578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F07ED9">
        <w:rPr>
          <w:rFonts w:ascii="Courier New" w:hAnsi="Courier New" w:cs="Arial"/>
          <w:sz w:val="16"/>
          <w:szCs w:val="18"/>
        </w:rPr>
        <w:t xml:space="preserve">Indicates the </w:t>
      </w:r>
      <w:r w:rsidRPr="005F48D6">
        <w:rPr>
          <w:rFonts w:ascii="Courier New" w:hAnsi="Courier New" w:cs="Arial"/>
          <w:sz w:val="16"/>
          <w:szCs w:val="18"/>
        </w:rPr>
        <w:t xml:space="preserve">offset of the BAT and </w:t>
      </w:r>
      <w:r w:rsidRPr="008B0ADB">
        <w:rPr>
          <w:rFonts w:ascii="Courier New" w:hAnsi="Courier New" w:cs="Arial"/>
          <w:sz w:val="16"/>
          <w:szCs w:val="18"/>
        </w:rPr>
        <w:t>the optionally adjusted periodicity</w:t>
      </w:r>
      <w:r w:rsidRPr="00F07ED9">
        <w:rPr>
          <w:rFonts w:ascii="Courier New" w:hAnsi="Courier New" w:cs="Arial"/>
          <w:sz w:val="16"/>
          <w:szCs w:val="18"/>
        </w:rPr>
        <w:t>.</w:t>
      </w:r>
    </w:p>
    <w:p w14:paraId="0DAEFE90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D68986E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00AC7DB2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- </w:t>
      </w:r>
      <w:r>
        <w:rPr>
          <w:rFonts w:ascii="Courier New" w:hAnsi="Courier New" w:cs="Courier New"/>
          <w:sz w:val="16"/>
          <w:szCs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</w:p>
    <w:p w14:paraId="745EBEF2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1D04D56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r w:rsidRPr="00F07ED9">
        <w:rPr>
          <w:rFonts w:ascii="Courier New" w:hAnsi="Courier New"/>
          <w:sz w:val="16"/>
        </w:rPr>
        <w:t>:</w:t>
      </w:r>
    </w:p>
    <w:p w14:paraId="5F33D88C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</w:t>
      </w:r>
      <w:r w:rsidRPr="00C548F6">
        <w:rPr>
          <w:rFonts w:ascii="Courier New" w:eastAsia="DengXian" w:hAnsi="Courier New"/>
          <w:sz w:val="16"/>
        </w:rPr>
        <w:t>integer</w:t>
      </w:r>
    </w:p>
    <w:p w14:paraId="630759E2" w14:textId="77777777" w:rsidR="0085746A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2C1029F0" w14:textId="77777777" w:rsidR="0085746A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420C4E">
        <w:rPr>
          <w:rFonts w:ascii="Courier New" w:hAnsi="Courier New" w:cs="Courier New"/>
          <w:sz w:val="16"/>
          <w:szCs w:val="16"/>
        </w:rPr>
        <w:t xml:space="preserve">Indicates the </w:t>
      </w:r>
      <w:r>
        <w:rPr>
          <w:rFonts w:ascii="Courier New" w:hAnsi="Courier New" w:cs="Courier New"/>
          <w:sz w:val="16"/>
          <w:szCs w:val="16"/>
        </w:rPr>
        <w:t xml:space="preserve">BAT </w:t>
      </w:r>
      <w:r w:rsidRPr="00420C4E">
        <w:rPr>
          <w:rFonts w:ascii="Courier New" w:hAnsi="Courier New" w:cs="Courier New" w:hint="eastAsia"/>
          <w:sz w:val="16"/>
          <w:szCs w:val="16"/>
        </w:rPr>
        <w:t>offset</w:t>
      </w:r>
      <w:r w:rsidRPr="00420C4E">
        <w:rPr>
          <w:rFonts w:ascii="Courier New" w:hAnsi="Courier New" w:cs="Courier New"/>
          <w:sz w:val="16"/>
          <w:szCs w:val="16"/>
        </w:rPr>
        <w:t xml:space="preserve"> of the arrival time of the data burst</w:t>
      </w:r>
      <w:r w:rsidRPr="0011601D">
        <w:rPr>
          <w:rFonts w:ascii="Courier New" w:hAnsi="Courier New" w:cs="Courier New"/>
          <w:sz w:val="16"/>
          <w:szCs w:val="16"/>
        </w:rPr>
        <w:t xml:space="preserve"> in units</w:t>
      </w:r>
    </w:p>
    <w:p w14:paraId="0325B92D" w14:textId="77777777" w:rsidR="0085746A" w:rsidRPr="00420C4E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Pr="0011601D">
        <w:rPr>
          <w:rFonts w:ascii="Courier New" w:hAnsi="Courier New" w:cs="Courier New"/>
          <w:sz w:val="16"/>
          <w:szCs w:val="16"/>
        </w:rPr>
        <w:t xml:space="preserve"> of milliseconds</w:t>
      </w:r>
      <w:r w:rsidRPr="00420C4E">
        <w:rPr>
          <w:rFonts w:ascii="Courier New" w:hAnsi="Courier New" w:cs="Courier New"/>
          <w:sz w:val="16"/>
          <w:szCs w:val="16"/>
        </w:rPr>
        <w:t>.</w:t>
      </w:r>
    </w:p>
    <w:p w14:paraId="593DB6C8" w14:textId="77777777" w:rsidR="0085746A" w:rsidRPr="000E3095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E3095">
        <w:rPr>
          <w:rFonts w:ascii="Courier New" w:hAnsi="Courier New" w:cs="Courier New"/>
          <w:sz w:val="16"/>
          <w:szCs w:val="16"/>
        </w:rPr>
        <w:t xml:space="preserve">        adjPeriod:</w:t>
      </w:r>
    </w:p>
    <w:p w14:paraId="2F9A02C8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42698142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flows:</w:t>
      </w:r>
    </w:p>
    <w:p w14:paraId="64908935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17EC93FE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69F633AA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  $ref: '#/components/schemas/Flows'</w:t>
      </w:r>
    </w:p>
    <w:p w14:paraId="2528EA09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minItems: 1</w:t>
      </w:r>
    </w:p>
    <w:p w14:paraId="2DA7169D" w14:textId="77777777" w:rsidR="0085746A" w:rsidRPr="00FB54B4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&gt;</w:t>
      </w:r>
    </w:p>
    <w:p w14:paraId="7E1B597A" w14:textId="77777777" w:rsidR="0085746A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  Identification of the flows. If no flows are provided, the </w:t>
      </w:r>
      <w:r>
        <w:rPr>
          <w:rFonts w:ascii="Courier New" w:hAnsi="Courier New"/>
          <w:sz w:val="16"/>
        </w:rPr>
        <w:t>BAT</w:t>
      </w:r>
      <w:r w:rsidRPr="00FB54B4">
        <w:rPr>
          <w:rFonts w:ascii="Courier New" w:hAnsi="Courier New"/>
          <w:sz w:val="16"/>
        </w:rPr>
        <w:t xml:space="preserve"> offset applies</w:t>
      </w:r>
    </w:p>
    <w:p w14:paraId="7A44925B" w14:textId="77777777" w:rsidR="0085746A" w:rsidRPr="00FB54B4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FB54B4">
        <w:rPr>
          <w:rFonts w:ascii="Courier New" w:hAnsi="Courier New"/>
          <w:sz w:val="16"/>
        </w:rPr>
        <w:t xml:space="preserve"> for all flows of the AF session.</w:t>
      </w:r>
    </w:p>
    <w:p w14:paraId="33AFA2C6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7404473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ProtoDesc:</w:t>
      </w:r>
    </w:p>
    <w:p w14:paraId="632C04A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2ABB839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76B2FFA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C07A44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C36318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2617CE6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'#/components/schemas/MediaProtocol'</w:t>
      </w:r>
    </w:p>
    <w:p w14:paraId="7A57347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7E859A2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'#/components/schemas/PayloadType'</w:t>
      </w:r>
    </w:p>
    <w:p w14:paraId="6677454C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08AA55F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ProtoDescRm:</w:t>
      </w:r>
    </w:p>
    <w:p w14:paraId="09AFD68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39C5693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6562F01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FA2C07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1BF2C1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5E0C30E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'#/components/schemas/MediaProtocol'</w:t>
      </w:r>
    </w:p>
    <w:p w14:paraId="14BDA62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4A9BE68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'#/components/schemas/PayloadType'</w:t>
      </w:r>
    </w:p>
    <w:p w14:paraId="59E7CA5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C4B659F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638646B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PdvMonitoringReport:</w:t>
      </w:r>
    </w:p>
    <w:p w14:paraId="315314E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5B5492A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68B73E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EEB21B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D79426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FF5F40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9EFB9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325D9C6" w14:textId="77777777" w:rsidR="0085746A" w:rsidRDefault="0085746A" w:rsidP="0085746A">
      <w:pPr>
        <w:pStyle w:val="PL"/>
      </w:pPr>
      <w:r>
        <w:t xml:space="preserve">          minItems: 1</w:t>
      </w:r>
    </w:p>
    <w:p w14:paraId="2E202A37" w14:textId="77777777" w:rsidR="0085746A" w:rsidRPr="00807617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Identification of the flows</w:t>
      </w:r>
      <w:r w:rsidRPr="00FB54B4">
        <w:rPr>
          <w:rFonts w:ascii="Courier New" w:hAnsi="Courier New"/>
          <w:sz w:val="16"/>
        </w:rPr>
        <w:t>.</w:t>
      </w:r>
    </w:p>
    <w:p w14:paraId="23005D0B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ulPdv</w:t>
      </w:r>
      <w:r>
        <w:t>:</w:t>
      </w:r>
    </w:p>
    <w:p w14:paraId="5FFE3966" w14:textId="77777777" w:rsidR="0085746A" w:rsidRDefault="0085746A" w:rsidP="0085746A">
      <w:pPr>
        <w:pStyle w:val="PL"/>
      </w:pPr>
      <w:r>
        <w:t xml:space="preserve">          type: integer</w:t>
      </w:r>
    </w:p>
    <w:p w14:paraId="36ECE60E" w14:textId="77777777" w:rsidR="0085746A" w:rsidRPr="004B6A45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Uplink packet delay variation in units of milliseconds</w:t>
      </w:r>
      <w:r>
        <w:rPr>
          <w:rFonts w:cs="Courier New"/>
          <w:szCs w:val="16"/>
        </w:rPr>
        <w:t>.</w:t>
      </w:r>
    </w:p>
    <w:p w14:paraId="3942856C" w14:textId="77777777" w:rsidR="0085746A" w:rsidRDefault="0085746A" w:rsidP="0085746A">
      <w:pPr>
        <w:pStyle w:val="PL"/>
      </w:pPr>
      <w:r>
        <w:lastRenderedPageBreak/>
        <w:t xml:space="preserve">        </w:t>
      </w:r>
      <w:r>
        <w:rPr>
          <w:lang w:eastAsia="zh-CN"/>
        </w:rPr>
        <w:t>dlPdv</w:t>
      </w:r>
      <w:r>
        <w:t>:</w:t>
      </w:r>
    </w:p>
    <w:p w14:paraId="48054E03" w14:textId="77777777" w:rsidR="0085746A" w:rsidRDefault="0085746A" w:rsidP="0085746A">
      <w:pPr>
        <w:pStyle w:val="PL"/>
        <w:tabs>
          <w:tab w:val="clear" w:pos="384"/>
          <w:tab w:val="left" w:pos="385"/>
        </w:tabs>
      </w:pPr>
      <w:r>
        <w:t xml:space="preserve">          type: integer</w:t>
      </w:r>
    </w:p>
    <w:p w14:paraId="0E8E9166" w14:textId="77777777" w:rsidR="0085746A" w:rsidRPr="004B6A45" w:rsidRDefault="0085746A" w:rsidP="0085746A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Downlink packet delay variation in units of milliseconds</w:t>
      </w:r>
      <w:r>
        <w:rPr>
          <w:rFonts w:cs="Courier New"/>
          <w:szCs w:val="16"/>
        </w:rPr>
        <w:t>.</w:t>
      </w:r>
    </w:p>
    <w:p w14:paraId="0E6CB466" w14:textId="77777777" w:rsidR="0085746A" w:rsidRDefault="0085746A" w:rsidP="0085746A">
      <w:pPr>
        <w:pStyle w:val="PL"/>
      </w:pPr>
      <w:r>
        <w:t xml:space="preserve">        </w:t>
      </w:r>
      <w:r>
        <w:rPr>
          <w:lang w:eastAsia="zh-CN"/>
        </w:rPr>
        <w:t>rtPdv</w:t>
      </w:r>
      <w:r>
        <w:t>:</w:t>
      </w:r>
    </w:p>
    <w:p w14:paraId="7B516553" w14:textId="77777777" w:rsidR="0085746A" w:rsidRPr="00E063AE" w:rsidRDefault="0085746A" w:rsidP="0085746A">
      <w:pPr>
        <w:pStyle w:val="PL"/>
      </w:pPr>
      <w:r>
        <w:t xml:space="preserve">          type: integer</w:t>
      </w:r>
    </w:p>
    <w:p w14:paraId="7CA90ACC" w14:textId="77777777" w:rsidR="0085746A" w:rsidRPr="004B6A45" w:rsidRDefault="0085746A" w:rsidP="0085746A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Round trip packet delay variation in units of milliseconds</w:t>
      </w:r>
      <w:r>
        <w:rPr>
          <w:rFonts w:cs="Courier New"/>
          <w:szCs w:val="16"/>
        </w:rPr>
        <w:t>.</w:t>
      </w:r>
    </w:p>
    <w:p w14:paraId="7C1038CE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15602B0D" w14:textId="77777777" w:rsidR="0085746A" w:rsidRPr="006D7F72" w:rsidRDefault="0085746A" w:rsidP="0085746A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PeriodicityInfo:</w:t>
      </w:r>
    </w:p>
    <w:p w14:paraId="25606113" w14:textId="77777777" w:rsidR="0085746A" w:rsidRPr="006D7F72" w:rsidRDefault="0085746A" w:rsidP="0085746A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description: &gt;</w:t>
      </w:r>
    </w:p>
    <w:p w14:paraId="7D78D716" w14:textId="77777777" w:rsidR="0085746A" w:rsidRPr="006D7F72" w:rsidRDefault="0085746A" w:rsidP="0085746A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Indicates the time period between the start of the two data bursts in Uplink and/or Downlink</w:t>
      </w:r>
    </w:p>
    <w:p w14:paraId="1FE0683F" w14:textId="77777777" w:rsidR="0085746A" w:rsidRPr="006D7F72" w:rsidRDefault="0085746A" w:rsidP="0085746A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direction.</w:t>
      </w:r>
    </w:p>
    <w:p w14:paraId="7F0BF919" w14:textId="77777777" w:rsidR="0085746A" w:rsidRPr="006D7F72" w:rsidRDefault="0085746A" w:rsidP="0085746A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type: object</w:t>
      </w:r>
    </w:p>
    <w:p w14:paraId="0960277A" w14:textId="77777777" w:rsidR="0085746A" w:rsidRPr="006D7F72" w:rsidRDefault="0085746A" w:rsidP="0085746A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properties:</w:t>
      </w:r>
    </w:p>
    <w:p w14:paraId="48D71C4E" w14:textId="77777777" w:rsidR="0085746A" w:rsidRPr="006D7F72" w:rsidRDefault="0085746A" w:rsidP="0085746A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periodUl:</w:t>
      </w:r>
    </w:p>
    <w:p w14:paraId="7F65C3E2" w14:textId="77777777" w:rsidR="0085746A" w:rsidRPr="006D7F72" w:rsidRDefault="0085746A" w:rsidP="0085746A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'TS29571_CommonData.yaml#/components/schemas/DurationSecRm'</w:t>
      </w:r>
    </w:p>
    <w:p w14:paraId="7E18B659" w14:textId="77777777" w:rsidR="0085746A" w:rsidRPr="006D7F72" w:rsidRDefault="0085746A" w:rsidP="0085746A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periodDl:</w:t>
      </w:r>
    </w:p>
    <w:p w14:paraId="15188146" w14:textId="77777777" w:rsidR="0085746A" w:rsidRPr="006D7F72" w:rsidRDefault="0085746A" w:rsidP="0085746A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'TS29571_CommonData.yaml#/components/schemas/DurationSecRm'</w:t>
      </w:r>
    </w:p>
    <w:p w14:paraId="6824278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E0D62B9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729136A2" w14:textId="77777777" w:rsidR="0085746A" w:rsidRDefault="0085746A" w:rsidP="0085746A">
      <w:pPr>
        <w:pStyle w:val="PL"/>
      </w:pPr>
      <w:r>
        <w:t xml:space="preserve">    AddFlowDescriptionInfo:</w:t>
      </w:r>
    </w:p>
    <w:p w14:paraId="47E9E67A" w14:textId="77777777" w:rsidR="0085746A" w:rsidRDefault="0085746A" w:rsidP="0085746A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733BB973" w14:textId="77777777" w:rsidR="0085746A" w:rsidRDefault="0085746A" w:rsidP="0085746A">
      <w:pPr>
        <w:pStyle w:val="PL"/>
      </w:pPr>
      <w:r>
        <w:t xml:space="preserve">      type: object</w:t>
      </w:r>
    </w:p>
    <w:p w14:paraId="55465687" w14:textId="77777777" w:rsidR="0085746A" w:rsidRDefault="0085746A" w:rsidP="0085746A">
      <w:pPr>
        <w:pStyle w:val="PL"/>
      </w:pPr>
      <w:r>
        <w:t xml:space="preserve">      properties:</w:t>
      </w:r>
    </w:p>
    <w:p w14:paraId="06726CA9" w14:textId="77777777" w:rsidR="0085746A" w:rsidRDefault="0085746A" w:rsidP="0085746A">
      <w:pPr>
        <w:pStyle w:val="PL"/>
      </w:pPr>
      <w:r>
        <w:t xml:space="preserve">        spi:</w:t>
      </w:r>
    </w:p>
    <w:p w14:paraId="6EBF4D48" w14:textId="77777777" w:rsidR="0085746A" w:rsidRDefault="0085746A" w:rsidP="0085746A">
      <w:pPr>
        <w:pStyle w:val="PL"/>
      </w:pPr>
      <w:r>
        <w:t xml:space="preserve">          type: string</w:t>
      </w:r>
    </w:p>
    <w:p w14:paraId="3C04C4B5" w14:textId="77777777" w:rsidR="0085746A" w:rsidRDefault="0085746A" w:rsidP="0085746A">
      <w:pPr>
        <w:pStyle w:val="PL"/>
      </w:pPr>
      <w:r>
        <w:t xml:space="preserve">          description: &gt;</w:t>
      </w:r>
    </w:p>
    <w:p w14:paraId="1DFB2FD8" w14:textId="77777777" w:rsidR="0085746A" w:rsidRDefault="0085746A" w:rsidP="0085746A">
      <w:pPr>
        <w:pStyle w:val="PL"/>
      </w:pPr>
      <w:r>
        <w:t xml:space="preserve">            4-octet string representing the security parameter index of the IPSec packet</w:t>
      </w:r>
    </w:p>
    <w:p w14:paraId="48672E03" w14:textId="77777777" w:rsidR="0085746A" w:rsidRDefault="0085746A" w:rsidP="0085746A">
      <w:pPr>
        <w:pStyle w:val="PL"/>
      </w:pPr>
      <w:r>
        <w:t xml:space="preserve">            in hexadecimal representation.</w:t>
      </w:r>
    </w:p>
    <w:p w14:paraId="395CF9F0" w14:textId="77777777" w:rsidR="0085746A" w:rsidRDefault="0085746A" w:rsidP="0085746A">
      <w:pPr>
        <w:pStyle w:val="PL"/>
      </w:pPr>
      <w:r>
        <w:t xml:space="preserve">        flowLabel:</w:t>
      </w:r>
    </w:p>
    <w:p w14:paraId="3EED45A7" w14:textId="77777777" w:rsidR="0085746A" w:rsidRDefault="0085746A" w:rsidP="0085746A">
      <w:pPr>
        <w:pStyle w:val="PL"/>
      </w:pPr>
      <w:r>
        <w:t xml:space="preserve">          type: string</w:t>
      </w:r>
    </w:p>
    <w:p w14:paraId="2F95ECDD" w14:textId="77777777" w:rsidR="0085746A" w:rsidRDefault="0085746A" w:rsidP="0085746A">
      <w:pPr>
        <w:pStyle w:val="PL"/>
      </w:pPr>
      <w:r>
        <w:t xml:space="preserve">          description: &gt;</w:t>
      </w:r>
    </w:p>
    <w:p w14:paraId="25ACA1EB" w14:textId="77777777" w:rsidR="0085746A" w:rsidRDefault="0085746A" w:rsidP="0085746A">
      <w:pPr>
        <w:pStyle w:val="PL"/>
      </w:pPr>
      <w:r>
        <w:t xml:space="preserve">            3-octet string representing the IPv6 flow label header field in hexadecimal</w:t>
      </w:r>
    </w:p>
    <w:p w14:paraId="6ACC80B9" w14:textId="77777777" w:rsidR="0085746A" w:rsidRDefault="0085746A" w:rsidP="0085746A">
      <w:pPr>
        <w:pStyle w:val="PL"/>
      </w:pPr>
      <w:r>
        <w:t xml:space="preserve">            representation.</w:t>
      </w:r>
    </w:p>
    <w:p w14:paraId="4273169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flowDir:</w:t>
      </w:r>
    </w:p>
    <w:p w14:paraId="54359F1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28258DE6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43C1882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L4sSupport:</w:t>
      </w:r>
    </w:p>
    <w:p w14:paraId="7290DA3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A115E7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available</w:t>
      </w:r>
    </w:p>
    <w:p w14:paraId="4761719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again in 5GS.</w:t>
      </w:r>
    </w:p>
    <w:p w14:paraId="004E90F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11BD33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38267A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3CD054C1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F50421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650414E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68A252E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654681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F29852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E62AB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701B0DB" w14:textId="77777777" w:rsidR="0085746A" w:rsidRDefault="0085746A" w:rsidP="0085746A">
      <w:pPr>
        <w:pStyle w:val="PL"/>
      </w:pPr>
      <w:r>
        <w:t xml:space="preserve">          minItems: 1</w:t>
      </w:r>
    </w:p>
    <w:p w14:paraId="76EA9D7E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21A8E61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790730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2B9A7A0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047991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35C8AC3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6E83C84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50A6D66F" w14:textId="77777777" w:rsidR="0085746A" w:rsidRDefault="0085746A" w:rsidP="0085746A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2B7D325F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7D023C6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59D3353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16AD996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1CE3127C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4E48E182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D00167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676B803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222B0C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27E459E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7E59885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BD0963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1C1FE519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0EA4A223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CECD91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0550AF3C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035F318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5FC636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6E7F6D2B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298BEE5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type: integer</w:t>
      </w:r>
    </w:p>
    <w:p w14:paraId="7843C38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5AB184F6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6746A6B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C7669B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05C1490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631C2F7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B55EDD4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3A91B2AF" w14:textId="77777777" w:rsidR="0085746A" w:rsidRDefault="0085746A" w:rsidP="0085746A">
      <w:pPr>
        <w:pStyle w:val="PL"/>
      </w:pPr>
      <w:r>
        <w:t xml:space="preserve">      description: Contains values of the service URN and may include subservices.</w:t>
      </w:r>
    </w:p>
    <w:p w14:paraId="0280C728" w14:textId="77777777" w:rsidR="0085746A" w:rsidRDefault="0085746A" w:rsidP="0085746A">
      <w:pPr>
        <w:pStyle w:val="PL"/>
      </w:pPr>
      <w:r>
        <w:t xml:space="preserve">      type: string</w:t>
      </w:r>
    </w:p>
    <w:p w14:paraId="21650C5F" w14:textId="77777777" w:rsidR="0085746A" w:rsidRDefault="0085746A" w:rsidP="0085746A">
      <w:pPr>
        <w:pStyle w:val="PL"/>
      </w:pPr>
      <w:r>
        <w:t xml:space="preserve">    TosTrafficClass:</w:t>
      </w:r>
    </w:p>
    <w:p w14:paraId="3C984CE4" w14:textId="77777777" w:rsidR="0085746A" w:rsidRDefault="0085746A" w:rsidP="0085746A">
      <w:pPr>
        <w:pStyle w:val="PL"/>
      </w:pPr>
      <w:r>
        <w:t xml:space="preserve">      description: &gt;</w:t>
      </w:r>
    </w:p>
    <w:p w14:paraId="39CA9009" w14:textId="77777777" w:rsidR="0085746A" w:rsidRDefault="0085746A" w:rsidP="0085746A">
      <w:pPr>
        <w:pStyle w:val="PL"/>
      </w:pPr>
      <w:r>
        <w:t xml:space="preserve">        2-octet string, where each octet is encoded in hexadecimal representation. The first octet</w:t>
      </w:r>
    </w:p>
    <w:p w14:paraId="2B046E81" w14:textId="77777777" w:rsidR="0085746A" w:rsidRDefault="0085746A" w:rsidP="0085746A">
      <w:pPr>
        <w:pStyle w:val="PL"/>
      </w:pPr>
      <w:r>
        <w:t xml:space="preserve">        contains the IPv4 Type-of-Service or the IPv6 Traffic-Class field and the second octet</w:t>
      </w:r>
    </w:p>
    <w:p w14:paraId="64101E68" w14:textId="77777777" w:rsidR="0085746A" w:rsidRDefault="0085746A" w:rsidP="0085746A">
      <w:pPr>
        <w:pStyle w:val="PL"/>
      </w:pPr>
      <w:r>
        <w:t xml:space="preserve">        contains the ToS/Traffic Class mask field.</w:t>
      </w:r>
    </w:p>
    <w:p w14:paraId="596B69ED" w14:textId="77777777" w:rsidR="0085746A" w:rsidRDefault="0085746A" w:rsidP="0085746A">
      <w:pPr>
        <w:pStyle w:val="PL"/>
      </w:pPr>
      <w:r>
        <w:t xml:space="preserve">      type: string</w:t>
      </w:r>
    </w:p>
    <w:p w14:paraId="08CB8364" w14:textId="77777777" w:rsidR="0085746A" w:rsidRDefault="0085746A" w:rsidP="0085746A">
      <w:pPr>
        <w:pStyle w:val="PL"/>
      </w:pPr>
      <w:r>
        <w:t xml:space="preserve">    TosTrafficClassRm:</w:t>
      </w:r>
    </w:p>
    <w:p w14:paraId="027C4216" w14:textId="77777777" w:rsidR="0085746A" w:rsidRDefault="0085746A" w:rsidP="0085746A">
      <w:pPr>
        <w:pStyle w:val="PL"/>
      </w:pPr>
      <w:r>
        <w:t xml:space="preserve">      description: &gt;</w:t>
      </w:r>
    </w:p>
    <w:p w14:paraId="740006A7" w14:textId="77777777" w:rsidR="0085746A" w:rsidRDefault="0085746A" w:rsidP="0085746A">
      <w:pPr>
        <w:pStyle w:val="PL"/>
      </w:pPr>
      <w:r>
        <w:t xml:space="preserve">        This data type is defined in the same way as the TosTrafficClass data type, but with the</w:t>
      </w:r>
    </w:p>
    <w:p w14:paraId="400C2B82" w14:textId="77777777" w:rsidR="0085746A" w:rsidRDefault="0085746A" w:rsidP="0085746A">
      <w:pPr>
        <w:pStyle w:val="PL"/>
      </w:pPr>
      <w:r>
        <w:t xml:space="preserve">        OpenAPI nullable property set to true.</w:t>
      </w:r>
    </w:p>
    <w:p w14:paraId="2DEDE7EE" w14:textId="77777777" w:rsidR="0085746A" w:rsidRDefault="0085746A" w:rsidP="0085746A">
      <w:pPr>
        <w:pStyle w:val="PL"/>
      </w:pPr>
      <w:r>
        <w:t xml:space="preserve">      type: string</w:t>
      </w:r>
    </w:p>
    <w:p w14:paraId="1AE756CD" w14:textId="77777777" w:rsidR="0085746A" w:rsidRDefault="0085746A" w:rsidP="0085746A">
      <w:pPr>
        <w:pStyle w:val="PL"/>
      </w:pPr>
      <w:r>
        <w:t xml:space="preserve">      nullable: true</w:t>
      </w:r>
    </w:p>
    <w:p w14:paraId="37F9B8EF" w14:textId="77777777" w:rsidR="0085746A" w:rsidRDefault="0085746A" w:rsidP="0085746A">
      <w:pPr>
        <w:pStyle w:val="PL"/>
      </w:pPr>
      <w:r>
        <w:t xml:space="preserve">    MultiModalId:</w:t>
      </w:r>
    </w:p>
    <w:p w14:paraId="02388717" w14:textId="77777777" w:rsidR="0085746A" w:rsidRDefault="0085746A" w:rsidP="0085746A">
      <w:pPr>
        <w:pStyle w:val="PL"/>
      </w:pPr>
      <w:r>
        <w:t xml:space="preserve">      description: &gt;</w:t>
      </w:r>
    </w:p>
    <w:p w14:paraId="4DA31DCD" w14:textId="77777777" w:rsidR="0085746A" w:rsidRDefault="0085746A" w:rsidP="0085746A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05BB0DE8" w14:textId="77777777" w:rsidR="0085746A" w:rsidRDefault="0085746A" w:rsidP="0085746A">
      <w:pPr>
        <w:pStyle w:val="PL"/>
      </w:pPr>
      <w:r>
        <w:t xml:space="preserve">      type: string</w:t>
      </w:r>
    </w:p>
    <w:p w14:paraId="74112BE2" w14:textId="77777777" w:rsidR="0085746A" w:rsidRDefault="0085746A" w:rsidP="0085746A">
      <w:pPr>
        <w:pStyle w:val="PL"/>
      </w:pPr>
      <w:r>
        <w:t xml:space="preserve">    TscPriorityLevel:</w:t>
      </w:r>
    </w:p>
    <w:p w14:paraId="51CD7C8E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53302C60" w14:textId="77777777" w:rsidR="0085746A" w:rsidRDefault="0085746A" w:rsidP="0085746A">
      <w:pPr>
        <w:pStyle w:val="PL"/>
      </w:pPr>
      <w:r>
        <w:t xml:space="preserve">      type: integer</w:t>
      </w:r>
    </w:p>
    <w:p w14:paraId="7A234214" w14:textId="77777777" w:rsidR="0085746A" w:rsidRDefault="0085746A" w:rsidP="0085746A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35AAE5FD" w14:textId="77777777" w:rsidR="0085746A" w:rsidRDefault="0085746A" w:rsidP="0085746A">
      <w:pPr>
        <w:pStyle w:val="PL"/>
        <w:rPr>
          <w:lang w:val="en-US"/>
        </w:rPr>
      </w:pPr>
      <w:r>
        <w:t xml:space="preserve">      maximum: 8</w:t>
      </w:r>
    </w:p>
    <w:p w14:paraId="7845E3F6" w14:textId="77777777" w:rsidR="0085746A" w:rsidRDefault="0085746A" w:rsidP="0085746A">
      <w:pPr>
        <w:pStyle w:val="PL"/>
      </w:pPr>
      <w:r>
        <w:t xml:space="preserve">    TscPriorityLevelRm:</w:t>
      </w:r>
    </w:p>
    <w:p w14:paraId="2C475864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816D044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2E4095AC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7EBAC092" w14:textId="77777777" w:rsidR="0085746A" w:rsidRDefault="0085746A" w:rsidP="0085746A">
      <w:pPr>
        <w:pStyle w:val="PL"/>
      </w:pPr>
      <w:r>
        <w:t xml:space="preserve">      type: integer</w:t>
      </w:r>
    </w:p>
    <w:p w14:paraId="5D7AA01E" w14:textId="77777777" w:rsidR="0085746A" w:rsidRDefault="0085746A" w:rsidP="0085746A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45D7B23" w14:textId="77777777" w:rsidR="0085746A" w:rsidRDefault="0085746A" w:rsidP="0085746A">
      <w:pPr>
        <w:pStyle w:val="PL"/>
        <w:rPr>
          <w:lang w:val="en-US"/>
        </w:rPr>
      </w:pPr>
      <w:r>
        <w:t xml:space="preserve">      maximum: 8</w:t>
      </w:r>
    </w:p>
    <w:p w14:paraId="5149B831" w14:textId="77777777" w:rsidR="0085746A" w:rsidRDefault="0085746A" w:rsidP="0085746A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42C1EC6" w14:textId="77777777" w:rsidR="0085746A" w:rsidRDefault="0085746A" w:rsidP="0085746A">
      <w:pPr>
        <w:pStyle w:val="PL"/>
        <w:rPr>
          <w:lang w:val="en-US"/>
        </w:rPr>
      </w:pPr>
    </w:p>
    <w:p w14:paraId="7BA545C7" w14:textId="77777777" w:rsidR="0085746A" w:rsidRDefault="0085746A" w:rsidP="0085746A">
      <w:pPr>
        <w:pStyle w:val="PL"/>
      </w:pPr>
      <w:r>
        <w:t xml:space="preserve">    </w:t>
      </w:r>
      <w:bookmarkStart w:id="24" w:name="_Toc130291881"/>
      <w:r>
        <w:t>MediaProtocol:</w:t>
      </w:r>
    </w:p>
    <w:p w14:paraId="0E72D7CF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media protocol applicable for XRM muti modality session.</w:t>
      </w:r>
    </w:p>
    <w:p w14:paraId="66CDE50E" w14:textId="77777777" w:rsidR="0085746A" w:rsidRDefault="0085746A" w:rsidP="0085746A">
      <w:pPr>
        <w:pStyle w:val="PL"/>
      </w:pPr>
      <w:r>
        <w:t xml:space="preserve">      type: string</w:t>
      </w:r>
    </w:p>
    <w:p w14:paraId="03D94785" w14:textId="77777777" w:rsidR="0085746A" w:rsidRDefault="0085746A" w:rsidP="0085746A">
      <w:pPr>
        <w:pStyle w:val="PL"/>
      </w:pPr>
    </w:p>
    <w:p w14:paraId="41996F57" w14:textId="77777777" w:rsidR="0085746A" w:rsidRDefault="0085746A" w:rsidP="0085746A">
      <w:pPr>
        <w:pStyle w:val="PL"/>
      </w:pPr>
      <w:r>
        <w:t xml:space="preserve">    PayloadType:</w:t>
      </w:r>
    </w:p>
    <w:p w14:paraId="36513506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payload type.</w:t>
      </w:r>
    </w:p>
    <w:p w14:paraId="646BE78B" w14:textId="77777777" w:rsidR="0085746A" w:rsidRDefault="0085746A" w:rsidP="0085746A">
      <w:pPr>
        <w:pStyle w:val="PL"/>
      </w:pPr>
      <w:r>
        <w:t xml:space="preserve">      type: string</w:t>
      </w:r>
      <w:bookmarkEnd w:id="24"/>
    </w:p>
    <w:p w14:paraId="1A9E9A76" w14:textId="77777777" w:rsidR="0085746A" w:rsidRDefault="0085746A" w:rsidP="0085746A">
      <w:pPr>
        <w:pStyle w:val="PL"/>
      </w:pPr>
      <w:r>
        <w:t>#</w:t>
      </w:r>
    </w:p>
    <w:p w14:paraId="519867F9" w14:textId="77777777" w:rsidR="0085746A" w:rsidRDefault="0085746A" w:rsidP="0085746A">
      <w:pPr>
        <w:pStyle w:val="PL"/>
      </w:pPr>
      <w:r>
        <w:t># ENUMERATIONS DATA TYPES</w:t>
      </w:r>
    </w:p>
    <w:p w14:paraId="5ED9A3C1" w14:textId="77777777" w:rsidR="0085746A" w:rsidRDefault="0085746A" w:rsidP="0085746A">
      <w:pPr>
        <w:pStyle w:val="PL"/>
      </w:pPr>
      <w:r>
        <w:t>#</w:t>
      </w:r>
    </w:p>
    <w:p w14:paraId="5E6C1D52" w14:textId="77777777" w:rsidR="0085746A" w:rsidRDefault="0085746A" w:rsidP="0085746A">
      <w:pPr>
        <w:pStyle w:val="PL"/>
      </w:pPr>
      <w:r>
        <w:t xml:space="preserve">    MediaType:</w:t>
      </w:r>
    </w:p>
    <w:p w14:paraId="74ADB671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473CFD38" w14:textId="77777777" w:rsidR="0085746A" w:rsidRDefault="0085746A" w:rsidP="0085746A">
      <w:pPr>
        <w:pStyle w:val="PL"/>
      </w:pPr>
      <w:r>
        <w:t xml:space="preserve">      anyOf:</w:t>
      </w:r>
    </w:p>
    <w:p w14:paraId="09CB240A" w14:textId="77777777" w:rsidR="0085746A" w:rsidRDefault="0085746A" w:rsidP="0085746A">
      <w:pPr>
        <w:pStyle w:val="PL"/>
      </w:pPr>
      <w:r>
        <w:t xml:space="preserve">        - type: string</w:t>
      </w:r>
    </w:p>
    <w:p w14:paraId="51324D2D" w14:textId="77777777" w:rsidR="0085746A" w:rsidRDefault="0085746A" w:rsidP="0085746A">
      <w:pPr>
        <w:pStyle w:val="PL"/>
      </w:pPr>
      <w:r>
        <w:t xml:space="preserve">          enum:</w:t>
      </w:r>
    </w:p>
    <w:p w14:paraId="11C7A45F" w14:textId="77777777" w:rsidR="0085746A" w:rsidRDefault="0085746A" w:rsidP="0085746A">
      <w:pPr>
        <w:pStyle w:val="PL"/>
      </w:pPr>
      <w:r>
        <w:t xml:space="preserve">            - AUDIO</w:t>
      </w:r>
    </w:p>
    <w:p w14:paraId="32F98F01" w14:textId="77777777" w:rsidR="0085746A" w:rsidRDefault="0085746A" w:rsidP="0085746A">
      <w:pPr>
        <w:pStyle w:val="PL"/>
      </w:pPr>
      <w:r>
        <w:t xml:space="preserve">            - VIDEO</w:t>
      </w:r>
    </w:p>
    <w:p w14:paraId="2AEFDF93" w14:textId="77777777" w:rsidR="0085746A" w:rsidRDefault="0085746A" w:rsidP="0085746A">
      <w:pPr>
        <w:pStyle w:val="PL"/>
      </w:pPr>
      <w:r>
        <w:t xml:space="preserve">            - DATA</w:t>
      </w:r>
    </w:p>
    <w:p w14:paraId="4F60C572" w14:textId="77777777" w:rsidR="0085746A" w:rsidRDefault="0085746A" w:rsidP="0085746A">
      <w:pPr>
        <w:pStyle w:val="PL"/>
      </w:pPr>
      <w:r>
        <w:t xml:space="preserve">            - APPLICATION</w:t>
      </w:r>
    </w:p>
    <w:p w14:paraId="4E838559" w14:textId="77777777" w:rsidR="0085746A" w:rsidRDefault="0085746A" w:rsidP="0085746A">
      <w:pPr>
        <w:pStyle w:val="PL"/>
      </w:pPr>
      <w:r>
        <w:t xml:space="preserve">            - CONTROL</w:t>
      </w:r>
    </w:p>
    <w:p w14:paraId="269F867E" w14:textId="77777777" w:rsidR="0085746A" w:rsidRDefault="0085746A" w:rsidP="0085746A">
      <w:pPr>
        <w:pStyle w:val="PL"/>
      </w:pPr>
      <w:r>
        <w:t xml:space="preserve">            - TEXT</w:t>
      </w:r>
    </w:p>
    <w:p w14:paraId="50F75D79" w14:textId="77777777" w:rsidR="0085746A" w:rsidRDefault="0085746A" w:rsidP="0085746A">
      <w:pPr>
        <w:pStyle w:val="PL"/>
      </w:pPr>
      <w:r>
        <w:t xml:space="preserve">            - MESSAGE</w:t>
      </w:r>
    </w:p>
    <w:p w14:paraId="3CC9D2A9" w14:textId="77777777" w:rsidR="0085746A" w:rsidRDefault="0085746A" w:rsidP="0085746A">
      <w:pPr>
        <w:pStyle w:val="PL"/>
      </w:pPr>
      <w:r>
        <w:t xml:space="preserve">            - OTHER</w:t>
      </w:r>
    </w:p>
    <w:p w14:paraId="25A35FDC" w14:textId="77777777" w:rsidR="0085746A" w:rsidRDefault="0085746A" w:rsidP="0085746A">
      <w:pPr>
        <w:pStyle w:val="PL"/>
      </w:pPr>
      <w:r>
        <w:t xml:space="preserve">        - type: string</w:t>
      </w:r>
    </w:p>
    <w:p w14:paraId="07A132D2" w14:textId="77777777" w:rsidR="0085746A" w:rsidRDefault="0085746A" w:rsidP="0085746A">
      <w:pPr>
        <w:pStyle w:val="PL"/>
      </w:pPr>
      <w:r>
        <w:t xml:space="preserve">          description: &gt;</w:t>
      </w:r>
    </w:p>
    <w:p w14:paraId="4E276919" w14:textId="77777777" w:rsidR="0085746A" w:rsidRDefault="0085746A" w:rsidP="0085746A">
      <w:pPr>
        <w:pStyle w:val="PL"/>
      </w:pPr>
      <w:bookmarkStart w:id="25" w:name="_Hlk116990746"/>
      <w:r>
        <w:t xml:space="preserve">            This string provides forward-compatibility with future extensions to the enumeration</w:t>
      </w:r>
    </w:p>
    <w:p w14:paraId="58F7B082" w14:textId="77777777" w:rsidR="0085746A" w:rsidRDefault="0085746A" w:rsidP="0085746A">
      <w:pPr>
        <w:pStyle w:val="PL"/>
      </w:pPr>
      <w:r>
        <w:t xml:space="preserve">            and is not used to encode content defined in the present version of this API.</w:t>
      </w:r>
    </w:p>
    <w:bookmarkEnd w:id="25"/>
    <w:p w14:paraId="313B4F8F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4B67DCBE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6A8C3CE9" w14:textId="77777777" w:rsidR="0085746A" w:rsidRDefault="0085746A" w:rsidP="0085746A">
      <w:pPr>
        <w:pStyle w:val="PL"/>
      </w:pPr>
      <w:r>
        <w:t xml:space="preserve">      description: &gt;</w:t>
      </w:r>
    </w:p>
    <w:p w14:paraId="2109B952" w14:textId="77777777" w:rsidR="0085746A" w:rsidRDefault="0085746A" w:rsidP="0085746A">
      <w:pPr>
        <w:pStyle w:val="PL"/>
      </w:pPr>
      <w:r>
        <w:t xml:space="preserve">        Indicates whether it is an invocation, a revocation or an invocation with authorization of</w:t>
      </w:r>
    </w:p>
    <w:p w14:paraId="0D17503D" w14:textId="77777777" w:rsidR="0085746A" w:rsidRDefault="0085746A" w:rsidP="0085746A">
      <w:pPr>
        <w:pStyle w:val="PL"/>
      </w:pPr>
      <w:r>
        <w:t xml:space="preserve">        the MPS for DTS service.</w:t>
      </w:r>
    </w:p>
    <w:p w14:paraId="526DF8A5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FE8AC8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7C2FA808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4B4E37D0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12BFF89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69B14E8A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521EE41D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- </w:t>
      </w:r>
      <w:r w:rsidRPr="00161A0F">
        <w:t>AUTHORIZE_AND_ENABLE_MPS_</w:t>
      </w:r>
      <w:r>
        <w:t>FOR_AF</w:t>
      </w:r>
      <w:r w:rsidRPr="00161A0F">
        <w:t>_SIGNALLING</w:t>
      </w:r>
    </w:p>
    <w:p w14:paraId="06222087" w14:textId="77777777" w:rsidR="0085746A" w:rsidRDefault="0085746A" w:rsidP="008574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66469569" w14:textId="77777777" w:rsidR="0085746A" w:rsidRDefault="0085746A" w:rsidP="0085746A">
      <w:pPr>
        <w:pStyle w:val="PL"/>
      </w:pPr>
      <w:r>
        <w:t xml:space="preserve">          description: &gt;</w:t>
      </w:r>
    </w:p>
    <w:p w14:paraId="3CDECA17" w14:textId="77777777" w:rsidR="0085746A" w:rsidRDefault="0085746A" w:rsidP="0085746A">
      <w:pPr>
        <w:pStyle w:val="PL"/>
      </w:pPr>
      <w:r>
        <w:t xml:space="preserve">            This string provides forward-compatibility with future extensions to the enumeration</w:t>
      </w:r>
    </w:p>
    <w:p w14:paraId="49FBB23E" w14:textId="77777777" w:rsidR="0085746A" w:rsidRDefault="0085746A" w:rsidP="0085746A">
      <w:pPr>
        <w:pStyle w:val="PL"/>
      </w:pPr>
      <w:r>
        <w:t xml:space="preserve">            and is not used to encode content defined in the present version of this API.</w:t>
      </w:r>
    </w:p>
    <w:p w14:paraId="57F1BEDA" w14:textId="77777777" w:rsidR="0085746A" w:rsidRDefault="0085746A" w:rsidP="0085746A">
      <w:pPr>
        <w:pStyle w:val="PL"/>
      </w:pPr>
    </w:p>
    <w:p w14:paraId="7033923A" w14:textId="77777777" w:rsidR="0085746A" w:rsidRDefault="0085746A" w:rsidP="0085746A">
      <w:pPr>
        <w:pStyle w:val="PL"/>
      </w:pPr>
      <w:r>
        <w:t xml:space="preserve">    ReservPriority:</w:t>
      </w:r>
    </w:p>
    <w:p w14:paraId="057D9D88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3F111198" w14:textId="77777777" w:rsidR="0085746A" w:rsidRDefault="0085746A" w:rsidP="0085746A">
      <w:pPr>
        <w:pStyle w:val="PL"/>
      </w:pPr>
      <w:r>
        <w:t xml:space="preserve">      anyOf:</w:t>
      </w:r>
    </w:p>
    <w:p w14:paraId="0CDCCDFC" w14:textId="77777777" w:rsidR="0085746A" w:rsidRDefault="0085746A" w:rsidP="0085746A">
      <w:pPr>
        <w:pStyle w:val="PL"/>
      </w:pPr>
      <w:r>
        <w:t xml:space="preserve">        - type: string</w:t>
      </w:r>
    </w:p>
    <w:p w14:paraId="0DD70741" w14:textId="77777777" w:rsidR="0085746A" w:rsidRDefault="0085746A" w:rsidP="0085746A">
      <w:pPr>
        <w:pStyle w:val="PL"/>
      </w:pPr>
      <w:r>
        <w:t xml:space="preserve">          enum:</w:t>
      </w:r>
    </w:p>
    <w:p w14:paraId="0D3DFFC4" w14:textId="77777777" w:rsidR="0085746A" w:rsidRDefault="0085746A" w:rsidP="0085746A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1E89A9B1" w14:textId="77777777" w:rsidR="0085746A" w:rsidRDefault="0085746A" w:rsidP="0085746A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223FBA94" w14:textId="77777777" w:rsidR="0085746A" w:rsidRDefault="0085746A" w:rsidP="0085746A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01E579FD" w14:textId="77777777" w:rsidR="0085746A" w:rsidRDefault="0085746A" w:rsidP="0085746A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5B85978E" w14:textId="77777777" w:rsidR="0085746A" w:rsidRDefault="0085746A" w:rsidP="0085746A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2F1408B8" w14:textId="77777777" w:rsidR="0085746A" w:rsidRDefault="0085746A" w:rsidP="0085746A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2E9F3510" w14:textId="77777777" w:rsidR="0085746A" w:rsidRDefault="0085746A" w:rsidP="0085746A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2CC385D3" w14:textId="77777777" w:rsidR="0085746A" w:rsidRDefault="0085746A" w:rsidP="0085746A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63F1AF6A" w14:textId="77777777" w:rsidR="0085746A" w:rsidRDefault="0085746A" w:rsidP="0085746A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49E36573" w14:textId="77777777" w:rsidR="0085746A" w:rsidRDefault="0085746A" w:rsidP="0085746A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33B7D4DB" w14:textId="77777777" w:rsidR="0085746A" w:rsidRDefault="0085746A" w:rsidP="0085746A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2E6D9480" w14:textId="77777777" w:rsidR="0085746A" w:rsidRDefault="0085746A" w:rsidP="0085746A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3CE6BC28" w14:textId="77777777" w:rsidR="0085746A" w:rsidRDefault="0085746A" w:rsidP="0085746A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7ACD1335" w14:textId="77777777" w:rsidR="0085746A" w:rsidRDefault="0085746A" w:rsidP="0085746A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2866DFCD" w14:textId="77777777" w:rsidR="0085746A" w:rsidRDefault="0085746A" w:rsidP="0085746A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0DA48595" w14:textId="77777777" w:rsidR="0085746A" w:rsidRDefault="0085746A" w:rsidP="0085746A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7BA54AE4" w14:textId="77777777" w:rsidR="0085746A" w:rsidRDefault="0085746A" w:rsidP="0085746A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0F36FBA6" w14:textId="77777777" w:rsidR="0085746A" w:rsidRDefault="0085746A" w:rsidP="0085746A">
      <w:pPr>
        <w:pStyle w:val="PL"/>
      </w:pPr>
      <w:r>
        <w:t xml:space="preserve">          description: &gt;</w:t>
      </w:r>
    </w:p>
    <w:p w14:paraId="4B60DBA8" w14:textId="77777777" w:rsidR="0085746A" w:rsidRDefault="0085746A" w:rsidP="0085746A">
      <w:pPr>
        <w:pStyle w:val="PL"/>
      </w:pPr>
      <w:r>
        <w:t xml:space="preserve">            This string provides forward-compatibility with future extensions to the enumeration</w:t>
      </w:r>
    </w:p>
    <w:p w14:paraId="5DD79964" w14:textId="77777777" w:rsidR="0085746A" w:rsidRDefault="0085746A" w:rsidP="0085746A">
      <w:pPr>
        <w:pStyle w:val="PL"/>
      </w:pPr>
      <w:r>
        <w:t xml:space="preserve">            and is not used to encode content defined in the present version of this API.</w:t>
      </w:r>
    </w:p>
    <w:p w14:paraId="3324779B" w14:textId="77777777" w:rsidR="0085746A" w:rsidRDefault="0085746A" w:rsidP="0085746A">
      <w:pPr>
        <w:pStyle w:val="PL"/>
      </w:pPr>
    </w:p>
    <w:p w14:paraId="190D4CD4" w14:textId="77777777" w:rsidR="0085746A" w:rsidRDefault="0085746A" w:rsidP="0085746A">
      <w:pPr>
        <w:pStyle w:val="PL"/>
      </w:pPr>
      <w:r>
        <w:t xml:space="preserve">    ServAuthInfo:</w:t>
      </w:r>
    </w:p>
    <w:p w14:paraId="2E491A7D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4589ED19" w14:textId="77777777" w:rsidR="0085746A" w:rsidRDefault="0085746A" w:rsidP="0085746A">
      <w:pPr>
        <w:pStyle w:val="PL"/>
      </w:pPr>
      <w:r>
        <w:t xml:space="preserve">      anyOf:</w:t>
      </w:r>
    </w:p>
    <w:p w14:paraId="5759C10E" w14:textId="77777777" w:rsidR="0085746A" w:rsidRDefault="0085746A" w:rsidP="0085746A">
      <w:pPr>
        <w:pStyle w:val="PL"/>
      </w:pPr>
      <w:r>
        <w:t xml:space="preserve">      - type: string</w:t>
      </w:r>
    </w:p>
    <w:p w14:paraId="29502249" w14:textId="77777777" w:rsidR="0085746A" w:rsidRDefault="0085746A" w:rsidP="0085746A">
      <w:pPr>
        <w:pStyle w:val="PL"/>
      </w:pPr>
      <w:r>
        <w:t xml:space="preserve">        enum:</w:t>
      </w:r>
    </w:p>
    <w:p w14:paraId="02400917" w14:textId="77777777" w:rsidR="0085746A" w:rsidRDefault="0085746A" w:rsidP="0085746A">
      <w:pPr>
        <w:pStyle w:val="PL"/>
      </w:pPr>
      <w:r>
        <w:t xml:space="preserve">          - TP_NOT_KNOWN</w:t>
      </w:r>
    </w:p>
    <w:p w14:paraId="6DA95E2A" w14:textId="77777777" w:rsidR="0085746A" w:rsidRDefault="0085746A" w:rsidP="0085746A">
      <w:pPr>
        <w:pStyle w:val="PL"/>
      </w:pPr>
      <w:r>
        <w:t xml:space="preserve">          - TP_EXPIRED</w:t>
      </w:r>
    </w:p>
    <w:p w14:paraId="158E74E9" w14:textId="77777777" w:rsidR="0085746A" w:rsidRDefault="0085746A" w:rsidP="0085746A">
      <w:pPr>
        <w:pStyle w:val="PL"/>
      </w:pPr>
      <w:r>
        <w:t xml:space="preserve">          - TP_NOT_YET_OCURRED</w:t>
      </w:r>
    </w:p>
    <w:p w14:paraId="1527DE99" w14:textId="77777777" w:rsidR="0085746A" w:rsidRDefault="0085746A" w:rsidP="0085746A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35933FCA" w14:textId="77777777" w:rsidR="0085746A" w:rsidRDefault="0085746A" w:rsidP="0085746A">
      <w:pPr>
        <w:pStyle w:val="PL"/>
      </w:pPr>
      <w:r>
        <w:t xml:space="preserve">          - </w:t>
      </w:r>
      <w:r>
        <w:rPr>
          <w:lang w:eastAsia="de-DE"/>
        </w:rPr>
        <w:t>DIRECT_NOTIF_NOT_POSSIBLE</w:t>
      </w:r>
    </w:p>
    <w:p w14:paraId="6D0308AA" w14:textId="77777777" w:rsidR="0085746A" w:rsidRDefault="0085746A" w:rsidP="0085746A">
      <w:pPr>
        <w:pStyle w:val="PL"/>
      </w:pPr>
      <w:r>
        <w:t xml:space="preserve">      - type: string</w:t>
      </w:r>
    </w:p>
    <w:p w14:paraId="28704B42" w14:textId="77777777" w:rsidR="0085746A" w:rsidRDefault="0085746A" w:rsidP="0085746A">
      <w:pPr>
        <w:pStyle w:val="PL"/>
      </w:pPr>
      <w:r>
        <w:t xml:space="preserve">        description: &gt;</w:t>
      </w:r>
    </w:p>
    <w:p w14:paraId="7703F339" w14:textId="77777777" w:rsidR="0085746A" w:rsidRDefault="0085746A" w:rsidP="0085746A">
      <w:pPr>
        <w:pStyle w:val="PL"/>
      </w:pPr>
      <w:r>
        <w:t xml:space="preserve">          This string provides forward-compatibility with future extensions to the enumeration</w:t>
      </w:r>
    </w:p>
    <w:p w14:paraId="6D96C026" w14:textId="77777777" w:rsidR="0085746A" w:rsidRDefault="0085746A" w:rsidP="0085746A">
      <w:pPr>
        <w:pStyle w:val="PL"/>
      </w:pPr>
      <w:r>
        <w:t xml:space="preserve">          and is not used to encode content defined in the present version of this API.</w:t>
      </w:r>
    </w:p>
    <w:p w14:paraId="4B56681E" w14:textId="77777777" w:rsidR="0085746A" w:rsidRDefault="0085746A" w:rsidP="0085746A">
      <w:pPr>
        <w:pStyle w:val="PL"/>
      </w:pPr>
    </w:p>
    <w:p w14:paraId="4CE5198B" w14:textId="77777777" w:rsidR="0085746A" w:rsidRDefault="0085746A" w:rsidP="0085746A">
      <w:pPr>
        <w:pStyle w:val="PL"/>
      </w:pPr>
      <w:r>
        <w:t xml:space="preserve">    SponsoringStatus:</w:t>
      </w:r>
    </w:p>
    <w:p w14:paraId="0C11D0C0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228214C4" w14:textId="77777777" w:rsidR="0085746A" w:rsidRDefault="0085746A" w:rsidP="0085746A">
      <w:pPr>
        <w:pStyle w:val="PL"/>
      </w:pPr>
      <w:r>
        <w:t xml:space="preserve">      anyOf:</w:t>
      </w:r>
    </w:p>
    <w:p w14:paraId="736373D3" w14:textId="77777777" w:rsidR="0085746A" w:rsidRDefault="0085746A" w:rsidP="0085746A">
      <w:pPr>
        <w:pStyle w:val="PL"/>
      </w:pPr>
      <w:r>
        <w:t xml:space="preserve">      - type: string</w:t>
      </w:r>
    </w:p>
    <w:p w14:paraId="495F5093" w14:textId="77777777" w:rsidR="0085746A" w:rsidRDefault="0085746A" w:rsidP="0085746A">
      <w:pPr>
        <w:pStyle w:val="PL"/>
      </w:pPr>
      <w:r>
        <w:t xml:space="preserve">        enum:</w:t>
      </w:r>
    </w:p>
    <w:p w14:paraId="68A2F908" w14:textId="77777777" w:rsidR="0085746A" w:rsidRDefault="0085746A" w:rsidP="0085746A">
      <w:pPr>
        <w:pStyle w:val="PL"/>
      </w:pPr>
      <w:r>
        <w:t xml:space="preserve">          - SPONSOR_DISABLED</w:t>
      </w:r>
    </w:p>
    <w:p w14:paraId="4F389BBF" w14:textId="77777777" w:rsidR="0085746A" w:rsidRDefault="0085746A" w:rsidP="0085746A">
      <w:pPr>
        <w:pStyle w:val="PL"/>
      </w:pPr>
      <w:r>
        <w:t xml:space="preserve">          - SPONSOR_ENABLED</w:t>
      </w:r>
    </w:p>
    <w:p w14:paraId="49BBC12F" w14:textId="77777777" w:rsidR="0085746A" w:rsidRDefault="0085746A" w:rsidP="0085746A">
      <w:pPr>
        <w:pStyle w:val="PL"/>
      </w:pPr>
      <w:r>
        <w:t xml:space="preserve">      - type: string</w:t>
      </w:r>
    </w:p>
    <w:p w14:paraId="42EEF6E6" w14:textId="77777777" w:rsidR="0085746A" w:rsidRDefault="0085746A" w:rsidP="0085746A">
      <w:pPr>
        <w:pStyle w:val="PL"/>
      </w:pPr>
      <w:r>
        <w:t xml:space="preserve">        description: &gt;</w:t>
      </w:r>
    </w:p>
    <w:p w14:paraId="6482B2B0" w14:textId="77777777" w:rsidR="0085746A" w:rsidRDefault="0085746A" w:rsidP="0085746A">
      <w:pPr>
        <w:pStyle w:val="PL"/>
      </w:pPr>
      <w:r>
        <w:t xml:space="preserve">          This string provides forward-compatibility with future extensions to the enumeration</w:t>
      </w:r>
    </w:p>
    <w:p w14:paraId="050E01AD" w14:textId="77777777" w:rsidR="0085746A" w:rsidRDefault="0085746A" w:rsidP="0085746A">
      <w:pPr>
        <w:pStyle w:val="PL"/>
      </w:pPr>
      <w:r>
        <w:t xml:space="preserve">          and is not used to encode content defined in the present version of this API.</w:t>
      </w:r>
    </w:p>
    <w:p w14:paraId="0563075E" w14:textId="77777777" w:rsidR="0085746A" w:rsidRDefault="0085746A" w:rsidP="0085746A">
      <w:pPr>
        <w:pStyle w:val="PL"/>
      </w:pPr>
    </w:p>
    <w:p w14:paraId="431E597F" w14:textId="77777777" w:rsidR="0085746A" w:rsidRDefault="0085746A" w:rsidP="0085746A">
      <w:pPr>
        <w:pStyle w:val="PL"/>
      </w:pPr>
      <w:r>
        <w:t xml:space="preserve">    AfEvent:</w:t>
      </w:r>
    </w:p>
    <w:p w14:paraId="7E5C2763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30600165" w14:textId="77777777" w:rsidR="0085746A" w:rsidRDefault="0085746A" w:rsidP="0085746A">
      <w:pPr>
        <w:pStyle w:val="PL"/>
      </w:pPr>
      <w:r>
        <w:t xml:space="preserve">      anyOf:</w:t>
      </w:r>
    </w:p>
    <w:p w14:paraId="6E22400D" w14:textId="77777777" w:rsidR="0085746A" w:rsidRDefault="0085746A" w:rsidP="0085746A">
      <w:pPr>
        <w:pStyle w:val="PL"/>
      </w:pPr>
      <w:r>
        <w:t xml:space="preserve">      - type: string</w:t>
      </w:r>
    </w:p>
    <w:p w14:paraId="3300340D" w14:textId="77777777" w:rsidR="0085746A" w:rsidRDefault="0085746A" w:rsidP="0085746A">
      <w:pPr>
        <w:pStyle w:val="PL"/>
      </w:pPr>
      <w:r>
        <w:t xml:space="preserve">        enum:</w:t>
      </w:r>
    </w:p>
    <w:p w14:paraId="29D99DFB" w14:textId="77777777" w:rsidR="0085746A" w:rsidRDefault="0085746A" w:rsidP="0085746A">
      <w:pPr>
        <w:pStyle w:val="PL"/>
      </w:pPr>
      <w:r>
        <w:t xml:space="preserve">          - ACCESS_TYPE_CHANGE</w:t>
      </w:r>
    </w:p>
    <w:p w14:paraId="1C8E760F" w14:textId="77777777" w:rsidR="0085746A" w:rsidRDefault="0085746A" w:rsidP="0085746A">
      <w:pPr>
        <w:pStyle w:val="PL"/>
      </w:pPr>
      <w:r>
        <w:t xml:space="preserve">          - ANI_REPORT</w:t>
      </w:r>
    </w:p>
    <w:p w14:paraId="2053E90E" w14:textId="77777777" w:rsidR="0085746A" w:rsidRDefault="0085746A" w:rsidP="0085746A">
      <w:pPr>
        <w:pStyle w:val="PL"/>
      </w:pPr>
      <w:r>
        <w:t xml:space="preserve">          - APP_DETECTION</w:t>
      </w:r>
    </w:p>
    <w:p w14:paraId="4E207C20" w14:textId="77777777" w:rsidR="0085746A" w:rsidRDefault="0085746A" w:rsidP="0085746A">
      <w:pPr>
        <w:pStyle w:val="PL"/>
      </w:pPr>
      <w:r>
        <w:t xml:space="preserve">          - CHARGING_CORRELATION</w:t>
      </w:r>
    </w:p>
    <w:p w14:paraId="4F46C0C0" w14:textId="77777777" w:rsidR="0085746A" w:rsidRDefault="0085746A" w:rsidP="0085746A">
      <w:pPr>
        <w:pStyle w:val="PL"/>
      </w:pPr>
      <w:r>
        <w:t xml:space="preserve">          - EPS_FALLBACK</w:t>
      </w:r>
    </w:p>
    <w:p w14:paraId="685D5985" w14:textId="77777777" w:rsidR="0085746A" w:rsidRDefault="0085746A" w:rsidP="0085746A">
      <w:pPr>
        <w:pStyle w:val="PL"/>
      </w:pPr>
      <w:r>
        <w:t xml:space="preserve">          - EXTRA_UE_ADDR</w:t>
      </w:r>
    </w:p>
    <w:p w14:paraId="60402000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1718944B" w14:textId="77777777" w:rsidR="0085746A" w:rsidRDefault="0085746A" w:rsidP="0085746A">
      <w:pPr>
        <w:pStyle w:val="PL"/>
      </w:pPr>
      <w:r>
        <w:t xml:space="preserve">          - FAILED_RESOURCES_ALLOCATION</w:t>
      </w:r>
    </w:p>
    <w:p w14:paraId="24FDB121" w14:textId="77777777" w:rsidR="0085746A" w:rsidRDefault="0085746A" w:rsidP="0085746A">
      <w:pPr>
        <w:pStyle w:val="PL"/>
      </w:pPr>
      <w:r>
        <w:t xml:space="preserve">          - OUT_OF_CREDIT</w:t>
      </w:r>
    </w:p>
    <w:p w14:paraId="3380F516" w14:textId="77777777" w:rsidR="0085746A" w:rsidRDefault="0085746A" w:rsidP="0085746A">
      <w:pPr>
        <w:pStyle w:val="PL"/>
      </w:pPr>
      <w:r>
        <w:t xml:space="preserve">          - PDU_SESSION_STATUS</w:t>
      </w:r>
    </w:p>
    <w:p w14:paraId="75472C5F" w14:textId="77777777" w:rsidR="0085746A" w:rsidRDefault="0085746A" w:rsidP="0085746A">
      <w:pPr>
        <w:pStyle w:val="PL"/>
      </w:pPr>
      <w:r>
        <w:t xml:space="preserve">          - PLMN_CHG</w:t>
      </w:r>
    </w:p>
    <w:p w14:paraId="467E417B" w14:textId="77777777" w:rsidR="0085746A" w:rsidRDefault="0085746A" w:rsidP="0085746A">
      <w:pPr>
        <w:pStyle w:val="PL"/>
      </w:pPr>
      <w:r>
        <w:t xml:space="preserve">          - QOS_MONITORING</w:t>
      </w:r>
    </w:p>
    <w:p w14:paraId="74A2E705" w14:textId="77777777" w:rsidR="0085746A" w:rsidRDefault="0085746A" w:rsidP="0085746A">
      <w:pPr>
        <w:pStyle w:val="PL"/>
      </w:pPr>
      <w:r>
        <w:t xml:space="preserve">          - QOS_NOTIF</w:t>
      </w:r>
    </w:p>
    <w:p w14:paraId="288594C4" w14:textId="77777777" w:rsidR="0085746A" w:rsidRDefault="0085746A" w:rsidP="0085746A">
      <w:pPr>
        <w:pStyle w:val="PL"/>
      </w:pPr>
      <w:r>
        <w:t xml:space="preserve">          - RAN_NAS_CAUSE</w:t>
      </w:r>
    </w:p>
    <w:p w14:paraId="27A8F70D" w14:textId="77777777" w:rsidR="0085746A" w:rsidRDefault="0085746A" w:rsidP="0085746A">
      <w:pPr>
        <w:pStyle w:val="PL"/>
      </w:pPr>
      <w:r>
        <w:lastRenderedPageBreak/>
        <w:t xml:space="preserve">          - REALLOCATION_OF_CREDIT</w:t>
      </w:r>
    </w:p>
    <w:p w14:paraId="181A6B04" w14:textId="77777777" w:rsidR="0085746A" w:rsidRDefault="0085746A" w:rsidP="0085746A">
      <w:pPr>
        <w:pStyle w:val="PL"/>
      </w:pPr>
      <w:r>
        <w:t xml:space="preserve">          - SAT_CATEGORY_CHG</w:t>
      </w:r>
    </w:p>
    <w:p w14:paraId="48884242" w14:textId="77777777" w:rsidR="0085746A" w:rsidRDefault="0085746A" w:rsidP="0085746A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2E62B498" w14:textId="77777777" w:rsidR="0085746A" w:rsidRDefault="0085746A" w:rsidP="0085746A">
      <w:pPr>
        <w:pStyle w:val="PL"/>
      </w:pPr>
      <w:r>
        <w:t xml:space="preserve">          - SUCCESSFUL_RESOURCES_ALLOCATION</w:t>
      </w:r>
    </w:p>
    <w:p w14:paraId="1BB70429" w14:textId="77777777" w:rsidR="0085746A" w:rsidRDefault="0085746A" w:rsidP="0085746A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572763AC" w14:textId="77777777" w:rsidR="0085746A" w:rsidRDefault="0085746A" w:rsidP="0085746A">
      <w:pPr>
        <w:pStyle w:val="PL"/>
      </w:pPr>
      <w:r>
        <w:t xml:space="preserve">          - UP_PATH_CHG_FAILURE</w:t>
      </w:r>
    </w:p>
    <w:p w14:paraId="1D27A1F7" w14:textId="77777777" w:rsidR="0085746A" w:rsidRDefault="0085746A" w:rsidP="0085746A">
      <w:pPr>
        <w:pStyle w:val="PL"/>
      </w:pPr>
      <w:r>
        <w:t xml:space="preserve">          - USAGE_REPORT</w:t>
      </w:r>
    </w:p>
    <w:p w14:paraId="147D4A77" w14:textId="77777777" w:rsidR="0085746A" w:rsidRDefault="0085746A" w:rsidP="0085746A">
      <w:pPr>
        <w:pStyle w:val="PL"/>
      </w:pPr>
      <w:r>
        <w:t xml:space="preserve">          - UE_TEMPORARILY_UNAVAILABLE</w:t>
      </w:r>
    </w:p>
    <w:p w14:paraId="259E6085" w14:textId="77777777" w:rsidR="0085746A" w:rsidRPr="00F07ED9" w:rsidRDefault="0085746A" w:rsidP="0085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- </w:t>
      </w:r>
      <w:r w:rsidRPr="005974FF">
        <w:rPr>
          <w:rFonts w:ascii="Courier New" w:hAnsi="Courier New"/>
          <w:sz w:val="16"/>
        </w:rPr>
        <w:t>BAT_OFFSET_INFO</w:t>
      </w:r>
    </w:p>
    <w:p w14:paraId="47E98504" w14:textId="77777777" w:rsidR="0085746A" w:rsidRDefault="0085746A" w:rsidP="0085746A">
      <w:pPr>
        <w:pStyle w:val="PL"/>
      </w:pPr>
      <w:r>
        <w:t xml:space="preserve">          - </w:t>
      </w:r>
      <w:r>
        <w:rPr>
          <w:lang w:eastAsia="zh-CN"/>
        </w:rPr>
        <w:t>URSP_ENF_INFO</w:t>
      </w:r>
    </w:p>
    <w:p w14:paraId="64A0B4DB" w14:textId="77777777" w:rsidR="0085746A" w:rsidRDefault="0085746A" w:rsidP="0085746A">
      <w:pPr>
        <w:pStyle w:val="PL"/>
      </w:pPr>
      <w:r>
        <w:t xml:space="preserve">          - PACK_DEL_VAR</w:t>
      </w:r>
    </w:p>
    <w:p w14:paraId="04471D90" w14:textId="77777777" w:rsidR="0085746A" w:rsidRDefault="0085746A" w:rsidP="0085746A">
      <w:pPr>
        <w:pStyle w:val="PL"/>
      </w:pPr>
      <w:r>
        <w:t xml:space="preserve">          - L4S_SUPP</w:t>
      </w:r>
    </w:p>
    <w:p w14:paraId="3745D549" w14:textId="77777777" w:rsidR="0085746A" w:rsidRDefault="0085746A" w:rsidP="0085746A">
      <w:pPr>
        <w:pStyle w:val="PL"/>
      </w:pPr>
      <w:r>
        <w:t xml:space="preserve">          - RT_DELAY_TWO_QOS_FLOWS</w:t>
      </w:r>
    </w:p>
    <w:p w14:paraId="0D141F4C" w14:textId="77777777" w:rsidR="0085746A" w:rsidRDefault="0085746A" w:rsidP="0085746A">
      <w:pPr>
        <w:pStyle w:val="PL"/>
      </w:pPr>
      <w:r>
        <w:t xml:space="preserve">      - type: string</w:t>
      </w:r>
    </w:p>
    <w:p w14:paraId="58016EEA" w14:textId="77777777" w:rsidR="0085746A" w:rsidRDefault="0085746A" w:rsidP="0085746A">
      <w:pPr>
        <w:pStyle w:val="PL"/>
      </w:pPr>
      <w:r>
        <w:t xml:space="preserve">        description: &gt;</w:t>
      </w:r>
    </w:p>
    <w:p w14:paraId="4A08EBB6" w14:textId="77777777" w:rsidR="0085746A" w:rsidRDefault="0085746A" w:rsidP="0085746A">
      <w:pPr>
        <w:pStyle w:val="PL"/>
      </w:pPr>
      <w:r>
        <w:t xml:space="preserve">          This string provides forward-compatibility with future extensions to the enumeration</w:t>
      </w:r>
    </w:p>
    <w:p w14:paraId="534783C0" w14:textId="77777777" w:rsidR="0085746A" w:rsidRDefault="0085746A" w:rsidP="0085746A">
      <w:pPr>
        <w:pStyle w:val="PL"/>
      </w:pPr>
      <w:r>
        <w:t xml:space="preserve">          and is not used to encode content defined in the present version of this API.</w:t>
      </w:r>
    </w:p>
    <w:p w14:paraId="79964665" w14:textId="77777777" w:rsidR="0085746A" w:rsidRDefault="0085746A" w:rsidP="0085746A">
      <w:pPr>
        <w:pStyle w:val="PL"/>
      </w:pPr>
    </w:p>
    <w:p w14:paraId="1517953E" w14:textId="77777777" w:rsidR="0085746A" w:rsidRDefault="0085746A" w:rsidP="0085746A">
      <w:pPr>
        <w:pStyle w:val="PL"/>
      </w:pPr>
      <w:r>
        <w:t xml:space="preserve">    AfNotifMethod:</w:t>
      </w:r>
    </w:p>
    <w:p w14:paraId="44C52B70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5B203F34" w14:textId="77777777" w:rsidR="0085746A" w:rsidRDefault="0085746A" w:rsidP="0085746A">
      <w:pPr>
        <w:pStyle w:val="PL"/>
      </w:pPr>
      <w:r>
        <w:t xml:space="preserve">      anyOf:</w:t>
      </w:r>
    </w:p>
    <w:p w14:paraId="7F258DB8" w14:textId="77777777" w:rsidR="0085746A" w:rsidRDefault="0085746A" w:rsidP="0085746A">
      <w:pPr>
        <w:pStyle w:val="PL"/>
      </w:pPr>
      <w:r>
        <w:t xml:space="preserve">      - type: string</w:t>
      </w:r>
    </w:p>
    <w:p w14:paraId="5EBAD842" w14:textId="77777777" w:rsidR="0085746A" w:rsidRDefault="0085746A" w:rsidP="0085746A">
      <w:pPr>
        <w:pStyle w:val="PL"/>
      </w:pPr>
      <w:r>
        <w:t xml:space="preserve">        enum:</w:t>
      </w:r>
    </w:p>
    <w:p w14:paraId="4107451A" w14:textId="77777777" w:rsidR="0085746A" w:rsidRDefault="0085746A" w:rsidP="0085746A">
      <w:pPr>
        <w:pStyle w:val="PL"/>
      </w:pPr>
      <w:r>
        <w:t xml:space="preserve">          - EVENT_DETECTION</w:t>
      </w:r>
    </w:p>
    <w:p w14:paraId="4EF2CA37" w14:textId="77777777" w:rsidR="0085746A" w:rsidRDefault="0085746A" w:rsidP="0085746A">
      <w:pPr>
        <w:pStyle w:val="PL"/>
      </w:pPr>
      <w:r>
        <w:t xml:space="preserve">          - ONE_TIME</w:t>
      </w:r>
    </w:p>
    <w:p w14:paraId="53447CAA" w14:textId="77777777" w:rsidR="0085746A" w:rsidRDefault="0085746A" w:rsidP="0085746A">
      <w:pPr>
        <w:pStyle w:val="PL"/>
      </w:pPr>
      <w:r>
        <w:t xml:space="preserve">          - PERIODIC</w:t>
      </w:r>
    </w:p>
    <w:p w14:paraId="056F7A0D" w14:textId="77777777" w:rsidR="0085746A" w:rsidRDefault="0085746A" w:rsidP="0085746A">
      <w:pPr>
        <w:pStyle w:val="PL"/>
      </w:pPr>
      <w:r>
        <w:t xml:space="preserve">      - type: string</w:t>
      </w:r>
    </w:p>
    <w:p w14:paraId="20A9F49B" w14:textId="77777777" w:rsidR="0085746A" w:rsidRDefault="0085746A" w:rsidP="0085746A">
      <w:pPr>
        <w:pStyle w:val="PL"/>
      </w:pPr>
      <w:r>
        <w:t xml:space="preserve">        description: &gt;</w:t>
      </w:r>
    </w:p>
    <w:p w14:paraId="33199468" w14:textId="77777777" w:rsidR="0085746A" w:rsidRDefault="0085746A" w:rsidP="0085746A">
      <w:pPr>
        <w:pStyle w:val="PL"/>
      </w:pPr>
      <w:r>
        <w:t xml:space="preserve">          This string provides forward-compatibility with future extensions to the enumeration</w:t>
      </w:r>
    </w:p>
    <w:p w14:paraId="775F3929" w14:textId="77777777" w:rsidR="0085746A" w:rsidRDefault="0085746A" w:rsidP="0085746A">
      <w:pPr>
        <w:pStyle w:val="PL"/>
      </w:pPr>
      <w:r>
        <w:t xml:space="preserve">          and is not used to encode content defined in the present version of this API.</w:t>
      </w:r>
    </w:p>
    <w:p w14:paraId="1B20E2DE" w14:textId="77777777" w:rsidR="0085746A" w:rsidRDefault="0085746A" w:rsidP="0085746A">
      <w:pPr>
        <w:pStyle w:val="PL"/>
      </w:pPr>
    </w:p>
    <w:p w14:paraId="57AC139F" w14:textId="77777777" w:rsidR="0085746A" w:rsidRDefault="0085746A" w:rsidP="0085746A">
      <w:pPr>
        <w:pStyle w:val="PL"/>
      </w:pPr>
      <w:r>
        <w:t xml:space="preserve">    QosNotifType:</w:t>
      </w:r>
    </w:p>
    <w:p w14:paraId="7F79A4B5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78B0ADCF" w14:textId="77777777" w:rsidR="0085746A" w:rsidRDefault="0085746A" w:rsidP="0085746A">
      <w:pPr>
        <w:pStyle w:val="PL"/>
      </w:pPr>
      <w:r>
        <w:t xml:space="preserve">      anyOf:</w:t>
      </w:r>
    </w:p>
    <w:p w14:paraId="2D08DA5B" w14:textId="77777777" w:rsidR="0085746A" w:rsidRDefault="0085746A" w:rsidP="0085746A">
      <w:pPr>
        <w:pStyle w:val="PL"/>
      </w:pPr>
      <w:r>
        <w:t xml:space="preserve">      - type: string</w:t>
      </w:r>
    </w:p>
    <w:p w14:paraId="47ADAE26" w14:textId="77777777" w:rsidR="0085746A" w:rsidRDefault="0085746A" w:rsidP="0085746A">
      <w:pPr>
        <w:pStyle w:val="PL"/>
      </w:pPr>
      <w:r>
        <w:t xml:space="preserve">        enum:</w:t>
      </w:r>
    </w:p>
    <w:p w14:paraId="6CFEC084" w14:textId="77777777" w:rsidR="0085746A" w:rsidRDefault="0085746A" w:rsidP="0085746A">
      <w:pPr>
        <w:pStyle w:val="PL"/>
      </w:pPr>
      <w:r>
        <w:t xml:space="preserve">          - GUARANTEED</w:t>
      </w:r>
    </w:p>
    <w:p w14:paraId="042C8A8F" w14:textId="77777777" w:rsidR="0085746A" w:rsidRDefault="0085746A" w:rsidP="0085746A">
      <w:pPr>
        <w:pStyle w:val="PL"/>
      </w:pPr>
      <w:r>
        <w:t xml:space="preserve">          - NOT_GUARANTEED</w:t>
      </w:r>
    </w:p>
    <w:p w14:paraId="3BCC3424" w14:textId="77777777" w:rsidR="0085746A" w:rsidRDefault="0085746A" w:rsidP="0085746A">
      <w:pPr>
        <w:pStyle w:val="PL"/>
      </w:pPr>
      <w:r>
        <w:t xml:space="preserve">      - type: string</w:t>
      </w:r>
    </w:p>
    <w:p w14:paraId="23F918A7" w14:textId="77777777" w:rsidR="0085746A" w:rsidRDefault="0085746A" w:rsidP="0085746A">
      <w:pPr>
        <w:pStyle w:val="PL"/>
      </w:pPr>
      <w:r>
        <w:t xml:space="preserve">        description: &gt;</w:t>
      </w:r>
    </w:p>
    <w:p w14:paraId="263394C3" w14:textId="77777777" w:rsidR="0085746A" w:rsidRDefault="0085746A" w:rsidP="0085746A">
      <w:pPr>
        <w:pStyle w:val="PL"/>
      </w:pPr>
      <w:r>
        <w:t xml:space="preserve">          This string provides forward-compatibility with future extensions to the enumeration</w:t>
      </w:r>
    </w:p>
    <w:p w14:paraId="23DECB5E" w14:textId="77777777" w:rsidR="0085746A" w:rsidRDefault="0085746A" w:rsidP="0085746A">
      <w:pPr>
        <w:pStyle w:val="PL"/>
      </w:pPr>
      <w:r>
        <w:t xml:space="preserve">          and is not used to encode content defined in the present version of this API.</w:t>
      </w:r>
    </w:p>
    <w:p w14:paraId="352C9669" w14:textId="77777777" w:rsidR="0085746A" w:rsidRDefault="0085746A" w:rsidP="0085746A">
      <w:pPr>
        <w:pStyle w:val="PL"/>
      </w:pPr>
    </w:p>
    <w:p w14:paraId="0A931C01" w14:textId="77777777" w:rsidR="0085746A" w:rsidRDefault="0085746A" w:rsidP="0085746A">
      <w:pPr>
        <w:pStyle w:val="PL"/>
      </w:pPr>
      <w:r>
        <w:t xml:space="preserve">    TerminationCause:</w:t>
      </w:r>
    </w:p>
    <w:p w14:paraId="48A60E61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5828C09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1C430538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522C07EA" w14:textId="77777777" w:rsidR="0085746A" w:rsidRDefault="0085746A" w:rsidP="0085746A">
      <w:pPr>
        <w:pStyle w:val="PL"/>
      </w:pPr>
      <w:r>
        <w:t xml:space="preserve">      anyOf:</w:t>
      </w:r>
    </w:p>
    <w:p w14:paraId="7E387C4A" w14:textId="77777777" w:rsidR="0085746A" w:rsidRDefault="0085746A" w:rsidP="0085746A">
      <w:pPr>
        <w:pStyle w:val="PL"/>
      </w:pPr>
      <w:r>
        <w:t xml:space="preserve">      - type: string</w:t>
      </w:r>
    </w:p>
    <w:p w14:paraId="58050C61" w14:textId="77777777" w:rsidR="0085746A" w:rsidRDefault="0085746A" w:rsidP="0085746A">
      <w:pPr>
        <w:pStyle w:val="PL"/>
      </w:pPr>
      <w:r>
        <w:t xml:space="preserve">        enum:</w:t>
      </w:r>
    </w:p>
    <w:p w14:paraId="54B8DBD9" w14:textId="77777777" w:rsidR="0085746A" w:rsidRDefault="0085746A" w:rsidP="0085746A">
      <w:pPr>
        <w:pStyle w:val="PL"/>
      </w:pPr>
      <w:r>
        <w:t xml:space="preserve">          - ALL_SDF_DEACTIVATION</w:t>
      </w:r>
    </w:p>
    <w:p w14:paraId="52D70247" w14:textId="77777777" w:rsidR="0085746A" w:rsidRDefault="0085746A" w:rsidP="0085746A">
      <w:pPr>
        <w:pStyle w:val="PL"/>
      </w:pPr>
      <w:r>
        <w:t xml:space="preserve">          - PDU_SESSION_TERMINATION</w:t>
      </w:r>
    </w:p>
    <w:p w14:paraId="1D7F2D98" w14:textId="77777777" w:rsidR="0085746A" w:rsidRDefault="0085746A" w:rsidP="0085746A">
      <w:pPr>
        <w:pStyle w:val="PL"/>
      </w:pPr>
      <w:r>
        <w:t xml:space="preserve">          - PS_TO_CS_HO</w:t>
      </w:r>
    </w:p>
    <w:p w14:paraId="3304E4DB" w14:textId="77777777" w:rsidR="0085746A" w:rsidRDefault="0085746A" w:rsidP="0085746A">
      <w:pPr>
        <w:pStyle w:val="PL"/>
      </w:pPr>
      <w:r>
        <w:t xml:space="preserve">          - INSUFFICIENT_SERVER_RESOURCES</w:t>
      </w:r>
    </w:p>
    <w:p w14:paraId="5DCC67B8" w14:textId="77777777" w:rsidR="0085746A" w:rsidRDefault="0085746A" w:rsidP="0085746A">
      <w:pPr>
        <w:pStyle w:val="PL"/>
      </w:pPr>
      <w:r>
        <w:t xml:space="preserve">          - INSUFFICIENT_QOS_FLOW_RESOURCES</w:t>
      </w:r>
    </w:p>
    <w:p w14:paraId="05B3E699" w14:textId="77777777" w:rsidR="0085746A" w:rsidRDefault="0085746A" w:rsidP="0085746A">
      <w:pPr>
        <w:pStyle w:val="PL"/>
      </w:pPr>
      <w:r>
        <w:t xml:space="preserve">          - SPONSORED_DATA_CONNECTIVITY_DISALLOWED</w:t>
      </w:r>
    </w:p>
    <w:p w14:paraId="61A22C82" w14:textId="77777777" w:rsidR="0085746A" w:rsidRDefault="0085746A" w:rsidP="0085746A">
      <w:pPr>
        <w:pStyle w:val="PL"/>
      </w:pPr>
      <w:r>
        <w:t xml:space="preserve">      - type: string</w:t>
      </w:r>
    </w:p>
    <w:p w14:paraId="25926885" w14:textId="77777777" w:rsidR="0085746A" w:rsidRDefault="0085746A" w:rsidP="0085746A">
      <w:pPr>
        <w:pStyle w:val="PL"/>
      </w:pPr>
      <w:r>
        <w:t xml:space="preserve">        description: &gt;</w:t>
      </w:r>
    </w:p>
    <w:p w14:paraId="7CC0825E" w14:textId="77777777" w:rsidR="0085746A" w:rsidRDefault="0085746A" w:rsidP="0085746A">
      <w:pPr>
        <w:pStyle w:val="PL"/>
      </w:pPr>
      <w:r>
        <w:t xml:space="preserve">          This string provides forward-compatibility with future extensions to the enumeration</w:t>
      </w:r>
    </w:p>
    <w:p w14:paraId="00563801" w14:textId="77777777" w:rsidR="0085746A" w:rsidRDefault="0085746A" w:rsidP="0085746A">
      <w:pPr>
        <w:pStyle w:val="PL"/>
      </w:pPr>
      <w:r>
        <w:t xml:space="preserve">          and is not used to encode content defined in the present version of this API.</w:t>
      </w:r>
    </w:p>
    <w:p w14:paraId="06AF288D" w14:textId="77777777" w:rsidR="0085746A" w:rsidRDefault="0085746A" w:rsidP="0085746A">
      <w:pPr>
        <w:pStyle w:val="PL"/>
      </w:pPr>
    </w:p>
    <w:p w14:paraId="08B366D2" w14:textId="77777777" w:rsidR="0085746A" w:rsidRDefault="0085746A" w:rsidP="0085746A">
      <w:pPr>
        <w:pStyle w:val="PL"/>
      </w:pPr>
      <w:r>
        <w:t xml:space="preserve">    MediaComponentResourcesStatus:</w:t>
      </w:r>
    </w:p>
    <w:p w14:paraId="657C2D9D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67EEDED7" w14:textId="77777777" w:rsidR="0085746A" w:rsidRDefault="0085746A" w:rsidP="0085746A">
      <w:pPr>
        <w:pStyle w:val="PL"/>
      </w:pPr>
      <w:r>
        <w:t xml:space="preserve">      anyOf:</w:t>
      </w:r>
    </w:p>
    <w:p w14:paraId="51E7CC40" w14:textId="77777777" w:rsidR="0085746A" w:rsidRDefault="0085746A" w:rsidP="0085746A">
      <w:pPr>
        <w:pStyle w:val="PL"/>
      </w:pPr>
      <w:r>
        <w:t xml:space="preserve">      - type: string</w:t>
      </w:r>
    </w:p>
    <w:p w14:paraId="44938D8A" w14:textId="77777777" w:rsidR="0085746A" w:rsidRDefault="0085746A" w:rsidP="0085746A">
      <w:pPr>
        <w:pStyle w:val="PL"/>
      </w:pPr>
      <w:r>
        <w:t xml:space="preserve">        enum:</w:t>
      </w:r>
    </w:p>
    <w:p w14:paraId="6BA9BC40" w14:textId="77777777" w:rsidR="0085746A" w:rsidRDefault="0085746A" w:rsidP="0085746A">
      <w:pPr>
        <w:pStyle w:val="PL"/>
      </w:pPr>
      <w:r>
        <w:t xml:space="preserve">          - ACTIVE</w:t>
      </w:r>
    </w:p>
    <w:p w14:paraId="69A7CA46" w14:textId="77777777" w:rsidR="0085746A" w:rsidRDefault="0085746A" w:rsidP="0085746A">
      <w:pPr>
        <w:pStyle w:val="PL"/>
      </w:pPr>
      <w:r>
        <w:t xml:space="preserve">          - INACTIVE</w:t>
      </w:r>
    </w:p>
    <w:p w14:paraId="6507D657" w14:textId="77777777" w:rsidR="0085746A" w:rsidRDefault="0085746A" w:rsidP="0085746A">
      <w:pPr>
        <w:pStyle w:val="PL"/>
      </w:pPr>
      <w:r>
        <w:t xml:space="preserve">      - type: string</w:t>
      </w:r>
    </w:p>
    <w:p w14:paraId="78B6AB8F" w14:textId="77777777" w:rsidR="0085746A" w:rsidRDefault="0085746A" w:rsidP="0085746A">
      <w:pPr>
        <w:pStyle w:val="PL"/>
      </w:pPr>
      <w:r>
        <w:t xml:space="preserve">        description: &gt;</w:t>
      </w:r>
    </w:p>
    <w:p w14:paraId="12E072A1" w14:textId="77777777" w:rsidR="0085746A" w:rsidRDefault="0085746A" w:rsidP="0085746A">
      <w:pPr>
        <w:pStyle w:val="PL"/>
      </w:pPr>
      <w:r>
        <w:t xml:space="preserve">          This string provides forward-compatibility with future extensions to the enumeration</w:t>
      </w:r>
    </w:p>
    <w:p w14:paraId="479A50B2" w14:textId="77777777" w:rsidR="0085746A" w:rsidRDefault="0085746A" w:rsidP="0085746A">
      <w:pPr>
        <w:pStyle w:val="PL"/>
      </w:pPr>
      <w:r>
        <w:t xml:space="preserve">          and is not used to encode content defined in the present version of this API.</w:t>
      </w:r>
    </w:p>
    <w:p w14:paraId="06169E13" w14:textId="77777777" w:rsidR="0085746A" w:rsidRDefault="0085746A" w:rsidP="0085746A">
      <w:pPr>
        <w:pStyle w:val="PL"/>
      </w:pPr>
    </w:p>
    <w:p w14:paraId="2CBAF77A" w14:textId="77777777" w:rsidR="0085746A" w:rsidRDefault="0085746A" w:rsidP="0085746A">
      <w:pPr>
        <w:pStyle w:val="PL"/>
      </w:pPr>
      <w:r>
        <w:t xml:space="preserve">    FlowUsage:</w:t>
      </w:r>
    </w:p>
    <w:p w14:paraId="1BB4BC1E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7FA19898" w14:textId="77777777" w:rsidR="0085746A" w:rsidRDefault="0085746A" w:rsidP="0085746A">
      <w:pPr>
        <w:pStyle w:val="PL"/>
      </w:pPr>
      <w:r>
        <w:t xml:space="preserve">      anyOf:</w:t>
      </w:r>
    </w:p>
    <w:p w14:paraId="75680D48" w14:textId="77777777" w:rsidR="0085746A" w:rsidRDefault="0085746A" w:rsidP="0085746A">
      <w:pPr>
        <w:pStyle w:val="PL"/>
      </w:pPr>
      <w:r>
        <w:t xml:space="preserve">      - type: string</w:t>
      </w:r>
    </w:p>
    <w:p w14:paraId="33D26BFB" w14:textId="77777777" w:rsidR="0085746A" w:rsidRDefault="0085746A" w:rsidP="0085746A">
      <w:pPr>
        <w:pStyle w:val="PL"/>
      </w:pPr>
      <w:r>
        <w:t xml:space="preserve">        enum:</w:t>
      </w:r>
    </w:p>
    <w:p w14:paraId="2A855A85" w14:textId="77777777" w:rsidR="0085746A" w:rsidRDefault="0085746A" w:rsidP="0085746A">
      <w:pPr>
        <w:pStyle w:val="PL"/>
      </w:pPr>
      <w:r>
        <w:lastRenderedPageBreak/>
        <w:t xml:space="preserve">          - NO_INFO</w:t>
      </w:r>
    </w:p>
    <w:p w14:paraId="58EE6E17" w14:textId="77777777" w:rsidR="0085746A" w:rsidRDefault="0085746A" w:rsidP="0085746A">
      <w:pPr>
        <w:pStyle w:val="PL"/>
      </w:pPr>
      <w:r>
        <w:t xml:space="preserve">          - RTCP</w:t>
      </w:r>
    </w:p>
    <w:p w14:paraId="4E025706" w14:textId="77777777" w:rsidR="0085746A" w:rsidRDefault="0085746A" w:rsidP="0085746A">
      <w:pPr>
        <w:pStyle w:val="PL"/>
      </w:pPr>
      <w:r>
        <w:t xml:space="preserve">          - AF_SIGNALLING</w:t>
      </w:r>
    </w:p>
    <w:p w14:paraId="4AD165E2" w14:textId="77777777" w:rsidR="0085746A" w:rsidRDefault="0085746A" w:rsidP="0085746A">
      <w:pPr>
        <w:pStyle w:val="PL"/>
      </w:pPr>
      <w:r>
        <w:t xml:space="preserve">      - type: string</w:t>
      </w:r>
    </w:p>
    <w:p w14:paraId="5E3E6DBC" w14:textId="77777777" w:rsidR="0085746A" w:rsidRDefault="0085746A" w:rsidP="0085746A">
      <w:pPr>
        <w:pStyle w:val="PL"/>
      </w:pPr>
      <w:r>
        <w:t xml:space="preserve">        description: &gt;</w:t>
      </w:r>
    </w:p>
    <w:p w14:paraId="1C04AEF3" w14:textId="77777777" w:rsidR="0085746A" w:rsidRDefault="0085746A" w:rsidP="0085746A">
      <w:pPr>
        <w:pStyle w:val="PL"/>
      </w:pPr>
      <w:r>
        <w:t xml:space="preserve">          This string provides forward-compatibility with future extensions to the enumeration</w:t>
      </w:r>
    </w:p>
    <w:p w14:paraId="7AB85818" w14:textId="77777777" w:rsidR="0085746A" w:rsidRDefault="0085746A" w:rsidP="0085746A">
      <w:pPr>
        <w:pStyle w:val="PL"/>
      </w:pPr>
      <w:r>
        <w:t xml:space="preserve">          and is not used to encode content defined in the present version of this API.</w:t>
      </w:r>
    </w:p>
    <w:p w14:paraId="0D189D4A" w14:textId="77777777" w:rsidR="0085746A" w:rsidRDefault="0085746A" w:rsidP="0085746A">
      <w:pPr>
        <w:pStyle w:val="PL"/>
      </w:pPr>
    </w:p>
    <w:p w14:paraId="0456CA12" w14:textId="77777777" w:rsidR="0085746A" w:rsidRDefault="0085746A" w:rsidP="0085746A">
      <w:pPr>
        <w:pStyle w:val="PL"/>
      </w:pPr>
      <w:r>
        <w:t xml:space="preserve">    FlowStatus:</w:t>
      </w:r>
    </w:p>
    <w:p w14:paraId="1092D222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6B9421AA" w14:textId="77777777" w:rsidR="0085746A" w:rsidRDefault="0085746A" w:rsidP="0085746A">
      <w:pPr>
        <w:pStyle w:val="PL"/>
      </w:pPr>
      <w:r>
        <w:t xml:space="preserve">      anyOf:</w:t>
      </w:r>
    </w:p>
    <w:p w14:paraId="2CDC6341" w14:textId="77777777" w:rsidR="0085746A" w:rsidRDefault="0085746A" w:rsidP="0085746A">
      <w:pPr>
        <w:pStyle w:val="PL"/>
      </w:pPr>
      <w:r>
        <w:t xml:space="preserve">      - type: string</w:t>
      </w:r>
    </w:p>
    <w:p w14:paraId="1DD88F0E" w14:textId="77777777" w:rsidR="0085746A" w:rsidRDefault="0085746A" w:rsidP="0085746A">
      <w:pPr>
        <w:pStyle w:val="PL"/>
      </w:pPr>
      <w:r>
        <w:t xml:space="preserve">        enum:</w:t>
      </w:r>
    </w:p>
    <w:p w14:paraId="17F4C8C8" w14:textId="77777777" w:rsidR="0085746A" w:rsidRDefault="0085746A" w:rsidP="0085746A">
      <w:pPr>
        <w:pStyle w:val="PL"/>
      </w:pPr>
      <w:r>
        <w:t xml:space="preserve">          - ENABLED-UPLINK</w:t>
      </w:r>
    </w:p>
    <w:p w14:paraId="24C75914" w14:textId="77777777" w:rsidR="0085746A" w:rsidRDefault="0085746A" w:rsidP="0085746A">
      <w:pPr>
        <w:pStyle w:val="PL"/>
      </w:pPr>
      <w:r>
        <w:t xml:space="preserve">          - ENABLED-DOWNLINK</w:t>
      </w:r>
    </w:p>
    <w:p w14:paraId="0EB1257E" w14:textId="77777777" w:rsidR="0085746A" w:rsidRDefault="0085746A" w:rsidP="0085746A">
      <w:pPr>
        <w:pStyle w:val="PL"/>
      </w:pPr>
      <w:r>
        <w:t xml:space="preserve">          - ENABLED</w:t>
      </w:r>
    </w:p>
    <w:p w14:paraId="3CF8025A" w14:textId="77777777" w:rsidR="0085746A" w:rsidRDefault="0085746A" w:rsidP="0085746A">
      <w:pPr>
        <w:pStyle w:val="PL"/>
      </w:pPr>
      <w:r>
        <w:t xml:space="preserve">          - DISABLED</w:t>
      </w:r>
    </w:p>
    <w:p w14:paraId="117F1DA6" w14:textId="77777777" w:rsidR="0085746A" w:rsidRDefault="0085746A" w:rsidP="0085746A">
      <w:pPr>
        <w:pStyle w:val="PL"/>
      </w:pPr>
      <w:r>
        <w:t xml:space="preserve">          - REMOVED</w:t>
      </w:r>
    </w:p>
    <w:p w14:paraId="54A132CF" w14:textId="77777777" w:rsidR="0085746A" w:rsidRDefault="0085746A" w:rsidP="0085746A">
      <w:pPr>
        <w:pStyle w:val="PL"/>
      </w:pPr>
      <w:r>
        <w:t xml:space="preserve">      - type: string</w:t>
      </w:r>
    </w:p>
    <w:p w14:paraId="4727104E" w14:textId="77777777" w:rsidR="0085746A" w:rsidRDefault="0085746A" w:rsidP="0085746A">
      <w:pPr>
        <w:pStyle w:val="PL"/>
      </w:pPr>
      <w:r>
        <w:t xml:space="preserve">        description: &gt;</w:t>
      </w:r>
    </w:p>
    <w:p w14:paraId="40A969C3" w14:textId="77777777" w:rsidR="0085746A" w:rsidRDefault="0085746A" w:rsidP="0085746A">
      <w:pPr>
        <w:pStyle w:val="PL"/>
      </w:pPr>
      <w:r>
        <w:t xml:space="preserve">          This string provides forward-compatibility with future extensions to the enumeration</w:t>
      </w:r>
    </w:p>
    <w:p w14:paraId="3E4B271F" w14:textId="77777777" w:rsidR="0085746A" w:rsidRDefault="0085746A" w:rsidP="0085746A">
      <w:pPr>
        <w:pStyle w:val="PL"/>
      </w:pPr>
      <w:r>
        <w:t xml:space="preserve">          and is not used to encode content defined in the present version of this API.</w:t>
      </w:r>
    </w:p>
    <w:p w14:paraId="64289C76" w14:textId="77777777" w:rsidR="0085746A" w:rsidRDefault="0085746A" w:rsidP="0085746A">
      <w:pPr>
        <w:pStyle w:val="PL"/>
      </w:pPr>
    </w:p>
    <w:p w14:paraId="050750A9" w14:textId="77777777" w:rsidR="0085746A" w:rsidRDefault="0085746A" w:rsidP="0085746A">
      <w:pPr>
        <w:pStyle w:val="PL"/>
      </w:pPr>
      <w:r>
        <w:t xml:space="preserve">    RequiredAccessInfo:</w:t>
      </w:r>
    </w:p>
    <w:p w14:paraId="04AE0531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2309D935" w14:textId="77777777" w:rsidR="0085746A" w:rsidRDefault="0085746A" w:rsidP="0085746A">
      <w:pPr>
        <w:pStyle w:val="PL"/>
      </w:pPr>
      <w:r>
        <w:t xml:space="preserve">      anyOf:</w:t>
      </w:r>
    </w:p>
    <w:p w14:paraId="4BDE86C4" w14:textId="77777777" w:rsidR="0085746A" w:rsidRDefault="0085746A" w:rsidP="0085746A">
      <w:pPr>
        <w:pStyle w:val="PL"/>
      </w:pPr>
      <w:r>
        <w:t xml:space="preserve">      - type: string</w:t>
      </w:r>
    </w:p>
    <w:p w14:paraId="32E4F61B" w14:textId="77777777" w:rsidR="0085746A" w:rsidRDefault="0085746A" w:rsidP="0085746A">
      <w:pPr>
        <w:pStyle w:val="PL"/>
      </w:pPr>
      <w:r>
        <w:t xml:space="preserve">        enum:</w:t>
      </w:r>
    </w:p>
    <w:p w14:paraId="14C228AD" w14:textId="77777777" w:rsidR="0085746A" w:rsidRDefault="0085746A" w:rsidP="0085746A">
      <w:pPr>
        <w:pStyle w:val="PL"/>
      </w:pPr>
      <w:r>
        <w:t xml:space="preserve">          - USER_LOCATION</w:t>
      </w:r>
    </w:p>
    <w:p w14:paraId="779F3788" w14:textId="77777777" w:rsidR="0085746A" w:rsidRDefault="0085746A" w:rsidP="0085746A">
      <w:pPr>
        <w:pStyle w:val="PL"/>
      </w:pPr>
      <w:r>
        <w:t xml:space="preserve">          - UE_TIME_ZONE</w:t>
      </w:r>
    </w:p>
    <w:p w14:paraId="32224F92" w14:textId="77777777" w:rsidR="0085746A" w:rsidRDefault="0085746A" w:rsidP="0085746A">
      <w:pPr>
        <w:pStyle w:val="PL"/>
      </w:pPr>
      <w:r>
        <w:t xml:space="preserve">      - type: string</w:t>
      </w:r>
    </w:p>
    <w:p w14:paraId="695374EB" w14:textId="77777777" w:rsidR="0085746A" w:rsidRDefault="0085746A" w:rsidP="0085746A">
      <w:pPr>
        <w:pStyle w:val="PL"/>
      </w:pPr>
      <w:r>
        <w:t xml:space="preserve">        description: &gt;</w:t>
      </w:r>
    </w:p>
    <w:p w14:paraId="41B95641" w14:textId="77777777" w:rsidR="0085746A" w:rsidRDefault="0085746A" w:rsidP="0085746A">
      <w:pPr>
        <w:pStyle w:val="PL"/>
      </w:pPr>
      <w:r>
        <w:t xml:space="preserve">          This string provides forward-compatibility with future extensions to the enumeration</w:t>
      </w:r>
    </w:p>
    <w:p w14:paraId="7E2ED141" w14:textId="77777777" w:rsidR="0085746A" w:rsidRDefault="0085746A" w:rsidP="0085746A">
      <w:pPr>
        <w:pStyle w:val="PL"/>
      </w:pPr>
      <w:r>
        <w:t xml:space="preserve">          and is not used to encode content defined in the present version of this API.</w:t>
      </w:r>
    </w:p>
    <w:p w14:paraId="651E9C0E" w14:textId="77777777" w:rsidR="0085746A" w:rsidRDefault="0085746A" w:rsidP="0085746A">
      <w:pPr>
        <w:pStyle w:val="PL"/>
      </w:pPr>
    </w:p>
    <w:p w14:paraId="62559F39" w14:textId="77777777" w:rsidR="0085746A" w:rsidRDefault="0085746A" w:rsidP="0085746A">
      <w:pPr>
        <w:pStyle w:val="PL"/>
      </w:pPr>
      <w:r>
        <w:t xml:space="preserve">    SipForkingIndication:</w:t>
      </w:r>
    </w:p>
    <w:p w14:paraId="09CA3B41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E4FF585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4C8ABF0A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01CFC6AB" w14:textId="77777777" w:rsidR="0085746A" w:rsidRDefault="0085746A" w:rsidP="0085746A">
      <w:pPr>
        <w:pStyle w:val="PL"/>
      </w:pPr>
      <w:r>
        <w:t xml:space="preserve">      anyOf:</w:t>
      </w:r>
    </w:p>
    <w:p w14:paraId="1B052E0B" w14:textId="77777777" w:rsidR="0085746A" w:rsidRDefault="0085746A" w:rsidP="0085746A">
      <w:pPr>
        <w:pStyle w:val="PL"/>
      </w:pPr>
      <w:r>
        <w:t xml:space="preserve">        - type: string</w:t>
      </w:r>
    </w:p>
    <w:p w14:paraId="30C41E03" w14:textId="77777777" w:rsidR="0085746A" w:rsidRDefault="0085746A" w:rsidP="0085746A">
      <w:pPr>
        <w:pStyle w:val="PL"/>
      </w:pPr>
      <w:r>
        <w:t xml:space="preserve">          enum:</w:t>
      </w:r>
    </w:p>
    <w:p w14:paraId="6EC0248A" w14:textId="77777777" w:rsidR="0085746A" w:rsidRDefault="0085746A" w:rsidP="0085746A">
      <w:pPr>
        <w:pStyle w:val="PL"/>
      </w:pPr>
      <w:r>
        <w:t xml:space="preserve">            - SINGLE_DIALOGUE</w:t>
      </w:r>
    </w:p>
    <w:p w14:paraId="5C46BEF6" w14:textId="77777777" w:rsidR="0085746A" w:rsidRDefault="0085746A" w:rsidP="0085746A">
      <w:pPr>
        <w:pStyle w:val="PL"/>
      </w:pPr>
      <w:r>
        <w:t xml:space="preserve">            - SEVERAL_DIALOGUES</w:t>
      </w:r>
    </w:p>
    <w:p w14:paraId="2118D4E3" w14:textId="77777777" w:rsidR="0085746A" w:rsidRDefault="0085746A" w:rsidP="0085746A">
      <w:pPr>
        <w:pStyle w:val="PL"/>
      </w:pPr>
      <w:r>
        <w:t xml:space="preserve">        - type: string</w:t>
      </w:r>
    </w:p>
    <w:p w14:paraId="50ABC30F" w14:textId="77777777" w:rsidR="0085746A" w:rsidRDefault="0085746A" w:rsidP="0085746A">
      <w:pPr>
        <w:pStyle w:val="PL"/>
      </w:pPr>
      <w:r>
        <w:t xml:space="preserve">          description: &gt;</w:t>
      </w:r>
    </w:p>
    <w:p w14:paraId="6866F1EF" w14:textId="77777777" w:rsidR="0085746A" w:rsidRDefault="0085746A" w:rsidP="0085746A">
      <w:pPr>
        <w:pStyle w:val="PL"/>
      </w:pPr>
      <w:r>
        <w:t xml:space="preserve">            This string provides forward-compatibility with future extensions to the enumeration</w:t>
      </w:r>
    </w:p>
    <w:p w14:paraId="505C55B5" w14:textId="77777777" w:rsidR="0085746A" w:rsidRDefault="0085746A" w:rsidP="0085746A">
      <w:pPr>
        <w:pStyle w:val="PL"/>
      </w:pPr>
      <w:r>
        <w:t xml:space="preserve">            and is not used to encode content defined in the present version of this API.</w:t>
      </w:r>
    </w:p>
    <w:p w14:paraId="0150F293" w14:textId="77777777" w:rsidR="0085746A" w:rsidRDefault="0085746A" w:rsidP="0085746A">
      <w:pPr>
        <w:pStyle w:val="PL"/>
      </w:pPr>
    </w:p>
    <w:p w14:paraId="1976A182" w14:textId="77777777" w:rsidR="0085746A" w:rsidRDefault="0085746A" w:rsidP="0085746A">
      <w:pPr>
        <w:pStyle w:val="PL"/>
      </w:pPr>
      <w:r>
        <w:t xml:space="preserve">    AfRequestedData:</w:t>
      </w:r>
    </w:p>
    <w:p w14:paraId="771EC33A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72348CF4" w14:textId="77777777" w:rsidR="0085746A" w:rsidRDefault="0085746A" w:rsidP="0085746A">
      <w:pPr>
        <w:pStyle w:val="PL"/>
      </w:pPr>
      <w:r>
        <w:t xml:space="preserve">      anyOf:</w:t>
      </w:r>
    </w:p>
    <w:p w14:paraId="65105F0E" w14:textId="77777777" w:rsidR="0085746A" w:rsidRDefault="0085746A" w:rsidP="0085746A">
      <w:pPr>
        <w:pStyle w:val="PL"/>
      </w:pPr>
      <w:r>
        <w:t xml:space="preserve">        - type: string</w:t>
      </w:r>
    </w:p>
    <w:p w14:paraId="401B8403" w14:textId="77777777" w:rsidR="0085746A" w:rsidRDefault="0085746A" w:rsidP="0085746A">
      <w:pPr>
        <w:pStyle w:val="PL"/>
      </w:pPr>
      <w:r>
        <w:t xml:space="preserve">          enum:</w:t>
      </w:r>
    </w:p>
    <w:p w14:paraId="7AA43E74" w14:textId="77777777" w:rsidR="0085746A" w:rsidRDefault="0085746A" w:rsidP="0085746A">
      <w:pPr>
        <w:pStyle w:val="PL"/>
      </w:pPr>
      <w:r>
        <w:t xml:space="preserve">            - UE_IDENTITY</w:t>
      </w:r>
    </w:p>
    <w:p w14:paraId="09FCE067" w14:textId="77777777" w:rsidR="0085746A" w:rsidRDefault="0085746A" w:rsidP="0085746A">
      <w:pPr>
        <w:pStyle w:val="PL"/>
      </w:pPr>
      <w:r>
        <w:t xml:space="preserve">        - type: string</w:t>
      </w:r>
    </w:p>
    <w:p w14:paraId="4539976D" w14:textId="77777777" w:rsidR="0085746A" w:rsidRDefault="0085746A" w:rsidP="0085746A">
      <w:pPr>
        <w:pStyle w:val="PL"/>
      </w:pPr>
      <w:r>
        <w:t xml:space="preserve">          description: &gt;</w:t>
      </w:r>
    </w:p>
    <w:p w14:paraId="4D72F96D" w14:textId="77777777" w:rsidR="0085746A" w:rsidRDefault="0085746A" w:rsidP="0085746A">
      <w:pPr>
        <w:pStyle w:val="PL"/>
      </w:pPr>
      <w:r>
        <w:t xml:space="preserve">            This string provides forward-compatibility with future extensions to the enumeration</w:t>
      </w:r>
    </w:p>
    <w:p w14:paraId="4ED7B9B7" w14:textId="77777777" w:rsidR="0085746A" w:rsidRDefault="0085746A" w:rsidP="0085746A">
      <w:pPr>
        <w:pStyle w:val="PL"/>
      </w:pPr>
      <w:r>
        <w:t xml:space="preserve">            and is not used to encode content defined in the present version of this API.</w:t>
      </w:r>
    </w:p>
    <w:p w14:paraId="44FC89A1" w14:textId="77777777" w:rsidR="0085746A" w:rsidRDefault="0085746A" w:rsidP="0085746A">
      <w:pPr>
        <w:pStyle w:val="PL"/>
      </w:pPr>
    </w:p>
    <w:p w14:paraId="2738D1C3" w14:textId="77777777" w:rsidR="0085746A" w:rsidRDefault="0085746A" w:rsidP="0085746A">
      <w:pPr>
        <w:pStyle w:val="PL"/>
      </w:pPr>
      <w:r>
        <w:t xml:space="preserve">    ServiceInfoStatus:</w:t>
      </w:r>
    </w:p>
    <w:p w14:paraId="49D3EB5F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61F98AEE" w14:textId="77777777" w:rsidR="0085746A" w:rsidRDefault="0085746A" w:rsidP="0085746A">
      <w:pPr>
        <w:pStyle w:val="PL"/>
      </w:pPr>
      <w:r>
        <w:t xml:space="preserve">      anyOf:</w:t>
      </w:r>
    </w:p>
    <w:p w14:paraId="3D53AA1F" w14:textId="77777777" w:rsidR="0085746A" w:rsidRDefault="0085746A" w:rsidP="0085746A">
      <w:pPr>
        <w:pStyle w:val="PL"/>
      </w:pPr>
      <w:r>
        <w:t xml:space="preserve">        - type: string</w:t>
      </w:r>
    </w:p>
    <w:p w14:paraId="4DB2430C" w14:textId="77777777" w:rsidR="0085746A" w:rsidRDefault="0085746A" w:rsidP="0085746A">
      <w:pPr>
        <w:pStyle w:val="PL"/>
      </w:pPr>
      <w:r>
        <w:t xml:space="preserve">          enum:</w:t>
      </w:r>
    </w:p>
    <w:p w14:paraId="4AC310C1" w14:textId="77777777" w:rsidR="0085746A" w:rsidRDefault="0085746A" w:rsidP="0085746A">
      <w:pPr>
        <w:pStyle w:val="PL"/>
      </w:pPr>
      <w:r>
        <w:t xml:space="preserve">            - FINAL</w:t>
      </w:r>
    </w:p>
    <w:p w14:paraId="38669D72" w14:textId="77777777" w:rsidR="0085746A" w:rsidRDefault="0085746A" w:rsidP="0085746A">
      <w:pPr>
        <w:pStyle w:val="PL"/>
      </w:pPr>
      <w:r>
        <w:t xml:space="preserve">            - PRELIMINARY</w:t>
      </w:r>
    </w:p>
    <w:p w14:paraId="53B2F661" w14:textId="77777777" w:rsidR="0085746A" w:rsidRDefault="0085746A" w:rsidP="0085746A">
      <w:pPr>
        <w:pStyle w:val="PL"/>
      </w:pPr>
      <w:r>
        <w:t xml:space="preserve">        - type: string</w:t>
      </w:r>
    </w:p>
    <w:p w14:paraId="13A2CA85" w14:textId="77777777" w:rsidR="0085746A" w:rsidRDefault="0085746A" w:rsidP="0085746A">
      <w:pPr>
        <w:pStyle w:val="PL"/>
      </w:pPr>
      <w:r>
        <w:t xml:space="preserve">          description: &gt;</w:t>
      </w:r>
    </w:p>
    <w:p w14:paraId="67401DA4" w14:textId="77777777" w:rsidR="0085746A" w:rsidRDefault="0085746A" w:rsidP="0085746A">
      <w:pPr>
        <w:pStyle w:val="PL"/>
      </w:pPr>
      <w:r>
        <w:t xml:space="preserve">            This string provides forward-compatibility with future extensions to the enumeration</w:t>
      </w:r>
    </w:p>
    <w:p w14:paraId="21BE07CD" w14:textId="77777777" w:rsidR="0085746A" w:rsidRDefault="0085746A" w:rsidP="0085746A">
      <w:pPr>
        <w:pStyle w:val="PL"/>
      </w:pPr>
      <w:r>
        <w:t xml:space="preserve">            and is not used to encode content defined in the present version of this API.</w:t>
      </w:r>
    </w:p>
    <w:p w14:paraId="123E1A8B" w14:textId="77777777" w:rsidR="0085746A" w:rsidRDefault="0085746A" w:rsidP="0085746A">
      <w:pPr>
        <w:pStyle w:val="PL"/>
      </w:pPr>
    </w:p>
    <w:p w14:paraId="738CFC84" w14:textId="77777777" w:rsidR="0085746A" w:rsidRDefault="0085746A" w:rsidP="0085746A">
      <w:pPr>
        <w:pStyle w:val="PL"/>
      </w:pPr>
      <w:r>
        <w:t xml:space="preserve">    PreemptionControlInformation:</w:t>
      </w:r>
    </w:p>
    <w:p w14:paraId="02C052BC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2732B6AA" w14:textId="77777777" w:rsidR="0085746A" w:rsidRDefault="0085746A" w:rsidP="0085746A">
      <w:pPr>
        <w:pStyle w:val="PL"/>
      </w:pPr>
      <w:r>
        <w:t xml:space="preserve">      anyOf:</w:t>
      </w:r>
    </w:p>
    <w:p w14:paraId="5F964C5C" w14:textId="77777777" w:rsidR="0085746A" w:rsidRDefault="0085746A" w:rsidP="0085746A">
      <w:pPr>
        <w:pStyle w:val="PL"/>
      </w:pPr>
      <w:r>
        <w:t xml:space="preserve">        - type: string</w:t>
      </w:r>
    </w:p>
    <w:p w14:paraId="23FC4389" w14:textId="77777777" w:rsidR="0085746A" w:rsidRDefault="0085746A" w:rsidP="0085746A">
      <w:pPr>
        <w:pStyle w:val="PL"/>
      </w:pPr>
      <w:r>
        <w:t xml:space="preserve">          enum:</w:t>
      </w:r>
    </w:p>
    <w:p w14:paraId="1FB797A4" w14:textId="77777777" w:rsidR="0085746A" w:rsidRDefault="0085746A" w:rsidP="0085746A">
      <w:pPr>
        <w:pStyle w:val="PL"/>
      </w:pPr>
      <w:r>
        <w:t xml:space="preserve">            - MOST_RECENT</w:t>
      </w:r>
    </w:p>
    <w:p w14:paraId="6141433F" w14:textId="77777777" w:rsidR="0085746A" w:rsidRDefault="0085746A" w:rsidP="0085746A">
      <w:pPr>
        <w:pStyle w:val="PL"/>
      </w:pPr>
      <w:r>
        <w:lastRenderedPageBreak/>
        <w:t xml:space="preserve">            - LEAST_RECENT</w:t>
      </w:r>
    </w:p>
    <w:p w14:paraId="1FBDAB78" w14:textId="77777777" w:rsidR="0085746A" w:rsidRDefault="0085746A" w:rsidP="0085746A">
      <w:pPr>
        <w:pStyle w:val="PL"/>
      </w:pPr>
      <w:r>
        <w:t xml:space="preserve">            - HIGHEST_BW</w:t>
      </w:r>
    </w:p>
    <w:p w14:paraId="4A67DD6E" w14:textId="77777777" w:rsidR="0085746A" w:rsidRDefault="0085746A" w:rsidP="0085746A">
      <w:pPr>
        <w:pStyle w:val="PL"/>
      </w:pPr>
      <w:r>
        <w:t xml:space="preserve">        - type: string</w:t>
      </w:r>
    </w:p>
    <w:p w14:paraId="0DA69FB4" w14:textId="77777777" w:rsidR="0085746A" w:rsidRDefault="0085746A" w:rsidP="0085746A">
      <w:pPr>
        <w:pStyle w:val="PL"/>
      </w:pPr>
      <w:r>
        <w:t xml:space="preserve">          description: &gt;</w:t>
      </w:r>
    </w:p>
    <w:p w14:paraId="4C496E98" w14:textId="77777777" w:rsidR="0085746A" w:rsidRDefault="0085746A" w:rsidP="0085746A">
      <w:pPr>
        <w:pStyle w:val="PL"/>
      </w:pPr>
      <w:r>
        <w:t xml:space="preserve">            This string provides forward-compatibility with future extensions to the enumeration</w:t>
      </w:r>
    </w:p>
    <w:p w14:paraId="38248B85" w14:textId="77777777" w:rsidR="0085746A" w:rsidRDefault="0085746A" w:rsidP="0085746A">
      <w:pPr>
        <w:pStyle w:val="PL"/>
      </w:pPr>
      <w:r>
        <w:t xml:space="preserve">            and is not used to encode content defined in the present version of this API.</w:t>
      </w:r>
    </w:p>
    <w:p w14:paraId="6D094009" w14:textId="77777777" w:rsidR="0085746A" w:rsidRDefault="0085746A" w:rsidP="0085746A">
      <w:pPr>
        <w:pStyle w:val="PL"/>
      </w:pPr>
    </w:p>
    <w:p w14:paraId="16EA877E" w14:textId="77777777" w:rsidR="0085746A" w:rsidRDefault="0085746A" w:rsidP="0085746A">
      <w:pPr>
        <w:pStyle w:val="PL"/>
      </w:pPr>
      <w:r>
        <w:t xml:space="preserve">    PrioritySharingIndicator:</w:t>
      </w:r>
    </w:p>
    <w:p w14:paraId="3E5CA7BE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039BFBFE" w14:textId="77777777" w:rsidR="0085746A" w:rsidRDefault="0085746A" w:rsidP="0085746A">
      <w:pPr>
        <w:pStyle w:val="PL"/>
      </w:pPr>
      <w:r>
        <w:t xml:space="preserve">      anyOf:</w:t>
      </w:r>
    </w:p>
    <w:p w14:paraId="121EFC31" w14:textId="77777777" w:rsidR="0085746A" w:rsidRDefault="0085746A" w:rsidP="0085746A">
      <w:pPr>
        <w:pStyle w:val="PL"/>
      </w:pPr>
      <w:r>
        <w:t xml:space="preserve">        - type: string</w:t>
      </w:r>
    </w:p>
    <w:p w14:paraId="49BDB120" w14:textId="77777777" w:rsidR="0085746A" w:rsidRDefault="0085746A" w:rsidP="0085746A">
      <w:pPr>
        <w:pStyle w:val="PL"/>
      </w:pPr>
      <w:r>
        <w:t xml:space="preserve">          enum:</w:t>
      </w:r>
    </w:p>
    <w:p w14:paraId="0D4103DA" w14:textId="77777777" w:rsidR="0085746A" w:rsidRDefault="0085746A" w:rsidP="0085746A">
      <w:pPr>
        <w:pStyle w:val="PL"/>
      </w:pPr>
      <w:r>
        <w:t xml:space="preserve">            - ENABLED</w:t>
      </w:r>
    </w:p>
    <w:p w14:paraId="123D72E7" w14:textId="77777777" w:rsidR="0085746A" w:rsidRDefault="0085746A" w:rsidP="0085746A">
      <w:pPr>
        <w:pStyle w:val="PL"/>
      </w:pPr>
      <w:r>
        <w:t xml:space="preserve">            - DISABLED</w:t>
      </w:r>
    </w:p>
    <w:p w14:paraId="5A6DBDF1" w14:textId="77777777" w:rsidR="0085746A" w:rsidRDefault="0085746A" w:rsidP="0085746A">
      <w:pPr>
        <w:pStyle w:val="PL"/>
      </w:pPr>
      <w:r>
        <w:t xml:space="preserve">        - type: string</w:t>
      </w:r>
    </w:p>
    <w:p w14:paraId="3F1C9EF7" w14:textId="77777777" w:rsidR="0085746A" w:rsidRDefault="0085746A" w:rsidP="0085746A">
      <w:pPr>
        <w:pStyle w:val="PL"/>
      </w:pPr>
      <w:r>
        <w:t xml:space="preserve">          description: &gt;</w:t>
      </w:r>
    </w:p>
    <w:p w14:paraId="480B5075" w14:textId="77777777" w:rsidR="0085746A" w:rsidRDefault="0085746A" w:rsidP="0085746A">
      <w:pPr>
        <w:pStyle w:val="PL"/>
      </w:pPr>
      <w:r>
        <w:t xml:space="preserve">            This string provides forward-compatibility with future extensions to the enumeration</w:t>
      </w:r>
    </w:p>
    <w:p w14:paraId="751A7377" w14:textId="77777777" w:rsidR="0085746A" w:rsidRDefault="0085746A" w:rsidP="0085746A">
      <w:pPr>
        <w:pStyle w:val="PL"/>
      </w:pPr>
      <w:r>
        <w:t xml:space="preserve">            and is not used to encode content defined in the present version of this API.</w:t>
      </w:r>
    </w:p>
    <w:p w14:paraId="12CC89B4" w14:textId="77777777" w:rsidR="0085746A" w:rsidRDefault="0085746A" w:rsidP="0085746A">
      <w:pPr>
        <w:pStyle w:val="PL"/>
      </w:pPr>
    </w:p>
    <w:p w14:paraId="4BCB8067" w14:textId="77777777" w:rsidR="0085746A" w:rsidRDefault="0085746A" w:rsidP="0085746A">
      <w:pPr>
        <w:pStyle w:val="PL"/>
      </w:pPr>
      <w:r>
        <w:t xml:space="preserve">    PreemptionControlInformationRm:</w:t>
      </w:r>
    </w:p>
    <w:p w14:paraId="5909CA3B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7A018F7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03EAAC47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5CDFCC86" w14:textId="77777777" w:rsidR="0085746A" w:rsidRDefault="0085746A" w:rsidP="0085746A">
      <w:pPr>
        <w:pStyle w:val="PL"/>
      </w:pPr>
      <w:r>
        <w:t xml:space="preserve">      anyOf:</w:t>
      </w:r>
    </w:p>
    <w:p w14:paraId="10B61B61" w14:textId="77777777" w:rsidR="0085746A" w:rsidRDefault="0085746A" w:rsidP="0085746A">
      <w:pPr>
        <w:pStyle w:val="PL"/>
      </w:pPr>
      <w:r>
        <w:t xml:space="preserve">        - $ref: '#/components/schemas/PreemptionControlInformation'</w:t>
      </w:r>
    </w:p>
    <w:p w14:paraId="354524E4" w14:textId="77777777" w:rsidR="0085746A" w:rsidRDefault="0085746A" w:rsidP="0085746A">
      <w:pPr>
        <w:pStyle w:val="PL"/>
      </w:pPr>
      <w:r>
        <w:t xml:space="preserve">        - $ref: 'TS29571_CommonData.yaml#/components/schemas/NullValue'</w:t>
      </w:r>
    </w:p>
    <w:p w14:paraId="38A511B3" w14:textId="77777777" w:rsidR="0085746A" w:rsidRDefault="0085746A" w:rsidP="0085746A">
      <w:pPr>
        <w:pStyle w:val="PL"/>
      </w:pPr>
    </w:p>
    <w:p w14:paraId="2FA4D5D2" w14:textId="77777777" w:rsidR="0085746A" w:rsidRDefault="0085746A" w:rsidP="0085746A">
      <w:pPr>
        <w:pStyle w:val="PL"/>
      </w:pPr>
      <w:r>
        <w:t xml:space="preserve">    AppDetectionNotifType:</w:t>
      </w:r>
    </w:p>
    <w:p w14:paraId="61ABB24D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12E42C16" w14:textId="77777777" w:rsidR="0085746A" w:rsidRDefault="0085746A" w:rsidP="0085746A">
      <w:pPr>
        <w:pStyle w:val="PL"/>
      </w:pPr>
      <w:r>
        <w:t xml:space="preserve">      anyOf:</w:t>
      </w:r>
    </w:p>
    <w:p w14:paraId="567C01FC" w14:textId="77777777" w:rsidR="0085746A" w:rsidRDefault="0085746A" w:rsidP="0085746A">
      <w:pPr>
        <w:pStyle w:val="PL"/>
      </w:pPr>
      <w:r>
        <w:t xml:space="preserve">      - type: string</w:t>
      </w:r>
    </w:p>
    <w:p w14:paraId="6E651103" w14:textId="77777777" w:rsidR="0085746A" w:rsidRDefault="0085746A" w:rsidP="0085746A">
      <w:pPr>
        <w:pStyle w:val="PL"/>
      </w:pPr>
      <w:r>
        <w:t xml:space="preserve">        enum:</w:t>
      </w:r>
    </w:p>
    <w:p w14:paraId="364A9295" w14:textId="77777777" w:rsidR="0085746A" w:rsidRDefault="0085746A" w:rsidP="0085746A">
      <w:pPr>
        <w:pStyle w:val="PL"/>
      </w:pPr>
      <w:r>
        <w:t xml:space="preserve">          - APP_START</w:t>
      </w:r>
    </w:p>
    <w:p w14:paraId="65E62695" w14:textId="77777777" w:rsidR="0085746A" w:rsidRDefault="0085746A" w:rsidP="0085746A">
      <w:pPr>
        <w:pStyle w:val="PL"/>
      </w:pPr>
      <w:r>
        <w:t xml:space="preserve">          - APP_STOP</w:t>
      </w:r>
    </w:p>
    <w:p w14:paraId="496314C5" w14:textId="77777777" w:rsidR="0085746A" w:rsidRDefault="0085746A" w:rsidP="0085746A">
      <w:pPr>
        <w:pStyle w:val="PL"/>
      </w:pPr>
      <w:r>
        <w:t xml:space="preserve">      - type: string</w:t>
      </w:r>
    </w:p>
    <w:p w14:paraId="79209FF5" w14:textId="77777777" w:rsidR="0085746A" w:rsidRDefault="0085746A" w:rsidP="0085746A">
      <w:pPr>
        <w:pStyle w:val="PL"/>
      </w:pPr>
      <w:r>
        <w:t xml:space="preserve">        description: &gt;</w:t>
      </w:r>
    </w:p>
    <w:p w14:paraId="73A56466" w14:textId="77777777" w:rsidR="0085746A" w:rsidRDefault="0085746A" w:rsidP="0085746A">
      <w:pPr>
        <w:pStyle w:val="PL"/>
      </w:pPr>
      <w:r>
        <w:t xml:space="preserve">          This string provides forward-compatibility with future extensions to the enumeration</w:t>
      </w:r>
    </w:p>
    <w:p w14:paraId="2B099A90" w14:textId="77777777" w:rsidR="0085746A" w:rsidRDefault="0085746A" w:rsidP="0085746A">
      <w:pPr>
        <w:pStyle w:val="PL"/>
      </w:pPr>
      <w:r>
        <w:t xml:space="preserve">          and is not used to encode content defined in the present version of this API.</w:t>
      </w:r>
    </w:p>
    <w:p w14:paraId="2A7B4361" w14:textId="77777777" w:rsidR="0085746A" w:rsidRDefault="0085746A" w:rsidP="0085746A">
      <w:pPr>
        <w:pStyle w:val="PL"/>
        <w:rPr>
          <w:rFonts w:cs="Courier New"/>
          <w:szCs w:val="16"/>
        </w:rPr>
      </w:pPr>
    </w:p>
    <w:p w14:paraId="55D4BB80" w14:textId="77777777" w:rsidR="0085746A" w:rsidRDefault="0085746A" w:rsidP="0085746A">
      <w:pPr>
        <w:pStyle w:val="PL"/>
      </w:pPr>
      <w:r>
        <w:t xml:space="preserve">    PduSessionStatus:</w:t>
      </w:r>
    </w:p>
    <w:p w14:paraId="5D2A007B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2F614680" w14:textId="77777777" w:rsidR="0085746A" w:rsidRPr="00B6137E" w:rsidRDefault="0085746A" w:rsidP="0085746A">
      <w:pPr>
        <w:pStyle w:val="PL"/>
      </w:pPr>
      <w:r>
        <w:t xml:space="preserve">      anyOf:</w:t>
      </w:r>
    </w:p>
    <w:p w14:paraId="41DA71D8" w14:textId="77777777" w:rsidR="0085746A" w:rsidRDefault="0085746A" w:rsidP="0085746A">
      <w:pPr>
        <w:pStyle w:val="PL"/>
      </w:pPr>
      <w:r>
        <w:t xml:space="preserve">      - type: string</w:t>
      </w:r>
    </w:p>
    <w:p w14:paraId="744E4109" w14:textId="77777777" w:rsidR="0085746A" w:rsidRDefault="0085746A" w:rsidP="0085746A">
      <w:pPr>
        <w:pStyle w:val="PL"/>
      </w:pPr>
      <w:r>
        <w:t xml:space="preserve">        enum:</w:t>
      </w:r>
    </w:p>
    <w:p w14:paraId="7921E0BD" w14:textId="77777777" w:rsidR="0085746A" w:rsidRDefault="0085746A" w:rsidP="0085746A">
      <w:pPr>
        <w:pStyle w:val="PL"/>
      </w:pPr>
      <w:r>
        <w:t xml:space="preserve">          - ESTABLISHED</w:t>
      </w:r>
    </w:p>
    <w:p w14:paraId="23B7B736" w14:textId="77777777" w:rsidR="0085746A" w:rsidRDefault="0085746A" w:rsidP="0085746A">
      <w:pPr>
        <w:pStyle w:val="PL"/>
      </w:pPr>
      <w:r>
        <w:t xml:space="preserve">          - TERMINATED</w:t>
      </w:r>
    </w:p>
    <w:p w14:paraId="59FC5288" w14:textId="77777777" w:rsidR="0085746A" w:rsidRDefault="0085746A" w:rsidP="0085746A">
      <w:pPr>
        <w:pStyle w:val="PL"/>
      </w:pPr>
      <w:r>
        <w:t xml:space="preserve">      - type: string</w:t>
      </w:r>
    </w:p>
    <w:p w14:paraId="3FF702EC" w14:textId="77777777" w:rsidR="0085746A" w:rsidRDefault="0085746A" w:rsidP="0085746A">
      <w:pPr>
        <w:pStyle w:val="PL"/>
      </w:pPr>
      <w:r>
        <w:t xml:space="preserve">        description: &gt;</w:t>
      </w:r>
    </w:p>
    <w:p w14:paraId="0237F792" w14:textId="77777777" w:rsidR="0085746A" w:rsidRDefault="0085746A" w:rsidP="0085746A">
      <w:pPr>
        <w:pStyle w:val="PL"/>
      </w:pPr>
      <w:r>
        <w:t xml:space="preserve">          This string provides forward-compatibility with future extensions to the enumeration</w:t>
      </w:r>
    </w:p>
    <w:p w14:paraId="38215BBB" w14:textId="77777777" w:rsidR="0085746A" w:rsidRDefault="0085746A" w:rsidP="0085746A">
      <w:pPr>
        <w:pStyle w:val="PL"/>
      </w:pPr>
      <w:r>
        <w:t xml:space="preserve">          and is not used to encode content defined in the present version of this API.</w:t>
      </w:r>
    </w:p>
    <w:p w14:paraId="72C8D78B" w14:textId="77777777" w:rsidR="0085746A" w:rsidRDefault="0085746A" w:rsidP="0085746A">
      <w:pPr>
        <w:pStyle w:val="PL"/>
      </w:pPr>
    </w:p>
    <w:p w14:paraId="1E01F2B3" w14:textId="77777777" w:rsidR="0085746A" w:rsidRDefault="0085746A" w:rsidP="0085746A">
      <w:pPr>
        <w:pStyle w:val="PL"/>
      </w:pPr>
      <w:r>
        <w:t xml:space="preserve">    UplinkDownlinkSupport:</w:t>
      </w:r>
    </w:p>
    <w:p w14:paraId="4BC8729A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3E152EA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5636B419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0BA7FBCD" w14:textId="77777777" w:rsidR="0085746A" w:rsidRDefault="0085746A" w:rsidP="0085746A">
      <w:pPr>
        <w:pStyle w:val="PL"/>
      </w:pPr>
      <w:r>
        <w:t xml:space="preserve">      anyOf:</w:t>
      </w:r>
    </w:p>
    <w:p w14:paraId="46739D59" w14:textId="77777777" w:rsidR="0085746A" w:rsidRDefault="0085746A" w:rsidP="0085746A">
      <w:pPr>
        <w:pStyle w:val="PL"/>
      </w:pPr>
      <w:r>
        <w:t xml:space="preserve">        - type: string</w:t>
      </w:r>
    </w:p>
    <w:p w14:paraId="5C6829CF" w14:textId="77777777" w:rsidR="0085746A" w:rsidRDefault="0085746A" w:rsidP="0085746A">
      <w:pPr>
        <w:pStyle w:val="PL"/>
      </w:pPr>
      <w:r>
        <w:t xml:space="preserve">          enum:</w:t>
      </w:r>
    </w:p>
    <w:p w14:paraId="2318D92C" w14:textId="77777777" w:rsidR="0085746A" w:rsidRDefault="0085746A" w:rsidP="0085746A">
      <w:pPr>
        <w:pStyle w:val="PL"/>
      </w:pPr>
      <w:r>
        <w:t xml:space="preserve">            - UL</w:t>
      </w:r>
    </w:p>
    <w:p w14:paraId="0B5020D7" w14:textId="77777777" w:rsidR="0085746A" w:rsidRDefault="0085746A" w:rsidP="0085746A">
      <w:pPr>
        <w:pStyle w:val="PL"/>
      </w:pPr>
      <w:r>
        <w:t xml:space="preserve">            - DL</w:t>
      </w:r>
    </w:p>
    <w:p w14:paraId="1C087FE5" w14:textId="77777777" w:rsidR="0085746A" w:rsidRDefault="0085746A" w:rsidP="0085746A">
      <w:pPr>
        <w:pStyle w:val="PL"/>
      </w:pPr>
      <w:r>
        <w:t xml:space="preserve">            - UL_DL</w:t>
      </w:r>
    </w:p>
    <w:p w14:paraId="0D1F38FB" w14:textId="77777777" w:rsidR="0085746A" w:rsidRDefault="0085746A" w:rsidP="0085746A">
      <w:pPr>
        <w:pStyle w:val="PL"/>
      </w:pPr>
      <w:r>
        <w:t xml:space="preserve">        - type: string</w:t>
      </w:r>
    </w:p>
    <w:p w14:paraId="01D99EEC" w14:textId="77777777" w:rsidR="0085746A" w:rsidRDefault="0085746A" w:rsidP="0085746A">
      <w:pPr>
        <w:pStyle w:val="PL"/>
      </w:pPr>
      <w:r>
        <w:t xml:space="preserve">          description: &gt;</w:t>
      </w:r>
    </w:p>
    <w:p w14:paraId="14B27DE2" w14:textId="77777777" w:rsidR="0085746A" w:rsidRDefault="0085746A" w:rsidP="0085746A">
      <w:pPr>
        <w:pStyle w:val="PL"/>
      </w:pPr>
      <w:r>
        <w:t xml:space="preserve">            This string provides forward-compatibility with future extensions to the enumeration</w:t>
      </w:r>
    </w:p>
    <w:p w14:paraId="1E93F8C9" w14:textId="77777777" w:rsidR="0085746A" w:rsidRDefault="0085746A" w:rsidP="0085746A">
      <w:pPr>
        <w:pStyle w:val="PL"/>
      </w:pPr>
      <w:r>
        <w:t xml:space="preserve">            and is not used to encode content defined in the present version of this API.</w:t>
      </w:r>
    </w:p>
    <w:p w14:paraId="2DBBEB8C" w14:textId="77777777" w:rsidR="0085746A" w:rsidRDefault="0085746A" w:rsidP="0085746A">
      <w:pPr>
        <w:pStyle w:val="PL"/>
      </w:pPr>
    </w:p>
    <w:p w14:paraId="1D481A00" w14:textId="77777777" w:rsidR="0085746A" w:rsidRDefault="0085746A" w:rsidP="0085746A">
      <w:pPr>
        <w:pStyle w:val="PL"/>
      </w:pPr>
      <w:r>
        <w:t xml:space="preserve">    L4sNotifType:</w:t>
      </w:r>
    </w:p>
    <w:p w14:paraId="721A380E" w14:textId="77777777" w:rsidR="0085746A" w:rsidRDefault="0085746A" w:rsidP="0085746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ECN marking for L4S support in 5GS.</w:t>
      </w:r>
    </w:p>
    <w:p w14:paraId="72E56AEB" w14:textId="77777777" w:rsidR="0085746A" w:rsidRDefault="0085746A" w:rsidP="0085746A">
      <w:pPr>
        <w:pStyle w:val="PL"/>
      </w:pPr>
      <w:r>
        <w:t xml:space="preserve">      anyOf:</w:t>
      </w:r>
    </w:p>
    <w:p w14:paraId="6643A0B2" w14:textId="77777777" w:rsidR="0085746A" w:rsidRDefault="0085746A" w:rsidP="0085746A">
      <w:pPr>
        <w:pStyle w:val="PL"/>
      </w:pPr>
      <w:r>
        <w:t xml:space="preserve">      - type: string</w:t>
      </w:r>
    </w:p>
    <w:p w14:paraId="4B78B916" w14:textId="77777777" w:rsidR="0085746A" w:rsidRDefault="0085746A" w:rsidP="0085746A">
      <w:pPr>
        <w:pStyle w:val="PL"/>
      </w:pPr>
      <w:r>
        <w:t xml:space="preserve">        enum:</w:t>
      </w:r>
    </w:p>
    <w:p w14:paraId="71615476" w14:textId="77777777" w:rsidR="0085746A" w:rsidRDefault="0085746A" w:rsidP="0085746A">
      <w:pPr>
        <w:pStyle w:val="PL"/>
      </w:pPr>
      <w:r>
        <w:t xml:space="preserve">          - AVAILABLE</w:t>
      </w:r>
    </w:p>
    <w:p w14:paraId="3DF21A0B" w14:textId="77777777" w:rsidR="0085746A" w:rsidRDefault="0085746A" w:rsidP="0085746A">
      <w:pPr>
        <w:pStyle w:val="PL"/>
      </w:pPr>
      <w:r>
        <w:t xml:space="preserve">          - NOT_AVAILABLE</w:t>
      </w:r>
    </w:p>
    <w:p w14:paraId="0BDDF67C" w14:textId="77777777" w:rsidR="0085746A" w:rsidRDefault="0085746A" w:rsidP="0085746A">
      <w:pPr>
        <w:pStyle w:val="PL"/>
      </w:pPr>
      <w:r>
        <w:t xml:space="preserve">      - type: string</w:t>
      </w:r>
    </w:p>
    <w:p w14:paraId="5D45A865" w14:textId="77777777" w:rsidR="0085746A" w:rsidRDefault="0085746A" w:rsidP="0085746A">
      <w:pPr>
        <w:pStyle w:val="PL"/>
      </w:pPr>
      <w:r>
        <w:t xml:space="preserve">        description: &gt;</w:t>
      </w:r>
    </w:p>
    <w:p w14:paraId="545A111E" w14:textId="77777777" w:rsidR="0085746A" w:rsidRDefault="0085746A" w:rsidP="0085746A">
      <w:pPr>
        <w:pStyle w:val="PL"/>
      </w:pPr>
      <w:r>
        <w:t xml:space="preserve">          This string provides forward-compatibility with future extensions to the enumeration</w:t>
      </w:r>
    </w:p>
    <w:p w14:paraId="1E4F915B" w14:textId="77777777" w:rsidR="0085746A" w:rsidRDefault="0085746A" w:rsidP="0085746A">
      <w:pPr>
        <w:pStyle w:val="PL"/>
      </w:pPr>
      <w:r>
        <w:t xml:space="preserve">          and is not used to encode content defined in the present version of this API.</w:t>
      </w:r>
    </w:p>
    <w:p w14:paraId="6D880149" w14:textId="77777777" w:rsidR="0085746A" w:rsidRDefault="0085746A" w:rsidP="0085746A">
      <w:pPr>
        <w:pStyle w:val="PL"/>
      </w:pPr>
    </w:p>
    <w:bookmarkEnd w:id="8"/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B0931" w14:textId="77777777" w:rsidR="00F2544D" w:rsidRDefault="00F2544D">
      <w:r>
        <w:separator/>
      </w:r>
    </w:p>
  </w:endnote>
  <w:endnote w:type="continuationSeparator" w:id="0">
    <w:p w14:paraId="21ED081C" w14:textId="77777777" w:rsidR="00F2544D" w:rsidRDefault="00F25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1DF08" w14:textId="77777777" w:rsidR="00F2544D" w:rsidRDefault="00F2544D">
      <w:r>
        <w:separator/>
      </w:r>
    </w:p>
  </w:footnote>
  <w:footnote w:type="continuationSeparator" w:id="0">
    <w:p w14:paraId="01980C95" w14:textId="77777777" w:rsidR="00F2544D" w:rsidRDefault="00F25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B92173" w:rsidRDefault="00B921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B92173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B92173" w:rsidRDefault="00B921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05335409">
    <w:abstractNumId w:val="2"/>
  </w:num>
  <w:num w:numId="2" w16cid:durableId="454178170">
    <w:abstractNumId w:val="1"/>
  </w:num>
  <w:num w:numId="3" w16cid:durableId="1401708901">
    <w:abstractNumId w:val="0"/>
  </w:num>
  <w:num w:numId="4" w16cid:durableId="92033646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95914879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4279732">
    <w:abstractNumId w:val="17"/>
  </w:num>
  <w:num w:numId="7" w16cid:durableId="463428078">
    <w:abstractNumId w:val="15"/>
  </w:num>
  <w:num w:numId="8" w16cid:durableId="89793296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800001172">
    <w:abstractNumId w:val="21"/>
  </w:num>
  <w:num w:numId="10" w16cid:durableId="1824925249">
    <w:abstractNumId w:val="27"/>
  </w:num>
  <w:num w:numId="11" w16cid:durableId="80565784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81882304">
    <w:abstractNumId w:val="8"/>
  </w:num>
  <w:num w:numId="13" w16cid:durableId="383070432">
    <w:abstractNumId w:val="7"/>
  </w:num>
  <w:num w:numId="14" w16cid:durableId="34814764">
    <w:abstractNumId w:val="6"/>
  </w:num>
  <w:num w:numId="15" w16cid:durableId="1615096488">
    <w:abstractNumId w:val="5"/>
  </w:num>
  <w:num w:numId="16" w16cid:durableId="118883085">
    <w:abstractNumId w:val="4"/>
  </w:num>
  <w:num w:numId="17" w16cid:durableId="2115634196">
    <w:abstractNumId w:val="3"/>
  </w:num>
  <w:num w:numId="18" w16cid:durableId="762185960">
    <w:abstractNumId w:val="23"/>
  </w:num>
  <w:num w:numId="19" w16cid:durableId="150371539">
    <w:abstractNumId w:val="26"/>
  </w:num>
  <w:num w:numId="20" w16cid:durableId="1057167410">
    <w:abstractNumId w:val="14"/>
  </w:num>
  <w:num w:numId="21" w16cid:durableId="1758552505">
    <w:abstractNumId w:val="18"/>
  </w:num>
  <w:num w:numId="22" w16cid:durableId="457188729">
    <w:abstractNumId w:val="20"/>
  </w:num>
  <w:num w:numId="23" w16cid:durableId="712921811">
    <w:abstractNumId w:val="16"/>
  </w:num>
  <w:num w:numId="24" w16cid:durableId="1975404611">
    <w:abstractNumId w:val="22"/>
  </w:num>
  <w:num w:numId="25" w16cid:durableId="1939678991">
    <w:abstractNumId w:val="13"/>
  </w:num>
  <w:num w:numId="26" w16cid:durableId="1177306383">
    <w:abstractNumId w:val="25"/>
  </w:num>
  <w:num w:numId="27" w16cid:durableId="877934454">
    <w:abstractNumId w:val="29"/>
  </w:num>
  <w:num w:numId="28" w16cid:durableId="91172318">
    <w:abstractNumId w:val="19"/>
  </w:num>
  <w:num w:numId="29" w16cid:durableId="1716539903">
    <w:abstractNumId w:val="30"/>
  </w:num>
  <w:num w:numId="30" w16cid:durableId="14384260">
    <w:abstractNumId w:val="12"/>
  </w:num>
  <w:num w:numId="31" w16cid:durableId="1936281008">
    <w:abstractNumId w:val="11"/>
  </w:num>
  <w:num w:numId="32" w16cid:durableId="1718702247">
    <w:abstractNumId w:val="10"/>
  </w:num>
  <w:num w:numId="33" w16cid:durableId="213005563">
    <w:abstractNumId w:val="24"/>
  </w:num>
  <w:num w:numId="34" w16cid:durableId="61756940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6488245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40815969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7" w16cid:durableId="18417656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 w16cid:durableId="1042166494">
    <w:abstractNumId w:val="10"/>
  </w:num>
  <w:num w:numId="39" w16cid:durableId="136937679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0614">
    <w15:presenceInfo w15:providerId="None" w15:userId="CR06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65"/>
    <w:rsid w:val="00022E4A"/>
    <w:rsid w:val="00032313"/>
    <w:rsid w:val="00037710"/>
    <w:rsid w:val="00046E6E"/>
    <w:rsid w:val="00064243"/>
    <w:rsid w:val="00071451"/>
    <w:rsid w:val="00081E4A"/>
    <w:rsid w:val="00086C52"/>
    <w:rsid w:val="000A4DB7"/>
    <w:rsid w:val="000A6394"/>
    <w:rsid w:val="000B7FED"/>
    <w:rsid w:val="000C038A"/>
    <w:rsid w:val="000C6598"/>
    <w:rsid w:val="000D02D6"/>
    <w:rsid w:val="000D44B3"/>
    <w:rsid w:val="000F4943"/>
    <w:rsid w:val="00140980"/>
    <w:rsid w:val="00145D43"/>
    <w:rsid w:val="001463A5"/>
    <w:rsid w:val="00157696"/>
    <w:rsid w:val="00163141"/>
    <w:rsid w:val="0016654B"/>
    <w:rsid w:val="001809B8"/>
    <w:rsid w:val="001832DD"/>
    <w:rsid w:val="00192C46"/>
    <w:rsid w:val="00194685"/>
    <w:rsid w:val="001A08B3"/>
    <w:rsid w:val="001A7B60"/>
    <w:rsid w:val="001B52F0"/>
    <w:rsid w:val="001B7A65"/>
    <w:rsid w:val="001E41F3"/>
    <w:rsid w:val="001E7902"/>
    <w:rsid w:val="001F117A"/>
    <w:rsid w:val="00224468"/>
    <w:rsid w:val="0023407A"/>
    <w:rsid w:val="0026004D"/>
    <w:rsid w:val="002640DD"/>
    <w:rsid w:val="002724F7"/>
    <w:rsid w:val="00274146"/>
    <w:rsid w:val="00275D12"/>
    <w:rsid w:val="00284FEB"/>
    <w:rsid w:val="002860C4"/>
    <w:rsid w:val="00291218"/>
    <w:rsid w:val="002A5B42"/>
    <w:rsid w:val="002B5741"/>
    <w:rsid w:val="002E472E"/>
    <w:rsid w:val="00305409"/>
    <w:rsid w:val="00335CD6"/>
    <w:rsid w:val="003369B2"/>
    <w:rsid w:val="003408D7"/>
    <w:rsid w:val="00351631"/>
    <w:rsid w:val="003609EF"/>
    <w:rsid w:val="0036231A"/>
    <w:rsid w:val="0036435C"/>
    <w:rsid w:val="00374DD4"/>
    <w:rsid w:val="00383B25"/>
    <w:rsid w:val="003B7EF9"/>
    <w:rsid w:val="003E1A36"/>
    <w:rsid w:val="003F355E"/>
    <w:rsid w:val="00410371"/>
    <w:rsid w:val="004242F1"/>
    <w:rsid w:val="004269B0"/>
    <w:rsid w:val="00434852"/>
    <w:rsid w:val="0043490D"/>
    <w:rsid w:val="00443348"/>
    <w:rsid w:val="00453A11"/>
    <w:rsid w:val="00453FC3"/>
    <w:rsid w:val="0046172C"/>
    <w:rsid w:val="004679E1"/>
    <w:rsid w:val="00473F0C"/>
    <w:rsid w:val="004A0133"/>
    <w:rsid w:val="004A29C2"/>
    <w:rsid w:val="004B75B7"/>
    <w:rsid w:val="004F2A79"/>
    <w:rsid w:val="005141D9"/>
    <w:rsid w:val="0051580D"/>
    <w:rsid w:val="005445E0"/>
    <w:rsid w:val="00547111"/>
    <w:rsid w:val="00551A1D"/>
    <w:rsid w:val="0055420C"/>
    <w:rsid w:val="005710B5"/>
    <w:rsid w:val="005826EA"/>
    <w:rsid w:val="00592D74"/>
    <w:rsid w:val="00596868"/>
    <w:rsid w:val="005D3B19"/>
    <w:rsid w:val="005E2C44"/>
    <w:rsid w:val="005F0951"/>
    <w:rsid w:val="00600E8D"/>
    <w:rsid w:val="0060476A"/>
    <w:rsid w:val="00606602"/>
    <w:rsid w:val="00621188"/>
    <w:rsid w:val="006257ED"/>
    <w:rsid w:val="00627E23"/>
    <w:rsid w:val="006360A1"/>
    <w:rsid w:val="00636497"/>
    <w:rsid w:val="00653DE4"/>
    <w:rsid w:val="00665C47"/>
    <w:rsid w:val="00684676"/>
    <w:rsid w:val="00687943"/>
    <w:rsid w:val="00691BBB"/>
    <w:rsid w:val="006937A6"/>
    <w:rsid w:val="00695808"/>
    <w:rsid w:val="006B46FB"/>
    <w:rsid w:val="006B7638"/>
    <w:rsid w:val="006C1FFB"/>
    <w:rsid w:val="006C52E6"/>
    <w:rsid w:val="006E21FB"/>
    <w:rsid w:val="006F1883"/>
    <w:rsid w:val="007056C7"/>
    <w:rsid w:val="0077061D"/>
    <w:rsid w:val="00792342"/>
    <w:rsid w:val="00792C07"/>
    <w:rsid w:val="007977A8"/>
    <w:rsid w:val="007A4735"/>
    <w:rsid w:val="007B512A"/>
    <w:rsid w:val="007B6C93"/>
    <w:rsid w:val="007B7940"/>
    <w:rsid w:val="007C2097"/>
    <w:rsid w:val="007D3930"/>
    <w:rsid w:val="007D6A07"/>
    <w:rsid w:val="007E72DC"/>
    <w:rsid w:val="007F63DB"/>
    <w:rsid w:val="007F7259"/>
    <w:rsid w:val="008040A8"/>
    <w:rsid w:val="00806A26"/>
    <w:rsid w:val="00817DE7"/>
    <w:rsid w:val="008279FA"/>
    <w:rsid w:val="0085200B"/>
    <w:rsid w:val="00854892"/>
    <w:rsid w:val="0085746A"/>
    <w:rsid w:val="008626E7"/>
    <w:rsid w:val="00865827"/>
    <w:rsid w:val="00870EE7"/>
    <w:rsid w:val="008822D3"/>
    <w:rsid w:val="008863B9"/>
    <w:rsid w:val="008965A9"/>
    <w:rsid w:val="008A2018"/>
    <w:rsid w:val="008A45A6"/>
    <w:rsid w:val="008A66AA"/>
    <w:rsid w:val="008B1B1E"/>
    <w:rsid w:val="008B4050"/>
    <w:rsid w:val="008D3CCC"/>
    <w:rsid w:val="008F30FD"/>
    <w:rsid w:val="008F3789"/>
    <w:rsid w:val="008F686C"/>
    <w:rsid w:val="008F7E70"/>
    <w:rsid w:val="00904718"/>
    <w:rsid w:val="00912F97"/>
    <w:rsid w:val="009148DE"/>
    <w:rsid w:val="00925E99"/>
    <w:rsid w:val="00941E30"/>
    <w:rsid w:val="00950183"/>
    <w:rsid w:val="0095415F"/>
    <w:rsid w:val="009777D9"/>
    <w:rsid w:val="00990EF1"/>
    <w:rsid w:val="00991B88"/>
    <w:rsid w:val="009A5753"/>
    <w:rsid w:val="009A579D"/>
    <w:rsid w:val="009C041E"/>
    <w:rsid w:val="009E3297"/>
    <w:rsid w:val="009F734F"/>
    <w:rsid w:val="00A12201"/>
    <w:rsid w:val="00A246B6"/>
    <w:rsid w:val="00A47775"/>
    <w:rsid w:val="00A47E70"/>
    <w:rsid w:val="00A50CF0"/>
    <w:rsid w:val="00A70F98"/>
    <w:rsid w:val="00A7671C"/>
    <w:rsid w:val="00AA2CBC"/>
    <w:rsid w:val="00AB79A8"/>
    <w:rsid w:val="00AC5820"/>
    <w:rsid w:val="00AD1CD8"/>
    <w:rsid w:val="00B20C58"/>
    <w:rsid w:val="00B258BB"/>
    <w:rsid w:val="00B647C2"/>
    <w:rsid w:val="00B67B97"/>
    <w:rsid w:val="00B841EC"/>
    <w:rsid w:val="00B87BF3"/>
    <w:rsid w:val="00B92173"/>
    <w:rsid w:val="00B968C8"/>
    <w:rsid w:val="00BA3EC5"/>
    <w:rsid w:val="00BA51D9"/>
    <w:rsid w:val="00BB5DFC"/>
    <w:rsid w:val="00BC3BA2"/>
    <w:rsid w:val="00BD279D"/>
    <w:rsid w:val="00BD283F"/>
    <w:rsid w:val="00BD6BB8"/>
    <w:rsid w:val="00BE65DB"/>
    <w:rsid w:val="00BF6EEA"/>
    <w:rsid w:val="00C02A96"/>
    <w:rsid w:val="00C03DDC"/>
    <w:rsid w:val="00C51413"/>
    <w:rsid w:val="00C64033"/>
    <w:rsid w:val="00C66BA2"/>
    <w:rsid w:val="00C80097"/>
    <w:rsid w:val="00C870F6"/>
    <w:rsid w:val="00C95985"/>
    <w:rsid w:val="00CB1230"/>
    <w:rsid w:val="00CB3B8D"/>
    <w:rsid w:val="00CB615D"/>
    <w:rsid w:val="00CC5026"/>
    <w:rsid w:val="00CC68D0"/>
    <w:rsid w:val="00CD00BA"/>
    <w:rsid w:val="00CE2E45"/>
    <w:rsid w:val="00CE5152"/>
    <w:rsid w:val="00D03F9A"/>
    <w:rsid w:val="00D04B23"/>
    <w:rsid w:val="00D04C94"/>
    <w:rsid w:val="00D06D51"/>
    <w:rsid w:val="00D105B5"/>
    <w:rsid w:val="00D17C71"/>
    <w:rsid w:val="00D24991"/>
    <w:rsid w:val="00D254C2"/>
    <w:rsid w:val="00D36468"/>
    <w:rsid w:val="00D50255"/>
    <w:rsid w:val="00D50AC8"/>
    <w:rsid w:val="00D57ED3"/>
    <w:rsid w:val="00D66520"/>
    <w:rsid w:val="00D6726D"/>
    <w:rsid w:val="00D84AE9"/>
    <w:rsid w:val="00D9429B"/>
    <w:rsid w:val="00DA2AD9"/>
    <w:rsid w:val="00DA4F68"/>
    <w:rsid w:val="00DB1D64"/>
    <w:rsid w:val="00DB5D50"/>
    <w:rsid w:val="00DE34CF"/>
    <w:rsid w:val="00E13F3D"/>
    <w:rsid w:val="00E25434"/>
    <w:rsid w:val="00E27A9F"/>
    <w:rsid w:val="00E34898"/>
    <w:rsid w:val="00E4606B"/>
    <w:rsid w:val="00E66895"/>
    <w:rsid w:val="00E9488E"/>
    <w:rsid w:val="00EB09B7"/>
    <w:rsid w:val="00ED2F7F"/>
    <w:rsid w:val="00ED7649"/>
    <w:rsid w:val="00EE0CD5"/>
    <w:rsid w:val="00EE77C2"/>
    <w:rsid w:val="00EE7D7C"/>
    <w:rsid w:val="00EF0D6C"/>
    <w:rsid w:val="00F11645"/>
    <w:rsid w:val="00F2544D"/>
    <w:rsid w:val="00F25D98"/>
    <w:rsid w:val="00F27D39"/>
    <w:rsid w:val="00F300FB"/>
    <w:rsid w:val="00F41293"/>
    <w:rsid w:val="00F837D8"/>
    <w:rsid w:val="00FA47B4"/>
    <w:rsid w:val="00FA6EB1"/>
    <w:rsid w:val="00FB56C4"/>
    <w:rsid w:val="00FB6386"/>
    <w:rsid w:val="00FC783C"/>
    <w:rsid w:val="00F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8A201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8A2018"/>
    <w:rPr>
      <w:lang w:val="en-GB" w:eastAsia="en-US"/>
    </w:rPr>
  </w:style>
  <w:style w:type="character" w:customStyle="1" w:styleId="EditorsNoteCharChar">
    <w:name w:val="Editor's Note Char Char"/>
    <w:qFormat/>
    <w:locked/>
    <w:rsid w:val="008A2018"/>
    <w:rPr>
      <w:color w:val="FF0000"/>
      <w:lang w:val="en-GB" w:eastAsia="en-US"/>
    </w:rPr>
  </w:style>
  <w:style w:type="character" w:customStyle="1" w:styleId="TAHCar">
    <w:name w:val="TAH Car"/>
    <w:rsid w:val="008A201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A2018"/>
  </w:style>
  <w:style w:type="paragraph" w:styleId="Revision">
    <w:name w:val="Revision"/>
    <w:hidden/>
    <w:uiPriority w:val="99"/>
    <w:semiHidden/>
    <w:rsid w:val="008A201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A2018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qFormat/>
    <w:rsid w:val="008A201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7E72D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7E72D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7E72DC"/>
    <w:rPr>
      <w:rFonts w:ascii="Arial" w:hAnsi="Arial"/>
      <w:lang w:val="en-GB" w:eastAsia="en-US"/>
    </w:rPr>
  </w:style>
  <w:style w:type="character" w:customStyle="1" w:styleId="THZchn">
    <w:name w:val="TH Zchn"/>
    <w:rsid w:val="007E72DC"/>
    <w:rPr>
      <w:rFonts w:ascii="Arial" w:hAnsi="Arial"/>
      <w:b/>
      <w:lang w:eastAsia="en-US"/>
    </w:rPr>
  </w:style>
  <w:style w:type="character" w:customStyle="1" w:styleId="TAN0">
    <w:name w:val="TAN (文字)"/>
    <w:rsid w:val="007E72DC"/>
    <w:rPr>
      <w:rFonts w:ascii="Arial" w:hAnsi="Arial"/>
      <w:sz w:val="18"/>
      <w:lang w:eastAsia="en-US"/>
    </w:rPr>
  </w:style>
  <w:style w:type="character" w:customStyle="1" w:styleId="B3Char">
    <w:name w:val="B3 Char"/>
    <w:rsid w:val="007E72DC"/>
    <w:rPr>
      <w:lang w:eastAsia="en-US"/>
    </w:rPr>
  </w:style>
  <w:style w:type="character" w:customStyle="1" w:styleId="FooterChar">
    <w:name w:val="Footer Char"/>
    <w:link w:val="Footer"/>
    <w:rsid w:val="007E72DC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7E72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7E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38</Pages>
  <Words>15368</Words>
  <Characters>87600</Characters>
  <Application>Microsoft Office Word</Application>
  <DocSecurity>0</DocSecurity>
  <Lines>730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29</cp:revision>
  <cp:lastPrinted>1899-12-31T23:00:00Z</cp:lastPrinted>
  <dcterms:created xsi:type="dcterms:W3CDTF">2023-11-23T15:40:00Z</dcterms:created>
  <dcterms:modified xsi:type="dcterms:W3CDTF">2024-03-06T16:08:00Z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