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0CC81C" w14:textId="47C21D84" w:rsidR="00B75E01" w:rsidRDefault="00B75E01" w:rsidP="00B75E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0A0E0B">
        <w:rPr>
          <w:b/>
          <w:noProof/>
          <w:sz w:val="24"/>
        </w:rPr>
        <w:t>3</w:t>
      </w:r>
      <w:r w:rsidR="00E06955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</w:t>
      </w:r>
      <w:r w:rsidR="00E06955">
        <w:rPr>
          <w:b/>
          <w:i/>
          <w:noProof/>
          <w:sz w:val="28"/>
        </w:rPr>
        <w:t>41729</w:t>
      </w:r>
      <w:r>
        <w:rPr>
          <w:b/>
          <w:i/>
          <w:noProof/>
          <w:sz w:val="28"/>
        </w:rPr>
        <w:fldChar w:fldCharType="end"/>
      </w:r>
    </w:p>
    <w:p w14:paraId="7CB45193" w14:textId="192010F1" w:rsidR="001E41F3" w:rsidRDefault="00E06955" w:rsidP="00B75E0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B75E0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B75E0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</w:t>
      </w:r>
      <w:r w:rsidR="000A0E0B" w:rsidRPr="00E0695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</w:t>
      </w:r>
      <w:r w:rsidR="00B75E0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B75E0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1st</w:t>
      </w:r>
      <w:r w:rsidR="00B75E0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B75E01">
        <w:rPr>
          <w:b/>
          <w:noProof/>
          <w:sz w:val="24"/>
        </w:rPr>
        <w:t>,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9F77E8" w:rsidR="001E41F3" w:rsidRPr="00410371" w:rsidRDefault="00D57E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7E4F29">
              <w:rPr>
                <w:b/>
                <w:noProof/>
                <w:sz w:val="28"/>
              </w:rPr>
              <w:t>5</w:t>
            </w:r>
            <w:r w:rsidR="00E06955">
              <w:rPr>
                <w:b/>
                <w:noProof/>
                <w:sz w:val="28"/>
              </w:rPr>
              <w:t>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393D6A" w:rsidR="001E41F3" w:rsidRPr="00410371" w:rsidRDefault="00D04C94" w:rsidP="00547111">
            <w:pPr>
              <w:pStyle w:val="CRCoverPage"/>
              <w:spacing w:after="0"/>
              <w:rPr>
                <w:noProof/>
              </w:rPr>
            </w:pPr>
            <w:r w:rsidRPr="00D04C94">
              <w:rPr>
                <w:b/>
                <w:noProof/>
                <w:sz w:val="28"/>
              </w:rPr>
              <w:t>0</w:t>
            </w:r>
            <w:r w:rsidR="00E06955">
              <w:rPr>
                <w:b/>
                <w:noProof/>
                <w:sz w:val="28"/>
              </w:rPr>
              <w:t>298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70FA0" w:rsidR="001E41F3" w:rsidRPr="00410371" w:rsidRDefault="00D57E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D03839" w:rsidR="001E41F3" w:rsidRPr="00410371" w:rsidRDefault="00D57E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7660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E06955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E2576C" w:rsidR="00F25D98" w:rsidRDefault="00D57ED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8F48DC" w:rsidR="001E41F3" w:rsidRDefault="00046E6E">
            <w:pPr>
              <w:pStyle w:val="CRCoverPage"/>
              <w:spacing w:after="0"/>
              <w:ind w:left="100"/>
              <w:rPr>
                <w:noProof/>
              </w:rPr>
            </w:pPr>
            <w:r w:rsidRPr="00046E6E">
              <w:rPr>
                <w:noProof/>
              </w:rP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0F7E06" w:rsidR="001E41F3" w:rsidRDefault="007E4F29">
            <w:pPr>
              <w:pStyle w:val="CRCoverPage"/>
              <w:spacing w:after="0"/>
              <w:ind w:left="100"/>
              <w:rPr>
                <w:noProof/>
              </w:rPr>
            </w:pPr>
            <w:r w:rsidRPr="007E4F29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79878E" w:rsidR="001E41F3" w:rsidRDefault="00D57E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41780E" w:rsidR="001E41F3" w:rsidRDefault="00596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19712A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E06955">
              <w:t>4</w:t>
            </w:r>
            <w:r>
              <w:t>-</w:t>
            </w:r>
            <w:r w:rsidR="00E06955">
              <w:t>03</w:t>
            </w:r>
            <w:r>
              <w:t>-</w:t>
            </w:r>
            <w:r w:rsidR="00E06955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3275FF" w:rsidR="001E41F3" w:rsidRDefault="003F35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3049E2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3490D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CC975B" w14:textId="46125830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proofErr w:type="spellStart"/>
            <w:r w:rsidRPr="00FB2EFE">
              <w:rPr>
                <w:rFonts w:cs="Arial"/>
                <w:bCs/>
              </w:rPr>
              <w:t>CR</w:t>
            </w:r>
            <w:r w:rsidR="001B6FC9">
              <w:rPr>
                <w:rFonts w:cs="Arial"/>
                <w:bCs/>
              </w:rPr>
              <w:t>s</w:t>
            </w:r>
            <w:proofErr w:type="spellEnd"/>
            <w:r w:rsidRPr="00FB2EFE">
              <w:rPr>
                <w:rFonts w:cs="Arial"/>
                <w:bCs/>
              </w:rPr>
              <w:t xml:space="preserve"> modifying </w:t>
            </w:r>
            <w:r w:rsidR="001B6FC9">
              <w:rPr>
                <w:rFonts w:cs="Arial"/>
                <w:bCs/>
              </w:rPr>
              <w:t xml:space="preserve">the </w:t>
            </w:r>
            <w:proofErr w:type="spellStart"/>
            <w:r w:rsidR="007E4F29" w:rsidRPr="007E4F29">
              <w:rPr>
                <w:rFonts w:cs="Arial"/>
                <w:bCs/>
              </w:rPr>
              <w:t>N</w:t>
            </w:r>
            <w:r w:rsidR="001B6FC9">
              <w:rPr>
                <w:rFonts w:cs="Arial"/>
                <w:bCs/>
              </w:rPr>
              <w:t>pcf</w:t>
            </w:r>
            <w:r w:rsidR="007E4F29" w:rsidRPr="007E4F29">
              <w:rPr>
                <w:rFonts w:cs="Arial"/>
                <w:bCs/>
              </w:rPr>
              <w:t>_</w:t>
            </w:r>
            <w:r w:rsidR="001B6FC9">
              <w:rPr>
                <w:rFonts w:cs="Arial"/>
                <w:bCs/>
              </w:rPr>
              <w:t>AMPolicyControl</w:t>
            </w:r>
            <w:proofErr w:type="spellEnd"/>
            <w:r w:rsidR="007E4F29" w:rsidRPr="007E4F29">
              <w:rPr>
                <w:rFonts w:cs="Arial"/>
                <w:bCs/>
              </w:rPr>
              <w:t xml:space="preserve"> API</w:t>
            </w:r>
            <w:r w:rsidRPr="00FB2EFE">
              <w:rPr>
                <w:rFonts w:cs="Arial"/>
                <w:bCs/>
              </w:rPr>
              <w:t xml:space="preserve"> ha</w:t>
            </w:r>
            <w:r w:rsidR="001B6FC9">
              <w:rPr>
                <w:rFonts w:cs="Arial"/>
                <w:bCs/>
              </w:rPr>
              <w:t>ve</w:t>
            </w:r>
            <w:r w:rsidRPr="00FB2EFE">
              <w:rPr>
                <w:rFonts w:cs="Arial"/>
                <w:bCs/>
              </w:rPr>
              <w:t xml:space="preserve"> been agreed and the version number of the corresponding </w:t>
            </w:r>
            <w:proofErr w:type="spellStart"/>
            <w:r w:rsidRPr="00FB2EFE">
              <w:rPr>
                <w:rFonts w:cs="Arial"/>
                <w:bCs/>
              </w:rPr>
              <w:t>OpenAPI</w:t>
            </w:r>
            <w:proofErr w:type="spellEnd"/>
            <w:r w:rsidRPr="00FB2EFE">
              <w:rPr>
                <w:rFonts w:cs="Arial"/>
                <w:bCs/>
              </w:rPr>
              <w:t xml:space="preserve"> file thus needs to be incremented following the rules in </w:t>
            </w:r>
            <w:r w:rsidR="001B6FC9">
              <w:rPr>
                <w:rFonts w:cs="Arial"/>
                <w:bCs/>
              </w:rPr>
              <w:t>c</w:t>
            </w:r>
            <w:r w:rsidRPr="00FB2EFE">
              <w:rPr>
                <w:rFonts w:cs="Arial"/>
                <w:bCs/>
              </w:rPr>
              <w:t>lause 4.3.1</w:t>
            </w:r>
            <w:r w:rsidR="001B6FC9">
              <w:rPr>
                <w:rFonts w:cs="Arial"/>
                <w:bCs/>
              </w:rPr>
              <w:t xml:space="preserve"> of TS 29.501</w:t>
            </w:r>
            <w:r w:rsidRPr="00FB2EFE">
              <w:rPr>
                <w:rFonts w:cs="Arial"/>
                <w:bCs/>
              </w:rPr>
              <w:t>.</w:t>
            </w:r>
          </w:p>
          <w:p w14:paraId="2CC7E41D" w14:textId="0F756F8D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</w:rPr>
              <w:t>The following CR</w:t>
            </w:r>
            <w:r w:rsidR="00677AF2">
              <w:rPr>
                <w:rFonts w:cs="Arial"/>
              </w:rPr>
              <w:t xml:space="preserve"> w</w:t>
            </w:r>
            <w:r w:rsidR="000A0E0B">
              <w:rPr>
                <w:rFonts w:cs="Arial"/>
              </w:rPr>
              <w:t>as</w:t>
            </w:r>
            <w:r w:rsidR="00677AF2">
              <w:rPr>
                <w:rFonts w:cs="Arial"/>
              </w:rPr>
              <w:t xml:space="preserve"> agreed</w:t>
            </w:r>
            <w:r w:rsidRPr="00FB2EFE">
              <w:rPr>
                <w:rFonts w:cs="Arial"/>
              </w:rPr>
              <w:t>:</w:t>
            </w:r>
          </w:p>
          <w:p w14:paraId="0B87087A" w14:textId="725D135D" w:rsidR="00E25434" w:rsidRDefault="00DF6C1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+</w:t>
            </w:r>
            <w:r w:rsidR="00E25434" w:rsidRPr="00FB2EFE">
              <w:rPr>
                <w:rFonts w:cs="Arial"/>
              </w:rPr>
              <w:tab/>
              <w:t>TS 29.</w:t>
            </w:r>
            <w:r w:rsidR="007E4F29">
              <w:rPr>
                <w:rFonts w:cs="Arial"/>
              </w:rPr>
              <w:t>5</w:t>
            </w:r>
            <w:r w:rsidR="00DC5011">
              <w:rPr>
                <w:rFonts w:cs="Arial"/>
              </w:rPr>
              <w:t>07</w:t>
            </w:r>
            <w:r w:rsidR="00E25434" w:rsidRPr="00FB2EFE">
              <w:rPr>
                <w:rFonts w:cs="Arial"/>
              </w:rPr>
              <w:t xml:space="preserve"> CR #0</w:t>
            </w:r>
            <w:r w:rsidR="00DC5011">
              <w:rPr>
                <w:rFonts w:cs="Arial"/>
              </w:rPr>
              <w:t>286</w:t>
            </w:r>
            <w:r w:rsidR="00E25434" w:rsidRPr="00FB2EFE">
              <w:rPr>
                <w:rFonts w:cs="Arial"/>
              </w:rPr>
              <w:t xml:space="preserve"> </w:t>
            </w:r>
            <w:r w:rsidR="00E25434" w:rsidRPr="00FB2EFE">
              <w:rPr>
                <w:rFonts w:cs="Arial"/>
                <w:bCs/>
              </w:rPr>
              <w:t xml:space="preserve">is a backward compatible </w:t>
            </w:r>
            <w:r w:rsidR="000A0E0B">
              <w:rPr>
                <w:rFonts w:cs="Arial"/>
                <w:bCs/>
              </w:rPr>
              <w:t>correction</w:t>
            </w:r>
            <w:r w:rsidR="00E25434" w:rsidRPr="00FB2EFE">
              <w:rPr>
                <w:rFonts w:cs="Arial"/>
              </w:rPr>
              <w:t xml:space="preserve"> in </w:t>
            </w:r>
            <w:proofErr w:type="spellStart"/>
            <w:r w:rsidR="00E25434" w:rsidRPr="00FB2EFE">
              <w:rPr>
                <w:rFonts w:cs="Arial"/>
              </w:rPr>
              <w:t>Rel</w:t>
            </w:r>
            <w:proofErr w:type="spellEnd"/>
            <w:r w:rsidR="00E25434" w:rsidRPr="00FB2EFE">
              <w:rPr>
                <w:rFonts w:cs="Arial"/>
              </w:rPr>
              <w:t>-1</w:t>
            </w:r>
            <w:r w:rsidR="00E25434">
              <w:rPr>
                <w:rFonts w:cs="Arial"/>
              </w:rPr>
              <w:t>8</w:t>
            </w:r>
            <w:r w:rsidR="00E25434" w:rsidRPr="00FB2EFE">
              <w:rPr>
                <w:rFonts w:cs="Arial"/>
              </w:rPr>
              <w:t>.</w:t>
            </w:r>
          </w:p>
          <w:p w14:paraId="22CCE268" w14:textId="326FB495" w:rsidR="00DC5011" w:rsidRDefault="00DC5011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>TS 29.</w:t>
            </w:r>
            <w:r>
              <w:rPr>
                <w:rFonts w:cs="Arial"/>
              </w:rPr>
              <w:t>507</w:t>
            </w:r>
            <w:r w:rsidRPr="00FB2EFE">
              <w:rPr>
                <w:rFonts w:cs="Arial"/>
              </w:rPr>
              <w:t xml:space="preserve"> CR #0</w:t>
            </w:r>
            <w:r>
              <w:rPr>
                <w:rFonts w:cs="Arial"/>
              </w:rPr>
              <w:t>28</w:t>
            </w:r>
            <w:r>
              <w:rPr>
                <w:rFonts w:cs="Arial"/>
              </w:rPr>
              <w:t>7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correction</w:t>
            </w:r>
            <w:r w:rsidRPr="00FB2EFE">
              <w:rPr>
                <w:rFonts w:cs="Arial"/>
              </w:rPr>
              <w:t xml:space="preserve"> in </w:t>
            </w:r>
            <w:proofErr w:type="spellStart"/>
            <w:r w:rsidRPr="00FB2EFE">
              <w:rPr>
                <w:rFonts w:cs="Arial"/>
              </w:rPr>
              <w:t>Rel</w:t>
            </w:r>
            <w:proofErr w:type="spellEnd"/>
            <w:r w:rsidRPr="00FB2EFE">
              <w:rPr>
                <w:rFonts w:cs="Arial"/>
              </w:rPr>
              <w:t>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432AC794" w14:textId="459382FF" w:rsidR="005D09C3" w:rsidRDefault="005D09C3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>TS 29.</w:t>
            </w:r>
            <w:r>
              <w:rPr>
                <w:rFonts w:cs="Arial"/>
              </w:rPr>
              <w:t>507</w:t>
            </w:r>
            <w:r w:rsidRPr="00FB2EFE">
              <w:rPr>
                <w:rFonts w:cs="Arial"/>
              </w:rPr>
              <w:t xml:space="preserve"> CR #0</w:t>
            </w:r>
            <w:r>
              <w:rPr>
                <w:rFonts w:cs="Arial"/>
              </w:rPr>
              <w:t>2</w:t>
            </w:r>
            <w:r>
              <w:rPr>
                <w:rFonts w:cs="Arial"/>
              </w:rPr>
              <w:t>93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correction</w:t>
            </w:r>
            <w:r w:rsidRPr="00FB2EFE">
              <w:rPr>
                <w:rFonts w:cs="Arial"/>
              </w:rPr>
              <w:t xml:space="preserve"> in </w:t>
            </w:r>
            <w:proofErr w:type="spellStart"/>
            <w:r w:rsidRPr="00FB2EFE">
              <w:rPr>
                <w:rFonts w:cs="Arial"/>
              </w:rPr>
              <w:t>Rel</w:t>
            </w:r>
            <w:proofErr w:type="spellEnd"/>
            <w:r w:rsidRPr="00FB2EFE">
              <w:rPr>
                <w:rFonts w:cs="Arial"/>
              </w:rPr>
              <w:t>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565CDEED" w14:textId="77777777" w:rsidR="00E25434" w:rsidRPr="00FB2EFE" w:rsidRDefault="00E25434" w:rsidP="007E4F29">
            <w:pPr>
              <w:pStyle w:val="CRCoverPage"/>
              <w:spacing w:after="0"/>
              <w:rPr>
                <w:rFonts w:cs="Arial"/>
              </w:rPr>
            </w:pPr>
          </w:p>
          <w:p w14:paraId="43E10330" w14:textId="10DE7425" w:rsidR="00E25434" w:rsidRDefault="00E25434" w:rsidP="00E25434">
            <w:pPr>
              <w:pStyle w:val="CRCoverPage"/>
              <w:spacing w:after="0"/>
              <w:ind w:left="100"/>
            </w:pPr>
            <w:r w:rsidRPr="00FB2EFE">
              <w:t>As the present release is not yet frozen</w:t>
            </w:r>
            <w:r w:rsidR="00C76602">
              <w:t xml:space="preserve"> and only </w:t>
            </w:r>
            <w:r w:rsidR="00C76602" w:rsidRPr="00FB2EFE">
              <w:rPr>
                <w:rFonts w:eastAsia="Calibri"/>
              </w:rPr>
              <w:t>backward</w:t>
            </w:r>
            <w:r w:rsidR="00C76602">
              <w:rPr>
                <w:rFonts w:eastAsia="Calibri"/>
              </w:rPr>
              <w:t>s</w:t>
            </w:r>
            <w:r w:rsidR="00C76602" w:rsidRPr="00FB2EFE">
              <w:rPr>
                <w:rFonts w:eastAsia="Calibri"/>
              </w:rPr>
              <w:t xml:space="preserve"> compatible changes without prior </w:t>
            </w:r>
            <w:r w:rsidR="00C76602">
              <w:rPr>
                <w:rFonts w:eastAsia="Calibri"/>
              </w:rPr>
              <w:t>non-</w:t>
            </w:r>
            <w:r w:rsidR="00C76602" w:rsidRPr="00FB2EFE">
              <w:rPr>
                <w:rFonts w:eastAsia="Calibri"/>
              </w:rPr>
              <w:t>backward</w:t>
            </w:r>
            <w:r w:rsidR="00C76602">
              <w:rPr>
                <w:rFonts w:eastAsia="Calibri"/>
              </w:rPr>
              <w:t>s</w:t>
            </w:r>
            <w:r w:rsidR="00C76602" w:rsidRPr="00FB2EFE">
              <w:rPr>
                <w:rFonts w:eastAsia="Calibri"/>
              </w:rPr>
              <w:t xml:space="preserve"> compatible changes </w:t>
            </w:r>
            <w:r w:rsidR="00C76602">
              <w:rPr>
                <w:rFonts w:eastAsia="Calibri"/>
              </w:rPr>
              <w:t>were</w:t>
            </w:r>
            <w:r w:rsidR="00C76602" w:rsidRPr="00FB2EFE">
              <w:rPr>
                <w:rFonts w:eastAsia="Calibri"/>
              </w:rPr>
              <w:t xml:space="preserve"> agreed</w:t>
            </w:r>
            <w:r w:rsidRPr="00FB2EFE">
              <w:t xml:space="preserve">, </w:t>
            </w:r>
            <w:r w:rsidR="00C76602">
              <w:t>only the</w:t>
            </w:r>
            <w:r w:rsidRPr="00FB2EFE">
              <w:t xml:space="preserve"> </w:t>
            </w:r>
            <w:r w:rsidR="001B6FC9">
              <w:t>pre-Release</w:t>
            </w:r>
            <w:r w:rsidRPr="00FB2EFE">
              <w:t xml:space="preserve"> version number </w:t>
            </w:r>
            <w:r>
              <w:t>sh</w:t>
            </w:r>
            <w:r w:rsidR="001B6FC9">
              <w:t>all</w:t>
            </w:r>
            <w:r>
              <w:t xml:space="preserve"> be</w:t>
            </w:r>
            <w:r w:rsidRPr="00FB2EFE">
              <w:t xml:space="preserve"> incremented</w:t>
            </w:r>
            <w:r>
              <w:t>.</w:t>
            </w:r>
          </w:p>
          <w:p w14:paraId="2A442127" w14:textId="77777777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08AA7DE" w14:textId="3F9107A7" w:rsidR="001E41F3" w:rsidRDefault="00E25434" w:rsidP="00E25434">
            <w:pPr>
              <w:pStyle w:val="CRCoverPage"/>
              <w:spacing w:after="0"/>
              <w:ind w:left="100"/>
              <w:rPr>
                <w:noProof/>
              </w:rPr>
            </w:pPr>
            <w:r w:rsidRPr="00FB2EFE">
              <w:rPr>
                <w:rFonts w:cs="Arial"/>
              </w:rPr>
              <w:t xml:space="preserve">Since </w:t>
            </w:r>
            <w:r w:rsidRPr="00FB2EFE">
              <w:rPr>
                <w:rFonts w:cs="Arial"/>
                <w:lang w:eastAsia="zh-CN"/>
              </w:rPr>
              <w:t>a new Rel-1</w:t>
            </w:r>
            <w:r>
              <w:rPr>
                <w:rFonts w:cs="Arial"/>
                <w:lang w:eastAsia="zh-CN"/>
              </w:rPr>
              <w:t>8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</w:t>
            </w:r>
            <w:proofErr w:type="spellStart"/>
            <w:r w:rsidRPr="00FB2EFE">
              <w:rPr>
                <w:rFonts w:cs="Arial"/>
                <w:lang w:eastAsia="zh-CN"/>
              </w:rPr>
              <w:t>OpenAPI</w:t>
            </w:r>
            <w:proofErr w:type="spellEnd"/>
            <w:r w:rsidRPr="00FB2EFE">
              <w:rPr>
                <w:rFonts w:cs="Arial"/>
                <w:lang w:eastAsia="zh-CN"/>
              </w:rPr>
              <w:t xml:space="preserve"> specification file, the T</w:t>
            </w:r>
            <w:r w:rsidR="001E7902">
              <w:rPr>
                <w:rFonts w:cs="Arial"/>
                <w:lang w:eastAsia="zh-CN"/>
              </w:rPr>
              <w:t>S</w:t>
            </w:r>
            <w:r w:rsidRPr="00FB2EFE">
              <w:rPr>
                <w:rFonts w:cs="Arial"/>
                <w:lang w:eastAsia="zh-CN"/>
              </w:rPr>
              <w:t xml:space="preserve">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>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502732" w14:textId="5A7F4D48" w:rsidR="00E25434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>T</w:t>
            </w:r>
            <w:r w:rsidRPr="00FB2EFE">
              <w:t xml:space="preserve">he </w:t>
            </w:r>
            <w:proofErr w:type="spellStart"/>
            <w:r w:rsidR="00E06955" w:rsidRPr="007E4F29">
              <w:rPr>
                <w:rFonts w:cs="Arial"/>
                <w:bCs/>
              </w:rPr>
              <w:t>N</w:t>
            </w:r>
            <w:r w:rsidR="00E06955">
              <w:rPr>
                <w:rFonts w:cs="Arial"/>
                <w:bCs/>
              </w:rPr>
              <w:t>pcf</w:t>
            </w:r>
            <w:r w:rsidR="00E06955" w:rsidRPr="007E4F29">
              <w:rPr>
                <w:rFonts w:cs="Arial"/>
                <w:bCs/>
              </w:rPr>
              <w:t>_</w:t>
            </w:r>
            <w:r w:rsidR="00E06955">
              <w:rPr>
                <w:rFonts w:cs="Arial"/>
                <w:bCs/>
              </w:rPr>
              <w:t>AMPolicyControl</w:t>
            </w:r>
            <w:proofErr w:type="spellEnd"/>
            <w:r w:rsidR="007E4F29" w:rsidRPr="007E4F29">
              <w:t xml:space="preserve"> API</w:t>
            </w:r>
            <w:r w:rsidR="007E4F29">
              <w:t xml:space="preserve"> </w:t>
            </w:r>
            <w:r w:rsidRPr="00FB2EFE">
              <w:t xml:space="preserve">version value </w:t>
            </w:r>
            <w:r w:rsidR="001B6FC9">
              <w:t xml:space="preserve">is </w:t>
            </w:r>
            <w:r w:rsidRPr="00FB2EFE">
              <w:t>changed to</w:t>
            </w:r>
            <w:r w:rsidR="001B6FC9">
              <w:t xml:space="preserve"> </w:t>
            </w:r>
            <w:r w:rsidRPr="00FB2EFE">
              <w:rPr>
                <w:rFonts w:cs="Arial"/>
              </w:rPr>
              <w:t>"</w:t>
            </w:r>
            <w:r w:rsidRPr="00FB2EFE">
              <w:rPr>
                <w:rFonts w:cs="Courier New"/>
                <w:szCs w:val="16"/>
              </w:rPr>
              <w:t>1.</w:t>
            </w:r>
            <w:r w:rsidR="007E4F29">
              <w:rPr>
                <w:rFonts w:cs="Courier New"/>
                <w:szCs w:val="16"/>
              </w:rPr>
              <w:t>3</w:t>
            </w:r>
            <w:r w:rsidRPr="00FB2EFE">
              <w:rPr>
                <w:rFonts w:cs="Courier New"/>
                <w:szCs w:val="16"/>
              </w:rPr>
              <w:t>.0-</w:t>
            </w:r>
            <w:proofErr w:type="spellStart"/>
            <w:r w:rsidRPr="00FB2EFE">
              <w:rPr>
                <w:rFonts w:cs="Courier New"/>
                <w:szCs w:val="16"/>
              </w:rPr>
              <w:t>alpha.</w:t>
            </w:r>
            <w:r w:rsidR="0036394E">
              <w:rPr>
                <w:rFonts w:cs="Courier New"/>
                <w:szCs w:val="16"/>
              </w:rPr>
              <w:t>5</w:t>
            </w:r>
            <w:proofErr w:type="spellEnd"/>
            <w:r w:rsidRPr="00FB2EFE">
              <w:rPr>
                <w:rFonts w:cs="Arial"/>
              </w:rPr>
              <w:t>".</w:t>
            </w:r>
          </w:p>
          <w:p w14:paraId="7190CCE5" w14:textId="77777777" w:rsidR="00C76602" w:rsidRDefault="00E25434" w:rsidP="003E678E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="001B6FC9">
              <w:rPr>
                <w:rFonts w:eastAsia="Calibri" w:cs="Arial"/>
              </w:rPr>
              <w:t xml:space="preserve">is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 w:rsidR="005826EA">
              <w:rPr>
                <w:rFonts w:eastAsia="Calibri" w:cs="Arial"/>
              </w:rPr>
              <w:t>8</w:t>
            </w:r>
            <w:r w:rsidRPr="00FB2EFE">
              <w:rPr>
                <w:rFonts w:eastAsia="Calibri" w:cs="Arial"/>
              </w:rPr>
              <w:t>.</w:t>
            </w:r>
            <w:r w:rsidR="00E06955">
              <w:rPr>
                <w:rFonts w:eastAsia="Calibri" w:cs="Arial"/>
              </w:rPr>
              <w:t>5</w:t>
            </w:r>
            <w:r w:rsidRPr="00FB2EFE">
              <w:rPr>
                <w:rFonts w:eastAsia="Calibri" w:cs="Arial"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  <w:p w14:paraId="31C656EC" w14:textId="01315694" w:rsidR="008A1AD5" w:rsidRPr="003E678E" w:rsidRDefault="008A1AD5" w:rsidP="003E678E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The copyright year also needs to be changed to 2024.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421ACB" w:rsidR="001E41F3" w:rsidRDefault="00E25434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>version number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58C929" w:rsidR="001E41F3" w:rsidRDefault="002741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B223B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CD0667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7B7681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BEF9D2" w:rsidR="001E41F3" w:rsidRDefault="001E41F3" w:rsidP="006047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8AF408" w14:textId="6198626E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4188967" w14:textId="77777777" w:rsidR="00E06955" w:rsidRPr="00E06955" w:rsidRDefault="00E06955" w:rsidP="00E0695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noProof/>
          <w:sz w:val="36"/>
        </w:rPr>
      </w:pPr>
      <w:bookmarkStart w:id="1" w:name="_Hlk515639407"/>
      <w:bookmarkStart w:id="2" w:name="_Toc28011156"/>
      <w:bookmarkStart w:id="3" w:name="_Toc34138019"/>
      <w:bookmarkStart w:id="4" w:name="_Toc36037614"/>
      <w:bookmarkStart w:id="5" w:name="_Toc39051716"/>
      <w:bookmarkStart w:id="6" w:name="_Toc43363308"/>
      <w:bookmarkStart w:id="7" w:name="_Toc45132915"/>
      <w:bookmarkStart w:id="8" w:name="_Toc49871646"/>
      <w:bookmarkStart w:id="9" w:name="_Toc50023536"/>
      <w:bookmarkStart w:id="10" w:name="_Toc51761216"/>
      <w:bookmarkStart w:id="11" w:name="_Toc67492700"/>
      <w:bookmarkStart w:id="12" w:name="_Toc74838434"/>
      <w:bookmarkStart w:id="13" w:name="_Toc104311258"/>
      <w:bookmarkStart w:id="14" w:name="_Toc104385938"/>
      <w:bookmarkStart w:id="15" w:name="_Toc104407133"/>
      <w:bookmarkStart w:id="16" w:name="_Toc104408426"/>
      <w:bookmarkStart w:id="17" w:name="_Toc104546020"/>
      <w:bookmarkStart w:id="18" w:name="_Toc153785986"/>
      <w:r w:rsidRPr="00E06955">
        <w:rPr>
          <w:rFonts w:ascii="Arial" w:eastAsia="SimSun" w:hAnsi="Arial"/>
          <w:noProof/>
          <w:sz w:val="36"/>
        </w:rPr>
        <w:t>A.2</w:t>
      </w:r>
      <w:r w:rsidRPr="00E06955">
        <w:rPr>
          <w:rFonts w:ascii="Arial" w:eastAsia="SimSun" w:hAnsi="Arial"/>
          <w:noProof/>
          <w:sz w:val="36"/>
        </w:rPr>
        <w:tab/>
        <w:t>Npcf_AMPolicyControl</w:t>
      </w:r>
      <w:r w:rsidRPr="00E06955">
        <w:rPr>
          <w:rFonts w:ascii="Arial" w:eastAsia="SimSun" w:hAnsi="Arial"/>
          <w:noProof/>
          <w:sz w:val="36"/>
          <w:lang w:eastAsia="zh-CN"/>
        </w:rPr>
        <w:t xml:space="preserve"> </w:t>
      </w:r>
      <w:r w:rsidRPr="00E06955">
        <w:rPr>
          <w:rFonts w:ascii="Arial" w:eastAsia="SimSun" w:hAnsi="Arial"/>
          <w:noProof/>
          <w:sz w:val="36"/>
        </w:rPr>
        <w:t>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C5BEF9D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proofErr w:type="spellStart"/>
      <w:r w:rsidRPr="00E06955">
        <w:rPr>
          <w:rFonts w:ascii="Courier New" w:eastAsia="SimSun" w:hAnsi="Courier New"/>
          <w:sz w:val="16"/>
        </w:rPr>
        <w:t>openapi</w:t>
      </w:r>
      <w:proofErr w:type="spellEnd"/>
      <w:r w:rsidRPr="00E06955">
        <w:rPr>
          <w:rFonts w:ascii="Courier New" w:eastAsia="SimSun" w:hAnsi="Courier New"/>
          <w:sz w:val="16"/>
        </w:rPr>
        <w:t>: 3.0.0</w:t>
      </w:r>
    </w:p>
    <w:p w14:paraId="2E04208B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F614B69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>info:</w:t>
      </w:r>
    </w:p>
    <w:p w14:paraId="0296EFF6" w14:textId="29402275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version: 1.3.0-</w:t>
      </w:r>
      <w:proofErr w:type="spellStart"/>
      <w:r w:rsidRPr="00E06955">
        <w:rPr>
          <w:rFonts w:ascii="Courier New" w:eastAsia="SimSun" w:hAnsi="Courier New"/>
          <w:sz w:val="16"/>
        </w:rPr>
        <w:t>alpha.</w:t>
      </w:r>
      <w:ins w:id="19" w:author="Nokia" w:date="2024-03-04T15:08:00Z">
        <w:r w:rsidR="008A1AD5">
          <w:rPr>
            <w:rFonts w:ascii="Courier New" w:eastAsia="SimSun" w:hAnsi="Courier New"/>
            <w:sz w:val="16"/>
          </w:rPr>
          <w:t>5</w:t>
        </w:r>
      </w:ins>
      <w:proofErr w:type="spellEnd"/>
      <w:del w:id="20" w:author="Nokia" w:date="2024-03-04T15:08:00Z">
        <w:r w:rsidRPr="00E06955" w:rsidDel="008A1AD5">
          <w:rPr>
            <w:rFonts w:ascii="Courier New" w:eastAsia="SimSun" w:hAnsi="Courier New"/>
            <w:sz w:val="16"/>
          </w:rPr>
          <w:delText>4</w:delText>
        </w:r>
      </w:del>
    </w:p>
    <w:p w14:paraId="73806ABC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title: </w:t>
      </w:r>
      <w:proofErr w:type="spellStart"/>
      <w:r w:rsidRPr="00E06955">
        <w:rPr>
          <w:rFonts w:ascii="Courier New" w:eastAsia="SimSun" w:hAnsi="Courier New"/>
          <w:sz w:val="16"/>
        </w:rPr>
        <w:t>Npcf_AMPolicyControl</w:t>
      </w:r>
      <w:proofErr w:type="spellEnd"/>
    </w:p>
    <w:p w14:paraId="208B9B3F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description: |</w:t>
      </w:r>
    </w:p>
    <w:p w14:paraId="26CF8E7D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Access and Mobility Policy Control Service.  </w:t>
      </w:r>
    </w:p>
    <w:p w14:paraId="039A19A5" w14:textId="429255E8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© 202</w:t>
      </w:r>
      <w:ins w:id="21" w:author="Nokia" w:date="2024-03-04T15:08:00Z">
        <w:r w:rsidR="008A1AD5">
          <w:rPr>
            <w:rFonts w:ascii="Courier New" w:eastAsia="SimSun" w:hAnsi="Courier New"/>
            <w:sz w:val="16"/>
          </w:rPr>
          <w:t>4</w:t>
        </w:r>
      </w:ins>
      <w:del w:id="22" w:author="Nokia" w:date="2024-03-04T15:08:00Z">
        <w:r w:rsidRPr="00E06955" w:rsidDel="008A1AD5">
          <w:rPr>
            <w:rFonts w:ascii="Courier New" w:eastAsia="SimSun" w:hAnsi="Courier New"/>
            <w:sz w:val="16"/>
          </w:rPr>
          <w:delText>3</w:delText>
        </w:r>
      </w:del>
      <w:r w:rsidRPr="00E06955">
        <w:rPr>
          <w:rFonts w:ascii="Courier New" w:eastAsia="SimSun" w:hAnsi="Courier New"/>
          <w:sz w:val="16"/>
        </w:rPr>
        <w:t xml:space="preserve">, </w:t>
      </w:r>
      <w:proofErr w:type="spellStart"/>
      <w:r w:rsidRPr="00E06955">
        <w:rPr>
          <w:rFonts w:ascii="Courier New" w:eastAsia="SimSun" w:hAnsi="Courier New"/>
          <w:sz w:val="16"/>
        </w:rPr>
        <w:t>3GPP</w:t>
      </w:r>
      <w:proofErr w:type="spellEnd"/>
      <w:r w:rsidRPr="00E06955">
        <w:rPr>
          <w:rFonts w:ascii="Courier New" w:eastAsia="SimSun" w:hAnsi="Courier New"/>
          <w:sz w:val="16"/>
        </w:rPr>
        <w:t xml:space="preserve"> Organizational Partners (ARIB, ATIS, CCSA, ETSI, </w:t>
      </w:r>
      <w:proofErr w:type="spellStart"/>
      <w:r w:rsidRPr="00E06955">
        <w:rPr>
          <w:rFonts w:ascii="Courier New" w:eastAsia="SimSun" w:hAnsi="Courier New"/>
          <w:sz w:val="16"/>
        </w:rPr>
        <w:t>TSDSI</w:t>
      </w:r>
      <w:proofErr w:type="spellEnd"/>
      <w:r w:rsidRPr="00E06955">
        <w:rPr>
          <w:rFonts w:ascii="Courier New" w:eastAsia="SimSun" w:hAnsi="Courier New"/>
          <w:sz w:val="16"/>
        </w:rPr>
        <w:t xml:space="preserve">, TTA, </w:t>
      </w:r>
      <w:proofErr w:type="spellStart"/>
      <w:r w:rsidRPr="00E06955">
        <w:rPr>
          <w:rFonts w:ascii="Courier New" w:eastAsia="SimSun" w:hAnsi="Courier New"/>
          <w:sz w:val="16"/>
        </w:rPr>
        <w:t>TTC</w:t>
      </w:r>
      <w:proofErr w:type="spellEnd"/>
      <w:r w:rsidRPr="00E06955">
        <w:rPr>
          <w:rFonts w:ascii="Courier New" w:eastAsia="SimSun" w:hAnsi="Courier New"/>
          <w:sz w:val="16"/>
        </w:rPr>
        <w:t xml:space="preserve">).  </w:t>
      </w:r>
    </w:p>
    <w:p w14:paraId="49D68650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All rights reserved.</w:t>
      </w:r>
    </w:p>
    <w:p w14:paraId="45EB8DD1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8AC7432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proofErr w:type="spellStart"/>
      <w:r w:rsidRPr="00E06955">
        <w:rPr>
          <w:rFonts w:ascii="Courier New" w:eastAsia="SimSun" w:hAnsi="Courier New"/>
          <w:sz w:val="16"/>
        </w:rPr>
        <w:t>externalDocs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0AF2AA3D" w14:textId="04296082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description: </w:t>
      </w:r>
      <w:proofErr w:type="spellStart"/>
      <w:r w:rsidRPr="00E06955">
        <w:rPr>
          <w:rFonts w:ascii="Courier New" w:eastAsia="SimSun" w:hAnsi="Courier New"/>
          <w:sz w:val="16"/>
        </w:rPr>
        <w:t>3GPP</w:t>
      </w:r>
      <w:proofErr w:type="spellEnd"/>
      <w:r w:rsidRPr="00E06955">
        <w:rPr>
          <w:rFonts w:ascii="Courier New" w:eastAsia="SimSun" w:hAnsi="Courier New"/>
          <w:sz w:val="16"/>
        </w:rPr>
        <w:t xml:space="preserve"> TS 29.507 </w:t>
      </w:r>
      <w:proofErr w:type="spellStart"/>
      <w:r w:rsidRPr="00E06955">
        <w:rPr>
          <w:rFonts w:ascii="Courier New" w:eastAsia="SimSun" w:hAnsi="Courier New"/>
          <w:sz w:val="16"/>
        </w:rPr>
        <w:t>V18.</w:t>
      </w:r>
      <w:ins w:id="23" w:author="Nokia" w:date="2024-03-04T15:09:00Z">
        <w:r w:rsidR="000E0A83">
          <w:rPr>
            <w:rFonts w:ascii="Courier New" w:eastAsia="SimSun" w:hAnsi="Courier New"/>
            <w:sz w:val="16"/>
          </w:rPr>
          <w:t>5</w:t>
        </w:r>
      </w:ins>
      <w:del w:id="24" w:author="Nokia" w:date="2024-03-04T15:08:00Z">
        <w:r w:rsidRPr="00E06955" w:rsidDel="000E0A83">
          <w:rPr>
            <w:rFonts w:ascii="Courier New" w:eastAsia="SimSun" w:hAnsi="Courier New"/>
            <w:sz w:val="16"/>
          </w:rPr>
          <w:delText>3</w:delText>
        </w:r>
      </w:del>
      <w:r w:rsidRPr="00E06955">
        <w:rPr>
          <w:rFonts w:ascii="Courier New" w:eastAsia="SimSun" w:hAnsi="Courier New"/>
          <w:sz w:val="16"/>
        </w:rPr>
        <w:t>.0</w:t>
      </w:r>
      <w:proofErr w:type="spellEnd"/>
      <w:r w:rsidRPr="00E06955">
        <w:rPr>
          <w:rFonts w:ascii="Courier New" w:eastAsia="SimSun" w:hAnsi="Courier New"/>
          <w:sz w:val="16"/>
        </w:rPr>
        <w:t xml:space="preserve">; </w:t>
      </w:r>
      <w:proofErr w:type="spellStart"/>
      <w:r w:rsidRPr="00E06955">
        <w:rPr>
          <w:rFonts w:ascii="Courier New" w:eastAsia="SimSun" w:hAnsi="Courier New"/>
          <w:sz w:val="16"/>
        </w:rPr>
        <w:t>5G</w:t>
      </w:r>
      <w:proofErr w:type="spellEnd"/>
      <w:r w:rsidRPr="00E06955">
        <w:rPr>
          <w:rFonts w:ascii="Courier New" w:eastAsia="SimSun" w:hAnsi="Courier New"/>
          <w:sz w:val="16"/>
        </w:rPr>
        <w:t xml:space="preserve"> System; Access and Mobility Policy Control Service.</w:t>
      </w:r>
    </w:p>
    <w:p w14:paraId="1A79943E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</w:t>
      </w:r>
      <w:proofErr w:type="spellStart"/>
      <w:r w:rsidRPr="00E06955">
        <w:rPr>
          <w:rFonts w:ascii="Courier New" w:eastAsia="SimSun" w:hAnsi="Courier New"/>
          <w:sz w:val="16"/>
        </w:rPr>
        <w:t>url</w:t>
      </w:r>
      <w:proofErr w:type="spellEnd"/>
      <w:r w:rsidRPr="00E06955">
        <w:rPr>
          <w:rFonts w:ascii="Courier New" w:eastAsia="SimSun" w:hAnsi="Courier New"/>
          <w:sz w:val="16"/>
        </w:rPr>
        <w:t>: 'https://</w:t>
      </w:r>
      <w:proofErr w:type="spellStart"/>
      <w:r w:rsidRPr="00E06955">
        <w:rPr>
          <w:rFonts w:ascii="Courier New" w:eastAsia="SimSun" w:hAnsi="Courier New"/>
          <w:sz w:val="16"/>
        </w:rPr>
        <w:t>www.3gpp.org</w:t>
      </w:r>
      <w:proofErr w:type="spellEnd"/>
      <w:r w:rsidRPr="00E06955">
        <w:rPr>
          <w:rFonts w:ascii="Courier New" w:eastAsia="SimSun" w:hAnsi="Courier New"/>
          <w:sz w:val="16"/>
        </w:rPr>
        <w:t>/ftp/Specs/archive/</w:t>
      </w:r>
      <w:proofErr w:type="spellStart"/>
      <w:r w:rsidRPr="00E06955">
        <w:rPr>
          <w:rFonts w:ascii="Courier New" w:eastAsia="SimSun" w:hAnsi="Courier New"/>
          <w:sz w:val="16"/>
        </w:rPr>
        <w:t>29_series</w:t>
      </w:r>
      <w:proofErr w:type="spellEnd"/>
      <w:r w:rsidRPr="00E06955">
        <w:rPr>
          <w:rFonts w:ascii="Courier New" w:eastAsia="SimSun" w:hAnsi="Courier New"/>
          <w:sz w:val="16"/>
        </w:rPr>
        <w:t>/29.507/'</w:t>
      </w:r>
    </w:p>
    <w:p w14:paraId="4538DD33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18ABCBA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>servers:</w:t>
      </w:r>
    </w:p>
    <w:p w14:paraId="32770530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- </w:t>
      </w:r>
      <w:proofErr w:type="spellStart"/>
      <w:r w:rsidRPr="00E06955">
        <w:rPr>
          <w:rFonts w:ascii="Courier New" w:eastAsia="SimSun" w:hAnsi="Courier New"/>
          <w:sz w:val="16"/>
        </w:rPr>
        <w:t>url</w:t>
      </w:r>
      <w:proofErr w:type="spellEnd"/>
      <w:r w:rsidRPr="00E06955">
        <w:rPr>
          <w:rFonts w:ascii="Courier New" w:eastAsia="SimSun" w:hAnsi="Courier New"/>
          <w:sz w:val="16"/>
        </w:rPr>
        <w:t>: '{</w:t>
      </w:r>
      <w:proofErr w:type="spellStart"/>
      <w:r w:rsidRPr="00E06955">
        <w:rPr>
          <w:rFonts w:ascii="Courier New" w:eastAsia="SimSun" w:hAnsi="Courier New"/>
          <w:sz w:val="16"/>
        </w:rPr>
        <w:t>apiRoot</w:t>
      </w:r>
      <w:proofErr w:type="spellEnd"/>
      <w:r w:rsidRPr="00E06955">
        <w:rPr>
          <w:rFonts w:ascii="Courier New" w:eastAsia="SimSun" w:hAnsi="Courier New"/>
          <w:sz w:val="16"/>
        </w:rPr>
        <w:t>}/</w:t>
      </w:r>
      <w:proofErr w:type="spellStart"/>
      <w:r w:rsidRPr="00E06955">
        <w:rPr>
          <w:rFonts w:ascii="Courier New" w:eastAsia="SimSun" w:hAnsi="Courier New"/>
          <w:sz w:val="16"/>
        </w:rPr>
        <w:t>npcf</w:t>
      </w:r>
      <w:proofErr w:type="spellEnd"/>
      <w:r w:rsidRPr="00E06955">
        <w:rPr>
          <w:rFonts w:ascii="Courier New" w:eastAsia="SimSun" w:hAnsi="Courier New"/>
          <w:sz w:val="16"/>
        </w:rPr>
        <w:t>-am-policy-control/</w:t>
      </w:r>
      <w:proofErr w:type="spellStart"/>
      <w:r w:rsidRPr="00E06955">
        <w:rPr>
          <w:rFonts w:ascii="Courier New" w:eastAsia="SimSun" w:hAnsi="Courier New"/>
          <w:sz w:val="16"/>
        </w:rPr>
        <w:t>v1</w:t>
      </w:r>
      <w:proofErr w:type="spellEnd"/>
      <w:r w:rsidRPr="00E06955">
        <w:rPr>
          <w:rFonts w:ascii="Courier New" w:eastAsia="SimSun" w:hAnsi="Courier New"/>
          <w:sz w:val="16"/>
        </w:rPr>
        <w:t>'</w:t>
      </w:r>
    </w:p>
    <w:p w14:paraId="1B0EBF35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variables:</w:t>
      </w:r>
    </w:p>
    <w:p w14:paraId="1FCA13A5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</w:t>
      </w:r>
      <w:proofErr w:type="spellStart"/>
      <w:r w:rsidRPr="00E06955">
        <w:rPr>
          <w:rFonts w:ascii="Courier New" w:eastAsia="SimSun" w:hAnsi="Courier New"/>
          <w:sz w:val="16"/>
        </w:rPr>
        <w:t>apiRoot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26606E0B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default: https://</w:t>
      </w:r>
      <w:proofErr w:type="spellStart"/>
      <w:r w:rsidRPr="00E06955">
        <w:rPr>
          <w:rFonts w:ascii="Courier New" w:eastAsia="SimSun" w:hAnsi="Courier New"/>
          <w:sz w:val="16"/>
        </w:rPr>
        <w:t>example.com</w:t>
      </w:r>
      <w:proofErr w:type="spellEnd"/>
    </w:p>
    <w:p w14:paraId="5C6A7250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description: </w:t>
      </w:r>
      <w:proofErr w:type="spellStart"/>
      <w:r w:rsidRPr="00E06955">
        <w:rPr>
          <w:rFonts w:ascii="Courier New" w:eastAsia="SimSun" w:hAnsi="Courier New"/>
          <w:sz w:val="16"/>
        </w:rPr>
        <w:t>apiRoot</w:t>
      </w:r>
      <w:proofErr w:type="spellEnd"/>
      <w:r w:rsidRPr="00E06955">
        <w:rPr>
          <w:rFonts w:ascii="Courier New" w:eastAsia="SimSun" w:hAnsi="Courier New"/>
          <w:sz w:val="16"/>
        </w:rPr>
        <w:t xml:space="preserve"> as defined in clause 4.4 of </w:t>
      </w:r>
      <w:proofErr w:type="spellStart"/>
      <w:r w:rsidRPr="00E06955">
        <w:rPr>
          <w:rFonts w:ascii="Courier New" w:eastAsia="SimSun" w:hAnsi="Courier New"/>
          <w:sz w:val="16"/>
        </w:rPr>
        <w:t>3GPP</w:t>
      </w:r>
      <w:proofErr w:type="spellEnd"/>
      <w:r w:rsidRPr="00E06955">
        <w:rPr>
          <w:rFonts w:ascii="Courier New" w:eastAsia="SimSun" w:hAnsi="Courier New"/>
          <w:sz w:val="16"/>
        </w:rPr>
        <w:t xml:space="preserve"> TS 29.501</w:t>
      </w:r>
    </w:p>
    <w:p w14:paraId="7AB04A7D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</w:p>
    <w:p w14:paraId="58269F09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E06955">
        <w:rPr>
          <w:rFonts w:ascii="Courier New" w:eastAsia="SimSun" w:hAnsi="Courier New"/>
          <w:sz w:val="16"/>
          <w:lang w:val="en-US"/>
        </w:rPr>
        <w:t>security:</w:t>
      </w:r>
    </w:p>
    <w:p w14:paraId="5CAFFF66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E06955">
        <w:rPr>
          <w:rFonts w:ascii="Courier New" w:eastAsia="SimSun" w:hAnsi="Courier New"/>
          <w:sz w:val="16"/>
          <w:lang w:val="en-US"/>
        </w:rPr>
        <w:t xml:space="preserve">  - {}</w:t>
      </w:r>
    </w:p>
    <w:p w14:paraId="66E5D1CE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E06955">
        <w:rPr>
          <w:rFonts w:ascii="Courier New" w:eastAsia="SimSun" w:hAnsi="Courier New"/>
          <w:sz w:val="16"/>
          <w:lang w:val="en-US"/>
        </w:rPr>
        <w:t xml:space="preserve">  - </w:t>
      </w:r>
      <w:proofErr w:type="spellStart"/>
      <w:r w:rsidRPr="00E06955">
        <w:rPr>
          <w:rFonts w:ascii="Courier New" w:eastAsia="SimSun" w:hAnsi="Courier New"/>
          <w:sz w:val="16"/>
          <w:lang w:val="en-US"/>
        </w:rPr>
        <w:t>oAuth2ClientCredentials</w:t>
      </w:r>
      <w:proofErr w:type="spellEnd"/>
      <w:r w:rsidRPr="00E06955">
        <w:rPr>
          <w:rFonts w:ascii="Courier New" w:eastAsia="SimSun" w:hAnsi="Courier New"/>
          <w:sz w:val="16"/>
          <w:lang w:val="en-US"/>
        </w:rPr>
        <w:t>:</w:t>
      </w:r>
    </w:p>
    <w:p w14:paraId="19AEBF4E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E06955">
        <w:rPr>
          <w:rFonts w:ascii="Courier New" w:eastAsia="SimSun" w:hAnsi="Courier New"/>
          <w:sz w:val="16"/>
          <w:lang w:val="en-US"/>
        </w:rPr>
        <w:t xml:space="preserve">    - </w:t>
      </w:r>
      <w:proofErr w:type="spellStart"/>
      <w:r w:rsidRPr="00E06955">
        <w:rPr>
          <w:rFonts w:ascii="Courier New" w:eastAsia="SimSun" w:hAnsi="Courier New"/>
          <w:sz w:val="16"/>
        </w:rPr>
        <w:t>npcf</w:t>
      </w:r>
      <w:proofErr w:type="spellEnd"/>
      <w:r w:rsidRPr="00E06955">
        <w:rPr>
          <w:rFonts w:ascii="Courier New" w:eastAsia="SimSun" w:hAnsi="Courier New"/>
          <w:sz w:val="16"/>
        </w:rPr>
        <w:t>-am-policy-control</w:t>
      </w:r>
    </w:p>
    <w:p w14:paraId="5FEDC34A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F69D150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>paths:</w:t>
      </w:r>
    </w:p>
    <w:p w14:paraId="598FC553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/policies:</w:t>
      </w:r>
    </w:p>
    <w:p w14:paraId="7B91E421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post:</w:t>
      </w:r>
    </w:p>
    <w:p w14:paraId="26E9C42B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</w:t>
      </w:r>
      <w:proofErr w:type="spellStart"/>
      <w:r w:rsidRPr="00E06955">
        <w:rPr>
          <w:rFonts w:ascii="Courier New" w:eastAsia="SimSun" w:hAnsi="Courier New"/>
          <w:sz w:val="16"/>
        </w:rPr>
        <w:t>operationId</w:t>
      </w:r>
      <w:proofErr w:type="spellEnd"/>
      <w:r w:rsidRPr="00E06955">
        <w:rPr>
          <w:rFonts w:ascii="Courier New" w:eastAsia="SimSun" w:hAnsi="Courier New"/>
          <w:sz w:val="16"/>
        </w:rPr>
        <w:t xml:space="preserve">: </w:t>
      </w:r>
      <w:bookmarkStart w:id="25" w:name="_Hlk8830580"/>
      <w:proofErr w:type="spellStart"/>
      <w:r w:rsidRPr="00E06955">
        <w:rPr>
          <w:rFonts w:ascii="Courier New" w:eastAsia="SimSun" w:hAnsi="Courier New"/>
          <w:sz w:val="16"/>
        </w:rPr>
        <w:t>CreateIndividualAMPolicyAssociation</w:t>
      </w:r>
      <w:bookmarkEnd w:id="25"/>
      <w:proofErr w:type="spellEnd"/>
    </w:p>
    <w:p w14:paraId="71177AF6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summary: Create individual AM policy association.</w:t>
      </w:r>
    </w:p>
    <w:p w14:paraId="2CD52B4D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tags:</w:t>
      </w:r>
    </w:p>
    <w:p w14:paraId="08EAED3C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- AM Policy Associations (Collection)</w:t>
      </w:r>
    </w:p>
    <w:p w14:paraId="379BDC7B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</w:t>
      </w:r>
      <w:proofErr w:type="spellStart"/>
      <w:r w:rsidRPr="00E06955">
        <w:rPr>
          <w:rFonts w:ascii="Courier New" w:eastAsia="SimSun" w:hAnsi="Courier New"/>
          <w:sz w:val="16"/>
        </w:rPr>
        <w:t>requestBody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716631AC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required: true</w:t>
      </w:r>
    </w:p>
    <w:p w14:paraId="788C8F43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content:</w:t>
      </w:r>
    </w:p>
    <w:p w14:paraId="4361003D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application/</w:t>
      </w:r>
      <w:proofErr w:type="spellStart"/>
      <w:r w:rsidRPr="00E06955">
        <w:rPr>
          <w:rFonts w:ascii="Courier New" w:eastAsia="SimSun" w:hAnsi="Courier New"/>
          <w:sz w:val="16"/>
        </w:rPr>
        <w:t>json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7B530A95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schema:</w:t>
      </w:r>
    </w:p>
    <w:p w14:paraId="3BCA01F2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  $ref: '#/components/schemas/</w:t>
      </w:r>
      <w:proofErr w:type="spellStart"/>
      <w:r w:rsidRPr="00E06955">
        <w:rPr>
          <w:rFonts w:ascii="Courier New" w:eastAsia="SimSun" w:hAnsi="Courier New"/>
          <w:sz w:val="16"/>
        </w:rPr>
        <w:t>PolicyAssociationRequest</w:t>
      </w:r>
      <w:proofErr w:type="spellEnd"/>
      <w:r w:rsidRPr="00E06955">
        <w:rPr>
          <w:rFonts w:ascii="Courier New" w:eastAsia="SimSun" w:hAnsi="Courier New"/>
          <w:sz w:val="16"/>
        </w:rPr>
        <w:t>'</w:t>
      </w:r>
    </w:p>
    <w:p w14:paraId="4FB978A8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responses:</w:t>
      </w:r>
    </w:p>
    <w:p w14:paraId="19569369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'201':</w:t>
      </w:r>
    </w:p>
    <w:p w14:paraId="2961D679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description: Created</w:t>
      </w:r>
    </w:p>
    <w:p w14:paraId="296DA3B2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content:</w:t>
      </w:r>
    </w:p>
    <w:p w14:paraId="6E2D9EEE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E06955">
        <w:rPr>
          <w:rFonts w:ascii="Courier New" w:eastAsia="SimSun" w:hAnsi="Courier New"/>
          <w:sz w:val="16"/>
        </w:rPr>
        <w:t>json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6737044C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  schema:</w:t>
      </w:r>
    </w:p>
    <w:p w14:paraId="44ACD0EB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    $ref: '#/components/schemas/</w:t>
      </w:r>
      <w:proofErr w:type="spellStart"/>
      <w:r w:rsidRPr="00E06955">
        <w:rPr>
          <w:rFonts w:ascii="Courier New" w:eastAsia="SimSun" w:hAnsi="Courier New"/>
          <w:sz w:val="16"/>
        </w:rPr>
        <w:t>PolicyAssociation</w:t>
      </w:r>
      <w:proofErr w:type="spellEnd"/>
      <w:r w:rsidRPr="00E06955">
        <w:rPr>
          <w:rFonts w:ascii="Courier New" w:eastAsia="SimSun" w:hAnsi="Courier New"/>
          <w:sz w:val="16"/>
        </w:rPr>
        <w:t>'</w:t>
      </w:r>
    </w:p>
    <w:p w14:paraId="34D7A422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headers:</w:t>
      </w:r>
    </w:p>
    <w:p w14:paraId="4FC0813F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Location:</w:t>
      </w:r>
    </w:p>
    <w:p w14:paraId="272B2003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  description: &gt;</w:t>
      </w:r>
    </w:p>
    <w:p w14:paraId="3C77C990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    Contains the URI of the newly created resource, according to the structure</w:t>
      </w:r>
    </w:p>
    <w:p w14:paraId="5A7C752C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    {</w:t>
      </w:r>
      <w:proofErr w:type="spellStart"/>
      <w:r w:rsidRPr="00E06955">
        <w:rPr>
          <w:rFonts w:ascii="Courier New" w:eastAsia="SimSun" w:hAnsi="Courier New"/>
          <w:sz w:val="16"/>
        </w:rPr>
        <w:t>apiRoot</w:t>
      </w:r>
      <w:proofErr w:type="spellEnd"/>
      <w:r w:rsidRPr="00E06955">
        <w:rPr>
          <w:rFonts w:ascii="Courier New" w:eastAsia="SimSun" w:hAnsi="Courier New"/>
          <w:sz w:val="16"/>
        </w:rPr>
        <w:t>}/</w:t>
      </w:r>
      <w:proofErr w:type="spellStart"/>
      <w:r w:rsidRPr="00E06955">
        <w:rPr>
          <w:rFonts w:ascii="Courier New" w:eastAsia="SimSun" w:hAnsi="Courier New"/>
          <w:sz w:val="16"/>
        </w:rPr>
        <w:t>npcf</w:t>
      </w:r>
      <w:proofErr w:type="spellEnd"/>
      <w:r w:rsidRPr="00E06955">
        <w:rPr>
          <w:rFonts w:ascii="Courier New" w:eastAsia="SimSun" w:hAnsi="Courier New"/>
          <w:sz w:val="16"/>
        </w:rPr>
        <w:t>-am-policy-control/</w:t>
      </w:r>
      <w:proofErr w:type="spellStart"/>
      <w:r w:rsidRPr="00E06955">
        <w:rPr>
          <w:rFonts w:ascii="Courier New" w:eastAsia="SimSun" w:hAnsi="Courier New"/>
          <w:sz w:val="16"/>
        </w:rPr>
        <w:t>v1</w:t>
      </w:r>
      <w:proofErr w:type="spellEnd"/>
      <w:r w:rsidRPr="00E06955">
        <w:rPr>
          <w:rFonts w:ascii="Courier New" w:eastAsia="SimSun" w:hAnsi="Courier New"/>
          <w:sz w:val="16"/>
        </w:rPr>
        <w:t>/policies/{</w:t>
      </w:r>
      <w:proofErr w:type="spellStart"/>
      <w:r w:rsidRPr="00E06955">
        <w:rPr>
          <w:rFonts w:ascii="Courier New" w:eastAsia="SimSun" w:hAnsi="Courier New"/>
          <w:sz w:val="16"/>
        </w:rPr>
        <w:t>polAssoId</w:t>
      </w:r>
      <w:proofErr w:type="spellEnd"/>
      <w:r w:rsidRPr="00E06955">
        <w:rPr>
          <w:rFonts w:ascii="Courier New" w:eastAsia="SimSun" w:hAnsi="Courier New"/>
          <w:sz w:val="16"/>
        </w:rPr>
        <w:t>}</w:t>
      </w:r>
    </w:p>
    <w:p w14:paraId="73A80D58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  required: true</w:t>
      </w:r>
    </w:p>
    <w:p w14:paraId="1114EC8C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  schema:</w:t>
      </w:r>
    </w:p>
    <w:p w14:paraId="6AC368D6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    type: string</w:t>
      </w:r>
    </w:p>
    <w:p w14:paraId="6599B980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'400':</w:t>
      </w:r>
    </w:p>
    <w:p w14:paraId="556E4295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#/components/responses/400'</w:t>
      </w:r>
    </w:p>
    <w:p w14:paraId="01FD3B3B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'401':</w:t>
      </w:r>
    </w:p>
    <w:p w14:paraId="6AD5E587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#/components/responses/401'</w:t>
      </w:r>
    </w:p>
    <w:p w14:paraId="2AD3547F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bookmarkStart w:id="26" w:name="_Hlk531238452"/>
      <w:bookmarkStart w:id="27" w:name="_Hlk530396329"/>
      <w:r w:rsidRPr="00E06955">
        <w:rPr>
          <w:rFonts w:ascii="Courier New" w:eastAsia="SimSun" w:hAnsi="Courier New"/>
          <w:sz w:val="16"/>
        </w:rPr>
        <w:t>'403':</w:t>
      </w:r>
    </w:p>
    <w:p w14:paraId="085D5EA3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#/components/responses/403'</w:t>
      </w:r>
    </w:p>
    <w:bookmarkEnd w:id="26"/>
    <w:p w14:paraId="0104462C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'404':</w:t>
      </w:r>
    </w:p>
    <w:p w14:paraId="1C04A6E1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#/components/responses/404'</w:t>
      </w:r>
    </w:p>
    <w:bookmarkEnd w:id="27"/>
    <w:p w14:paraId="7982D59C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'411':</w:t>
      </w:r>
    </w:p>
    <w:p w14:paraId="2B49BF24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#/components/responses/411'</w:t>
      </w:r>
    </w:p>
    <w:p w14:paraId="473694E1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'413':</w:t>
      </w:r>
    </w:p>
    <w:p w14:paraId="13FA5C8C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#/components/responses/413'</w:t>
      </w:r>
    </w:p>
    <w:p w14:paraId="06BD346A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'415':</w:t>
      </w:r>
    </w:p>
    <w:p w14:paraId="239079E9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#/components/responses/415'</w:t>
      </w:r>
    </w:p>
    <w:p w14:paraId="78A1AA58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bookmarkStart w:id="28" w:name="_Hlk530740608"/>
      <w:r w:rsidRPr="00E06955">
        <w:rPr>
          <w:rFonts w:ascii="Courier New" w:eastAsia="SimSun" w:hAnsi="Courier New"/>
          <w:sz w:val="16"/>
        </w:rPr>
        <w:t>'429':</w:t>
      </w:r>
    </w:p>
    <w:p w14:paraId="6D10F5D7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#/components/responses/429'</w:t>
      </w:r>
    </w:p>
    <w:bookmarkEnd w:id="28"/>
    <w:p w14:paraId="3EB42D52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'500':</w:t>
      </w:r>
    </w:p>
    <w:p w14:paraId="213B7224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lastRenderedPageBreak/>
        <w:t xml:space="preserve">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#/components/responses/500'</w:t>
      </w:r>
    </w:p>
    <w:p w14:paraId="00969045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'502':</w:t>
      </w:r>
    </w:p>
    <w:p w14:paraId="2B295B98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#/components/responses/502'</w:t>
      </w:r>
    </w:p>
    <w:p w14:paraId="6CAB965B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'503':</w:t>
      </w:r>
    </w:p>
    <w:p w14:paraId="0DB418FC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#/components/responses/503'</w:t>
      </w:r>
    </w:p>
    <w:p w14:paraId="512F376A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default:</w:t>
      </w:r>
    </w:p>
    <w:p w14:paraId="1B6DBC5F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#/components/responses/default'</w:t>
      </w:r>
    </w:p>
    <w:p w14:paraId="5BE03A56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callbacks:</w:t>
      </w:r>
    </w:p>
    <w:p w14:paraId="442AED6D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proofErr w:type="spellStart"/>
      <w:r w:rsidRPr="00E06955">
        <w:rPr>
          <w:rFonts w:ascii="Courier New" w:eastAsia="SimSun" w:hAnsi="Courier New"/>
          <w:sz w:val="16"/>
        </w:rPr>
        <w:t>policyUpdateNotification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3DE355ED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'{$</w:t>
      </w:r>
      <w:proofErr w:type="spellStart"/>
      <w:r w:rsidRPr="00E06955">
        <w:rPr>
          <w:rFonts w:ascii="Courier New" w:eastAsia="SimSun" w:hAnsi="Courier New"/>
          <w:sz w:val="16"/>
        </w:rPr>
        <w:t>request.body</w:t>
      </w:r>
      <w:proofErr w:type="spellEnd"/>
      <w:r w:rsidRPr="00E06955">
        <w:rPr>
          <w:rFonts w:ascii="Courier New" w:eastAsia="SimSun" w:hAnsi="Courier New"/>
          <w:sz w:val="16"/>
        </w:rPr>
        <w:t>#/</w:t>
      </w:r>
      <w:proofErr w:type="spellStart"/>
      <w:r w:rsidRPr="00E06955">
        <w:rPr>
          <w:rFonts w:ascii="Courier New" w:eastAsia="SimSun" w:hAnsi="Courier New"/>
          <w:sz w:val="16"/>
        </w:rPr>
        <w:t>notificationUri</w:t>
      </w:r>
      <w:proofErr w:type="spellEnd"/>
      <w:r w:rsidRPr="00E06955">
        <w:rPr>
          <w:rFonts w:ascii="Courier New" w:eastAsia="SimSun" w:hAnsi="Courier New"/>
          <w:sz w:val="16"/>
        </w:rPr>
        <w:t xml:space="preserve">}/update': </w:t>
      </w:r>
    </w:p>
    <w:p w14:paraId="55642B14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post:</w:t>
      </w:r>
    </w:p>
    <w:p w14:paraId="7ED59121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  </w:t>
      </w:r>
      <w:proofErr w:type="spellStart"/>
      <w:r w:rsidRPr="00E06955">
        <w:rPr>
          <w:rFonts w:ascii="Courier New" w:eastAsia="SimSun" w:hAnsi="Courier New"/>
          <w:sz w:val="16"/>
        </w:rPr>
        <w:t>requestBody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622D8A49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    required: true</w:t>
      </w:r>
    </w:p>
    <w:p w14:paraId="081EF08F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    content:</w:t>
      </w:r>
    </w:p>
    <w:p w14:paraId="25FF4FDA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      application/</w:t>
      </w:r>
      <w:proofErr w:type="spellStart"/>
      <w:r w:rsidRPr="00E06955">
        <w:rPr>
          <w:rFonts w:ascii="Courier New" w:eastAsia="SimSun" w:hAnsi="Courier New"/>
          <w:sz w:val="16"/>
        </w:rPr>
        <w:t>json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4EA736FC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        schema:</w:t>
      </w:r>
    </w:p>
    <w:p w14:paraId="7FF544C0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          $ref: '#/components/schemas/</w:t>
      </w:r>
      <w:proofErr w:type="spellStart"/>
      <w:r w:rsidRPr="00E06955">
        <w:rPr>
          <w:rFonts w:ascii="Courier New" w:eastAsia="SimSun" w:hAnsi="Courier New"/>
          <w:sz w:val="16"/>
        </w:rPr>
        <w:t>PolicyUpdate</w:t>
      </w:r>
      <w:proofErr w:type="spellEnd"/>
      <w:r w:rsidRPr="00E06955">
        <w:rPr>
          <w:rFonts w:ascii="Courier New" w:eastAsia="SimSun" w:hAnsi="Courier New"/>
          <w:sz w:val="16"/>
        </w:rPr>
        <w:t>'</w:t>
      </w:r>
    </w:p>
    <w:p w14:paraId="7F5B6678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  responses: </w:t>
      </w:r>
    </w:p>
    <w:p w14:paraId="7076F902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    '200':</w:t>
      </w:r>
    </w:p>
    <w:p w14:paraId="1F3BC5D4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      description: &gt;</w:t>
      </w:r>
    </w:p>
    <w:p w14:paraId="5321127B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        OK. The current applicable values corresponding to the policy control request</w:t>
      </w:r>
    </w:p>
    <w:p w14:paraId="36CEE8ED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        trigger is reported</w:t>
      </w:r>
    </w:p>
    <w:p w14:paraId="3ACAA9AF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      content:</w:t>
      </w:r>
    </w:p>
    <w:p w14:paraId="0BDC7366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        application/</w:t>
      </w:r>
      <w:proofErr w:type="spellStart"/>
      <w:r w:rsidRPr="00E06955">
        <w:rPr>
          <w:rFonts w:ascii="Courier New" w:eastAsia="SimSun" w:hAnsi="Courier New"/>
          <w:sz w:val="16"/>
        </w:rPr>
        <w:t>json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2343B4D9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          schema:</w:t>
      </w:r>
    </w:p>
    <w:p w14:paraId="777DA36C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            $ref: '#/components/schemas/</w:t>
      </w:r>
      <w:proofErr w:type="spellStart"/>
      <w:r w:rsidRPr="00E06955">
        <w:rPr>
          <w:rFonts w:ascii="Courier New" w:eastAsia="SimSun" w:hAnsi="Courier New"/>
          <w:sz w:val="16"/>
        </w:rPr>
        <w:t>AmRequestedValueRep</w:t>
      </w:r>
      <w:proofErr w:type="spellEnd"/>
      <w:r w:rsidRPr="00E06955">
        <w:rPr>
          <w:rFonts w:ascii="Courier New" w:eastAsia="SimSun" w:hAnsi="Courier New"/>
          <w:sz w:val="16"/>
        </w:rPr>
        <w:t>'</w:t>
      </w:r>
    </w:p>
    <w:p w14:paraId="29F36816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    '204':</w:t>
      </w:r>
    </w:p>
    <w:p w14:paraId="79ECE596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      description: No Content, Notification was successful.</w:t>
      </w:r>
    </w:p>
    <w:p w14:paraId="1030A448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    '307':</w:t>
      </w:r>
    </w:p>
    <w:p w14:paraId="351B0A24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  <w:lang w:val="en-US"/>
        </w:rPr>
        <w:t xml:space="preserve">                  $ref: </w:t>
      </w:r>
      <w:r w:rsidRPr="00E06955">
        <w:rPr>
          <w:rFonts w:ascii="Courier New" w:eastAsia="SimSun" w:hAnsi="Courier New"/>
          <w:sz w:val="16"/>
        </w:rPr>
        <w:t>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#/components/responses/307'</w:t>
      </w:r>
    </w:p>
    <w:p w14:paraId="6960D274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    '308':</w:t>
      </w:r>
    </w:p>
    <w:p w14:paraId="4276A201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  <w:lang w:val="en-US"/>
        </w:rPr>
        <w:t xml:space="preserve">                  $ref: </w:t>
      </w:r>
      <w:r w:rsidRPr="00E06955">
        <w:rPr>
          <w:rFonts w:ascii="Courier New" w:eastAsia="SimSun" w:hAnsi="Courier New"/>
          <w:sz w:val="16"/>
        </w:rPr>
        <w:t>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#/components/responses/308'</w:t>
      </w:r>
    </w:p>
    <w:p w14:paraId="5C31CF7C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    '400':</w:t>
      </w:r>
    </w:p>
    <w:p w14:paraId="7DF1C10D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#/components/responses/400'</w:t>
      </w:r>
    </w:p>
    <w:p w14:paraId="3E881D56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    '401':</w:t>
      </w:r>
    </w:p>
    <w:p w14:paraId="06DA51C6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#/components/responses/401'</w:t>
      </w:r>
    </w:p>
    <w:p w14:paraId="007FD121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    '403':</w:t>
      </w:r>
    </w:p>
    <w:p w14:paraId="42869B4E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#/components/responses/403'</w:t>
      </w:r>
    </w:p>
    <w:p w14:paraId="4100E1A5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    '404':</w:t>
      </w:r>
    </w:p>
    <w:p w14:paraId="59DD41DE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#/components/responses/404'</w:t>
      </w:r>
    </w:p>
    <w:p w14:paraId="1834D411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    '411':</w:t>
      </w:r>
    </w:p>
    <w:p w14:paraId="3DB851AA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#/components/responses/411'</w:t>
      </w:r>
    </w:p>
    <w:p w14:paraId="6321B727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    '413':</w:t>
      </w:r>
    </w:p>
    <w:p w14:paraId="1F7C4F8D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#/components/responses/413'</w:t>
      </w:r>
    </w:p>
    <w:p w14:paraId="7F049BC7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    '415':</w:t>
      </w:r>
    </w:p>
    <w:p w14:paraId="6ED90D0A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#/components/responses/415'</w:t>
      </w:r>
    </w:p>
    <w:p w14:paraId="17D61A44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    '429':</w:t>
      </w:r>
    </w:p>
    <w:p w14:paraId="0BBA7042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#/components/responses/429'</w:t>
      </w:r>
    </w:p>
    <w:p w14:paraId="0A714762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    '500':</w:t>
      </w:r>
    </w:p>
    <w:p w14:paraId="36CC1EF1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#/components/responses/500'</w:t>
      </w:r>
    </w:p>
    <w:p w14:paraId="4FCBE110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    '502':</w:t>
      </w:r>
    </w:p>
    <w:p w14:paraId="5B85F0A9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#/components/responses/502'</w:t>
      </w:r>
    </w:p>
    <w:p w14:paraId="3C6E7908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    '503':</w:t>
      </w:r>
    </w:p>
    <w:p w14:paraId="7526087C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#/components/responses/503'</w:t>
      </w:r>
    </w:p>
    <w:p w14:paraId="4F20826B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    default:</w:t>
      </w:r>
    </w:p>
    <w:p w14:paraId="2D382900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#/components/responses/default'</w:t>
      </w:r>
    </w:p>
    <w:p w14:paraId="5E89AE94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proofErr w:type="spellStart"/>
      <w:r w:rsidRPr="00E06955">
        <w:rPr>
          <w:rFonts w:ascii="Courier New" w:eastAsia="SimSun" w:hAnsi="Courier New"/>
          <w:sz w:val="16"/>
        </w:rPr>
        <w:t>policyAssocitionTerminationRequestNotification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62FB4BD7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'{$</w:t>
      </w:r>
      <w:proofErr w:type="spellStart"/>
      <w:r w:rsidRPr="00E06955">
        <w:rPr>
          <w:rFonts w:ascii="Courier New" w:eastAsia="SimSun" w:hAnsi="Courier New"/>
          <w:sz w:val="16"/>
        </w:rPr>
        <w:t>request.body</w:t>
      </w:r>
      <w:proofErr w:type="spellEnd"/>
      <w:r w:rsidRPr="00E06955">
        <w:rPr>
          <w:rFonts w:ascii="Courier New" w:eastAsia="SimSun" w:hAnsi="Courier New"/>
          <w:sz w:val="16"/>
        </w:rPr>
        <w:t>#/</w:t>
      </w:r>
      <w:proofErr w:type="spellStart"/>
      <w:r w:rsidRPr="00E06955">
        <w:rPr>
          <w:rFonts w:ascii="Courier New" w:eastAsia="SimSun" w:hAnsi="Courier New"/>
          <w:sz w:val="16"/>
        </w:rPr>
        <w:t>notificationUri</w:t>
      </w:r>
      <w:proofErr w:type="spellEnd"/>
      <w:r w:rsidRPr="00E06955">
        <w:rPr>
          <w:rFonts w:ascii="Courier New" w:eastAsia="SimSun" w:hAnsi="Courier New"/>
          <w:sz w:val="16"/>
        </w:rPr>
        <w:t xml:space="preserve">}/terminate': </w:t>
      </w:r>
    </w:p>
    <w:p w14:paraId="5D995C68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post:</w:t>
      </w:r>
    </w:p>
    <w:p w14:paraId="5F7AF1CC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  </w:t>
      </w:r>
      <w:proofErr w:type="spellStart"/>
      <w:r w:rsidRPr="00E06955">
        <w:rPr>
          <w:rFonts w:ascii="Courier New" w:eastAsia="SimSun" w:hAnsi="Courier New"/>
          <w:sz w:val="16"/>
        </w:rPr>
        <w:t>requestBody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0A9B0E28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    required: true</w:t>
      </w:r>
    </w:p>
    <w:p w14:paraId="797ACF59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    content:</w:t>
      </w:r>
    </w:p>
    <w:p w14:paraId="777179B9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      application/</w:t>
      </w:r>
      <w:proofErr w:type="spellStart"/>
      <w:r w:rsidRPr="00E06955">
        <w:rPr>
          <w:rFonts w:ascii="Courier New" w:eastAsia="SimSun" w:hAnsi="Courier New"/>
          <w:sz w:val="16"/>
        </w:rPr>
        <w:t>json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575799BA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        schema:</w:t>
      </w:r>
    </w:p>
    <w:p w14:paraId="56B16796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          $ref: '#/components/schemas/</w:t>
      </w:r>
      <w:proofErr w:type="spellStart"/>
      <w:r w:rsidRPr="00E06955">
        <w:rPr>
          <w:rFonts w:ascii="Courier New" w:eastAsia="SimSun" w:hAnsi="Courier New"/>
          <w:sz w:val="16"/>
        </w:rPr>
        <w:t>TerminationNotification</w:t>
      </w:r>
      <w:proofErr w:type="spellEnd"/>
      <w:r w:rsidRPr="00E06955">
        <w:rPr>
          <w:rFonts w:ascii="Courier New" w:eastAsia="SimSun" w:hAnsi="Courier New"/>
          <w:sz w:val="16"/>
        </w:rPr>
        <w:t>'</w:t>
      </w:r>
    </w:p>
    <w:p w14:paraId="6EDFB85C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  responses:</w:t>
      </w:r>
    </w:p>
    <w:p w14:paraId="17B09D95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    '204':</w:t>
      </w:r>
    </w:p>
    <w:p w14:paraId="6D9A0FDA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      description: No Content, Notification was successful.</w:t>
      </w:r>
    </w:p>
    <w:p w14:paraId="4A5F1D46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    '307':</w:t>
      </w:r>
    </w:p>
    <w:p w14:paraId="3DF2E2AB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  <w:lang w:val="en-US"/>
        </w:rPr>
        <w:t xml:space="preserve">                  $ref: </w:t>
      </w:r>
      <w:r w:rsidRPr="00E06955">
        <w:rPr>
          <w:rFonts w:ascii="Courier New" w:eastAsia="SimSun" w:hAnsi="Courier New"/>
          <w:sz w:val="16"/>
        </w:rPr>
        <w:t>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#/components/responses/307'</w:t>
      </w:r>
    </w:p>
    <w:p w14:paraId="29EE849A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    '308':</w:t>
      </w:r>
    </w:p>
    <w:p w14:paraId="3E61D08D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  <w:lang w:val="en-US"/>
        </w:rPr>
        <w:t xml:space="preserve">                  $ref: </w:t>
      </w:r>
      <w:r w:rsidRPr="00E06955">
        <w:rPr>
          <w:rFonts w:ascii="Courier New" w:eastAsia="SimSun" w:hAnsi="Courier New"/>
          <w:sz w:val="16"/>
        </w:rPr>
        <w:t>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#/components/responses/308'</w:t>
      </w:r>
    </w:p>
    <w:p w14:paraId="498A8B70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    '400':</w:t>
      </w:r>
    </w:p>
    <w:p w14:paraId="631415D6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#/components/responses/400'</w:t>
      </w:r>
    </w:p>
    <w:p w14:paraId="14969DE5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    '401':</w:t>
      </w:r>
    </w:p>
    <w:p w14:paraId="713403EC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#/components/responses/401'</w:t>
      </w:r>
    </w:p>
    <w:p w14:paraId="73877B9A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    '403':</w:t>
      </w:r>
    </w:p>
    <w:p w14:paraId="2F9DC15A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#/components/responses/403'</w:t>
      </w:r>
    </w:p>
    <w:p w14:paraId="520F5DA8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lastRenderedPageBreak/>
        <w:t xml:space="preserve">                '404':</w:t>
      </w:r>
    </w:p>
    <w:p w14:paraId="3288C635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#/components/responses/404'</w:t>
      </w:r>
    </w:p>
    <w:p w14:paraId="4428A05E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    '411':</w:t>
      </w:r>
    </w:p>
    <w:p w14:paraId="659D0A11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#/components/responses/411'</w:t>
      </w:r>
    </w:p>
    <w:p w14:paraId="549818CC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    '413':</w:t>
      </w:r>
    </w:p>
    <w:p w14:paraId="69FC3627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#/components/responses/413'</w:t>
      </w:r>
    </w:p>
    <w:p w14:paraId="0BB67387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    '415':</w:t>
      </w:r>
    </w:p>
    <w:p w14:paraId="717AB118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#/components/responses/415'</w:t>
      </w:r>
    </w:p>
    <w:p w14:paraId="0AE8E89F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    '429':</w:t>
      </w:r>
    </w:p>
    <w:p w14:paraId="2430DBD4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#/components/responses/429'</w:t>
      </w:r>
    </w:p>
    <w:p w14:paraId="016E131C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    '500':</w:t>
      </w:r>
    </w:p>
    <w:p w14:paraId="76DFCA66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#/components/responses/500'</w:t>
      </w:r>
    </w:p>
    <w:p w14:paraId="026491DD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    '502':</w:t>
      </w:r>
    </w:p>
    <w:p w14:paraId="673C6C07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#/components/responses/502'</w:t>
      </w:r>
    </w:p>
    <w:p w14:paraId="140930D9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    '503':</w:t>
      </w:r>
    </w:p>
    <w:p w14:paraId="3FA3B951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#/components/responses/503'</w:t>
      </w:r>
    </w:p>
    <w:p w14:paraId="07093305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    default:</w:t>
      </w:r>
    </w:p>
    <w:p w14:paraId="06F6EB16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#/components/responses/default'</w:t>
      </w:r>
    </w:p>
    <w:p w14:paraId="49A55B2C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/policies/{</w:t>
      </w:r>
      <w:proofErr w:type="spellStart"/>
      <w:r w:rsidRPr="00E06955">
        <w:rPr>
          <w:rFonts w:ascii="Courier New" w:eastAsia="SimSun" w:hAnsi="Courier New"/>
          <w:sz w:val="16"/>
        </w:rPr>
        <w:t>polAssoId</w:t>
      </w:r>
      <w:proofErr w:type="spellEnd"/>
      <w:r w:rsidRPr="00E06955">
        <w:rPr>
          <w:rFonts w:ascii="Courier New" w:eastAsia="SimSun" w:hAnsi="Courier New"/>
          <w:sz w:val="16"/>
        </w:rPr>
        <w:t>}:</w:t>
      </w:r>
    </w:p>
    <w:p w14:paraId="67A778F4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get:</w:t>
      </w:r>
    </w:p>
    <w:p w14:paraId="1ED81DE8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</w:t>
      </w:r>
      <w:proofErr w:type="spellStart"/>
      <w:r w:rsidRPr="00E06955">
        <w:rPr>
          <w:rFonts w:ascii="Courier New" w:eastAsia="SimSun" w:hAnsi="Courier New"/>
          <w:sz w:val="16"/>
        </w:rPr>
        <w:t>operationId</w:t>
      </w:r>
      <w:proofErr w:type="spellEnd"/>
      <w:r w:rsidRPr="00E06955">
        <w:rPr>
          <w:rFonts w:ascii="Courier New" w:eastAsia="SimSun" w:hAnsi="Courier New"/>
          <w:sz w:val="16"/>
        </w:rPr>
        <w:t xml:space="preserve">: </w:t>
      </w:r>
      <w:proofErr w:type="spellStart"/>
      <w:r w:rsidRPr="00E06955">
        <w:rPr>
          <w:rFonts w:ascii="Courier New" w:eastAsia="SimSun" w:hAnsi="Courier New"/>
          <w:sz w:val="16"/>
        </w:rPr>
        <w:t>ReadIndividualAMPolicyAssociation</w:t>
      </w:r>
      <w:proofErr w:type="spellEnd"/>
    </w:p>
    <w:p w14:paraId="64000B05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summary: Read individual AM policy association.</w:t>
      </w:r>
    </w:p>
    <w:p w14:paraId="70B3B26E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tags:</w:t>
      </w:r>
    </w:p>
    <w:p w14:paraId="38D10A37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- Individual AM Policy Association (Document)</w:t>
      </w:r>
    </w:p>
    <w:p w14:paraId="4681BB51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parameters:</w:t>
      </w:r>
    </w:p>
    <w:p w14:paraId="79FBFC5F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- name: </w:t>
      </w:r>
      <w:proofErr w:type="spellStart"/>
      <w:r w:rsidRPr="00E06955">
        <w:rPr>
          <w:rFonts w:ascii="Courier New" w:eastAsia="SimSun" w:hAnsi="Courier New"/>
          <w:sz w:val="16"/>
        </w:rPr>
        <w:t>polAssoId</w:t>
      </w:r>
      <w:proofErr w:type="spellEnd"/>
    </w:p>
    <w:p w14:paraId="530DC292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in: path</w:t>
      </w:r>
    </w:p>
    <w:p w14:paraId="51EE30D5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description: Identifier of a policy association</w:t>
      </w:r>
    </w:p>
    <w:p w14:paraId="39D43465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required: true</w:t>
      </w:r>
    </w:p>
    <w:p w14:paraId="1CEAD871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schema:</w:t>
      </w:r>
    </w:p>
    <w:p w14:paraId="787E210B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type: string</w:t>
      </w:r>
    </w:p>
    <w:p w14:paraId="19C69377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responses:</w:t>
      </w:r>
    </w:p>
    <w:p w14:paraId="7214086E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'200':</w:t>
      </w:r>
    </w:p>
    <w:p w14:paraId="059459C1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description: OK. Resource representation is returned</w:t>
      </w:r>
    </w:p>
    <w:p w14:paraId="2743E2E8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content:</w:t>
      </w:r>
    </w:p>
    <w:p w14:paraId="7264B50C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E06955">
        <w:rPr>
          <w:rFonts w:ascii="Courier New" w:eastAsia="SimSun" w:hAnsi="Courier New"/>
          <w:sz w:val="16"/>
        </w:rPr>
        <w:t>json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1C82743D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  schema:</w:t>
      </w:r>
    </w:p>
    <w:p w14:paraId="53B20AC5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    $ref: '#/components/schemas/</w:t>
      </w:r>
      <w:proofErr w:type="spellStart"/>
      <w:r w:rsidRPr="00E06955">
        <w:rPr>
          <w:rFonts w:ascii="Courier New" w:eastAsia="SimSun" w:hAnsi="Courier New"/>
          <w:sz w:val="16"/>
        </w:rPr>
        <w:t>PolicyAssociation</w:t>
      </w:r>
      <w:proofErr w:type="spellEnd"/>
      <w:r w:rsidRPr="00E06955">
        <w:rPr>
          <w:rFonts w:ascii="Courier New" w:eastAsia="SimSun" w:hAnsi="Courier New"/>
          <w:sz w:val="16"/>
        </w:rPr>
        <w:t>'</w:t>
      </w:r>
    </w:p>
    <w:p w14:paraId="705413C3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'307':</w:t>
      </w:r>
    </w:p>
    <w:p w14:paraId="648704C4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  <w:lang w:val="en-US"/>
        </w:rPr>
        <w:t xml:space="preserve">          $ref: </w:t>
      </w:r>
      <w:r w:rsidRPr="00E06955">
        <w:rPr>
          <w:rFonts w:ascii="Courier New" w:eastAsia="SimSun" w:hAnsi="Courier New"/>
          <w:sz w:val="16"/>
        </w:rPr>
        <w:t>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#/components/responses/307'</w:t>
      </w:r>
    </w:p>
    <w:p w14:paraId="2ACEC6D2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'308':</w:t>
      </w:r>
    </w:p>
    <w:p w14:paraId="59AE242E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  <w:lang w:val="en-US"/>
        </w:rPr>
        <w:t xml:space="preserve">          $ref: </w:t>
      </w:r>
      <w:r w:rsidRPr="00E06955">
        <w:rPr>
          <w:rFonts w:ascii="Courier New" w:eastAsia="SimSun" w:hAnsi="Courier New"/>
          <w:sz w:val="16"/>
        </w:rPr>
        <w:t>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#/components/responses/308'</w:t>
      </w:r>
    </w:p>
    <w:p w14:paraId="08AED3E7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'400':</w:t>
      </w:r>
    </w:p>
    <w:p w14:paraId="3603FA91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#/components/responses/400'</w:t>
      </w:r>
    </w:p>
    <w:p w14:paraId="51B0689D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'401':</w:t>
      </w:r>
    </w:p>
    <w:p w14:paraId="77AA2400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#/components/responses/401'</w:t>
      </w:r>
    </w:p>
    <w:p w14:paraId="55341374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bookmarkStart w:id="29" w:name="_Hlk530396371"/>
      <w:r w:rsidRPr="00E06955">
        <w:rPr>
          <w:rFonts w:ascii="Courier New" w:eastAsia="SimSun" w:hAnsi="Courier New"/>
          <w:sz w:val="16"/>
        </w:rPr>
        <w:t>'403':</w:t>
      </w:r>
    </w:p>
    <w:p w14:paraId="49DB21EE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#/components/responses/403'</w:t>
      </w:r>
    </w:p>
    <w:p w14:paraId="76B18AAA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'404':</w:t>
      </w:r>
    </w:p>
    <w:p w14:paraId="1421887B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#/components/responses/404'</w:t>
      </w:r>
    </w:p>
    <w:p w14:paraId="657D9FBD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'406':</w:t>
      </w:r>
    </w:p>
    <w:p w14:paraId="1F65F353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#/components/responses/406'</w:t>
      </w:r>
    </w:p>
    <w:bookmarkEnd w:id="29"/>
    <w:p w14:paraId="25346C94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'429':</w:t>
      </w:r>
    </w:p>
    <w:p w14:paraId="673630CC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#/components/responses/429'</w:t>
      </w:r>
    </w:p>
    <w:p w14:paraId="24FAE371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'500':</w:t>
      </w:r>
    </w:p>
    <w:p w14:paraId="47F43E04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#/components/responses/500'</w:t>
      </w:r>
    </w:p>
    <w:p w14:paraId="7FFC02BB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'502':</w:t>
      </w:r>
    </w:p>
    <w:p w14:paraId="0201B3A1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#/components/responses/502'</w:t>
      </w:r>
    </w:p>
    <w:p w14:paraId="1654C5FD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'503':</w:t>
      </w:r>
    </w:p>
    <w:p w14:paraId="4D3C2B9E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#/components/responses/503'</w:t>
      </w:r>
    </w:p>
    <w:p w14:paraId="1862196D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default:</w:t>
      </w:r>
    </w:p>
    <w:p w14:paraId="067639F3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#/components/responses/default'</w:t>
      </w:r>
    </w:p>
    <w:p w14:paraId="0099E078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delete:</w:t>
      </w:r>
    </w:p>
    <w:p w14:paraId="2A45101F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</w:t>
      </w:r>
      <w:proofErr w:type="spellStart"/>
      <w:r w:rsidRPr="00E06955">
        <w:rPr>
          <w:rFonts w:ascii="Courier New" w:eastAsia="SimSun" w:hAnsi="Courier New"/>
          <w:sz w:val="16"/>
        </w:rPr>
        <w:t>operationId</w:t>
      </w:r>
      <w:proofErr w:type="spellEnd"/>
      <w:r w:rsidRPr="00E06955">
        <w:rPr>
          <w:rFonts w:ascii="Courier New" w:eastAsia="SimSun" w:hAnsi="Courier New"/>
          <w:sz w:val="16"/>
        </w:rPr>
        <w:t xml:space="preserve">: </w:t>
      </w:r>
      <w:proofErr w:type="spellStart"/>
      <w:r w:rsidRPr="00E06955">
        <w:rPr>
          <w:rFonts w:ascii="Courier New" w:eastAsia="SimSun" w:hAnsi="Courier New"/>
          <w:sz w:val="16"/>
        </w:rPr>
        <w:t>DeleteIndividualAMPolicyAssociation</w:t>
      </w:r>
      <w:proofErr w:type="spellEnd"/>
    </w:p>
    <w:p w14:paraId="36883567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summary: Delete individual AM policy association.</w:t>
      </w:r>
    </w:p>
    <w:p w14:paraId="227581FB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tags:</w:t>
      </w:r>
    </w:p>
    <w:p w14:paraId="110835FB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- Individual AM Policy Association (Document)</w:t>
      </w:r>
    </w:p>
    <w:p w14:paraId="030B8FB7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parameters:</w:t>
      </w:r>
    </w:p>
    <w:p w14:paraId="6D95156D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- name: </w:t>
      </w:r>
      <w:proofErr w:type="spellStart"/>
      <w:r w:rsidRPr="00E06955">
        <w:rPr>
          <w:rFonts w:ascii="Courier New" w:eastAsia="SimSun" w:hAnsi="Courier New"/>
          <w:sz w:val="16"/>
        </w:rPr>
        <w:t>polAssoId</w:t>
      </w:r>
      <w:proofErr w:type="spellEnd"/>
    </w:p>
    <w:p w14:paraId="0B63EE6A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in: path</w:t>
      </w:r>
    </w:p>
    <w:p w14:paraId="13BE0DA3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description: Identifier of a policy association</w:t>
      </w:r>
    </w:p>
    <w:p w14:paraId="7D1DD15F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required: true</w:t>
      </w:r>
    </w:p>
    <w:p w14:paraId="7BF61B53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schema:</w:t>
      </w:r>
    </w:p>
    <w:p w14:paraId="2B833C0F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type: string</w:t>
      </w:r>
    </w:p>
    <w:p w14:paraId="64A3DD7E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responses:</w:t>
      </w:r>
    </w:p>
    <w:p w14:paraId="7D752700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'204':</w:t>
      </w:r>
    </w:p>
    <w:p w14:paraId="12663159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description: No Content. Resource was successfully deleted.</w:t>
      </w:r>
    </w:p>
    <w:p w14:paraId="757FF108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'307':</w:t>
      </w:r>
    </w:p>
    <w:p w14:paraId="484EA79B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  <w:lang w:val="en-US"/>
        </w:rPr>
        <w:lastRenderedPageBreak/>
        <w:t xml:space="preserve">          $ref: </w:t>
      </w:r>
      <w:r w:rsidRPr="00E06955">
        <w:rPr>
          <w:rFonts w:ascii="Courier New" w:eastAsia="SimSun" w:hAnsi="Courier New"/>
          <w:sz w:val="16"/>
        </w:rPr>
        <w:t>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#/components/responses/307'</w:t>
      </w:r>
    </w:p>
    <w:p w14:paraId="0C80CE23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'308':</w:t>
      </w:r>
    </w:p>
    <w:p w14:paraId="4470CC9D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  <w:lang w:val="en-US"/>
        </w:rPr>
        <w:t xml:space="preserve">          $ref: </w:t>
      </w:r>
      <w:r w:rsidRPr="00E06955">
        <w:rPr>
          <w:rFonts w:ascii="Courier New" w:eastAsia="SimSun" w:hAnsi="Courier New"/>
          <w:sz w:val="16"/>
        </w:rPr>
        <w:t>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#/components/responses/308'</w:t>
      </w:r>
    </w:p>
    <w:p w14:paraId="366669D8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'400':</w:t>
      </w:r>
    </w:p>
    <w:p w14:paraId="11F74FE6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#/components/responses/400'</w:t>
      </w:r>
    </w:p>
    <w:p w14:paraId="57C0E885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'401':</w:t>
      </w:r>
    </w:p>
    <w:p w14:paraId="1EA5187A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#/components/responses/401'</w:t>
      </w:r>
    </w:p>
    <w:p w14:paraId="3EA8B1D9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bookmarkStart w:id="30" w:name="_Hlk530396412"/>
      <w:r w:rsidRPr="00E06955">
        <w:rPr>
          <w:rFonts w:ascii="Courier New" w:eastAsia="SimSun" w:hAnsi="Courier New"/>
          <w:sz w:val="16"/>
        </w:rPr>
        <w:t>'403':</w:t>
      </w:r>
    </w:p>
    <w:p w14:paraId="68BBAE24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#/components/responses/403'</w:t>
      </w:r>
    </w:p>
    <w:p w14:paraId="031492E4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'404':</w:t>
      </w:r>
    </w:p>
    <w:p w14:paraId="4753F950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#/components/responses/404'</w:t>
      </w:r>
    </w:p>
    <w:bookmarkEnd w:id="30"/>
    <w:p w14:paraId="7B904CA6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'429':</w:t>
      </w:r>
    </w:p>
    <w:p w14:paraId="69D9844C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#/components/responses/429'</w:t>
      </w:r>
    </w:p>
    <w:p w14:paraId="58B54B86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'500':</w:t>
      </w:r>
    </w:p>
    <w:p w14:paraId="3E1F2D72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#/components/responses/500'</w:t>
      </w:r>
    </w:p>
    <w:p w14:paraId="4D1F391E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'502':</w:t>
      </w:r>
    </w:p>
    <w:p w14:paraId="41DF1169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#/components/responses/502'</w:t>
      </w:r>
    </w:p>
    <w:p w14:paraId="25ABB6FF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'503':</w:t>
      </w:r>
    </w:p>
    <w:p w14:paraId="479823E9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#/components/responses/503'</w:t>
      </w:r>
    </w:p>
    <w:p w14:paraId="32A6823A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default:</w:t>
      </w:r>
    </w:p>
    <w:p w14:paraId="38DECA15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#/components/responses/default'</w:t>
      </w:r>
    </w:p>
    <w:p w14:paraId="55FB4764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/policies/{</w:t>
      </w:r>
      <w:proofErr w:type="spellStart"/>
      <w:r w:rsidRPr="00E06955">
        <w:rPr>
          <w:rFonts w:ascii="Courier New" w:eastAsia="SimSun" w:hAnsi="Courier New"/>
          <w:sz w:val="16"/>
        </w:rPr>
        <w:t>polAssoId</w:t>
      </w:r>
      <w:proofErr w:type="spellEnd"/>
      <w:r w:rsidRPr="00E06955">
        <w:rPr>
          <w:rFonts w:ascii="Courier New" w:eastAsia="SimSun" w:hAnsi="Courier New"/>
          <w:sz w:val="16"/>
        </w:rPr>
        <w:t>}/update:</w:t>
      </w:r>
    </w:p>
    <w:p w14:paraId="23EEB746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post:</w:t>
      </w:r>
    </w:p>
    <w:p w14:paraId="17F9BA25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</w:t>
      </w:r>
      <w:proofErr w:type="spellStart"/>
      <w:r w:rsidRPr="00E06955">
        <w:rPr>
          <w:rFonts w:ascii="Courier New" w:eastAsia="SimSun" w:hAnsi="Courier New"/>
          <w:sz w:val="16"/>
        </w:rPr>
        <w:t>operationId</w:t>
      </w:r>
      <w:proofErr w:type="spellEnd"/>
      <w:r w:rsidRPr="00E06955">
        <w:rPr>
          <w:rFonts w:ascii="Courier New" w:eastAsia="SimSun" w:hAnsi="Courier New"/>
          <w:sz w:val="16"/>
        </w:rPr>
        <w:t xml:space="preserve">: </w:t>
      </w:r>
      <w:proofErr w:type="spellStart"/>
      <w:r w:rsidRPr="00E06955">
        <w:rPr>
          <w:rFonts w:ascii="Courier New" w:eastAsia="SimSun" w:hAnsi="Courier New"/>
          <w:sz w:val="16"/>
        </w:rPr>
        <w:t>ReportObservedEventTriggersForIndividualAMPolicyAssociation</w:t>
      </w:r>
      <w:proofErr w:type="spellEnd"/>
    </w:p>
    <w:p w14:paraId="6266DC61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summary: &gt;</w:t>
      </w:r>
    </w:p>
    <w:p w14:paraId="1F216542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Report observed event triggers and obtain updated policies for an individual AM</w:t>
      </w:r>
    </w:p>
    <w:p w14:paraId="5F365DA8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policy association.</w:t>
      </w:r>
    </w:p>
    <w:p w14:paraId="43B3D737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tags:</w:t>
      </w:r>
    </w:p>
    <w:p w14:paraId="65542302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- Individual AM Policy Association (Document)</w:t>
      </w:r>
    </w:p>
    <w:p w14:paraId="67CFEF3F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</w:t>
      </w:r>
      <w:proofErr w:type="spellStart"/>
      <w:r w:rsidRPr="00E06955">
        <w:rPr>
          <w:rFonts w:ascii="Courier New" w:eastAsia="SimSun" w:hAnsi="Courier New"/>
          <w:sz w:val="16"/>
        </w:rPr>
        <w:t>requestBody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2F1A36D4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required: true</w:t>
      </w:r>
    </w:p>
    <w:p w14:paraId="1BB62EEC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content:</w:t>
      </w:r>
    </w:p>
    <w:p w14:paraId="3732C749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application/</w:t>
      </w:r>
      <w:proofErr w:type="spellStart"/>
      <w:r w:rsidRPr="00E06955">
        <w:rPr>
          <w:rFonts w:ascii="Courier New" w:eastAsia="SimSun" w:hAnsi="Courier New"/>
          <w:sz w:val="16"/>
        </w:rPr>
        <w:t>json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32141429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schema:</w:t>
      </w:r>
    </w:p>
    <w:p w14:paraId="47563E2A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  $ref: '#/components/schemas/</w:t>
      </w:r>
      <w:proofErr w:type="spellStart"/>
      <w:r w:rsidRPr="00E06955">
        <w:rPr>
          <w:rFonts w:ascii="Courier New" w:eastAsia="SimSun" w:hAnsi="Courier New"/>
          <w:sz w:val="16"/>
        </w:rPr>
        <w:t>PolicyAssociationUpdateRequest</w:t>
      </w:r>
      <w:proofErr w:type="spellEnd"/>
      <w:r w:rsidRPr="00E06955">
        <w:rPr>
          <w:rFonts w:ascii="Courier New" w:eastAsia="SimSun" w:hAnsi="Courier New"/>
          <w:sz w:val="16"/>
        </w:rPr>
        <w:t>'</w:t>
      </w:r>
    </w:p>
    <w:p w14:paraId="529B9FDB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parameters:</w:t>
      </w:r>
    </w:p>
    <w:p w14:paraId="37508327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- name: </w:t>
      </w:r>
      <w:proofErr w:type="spellStart"/>
      <w:r w:rsidRPr="00E06955">
        <w:rPr>
          <w:rFonts w:ascii="Courier New" w:eastAsia="SimSun" w:hAnsi="Courier New"/>
          <w:sz w:val="16"/>
        </w:rPr>
        <w:t>polAssoId</w:t>
      </w:r>
      <w:proofErr w:type="spellEnd"/>
    </w:p>
    <w:p w14:paraId="26C44CE8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in: path</w:t>
      </w:r>
    </w:p>
    <w:p w14:paraId="53C71CAC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description: Identifier of a policy association</w:t>
      </w:r>
    </w:p>
    <w:p w14:paraId="18A3DBC3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required: true</w:t>
      </w:r>
    </w:p>
    <w:p w14:paraId="6132832E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schema:</w:t>
      </w:r>
    </w:p>
    <w:p w14:paraId="69DF7684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type: string</w:t>
      </w:r>
    </w:p>
    <w:p w14:paraId="3CD29AFE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responses:</w:t>
      </w:r>
    </w:p>
    <w:p w14:paraId="7690D178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'200':</w:t>
      </w:r>
    </w:p>
    <w:p w14:paraId="2CC0E893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description: OK. Updated policies are returned</w:t>
      </w:r>
    </w:p>
    <w:p w14:paraId="7FA70C2A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content:</w:t>
      </w:r>
    </w:p>
    <w:p w14:paraId="468AB360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E06955">
        <w:rPr>
          <w:rFonts w:ascii="Courier New" w:eastAsia="SimSun" w:hAnsi="Courier New"/>
          <w:sz w:val="16"/>
        </w:rPr>
        <w:t>json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52103720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  schema:</w:t>
      </w:r>
    </w:p>
    <w:p w14:paraId="531FAAE1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    $ref: '#/components/schemas/</w:t>
      </w:r>
      <w:proofErr w:type="spellStart"/>
      <w:r w:rsidRPr="00E06955">
        <w:rPr>
          <w:rFonts w:ascii="Courier New" w:eastAsia="SimSun" w:hAnsi="Courier New"/>
          <w:sz w:val="16"/>
        </w:rPr>
        <w:t>PolicyUpdate</w:t>
      </w:r>
      <w:proofErr w:type="spellEnd"/>
      <w:r w:rsidRPr="00E06955">
        <w:rPr>
          <w:rFonts w:ascii="Courier New" w:eastAsia="SimSun" w:hAnsi="Courier New"/>
          <w:sz w:val="16"/>
        </w:rPr>
        <w:t>'</w:t>
      </w:r>
    </w:p>
    <w:p w14:paraId="00EB54EE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'307':</w:t>
      </w:r>
    </w:p>
    <w:p w14:paraId="5F25E41C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  <w:lang w:val="en-US"/>
        </w:rPr>
        <w:t xml:space="preserve">          $ref: </w:t>
      </w:r>
      <w:r w:rsidRPr="00E06955">
        <w:rPr>
          <w:rFonts w:ascii="Courier New" w:eastAsia="SimSun" w:hAnsi="Courier New"/>
          <w:sz w:val="16"/>
        </w:rPr>
        <w:t>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#/components/responses/307'</w:t>
      </w:r>
    </w:p>
    <w:p w14:paraId="4BACE21C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'308':</w:t>
      </w:r>
    </w:p>
    <w:p w14:paraId="426B2C9B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  <w:lang w:val="en-US"/>
        </w:rPr>
        <w:t xml:space="preserve">          $ref: </w:t>
      </w:r>
      <w:r w:rsidRPr="00E06955">
        <w:rPr>
          <w:rFonts w:ascii="Courier New" w:eastAsia="SimSun" w:hAnsi="Courier New"/>
          <w:sz w:val="16"/>
        </w:rPr>
        <w:t>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#/components/responses/308'</w:t>
      </w:r>
    </w:p>
    <w:p w14:paraId="249B0762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'400':</w:t>
      </w:r>
    </w:p>
    <w:p w14:paraId="6A77029B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#/components/responses/400'</w:t>
      </w:r>
    </w:p>
    <w:p w14:paraId="72ABE380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'401':</w:t>
      </w:r>
    </w:p>
    <w:p w14:paraId="4743949E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#/components/responses/401'</w:t>
      </w:r>
    </w:p>
    <w:p w14:paraId="06A959A1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'403':</w:t>
      </w:r>
    </w:p>
    <w:p w14:paraId="29E01C01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#/components/responses/403'</w:t>
      </w:r>
    </w:p>
    <w:p w14:paraId="159F13C7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'404':</w:t>
      </w:r>
    </w:p>
    <w:p w14:paraId="12C682BA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#/components/responses/404'</w:t>
      </w:r>
    </w:p>
    <w:p w14:paraId="6491CD58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'411':</w:t>
      </w:r>
    </w:p>
    <w:p w14:paraId="487F9684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#/components/responses/411'</w:t>
      </w:r>
    </w:p>
    <w:p w14:paraId="61BE0EDB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'413':</w:t>
      </w:r>
    </w:p>
    <w:p w14:paraId="534CDDA5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#/components/responses/413'</w:t>
      </w:r>
    </w:p>
    <w:p w14:paraId="46DFE6F8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'415':</w:t>
      </w:r>
    </w:p>
    <w:p w14:paraId="16ACA4BE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#/components/responses/415'</w:t>
      </w:r>
    </w:p>
    <w:p w14:paraId="7838CF08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'429':</w:t>
      </w:r>
    </w:p>
    <w:p w14:paraId="366B6715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#/components/responses/429'</w:t>
      </w:r>
    </w:p>
    <w:p w14:paraId="515E7029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'500':</w:t>
      </w:r>
    </w:p>
    <w:p w14:paraId="2F01C570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#/components/responses/500'</w:t>
      </w:r>
    </w:p>
    <w:p w14:paraId="72002CC8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'502':</w:t>
      </w:r>
    </w:p>
    <w:p w14:paraId="0BC2DF5C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#/components/responses/502'</w:t>
      </w:r>
    </w:p>
    <w:p w14:paraId="4DFF72B6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'503':</w:t>
      </w:r>
    </w:p>
    <w:p w14:paraId="5BE082FD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#/components/responses/503'</w:t>
      </w:r>
    </w:p>
    <w:p w14:paraId="4F0DF9B4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default:</w:t>
      </w:r>
    </w:p>
    <w:p w14:paraId="66314767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#/components/responses/default'</w:t>
      </w:r>
    </w:p>
    <w:p w14:paraId="0B8D3288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2D84567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lastRenderedPageBreak/>
        <w:t>components:</w:t>
      </w:r>
    </w:p>
    <w:p w14:paraId="7DEB4A85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E06955">
        <w:rPr>
          <w:rFonts w:ascii="Courier New" w:eastAsia="SimSun" w:hAnsi="Courier New"/>
          <w:sz w:val="16"/>
          <w:lang w:val="en-US"/>
        </w:rPr>
        <w:t xml:space="preserve">  </w:t>
      </w:r>
      <w:proofErr w:type="spellStart"/>
      <w:r w:rsidRPr="00E06955">
        <w:rPr>
          <w:rFonts w:ascii="Courier New" w:eastAsia="SimSun" w:hAnsi="Courier New"/>
          <w:sz w:val="16"/>
          <w:lang w:val="en-US"/>
        </w:rPr>
        <w:t>securitySchemes</w:t>
      </w:r>
      <w:proofErr w:type="spellEnd"/>
      <w:r w:rsidRPr="00E06955">
        <w:rPr>
          <w:rFonts w:ascii="Courier New" w:eastAsia="SimSun" w:hAnsi="Courier New"/>
          <w:sz w:val="16"/>
          <w:lang w:val="en-US"/>
        </w:rPr>
        <w:t>:</w:t>
      </w:r>
    </w:p>
    <w:p w14:paraId="4696C2CF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E06955">
        <w:rPr>
          <w:rFonts w:ascii="Courier New" w:eastAsia="SimSun" w:hAnsi="Courier New"/>
          <w:sz w:val="16"/>
          <w:lang w:val="en-US"/>
        </w:rPr>
        <w:t xml:space="preserve">    </w:t>
      </w:r>
      <w:proofErr w:type="spellStart"/>
      <w:r w:rsidRPr="00E06955">
        <w:rPr>
          <w:rFonts w:ascii="Courier New" w:eastAsia="SimSun" w:hAnsi="Courier New"/>
          <w:sz w:val="16"/>
          <w:lang w:val="en-US"/>
        </w:rPr>
        <w:t>oAuth2ClientCredentials</w:t>
      </w:r>
      <w:proofErr w:type="spellEnd"/>
      <w:r w:rsidRPr="00E06955">
        <w:rPr>
          <w:rFonts w:ascii="Courier New" w:eastAsia="SimSun" w:hAnsi="Courier New"/>
          <w:sz w:val="16"/>
          <w:lang w:val="en-US"/>
        </w:rPr>
        <w:t>:</w:t>
      </w:r>
    </w:p>
    <w:p w14:paraId="20BC47A8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E06955">
        <w:rPr>
          <w:rFonts w:ascii="Courier New" w:eastAsia="SimSun" w:hAnsi="Courier New"/>
          <w:sz w:val="16"/>
          <w:lang w:val="en-US"/>
        </w:rPr>
        <w:t xml:space="preserve">      type: </w:t>
      </w:r>
      <w:proofErr w:type="spellStart"/>
      <w:r w:rsidRPr="00E06955">
        <w:rPr>
          <w:rFonts w:ascii="Courier New" w:eastAsia="SimSun" w:hAnsi="Courier New"/>
          <w:sz w:val="16"/>
          <w:lang w:val="en-US"/>
        </w:rPr>
        <w:t>oauth2</w:t>
      </w:r>
      <w:proofErr w:type="spellEnd"/>
    </w:p>
    <w:p w14:paraId="7215C44E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E06955">
        <w:rPr>
          <w:rFonts w:ascii="Courier New" w:eastAsia="SimSun" w:hAnsi="Courier New"/>
          <w:sz w:val="16"/>
          <w:lang w:val="en-US"/>
        </w:rPr>
        <w:t xml:space="preserve">      flows:</w:t>
      </w:r>
    </w:p>
    <w:p w14:paraId="4818E117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E06955">
        <w:rPr>
          <w:rFonts w:ascii="Courier New" w:eastAsia="SimSun" w:hAnsi="Courier New"/>
          <w:sz w:val="16"/>
          <w:lang w:val="en-US"/>
        </w:rPr>
        <w:t xml:space="preserve">        </w:t>
      </w:r>
      <w:proofErr w:type="spellStart"/>
      <w:r w:rsidRPr="00E06955">
        <w:rPr>
          <w:rFonts w:ascii="Courier New" w:eastAsia="SimSun" w:hAnsi="Courier New"/>
          <w:sz w:val="16"/>
          <w:lang w:val="en-US"/>
        </w:rPr>
        <w:t>clientCredentials</w:t>
      </w:r>
      <w:proofErr w:type="spellEnd"/>
      <w:r w:rsidRPr="00E06955">
        <w:rPr>
          <w:rFonts w:ascii="Courier New" w:eastAsia="SimSun" w:hAnsi="Courier New"/>
          <w:sz w:val="16"/>
          <w:lang w:val="en-US"/>
        </w:rPr>
        <w:t>:</w:t>
      </w:r>
    </w:p>
    <w:p w14:paraId="7D8019D3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E06955">
        <w:rPr>
          <w:rFonts w:ascii="Courier New" w:eastAsia="SimSun" w:hAnsi="Courier New"/>
          <w:sz w:val="16"/>
          <w:lang w:val="en-US"/>
        </w:rPr>
        <w:t xml:space="preserve">          </w:t>
      </w:r>
      <w:proofErr w:type="spellStart"/>
      <w:r w:rsidRPr="00E06955">
        <w:rPr>
          <w:rFonts w:ascii="Courier New" w:eastAsia="SimSun" w:hAnsi="Courier New"/>
          <w:sz w:val="16"/>
          <w:lang w:val="en-US"/>
        </w:rPr>
        <w:t>tokenUrl</w:t>
      </w:r>
      <w:proofErr w:type="spellEnd"/>
      <w:r w:rsidRPr="00E06955">
        <w:rPr>
          <w:rFonts w:ascii="Courier New" w:eastAsia="SimSun" w:hAnsi="Courier New"/>
          <w:sz w:val="16"/>
          <w:lang w:val="en-US"/>
        </w:rPr>
        <w:t>: '{</w:t>
      </w:r>
      <w:proofErr w:type="spellStart"/>
      <w:r w:rsidRPr="00E06955">
        <w:rPr>
          <w:rFonts w:ascii="Courier New" w:eastAsia="SimSun" w:hAnsi="Courier New"/>
          <w:sz w:val="16"/>
          <w:lang w:val="en-US"/>
        </w:rPr>
        <w:t>nrfApiRoot</w:t>
      </w:r>
      <w:proofErr w:type="spellEnd"/>
      <w:r w:rsidRPr="00E06955">
        <w:rPr>
          <w:rFonts w:ascii="Courier New" w:eastAsia="SimSun" w:hAnsi="Courier New"/>
          <w:sz w:val="16"/>
          <w:lang w:val="en-US"/>
        </w:rPr>
        <w:t>}/</w:t>
      </w:r>
      <w:proofErr w:type="spellStart"/>
      <w:r w:rsidRPr="00E06955">
        <w:rPr>
          <w:rFonts w:ascii="Courier New" w:eastAsia="SimSun" w:hAnsi="Courier New"/>
          <w:sz w:val="16"/>
          <w:lang w:val="en-US"/>
        </w:rPr>
        <w:t>oauth2</w:t>
      </w:r>
      <w:proofErr w:type="spellEnd"/>
      <w:r w:rsidRPr="00E06955">
        <w:rPr>
          <w:rFonts w:ascii="Courier New" w:eastAsia="SimSun" w:hAnsi="Courier New"/>
          <w:sz w:val="16"/>
          <w:lang w:val="en-US"/>
        </w:rPr>
        <w:t>/token'</w:t>
      </w:r>
    </w:p>
    <w:p w14:paraId="366BB820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E06955">
        <w:rPr>
          <w:rFonts w:ascii="Courier New" w:eastAsia="SimSun" w:hAnsi="Courier New"/>
          <w:sz w:val="16"/>
          <w:lang w:val="en-US"/>
        </w:rPr>
        <w:t xml:space="preserve">          scopes:</w:t>
      </w:r>
    </w:p>
    <w:p w14:paraId="5D8382DB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E06955">
        <w:rPr>
          <w:rFonts w:ascii="Courier New" w:eastAsia="SimSun" w:hAnsi="Courier New"/>
          <w:sz w:val="16"/>
          <w:lang w:val="en-US"/>
        </w:rPr>
        <w:t xml:space="preserve">            </w:t>
      </w:r>
      <w:proofErr w:type="spellStart"/>
      <w:r w:rsidRPr="00E06955">
        <w:rPr>
          <w:rFonts w:ascii="Courier New" w:eastAsia="SimSun" w:hAnsi="Courier New"/>
          <w:sz w:val="16"/>
        </w:rPr>
        <w:t>npcf</w:t>
      </w:r>
      <w:proofErr w:type="spellEnd"/>
      <w:r w:rsidRPr="00E06955">
        <w:rPr>
          <w:rFonts w:ascii="Courier New" w:eastAsia="SimSun" w:hAnsi="Courier New"/>
          <w:sz w:val="16"/>
        </w:rPr>
        <w:t>-am-policy-control</w:t>
      </w:r>
      <w:r w:rsidRPr="00E06955">
        <w:rPr>
          <w:rFonts w:ascii="Courier New" w:eastAsia="SimSun" w:hAnsi="Courier New"/>
          <w:sz w:val="16"/>
          <w:lang w:val="en-US"/>
        </w:rPr>
        <w:t xml:space="preserve">: Access to the </w:t>
      </w:r>
      <w:proofErr w:type="spellStart"/>
      <w:r w:rsidRPr="00E06955">
        <w:rPr>
          <w:rFonts w:ascii="Courier New" w:eastAsia="SimSun" w:hAnsi="Courier New"/>
          <w:sz w:val="16"/>
        </w:rPr>
        <w:t>Npcf_AMPolicyControl</w:t>
      </w:r>
      <w:proofErr w:type="spellEnd"/>
      <w:r w:rsidRPr="00E06955">
        <w:rPr>
          <w:rFonts w:ascii="Courier New" w:eastAsia="SimSun" w:hAnsi="Courier New"/>
          <w:sz w:val="16"/>
          <w:lang w:val="en-US"/>
        </w:rPr>
        <w:t xml:space="preserve"> API</w:t>
      </w:r>
    </w:p>
    <w:p w14:paraId="19400698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schemas:</w:t>
      </w:r>
    </w:p>
    <w:p w14:paraId="4849B26F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</w:t>
      </w:r>
      <w:proofErr w:type="spellStart"/>
      <w:r w:rsidRPr="00E06955">
        <w:rPr>
          <w:rFonts w:ascii="Courier New" w:eastAsia="SimSun" w:hAnsi="Courier New"/>
          <w:sz w:val="16"/>
        </w:rPr>
        <w:t>PolicyAssociation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4E4F3586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description: Represents an individual AM Policy Association resource.</w:t>
      </w:r>
    </w:p>
    <w:p w14:paraId="4FC5306B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type: object</w:t>
      </w:r>
    </w:p>
    <w:p w14:paraId="5ADF516F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properties:</w:t>
      </w:r>
    </w:p>
    <w:p w14:paraId="444403FD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request:</w:t>
      </w:r>
    </w:p>
    <w:p w14:paraId="0059D3A3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E06955">
        <w:rPr>
          <w:rFonts w:ascii="Courier New" w:eastAsia="SimSun" w:hAnsi="Courier New"/>
          <w:sz w:val="16"/>
        </w:rPr>
        <w:t>PolicyAssociationRequest</w:t>
      </w:r>
      <w:proofErr w:type="spellEnd"/>
      <w:r w:rsidRPr="00E06955">
        <w:rPr>
          <w:rFonts w:ascii="Courier New" w:eastAsia="SimSun" w:hAnsi="Courier New"/>
          <w:sz w:val="16"/>
        </w:rPr>
        <w:t>'</w:t>
      </w:r>
    </w:p>
    <w:p w14:paraId="1118B5B6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triggers:</w:t>
      </w:r>
    </w:p>
    <w:p w14:paraId="7BFFC202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type: array</w:t>
      </w:r>
    </w:p>
    <w:p w14:paraId="1DC2CC75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items:</w:t>
      </w:r>
    </w:p>
    <w:p w14:paraId="552A689D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$ref: '#/components/schemas/RequestTrigger'</w:t>
      </w:r>
    </w:p>
    <w:p w14:paraId="56FC2D25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E06955">
        <w:rPr>
          <w:rFonts w:ascii="Courier New" w:eastAsia="SimSun" w:hAnsi="Courier New"/>
          <w:sz w:val="16"/>
        </w:rPr>
        <w:t>minItems</w:t>
      </w:r>
      <w:proofErr w:type="spellEnd"/>
      <w:r w:rsidRPr="00E06955">
        <w:rPr>
          <w:rFonts w:ascii="Courier New" w:eastAsia="SimSun" w:hAnsi="Courier New"/>
          <w:sz w:val="16"/>
        </w:rPr>
        <w:t>: 1</w:t>
      </w:r>
    </w:p>
    <w:p w14:paraId="235CC3AD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description: Request Triggers that the PCF subscribes.</w:t>
      </w:r>
    </w:p>
    <w:p w14:paraId="38CB9884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proofErr w:type="spellStart"/>
      <w:r w:rsidRPr="00E06955">
        <w:rPr>
          <w:rFonts w:ascii="Courier New" w:eastAsia="SimSun" w:hAnsi="Courier New"/>
          <w:sz w:val="16"/>
        </w:rPr>
        <w:t>servAreaRes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75A6E388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$ref: 'TS29571_CommonData.yaml#/components/schemas/</w:t>
      </w:r>
      <w:bookmarkStart w:id="31" w:name="_Hlk514990201"/>
      <w:r w:rsidRPr="00E06955">
        <w:rPr>
          <w:rFonts w:ascii="Courier New" w:eastAsia="SimSun" w:hAnsi="Courier New"/>
          <w:sz w:val="16"/>
        </w:rPr>
        <w:t>ServiceAreaRestriction</w:t>
      </w:r>
      <w:bookmarkEnd w:id="31"/>
      <w:r w:rsidRPr="00E06955">
        <w:rPr>
          <w:rFonts w:ascii="Courier New" w:eastAsia="SimSun" w:hAnsi="Courier New"/>
          <w:sz w:val="16"/>
        </w:rPr>
        <w:t>'</w:t>
      </w:r>
    </w:p>
    <w:p w14:paraId="1E73C19C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proofErr w:type="spellStart"/>
      <w:r w:rsidRPr="00E06955">
        <w:rPr>
          <w:rFonts w:ascii="Courier New" w:eastAsia="SimSun" w:hAnsi="Courier New"/>
          <w:sz w:val="16"/>
        </w:rPr>
        <w:t>wlServAreaRes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59D7320C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$ref: 'TS29571_CommonData.yaml#/components/schemas/WirelineServiceAreaRestriction'</w:t>
      </w:r>
    </w:p>
    <w:p w14:paraId="2FA7CEED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proofErr w:type="spellStart"/>
      <w:r w:rsidRPr="00E06955">
        <w:rPr>
          <w:rFonts w:ascii="Courier New" w:eastAsia="SimSun" w:hAnsi="Courier New"/>
          <w:sz w:val="16"/>
        </w:rPr>
        <w:t>rfsp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53BA2866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#/components/schemas/</w:t>
      </w:r>
      <w:proofErr w:type="spellStart"/>
      <w:r w:rsidRPr="00E06955">
        <w:rPr>
          <w:rFonts w:ascii="Courier New" w:eastAsia="SimSun" w:hAnsi="Courier New"/>
          <w:sz w:val="16"/>
        </w:rPr>
        <w:t>RfspIndex</w:t>
      </w:r>
      <w:proofErr w:type="spellEnd"/>
      <w:r w:rsidRPr="00E06955">
        <w:rPr>
          <w:rFonts w:ascii="Courier New" w:eastAsia="SimSun" w:hAnsi="Courier New"/>
          <w:sz w:val="16"/>
        </w:rPr>
        <w:t>'</w:t>
      </w:r>
      <w:bookmarkStart w:id="32" w:name="_Hlk133309754"/>
    </w:p>
    <w:p w14:paraId="27ACA3C7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proofErr w:type="spellStart"/>
      <w:r w:rsidRPr="00E06955">
        <w:rPr>
          <w:rFonts w:ascii="Courier New" w:eastAsia="SimSun" w:hAnsi="Courier New"/>
          <w:sz w:val="16"/>
        </w:rPr>
        <w:t>rfspValTime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2513D127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#/components/schemas/</w:t>
      </w:r>
      <w:proofErr w:type="spellStart"/>
      <w:r w:rsidRPr="00E06955">
        <w:rPr>
          <w:rFonts w:ascii="Courier New" w:eastAsia="SimSun" w:hAnsi="Courier New"/>
          <w:sz w:val="16"/>
        </w:rPr>
        <w:t>DurationSec</w:t>
      </w:r>
      <w:proofErr w:type="spellEnd"/>
      <w:r w:rsidRPr="00E06955">
        <w:rPr>
          <w:rFonts w:ascii="Courier New" w:eastAsia="SimSun" w:hAnsi="Courier New"/>
          <w:sz w:val="16"/>
        </w:rPr>
        <w:t>'</w:t>
      </w:r>
      <w:bookmarkEnd w:id="32"/>
    </w:p>
    <w:p w14:paraId="044B8011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proofErr w:type="spellStart"/>
      <w:r w:rsidRPr="00E06955">
        <w:rPr>
          <w:rFonts w:ascii="Courier New" w:eastAsia="SimSun" w:hAnsi="Courier New"/>
          <w:sz w:val="16"/>
        </w:rPr>
        <w:t>targetRfsp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5F7CB6CF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#/components/schemas/</w:t>
      </w:r>
      <w:proofErr w:type="spellStart"/>
      <w:r w:rsidRPr="00E06955">
        <w:rPr>
          <w:rFonts w:ascii="Courier New" w:eastAsia="SimSun" w:hAnsi="Courier New"/>
          <w:sz w:val="16"/>
        </w:rPr>
        <w:t>RfspIndex</w:t>
      </w:r>
      <w:proofErr w:type="spellEnd"/>
      <w:r w:rsidRPr="00E06955">
        <w:rPr>
          <w:rFonts w:ascii="Courier New" w:eastAsia="SimSun" w:hAnsi="Courier New"/>
          <w:sz w:val="16"/>
        </w:rPr>
        <w:t>'</w:t>
      </w:r>
    </w:p>
    <w:p w14:paraId="4E7E0A9A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proofErr w:type="spellStart"/>
      <w:r w:rsidRPr="00E06955">
        <w:rPr>
          <w:rFonts w:ascii="Courier New" w:eastAsia="SimSun" w:hAnsi="Courier New"/>
          <w:sz w:val="16"/>
        </w:rPr>
        <w:t>smfSelInfo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546982E5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E06955">
        <w:rPr>
          <w:rFonts w:ascii="Courier New" w:eastAsia="SimSun" w:hAnsi="Courier New"/>
          <w:sz w:val="16"/>
        </w:rPr>
        <w:t>SmfSelectionData</w:t>
      </w:r>
      <w:proofErr w:type="spellEnd"/>
      <w:r w:rsidRPr="00E06955">
        <w:rPr>
          <w:rFonts w:ascii="Courier New" w:eastAsia="SimSun" w:hAnsi="Courier New"/>
          <w:sz w:val="16"/>
        </w:rPr>
        <w:t>'</w:t>
      </w:r>
    </w:p>
    <w:p w14:paraId="6ECF79EF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proofErr w:type="spellStart"/>
      <w:r w:rsidRPr="00E06955">
        <w:rPr>
          <w:rFonts w:ascii="Courier New" w:eastAsia="SimSun" w:hAnsi="Courier New"/>
          <w:sz w:val="16"/>
        </w:rPr>
        <w:t>ueAmbr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2885B17F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#/components/schemas/Ambr'</w:t>
      </w:r>
    </w:p>
    <w:p w14:paraId="2BF72FBA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proofErr w:type="spellStart"/>
      <w:r w:rsidRPr="00E06955">
        <w:rPr>
          <w:rFonts w:ascii="Courier New" w:eastAsia="SimSun" w:hAnsi="Courier New" w:hint="eastAsia"/>
          <w:sz w:val="16"/>
          <w:lang w:eastAsia="zh-CN"/>
        </w:rPr>
        <w:t>ueSliceMbr</w:t>
      </w:r>
      <w:r w:rsidRPr="00E06955">
        <w:rPr>
          <w:rFonts w:ascii="Courier New" w:eastAsia="SimSun" w:hAnsi="Courier New"/>
          <w:sz w:val="16"/>
          <w:lang w:eastAsia="zh-CN"/>
        </w:rPr>
        <w:t>s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44EEBD33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type: array</w:t>
      </w:r>
    </w:p>
    <w:p w14:paraId="15DD2413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items:</w:t>
      </w:r>
    </w:p>
    <w:p w14:paraId="5FBD9882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E06955">
        <w:rPr>
          <w:rFonts w:ascii="Courier New" w:eastAsia="SimSun" w:hAnsi="Courier New"/>
          <w:sz w:val="16"/>
        </w:rPr>
        <w:t>UeSliceMbr</w:t>
      </w:r>
      <w:proofErr w:type="spellEnd"/>
      <w:r w:rsidRPr="00E06955">
        <w:rPr>
          <w:rFonts w:ascii="Courier New" w:eastAsia="SimSun" w:hAnsi="Courier New"/>
          <w:sz w:val="16"/>
        </w:rPr>
        <w:t>'</w:t>
      </w:r>
    </w:p>
    <w:p w14:paraId="0790A87E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E06955">
        <w:rPr>
          <w:rFonts w:ascii="Courier New" w:eastAsia="SimSun" w:hAnsi="Courier New"/>
          <w:sz w:val="16"/>
        </w:rPr>
        <w:t>minItems</w:t>
      </w:r>
      <w:proofErr w:type="spellEnd"/>
      <w:r w:rsidRPr="00E06955">
        <w:rPr>
          <w:rFonts w:ascii="Courier New" w:eastAsia="SimSun" w:hAnsi="Courier New"/>
          <w:sz w:val="16"/>
        </w:rPr>
        <w:t>: 1</w:t>
      </w:r>
    </w:p>
    <w:p w14:paraId="539CA783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description: &gt;</w:t>
      </w:r>
    </w:p>
    <w:p w14:paraId="3BD34034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One or more UE-Slice-MBR(s) for S-</w:t>
      </w:r>
      <w:proofErr w:type="spellStart"/>
      <w:r w:rsidRPr="00E06955">
        <w:rPr>
          <w:rFonts w:ascii="Courier New" w:eastAsia="SimSun" w:hAnsi="Courier New"/>
          <w:sz w:val="16"/>
        </w:rPr>
        <w:t>NSSAI</w:t>
      </w:r>
      <w:proofErr w:type="spellEnd"/>
      <w:r w:rsidRPr="00E06955">
        <w:rPr>
          <w:rFonts w:ascii="Courier New" w:eastAsia="SimSun" w:hAnsi="Courier New"/>
          <w:sz w:val="16"/>
        </w:rPr>
        <w:t xml:space="preserve">(s) of serving </w:t>
      </w:r>
      <w:proofErr w:type="spellStart"/>
      <w:r w:rsidRPr="00E06955">
        <w:rPr>
          <w:rFonts w:ascii="Courier New" w:eastAsia="SimSun" w:hAnsi="Courier New"/>
          <w:sz w:val="16"/>
        </w:rPr>
        <w:t>PLMN</w:t>
      </w:r>
      <w:proofErr w:type="spellEnd"/>
      <w:r w:rsidRPr="00E06955">
        <w:rPr>
          <w:rFonts w:ascii="Courier New" w:eastAsia="SimSun" w:hAnsi="Courier New"/>
          <w:sz w:val="16"/>
        </w:rPr>
        <w:t xml:space="preserve"> as part of the</w:t>
      </w:r>
    </w:p>
    <w:p w14:paraId="3252EF25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AMF Access and Mobility Policy </w:t>
      </w:r>
      <w:r w:rsidRPr="00E06955">
        <w:rPr>
          <w:rFonts w:ascii="Courier New" w:eastAsia="SimSun" w:hAnsi="Courier New" w:cs="Arial"/>
          <w:sz w:val="16"/>
          <w:szCs w:val="18"/>
        </w:rPr>
        <w:t>as determined by the PCF</w:t>
      </w:r>
      <w:r w:rsidRPr="00E06955">
        <w:rPr>
          <w:rFonts w:ascii="Courier New" w:eastAsia="SimSun" w:hAnsi="Courier New"/>
          <w:sz w:val="16"/>
        </w:rPr>
        <w:t>.</w:t>
      </w:r>
    </w:p>
    <w:p w14:paraId="32AD39A1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proofErr w:type="spellStart"/>
      <w:r w:rsidRPr="00E06955">
        <w:rPr>
          <w:rFonts w:ascii="Courier New" w:eastAsia="SimSun" w:hAnsi="Courier New"/>
          <w:sz w:val="16"/>
          <w:lang w:eastAsia="zh-CN"/>
        </w:rPr>
        <w:t>pras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3A88B180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type: object</w:t>
      </w:r>
    </w:p>
    <w:p w14:paraId="290E5770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E06955">
        <w:rPr>
          <w:rFonts w:ascii="Courier New" w:eastAsia="SimSun" w:hAnsi="Courier New"/>
          <w:sz w:val="16"/>
        </w:rPr>
        <w:t>additionalProperties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263D38A8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#/components/schemas/</w:t>
      </w:r>
      <w:proofErr w:type="spellStart"/>
      <w:r w:rsidRPr="00E06955">
        <w:rPr>
          <w:rFonts w:ascii="Courier New" w:eastAsia="SimSun" w:hAnsi="Courier New"/>
          <w:sz w:val="16"/>
        </w:rPr>
        <w:t>PresenceInfo</w:t>
      </w:r>
      <w:proofErr w:type="spellEnd"/>
      <w:r w:rsidRPr="00E06955">
        <w:rPr>
          <w:rFonts w:ascii="Courier New" w:eastAsia="SimSun" w:hAnsi="Courier New"/>
          <w:sz w:val="16"/>
        </w:rPr>
        <w:t>'</w:t>
      </w:r>
    </w:p>
    <w:p w14:paraId="15B35E20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E06955">
        <w:rPr>
          <w:rFonts w:ascii="Courier New" w:eastAsia="SimSun" w:hAnsi="Courier New"/>
          <w:sz w:val="16"/>
        </w:rPr>
        <w:t>minProperties</w:t>
      </w:r>
      <w:proofErr w:type="spellEnd"/>
      <w:r w:rsidRPr="00E06955">
        <w:rPr>
          <w:rFonts w:ascii="Courier New" w:eastAsia="SimSun" w:hAnsi="Courier New"/>
          <w:sz w:val="16"/>
        </w:rPr>
        <w:t>: 1</w:t>
      </w:r>
    </w:p>
    <w:p w14:paraId="1D2EA3FB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description: &gt;</w:t>
      </w:r>
    </w:p>
    <w:p w14:paraId="21558A0F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Contains the presence reporting area(s) for which reporting was requested.</w:t>
      </w:r>
    </w:p>
    <w:p w14:paraId="699E2BED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The </w:t>
      </w:r>
      <w:proofErr w:type="spellStart"/>
      <w:r w:rsidRPr="00E06955">
        <w:rPr>
          <w:rFonts w:ascii="Courier New" w:eastAsia="SimSun" w:hAnsi="Courier New"/>
          <w:sz w:val="16"/>
          <w:lang w:eastAsia="zh-CN"/>
        </w:rPr>
        <w:t>praId</w:t>
      </w:r>
      <w:proofErr w:type="spellEnd"/>
      <w:r w:rsidRPr="00E06955">
        <w:rPr>
          <w:rFonts w:ascii="Courier New" w:eastAsia="SimSun" w:hAnsi="Courier New"/>
          <w:sz w:val="16"/>
          <w:lang w:eastAsia="zh-CN"/>
        </w:rPr>
        <w:t xml:space="preserve"> attribute within the </w:t>
      </w:r>
      <w:proofErr w:type="spellStart"/>
      <w:r w:rsidRPr="00E06955">
        <w:rPr>
          <w:rFonts w:ascii="Courier New" w:eastAsia="SimSun" w:hAnsi="Courier New"/>
          <w:sz w:val="16"/>
          <w:lang w:eastAsia="zh-CN"/>
        </w:rPr>
        <w:t>PresenceInfo</w:t>
      </w:r>
      <w:proofErr w:type="spellEnd"/>
      <w:r w:rsidRPr="00E06955">
        <w:rPr>
          <w:rFonts w:ascii="Courier New" w:eastAsia="SimSun" w:hAnsi="Courier New"/>
          <w:sz w:val="16"/>
          <w:lang w:eastAsia="zh-CN"/>
        </w:rPr>
        <w:t xml:space="preserve"> data type is the key of the map.</w:t>
      </w:r>
    </w:p>
    <w:p w14:paraId="74081210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6955">
        <w:rPr>
          <w:rFonts w:ascii="Courier New" w:hAnsi="Courier New"/>
          <w:sz w:val="16"/>
        </w:rPr>
        <w:t xml:space="preserve">        </w:t>
      </w:r>
      <w:proofErr w:type="spellStart"/>
      <w:r w:rsidRPr="00E06955">
        <w:rPr>
          <w:rFonts w:ascii="Courier New" w:hAnsi="Courier New"/>
          <w:sz w:val="16"/>
        </w:rPr>
        <w:t>pcfUeInfo</w:t>
      </w:r>
      <w:proofErr w:type="spellEnd"/>
      <w:r w:rsidRPr="00E06955">
        <w:rPr>
          <w:rFonts w:ascii="Courier New" w:hAnsi="Courier New"/>
          <w:sz w:val="16"/>
        </w:rPr>
        <w:t>:</w:t>
      </w:r>
    </w:p>
    <w:p w14:paraId="74A9F063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06955">
        <w:rPr>
          <w:rFonts w:ascii="Courier New" w:hAnsi="Courier New"/>
          <w:noProof/>
          <w:sz w:val="16"/>
        </w:rPr>
        <w:t xml:space="preserve">          $ref: 'TS29571_CommonData.yaml#/components/schemas/PcfUeCallbackInfo'</w:t>
      </w:r>
    </w:p>
    <w:p w14:paraId="3677FA7B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06955">
        <w:rPr>
          <w:rFonts w:ascii="Courier New" w:hAnsi="Courier New"/>
          <w:noProof/>
          <w:sz w:val="16"/>
        </w:rPr>
        <w:t xml:space="preserve">        matchPdus:</w:t>
      </w:r>
    </w:p>
    <w:p w14:paraId="33D1058B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06955">
        <w:rPr>
          <w:rFonts w:ascii="Courier New" w:hAnsi="Courier New"/>
          <w:noProof/>
          <w:sz w:val="16"/>
        </w:rPr>
        <w:t xml:space="preserve">          type: array</w:t>
      </w:r>
    </w:p>
    <w:p w14:paraId="74CE7C8F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06955">
        <w:rPr>
          <w:rFonts w:ascii="Courier New" w:hAnsi="Courier New"/>
          <w:noProof/>
          <w:sz w:val="16"/>
        </w:rPr>
        <w:t xml:space="preserve">          items:</w:t>
      </w:r>
    </w:p>
    <w:p w14:paraId="308D7CB3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6955">
        <w:rPr>
          <w:rFonts w:ascii="Courier New" w:hAnsi="Courier New"/>
          <w:noProof/>
          <w:sz w:val="16"/>
        </w:rPr>
        <w:t xml:space="preserve">            $ref: 'TS29571_CommonData.yaml#/components/schemas/PduSessionInfo'</w:t>
      </w:r>
    </w:p>
    <w:p w14:paraId="3EF5B785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06955">
        <w:rPr>
          <w:rFonts w:ascii="Courier New" w:hAnsi="Courier New"/>
          <w:noProof/>
          <w:sz w:val="16"/>
        </w:rPr>
        <w:t xml:space="preserve">          nullable: true</w:t>
      </w:r>
    </w:p>
    <w:p w14:paraId="738E30A5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06955">
        <w:rPr>
          <w:rFonts w:ascii="Courier New" w:hAnsi="Courier New"/>
          <w:noProof/>
          <w:sz w:val="16"/>
        </w:rPr>
        <w:t xml:space="preserve">        asTimeDisParam:</w:t>
      </w:r>
    </w:p>
    <w:p w14:paraId="30ED2726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06955">
        <w:rPr>
          <w:rFonts w:ascii="Courier New" w:hAnsi="Courier New"/>
          <w:noProof/>
          <w:sz w:val="16"/>
        </w:rPr>
        <w:t xml:space="preserve">          $ref: '#/components/schemas/AsTimeDistributionParam'</w:t>
      </w:r>
    </w:p>
    <w:p w14:paraId="1503A45D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06955">
        <w:rPr>
          <w:rFonts w:ascii="Courier New" w:hAnsi="Courier New"/>
          <w:noProof/>
          <w:sz w:val="16"/>
        </w:rPr>
        <w:t xml:space="preserve">        sliceUsgCtrlInfoSets:</w:t>
      </w:r>
    </w:p>
    <w:p w14:paraId="47C5492B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6955">
        <w:rPr>
          <w:rFonts w:ascii="Courier New" w:hAnsi="Courier New"/>
          <w:sz w:val="16"/>
        </w:rPr>
        <w:t xml:space="preserve">          type: object</w:t>
      </w:r>
    </w:p>
    <w:p w14:paraId="7694D81A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6955">
        <w:rPr>
          <w:rFonts w:ascii="Courier New" w:hAnsi="Courier New"/>
          <w:sz w:val="16"/>
        </w:rPr>
        <w:t xml:space="preserve">          </w:t>
      </w:r>
      <w:proofErr w:type="spellStart"/>
      <w:r w:rsidRPr="00E06955">
        <w:rPr>
          <w:rFonts w:ascii="Courier New" w:hAnsi="Courier New"/>
          <w:sz w:val="16"/>
        </w:rPr>
        <w:t>additionalProperties</w:t>
      </w:r>
      <w:proofErr w:type="spellEnd"/>
      <w:r w:rsidRPr="00E06955">
        <w:rPr>
          <w:rFonts w:ascii="Courier New" w:hAnsi="Courier New"/>
          <w:sz w:val="16"/>
        </w:rPr>
        <w:t>:</w:t>
      </w:r>
    </w:p>
    <w:p w14:paraId="47334359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06955">
        <w:rPr>
          <w:rFonts w:ascii="Courier New" w:hAnsi="Courier New"/>
          <w:noProof/>
          <w:sz w:val="16"/>
        </w:rPr>
        <w:t xml:space="preserve">            $ref: '#/components/schemas/</w:t>
      </w:r>
      <w:r w:rsidRPr="00E06955">
        <w:rPr>
          <w:rFonts w:ascii="Courier New" w:hAnsi="Courier New"/>
          <w:noProof/>
          <w:sz w:val="16"/>
          <w:lang w:eastAsia="zh-CN"/>
        </w:rPr>
        <w:t>SliceUsgCtrlInfo</w:t>
      </w:r>
      <w:r w:rsidRPr="00E06955">
        <w:rPr>
          <w:rFonts w:ascii="Courier New" w:hAnsi="Courier New"/>
          <w:noProof/>
          <w:sz w:val="16"/>
        </w:rPr>
        <w:t>'</w:t>
      </w:r>
    </w:p>
    <w:p w14:paraId="14AB885F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06955">
        <w:rPr>
          <w:rFonts w:ascii="Courier New" w:hAnsi="Courier New"/>
          <w:noProof/>
          <w:sz w:val="16"/>
        </w:rPr>
        <w:t xml:space="preserve">          minProperties: 1</w:t>
      </w:r>
    </w:p>
    <w:p w14:paraId="139B7297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6955">
        <w:rPr>
          <w:rFonts w:ascii="Courier New" w:hAnsi="Courier New"/>
          <w:sz w:val="16"/>
        </w:rPr>
        <w:t xml:space="preserve">          description: &gt;</w:t>
      </w:r>
    </w:p>
    <w:p w14:paraId="4D87C8AC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6955">
        <w:rPr>
          <w:rFonts w:ascii="Courier New" w:hAnsi="Courier New"/>
          <w:sz w:val="16"/>
        </w:rPr>
        <w:t xml:space="preserve">            Represents the network slice usage control information.</w:t>
      </w:r>
    </w:p>
    <w:p w14:paraId="6D2A42B4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6955">
        <w:rPr>
          <w:rFonts w:ascii="Courier New" w:hAnsi="Courier New"/>
          <w:sz w:val="16"/>
        </w:rPr>
        <w:t xml:space="preserve">            The key of the map is the on-demand S-</w:t>
      </w:r>
      <w:proofErr w:type="spellStart"/>
      <w:r w:rsidRPr="00E06955">
        <w:rPr>
          <w:rFonts w:ascii="Courier New" w:hAnsi="Courier New"/>
          <w:sz w:val="16"/>
        </w:rPr>
        <w:t>NSSAI</w:t>
      </w:r>
      <w:proofErr w:type="spellEnd"/>
      <w:r w:rsidRPr="00E06955">
        <w:rPr>
          <w:rFonts w:ascii="Courier New" w:hAnsi="Courier New"/>
          <w:sz w:val="16"/>
        </w:rPr>
        <w:t xml:space="preserve"> (within the "</w:t>
      </w:r>
      <w:proofErr w:type="spellStart"/>
      <w:r w:rsidRPr="00E06955">
        <w:rPr>
          <w:rFonts w:ascii="Courier New" w:hAnsi="Courier New"/>
          <w:sz w:val="16"/>
        </w:rPr>
        <w:t>snssai</w:t>
      </w:r>
      <w:proofErr w:type="spellEnd"/>
      <w:r w:rsidRPr="00E06955">
        <w:rPr>
          <w:rFonts w:ascii="Courier New" w:hAnsi="Courier New"/>
          <w:sz w:val="16"/>
        </w:rPr>
        <w:t>" attribute of the</w:t>
      </w:r>
    </w:p>
    <w:p w14:paraId="094DD387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6955">
        <w:rPr>
          <w:rFonts w:ascii="Courier New" w:hAnsi="Courier New"/>
          <w:sz w:val="16"/>
        </w:rPr>
        <w:t xml:space="preserve">            corresponding map value) to which the network slice usage control information is</w:t>
      </w:r>
    </w:p>
    <w:p w14:paraId="09B89752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6955">
        <w:rPr>
          <w:rFonts w:ascii="Courier New" w:hAnsi="Courier New"/>
          <w:sz w:val="16"/>
        </w:rPr>
        <w:t xml:space="preserve">            related.</w:t>
      </w:r>
    </w:p>
    <w:p w14:paraId="0991DDE3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06955">
        <w:rPr>
          <w:rFonts w:ascii="Courier New" w:hAnsi="Courier New"/>
          <w:noProof/>
          <w:sz w:val="16"/>
        </w:rPr>
        <w:t xml:space="preserve">        suppFeat:</w:t>
      </w:r>
    </w:p>
    <w:p w14:paraId="3BFA10AD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06955">
        <w:rPr>
          <w:rFonts w:ascii="Courier New" w:hAnsi="Courier New"/>
          <w:noProof/>
          <w:sz w:val="16"/>
        </w:rPr>
        <w:t xml:space="preserve">          $ref: 'TS29571_CommonData.yaml#/components/schemas/SupportedFeatures'</w:t>
      </w:r>
    </w:p>
    <w:p w14:paraId="035E9411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required:</w:t>
      </w:r>
    </w:p>
    <w:p w14:paraId="5E631422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- </w:t>
      </w:r>
      <w:proofErr w:type="spellStart"/>
      <w:r w:rsidRPr="00E06955">
        <w:rPr>
          <w:rFonts w:ascii="Courier New" w:eastAsia="SimSun" w:hAnsi="Courier New"/>
          <w:sz w:val="16"/>
        </w:rPr>
        <w:t>suppFeat</w:t>
      </w:r>
      <w:proofErr w:type="spellEnd"/>
    </w:p>
    <w:p w14:paraId="1A0852E4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C60B5F1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</w:t>
      </w:r>
      <w:proofErr w:type="spellStart"/>
      <w:r w:rsidRPr="00E06955">
        <w:rPr>
          <w:rFonts w:ascii="Courier New" w:eastAsia="SimSun" w:hAnsi="Courier New"/>
          <w:sz w:val="16"/>
        </w:rPr>
        <w:t>PolicyAssociationRequest</w:t>
      </w:r>
      <w:proofErr w:type="spellEnd"/>
      <w:r w:rsidRPr="00E06955">
        <w:rPr>
          <w:rFonts w:ascii="Courier New" w:eastAsia="SimSun" w:hAnsi="Courier New"/>
          <w:sz w:val="16"/>
        </w:rPr>
        <w:t xml:space="preserve">: </w:t>
      </w:r>
    </w:p>
    <w:p w14:paraId="3530B279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description: &gt;</w:t>
      </w:r>
    </w:p>
    <w:p w14:paraId="283B9038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E06955">
        <w:rPr>
          <w:rFonts w:ascii="Courier New" w:eastAsia="SimSun" w:hAnsi="Courier New"/>
          <w:sz w:val="16"/>
        </w:rPr>
        <w:lastRenderedPageBreak/>
        <w:t xml:space="preserve">        </w:t>
      </w:r>
      <w:r w:rsidRPr="00E06955">
        <w:rPr>
          <w:rFonts w:ascii="Courier New" w:eastAsia="SimSun" w:hAnsi="Courier New" w:cs="Arial"/>
          <w:sz w:val="16"/>
          <w:szCs w:val="18"/>
        </w:rPr>
        <w:t>Information which the NF service consumer provides when requesting the creation of a policy</w:t>
      </w:r>
    </w:p>
    <w:p w14:paraId="10187A08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 w:cs="Arial"/>
          <w:sz w:val="16"/>
          <w:szCs w:val="18"/>
        </w:rPr>
        <w:t xml:space="preserve">        association.</w:t>
      </w:r>
      <w:r w:rsidRPr="00E06955">
        <w:rPr>
          <w:rFonts w:ascii="Courier New" w:eastAsia="SimSun" w:hAnsi="Courier New"/>
          <w:sz w:val="16"/>
        </w:rPr>
        <w:t xml:space="preserve"> The </w:t>
      </w:r>
      <w:proofErr w:type="spellStart"/>
      <w:r w:rsidRPr="00E06955">
        <w:rPr>
          <w:rFonts w:ascii="Courier New" w:eastAsia="SimSun" w:hAnsi="Courier New"/>
          <w:sz w:val="16"/>
        </w:rPr>
        <w:t>serviveName</w:t>
      </w:r>
      <w:proofErr w:type="spellEnd"/>
      <w:r w:rsidRPr="00E06955">
        <w:rPr>
          <w:rFonts w:ascii="Courier New" w:eastAsia="SimSun" w:hAnsi="Courier New"/>
          <w:sz w:val="16"/>
        </w:rPr>
        <w:t xml:space="preserve"> property corresponds to the </w:t>
      </w:r>
      <w:proofErr w:type="spellStart"/>
      <w:r w:rsidRPr="00E06955">
        <w:rPr>
          <w:rFonts w:ascii="Courier New" w:eastAsia="SimSun" w:hAnsi="Courier New"/>
          <w:sz w:val="16"/>
        </w:rPr>
        <w:t>serviceName</w:t>
      </w:r>
      <w:proofErr w:type="spellEnd"/>
      <w:r w:rsidRPr="00E06955">
        <w:rPr>
          <w:rFonts w:ascii="Courier New" w:eastAsia="SimSun" w:hAnsi="Courier New" w:cs="Arial"/>
          <w:sz w:val="16"/>
        </w:rPr>
        <w:t xml:space="preserve"> </w:t>
      </w:r>
      <w:r w:rsidRPr="00E06955">
        <w:rPr>
          <w:rFonts w:ascii="Courier New" w:eastAsia="SimSun" w:hAnsi="Courier New"/>
          <w:sz w:val="16"/>
        </w:rPr>
        <w:t>in the main body</w:t>
      </w:r>
    </w:p>
    <w:p w14:paraId="160E358A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of the specification</w:t>
      </w:r>
      <w:r w:rsidRPr="00E06955">
        <w:rPr>
          <w:rFonts w:ascii="Courier New" w:eastAsia="SimSun" w:hAnsi="Courier New"/>
          <w:bCs/>
          <w:sz w:val="16"/>
        </w:rPr>
        <w:t>.</w:t>
      </w:r>
    </w:p>
    <w:p w14:paraId="3A289E30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type: object</w:t>
      </w:r>
    </w:p>
    <w:p w14:paraId="434973F9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properties:</w:t>
      </w:r>
    </w:p>
    <w:p w14:paraId="73F2FDCE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proofErr w:type="spellStart"/>
      <w:r w:rsidRPr="00E06955">
        <w:rPr>
          <w:rFonts w:ascii="Courier New" w:eastAsia="SimSun" w:hAnsi="Courier New"/>
          <w:sz w:val="16"/>
        </w:rPr>
        <w:t>notificationUri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4BFFCCAF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#/components/schemas/Uri'</w:t>
      </w:r>
    </w:p>
    <w:p w14:paraId="2F5C315D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proofErr w:type="spellStart"/>
      <w:r w:rsidRPr="00E06955">
        <w:rPr>
          <w:rFonts w:ascii="Courier New" w:eastAsia="SimSun" w:hAnsi="Courier New"/>
          <w:sz w:val="16"/>
        </w:rPr>
        <w:t>altNotifIpv4Addrs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7EDE83D0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type: array</w:t>
      </w:r>
    </w:p>
    <w:p w14:paraId="3973CA42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items:</w:t>
      </w:r>
    </w:p>
    <w:p w14:paraId="2A231E05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#/components/schemas/</w:t>
      </w:r>
      <w:proofErr w:type="spellStart"/>
      <w:r w:rsidRPr="00E06955">
        <w:rPr>
          <w:rFonts w:ascii="Courier New" w:eastAsia="SimSun" w:hAnsi="Courier New"/>
          <w:sz w:val="16"/>
        </w:rPr>
        <w:t>Ipv4Addr</w:t>
      </w:r>
      <w:proofErr w:type="spellEnd"/>
      <w:r w:rsidRPr="00E06955">
        <w:rPr>
          <w:rFonts w:ascii="Courier New" w:eastAsia="SimSun" w:hAnsi="Courier New"/>
          <w:sz w:val="16"/>
        </w:rPr>
        <w:t>'</w:t>
      </w:r>
    </w:p>
    <w:p w14:paraId="204369B4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E06955">
        <w:rPr>
          <w:rFonts w:ascii="Courier New" w:eastAsia="SimSun" w:hAnsi="Courier New"/>
          <w:sz w:val="16"/>
        </w:rPr>
        <w:t>minItems</w:t>
      </w:r>
      <w:proofErr w:type="spellEnd"/>
      <w:r w:rsidRPr="00E06955">
        <w:rPr>
          <w:rFonts w:ascii="Courier New" w:eastAsia="SimSun" w:hAnsi="Courier New"/>
          <w:sz w:val="16"/>
        </w:rPr>
        <w:t>: 1</w:t>
      </w:r>
    </w:p>
    <w:p w14:paraId="553AE798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description: Alternate or backup </w:t>
      </w:r>
      <w:proofErr w:type="spellStart"/>
      <w:r w:rsidRPr="00E06955">
        <w:rPr>
          <w:rFonts w:ascii="Courier New" w:eastAsia="SimSun" w:hAnsi="Courier New"/>
          <w:sz w:val="16"/>
        </w:rPr>
        <w:t>IPv4</w:t>
      </w:r>
      <w:proofErr w:type="spellEnd"/>
      <w:r w:rsidRPr="00E06955">
        <w:rPr>
          <w:rFonts w:ascii="Courier New" w:eastAsia="SimSun" w:hAnsi="Courier New"/>
          <w:sz w:val="16"/>
        </w:rPr>
        <w:t xml:space="preserve"> Address(es) where to send Notifications.</w:t>
      </w:r>
    </w:p>
    <w:p w14:paraId="4FD39DD1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proofErr w:type="spellStart"/>
      <w:r w:rsidRPr="00E06955">
        <w:rPr>
          <w:rFonts w:ascii="Courier New" w:eastAsia="SimSun" w:hAnsi="Courier New"/>
          <w:sz w:val="16"/>
        </w:rPr>
        <w:t>altNotifIpv6Addrs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045A2E7A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type: array</w:t>
      </w:r>
    </w:p>
    <w:p w14:paraId="12B59FBE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items:</w:t>
      </w:r>
    </w:p>
    <w:p w14:paraId="5CBDEFF3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#/components/schemas/</w:t>
      </w:r>
      <w:proofErr w:type="spellStart"/>
      <w:r w:rsidRPr="00E06955">
        <w:rPr>
          <w:rFonts w:ascii="Courier New" w:eastAsia="SimSun" w:hAnsi="Courier New"/>
          <w:sz w:val="16"/>
        </w:rPr>
        <w:t>Ipv6Addr</w:t>
      </w:r>
      <w:proofErr w:type="spellEnd"/>
      <w:r w:rsidRPr="00E06955">
        <w:rPr>
          <w:rFonts w:ascii="Courier New" w:eastAsia="SimSun" w:hAnsi="Courier New"/>
          <w:sz w:val="16"/>
        </w:rPr>
        <w:t>'</w:t>
      </w:r>
    </w:p>
    <w:p w14:paraId="7DAB1264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E06955">
        <w:rPr>
          <w:rFonts w:ascii="Courier New" w:eastAsia="SimSun" w:hAnsi="Courier New"/>
          <w:sz w:val="16"/>
        </w:rPr>
        <w:t>minItems</w:t>
      </w:r>
      <w:proofErr w:type="spellEnd"/>
      <w:r w:rsidRPr="00E06955">
        <w:rPr>
          <w:rFonts w:ascii="Courier New" w:eastAsia="SimSun" w:hAnsi="Courier New"/>
          <w:sz w:val="16"/>
        </w:rPr>
        <w:t>: 1</w:t>
      </w:r>
    </w:p>
    <w:p w14:paraId="26ED93B8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description: Alternate or backup </w:t>
      </w:r>
      <w:proofErr w:type="spellStart"/>
      <w:r w:rsidRPr="00E06955">
        <w:rPr>
          <w:rFonts w:ascii="Courier New" w:eastAsia="SimSun" w:hAnsi="Courier New"/>
          <w:sz w:val="16"/>
        </w:rPr>
        <w:t>IPv6</w:t>
      </w:r>
      <w:proofErr w:type="spellEnd"/>
      <w:r w:rsidRPr="00E06955">
        <w:rPr>
          <w:rFonts w:ascii="Courier New" w:eastAsia="SimSun" w:hAnsi="Courier New"/>
          <w:sz w:val="16"/>
        </w:rPr>
        <w:t xml:space="preserve"> Address(es) where to send Notifications. </w:t>
      </w:r>
    </w:p>
    <w:p w14:paraId="0348CA65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proofErr w:type="spellStart"/>
      <w:r w:rsidRPr="00E06955">
        <w:rPr>
          <w:rFonts w:ascii="Courier New" w:eastAsia="SimSun" w:hAnsi="Courier New"/>
          <w:sz w:val="16"/>
        </w:rPr>
        <w:t>altNotifFqdns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1A894249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type: array</w:t>
      </w:r>
    </w:p>
    <w:p w14:paraId="1EC0A9D7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items:</w:t>
      </w:r>
    </w:p>
    <w:p w14:paraId="604053E0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</w:t>
      </w:r>
      <w:proofErr w:type="spellEnd"/>
      <w:r w:rsidRPr="00E06955">
        <w:rPr>
          <w:rFonts w:ascii="Courier New" w:eastAsia="SimSun" w:hAnsi="Courier New"/>
          <w:sz w:val="16"/>
          <w:lang w:val="en-US"/>
        </w:rPr>
        <w:t>.</w:t>
      </w:r>
      <w:proofErr w:type="spellStart"/>
      <w:r w:rsidRPr="00E06955">
        <w:rPr>
          <w:rFonts w:ascii="Courier New" w:eastAsia="SimSun" w:hAnsi="Courier New"/>
          <w:sz w:val="16"/>
          <w:lang w:val="en-US"/>
        </w:rPr>
        <w:t>yaml</w:t>
      </w:r>
      <w:proofErr w:type="spellEnd"/>
      <w:r w:rsidRPr="00E06955">
        <w:rPr>
          <w:rFonts w:ascii="Courier New" w:eastAsia="SimSun" w:hAnsi="Courier New"/>
          <w:sz w:val="16"/>
        </w:rPr>
        <w:t>#/components/schemas/</w:t>
      </w:r>
      <w:proofErr w:type="spellStart"/>
      <w:r w:rsidRPr="00E06955">
        <w:rPr>
          <w:rFonts w:ascii="Courier New" w:eastAsia="SimSun" w:hAnsi="Courier New"/>
          <w:sz w:val="16"/>
        </w:rPr>
        <w:t>Fqdn</w:t>
      </w:r>
      <w:proofErr w:type="spellEnd"/>
      <w:r w:rsidRPr="00E06955">
        <w:rPr>
          <w:rFonts w:ascii="Courier New" w:eastAsia="SimSun" w:hAnsi="Courier New"/>
          <w:sz w:val="16"/>
        </w:rPr>
        <w:t>'</w:t>
      </w:r>
    </w:p>
    <w:p w14:paraId="1EDEB01D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E06955">
        <w:rPr>
          <w:rFonts w:ascii="Courier New" w:eastAsia="SimSun" w:hAnsi="Courier New"/>
          <w:sz w:val="16"/>
        </w:rPr>
        <w:t>minItems</w:t>
      </w:r>
      <w:proofErr w:type="spellEnd"/>
      <w:r w:rsidRPr="00E06955">
        <w:rPr>
          <w:rFonts w:ascii="Courier New" w:eastAsia="SimSun" w:hAnsi="Courier New"/>
          <w:sz w:val="16"/>
        </w:rPr>
        <w:t>: 1</w:t>
      </w:r>
    </w:p>
    <w:p w14:paraId="6017060D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description: Alternate or backup </w:t>
      </w:r>
      <w:proofErr w:type="spellStart"/>
      <w:r w:rsidRPr="00E06955">
        <w:rPr>
          <w:rFonts w:ascii="Courier New" w:eastAsia="SimSun" w:hAnsi="Courier New"/>
          <w:sz w:val="16"/>
        </w:rPr>
        <w:t>FQDN</w:t>
      </w:r>
      <w:proofErr w:type="spellEnd"/>
      <w:r w:rsidRPr="00E06955">
        <w:rPr>
          <w:rFonts w:ascii="Courier New" w:eastAsia="SimSun" w:hAnsi="Courier New"/>
          <w:sz w:val="16"/>
        </w:rPr>
        <w:t>(s) where to send Notifications.</w:t>
      </w:r>
    </w:p>
    <w:p w14:paraId="6E4FFF6E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proofErr w:type="spellStart"/>
      <w:r w:rsidRPr="00E06955">
        <w:rPr>
          <w:rFonts w:ascii="Courier New" w:eastAsia="SimSun" w:hAnsi="Courier New"/>
          <w:sz w:val="16"/>
        </w:rPr>
        <w:t>supi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0E070F95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#/components/schemas/Supi'</w:t>
      </w:r>
    </w:p>
    <w:p w14:paraId="3FED7AE8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proofErr w:type="spellStart"/>
      <w:r w:rsidRPr="00E06955">
        <w:rPr>
          <w:rFonts w:ascii="Courier New" w:eastAsia="SimSun" w:hAnsi="Courier New"/>
          <w:sz w:val="16"/>
        </w:rPr>
        <w:t>gpsi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1490DD77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#/components/schemas/</w:t>
      </w:r>
      <w:proofErr w:type="spellStart"/>
      <w:r w:rsidRPr="00E06955">
        <w:rPr>
          <w:rFonts w:ascii="Courier New" w:eastAsia="SimSun" w:hAnsi="Courier New"/>
          <w:sz w:val="16"/>
        </w:rPr>
        <w:t>Gpsi</w:t>
      </w:r>
      <w:proofErr w:type="spellEnd"/>
      <w:r w:rsidRPr="00E06955">
        <w:rPr>
          <w:rFonts w:ascii="Courier New" w:eastAsia="SimSun" w:hAnsi="Courier New"/>
          <w:sz w:val="16"/>
        </w:rPr>
        <w:t>'</w:t>
      </w:r>
    </w:p>
    <w:p w14:paraId="148CE724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proofErr w:type="spellStart"/>
      <w:r w:rsidRPr="00E06955">
        <w:rPr>
          <w:rFonts w:ascii="Courier New" w:eastAsia="SimSun" w:hAnsi="Courier New"/>
          <w:sz w:val="16"/>
        </w:rPr>
        <w:t>accessType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7C8BF96F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#/components/schemas/</w:t>
      </w:r>
      <w:proofErr w:type="spellStart"/>
      <w:r w:rsidRPr="00E06955">
        <w:rPr>
          <w:rFonts w:ascii="Courier New" w:eastAsia="SimSun" w:hAnsi="Courier New"/>
          <w:sz w:val="16"/>
        </w:rPr>
        <w:t>AccessType</w:t>
      </w:r>
      <w:proofErr w:type="spellEnd"/>
      <w:r w:rsidRPr="00E06955">
        <w:rPr>
          <w:rFonts w:ascii="Courier New" w:eastAsia="SimSun" w:hAnsi="Courier New"/>
          <w:sz w:val="16"/>
        </w:rPr>
        <w:t>'</w:t>
      </w:r>
    </w:p>
    <w:p w14:paraId="20ED21B8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proofErr w:type="spellStart"/>
      <w:r w:rsidRPr="00E06955">
        <w:rPr>
          <w:rFonts w:ascii="Courier New" w:eastAsia="SimSun" w:hAnsi="Courier New"/>
          <w:sz w:val="16"/>
        </w:rPr>
        <w:t>accessTypes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44335634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type: array</w:t>
      </w:r>
    </w:p>
    <w:p w14:paraId="007ED1E0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items:</w:t>
      </w:r>
    </w:p>
    <w:p w14:paraId="1C462EB5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#/components/schemas/</w:t>
      </w:r>
      <w:proofErr w:type="spellStart"/>
      <w:r w:rsidRPr="00E06955">
        <w:rPr>
          <w:rFonts w:ascii="Courier New" w:eastAsia="SimSun" w:hAnsi="Courier New"/>
          <w:sz w:val="16"/>
        </w:rPr>
        <w:t>AccessType</w:t>
      </w:r>
      <w:proofErr w:type="spellEnd"/>
      <w:r w:rsidRPr="00E06955">
        <w:rPr>
          <w:rFonts w:ascii="Courier New" w:eastAsia="SimSun" w:hAnsi="Courier New"/>
          <w:sz w:val="16"/>
        </w:rPr>
        <w:t>'</w:t>
      </w:r>
    </w:p>
    <w:p w14:paraId="4B7A8F4D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E06955">
        <w:rPr>
          <w:rFonts w:ascii="Courier New" w:eastAsia="SimSun" w:hAnsi="Courier New"/>
          <w:sz w:val="16"/>
        </w:rPr>
        <w:t>minItems</w:t>
      </w:r>
      <w:proofErr w:type="spellEnd"/>
      <w:r w:rsidRPr="00E06955">
        <w:rPr>
          <w:rFonts w:ascii="Courier New" w:eastAsia="SimSun" w:hAnsi="Courier New"/>
          <w:sz w:val="16"/>
        </w:rPr>
        <w:t>: 1</w:t>
      </w:r>
    </w:p>
    <w:p w14:paraId="37D84F22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proofErr w:type="spellStart"/>
      <w:r w:rsidRPr="00E06955">
        <w:rPr>
          <w:rFonts w:ascii="Courier New" w:eastAsia="SimSun" w:hAnsi="Courier New"/>
          <w:sz w:val="16"/>
        </w:rPr>
        <w:t>pei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00609888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#/components/schemas/Pei'</w:t>
      </w:r>
    </w:p>
    <w:p w14:paraId="14C85055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proofErr w:type="spellStart"/>
      <w:r w:rsidRPr="00E06955">
        <w:rPr>
          <w:rFonts w:ascii="Courier New" w:eastAsia="SimSun" w:hAnsi="Courier New"/>
          <w:sz w:val="16"/>
        </w:rPr>
        <w:t>userLoc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63BE85D3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#/components/schemas/</w:t>
      </w:r>
      <w:proofErr w:type="spellStart"/>
      <w:r w:rsidRPr="00E06955">
        <w:rPr>
          <w:rFonts w:ascii="Courier New" w:eastAsia="SimSun" w:hAnsi="Courier New"/>
          <w:sz w:val="16"/>
        </w:rPr>
        <w:t>UserLocation</w:t>
      </w:r>
      <w:proofErr w:type="spellEnd"/>
      <w:r w:rsidRPr="00E06955">
        <w:rPr>
          <w:rFonts w:ascii="Courier New" w:eastAsia="SimSun" w:hAnsi="Courier New"/>
          <w:sz w:val="16"/>
        </w:rPr>
        <w:t>'</w:t>
      </w:r>
    </w:p>
    <w:p w14:paraId="1F20D9A9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proofErr w:type="spellStart"/>
      <w:r w:rsidRPr="00E06955">
        <w:rPr>
          <w:rFonts w:ascii="Courier New" w:eastAsia="SimSun" w:hAnsi="Courier New"/>
          <w:sz w:val="16"/>
        </w:rPr>
        <w:t>timeZone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4A4AE490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#/components/schemas/</w:t>
      </w:r>
      <w:proofErr w:type="spellStart"/>
      <w:r w:rsidRPr="00E06955">
        <w:rPr>
          <w:rFonts w:ascii="Courier New" w:eastAsia="SimSun" w:hAnsi="Courier New"/>
          <w:sz w:val="16"/>
        </w:rPr>
        <w:t>TimeZone</w:t>
      </w:r>
      <w:proofErr w:type="spellEnd"/>
      <w:r w:rsidRPr="00E06955">
        <w:rPr>
          <w:rFonts w:ascii="Courier New" w:eastAsia="SimSun" w:hAnsi="Courier New"/>
          <w:sz w:val="16"/>
        </w:rPr>
        <w:t>'</w:t>
      </w:r>
    </w:p>
    <w:p w14:paraId="362F3CAF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proofErr w:type="spellStart"/>
      <w:r w:rsidRPr="00E06955">
        <w:rPr>
          <w:rFonts w:ascii="Courier New" w:eastAsia="SimSun" w:hAnsi="Courier New"/>
          <w:sz w:val="16"/>
        </w:rPr>
        <w:t>servingPlmn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4D37CD48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#/components/schemas/</w:t>
      </w:r>
      <w:proofErr w:type="spellStart"/>
      <w:r w:rsidRPr="00E06955">
        <w:rPr>
          <w:rFonts w:ascii="Courier New" w:eastAsia="SimSun" w:hAnsi="Courier New"/>
          <w:sz w:val="16"/>
        </w:rPr>
        <w:t>PlmnIdNid</w:t>
      </w:r>
      <w:proofErr w:type="spellEnd"/>
      <w:r w:rsidRPr="00E06955">
        <w:rPr>
          <w:rFonts w:ascii="Courier New" w:eastAsia="SimSun" w:hAnsi="Courier New"/>
          <w:sz w:val="16"/>
        </w:rPr>
        <w:t>'</w:t>
      </w:r>
    </w:p>
    <w:p w14:paraId="70CB1679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proofErr w:type="spellStart"/>
      <w:r w:rsidRPr="00E06955">
        <w:rPr>
          <w:rFonts w:ascii="Courier New" w:eastAsia="SimSun" w:hAnsi="Courier New"/>
          <w:sz w:val="16"/>
        </w:rPr>
        <w:t>ratType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3A2A1F90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#/components/schemas/</w:t>
      </w:r>
      <w:proofErr w:type="spellStart"/>
      <w:r w:rsidRPr="00E06955">
        <w:rPr>
          <w:rFonts w:ascii="Courier New" w:eastAsia="SimSun" w:hAnsi="Courier New"/>
          <w:sz w:val="16"/>
        </w:rPr>
        <w:t>RatType</w:t>
      </w:r>
      <w:proofErr w:type="spellEnd"/>
      <w:r w:rsidRPr="00E06955">
        <w:rPr>
          <w:rFonts w:ascii="Courier New" w:eastAsia="SimSun" w:hAnsi="Courier New"/>
          <w:sz w:val="16"/>
        </w:rPr>
        <w:t>'</w:t>
      </w:r>
    </w:p>
    <w:p w14:paraId="7D0997AC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proofErr w:type="spellStart"/>
      <w:r w:rsidRPr="00E06955">
        <w:rPr>
          <w:rFonts w:ascii="Courier New" w:eastAsia="SimSun" w:hAnsi="Courier New"/>
          <w:sz w:val="16"/>
        </w:rPr>
        <w:t>ratTypes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740CA2CF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type: array</w:t>
      </w:r>
    </w:p>
    <w:p w14:paraId="23CECCD2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items:</w:t>
      </w:r>
    </w:p>
    <w:p w14:paraId="4F94643D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#/components/schemas/</w:t>
      </w:r>
      <w:proofErr w:type="spellStart"/>
      <w:r w:rsidRPr="00E06955">
        <w:rPr>
          <w:rFonts w:ascii="Courier New" w:eastAsia="SimSun" w:hAnsi="Courier New"/>
          <w:sz w:val="16"/>
        </w:rPr>
        <w:t>RatType</w:t>
      </w:r>
      <w:proofErr w:type="spellEnd"/>
      <w:r w:rsidRPr="00E06955">
        <w:rPr>
          <w:rFonts w:ascii="Courier New" w:eastAsia="SimSun" w:hAnsi="Courier New"/>
          <w:sz w:val="16"/>
        </w:rPr>
        <w:t>'</w:t>
      </w:r>
    </w:p>
    <w:p w14:paraId="0AD64ABC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E06955">
        <w:rPr>
          <w:rFonts w:ascii="Courier New" w:eastAsia="SimSun" w:hAnsi="Courier New"/>
          <w:sz w:val="16"/>
        </w:rPr>
        <w:t>minItems</w:t>
      </w:r>
      <w:proofErr w:type="spellEnd"/>
      <w:r w:rsidRPr="00E06955">
        <w:rPr>
          <w:rFonts w:ascii="Courier New" w:eastAsia="SimSun" w:hAnsi="Courier New"/>
          <w:sz w:val="16"/>
        </w:rPr>
        <w:t>: 1</w:t>
      </w:r>
    </w:p>
    <w:p w14:paraId="59FDC837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proofErr w:type="spellStart"/>
      <w:r w:rsidRPr="00E06955">
        <w:rPr>
          <w:rFonts w:ascii="Courier New" w:eastAsia="SimSun" w:hAnsi="Courier New"/>
          <w:sz w:val="16"/>
        </w:rPr>
        <w:t>groupIds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77F6CF7A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type: array</w:t>
      </w:r>
    </w:p>
    <w:p w14:paraId="528271EE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items:</w:t>
      </w:r>
    </w:p>
    <w:p w14:paraId="7159A5FA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#/components/schemas/</w:t>
      </w:r>
      <w:proofErr w:type="spellStart"/>
      <w:r w:rsidRPr="00E06955">
        <w:rPr>
          <w:rFonts w:ascii="Courier New" w:eastAsia="SimSun" w:hAnsi="Courier New"/>
          <w:sz w:val="16"/>
        </w:rPr>
        <w:t>GroupId</w:t>
      </w:r>
      <w:proofErr w:type="spellEnd"/>
      <w:r w:rsidRPr="00E06955">
        <w:rPr>
          <w:rFonts w:ascii="Courier New" w:eastAsia="SimSun" w:hAnsi="Courier New"/>
          <w:sz w:val="16"/>
        </w:rPr>
        <w:t>'</w:t>
      </w:r>
    </w:p>
    <w:p w14:paraId="174164F4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E06955">
        <w:rPr>
          <w:rFonts w:ascii="Courier New" w:eastAsia="SimSun" w:hAnsi="Courier New"/>
          <w:sz w:val="16"/>
        </w:rPr>
        <w:t>minItems</w:t>
      </w:r>
      <w:proofErr w:type="spellEnd"/>
      <w:r w:rsidRPr="00E06955">
        <w:rPr>
          <w:rFonts w:ascii="Courier New" w:eastAsia="SimSun" w:hAnsi="Courier New"/>
          <w:sz w:val="16"/>
        </w:rPr>
        <w:t>: 1</w:t>
      </w:r>
    </w:p>
    <w:p w14:paraId="42CAA54E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proofErr w:type="spellStart"/>
      <w:r w:rsidRPr="00E06955">
        <w:rPr>
          <w:rFonts w:ascii="Courier New" w:eastAsia="SimSun" w:hAnsi="Courier New"/>
          <w:sz w:val="16"/>
        </w:rPr>
        <w:t>servAreaRes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733471CE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$ref: 'TS29571_CommonData.yaml#/components/schemas/ServiceAreaRestriction'</w:t>
      </w:r>
    </w:p>
    <w:p w14:paraId="3DFEEF30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proofErr w:type="spellStart"/>
      <w:r w:rsidRPr="00E06955">
        <w:rPr>
          <w:rFonts w:ascii="Courier New" w:eastAsia="SimSun" w:hAnsi="Courier New"/>
          <w:sz w:val="16"/>
        </w:rPr>
        <w:t>wlServAreaRes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782AC7F2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$ref: 'TS29571_CommonData.yaml#/components/schemas/WirelineServiceAreaRestriction'</w:t>
      </w:r>
    </w:p>
    <w:p w14:paraId="1C458202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proofErr w:type="spellStart"/>
      <w:r w:rsidRPr="00E06955">
        <w:rPr>
          <w:rFonts w:ascii="Courier New" w:eastAsia="SimSun" w:hAnsi="Courier New"/>
          <w:sz w:val="16"/>
        </w:rPr>
        <w:t>rfsp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31993A34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#/components/schemas/</w:t>
      </w:r>
      <w:proofErr w:type="spellStart"/>
      <w:r w:rsidRPr="00E06955">
        <w:rPr>
          <w:rFonts w:ascii="Courier New" w:eastAsia="SimSun" w:hAnsi="Courier New"/>
          <w:sz w:val="16"/>
        </w:rPr>
        <w:t>RfspIndex</w:t>
      </w:r>
      <w:proofErr w:type="spellEnd"/>
      <w:r w:rsidRPr="00E06955">
        <w:rPr>
          <w:rFonts w:ascii="Courier New" w:eastAsia="SimSun" w:hAnsi="Courier New"/>
          <w:sz w:val="16"/>
        </w:rPr>
        <w:t>'</w:t>
      </w:r>
    </w:p>
    <w:p w14:paraId="5E5AAE90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proofErr w:type="spellStart"/>
      <w:r w:rsidRPr="00E06955">
        <w:rPr>
          <w:rFonts w:ascii="Courier New" w:eastAsia="SimSun" w:hAnsi="Courier New"/>
          <w:sz w:val="16"/>
        </w:rPr>
        <w:t>ueAmbr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57E7A3B3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#/components/schemas/Ambr'</w:t>
      </w:r>
    </w:p>
    <w:p w14:paraId="6C7FFE9D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proofErr w:type="spellStart"/>
      <w:r w:rsidRPr="00E06955">
        <w:rPr>
          <w:rFonts w:ascii="Courier New" w:eastAsia="SimSun" w:hAnsi="Courier New" w:hint="eastAsia"/>
          <w:sz w:val="16"/>
          <w:lang w:eastAsia="zh-CN"/>
        </w:rPr>
        <w:t>ueSliceMbr</w:t>
      </w:r>
      <w:r w:rsidRPr="00E06955">
        <w:rPr>
          <w:rFonts w:ascii="Courier New" w:eastAsia="SimSun" w:hAnsi="Courier New"/>
          <w:sz w:val="16"/>
          <w:lang w:eastAsia="zh-CN"/>
        </w:rPr>
        <w:t>s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0557BF28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type: array</w:t>
      </w:r>
    </w:p>
    <w:p w14:paraId="124D0739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items:</w:t>
      </w:r>
    </w:p>
    <w:p w14:paraId="301AD732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E06955">
        <w:rPr>
          <w:rFonts w:ascii="Courier New" w:eastAsia="SimSun" w:hAnsi="Courier New"/>
          <w:sz w:val="16"/>
        </w:rPr>
        <w:t>UeSliceMbr</w:t>
      </w:r>
      <w:proofErr w:type="spellEnd"/>
      <w:r w:rsidRPr="00E06955">
        <w:rPr>
          <w:rFonts w:ascii="Courier New" w:eastAsia="SimSun" w:hAnsi="Courier New"/>
          <w:sz w:val="16"/>
        </w:rPr>
        <w:t>'</w:t>
      </w:r>
    </w:p>
    <w:p w14:paraId="10BE6991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E06955">
        <w:rPr>
          <w:rFonts w:ascii="Courier New" w:eastAsia="SimSun" w:hAnsi="Courier New"/>
          <w:sz w:val="16"/>
        </w:rPr>
        <w:t>minItems</w:t>
      </w:r>
      <w:proofErr w:type="spellEnd"/>
      <w:r w:rsidRPr="00E06955">
        <w:rPr>
          <w:rFonts w:ascii="Courier New" w:eastAsia="SimSun" w:hAnsi="Courier New"/>
          <w:sz w:val="16"/>
        </w:rPr>
        <w:t>: 1</w:t>
      </w:r>
    </w:p>
    <w:p w14:paraId="73E48F54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description: &gt;</w:t>
      </w:r>
    </w:p>
    <w:p w14:paraId="225B7770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The subscribed UE Slice-MBR for each subscribed S-</w:t>
      </w:r>
      <w:proofErr w:type="spellStart"/>
      <w:r w:rsidRPr="00E06955">
        <w:rPr>
          <w:rFonts w:ascii="Courier New" w:eastAsia="SimSun" w:hAnsi="Courier New"/>
          <w:sz w:val="16"/>
        </w:rPr>
        <w:t>NSSAI</w:t>
      </w:r>
      <w:proofErr w:type="spellEnd"/>
      <w:r w:rsidRPr="00E06955">
        <w:rPr>
          <w:rFonts w:ascii="Courier New" w:eastAsia="SimSun" w:hAnsi="Courier New"/>
          <w:sz w:val="16"/>
        </w:rPr>
        <w:t xml:space="preserve"> of the home </w:t>
      </w:r>
      <w:proofErr w:type="spellStart"/>
      <w:r w:rsidRPr="00E06955">
        <w:rPr>
          <w:rFonts w:ascii="Courier New" w:eastAsia="SimSun" w:hAnsi="Courier New"/>
          <w:sz w:val="16"/>
        </w:rPr>
        <w:t>PLMN</w:t>
      </w:r>
      <w:proofErr w:type="spellEnd"/>
      <w:r w:rsidRPr="00E06955">
        <w:rPr>
          <w:rFonts w:ascii="Courier New" w:eastAsia="SimSun" w:hAnsi="Courier New"/>
          <w:sz w:val="16"/>
        </w:rPr>
        <w:t xml:space="preserve"> mapping  to</w:t>
      </w:r>
    </w:p>
    <w:p w14:paraId="2A01C926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a S-</w:t>
      </w:r>
      <w:proofErr w:type="spellStart"/>
      <w:r w:rsidRPr="00E06955">
        <w:rPr>
          <w:rFonts w:ascii="Courier New" w:eastAsia="SimSun" w:hAnsi="Courier New"/>
          <w:sz w:val="16"/>
        </w:rPr>
        <w:t>NSSAI</w:t>
      </w:r>
      <w:proofErr w:type="spellEnd"/>
      <w:r w:rsidRPr="00E06955">
        <w:rPr>
          <w:rFonts w:ascii="Courier New" w:eastAsia="SimSun" w:hAnsi="Courier New"/>
          <w:sz w:val="16"/>
        </w:rPr>
        <w:t xml:space="preserve"> of the serving </w:t>
      </w:r>
      <w:proofErr w:type="spellStart"/>
      <w:r w:rsidRPr="00E06955">
        <w:rPr>
          <w:rFonts w:ascii="Courier New" w:eastAsia="SimSun" w:hAnsi="Courier New"/>
          <w:sz w:val="16"/>
        </w:rPr>
        <w:t>PLMN</w:t>
      </w:r>
      <w:proofErr w:type="spellEnd"/>
      <w:r w:rsidRPr="00E06955">
        <w:rPr>
          <w:rFonts w:ascii="Courier New" w:eastAsia="SimSun" w:hAnsi="Courier New"/>
          <w:sz w:val="16"/>
        </w:rPr>
        <w:t xml:space="preserve"> Shall be provided when available.</w:t>
      </w:r>
    </w:p>
    <w:p w14:paraId="218E78E5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proofErr w:type="spellStart"/>
      <w:r w:rsidRPr="00E06955">
        <w:rPr>
          <w:rFonts w:ascii="Courier New" w:eastAsia="SimSun" w:hAnsi="Courier New"/>
          <w:sz w:val="16"/>
        </w:rPr>
        <w:t>allowedSnssais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71C0A49B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description: array of allowed S-</w:t>
      </w:r>
      <w:proofErr w:type="spellStart"/>
      <w:r w:rsidRPr="00E06955">
        <w:rPr>
          <w:rFonts w:ascii="Courier New" w:eastAsia="SimSun" w:hAnsi="Courier New"/>
          <w:sz w:val="16"/>
        </w:rPr>
        <w:t>NSSAIs</w:t>
      </w:r>
      <w:proofErr w:type="spellEnd"/>
      <w:r w:rsidRPr="00E06955">
        <w:rPr>
          <w:rFonts w:ascii="Courier New" w:eastAsia="SimSun" w:hAnsi="Courier New"/>
          <w:sz w:val="16"/>
        </w:rPr>
        <w:t xml:space="preserve"> for the </w:t>
      </w:r>
      <w:proofErr w:type="spellStart"/>
      <w:r w:rsidRPr="00E06955">
        <w:rPr>
          <w:rFonts w:ascii="Courier New" w:eastAsia="SimSun" w:hAnsi="Courier New"/>
          <w:sz w:val="16"/>
        </w:rPr>
        <w:t>3GPP</w:t>
      </w:r>
      <w:proofErr w:type="spellEnd"/>
      <w:r w:rsidRPr="00E06955">
        <w:rPr>
          <w:rFonts w:ascii="Courier New" w:eastAsia="SimSun" w:hAnsi="Courier New"/>
          <w:sz w:val="16"/>
        </w:rPr>
        <w:t xml:space="preserve"> access. </w:t>
      </w:r>
    </w:p>
    <w:p w14:paraId="0677D017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type: array</w:t>
      </w:r>
    </w:p>
    <w:p w14:paraId="3D76A68C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items:</w:t>
      </w:r>
    </w:p>
    <w:p w14:paraId="0BE01870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#/components/schemas/</w:t>
      </w:r>
      <w:proofErr w:type="spellStart"/>
      <w:r w:rsidRPr="00E06955">
        <w:rPr>
          <w:rFonts w:ascii="Courier New" w:eastAsia="SimSun" w:hAnsi="Courier New"/>
          <w:sz w:val="16"/>
        </w:rPr>
        <w:t>Snssai</w:t>
      </w:r>
      <w:proofErr w:type="spellEnd"/>
      <w:r w:rsidRPr="00E06955">
        <w:rPr>
          <w:rFonts w:ascii="Courier New" w:eastAsia="SimSun" w:hAnsi="Courier New"/>
          <w:sz w:val="16"/>
        </w:rPr>
        <w:t>'</w:t>
      </w:r>
    </w:p>
    <w:p w14:paraId="2F16306B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E06955">
        <w:rPr>
          <w:rFonts w:ascii="Courier New" w:eastAsia="SimSun" w:hAnsi="Courier New"/>
          <w:sz w:val="16"/>
        </w:rPr>
        <w:t>minItems</w:t>
      </w:r>
      <w:proofErr w:type="spellEnd"/>
      <w:r w:rsidRPr="00E06955">
        <w:rPr>
          <w:rFonts w:ascii="Courier New" w:eastAsia="SimSun" w:hAnsi="Courier New"/>
          <w:sz w:val="16"/>
        </w:rPr>
        <w:t>: 1</w:t>
      </w:r>
    </w:p>
    <w:p w14:paraId="014C4766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lastRenderedPageBreak/>
        <w:t xml:space="preserve">        partAllowedNssai:</w:t>
      </w:r>
    </w:p>
    <w:p w14:paraId="665BD551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type: object</w:t>
      </w:r>
    </w:p>
    <w:p w14:paraId="6C136648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E06955">
        <w:rPr>
          <w:rFonts w:ascii="Courier New" w:eastAsia="SimSun" w:hAnsi="Courier New"/>
          <w:sz w:val="16"/>
        </w:rPr>
        <w:t>additionalProperties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3F47C600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$ref: 'TS29571_CommonData.yaml#/components/schemas/PartiallyAllowedSnssai'</w:t>
      </w:r>
    </w:p>
    <w:p w14:paraId="3F83D2EE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  minProperties: 1</w:t>
      </w:r>
    </w:p>
    <w:p w14:paraId="3F3FC1A3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  description: &gt;</w:t>
      </w:r>
    </w:p>
    <w:p w14:paraId="0BF46781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    Represents the Partially Allowed NSSAI. The "snssai" attribute within the</w:t>
      </w:r>
    </w:p>
    <w:p w14:paraId="3A3378CF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    PartiallyAllowedSnssai data type shall be the key of the map.</w:t>
      </w:r>
    </w:p>
    <w:p w14:paraId="63AE78D6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snssaisPartRejected:</w:t>
      </w:r>
    </w:p>
    <w:p w14:paraId="375E8934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type: object</w:t>
      </w:r>
    </w:p>
    <w:p w14:paraId="40C2531A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E06955">
        <w:rPr>
          <w:rFonts w:ascii="Courier New" w:eastAsia="SimSun" w:hAnsi="Courier New"/>
          <w:sz w:val="16"/>
        </w:rPr>
        <w:t>additionalProperties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79FAE3A9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E06955">
        <w:rPr>
          <w:rFonts w:ascii="Courier New" w:eastAsia="SimSun" w:hAnsi="Courier New"/>
          <w:sz w:val="16"/>
        </w:rPr>
        <w:t>SnssaiPartRejected</w:t>
      </w:r>
      <w:proofErr w:type="spellEnd"/>
      <w:r w:rsidRPr="00E06955">
        <w:rPr>
          <w:rFonts w:ascii="Courier New" w:eastAsia="SimSun" w:hAnsi="Courier New"/>
          <w:sz w:val="16"/>
        </w:rPr>
        <w:t>'</w:t>
      </w:r>
    </w:p>
    <w:p w14:paraId="28FCB4B8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  minProperties: 1</w:t>
      </w:r>
    </w:p>
    <w:p w14:paraId="01ADC719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  description: &gt;</w:t>
      </w:r>
    </w:p>
    <w:p w14:paraId="02BBABCE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    Represents the set of S-NSSAI(s) partially rejected in the RA.</w:t>
      </w:r>
    </w:p>
    <w:p w14:paraId="74BAA745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    The "snssai" attribute within the SnssaiPartRejected data type shall be the key of the</w:t>
      </w:r>
    </w:p>
    <w:p w14:paraId="37B00410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    map.</w:t>
      </w:r>
    </w:p>
    <w:p w14:paraId="7698B1B3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rejectedSnssais:</w:t>
      </w:r>
    </w:p>
    <w:p w14:paraId="5AE622B3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49CE24D6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  items:</w:t>
      </w:r>
    </w:p>
    <w:p w14:paraId="04681098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    $ref: 'TS29571_CommonData.yaml#/components/schemas/Snssai'</w:t>
      </w:r>
    </w:p>
    <w:p w14:paraId="27514B72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74C81F0A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pendingNssai:</w:t>
      </w:r>
    </w:p>
    <w:p w14:paraId="3C5BBF8A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26CFE32E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  items:</w:t>
      </w:r>
    </w:p>
    <w:p w14:paraId="104B3195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    $ref: 'TS29571_CommonData.yaml#/components/schemas/Snssai'</w:t>
      </w:r>
    </w:p>
    <w:p w14:paraId="2FB9DAC0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0809C561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proofErr w:type="spellStart"/>
      <w:r w:rsidRPr="00E06955">
        <w:rPr>
          <w:rFonts w:ascii="Courier New" w:eastAsia="SimSun" w:hAnsi="Courier New"/>
          <w:sz w:val="16"/>
        </w:rPr>
        <w:t>targetSnssais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79E5D49B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description: array of target S-</w:t>
      </w:r>
      <w:proofErr w:type="spellStart"/>
      <w:r w:rsidRPr="00E06955">
        <w:rPr>
          <w:rFonts w:ascii="Courier New" w:eastAsia="SimSun" w:hAnsi="Courier New"/>
          <w:sz w:val="16"/>
        </w:rPr>
        <w:t>NSSAIs</w:t>
      </w:r>
      <w:proofErr w:type="spellEnd"/>
      <w:r w:rsidRPr="00E06955">
        <w:rPr>
          <w:rFonts w:ascii="Courier New" w:eastAsia="SimSun" w:hAnsi="Courier New"/>
          <w:sz w:val="16"/>
        </w:rPr>
        <w:t xml:space="preserve">. </w:t>
      </w:r>
    </w:p>
    <w:p w14:paraId="011A2B42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type: array</w:t>
      </w:r>
    </w:p>
    <w:p w14:paraId="63FA3AA5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items:</w:t>
      </w:r>
    </w:p>
    <w:p w14:paraId="11A8CA93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#/components/schemas/</w:t>
      </w:r>
      <w:proofErr w:type="spellStart"/>
      <w:r w:rsidRPr="00E06955">
        <w:rPr>
          <w:rFonts w:ascii="Courier New" w:eastAsia="SimSun" w:hAnsi="Courier New"/>
          <w:sz w:val="16"/>
        </w:rPr>
        <w:t>Snssai</w:t>
      </w:r>
      <w:proofErr w:type="spellEnd"/>
      <w:r w:rsidRPr="00E06955">
        <w:rPr>
          <w:rFonts w:ascii="Courier New" w:eastAsia="SimSun" w:hAnsi="Courier New"/>
          <w:sz w:val="16"/>
        </w:rPr>
        <w:t>'</w:t>
      </w:r>
    </w:p>
    <w:p w14:paraId="1370274C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E06955">
        <w:rPr>
          <w:rFonts w:ascii="Courier New" w:eastAsia="SimSun" w:hAnsi="Courier New"/>
          <w:sz w:val="16"/>
        </w:rPr>
        <w:t>minItems</w:t>
      </w:r>
      <w:proofErr w:type="spellEnd"/>
      <w:r w:rsidRPr="00E06955">
        <w:rPr>
          <w:rFonts w:ascii="Courier New" w:eastAsia="SimSun" w:hAnsi="Courier New"/>
          <w:sz w:val="16"/>
        </w:rPr>
        <w:t>: 1</w:t>
      </w:r>
    </w:p>
    <w:p w14:paraId="50A0436F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proofErr w:type="spellStart"/>
      <w:r w:rsidRPr="00E06955">
        <w:rPr>
          <w:rFonts w:ascii="Courier New" w:eastAsia="SimSun" w:hAnsi="Courier New"/>
          <w:sz w:val="16"/>
        </w:rPr>
        <w:t>mappingSnssais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2F47D556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description: &gt;</w:t>
      </w:r>
    </w:p>
    <w:p w14:paraId="71D0202D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mapping of each S-</w:t>
      </w:r>
      <w:proofErr w:type="spellStart"/>
      <w:r w:rsidRPr="00E06955">
        <w:rPr>
          <w:rFonts w:ascii="Courier New" w:eastAsia="SimSun" w:hAnsi="Courier New"/>
          <w:sz w:val="16"/>
        </w:rPr>
        <w:t>NSSAI</w:t>
      </w:r>
      <w:proofErr w:type="spellEnd"/>
      <w:r w:rsidRPr="00E06955">
        <w:rPr>
          <w:rFonts w:ascii="Courier New" w:eastAsia="SimSun" w:hAnsi="Courier New"/>
          <w:sz w:val="16"/>
        </w:rPr>
        <w:t xml:space="preserve"> of the Allowed </w:t>
      </w:r>
      <w:proofErr w:type="spellStart"/>
      <w:r w:rsidRPr="00E06955">
        <w:rPr>
          <w:rFonts w:ascii="Courier New" w:eastAsia="SimSun" w:hAnsi="Courier New"/>
          <w:sz w:val="16"/>
        </w:rPr>
        <w:t>NSSAI</w:t>
      </w:r>
      <w:proofErr w:type="spellEnd"/>
      <w:r w:rsidRPr="00E06955">
        <w:rPr>
          <w:rFonts w:ascii="Courier New" w:eastAsia="SimSun" w:hAnsi="Courier New"/>
          <w:sz w:val="16"/>
        </w:rPr>
        <w:t xml:space="preserve"> to the corresponding S-</w:t>
      </w:r>
      <w:proofErr w:type="spellStart"/>
      <w:r w:rsidRPr="00E06955">
        <w:rPr>
          <w:rFonts w:ascii="Courier New" w:eastAsia="SimSun" w:hAnsi="Courier New"/>
          <w:sz w:val="16"/>
        </w:rPr>
        <w:t>NSSAI</w:t>
      </w:r>
      <w:proofErr w:type="spellEnd"/>
      <w:r w:rsidRPr="00E06955">
        <w:rPr>
          <w:rFonts w:ascii="Courier New" w:eastAsia="SimSun" w:hAnsi="Courier New"/>
          <w:sz w:val="16"/>
        </w:rPr>
        <w:t xml:space="preserve"> of the </w:t>
      </w:r>
      <w:proofErr w:type="spellStart"/>
      <w:r w:rsidRPr="00E06955">
        <w:rPr>
          <w:rFonts w:ascii="Courier New" w:eastAsia="SimSun" w:hAnsi="Courier New"/>
          <w:sz w:val="16"/>
        </w:rPr>
        <w:t>HPLMN</w:t>
      </w:r>
      <w:proofErr w:type="spellEnd"/>
      <w:r w:rsidRPr="00E06955">
        <w:rPr>
          <w:rFonts w:ascii="Courier New" w:eastAsia="SimSun" w:hAnsi="Courier New"/>
          <w:sz w:val="16"/>
        </w:rPr>
        <w:t xml:space="preserve">. </w:t>
      </w:r>
    </w:p>
    <w:p w14:paraId="586F59AE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type: array</w:t>
      </w:r>
    </w:p>
    <w:p w14:paraId="42D04173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items:</w:t>
      </w:r>
    </w:p>
    <w:p w14:paraId="4A6BBF6E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$ref: 'TS29531_Nnssf_NSSelection.yaml#/components/schemas/MappingOfSnssai'</w:t>
      </w:r>
    </w:p>
    <w:p w14:paraId="229BB2F5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E06955">
        <w:rPr>
          <w:rFonts w:ascii="Courier New" w:eastAsia="SimSun" w:hAnsi="Courier New"/>
          <w:sz w:val="16"/>
        </w:rPr>
        <w:t>minItems</w:t>
      </w:r>
      <w:proofErr w:type="spellEnd"/>
      <w:r w:rsidRPr="00E06955">
        <w:rPr>
          <w:rFonts w:ascii="Courier New" w:eastAsia="SimSun" w:hAnsi="Courier New"/>
          <w:sz w:val="16"/>
        </w:rPr>
        <w:t>: 1</w:t>
      </w:r>
    </w:p>
    <w:p w14:paraId="4A2D2C3B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proofErr w:type="spellStart"/>
      <w:r w:rsidRPr="00E06955">
        <w:rPr>
          <w:rFonts w:ascii="Courier New" w:eastAsia="SimSun" w:hAnsi="Courier New"/>
          <w:sz w:val="16"/>
        </w:rPr>
        <w:t>n3gAllowedSnssais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4206BB5C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description: array of allowed S-</w:t>
      </w:r>
      <w:proofErr w:type="spellStart"/>
      <w:r w:rsidRPr="00E06955">
        <w:rPr>
          <w:rFonts w:ascii="Courier New" w:eastAsia="SimSun" w:hAnsi="Courier New"/>
          <w:sz w:val="16"/>
        </w:rPr>
        <w:t>NSSAIs</w:t>
      </w:r>
      <w:proofErr w:type="spellEnd"/>
      <w:r w:rsidRPr="00E06955">
        <w:rPr>
          <w:rFonts w:ascii="Courier New" w:eastAsia="SimSun" w:hAnsi="Courier New"/>
          <w:sz w:val="16"/>
        </w:rPr>
        <w:t xml:space="preserve"> for the Non-</w:t>
      </w:r>
      <w:proofErr w:type="spellStart"/>
      <w:r w:rsidRPr="00E06955">
        <w:rPr>
          <w:rFonts w:ascii="Courier New" w:eastAsia="SimSun" w:hAnsi="Courier New"/>
          <w:sz w:val="16"/>
        </w:rPr>
        <w:t>3GPP</w:t>
      </w:r>
      <w:proofErr w:type="spellEnd"/>
      <w:r w:rsidRPr="00E06955">
        <w:rPr>
          <w:rFonts w:ascii="Courier New" w:eastAsia="SimSun" w:hAnsi="Courier New"/>
          <w:sz w:val="16"/>
        </w:rPr>
        <w:t xml:space="preserve"> access. </w:t>
      </w:r>
    </w:p>
    <w:p w14:paraId="174E8FCB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type: array</w:t>
      </w:r>
    </w:p>
    <w:p w14:paraId="3BEF0A48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items:</w:t>
      </w:r>
    </w:p>
    <w:p w14:paraId="5C6A3416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#/components/schemas/</w:t>
      </w:r>
      <w:proofErr w:type="spellStart"/>
      <w:r w:rsidRPr="00E06955">
        <w:rPr>
          <w:rFonts w:ascii="Courier New" w:eastAsia="SimSun" w:hAnsi="Courier New"/>
          <w:sz w:val="16"/>
        </w:rPr>
        <w:t>Snssai</w:t>
      </w:r>
      <w:proofErr w:type="spellEnd"/>
      <w:r w:rsidRPr="00E06955">
        <w:rPr>
          <w:rFonts w:ascii="Courier New" w:eastAsia="SimSun" w:hAnsi="Courier New"/>
          <w:sz w:val="16"/>
        </w:rPr>
        <w:t>'</w:t>
      </w:r>
    </w:p>
    <w:p w14:paraId="715D1837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E06955">
        <w:rPr>
          <w:rFonts w:ascii="Courier New" w:eastAsia="SimSun" w:hAnsi="Courier New"/>
          <w:sz w:val="16"/>
        </w:rPr>
        <w:t>minItems</w:t>
      </w:r>
      <w:proofErr w:type="spellEnd"/>
      <w:r w:rsidRPr="00E06955">
        <w:rPr>
          <w:rFonts w:ascii="Courier New" w:eastAsia="SimSun" w:hAnsi="Courier New"/>
          <w:sz w:val="16"/>
        </w:rPr>
        <w:t>: 1</w:t>
      </w:r>
    </w:p>
    <w:p w14:paraId="1B76E939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proofErr w:type="spellStart"/>
      <w:r w:rsidRPr="00E06955">
        <w:rPr>
          <w:rFonts w:ascii="Courier New" w:eastAsia="SimSun" w:hAnsi="Courier New"/>
          <w:sz w:val="16"/>
        </w:rPr>
        <w:t>guami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3BDDF145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#/components/schemas/</w:t>
      </w:r>
      <w:proofErr w:type="spellStart"/>
      <w:r w:rsidRPr="00E06955">
        <w:rPr>
          <w:rFonts w:ascii="Courier New" w:eastAsia="SimSun" w:hAnsi="Courier New"/>
          <w:sz w:val="16"/>
        </w:rPr>
        <w:t>Guami</w:t>
      </w:r>
      <w:proofErr w:type="spellEnd"/>
      <w:r w:rsidRPr="00E06955">
        <w:rPr>
          <w:rFonts w:ascii="Courier New" w:eastAsia="SimSun" w:hAnsi="Courier New"/>
          <w:sz w:val="16"/>
        </w:rPr>
        <w:t>'</w:t>
      </w:r>
    </w:p>
    <w:p w14:paraId="4C7DBB6F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proofErr w:type="spellStart"/>
      <w:r w:rsidRPr="00E06955">
        <w:rPr>
          <w:rFonts w:ascii="Courier New" w:eastAsia="SimSun" w:hAnsi="Courier New"/>
          <w:sz w:val="16"/>
        </w:rPr>
        <w:t>serviveName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0E8C6339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  <w:lang w:val="en-US"/>
        </w:rPr>
        <w:t xml:space="preserve">          </w:t>
      </w:r>
      <w:r w:rsidRPr="00E06955">
        <w:rPr>
          <w:rFonts w:ascii="Courier New" w:eastAsia="SimSun" w:hAnsi="Courier New"/>
          <w:sz w:val="16"/>
        </w:rPr>
        <w:t>$ref: '</w:t>
      </w:r>
      <w:proofErr w:type="spellStart"/>
      <w:r w:rsidRPr="00E06955">
        <w:rPr>
          <w:rFonts w:ascii="Courier New" w:eastAsia="SimSun" w:hAnsi="Courier New"/>
          <w:sz w:val="16"/>
          <w:lang w:val="en-US"/>
        </w:rPr>
        <w:t>TS29510_Nnrf_NFManagement.yaml</w:t>
      </w:r>
      <w:proofErr w:type="spellEnd"/>
      <w:r w:rsidRPr="00E06955">
        <w:rPr>
          <w:rFonts w:ascii="Courier New" w:eastAsia="SimSun" w:hAnsi="Courier New"/>
          <w:sz w:val="16"/>
        </w:rPr>
        <w:t>#/components/schemas/</w:t>
      </w:r>
      <w:proofErr w:type="spellStart"/>
      <w:r w:rsidRPr="00E06955">
        <w:rPr>
          <w:rFonts w:ascii="Courier New" w:eastAsia="SimSun" w:hAnsi="Courier New"/>
          <w:sz w:val="16"/>
        </w:rPr>
        <w:t>ServiceName</w:t>
      </w:r>
      <w:proofErr w:type="spellEnd"/>
      <w:r w:rsidRPr="00E06955">
        <w:rPr>
          <w:rFonts w:ascii="Courier New" w:eastAsia="SimSun" w:hAnsi="Courier New"/>
          <w:sz w:val="16"/>
        </w:rPr>
        <w:t>'</w:t>
      </w:r>
    </w:p>
    <w:p w14:paraId="3AC749A4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proofErr w:type="spellStart"/>
      <w:r w:rsidRPr="00E06955">
        <w:rPr>
          <w:rFonts w:ascii="Courier New" w:eastAsia="SimSun" w:hAnsi="Courier New"/>
          <w:sz w:val="16"/>
        </w:rPr>
        <w:t>traceReq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0A60DA72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#/components/schemas/</w:t>
      </w:r>
      <w:proofErr w:type="spellStart"/>
      <w:r w:rsidRPr="00E06955">
        <w:rPr>
          <w:rFonts w:ascii="Courier New" w:eastAsia="SimSun" w:hAnsi="Courier New"/>
          <w:sz w:val="16"/>
        </w:rPr>
        <w:t>TraceData</w:t>
      </w:r>
      <w:proofErr w:type="spellEnd"/>
      <w:r w:rsidRPr="00E06955">
        <w:rPr>
          <w:rFonts w:ascii="Courier New" w:eastAsia="SimSun" w:hAnsi="Courier New"/>
          <w:sz w:val="16"/>
        </w:rPr>
        <w:t>'</w:t>
      </w:r>
    </w:p>
    <w:p w14:paraId="40A8EDED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proofErr w:type="spellStart"/>
      <w:r w:rsidRPr="00E06955">
        <w:rPr>
          <w:rFonts w:ascii="Courier New" w:eastAsia="SimSun" w:hAnsi="Courier New"/>
          <w:sz w:val="16"/>
          <w:lang w:eastAsia="zh-CN"/>
        </w:rPr>
        <w:t>nwdafDatas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2BBC84E0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type: array</w:t>
      </w:r>
    </w:p>
    <w:p w14:paraId="7A424ECD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center" w:pos="4819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items:</w:t>
      </w:r>
    </w:p>
    <w:p w14:paraId="5CD60EF9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$ref: 'TS29512_Npcf_SMPolicyControl.yaml#/components/schemas/</w:t>
      </w:r>
      <w:r w:rsidRPr="00E06955">
        <w:rPr>
          <w:rFonts w:ascii="Courier New" w:eastAsia="SimSun" w:hAnsi="Courier New"/>
          <w:sz w:val="16"/>
          <w:lang w:eastAsia="zh-CN"/>
        </w:rPr>
        <w:t>NwdafData</w:t>
      </w:r>
      <w:r w:rsidRPr="00E06955">
        <w:rPr>
          <w:rFonts w:ascii="Courier New" w:eastAsia="SimSun" w:hAnsi="Courier New"/>
          <w:sz w:val="16"/>
        </w:rPr>
        <w:t>'</w:t>
      </w:r>
    </w:p>
    <w:p w14:paraId="1B095414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E06955">
        <w:rPr>
          <w:rFonts w:ascii="Courier New" w:eastAsia="SimSun" w:hAnsi="Courier New"/>
          <w:sz w:val="16"/>
        </w:rPr>
        <w:t>minItems</w:t>
      </w:r>
      <w:proofErr w:type="spellEnd"/>
      <w:r w:rsidRPr="00E06955">
        <w:rPr>
          <w:rFonts w:ascii="Courier New" w:eastAsia="SimSun" w:hAnsi="Courier New"/>
          <w:sz w:val="16"/>
        </w:rPr>
        <w:t>: 1</w:t>
      </w:r>
    </w:p>
    <w:p w14:paraId="4FEB5323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proofErr w:type="spellStart"/>
      <w:r w:rsidRPr="00E06955">
        <w:rPr>
          <w:rFonts w:ascii="Courier New" w:eastAsia="SimSun" w:hAnsi="Courier New"/>
          <w:sz w:val="16"/>
        </w:rPr>
        <w:t>suppFeat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11E157AF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#/components/schemas/</w:t>
      </w:r>
      <w:proofErr w:type="spellStart"/>
      <w:r w:rsidRPr="00E06955">
        <w:rPr>
          <w:rFonts w:ascii="Courier New" w:eastAsia="SimSun" w:hAnsi="Courier New"/>
          <w:sz w:val="16"/>
        </w:rPr>
        <w:t>SupportedFeatures</w:t>
      </w:r>
      <w:proofErr w:type="spellEnd"/>
      <w:r w:rsidRPr="00E06955">
        <w:rPr>
          <w:rFonts w:ascii="Courier New" w:eastAsia="SimSun" w:hAnsi="Courier New"/>
          <w:sz w:val="16"/>
        </w:rPr>
        <w:t>'</w:t>
      </w:r>
    </w:p>
    <w:p w14:paraId="0CED929E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required:</w:t>
      </w:r>
    </w:p>
    <w:p w14:paraId="111E7A2A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- </w:t>
      </w:r>
      <w:proofErr w:type="spellStart"/>
      <w:r w:rsidRPr="00E06955">
        <w:rPr>
          <w:rFonts w:ascii="Courier New" w:eastAsia="SimSun" w:hAnsi="Courier New"/>
          <w:sz w:val="16"/>
        </w:rPr>
        <w:t>notificationUri</w:t>
      </w:r>
      <w:proofErr w:type="spellEnd"/>
    </w:p>
    <w:p w14:paraId="59414AAA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- </w:t>
      </w:r>
      <w:proofErr w:type="spellStart"/>
      <w:r w:rsidRPr="00E06955">
        <w:rPr>
          <w:rFonts w:ascii="Courier New" w:eastAsia="SimSun" w:hAnsi="Courier New"/>
          <w:sz w:val="16"/>
        </w:rPr>
        <w:t>suppFeat</w:t>
      </w:r>
      <w:proofErr w:type="spellEnd"/>
    </w:p>
    <w:p w14:paraId="38DA3872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- </w:t>
      </w:r>
      <w:proofErr w:type="spellStart"/>
      <w:r w:rsidRPr="00E06955">
        <w:rPr>
          <w:rFonts w:ascii="Courier New" w:eastAsia="SimSun" w:hAnsi="Courier New"/>
          <w:sz w:val="16"/>
        </w:rPr>
        <w:t>supi</w:t>
      </w:r>
      <w:proofErr w:type="spellEnd"/>
    </w:p>
    <w:p w14:paraId="26B43B57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B554ED8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</w:t>
      </w:r>
      <w:proofErr w:type="spellStart"/>
      <w:r w:rsidRPr="00E06955">
        <w:rPr>
          <w:rFonts w:ascii="Courier New" w:eastAsia="SimSun" w:hAnsi="Courier New"/>
          <w:sz w:val="16"/>
        </w:rPr>
        <w:t>PolicyAssociationUpdateRequest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42BEB74B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description: &gt;</w:t>
      </w:r>
    </w:p>
    <w:p w14:paraId="298A97C8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r w:rsidRPr="00E06955">
        <w:rPr>
          <w:rFonts w:ascii="Courier New" w:eastAsia="SimSun" w:hAnsi="Courier New" w:cs="Arial"/>
          <w:sz w:val="16"/>
          <w:szCs w:val="18"/>
        </w:rPr>
        <w:t>Represents information that the NF service consumer provides when requesting the update of</w:t>
      </w:r>
    </w:p>
    <w:p w14:paraId="44ED9DD6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 w:cs="Arial"/>
          <w:sz w:val="16"/>
          <w:szCs w:val="18"/>
        </w:rPr>
        <w:t xml:space="preserve">        a policy association</w:t>
      </w:r>
      <w:r w:rsidRPr="00E06955">
        <w:rPr>
          <w:rFonts w:ascii="Courier New" w:eastAsia="SimSun" w:hAnsi="Courier New"/>
          <w:bCs/>
          <w:sz w:val="16"/>
        </w:rPr>
        <w:t>.</w:t>
      </w:r>
    </w:p>
    <w:p w14:paraId="6ACCEDD6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type: object</w:t>
      </w:r>
    </w:p>
    <w:p w14:paraId="52CD1570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properties:</w:t>
      </w:r>
    </w:p>
    <w:p w14:paraId="20BC5CB4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proofErr w:type="spellStart"/>
      <w:r w:rsidRPr="00E06955">
        <w:rPr>
          <w:rFonts w:ascii="Courier New" w:eastAsia="SimSun" w:hAnsi="Courier New"/>
          <w:sz w:val="16"/>
        </w:rPr>
        <w:t>notificationUri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753D3842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#/components/schemas/Uri'</w:t>
      </w:r>
    </w:p>
    <w:p w14:paraId="48A43822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proofErr w:type="spellStart"/>
      <w:r w:rsidRPr="00E06955">
        <w:rPr>
          <w:rFonts w:ascii="Courier New" w:eastAsia="SimSun" w:hAnsi="Courier New"/>
          <w:sz w:val="16"/>
        </w:rPr>
        <w:t>altNotifIpv4Addrs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5F0A4971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type: array</w:t>
      </w:r>
    </w:p>
    <w:p w14:paraId="28B04CC5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items:</w:t>
      </w:r>
    </w:p>
    <w:p w14:paraId="0E7DD771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#/components/schemas/</w:t>
      </w:r>
      <w:proofErr w:type="spellStart"/>
      <w:r w:rsidRPr="00E06955">
        <w:rPr>
          <w:rFonts w:ascii="Courier New" w:eastAsia="SimSun" w:hAnsi="Courier New"/>
          <w:sz w:val="16"/>
        </w:rPr>
        <w:t>Ipv4Addr</w:t>
      </w:r>
      <w:proofErr w:type="spellEnd"/>
      <w:r w:rsidRPr="00E06955">
        <w:rPr>
          <w:rFonts w:ascii="Courier New" w:eastAsia="SimSun" w:hAnsi="Courier New"/>
          <w:sz w:val="16"/>
        </w:rPr>
        <w:t>'</w:t>
      </w:r>
    </w:p>
    <w:p w14:paraId="0CBED488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E06955">
        <w:rPr>
          <w:rFonts w:ascii="Courier New" w:eastAsia="SimSun" w:hAnsi="Courier New"/>
          <w:sz w:val="16"/>
        </w:rPr>
        <w:t>minItems</w:t>
      </w:r>
      <w:proofErr w:type="spellEnd"/>
      <w:r w:rsidRPr="00E06955">
        <w:rPr>
          <w:rFonts w:ascii="Courier New" w:eastAsia="SimSun" w:hAnsi="Courier New"/>
          <w:sz w:val="16"/>
        </w:rPr>
        <w:t>: 1</w:t>
      </w:r>
    </w:p>
    <w:p w14:paraId="0FEC2E04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description: Alternate or backup </w:t>
      </w:r>
      <w:proofErr w:type="spellStart"/>
      <w:r w:rsidRPr="00E06955">
        <w:rPr>
          <w:rFonts w:ascii="Courier New" w:eastAsia="SimSun" w:hAnsi="Courier New"/>
          <w:sz w:val="16"/>
        </w:rPr>
        <w:t>IPv4</w:t>
      </w:r>
      <w:proofErr w:type="spellEnd"/>
      <w:r w:rsidRPr="00E06955">
        <w:rPr>
          <w:rFonts w:ascii="Courier New" w:eastAsia="SimSun" w:hAnsi="Courier New"/>
          <w:sz w:val="16"/>
        </w:rPr>
        <w:t xml:space="preserve"> Address(es) where to send Notifications.</w:t>
      </w:r>
    </w:p>
    <w:p w14:paraId="72AE034D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lastRenderedPageBreak/>
        <w:t xml:space="preserve">        </w:t>
      </w:r>
      <w:proofErr w:type="spellStart"/>
      <w:r w:rsidRPr="00E06955">
        <w:rPr>
          <w:rFonts w:ascii="Courier New" w:eastAsia="SimSun" w:hAnsi="Courier New"/>
          <w:sz w:val="16"/>
        </w:rPr>
        <w:t>altNotifIpv6Addrs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18C1957D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type: array</w:t>
      </w:r>
    </w:p>
    <w:p w14:paraId="5590A145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items:</w:t>
      </w:r>
    </w:p>
    <w:p w14:paraId="2887AB23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#/components/schemas/</w:t>
      </w:r>
      <w:proofErr w:type="spellStart"/>
      <w:r w:rsidRPr="00E06955">
        <w:rPr>
          <w:rFonts w:ascii="Courier New" w:eastAsia="SimSun" w:hAnsi="Courier New"/>
          <w:sz w:val="16"/>
        </w:rPr>
        <w:t>Ipv6Addr</w:t>
      </w:r>
      <w:proofErr w:type="spellEnd"/>
      <w:r w:rsidRPr="00E06955">
        <w:rPr>
          <w:rFonts w:ascii="Courier New" w:eastAsia="SimSun" w:hAnsi="Courier New"/>
          <w:sz w:val="16"/>
        </w:rPr>
        <w:t>'</w:t>
      </w:r>
    </w:p>
    <w:p w14:paraId="77BD13BC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E06955">
        <w:rPr>
          <w:rFonts w:ascii="Courier New" w:eastAsia="SimSun" w:hAnsi="Courier New"/>
          <w:sz w:val="16"/>
        </w:rPr>
        <w:t>minItems</w:t>
      </w:r>
      <w:proofErr w:type="spellEnd"/>
      <w:r w:rsidRPr="00E06955">
        <w:rPr>
          <w:rFonts w:ascii="Courier New" w:eastAsia="SimSun" w:hAnsi="Courier New"/>
          <w:sz w:val="16"/>
        </w:rPr>
        <w:t>: 1</w:t>
      </w:r>
    </w:p>
    <w:p w14:paraId="2BAB1214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description: Alternate or backup </w:t>
      </w:r>
      <w:proofErr w:type="spellStart"/>
      <w:r w:rsidRPr="00E06955">
        <w:rPr>
          <w:rFonts w:ascii="Courier New" w:eastAsia="SimSun" w:hAnsi="Courier New"/>
          <w:sz w:val="16"/>
        </w:rPr>
        <w:t>IPv6</w:t>
      </w:r>
      <w:proofErr w:type="spellEnd"/>
      <w:r w:rsidRPr="00E06955">
        <w:rPr>
          <w:rFonts w:ascii="Courier New" w:eastAsia="SimSun" w:hAnsi="Courier New"/>
          <w:sz w:val="16"/>
        </w:rPr>
        <w:t xml:space="preserve"> Address(es) where to send Notifications. </w:t>
      </w:r>
    </w:p>
    <w:p w14:paraId="5CE149A1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proofErr w:type="spellStart"/>
      <w:r w:rsidRPr="00E06955">
        <w:rPr>
          <w:rFonts w:ascii="Courier New" w:eastAsia="SimSun" w:hAnsi="Courier New"/>
          <w:sz w:val="16"/>
        </w:rPr>
        <w:t>altNotifFqdns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49D28073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type: array</w:t>
      </w:r>
    </w:p>
    <w:p w14:paraId="2B96A940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items:</w:t>
      </w:r>
    </w:p>
    <w:p w14:paraId="4DE7BE30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</w:t>
      </w:r>
      <w:proofErr w:type="spellEnd"/>
      <w:r w:rsidRPr="00E06955">
        <w:rPr>
          <w:rFonts w:ascii="Courier New" w:eastAsia="SimSun" w:hAnsi="Courier New"/>
          <w:sz w:val="16"/>
          <w:lang w:val="en-US"/>
        </w:rPr>
        <w:t>.</w:t>
      </w:r>
      <w:proofErr w:type="spellStart"/>
      <w:r w:rsidRPr="00E06955">
        <w:rPr>
          <w:rFonts w:ascii="Courier New" w:eastAsia="SimSun" w:hAnsi="Courier New"/>
          <w:sz w:val="16"/>
          <w:lang w:val="en-US"/>
        </w:rPr>
        <w:t>yaml</w:t>
      </w:r>
      <w:proofErr w:type="spellEnd"/>
      <w:r w:rsidRPr="00E06955">
        <w:rPr>
          <w:rFonts w:ascii="Courier New" w:eastAsia="SimSun" w:hAnsi="Courier New"/>
          <w:sz w:val="16"/>
        </w:rPr>
        <w:t>#/components/schemas/</w:t>
      </w:r>
      <w:proofErr w:type="spellStart"/>
      <w:r w:rsidRPr="00E06955">
        <w:rPr>
          <w:rFonts w:ascii="Courier New" w:eastAsia="SimSun" w:hAnsi="Courier New"/>
          <w:sz w:val="16"/>
        </w:rPr>
        <w:t>Fqdn</w:t>
      </w:r>
      <w:proofErr w:type="spellEnd"/>
      <w:r w:rsidRPr="00E06955">
        <w:rPr>
          <w:rFonts w:ascii="Courier New" w:eastAsia="SimSun" w:hAnsi="Courier New"/>
          <w:sz w:val="16"/>
        </w:rPr>
        <w:t>'</w:t>
      </w:r>
    </w:p>
    <w:p w14:paraId="4E780B48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E06955">
        <w:rPr>
          <w:rFonts w:ascii="Courier New" w:eastAsia="SimSun" w:hAnsi="Courier New"/>
          <w:sz w:val="16"/>
        </w:rPr>
        <w:t>minItems</w:t>
      </w:r>
      <w:proofErr w:type="spellEnd"/>
      <w:r w:rsidRPr="00E06955">
        <w:rPr>
          <w:rFonts w:ascii="Courier New" w:eastAsia="SimSun" w:hAnsi="Courier New"/>
          <w:sz w:val="16"/>
        </w:rPr>
        <w:t>: 1</w:t>
      </w:r>
    </w:p>
    <w:p w14:paraId="6E55ACCF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description: Alternate or backup </w:t>
      </w:r>
      <w:proofErr w:type="spellStart"/>
      <w:r w:rsidRPr="00E06955">
        <w:rPr>
          <w:rFonts w:ascii="Courier New" w:eastAsia="SimSun" w:hAnsi="Courier New"/>
          <w:sz w:val="16"/>
        </w:rPr>
        <w:t>FQDN</w:t>
      </w:r>
      <w:proofErr w:type="spellEnd"/>
      <w:r w:rsidRPr="00E06955">
        <w:rPr>
          <w:rFonts w:ascii="Courier New" w:eastAsia="SimSun" w:hAnsi="Courier New"/>
          <w:sz w:val="16"/>
        </w:rPr>
        <w:t>(s) where to send Notifications.</w:t>
      </w:r>
    </w:p>
    <w:p w14:paraId="67D3715D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triggers:</w:t>
      </w:r>
    </w:p>
    <w:p w14:paraId="35B0F9D7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type: array</w:t>
      </w:r>
    </w:p>
    <w:p w14:paraId="616D8D03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items:</w:t>
      </w:r>
    </w:p>
    <w:p w14:paraId="42C7991C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$ref: '#/components/schemas/RequestTrigger'</w:t>
      </w:r>
    </w:p>
    <w:p w14:paraId="7E49AC06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E06955">
        <w:rPr>
          <w:rFonts w:ascii="Courier New" w:eastAsia="SimSun" w:hAnsi="Courier New"/>
          <w:sz w:val="16"/>
        </w:rPr>
        <w:t>minItems</w:t>
      </w:r>
      <w:proofErr w:type="spellEnd"/>
      <w:r w:rsidRPr="00E06955">
        <w:rPr>
          <w:rFonts w:ascii="Courier New" w:eastAsia="SimSun" w:hAnsi="Courier New"/>
          <w:sz w:val="16"/>
        </w:rPr>
        <w:t>: 1</w:t>
      </w:r>
    </w:p>
    <w:p w14:paraId="6B594EC0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description: Request Triggers that the NF service consumer observes.</w:t>
      </w:r>
    </w:p>
    <w:p w14:paraId="5C2EFD3B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proofErr w:type="spellStart"/>
      <w:r w:rsidRPr="00E06955">
        <w:rPr>
          <w:rFonts w:ascii="Courier New" w:eastAsia="SimSun" w:hAnsi="Courier New"/>
          <w:sz w:val="16"/>
        </w:rPr>
        <w:t>servAreaRes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11B5A66A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$ref: 'TS29571_CommonData.yaml#/components/schemas/ServiceAreaRestriction'</w:t>
      </w:r>
    </w:p>
    <w:p w14:paraId="00BDEC28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proofErr w:type="spellStart"/>
      <w:r w:rsidRPr="00E06955">
        <w:rPr>
          <w:rFonts w:ascii="Courier New" w:eastAsia="SimSun" w:hAnsi="Courier New"/>
          <w:sz w:val="16"/>
        </w:rPr>
        <w:t>wlServAreaRes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11195E20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$ref: 'TS29571_CommonData.yaml#/components/schemas/WirelineServiceAreaRestriction'</w:t>
      </w:r>
    </w:p>
    <w:p w14:paraId="153CAFD2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proofErr w:type="spellStart"/>
      <w:r w:rsidRPr="00E06955">
        <w:rPr>
          <w:rFonts w:ascii="Courier New" w:eastAsia="SimSun" w:hAnsi="Courier New"/>
          <w:sz w:val="16"/>
        </w:rPr>
        <w:t>rfsp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5431C120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#/components/schemas/</w:t>
      </w:r>
      <w:proofErr w:type="spellStart"/>
      <w:r w:rsidRPr="00E06955">
        <w:rPr>
          <w:rFonts w:ascii="Courier New" w:eastAsia="SimSun" w:hAnsi="Courier New"/>
          <w:sz w:val="16"/>
        </w:rPr>
        <w:t>RfspIndex</w:t>
      </w:r>
      <w:proofErr w:type="spellEnd"/>
      <w:r w:rsidRPr="00E06955">
        <w:rPr>
          <w:rFonts w:ascii="Courier New" w:eastAsia="SimSun" w:hAnsi="Courier New"/>
          <w:sz w:val="16"/>
        </w:rPr>
        <w:t>'</w:t>
      </w:r>
    </w:p>
    <w:p w14:paraId="13CAC2CE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proofErr w:type="spellStart"/>
      <w:r w:rsidRPr="00E06955">
        <w:rPr>
          <w:rFonts w:ascii="Courier New" w:eastAsia="SimSun" w:hAnsi="Courier New"/>
          <w:sz w:val="16"/>
        </w:rPr>
        <w:t>smfSelInfo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64A01048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E06955">
        <w:rPr>
          <w:rFonts w:ascii="Courier New" w:eastAsia="SimSun" w:hAnsi="Courier New"/>
          <w:sz w:val="16"/>
        </w:rPr>
        <w:t>SmfSelectionData</w:t>
      </w:r>
      <w:proofErr w:type="spellEnd"/>
      <w:r w:rsidRPr="00E06955">
        <w:rPr>
          <w:rFonts w:ascii="Courier New" w:eastAsia="SimSun" w:hAnsi="Courier New"/>
          <w:sz w:val="16"/>
        </w:rPr>
        <w:t>'</w:t>
      </w:r>
    </w:p>
    <w:p w14:paraId="6B9D83E1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proofErr w:type="spellStart"/>
      <w:r w:rsidRPr="00E06955">
        <w:rPr>
          <w:rFonts w:ascii="Courier New" w:eastAsia="SimSun" w:hAnsi="Courier New"/>
          <w:sz w:val="16"/>
        </w:rPr>
        <w:t>ueAmbr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14D933E5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#/components/schemas/Ambr'</w:t>
      </w:r>
    </w:p>
    <w:p w14:paraId="6BA8940F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proofErr w:type="spellStart"/>
      <w:r w:rsidRPr="00E06955">
        <w:rPr>
          <w:rFonts w:ascii="Courier New" w:eastAsia="SimSun" w:hAnsi="Courier New" w:hint="eastAsia"/>
          <w:sz w:val="16"/>
          <w:lang w:eastAsia="zh-CN"/>
        </w:rPr>
        <w:t>ueSliceMbr</w:t>
      </w:r>
      <w:r w:rsidRPr="00E06955">
        <w:rPr>
          <w:rFonts w:ascii="Courier New" w:eastAsia="SimSun" w:hAnsi="Courier New"/>
          <w:sz w:val="16"/>
          <w:lang w:eastAsia="zh-CN"/>
        </w:rPr>
        <w:t>s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3D44E24F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type: array</w:t>
      </w:r>
    </w:p>
    <w:p w14:paraId="16AAC90B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items:</w:t>
      </w:r>
    </w:p>
    <w:p w14:paraId="30EF6464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E06955">
        <w:rPr>
          <w:rFonts w:ascii="Courier New" w:eastAsia="SimSun" w:hAnsi="Courier New"/>
          <w:sz w:val="16"/>
        </w:rPr>
        <w:t>UeSliceMbr</w:t>
      </w:r>
      <w:proofErr w:type="spellEnd"/>
      <w:r w:rsidRPr="00E06955">
        <w:rPr>
          <w:rFonts w:ascii="Courier New" w:eastAsia="SimSun" w:hAnsi="Courier New"/>
          <w:sz w:val="16"/>
        </w:rPr>
        <w:t>'</w:t>
      </w:r>
    </w:p>
    <w:p w14:paraId="6AEB2F69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E06955">
        <w:rPr>
          <w:rFonts w:ascii="Courier New" w:eastAsia="SimSun" w:hAnsi="Courier New"/>
          <w:sz w:val="16"/>
        </w:rPr>
        <w:t>minItems</w:t>
      </w:r>
      <w:proofErr w:type="spellEnd"/>
      <w:r w:rsidRPr="00E06955">
        <w:rPr>
          <w:rFonts w:ascii="Courier New" w:eastAsia="SimSun" w:hAnsi="Courier New"/>
          <w:sz w:val="16"/>
        </w:rPr>
        <w:t>: 1</w:t>
      </w:r>
    </w:p>
    <w:p w14:paraId="5B86BC3D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description: &gt;</w:t>
      </w:r>
    </w:p>
    <w:p w14:paraId="5AF05BFB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The subscribed UE-Slice-MBR for each subscribed S-</w:t>
      </w:r>
      <w:proofErr w:type="spellStart"/>
      <w:r w:rsidRPr="00E06955">
        <w:rPr>
          <w:rFonts w:ascii="Courier New" w:eastAsia="SimSun" w:hAnsi="Courier New"/>
          <w:sz w:val="16"/>
        </w:rPr>
        <w:t>NSSAI</w:t>
      </w:r>
      <w:proofErr w:type="spellEnd"/>
      <w:r w:rsidRPr="00E06955">
        <w:rPr>
          <w:rFonts w:ascii="Courier New" w:eastAsia="SimSun" w:hAnsi="Courier New"/>
          <w:sz w:val="16"/>
        </w:rPr>
        <w:t xml:space="preserve"> of the home </w:t>
      </w:r>
      <w:proofErr w:type="spellStart"/>
      <w:r w:rsidRPr="00E06955">
        <w:rPr>
          <w:rFonts w:ascii="Courier New" w:eastAsia="SimSun" w:hAnsi="Courier New"/>
          <w:sz w:val="16"/>
        </w:rPr>
        <w:t>PLMN</w:t>
      </w:r>
      <w:proofErr w:type="spellEnd"/>
      <w:r w:rsidRPr="00E06955">
        <w:rPr>
          <w:rFonts w:ascii="Courier New" w:eastAsia="SimSun" w:hAnsi="Courier New"/>
          <w:sz w:val="16"/>
        </w:rPr>
        <w:t xml:space="preserve"> mapping</w:t>
      </w:r>
    </w:p>
    <w:p w14:paraId="520594A2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to a S-</w:t>
      </w:r>
      <w:proofErr w:type="spellStart"/>
      <w:r w:rsidRPr="00E06955">
        <w:rPr>
          <w:rFonts w:ascii="Courier New" w:eastAsia="SimSun" w:hAnsi="Courier New"/>
          <w:sz w:val="16"/>
        </w:rPr>
        <w:t>NSSAI</w:t>
      </w:r>
      <w:proofErr w:type="spellEnd"/>
      <w:r w:rsidRPr="00E06955">
        <w:rPr>
          <w:rFonts w:ascii="Courier New" w:eastAsia="SimSun" w:hAnsi="Courier New"/>
          <w:sz w:val="16"/>
        </w:rPr>
        <w:t xml:space="preserve"> of the serving </w:t>
      </w:r>
      <w:proofErr w:type="spellStart"/>
      <w:r w:rsidRPr="00E06955">
        <w:rPr>
          <w:rFonts w:ascii="Courier New" w:eastAsia="SimSun" w:hAnsi="Courier New"/>
          <w:sz w:val="16"/>
        </w:rPr>
        <w:t>PLMN</w:t>
      </w:r>
      <w:proofErr w:type="spellEnd"/>
      <w:r w:rsidRPr="00E06955">
        <w:rPr>
          <w:rFonts w:ascii="Courier New" w:eastAsia="SimSun" w:hAnsi="Courier New"/>
          <w:sz w:val="16"/>
        </w:rPr>
        <w:t xml:space="preserve"> Shall be provided for the "</w:t>
      </w:r>
      <w:proofErr w:type="spellStart"/>
      <w:r w:rsidRPr="00E06955">
        <w:rPr>
          <w:rFonts w:ascii="Courier New" w:eastAsia="SimSun" w:hAnsi="Courier New"/>
          <w:sz w:val="16"/>
        </w:rPr>
        <w:t>UE_SLICE_MBR_CH</w:t>
      </w:r>
      <w:proofErr w:type="spellEnd"/>
      <w:r w:rsidRPr="00E06955">
        <w:rPr>
          <w:rFonts w:ascii="Courier New" w:eastAsia="SimSun" w:hAnsi="Courier New"/>
          <w:sz w:val="16"/>
        </w:rPr>
        <w:t>"</w:t>
      </w:r>
    </w:p>
    <w:p w14:paraId="3B23ECA2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policy control request trigger.</w:t>
      </w:r>
    </w:p>
    <w:p w14:paraId="6C39DE43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proofErr w:type="spellStart"/>
      <w:r w:rsidRPr="00E06955">
        <w:rPr>
          <w:rFonts w:ascii="Courier New" w:eastAsia="SimSun" w:hAnsi="Courier New"/>
          <w:sz w:val="16"/>
          <w:lang w:eastAsia="zh-CN"/>
        </w:rPr>
        <w:t>praStatuses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0310A143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type: object</w:t>
      </w:r>
    </w:p>
    <w:p w14:paraId="300730A0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E06955">
        <w:rPr>
          <w:rFonts w:ascii="Courier New" w:eastAsia="SimSun" w:hAnsi="Courier New"/>
          <w:sz w:val="16"/>
        </w:rPr>
        <w:t>additionalProperties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1EE14731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#/components/schemas/</w:t>
      </w:r>
      <w:proofErr w:type="spellStart"/>
      <w:r w:rsidRPr="00E06955">
        <w:rPr>
          <w:rFonts w:ascii="Courier New" w:eastAsia="SimSun" w:hAnsi="Courier New"/>
          <w:sz w:val="16"/>
        </w:rPr>
        <w:t>PresenceInfo</w:t>
      </w:r>
      <w:proofErr w:type="spellEnd"/>
      <w:r w:rsidRPr="00E06955">
        <w:rPr>
          <w:rFonts w:ascii="Courier New" w:eastAsia="SimSun" w:hAnsi="Courier New"/>
          <w:sz w:val="16"/>
        </w:rPr>
        <w:t>'</w:t>
      </w:r>
    </w:p>
    <w:p w14:paraId="4374DDD8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E06955">
        <w:rPr>
          <w:rFonts w:ascii="Courier New" w:eastAsia="SimSun" w:hAnsi="Courier New"/>
          <w:sz w:val="16"/>
        </w:rPr>
        <w:t>minProperties</w:t>
      </w:r>
      <w:proofErr w:type="spellEnd"/>
      <w:r w:rsidRPr="00E06955">
        <w:rPr>
          <w:rFonts w:ascii="Courier New" w:eastAsia="SimSun" w:hAnsi="Courier New"/>
          <w:sz w:val="16"/>
        </w:rPr>
        <w:t>: 1</w:t>
      </w:r>
    </w:p>
    <w:p w14:paraId="756F8666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description: &gt;</w:t>
      </w:r>
    </w:p>
    <w:p w14:paraId="5283FC93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Contains the UE presence status for tracking area for which changes of the UE presence</w:t>
      </w:r>
    </w:p>
    <w:p w14:paraId="2C7D879E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occurred. The </w:t>
      </w:r>
      <w:proofErr w:type="spellStart"/>
      <w:r w:rsidRPr="00E06955">
        <w:rPr>
          <w:rFonts w:ascii="Courier New" w:eastAsia="SimSun" w:hAnsi="Courier New"/>
          <w:sz w:val="16"/>
          <w:lang w:eastAsia="zh-CN"/>
        </w:rPr>
        <w:t>praId</w:t>
      </w:r>
      <w:proofErr w:type="spellEnd"/>
      <w:r w:rsidRPr="00E06955">
        <w:rPr>
          <w:rFonts w:ascii="Courier New" w:eastAsia="SimSun" w:hAnsi="Courier New"/>
          <w:sz w:val="16"/>
          <w:lang w:eastAsia="zh-CN"/>
        </w:rPr>
        <w:t xml:space="preserve"> attribute within the </w:t>
      </w:r>
      <w:proofErr w:type="spellStart"/>
      <w:r w:rsidRPr="00E06955">
        <w:rPr>
          <w:rFonts w:ascii="Courier New" w:eastAsia="SimSun" w:hAnsi="Courier New"/>
          <w:sz w:val="16"/>
          <w:lang w:eastAsia="zh-CN"/>
        </w:rPr>
        <w:t>PresenceInfo</w:t>
      </w:r>
      <w:proofErr w:type="spellEnd"/>
      <w:r w:rsidRPr="00E06955">
        <w:rPr>
          <w:rFonts w:ascii="Courier New" w:eastAsia="SimSun" w:hAnsi="Courier New"/>
          <w:sz w:val="16"/>
          <w:lang w:eastAsia="zh-CN"/>
        </w:rPr>
        <w:t xml:space="preserve"> data type is the key of the map.</w:t>
      </w:r>
    </w:p>
    <w:p w14:paraId="66C887AC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proofErr w:type="spellStart"/>
      <w:r w:rsidRPr="00E06955">
        <w:rPr>
          <w:rFonts w:ascii="Courier New" w:eastAsia="SimSun" w:hAnsi="Courier New"/>
          <w:sz w:val="16"/>
        </w:rPr>
        <w:t>userLoc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3609B211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#/components/schemas/</w:t>
      </w:r>
      <w:proofErr w:type="spellStart"/>
      <w:r w:rsidRPr="00E06955">
        <w:rPr>
          <w:rFonts w:ascii="Courier New" w:eastAsia="SimSun" w:hAnsi="Courier New"/>
          <w:sz w:val="16"/>
        </w:rPr>
        <w:t>UserLocation</w:t>
      </w:r>
      <w:proofErr w:type="spellEnd"/>
      <w:r w:rsidRPr="00E06955">
        <w:rPr>
          <w:rFonts w:ascii="Courier New" w:eastAsia="SimSun" w:hAnsi="Courier New"/>
          <w:sz w:val="16"/>
        </w:rPr>
        <w:t>'</w:t>
      </w:r>
    </w:p>
    <w:p w14:paraId="2D011530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proofErr w:type="spellStart"/>
      <w:r w:rsidRPr="00E06955">
        <w:rPr>
          <w:rFonts w:ascii="Courier New" w:eastAsia="SimSun" w:hAnsi="Courier New"/>
          <w:sz w:val="16"/>
        </w:rPr>
        <w:t>allowedSnssais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1D969234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description: array of allowed S-</w:t>
      </w:r>
      <w:proofErr w:type="spellStart"/>
      <w:r w:rsidRPr="00E06955">
        <w:rPr>
          <w:rFonts w:ascii="Courier New" w:eastAsia="SimSun" w:hAnsi="Courier New"/>
          <w:sz w:val="16"/>
        </w:rPr>
        <w:t>NSSAIs</w:t>
      </w:r>
      <w:proofErr w:type="spellEnd"/>
      <w:r w:rsidRPr="00E06955">
        <w:rPr>
          <w:rFonts w:ascii="Courier New" w:eastAsia="SimSun" w:hAnsi="Courier New"/>
          <w:sz w:val="16"/>
        </w:rPr>
        <w:t xml:space="preserve"> for the </w:t>
      </w:r>
      <w:proofErr w:type="spellStart"/>
      <w:r w:rsidRPr="00E06955">
        <w:rPr>
          <w:rFonts w:ascii="Courier New" w:eastAsia="SimSun" w:hAnsi="Courier New"/>
          <w:sz w:val="16"/>
        </w:rPr>
        <w:t>3GPP</w:t>
      </w:r>
      <w:proofErr w:type="spellEnd"/>
      <w:r w:rsidRPr="00E06955">
        <w:rPr>
          <w:rFonts w:ascii="Courier New" w:eastAsia="SimSun" w:hAnsi="Courier New"/>
          <w:sz w:val="16"/>
        </w:rPr>
        <w:t xml:space="preserve"> access. </w:t>
      </w:r>
    </w:p>
    <w:p w14:paraId="34739E79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type: array</w:t>
      </w:r>
    </w:p>
    <w:p w14:paraId="529349AB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items:</w:t>
      </w:r>
    </w:p>
    <w:p w14:paraId="777E0A6C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#/components/schemas/</w:t>
      </w:r>
      <w:proofErr w:type="spellStart"/>
      <w:r w:rsidRPr="00E06955">
        <w:rPr>
          <w:rFonts w:ascii="Courier New" w:eastAsia="SimSun" w:hAnsi="Courier New"/>
          <w:sz w:val="16"/>
        </w:rPr>
        <w:t>Snssai</w:t>
      </w:r>
      <w:proofErr w:type="spellEnd"/>
      <w:r w:rsidRPr="00E06955">
        <w:rPr>
          <w:rFonts w:ascii="Courier New" w:eastAsia="SimSun" w:hAnsi="Courier New"/>
          <w:sz w:val="16"/>
        </w:rPr>
        <w:t>'</w:t>
      </w:r>
    </w:p>
    <w:p w14:paraId="3962C141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E06955">
        <w:rPr>
          <w:rFonts w:ascii="Courier New" w:eastAsia="SimSun" w:hAnsi="Courier New"/>
          <w:sz w:val="16"/>
        </w:rPr>
        <w:t>minItems</w:t>
      </w:r>
      <w:proofErr w:type="spellEnd"/>
      <w:r w:rsidRPr="00E06955">
        <w:rPr>
          <w:rFonts w:ascii="Courier New" w:eastAsia="SimSun" w:hAnsi="Courier New"/>
          <w:sz w:val="16"/>
        </w:rPr>
        <w:t>: 1</w:t>
      </w:r>
    </w:p>
    <w:p w14:paraId="1C9CA35F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partAllowedNssai:</w:t>
      </w:r>
    </w:p>
    <w:p w14:paraId="4034354D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type: object</w:t>
      </w:r>
    </w:p>
    <w:p w14:paraId="2DED90E2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E06955">
        <w:rPr>
          <w:rFonts w:ascii="Courier New" w:eastAsia="SimSun" w:hAnsi="Courier New"/>
          <w:sz w:val="16"/>
        </w:rPr>
        <w:t>additionalProperties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0DDBF3A3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$ref: 'TS29571_CommonData.yaml#/components/schemas/PartiallyAllowedSnssai'</w:t>
      </w:r>
    </w:p>
    <w:p w14:paraId="4A1E7D45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  minProperties: 1</w:t>
      </w:r>
    </w:p>
    <w:p w14:paraId="0EB89DBB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  description: &gt;</w:t>
      </w:r>
    </w:p>
    <w:p w14:paraId="5B87C45B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    Represents the Partially Allowed NSSAI. The "snssai" attribute within the</w:t>
      </w:r>
    </w:p>
    <w:p w14:paraId="0284C475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    PartiallyAllowedSnssai data type shall be the key of the map.</w:t>
      </w:r>
    </w:p>
    <w:p w14:paraId="3A717779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snssaisPartRejected:</w:t>
      </w:r>
    </w:p>
    <w:p w14:paraId="2E0134ED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type: object</w:t>
      </w:r>
    </w:p>
    <w:p w14:paraId="7F583C04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E06955">
        <w:rPr>
          <w:rFonts w:ascii="Courier New" w:eastAsia="SimSun" w:hAnsi="Courier New"/>
          <w:sz w:val="16"/>
        </w:rPr>
        <w:t>additionalProperties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77035013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E06955">
        <w:rPr>
          <w:rFonts w:ascii="Courier New" w:eastAsia="SimSun" w:hAnsi="Courier New"/>
          <w:sz w:val="16"/>
        </w:rPr>
        <w:t>SnssaiPartRejected</w:t>
      </w:r>
      <w:proofErr w:type="spellEnd"/>
      <w:r w:rsidRPr="00E06955">
        <w:rPr>
          <w:rFonts w:ascii="Courier New" w:eastAsia="SimSun" w:hAnsi="Courier New"/>
          <w:sz w:val="16"/>
        </w:rPr>
        <w:t>'</w:t>
      </w:r>
    </w:p>
    <w:p w14:paraId="5523D506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  minProperties: 1</w:t>
      </w:r>
    </w:p>
    <w:p w14:paraId="5AB02537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  description: &gt;</w:t>
      </w:r>
    </w:p>
    <w:p w14:paraId="3290873F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    Represents the set of S-NSSAI(s) partially rejected in the RA.</w:t>
      </w:r>
    </w:p>
    <w:p w14:paraId="6DA154AD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    The "snssai" attribute within the SnssaiPartRejected data type shall be the key of the</w:t>
      </w:r>
    </w:p>
    <w:p w14:paraId="613A540D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    map.</w:t>
      </w:r>
    </w:p>
    <w:p w14:paraId="15B76372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rejectedSnssais:</w:t>
      </w:r>
    </w:p>
    <w:p w14:paraId="376ED565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31FD5A62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  items:</w:t>
      </w:r>
    </w:p>
    <w:p w14:paraId="5F814182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    $ref: 'TS29571_CommonData.yaml#/components/schemas/Snssai'</w:t>
      </w:r>
    </w:p>
    <w:p w14:paraId="7CBB053E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2DC526BE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pendingNssai:</w:t>
      </w:r>
    </w:p>
    <w:p w14:paraId="7F6C0D61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6F4A3194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  items:</w:t>
      </w:r>
    </w:p>
    <w:p w14:paraId="0C5CF7F9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lastRenderedPageBreak/>
        <w:t xml:space="preserve">            $ref: 'TS29571_CommonData.yaml#/components/schemas/Snssai'</w:t>
      </w:r>
    </w:p>
    <w:p w14:paraId="65A1D303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0C2905D7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proofErr w:type="spellStart"/>
      <w:r w:rsidRPr="00E06955">
        <w:rPr>
          <w:rFonts w:ascii="Courier New" w:eastAsia="SimSun" w:hAnsi="Courier New"/>
          <w:sz w:val="16"/>
        </w:rPr>
        <w:t>targetSnssais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1CD1C43A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description: array of target S-</w:t>
      </w:r>
      <w:proofErr w:type="spellStart"/>
      <w:r w:rsidRPr="00E06955">
        <w:rPr>
          <w:rFonts w:ascii="Courier New" w:eastAsia="SimSun" w:hAnsi="Courier New"/>
          <w:sz w:val="16"/>
        </w:rPr>
        <w:t>NSSAIs</w:t>
      </w:r>
      <w:proofErr w:type="spellEnd"/>
      <w:r w:rsidRPr="00E06955">
        <w:rPr>
          <w:rFonts w:ascii="Courier New" w:eastAsia="SimSun" w:hAnsi="Courier New"/>
          <w:sz w:val="16"/>
        </w:rPr>
        <w:t xml:space="preserve">. </w:t>
      </w:r>
    </w:p>
    <w:p w14:paraId="3661A49C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type: array</w:t>
      </w:r>
    </w:p>
    <w:p w14:paraId="5AF4CFB5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items:</w:t>
      </w:r>
    </w:p>
    <w:p w14:paraId="7CD14730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#/components/schemas/</w:t>
      </w:r>
      <w:proofErr w:type="spellStart"/>
      <w:r w:rsidRPr="00E06955">
        <w:rPr>
          <w:rFonts w:ascii="Courier New" w:eastAsia="SimSun" w:hAnsi="Courier New"/>
          <w:sz w:val="16"/>
        </w:rPr>
        <w:t>Snssai</w:t>
      </w:r>
      <w:proofErr w:type="spellEnd"/>
      <w:r w:rsidRPr="00E06955">
        <w:rPr>
          <w:rFonts w:ascii="Courier New" w:eastAsia="SimSun" w:hAnsi="Courier New"/>
          <w:sz w:val="16"/>
        </w:rPr>
        <w:t>'</w:t>
      </w:r>
    </w:p>
    <w:p w14:paraId="03A506FC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E06955">
        <w:rPr>
          <w:rFonts w:ascii="Courier New" w:eastAsia="SimSun" w:hAnsi="Courier New"/>
          <w:sz w:val="16"/>
        </w:rPr>
        <w:t>minItems</w:t>
      </w:r>
      <w:proofErr w:type="spellEnd"/>
      <w:r w:rsidRPr="00E06955">
        <w:rPr>
          <w:rFonts w:ascii="Courier New" w:eastAsia="SimSun" w:hAnsi="Courier New"/>
          <w:sz w:val="16"/>
        </w:rPr>
        <w:t>: 1</w:t>
      </w:r>
    </w:p>
    <w:p w14:paraId="6D099F7A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proofErr w:type="spellStart"/>
      <w:r w:rsidRPr="00E06955">
        <w:rPr>
          <w:rFonts w:ascii="Courier New" w:eastAsia="SimSun" w:hAnsi="Courier New"/>
          <w:sz w:val="16"/>
        </w:rPr>
        <w:t>mappingSnssais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2537F26C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description: &gt;</w:t>
      </w:r>
    </w:p>
    <w:p w14:paraId="6E5BF0AC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mapping of each S-</w:t>
      </w:r>
      <w:proofErr w:type="spellStart"/>
      <w:r w:rsidRPr="00E06955">
        <w:rPr>
          <w:rFonts w:ascii="Courier New" w:eastAsia="SimSun" w:hAnsi="Courier New"/>
          <w:sz w:val="16"/>
        </w:rPr>
        <w:t>NSSAI</w:t>
      </w:r>
      <w:proofErr w:type="spellEnd"/>
      <w:r w:rsidRPr="00E06955">
        <w:rPr>
          <w:rFonts w:ascii="Courier New" w:eastAsia="SimSun" w:hAnsi="Courier New"/>
          <w:sz w:val="16"/>
        </w:rPr>
        <w:t xml:space="preserve"> of the Allowed </w:t>
      </w:r>
      <w:proofErr w:type="spellStart"/>
      <w:r w:rsidRPr="00E06955">
        <w:rPr>
          <w:rFonts w:ascii="Courier New" w:eastAsia="SimSun" w:hAnsi="Courier New"/>
          <w:sz w:val="16"/>
        </w:rPr>
        <w:t>NSSAI</w:t>
      </w:r>
      <w:proofErr w:type="spellEnd"/>
      <w:r w:rsidRPr="00E06955">
        <w:rPr>
          <w:rFonts w:ascii="Courier New" w:eastAsia="SimSun" w:hAnsi="Courier New"/>
          <w:sz w:val="16"/>
        </w:rPr>
        <w:t xml:space="preserve"> to the corresponding S-</w:t>
      </w:r>
      <w:proofErr w:type="spellStart"/>
      <w:r w:rsidRPr="00E06955">
        <w:rPr>
          <w:rFonts w:ascii="Courier New" w:eastAsia="SimSun" w:hAnsi="Courier New"/>
          <w:sz w:val="16"/>
        </w:rPr>
        <w:t>NSSAI</w:t>
      </w:r>
      <w:proofErr w:type="spellEnd"/>
      <w:r w:rsidRPr="00E06955">
        <w:rPr>
          <w:rFonts w:ascii="Courier New" w:eastAsia="SimSun" w:hAnsi="Courier New"/>
          <w:sz w:val="16"/>
        </w:rPr>
        <w:t xml:space="preserve"> of the </w:t>
      </w:r>
      <w:proofErr w:type="spellStart"/>
      <w:r w:rsidRPr="00E06955">
        <w:rPr>
          <w:rFonts w:ascii="Courier New" w:eastAsia="SimSun" w:hAnsi="Courier New"/>
          <w:sz w:val="16"/>
        </w:rPr>
        <w:t>HPLMN</w:t>
      </w:r>
      <w:proofErr w:type="spellEnd"/>
      <w:r w:rsidRPr="00E06955">
        <w:rPr>
          <w:rFonts w:ascii="Courier New" w:eastAsia="SimSun" w:hAnsi="Courier New"/>
          <w:sz w:val="16"/>
        </w:rPr>
        <w:t xml:space="preserve">. </w:t>
      </w:r>
    </w:p>
    <w:p w14:paraId="582CF5B6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type: array</w:t>
      </w:r>
    </w:p>
    <w:p w14:paraId="4FDB3171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items:</w:t>
      </w:r>
    </w:p>
    <w:p w14:paraId="27048C3A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$ref: 'TS29531_Nnssf_NSSelection.yaml#/components/schemas/MappingOfSnssai'</w:t>
      </w:r>
    </w:p>
    <w:p w14:paraId="74844E2E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E06955">
        <w:rPr>
          <w:rFonts w:ascii="Courier New" w:eastAsia="SimSun" w:hAnsi="Courier New"/>
          <w:sz w:val="16"/>
        </w:rPr>
        <w:t>minItems</w:t>
      </w:r>
      <w:proofErr w:type="spellEnd"/>
      <w:r w:rsidRPr="00E06955">
        <w:rPr>
          <w:rFonts w:ascii="Courier New" w:eastAsia="SimSun" w:hAnsi="Courier New"/>
          <w:sz w:val="16"/>
        </w:rPr>
        <w:t>: 1</w:t>
      </w:r>
    </w:p>
    <w:p w14:paraId="12B834FF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proofErr w:type="spellStart"/>
      <w:r w:rsidRPr="00E06955">
        <w:rPr>
          <w:rFonts w:ascii="Courier New" w:eastAsia="SimSun" w:hAnsi="Courier New"/>
          <w:sz w:val="16"/>
        </w:rPr>
        <w:t>accessTypes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3FD5DEE6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type: array</w:t>
      </w:r>
    </w:p>
    <w:p w14:paraId="0AD4E33E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items:</w:t>
      </w:r>
    </w:p>
    <w:p w14:paraId="241E7227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#/components/schemas/</w:t>
      </w:r>
      <w:proofErr w:type="spellStart"/>
      <w:r w:rsidRPr="00E06955">
        <w:rPr>
          <w:rFonts w:ascii="Courier New" w:eastAsia="SimSun" w:hAnsi="Courier New"/>
          <w:sz w:val="16"/>
        </w:rPr>
        <w:t>AccessType</w:t>
      </w:r>
      <w:proofErr w:type="spellEnd"/>
      <w:r w:rsidRPr="00E06955">
        <w:rPr>
          <w:rFonts w:ascii="Courier New" w:eastAsia="SimSun" w:hAnsi="Courier New"/>
          <w:sz w:val="16"/>
        </w:rPr>
        <w:t>'</w:t>
      </w:r>
    </w:p>
    <w:p w14:paraId="3F0E1796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E06955">
        <w:rPr>
          <w:rFonts w:ascii="Courier New" w:eastAsia="SimSun" w:hAnsi="Courier New"/>
          <w:sz w:val="16"/>
        </w:rPr>
        <w:t>minItems</w:t>
      </w:r>
      <w:proofErr w:type="spellEnd"/>
      <w:r w:rsidRPr="00E06955">
        <w:rPr>
          <w:rFonts w:ascii="Courier New" w:eastAsia="SimSun" w:hAnsi="Courier New"/>
          <w:sz w:val="16"/>
        </w:rPr>
        <w:t>: 1</w:t>
      </w:r>
    </w:p>
    <w:p w14:paraId="1AABB208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proofErr w:type="spellStart"/>
      <w:r w:rsidRPr="00E06955">
        <w:rPr>
          <w:rFonts w:ascii="Courier New" w:eastAsia="SimSun" w:hAnsi="Courier New"/>
          <w:sz w:val="16"/>
        </w:rPr>
        <w:t>ratTypes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47D99CE5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type: array</w:t>
      </w:r>
    </w:p>
    <w:p w14:paraId="0264DBAE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items:</w:t>
      </w:r>
    </w:p>
    <w:p w14:paraId="724C578F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#/components/schemas/</w:t>
      </w:r>
      <w:proofErr w:type="spellStart"/>
      <w:r w:rsidRPr="00E06955">
        <w:rPr>
          <w:rFonts w:ascii="Courier New" w:eastAsia="SimSun" w:hAnsi="Courier New"/>
          <w:sz w:val="16"/>
        </w:rPr>
        <w:t>RatType</w:t>
      </w:r>
      <w:proofErr w:type="spellEnd"/>
      <w:r w:rsidRPr="00E06955">
        <w:rPr>
          <w:rFonts w:ascii="Courier New" w:eastAsia="SimSun" w:hAnsi="Courier New"/>
          <w:sz w:val="16"/>
        </w:rPr>
        <w:t>'</w:t>
      </w:r>
    </w:p>
    <w:p w14:paraId="75C7EF60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E06955">
        <w:rPr>
          <w:rFonts w:ascii="Courier New" w:eastAsia="SimSun" w:hAnsi="Courier New"/>
          <w:sz w:val="16"/>
        </w:rPr>
        <w:t>minItems</w:t>
      </w:r>
      <w:proofErr w:type="spellEnd"/>
      <w:r w:rsidRPr="00E06955">
        <w:rPr>
          <w:rFonts w:ascii="Courier New" w:eastAsia="SimSun" w:hAnsi="Courier New"/>
          <w:sz w:val="16"/>
        </w:rPr>
        <w:t>: 1</w:t>
      </w:r>
    </w:p>
    <w:p w14:paraId="12373256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proofErr w:type="spellStart"/>
      <w:r w:rsidRPr="00E06955">
        <w:rPr>
          <w:rFonts w:ascii="Courier New" w:eastAsia="SimSun" w:hAnsi="Courier New"/>
          <w:sz w:val="16"/>
        </w:rPr>
        <w:t>n3gAllowedSnssais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6A92B57A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description: array of allowed S-</w:t>
      </w:r>
      <w:proofErr w:type="spellStart"/>
      <w:r w:rsidRPr="00E06955">
        <w:rPr>
          <w:rFonts w:ascii="Courier New" w:eastAsia="SimSun" w:hAnsi="Courier New"/>
          <w:sz w:val="16"/>
        </w:rPr>
        <w:t>NSSAIs</w:t>
      </w:r>
      <w:proofErr w:type="spellEnd"/>
      <w:r w:rsidRPr="00E06955">
        <w:rPr>
          <w:rFonts w:ascii="Courier New" w:eastAsia="SimSun" w:hAnsi="Courier New"/>
          <w:sz w:val="16"/>
        </w:rPr>
        <w:t xml:space="preserve"> for the Non-</w:t>
      </w:r>
      <w:proofErr w:type="spellStart"/>
      <w:r w:rsidRPr="00E06955">
        <w:rPr>
          <w:rFonts w:ascii="Courier New" w:eastAsia="SimSun" w:hAnsi="Courier New"/>
          <w:sz w:val="16"/>
        </w:rPr>
        <w:t>3GPP</w:t>
      </w:r>
      <w:proofErr w:type="spellEnd"/>
      <w:r w:rsidRPr="00E06955">
        <w:rPr>
          <w:rFonts w:ascii="Courier New" w:eastAsia="SimSun" w:hAnsi="Courier New"/>
          <w:sz w:val="16"/>
        </w:rPr>
        <w:t xml:space="preserve"> access. </w:t>
      </w:r>
    </w:p>
    <w:p w14:paraId="1948F7EB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type: array</w:t>
      </w:r>
    </w:p>
    <w:p w14:paraId="1F5BA9BF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items:</w:t>
      </w:r>
    </w:p>
    <w:p w14:paraId="1A8BC0C8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#/components/schemas/</w:t>
      </w:r>
      <w:proofErr w:type="spellStart"/>
      <w:r w:rsidRPr="00E06955">
        <w:rPr>
          <w:rFonts w:ascii="Courier New" w:eastAsia="SimSun" w:hAnsi="Courier New"/>
          <w:sz w:val="16"/>
        </w:rPr>
        <w:t>Snssai</w:t>
      </w:r>
      <w:proofErr w:type="spellEnd"/>
      <w:r w:rsidRPr="00E06955">
        <w:rPr>
          <w:rFonts w:ascii="Courier New" w:eastAsia="SimSun" w:hAnsi="Courier New"/>
          <w:sz w:val="16"/>
        </w:rPr>
        <w:t>'</w:t>
      </w:r>
    </w:p>
    <w:p w14:paraId="7E6F7B90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E06955">
        <w:rPr>
          <w:rFonts w:ascii="Courier New" w:eastAsia="SimSun" w:hAnsi="Courier New"/>
          <w:sz w:val="16"/>
        </w:rPr>
        <w:t>minItems</w:t>
      </w:r>
      <w:proofErr w:type="spellEnd"/>
      <w:r w:rsidRPr="00E06955">
        <w:rPr>
          <w:rFonts w:ascii="Courier New" w:eastAsia="SimSun" w:hAnsi="Courier New"/>
          <w:sz w:val="16"/>
        </w:rPr>
        <w:t>: 1</w:t>
      </w:r>
    </w:p>
    <w:p w14:paraId="15E44B63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proofErr w:type="spellStart"/>
      <w:r w:rsidRPr="00E06955">
        <w:rPr>
          <w:rFonts w:ascii="Courier New" w:eastAsia="SimSun" w:hAnsi="Courier New"/>
          <w:sz w:val="16"/>
        </w:rPr>
        <w:t>unavailSnssais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722CC30B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description: &gt;</w:t>
      </w:r>
    </w:p>
    <w:p w14:paraId="3A437209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Represents the unavailable S-</w:t>
      </w:r>
      <w:proofErr w:type="spellStart"/>
      <w:r w:rsidRPr="00E06955">
        <w:rPr>
          <w:rFonts w:ascii="Courier New" w:eastAsia="SimSun" w:hAnsi="Courier New"/>
          <w:sz w:val="16"/>
        </w:rPr>
        <w:t>NSSAI</w:t>
      </w:r>
      <w:proofErr w:type="spellEnd"/>
      <w:r w:rsidRPr="00E06955">
        <w:rPr>
          <w:rFonts w:ascii="Courier New" w:eastAsia="SimSun" w:hAnsi="Courier New"/>
          <w:sz w:val="16"/>
        </w:rPr>
        <w:t xml:space="preserve">(s) from the UE's Allowed </w:t>
      </w:r>
      <w:proofErr w:type="spellStart"/>
      <w:r w:rsidRPr="00E06955">
        <w:rPr>
          <w:rFonts w:ascii="Courier New" w:eastAsia="SimSun" w:hAnsi="Courier New"/>
          <w:sz w:val="16"/>
        </w:rPr>
        <w:t>NSSAI</w:t>
      </w:r>
      <w:proofErr w:type="spellEnd"/>
      <w:r w:rsidRPr="00E06955">
        <w:rPr>
          <w:rFonts w:ascii="Courier New" w:eastAsia="SimSun" w:hAnsi="Courier New"/>
          <w:sz w:val="16"/>
        </w:rPr>
        <w:t xml:space="preserve"> and/or</w:t>
      </w:r>
    </w:p>
    <w:p w14:paraId="487A929E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Partially Allowed </w:t>
      </w:r>
      <w:proofErr w:type="spellStart"/>
      <w:r w:rsidRPr="00E06955">
        <w:rPr>
          <w:rFonts w:ascii="Courier New" w:eastAsia="SimSun" w:hAnsi="Courier New"/>
          <w:sz w:val="16"/>
        </w:rPr>
        <w:t>NSSAI</w:t>
      </w:r>
      <w:proofErr w:type="spellEnd"/>
      <w:r w:rsidRPr="00E06955">
        <w:rPr>
          <w:rFonts w:ascii="Courier New" w:eastAsia="SimSun" w:hAnsi="Courier New"/>
          <w:sz w:val="16"/>
        </w:rPr>
        <w:t xml:space="preserve"> that require network slice replacement.</w:t>
      </w:r>
    </w:p>
    <w:p w14:paraId="21579EF4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type: array</w:t>
      </w:r>
    </w:p>
    <w:p w14:paraId="3979AB2B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items:</w:t>
      </w:r>
    </w:p>
    <w:p w14:paraId="0BA850C3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#/components/schemas/</w:t>
      </w:r>
      <w:proofErr w:type="spellStart"/>
      <w:r w:rsidRPr="00E06955">
        <w:rPr>
          <w:rFonts w:ascii="Courier New" w:eastAsia="SimSun" w:hAnsi="Courier New"/>
          <w:sz w:val="16"/>
        </w:rPr>
        <w:t>Snssai</w:t>
      </w:r>
      <w:proofErr w:type="spellEnd"/>
      <w:r w:rsidRPr="00E06955">
        <w:rPr>
          <w:rFonts w:ascii="Courier New" w:eastAsia="SimSun" w:hAnsi="Courier New"/>
          <w:sz w:val="16"/>
        </w:rPr>
        <w:t>'</w:t>
      </w:r>
    </w:p>
    <w:p w14:paraId="532F0EE6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E06955">
        <w:rPr>
          <w:rFonts w:ascii="Courier New" w:eastAsia="SimSun" w:hAnsi="Courier New"/>
          <w:sz w:val="16"/>
        </w:rPr>
        <w:t>minItems</w:t>
      </w:r>
      <w:proofErr w:type="spellEnd"/>
      <w:r w:rsidRPr="00E06955">
        <w:rPr>
          <w:rFonts w:ascii="Courier New" w:eastAsia="SimSun" w:hAnsi="Courier New"/>
          <w:sz w:val="16"/>
        </w:rPr>
        <w:t>: 1</w:t>
      </w:r>
    </w:p>
    <w:p w14:paraId="4F5B6106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proofErr w:type="spellStart"/>
      <w:r w:rsidRPr="00E06955">
        <w:rPr>
          <w:rFonts w:ascii="Courier New" w:eastAsia="SimSun" w:hAnsi="Courier New"/>
          <w:sz w:val="16"/>
        </w:rPr>
        <w:t>traceReq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7FA60A5A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#/components/schemas/</w:t>
      </w:r>
      <w:proofErr w:type="spellStart"/>
      <w:r w:rsidRPr="00E06955">
        <w:rPr>
          <w:rFonts w:ascii="Courier New" w:eastAsia="SimSun" w:hAnsi="Courier New"/>
          <w:sz w:val="16"/>
        </w:rPr>
        <w:t>TraceData</w:t>
      </w:r>
      <w:proofErr w:type="spellEnd"/>
      <w:r w:rsidRPr="00E06955">
        <w:rPr>
          <w:rFonts w:ascii="Courier New" w:eastAsia="SimSun" w:hAnsi="Courier New"/>
          <w:sz w:val="16"/>
        </w:rPr>
        <w:t>'</w:t>
      </w:r>
    </w:p>
    <w:p w14:paraId="1FE82378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proofErr w:type="spellStart"/>
      <w:r w:rsidRPr="00E06955">
        <w:rPr>
          <w:rFonts w:ascii="Courier New" w:eastAsia="SimSun" w:hAnsi="Courier New"/>
          <w:sz w:val="16"/>
        </w:rPr>
        <w:t>guami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27A58757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#/components/schemas/</w:t>
      </w:r>
      <w:proofErr w:type="spellStart"/>
      <w:r w:rsidRPr="00E06955">
        <w:rPr>
          <w:rFonts w:ascii="Courier New" w:eastAsia="SimSun" w:hAnsi="Courier New"/>
          <w:sz w:val="16"/>
        </w:rPr>
        <w:t>Guami</w:t>
      </w:r>
      <w:proofErr w:type="spellEnd"/>
      <w:r w:rsidRPr="00E06955">
        <w:rPr>
          <w:rFonts w:ascii="Courier New" w:eastAsia="SimSun" w:hAnsi="Courier New"/>
          <w:sz w:val="16"/>
        </w:rPr>
        <w:t>'</w:t>
      </w:r>
    </w:p>
    <w:p w14:paraId="1445D8CB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proofErr w:type="spellStart"/>
      <w:r w:rsidRPr="00E06955">
        <w:rPr>
          <w:rFonts w:ascii="Courier New" w:eastAsia="SimSun" w:hAnsi="Courier New"/>
          <w:sz w:val="16"/>
          <w:lang w:eastAsia="zh-CN"/>
        </w:rPr>
        <w:t>nwdafDatas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569AA276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type: array</w:t>
      </w:r>
    </w:p>
    <w:p w14:paraId="055763FC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center" w:pos="4819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items:</w:t>
      </w:r>
    </w:p>
    <w:p w14:paraId="04A3693B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$ref: 'TS29512_Npcf_SMPolicyControl.yaml#/components/schemas/</w:t>
      </w:r>
      <w:r w:rsidRPr="00E06955">
        <w:rPr>
          <w:rFonts w:ascii="Courier New" w:eastAsia="SimSun" w:hAnsi="Courier New"/>
          <w:sz w:val="16"/>
          <w:lang w:eastAsia="zh-CN"/>
        </w:rPr>
        <w:t>NwdafData</w:t>
      </w:r>
      <w:r w:rsidRPr="00E06955">
        <w:rPr>
          <w:rFonts w:ascii="Courier New" w:eastAsia="SimSun" w:hAnsi="Courier New"/>
          <w:sz w:val="16"/>
        </w:rPr>
        <w:t>'</w:t>
      </w:r>
    </w:p>
    <w:p w14:paraId="0C08B622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E06955">
        <w:rPr>
          <w:rFonts w:ascii="Courier New" w:eastAsia="SimSun" w:hAnsi="Courier New"/>
          <w:sz w:val="16"/>
        </w:rPr>
        <w:t>minItems</w:t>
      </w:r>
      <w:proofErr w:type="spellEnd"/>
      <w:r w:rsidRPr="00E06955">
        <w:rPr>
          <w:rFonts w:ascii="Courier New" w:eastAsia="SimSun" w:hAnsi="Courier New"/>
          <w:sz w:val="16"/>
        </w:rPr>
        <w:t>: 1</w:t>
      </w:r>
    </w:p>
    <w:p w14:paraId="453FE495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nullable: true</w:t>
      </w:r>
    </w:p>
    <w:p w14:paraId="3F3104BE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proofErr w:type="spellStart"/>
      <w:r w:rsidRPr="00E06955">
        <w:rPr>
          <w:rFonts w:ascii="Courier New" w:eastAsia="SimSun" w:hAnsi="Courier New"/>
          <w:sz w:val="16"/>
        </w:rPr>
        <w:t>suppFeat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568FB3FB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#/components/schemas/</w:t>
      </w:r>
      <w:proofErr w:type="spellStart"/>
      <w:r w:rsidRPr="00E06955">
        <w:rPr>
          <w:rFonts w:ascii="Courier New" w:eastAsia="SimSun" w:hAnsi="Courier New"/>
          <w:sz w:val="16"/>
        </w:rPr>
        <w:t>SupportedFeatures</w:t>
      </w:r>
      <w:proofErr w:type="spellEnd"/>
      <w:r w:rsidRPr="00E06955">
        <w:rPr>
          <w:rFonts w:ascii="Courier New" w:eastAsia="SimSun" w:hAnsi="Courier New"/>
          <w:sz w:val="16"/>
        </w:rPr>
        <w:t>'</w:t>
      </w:r>
    </w:p>
    <w:p w14:paraId="61F87E8C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51B9CF3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</w:t>
      </w:r>
      <w:proofErr w:type="spellStart"/>
      <w:r w:rsidRPr="00E06955">
        <w:rPr>
          <w:rFonts w:ascii="Courier New" w:eastAsia="SimSun" w:hAnsi="Courier New"/>
          <w:sz w:val="16"/>
        </w:rPr>
        <w:t>PolicyUpdate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5F60D2D1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description: &gt;</w:t>
      </w:r>
    </w:p>
    <w:p w14:paraId="20849324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r w:rsidRPr="00E06955">
        <w:rPr>
          <w:rFonts w:ascii="Courier New" w:eastAsia="SimSun" w:hAnsi="Courier New" w:cs="Arial"/>
          <w:sz w:val="16"/>
          <w:szCs w:val="18"/>
        </w:rPr>
        <w:t>Represents updated policies that the PCF provides in a notification or in a reply to an</w:t>
      </w:r>
    </w:p>
    <w:p w14:paraId="190D7F2F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 w:cs="Arial"/>
          <w:sz w:val="16"/>
          <w:szCs w:val="18"/>
        </w:rPr>
        <w:t xml:space="preserve">        Update Request</w:t>
      </w:r>
      <w:r w:rsidRPr="00E06955">
        <w:rPr>
          <w:rFonts w:ascii="Courier New" w:eastAsia="SimSun" w:hAnsi="Courier New"/>
          <w:bCs/>
          <w:sz w:val="16"/>
        </w:rPr>
        <w:t>.</w:t>
      </w:r>
    </w:p>
    <w:p w14:paraId="35D4DCE8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type: object</w:t>
      </w:r>
    </w:p>
    <w:p w14:paraId="422B77EA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properties:</w:t>
      </w:r>
    </w:p>
    <w:p w14:paraId="18A4185D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proofErr w:type="spellStart"/>
      <w:r w:rsidRPr="00E06955">
        <w:rPr>
          <w:rFonts w:ascii="Courier New" w:eastAsia="SimSun" w:hAnsi="Courier New"/>
          <w:sz w:val="16"/>
        </w:rPr>
        <w:t>resourceUri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6A475EC8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#/components/schemas/Uri'</w:t>
      </w:r>
    </w:p>
    <w:p w14:paraId="4F0C04EF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triggers:</w:t>
      </w:r>
    </w:p>
    <w:p w14:paraId="1B261C58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type: array</w:t>
      </w:r>
    </w:p>
    <w:p w14:paraId="201A1571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items:</w:t>
      </w:r>
    </w:p>
    <w:p w14:paraId="23B54FBE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$ref: '#/components/schemas/RequestTrigger'</w:t>
      </w:r>
    </w:p>
    <w:p w14:paraId="7DC0EEA2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E06955">
        <w:rPr>
          <w:rFonts w:ascii="Courier New" w:eastAsia="SimSun" w:hAnsi="Courier New"/>
          <w:sz w:val="16"/>
        </w:rPr>
        <w:t>minItems</w:t>
      </w:r>
      <w:proofErr w:type="spellEnd"/>
      <w:r w:rsidRPr="00E06955">
        <w:rPr>
          <w:rFonts w:ascii="Courier New" w:eastAsia="SimSun" w:hAnsi="Courier New"/>
          <w:sz w:val="16"/>
        </w:rPr>
        <w:t>: 1</w:t>
      </w:r>
    </w:p>
    <w:p w14:paraId="6D8FA90C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nullable: true</w:t>
      </w:r>
    </w:p>
    <w:p w14:paraId="3B55164A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description: Request Triggers that the PCF subscribes.</w:t>
      </w:r>
    </w:p>
    <w:p w14:paraId="4A44E222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proofErr w:type="spellStart"/>
      <w:r w:rsidRPr="00E06955">
        <w:rPr>
          <w:rFonts w:ascii="Courier New" w:eastAsia="SimSun" w:hAnsi="Courier New"/>
          <w:sz w:val="16"/>
        </w:rPr>
        <w:t>servAreaRes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4FA4169B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$ref: 'TS29571_CommonData.yaml#/components/schemas/ServiceAreaRestriction'</w:t>
      </w:r>
    </w:p>
    <w:p w14:paraId="6504137F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proofErr w:type="spellStart"/>
      <w:r w:rsidRPr="00E06955">
        <w:rPr>
          <w:rFonts w:ascii="Courier New" w:eastAsia="SimSun" w:hAnsi="Courier New"/>
          <w:sz w:val="16"/>
        </w:rPr>
        <w:t>wlServAreaRes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686CCB26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$ref: 'TS29571_CommonData.yaml#/components/schemas/WirelineServiceAreaRestriction'</w:t>
      </w:r>
    </w:p>
    <w:p w14:paraId="30BA4CBE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proofErr w:type="spellStart"/>
      <w:r w:rsidRPr="00E06955">
        <w:rPr>
          <w:rFonts w:ascii="Courier New" w:eastAsia="SimSun" w:hAnsi="Courier New"/>
          <w:sz w:val="16"/>
        </w:rPr>
        <w:t>rfsp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761EE9FD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#/components/schemas/</w:t>
      </w:r>
      <w:proofErr w:type="spellStart"/>
      <w:r w:rsidRPr="00E06955">
        <w:rPr>
          <w:rFonts w:ascii="Courier New" w:eastAsia="SimSun" w:hAnsi="Courier New"/>
          <w:sz w:val="16"/>
        </w:rPr>
        <w:t>RfspIndex</w:t>
      </w:r>
      <w:proofErr w:type="spellEnd"/>
      <w:r w:rsidRPr="00E06955">
        <w:rPr>
          <w:rFonts w:ascii="Courier New" w:eastAsia="SimSun" w:hAnsi="Courier New"/>
          <w:sz w:val="16"/>
        </w:rPr>
        <w:t>'</w:t>
      </w:r>
    </w:p>
    <w:p w14:paraId="1B038E5E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proofErr w:type="spellStart"/>
      <w:r w:rsidRPr="00E06955">
        <w:rPr>
          <w:rFonts w:ascii="Courier New" w:eastAsia="SimSun" w:hAnsi="Courier New"/>
          <w:sz w:val="16"/>
        </w:rPr>
        <w:t>rfspValTime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72795E93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#/components/schemas/</w:t>
      </w:r>
      <w:proofErr w:type="spellStart"/>
      <w:r w:rsidRPr="00E06955">
        <w:rPr>
          <w:rFonts w:ascii="Courier New" w:eastAsia="SimSun" w:hAnsi="Courier New"/>
          <w:sz w:val="16"/>
        </w:rPr>
        <w:t>DurationSec</w:t>
      </w:r>
      <w:proofErr w:type="spellEnd"/>
      <w:r w:rsidRPr="00E06955">
        <w:rPr>
          <w:rFonts w:ascii="Courier New" w:eastAsia="SimSun" w:hAnsi="Courier New"/>
          <w:sz w:val="16"/>
        </w:rPr>
        <w:t>'</w:t>
      </w:r>
    </w:p>
    <w:p w14:paraId="352E109C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proofErr w:type="spellStart"/>
      <w:r w:rsidRPr="00E06955">
        <w:rPr>
          <w:rFonts w:ascii="Courier New" w:eastAsia="SimSun" w:hAnsi="Courier New"/>
          <w:sz w:val="16"/>
        </w:rPr>
        <w:t>targetRfsp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433FF708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#/components/schemas/</w:t>
      </w:r>
      <w:proofErr w:type="spellStart"/>
      <w:r w:rsidRPr="00E06955">
        <w:rPr>
          <w:rFonts w:ascii="Courier New" w:eastAsia="SimSun" w:hAnsi="Courier New"/>
          <w:sz w:val="16"/>
        </w:rPr>
        <w:t>RfspIndex</w:t>
      </w:r>
      <w:proofErr w:type="spellEnd"/>
      <w:r w:rsidRPr="00E06955">
        <w:rPr>
          <w:rFonts w:ascii="Courier New" w:eastAsia="SimSun" w:hAnsi="Courier New"/>
          <w:sz w:val="16"/>
        </w:rPr>
        <w:t>'</w:t>
      </w:r>
    </w:p>
    <w:p w14:paraId="07F4B6E4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proofErr w:type="spellStart"/>
      <w:r w:rsidRPr="00E06955">
        <w:rPr>
          <w:rFonts w:ascii="Courier New" w:eastAsia="SimSun" w:hAnsi="Courier New"/>
          <w:sz w:val="16"/>
        </w:rPr>
        <w:t>smfSelInfo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5218F928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lastRenderedPageBreak/>
        <w:t xml:space="preserve">          $ref: '#/components/schemas/</w:t>
      </w:r>
      <w:proofErr w:type="spellStart"/>
      <w:r w:rsidRPr="00E06955">
        <w:rPr>
          <w:rFonts w:ascii="Courier New" w:eastAsia="SimSun" w:hAnsi="Courier New"/>
          <w:sz w:val="16"/>
        </w:rPr>
        <w:t>SmfSelectionData</w:t>
      </w:r>
      <w:proofErr w:type="spellEnd"/>
      <w:r w:rsidRPr="00E06955">
        <w:rPr>
          <w:rFonts w:ascii="Courier New" w:eastAsia="SimSun" w:hAnsi="Courier New"/>
          <w:sz w:val="16"/>
        </w:rPr>
        <w:t>'</w:t>
      </w:r>
    </w:p>
    <w:p w14:paraId="231B5371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proofErr w:type="spellStart"/>
      <w:r w:rsidRPr="00E06955">
        <w:rPr>
          <w:rFonts w:ascii="Courier New" w:eastAsia="SimSun" w:hAnsi="Courier New"/>
          <w:sz w:val="16"/>
        </w:rPr>
        <w:t>ueAmbr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6A5CDCB5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#/components/schemas/Ambr'</w:t>
      </w:r>
    </w:p>
    <w:p w14:paraId="078BF09C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proofErr w:type="spellStart"/>
      <w:r w:rsidRPr="00E06955">
        <w:rPr>
          <w:rFonts w:ascii="Courier New" w:eastAsia="SimSun" w:hAnsi="Courier New" w:hint="eastAsia"/>
          <w:sz w:val="16"/>
          <w:lang w:eastAsia="zh-CN"/>
        </w:rPr>
        <w:t>ueSliceMbr</w:t>
      </w:r>
      <w:r w:rsidRPr="00E06955">
        <w:rPr>
          <w:rFonts w:ascii="Courier New" w:eastAsia="SimSun" w:hAnsi="Courier New"/>
          <w:sz w:val="16"/>
          <w:lang w:eastAsia="zh-CN"/>
        </w:rPr>
        <w:t>s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1E9A56E2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type: array</w:t>
      </w:r>
    </w:p>
    <w:p w14:paraId="2203D726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items:</w:t>
      </w:r>
    </w:p>
    <w:p w14:paraId="08618561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E06955">
        <w:rPr>
          <w:rFonts w:ascii="Courier New" w:eastAsia="SimSun" w:hAnsi="Courier New"/>
          <w:sz w:val="16"/>
        </w:rPr>
        <w:t>UeSliceMbr</w:t>
      </w:r>
      <w:proofErr w:type="spellEnd"/>
      <w:r w:rsidRPr="00E06955">
        <w:rPr>
          <w:rFonts w:ascii="Courier New" w:eastAsia="SimSun" w:hAnsi="Courier New"/>
          <w:sz w:val="16"/>
        </w:rPr>
        <w:t>'</w:t>
      </w:r>
    </w:p>
    <w:p w14:paraId="20469309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E06955">
        <w:rPr>
          <w:rFonts w:ascii="Courier New" w:eastAsia="SimSun" w:hAnsi="Courier New"/>
          <w:sz w:val="16"/>
        </w:rPr>
        <w:t>minItems</w:t>
      </w:r>
      <w:proofErr w:type="spellEnd"/>
      <w:r w:rsidRPr="00E06955">
        <w:rPr>
          <w:rFonts w:ascii="Courier New" w:eastAsia="SimSun" w:hAnsi="Courier New"/>
          <w:sz w:val="16"/>
        </w:rPr>
        <w:t>: 1</w:t>
      </w:r>
    </w:p>
    <w:p w14:paraId="4E838DF8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description: &gt;</w:t>
      </w:r>
    </w:p>
    <w:p w14:paraId="27EA4ACC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One or more UE-Slice-MBR(s) for S-</w:t>
      </w:r>
      <w:proofErr w:type="spellStart"/>
      <w:r w:rsidRPr="00E06955">
        <w:rPr>
          <w:rFonts w:ascii="Courier New" w:eastAsia="SimSun" w:hAnsi="Courier New"/>
          <w:sz w:val="16"/>
        </w:rPr>
        <w:t>NSSAI</w:t>
      </w:r>
      <w:proofErr w:type="spellEnd"/>
      <w:r w:rsidRPr="00E06955">
        <w:rPr>
          <w:rFonts w:ascii="Courier New" w:eastAsia="SimSun" w:hAnsi="Courier New"/>
          <w:sz w:val="16"/>
        </w:rPr>
        <w:t xml:space="preserve">(s) of serving </w:t>
      </w:r>
      <w:proofErr w:type="spellStart"/>
      <w:r w:rsidRPr="00E06955">
        <w:rPr>
          <w:rFonts w:ascii="Courier New" w:eastAsia="SimSun" w:hAnsi="Courier New"/>
          <w:sz w:val="16"/>
        </w:rPr>
        <w:t>PLMN</w:t>
      </w:r>
      <w:proofErr w:type="spellEnd"/>
      <w:r w:rsidRPr="00E06955">
        <w:rPr>
          <w:rFonts w:ascii="Courier New" w:eastAsia="SimSun" w:hAnsi="Courier New"/>
          <w:sz w:val="16"/>
        </w:rPr>
        <w:t xml:space="preserve"> the allowed </w:t>
      </w:r>
      <w:proofErr w:type="spellStart"/>
      <w:r w:rsidRPr="00E06955">
        <w:rPr>
          <w:rFonts w:ascii="Courier New" w:eastAsia="SimSun" w:hAnsi="Courier New"/>
          <w:sz w:val="16"/>
        </w:rPr>
        <w:t>NSSAI</w:t>
      </w:r>
      <w:proofErr w:type="spellEnd"/>
      <w:r w:rsidRPr="00E06955">
        <w:rPr>
          <w:rFonts w:ascii="Courier New" w:eastAsia="SimSun" w:hAnsi="Courier New"/>
          <w:sz w:val="16"/>
        </w:rPr>
        <w:t xml:space="preserve"> as</w:t>
      </w:r>
    </w:p>
    <w:p w14:paraId="62443692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part of the AMF Access and Mobility Policy as determined by the PCF.</w:t>
      </w:r>
    </w:p>
    <w:p w14:paraId="6DEE5D4C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proofErr w:type="spellStart"/>
      <w:r w:rsidRPr="00E06955">
        <w:rPr>
          <w:rFonts w:ascii="Courier New" w:eastAsia="SimSun" w:hAnsi="Courier New"/>
          <w:sz w:val="16"/>
          <w:lang w:eastAsia="zh-CN"/>
        </w:rPr>
        <w:t>pras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6C7E19C7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type: object</w:t>
      </w:r>
    </w:p>
    <w:p w14:paraId="3CAFDA29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E06955">
        <w:rPr>
          <w:rFonts w:ascii="Courier New" w:eastAsia="SimSun" w:hAnsi="Courier New"/>
          <w:sz w:val="16"/>
        </w:rPr>
        <w:t>additionalProperties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41511BE7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#/components/schemas/</w:t>
      </w:r>
      <w:proofErr w:type="spellStart"/>
      <w:r w:rsidRPr="00E06955">
        <w:rPr>
          <w:rFonts w:ascii="Courier New" w:eastAsia="SimSun" w:hAnsi="Courier New"/>
          <w:sz w:val="16"/>
        </w:rPr>
        <w:t>PresenceInfoRm</w:t>
      </w:r>
      <w:proofErr w:type="spellEnd"/>
      <w:r w:rsidRPr="00E06955">
        <w:rPr>
          <w:rFonts w:ascii="Courier New" w:eastAsia="SimSun" w:hAnsi="Courier New"/>
          <w:sz w:val="16"/>
        </w:rPr>
        <w:t>'</w:t>
      </w:r>
    </w:p>
    <w:p w14:paraId="5FA851EB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description: &gt;</w:t>
      </w:r>
    </w:p>
    <w:p w14:paraId="575B9EE1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E06955">
        <w:rPr>
          <w:rFonts w:ascii="Courier New" w:eastAsia="SimSun" w:hAnsi="Courier New"/>
          <w:sz w:val="16"/>
        </w:rPr>
        <w:t xml:space="preserve">            Contains the presence reporting area(s) for which reporting was requested. The </w:t>
      </w:r>
      <w:proofErr w:type="spellStart"/>
      <w:r w:rsidRPr="00E06955">
        <w:rPr>
          <w:rFonts w:ascii="Courier New" w:eastAsia="SimSun" w:hAnsi="Courier New"/>
          <w:sz w:val="16"/>
          <w:lang w:eastAsia="zh-CN"/>
        </w:rPr>
        <w:t>praId</w:t>
      </w:r>
      <w:proofErr w:type="spellEnd"/>
    </w:p>
    <w:p w14:paraId="70EAF6E6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  <w:lang w:eastAsia="zh-CN"/>
        </w:rPr>
        <w:t xml:space="preserve">            attribute within the </w:t>
      </w:r>
      <w:proofErr w:type="spellStart"/>
      <w:r w:rsidRPr="00E06955">
        <w:rPr>
          <w:rFonts w:ascii="Courier New" w:eastAsia="SimSun" w:hAnsi="Courier New"/>
          <w:sz w:val="16"/>
          <w:lang w:eastAsia="zh-CN"/>
        </w:rPr>
        <w:t>PresenceInfo</w:t>
      </w:r>
      <w:proofErr w:type="spellEnd"/>
      <w:r w:rsidRPr="00E06955">
        <w:rPr>
          <w:rFonts w:ascii="Courier New" w:eastAsia="SimSun" w:hAnsi="Courier New"/>
          <w:sz w:val="16"/>
          <w:lang w:eastAsia="zh-CN"/>
        </w:rPr>
        <w:t xml:space="preserve"> data type is the key of the map.</w:t>
      </w:r>
    </w:p>
    <w:p w14:paraId="010EDB9B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E06955">
        <w:rPr>
          <w:rFonts w:ascii="Courier New" w:eastAsia="SimSun" w:hAnsi="Courier New"/>
          <w:sz w:val="16"/>
        </w:rPr>
        <w:t>minProperties</w:t>
      </w:r>
      <w:proofErr w:type="spellEnd"/>
      <w:r w:rsidRPr="00E06955">
        <w:rPr>
          <w:rFonts w:ascii="Courier New" w:eastAsia="SimSun" w:hAnsi="Courier New"/>
          <w:sz w:val="16"/>
        </w:rPr>
        <w:t>: 1</w:t>
      </w:r>
    </w:p>
    <w:p w14:paraId="320B7B23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nullable: true</w:t>
      </w:r>
    </w:p>
    <w:p w14:paraId="7D7FBF89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proofErr w:type="spellStart"/>
      <w:r w:rsidRPr="00E06955">
        <w:rPr>
          <w:rFonts w:ascii="Courier New" w:eastAsia="SimSun" w:hAnsi="Courier New"/>
          <w:sz w:val="16"/>
        </w:rPr>
        <w:t>pcfUeInfo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28E3DD99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#/components/schemas/</w:t>
      </w:r>
      <w:proofErr w:type="spellStart"/>
      <w:r w:rsidRPr="00E06955">
        <w:rPr>
          <w:rFonts w:ascii="Courier New" w:eastAsia="SimSun" w:hAnsi="Courier New"/>
          <w:sz w:val="16"/>
        </w:rPr>
        <w:t>PcfUeCallbackInfo</w:t>
      </w:r>
      <w:proofErr w:type="spellEnd"/>
      <w:r w:rsidRPr="00E06955">
        <w:rPr>
          <w:rFonts w:ascii="Courier New" w:eastAsia="SimSun" w:hAnsi="Courier New"/>
          <w:sz w:val="16"/>
        </w:rPr>
        <w:t>'</w:t>
      </w:r>
    </w:p>
    <w:p w14:paraId="48B90B53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proofErr w:type="spellStart"/>
      <w:r w:rsidRPr="00E06955">
        <w:rPr>
          <w:rFonts w:ascii="Courier New" w:eastAsia="SimSun" w:hAnsi="Courier New"/>
          <w:sz w:val="16"/>
        </w:rPr>
        <w:t>matchPdus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7DF459B2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type: array</w:t>
      </w:r>
    </w:p>
    <w:p w14:paraId="22220D1C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items:</w:t>
      </w:r>
    </w:p>
    <w:p w14:paraId="0F5DA000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#/components/schemas/</w:t>
      </w:r>
      <w:proofErr w:type="spellStart"/>
      <w:r w:rsidRPr="00E06955">
        <w:rPr>
          <w:rFonts w:ascii="Courier New" w:eastAsia="SimSun" w:hAnsi="Courier New"/>
          <w:sz w:val="16"/>
        </w:rPr>
        <w:t>PduSessionInfo</w:t>
      </w:r>
      <w:proofErr w:type="spellEnd"/>
      <w:r w:rsidRPr="00E06955">
        <w:rPr>
          <w:rFonts w:ascii="Courier New" w:eastAsia="SimSun" w:hAnsi="Courier New"/>
          <w:sz w:val="16"/>
        </w:rPr>
        <w:t>'</w:t>
      </w:r>
    </w:p>
    <w:p w14:paraId="15CFD5A7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nullable: true</w:t>
      </w:r>
    </w:p>
    <w:p w14:paraId="61441D3D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proofErr w:type="spellStart"/>
      <w:r w:rsidRPr="00E06955">
        <w:rPr>
          <w:rFonts w:ascii="Courier New" w:eastAsia="SimSun" w:hAnsi="Courier New"/>
          <w:sz w:val="16"/>
        </w:rPr>
        <w:t>asTimeDisParam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0D22A87F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E06955">
        <w:rPr>
          <w:rFonts w:ascii="Courier New" w:eastAsia="SimSun" w:hAnsi="Courier New"/>
          <w:sz w:val="16"/>
        </w:rPr>
        <w:t>AsTimeDistributionParam</w:t>
      </w:r>
      <w:proofErr w:type="spellEnd"/>
      <w:r w:rsidRPr="00E06955">
        <w:rPr>
          <w:rFonts w:ascii="Courier New" w:eastAsia="SimSun" w:hAnsi="Courier New"/>
          <w:sz w:val="16"/>
        </w:rPr>
        <w:t>'</w:t>
      </w:r>
    </w:p>
    <w:p w14:paraId="05A6C2DE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snssaiReplInfos:</w:t>
      </w:r>
    </w:p>
    <w:p w14:paraId="698E70FF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  nullable: true</w:t>
      </w:r>
    </w:p>
    <w:p w14:paraId="1891E93D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  type: object</w:t>
      </w:r>
    </w:p>
    <w:p w14:paraId="30AD93A4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  additionalProperties:</w:t>
      </w:r>
    </w:p>
    <w:p w14:paraId="0E05C330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    $ref: 'TS29571_CommonData.yaml#/components/schemas/SnssaiReplaceInfo'</w:t>
      </w:r>
    </w:p>
    <w:p w14:paraId="0E1DBC4B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  minProperties: 1</w:t>
      </w:r>
    </w:p>
    <w:p w14:paraId="25CD3109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  description: &gt;</w:t>
      </w:r>
    </w:p>
    <w:p w14:paraId="4BDEEB0E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    Contains the network slice replacement information.</w:t>
      </w:r>
    </w:p>
    <w:p w14:paraId="41EC482F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The key of the map is the concerned unavailable S-</w:t>
      </w:r>
      <w:proofErr w:type="spellStart"/>
      <w:r w:rsidRPr="00E06955">
        <w:rPr>
          <w:rFonts w:ascii="Courier New" w:eastAsia="SimSun" w:hAnsi="Courier New"/>
          <w:sz w:val="16"/>
        </w:rPr>
        <w:t>NSSAI</w:t>
      </w:r>
      <w:proofErr w:type="spellEnd"/>
      <w:r w:rsidRPr="00E06955">
        <w:rPr>
          <w:rFonts w:ascii="Courier New" w:eastAsia="SimSun" w:hAnsi="Courier New"/>
          <w:sz w:val="16"/>
        </w:rPr>
        <w:t xml:space="preserve"> (within the "</w:t>
      </w:r>
      <w:proofErr w:type="spellStart"/>
      <w:r w:rsidRPr="00E06955">
        <w:rPr>
          <w:rFonts w:ascii="Courier New" w:eastAsia="SimSun" w:hAnsi="Courier New"/>
          <w:sz w:val="16"/>
        </w:rPr>
        <w:t>snssai</w:t>
      </w:r>
      <w:proofErr w:type="spellEnd"/>
      <w:r w:rsidRPr="00E06955">
        <w:rPr>
          <w:rFonts w:ascii="Courier New" w:eastAsia="SimSun" w:hAnsi="Courier New"/>
          <w:sz w:val="16"/>
        </w:rPr>
        <w:t>" attribute</w:t>
      </w:r>
    </w:p>
    <w:p w14:paraId="209A1396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of the corresponding map value) to which the </w:t>
      </w:r>
      <w:r w:rsidRPr="00E06955">
        <w:rPr>
          <w:rFonts w:ascii="Courier New" w:eastAsia="SimSun" w:hAnsi="Courier New"/>
          <w:noProof/>
          <w:sz w:val="16"/>
        </w:rPr>
        <w:t xml:space="preserve">network slice replacement </w:t>
      </w:r>
      <w:r w:rsidRPr="00E06955">
        <w:rPr>
          <w:rFonts w:ascii="Courier New" w:eastAsia="SimSun" w:hAnsi="Courier New"/>
          <w:sz w:val="16"/>
        </w:rPr>
        <w:t>information is</w:t>
      </w:r>
    </w:p>
    <w:p w14:paraId="51EE132B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related.</w:t>
      </w:r>
    </w:p>
    <w:p w14:paraId="356242DF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sliceUsgCtrlInfoSets:</w:t>
      </w:r>
    </w:p>
    <w:p w14:paraId="15AC2E38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  type: object</w:t>
      </w:r>
    </w:p>
    <w:p w14:paraId="0975DF95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  additionalProperties:</w:t>
      </w:r>
    </w:p>
    <w:p w14:paraId="0A0F0450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    $ref: '#/components/schemas/SliceUsgCtrlInfo'</w:t>
      </w:r>
    </w:p>
    <w:p w14:paraId="7D2538D7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  minProperties: 1</w:t>
      </w:r>
    </w:p>
    <w:p w14:paraId="180290C3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  description: &gt;</w:t>
      </w:r>
    </w:p>
    <w:p w14:paraId="357837AC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    Represents the updated network slice usage control information.</w:t>
      </w:r>
    </w:p>
    <w:p w14:paraId="5FFC891D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    The key of the map is the on-demand S-NSSAI (within the "snssai" attribute of the</w:t>
      </w:r>
    </w:p>
    <w:p w14:paraId="7625103F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    corresponding map value) to which the network slice usage control information is</w:t>
      </w:r>
    </w:p>
    <w:p w14:paraId="06ED449D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    related.</w:t>
      </w:r>
    </w:p>
    <w:p w14:paraId="576DFB19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proofErr w:type="spellStart"/>
      <w:r w:rsidRPr="00E06955">
        <w:rPr>
          <w:rFonts w:ascii="Courier New" w:eastAsia="SimSun" w:hAnsi="Courier New"/>
          <w:sz w:val="16"/>
        </w:rPr>
        <w:t>suppFeat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3146D389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#/components/schemas/</w:t>
      </w:r>
      <w:proofErr w:type="spellStart"/>
      <w:r w:rsidRPr="00E06955">
        <w:rPr>
          <w:rFonts w:ascii="Courier New" w:eastAsia="SimSun" w:hAnsi="Courier New"/>
          <w:sz w:val="16"/>
        </w:rPr>
        <w:t>SupportedFeatures</w:t>
      </w:r>
      <w:proofErr w:type="spellEnd"/>
      <w:r w:rsidRPr="00E06955">
        <w:rPr>
          <w:rFonts w:ascii="Courier New" w:eastAsia="SimSun" w:hAnsi="Courier New"/>
          <w:sz w:val="16"/>
        </w:rPr>
        <w:t>'</w:t>
      </w:r>
    </w:p>
    <w:p w14:paraId="052E065D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required:</w:t>
      </w:r>
    </w:p>
    <w:p w14:paraId="51B6DE39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- </w:t>
      </w:r>
      <w:proofErr w:type="spellStart"/>
      <w:r w:rsidRPr="00E06955">
        <w:rPr>
          <w:rFonts w:ascii="Courier New" w:eastAsia="SimSun" w:hAnsi="Courier New"/>
          <w:sz w:val="16"/>
        </w:rPr>
        <w:t>resourceUri</w:t>
      </w:r>
      <w:proofErr w:type="spellEnd"/>
    </w:p>
    <w:p w14:paraId="6F7812A3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C6FE090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</w:t>
      </w:r>
      <w:proofErr w:type="spellStart"/>
      <w:r w:rsidRPr="00E06955">
        <w:rPr>
          <w:rFonts w:ascii="Courier New" w:eastAsia="SimSun" w:hAnsi="Courier New"/>
          <w:sz w:val="16"/>
        </w:rPr>
        <w:t>TerminationNotification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1B06DD24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description: &gt;</w:t>
      </w:r>
    </w:p>
    <w:p w14:paraId="715E660C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r w:rsidRPr="00E06955">
        <w:rPr>
          <w:rFonts w:ascii="Courier New" w:eastAsia="SimSun" w:hAnsi="Courier New" w:cs="Arial"/>
          <w:sz w:val="16"/>
          <w:szCs w:val="18"/>
        </w:rPr>
        <w:t>Represents a request to terminate a policy Association that the PCF provides in a</w:t>
      </w:r>
    </w:p>
    <w:p w14:paraId="4D7DCE7F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 w:cs="Arial"/>
          <w:sz w:val="16"/>
          <w:szCs w:val="18"/>
        </w:rPr>
        <w:t xml:space="preserve">        notification.</w:t>
      </w:r>
    </w:p>
    <w:p w14:paraId="6E67CCF4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type: object</w:t>
      </w:r>
    </w:p>
    <w:p w14:paraId="1F2E9F49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properties:</w:t>
      </w:r>
    </w:p>
    <w:p w14:paraId="5AA163B2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proofErr w:type="spellStart"/>
      <w:r w:rsidRPr="00E06955">
        <w:rPr>
          <w:rFonts w:ascii="Courier New" w:eastAsia="SimSun" w:hAnsi="Courier New"/>
          <w:sz w:val="16"/>
        </w:rPr>
        <w:t>resourceUri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7C7A9BFF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#/components/schemas/Uri'</w:t>
      </w:r>
    </w:p>
    <w:p w14:paraId="06BF7AE7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cause:</w:t>
      </w:r>
    </w:p>
    <w:p w14:paraId="7ADAADBB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E06955">
        <w:rPr>
          <w:rFonts w:ascii="Courier New" w:eastAsia="SimSun" w:hAnsi="Courier New"/>
          <w:sz w:val="16"/>
        </w:rPr>
        <w:t>PolicyAssociationReleaseCause</w:t>
      </w:r>
      <w:proofErr w:type="spellEnd"/>
      <w:r w:rsidRPr="00E06955">
        <w:rPr>
          <w:rFonts w:ascii="Courier New" w:eastAsia="SimSun" w:hAnsi="Courier New"/>
          <w:sz w:val="16"/>
        </w:rPr>
        <w:t>'</w:t>
      </w:r>
    </w:p>
    <w:p w14:paraId="3247D984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required:</w:t>
      </w:r>
    </w:p>
    <w:p w14:paraId="09707D17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- </w:t>
      </w:r>
      <w:proofErr w:type="spellStart"/>
      <w:r w:rsidRPr="00E06955">
        <w:rPr>
          <w:rFonts w:ascii="Courier New" w:eastAsia="SimSun" w:hAnsi="Courier New"/>
          <w:sz w:val="16"/>
        </w:rPr>
        <w:t>resourceUri</w:t>
      </w:r>
      <w:proofErr w:type="spellEnd"/>
    </w:p>
    <w:p w14:paraId="3B7B908E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- cause</w:t>
      </w:r>
    </w:p>
    <w:p w14:paraId="0E657014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4897698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</w:t>
      </w:r>
      <w:proofErr w:type="spellStart"/>
      <w:r w:rsidRPr="00E06955">
        <w:rPr>
          <w:rFonts w:ascii="Courier New" w:eastAsia="SimSun" w:hAnsi="Courier New"/>
          <w:sz w:val="16"/>
        </w:rPr>
        <w:t>SmfSelectionData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0897A26D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description: </w:t>
      </w:r>
      <w:r w:rsidRPr="00E06955">
        <w:rPr>
          <w:rFonts w:ascii="Courier New" w:eastAsia="SimSun" w:hAnsi="Courier New" w:cs="Arial"/>
          <w:sz w:val="16"/>
          <w:szCs w:val="18"/>
        </w:rPr>
        <w:t xml:space="preserve">Represents the </w:t>
      </w:r>
      <w:proofErr w:type="spellStart"/>
      <w:r w:rsidRPr="00E06955">
        <w:rPr>
          <w:rFonts w:ascii="Courier New" w:eastAsia="SimSun" w:hAnsi="Courier New" w:cs="Arial"/>
          <w:sz w:val="16"/>
          <w:szCs w:val="18"/>
        </w:rPr>
        <w:t>SMF</w:t>
      </w:r>
      <w:proofErr w:type="spellEnd"/>
      <w:r w:rsidRPr="00E06955">
        <w:rPr>
          <w:rFonts w:ascii="Courier New" w:eastAsia="SimSun" w:hAnsi="Courier New" w:cs="Arial"/>
          <w:sz w:val="16"/>
          <w:szCs w:val="18"/>
        </w:rPr>
        <w:t xml:space="preserve"> Selection information that may be replaced by the PCF.</w:t>
      </w:r>
    </w:p>
    <w:p w14:paraId="3C3EF714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type: object</w:t>
      </w:r>
    </w:p>
    <w:p w14:paraId="56999F0B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properties:</w:t>
      </w:r>
    </w:p>
    <w:p w14:paraId="5E774E99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proofErr w:type="spellStart"/>
      <w:r w:rsidRPr="00E06955">
        <w:rPr>
          <w:rFonts w:ascii="Courier New" w:eastAsia="SimSun" w:hAnsi="Courier New"/>
          <w:sz w:val="16"/>
        </w:rPr>
        <w:t>unsuppDnn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220F291D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E06955">
        <w:rPr>
          <w:rFonts w:ascii="Courier New" w:eastAsia="SimSun" w:hAnsi="Courier New"/>
          <w:sz w:val="16"/>
        </w:rPr>
        <w:t>boolean</w:t>
      </w:r>
      <w:proofErr w:type="spellEnd"/>
    </w:p>
    <w:p w14:paraId="3AA8F5BB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candidates:</w:t>
      </w:r>
    </w:p>
    <w:p w14:paraId="7EE7E99C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type: object</w:t>
      </w:r>
    </w:p>
    <w:p w14:paraId="21FA0E58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E06955">
        <w:rPr>
          <w:rFonts w:ascii="Courier New" w:eastAsia="SimSun" w:hAnsi="Courier New"/>
          <w:sz w:val="16"/>
        </w:rPr>
        <w:t>additionalProperties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11050570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lastRenderedPageBreak/>
        <w:t xml:space="preserve">            $ref: '#/components/schemas/</w:t>
      </w:r>
      <w:proofErr w:type="spellStart"/>
      <w:r w:rsidRPr="00E06955">
        <w:rPr>
          <w:rFonts w:ascii="Courier New" w:eastAsia="SimSun" w:hAnsi="Courier New"/>
          <w:sz w:val="16"/>
        </w:rPr>
        <w:t>CandidateForReplacement</w:t>
      </w:r>
      <w:proofErr w:type="spellEnd"/>
      <w:r w:rsidRPr="00E06955">
        <w:rPr>
          <w:rFonts w:ascii="Courier New" w:eastAsia="SimSun" w:hAnsi="Courier New"/>
          <w:sz w:val="16"/>
        </w:rPr>
        <w:t>'</w:t>
      </w:r>
    </w:p>
    <w:p w14:paraId="08AE4766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E06955">
        <w:rPr>
          <w:rFonts w:ascii="Courier New" w:eastAsia="SimSun" w:hAnsi="Courier New"/>
          <w:sz w:val="16"/>
        </w:rPr>
        <w:t>minProperties</w:t>
      </w:r>
      <w:proofErr w:type="spellEnd"/>
      <w:r w:rsidRPr="00E06955">
        <w:rPr>
          <w:rFonts w:ascii="Courier New" w:eastAsia="SimSun" w:hAnsi="Courier New"/>
          <w:sz w:val="16"/>
        </w:rPr>
        <w:t>: 1</w:t>
      </w:r>
    </w:p>
    <w:p w14:paraId="20F5BFE4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description: &gt;</w:t>
      </w:r>
    </w:p>
    <w:p w14:paraId="0ECF4B46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Contains the list of </w:t>
      </w:r>
      <w:proofErr w:type="spellStart"/>
      <w:r w:rsidRPr="00E06955">
        <w:rPr>
          <w:rFonts w:ascii="Courier New" w:eastAsia="SimSun" w:hAnsi="Courier New"/>
          <w:sz w:val="16"/>
        </w:rPr>
        <w:t>DNNs</w:t>
      </w:r>
      <w:proofErr w:type="spellEnd"/>
      <w:r w:rsidRPr="00E06955">
        <w:rPr>
          <w:rFonts w:ascii="Courier New" w:eastAsia="SimSun" w:hAnsi="Courier New"/>
          <w:sz w:val="16"/>
        </w:rPr>
        <w:t xml:space="preserve"> per S-</w:t>
      </w:r>
      <w:proofErr w:type="spellStart"/>
      <w:r w:rsidRPr="00E06955">
        <w:rPr>
          <w:rFonts w:ascii="Courier New" w:eastAsia="SimSun" w:hAnsi="Courier New"/>
          <w:sz w:val="16"/>
        </w:rPr>
        <w:t>NSSAI</w:t>
      </w:r>
      <w:proofErr w:type="spellEnd"/>
      <w:r w:rsidRPr="00E06955">
        <w:rPr>
          <w:rFonts w:ascii="Courier New" w:eastAsia="SimSun" w:hAnsi="Courier New"/>
          <w:sz w:val="16"/>
        </w:rPr>
        <w:t xml:space="preserve"> that are candidates for replacement. The </w:t>
      </w:r>
      <w:proofErr w:type="spellStart"/>
      <w:r w:rsidRPr="00E06955">
        <w:rPr>
          <w:rFonts w:ascii="Courier New" w:eastAsia="SimSun" w:hAnsi="Courier New"/>
          <w:sz w:val="16"/>
        </w:rPr>
        <w:t>snssai</w:t>
      </w:r>
      <w:proofErr w:type="spellEnd"/>
    </w:p>
    <w:p w14:paraId="41876DCF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attribute within the </w:t>
      </w:r>
      <w:proofErr w:type="spellStart"/>
      <w:r w:rsidRPr="00E06955">
        <w:rPr>
          <w:rFonts w:ascii="Courier New" w:eastAsia="SimSun" w:hAnsi="Courier New"/>
          <w:sz w:val="16"/>
        </w:rPr>
        <w:t>CandidateForReplacement</w:t>
      </w:r>
      <w:proofErr w:type="spellEnd"/>
      <w:r w:rsidRPr="00E06955">
        <w:rPr>
          <w:rFonts w:ascii="Courier New" w:eastAsia="SimSun" w:hAnsi="Courier New"/>
          <w:sz w:val="16"/>
        </w:rPr>
        <w:t xml:space="preserve"> data type is the key of the map.</w:t>
      </w:r>
    </w:p>
    <w:p w14:paraId="038C6C94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nullable: true</w:t>
      </w:r>
    </w:p>
    <w:p w14:paraId="3D2E1D18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proofErr w:type="spellStart"/>
      <w:r w:rsidRPr="00E06955">
        <w:rPr>
          <w:rFonts w:ascii="Courier New" w:eastAsia="SimSun" w:hAnsi="Courier New"/>
          <w:sz w:val="16"/>
        </w:rPr>
        <w:t>snssai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2D1EE575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#/components/schemas/</w:t>
      </w:r>
      <w:proofErr w:type="spellStart"/>
      <w:r w:rsidRPr="00E06955">
        <w:rPr>
          <w:rFonts w:ascii="Courier New" w:eastAsia="SimSun" w:hAnsi="Courier New"/>
          <w:sz w:val="16"/>
        </w:rPr>
        <w:t>Snssai</w:t>
      </w:r>
      <w:proofErr w:type="spellEnd"/>
      <w:r w:rsidRPr="00E06955">
        <w:rPr>
          <w:rFonts w:ascii="Courier New" w:eastAsia="SimSun" w:hAnsi="Courier New"/>
          <w:sz w:val="16"/>
        </w:rPr>
        <w:t>'</w:t>
      </w:r>
    </w:p>
    <w:p w14:paraId="155574C6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proofErr w:type="spellStart"/>
      <w:r w:rsidRPr="00E06955">
        <w:rPr>
          <w:rFonts w:ascii="Courier New" w:eastAsia="SimSun" w:hAnsi="Courier New"/>
          <w:sz w:val="16"/>
        </w:rPr>
        <w:t>mappingSnssai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0A6D9D69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#/components/schemas/</w:t>
      </w:r>
      <w:proofErr w:type="spellStart"/>
      <w:r w:rsidRPr="00E06955">
        <w:rPr>
          <w:rFonts w:ascii="Courier New" w:eastAsia="SimSun" w:hAnsi="Courier New"/>
          <w:sz w:val="16"/>
        </w:rPr>
        <w:t>Snssai</w:t>
      </w:r>
      <w:proofErr w:type="spellEnd"/>
      <w:r w:rsidRPr="00E06955">
        <w:rPr>
          <w:rFonts w:ascii="Courier New" w:eastAsia="SimSun" w:hAnsi="Courier New"/>
          <w:sz w:val="16"/>
        </w:rPr>
        <w:t>'</w:t>
      </w:r>
    </w:p>
    <w:p w14:paraId="2A3C7194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proofErr w:type="spellStart"/>
      <w:r w:rsidRPr="00E06955">
        <w:rPr>
          <w:rFonts w:ascii="Courier New" w:eastAsia="SimSun" w:hAnsi="Courier New"/>
          <w:sz w:val="16"/>
        </w:rPr>
        <w:t>dnn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6BDE0996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#/components/schemas/</w:t>
      </w:r>
      <w:proofErr w:type="spellStart"/>
      <w:r w:rsidRPr="00E06955">
        <w:rPr>
          <w:rFonts w:ascii="Courier New" w:eastAsia="SimSun" w:hAnsi="Courier New"/>
          <w:sz w:val="16"/>
        </w:rPr>
        <w:t>Dnn</w:t>
      </w:r>
      <w:proofErr w:type="spellEnd"/>
      <w:r w:rsidRPr="00E06955">
        <w:rPr>
          <w:rFonts w:ascii="Courier New" w:eastAsia="SimSun" w:hAnsi="Courier New"/>
          <w:sz w:val="16"/>
        </w:rPr>
        <w:t>'</w:t>
      </w:r>
    </w:p>
    <w:p w14:paraId="4022C2FE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nullable: true</w:t>
      </w:r>
    </w:p>
    <w:p w14:paraId="109F5BB9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</w:t>
      </w:r>
      <w:proofErr w:type="spellStart"/>
      <w:r w:rsidRPr="00E06955">
        <w:rPr>
          <w:rFonts w:ascii="Courier New" w:eastAsia="SimSun" w:hAnsi="Courier New"/>
          <w:sz w:val="16"/>
        </w:rPr>
        <w:t>CandidateForReplacement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4C8E8CB1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description: </w:t>
      </w:r>
      <w:r w:rsidRPr="00E06955">
        <w:rPr>
          <w:rFonts w:ascii="Courier New" w:eastAsia="SimSun" w:hAnsi="Courier New" w:cs="Arial"/>
          <w:sz w:val="16"/>
          <w:szCs w:val="18"/>
        </w:rPr>
        <w:t xml:space="preserve">Represents a list of candidate </w:t>
      </w:r>
      <w:proofErr w:type="spellStart"/>
      <w:r w:rsidRPr="00E06955">
        <w:rPr>
          <w:rFonts w:ascii="Courier New" w:eastAsia="SimSun" w:hAnsi="Courier New" w:cs="Arial"/>
          <w:sz w:val="16"/>
          <w:szCs w:val="18"/>
        </w:rPr>
        <w:t>DNNs</w:t>
      </w:r>
      <w:proofErr w:type="spellEnd"/>
      <w:r w:rsidRPr="00E06955">
        <w:rPr>
          <w:rFonts w:ascii="Courier New" w:eastAsia="SimSun" w:hAnsi="Courier New" w:cs="Arial"/>
          <w:sz w:val="16"/>
          <w:szCs w:val="18"/>
        </w:rPr>
        <w:t xml:space="preserve"> for replacement for an S-</w:t>
      </w:r>
      <w:proofErr w:type="spellStart"/>
      <w:r w:rsidRPr="00E06955">
        <w:rPr>
          <w:rFonts w:ascii="Courier New" w:eastAsia="SimSun" w:hAnsi="Courier New" w:cs="Arial"/>
          <w:sz w:val="16"/>
          <w:szCs w:val="18"/>
        </w:rPr>
        <w:t>NSSAI</w:t>
      </w:r>
      <w:proofErr w:type="spellEnd"/>
      <w:r w:rsidRPr="00E06955">
        <w:rPr>
          <w:rFonts w:ascii="Courier New" w:eastAsia="SimSun" w:hAnsi="Courier New"/>
          <w:bCs/>
          <w:sz w:val="16"/>
        </w:rPr>
        <w:t>.</w:t>
      </w:r>
    </w:p>
    <w:p w14:paraId="13B83CE4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type: object</w:t>
      </w:r>
    </w:p>
    <w:p w14:paraId="1E04C176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properties:</w:t>
      </w:r>
    </w:p>
    <w:p w14:paraId="377E7C0C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proofErr w:type="spellStart"/>
      <w:r w:rsidRPr="00E06955">
        <w:rPr>
          <w:rFonts w:ascii="Courier New" w:eastAsia="SimSun" w:hAnsi="Courier New"/>
          <w:sz w:val="16"/>
        </w:rPr>
        <w:t>snssai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0A69AA56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#/components/schemas/</w:t>
      </w:r>
      <w:proofErr w:type="spellStart"/>
      <w:r w:rsidRPr="00E06955">
        <w:rPr>
          <w:rFonts w:ascii="Courier New" w:eastAsia="SimSun" w:hAnsi="Courier New"/>
          <w:sz w:val="16"/>
        </w:rPr>
        <w:t>Snssai</w:t>
      </w:r>
      <w:proofErr w:type="spellEnd"/>
      <w:r w:rsidRPr="00E06955">
        <w:rPr>
          <w:rFonts w:ascii="Courier New" w:eastAsia="SimSun" w:hAnsi="Courier New"/>
          <w:sz w:val="16"/>
        </w:rPr>
        <w:t>'</w:t>
      </w:r>
    </w:p>
    <w:p w14:paraId="12B84DC8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proofErr w:type="spellStart"/>
      <w:r w:rsidRPr="00E06955">
        <w:rPr>
          <w:rFonts w:ascii="Courier New" w:eastAsia="SimSun" w:hAnsi="Courier New"/>
          <w:sz w:val="16"/>
        </w:rPr>
        <w:t>dnns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438CAF66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type: array</w:t>
      </w:r>
    </w:p>
    <w:p w14:paraId="0731A94F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items:</w:t>
      </w:r>
    </w:p>
    <w:p w14:paraId="1738F998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#/components/schemas/</w:t>
      </w:r>
      <w:proofErr w:type="spellStart"/>
      <w:r w:rsidRPr="00E06955">
        <w:rPr>
          <w:rFonts w:ascii="Courier New" w:eastAsia="SimSun" w:hAnsi="Courier New"/>
          <w:sz w:val="16"/>
        </w:rPr>
        <w:t>Dnn</w:t>
      </w:r>
      <w:proofErr w:type="spellEnd"/>
      <w:r w:rsidRPr="00E06955">
        <w:rPr>
          <w:rFonts w:ascii="Courier New" w:eastAsia="SimSun" w:hAnsi="Courier New"/>
          <w:sz w:val="16"/>
        </w:rPr>
        <w:t>'</w:t>
      </w:r>
    </w:p>
    <w:p w14:paraId="7FCBF10A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E06955">
        <w:rPr>
          <w:rFonts w:ascii="Courier New" w:eastAsia="SimSun" w:hAnsi="Courier New"/>
          <w:sz w:val="16"/>
        </w:rPr>
        <w:t>minItems</w:t>
      </w:r>
      <w:proofErr w:type="spellEnd"/>
      <w:r w:rsidRPr="00E06955">
        <w:rPr>
          <w:rFonts w:ascii="Courier New" w:eastAsia="SimSun" w:hAnsi="Courier New"/>
          <w:sz w:val="16"/>
        </w:rPr>
        <w:t>: 1</w:t>
      </w:r>
    </w:p>
    <w:p w14:paraId="4DEB0F02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nullable: true</w:t>
      </w:r>
    </w:p>
    <w:p w14:paraId="4DAB9BAA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required:</w:t>
      </w:r>
    </w:p>
    <w:p w14:paraId="4B7F9DBA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- </w:t>
      </w:r>
      <w:proofErr w:type="spellStart"/>
      <w:r w:rsidRPr="00E06955">
        <w:rPr>
          <w:rFonts w:ascii="Courier New" w:eastAsia="SimSun" w:hAnsi="Courier New"/>
          <w:sz w:val="16"/>
        </w:rPr>
        <w:t>snssai</w:t>
      </w:r>
      <w:proofErr w:type="spellEnd"/>
    </w:p>
    <w:p w14:paraId="79D2C1A8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nullable: true</w:t>
      </w:r>
    </w:p>
    <w:p w14:paraId="255C491D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06D9368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</w:t>
      </w:r>
      <w:proofErr w:type="spellStart"/>
      <w:r w:rsidRPr="00E06955">
        <w:rPr>
          <w:rFonts w:ascii="Courier New" w:eastAsia="SimSun" w:hAnsi="Courier New"/>
          <w:sz w:val="16"/>
        </w:rPr>
        <w:t>AmRequestedValueRep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66BCED9F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description: &gt;</w:t>
      </w:r>
    </w:p>
    <w:p w14:paraId="78F4DBBA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E06955">
        <w:rPr>
          <w:rFonts w:ascii="Courier New" w:eastAsia="SimSun" w:hAnsi="Courier New" w:cs="Arial"/>
          <w:sz w:val="16"/>
          <w:szCs w:val="18"/>
        </w:rPr>
        <w:t xml:space="preserve">        Represents the current applicable values corresponding to the policy control request</w:t>
      </w:r>
    </w:p>
    <w:p w14:paraId="649E6F25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 w:cs="Arial"/>
          <w:sz w:val="16"/>
          <w:szCs w:val="18"/>
        </w:rPr>
        <w:t xml:space="preserve">        triggers</w:t>
      </w:r>
      <w:r w:rsidRPr="00E06955">
        <w:rPr>
          <w:rFonts w:ascii="Courier New" w:eastAsia="SimSun" w:hAnsi="Courier New"/>
          <w:bCs/>
          <w:sz w:val="16"/>
        </w:rPr>
        <w:t>.</w:t>
      </w:r>
    </w:p>
    <w:p w14:paraId="2D1AD2F5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type: object</w:t>
      </w:r>
    </w:p>
    <w:p w14:paraId="791BC5C9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properties:</w:t>
      </w:r>
    </w:p>
    <w:p w14:paraId="397FA67B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proofErr w:type="spellStart"/>
      <w:r w:rsidRPr="00E06955">
        <w:rPr>
          <w:rFonts w:ascii="Courier New" w:eastAsia="SimSun" w:hAnsi="Courier New"/>
          <w:sz w:val="16"/>
        </w:rPr>
        <w:t>userLoc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71229D43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#/components/schemas/</w:t>
      </w:r>
      <w:proofErr w:type="spellStart"/>
      <w:r w:rsidRPr="00E06955">
        <w:rPr>
          <w:rFonts w:ascii="Courier New" w:eastAsia="SimSun" w:hAnsi="Courier New"/>
          <w:sz w:val="16"/>
        </w:rPr>
        <w:t>UserLocation</w:t>
      </w:r>
      <w:proofErr w:type="spellEnd"/>
      <w:r w:rsidRPr="00E06955">
        <w:rPr>
          <w:rFonts w:ascii="Courier New" w:eastAsia="SimSun" w:hAnsi="Courier New"/>
          <w:sz w:val="16"/>
        </w:rPr>
        <w:t>'</w:t>
      </w:r>
    </w:p>
    <w:p w14:paraId="57F818B6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proofErr w:type="spellStart"/>
      <w:r w:rsidRPr="00E06955">
        <w:rPr>
          <w:rFonts w:ascii="Courier New" w:eastAsia="SimSun" w:hAnsi="Courier New"/>
          <w:sz w:val="16"/>
          <w:lang w:eastAsia="zh-CN"/>
        </w:rPr>
        <w:t>praStatuses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63D8E43E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type: object</w:t>
      </w:r>
    </w:p>
    <w:p w14:paraId="12B90E78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E06955">
        <w:rPr>
          <w:rFonts w:ascii="Courier New" w:eastAsia="SimSun" w:hAnsi="Courier New"/>
          <w:sz w:val="16"/>
        </w:rPr>
        <w:t>additionalProperties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606CD34E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#/components/schemas/</w:t>
      </w:r>
      <w:proofErr w:type="spellStart"/>
      <w:r w:rsidRPr="00E06955">
        <w:rPr>
          <w:rFonts w:ascii="Courier New" w:eastAsia="SimSun" w:hAnsi="Courier New"/>
          <w:sz w:val="16"/>
        </w:rPr>
        <w:t>PresenceInfo</w:t>
      </w:r>
      <w:proofErr w:type="spellEnd"/>
      <w:r w:rsidRPr="00E06955">
        <w:rPr>
          <w:rFonts w:ascii="Courier New" w:eastAsia="SimSun" w:hAnsi="Courier New"/>
          <w:sz w:val="16"/>
        </w:rPr>
        <w:t>'</w:t>
      </w:r>
    </w:p>
    <w:p w14:paraId="49F33CA4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E06955">
        <w:rPr>
          <w:rFonts w:ascii="Courier New" w:eastAsia="SimSun" w:hAnsi="Courier New"/>
          <w:sz w:val="16"/>
        </w:rPr>
        <w:t>minProperties</w:t>
      </w:r>
      <w:proofErr w:type="spellEnd"/>
      <w:r w:rsidRPr="00E06955">
        <w:rPr>
          <w:rFonts w:ascii="Courier New" w:eastAsia="SimSun" w:hAnsi="Courier New"/>
          <w:sz w:val="16"/>
        </w:rPr>
        <w:t>: 1</w:t>
      </w:r>
    </w:p>
    <w:p w14:paraId="136A293C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description: &gt;</w:t>
      </w:r>
    </w:p>
    <w:p w14:paraId="6ABCAB7A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E06955">
        <w:rPr>
          <w:rFonts w:ascii="Courier New" w:eastAsia="SimSun" w:hAnsi="Courier New"/>
          <w:sz w:val="16"/>
        </w:rPr>
        <w:t xml:space="preserve">            Contains the UE presence statuses for tracking areas. The </w:t>
      </w:r>
      <w:proofErr w:type="spellStart"/>
      <w:r w:rsidRPr="00E06955">
        <w:rPr>
          <w:rFonts w:ascii="Courier New" w:eastAsia="SimSun" w:hAnsi="Courier New"/>
          <w:sz w:val="16"/>
          <w:lang w:eastAsia="zh-CN"/>
        </w:rPr>
        <w:t>praId</w:t>
      </w:r>
      <w:proofErr w:type="spellEnd"/>
      <w:r w:rsidRPr="00E06955">
        <w:rPr>
          <w:rFonts w:ascii="Courier New" w:eastAsia="SimSun" w:hAnsi="Courier New"/>
          <w:sz w:val="16"/>
          <w:lang w:eastAsia="zh-CN"/>
        </w:rPr>
        <w:t xml:space="preserve"> attribute within the</w:t>
      </w:r>
    </w:p>
    <w:p w14:paraId="630B4880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  <w:lang w:eastAsia="zh-CN"/>
        </w:rPr>
        <w:t xml:space="preserve">            </w:t>
      </w:r>
      <w:proofErr w:type="spellStart"/>
      <w:r w:rsidRPr="00E06955">
        <w:rPr>
          <w:rFonts w:ascii="Courier New" w:eastAsia="SimSun" w:hAnsi="Courier New"/>
          <w:sz w:val="16"/>
          <w:lang w:eastAsia="zh-CN"/>
        </w:rPr>
        <w:t>PresenceInfo</w:t>
      </w:r>
      <w:proofErr w:type="spellEnd"/>
      <w:r w:rsidRPr="00E06955">
        <w:rPr>
          <w:rFonts w:ascii="Courier New" w:eastAsia="SimSun" w:hAnsi="Courier New"/>
          <w:sz w:val="16"/>
          <w:lang w:eastAsia="zh-CN"/>
        </w:rPr>
        <w:t xml:space="preserve"> data type is the key of the map.</w:t>
      </w:r>
    </w:p>
    <w:p w14:paraId="42E946E5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proofErr w:type="spellStart"/>
      <w:r w:rsidRPr="00E06955">
        <w:rPr>
          <w:rFonts w:ascii="Courier New" w:eastAsia="SimSun" w:hAnsi="Courier New"/>
          <w:sz w:val="16"/>
        </w:rPr>
        <w:t>accessTypes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0A51845B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type: array</w:t>
      </w:r>
    </w:p>
    <w:p w14:paraId="744F3D45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items:</w:t>
      </w:r>
    </w:p>
    <w:p w14:paraId="1EEE7256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#/components/schemas/</w:t>
      </w:r>
      <w:proofErr w:type="spellStart"/>
      <w:r w:rsidRPr="00E06955">
        <w:rPr>
          <w:rFonts w:ascii="Courier New" w:eastAsia="SimSun" w:hAnsi="Courier New"/>
          <w:sz w:val="16"/>
        </w:rPr>
        <w:t>AccessType</w:t>
      </w:r>
      <w:proofErr w:type="spellEnd"/>
      <w:r w:rsidRPr="00E06955">
        <w:rPr>
          <w:rFonts w:ascii="Courier New" w:eastAsia="SimSun" w:hAnsi="Courier New"/>
          <w:sz w:val="16"/>
        </w:rPr>
        <w:t>'</w:t>
      </w:r>
    </w:p>
    <w:p w14:paraId="3CA500DE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E06955">
        <w:rPr>
          <w:rFonts w:ascii="Courier New" w:eastAsia="SimSun" w:hAnsi="Courier New"/>
          <w:sz w:val="16"/>
        </w:rPr>
        <w:t>minItems</w:t>
      </w:r>
      <w:proofErr w:type="spellEnd"/>
      <w:r w:rsidRPr="00E06955">
        <w:rPr>
          <w:rFonts w:ascii="Courier New" w:eastAsia="SimSun" w:hAnsi="Courier New"/>
          <w:sz w:val="16"/>
        </w:rPr>
        <w:t>: 1</w:t>
      </w:r>
    </w:p>
    <w:p w14:paraId="211F2442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proofErr w:type="spellStart"/>
      <w:r w:rsidRPr="00E06955">
        <w:rPr>
          <w:rFonts w:ascii="Courier New" w:eastAsia="SimSun" w:hAnsi="Courier New"/>
          <w:sz w:val="16"/>
        </w:rPr>
        <w:t>ratTypes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42BEC920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type: array</w:t>
      </w:r>
    </w:p>
    <w:p w14:paraId="2C369F9A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items:</w:t>
      </w:r>
    </w:p>
    <w:p w14:paraId="46959BA8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#/components/schemas/</w:t>
      </w:r>
      <w:proofErr w:type="spellStart"/>
      <w:r w:rsidRPr="00E06955">
        <w:rPr>
          <w:rFonts w:ascii="Courier New" w:eastAsia="SimSun" w:hAnsi="Courier New"/>
          <w:sz w:val="16"/>
        </w:rPr>
        <w:t>RatType</w:t>
      </w:r>
      <w:proofErr w:type="spellEnd"/>
      <w:r w:rsidRPr="00E06955">
        <w:rPr>
          <w:rFonts w:ascii="Courier New" w:eastAsia="SimSun" w:hAnsi="Courier New"/>
          <w:sz w:val="16"/>
        </w:rPr>
        <w:t>'</w:t>
      </w:r>
    </w:p>
    <w:p w14:paraId="74814529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proofErr w:type="spellStart"/>
      <w:r w:rsidRPr="00E06955">
        <w:rPr>
          <w:rFonts w:ascii="Courier New" w:eastAsia="SimSun" w:hAnsi="Courier New"/>
          <w:sz w:val="16"/>
        </w:rPr>
        <w:t>allowedSnssais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1E471A87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description: array of allowed S-</w:t>
      </w:r>
      <w:proofErr w:type="spellStart"/>
      <w:r w:rsidRPr="00E06955">
        <w:rPr>
          <w:rFonts w:ascii="Courier New" w:eastAsia="SimSun" w:hAnsi="Courier New"/>
          <w:sz w:val="16"/>
        </w:rPr>
        <w:t>NSSAIs</w:t>
      </w:r>
      <w:proofErr w:type="spellEnd"/>
      <w:r w:rsidRPr="00E06955">
        <w:rPr>
          <w:rFonts w:ascii="Courier New" w:eastAsia="SimSun" w:hAnsi="Courier New"/>
          <w:sz w:val="16"/>
        </w:rPr>
        <w:t xml:space="preserve"> for the </w:t>
      </w:r>
      <w:proofErr w:type="spellStart"/>
      <w:r w:rsidRPr="00E06955">
        <w:rPr>
          <w:rFonts w:ascii="Courier New" w:eastAsia="SimSun" w:hAnsi="Courier New"/>
          <w:sz w:val="16"/>
        </w:rPr>
        <w:t>3GPP</w:t>
      </w:r>
      <w:proofErr w:type="spellEnd"/>
      <w:r w:rsidRPr="00E06955">
        <w:rPr>
          <w:rFonts w:ascii="Courier New" w:eastAsia="SimSun" w:hAnsi="Courier New"/>
          <w:sz w:val="16"/>
        </w:rPr>
        <w:t xml:space="preserve"> access. </w:t>
      </w:r>
    </w:p>
    <w:p w14:paraId="28D15E6C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type: array</w:t>
      </w:r>
    </w:p>
    <w:p w14:paraId="0320239D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items:</w:t>
      </w:r>
    </w:p>
    <w:p w14:paraId="0302F15D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#/components/schemas/</w:t>
      </w:r>
      <w:proofErr w:type="spellStart"/>
      <w:r w:rsidRPr="00E06955">
        <w:rPr>
          <w:rFonts w:ascii="Courier New" w:eastAsia="SimSun" w:hAnsi="Courier New"/>
          <w:sz w:val="16"/>
        </w:rPr>
        <w:t>Snssai</w:t>
      </w:r>
      <w:proofErr w:type="spellEnd"/>
      <w:r w:rsidRPr="00E06955">
        <w:rPr>
          <w:rFonts w:ascii="Courier New" w:eastAsia="SimSun" w:hAnsi="Courier New"/>
          <w:sz w:val="16"/>
        </w:rPr>
        <w:t>'</w:t>
      </w:r>
    </w:p>
    <w:p w14:paraId="22F24086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proofErr w:type="spellStart"/>
      <w:r w:rsidRPr="00E06955">
        <w:rPr>
          <w:rFonts w:ascii="Courier New" w:eastAsia="SimSun" w:hAnsi="Courier New"/>
          <w:sz w:val="16"/>
        </w:rPr>
        <w:t>n3gAllowedSnssais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42A226F2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description: array of allowed S-</w:t>
      </w:r>
      <w:proofErr w:type="spellStart"/>
      <w:r w:rsidRPr="00E06955">
        <w:rPr>
          <w:rFonts w:ascii="Courier New" w:eastAsia="SimSun" w:hAnsi="Courier New"/>
          <w:sz w:val="16"/>
        </w:rPr>
        <w:t>NSSAIs</w:t>
      </w:r>
      <w:proofErr w:type="spellEnd"/>
      <w:r w:rsidRPr="00E06955">
        <w:rPr>
          <w:rFonts w:ascii="Courier New" w:eastAsia="SimSun" w:hAnsi="Courier New"/>
          <w:sz w:val="16"/>
        </w:rPr>
        <w:t xml:space="preserve"> for the Non-</w:t>
      </w:r>
      <w:proofErr w:type="spellStart"/>
      <w:r w:rsidRPr="00E06955">
        <w:rPr>
          <w:rFonts w:ascii="Courier New" w:eastAsia="SimSun" w:hAnsi="Courier New"/>
          <w:sz w:val="16"/>
        </w:rPr>
        <w:t>3GPP</w:t>
      </w:r>
      <w:proofErr w:type="spellEnd"/>
      <w:r w:rsidRPr="00E06955">
        <w:rPr>
          <w:rFonts w:ascii="Courier New" w:eastAsia="SimSun" w:hAnsi="Courier New"/>
          <w:sz w:val="16"/>
        </w:rPr>
        <w:t xml:space="preserve"> access. </w:t>
      </w:r>
    </w:p>
    <w:p w14:paraId="61BCF50B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type: array</w:t>
      </w:r>
    </w:p>
    <w:p w14:paraId="29118CC0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items:</w:t>
      </w:r>
    </w:p>
    <w:p w14:paraId="21516EDA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#/components/schemas/</w:t>
      </w:r>
      <w:proofErr w:type="spellStart"/>
      <w:r w:rsidRPr="00E06955">
        <w:rPr>
          <w:rFonts w:ascii="Courier New" w:eastAsia="SimSun" w:hAnsi="Courier New"/>
          <w:sz w:val="16"/>
        </w:rPr>
        <w:t>Snssai</w:t>
      </w:r>
      <w:proofErr w:type="spellEnd"/>
      <w:r w:rsidRPr="00E06955">
        <w:rPr>
          <w:rFonts w:ascii="Courier New" w:eastAsia="SimSun" w:hAnsi="Courier New"/>
          <w:sz w:val="16"/>
        </w:rPr>
        <w:t>'</w:t>
      </w:r>
    </w:p>
    <w:p w14:paraId="4C167783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partAllowedNssai:</w:t>
      </w:r>
    </w:p>
    <w:p w14:paraId="14F3C006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type: object</w:t>
      </w:r>
    </w:p>
    <w:p w14:paraId="661A5B14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E06955">
        <w:rPr>
          <w:rFonts w:ascii="Courier New" w:eastAsia="SimSun" w:hAnsi="Courier New"/>
          <w:sz w:val="16"/>
        </w:rPr>
        <w:t>additionalProperties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1C24F140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$ref: 'TS29571_CommonData.yaml#/components/schemas/PartiallyAllowedSnssai'</w:t>
      </w:r>
    </w:p>
    <w:p w14:paraId="5047D5B4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  minProperties: 1</w:t>
      </w:r>
    </w:p>
    <w:p w14:paraId="6EDE2FBB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  description: &gt;</w:t>
      </w:r>
    </w:p>
    <w:p w14:paraId="5CDA14DD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    Represents the Partially Allowed NSSAI. The "snssai" attribute within the</w:t>
      </w:r>
    </w:p>
    <w:p w14:paraId="355F4CE9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    PartiallyAllowedSnssai data type shall be the key of the map.</w:t>
      </w:r>
    </w:p>
    <w:p w14:paraId="24164C54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snssaisPartRejected:</w:t>
      </w:r>
    </w:p>
    <w:p w14:paraId="067B0983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type: object</w:t>
      </w:r>
    </w:p>
    <w:p w14:paraId="392895A5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E06955">
        <w:rPr>
          <w:rFonts w:ascii="Courier New" w:eastAsia="SimSun" w:hAnsi="Courier New"/>
          <w:sz w:val="16"/>
        </w:rPr>
        <w:t>additionalProperties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6501B77A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E06955">
        <w:rPr>
          <w:rFonts w:ascii="Courier New" w:eastAsia="SimSun" w:hAnsi="Courier New"/>
          <w:sz w:val="16"/>
        </w:rPr>
        <w:t>SnssaiPartRejected</w:t>
      </w:r>
      <w:proofErr w:type="spellEnd"/>
      <w:r w:rsidRPr="00E06955">
        <w:rPr>
          <w:rFonts w:ascii="Courier New" w:eastAsia="SimSun" w:hAnsi="Courier New"/>
          <w:sz w:val="16"/>
        </w:rPr>
        <w:t>'</w:t>
      </w:r>
    </w:p>
    <w:p w14:paraId="0DE8A9AD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  minProperties: 1</w:t>
      </w:r>
    </w:p>
    <w:p w14:paraId="31C209F8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  description: &gt;</w:t>
      </w:r>
    </w:p>
    <w:p w14:paraId="7C054ACD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lastRenderedPageBreak/>
        <w:t xml:space="preserve">            Represents the set of S-NSSAI(s) partially rejected in the RA.</w:t>
      </w:r>
    </w:p>
    <w:p w14:paraId="7213A743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    The "snssai" attribute within the SnssaiPartRejected data type shall be the key of the</w:t>
      </w:r>
    </w:p>
    <w:p w14:paraId="77049ADD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    map.</w:t>
      </w:r>
    </w:p>
    <w:p w14:paraId="06B61549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rejectedSnssais:</w:t>
      </w:r>
    </w:p>
    <w:p w14:paraId="125B54E2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54D420E4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  items:</w:t>
      </w:r>
    </w:p>
    <w:p w14:paraId="68FEACE8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    $ref: 'TS29571_CommonData.yaml#/components/schemas/Snssai'</w:t>
      </w:r>
    </w:p>
    <w:p w14:paraId="0D3C3792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5A2C961B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pendingNssai:</w:t>
      </w:r>
    </w:p>
    <w:p w14:paraId="7B87813E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187615E5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  items:</w:t>
      </w:r>
    </w:p>
    <w:p w14:paraId="0532BB1A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    $ref: 'TS29571_CommonData.yaml#/components/schemas/Snssai'</w:t>
      </w:r>
    </w:p>
    <w:p w14:paraId="06407DCF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73272BDD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0CAA9EE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</w:t>
      </w:r>
      <w:proofErr w:type="spellStart"/>
      <w:r w:rsidRPr="00E06955">
        <w:rPr>
          <w:rFonts w:ascii="Courier New" w:eastAsia="SimSun" w:hAnsi="Courier New"/>
          <w:sz w:val="16"/>
        </w:rPr>
        <w:t>AsTimeDistributionParam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39E5F7FD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description: Contains the </w:t>
      </w:r>
      <w:proofErr w:type="spellStart"/>
      <w:r w:rsidRPr="00E06955">
        <w:rPr>
          <w:rFonts w:ascii="Courier New" w:eastAsia="SimSun" w:hAnsi="Courier New"/>
          <w:sz w:val="16"/>
        </w:rPr>
        <w:t>5G</w:t>
      </w:r>
      <w:proofErr w:type="spellEnd"/>
      <w:r w:rsidRPr="00E06955">
        <w:rPr>
          <w:rFonts w:ascii="Courier New" w:eastAsia="SimSun" w:hAnsi="Courier New"/>
          <w:sz w:val="16"/>
        </w:rPr>
        <w:t xml:space="preserve"> </w:t>
      </w:r>
      <w:proofErr w:type="spellStart"/>
      <w:r w:rsidRPr="00E06955">
        <w:rPr>
          <w:rFonts w:ascii="Courier New" w:eastAsia="SimSun" w:hAnsi="Courier New"/>
          <w:sz w:val="16"/>
        </w:rPr>
        <w:t>acess</w:t>
      </w:r>
      <w:proofErr w:type="spellEnd"/>
      <w:r w:rsidRPr="00E06955">
        <w:rPr>
          <w:rFonts w:ascii="Courier New" w:eastAsia="SimSun" w:hAnsi="Courier New"/>
          <w:sz w:val="16"/>
        </w:rPr>
        <w:t xml:space="preserve"> stratum time distribution parameters</w:t>
      </w:r>
      <w:r w:rsidRPr="00E06955">
        <w:rPr>
          <w:rFonts w:ascii="Courier New" w:eastAsia="SimSun" w:hAnsi="Courier New"/>
          <w:bCs/>
          <w:sz w:val="16"/>
        </w:rPr>
        <w:t>.</w:t>
      </w:r>
    </w:p>
    <w:p w14:paraId="4667674C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type: object</w:t>
      </w:r>
    </w:p>
    <w:p w14:paraId="07F2A5E8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properties:</w:t>
      </w:r>
    </w:p>
    <w:p w14:paraId="02D359DA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proofErr w:type="spellStart"/>
      <w:r w:rsidRPr="00E06955">
        <w:rPr>
          <w:rFonts w:ascii="Courier New" w:eastAsia="SimSun" w:hAnsi="Courier New"/>
          <w:sz w:val="16"/>
          <w:lang w:eastAsia="zh-CN"/>
        </w:rPr>
        <w:t>asTimeDistInd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012AA5E3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E06955">
        <w:rPr>
          <w:rFonts w:ascii="Courier New" w:eastAsia="SimSun" w:hAnsi="Courier New"/>
          <w:sz w:val="16"/>
        </w:rPr>
        <w:t>boolean</w:t>
      </w:r>
      <w:proofErr w:type="spellEnd"/>
    </w:p>
    <w:p w14:paraId="5C2AB6F4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proofErr w:type="spellStart"/>
      <w:r w:rsidRPr="00E06955">
        <w:rPr>
          <w:rFonts w:ascii="Courier New" w:eastAsia="Malgun Gothic" w:hAnsi="Courier New"/>
          <w:sz w:val="16"/>
        </w:rPr>
        <w:t>uuErrorBudget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6DB99609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#/components/schemas/</w:t>
      </w:r>
      <w:proofErr w:type="spellStart"/>
      <w:r w:rsidRPr="00E06955">
        <w:rPr>
          <w:rFonts w:ascii="Courier New" w:eastAsia="SimSun" w:hAnsi="Courier New"/>
          <w:sz w:val="16"/>
        </w:rPr>
        <w:t>UintegerRm</w:t>
      </w:r>
      <w:proofErr w:type="spellEnd"/>
      <w:r w:rsidRPr="00E06955">
        <w:rPr>
          <w:rFonts w:ascii="Courier New" w:eastAsia="SimSun" w:hAnsi="Courier New"/>
          <w:sz w:val="16"/>
        </w:rPr>
        <w:t>'</w:t>
      </w:r>
    </w:p>
    <w:p w14:paraId="03BDB77B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proofErr w:type="spellStart"/>
      <w:r w:rsidRPr="00E06955">
        <w:rPr>
          <w:rFonts w:ascii="Courier New" w:eastAsia="SimSun" w:hAnsi="Courier New"/>
          <w:sz w:val="16"/>
        </w:rPr>
        <w:t>clkQltDetLvl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2034A5DA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$ref: 'TS29571_CommonData.yaml#/components/schemas/ClockQualityDetailLevel'</w:t>
      </w:r>
    </w:p>
    <w:p w14:paraId="1ECB7091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proofErr w:type="spellStart"/>
      <w:r w:rsidRPr="00E06955">
        <w:rPr>
          <w:rFonts w:ascii="Courier New" w:eastAsia="SimSun" w:hAnsi="Courier New"/>
          <w:sz w:val="16"/>
        </w:rPr>
        <w:t>clkQltAcptCri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7DAA3261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$ref: 'TS29571_CommonData.yaml#/components/schemas/ClockQualityAcceptanceCriterion'</w:t>
      </w:r>
    </w:p>
    <w:p w14:paraId="055BACED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nullable: true</w:t>
      </w:r>
    </w:p>
    <w:p w14:paraId="2905B2FA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AAFE11C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</w:t>
      </w:r>
      <w:proofErr w:type="spellStart"/>
      <w:r w:rsidRPr="00E06955">
        <w:rPr>
          <w:rFonts w:ascii="Courier New" w:eastAsia="SimSun" w:hAnsi="Courier New"/>
          <w:sz w:val="16"/>
        </w:rPr>
        <w:t>UeSliceMbr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285BC32B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description: Contains a UE-Slice-MBR and the related information.</w:t>
      </w:r>
    </w:p>
    <w:p w14:paraId="635B13D9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type: object</w:t>
      </w:r>
    </w:p>
    <w:p w14:paraId="381553C2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properties:</w:t>
      </w:r>
    </w:p>
    <w:p w14:paraId="253B10D8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proofErr w:type="spellStart"/>
      <w:r w:rsidRPr="00E06955">
        <w:rPr>
          <w:rFonts w:ascii="Courier New" w:eastAsia="SimSun" w:hAnsi="Courier New"/>
          <w:sz w:val="16"/>
        </w:rPr>
        <w:t>sliceMbr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6602005D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type: object</w:t>
      </w:r>
    </w:p>
    <w:p w14:paraId="75D4DE14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E06955">
        <w:rPr>
          <w:rFonts w:ascii="Courier New" w:eastAsia="SimSun" w:hAnsi="Courier New"/>
          <w:sz w:val="16"/>
        </w:rPr>
        <w:t>additionalProperties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02588D7F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#/components/schemas/</w:t>
      </w:r>
      <w:proofErr w:type="spellStart"/>
      <w:r w:rsidRPr="00E06955">
        <w:rPr>
          <w:rFonts w:ascii="Courier New" w:eastAsia="SimSun" w:hAnsi="Courier New"/>
          <w:sz w:val="16"/>
        </w:rPr>
        <w:t>SliceMbr</w:t>
      </w:r>
      <w:proofErr w:type="spellEnd"/>
      <w:r w:rsidRPr="00E06955">
        <w:rPr>
          <w:rFonts w:ascii="Courier New" w:eastAsia="SimSun" w:hAnsi="Courier New"/>
          <w:sz w:val="16"/>
        </w:rPr>
        <w:t>'</w:t>
      </w:r>
    </w:p>
    <w:p w14:paraId="1A38E7BA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E06955">
        <w:rPr>
          <w:rFonts w:ascii="Courier New" w:eastAsia="SimSun" w:hAnsi="Courier New"/>
          <w:sz w:val="16"/>
        </w:rPr>
        <w:t>minProperties</w:t>
      </w:r>
      <w:proofErr w:type="spellEnd"/>
      <w:r w:rsidRPr="00E06955">
        <w:rPr>
          <w:rFonts w:ascii="Courier New" w:eastAsia="SimSun" w:hAnsi="Courier New"/>
          <w:sz w:val="16"/>
        </w:rPr>
        <w:t>: 1</w:t>
      </w:r>
    </w:p>
    <w:p w14:paraId="141E92F5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E06955">
        <w:rPr>
          <w:rFonts w:ascii="Courier New" w:eastAsia="SimSun" w:hAnsi="Courier New"/>
          <w:sz w:val="16"/>
        </w:rPr>
        <w:t xml:space="preserve">          description: </w:t>
      </w:r>
      <w:r w:rsidRPr="00E06955">
        <w:rPr>
          <w:rFonts w:ascii="Courier New" w:eastAsia="SimSun" w:hAnsi="Courier New"/>
          <w:sz w:val="16"/>
          <w:lang w:eastAsia="zh-CN"/>
        </w:rPr>
        <w:t>C</w:t>
      </w:r>
      <w:r w:rsidRPr="00E06955">
        <w:rPr>
          <w:rFonts w:ascii="Courier New" w:eastAsia="SimSun" w:hAnsi="Courier New" w:hint="eastAsia"/>
          <w:sz w:val="16"/>
          <w:lang w:eastAsia="zh-CN"/>
        </w:rPr>
        <w:t>ontains the MBR for uplink and the MBR for downlink</w:t>
      </w:r>
      <w:r w:rsidRPr="00E06955">
        <w:rPr>
          <w:rFonts w:ascii="Courier New" w:eastAsia="SimSun" w:hAnsi="Courier New"/>
          <w:sz w:val="16"/>
          <w:lang w:eastAsia="zh-CN"/>
        </w:rPr>
        <w:t>.</w:t>
      </w:r>
    </w:p>
    <w:p w14:paraId="73F876F3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proofErr w:type="spellStart"/>
      <w:r w:rsidRPr="00E06955">
        <w:rPr>
          <w:rFonts w:ascii="Courier New" w:eastAsia="SimSun" w:hAnsi="Courier New"/>
          <w:sz w:val="16"/>
        </w:rPr>
        <w:t>servingSnssai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1DF84017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E0695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#/components/schemas/</w:t>
      </w:r>
      <w:proofErr w:type="spellStart"/>
      <w:r w:rsidRPr="00E06955">
        <w:rPr>
          <w:rFonts w:ascii="Courier New" w:eastAsia="SimSun" w:hAnsi="Courier New"/>
          <w:sz w:val="16"/>
        </w:rPr>
        <w:t>Snssai</w:t>
      </w:r>
      <w:proofErr w:type="spellEnd"/>
      <w:r w:rsidRPr="00E06955">
        <w:rPr>
          <w:rFonts w:ascii="Courier New" w:eastAsia="SimSun" w:hAnsi="Courier New"/>
          <w:sz w:val="16"/>
        </w:rPr>
        <w:t>'</w:t>
      </w:r>
    </w:p>
    <w:p w14:paraId="57BF76EA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proofErr w:type="spellStart"/>
      <w:r w:rsidRPr="00E06955">
        <w:rPr>
          <w:rFonts w:ascii="Courier New" w:eastAsia="SimSun" w:hAnsi="Courier New"/>
          <w:sz w:val="16"/>
        </w:rPr>
        <w:t>mappedHomeSnssai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6741D090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#/components/schemas/</w:t>
      </w:r>
      <w:proofErr w:type="spellStart"/>
      <w:r w:rsidRPr="00E06955">
        <w:rPr>
          <w:rFonts w:ascii="Courier New" w:eastAsia="SimSun" w:hAnsi="Courier New"/>
          <w:sz w:val="16"/>
        </w:rPr>
        <w:t>Snssai</w:t>
      </w:r>
      <w:proofErr w:type="spellEnd"/>
      <w:r w:rsidRPr="00E06955">
        <w:rPr>
          <w:rFonts w:ascii="Courier New" w:eastAsia="SimSun" w:hAnsi="Courier New"/>
          <w:sz w:val="16"/>
        </w:rPr>
        <w:t>'</w:t>
      </w:r>
    </w:p>
    <w:p w14:paraId="62EB112E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required:</w:t>
      </w:r>
    </w:p>
    <w:p w14:paraId="6EFF0EFD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- </w:t>
      </w:r>
      <w:proofErr w:type="spellStart"/>
      <w:r w:rsidRPr="00E06955">
        <w:rPr>
          <w:rFonts w:ascii="Courier New" w:eastAsia="SimSun" w:hAnsi="Courier New"/>
          <w:sz w:val="16"/>
        </w:rPr>
        <w:t>sliceMbr</w:t>
      </w:r>
      <w:proofErr w:type="spellEnd"/>
    </w:p>
    <w:p w14:paraId="49EEF4B9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- </w:t>
      </w:r>
      <w:proofErr w:type="spellStart"/>
      <w:r w:rsidRPr="00E06955">
        <w:rPr>
          <w:rFonts w:ascii="Courier New" w:eastAsia="SimSun" w:hAnsi="Courier New"/>
          <w:sz w:val="16"/>
        </w:rPr>
        <w:t>servingSnssai</w:t>
      </w:r>
      <w:proofErr w:type="spellEnd"/>
    </w:p>
    <w:p w14:paraId="6F2F3DF0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nullable: true</w:t>
      </w:r>
    </w:p>
    <w:p w14:paraId="02680D23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CCCAF62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</w:t>
      </w:r>
      <w:proofErr w:type="spellStart"/>
      <w:r w:rsidRPr="00E06955">
        <w:rPr>
          <w:rFonts w:ascii="Courier New" w:eastAsia="SimSun" w:hAnsi="Courier New"/>
          <w:sz w:val="16"/>
        </w:rPr>
        <w:t>SliceUsgCtrlInfo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0371413D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description: Represents network slice usage control information.</w:t>
      </w:r>
    </w:p>
    <w:p w14:paraId="2AE0644E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type: object</w:t>
      </w:r>
    </w:p>
    <w:p w14:paraId="7D74BF14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properties:</w:t>
      </w:r>
    </w:p>
    <w:p w14:paraId="02D34BB2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proofErr w:type="spellStart"/>
      <w:r w:rsidRPr="00E06955">
        <w:rPr>
          <w:rFonts w:ascii="Courier New" w:eastAsia="SimSun" w:hAnsi="Courier New"/>
          <w:sz w:val="16"/>
        </w:rPr>
        <w:t>snssai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7F0B8EA7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#/components/schemas/</w:t>
      </w:r>
      <w:proofErr w:type="spellStart"/>
      <w:r w:rsidRPr="00E06955">
        <w:rPr>
          <w:rFonts w:ascii="Courier New" w:eastAsia="SimSun" w:hAnsi="Courier New"/>
          <w:sz w:val="16"/>
        </w:rPr>
        <w:t>Snssai</w:t>
      </w:r>
      <w:proofErr w:type="spellEnd"/>
      <w:r w:rsidRPr="00E06955">
        <w:rPr>
          <w:rFonts w:ascii="Courier New" w:eastAsia="SimSun" w:hAnsi="Courier New"/>
          <w:sz w:val="16"/>
        </w:rPr>
        <w:t>'</w:t>
      </w:r>
    </w:p>
    <w:p w14:paraId="796C9633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proofErr w:type="spellStart"/>
      <w:r w:rsidRPr="00E06955">
        <w:rPr>
          <w:rFonts w:ascii="Courier New" w:eastAsia="SimSun" w:hAnsi="Courier New"/>
          <w:sz w:val="16"/>
        </w:rPr>
        <w:t>deregInactivTimer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55CB2B45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06955">
        <w:rPr>
          <w:rFonts w:ascii="Courier New" w:eastAsia="SimSun" w:hAnsi="Courier New"/>
          <w:sz w:val="16"/>
        </w:rPr>
        <w:t>TS29571_CommonData.yaml</w:t>
      </w:r>
      <w:proofErr w:type="spellEnd"/>
      <w:r w:rsidRPr="00E06955">
        <w:rPr>
          <w:rFonts w:ascii="Courier New" w:eastAsia="SimSun" w:hAnsi="Courier New"/>
          <w:sz w:val="16"/>
        </w:rPr>
        <w:t>#/components/schemas/</w:t>
      </w:r>
      <w:proofErr w:type="spellStart"/>
      <w:r w:rsidRPr="00E06955">
        <w:rPr>
          <w:rFonts w:ascii="Courier New" w:eastAsia="SimSun" w:hAnsi="Courier New"/>
          <w:sz w:val="16"/>
        </w:rPr>
        <w:t>DurationSecRm</w:t>
      </w:r>
      <w:proofErr w:type="spellEnd"/>
      <w:r w:rsidRPr="00E06955">
        <w:rPr>
          <w:rFonts w:ascii="Courier New" w:eastAsia="SimSun" w:hAnsi="Courier New"/>
          <w:sz w:val="16"/>
        </w:rPr>
        <w:t>'</w:t>
      </w:r>
    </w:p>
    <w:p w14:paraId="6E47E2EF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required:</w:t>
      </w:r>
    </w:p>
    <w:p w14:paraId="56D9E81A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- </w:t>
      </w:r>
      <w:proofErr w:type="spellStart"/>
      <w:r w:rsidRPr="00E06955">
        <w:rPr>
          <w:rFonts w:ascii="Courier New" w:eastAsia="SimSun" w:hAnsi="Courier New"/>
          <w:sz w:val="16"/>
        </w:rPr>
        <w:t>snssai</w:t>
      </w:r>
      <w:proofErr w:type="spellEnd"/>
    </w:p>
    <w:p w14:paraId="00AA2243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9F11EA3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SnssaiPartRejected:</w:t>
      </w:r>
    </w:p>
    <w:p w14:paraId="523112D4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Batang" w:hAnsi="Courier New"/>
          <w:noProof/>
          <w:sz w:val="16"/>
        </w:rPr>
        <w:t xml:space="preserve">      description:</w:t>
      </w:r>
      <w:r w:rsidRPr="00E06955">
        <w:rPr>
          <w:rFonts w:ascii="Courier New" w:eastAsia="SimSun" w:hAnsi="Courier New"/>
          <w:noProof/>
          <w:sz w:val="16"/>
          <w:lang w:eastAsia="zh-CN"/>
        </w:rPr>
        <w:t xml:space="preserve"> </w:t>
      </w:r>
      <w:r w:rsidRPr="00E06955">
        <w:rPr>
          <w:rFonts w:ascii="Courier New" w:eastAsia="SimSun" w:hAnsi="Courier New" w:cs="Arial"/>
          <w:noProof/>
          <w:sz w:val="16"/>
          <w:szCs w:val="18"/>
        </w:rPr>
        <w:t>Represents the list of the S-NSSAI(s) partially rejected in the RA</w:t>
      </w:r>
      <w:r w:rsidRPr="00E06955">
        <w:rPr>
          <w:rFonts w:ascii="Courier New" w:eastAsia="SimSun" w:hAnsi="Courier New"/>
          <w:noProof/>
          <w:sz w:val="16"/>
          <w:lang w:eastAsia="zh-CN"/>
        </w:rPr>
        <w:t>.</w:t>
      </w:r>
    </w:p>
    <w:p w14:paraId="3FAC3C86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type: object</w:t>
      </w:r>
    </w:p>
    <w:p w14:paraId="4D9AB93F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properties:</w:t>
      </w:r>
    </w:p>
    <w:p w14:paraId="43C17430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snssai:</w:t>
      </w:r>
    </w:p>
    <w:p w14:paraId="6F932828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  <w:lang w:val="en-US"/>
        </w:rPr>
        <w:t xml:space="preserve">          </w:t>
      </w:r>
      <w:r w:rsidRPr="00E06955">
        <w:rPr>
          <w:rFonts w:ascii="Courier New" w:eastAsia="SimSun" w:hAnsi="Courier New"/>
          <w:noProof/>
          <w:sz w:val="16"/>
        </w:rPr>
        <w:t>$ref: 'TS29571_CommonData.yaml#/components/schemas/Snssai'</w:t>
      </w:r>
    </w:p>
    <w:p w14:paraId="7B7874BF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allowedTaiList:</w:t>
      </w:r>
    </w:p>
    <w:p w14:paraId="5723CB15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1332BCAC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  items:</w:t>
      </w:r>
    </w:p>
    <w:p w14:paraId="1C7CD65F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    $ref: 'TS29571_CommonData.yaml#/components/schemas/Tai'</w:t>
      </w:r>
    </w:p>
    <w:p w14:paraId="7C38C3B7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28B92F14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rejectedTaiList:</w:t>
      </w:r>
    </w:p>
    <w:p w14:paraId="634FE5CF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0B302459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  items:</w:t>
      </w:r>
    </w:p>
    <w:p w14:paraId="50EF1E42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    $ref: 'TS29571_CommonData.yaml#/components/schemas/Tai'</w:t>
      </w:r>
    </w:p>
    <w:p w14:paraId="00689F19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48AC42BF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 w:eastAsia="zh-CN"/>
        </w:rPr>
      </w:pPr>
      <w:r w:rsidRPr="00E06955">
        <w:rPr>
          <w:rFonts w:ascii="Courier New" w:eastAsia="SimSun" w:hAnsi="Courier New"/>
          <w:noProof/>
          <w:sz w:val="16"/>
          <w:lang w:val="en-US" w:eastAsia="zh-CN"/>
        </w:rPr>
        <w:t xml:space="preserve">      required:</w:t>
      </w:r>
    </w:p>
    <w:p w14:paraId="138969DD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  <w:lang w:val="en-US" w:eastAsia="zh-CN"/>
        </w:rPr>
        <w:t xml:space="preserve">        - </w:t>
      </w:r>
      <w:r w:rsidRPr="00E06955">
        <w:rPr>
          <w:rFonts w:ascii="Courier New" w:eastAsia="SimSun" w:hAnsi="Courier New"/>
          <w:noProof/>
          <w:sz w:val="16"/>
        </w:rPr>
        <w:t>snssai</w:t>
      </w:r>
    </w:p>
    <w:p w14:paraId="19AF084C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oneOf:</w:t>
      </w:r>
    </w:p>
    <w:p w14:paraId="6ADE0A3F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- required: [ allowedTaiList ]</w:t>
      </w:r>
    </w:p>
    <w:p w14:paraId="633C0D65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lastRenderedPageBreak/>
        <w:t xml:space="preserve">        - required: [ rejectedTaiList ]</w:t>
      </w:r>
    </w:p>
    <w:p w14:paraId="11DAB4EF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E5BF51E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RequestTrigger:</w:t>
      </w:r>
    </w:p>
    <w:p w14:paraId="78D72D87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</w:t>
      </w:r>
      <w:proofErr w:type="spellStart"/>
      <w:r w:rsidRPr="00E06955">
        <w:rPr>
          <w:rFonts w:ascii="Courier New" w:eastAsia="SimSun" w:hAnsi="Courier New"/>
          <w:sz w:val="16"/>
        </w:rPr>
        <w:t>anyOf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71FA85A2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- type: string</w:t>
      </w:r>
    </w:p>
    <w:p w14:paraId="32E57FC7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proofErr w:type="spellStart"/>
      <w:r w:rsidRPr="00E06955">
        <w:rPr>
          <w:rFonts w:ascii="Courier New" w:eastAsia="SimSun" w:hAnsi="Courier New"/>
          <w:sz w:val="16"/>
        </w:rPr>
        <w:t>enum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2963CCBC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E06955">
        <w:rPr>
          <w:rFonts w:ascii="Courier New" w:eastAsia="SimSun" w:hAnsi="Courier New"/>
          <w:sz w:val="16"/>
        </w:rPr>
        <w:t>LOC_CH</w:t>
      </w:r>
      <w:proofErr w:type="spellEnd"/>
    </w:p>
    <w:p w14:paraId="74B22129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E06955">
        <w:rPr>
          <w:rFonts w:ascii="Courier New" w:eastAsia="SimSun" w:hAnsi="Courier New"/>
          <w:sz w:val="16"/>
        </w:rPr>
        <w:t>PRA_CH</w:t>
      </w:r>
      <w:proofErr w:type="spellEnd"/>
    </w:p>
    <w:p w14:paraId="70AF0C11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E06955">
        <w:rPr>
          <w:rFonts w:ascii="Courier New" w:eastAsia="SimSun" w:hAnsi="Courier New"/>
          <w:sz w:val="16"/>
        </w:rPr>
        <w:t>SERV_AREA_CH</w:t>
      </w:r>
      <w:proofErr w:type="spellEnd"/>
    </w:p>
    <w:p w14:paraId="066ED0DB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E06955">
        <w:rPr>
          <w:rFonts w:ascii="Courier New" w:eastAsia="SimSun" w:hAnsi="Courier New"/>
          <w:sz w:val="16"/>
        </w:rPr>
        <w:t>RFSP_CH</w:t>
      </w:r>
      <w:proofErr w:type="spellEnd"/>
    </w:p>
    <w:p w14:paraId="644F0B97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E06955">
        <w:rPr>
          <w:rFonts w:ascii="Courier New" w:eastAsia="SimSun" w:hAnsi="Courier New"/>
          <w:sz w:val="16"/>
        </w:rPr>
        <w:t>ALLOWED_NSSAI_CH</w:t>
      </w:r>
      <w:proofErr w:type="spellEnd"/>
    </w:p>
    <w:p w14:paraId="477C9C3C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E06955">
        <w:rPr>
          <w:rFonts w:ascii="Courier New" w:eastAsia="SimSun" w:hAnsi="Courier New"/>
          <w:sz w:val="16"/>
        </w:rPr>
        <w:t>UE_AMBR_CH</w:t>
      </w:r>
      <w:proofErr w:type="spellEnd"/>
    </w:p>
    <w:p w14:paraId="128297B8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E06955">
        <w:rPr>
          <w:rFonts w:ascii="Courier New" w:eastAsia="SimSun" w:hAnsi="Courier New"/>
          <w:sz w:val="16"/>
        </w:rPr>
        <w:t>UE_SLICE_MBR_CH</w:t>
      </w:r>
      <w:proofErr w:type="spellEnd"/>
    </w:p>
    <w:p w14:paraId="3703333A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E06955">
        <w:rPr>
          <w:rFonts w:ascii="Courier New" w:eastAsia="SimSun" w:hAnsi="Courier New"/>
          <w:sz w:val="16"/>
        </w:rPr>
        <w:t>SMF_SELECT_CH</w:t>
      </w:r>
      <w:proofErr w:type="spellEnd"/>
    </w:p>
    <w:p w14:paraId="10D1198E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E06955">
        <w:rPr>
          <w:rFonts w:ascii="Courier New" w:eastAsia="SimSun" w:hAnsi="Courier New"/>
          <w:sz w:val="16"/>
        </w:rPr>
        <w:t>ACCESS_TYPE_CH</w:t>
      </w:r>
      <w:proofErr w:type="spellEnd"/>
    </w:p>
    <w:p w14:paraId="40CE1C20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E06955">
        <w:rPr>
          <w:rFonts w:ascii="Courier New" w:eastAsia="SimSun" w:hAnsi="Courier New"/>
          <w:sz w:val="16"/>
          <w:lang w:eastAsia="zh-CN"/>
        </w:rPr>
        <w:t>NWDAF_DATA_CH</w:t>
      </w:r>
      <w:proofErr w:type="spellEnd"/>
    </w:p>
    <w:p w14:paraId="3E19D2AA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E06955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E06955">
        <w:rPr>
          <w:rFonts w:ascii="Courier New" w:eastAsia="SimSun" w:hAnsi="Courier New" w:hint="eastAsia"/>
          <w:sz w:val="16"/>
          <w:lang w:eastAsia="zh-CN"/>
        </w:rPr>
        <w:t>T</w:t>
      </w:r>
      <w:r w:rsidRPr="00E06955">
        <w:rPr>
          <w:rFonts w:ascii="Courier New" w:eastAsia="SimSun" w:hAnsi="Courier New"/>
          <w:sz w:val="16"/>
          <w:lang w:eastAsia="zh-CN"/>
        </w:rPr>
        <w:t>ARGET</w:t>
      </w:r>
      <w:r w:rsidRPr="00E06955">
        <w:rPr>
          <w:rFonts w:ascii="Courier New" w:eastAsia="SimSun" w:hAnsi="Courier New" w:hint="eastAsia"/>
          <w:sz w:val="16"/>
          <w:lang w:eastAsia="zh-CN"/>
        </w:rPr>
        <w:t>_NSSAI</w:t>
      </w:r>
      <w:proofErr w:type="spellEnd"/>
    </w:p>
    <w:p w14:paraId="7FB391D4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E06955">
        <w:rPr>
          <w:rFonts w:ascii="Courier New" w:eastAsia="SimSun" w:hAnsi="Courier New"/>
          <w:sz w:val="16"/>
          <w:lang w:eastAsia="zh-CN"/>
        </w:rPr>
        <w:t xml:space="preserve">          - </w:t>
      </w:r>
      <w:proofErr w:type="spellStart"/>
      <w:r w:rsidRPr="00E06955">
        <w:rPr>
          <w:rFonts w:ascii="Courier New" w:eastAsia="SimSun" w:hAnsi="Courier New"/>
          <w:sz w:val="16"/>
          <w:lang w:eastAsia="zh-CN"/>
        </w:rPr>
        <w:t>SLICE_REPLACE_MGMT</w:t>
      </w:r>
      <w:proofErr w:type="spellEnd"/>
    </w:p>
    <w:p w14:paraId="26EE7C8F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E06955">
        <w:rPr>
          <w:rFonts w:ascii="Courier New" w:eastAsia="SimSun" w:hAnsi="Courier New"/>
          <w:sz w:val="16"/>
          <w:lang w:eastAsia="zh-CN"/>
        </w:rPr>
        <w:t xml:space="preserve">          - </w:t>
      </w:r>
      <w:proofErr w:type="spellStart"/>
      <w:r w:rsidRPr="00E06955">
        <w:rPr>
          <w:rFonts w:ascii="Courier New" w:eastAsia="SimSun" w:hAnsi="Courier New"/>
          <w:sz w:val="16"/>
          <w:lang w:eastAsia="zh-CN"/>
        </w:rPr>
        <w:t>FEAT_RENEG</w:t>
      </w:r>
      <w:proofErr w:type="spellEnd"/>
    </w:p>
    <w:p w14:paraId="262D4E3F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  - PARTIALLY_ALLOWED_NSSAI_CH</w:t>
      </w:r>
    </w:p>
    <w:p w14:paraId="331F87A0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  - SNSSAIS_PARTIALLY_REJECTED_CH</w:t>
      </w:r>
    </w:p>
    <w:p w14:paraId="5BA2DC91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  - REJECTED_SNSSAIS_CH</w:t>
      </w:r>
    </w:p>
    <w:p w14:paraId="11F47F8B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  - PENDING_NSSAI_CH</w:t>
      </w:r>
    </w:p>
    <w:p w14:paraId="6BCDBB4E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- type: string</w:t>
      </w:r>
    </w:p>
    <w:p w14:paraId="4E9787EF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description: &gt;</w:t>
      </w:r>
    </w:p>
    <w:p w14:paraId="2646CB8B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This string provides forward-compatibility with future</w:t>
      </w:r>
    </w:p>
    <w:p w14:paraId="04FB66AC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extensions to the enumeration but is not used to encode</w:t>
      </w:r>
    </w:p>
    <w:p w14:paraId="3B9E796D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content defined in the present version of this API.</w:t>
      </w:r>
    </w:p>
    <w:p w14:paraId="49A51321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description: |</w:t>
      </w:r>
    </w:p>
    <w:p w14:paraId="5CDBAC3B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r w:rsidRPr="00E06955">
        <w:rPr>
          <w:rFonts w:ascii="Courier New" w:eastAsia="SimSun" w:hAnsi="Courier New" w:cs="Arial"/>
          <w:sz w:val="16"/>
          <w:szCs w:val="18"/>
        </w:rPr>
        <w:t xml:space="preserve">Represents the </w:t>
      </w:r>
      <w:r w:rsidRPr="00E06955">
        <w:rPr>
          <w:rFonts w:ascii="Courier New" w:eastAsia="SimSun" w:hAnsi="Courier New"/>
          <w:sz w:val="16"/>
        </w:rPr>
        <w:t xml:space="preserve">possible request triggers.  </w:t>
      </w:r>
    </w:p>
    <w:p w14:paraId="726B4C11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Possible values are:</w:t>
      </w:r>
    </w:p>
    <w:p w14:paraId="195212F4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- </w:t>
      </w:r>
      <w:proofErr w:type="spellStart"/>
      <w:r w:rsidRPr="00E06955">
        <w:rPr>
          <w:rFonts w:ascii="Courier New" w:eastAsia="SimSun" w:hAnsi="Courier New"/>
          <w:sz w:val="16"/>
        </w:rPr>
        <w:t>LOC_CH</w:t>
      </w:r>
      <w:proofErr w:type="spellEnd"/>
      <w:r w:rsidRPr="00E06955">
        <w:rPr>
          <w:rFonts w:ascii="Courier New" w:eastAsia="SimSun" w:hAnsi="Courier New"/>
          <w:sz w:val="16"/>
        </w:rPr>
        <w:t>: Location change (tracking area). The tracking area of the UE has changed.</w:t>
      </w:r>
    </w:p>
    <w:p w14:paraId="7CADC7F8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- </w:t>
      </w:r>
      <w:proofErr w:type="spellStart"/>
      <w:r w:rsidRPr="00E06955">
        <w:rPr>
          <w:rFonts w:ascii="Courier New" w:eastAsia="SimSun" w:hAnsi="Courier New"/>
          <w:sz w:val="16"/>
        </w:rPr>
        <w:t>PRA_CH</w:t>
      </w:r>
      <w:proofErr w:type="spellEnd"/>
      <w:r w:rsidRPr="00E06955">
        <w:rPr>
          <w:rFonts w:ascii="Courier New" w:eastAsia="SimSun" w:hAnsi="Courier New"/>
          <w:sz w:val="16"/>
        </w:rPr>
        <w:t>: Change of UE presence in PRA. The AMF reports the current presence status</w:t>
      </w:r>
    </w:p>
    <w:p w14:paraId="31DD712D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of the UE in a Presence Reporting Area, and notifies that the UE enters/leaves the</w:t>
      </w:r>
    </w:p>
    <w:p w14:paraId="174B9D66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Presence Reporting Area.</w:t>
      </w:r>
    </w:p>
    <w:p w14:paraId="4AE2018F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- </w:t>
      </w:r>
      <w:proofErr w:type="spellStart"/>
      <w:r w:rsidRPr="00E06955">
        <w:rPr>
          <w:rFonts w:ascii="Courier New" w:eastAsia="SimSun" w:hAnsi="Courier New"/>
          <w:sz w:val="16"/>
        </w:rPr>
        <w:t>SERV_AREA_CH</w:t>
      </w:r>
      <w:proofErr w:type="spellEnd"/>
      <w:r w:rsidRPr="00E06955">
        <w:rPr>
          <w:rFonts w:ascii="Courier New" w:eastAsia="SimSun" w:hAnsi="Courier New"/>
          <w:sz w:val="16"/>
        </w:rPr>
        <w:t xml:space="preserve">: Service Area Restriction change. The </w:t>
      </w:r>
      <w:proofErr w:type="spellStart"/>
      <w:r w:rsidRPr="00E06955">
        <w:rPr>
          <w:rFonts w:ascii="Courier New" w:eastAsia="SimSun" w:hAnsi="Courier New"/>
          <w:sz w:val="16"/>
        </w:rPr>
        <w:t>UDM</w:t>
      </w:r>
      <w:proofErr w:type="spellEnd"/>
      <w:r w:rsidRPr="00E06955">
        <w:rPr>
          <w:rFonts w:ascii="Courier New" w:eastAsia="SimSun" w:hAnsi="Courier New"/>
          <w:sz w:val="16"/>
        </w:rPr>
        <w:t xml:space="preserve"> notifies the AMF that the</w:t>
      </w:r>
    </w:p>
    <w:p w14:paraId="5B62AAEE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subscribed service area restriction information has changed.</w:t>
      </w:r>
    </w:p>
    <w:p w14:paraId="73446072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- </w:t>
      </w:r>
      <w:proofErr w:type="spellStart"/>
      <w:r w:rsidRPr="00E06955">
        <w:rPr>
          <w:rFonts w:ascii="Courier New" w:eastAsia="SimSun" w:hAnsi="Courier New"/>
          <w:sz w:val="16"/>
        </w:rPr>
        <w:t>RFSP_CH</w:t>
      </w:r>
      <w:proofErr w:type="spellEnd"/>
      <w:r w:rsidRPr="00E06955">
        <w:rPr>
          <w:rFonts w:ascii="Courier New" w:eastAsia="SimSun" w:hAnsi="Courier New"/>
          <w:sz w:val="16"/>
        </w:rPr>
        <w:t xml:space="preserve">: </w:t>
      </w:r>
      <w:proofErr w:type="spellStart"/>
      <w:r w:rsidRPr="00E06955">
        <w:rPr>
          <w:rFonts w:ascii="Courier New" w:eastAsia="SimSun" w:hAnsi="Courier New"/>
          <w:sz w:val="16"/>
        </w:rPr>
        <w:t>RFSP</w:t>
      </w:r>
      <w:proofErr w:type="spellEnd"/>
      <w:r w:rsidRPr="00E06955">
        <w:rPr>
          <w:rFonts w:ascii="Courier New" w:eastAsia="SimSun" w:hAnsi="Courier New"/>
          <w:sz w:val="16"/>
        </w:rPr>
        <w:t xml:space="preserve"> index change. The </w:t>
      </w:r>
      <w:proofErr w:type="spellStart"/>
      <w:r w:rsidRPr="00E06955">
        <w:rPr>
          <w:rFonts w:ascii="Courier New" w:eastAsia="SimSun" w:hAnsi="Courier New"/>
          <w:sz w:val="16"/>
        </w:rPr>
        <w:t>UDM</w:t>
      </w:r>
      <w:proofErr w:type="spellEnd"/>
      <w:r w:rsidRPr="00E06955">
        <w:rPr>
          <w:rFonts w:ascii="Courier New" w:eastAsia="SimSun" w:hAnsi="Courier New"/>
          <w:sz w:val="16"/>
        </w:rPr>
        <w:t xml:space="preserve"> notifies the AMF that the subscribed </w:t>
      </w:r>
      <w:proofErr w:type="spellStart"/>
      <w:r w:rsidRPr="00E06955">
        <w:rPr>
          <w:rFonts w:ascii="Courier New" w:eastAsia="SimSun" w:hAnsi="Courier New"/>
          <w:sz w:val="16"/>
        </w:rPr>
        <w:t>RFSP</w:t>
      </w:r>
      <w:proofErr w:type="spellEnd"/>
      <w:r w:rsidRPr="00E06955">
        <w:rPr>
          <w:rFonts w:ascii="Courier New" w:eastAsia="SimSun" w:hAnsi="Courier New"/>
          <w:sz w:val="16"/>
        </w:rPr>
        <w:t xml:space="preserve"> index has</w:t>
      </w:r>
    </w:p>
    <w:p w14:paraId="2134FC83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changed.</w:t>
      </w:r>
    </w:p>
    <w:p w14:paraId="08C7F440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- </w:t>
      </w:r>
      <w:proofErr w:type="spellStart"/>
      <w:r w:rsidRPr="00E06955">
        <w:rPr>
          <w:rFonts w:ascii="Courier New" w:eastAsia="SimSun" w:hAnsi="Courier New"/>
          <w:sz w:val="16"/>
        </w:rPr>
        <w:t>ALLOWED_NSSAI_CH</w:t>
      </w:r>
      <w:proofErr w:type="spellEnd"/>
      <w:r w:rsidRPr="00E06955">
        <w:rPr>
          <w:rFonts w:ascii="Courier New" w:eastAsia="SimSun" w:hAnsi="Courier New"/>
          <w:sz w:val="16"/>
        </w:rPr>
        <w:t xml:space="preserve">: Allowed </w:t>
      </w:r>
      <w:proofErr w:type="spellStart"/>
      <w:r w:rsidRPr="00E06955">
        <w:rPr>
          <w:rFonts w:ascii="Courier New" w:eastAsia="SimSun" w:hAnsi="Courier New"/>
          <w:sz w:val="16"/>
        </w:rPr>
        <w:t>NSSAI</w:t>
      </w:r>
      <w:proofErr w:type="spellEnd"/>
      <w:r w:rsidRPr="00E06955">
        <w:rPr>
          <w:rFonts w:ascii="Courier New" w:eastAsia="SimSun" w:hAnsi="Courier New"/>
          <w:sz w:val="16"/>
        </w:rPr>
        <w:t xml:space="preserve"> change. The AMF notifies that the set of UE allowed</w:t>
      </w:r>
    </w:p>
    <w:p w14:paraId="79F1F9BD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S-</w:t>
      </w:r>
      <w:proofErr w:type="spellStart"/>
      <w:r w:rsidRPr="00E06955">
        <w:rPr>
          <w:rFonts w:ascii="Courier New" w:eastAsia="SimSun" w:hAnsi="Courier New"/>
          <w:sz w:val="16"/>
        </w:rPr>
        <w:t>NSSAIs</w:t>
      </w:r>
      <w:proofErr w:type="spellEnd"/>
      <w:r w:rsidRPr="00E06955">
        <w:rPr>
          <w:rFonts w:ascii="Courier New" w:eastAsia="SimSun" w:hAnsi="Courier New"/>
          <w:sz w:val="16"/>
        </w:rPr>
        <w:t xml:space="preserve"> has changed.</w:t>
      </w:r>
    </w:p>
    <w:p w14:paraId="5306B43B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- </w:t>
      </w:r>
      <w:proofErr w:type="spellStart"/>
      <w:r w:rsidRPr="00E06955">
        <w:rPr>
          <w:rFonts w:ascii="Courier New" w:eastAsia="SimSun" w:hAnsi="Courier New"/>
          <w:sz w:val="16"/>
        </w:rPr>
        <w:t>UE_AMBR_CH</w:t>
      </w:r>
      <w:proofErr w:type="spellEnd"/>
      <w:r w:rsidRPr="00E06955">
        <w:rPr>
          <w:rFonts w:ascii="Courier New" w:eastAsia="SimSun" w:hAnsi="Courier New"/>
          <w:sz w:val="16"/>
        </w:rPr>
        <w:t xml:space="preserve">: UE-AMBR change. The </w:t>
      </w:r>
      <w:proofErr w:type="spellStart"/>
      <w:r w:rsidRPr="00E06955">
        <w:rPr>
          <w:rFonts w:ascii="Courier New" w:eastAsia="SimSun" w:hAnsi="Courier New"/>
          <w:sz w:val="16"/>
        </w:rPr>
        <w:t>UDM</w:t>
      </w:r>
      <w:proofErr w:type="spellEnd"/>
      <w:r w:rsidRPr="00E06955">
        <w:rPr>
          <w:rFonts w:ascii="Courier New" w:eastAsia="SimSun" w:hAnsi="Courier New"/>
          <w:sz w:val="16"/>
        </w:rPr>
        <w:t xml:space="preserve"> notifies the AMF that the subscribed UE-AMBR has</w:t>
      </w:r>
    </w:p>
    <w:p w14:paraId="433D1CEA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changed.</w:t>
      </w:r>
    </w:p>
    <w:p w14:paraId="1A8B22EA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- </w:t>
      </w:r>
      <w:proofErr w:type="spellStart"/>
      <w:r w:rsidRPr="00E06955">
        <w:rPr>
          <w:rFonts w:ascii="Courier New" w:eastAsia="SimSun" w:hAnsi="Courier New"/>
          <w:sz w:val="16"/>
        </w:rPr>
        <w:t>SMF_SELECT_CH</w:t>
      </w:r>
      <w:proofErr w:type="spellEnd"/>
      <w:r w:rsidRPr="00E06955">
        <w:rPr>
          <w:rFonts w:ascii="Courier New" w:eastAsia="SimSun" w:hAnsi="Courier New"/>
          <w:sz w:val="16"/>
        </w:rPr>
        <w:t xml:space="preserve">: </w:t>
      </w:r>
      <w:proofErr w:type="spellStart"/>
      <w:r w:rsidRPr="00E06955">
        <w:rPr>
          <w:rFonts w:ascii="Courier New" w:eastAsia="SimSun" w:hAnsi="Courier New"/>
          <w:sz w:val="16"/>
        </w:rPr>
        <w:t>SMF</w:t>
      </w:r>
      <w:proofErr w:type="spellEnd"/>
      <w:r w:rsidRPr="00E06955">
        <w:rPr>
          <w:rFonts w:ascii="Courier New" w:eastAsia="SimSun" w:hAnsi="Courier New"/>
          <w:sz w:val="16"/>
        </w:rPr>
        <w:t xml:space="preserve"> selection information change. The UE requested for an unsupported</w:t>
      </w:r>
    </w:p>
    <w:p w14:paraId="66C71FAE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E06955">
        <w:rPr>
          <w:rFonts w:ascii="Courier New" w:eastAsia="SimSun" w:hAnsi="Courier New"/>
          <w:sz w:val="16"/>
        </w:rPr>
        <w:t>DNN</w:t>
      </w:r>
      <w:proofErr w:type="spellEnd"/>
      <w:r w:rsidRPr="00E06955">
        <w:rPr>
          <w:rFonts w:ascii="Courier New" w:eastAsia="SimSun" w:hAnsi="Courier New"/>
          <w:sz w:val="16"/>
        </w:rPr>
        <w:t xml:space="preserve"> or UE requested for a </w:t>
      </w:r>
      <w:proofErr w:type="spellStart"/>
      <w:r w:rsidRPr="00E06955">
        <w:rPr>
          <w:rFonts w:ascii="Courier New" w:eastAsia="SimSun" w:hAnsi="Courier New"/>
          <w:sz w:val="16"/>
        </w:rPr>
        <w:t>DNN</w:t>
      </w:r>
      <w:proofErr w:type="spellEnd"/>
      <w:r w:rsidRPr="00E06955">
        <w:rPr>
          <w:rFonts w:ascii="Courier New" w:eastAsia="SimSun" w:hAnsi="Courier New"/>
          <w:sz w:val="16"/>
        </w:rPr>
        <w:t xml:space="preserve"> within the list of </w:t>
      </w:r>
      <w:proofErr w:type="spellStart"/>
      <w:r w:rsidRPr="00E06955">
        <w:rPr>
          <w:rFonts w:ascii="Courier New" w:eastAsia="SimSun" w:hAnsi="Courier New"/>
          <w:sz w:val="16"/>
        </w:rPr>
        <w:t>DNN</w:t>
      </w:r>
      <w:proofErr w:type="spellEnd"/>
      <w:r w:rsidRPr="00E06955">
        <w:rPr>
          <w:rFonts w:ascii="Courier New" w:eastAsia="SimSun" w:hAnsi="Courier New"/>
          <w:sz w:val="16"/>
        </w:rPr>
        <w:t xml:space="preserve"> candidates for replacement per</w:t>
      </w:r>
    </w:p>
    <w:p w14:paraId="00174AA7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S-</w:t>
      </w:r>
      <w:proofErr w:type="spellStart"/>
      <w:r w:rsidRPr="00E06955">
        <w:rPr>
          <w:rFonts w:ascii="Courier New" w:eastAsia="SimSun" w:hAnsi="Courier New"/>
          <w:sz w:val="16"/>
        </w:rPr>
        <w:t>NSSAI</w:t>
      </w:r>
      <w:proofErr w:type="spellEnd"/>
      <w:r w:rsidRPr="00E06955">
        <w:rPr>
          <w:rFonts w:ascii="Courier New" w:eastAsia="SimSun" w:hAnsi="Courier New"/>
          <w:sz w:val="16"/>
        </w:rPr>
        <w:t>.</w:t>
      </w:r>
    </w:p>
    <w:p w14:paraId="1897A67D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- </w:t>
      </w:r>
      <w:proofErr w:type="spellStart"/>
      <w:r w:rsidRPr="00E06955">
        <w:rPr>
          <w:rFonts w:ascii="Courier New" w:eastAsia="SimSun" w:hAnsi="Courier New"/>
          <w:sz w:val="16"/>
        </w:rPr>
        <w:t>ACCESS_TYPE_CH</w:t>
      </w:r>
      <w:proofErr w:type="spellEnd"/>
      <w:r w:rsidRPr="00E06955">
        <w:rPr>
          <w:rFonts w:ascii="Courier New" w:eastAsia="SimSun" w:hAnsi="Courier New"/>
          <w:sz w:val="16"/>
        </w:rPr>
        <w:t>: Access Type change. The AMF notifies that the access type and the RAT</w:t>
      </w:r>
    </w:p>
    <w:p w14:paraId="0CDAB745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type combinations available in the AMF for a UE with simultaneous </w:t>
      </w:r>
      <w:proofErr w:type="spellStart"/>
      <w:r w:rsidRPr="00E06955">
        <w:rPr>
          <w:rFonts w:ascii="Courier New" w:eastAsia="SimSun" w:hAnsi="Courier New"/>
          <w:sz w:val="16"/>
        </w:rPr>
        <w:t>3GPP</w:t>
      </w:r>
      <w:proofErr w:type="spellEnd"/>
      <w:r w:rsidRPr="00E06955">
        <w:rPr>
          <w:rFonts w:ascii="Courier New" w:eastAsia="SimSun" w:hAnsi="Courier New"/>
          <w:sz w:val="16"/>
        </w:rPr>
        <w:t xml:space="preserve"> and non-</w:t>
      </w:r>
      <w:proofErr w:type="spellStart"/>
      <w:r w:rsidRPr="00E06955">
        <w:rPr>
          <w:rFonts w:ascii="Courier New" w:eastAsia="SimSun" w:hAnsi="Courier New"/>
          <w:sz w:val="16"/>
        </w:rPr>
        <w:t>3GPP</w:t>
      </w:r>
      <w:proofErr w:type="spellEnd"/>
    </w:p>
    <w:p w14:paraId="3DB5997E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connectivity has changed. </w:t>
      </w:r>
    </w:p>
    <w:p w14:paraId="7ACE4CBB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- </w:t>
      </w:r>
      <w:proofErr w:type="spellStart"/>
      <w:r w:rsidRPr="00E06955">
        <w:rPr>
          <w:rFonts w:ascii="Courier New" w:eastAsia="SimSun" w:hAnsi="Courier New"/>
          <w:sz w:val="16"/>
        </w:rPr>
        <w:t>UE_SLICE_MBR_CH</w:t>
      </w:r>
      <w:proofErr w:type="spellEnd"/>
      <w:r w:rsidRPr="00E06955">
        <w:rPr>
          <w:rFonts w:ascii="Courier New" w:eastAsia="SimSun" w:hAnsi="Courier New"/>
          <w:sz w:val="16"/>
        </w:rPr>
        <w:t xml:space="preserve">: UE-Slice-MBR change. The </w:t>
      </w:r>
      <w:r w:rsidRPr="00E06955">
        <w:rPr>
          <w:rFonts w:ascii="Courier New" w:eastAsia="SimSun" w:hAnsi="Courier New"/>
          <w:sz w:val="16"/>
          <w:lang w:eastAsia="zh-CN"/>
        </w:rPr>
        <w:t>NF service consumer</w:t>
      </w:r>
      <w:r w:rsidRPr="00E06955">
        <w:rPr>
          <w:rFonts w:ascii="Courier New" w:eastAsia="SimSun" w:hAnsi="Courier New"/>
          <w:sz w:val="16"/>
        </w:rPr>
        <w:t xml:space="preserve"> notifies any changes </w:t>
      </w:r>
    </w:p>
    <w:p w14:paraId="5762A761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in the subscribed UE-Slice-MBR for each subscribed S-</w:t>
      </w:r>
      <w:proofErr w:type="spellStart"/>
      <w:r w:rsidRPr="00E06955">
        <w:rPr>
          <w:rFonts w:ascii="Courier New" w:eastAsia="SimSun" w:hAnsi="Courier New"/>
          <w:sz w:val="16"/>
        </w:rPr>
        <w:t>NSSAI</w:t>
      </w:r>
      <w:proofErr w:type="spellEnd"/>
      <w:r w:rsidRPr="00E06955">
        <w:rPr>
          <w:rFonts w:ascii="Courier New" w:eastAsia="SimSun" w:hAnsi="Courier New"/>
          <w:sz w:val="16"/>
        </w:rPr>
        <w:t xml:space="preserve"> of the home </w:t>
      </w:r>
      <w:proofErr w:type="spellStart"/>
      <w:r w:rsidRPr="00E06955">
        <w:rPr>
          <w:rFonts w:ascii="Courier New" w:eastAsia="SimSun" w:hAnsi="Courier New"/>
          <w:sz w:val="16"/>
        </w:rPr>
        <w:t>PLMN</w:t>
      </w:r>
      <w:proofErr w:type="spellEnd"/>
      <w:r w:rsidRPr="00E06955">
        <w:rPr>
          <w:rFonts w:ascii="Courier New" w:eastAsia="SimSun" w:hAnsi="Courier New"/>
          <w:sz w:val="16"/>
        </w:rPr>
        <w:t xml:space="preserve"> mapping </w:t>
      </w:r>
    </w:p>
    <w:p w14:paraId="7EBC2168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to a S-</w:t>
      </w:r>
      <w:proofErr w:type="spellStart"/>
      <w:r w:rsidRPr="00E06955">
        <w:rPr>
          <w:rFonts w:ascii="Courier New" w:eastAsia="SimSun" w:hAnsi="Courier New"/>
          <w:sz w:val="16"/>
        </w:rPr>
        <w:t>NSSAI</w:t>
      </w:r>
      <w:proofErr w:type="spellEnd"/>
      <w:r w:rsidRPr="00E06955">
        <w:rPr>
          <w:rFonts w:ascii="Courier New" w:eastAsia="SimSun" w:hAnsi="Courier New"/>
          <w:sz w:val="16"/>
        </w:rPr>
        <w:t xml:space="preserve"> of the serving </w:t>
      </w:r>
      <w:proofErr w:type="spellStart"/>
      <w:r w:rsidRPr="00E06955">
        <w:rPr>
          <w:rFonts w:ascii="Courier New" w:eastAsia="SimSun" w:hAnsi="Courier New"/>
          <w:sz w:val="16"/>
        </w:rPr>
        <w:t>PLMN</w:t>
      </w:r>
      <w:proofErr w:type="spellEnd"/>
      <w:r w:rsidRPr="00E06955">
        <w:rPr>
          <w:rFonts w:ascii="Courier New" w:eastAsia="SimSun" w:hAnsi="Courier New"/>
          <w:sz w:val="16"/>
        </w:rPr>
        <w:t>.</w:t>
      </w:r>
    </w:p>
    <w:p w14:paraId="125A8593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- </w:t>
      </w:r>
      <w:proofErr w:type="spellStart"/>
      <w:r w:rsidRPr="00E06955">
        <w:rPr>
          <w:rFonts w:ascii="Courier New" w:eastAsia="SimSun" w:hAnsi="Courier New"/>
          <w:sz w:val="16"/>
          <w:lang w:eastAsia="zh-CN"/>
        </w:rPr>
        <w:t>NWDAF_DATA_CH</w:t>
      </w:r>
      <w:proofErr w:type="spellEnd"/>
      <w:r w:rsidRPr="00E06955">
        <w:rPr>
          <w:rFonts w:ascii="Courier New" w:eastAsia="SimSun" w:hAnsi="Courier New"/>
          <w:sz w:val="16"/>
          <w:lang w:eastAsia="zh-CN"/>
        </w:rPr>
        <w:t xml:space="preserve">: </w:t>
      </w:r>
      <w:proofErr w:type="spellStart"/>
      <w:r w:rsidRPr="00E06955">
        <w:rPr>
          <w:rFonts w:ascii="Courier New" w:eastAsia="SimSun" w:hAnsi="Courier New"/>
          <w:sz w:val="16"/>
          <w:lang w:eastAsia="zh-CN"/>
        </w:rPr>
        <w:t>NDWAF</w:t>
      </w:r>
      <w:proofErr w:type="spellEnd"/>
      <w:r w:rsidRPr="00E06955">
        <w:rPr>
          <w:rFonts w:ascii="Courier New" w:eastAsia="SimSun" w:hAnsi="Courier New"/>
          <w:sz w:val="16"/>
          <w:lang w:eastAsia="zh-CN"/>
        </w:rPr>
        <w:t xml:space="preserve"> DATA CHANGE. </w:t>
      </w:r>
      <w:r w:rsidRPr="00E06955">
        <w:rPr>
          <w:rFonts w:ascii="Courier New" w:eastAsia="SimSun" w:hAnsi="Courier New"/>
          <w:sz w:val="16"/>
          <w:szCs w:val="18"/>
        </w:rPr>
        <w:t>The AMF notifies that t</w:t>
      </w:r>
      <w:r w:rsidRPr="00E06955">
        <w:rPr>
          <w:rFonts w:ascii="Courier New" w:eastAsia="SimSun" w:hAnsi="Courier New"/>
          <w:sz w:val="16"/>
        </w:rPr>
        <w:t>he NWDAF instance IDs used</w:t>
      </w:r>
    </w:p>
    <w:p w14:paraId="35C3165E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for the UE and/or associated Analytics IDs used for the UE and available in the AMF</w:t>
      </w:r>
    </w:p>
    <w:p w14:paraId="183DF64F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have changed.</w:t>
      </w:r>
    </w:p>
    <w:p w14:paraId="1C1EE63B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- </w:t>
      </w:r>
      <w:proofErr w:type="spellStart"/>
      <w:r w:rsidRPr="00E06955">
        <w:rPr>
          <w:rFonts w:ascii="Courier New" w:eastAsia="SimSun" w:hAnsi="Courier New" w:hint="eastAsia"/>
          <w:sz w:val="16"/>
          <w:lang w:eastAsia="zh-CN"/>
        </w:rPr>
        <w:t>T</w:t>
      </w:r>
      <w:r w:rsidRPr="00E06955">
        <w:rPr>
          <w:rFonts w:ascii="Courier New" w:eastAsia="SimSun" w:hAnsi="Courier New"/>
          <w:sz w:val="16"/>
          <w:lang w:eastAsia="zh-CN"/>
        </w:rPr>
        <w:t>ARGET</w:t>
      </w:r>
      <w:r w:rsidRPr="00E06955">
        <w:rPr>
          <w:rFonts w:ascii="Courier New" w:eastAsia="SimSun" w:hAnsi="Courier New" w:hint="eastAsia"/>
          <w:sz w:val="16"/>
          <w:lang w:eastAsia="zh-CN"/>
        </w:rPr>
        <w:t>_NSSAI</w:t>
      </w:r>
      <w:proofErr w:type="spellEnd"/>
      <w:r w:rsidRPr="00E06955">
        <w:rPr>
          <w:rFonts w:ascii="Courier New" w:eastAsia="SimSun" w:hAnsi="Courier New"/>
          <w:sz w:val="16"/>
        </w:rPr>
        <w:t xml:space="preserve">: Generation of Target </w:t>
      </w:r>
      <w:proofErr w:type="spellStart"/>
      <w:r w:rsidRPr="00E06955">
        <w:rPr>
          <w:rFonts w:ascii="Courier New" w:eastAsia="SimSun" w:hAnsi="Courier New"/>
          <w:sz w:val="16"/>
        </w:rPr>
        <w:t>NSSAI</w:t>
      </w:r>
      <w:proofErr w:type="spellEnd"/>
      <w:r w:rsidRPr="00E06955">
        <w:rPr>
          <w:rFonts w:ascii="Courier New" w:eastAsia="SimSun" w:hAnsi="Courier New"/>
          <w:sz w:val="16"/>
        </w:rPr>
        <w:t xml:space="preserve">. The </w:t>
      </w:r>
      <w:r w:rsidRPr="00E06955">
        <w:rPr>
          <w:rFonts w:ascii="Courier New" w:eastAsia="SimSun" w:hAnsi="Courier New"/>
          <w:sz w:val="16"/>
          <w:lang w:eastAsia="zh-CN"/>
        </w:rPr>
        <w:t>NF service consumer</w:t>
      </w:r>
      <w:r w:rsidRPr="00E06955">
        <w:rPr>
          <w:rFonts w:ascii="Courier New" w:eastAsia="SimSun" w:hAnsi="Courier New"/>
          <w:sz w:val="16"/>
        </w:rPr>
        <w:t xml:space="preserve"> notifies that the</w:t>
      </w:r>
    </w:p>
    <w:p w14:paraId="68731B61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Target </w:t>
      </w:r>
      <w:proofErr w:type="spellStart"/>
      <w:r w:rsidRPr="00E06955">
        <w:rPr>
          <w:rFonts w:ascii="Courier New" w:eastAsia="SimSun" w:hAnsi="Courier New"/>
          <w:sz w:val="16"/>
        </w:rPr>
        <w:t>NSSAI</w:t>
      </w:r>
      <w:proofErr w:type="spellEnd"/>
      <w:r w:rsidRPr="00E06955">
        <w:rPr>
          <w:rFonts w:ascii="Courier New" w:eastAsia="SimSun" w:hAnsi="Courier New"/>
          <w:sz w:val="16"/>
        </w:rPr>
        <w:t xml:space="preserve"> was generated.</w:t>
      </w:r>
    </w:p>
    <w:p w14:paraId="22EE500D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- SLICE_REPLACE_MGMT: Indicates that slice replacement is needed for one or more S-NSSAI(s) </w:t>
      </w:r>
    </w:p>
    <w:p w14:paraId="2B81C735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ko-KR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  of the UE's Allowed NSSAI and/or Partially Allowed NSSAI and the AMF </w:t>
      </w:r>
      <w:r w:rsidRPr="00E06955">
        <w:rPr>
          <w:rFonts w:ascii="Courier New" w:eastAsia="Malgun Gothic" w:hAnsi="Courier New"/>
          <w:noProof/>
          <w:sz w:val="16"/>
          <w:lang w:eastAsia="ko-KR"/>
        </w:rPr>
        <w:t>cannot determine the</w:t>
      </w:r>
    </w:p>
    <w:p w14:paraId="2CC416D8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Malgun Gothic" w:hAnsi="Courier New"/>
          <w:noProof/>
          <w:sz w:val="16"/>
          <w:lang w:eastAsia="ko-KR"/>
        </w:rPr>
        <w:t xml:space="preserve">          Alternative S-NSSAI(s) for these S-NSSAI(s).</w:t>
      </w:r>
    </w:p>
    <w:p w14:paraId="79AD2718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E06955">
        <w:rPr>
          <w:rFonts w:ascii="Courier New" w:eastAsia="SimSun" w:hAnsi="Courier New"/>
          <w:sz w:val="16"/>
        </w:rPr>
        <w:t xml:space="preserve">        - </w:t>
      </w:r>
      <w:proofErr w:type="spellStart"/>
      <w:r w:rsidRPr="00E06955">
        <w:rPr>
          <w:rFonts w:ascii="Courier New" w:eastAsia="SimSun" w:hAnsi="Courier New"/>
          <w:sz w:val="16"/>
          <w:lang w:eastAsia="zh-CN"/>
        </w:rPr>
        <w:t>FEAT</w:t>
      </w:r>
      <w:r w:rsidRPr="00E06955">
        <w:rPr>
          <w:rFonts w:ascii="Courier New" w:eastAsia="SimSun" w:hAnsi="Courier New" w:hint="eastAsia"/>
          <w:sz w:val="16"/>
          <w:lang w:eastAsia="zh-CN"/>
        </w:rPr>
        <w:t>_</w:t>
      </w:r>
      <w:r w:rsidRPr="00E06955">
        <w:rPr>
          <w:rFonts w:ascii="Courier New" w:eastAsia="SimSun" w:hAnsi="Courier New"/>
          <w:sz w:val="16"/>
          <w:lang w:eastAsia="zh-CN"/>
        </w:rPr>
        <w:t>RENEG</w:t>
      </w:r>
      <w:proofErr w:type="spellEnd"/>
      <w:r w:rsidRPr="00E06955">
        <w:rPr>
          <w:rFonts w:ascii="Courier New" w:eastAsia="SimSun" w:hAnsi="Courier New"/>
          <w:sz w:val="16"/>
          <w:lang w:eastAsia="zh-CN"/>
        </w:rPr>
        <w:t>: The NF service consumer notifies that the target AMF is requesting feature</w:t>
      </w:r>
    </w:p>
    <w:p w14:paraId="02C1C0A1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E06955">
        <w:rPr>
          <w:rFonts w:ascii="Courier New" w:eastAsia="SimSun" w:hAnsi="Courier New"/>
          <w:sz w:val="16"/>
          <w:lang w:eastAsia="zh-CN"/>
        </w:rPr>
        <w:t xml:space="preserve">          re-negotiation.</w:t>
      </w:r>
    </w:p>
    <w:p w14:paraId="5E078C2C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- PARTIALLY_ALLOWED_NSSAI_CH: Partially Allowed NSSAI change. The </w:t>
      </w:r>
      <w:r w:rsidRPr="00E06955">
        <w:rPr>
          <w:rFonts w:ascii="Courier New" w:eastAsia="SimSun" w:hAnsi="Courier New"/>
          <w:noProof/>
          <w:sz w:val="16"/>
          <w:lang w:eastAsia="zh-CN"/>
        </w:rPr>
        <w:t>NF service consumer</w:t>
      </w:r>
    </w:p>
    <w:p w14:paraId="629949DA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  notifies that the set of Partially Allowed S-NSSAI(s) of the UE has changed.</w:t>
      </w:r>
    </w:p>
    <w:p w14:paraId="2DB3272F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- SNSSAIS_PARTIALLY_REJECTED_CH: Change of the S-NSSAI(s) partially rejected in the RA. The</w:t>
      </w:r>
    </w:p>
    <w:p w14:paraId="4CF2FAA2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  </w:t>
      </w:r>
      <w:r w:rsidRPr="00E06955">
        <w:rPr>
          <w:rFonts w:ascii="Courier New" w:eastAsia="SimSun" w:hAnsi="Courier New"/>
          <w:noProof/>
          <w:sz w:val="16"/>
          <w:lang w:eastAsia="zh-CN"/>
        </w:rPr>
        <w:t>NF service consumer</w:t>
      </w:r>
      <w:r w:rsidRPr="00E06955">
        <w:rPr>
          <w:rFonts w:ascii="Courier New" w:eastAsia="SimSun" w:hAnsi="Courier New"/>
          <w:noProof/>
          <w:sz w:val="16"/>
        </w:rPr>
        <w:t xml:space="preserve"> notifies that the set of S-NSSAI(s) partially rejected in the RA for</w:t>
      </w:r>
    </w:p>
    <w:p w14:paraId="2085FA69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  the UE has changed.</w:t>
      </w:r>
    </w:p>
    <w:p w14:paraId="4EE454A7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- REJECTED_SNSSAIS_CH: Change of the Rejected S-NSSAI(s) in the RA. The </w:t>
      </w:r>
      <w:r w:rsidRPr="00E06955">
        <w:rPr>
          <w:rFonts w:ascii="Courier New" w:eastAsia="SimSun" w:hAnsi="Courier New"/>
          <w:noProof/>
          <w:sz w:val="16"/>
          <w:lang w:eastAsia="zh-CN"/>
        </w:rPr>
        <w:t>NF service consumer</w:t>
      </w:r>
    </w:p>
    <w:p w14:paraId="28906196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  notifies that the set of the Rejected S-NSSAI(s) in the RA for the UE has changed.</w:t>
      </w:r>
    </w:p>
    <w:p w14:paraId="45FC85F1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- PENDING_NSSAI_CH: Pending NSSAI change. The </w:t>
      </w:r>
      <w:r w:rsidRPr="00E06955">
        <w:rPr>
          <w:rFonts w:ascii="Courier New" w:eastAsia="SimSun" w:hAnsi="Courier New"/>
          <w:noProof/>
          <w:sz w:val="16"/>
          <w:lang w:eastAsia="zh-CN"/>
        </w:rPr>
        <w:t>NF service consumer</w:t>
      </w:r>
      <w:r w:rsidRPr="00E06955">
        <w:rPr>
          <w:rFonts w:ascii="Courier New" w:eastAsia="SimSun" w:hAnsi="Courier New"/>
          <w:noProof/>
          <w:sz w:val="16"/>
        </w:rPr>
        <w:t xml:space="preserve"> notifies that the set of</w:t>
      </w:r>
    </w:p>
    <w:p w14:paraId="03AB4F36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06955">
        <w:rPr>
          <w:rFonts w:ascii="Courier New" w:eastAsia="SimSun" w:hAnsi="Courier New"/>
          <w:noProof/>
          <w:sz w:val="16"/>
        </w:rPr>
        <w:t xml:space="preserve">          Pending S-NSSAI(s) of the UE has changed.</w:t>
      </w:r>
    </w:p>
    <w:p w14:paraId="5E0A8A3B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565DB70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</w:t>
      </w:r>
      <w:proofErr w:type="spellStart"/>
      <w:r w:rsidRPr="00E06955">
        <w:rPr>
          <w:rFonts w:ascii="Courier New" w:eastAsia="SimSun" w:hAnsi="Courier New"/>
          <w:sz w:val="16"/>
        </w:rPr>
        <w:t>PolicyAssociationReleaseCause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3FA04801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</w:t>
      </w:r>
      <w:proofErr w:type="spellStart"/>
      <w:r w:rsidRPr="00E06955">
        <w:rPr>
          <w:rFonts w:ascii="Courier New" w:eastAsia="SimSun" w:hAnsi="Courier New"/>
          <w:sz w:val="16"/>
        </w:rPr>
        <w:t>anyOf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02F732EC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- type: string</w:t>
      </w:r>
    </w:p>
    <w:p w14:paraId="60693211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</w:t>
      </w:r>
      <w:proofErr w:type="spellStart"/>
      <w:r w:rsidRPr="00E06955">
        <w:rPr>
          <w:rFonts w:ascii="Courier New" w:eastAsia="SimSun" w:hAnsi="Courier New"/>
          <w:sz w:val="16"/>
        </w:rPr>
        <w:t>enum</w:t>
      </w:r>
      <w:proofErr w:type="spellEnd"/>
      <w:r w:rsidRPr="00E06955">
        <w:rPr>
          <w:rFonts w:ascii="Courier New" w:eastAsia="SimSun" w:hAnsi="Courier New"/>
          <w:sz w:val="16"/>
        </w:rPr>
        <w:t>:</w:t>
      </w:r>
    </w:p>
    <w:p w14:paraId="3EB2A812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- UNSPECIFIED</w:t>
      </w:r>
    </w:p>
    <w:p w14:paraId="66E6889D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E06955">
        <w:rPr>
          <w:rFonts w:ascii="Courier New" w:eastAsia="SimSun" w:hAnsi="Courier New"/>
          <w:sz w:val="16"/>
        </w:rPr>
        <w:t>UE_SUBSCRIPTION</w:t>
      </w:r>
      <w:proofErr w:type="spellEnd"/>
    </w:p>
    <w:p w14:paraId="3513D337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lastRenderedPageBreak/>
        <w:t xml:space="preserve">          - </w:t>
      </w:r>
      <w:proofErr w:type="spellStart"/>
      <w:r w:rsidRPr="00E06955">
        <w:rPr>
          <w:rFonts w:ascii="Courier New" w:eastAsia="SimSun" w:hAnsi="Courier New"/>
          <w:sz w:val="16"/>
        </w:rPr>
        <w:t>INSUFFICIENT_RES</w:t>
      </w:r>
      <w:proofErr w:type="spellEnd"/>
    </w:p>
    <w:p w14:paraId="549AB933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- type: string</w:t>
      </w:r>
    </w:p>
    <w:p w14:paraId="4EBFB9A9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description: &gt;</w:t>
      </w:r>
    </w:p>
    <w:p w14:paraId="2C4263F5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This string provides forward-compatibility with future</w:t>
      </w:r>
    </w:p>
    <w:p w14:paraId="0A01867F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extensions to the enumeration but is not used to encode</w:t>
      </w:r>
    </w:p>
    <w:p w14:paraId="77917D77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content defined in the present version of this API.</w:t>
      </w:r>
    </w:p>
    <w:p w14:paraId="23873B70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description: |</w:t>
      </w:r>
    </w:p>
    <w:p w14:paraId="15FFFF3F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Represents the cause why the PCF requests the termination of the policy association.  </w:t>
      </w:r>
    </w:p>
    <w:p w14:paraId="18EFD946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Possible values are:</w:t>
      </w:r>
    </w:p>
    <w:p w14:paraId="446F0D8C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- UNSPECIFIED: This value is used for unspecified reasons.</w:t>
      </w:r>
    </w:p>
    <w:p w14:paraId="736799C2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- </w:t>
      </w:r>
      <w:proofErr w:type="spellStart"/>
      <w:r w:rsidRPr="00E06955">
        <w:rPr>
          <w:rFonts w:ascii="Courier New" w:eastAsia="SimSun" w:hAnsi="Courier New"/>
          <w:sz w:val="16"/>
        </w:rPr>
        <w:t>UE_SUBSCRIPTION</w:t>
      </w:r>
      <w:proofErr w:type="spellEnd"/>
      <w:r w:rsidRPr="00E06955">
        <w:rPr>
          <w:rFonts w:ascii="Courier New" w:eastAsia="SimSun" w:hAnsi="Courier New"/>
          <w:sz w:val="16"/>
        </w:rPr>
        <w:t>: This value is used to indicate that the session needs to be</w:t>
      </w:r>
    </w:p>
    <w:p w14:paraId="6882A8E0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terminated because the subscription of UE has changed (e.g. was removed).</w:t>
      </w:r>
    </w:p>
    <w:p w14:paraId="77958DE3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- </w:t>
      </w:r>
      <w:proofErr w:type="spellStart"/>
      <w:r w:rsidRPr="00E06955">
        <w:rPr>
          <w:rFonts w:ascii="Courier New" w:eastAsia="SimSun" w:hAnsi="Courier New"/>
          <w:sz w:val="16"/>
        </w:rPr>
        <w:t>INSUFFICIENT_RES</w:t>
      </w:r>
      <w:proofErr w:type="spellEnd"/>
      <w:r w:rsidRPr="00E06955">
        <w:rPr>
          <w:rFonts w:ascii="Courier New" w:eastAsia="SimSun" w:hAnsi="Courier New"/>
          <w:sz w:val="16"/>
        </w:rPr>
        <w:t>: This value is used to indicate that the server is overloaded and</w:t>
      </w:r>
    </w:p>
    <w:p w14:paraId="3F71289D" w14:textId="77777777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06955">
        <w:rPr>
          <w:rFonts w:ascii="Courier New" w:eastAsia="SimSun" w:hAnsi="Courier New"/>
          <w:sz w:val="16"/>
        </w:rPr>
        <w:t xml:space="preserve">          needs to abort the session.</w:t>
      </w:r>
    </w:p>
    <w:p w14:paraId="6F0EF67B" w14:textId="77777777" w:rsidR="007E4F29" w:rsidRPr="00FE0928" w:rsidRDefault="007E4F29" w:rsidP="000C6A42">
      <w:pPr>
        <w:pStyle w:val="PL"/>
      </w:pPr>
    </w:p>
    <w:bookmarkEnd w:id="1"/>
    <w:p w14:paraId="0F53907B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 w:rsidP="00434852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5338D7" w14:textId="77777777" w:rsidR="00ED50B2" w:rsidRDefault="00ED50B2">
      <w:r>
        <w:separator/>
      </w:r>
    </w:p>
  </w:endnote>
  <w:endnote w:type="continuationSeparator" w:id="0">
    <w:p w14:paraId="043ABE6B" w14:textId="77777777" w:rsidR="00ED50B2" w:rsidRDefault="00ED5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3C9131" w14:textId="77777777" w:rsidR="00ED50B2" w:rsidRDefault="00ED50B2">
      <w:r>
        <w:separator/>
      </w:r>
    </w:p>
  </w:footnote>
  <w:footnote w:type="continuationSeparator" w:id="0">
    <w:p w14:paraId="7C99C49C" w14:textId="77777777" w:rsidR="00ED50B2" w:rsidRDefault="00ED50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28E34" w14:textId="77777777" w:rsidR="00A30D52" w:rsidRDefault="00A30D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0FB32" w14:textId="77777777" w:rsidR="00A30D52" w:rsidRDefault="00600E8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4DDAD" w14:textId="77777777" w:rsidR="00A30D52" w:rsidRDefault="00A30D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A74D0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698ED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ECE4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007B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8D0A9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1B807E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35416783">
    <w:abstractNumId w:val="2"/>
  </w:num>
  <w:num w:numId="2" w16cid:durableId="859242864">
    <w:abstractNumId w:val="1"/>
  </w:num>
  <w:num w:numId="3" w16cid:durableId="510724768">
    <w:abstractNumId w:val="0"/>
  </w:num>
  <w:num w:numId="4" w16cid:durableId="145668119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17560722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907494158">
    <w:abstractNumId w:val="14"/>
  </w:num>
  <w:num w:numId="7" w16cid:durableId="369689652">
    <w:abstractNumId w:val="13"/>
  </w:num>
  <w:num w:numId="8" w16cid:durableId="34158937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 w16cid:durableId="1065444875">
    <w:abstractNumId w:val="16"/>
  </w:num>
  <w:num w:numId="10" w16cid:durableId="977028680">
    <w:abstractNumId w:val="21"/>
  </w:num>
  <w:num w:numId="11" w16cid:durableId="4972329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 w16cid:durableId="208344662">
    <w:abstractNumId w:val="8"/>
  </w:num>
  <w:num w:numId="13" w16cid:durableId="1052731179">
    <w:abstractNumId w:val="7"/>
  </w:num>
  <w:num w:numId="14" w16cid:durableId="2035841343">
    <w:abstractNumId w:val="6"/>
  </w:num>
  <w:num w:numId="15" w16cid:durableId="1869952118">
    <w:abstractNumId w:val="5"/>
  </w:num>
  <w:num w:numId="16" w16cid:durableId="1712265099">
    <w:abstractNumId w:val="4"/>
  </w:num>
  <w:num w:numId="17" w16cid:durableId="315686976">
    <w:abstractNumId w:val="3"/>
  </w:num>
  <w:num w:numId="18" w16cid:durableId="669989884">
    <w:abstractNumId w:val="11"/>
  </w:num>
  <w:num w:numId="19" w16cid:durableId="1149253363">
    <w:abstractNumId w:val="20"/>
  </w:num>
  <w:num w:numId="20" w16cid:durableId="1392967892">
    <w:abstractNumId w:val="9"/>
  </w:num>
  <w:num w:numId="21" w16cid:durableId="2096899053">
    <w:abstractNumId w:val="17"/>
  </w:num>
  <w:num w:numId="22" w16cid:durableId="1263689821">
    <w:abstractNumId w:val="18"/>
  </w:num>
  <w:num w:numId="23" w16cid:durableId="718825501">
    <w:abstractNumId w:val="19"/>
  </w:num>
  <w:num w:numId="24" w16cid:durableId="35929533">
    <w:abstractNumId w:val="15"/>
  </w:num>
  <w:num w:numId="25" w16cid:durableId="1705717222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E6E"/>
    <w:rsid w:val="00071451"/>
    <w:rsid w:val="000A0E0B"/>
    <w:rsid w:val="000A4DB7"/>
    <w:rsid w:val="000A6394"/>
    <w:rsid w:val="000B7FED"/>
    <w:rsid w:val="000C038A"/>
    <w:rsid w:val="000C6598"/>
    <w:rsid w:val="000C6A42"/>
    <w:rsid w:val="000D44B3"/>
    <w:rsid w:val="000E0A83"/>
    <w:rsid w:val="00145D43"/>
    <w:rsid w:val="0016654B"/>
    <w:rsid w:val="00192C46"/>
    <w:rsid w:val="001A08B3"/>
    <w:rsid w:val="001A7B60"/>
    <w:rsid w:val="001B52F0"/>
    <w:rsid w:val="001B6FC9"/>
    <w:rsid w:val="001B7A65"/>
    <w:rsid w:val="001E41F3"/>
    <w:rsid w:val="001E7902"/>
    <w:rsid w:val="0026004D"/>
    <w:rsid w:val="002640DD"/>
    <w:rsid w:val="00274146"/>
    <w:rsid w:val="00275D12"/>
    <w:rsid w:val="00284FEB"/>
    <w:rsid w:val="002860C4"/>
    <w:rsid w:val="002B5741"/>
    <w:rsid w:val="002E472E"/>
    <w:rsid w:val="00305409"/>
    <w:rsid w:val="003609EF"/>
    <w:rsid w:val="0036231A"/>
    <w:rsid w:val="0036394E"/>
    <w:rsid w:val="00374DD4"/>
    <w:rsid w:val="00393A7F"/>
    <w:rsid w:val="003B7EF9"/>
    <w:rsid w:val="003E1A36"/>
    <w:rsid w:val="003E678E"/>
    <w:rsid w:val="003E7F96"/>
    <w:rsid w:val="003F355E"/>
    <w:rsid w:val="00410371"/>
    <w:rsid w:val="00413D41"/>
    <w:rsid w:val="004242F1"/>
    <w:rsid w:val="00434852"/>
    <w:rsid w:val="0043490D"/>
    <w:rsid w:val="00453A11"/>
    <w:rsid w:val="00453FC3"/>
    <w:rsid w:val="004A29C2"/>
    <w:rsid w:val="004B75B7"/>
    <w:rsid w:val="005141D9"/>
    <w:rsid w:val="0051580D"/>
    <w:rsid w:val="00547111"/>
    <w:rsid w:val="00551A1D"/>
    <w:rsid w:val="005826EA"/>
    <w:rsid w:val="00592D74"/>
    <w:rsid w:val="00596868"/>
    <w:rsid w:val="005D09C3"/>
    <w:rsid w:val="005E2C44"/>
    <w:rsid w:val="00600E8D"/>
    <w:rsid w:val="0060476A"/>
    <w:rsid w:val="00621188"/>
    <w:rsid w:val="006257ED"/>
    <w:rsid w:val="00636497"/>
    <w:rsid w:val="00653DE4"/>
    <w:rsid w:val="00665C47"/>
    <w:rsid w:val="00677AF2"/>
    <w:rsid w:val="00695808"/>
    <w:rsid w:val="006B46FB"/>
    <w:rsid w:val="006C1FFB"/>
    <w:rsid w:val="006C20C3"/>
    <w:rsid w:val="006E21FB"/>
    <w:rsid w:val="007056C7"/>
    <w:rsid w:val="0077061D"/>
    <w:rsid w:val="00792342"/>
    <w:rsid w:val="007977A8"/>
    <w:rsid w:val="007B512A"/>
    <w:rsid w:val="007C2097"/>
    <w:rsid w:val="007D6A07"/>
    <w:rsid w:val="007E4F29"/>
    <w:rsid w:val="007F63DB"/>
    <w:rsid w:val="007F7259"/>
    <w:rsid w:val="008040A8"/>
    <w:rsid w:val="008279FA"/>
    <w:rsid w:val="00854892"/>
    <w:rsid w:val="00856135"/>
    <w:rsid w:val="008626E7"/>
    <w:rsid w:val="00870EE7"/>
    <w:rsid w:val="008863B9"/>
    <w:rsid w:val="008A1AD5"/>
    <w:rsid w:val="008A45A6"/>
    <w:rsid w:val="008B0533"/>
    <w:rsid w:val="008D3CCC"/>
    <w:rsid w:val="008D3DED"/>
    <w:rsid w:val="008F3789"/>
    <w:rsid w:val="008F686C"/>
    <w:rsid w:val="00912F97"/>
    <w:rsid w:val="009148DE"/>
    <w:rsid w:val="00941E30"/>
    <w:rsid w:val="0094406E"/>
    <w:rsid w:val="00950183"/>
    <w:rsid w:val="009712E6"/>
    <w:rsid w:val="009777D9"/>
    <w:rsid w:val="00991B88"/>
    <w:rsid w:val="009A5753"/>
    <w:rsid w:val="009A579D"/>
    <w:rsid w:val="009E3297"/>
    <w:rsid w:val="009F734F"/>
    <w:rsid w:val="00A246B6"/>
    <w:rsid w:val="00A30D52"/>
    <w:rsid w:val="00A47E70"/>
    <w:rsid w:val="00A50CF0"/>
    <w:rsid w:val="00A7143C"/>
    <w:rsid w:val="00A7671C"/>
    <w:rsid w:val="00AA2CBC"/>
    <w:rsid w:val="00AC5820"/>
    <w:rsid w:val="00AD1CD8"/>
    <w:rsid w:val="00B258BB"/>
    <w:rsid w:val="00B647C2"/>
    <w:rsid w:val="00B67B97"/>
    <w:rsid w:val="00B75E01"/>
    <w:rsid w:val="00B83FCB"/>
    <w:rsid w:val="00B841EC"/>
    <w:rsid w:val="00B85A6B"/>
    <w:rsid w:val="00B968C8"/>
    <w:rsid w:val="00BA3EC5"/>
    <w:rsid w:val="00BA51D9"/>
    <w:rsid w:val="00BB5DFC"/>
    <w:rsid w:val="00BD279D"/>
    <w:rsid w:val="00BD283F"/>
    <w:rsid w:val="00BD6BB8"/>
    <w:rsid w:val="00BE65DB"/>
    <w:rsid w:val="00C66BA2"/>
    <w:rsid w:val="00C76602"/>
    <w:rsid w:val="00C870F6"/>
    <w:rsid w:val="00C95985"/>
    <w:rsid w:val="00CC5026"/>
    <w:rsid w:val="00CC68D0"/>
    <w:rsid w:val="00CC7212"/>
    <w:rsid w:val="00D03F9A"/>
    <w:rsid w:val="00D04B23"/>
    <w:rsid w:val="00D04C94"/>
    <w:rsid w:val="00D06D51"/>
    <w:rsid w:val="00D24991"/>
    <w:rsid w:val="00D50255"/>
    <w:rsid w:val="00D57ED3"/>
    <w:rsid w:val="00D66520"/>
    <w:rsid w:val="00D84AE9"/>
    <w:rsid w:val="00DA4F68"/>
    <w:rsid w:val="00DC5011"/>
    <w:rsid w:val="00DE34CF"/>
    <w:rsid w:val="00DF6C14"/>
    <w:rsid w:val="00E06955"/>
    <w:rsid w:val="00E13F3D"/>
    <w:rsid w:val="00E25434"/>
    <w:rsid w:val="00E34898"/>
    <w:rsid w:val="00EB09B7"/>
    <w:rsid w:val="00ED50B2"/>
    <w:rsid w:val="00EE77C2"/>
    <w:rsid w:val="00EE7D7C"/>
    <w:rsid w:val="00F035E7"/>
    <w:rsid w:val="00F25D98"/>
    <w:rsid w:val="00F27D39"/>
    <w:rsid w:val="00F300FB"/>
    <w:rsid w:val="00F837D8"/>
    <w:rsid w:val="00FB6386"/>
    <w:rsid w:val="00FC783C"/>
    <w:rsid w:val="00FE7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tabs>
        <w:tab w:val="clear" w:pos="926"/>
      </w:tabs>
      <w:ind w:left="360"/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tabs>
        <w:tab w:val="clear" w:pos="1209"/>
      </w:tabs>
      <w:ind w:left="567" w:hanging="283"/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tabs>
        <w:tab w:val="clear" w:pos="1492"/>
      </w:tabs>
      <w:ind w:left="360"/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AJ">
    <w:name w:val="TAJ"/>
    <w:basedOn w:val="TH"/>
    <w:rsid w:val="00453A11"/>
  </w:style>
  <w:style w:type="paragraph" w:customStyle="1" w:styleId="Guidance">
    <w:name w:val="Guidance"/>
    <w:basedOn w:val="Normal"/>
    <w:rsid w:val="00453A11"/>
    <w:rPr>
      <w:i/>
      <w:color w:val="0000FF"/>
    </w:rPr>
  </w:style>
  <w:style w:type="character" w:customStyle="1" w:styleId="DocumentMapChar">
    <w:name w:val="Document Map Char"/>
    <w:link w:val="DocumentMap"/>
    <w:rsid w:val="00453A11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453A1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53A1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53A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453A1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53A11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453A1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character" w:customStyle="1" w:styleId="B1Char">
    <w:name w:val="B1 Char"/>
    <w:link w:val="B1"/>
    <w:qFormat/>
    <w:rsid w:val="00453A1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453A11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453A1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53A1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453A11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453A1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53A11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453A11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453A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53A11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453A11"/>
    <w:rPr>
      <w:color w:val="808080"/>
      <w:shd w:val="clear" w:color="auto" w:fill="E6E6E6"/>
    </w:rPr>
  </w:style>
  <w:style w:type="character" w:customStyle="1" w:styleId="B2Char">
    <w:name w:val="B2 Char"/>
    <w:link w:val="B2"/>
    <w:qFormat/>
    <w:locked/>
    <w:rsid w:val="00453A1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locked/>
    <w:rsid w:val="00453A11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locked/>
    <w:rsid w:val="00453A1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locked/>
    <w:rsid w:val="00453A11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453A11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locked/>
    <w:rsid w:val="00453A1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453A11"/>
    <w:rPr>
      <w:rFonts w:ascii="Times New Roman" w:hAnsi="Times New Roman"/>
      <w:sz w:val="16"/>
      <w:lang w:val="en-GB" w:eastAsia="en-US"/>
    </w:rPr>
  </w:style>
  <w:style w:type="character" w:customStyle="1" w:styleId="CRCoverPageZchn">
    <w:name w:val="CR Cover Page Zchn"/>
    <w:link w:val="CRCoverPage"/>
    <w:rsid w:val="00E25434"/>
    <w:rPr>
      <w:rFonts w:ascii="Arial" w:hAnsi="Arial"/>
      <w:lang w:val="en-GB" w:eastAsia="en-US"/>
    </w:rPr>
  </w:style>
  <w:style w:type="paragraph" w:customStyle="1" w:styleId="TemplateH4">
    <w:name w:val="TemplateH4"/>
    <w:basedOn w:val="Normal"/>
    <w:qFormat/>
    <w:rsid w:val="000C6A42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0C6A42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0C6A42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0C6A42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0C6A42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0C6A42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0C6A42"/>
    <w:rPr>
      <w:rFonts w:ascii="Times New Roman" w:eastAsia="SimSun" w:hAnsi="Times New Roman"/>
      <w:lang w:val="en-GB" w:eastAsia="en-US"/>
    </w:rPr>
  </w:style>
  <w:style w:type="paragraph" w:customStyle="1" w:styleId="B10">
    <w:name w:val="B1+"/>
    <w:basedOn w:val="B1"/>
    <w:rsid w:val="007E4F29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NOChar">
    <w:name w:val="NO Char"/>
    <w:qFormat/>
    <w:rsid w:val="007E4F29"/>
    <w:rPr>
      <w:lang w:val="en-GB" w:eastAsia="en-US"/>
    </w:rPr>
  </w:style>
  <w:style w:type="character" w:customStyle="1" w:styleId="EditorsNoteCharChar">
    <w:name w:val="Editor's Note Char Char"/>
    <w:locked/>
    <w:rsid w:val="007E4F29"/>
    <w:rPr>
      <w:color w:val="FF0000"/>
      <w:lang w:val="en-GB" w:eastAsia="en-US"/>
    </w:rPr>
  </w:style>
  <w:style w:type="character" w:customStyle="1" w:styleId="B1Char1">
    <w:name w:val="B1 Char1"/>
    <w:rsid w:val="007E4F29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7E4F29"/>
    <w:rPr>
      <w:rFonts w:ascii="Times New Roman" w:hAnsi="Times New Roman"/>
      <w:color w:val="FF0000"/>
      <w:lang w:val="en-GB"/>
    </w:rPr>
  </w:style>
  <w:style w:type="paragraph" w:customStyle="1" w:styleId="Style1">
    <w:name w:val="Style1"/>
    <w:basedOn w:val="Heading8"/>
    <w:qFormat/>
    <w:rsid w:val="00CC7212"/>
    <w:pPr>
      <w:pageBreakBefore/>
    </w:pPr>
    <w:rPr>
      <w:rFonts w:eastAsia="SimSun"/>
    </w:rPr>
  </w:style>
  <w:style w:type="numbering" w:customStyle="1" w:styleId="NoList1">
    <w:name w:val="No List1"/>
    <w:next w:val="NoList"/>
    <w:uiPriority w:val="99"/>
    <w:semiHidden/>
    <w:unhideWhenUsed/>
    <w:rsid w:val="003E678E"/>
  </w:style>
  <w:style w:type="numbering" w:customStyle="1" w:styleId="NoList2">
    <w:name w:val="No List2"/>
    <w:next w:val="NoList"/>
    <w:uiPriority w:val="99"/>
    <w:semiHidden/>
    <w:rsid w:val="000A0E0B"/>
  </w:style>
  <w:style w:type="character" w:customStyle="1" w:styleId="Heading5Char">
    <w:name w:val="Heading 5 Char"/>
    <w:link w:val="Heading5"/>
    <w:rsid w:val="000A0E0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A0E0B"/>
    <w:rPr>
      <w:rFonts w:ascii="Arial" w:hAnsi="Arial"/>
      <w:lang w:val="en-GB" w:eastAsia="en-US"/>
    </w:rPr>
  </w:style>
  <w:style w:type="character" w:customStyle="1" w:styleId="inner-object">
    <w:name w:val="inner-object"/>
    <w:rsid w:val="000A0E0B"/>
  </w:style>
  <w:style w:type="numbering" w:customStyle="1" w:styleId="NoList3">
    <w:name w:val="No List3"/>
    <w:next w:val="NoList"/>
    <w:uiPriority w:val="99"/>
    <w:semiHidden/>
    <w:unhideWhenUsed/>
    <w:rsid w:val="00E06955"/>
  </w:style>
  <w:style w:type="character" w:customStyle="1" w:styleId="B3Char2">
    <w:name w:val="B3 Char2"/>
    <w:link w:val="B3"/>
    <w:rsid w:val="00E069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7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15</Pages>
  <Words>3244</Words>
  <Characters>40385</Characters>
  <Application>Microsoft Office Word</Application>
  <DocSecurity>0</DocSecurity>
  <Lines>336</Lines>
  <Paragraphs>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43542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25</cp:revision>
  <cp:lastPrinted>1899-12-31T23:00:00Z</cp:lastPrinted>
  <dcterms:created xsi:type="dcterms:W3CDTF">2022-11-23T04:06:00Z</dcterms:created>
  <dcterms:modified xsi:type="dcterms:W3CDTF">2024-03-04T14:17:00Z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