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763DF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64761C">
          <w:rPr>
            <w:b/>
            <w:noProof/>
            <w:sz w:val="24"/>
          </w:rPr>
          <w:t>1</w:t>
        </w:r>
      </w:fldSimple>
      <w:r w:rsidR="0064761C">
        <w:rPr>
          <w:b/>
          <w:noProof/>
          <w:sz w:val="24"/>
        </w:rPr>
        <w:t>3</w:t>
      </w:r>
      <w:r w:rsidR="00C36AFC">
        <w:rPr>
          <w:b/>
          <w:noProof/>
          <w:sz w:val="24"/>
        </w:rPr>
        <w:t>3</w:t>
      </w:r>
      <w:r>
        <w:rPr>
          <w:b/>
          <w:i/>
          <w:noProof/>
          <w:sz w:val="28"/>
        </w:rPr>
        <w:tab/>
      </w:r>
      <w:fldSimple w:instr=" DOCPROPERTY  Tdoc#  \* MERGEFORMAT ">
        <w:r w:rsidR="00BD283F">
          <w:rPr>
            <w:b/>
            <w:i/>
            <w:noProof/>
            <w:sz w:val="28"/>
          </w:rPr>
          <w:t>C3-2</w:t>
        </w:r>
      </w:fldSimple>
      <w:r w:rsidR="00C36AFC">
        <w:rPr>
          <w:b/>
          <w:i/>
          <w:noProof/>
          <w:sz w:val="28"/>
        </w:rPr>
        <w:t>417</w:t>
      </w:r>
      <w:r w:rsidR="005E578C">
        <w:rPr>
          <w:b/>
          <w:i/>
          <w:noProof/>
          <w:sz w:val="28"/>
        </w:rPr>
        <w:t>26</w:t>
      </w:r>
    </w:p>
    <w:p w14:paraId="7CB45193" w14:textId="5BAE77A1" w:rsidR="001E41F3" w:rsidRDefault="00C36AFC" w:rsidP="005E2C44">
      <w:pPr>
        <w:pStyle w:val="CRCoverPage"/>
        <w:outlineLvl w:val="0"/>
        <w:rPr>
          <w:b/>
          <w:noProof/>
          <w:sz w:val="24"/>
        </w:rPr>
      </w:pPr>
      <w:r>
        <w:rPr>
          <w:b/>
          <w:noProof/>
          <w:sz w:val="24"/>
        </w:rPr>
        <w:t>Athens</w:t>
      </w:r>
      <w:r w:rsidR="00AA05CF">
        <w:rPr>
          <w:b/>
          <w:noProof/>
          <w:sz w:val="24"/>
        </w:rPr>
        <w:t xml:space="preserve">, </w:t>
      </w:r>
      <w:r>
        <w:rPr>
          <w:b/>
          <w:noProof/>
          <w:sz w:val="24"/>
        </w:rPr>
        <w:t>Greece</w:t>
      </w:r>
      <w:r w:rsidR="001E41F3">
        <w:rPr>
          <w:b/>
          <w:noProof/>
          <w:sz w:val="24"/>
        </w:rPr>
        <w:t xml:space="preserve">, </w:t>
      </w:r>
      <w:r>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67536E" w:rsidR="001E41F3" w:rsidRPr="00410371" w:rsidRDefault="001366C4" w:rsidP="00996265">
            <w:pPr>
              <w:pStyle w:val="CRCoverPage"/>
              <w:spacing w:after="0"/>
              <w:jc w:val="right"/>
              <w:rPr>
                <w:b/>
                <w:noProof/>
                <w:sz w:val="28"/>
              </w:rPr>
            </w:pPr>
            <w:fldSimple w:instr=" DOCPROPERTY  Spec#  \* MERGEFORMAT ">
              <w:r w:rsidR="0031522C">
                <w:rPr>
                  <w:b/>
                  <w:noProof/>
                  <w:sz w:val="28"/>
                </w:rPr>
                <w:t>29.</w:t>
              </w:r>
              <w:r w:rsidR="00996265">
                <w:rPr>
                  <w:b/>
                  <w:noProof/>
                  <w:sz w:val="28"/>
                </w:rPr>
                <w:t>222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6E7C4" w:rsidR="001E41F3" w:rsidRPr="00410371" w:rsidRDefault="001366C4" w:rsidP="005E578C">
            <w:pPr>
              <w:pStyle w:val="CRCoverPage"/>
              <w:spacing w:after="0"/>
              <w:rPr>
                <w:noProof/>
              </w:rPr>
            </w:pPr>
            <w:fldSimple w:instr=" DOCPROPERTY  Cr#  \* MERGEFORMAT ">
              <w:r w:rsidR="0031522C">
                <w:rPr>
                  <w:b/>
                  <w:noProof/>
                  <w:sz w:val="28"/>
                </w:rPr>
                <w:t>0</w:t>
              </w:r>
            </w:fldSimple>
            <w:r w:rsidR="005E578C">
              <w:rPr>
                <w:b/>
                <w:noProof/>
                <w:sz w:val="28"/>
              </w:rPr>
              <w:t>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B122D5" w:rsidR="001E41F3" w:rsidRPr="00410371" w:rsidRDefault="001366C4" w:rsidP="0031522C">
            <w:pPr>
              <w:pStyle w:val="CRCoverPage"/>
              <w:spacing w:after="0"/>
              <w:jc w:val="center"/>
              <w:rPr>
                <w:b/>
                <w:noProof/>
              </w:rPr>
            </w:pPr>
            <w:fldSimple w:instr=" DOCPROPERTY  Revision  \* MERGEFORMAT ">
              <w:r w:rsidR="0031522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B6FE7" w:rsidR="001E41F3" w:rsidRPr="00410371" w:rsidRDefault="001366C4" w:rsidP="0031522C">
            <w:pPr>
              <w:pStyle w:val="CRCoverPage"/>
              <w:spacing w:after="0"/>
              <w:jc w:val="center"/>
              <w:rPr>
                <w:noProof/>
                <w:sz w:val="28"/>
              </w:rPr>
            </w:pPr>
            <w:fldSimple w:instr=" DOCPROPERTY  Version  \* MERGEFORMAT ">
              <w:r w:rsidR="00C36AFC">
                <w:rPr>
                  <w:b/>
                  <w:noProof/>
                  <w:sz w:val="28"/>
                </w:rPr>
                <w:t>18.4</w:t>
              </w:r>
              <w:r w:rsidR="003152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982541" w:rsidR="00F25D98" w:rsidRDefault="00455D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41EEE0" w:rsidR="001E41F3" w:rsidRDefault="00B63700">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F287B" w:rsidR="001E41F3" w:rsidRDefault="0031522C">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2EBB2A" w:rsidR="001E41F3" w:rsidRDefault="00ED1968">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56559" w:rsidR="001E41F3" w:rsidRDefault="007361FF" w:rsidP="001F549B">
            <w:pPr>
              <w:pStyle w:val="CRCoverPage"/>
              <w:spacing w:after="0"/>
              <w:ind w:left="100"/>
              <w:rPr>
                <w:noProof/>
              </w:rPr>
            </w:pPr>
            <w:r>
              <w:t>2024</w:t>
            </w:r>
            <w:r w:rsidR="001F549B">
              <w:t>-03</w:t>
            </w:r>
            <w:r w:rsidR="0064761C">
              <w:t>-</w:t>
            </w:r>
            <w:r w:rsidR="001F549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B8180" w:rsidR="001E41F3" w:rsidRDefault="00ED1968" w:rsidP="00ED196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1366C4"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0036C" w14:textId="367E5C98" w:rsidR="00B63700" w:rsidRPr="00FB2EFE" w:rsidRDefault="00B63700" w:rsidP="00B63700">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1602F7">
              <w:rPr>
                <w:rFonts w:cs="Arial"/>
              </w:rPr>
              <w:t>CAPIF</w:t>
            </w:r>
            <w:r>
              <w:rPr>
                <w:rFonts w:cs="Arial"/>
              </w:rPr>
              <w:t xml:space="preserve"> APIs</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0FA03881" w14:textId="77777777" w:rsidR="00B63700" w:rsidRPr="00FB2EFE" w:rsidRDefault="00B63700" w:rsidP="00B63700">
            <w:pPr>
              <w:pStyle w:val="CRCoverPage"/>
              <w:spacing w:after="0"/>
              <w:ind w:left="100"/>
              <w:rPr>
                <w:rFonts w:cs="Arial"/>
              </w:rPr>
            </w:pPr>
          </w:p>
          <w:p w14:paraId="10A4606B" w14:textId="79B426CF" w:rsidR="00B63700" w:rsidRDefault="00B63700" w:rsidP="00B63700">
            <w:pPr>
              <w:pStyle w:val="CRCoverPage"/>
              <w:spacing w:after="0"/>
              <w:ind w:left="100"/>
              <w:rPr>
                <w:rFonts w:cs="Arial"/>
              </w:rPr>
            </w:pPr>
            <w:r w:rsidRPr="00FB2EFE">
              <w:rPr>
                <w:rFonts w:cs="Arial"/>
              </w:rPr>
              <w:t>The following agreed CR</w:t>
            </w:r>
            <w:r>
              <w:rPr>
                <w:rFonts w:cs="Arial"/>
              </w:rPr>
              <w:t>s</w:t>
            </w:r>
            <w:r w:rsidRPr="00FB2EFE">
              <w:rPr>
                <w:rFonts w:cs="Arial"/>
              </w:rPr>
              <w:t xml:space="preserve"> update the </w:t>
            </w:r>
            <w:r w:rsidR="001602F7">
              <w:rPr>
                <w:rFonts w:cs="Arial"/>
              </w:rPr>
              <w:t>CAPIF</w:t>
            </w:r>
            <w:r w:rsidRPr="00FB2EFE">
              <w:rPr>
                <w:rFonts w:cs="Arial"/>
              </w:rPr>
              <w:t xml:space="preserve"> API</w:t>
            </w:r>
            <w:r>
              <w:rPr>
                <w:rFonts w:cs="Arial"/>
              </w:rPr>
              <w:t>s</w:t>
            </w:r>
            <w:r w:rsidRPr="00FB2EFE">
              <w:rPr>
                <w:rFonts w:cs="Arial"/>
              </w:rPr>
              <w:t xml:space="preserve"> for the present release:</w:t>
            </w:r>
          </w:p>
          <w:p w14:paraId="4516E6C6" w14:textId="77777777" w:rsidR="001515F6" w:rsidRDefault="001515F6" w:rsidP="00B63700">
            <w:pPr>
              <w:pStyle w:val="CRCoverPage"/>
              <w:spacing w:after="0"/>
              <w:ind w:left="100"/>
            </w:pPr>
          </w:p>
          <w:p w14:paraId="09BD1386" w14:textId="77777777" w:rsidR="00267A3E" w:rsidRDefault="00267A3E" w:rsidP="00267A3E">
            <w:pPr>
              <w:pStyle w:val="CRCoverPage"/>
              <w:spacing w:after="0"/>
              <w:ind w:left="100"/>
              <w:rPr>
                <w:noProof/>
              </w:rPr>
            </w:pPr>
            <w:r w:rsidRPr="00E86666">
              <w:rPr>
                <w:noProof/>
              </w:rPr>
              <w:t>CAPIF_Publish_Service_API</w:t>
            </w:r>
          </w:p>
          <w:p w14:paraId="16F32AC9" w14:textId="6CAEC771" w:rsidR="00267A3E" w:rsidRPr="00267A3E" w:rsidRDefault="00267A3E" w:rsidP="00267A3E">
            <w:pPr>
              <w:pStyle w:val="CRCoverPage"/>
              <w:spacing w:after="0"/>
              <w:ind w:left="100"/>
              <w:rPr>
                <w:rFonts w:cs="Arial"/>
              </w:rPr>
            </w:pPr>
            <w:r>
              <w:rPr>
                <w:noProof/>
              </w:rPr>
              <w:t xml:space="preserve">   - CR0341 – Backward compatible feature</w:t>
            </w:r>
          </w:p>
          <w:p w14:paraId="322F22A9" w14:textId="5DD6DD43" w:rsidR="0040200D" w:rsidRDefault="001515F6" w:rsidP="00B63700">
            <w:pPr>
              <w:pStyle w:val="CRCoverPage"/>
              <w:spacing w:after="0"/>
              <w:ind w:left="100"/>
            </w:pPr>
            <w:proofErr w:type="spellStart"/>
            <w:r>
              <w:t>CAPIF_API_Invoker_Management_API</w:t>
            </w:r>
            <w:proofErr w:type="spellEnd"/>
          </w:p>
          <w:p w14:paraId="3EEDD67B" w14:textId="73CA2F78" w:rsidR="001515F6" w:rsidRDefault="001515F6" w:rsidP="001515F6">
            <w:pPr>
              <w:pStyle w:val="CRCoverPage"/>
              <w:spacing w:after="0"/>
              <w:ind w:left="100"/>
              <w:rPr>
                <w:rFonts w:cs="Arial"/>
              </w:rPr>
            </w:pPr>
            <w:r>
              <w:rPr>
                <w:noProof/>
              </w:rPr>
              <w:t xml:space="preserve">   - CR0336 – Backward compatible feature</w:t>
            </w:r>
          </w:p>
          <w:p w14:paraId="297CED4D" w14:textId="144311E3" w:rsidR="001515F6" w:rsidRDefault="007F587B" w:rsidP="00B63700">
            <w:pPr>
              <w:pStyle w:val="CRCoverPage"/>
              <w:spacing w:after="0"/>
              <w:ind w:left="100"/>
            </w:pPr>
            <w:r>
              <w:t>CAPIF_</w:t>
            </w:r>
            <w:r>
              <w:rPr>
                <w:lang w:val="en-IN"/>
              </w:rPr>
              <w:t>Security</w:t>
            </w:r>
            <w:r>
              <w:t>_API</w:t>
            </w:r>
          </w:p>
          <w:p w14:paraId="6C11DF05" w14:textId="5F3D8C9B" w:rsidR="007F587B" w:rsidRDefault="007F587B" w:rsidP="00B63700">
            <w:pPr>
              <w:pStyle w:val="CRCoverPage"/>
              <w:spacing w:after="0"/>
              <w:ind w:left="100"/>
              <w:rPr>
                <w:noProof/>
              </w:rPr>
            </w:pPr>
            <w:r>
              <w:rPr>
                <w:noProof/>
              </w:rPr>
              <w:t xml:space="preserve">   - CR0339 – Backward compatible correction</w:t>
            </w:r>
          </w:p>
          <w:p w14:paraId="5747F0D2" w14:textId="0B09BDC1" w:rsidR="00267A3E" w:rsidRPr="00267A3E" w:rsidRDefault="00267A3E" w:rsidP="00267A3E">
            <w:pPr>
              <w:pStyle w:val="CRCoverPage"/>
              <w:spacing w:after="0"/>
              <w:ind w:left="100"/>
              <w:rPr>
                <w:rFonts w:cs="Arial"/>
              </w:rPr>
            </w:pPr>
            <w:r>
              <w:rPr>
                <w:noProof/>
              </w:rPr>
              <w:t xml:space="preserve">   - CR0344 – Backward compatible feature</w:t>
            </w:r>
          </w:p>
          <w:p w14:paraId="5A7D8287" w14:textId="0EBE1E57" w:rsidR="007F587B" w:rsidRDefault="00267A3E" w:rsidP="00B63700">
            <w:pPr>
              <w:pStyle w:val="CRCoverPage"/>
              <w:spacing w:after="0"/>
              <w:ind w:left="100"/>
              <w:rPr>
                <w:rFonts w:cs="Arial"/>
              </w:rPr>
            </w:pPr>
            <w:r w:rsidRPr="00E86666">
              <w:rPr>
                <w:noProof/>
              </w:rPr>
              <w:t>CAPIF_API_Provider_Management_API</w:t>
            </w:r>
          </w:p>
          <w:p w14:paraId="57C8ED02" w14:textId="2283A98A" w:rsidR="00336D4A" w:rsidRDefault="00267A3E" w:rsidP="00B63700">
            <w:pPr>
              <w:pStyle w:val="CRCoverPage"/>
              <w:spacing w:after="0"/>
              <w:ind w:left="100"/>
              <w:rPr>
                <w:noProof/>
              </w:rPr>
            </w:pPr>
            <w:r>
              <w:rPr>
                <w:noProof/>
              </w:rPr>
              <w:t xml:space="preserve">   - CR0341 – Backward compatible feature</w:t>
            </w:r>
          </w:p>
          <w:p w14:paraId="300BE6FB" w14:textId="53A8E879" w:rsidR="00267A3E" w:rsidRDefault="00267A3E" w:rsidP="00B63700">
            <w:pPr>
              <w:pStyle w:val="CRCoverPage"/>
              <w:spacing w:after="0"/>
              <w:ind w:left="100"/>
              <w:rPr>
                <w:noProof/>
              </w:rPr>
            </w:pPr>
          </w:p>
          <w:p w14:paraId="5B68CE93" w14:textId="1A6B3F67" w:rsidR="00B63700" w:rsidRDefault="00B63700" w:rsidP="00B63700">
            <w:pPr>
              <w:pStyle w:val="CRCoverPage"/>
              <w:spacing w:after="0"/>
              <w:ind w:left="100"/>
            </w:pPr>
            <w:r w:rsidRPr="00FB2EFE">
              <w:t xml:space="preserve">As the present release is not yet frozen, a draft version number </w:t>
            </w:r>
            <w:r>
              <w:t>should be</w:t>
            </w:r>
            <w:r w:rsidRPr="00FB2EFE">
              <w:t xml:space="preserve"> </w:t>
            </w:r>
            <w:r>
              <w:t>incremented.</w:t>
            </w:r>
          </w:p>
          <w:p w14:paraId="5EC9D669" w14:textId="77777777" w:rsidR="00B63700" w:rsidRDefault="00B63700" w:rsidP="00B63700">
            <w:pPr>
              <w:pStyle w:val="CRCoverPage"/>
              <w:spacing w:after="0"/>
              <w:ind w:left="100"/>
            </w:pPr>
          </w:p>
          <w:p w14:paraId="00336166" w14:textId="77777777" w:rsidR="00B63700" w:rsidRDefault="00B63700" w:rsidP="00B63700">
            <w:pPr>
              <w:pStyle w:val="CRCoverPage"/>
              <w:spacing w:after="0"/>
              <w:ind w:left="100"/>
            </w:pPr>
            <w:r>
              <w:t>Also, from the CRs updating the Data types, the version of Open APIs that use the impacted data types need to be updated.</w:t>
            </w:r>
          </w:p>
          <w:p w14:paraId="4E2C4512" w14:textId="77777777" w:rsidR="00B63700" w:rsidRDefault="00B63700" w:rsidP="00B63700">
            <w:pPr>
              <w:pStyle w:val="CRCoverPage"/>
              <w:spacing w:after="0"/>
              <w:ind w:left="100"/>
              <w:rPr>
                <w:rFonts w:cs="Arial"/>
              </w:rPr>
            </w:pPr>
          </w:p>
          <w:p w14:paraId="708AA7DE" w14:textId="1362942B" w:rsidR="001E41F3" w:rsidRDefault="00B63700" w:rsidP="00B63700">
            <w:pPr>
              <w:pStyle w:val="CRCoverPage"/>
              <w:spacing w:after="0"/>
              <w:ind w:left="100"/>
              <w:rPr>
                <w:noProof/>
              </w:rPr>
            </w:pPr>
            <w:r w:rsidRPr="00FB2EFE">
              <w:rPr>
                <w:rFonts w:cs="Arial"/>
              </w:rPr>
              <w:t xml:space="preserve">Since </w:t>
            </w:r>
            <w:r w:rsidRPr="00FB2EFE">
              <w:rPr>
                <w:rFonts w:cs="Arial"/>
                <w:lang w:eastAsia="zh-CN"/>
              </w:rPr>
              <w:t>a new Rel-1</w:t>
            </w:r>
            <w:r>
              <w:rPr>
                <w:rFonts w:cs="Arial"/>
                <w:lang w:eastAsia="zh-CN"/>
              </w:rPr>
              <w:t>8</w:t>
            </w:r>
            <w:r w:rsidRPr="00FB2EFE">
              <w:rPr>
                <w:rFonts w:cs="Arial"/>
                <w:lang w:eastAsia="zh-CN"/>
              </w:rPr>
              <w:t xml:space="preserve"> TS version will be provided with changes to the </w:t>
            </w:r>
            <w:proofErr w:type="spellStart"/>
            <w:r w:rsidRPr="00FB2EFE">
              <w:rPr>
                <w:rFonts w:cs="Arial"/>
                <w:lang w:eastAsia="zh-CN"/>
              </w:rPr>
              <w:t>OpenAPI</w:t>
            </w:r>
            <w:proofErr w:type="spellEnd"/>
            <w:r w:rsidRPr="00FB2EFE">
              <w:rPr>
                <w:rFonts w:cs="Arial"/>
                <w:lang w:eastAsia="zh-CN"/>
              </w:rPr>
              <w:t xml:space="preserve"> specification file, the T</w:t>
            </w:r>
            <w:r>
              <w:rPr>
                <w:rFonts w:cs="Arial"/>
                <w:lang w:eastAsia="zh-CN"/>
              </w:rPr>
              <w:t>S</w:t>
            </w:r>
            <w:r w:rsidRPr="00FB2EFE">
              <w:rPr>
                <w:rFonts w:cs="Arial"/>
                <w:lang w:eastAsia="zh-CN"/>
              </w:rPr>
              <w:t xml:space="preserve">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object also needs to be updated</w:t>
            </w:r>
            <w:r w:rsidRPr="00FB2EFE">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CDB8C1" w14:textId="3C95CCF2" w:rsidR="00B63700" w:rsidRDefault="00B63700" w:rsidP="00B63700">
            <w:pPr>
              <w:pStyle w:val="CRCoverPage"/>
              <w:spacing w:after="0"/>
              <w:ind w:left="100"/>
            </w:pPr>
            <w:r>
              <w:t>T</w:t>
            </w:r>
            <w:r w:rsidRPr="00FB2EFE">
              <w:t xml:space="preserve">he </w:t>
            </w:r>
            <w:r>
              <w:t>API version updated as follows:</w:t>
            </w:r>
          </w:p>
          <w:p w14:paraId="59E43661" w14:textId="1BCD66D9" w:rsidR="00267A3E" w:rsidRDefault="00267A3E" w:rsidP="00B63700">
            <w:pPr>
              <w:pStyle w:val="CRCoverPage"/>
              <w:spacing w:after="0"/>
              <w:ind w:left="100"/>
              <w:rPr>
                <w:noProof/>
              </w:rPr>
            </w:pPr>
            <w:r w:rsidRPr="00E86666">
              <w:rPr>
                <w:noProof/>
              </w:rPr>
              <w:t>CAPIF_Publish_Service_API</w:t>
            </w:r>
            <w:r>
              <w:rPr>
                <w:noProof/>
              </w:rPr>
              <w:t xml:space="preserve"> </w:t>
            </w:r>
            <w:r>
              <w:rPr>
                <w:noProof/>
              </w:rPr>
              <w:sym w:font="Wingdings" w:char="F0E0"/>
            </w:r>
            <w:r w:rsidR="009E3995">
              <w:rPr>
                <w:noProof/>
              </w:rPr>
              <w:t xml:space="preserve"> </w:t>
            </w:r>
            <w:r w:rsidR="00267809">
              <w:t>1.3.0-alpha.</w:t>
            </w:r>
            <w:r w:rsidR="00267809">
              <w:t>5</w:t>
            </w:r>
          </w:p>
          <w:p w14:paraId="766A0B3E" w14:textId="435D96E3" w:rsidR="00267A3E" w:rsidRDefault="00267A3E" w:rsidP="00B63700">
            <w:pPr>
              <w:pStyle w:val="CRCoverPage"/>
              <w:spacing w:after="0"/>
              <w:ind w:left="100"/>
            </w:pPr>
            <w:proofErr w:type="spellStart"/>
            <w:r>
              <w:t>CAPIF_API_Invoker_Management_API</w:t>
            </w:r>
            <w:proofErr w:type="spellEnd"/>
            <w:r>
              <w:t xml:space="preserve"> </w:t>
            </w:r>
            <w:r>
              <w:sym w:font="Wingdings" w:char="F0E0"/>
            </w:r>
            <w:r w:rsidR="009E3995">
              <w:t xml:space="preserve"> </w:t>
            </w:r>
            <w:r w:rsidR="00267809">
              <w:t>1.3.0-alpha.</w:t>
            </w:r>
            <w:r w:rsidR="00267809">
              <w:t>2</w:t>
            </w:r>
          </w:p>
          <w:p w14:paraId="38AB2A4F" w14:textId="069B0485" w:rsidR="00267A3E" w:rsidRDefault="00267A3E" w:rsidP="00B63700">
            <w:pPr>
              <w:pStyle w:val="CRCoverPage"/>
              <w:spacing w:after="0"/>
              <w:ind w:left="100"/>
            </w:pPr>
            <w:r>
              <w:t>CAPIF_</w:t>
            </w:r>
            <w:r>
              <w:rPr>
                <w:lang w:val="en-IN"/>
              </w:rPr>
              <w:t>Security</w:t>
            </w:r>
            <w:r>
              <w:t xml:space="preserve">_API </w:t>
            </w:r>
            <w:r>
              <w:sym w:font="Wingdings" w:char="F0E0"/>
            </w:r>
            <w:r w:rsidR="009E3995">
              <w:t xml:space="preserve"> </w:t>
            </w:r>
            <w:r w:rsidR="00267809">
              <w:t>1.3.0-alpha.</w:t>
            </w:r>
            <w:r w:rsidR="00267809">
              <w:t>4</w:t>
            </w:r>
          </w:p>
          <w:p w14:paraId="4FA2EA91" w14:textId="292B65E4" w:rsidR="00267A3E" w:rsidRDefault="00267A3E" w:rsidP="00B63700">
            <w:pPr>
              <w:pStyle w:val="CRCoverPage"/>
              <w:spacing w:after="0"/>
              <w:ind w:left="100"/>
              <w:rPr>
                <w:noProof/>
              </w:rPr>
            </w:pPr>
            <w:r w:rsidRPr="00E86666">
              <w:rPr>
                <w:noProof/>
              </w:rPr>
              <w:t>CAPIF_API_Provider_Management_API</w:t>
            </w:r>
            <w:r>
              <w:rPr>
                <w:noProof/>
              </w:rPr>
              <w:t xml:space="preserve"> </w:t>
            </w:r>
            <w:r>
              <w:rPr>
                <w:noProof/>
              </w:rPr>
              <w:sym w:font="Wingdings" w:char="F0E0"/>
            </w:r>
            <w:r w:rsidR="009E3995">
              <w:rPr>
                <w:noProof/>
              </w:rPr>
              <w:t xml:space="preserve"> </w:t>
            </w:r>
            <w:r w:rsidR="00267809">
              <w:t>1.2</w:t>
            </w:r>
            <w:r w:rsidR="00267809">
              <w:t>.0-alpha.</w:t>
            </w:r>
            <w:r w:rsidR="00267809">
              <w:t>3</w:t>
            </w:r>
            <w:bookmarkStart w:id="1" w:name="_GoBack"/>
            <w:bookmarkEnd w:id="1"/>
          </w:p>
          <w:p w14:paraId="100FD0B8" w14:textId="77777777" w:rsidR="0048716E" w:rsidRDefault="0048716E" w:rsidP="00B63700">
            <w:pPr>
              <w:pStyle w:val="CRCoverPage"/>
              <w:spacing w:after="0"/>
              <w:ind w:left="100"/>
            </w:pPr>
          </w:p>
          <w:p w14:paraId="50E8C08B" w14:textId="0646F57A" w:rsidR="00B63700" w:rsidRDefault="00B63700" w:rsidP="00B63700">
            <w:pPr>
              <w:pStyle w:val="CRCoverPage"/>
              <w:spacing w:after="0"/>
              <w:ind w:left="100"/>
              <w:rPr>
                <w:rFonts w:cs="Arial"/>
                <w:lang w:eastAsia="zh-CN"/>
              </w:rPr>
            </w:pPr>
            <w:r>
              <w:rPr>
                <w:rFonts w:cs="Arial"/>
                <w:lang w:eastAsia="zh-CN"/>
              </w:rPr>
              <w:lastRenderedPageBreak/>
              <w:t>Copyright year of the i</w:t>
            </w:r>
            <w:r w:rsidR="00770CB0">
              <w:rPr>
                <w:rFonts w:cs="Arial"/>
                <w:lang w:eastAsia="zh-CN"/>
              </w:rPr>
              <w:t xml:space="preserve">mpacted </w:t>
            </w:r>
            <w:proofErr w:type="spellStart"/>
            <w:r w:rsidR="00770CB0">
              <w:rPr>
                <w:rFonts w:cs="Arial"/>
                <w:lang w:eastAsia="zh-CN"/>
              </w:rPr>
              <w:t>OpenAPIs</w:t>
            </w:r>
            <w:proofErr w:type="spellEnd"/>
            <w:r w:rsidR="00770CB0">
              <w:rPr>
                <w:rFonts w:cs="Arial"/>
                <w:lang w:eastAsia="zh-CN"/>
              </w:rPr>
              <w:t xml:space="preserve"> changed to 2024</w:t>
            </w:r>
            <w:r>
              <w:rPr>
                <w:rFonts w:cs="Arial"/>
                <w:lang w:eastAsia="zh-CN"/>
              </w:rPr>
              <w:t>.</w:t>
            </w:r>
          </w:p>
          <w:p w14:paraId="0C2F7C0D" w14:textId="77777777" w:rsidR="00B63700" w:rsidRDefault="00B63700" w:rsidP="00B63700">
            <w:pPr>
              <w:pStyle w:val="CRCoverPage"/>
              <w:spacing w:after="0"/>
              <w:ind w:left="100"/>
              <w:rPr>
                <w:rFonts w:cs="Arial"/>
                <w:lang w:eastAsia="zh-CN"/>
              </w:rPr>
            </w:pPr>
          </w:p>
          <w:p w14:paraId="31C656EC" w14:textId="5051F7C2" w:rsidR="00F32AF6" w:rsidRDefault="00B63700" w:rsidP="00B63700">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w:t>
            </w:r>
            <w:proofErr w:type="spellStart"/>
            <w:r w:rsidRPr="00FB2EFE">
              <w:rPr>
                <w:rFonts w:eastAsia="Calibri" w:cs="Arial"/>
              </w:rPr>
              <w:t>externalDocs</w:t>
            </w:r>
            <w:proofErr w:type="spellEnd"/>
            <w:r w:rsidRPr="00FB2EFE">
              <w:rPr>
                <w:rFonts w:eastAsia="Calibri" w:cs="Arial"/>
              </w:rPr>
              <w:t xml:space="preserve">" object </w:t>
            </w:r>
            <w:r w:rsidRPr="00FB2EFE">
              <w:t>changed</w:t>
            </w:r>
            <w:r w:rsidRPr="00FB2EFE">
              <w:rPr>
                <w:rFonts w:eastAsia="Calibri" w:cs="Arial"/>
              </w:rPr>
              <w:t xml:space="preserve"> to "1</w:t>
            </w:r>
            <w:r>
              <w:rPr>
                <w:rFonts w:eastAsia="Calibri" w:cs="Arial"/>
              </w:rPr>
              <w:t>8</w:t>
            </w:r>
            <w:r w:rsidRPr="00FB2EFE">
              <w:rPr>
                <w:rFonts w:eastAsia="Calibri" w:cs="Arial"/>
              </w:rPr>
              <w:t>.</w:t>
            </w:r>
            <w:r w:rsidR="00770CB0">
              <w:rPr>
                <w:rFonts w:eastAsia="Calibri" w:cs="Arial"/>
              </w:rPr>
              <w:t>5</w:t>
            </w:r>
            <w:r w:rsidRPr="00FB2EFE">
              <w:rPr>
                <w:rFonts w:eastAsia="Calibri" w:cs="Arial"/>
              </w:rPr>
              <w:t>.0"</w:t>
            </w:r>
            <w:r w:rsidRPr="00FB2EFE">
              <w:rPr>
                <w:rFonts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A16A7" w:rsidR="001E41F3" w:rsidRDefault="00B63700" w:rsidP="00F32AF6">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E9DD2" w:rsidR="001E41F3" w:rsidRDefault="00AF332A" w:rsidP="00123285">
            <w:pPr>
              <w:pStyle w:val="CRCoverPage"/>
              <w:spacing w:after="0"/>
              <w:ind w:left="100"/>
              <w:rPr>
                <w:noProof/>
              </w:rPr>
            </w:pPr>
            <w:r>
              <w:rPr>
                <w:noProof/>
              </w:rPr>
              <w:t>A.3, A.5, A.6,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35B5E4" w:rsidR="001E41F3" w:rsidRDefault="001E41F3" w:rsidP="00F32A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6F8F0FC5" w14:textId="5E5CE609" w:rsidR="00A84669" w:rsidRDefault="00A84669">
      <w:pPr>
        <w:rPr>
          <w:noProof/>
        </w:rPr>
      </w:pPr>
    </w:p>
    <w:p w14:paraId="2CF1CFA5" w14:textId="53B7C7C1" w:rsidR="00A84669" w:rsidRDefault="00A84669">
      <w:pPr>
        <w:rPr>
          <w:noProof/>
        </w:rPr>
      </w:pPr>
    </w:p>
    <w:p w14:paraId="4C7716A5" w14:textId="0FACA87D" w:rsidR="00A84669" w:rsidRDefault="00A84669">
      <w:pPr>
        <w:rPr>
          <w:noProof/>
        </w:rPr>
      </w:pPr>
    </w:p>
    <w:p w14:paraId="2A26FBD0" w14:textId="210F2FF3"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2073FF09" w14:textId="77777777" w:rsidR="00AF332A" w:rsidRDefault="00AF332A" w:rsidP="00AF332A">
      <w:pPr>
        <w:pStyle w:val="Heading1"/>
      </w:pPr>
      <w:bookmarkStart w:id="2" w:name="_Toc28010101"/>
      <w:bookmarkStart w:id="3" w:name="_Toc34062221"/>
      <w:bookmarkStart w:id="4" w:name="_Toc36036979"/>
      <w:bookmarkStart w:id="5" w:name="_Toc43285248"/>
      <w:bookmarkStart w:id="6" w:name="_Toc45133027"/>
      <w:bookmarkStart w:id="7" w:name="_Toc51193721"/>
      <w:bookmarkStart w:id="8" w:name="_Toc51760920"/>
      <w:bookmarkStart w:id="9" w:name="_Toc59015370"/>
      <w:bookmarkStart w:id="10" w:name="_Toc59015886"/>
      <w:bookmarkStart w:id="11" w:name="_Toc68165928"/>
      <w:bookmarkStart w:id="12" w:name="_Toc83230023"/>
      <w:bookmarkStart w:id="13" w:name="_Toc90649223"/>
      <w:bookmarkStart w:id="14" w:name="_Toc105594125"/>
      <w:bookmarkStart w:id="15" w:name="_Toc114209839"/>
      <w:bookmarkStart w:id="16" w:name="_Toc138681734"/>
      <w:bookmarkStart w:id="17" w:name="_Toc151978173"/>
      <w:bookmarkStart w:id="18" w:name="_Toc152148856"/>
      <w:bookmarkStart w:id="19" w:name="_Toc152149439"/>
      <w:r>
        <w:t>A.3</w:t>
      </w:r>
      <w:r>
        <w:tab/>
      </w:r>
      <w:bookmarkStart w:id="20" w:name="_Hlk506371227"/>
      <w:proofErr w:type="spellStart"/>
      <w:r>
        <w:t>CAPIF_Publish_Service_API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1D0BC879" w14:textId="77777777" w:rsidR="00AF332A" w:rsidRDefault="00AF332A" w:rsidP="00AF332A">
      <w:pPr>
        <w:pStyle w:val="PL"/>
      </w:pPr>
      <w:proofErr w:type="spellStart"/>
      <w:r>
        <w:t>openapi</w:t>
      </w:r>
      <w:proofErr w:type="spellEnd"/>
      <w:r>
        <w:t>: 3.0.0</w:t>
      </w:r>
    </w:p>
    <w:p w14:paraId="68169961" w14:textId="77777777" w:rsidR="00AF332A" w:rsidRDefault="00AF332A" w:rsidP="00AF332A">
      <w:pPr>
        <w:pStyle w:val="PL"/>
      </w:pPr>
    </w:p>
    <w:p w14:paraId="46070CC2" w14:textId="77777777" w:rsidR="00AF332A" w:rsidRDefault="00AF332A" w:rsidP="00AF332A">
      <w:pPr>
        <w:pStyle w:val="PL"/>
      </w:pPr>
      <w:r>
        <w:t>info:</w:t>
      </w:r>
    </w:p>
    <w:p w14:paraId="1781453F" w14:textId="77777777" w:rsidR="00AF332A" w:rsidRDefault="00AF332A" w:rsidP="00AF332A">
      <w:pPr>
        <w:pStyle w:val="PL"/>
      </w:pPr>
      <w:r>
        <w:t xml:space="preserve">  title: </w:t>
      </w:r>
      <w:proofErr w:type="spellStart"/>
      <w:r>
        <w:t>CAPIF_Publish_Service_API</w:t>
      </w:r>
      <w:proofErr w:type="spellEnd"/>
    </w:p>
    <w:p w14:paraId="554A4266" w14:textId="77777777" w:rsidR="00AF332A" w:rsidRDefault="00AF332A" w:rsidP="00AF332A">
      <w:pPr>
        <w:pStyle w:val="PL"/>
      </w:pPr>
      <w:r>
        <w:t xml:space="preserve">  description: |</w:t>
      </w:r>
    </w:p>
    <w:p w14:paraId="1CE22BF5" w14:textId="77777777" w:rsidR="00AF332A" w:rsidRDefault="00AF332A" w:rsidP="00AF332A">
      <w:pPr>
        <w:pStyle w:val="PL"/>
      </w:pPr>
      <w:r>
        <w:t xml:space="preserve">    API for publishing service APIs.  </w:t>
      </w:r>
    </w:p>
    <w:p w14:paraId="2BBD14DF" w14:textId="00DF990F" w:rsidR="00AF332A" w:rsidRDefault="00AF332A" w:rsidP="00AF332A">
      <w:pPr>
        <w:pStyle w:val="PL"/>
        <w:rPr>
          <w:lang w:val="en-IN"/>
        </w:rPr>
      </w:pPr>
      <w:r>
        <w:rPr>
          <w:lang w:val="en-IN"/>
        </w:rPr>
        <w:t xml:space="preserve">    © 202</w:t>
      </w:r>
      <w:del w:id="21" w:author="Samsung" w:date="2024-03-05T16:12:00Z">
        <w:r w:rsidDel="00267809">
          <w:rPr>
            <w:lang w:val="en-IN"/>
          </w:rPr>
          <w:delText>3</w:delText>
        </w:r>
      </w:del>
      <w:ins w:id="22" w:author="Samsung" w:date="2024-03-05T16:12:00Z">
        <w:r w:rsidR="00267809">
          <w:rPr>
            <w:lang w:val="en-IN"/>
          </w:rPr>
          <w:t>4</w:t>
        </w:r>
      </w:ins>
      <w:r>
        <w:rPr>
          <w:lang w:val="en-IN"/>
        </w:rPr>
        <w:t xml:space="preserve">, 3GPP Organizational Partners (ARIB, ATIS, CCSA, ETSI, TSDSI, TTA, TTC).  </w:t>
      </w:r>
    </w:p>
    <w:p w14:paraId="0FD671B3" w14:textId="77777777" w:rsidR="00AF332A" w:rsidRDefault="00AF332A" w:rsidP="00AF332A">
      <w:pPr>
        <w:pStyle w:val="PL"/>
        <w:rPr>
          <w:lang w:val="en-IN"/>
        </w:rPr>
      </w:pPr>
      <w:r>
        <w:rPr>
          <w:lang w:val="en-IN"/>
        </w:rPr>
        <w:t xml:space="preserve">    All rights reserved.</w:t>
      </w:r>
    </w:p>
    <w:p w14:paraId="30D4ACD5" w14:textId="1CFF7844" w:rsidR="00AF332A" w:rsidRDefault="00AF332A" w:rsidP="00AF332A">
      <w:pPr>
        <w:pStyle w:val="PL"/>
      </w:pPr>
      <w:r>
        <w:t xml:space="preserve">  version: "1.3.0-alpha.</w:t>
      </w:r>
      <w:ins w:id="23" w:author="Samsung" w:date="2024-03-05T16:12:00Z">
        <w:r w:rsidR="00267809">
          <w:t>5</w:t>
        </w:r>
      </w:ins>
      <w:del w:id="24" w:author="Samsung" w:date="2024-03-05T16:12:00Z">
        <w:r w:rsidDel="00267809">
          <w:delText>4</w:delText>
        </w:r>
      </w:del>
      <w:r>
        <w:t>"</w:t>
      </w:r>
    </w:p>
    <w:p w14:paraId="69F721D2" w14:textId="77777777" w:rsidR="00AF332A" w:rsidRDefault="00AF332A" w:rsidP="00AF332A">
      <w:pPr>
        <w:pStyle w:val="PL"/>
      </w:pPr>
    </w:p>
    <w:p w14:paraId="48D96934" w14:textId="77777777" w:rsidR="00AF332A" w:rsidRDefault="00AF332A" w:rsidP="00AF332A">
      <w:pPr>
        <w:pStyle w:val="PL"/>
      </w:pPr>
      <w:proofErr w:type="spellStart"/>
      <w:r>
        <w:t>externalDocs</w:t>
      </w:r>
      <w:proofErr w:type="spellEnd"/>
      <w:r>
        <w:t>:</w:t>
      </w:r>
    </w:p>
    <w:p w14:paraId="57A5C9A7" w14:textId="0FB59BCE" w:rsidR="00AF332A" w:rsidRDefault="00AF332A" w:rsidP="00AF332A">
      <w:pPr>
        <w:pStyle w:val="PL"/>
      </w:pPr>
      <w:r>
        <w:t xml:space="preserve">  description: 3GPP TS 29.222 V18.</w:t>
      </w:r>
      <w:ins w:id="25" w:author="Samsung" w:date="2024-03-05T16:12:00Z">
        <w:r w:rsidR="00267809">
          <w:t>5</w:t>
        </w:r>
      </w:ins>
      <w:del w:id="26" w:author="Samsung" w:date="2024-03-05T16:12:00Z">
        <w:r w:rsidDel="00267809">
          <w:delText>4</w:delText>
        </w:r>
      </w:del>
      <w:r>
        <w:t>.0 Common API Framework for 3GPP Northbound APIs</w:t>
      </w:r>
    </w:p>
    <w:p w14:paraId="0E35FCBD" w14:textId="77777777" w:rsidR="00AF332A" w:rsidRDefault="00AF332A" w:rsidP="00AF332A">
      <w:pPr>
        <w:pStyle w:val="PL"/>
      </w:pPr>
      <w:r>
        <w:t xml:space="preserve">  url: https://www.3gpp.org/ftp/Specs/archive/29_series/29.222/</w:t>
      </w:r>
    </w:p>
    <w:p w14:paraId="482D95CF" w14:textId="77777777" w:rsidR="00AF332A" w:rsidRDefault="00AF332A" w:rsidP="00AF332A">
      <w:pPr>
        <w:pStyle w:val="PL"/>
      </w:pPr>
    </w:p>
    <w:p w14:paraId="17D8F40D" w14:textId="77777777" w:rsidR="00AF332A" w:rsidRDefault="00AF332A" w:rsidP="00AF332A">
      <w:pPr>
        <w:pStyle w:val="PL"/>
      </w:pPr>
      <w:r>
        <w:t>servers:</w:t>
      </w:r>
    </w:p>
    <w:p w14:paraId="791765FE" w14:textId="77777777" w:rsidR="00AF332A" w:rsidRDefault="00AF332A" w:rsidP="00AF332A">
      <w:pPr>
        <w:pStyle w:val="PL"/>
      </w:pPr>
      <w:r>
        <w:t xml:space="preserve">  - url: '{</w:t>
      </w:r>
      <w:proofErr w:type="spellStart"/>
      <w:r>
        <w:t>apiRoot</w:t>
      </w:r>
      <w:proofErr w:type="spellEnd"/>
      <w:r>
        <w:t>}/published-</w:t>
      </w:r>
      <w:proofErr w:type="spellStart"/>
      <w:r>
        <w:t>apis</w:t>
      </w:r>
      <w:proofErr w:type="spellEnd"/>
      <w:r>
        <w:t>/v1'</w:t>
      </w:r>
    </w:p>
    <w:p w14:paraId="11B0C839" w14:textId="77777777" w:rsidR="00AF332A" w:rsidRDefault="00AF332A" w:rsidP="00AF332A">
      <w:pPr>
        <w:pStyle w:val="PL"/>
      </w:pPr>
      <w:r>
        <w:t xml:space="preserve">    variables:</w:t>
      </w:r>
    </w:p>
    <w:p w14:paraId="45FDEB6D" w14:textId="77777777" w:rsidR="00AF332A" w:rsidRDefault="00AF332A" w:rsidP="00AF332A">
      <w:pPr>
        <w:pStyle w:val="PL"/>
      </w:pPr>
      <w:r>
        <w:t xml:space="preserve">      </w:t>
      </w:r>
      <w:proofErr w:type="spellStart"/>
      <w:r>
        <w:t>apiRoot</w:t>
      </w:r>
      <w:proofErr w:type="spellEnd"/>
      <w:r>
        <w:t>:</w:t>
      </w:r>
    </w:p>
    <w:p w14:paraId="393DA1B2" w14:textId="77777777" w:rsidR="00AF332A" w:rsidRDefault="00AF332A" w:rsidP="00AF332A">
      <w:pPr>
        <w:pStyle w:val="PL"/>
      </w:pPr>
      <w:r>
        <w:t xml:space="preserve">        default: https://example.com</w:t>
      </w:r>
    </w:p>
    <w:p w14:paraId="0C70EF20" w14:textId="77777777" w:rsidR="00AF332A" w:rsidRDefault="00AF332A" w:rsidP="00AF332A">
      <w:pPr>
        <w:pStyle w:val="PL"/>
      </w:pPr>
      <w:r>
        <w:t xml:space="preserve">        description: </w:t>
      </w:r>
      <w:proofErr w:type="spellStart"/>
      <w:r>
        <w:t>apiRoot</w:t>
      </w:r>
      <w:proofErr w:type="spellEnd"/>
      <w:r>
        <w:t xml:space="preserve"> as defined in clause 7.5 of 3GPP TS 29.222.</w:t>
      </w:r>
    </w:p>
    <w:p w14:paraId="639260B6" w14:textId="77777777" w:rsidR="00AF332A" w:rsidRDefault="00AF332A" w:rsidP="00AF332A">
      <w:pPr>
        <w:pStyle w:val="PL"/>
      </w:pPr>
    </w:p>
    <w:p w14:paraId="019507E7" w14:textId="77777777" w:rsidR="00AF332A" w:rsidRDefault="00AF332A" w:rsidP="00AF332A">
      <w:pPr>
        <w:pStyle w:val="PL"/>
      </w:pPr>
      <w:r>
        <w:t>paths:</w:t>
      </w:r>
    </w:p>
    <w:p w14:paraId="4D5CDDF7" w14:textId="77777777" w:rsidR="00AF332A" w:rsidRDefault="00AF332A" w:rsidP="00AF332A">
      <w:pPr>
        <w:pStyle w:val="PL"/>
      </w:pPr>
      <w:r>
        <w:t># APF published API</w:t>
      </w:r>
    </w:p>
    <w:p w14:paraId="7EBC3DA5" w14:textId="77777777" w:rsidR="00AF332A" w:rsidRDefault="00AF332A" w:rsidP="00AF332A">
      <w:pPr>
        <w:pStyle w:val="PL"/>
      </w:pPr>
      <w:r>
        <w:t xml:space="preserve">  /{</w:t>
      </w:r>
      <w:proofErr w:type="spellStart"/>
      <w:r>
        <w:t>apfId</w:t>
      </w:r>
      <w:proofErr w:type="spellEnd"/>
      <w:r>
        <w:t>}/service-</w:t>
      </w:r>
      <w:proofErr w:type="spellStart"/>
      <w:r>
        <w:t>apis</w:t>
      </w:r>
      <w:proofErr w:type="spellEnd"/>
      <w:r>
        <w:t>:</w:t>
      </w:r>
    </w:p>
    <w:p w14:paraId="1695E458" w14:textId="77777777" w:rsidR="00AF332A" w:rsidRDefault="00AF332A" w:rsidP="00AF332A">
      <w:pPr>
        <w:pStyle w:val="PL"/>
      </w:pPr>
      <w:r>
        <w:t xml:space="preserve">    post:</w:t>
      </w:r>
    </w:p>
    <w:p w14:paraId="0F65D21F" w14:textId="77777777" w:rsidR="00AF332A" w:rsidRDefault="00AF332A" w:rsidP="00AF332A">
      <w:pPr>
        <w:pStyle w:val="PL"/>
      </w:pPr>
      <w:r>
        <w:t xml:space="preserve">      description: Publish a new API.</w:t>
      </w:r>
    </w:p>
    <w:p w14:paraId="503AB40C" w14:textId="77777777" w:rsidR="00AF332A" w:rsidRDefault="00AF332A" w:rsidP="00AF332A">
      <w:pPr>
        <w:pStyle w:val="PL"/>
      </w:pPr>
      <w:r>
        <w:t xml:space="preserve">      parameters:</w:t>
      </w:r>
    </w:p>
    <w:p w14:paraId="771A0074" w14:textId="77777777" w:rsidR="00AF332A" w:rsidRDefault="00AF332A" w:rsidP="00AF332A">
      <w:pPr>
        <w:pStyle w:val="PL"/>
      </w:pPr>
      <w:r>
        <w:t xml:space="preserve">        - name: </w:t>
      </w:r>
      <w:proofErr w:type="spellStart"/>
      <w:r>
        <w:t>apfId</w:t>
      </w:r>
      <w:proofErr w:type="spellEnd"/>
    </w:p>
    <w:p w14:paraId="3B906903" w14:textId="77777777" w:rsidR="00AF332A" w:rsidRDefault="00AF332A" w:rsidP="00AF332A">
      <w:pPr>
        <w:pStyle w:val="PL"/>
      </w:pPr>
      <w:r>
        <w:t xml:space="preserve">          in: path</w:t>
      </w:r>
    </w:p>
    <w:p w14:paraId="2E197022" w14:textId="77777777" w:rsidR="00AF332A" w:rsidRDefault="00AF332A" w:rsidP="00AF332A">
      <w:pPr>
        <w:pStyle w:val="PL"/>
      </w:pPr>
      <w:r>
        <w:t xml:space="preserve">          required: true</w:t>
      </w:r>
    </w:p>
    <w:p w14:paraId="20EF8C3D" w14:textId="77777777" w:rsidR="00AF332A" w:rsidRDefault="00AF332A" w:rsidP="00AF332A">
      <w:pPr>
        <w:pStyle w:val="PL"/>
      </w:pPr>
      <w:r>
        <w:t xml:space="preserve">          schema:</w:t>
      </w:r>
    </w:p>
    <w:p w14:paraId="20E3C95E" w14:textId="77777777" w:rsidR="00AF332A" w:rsidRDefault="00AF332A" w:rsidP="00AF332A">
      <w:pPr>
        <w:pStyle w:val="PL"/>
      </w:pPr>
      <w:r>
        <w:t xml:space="preserve">            type: string</w:t>
      </w:r>
    </w:p>
    <w:p w14:paraId="5DB0E061" w14:textId="77777777" w:rsidR="00AF332A" w:rsidRDefault="00AF332A" w:rsidP="00AF332A">
      <w:pPr>
        <w:pStyle w:val="PL"/>
      </w:pPr>
      <w:r>
        <w:lastRenderedPageBreak/>
        <w:t xml:space="preserve">      </w:t>
      </w:r>
      <w:proofErr w:type="spellStart"/>
      <w:r>
        <w:t>requestBody</w:t>
      </w:r>
      <w:proofErr w:type="spellEnd"/>
      <w:r>
        <w:t>:</w:t>
      </w:r>
    </w:p>
    <w:p w14:paraId="659CE325" w14:textId="77777777" w:rsidR="00AF332A" w:rsidRDefault="00AF332A" w:rsidP="00AF332A">
      <w:pPr>
        <w:pStyle w:val="PL"/>
      </w:pPr>
      <w:r>
        <w:t xml:space="preserve">        required: true</w:t>
      </w:r>
    </w:p>
    <w:p w14:paraId="4EC2F096" w14:textId="77777777" w:rsidR="00AF332A" w:rsidRDefault="00AF332A" w:rsidP="00AF332A">
      <w:pPr>
        <w:pStyle w:val="PL"/>
      </w:pPr>
      <w:r>
        <w:t xml:space="preserve">        content:</w:t>
      </w:r>
    </w:p>
    <w:p w14:paraId="279484C8" w14:textId="77777777" w:rsidR="00AF332A" w:rsidRDefault="00AF332A" w:rsidP="00AF332A">
      <w:pPr>
        <w:pStyle w:val="PL"/>
      </w:pPr>
      <w:r>
        <w:t xml:space="preserve">          application/</w:t>
      </w:r>
      <w:proofErr w:type="spellStart"/>
      <w:r>
        <w:t>json</w:t>
      </w:r>
      <w:proofErr w:type="spellEnd"/>
      <w:r>
        <w:t>:</w:t>
      </w:r>
    </w:p>
    <w:p w14:paraId="07B6C1C7" w14:textId="77777777" w:rsidR="00AF332A" w:rsidRDefault="00AF332A" w:rsidP="00AF332A">
      <w:pPr>
        <w:pStyle w:val="PL"/>
      </w:pPr>
      <w:r>
        <w:t xml:space="preserve">            schema:</w:t>
      </w:r>
    </w:p>
    <w:p w14:paraId="0934AFF6" w14:textId="77777777" w:rsidR="00AF332A" w:rsidRDefault="00AF332A" w:rsidP="00AF332A">
      <w:pPr>
        <w:pStyle w:val="PL"/>
      </w:pPr>
      <w:r>
        <w:t xml:space="preserve">              $ref: '#/components/schemas/</w:t>
      </w:r>
      <w:proofErr w:type="spellStart"/>
      <w:r>
        <w:t>ServiceAPIDescription</w:t>
      </w:r>
      <w:proofErr w:type="spellEnd"/>
      <w:r>
        <w:t>'</w:t>
      </w:r>
    </w:p>
    <w:p w14:paraId="454F1A7A" w14:textId="77777777" w:rsidR="00AF332A" w:rsidRDefault="00AF332A" w:rsidP="00AF332A">
      <w:pPr>
        <w:pStyle w:val="PL"/>
      </w:pPr>
      <w:r>
        <w:t xml:space="preserve">      responses:</w:t>
      </w:r>
    </w:p>
    <w:p w14:paraId="06B7974F" w14:textId="77777777" w:rsidR="00AF332A" w:rsidRDefault="00AF332A" w:rsidP="00AF332A">
      <w:pPr>
        <w:pStyle w:val="PL"/>
      </w:pPr>
      <w:r>
        <w:t xml:space="preserve">        '201':</w:t>
      </w:r>
    </w:p>
    <w:p w14:paraId="4C347522" w14:textId="77777777" w:rsidR="00AF332A" w:rsidRDefault="00AF332A" w:rsidP="00AF332A">
      <w:pPr>
        <w:pStyle w:val="PL"/>
      </w:pPr>
      <w:r>
        <w:t xml:space="preserve">          description: &gt;</w:t>
      </w:r>
    </w:p>
    <w:p w14:paraId="137E857A" w14:textId="77777777" w:rsidR="00AF332A" w:rsidRDefault="00AF332A" w:rsidP="00AF332A">
      <w:pPr>
        <w:pStyle w:val="PL"/>
      </w:pPr>
      <w:r>
        <w:t xml:space="preserve">            Service API published successfully The URI of the created resource</w:t>
      </w:r>
    </w:p>
    <w:p w14:paraId="77D350EA" w14:textId="77777777" w:rsidR="00AF332A" w:rsidRDefault="00AF332A" w:rsidP="00AF332A">
      <w:pPr>
        <w:pStyle w:val="PL"/>
      </w:pPr>
      <w:r>
        <w:t xml:space="preserve">            shall be returned in the </w:t>
      </w:r>
      <w:r>
        <w:rPr>
          <w:rFonts w:cs="Courier New"/>
        </w:rPr>
        <w:t>"Location" HTTP header</w:t>
      </w:r>
      <w:r>
        <w:t>.</w:t>
      </w:r>
    </w:p>
    <w:p w14:paraId="00D418AC" w14:textId="77777777" w:rsidR="00AF332A" w:rsidRDefault="00AF332A" w:rsidP="00AF332A">
      <w:pPr>
        <w:pStyle w:val="PL"/>
      </w:pPr>
      <w:r>
        <w:t xml:space="preserve">          content:</w:t>
      </w:r>
    </w:p>
    <w:p w14:paraId="63C3351B" w14:textId="77777777" w:rsidR="00AF332A" w:rsidRDefault="00AF332A" w:rsidP="00AF332A">
      <w:pPr>
        <w:pStyle w:val="PL"/>
      </w:pPr>
      <w:r>
        <w:t xml:space="preserve">            application/</w:t>
      </w:r>
      <w:proofErr w:type="spellStart"/>
      <w:r>
        <w:t>json</w:t>
      </w:r>
      <w:proofErr w:type="spellEnd"/>
      <w:r>
        <w:t>:</w:t>
      </w:r>
    </w:p>
    <w:p w14:paraId="52D9369C" w14:textId="77777777" w:rsidR="00AF332A" w:rsidRDefault="00AF332A" w:rsidP="00AF332A">
      <w:pPr>
        <w:pStyle w:val="PL"/>
      </w:pPr>
      <w:r>
        <w:t xml:space="preserve">              schema:</w:t>
      </w:r>
    </w:p>
    <w:p w14:paraId="7210CFE4" w14:textId="77777777" w:rsidR="00AF332A" w:rsidRDefault="00AF332A" w:rsidP="00AF332A">
      <w:pPr>
        <w:pStyle w:val="PL"/>
      </w:pPr>
      <w:r>
        <w:t xml:space="preserve">                $ref: '#/components/schemas/</w:t>
      </w:r>
      <w:proofErr w:type="spellStart"/>
      <w:r>
        <w:t>ServiceAPIDescription</w:t>
      </w:r>
      <w:proofErr w:type="spellEnd"/>
      <w:r>
        <w:t>'</w:t>
      </w:r>
    </w:p>
    <w:p w14:paraId="0A045A23" w14:textId="77777777" w:rsidR="00AF332A" w:rsidRDefault="00AF332A" w:rsidP="00AF332A">
      <w:pPr>
        <w:pStyle w:val="PL"/>
      </w:pPr>
      <w:r>
        <w:t xml:space="preserve">          headers:</w:t>
      </w:r>
    </w:p>
    <w:p w14:paraId="6402B160" w14:textId="77777777" w:rsidR="00AF332A" w:rsidRDefault="00AF332A" w:rsidP="00AF332A">
      <w:pPr>
        <w:pStyle w:val="PL"/>
      </w:pPr>
      <w:r>
        <w:t xml:space="preserve">            Location:</w:t>
      </w:r>
    </w:p>
    <w:p w14:paraId="565BA6B6" w14:textId="77777777" w:rsidR="00AF332A" w:rsidRDefault="00AF332A" w:rsidP="00AF332A">
      <w:pPr>
        <w:pStyle w:val="PL"/>
      </w:pPr>
      <w:r>
        <w:t xml:space="preserve">              description: &gt;</w:t>
      </w:r>
    </w:p>
    <w:p w14:paraId="1517711B" w14:textId="77777777" w:rsidR="00AF332A" w:rsidRDefault="00AF332A" w:rsidP="00AF332A">
      <w:pPr>
        <w:pStyle w:val="PL"/>
      </w:pPr>
      <w:r>
        <w:t xml:space="preserve">                Contains the URI of the newly created resource, according to the structure </w:t>
      </w:r>
    </w:p>
    <w:p w14:paraId="3F5ADC3F" w14:textId="77777777" w:rsidR="00AF332A" w:rsidRDefault="00AF332A" w:rsidP="00AF332A">
      <w:pPr>
        <w:pStyle w:val="PL"/>
      </w:pPr>
      <w:r>
        <w:t xml:space="preserve">                {</w:t>
      </w:r>
      <w:proofErr w:type="spellStart"/>
      <w:r>
        <w:t>apiRoot</w:t>
      </w:r>
      <w:proofErr w:type="spellEnd"/>
      <w:r>
        <w:t>}/published-</w:t>
      </w:r>
      <w:proofErr w:type="spellStart"/>
      <w:r>
        <w:t>apis</w:t>
      </w:r>
      <w:proofErr w:type="spellEnd"/>
      <w:r>
        <w:t>/v1/{</w:t>
      </w:r>
      <w:proofErr w:type="spellStart"/>
      <w:r>
        <w:t>apfId</w:t>
      </w:r>
      <w:proofErr w:type="spellEnd"/>
      <w:r>
        <w:t>}/service-</w:t>
      </w:r>
      <w:proofErr w:type="spellStart"/>
      <w:r>
        <w:t>apis</w:t>
      </w:r>
      <w:proofErr w:type="spellEnd"/>
      <w:r>
        <w:t>/{</w:t>
      </w:r>
      <w:proofErr w:type="spellStart"/>
      <w:r>
        <w:t>serviceApiId</w:t>
      </w:r>
      <w:proofErr w:type="spellEnd"/>
      <w:r>
        <w:t>}</w:t>
      </w:r>
    </w:p>
    <w:p w14:paraId="1BC022A6" w14:textId="77777777" w:rsidR="00AF332A" w:rsidRDefault="00AF332A" w:rsidP="00AF332A">
      <w:pPr>
        <w:pStyle w:val="PL"/>
      </w:pPr>
      <w:r>
        <w:t xml:space="preserve">              required: true</w:t>
      </w:r>
    </w:p>
    <w:p w14:paraId="34FDF1E7" w14:textId="77777777" w:rsidR="00AF332A" w:rsidRDefault="00AF332A" w:rsidP="00AF332A">
      <w:pPr>
        <w:pStyle w:val="PL"/>
      </w:pPr>
      <w:r>
        <w:t xml:space="preserve">              schema:</w:t>
      </w:r>
    </w:p>
    <w:p w14:paraId="0D35FC38" w14:textId="77777777" w:rsidR="00AF332A" w:rsidRDefault="00AF332A" w:rsidP="00AF332A">
      <w:pPr>
        <w:pStyle w:val="PL"/>
      </w:pPr>
      <w:r>
        <w:t xml:space="preserve">                type: string</w:t>
      </w:r>
    </w:p>
    <w:p w14:paraId="6B19A6E4" w14:textId="77777777" w:rsidR="00AF332A" w:rsidRDefault="00AF332A" w:rsidP="00AF332A">
      <w:pPr>
        <w:pStyle w:val="PL"/>
      </w:pPr>
      <w:r>
        <w:t xml:space="preserve">        '400':</w:t>
      </w:r>
    </w:p>
    <w:p w14:paraId="52245BA8" w14:textId="77777777" w:rsidR="00AF332A" w:rsidRDefault="00AF332A" w:rsidP="00AF332A">
      <w:pPr>
        <w:pStyle w:val="PL"/>
      </w:pPr>
      <w:r>
        <w:t xml:space="preserve">          $ref: 'TS29122_CommonData.yaml#/components/responses/400'</w:t>
      </w:r>
    </w:p>
    <w:p w14:paraId="57DD2C59" w14:textId="77777777" w:rsidR="00AF332A" w:rsidRDefault="00AF332A" w:rsidP="00AF332A">
      <w:pPr>
        <w:pStyle w:val="PL"/>
      </w:pPr>
      <w:r>
        <w:t xml:space="preserve">        '401':</w:t>
      </w:r>
    </w:p>
    <w:p w14:paraId="5AFB36E2" w14:textId="77777777" w:rsidR="00AF332A" w:rsidRDefault="00AF332A" w:rsidP="00AF332A">
      <w:pPr>
        <w:pStyle w:val="PL"/>
      </w:pPr>
      <w:r>
        <w:t xml:space="preserve">          $ref: 'TS29122_CommonData.yaml#/components/responses/401'</w:t>
      </w:r>
    </w:p>
    <w:p w14:paraId="72757329" w14:textId="77777777" w:rsidR="00AF332A" w:rsidRDefault="00AF332A" w:rsidP="00AF332A">
      <w:pPr>
        <w:pStyle w:val="PL"/>
      </w:pPr>
      <w:r>
        <w:t xml:space="preserve">        '403':</w:t>
      </w:r>
    </w:p>
    <w:p w14:paraId="1ECFDDCA" w14:textId="77777777" w:rsidR="00AF332A" w:rsidRDefault="00AF332A" w:rsidP="00AF332A">
      <w:pPr>
        <w:pStyle w:val="PL"/>
      </w:pPr>
      <w:r>
        <w:t xml:space="preserve">          $ref: 'TS29122_CommonData.yaml#/components/responses/403'</w:t>
      </w:r>
    </w:p>
    <w:p w14:paraId="277C4575" w14:textId="77777777" w:rsidR="00AF332A" w:rsidRDefault="00AF332A" w:rsidP="00AF332A">
      <w:pPr>
        <w:pStyle w:val="PL"/>
        <w:rPr>
          <w:rFonts w:eastAsia="DengXian"/>
        </w:rPr>
      </w:pPr>
      <w:r>
        <w:rPr>
          <w:rFonts w:eastAsia="DengXian"/>
        </w:rPr>
        <w:t xml:space="preserve">        '404':</w:t>
      </w:r>
    </w:p>
    <w:p w14:paraId="65816062" w14:textId="77777777" w:rsidR="00AF332A" w:rsidRDefault="00AF332A" w:rsidP="00AF332A">
      <w:pPr>
        <w:pStyle w:val="PL"/>
        <w:rPr>
          <w:rFonts w:eastAsia="DengXian"/>
        </w:rPr>
      </w:pPr>
      <w:r>
        <w:rPr>
          <w:rFonts w:eastAsia="DengXian"/>
        </w:rPr>
        <w:t xml:space="preserve">          $ref: 'TS29122_CommonData.yaml#/components/responses/404'</w:t>
      </w:r>
    </w:p>
    <w:p w14:paraId="2F5B895D" w14:textId="77777777" w:rsidR="00AF332A" w:rsidRDefault="00AF332A" w:rsidP="00AF332A">
      <w:pPr>
        <w:pStyle w:val="PL"/>
        <w:rPr>
          <w:rFonts w:eastAsia="DengXian"/>
        </w:rPr>
      </w:pPr>
      <w:r>
        <w:rPr>
          <w:rFonts w:eastAsia="DengXian"/>
        </w:rPr>
        <w:t xml:space="preserve">        '411':</w:t>
      </w:r>
    </w:p>
    <w:p w14:paraId="65B16EA1" w14:textId="77777777" w:rsidR="00AF332A" w:rsidRDefault="00AF332A" w:rsidP="00AF332A">
      <w:pPr>
        <w:pStyle w:val="PL"/>
        <w:rPr>
          <w:rFonts w:eastAsia="DengXian"/>
        </w:rPr>
      </w:pPr>
      <w:r>
        <w:rPr>
          <w:rFonts w:eastAsia="DengXian"/>
        </w:rPr>
        <w:t xml:space="preserve">          $ref: 'TS29122_CommonData.yaml#/components/responses/411'</w:t>
      </w:r>
    </w:p>
    <w:p w14:paraId="62EDF904" w14:textId="77777777" w:rsidR="00AF332A" w:rsidRDefault="00AF332A" w:rsidP="00AF332A">
      <w:pPr>
        <w:pStyle w:val="PL"/>
        <w:rPr>
          <w:rFonts w:eastAsia="DengXian"/>
        </w:rPr>
      </w:pPr>
      <w:r>
        <w:rPr>
          <w:rFonts w:eastAsia="DengXian"/>
        </w:rPr>
        <w:t xml:space="preserve">        '413':</w:t>
      </w:r>
    </w:p>
    <w:p w14:paraId="5E77092F" w14:textId="77777777" w:rsidR="00AF332A" w:rsidRDefault="00AF332A" w:rsidP="00AF332A">
      <w:pPr>
        <w:pStyle w:val="PL"/>
        <w:rPr>
          <w:rFonts w:eastAsia="DengXian"/>
        </w:rPr>
      </w:pPr>
      <w:r>
        <w:rPr>
          <w:rFonts w:eastAsia="DengXian"/>
        </w:rPr>
        <w:t xml:space="preserve">          $ref: 'TS29122_CommonData.yaml#/components/responses/413'</w:t>
      </w:r>
    </w:p>
    <w:p w14:paraId="17A83E26" w14:textId="77777777" w:rsidR="00AF332A" w:rsidRDefault="00AF332A" w:rsidP="00AF332A">
      <w:pPr>
        <w:pStyle w:val="PL"/>
        <w:rPr>
          <w:rFonts w:eastAsia="DengXian"/>
        </w:rPr>
      </w:pPr>
      <w:r>
        <w:rPr>
          <w:rFonts w:eastAsia="DengXian"/>
        </w:rPr>
        <w:t xml:space="preserve">        '415':</w:t>
      </w:r>
    </w:p>
    <w:p w14:paraId="2C64E4C3" w14:textId="77777777" w:rsidR="00AF332A" w:rsidRDefault="00AF332A" w:rsidP="00AF332A">
      <w:pPr>
        <w:pStyle w:val="PL"/>
        <w:rPr>
          <w:rFonts w:eastAsia="DengXian"/>
        </w:rPr>
      </w:pPr>
      <w:r>
        <w:rPr>
          <w:rFonts w:eastAsia="DengXian"/>
        </w:rPr>
        <w:t xml:space="preserve">          $ref: 'TS29122_CommonData.yaml#/components/responses/415'</w:t>
      </w:r>
    </w:p>
    <w:p w14:paraId="35A8E615" w14:textId="77777777" w:rsidR="00AF332A" w:rsidRDefault="00AF332A" w:rsidP="00AF332A">
      <w:pPr>
        <w:pStyle w:val="PL"/>
        <w:rPr>
          <w:rFonts w:eastAsia="DengXian"/>
        </w:rPr>
      </w:pPr>
      <w:r>
        <w:rPr>
          <w:rFonts w:eastAsia="DengXian"/>
        </w:rPr>
        <w:t xml:space="preserve">        '429':</w:t>
      </w:r>
    </w:p>
    <w:p w14:paraId="2B8F73EB" w14:textId="77777777" w:rsidR="00AF332A" w:rsidRDefault="00AF332A" w:rsidP="00AF332A">
      <w:pPr>
        <w:pStyle w:val="PL"/>
        <w:rPr>
          <w:rFonts w:eastAsia="DengXian"/>
        </w:rPr>
      </w:pPr>
      <w:r>
        <w:rPr>
          <w:rFonts w:eastAsia="DengXian"/>
        </w:rPr>
        <w:t xml:space="preserve">          $ref: 'TS29122_CommonData.yaml#/components/responses/429'</w:t>
      </w:r>
    </w:p>
    <w:p w14:paraId="395ED25E" w14:textId="77777777" w:rsidR="00AF332A" w:rsidRDefault="00AF332A" w:rsidP="00AF332A">
      <w:pPr>
        <w:pStyle w:val="PL"/>
      </w:pPr>
      <w:r>
        <w:t xml:space="preserve">        '500':</w:t>
      </w:r>
    </w:p>
    <w:p w14:paraId="05B92B61" w14:textId="77777777" w:rsidR="00AF332A" w:rsidRDefault="00AF332A" w:rsidP="00AF332A">
      <w:pPr>
        <w:pStyle w:val="PL"/>
      </w:pPr>
      <w:r>
        <w:t xml:space="preserve">          $ref: 'TS29122_CommonData.yaml#/components/responses/500'</w:t>
      </w:r>
    </w:p>
    <w:p w14:paraId="2BC1E9CD" w14:textId="77777777" w:rsidR="00AF332A" w:rsidRDefault="00AF332A" w:rsidP="00AF332A">
      <w:pPr>
        <w:pStyle w:val="PL"/>
      </w:pPr>
      <w:r>
        <w:t xml:space="preserve">        '503':</w:t>
      </w:r>
    </w:p>
    <w:p w14:paraId="493334D7" w14:textId="77777777" w:rsidR="00AF332A" w:rsidRDefault="00AF332A" w:rsidP="00AF332A">
      <w:pPr>
        <w:pStyle w:val="PL"/>
      </w:pPr>
      <w:r>
        <w:t xml:space="preserve">          $ref: 'TS29122_CommonData.yaml#/components/responses/503'</w:t>
      </w:r>
    </w:p>
    <w:p w14:paraId="4C7EEE00" w14:textId="77777777" w:rsidR="00AF332A" w:rsidRDefault="00AF332A" w:rsidP="00AF332A">
      <w:pPr>
        <w:pStyle w:val="PL"/>
      </w:pPr>
      <w:r>
        <w:t xml:space="preserve">        default:</w:t>
      </w:r>
    </w:p>
    <w:p w14:paraId="3C7D644C" w14:textId="77777777" w:rsidR="00AF332A" w:rsidRDefault="00AF332A" w:rsidP="00AF332A">
      <w:pPr>
        <w:pStyle w:val="PL"/>
      </w:pPr>
      <w:r>
        <w:t xml:space="preserve">          $ref: 'TS29122_CommonData.yaml#/components/responses/default'</w:t>
      </w:r>
    </w:p>
    <w:p w14:paraId="317D7979" w14:textId="77777777" w:rsidR="00AF332A" w:rsidRDefault="00AF332A" w:rsidP="00AF332A">
      <w:pPr>
        <w:pStyle w:val="PL"/>
      </w:pPr>
      <w:r>
        <w:t xml:space="preserve">    get:</w:t>
      </w:r>
    </w:p>
    <w:p w14:paraId="35A9E3D6" w14:textId="77777777" w:rsidR="00AF332A" w:rsidRDefault="00AF332A" w:rsidP="00AF332A">
      <w:pPr>
        <w:pStyle w:val="PL"/>
      </w:pPr>
      <w:r>
        <w:t xml:space="preserve">      description: Retrieve all published APIs.</w:t>
      </w:r>
    </w:p>
    <w:p w14:paraId="51964A27" w14:textId="77777777" w:rsidR="00AF332A" w:rsidRDefault="00AF332A" w:rsidP="00AF332A">
      <w:pPr>
        <w:pStyle w:val="PL"/>
      </w:pPr>
      <w:bookmarkStart w:id="27" w:name="_Hlk517943940"/>
      <w:r>
        <w:t xml:space="preserve">      parameters:</w:t>
      </w:r>
      <w:bookmarkEnd w:id="27"/>
    </w:p>
    <w:p w14:paraId="0DA7A9F7" w14:textId="77777777" w:rsidR="00AF332A" w:rsidRDefault="00AF332A" w:rsidP="00AF332A">
      <w:pPr>
        <w:pStyle w:val="PL"/>
      </w:pPr>
      <w:r>
        <w:t xml:space="preserve">        - name: </w:t>
      </w:r>
      <w:proofErr w:type="spellStart"/>
      <w:r>
        <w:t>apfId</w:t>
      </w:r>
      <w:proofErr w:type="spellEnd"/>
    </w:p>
    <w:p w14:paraId="74301C81" w14:textId="77777777" w:rsidR="00AF332A" w:rsidRDefault="00AF332A" w:rsidP="00AF332A">
      <w:pPr>
        <w:pStyle w:val="PL"/>
      </w:pPr>
      <w:r>
        <w:t xml:space="preserve">          in: path</w:t>
      </w:r>
    </w:p>
    <w:p w14:paraId="74C26E68" w14:textId="77777777" w:rsidR="00AF332A" w:rsidRDefault="00AF332A" w:rsidP="00AF332A">
      <w:pPr>
        <w:pStyle w:val="PL"/>
      </w:pPr>
      <w:r>
        <w:t xml:space="preserve">          required: true</w:t>
      </w:r>
    </w:p>
    <w:p w14:paraId="62127B33" w14:textId="77777777" w:rsidR="00AF332A" w:rsidRDefault="00AF332A" w:rsidP="00AF332A">
      <w:pPr>
        <w:pStyle w:val="PL"/>
      </w:pPr>
      <w:r>
        <w:t xml:space="preserve">          schema:</w:t>
      </w:r>
    </w:p>
    <w:p w14:paraId="7A0D3142" w14:textId="77777777" w:rsidR="00AF332A" w:rsidRDefault="00AF332A" w:rsidP="00AF332A">
      <w:pPr>
        <w:pStyle w:val="PL"/>
      </w:pPr>
      <w:r>
        <w:t xml:space="preserve">            type: string</w:t>
      </w:r>
    </w:p>
    <w:p w14:paraId="6727BA18" w14:textId="77777777" w:rsidR="00AF332A" w:rsidRPr="00647719" w:rsidRDefault="00AF332A" w:rsidP="00AF332A">
      <w:pPr>
        <w:pStyle w:val="PL"/>
      </w:pPr>
      <w:r>
        <w:rPr>
          <w:lang w:val="en-US"/>
        </w:rPr>
        <w:t xml:space="preserve">      response</w:t>
      </w:r>
      <w:r w:rsidRPr="00647719">
        <w:t>s:</w:t>
      </w:r>
    </w:p>
    <w:p w14:paraId="7A1B1424" w14:textId="77777777" w:rsidR="00AF332A" w:rsidRPr="00647719" w:rsidRDefault="00AF332A" w:rsidP="00AF332A">
      <w:pPr>
        <w:pStyle w:val="PL"/>
      </w:pPr>
      <w:r w:rsidRPr="00647719">
        <w:t xml:space="preserve">        '200':</w:t>
      </w:r>
    </w:p>
    <w:p w14:paraId="7BE098B8" w14:textId="77777777" w:rsidR="00AF332A" w:rsidRDefault="00AF332A" w:rsidP="00AF332A">
      <w:pPr>
        <w:pStyle w:val="PL"/>
      </w:pPr>
      <w:r>
        <w:rPr>
          <w:lang w:val="en-US"/>
        </w:rPr>
        <w:t xml:space="preserve">          </w:t>
      </w:r>
      <w:r>
        <w:t>description: Definition of all service API(s) published by the API publishing function.</w:t>
      </w:r>
    </w:p>
    <w:p w14:paraId="724FBD8E" w14:textId="77777777" w:rsidR="00AF332A" w:rsidRDefault="00AF332A" w:rsidP="00AF332A">
      <w:pPr>
        <w:pStyle w:val="PL"/>
      </w:pPr>
      <w:r>
        <w:t xml:space="preserve">          content:</w:t>
      </w:r>
    </w:p>
    <w:p w14:paraId="7827F462" w14:textId="77777777" w:rsidR="00AF332A" w:rsidRDefault="00AF332A" w:rsidP="00AF332A">
      <w:pPr>
        <w:pStyle w:val="PL"/>
      </w:pPr>
      <w:r>
        <w:t xml:space="preserve">            application/</w:t>
      </w:r>
      <w:proofErr w:type="spellStart"/>
      <w:r>
        <w:t>json</w:t>
      </w:r>
      <w:proofErr w:type="spellEnd"/>
      <w:r>
        <w:t>:</w:t>
      </w:r>
    </w:p>
    <w:p w14:paraId="2FD740EC" w14:textId="77777777" w:rsidR="00AF332A" w:rsidRDefault="00AF332A" w:rsidP="00AF332A">
      <w:pPr>
        <w:pStyle w:val="PL"/>
      </w:pPr>
      <w:r>
        <w:t xml:space="preserve">              schema:</w:t>
      </w:r>
    </w:p>
    <w:p w14:paraId="6FE2782C" w14:textId="77777777" w:rsidR="00AF332A" w:rsidRDefault="00AF332A" w:rsidP="00AF332A">
      <w:pPr>
        <w:pStyle w:val="PL"/>
      </w:pPr>
      <w:r>
        <w:rPr>
          <w:lang w:val="en-US"/>
        </w:rPr>
        <w:t xml:space="preserve">                </w:t>
      </w:r>
      <w:r>
        <w:t>type: array</w:t>
      </w:r>
    </w:p>
    <w:p w14:paraId="5E29130A" w14:textId="77777777" w:rsidR="00AF332A" w:rsidRDefault="00AF332A" w:rsidP="00AF332A">
      <w:pPr>
        <w:pStyle w:val="PL"/>
      </w:pPr>
      <w:r>
        <w:t xml:space="preserve">                items:</w:t>
      </w:r>
    </w:p>
    <w:p w14:paraId="68CC4591" w14:textId="77777777" w:rsidR="00AF332A" w:rsidRDefault="00AF332A" w:rsidP="00AF332A">
      <w:pPr>
        <w:pStyle w:val="PL"/>
      </w:pPr>
      <w:r>
        <w:t xml:space="preserve">                  $ref: '#/components/schemas/</w:t>
      </w:r>
      <w:proofErr w:type="spellStart"/>
      <w:r>
        <w:t>ServiceAPIDescription</w:t>
      </w:r>
      <w:proofErr w:type="spellEnd"/>
      <w:r>
        <w:t>'</w:t>
      </w:r>
    </w:p>
    <w:p w14:paraId="7F95AAD5" w14:textId="77777777" w:rsidR="00AF332A" w:rsidRDefault="00AF332A" w:rsidP="00AF332A">
      <w:pPr>
        <w:pStyle w:val="PL"/>
      </w:pPr>
      <w:r>
        <w:t xml:space="preserve">                </w:t>
      </w:r>
      <w:proofErr w:type="spellStart"/>
      <w:r>
        <w:t>minItems</w:t>
      </w:r>
      <w:proofErr w:type="spellEnd"/>
      <w:r>
        <w:t>: 0</w:t>
      </w:r>
    </w:p>
    <w:p w14:paraId="2BC7A172" w14:textId="77777777" w:rsidR="00AF332A" w:rsidRDefault="00AF332A" w:rsidP="00AF332A">
      <w:pPr>
        <w:pStyle w:val="PL"/>
      </w:pPr>
      <w:r>
        <w:t xml:space="preserve">        '307':</w:t>
      </w:r>
    </w:p>
    <w:p w14:paraId="248953D4" w14:textId="77777777" w:rsidR="00AF332A" w:rsidRDefault="00AF332A" w:rsidP="00AF332A">
      <w:pPr>
        <w:pStyle w:val="PL"/>
      </w:pPr>
      <w:r>
        <w:t xml:space="preserve">          $ref: 'TS29122_CommonData.yaml#/components/responses/307'</w:t>
      </w:r>
    </w:p>
    <w:p w14:paraId="4361B572" w14:textId="77777777" w:rsidR="00AF332A" w:rsidRDefault="00AF332A" w:rsidP="00AF332A">
      <w:pPr>
        <w:pStyle w:val="PL"/>
      </w:pPr>
      <w:r>
        <w:t xml:space="preserve">        '308':</w:t>
      </w:r>
    </w:p>
    <w:p w14:paraId="167AB08E" w14:textId="77777777" w:rsidR="00AF332A" w:rsidRDefault="00AF332A" w:rsidP="00AF332A">
      <w:pPr>
        <w:pStyle w:val="PL"/>
      </w:pPr>
      <w:r>
        <w:t xml:space="preserve">          $ref: 'TS29122_CommonData.yaml#/components/responses/308'</w:t>
      </w:r>
    </w:p>
    <w:p w14:paraId="7BD3FEC4" w14:textId="77777777" w:rsidR="00AF332A" w:rsidRDefault="00AF332A" w:rsidP="00AF332A">
      <w:pPr>
        <w:pStyle w:val="PL"/>
      </w:pPr>
      <w:r>
        <w:t xml:space="preserve">        '400':</w:t>
      </w:r>
    </w:p>
    <w:p w14:paraId="0EE1947A" w14:textId="77777777" w:rsidR="00AF332A" w:rsidRDefault="00AF332A" w:rsidP="00AF332A">
      <w:pPr>
        <w:pStyle w:val="PL"/>
      </w:pPr>
      <w:r>
        <w:t xml:space="preserve">          $ref: 'TS29122_CommonData.yaml#/components/responses/400'</w:t>
      </w:r>
    </w:p>
    <w:p w14:paraId="7F09B5C1" w14:textId="77777777" w:rsidR="00AF332A" w:rsidRDefault="00AF332A" w:rsidP="00AF332A">
      <w:pPr>
        <w:pStyle w:val="PL"/>
      </w:pPr>
      <w:r>
        <w:t xml:space="preserve">        '401':</w:t>
      </w:r>
    </w:p>
    <w:p w14:paraId="328E981D" w14:textId="77777777" w:rsidR="00AF332A" w:rsidRDefault="00AF332A" w:rsidP="00AF332A">
      <w:pPr>
        <w:pStyle w:val="PL"/>
      </w:pPr>
      <w:r>
        <w:t xml:space="preserve">          $ref: 'TS29122_CommonData.yaml#/components/responses/401'</w:t>
      </w:r>
    </w:p>
    <w:p w14:paraId="236E52B3" w14:textId="77777777" w:rsidR="00AF332A" w:rsidRDefault="00AF332A" w:rsidP="00AF332A">
      <w:pPr>
        <w:pStyle w:val="PL"/>
        <w:rPr>
          <w:rFonts w:eastAsia="DengXian"/>
        </w:rPr>
      </w:pPr>
      <w:r>
        <w:rPr>
          <w:rFonts w:eastAsia="DengXian"/>
        </w:rPr>
        <w:t xml:space="preserve">        '403':</w:t>
      </w:r>
    </w:p>
    <w:p w14:paraId="5A675F6A" w14:textId="77777777" w:rsidR="00AF332A" w:rsidRDefault="00AF332A" w:rsidP="00AF332A">
      <w:pPr>
        <w:pStyle w:val="PL"/>
        <w:rPr>
          <w:rFonts w:eastAsia="DengXian"/>
        </w:rPr>
      </w:pPr>
      <w:r>
        <w:rPr>
          <w:rFonts w:eastAsia="DengXian"/>
        </w:rPr>
        <w:t xml:space="preserve">          $ref: 'TS29122_CommonData.yaml#/components/responses/403'</w:t>
      </w:r>
    </w:p>
    <w:p w14:paraId="4AC43CCD" w14:textId="77777777" w:rsidR="00AF332A" w:rsidRDefault="00AF332A" w:rsidP="00AF332A">
      <w:pPr>
        <w:pStyle w:val="PL"/>
      </w:pPr>
      <w:r>
        <w:t xml:space="preserve">        '404':</w:t>
      </w:r>
    </w:p>
    <w:p w14:paraId="655D4F66" w14:textId="77777777" w:rsidR="00AF332A" w:rsidRDefault="00AF332A" w:rsidP="00AF332A">
      <w:pPr>
        <w:pStyle w:val="PL"/>
      </w:pPr>
      <w:r>
        <w:t xml:space="preserve">          $ref: 'TS29122_CommonData.yaml#/components/responses/404'</w:t>
      </w:r>
    </w:p>
    <w:p w14:paraId="47BBEE78" w14:textId="77777777" w:rsidR="00AF332A" w:rsidRDefault="00AF332A" w:rsidP="00AF332A">
      <w:pPr>
        <w:pStyle w:val="PL"/>
        <w:rPr>
          <w:rFonts w:eastAsia="DengXian"/>
        </w:rPr>
      </w:pPr>
      <w:r>
        <w:rPr>
          <w:rFonts w:eastAsia="DengXian"/>
        </w:rPr>
        <w:t xml:space="preserve">        '406':</w:t>
      </w:r>
    </w:p>
    <w:p w14:paraId="0FB85973" w14:textId="77777777" w:rsidR="00AF332A" w:rsidRDefault="00AF332A" w:rsidP="00AF332A">
      <w:pPr>
        <w:pStyle w:val="PL"/>
        <w:rPr>
          <w:rFonts w:eastAsia="DengXian"/>
        </w:rPr>
      </w:pPr>
      <w:r>
        <w:rPr>
          <w:rFonts w:eastAsia="DengXian"/>
        </w:rPr>
        <w:t xml:space="preserve">          $ref: 'TS29122_CommonData.yaml#/components/responses/406'</w:t>
      </w:r>
    </w:p>
    <w:p w14:paraId="2E4C3AD0" w14:textId="77777777" w:rsidR="00AF332A" w:rsidRDefault="00AF332A" w:rsidP="00AF332A">
      <w:pPr>
        <w:pStyle w:val="PL"/>
        <w:rPr>
          <w:rFonts w:eastAsia="DengXian"/>
        </w:rPr>
      </w:pPr>
      <w:r>
        <w:rPr>
          <w:rFonts w:eastAsia="DengXian"/>
        </w:rPr>
        <w:t xml:space="preserve">        '429':</w:t>
      </w:r>
    </w:p>
    <w:p w14:paraId="3D791395" w14:textId="77777777" w:rsidR="00AF332A" w:rsidRDefault="00AF332A" w:rsidP="00AF332A">
      <w:pPr>
        <w:pStyle w:val="PL"/>
        <w:rPr>
          <w:rFonts w:eastAsia="DengXian"/>
        </w:rPr>
      </w:pPr>
      <w:r>
        <w:rPr>
          <w:rFonts w:eastAsia="DengXian"/>
        </w:rPr>
        <w:lastRenderedPageBreak/>
        <w:t xml:space="preserve">          $ref: 'TS29122_CommonData.yaml#/components/responses/429'</w:t>
      </w:r>
    </w:p>
    <w:p w14:paraId="68F102AF" w14:textId="77777777" w:rsidR="00AF332A" w:rsidRDefault="00AF332A" w:rsidP="00AF332A">
      <w:pPr>
        <w:pStyle w:val="PL"/>
      </w:pPr>
      <w:r>
        <w:t xml:space="preserve">        '500':</w:t>
      </w:r>
    </w:p>
    <w:p w14:paraId="0100DF53" w14:textId="77777777" w:rsidR="00AF332A" w:rsidRDefault="00AF332A" w:rsidP="00AF332A">
      <w:pPr>
        <w:pStyle w:val="PL"/>
      </w:pPr>
      <w:r>
        <w:t xml:space="preserve">          $ref: 'TS29122_CommonData.yaml#/components/responses/500'</w:t>
      </w:r>
    </w:p>
    <w:p w14:paraId="19842E46" w14:textId="77777777" w:rsidR="00AF332A" w:rsidRDefault="00AF332A" w:rsidP="00AF332A">
      <w:pPr>
        <w:pStyle w:val="PL"/>
      </w:pPr>
      <w:r>
        <w:t xml:space="preserve">        '503':</w:t>
      </w:r>
    </w:p>
    <w:p w14:paraId="7EEFF2F7" w14:textId="77777777" w:rsidR="00AF332A" w:rsidRDefault="00AF332A" w:rsidP="00AF332A">
      <w:pPr>
        <w:pStyle w:val="PL"/>
      </w:pPr>
      <w:r>
        <w:t xml:space="preserve">          $ref: 'TS29122_CommonData.yaml#/components/responses/503'</w:t>
      </w:r>
    </w:p>
    <w:p w14:paraId="5648FAA2" w14:textId="77777777" w:rsidR="00AF332A" w:rsidRDefault="00AF332A" w:rsidP="00AF332A">
      <w:pPr>
        <w:pStyle w:val="PL"/>
      </w:pPr>
      <w:r>
        <w:t xml:space="preserve">        default:</w:t>
      </w:r>
    </w:p>
    <w:p w14:paraId="48C3F5B0" w14:textId="77777777" w:rsidR="00AF332A" w:rsidRDefault="00AF332A" w:rsidP="00AF332A">
      <w:pPr>
        <w:pStyle w:val="PL"/>
      </w:pPr>
      <w:r>
        <w:t xml:space="preserve">          $ref: 'TS29122_CommonData.yaml#/components/responses/default'</w:t>
      </w:r>
    </w:p>
    <w:p w14:paraId="20B53CCD" w14:textId="77777777" w:rsidR="00AF332A" w:rsidRDefault="00AF332A" w:rsidP="00AF332A">
      <w:pPr>
        <w:pStyle w:val="PL"/>
      </w:pPr>
    </w:p>
    <w:p w14:paraId="63EA5279" w14:textId="77777777" w:rsidR="00AF332A" w:rsidRDefault="00AF332A" w:rsidP="00AF332A">
      <w:pPr>
        <w:pStyle w:val="PL"/>
      </w:pPr>
      <w:r>
        <w:t># Individual APF published API</w:t>
      </w:r>
    </w:p>
    <w:p w14:paraId="2F6AC92B" w14:textId="77777777" w:rsidR="00AF332A" w:rsidRDefault="00AF332A" w:rsidP="00AF332A">
      <w:pPr>
        <w:pStyle w:val="PL"/>
      </w:pPr>
      <w:r>
        <w:t xml:space="preserve">  /{</w:t>
      </w:r>
      <w:proofErr w:type="spellStart"/>
      <w:r>
        <w:t>apfId</w:t>
      </w:r>
      <w:proofErr w:type="spellEnd"/>
      <w:r>
        <w:t>}/service-</w:t>
      </w:r>
      <w:proofErr w:type="spellStart"/>
      <w:r>
        <w:t>apis</w:t>
      </w:r>
      <w:proofErr w:type="spellEnd"/>
      <w:r>
        <w:t>/{</w:t>
      </w:r>
      <w:proofErr w:type="spellStart"/>
      <w:r>
        <w:t>serviceApiId</w:t>
      </w:r>
      <w:proofErr w:type="spellEnd"/>
      <w:r>
        <w:t>}:</w:t>
      </w:r>
    </w:p>
    <w:p w14:paraId="2EB44EF7" w14:textId="77777777" w:rsidR="00AF332A" w:rsidRDefault="00AF332A" w:rsidP="00AF332A">
      <w:pPr>
        <w:pStyle w:val="PL"/>
      </w:pPr>
      <w:r>
        <w:t xml:space="preserve">    get:</w:t>
      </w:r>
    </w:p>
    <w:p w14:paraId="56461320" w14:textId="77777777" w:rsidR="00AF332A" w:rsidRDefault="00AF332A" w:rsidP="00AF332A">
      <w:pPr>
        <w:pStyle w:val="PL"/>
      </w:pPr>
      <w:r>
        <w:t xml:space="preserve">      description: Retrieve a published service API.</w:t>
      </w:r>
    </w:p>
    <w:p w14:paraId="595891B5" w14:textId="77777777" w:rsidR="00AF332A" w:rsidRDefault="00AF332A" w:rsidP="00AF332A">
      <w:pPr>
        <w:pStyle w:val="PL"/>
      </w:pPr>
      <w:r>
        <w:t xml:space="preserve">      parameters:</w:t>
      </w:r>
    </w:p>
    <w:p w14:paraId="35DAB9DA" w14:textId="77777777" w:rsidR="00AF332A" w:rsidRDefault="00AF332A" w:rsidP="00AF332A">
      <w:pPr>
        <w:pStyle w:val="PL"/>
      </w:pPr>
      <w:r>
        <w:t xml:space="preserve">        - name: </w:t>
      </w:r>
      <w:proofErr w:type="spellStart"/>
      <w:r>
        <w:t>serviceApiId</w:t>
      </w:r>
      <w:proofErr w:type="spellEnd"/>
    </w:p>
    <w:p w14:paraId="2318A5A8" w14:textId="77777777" w:rsidR="00AF332A" w:rsidRDefault="00AF332A" w:rsidP="00AF332A">
      <w:pPr>
        <w:pStyle w:val="PL"/>
      </w:pPr>
      <w:r>
        <w:t xml:space="preserve">          in: path</w:t>
      </w:r>
    </w:p>
    <w:p w14:paraId="0397E01F" w14:textId="77777777" w:rsidR="00AF332A" w:rsidRDefault="00AF332A" w:rsidP="00AF332A">
      <w:pPr>
        <w:pStyle w:val="PL"/>
      </w:pPr>
      <w:r>
        <w:t xml:space="preserve">          required: true</w:t>
      </w:r>
    </w:p>
    <w:p w14:paraId="747DC0AD" w14:textId="77777777" w:rsidR="00AF332A" w:rsidRDefault="00AF332A" w:rsidP="00AF332A">
      <w:pPr>
        <w:pStyle w:val="PL"/>
      </w:pPr>
      <w:r>
        <w:t xml:space="preserve">          schema:</w:t>
      </w:r>
    </w:p>
    <w:p w14:paraId="1755AEA0" w14:textId="77777777" w:rsidR="00AF332A" w:rsidRDefault="00AF332A" w:rsidP="00AF332A">
      <w:pPr>
        <w:pStyle w:val="PL"/>
      </w:pPr>
      <w:r>
        <w:t xml:space="preserve">            type: string</w:t>
      </w:r>
    </w:p>
    <w:p w14:paraId="4D18FAAE" w14:textId="77777777" w:rsidR="00AF332A" w:rsidRDefault="00AF332A" w:rsidP="00AF332A">
      <w:pPr>
        <w:pStyle w:val="PL"/>
      </w:pPr>
      <w:r>
        <w:t xml:space="preserve">        - name: </w:t>
      </w:r>
      <w:proofErr w:type="spellStart"/>
      <w:r>
        <w:t>apfId</w:t>
      </w:r>
      <w:proofErr w:type="spellEnd"/>
    </w:p>
    <w:p w14:paraId="5255B4C9" w14:textId="77777777" w:rsidR="00AF332A" w:rsidRDefault="00AF332A" w:rsidP="00AF332A">
      <w:pPr>
        <w:pStyle w:val="PL"/>
      </w:pPr>
      <w:r>
        <w:t xml:space="preserve">          in: path</w:t>
      </w:r>
    </w:p>
    <w:p w14:paraId="3D05591D" w14:textId="77777777" w:rsidR="00AF332A" w:rsidRDefault="00AF332A" w:rsidP="00AF332A">
      <w:pPr>
        <w:pStyle w:val="PL"/>
      </w:pPr>
      <w:r>
        <w:t xml:space="preserve">          required: true</w:t>
      </w:r>
    </w:p>
    <w:p w14:paraId="11387C10" w14:textId="77777777" w:rsidR="00AF332A" w:rsidRDefault="00AF332A" w:rsidP="00AF332A">
      <w:pPr>
        <w:pStyle w:val="PL"/>
      </w:pPr>
      <w:r>
        <w:t xml:space="preserve">          schema:</w:t>
      </w:r>
    </w:p>
    <w:p w14:paraId="3EFC3313" w14:textId="77777777" w:rsidR="00AF332A" w:rsidRDefault="00AF332A" w:rsidP="00AF332A">
      <w:pPr>
        <w:pStyle w:val="PL"/>
      </w:pPr>
      <w:r>
        <w:t xml:space="preserve">            type: string</w:t>
      </w:r>
    </w:p>
    <w:p w14:paraId="6C4041C2" w14:textId="77777777" w:rsidR="00AF332A" w:rsidRDefault="00AF332A" w:rsidP="00AF332A">
      <w:pPr>
        <w:pStyle w:val="PL"/>
        <w:rPr>
          <w:lang w:val="en-US"/>
        </w:rPr>
      </w:pPr>
      <w:r>
        <w:rPr>
          <w:lang w:val="en-US"/>
        </w:rPr>
        <w:t xml:space="preserve">      responses:</w:t>
      </w:r>
    </w:p>
    <w:p w14:paraId="782791DB" w14:textId="77777777" w:rsidR="00AF332A" w:rsidRDefault="00AF332A" w:rsidP="00AF332A">
      <w:pPr>
        <w:pStyle w:val="PL"/>
        <w:rPr>
          <w:lang w:val="en-US"/>
        </w:rPr>
      </w:pPr>
      <w:r>
        <w:rPr>
          <w:lang w:val="en-US"/>
        </w:rPr>
        <w:t xml:space="preserve">        '200':</w:t>
      </w:r>
    </w:p>
    <w:p w14:paraId="21136B6E" w14:textId="77777777" w:rsidR="00AF332A" w:rsidRDefault="00AF332A" w:rsidP="00AF332A">
      <w:pPr>
        <w:pStyle w:val="PL"/>
      </w:pPr>
      <w:r>
        <w:rPr>
          <w:lang w:val="en-US"/>
        </w:rPr>
        <w:t xml:space="preserve">          </w:t>
      </w:r>
      <w:r>
        <w:t>description: &gt;</w:t>
      </w:r>
    </w:p>
    <w:p w14:paraId="010D31F5" w14:textId="77777777" w:rsidR="00AF332A" w:rsidRDefault="00AF332A" w:rsidP="00AF332A">
      <w:pPr>
        <w:pStyle w:val="PL"/>
      </w:pPr>
      <w:r>
        <w:t xml:space="preserve">            Definition of individual service API published by the API publishing function.</w:t>
      </w:r>
    </w:p>
    <w:p w14:paraId="7242330E" w14:textId="77777777" w:rsidR="00AF332A" w:rsidRDefault="00AF332A" w:rsidP="00AF332A">
      <w:pPr>
        <w:pStyle w:val="PL"/>
      </w:pPr>
      <w:r>
        <w:t xml:space="preserve">          content:</w:t>
      </w:r>
    </w:p>
    <w:p w14:paraId="70ADA2FC" w14:textId="77777777" w:rsidR="00AF332A" w:rsidRDefault="00AF332A" w:rsidP="00AF332A">
      <w:pPr>
        <w:pStyle w:val="PL"/>
      </w:pPr>
      <w:r>
        <w:t xml:space="preserve">            application/</w:t>
      </w:r>
      <w:proofErr w:type="spellStart"/>
      <w:r>
        <w:t>json</w:t>
      </w:r>
      <w:proofErr w:type="spellEnd"/>
      <w:r>
        <w:t>:</w:t>
      </w:r>
    </w:p>
    <w:p w14:paraId="50528F83" w14:textId="77777777" w:rsidR="00AF332A" w:rsidRDefault="00AF332A" w:rsidP="00AF332A">
      <w:pPr>
        <w:pStyle w:val="PL"/>
      </w:pPr>
      <w:r>
        <w:t xml:space="preserve">              schema:</w:t>
      </w:r>
    </w:p>
    <w:p w14:paraId="0A587913" w14:textId="77777777" w:rsidR="00AF332A" w:rsidRDefault="00AF332A" w:rsidP="00AF332A">
      <w:pPr>
        <w:pStyle w:val="PL"/>
      </w:pPr>
      <w:r>
        <w:t xml:space="preserve">                $ref: '#/components/schemas/</w:t>
      </w:r>
      <w:proofErr w:type="spellStart"/>
      <w:r>
        <w:t>ServiceAPIDescription</w:t>
      </w:r>
      <w:proofErr w:type="spellEnd"/>
      <w:r>
        <w:t>'</w:t>
      </w:r>
    </w:p>
    <w:p w14:paraId="7F297144" w14:textId="77777777" w:rsidR="00AF332A" w:rsidRDefault="00AF332A" w:rsidP="00AF332A">
      <w:pPr>
        <w:pStyle w:val="PL"/>
      </w:pPr>
      <w:r>
        <w:t xml:space="preserve">        '307':</w:t>
      </w:r>
    </w:p>
    <w:p w14:paraId="73EB33B6" w14:textId="77777777" w:rsidR="00AF332A" w:rsidRDefault="00AF332A" w:rsidP="00AF332A">
      <w:pPr>
        <w:pStyle w:val="PL"/>
      </w:pPr>
      <w:r>
        <w:t xml:space="preserve">          $ref: 'TS29122_CommonData.yaml#/components/responses/307'</w:t>
      </w:r>
    </w:p>
    <w:p w14:paraId="212BD09E" w14:textId="77777777" w:rsidR="00AF332A" w:rsidRDefault="00AF332A" w:rsidP="00AF332A">
      <w:pPr>
        <w:pStyle w:val="PL"/>
      </w:pPr>
      <w:r>
        <w:t xml:space="preserve">        '308':</w:t>
      </w:r>
    </w:p>
    <w:p w14:paraId="28EF0ED9" w14:textId="77777777" w:rsidR="00AF332A" w:rsidRDefault="00AF332A" w:rsidP="00AF332A">
      <w:pPr>
        <w:pStyle w:val="PL"/>
      </w:pPr>
      <w:r>
        <w:t xml:space="preserve">          $ref: 'TS29122_CommonData.yaml#/components/responses/308'</w:t>
      </w:r>
    </w:p>
    <w:p w14:paraId="76195F50" w14:textId="77777777" w:rsidR="00AF332A" w:rsidRDefault="00AF332A" w:rsidP="00AF332A">
      <w:pPr>
        <w:pStyle w:val="PL"/>
      </w:pPr>
      <w:r>
        <w:t xml:space="preserve">        '400':</w:t>
      </w:r>
    </w:p>
    <w:p w14:paraId="466A8104" w14:textId="77777777" w:rsidR="00AF332A" w:rsidRDefault="00AF332A" w:rsidP="00AF332A">
      <w:pPr>
        <w:pStyle w:val="PL"/>
      </w:pPr>
      <w:r>
        <w:t xml:space="preserve">          $ref: 'TS29122_CommonData.yaml#/components/responses/400'</w:t>
      </w:r>
    </w:p>
    <w:p w14:paraId="7EE44127" w14:textId="77777777" w:rsidR="00AF332A" w:rsidRDefault="00AF332A" w:rsidP="00AF332A">
      <w:pPr>
        <w:pStyle w:val="PL"/>
      </w:pPr>
      <w:r>
        <w:t xml:space="preserve">        '401':</w:t>
      </w:r>
    </w:p>
    <w:p w14:paraId="15A4790B" w14:textId="77777777" w:rsidR="00AF332A" w:rsidRDefault="00AF332A" w:rsidP="00AF332A">
      <w:pPr>
        <w:pStyle w:val="PL"/>
      </w:pPr>
      <w:r>
        <w:t xml:space="preserve">          $ref: 'TS29122_CommonData.yaml#/components/responses/401'</w:t>
      </w:r>
    </w:p>
    <w:p w14:paraId="61C468D8" w14:textId="77777777" w:rsidR="00AF332A" w:rsidRDefault="00AF332A" w:rsidP="00AF332A">
      <w:pPr>
        <w:pStyle w:val="PL"/>
        <w:rPr>
          <w:rFonts w:eastAsia="DengXian"/>
        </w:rPr>
      </w:pPr>
      <w:r>
        <w:rPr>
          <w:rFonts w:eastAsia="DengXian"/>
        </w:rPr>
        <w:t xml:space="preserve">        '403':</w:t>
      </w:r>
    </w:p>
    <w:p w14:paraId="46F71C1B" w14:textId="77777777" w:rsidR="00AF332A" w:rsidRDefault="00AF332A" w:rsidP="00AF332A">
      <w:pPr>
        <w:pStyle w:val="PL"/>
        <w:rPr>
          <w:rFonts w:eastAsia="DengXian"/>
        </w:rPr>
      </w:pPr>
      <w:r>
        <w:rPr>
          <w:rFonts w:eastAsia="DengXian"/>
        </w:rPr>
        <w:t xml:space="preserve">          $ref: 'TS29122_CommonData.yaml#/components/responses/403'</w:t>
      </w:r>
    </w:p>
    <w:p w14:paraId="10FE1865" w14:textId="77777777" w:rsidR="00AF332A" w:rsidRDefault="00AF332A" w:rsidP="00AF332A">
      <w:pPr>
        <w:pStyle w:val="PL"/>
      </w:pPr>
      <w:r>
        <w:t xml:space="preserve">        '404':</w:t>
      </w:r>
    </w:p>
    <w:p w14:paraId="7EFA9355" w14:textId="77777777" w:rsidR="00AF332A" w:rsidRDefault="00AF332A" w:rsidP="00AF332A">
      <w:pPr>
        <w:pStyle w:val="PL"/>
      </w:pPr>
      <w:r>
        <w:t xml:space="preserve">          $ref: 'TS29122_CommonData.yaml#/components/responses/404'</w:t>
      </w:r>
    </w:p>
    <w:p w14:paraId="6DF3305E" w14:textId="77777777" w:rsidR="00AF332A" w:rsidRDefault="00AF332A" w:rsidP="00AF332A">
      <w:pPr>
        <w:pStyle w:val="PL"/>
        <w:rPr>
          <w:rFonts w:eastAsia="DengXian"/>
        </w:rPr>
      </w:pPr>
      <w:r>
        <w:rPr>
          <w:rFonts w:eastAsia="DengXian"/>
        </w:rPr>
        <w:t xml:space="preserve">        '406':</w:t>
      </w:r>
    </w:p>
    <w:p w14:paraId="2593762B" w14:textId="77777777" w:rsidR="00AF332A" w:rsidRDefault="00AF332A" w:rsidP="00AF332A">
      <w:pPr>
        <w:pStyle w:val="PL"/>
        <w:rPr>
          <w:rFonts w:eastAsia="DengXian"/>
        </w:rPr>
      </w:pPr>
      <w:r>
        <w:rPr>
          <w:rFonts w:eastAsia="DengXian"/>
        </w:rPr>
        <w:t xml:space="preserve">          $ref: 'TS29122_CommonData.yaml#/components/responses/406'</w:t>
      </w:r>
    </w:p>
    <w:p w14:paraId="25291861" w14:textId="77777777" w:rsidR="00AF332A" w:rsidRDefault="00AF332A" w:rsidP="00AF332A">
      <w:pPr>
        <w:pStyle w:val="PL"/>
        <w:rPr>
          <w:rFonts w:eastAsia="DengXian"/>
        </w:rPr>
      </w:pPr>
      <w:r>
        <w:rPr>
          <w:rFonts w:eastAsia="DengXian"/>
        </w:rPr>
        <w:t xml:space="preserve">        '429':</w:t>
      </w:r>
    </w:p>
    <w:p w14:paraId="34990307" w14:textId="77777777" w:rsidR="00AF332A" w:rsidRDefault="00AF332A" w:rsidP="00AF332A">
      <w:pPr>
        <w:pStyle w:val="PL"/>
        <w:rPr>
          <w:rFonts w:eastAsia="DengXian"/>
        </w:rPr>
      </w:pPr>
      <w:r>
        <w:rPr>
          <w:rFonts w:eastAsia="DengXian"/>
        </w:rPr>
        <w:t xml:space="preserve">          $ref: 'TS29122_CommonData.yaml#/components/responses/429'</w:t>
      </w:r>
    </w:p>
    <w:p w14:paraId="6D15E973" w14:textId="77777777" w:rsidR="00AF332A" w:rsidRDefault="00AF332A" w:rsidP="00AF332A">
      <w:pPr>
        <w:pStyle w:val="PL"/>
      </w:pPr>
      <w:r>
        <w:t xml:space="preserve">        '500':</w:t>
      </w:r>
    </w:p>
    <w:p w14:paraId="7CA9CCAC" w14:textId="77777777" w:rsidR="00AF332A" w:rsidRDefault="00AF332A" w:rsidP="00AF332A">
      <w:pPr>
        <w:pStyle w:val="PL"/>
      </w:pPr>
      <w:r>
        <w:t xml:space="preserve">          $ref: 'TS29122_CommonData.yaml#/components/responses/500'</w:t>
      </w:r>
    </w:p>
    <w:p w14:paraId="191DD1E8" w14:textId="77777777" w:rsidR="00AF332A" w:rsidRDefault="00AF332A" w:rsidP="00AF332A">
      <w:pPr>
        <w:pStyle w:val="PL"/>
      </w:pPr>
      <w:r>
        <w:t xml:space="preserve">        '503':</w:t>
      </w:r>
    </w:p>
    <w:p w14:paraId="280A68A8" w14:textId="77777777" w:rsidR="00AF332A" w:rsidRDefault="00AF332A" w:rsidP="00AF332A">
      <w:pPr>
        <w:pStyle w:val="PL"/>
      </w:pPr>
      <w:r>
        <w:t xml:space="preserve">          $ref: 'TS29122_CommonData.yaml#/components/responses/503'</w:t>
      </w:r>
    </w:p>
    <w:p w14:paraId="325DB16D" w14:textId="77777777" w:rsidR="00AF332A" w:rsidRDefault="00AF332A" w:rsidP="00AF332A">
      <w:pPr>
        <w:pStyle w:val="PL"/>
      </w:pPr>
      <w:r>
        <w:t xml:space="preserve">        default:</w:t>
      </w:r>
    </w:p>
    <w:p w14:paraId="4F6C6582" w14:textId="77777777" w:rsidR="00AF332A" w:rsidRDefault="00AF332A" w:rsidP="00AF332A">
      <w:pPr>
        <w:pStyle w:val="PL"/>
      </w:pPr>
      <w:r>
        <w:t xml:space="preserve">          $ref: 'TS29122_CommonData.yaml#/components/responses/default'</w:t>
      </w:r>
    </w:p>
    <w:p w14:paraId="0C7F0DF0" w14:textId="77777777" w:rsidR="00AF332A" w:rsidRDefault="00AF332A" w:rsidP="00AF332A">
      <w:pPr>
        <w:pStyle w:val="PL"/>
      </w:pPr>
      <w:r>
        <w:t xml:space="preserve">    put:</w:t>
      </w:r>
    </w:p>
    <w:p w14:paraId="01465E46" w14:textId="77777777" w:rsidR="00AF332A" w:rsidRDefault="00AF332A" w:rsidP="00AF332A">
      <w:pPr>
        <w:pStyle w:val="PL"/>
      </w:pPr>
      <w:r>
        <w:t xml:space="preserve">      description: Update a published service API.</w:t>
      </w:r>
    </w:p>
    <w:p w14:paraId="039B4BBF" w14:textId="77777777" w:rsidR="00AF332A" w:rsidRDefault="00AF332A" w:rsidP="00AF332A">
      <w:pPr>
        <w:pStyle w:val="PL"/>
      </w:pPr>
      <w:r>
        <w:t xml:space="preserve">      parameters:</w:t>
      </w:r>
    </w:p>
    <w:p w14:paraId="77B58739" w14:textId="77777777" w:rsidR="00AF332A" w:rsidRDefault="00AF332A" w:rsidP="00AF332A">
      <w:pPr>
        <w:pStyle w:val="PL"/>
      </w:pPr>
      <w:r>
        <w:t xml:space="preserve">        - name: </w:t>
      </w:r>
      <w:proofErr w:type="spellStart"/>
      <w:r>
        <w:t>serviceApiId</w:t>
      </w:r>
      <w:proofErr w:type="spellEnd"/>
    </w:p>
    <w:p w14:paraId="0A117AD2" w14:textId="77777777" w:rsidR="00AF332A" w:rsidRDefault="00AF332A" w:rsidP="00AF332A">
      <w:pPr>
        <w:pStyle w:val="PL"/>
      </w:pPr>
      <w:r>
        <w:t xml:space="preserve">          in: path</w:t>
      </w:r>
    </w:p>
    <w:p w14:paraId="5BA18E19" w14:textId="77777777" w:rsidR="00AF332A" w:rsidRDefault="00AF332A" w:rsidP="00AF332A">
      <w:pPr>
        <w:pStyle w:val="PL"/>
      </w:pPr>
      <w:r>
        <w:t xml:space="preserve">          required: true</w:t>
      </w:r>
    </w:p>
    <w:p w14:paraId="5FD53DAE" w14:textId="77777777" w:rsidR="00AF332A" w:rsidRDefault="00AF332A" w:rsidP="00AF332A">
      <w:pPr>
        <w:pStyle w:val="PL"/>
      </w:pPr>
      <w:r>
        <w:t xml:space="preserve">          schema:</w:t>
      </w:r>
    </w:p>
    <w:p w14:paraId="12AC2BEF" w14:textId="77777777" w:rsidR="00AF332A" w:rsidRDefault="00AF332A" w:rsidP="00AF332A">
      <w:pPr>
        <w:pStyle w:val="PL"/>
      </w:pPr>
      <w:r>
        <w:t xml:space="preserve">            type: string</w:t>
      </w:r>
    </w:p>
    <w:p w14:paraId="721E1CA1" w14:textId="77777777" w:rsidR="00AF332A" w:rsidRDefault="00AF332A" w:rsidP="00AF332A">
      <w:pPr>
        <w:pStyle w:val="PL"/>
      </w:pPr>
      <w:r>
        <w:t xml:space="preserve">        - name: </w:t>
      </w:r>
      <w:proofErr w:type="spellStart"/>
      <w:r>
        <w:t>apfId</w:t>
      </w:r>
      <w:proofErr w:type="spellEnd"/>
    </w:p>
    <w:p w14:paraId="083D3E29" w14:textId="77777777" w:rsidR="00AF332A" w:rsidRDefault="00AF332A" w:rsidP="00AF332A">
      <w:pPr>
        <w:pStyle w:val="PL"/>
      </w:pPr>
      <w:r>
        <w:t xml:space="preserve">          in: path</w:t>
      </w:r>
    </w:p>
    <w:p w14:paraId="30864D23" w14:textId="77777777" w:rsidR="00AF332A" w:rsidRDefault="00AF332A" w:rsidP="00AF332A">
      <w:pPr>
        <w:pStyle w:val="PL"/>
      </w:pPr>
      <w:r>
        <w:t xml:space="preserve">          required: true</w:t>
      </w:r>
    </w:p>
    <w:p w14:paraId="2B4A11EE" w14:textId="77777777" w:rsidR="00AF332A" w:rsidRDefault="00AF332A" w:rsidP="00AF332A">
      <w:pPr>
        <w:pStyle w:val="PL"/>
      </w:pPr>
      <w:r>
        <w:t xml:space="preserve">          schema:</w:t>
      </w:r>
    </w:p>
    <w:p w14:paraId="539EA59C" w14:textId="77777777" w:rsidR="00AF332A" w:rsidRDefault="00AF332A" w:rsidP="00AF332A">
      <w:pPr>
        <w:pStyle w:val="PL"/>
      </w:pPr>
      <w:r>
        <w:t xml:space="preserve">            type: string</w:t>
      </w:r>
    </w:p>
    <w:p w14:paraId="08443CD3" w14:textId="77777777" w:rsidR="00AF332A" w:rsidRDefault="00AF332A" w:rsidP="00AF332A">
      <w:pPr>
        <w:pStyle w:val="PL"/>
      </w:pPr>
      <w:r>
        <w:t xml:space="preserve">      </w:t>
      </w:r>
      <w:proofErr w:type="spellStart"/>
      <w:r>
        <w:t>requestBody</w:t>
      </w:r>
      <w:proofErr w:type="spellEnd"/>
      <w:r>
        <w:t>:</w:t>
      </w:r>
    </w:p>
    <w:p w14:paraId="3CDE1463" w14:textId="77777777" w:rsidR="00AF332A" w:rsidRDefault="00AF332A" w:rsidP="00AF332A">
      <w:pPr>
        <w:pStyle w:val="PL"/>
      </w:pPr>
      <w:r>
        <w:t xml:space="preserve">        required: true</w:t>
      </w:r>
    </w:p>
    <w:p w14:paraId="2EC0FA79" w14:textId="77777777" w:rsidR="00AF332A" w:rsidRDefault="00AF332A" w:rsidP="00AF332A">
      <w:pPr>
        <w:pStyle w:val="PL"/>
      </w:pPr>
      <w:r>
        <w:t xml:space="preserve">        content:</w:t>
      </w:r>
    </w:p>
    <w:p w14:paraId="3C55CC00" w14:textId="77777777" w:rsidR="00AF332A" w:rsidRDefault="00AF332A" w:rsidP="00AF332A">
      <w:pPr>
        <w:pStyle w:val="PL"/>
      </w:pPr>
      <w:r>
        <w:t xml:space="preserve">          application/</w:t>
      </w:r>
      <w:proofErr w:type="spellStart"/>
      <w:r>
        <w:t>json</w:t>
      </w:r>
      <w:proofErr w:type="spellEnd"/>
      <w:r>
        <w:t>:</w:t>
      </w:r>
    </w:p>
    <w:p w14:paraId="427FDFE3" w14:textId="77777777" w:rsidR="00AF332A" w:rsidRDefault="00AF332A" w:rsidP="00AF332A">
      <w:pPr>
        <w:pStyle w:val="PL"/>
      </w:pPr>
      <w:r>
        <w:t xml:space="preserve">            schema:</w:t>
      </w:r>
    </w:p>
    <w:p w14:paraId="3EBCD0AC" w14:textId="77777777" w:rsidR="00AF332A" w:rsidRDefault="00AF332A" w:rsidP="00AF332A">
      <w:pPr>
        <w:pStyle w:val="PL"/>
      </w:pPr>
      <w:r>
        <w:t xml:space="preserve">              $ref: '#/components/schemas/</w:t>
      </w:r>
      <w:proofErr w:type="spellStart"/>
      <w:r>
        <w:t>ServiceAPIDescription</w:t>
      </w:r>
      <w:proofErr w:type="spellEnd"/>
      <w:r>
        <w:t>'</w:t>
      </w:r>
    </w:p>
    <w:p w14:paraId="6C9E1BB7" w14:textId="77777777" w:rsidR="00AF332A" w:rsidRDefault="00AF332A" w:rsidP="00AF332A">
      <w:pPr>
        <w:pStyle w:val="PL"/>
      </w:pPr>
      <w:r>
        <w:t xml:space="preserve">      responses:</w:t>
      </w:r>
    </w:p>
    <w:p w14:paraId="089A3564" w14:textId="77777777" w:rsidR="00AF332A" w:rsidRDefault="00AF332A" w:rsidP="00AF332A">
      <w:pPr>
        <w:pStyle w:val="PL"/>
      </w:pPr>
      <w:r>
        <w:t xml:space="preserve">        '200':</w:t>
      </w:r>
    </w:p>
    <w:p w14:paraId="1EFF0530" w14:textId="77777777" w:rsidR="00AF332A" w:rsidRDefault="00AF332A" w:rsidP="00AF332A">
      <w:pPr>
        <w:pStyle w:val="PL"/>
      </w:pPr>
      <w:r>
        <w:t xml:space="preserve">          description: Definition of service API updated successfully.</w:t>
      </w:r>
    </w:p>
    <w:p w14:paraId="3876BD55" w14:textId="77777777" w:rsidR="00AF332A" w:rsidRDefault="00AF332A" w:rsidP="00AF332A">
      <w:pPr>
        <w:pStyle w:val="PL"/>
      </w:pPr>
      <w:r>
        <w:t xml:space="preserve">          content:</w:t>
      </w:r>
    </w:p>
    <w:p w14:paraId="3E4A36E0" w14:textId="77777777" w:rsidR="00AF332A" w:rsidRDefault="00AF332A" w:rsidP="00AF332A">
      <w:pPr>
        <w:pStyle w:val="PL"/>
      </w:pPr>
      <w:r>
        <w:t xml:space="preserve">            application/</w:t>
      </w:r>
      <w:proofErr w:type="spellStart"/>
      <w:r>
        <w:t>json</w:t>
      </w:r>
      <w:proofErr w:type="spellEnd"/>
      <w:r>
        <w:t>:</w:t>
      </w:r>
    </w:p>
    <w:p w14:paraId="402816C7" w14:textId="77777777" w:rsidR="00AF332A" w:rsidRDefault="00AF332A" w:rsidP="00AF332A">
      <w:pPr>
        <w:pStyle w:val="PL"/>
      </w:pPr>
      <w:r>
        <w:t xml:space="preserve">              schema:</w:t>
      </w:r>
    </w:p>
    <w:p w14:paraId="5CFE9D3E" w14:textId="77777777" w:rsidR="00AF332A" w:rsidRDefault="00AF332A" w:rsidP="00AF332A">
      <w:pPr>
        <w:pStyle w:val="PL"/>
      </w:pPr>
      <w:r>
        <w:lastRenderedPageBreak/>
        <w:t xml:space="preserve">                $ref: '#/components/schemas/</w:t>
      </w:r>
      <w:proofErr w:type="spellStart"/>
      <w:r>
        <w:t>ServiceAPIDescription</w:t>
      </w:r>
      <w:proofErr w:type="spellEnd"/>
      <w:r>
        <w:t>'</w:t>
      </w:r>
    </w:p>
    <w:p w14:paraId="2EE34245" w14:textId="77777777" w:rsidR="00AF332A" w:rsidRDefault="00AF332A" w:rsidP="00AF332A">
      <w:pPr>
        <w:pStyle w:val="PL"/>
      </w:pPr>
      <w:r>
        <w:t xml:space="preserve">        '204':</w:t>
      </w:r>
    </w:p>
    <w:p w14:paraId="5F721660" w14:textId="77777777" w:rsidR="00AF332A" w:rsidRDefault="00AF332A" w:rsidP="00AF332A">
      <w:pPr>
        <w:pStyle w:val="PL"/>
      </w:pPr>
      <w:r>
        <w:t xml:space="preserve">          description: No Content</w:t>
      </w:r>
    </w:p>
    <w:p w14:paraId="36D13B64" w14:textId="77777777" w:rsidR="00AF332A" w:rsidRDefault="00AF332A" w:rsidP="00AF332A">
      <w:pPr>
        <w:pStyle w:val="PL"/>
      </w:pPr>
      <w:r>
        <w:t xml:space="preserve">        '307':</w:t>
      </w:r>
    </w:p>
    <w:p w14:paraId="13E02EFE" w14:textId="77777777" w:rsidR="00AF332A" w:rsidRDefault="00AF332A" w:rsidP="00AF332A">
      <w:pPr>
        <w:pStyle w:val="PL"/>
      </w:pPr>
      <w:r>
        <w:t xml:space="preserve">          $ref: 'TS29122_CommonData.yaml#/components/responses/307'</w:t>
      </w:r>
    </w:p>
    <w:p w14:paraId="1A777A93" w14:textId="77777777" w:rsidR="00AF332A" w:rsidRDefault="00AF332A" w:rsidP="00AF332A">
      <w:pPr>
        <w:pStyle w:val="PL"/>
      </w:pPr>
      <w:r>
        <w:t xml:space="preserve">        '308':</w:t>
      </w:r>
    </w:p>
    <w:p w14:paraId="74A62AFF" w14:textId="77777777" w:rsidR="00AF332A" w:rsidRDefault="00AF332A" w:rsidP="00AF332A">
      <w:pPr>
        <w:pStyle w:val="PL"/>
      </w:pPr>
      <w:r>
        <w:t xml:space="preserve">          $ref: 'TS29122_CommonData.yaml#/components/responses/308'</w:t>
      </w:r>
    </w:p>
    <w:p w14:paraId="25CC716C" w14:textId="77777777" w:rsidR="00AF332A" w:rsidRDefault="00AF332A" w:rsidP="00AF332A">
      <w:pPr>
        <w:pStyle w:val="PL"/>
      </w:pPr>
      <w:r>
        <w:t xml:space="preserve">        '400':</w:t>
      </w:r>
    </w:p>
    <w:p w14:paraId="2F280E95" w14:textId="77777777" w:rsidR="00AF332A" w:rsidRDefault="00AF332A" w:rsidP="00AF332A">
      <w:pPr>
        <w:pStyle w:val="PL"/>
      </w:pPr>
      <w:r>
        <w:t xml:space="preserve">          $ref: 'TS29122_CommonData.yaml#/components/responses/400'</w:t>
      </w:r>
    </w:p>
    <w:p w14:paraId="2EC43582" w14:textId="77777777" w:rsidR="00AF332A" w:rsidRDefault="00AF332A" w:rsidP="00AF332A">
      <w:pPr>
        <w:pStyle w:val="PL"/>
      </w:pPr>
      <w:r>
        <w:t xml:space="preserve">        '401':</w:t>
      </w:r>
    </w:p>
    <w:p w14:paraId="38458BBA" w14:textId="77777777" w:rsidR="00AF332A" w:rsidRDefault="00AF332A" w:rsidP="00AF332A">
      <w:pPr>
        <w:pStyle w:val="PL"/>
      </w:pPr>
      <w:r>
        <w:t xml:space="preserve">          $ref: 'TS29122_CommonData.yaml#/components/responses/401'</w:t>
      </w:r>
    </w:p>
    <w:p w14:paraId="5F0E2DB1" w14:textId="77777777" w:rsidR="00AF332A" w:rsidRDefault="00AF332A" w:rsidP="00AF332A">
      <w:pPr>
        <w:pStyle w:val="PL"/>
      </w:pPr>
      <w:r>
        <w:t xml:space="preserve">        '403':</w:t>
      </w:r>
    </w:p>
    <w:p w14:paraId="3DFBD84F" w14:textId="77777777" w:rsidR="00AF332A" w:rsidRDefault="00AF332A" w:rsidP="00AF332A">
      <w:pPr>
        <w:pStyle w:val="PL"/>
      </w:pPr>
      <w:r>
        <w:t xml:space="preserve">          $ref: 'TS29122_CommonData.yaml#/components/responses/403'</w:t>
      </w:r>
    </w:p>
    <w:p w14:paraId="01A635F4" w14:textId="77777777" w:rsidR="00AF332A" w:rsidRDefault="00AF332A" w:rsidP="00AF332A">
      <w:pPr>
        <w:pStyle w:val="PL"/>
      </w:pPr>
      <w:r>
        <w:t xml:space="preserve">        '404':</w:t>
      </w:r>
    </w:p>
    <w:p w14:paraId="607090A7" w14:textId="77777777" w:rsidR="00AF332A" w:rsidRDefault="00AF332A" w:rsidP="00AF332A">
      <w:pPr>
        <w:pStyle w:val="PL"/>
      </w:pPr>
      <w:r>
        <w:t xml:space="preserve">          $ref: 'TS29122_CommonData.yaml#/components/responses/404'</w:t>
      </w:r>
    </w:p>
    <w:p w14:paraId="596A4DA7" w14:textId="77777777" w:rsidR="00AF332A" w:rsidRDefault="00AF332A" w:rsidP="00AF332A">
      <w:pPr>
        <w:pStyle w:val="PL"/>
        <w:rPr>
          <w:rFonts w:eastAsia="DengXian"/>
        </w:rPr>
      </w:pPr>
      <w:r>
        <w:rPr>
          <w:rFonts w:eastAsia="DengXian"/>
        </w:rPr>
        <w:t xml:space="preserve">        '411':</w:t>
      </w:r>
    </w:p>
    <w:p w14:paraId="5E31F60E" w14:textId="77777777" w:rsidR="00AF332A" w:rsidRDefault="00AF332A" w:rsidP="00AF332A">
      <w:pPr>
        <w:pStyle w:val="PL"/>
        <w:rPr>
          <w:rFonts w:eastAsia="DengXian"/>
        </w:rPr>
      </w:pPr>
      <w:r>
        <w:rPr>
          <w:rFonts w:eastAsia="DengXian"/>
        </w:rPr>
        <w:t xml:space="preserve">          $ref: 'TS29122_CommonData.yaml#/components/responses/411'</w:t>
      </w:r>
    </w:p>
    <w:p w14:paraId="3DB950A0" w14:textId="77777777" w:rsidR="00AF332A" w:rsidRDefault="00AF332A" w:rsidP="00AF332A">
      <w:pPr>
        <w:pStyle w:val="PL"/>
        <w:rPr>
          <w:rFonts w:eastAsia="DengXian"/>
        </w:rPr>
      </w:pPr>
      <w:r>
        <w:rPr>
          <w:rFonts w:eastAsia="DengXian"/>
        </w:rPr>
        <w:t xml:space="preserve">        '413':</w:t>
      </w:r>
    </w:p>
    <w:p w14:paraId="0956E64A" w14:textId="77777777" w:rsidR="00AF332A" w:rsidRDefault="00AF332A" w:rsidP="00AF332A">
      <w:pPr>
        <w:pStyle w:val="PL"/>
        <w:rPr>
          <w:rFonts w:eastAsia="DengXian"/>
        </w:rPr>
      </w:pPr>
      <w:r>
        <w:rPr>
          <w:rFonts w:eastAsia="DengXian"/>
        </w:rPr>
        <w:t xml:space="preserve">          $ref: 'TS29122_CommonData.yaml#/components/responses/413'</w:t>
      </w:r>
    </w:p>
    <w:p w14:paraId="65CD6864" w14:textId="77777777" w:rsidR="00AF332A" w:rsidRDefault="00AF332A" w:rsidP="00AF332A">
      <w:pPr>
        <w:pStyle w:val="PL"/>
        <w:rPr>
          <w:rFonts w:eastAsia="DengXian"/>
        </w:rPr>
      </w:pPr>
      <w:r>
        <w:rPr>
          <w:rFonts w:eastAsia="DengXian"/>
        </w:rPr>
        <w:t xml:space="preserve">        '415':</w:t>
      </w:r>
    </w:p>
    <w:p w14:paraId="142AB76C" w14:textId="77777777" w:rsidR="00AF332A" w:rsidRDefault="00AF332A" w:rsidP="00AF332A">
      <w:pPr>
        <w:pStyle w:val="PL"/>
        <w:rPr>
          <w:rFonts w:eastAsia="DengXian"/>
        </w:rPr>
      </w:pPr>
      <w:r>
        <w:rPr>
          <w:rFonts w:eastAsia="DengXian"/>
        </w:rPr>
        <w:t xml:space="preserve">          $ref: 'TS29122_CommonData.yaml#/components/responses/415'</w:t>
      </w:r>
    </w:p>
    <w:p w14:paraId="45CB5DB6" w14:textId="77777777" w:rsidR="00AF332A" w:rsidRDefault="00AF332A" w:rsidP="00AF332A">
      <w:pPr>
        <w:pStyle w:val="PL"/>
        <w:rPr>
          <w:rFonts w:eastAsia="DengXian"/>
        </w:rPr>
      </w:pPr>
      <w:r>
        <w:rPr>
          <w:rFonts w:eastAsia="DengXian"/>
        </w:rPr>
        <w:t xml:space="preserve">        '429':</w:t>
      </w:r>
    </w:p>
    <w:p w14:paraId="25D6E0CA" w14:textId="77777777" w:rsidR="00AF332A" w:rsidRDefault="00AF332A" w:rsidP="00AF332A">
      <w:pPr>
        <w:pStyle w:val="PL"/>
        <w:rPr>
          <w:rFonts w:eastAsia="DengXian"/>
        </w:rPr>
      </w:pPr>
      <w:r>
        <w:rPr>
          <w:rFonts w:eastAsia="DengXian"/>
        </w:rPr>
        <w:t xml:space="preserve">          $ref: 'TS29122_CommonData.yaml#/components/responses/429'</w:t>
      </w:r>
    </w:p>
    <w:p w14:paraId="3F7A7EC6" w14:textId="77777777" w:rsidR="00AF332A" w:rsidRDefault="00AF332A" w:rsidP="00AF332A">
      <w:pPr>
        <w:pStyle w:val="PL"/>
      </w:pPr>
      <w:r>
        <w:t xml:space="preserve">        '500':</w:t>
      </w:r>
    </w:p>
    <w:p w14:paraId="595E4027" w14:textId="77777777" w:rsidR="00AF332A" w:rsidRDefault="00AF332A" w:rsidP="00AF332A">
      <w:pPr>
        <w:pStyle w:val="PL"/>
      </w:pPr>
      <w:r>
        <w:t xml:space="preserve">          $ref: 'TS29122_CommonData.yaml#/components/responses/500'</w:t>
      </w:r>
    </w:p>
    <w:p w14:paraId="0FD00A49" w14:textId="77777777" w:rsidR="00AF332A" w:rsidRDefault="00AF332A" w:rsidP="00AF332A">
      <w:pPr>
        <w:pStyle w:val="PL"/>
      </w:pPr>
      <w:r>
        <w:t xml:space="preserve">        '503':</w:t>
      </w:r>
    </w:p>
    <w:p w14:paraId="3B275E7F" w14:textId="77777777" w:rsidR="00AF332A" w:rsidRDefault="00AF332A" w:rsidP="00AF332A">
      <w:pPr>
        <w:pStyle w:val="PL"/>
      </w:pPr>
      <w:r>
        <w:t xml:space="preserve">          $ref: 'TS29122_CommonData.yaml#/components/responses/503'</w:t>
      </w:r>
    </w:p>
    <w:p w14:paraId="70610F04" w14:textId="77777777" w:rsidR="00AF332A" w:rsidRDefault="00AF332A" w:rsidP="00AF332A">
      <w:pPr>
        <w:pStyle w:val="PL"/>
      </w:pPr>
      <w:r>
        <w:t xml:space="preserve">        default:</w:t>
      </w:r>
    </w:p>
    <w:p w14:paraId="568A0756" w14:textId="77777777" w:rsidR="00AF332A" w:rsidRDefault="00AF332A" w:rsidP="00AF332A">
      <w:pPr>
        <w:pStyle w:val="PL"/>
      </w:pPr>
      <w:r>
        <w:t xml:space="preserve">          $ref: 'TS29122_CommonData.yaml#/components/responses/default'</w:t>
      </w:r>
    </w:p>
    <w:p w14:paraId="084843E4" w14:textId="77777777" w:rsidR="00AF332A" w:rsidRDefault="00AF332A" w:rsidP="00AF332A">
      <w:pPr>
        <w:pStyle w:val="PL"/>
      </w:pPr>
      <w:r>
        <w:t xml:space="preserve">    patch:</w:t>
      </w:r>
    </w:p>
    <w:p w14:paraId="5761268B" w14:textId="77777777" w:rsidR="00AF332A" w:rsidRDefault="00AF332A" w:rsidP="00AF332A">
      <w:pPr>
        <w:pStyle w:val="PL"/>
      </w:pPr>
      <w:r>
        <w:t xml:space="preserve">      description: Modify an existing published service API.</w:t>
      </w:r>
    </w:p>
    <w:p w14:paraId="45107C7C" w14:textId="77777777" w:rsidR="00AF332A" w:rsidRDefault="00AF332A" w:rsidP="00AF332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APFPubAPI</w:t>
      </w:r>
      <w:proofErr w:type="spellEnd"/>
    </w:p>
    <w:p w14:paraId="248480A8" w14:textId="77777777" w:rsidR="00AF332A" w:rsidRPr="004011B0" w:rsidRDefault="00AF332A" w:rsidP="00AF332A">
      <w:pPr>
        <w:pStyle w:val="PL"/>
      </w:pPr>
      <w:r w:rsidRPr="004011B0">
        <w:t xml:space="preserve">      tags:</w:t>
      </w:r>
    </w:p>
    <w:p w14:paraId="0A487E2F" w14:textId="77777777" w:rsidR="00AF332A" w:rsidRPr="004011B0" w:rsidRDefault="00AF332A" w:rsidP="00AF332A">
      <w:pPr>
        <w:pStyle w:val="PL"/>
      </w:pPr>
      <w:r w:rsidRPr="004011B0">
        <w:t xml:space="preserve">        - </w:t>
      </w:r>
      <w:r>
        <w:t>Individual APF published API</w:t>
      </w:r>
    </w:p>
    <w:p w14:paraId="1A1D79B0" w14:textId="77777777" w:rsidR="00AF332A" w:rsidRDefault="00AF332A" w:rsidP="00AF332A">
      <w:pPr>
        <w:pStyle w:val="PL"/>
      </w:pPr>
      <w:r>
        <w:t xml:space="preserve">      parameters:</w:t>
      </w:r>
    </w:p>
    <w:p w14:paraId="77D219A5" w14:textId="77777777" w:rsidR="00AF332A" w:rsidRDefault="00AF332A" w:rsidP="00AF332A">
      <w:pPr>
        <w:pStyle w:val="PL"/>
      </w:pPr>
      <w:r>
        <w:t xml:space="preserve">        - name: </w:t>
      </w:r>
      <w:proofErr w:type="spellStart"/>
      <w:r>
        <w:t>serviceApiId</w:t>
      </w:r>
      <w:proofErr w:type="spellEnd"/>
    </w:p>
    <w:p w14:paraId="522EBE6F" w14:textId="77777777" w:rsidR="00AF332A" w:rsidRDefault="00AF332A" w:rsidP="00AF332A">
      <w:pPr>
        <w:pStyle w:val="PL"/>
      </w:pPr>
      <w:r>
        <w:t xml:space="preserve">          in: path</w:t>
      </w:r>
    </w:p>
    <w:p w14:paraId="664C8CF3" w14:textId="77777777" w:rsidR="00AF332A" w:rsidRDefault="00AF332A" w:rsidP="00AF332A">
      <w:pPr>
        <w:pStyle w:val="PL"/>
      </w:pPr>
      <w:r>
        <w:t xml:space="preserve">          required: true</w:t>
      </w:r>
    </w:p>
    <w:p w14:paraId="21C8444F" w14:textId="77777777" w:rsidR="00AF332A" w:rsidRDefault="00AF332A" w:rsidP="00AF332A">
      <w:pPr>
        <w:pStyle w:val="PL"/>
      </w:pPr>
      <w:r>
        <w:t xml:space="preserve">          schema:</w:t>
      </w:r>
    </w:p>
    <w:p w14:paraId="1AF1521C" w14:textId="77777777" w:rsidR="00AF332A" w:rsidRDefault="00AF332A" w:rsidP="00AF332A">
      <w:pPr>
        <w:pStyle w:val="PL"/>
      </w:pPr>
      <w:r>
        <w:t xml:space="preserve">            type: string</w:t>
      </w:r>
    </w:p>
    <w:p w14:paraId="36E7B39F" w14:textId="77777777" w:rsidR="00AF332A" w:rsidRDefault="00AF332A" w:rsidP="00AF332A">
      <w:pPr>
        <w:pStyle w:val="PL"/>
      </w:pPr>
      <w:r>
        <w:t xml:space="preserve">        - name: </w:t>
      </w:r>
      <w:proofErr w:type="spellStart"/>
      <w:r>
        <w:t>apfId</w:t>
      </w:r>
      <w:proofErr w:type="spellEnd"/>
    </w:p>
    <w:p w14:paraId="71E29E1F" w14:textId="77777777" w:rsidR="00AF332A" w:rsidRDefault="00AF332A" w:rsidP="00AF332A">
      <w:pPr>
        <w:pStyle w:val="PL"/>
      </w:pPr>
      <w:r>
        <w:t xml:space="preserve">          in: path</w:t>
      </w:r>
    </w:p>
    <w:p w14:paraId="1DD8F06B" w14:textId="77777777" w:rsidR="00AF332A" w:rsidRDefault="00AF332A" w:rsidP="00AF332A">
      <w:pPr>
        <w:pStyle w:val="PL"/>
      </w:pPr>
      <w:r>
        <w:t xml:space="preserve">          required: true</w:t>
      </w:r>
    </w:p>
    <w:p w14:paraId="268BF4BE" w14:textId="77777777" w:rsidR="00AF332A" w:rsidRDefault="00AF332A" w:rsidP="00AF332A">
      <w:pPr>
        <w:pStyle w:val="PL"/>
      </w:pPr>
      <w:r>
        <w:t xml:space="preserve">          schema:</w:t>
      </w:r>
    </w:p>
    <w:p w14:paraId="6238D585" w14:textId="77777777" w:rsidR="00AF332A" w:rsidRDefault="00AF332A" w:rsidP="00AF332A">
      <w:pPr>
        <w:pStyle w:val="PL"/>
      </w:pPr>
      <w:r>
        <w:t xml:space="preserve">            type: string</w:t>
      </w:r>
    </w:p>
    <w:p w14:paraId="39642782" w14:textId="77777777" w:rsidR="00AF332A" w:rsidRDefault="00AF332A" w:rsidP="00AF332A">
      <w:pPr>
        <w:pStyle w:val="PL"/>
      </w:pPr>
      <w:r>
        <w:t xml:space="preserve">      </w:t>
      </w:r>
      <w:proofErr w:type="spellStart"/>
      <w:r>
        <w:t>requestBody</w:t>
      </w:r>
      <w:proofErr w:type="spellEnd"/>
      <w:r>
        <w:t>:</w:t>
      </w:r>
    </w:p>
    <w:p w14:paraId="524C780C" w14:textId="77777777" w:rsidR="00AF332A" w:rsidRDefault="00AF332A" w:rsidP="00AF332A">
      <w:pPr>
        <w:pStyle w:val="PL"/>
      </w:pPr>
      <w:r>
        <w:t xml:space="preserve">        required: true</w:t>
      </w:r>
    </w:p>
    <w:p w14:paraId="5AA64BAF" w14:textId="77777777" w:rsidR="00AF332A" w:rsidRDefault="00AF332A" w:rsidP="00AF332A">
      <w:pPr>
        <w:pStyle w:val="PL"/>
      </w:pPr>
      <w:r>
        <w:t xml:space="preserve">        content:</w:t>
      </w:r>
    </w:p>
    <w:p w14:paraId="38B264EC" w14:textId="77777777" w:rsidR="00AF332A" w:rsidRDefault="00AF332A" w:rsidP="00AF332A">
      <w:pPr>
        <w:pStyle w:val="PL"/>
        <w:rPr>
          <w:lang w:val="en-US"/>
        </w:rPr>
      </w:pPr>
      <w:r>
        <w:rPr>
          <w:lang w:val="en-US"/>
        </w:rPr>
        <w:t xml:space="preserve">          application/</w:t>
      </w:r>
      <w:proofErr w:type="spellStart"/>
      <w:r>
        <w:rPr>
          <w:lang w:val="en-US"/>
        </w:rPr>
        <w:t>merge-patch+json</w:t>
      </w:r>
      <w:proofErr w:type="spellEnd"/>
      <w:r>
        <w:rPr>
          <w:lang w:val="en-US"/>
        </w:rPr>
        <w:t>:</w:t>
      </w:r>
    </w:p>
    <w:p w14:paraId="2ED67E3D" w14:textId="77777777" w:rsidR="00AF332A" w:rsidRDefault="00AF332A" w:rsidP="00AF332A">
      <w:pPr>
        <w:pStyle w:val="PL"/>
      </w:pPr>
      <w:r>
        <w:t xml:space="preserve">            schema:</w:t>
      </w:r>
    </w:p>
    <w:p w14:paraId="75B5AF17" w14:textId="77777777" w:rsidR="00AF332A" w:rsidRDefault="00AF332A" w:rsidP="00AF332A">
      <w:pPr>
        <w:pStyle w:val="PL"/>
      </w:pPr>
      <w:r>
        <w:t xml:space="preserve">              $ref: '#/components/schemas/</w:t>
      </w:r>
      <w:proofErr w:type="spellStart"/>
      <w:r>
        <w:t>ServiceAPIDescriptionPatch</w:t>
      </w:r>
      <w:proofErr w:type="spellEnd"/>
      <w:r>
        <w:t>'</w:t>
      </w:r>
    </w:p>
    <w:p w14:paraId="560B09C1" w14:textId="77777777" w:rsidR="00AF332A" w:rsidRDefault="00AF332A" w:rsidP="00AF332A">
      <w:pPr>
        <w:pStyle w:val="PL"/>
      </w:pPr>
      <w:r>
        <w:t xml:space="preserve">      responses:</w:t>
      </w:r>
    </w:p>
    <w:p w14:paraId="00820975" w14:textId="77777777" w:rsidR="00AF332A" w:rsidRDefault="00AF332A" w:rsidP="00AF332A">
      <w:pPr>
        <w:pStyle w:val="PL"/>
      </w:pPr>
      <w:r>
        <w:t xml:space="preserve">        '200':</w:t>
      </w:r>
    </w:p>
    <w:p w14:paraId="17B186E7" w14:textId="77777777" w:rsidR="00AF332A" w:rsidRDefault="00AF332A" w:rsidP="00AF332A">
      <w:pPr>
        <w:pStyle w:val="PL"/>
      </w:pPr>
      <w:r>
        <w:t xml:space="preserve">          description: &gt;</w:t>
      </w:r>
    </w:p>
    <w:p w14:paraId="109104A5" w14:textId="77777777" w:rsidR="00AF332A" w:rsidRDefault="00AF332A" w:rsidP="00AF332A">
      <w:pPr>
        <w:pStyle w:val="PL"/>
      </w:pPr>
      <w:r>
        <w:t xml:space="preserve">            The definition of the service API is modified successfully and a</w:t>
      </w:r>
    </w:p>
    <w:p w14:paraId="266BD9D0" w14:textId="77777777" w:rsidR="00AF332A" w:rsidRDefault="00AF332A" w:rsidP="00AF332A">
      <w:pPr>
        <w:pStyle w:val="PL"/>
      </w:pPr>
      <w:r>
        <w:t xml:space="preserve">            representation of the updated service API is returned in the request body.</w:t>
      </w:r>
    </w:p>
    <w:p w14:paraId="128FD4AC" w14:textId="77777777" w:rsidR="00AF332A" w:rsidRDefault="00AF332A" w:rsidP="00AF332A">
      <w:pPr>
        <w:pStyle w:val="PL"/>
      </w:pPr>
      <w:r>
        <w:t xml:space="preserve">          content:</w:t>
      </w:r>
    </w:p>
    <w:p w14:paraId="32DE8CFC" w14:textId="77777777" w:rsidR="00AF332A" w:rsidRDefault="00AF332A" w:rsidP="00AF332A">
      <w:pPr>
        <w:pStyle w:val="PL"/>
      </w:pPr>
      <w:r>
        <w:t xml:space="preserve">            application/</w:t>
      </w:r>
      <w:proofErr w:type="spellStart"/>
      <w:r>
        <w:t>json</w:t>
      </w:r>
      <w:proofErr w:type="spellEnd"/>
      <w:r>
        <w:t>:</w:t>
      </w:r>
    </w:p>
    <w:p w14:paraId="1ED36E1D" w14:textId="77777777" w:rsidR="00AF332A" w:rsidRDefault="00AF332A" w:rsidP="00AF332A">
      <w:pPr>
        <w:pStyle w:val="PL"/>
      </w:pPr>
      <w:r>
        <w:t xml:space="preserve">              schema:</w:t>
      </w:r>
    </w:p>
    <w:p w14:paraId="3034001A" w14:textId="77777777" w:rsidR="00AF332A" w:rsidRDefault="00AF332A" w:rsidP="00AF332A">
      <w:pPr>
        <w:pStyle w:val="PL"/>
      </w:pPr>
      <w:r>
        <w:t xml:space="preserve">                $ref: '#/components/schemas/</w:t>
      </w:r>
      <w:proofErr w:type="spellStart"/>
      <w:r>
        <w:t>ServiceAPIDescription</w:t>
      </w:r>
      <w:proofErr w:type="spellEnd"/>
      <w:r>
        <w:t>'</w:t>
      </w:r>
    </w:p>
    <w:p w14:paraId="55F4B20F" w14:textId="77777777" w:rsidR="00AF332A" w:rsidRDefault="00AF332A" w:rsidP="00AF332A">
      <w:pPr>
        <w:pStyle w:val="PL"/>
      </w:pPr>
      <w:r>
        <w:t xml:space="preserve">        '204':</w:t>
      </w:r>
    </w:p>
    <w:p w14:paraId="275FCC05" w14:textId="77777777" w:rsidR="00AF332A" w:rsidRDefault="00AF332A" w:rsidP="00AF332A">
      <w:pPr>
        <w:pStyle w:val="PL"/>
      </w:pPr>
      <w:r>
        <w:t xml:space="preserve">          description: No Content. The definition of the service API is modified successfully.</w:t>
      </w:r>
    </w:p>
    <w:p w14:paraId="2122A074" w14:textId="77777777" w:rsidR="00AF332A" w:rsidRDefault="00AF332A" w:rsidP="00AF332A">
      <w:pPr>
        <w:pStyle w:val="PL"/>
      </w:pPr>
      <w:r>
        <w:t xml:space="preserve">        '307':</w:t>
      </w:r>
    </w:p>
    <w:p w14:paraId="4872444D" w14:textId="77777777" w:rsidR="00AF332A" w:rsidRDefault="00AF332A" w:rsidP="00AF332A">
      <w:pPr>
        <w:pStyle w:val="PL"/>
      </w:pPr>
      <w:r>
        <w:t xml:space="preserve">          $ref: 'TS29122_CommonData.yaml#/components/responses/307'</w:t>
      </w:r>
    </w:p>
    <w:p w14:paraId="62B326B8" w14:textId="77777777" w:rsidR="00AF332A" w:rsidRDefault="00AF332A" w:rsidP="00AF332A">
      <w:pPr>
        <w:pStyle w:val="PL"/>
      </w:pPr>
      <w:r>
        <w:t xml:space="preserve">        '308':</w:t>
      </w:r>
    </w:p>
    <w:p w14:paraId="0DE15E80" w14:textId="77777777" w:rsidR="00AF332A" w:rsidRDefault="00AF332A" w:rsidP="00AF332A">
      <w:pPr>
        <w:pStyle w:val="PL"/>
      </w:pPr>
      <w:r>
        <w:t xml:space="preserve">          $ref: 'TS29122_CommonData.yaml#/components/responses/308'</w:t>
      </w:r>
    </w:p>
    <w:p w14:paraId="19F31F6E" w14:textId="77777777" w:rsidR="00AF332A" w:rsidRDefault="00AF332A" w:rsidP="00AF332A">
      <w:pPr>
        <w:pStyle w:val="PL"/>
      </w:pPr>
      <w:r>
        <w:t xml:space="preserve">        '400':</w:t>
      </w:r>
    </w:p>
    <w:p w14:paraId="1F098B04" w14:textId="77777777" w:rsidR="00AF332A" w:rsidRDefault="00AF332A" w:rsidP="00AF332A">
      <w:pPr>
        <w:pStyle w:val="PL"/>
      </w:pPr>
      <w:r>
        <w:t xml:space="preserve">          $ref: 'TS29122_CommonData.yaml#/components/responses/400'</w:t>
      </w:r>
    </w:p>
    <w:p w14:paraId="4C26D9F1" w14:textId="77777777" w:rsidR="00AF332A" w:rsidRDefault="00AF332A" w:rsidP="00AF332A">
      <w:pPr>
        <w:pStyle w:val="PL"/>
      </w:pPr>
      <w:r>
        <w:t xml:space="preserve">        '401':</w:t>
      </w:r>
    </w:p>
    <w:p w14:paraId="0983C2F4" w14:textId="77777777" w:rsidR="00AF332A" w:rsidRDefault="00AF332A" w:rsidP="00AF332A">
      <w:pPr>
        <w:pStyle w:val="PL"/>
      </w:pPr>
      <w:r>
        <w:t xml:space="preserve">          $ref: 'TS29122_CommonData.yaml#/components/responses/401'</w:t>
      </w:r>
    </w:p>
    <w:p w14:paraId="1EDABA4C" w14:textId="77777777" w:rsidR="00AF332A" w:rsidRDefault="00AF332A" w:rsidP="00AF332A">
      <w:pPr>
        <w:pStyle w:val="PL"/>
      </w:pPr>
      <w:r>
        <w:t xml:space="preserve">        '403':</w:t>
      </w:r>
    </w:p>
    <w:p w14:paraId="4829BD2A" w14:textId="77777777" w:rsidR="00AF332A" w:rsidRDefault="00AF332A" w:rsidP="00AF332A">
      <w:pPr>
        <w:pStyle w:val="PL"/>
      </w:pPr>
      <w:r>
        <w:t xml:space="preserve">          $ref: 'TS29122_CommonData.yaml#/components/responses/403'</w:t>
      </w:r>
    </w:p>
    <w:p w14:paraId="044AE002" w14:textId="77777777" w:rsidR="00AF332A" w:rsidRDefault="00AF332A" w:rsidP="00AF332A">
      <w:pPr>
        <w:pStyle w:val="PL"/>
      </w:pPr>
      <w:r>
        <w:t xml:space="preserve">        '404':</w:t>
      </w:r>
    </w:p>
    <w:p w14:paraId="478067D8" w14:textId="77777777" w:rsidR="00AF332A" w:rsidRDefault="00AF332A" w:rsidP="00AF332A">
      <w:pPr>
        <w:pStyle w:val="PL"/>
      </w:pPr>
      <w:r>
        <w:t xml:space="preserve">          $ref: 'TS29122_CommonData.yaml#/components/responses/404'</w:t>
      </w:r>
    </w:p>
    <w:p w14:paraId="241CAF60" w14:textId="77777777" w:rsidR="00AF332A" w:rsidRDefault="00AF332A" w:rsidP="00AF332A">
      <w:pPr>
        <w:pStyle w:val="PL"/>
        <w:rPr>
          <w:rFonts w:eastAsia="DengXian"/>
        </w:rPr>
      </w:pPr>
      <w:r>
        <w:rPr>
          <w:rFonts w:eastAsia="DengXian"/>
        </w:rPr>
        <w:t xml:space="preserve">        '411':</w:t>
      </w:r>
    </w:p>
    <w:p w14:paraId="7B80AA8C" w14:textId="77777777" w:rsidR="00AF332A" w:rsidRDefault="00AF332A" w:rsidP="00AF332A">
      <w:pPr>
        <w:pStyle w:val="PL"/>
        <w:rPr>
          <w:rFonts w:eastAsia="DengXian"/>
        </w:rPr>
      </w:pPr>
      <w:r>
        <w:rPr>
          <w:rFonts w:eastAsia="DengXian"/>
        </w:rPr>
        <w:t xml:space="preserve">          $ref: 'TS29122_CommonData.yaml#/components/responses/411'</w:t>
      </w:r>
    </w:p>
    <w:p w14:paraId="121BB14D" w14:textId="77777777" w:rsidR="00AF332A" w:rsidRDefault="00AF332A" w:rsidP="00AF332A">
      <w:pPr>
        <w:pStyle w:val="PL"/>
        <w:rPr>
          <w:rFonts w:eastAsia="DengXian"/>
        </w:rPr>
      </w:pPr>
      <w:r>
        <w:rPr>
          <w:rFonts w:eastAsia="DengXian"/>
        </w:rPr>
        <w:t xml:space="preserve">        '413':</w:t>
      </w:r>
    </w:p>
    <w:p w14:paraId="4B6D94F0" w14:textId="77777777" w:rsidR="00AF332A" w:rsidRDefault="00AF332A" w:rsidP="00AF332A">
      <w:pPr>
        <w:pStyle w:val="PL"/>
        <w:rPr>
          <w:rFonts w:eastAsia="DengXian"/>
        </w:rPr>
      </w:pPr>
      <w:r>
        <w:rPr>
          <w:rFonts w:eastAsia="DengXian"/>
        </w:rPr>
        <w:t xml:space="preserve">          $ref: 'TS29122_CommonData.yaml#/components/responses/413'</w:t>
      </w:r>
    </w:p>
    <w:p w14:paraId="45F79D58" w14:textId="77777777" w:rsidR="00AF332A" w:rsidRDefault="00AF332A" w:rsidP="00AF332A">
      <w:pPr>
        <w:pStyle w:val="PL"/>
        <w:rPr>
          <w:rFonts w:eastAsia="DengXian"/>
        </w:rPr>
      </w:pPr>
      <w:r>
        <w:rPr>
          <w:rFonts w:eastAsia="DengXian"/>
        </w:rPr>
        <w:lastRenderedPageBreak/>
        <w:t xml:space="preserve">        '415':</w:t>
      </w:r>
    </w:p>
    <w:p w14:paraId="475C10DC" w14:textId="77777777" w:rsidR="00AF332A" w:rsidRDefault="00AF332A" w:rsidP="00AF332A">
      <w:pPr>
        <w:pStyle w:val="PL"/>
        <w:rPr>
          <w:rFonts w:eastAsia="DengXian"/>
        </w:rPr>
      </w:pPr>
      <w:r>
        <w:rPr>
          <w:rFonts w:eastAsia="DengXian"/>
        </w:rPr>
        <w:t xml:space="preserve">          $ref: 'TS29122_CommonData.yaml#/components/responses/415'</w:t>
      </w:r>
    </w:p>
    <w:p w14:paraId="31FFA43C" w14:textId="77777777" w:rsidR="00AF332A" w:rsidRDefault="00AF332A" w:rsidP="00AF332A">
      <w:pPr>
        <w:pStyle w:val="PL"/>
        <w:rPr>
          <w:rFonts w:eastAsia="DengXian"/>
        </w:rPr>
      </w:pPr>
      <w:r>
        <w:rPr>
          <w:rFonts w:eastAsia="DengXian"/>
        </w:rPr>
        <w:t xml:space="preserve">        '429':</w:t>
      </w:r>
    </w:p>
    <w:p w14:paraId="374C633F" w14:textId="77777777" w:rsidR="00AF332A" w:rsidRDefault="00AF332A" w:rsidP="00AF332A">
      <w:pPr>
        <w:pStyle w:val="PL"/>
        <w:rPr>
          <w:rFonts w:eastAsia="DengXian"/>
        </w:rPr>
      </w:pPr>
      <w:r>
        <w:rPr>
          <w:rFonts w:eastAsia="DengXian"/>
        </w:rPr>
        <w:t xml:space="preserve">          $ref: 'TS29122_CommonData.yaml#/components/responses/429'</w:t>
      </w:r>
    </w:p>
    <w:p w14:paraId="08882C60" w14:textId="77777777" w:rsidR="00AF332A" w:rsidRDefault="00AF332A" w:rsidP="00AF332A">
      <w:pPr>
        <w:pStyle w:val="PL"/>
      </w:pPr>
      <w:r>
        <w:t xml:space="preserve">        '500':</w:t>
      </w:r>
    </w:p>
    <w:p w14:paraId="6B1B1319" w14:textId="77777777" w:rsidR="00AF332A" w:rsidRDefault="00AF332A" w:rsidP="00AF332A">
      <w:pPr>
        <w:pStyle w:val="PL"/>
      </w:pPr>
      <w:r>
        <w:t xml:space="preserve">          $ref: 'TS29122_CommonData.yaml#/components/responses/500'</w:t>
      </w:r>
    </w:p>
    <w:p w14:paraId="08B89714" w14:textId="77777777" w:rsidR="00AF332A" w:rsidRDefault="00AF332A" w:rsidP="00AF332A">
      <w:pPr>
        <w:pStyle w:val="PL"/>
      </w:pPr>
      <w:r>
        <w:t xml:space="preserve">        '503':</w:t>
      </w:r>
    </w:p>
    <w:p w14:paraId="2C888A72" w14:textId="77777777" w:rsidR="00AF332A" w:rsidRDefault="00AF332A" w:rsidP="00AF332A">
      <w:pPr>
        <w:pStyle w:val="PL"/>
      </w:pPr>
      <w:r>
        <w:t xml:space="preserve">          $ref: 'TS29122_CommonData.yaml#/components/responses/503'</w:t>
      </w:r>
    </w:p>
    <w:p w14:paraId="0D340964" w14:textId="77777777" w:rsidR="00AF332A" w:rsidRDefault="00AF332A" w:rsidP="00AF332A">
      <w:pPr>
        <w:pStyle w:val="PL"/>
      </w:pPr>
      <w:r>
        <w:t xml:space="preserve">        default:</w:t>
      </w:r>
    </w:p>
    <w:p w14:paraId="2058E9DE" w14:textId="77777777" w:rsidR="00AF332A" w:rsidRDefault="00AF332A" w:rsidP="00AF332A">
      <w:pPr>
        <w:pStyle w:val="PL"/>
      </w:pPr>
      <w:r>
        <w:t xml:space="preserve">          $ref: 'TS29122_CommonData.yaml#/components/responses/default'</w:t>
      </w:r>
    </w:p>
    <w:p w14:paraId="0E10A765" w14:textId="77777777" w:rsidR="00AF332A" w:rsidRDefault="00AF332A" w:rsidP="00AF332A">
      <w:pPr>
        <w:pStyle w:val="PL"/>
      </w:pPr>
      <w:r>
        <w:t xml:space="preserve">    delete:</w:t>
      </w:r>
    </w:p>
    <w:p w14:paraId="2FF27495" w14:textId="77777777" w:rsidR="00AF332A" w:rsidRDefault="00AF332A" w:rsidP="00AF332A">
      <w:pPr>
        <w:pStyle w:val="PL"/>
      </w:pPr>
      <w:r>
        <w:t xml:space="preserve">      description: </w:t>
      </w:r>
      <w:proofErr w:type="spellStart"/>
      <w:r>
        <w:t>Unpublish</w:t>
      </w:r>
      <w:proofErr w:type="spellEnd"/>
      <w:r>
        <w:t xml:space="preserve"> a published service API.</w:t>
      </w:r>
    </w:p>
    <w:p w14:paraId="036F3606" w14:textId="77777777" w:rsidR="00AF332A" w:rsidRDefault="00AF332A" w:rsidP="00AF332A">
      <w:pPr>
        <w:pStyle w:val="PL"/>
      </w:pPr>
      <w:r>
        <w:t xml:space="preserve">      parameters:</w:t>
      </w:r>
    </w:p>
    <w:p w14:paraId="5C783901" w14:textId="77777777" w:rsidR="00AF332A" w:rsidRDefault="00AF332A" w:rsidP="00AF332A">
      <w:pPr>
        <w:pStyle w:val="PL"/>
      </w:pPr>
      <w:r>
        <w:t xml:space="preserve">        - name: </w:t>
      </w:r>
      <w:proofErr w:type="spellStart"/>
      <w:r>
        <w:t>serviceApiId</w:t>
      </w:r>
      <w:proofErr w:type="spellEnd"/>
    </w:p>
    <w:p w14:paraId="0B2FB761" w14:textId="77777777" w:rsidR="00AF332A" w:rsidRDefault="00AF332A" w:rsidP="00AF332A">
      <w:pPr>
        <w:pStyle w:val="PL"/>
      </w:pPr>
      <w:r>
        <w:t xml:space="preserve">          in: path</w:t>
      </w:r>
    </w:p>
    <w:p w14:paraId="409AB9D0" w14:textId="77777777" w:rsidR="00AF332A" w:rsidRDefault="00AF332A" w:rsidP="00AF332A">
      <w:pPr>
        <w:pStyle w:val="PL"/>
      </w:pPr>
      <w:r>
        <w:t xml:space="preserve">          required: true</w:t>
      </w:r>
    </w:p>
    <w:p w14:paraId="0AD73589" w14:textId="77777777" w:rsidR="00AF332A" w:rsidRDefault="00AF332A" w:rsidP="00AF332A">
      <w:pPr>
        <w:pStyle w:val="PL"/>
      </w:pPr>
      <w:r>
        <w:t xml:space="preserve">          schema:</w:t>
      </w:r>
    </w:p>
    <w:p w14:paraId="7D2D7B7E" w14:textId="77777777" w:rsidR="00AF332A" w:rsidRDefault="00AF332A" w:rsidP="00AF332A">
      <w:pPr>
        <w:pStyle w:val="PL"/>
      </w:pPr>
      <w:r>
        <w:t xml:space="preserve">            type: string</w:t>
      </w:r>
    </w:p>
    <w:p w14:paraId="54E78FDA" w14:textId="77777777" w:rsidR="00AF332A" w:rsidRDefault="00AF332A" w:rsidP="00AF332A">
      <w:pPr>
        <w:pStyle w:val="PL"/>
      </w:pPr>
      <w:r>
        <w:t xml:space="preserve">        - name: </w:t>
      </w:r>
      <w:proofErr w:type="spellStart"/>
      <w:r>
        <w:t>apfId</w:t>
      </w:r>
      <w:proofErr w:type="spellEnd"/>
    </w:p>
    <w:p w14:paraId="52867A6E" w14:textId="77777777" w:rsidR="00AF332A" w:rsidRDefault="00AF332A" w:rsidP="00AF332A">
      <w:pPr>
        <w:pStyle w:val="PL"/>
      </w:pPr>
      <w:r>
        <w:t xml:space="preserve">          in: path</w:t>
      </w:r>
    </w:p>
    <w:p w14:paraId="0C13BECE" w14:textId="77777777" w:rsidR="00AF332A" w:rsidRDefault="00AF332A" w:rsidP="00AF332A">
      <w:pPr>
        <w:pStyle w:val="PL"/>
      </w:pPr>
      <w:r>
        <w:t xml:space="preserve">          required: true</w:t>
      </w:r>
    </w:p>
    <w:p w14:paraId="6C8BAD70" w14:textId="77777777" w:rsidR="00AF332A" w:rsidRDefault="00AF332A" w:rsidP="00AF332A">
      <w:pPr>
        <w:pStyle w:val="PL"/>
      </w:pPr>
      <w:r>
        <w:t xml:space="preserve">          schema:</w:t>
      </w:r>
    </w:p>
    <w:p w14:paraId="4589A244" w14:textId="77777777" w:rsidR="00AF332A" w:rsidRDefault="00AF332A" w:rsidP="00AF332A">
      <w:pPr>
        <w:pStyle w:val="PL"/>
      </w:pPr>
      <w:r>
        <w:t xml:space="preserve">            type: string</w:t>
      </w:r>
    </w:p>
    <w:p w14:paraId="4C22D8DA" w14:textId="77777777" w:rsidR="00AF332A" w:rsidRDefault="00AF332A" w:rsidP="00AF332A">
      <w:pPr>
        <w:pStyle w:val="PL"/>
      </w:pPr>
      <w:r>
        <w:t xml:space="preserve">      responses:</w:t>
      </w:r>
    </w:p>
    <w:p w14:paraId="6FE60E57" w14:textId="77777777" w:rsidR="00AF332A" w:rsidRDefault="00AF332A" w:rsidP="00AF332A">
      <w:pPr>
        <w:pStyle w:val="PL"/>
      </w:pPr>
      <w:r>
        <w:t xml:space="preserve">        '204':</w:t>
      </w:r>
    </w:p>
    <w:p w14:paraId="67C11611" w14:textId="77777777" w:rsidR="00AF332A" w:rsidRDefault="00AF332A" w:rsidP="00AF332A">
      <w:pPr>
        <w:pStyle w:val="PL"/>
      </w:pPr>
      <w:r>
        <w:t xml:space="preserve">          description: The individual published service API matching the </w:t>
      </w:r>
      <w:proofErr w:type="spellStart"/>
      <w:r>
        <w:t>serviceAPiId</w:t>
      </w:r>
      <w:proofErr w:type="spellEnd"/>
      <w:r>
        <w:t xml:space="preserve"> is deleted.</w:t>
      </w:r>
    </w:p>
    <w:p w14:paraId="75786AC1" w14:textId="77777777" w:rsidR="00AF332A" w:rsidRDefault="00AF332A" w:rsidP="00AF332A">
      <w:pPr>
        <w:pStyle w:val="PL"/>
      </w:pPr>
      <w:r>
        <w:t xml:space="preserve">        '307':</w:t>
      </w:r>
    </w:p>
    <w:p w14:paraId="27A4737D" w14:textId="77777777" w:rsidR="00AF332A" w:rsidRDefault="00AF332A" w:rsidP="00AF332A">
      <w:pPr>
        <w:pStyle w:val="PL"/>
      </w:pPr>
      <w:r>
        <w:t xml:space="preserve">          $ref: 'TS29122_CommonData.yaml#/components/responses/307'</w:t>
      </w:r>
    </w:p>
    <w:p w14:paraId="6AEF422C" w14:textId="77777777" w:rsidR="00AF332A" w:rsidRDefault="00AF332A" w:rsidP="00AF332A">
      <w:pPr>
        <w:pStyle w:val="PL"/>
      </w:pPr>
      <w:r>
        <w:t xml:space="preserve">        '308':</w:t>
      </w:r>
    </w:p>
    <w:p w14:paraId="77CA81ED" w14:textId="77777777" w:rsidR="00AF332A" w:rsidRDefault="00AF332A" w:rsidP="00AF332A">
      <w:pPr>
        <w:pStyle w:val="PL"/>
      </w:pPr>
      <w:r>
        <w:t xml:space="preserve">          $ref: 'TS29122_CommonData.yaml#/components/responses/308'</w:t>
      </w:r>
    </w:p>
    <w:p w14:paraId="2EE74953" w14:textId="77777777" w:rsidR="00AF332A" w:rsidRDefault="00AF332A" w:rsidP="00AF332A">
      <w:pPr>
        <w:pStyle w:val="PL"/>
      </w:pPr>
      <w:r>
        <w:t xml:space="preserve">        '400':</w:t>
      </w:r>
    </w:p>
    <w:p w14:paraId="79F4C21A" w14:textId="77777777" w:rsidR="00AF332A" w:rsidRDefault="00AF332A" w:rsidP="00AF332A">
      <w:pPr>
        <w:pStyle w:val="PL"/>
      </w:pPr>
      <w:r>
        <w:t xml:space="preserve">          $ref: 'TS29122_CommonData.yaml#/components/responses/400'</w:t>
      </w:r>
    </w:p>
    <w:p w14:paraId="3DC74E31" w14:textId="77777777" w:rsidR="00AF332A" w:rsidRDefault="00AF332A" w:rsidP="00AF332A">
      <w:pPr>
        <w:pStyle w:val="PL"/>
      </w:pPr>
      <w:r>
        <w:t xml:space="preserve">        '401':</w:t>
      </w:r>
    </w:p>
    <w:p w14:paraId="220F7343" w14:textId="77777777" w:rsidR="00AF332A" w:rsidRDefault="00AF332A" w:rsidP="00AF332A">
      <w:pPr>
        <w:pStyle w:val="PL"/>
      </w:pPr>
      <w:r>
        <w:t xml:space="preserve">          $ref: 'TS29122_CommonData.yaml#/components/responses/401'</w:t>
      </w:r>
    </w:p>
    <w:p w14:paraId="45C5936D" w14:textId="77777777" w:rsidR="00AF332A" w:rsidRDefault="00AF332A" w:rsidP="00AF332A">
      <w:pPr>
        <w:pStyle w:val="PL"/>
      </w:pPr>
      <w:r>
        <w:t xml:space="preserve">        '403':</w:t>
      </w:r>
    </w:p>
    <w:p w14:paraId="47B59E61" w14:textId="77777777" w:rsidR="00AF332A" w:rsidRDefault="00AF332A" w:rsidP="00AF332A">
      <w:pPr>
        <w:pStyle w:val="PL"/>
      </w:pPr>
      <w:r>
        <w:t xml:space="preserve">          $ref: 'TS29122_CommonData.yaml#/components/responses/403'</w:t>
      </w:r>
    </w:p>
    <w:p w14:paraId="1D89CAA7" w14:textId="77777777" w:rsidR="00AF332A" w:rsidRDefault="00AF332A" w:rsidP="00AF332A">
      <w:pPr>
        <w:pStyle w:val="PL"/>
      </w:pPr>
      <w:r>
        <w:t xml:space="preserve">        '404':</w:t>
      </w:r>
    </w:p>
    <w:p w14:paraId="4A303339" w14:textId="77777777" w:rsidR="00AF332A" w:rsidRDefault="00AF332A" w:rsidP="00AF332A">
      <w:pPr>
        <w:pStyle w:val="PL"/>
      </w:pPr>
      <w:r>
        <w:t xml:space="preserve">          $ref: 'TS29122_CommonData.yaml#/components/responses/404'</w:t>
      </w:r>
    </w:p>
    <w:p w14:paraId="3629E148" w14:textId="77777777" w:rsidR="00AF332A" w:rsidRDefault="00AF332A" w:rsidP="00AF332A">
      <w:pPr>
        <w:pStyle w:val="PL"/>
        <w:rPr>
          <w:rFonts w:eastAsia="DengXian"/>
        </w:rPr>
      </w:pPr>
      <w:r>
        <w:rPr>
          <w:rFonts w:eastAsia="DengXian"/>
        </w:rPr>
        <w:t xml:space="preserve">        '429':</w:t>
      </w:r>
    </w:p>
    <w:p w14:paraId="7FB45D3F" w14:textId="77777777" w:rsidR="00AF332A" w:rsidRDefault="00AF332A" w:rsidP="00AF332A">
      <w:pPr>
        <w:pStyle w:val="PL"/>
        <w:rPr>
          <w:rFonts w:eastAsia="DengXian"/>
        </w:rPr>
      </w:pPr>
      <w:r>
        <w:rPr>
          <w:rFonts w:eastAsia="DengXian"/>
        </w:rPr>
        <w:t xml:space="preserve">          $ref: 'TS29122_CommonData.yaml#/components/responses/429'</w:t>
      </w:r>
    </w:p>
    <w:p w14:paraId="456A2EC6" w14:textId="77777777" w:rsidR="00AF332A" w:rsidRDefault="00AF332A" w:rsidP="00AF332A">
      <w:pPr>
        <w:pStyle w:val="PL"/>
      </w:pPr>
      <w:r>
        <w:t xml:space="preserve">        '500':</w:t>
      </w:r>
    </w:p>
    <w:p w14:paraId="1591498F" w14:textId="77777777" w:rsidR="00AF332A" w:rsidRDefault="00AF332A" w:rsidP="00AF332A">
      <w:pPr>
        <w:pStyle w:val="PL"/>
      </w:pPr>
      <w:r>
        <w:t xml:space="preserve">          $ref: 'TS29122_CommonData.yaml#/components/responses/500'</w:t>
      </w:r>
    </w:p>
    <w:p w14:paraId="01BFAE72" w14:textId="77777777" w:rsidR="00AF332A" w:rsidRDefault="00AF332A" w:rsidP="00AF332A">
      <w:pPr>
        <w:pStyle w:val="PL"/>
      </w:pPr>
      <w:r>
        <w:t xml:space="preserve">        '503':</w:t>
      </w:r>
    </w:p>
    <w:p w14:paraId="3194076F" w14:textId="77777777" w:rsidR="00AF332A" w:rsidRDefault="00AF332A" w:rsidP="00AF332A">
      <w:pPr>
        <w:pStyle w:val="PL"/>
      </w:pPr>
      <w:r>
        <w:t xml:space="preserve">          $ref: 'TS29122_CommonData.yaml#/components/responses/503'</w:t>
      </w:r>
    </w:p>
    <w:p w14:paraId="16EDF3C3" w14:textId="77777777" w:rsidR="00AF332A" w:rsidRDefault="00AF332A" w:rsidP="00AF332A">
      <w:pPr>
        <w:pStyle w:val="PL"/>
      </w:pPr>
      <w:r>
        <w:t xml:space="preserve">        default:</w:t>
      </w:r>
    </w:p>
    <w:p w14:paraId="41AD406E" w14:textId="77777777" w:rsidR="00AF332A" w:rsidRDefault="00AF332A" w:rsidP="00AF332A">
      <w:pPr>
        <w:pStyle w:val="PL"/>
      </w:pPr>
      <w:r>
        <w:t xml:space="preserve">          $ref: 'TS29122_CommonData.yaml#/components/responses/default'</w:t>
      </w:r>
    </w:p>
    <w:p w14:paraId="2E8D8578" w14:textId="77777777" w:rsidR="00AF332A" w:rsidRDefault="00AF332A" w:rsidP="00AF332A">
      <w:pPr>
        <w:pStyle w:val="PL"/>
      </w:pPr>
    </w:p>
    <w:p w14:paraId="06460757" w14:textId="77777777" w:rsidR="00AF332A" w:rsidRDefault="00AF332A" w:rsidP="00AF332A">
      <w:pPr>
        <w:pStyle w:val="PL"/>
      </w:pPr>
      <w:r>
        <w:t># Components</w:t>
      </w:r>
    </w:p>
    <w:p w14:paraId="479457AB" w14:textId="77777777" w:rsidR="00AF332A" w:rsidRDefault="00AF332A" w:rsidP="00AF332A">
      <w:pPr>
        <w:pStyle w:val="PL"/>
      </w:pPr>
    </w:p>
    <w:p w14:paraId="20F40467" w14:textId="77777777" w:rsidR="00AF332A" w:rsidRDefault="00AF332A" w:rsidP="00AF332A">
      <w:pPr>
        <w:pStyle w:val="PL"/>
      </w:pPr>
      <w:r>
        <w:t>components:</w:t>
      </w:r>
    </w:p>
    <w:p w14:paraId="4C59AF9F" w14:textId="77777777" w:rsidR="00AF332A" w:rsidRDefault="00AF332A" w:rsidP="00AF332A">
      <w:pPr>
        <w:pStyle w:val="PL"/>
      </w:pPr>
      <w:r>
        <w:t xml:space="preserve">  schemas:</w:t>
      </w:r>
    </w:p>
    <w:p w14:paraId="27B33630" w14:textId="77777777" w:rsidR="00AF332A" w:rsidRDefault="00AF332A" w:rsidP="00AF332A">
      <w:pPr>
        <w:pStyle w:val="PL"/>
      </w:pPr>
      <w:r>
        <w:t># Data Type for representations</w:t>
      </w:r>
    </w:p>
    <w:p w14:paraId="21329798" w14:textId="77777777" w:rsidR="00AF332A" w:rsidRDefault="00AF332A" w:rsidP="00AF332A">
      <w:pPr>
        <w:pStyle w:val="PL"/>
      </w:pPr>
      <w:r>
        <w:t xml:space="preserve">    </w:t>
      </w:r>
      <w:proofErr w:type="spellStart"/>
      <w:r>
        <w:t>ServiceAPIDescription</w:t>
      </w:r>
      <w:proofErr w:type="spellEnd"/>
      <w:r>
        <w:t>:</w:t>
      </w:r>
    </w:p>
    <w:p w14:paraId="2CEE78FD" w14:textId="77777777" w:rsidR="00AF332A" w:rsidRDefault="00AF332A" w:rsidP="00AF332A">
      <w:pPr>
        <w:pStyle w:val="PL"/>
      </w:pPr>
      <w:r>
        <w:t xml:space="preserve">      type: object</w:t>
      </w:r>
    </w:p>
    <w:p w14:paraId="53A4426C" w14:textId="77777777" w:rsidR="00AF332A" w:rsidRDefault="00AF332A" w:rsidP="00AF332A">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5F951222" w14:textId="77777777" w:rsidR="00AF332A" w:rsidRDefault="00AF332A" w:rsidP="00AF332A">
      <w:pPr>
        <w:pStyle w:val="PL"/>
      </w:pPr>
      <w:r>
        <w:t xml:space="preserve">      properties:</w:t>
      </w:r>
    </w:p>
    <w:p w14:paraId="74E58794" w14:textId="77777777" w:rsidR="00AF332A" w:rsidRDefault="00AF332A" w:rsidP="00AF332A">
      <w:pPr>
        <w:pStyle w:val="PL"/>
      </w:pPr>
      <w:r>
        <w:t xml:space="preserve">        </w:t>
      </w:r>
      <w:proofErr w:type="spellStart"/>
      <w:r>
        <w:t>apiName</w:t>
      </w:r>
      <w:proofErr w:type="spellEnd"/>
      <w:r>
        <w:t>:</w:t>
      </w:r>
    </w:p>
    <w:p w14:paraId="248F21D1" w14:textId="77777777" w:rsidR="00AF332A" w:rsidRDefault="00AF332A" w:rsidP="00AF332A">
      <w:pPr>
        <w:pStyle w:val="PL"/>
      </w:pPr>
      <w:r>
        <w:t xml:space="preserve">          type: string</w:t>
      </w:r>
    </w:p>
    <w:p w14:paraId="22111BE1" w14:textId="77777777" w:rsidR="00AF332A" w:rsidRDefault="00AF332A" w:rsidP="00AF332A">
      <w:pPr>
        <w:pStyle w:val="PL"/>
      </w:pPr>
      <w:r>
        <w:t xml:space="preserve">          description: &gt;</w:t>
      </w:r>
    </w:p>
    <w:p w14:paraId="05674F1F" w14:textId="77777777" w:rsidR="00AF332A" w:rsidRDefault="00AF332A" w:rsidP="00AF332A">
      <w:pPr>
        <w:pStyle w:val="PL"/>
        <w:rPr>
          <w:rFonts w:cs="Arial"/>
          <w:szCs w:val="18"/>
        </w:rPr>
      </w:pPr>
      <w:r>
        <w:t xml:space="preserve">             API name</w:t>
      </w:r>
      <w:r>
        <w:rPr>
          <w:rFonts w:cs="Arial"/>
          <w:szCs w:val="18"/>
        </w:rPr>
        <w:t>, it is set as {</w:t>
      </w:r>
      <w:proofErr w:type="spellStart"/>
      <w:r>
        <w:rPr>
          <w:rFonts w:cs="Arial"/>
          <w:szCs w:val="18"/>
        </w:rPr>
        <w:t>apiName</w:t>
      </w:r>
      <w:proofErr w:type="spellEnd"/>
      <w:r>
        <w:rPr>
          <w:rFonts w:cs="Arial"/>
          <w:szCs w:val="18"/>
        </w:rPr>
        <w:t xml:space="preserve">} part of the URI structure as defined in </w:t>
      </w:r>
    </w:p>
    <w:p w14:paraId="67531D91" w14:textId="77777777" w:rsidR="00AF332A" w:rsidRDefault="00AF332A" w:rsidP="00AF332A">
      <w:pPr>
        <w:pStyle w:val="PL"/>
      </w:pPr>
      <w:r>
        <w:rPr>
          <w:rFonts w:cs="Arial"/>
          <w:szCs w:val="18"/>
        </w:rPr>
        <w:t xml:space="preserve">             clause </w:t>
      </w:r>
      <w:r>
        <w:t>5.2.4 of 3GPP TS 29.122</w:t>
      </w:r>
      <w:r>
        <w:rPr>
          <w:rFonts w:cs="Arial"/>
          <w:szCs w:val="18"/>
        </w:rPr>
        <w:t>.</w:t>
      </w:r>
    </w:p>
    <w:p w14:paraId="7AA2448D" w14:textId="77777777" w:rsidR="00AF332A" w:rsidRDefault="00AF332A" w:rsidP="00AF332A">
      <w:pPr>
        <w:pStyle w:val="PL"/>
      </w:pPr>
      <w:r>
        <w:t xml:space="preserve">        </w:t>
      </w:r>
      <w:proofErr w:type="spellStart"/>
      <w:r>
        <w:t>apiId</w:t>
      </w:r>
      <w:proofErr w:type="spellEnd"/>
      <w:r>
        <w:t>:</w:t>
      </w:r>
    </w:p>
    <w:p w14:paraId="3E2CBF3F" w14:textId="77777777" w:rsidR="00AF332A" w:rsidRDefault="00AF332A" w:rsidP="00AF332A">
      <w:pPr>
        <w:pStyle w:val="PL"/>
      </w:pPr>
      <w:r>
        <w:t xml:space="preserve">          type: string</w:t>
      </w:r>
    </w:p>
    <w:p w14:paraId="55B1AEA0" w14:textId="77777777" w:rsidR="00AF332A" w:rsidRDefault="00AF332A" w:rsidP="00AF332A">
      <w:pPr>
        <w:pStyle w:val="PL"/>
      </w:pPr>
      <w:r>
        <w:t xml:space="preserve">          description: &gt;</w:t>
      </w:r>
    </w:p>
    <w:p w14:paraId="1C8508B1" w14:textId="77777777" w:rsidR="00AF332A" w:rsidRDefault="00AF332A" w:rsidP="00AF332A">
      <w:pPr>
        <w:pStyle w:val="PL"/>
      </w:pPr>
      <w:r>
        <w:t xml:space="preserve">            API identifier assigned by the CAPIF core function to the published service API.</w:t>
      </w:r>
    </w:p>
    <w:p w14:paraId="36AB3C9A" w14:textId="77777777" w:rsidR="00AF332A" w:rsidRDefault="00AF332A" w:rsidP="00AF332A">
      <w:pPr>
        <w:pStyle w:val="PL"/>
      </w:pPr>
      <w:r>
        <w:t xml:space="preserve">            Shall not be present in the HTTP POST request from the API publishing function</w:t>
      </w:r>
    </w:p>
    <w:p w14:paraId="6240B2AA" w14:textId="77777777" w:rsidR="00AF332A" w:rsidRDefault="00AF332A" w:rsidP="00AF332A">
      <w:pPr>
        <w:pStyle w:val="PL"/>
      </w:pPr>
      <w:r>
        <w:t xml:space="preserve">            to the CAPIF core function. Shall be present in the HTTP POST response from the</w:t>
      </w:r>
    </w:p>
    <w:p w14:paraId="671311FA" w14:textId="77777777" w:rsidR="00AF332A" w:rsidRDefault="00AF332A" w:rsidP="00AF332A">
      <w:pPr>
        <w:pStyle w:val="PL"/>
        <w:rPr>
          <w:rFonts w:cs="Arial"/>
          <w:szCs w:val="18"/>
        </w:rPr>
      </w:pPr>
      <w:r>
        <w:t xml:space="preserve">            CAPIF core function to the API publishing function</w:t>
      </w:r>
      <w:r>
        <w:rPr>
          <w:rFonts w:cs="Arial"/>
          <w:szCs w:val="18"/>
        </w:rPr>
        <w:t xml:space="preserve"> and in the HTTP GET response</w:t>
      </w:r>
    </w:p>
    <w:p w14:paraId="61A58513" w14:textId="77777777" w:rsidR="00AF332A" w:rsidRDefault="00AF332A" w:rsidP="00AF332A">
      <w:pPr>
        <w:pStyle w:val="PL"/>
      </w:pPr>
      <w:r>
        <w:rPr>
          <w:rFonts w:cs="Arial"/>
          <w:szCs w:val="18"/>
        </w:rPr>
        <w:t xml:space="preserve">            from the CAPIF core function to the API invoker (discovery API)</w:t>
      </w:r>
      <w:r>
        <w:t>.</w:t>
      </w:r>
    </w:p>
    <w:p w14:paraId="25EF2144" w14:textId="77777777" w:rsidR="00AF332A" w:rsidRDefault="00AF332A" w:rsidP="00AF332A">
      <w:pPr>
        <w:pStyle w:val="PL"/>
      </w:pPr>
      <w:r>
        <w:t xml:space="preserve">        </w:t>
      </w:r>
      <w:proofErr w:type="spellStart"/>
      <w:r>
        <w:t>apiStatus</w:t>
      </w:r>
      <w:proofErr w:type="spellEnd"/>
      <w:r>
        <w:t>:</w:t>
      </w:r>
    </w:p>
    <w:p w14:paraId="61DBEEBD" w14:textId="77777777" w:rsidR="00AF332A" w:rsidRDefault="00AF332A" w:rsidP="00AF332A">
      <w:pPr>
        <w:pStyle w:val="PL"/>
      </w:pPr>
      <w:r>
        <w:t xml:space="preserve">          $ref: '#/components/schemas/</w:t>
      </w:r>
      <w:proofErr w:type="spellStart"/>
      <w:r>
        <w:t>ApiStatus</w:t>
      </w:r>
      <w:proofErr w:type="spellEnd"/>
      <w:r>
        <w:t>'</w:t>
      </w:r>
    </w:p>
    <w:p w14:paraId="4D62BBF9" w14:textId="77777777" w:rsidR="00AF332A" w:rsidRDefault="00AF332A" w:rsidP="00AF332A">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5FD22E33" w14:textId="77777777" w:rsidR="00AF332A" w:rsidRDefault="00AF332A" w:rsidP="00AF332A">
      <w:pPr>
        <w:pStyle w:val="PL"/>
        <w:rPr>
          <w:rFonts w:eastAsia="DengXian"/>
        </w:rPr>
      </w:pPr>
      <w:r>
        <w:rPr>
          <w:rFonts w:eastAsia="DengXian"/>
        </w:rPr>
        <w:t xml:space="preserve">          type: array</w:t>
      </w:r>
    </w:p>
    <w:p w14:paraId="1D434634" w14:textId="77777777" w:rsidR="00AF332A" w:rsidRDefault="00AF332A" w:rsidP="00AF332A">
      <w:pPr>
        <w:pStyle w:val="PL"/>
        <w:rPr>
          <w:rFonts w:eastAsia="DengXian"/>
        </w:rPr>
      </w:pPr>
      <w:r>
        <w:rPr>
          <w:rFonts w:eastAsia="DengXian"/>
        </w:rPr>
        <w:t xml:space="preserve">          items:</w:t>
      </w:r>
    </w:p>
    <w:p w14:paraId="38E8ED0B"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5ADA82A8"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BD341B3" w14:textId="77777777" w:rsidR="00AF332A" w:rsidRDefault="00AF332A" w:rsidP="00AF332A">
      <w:pPr>
        <w:pStyle w:val="PL"/>
        <w:rPr>
          <w:rFonts w:eastAsia="DengXian"/>
        </w:rPr>
      </w:pPr>
      <w:r>
        <w:rPr>
          <w:rFonts w:eastAsia="DengXian"/>
        </w:rPr>
        <w:t xml:space="preserve">          description: &gt;</w:t>
      </w:r>
    </w:p>
    <w:p w14:paraId="428C1B43" w14:textId="77777777" w:rsidR="00AF332A" w:rsidRDefault="00AF332A" w:rsidP="00AF332A">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13FEABC4" w14:textId="77777777" w:rsidR="00AF332A" w:rsidRDefault="00AF332A" w:rsidP="00AF332A">
      <w:pPr>
        <w:pStyle w:val="PL"/>
      </w:pPr>
      <w:r>
        <w:lastRenderedPageBreak/>
        <w:t xml:space="preserve">        description:</w:t>
      </w:r>
    </w:p>
    <w:p w14:paraId="2C102A30" w14:textId="77777777" w:rsidR="00AF332A" w:rsidRDefault="00AF332A" w:rsidP="00AF332A">
      <w:pPr>
        <w:pStyle w:val="PL"/>
      </w:pPr>
      <w:r>
        <w:t xml:space="preserve">          type: string</w:t>
      </w:r>
    </w:p>
    <w:p w14:paraId="032F3ED2" w14:textId="77777777" w:rsidR="00AF332A" w:rsidRDefault="00AF332A" w:rsidP="00AF332A">
      <w:pPr>
        <w:pStyle w:val="PL"/>
      </w:pPr>
      <w:r>
        <w:t xml:space="preserve">          description: Text description of the API</w:t>
      </w:r>
    </w:p>
    <w:p w14:paraId="4689A76D" w14:textId="77777777" w:rsidR="00AF332A" w:rsidRDefault="00AF332A" w:rsidP="00AF332A">
      <w:pPr>
        <w:pStyle w:val="PL"/>
      </w:pPr>
      <w:r>
        <w:t xml:space="preserve">        </w:t>
      </w:r>
      <w:proofErr w:type="spellStart"/>
      <w:r>
        <w:rPr>
          <w:lang w:eastAsia="zh-CN"/>
        </w:rPr>
        <w:t>supportedFeatures</w:t>
      </w:r>
      <w:proofErr w:type="spellEnd"/>
      <w:r>
        <w:t>:</w:t>
      </w:r>
    </w:p>
    <w:p w14:paraId="29E8CFBA" w14:textId="77777777" w:rsidR="00AF332A" w:rsidRDefault="00AF332A" w:rsidP="00AF332A">
      <w:pPr>
        <w:pStyle w:val="PL"/>
      </w:pPr>
      <w:r>
        <w:t xml:space="preserve">          $ref: 'TS29571_CommonData.yaml#/components/schemas/</w:t>
      </w:r>
      <w:proofErr w:type="spellStart"/>
      <w:r>
        <w:rPr>
          <w:lang w:eastAsia="zh-CN"/>
        </w:rPr>
        <w:t>SupportedFeatures</w:t>
      </w:r>
      <w:proofErr w:type="spellEnd"/>
      <w:r>
        <w:t>'</w:t>
      </w:r>
    </w:p>
    <w:p w14:paraId="6375D5DB" w14:textId="77777777" w:rsidR="00AF332A" w:rsidRDefault="00AF332A" w:rsidP="00AF332A">
      <w:pPr>
        <w:pStyle w:val="PL"/>
      </w:pPr>
      <w:r>
        <w:t xml:space="preserve">        </w:t>
      </w:r>
      <w:proofErr w:type="spellStart"/>
      <w:r>
        <w:rPr>
          <w:lang w:eastAsia="zh-CN"/>
        </w:rPr>
        <w:t>shareableInfo</w:t>
      </w:r>
      <w:proofErr w:type="spellEnd"/>
      <w:r>
        <w:t>:</w:t>
      </w:r>
    </w:p>
    <w:p w14:paraId="3A9A10BE" w14:textId="77777777" w:rsidR="00AF332A" w:rsidRDefault="00AF332A" w:rsidP="00AF332A">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43812F3A" w14:textId="77777777" w:rsidR="00AF332A" w:rsidRDefault="00AF332A" w:rsidP="00AF332A">
      <w:pPr>
        <w:pStyle w:val="PL"/>
      </w:pPr>
      <w:r>
        <w:t xml:space="preserve">        </w:t>
      </w:r>
      <w:proofErr w:type="spellStart"/>
      <w:r>
        <w:rPr>
          <w:lang w:eastAsia="zh-CN"/>
        </w:rPr>
        <w:t>serviceAPICategory</w:t>
      </w:r>
      <w:proofErr w:type="spellEnd"/>
      <w:r>
        <w:t>:</w:t>
      </w:r>
    </w:p>
    <w:p w14:paraId="4DFD949E" w14:textId="77777777" w:rsidR="00AF332A" w:rsidRDefault="00AF332A" w:rsidP="00AF332A">
      <w:pPr>
        <w:pStyle w:val="PL"/>
      </w:pPr>
      <w:r>
        <w:t xml:space="preserve">          type: string</w:t>
      </w:r>
    </w:p>
    <w:p w14:paraId="143B555B" w14:textId="77777777" w:rsidR="00AF332A" w:rsidRDefault="00AF332A" w:rsidP="00AF332A">
      <w:pPr>
        <w:pStyle w:val="PL"/>
      </w:pPr>
      <w:r>
        <w:t xml:space="preserve">          description: </w:t>
      </w:r>
      <w:r>
        <w:rPr>
          <w:rFonts w:cs="Arial"/>
          <w:szCs w:val="18"/>
        </w:rPr>
        <w:t>The service API category to which the service API belongs to</w:t>
      </w:r>
      <w:r>
        <w:t>.</w:t>
      </w:r>
    </w:p>
    <w:p w14:paraId="43464360" w14:textId="77777777" w:rsidR="00AF332A" w:rsidRDefault="00AF332A" w:rsidP="00AF332A">
      <w:pPr>
        <w:pStyle w:val="PL"/>
      </w:pPr>
      <w:r>
        <w:t xml:space="preserve">        </w:t>
      </w:r>
      <w:proofErr w:type="spellStart"/>
      <w:r>
        <w:t>apiS</w:t>
      </w:r>
      <w:r>
        <w:rPr>
          <w:lang w:eastAsia="zh-CN"/>
        </w:rPr>
        <w:t>uppFeats</w:t>
      </w:r>
      <w:proofErr w:type="spellEnd"/>
      <w:r>
        <w:t>:</w:t>
      </w:r>
    </w:p>
    <w:p w14:paraId="79938001" w14:textId="77777777" w:rsidR="00AF332A" w:rsidRDefault="00AF332A" w:rsidP="00AF332A">
      <w:pPr>
        <w:pStyle w:val="PL"/>
      </w:pPr>
      <w:r>
        <w:t xml:space="preserve">          $ref: 'TS29571_CommonData.yaml#/components/schemas/</w:t>
      </w:r>
      <w:proofErr w:type="spellStart"/>
      <w:r>
        <w:rPr>
          <w:lang w:eastAsia="zh-CN"/>
        </w:rPr>
        <w:t>SupportedFeatures</w:t>
      </w:r>
      <w:proofErr w:type="spellEnd"/>
      <w:r>
        <w:t>'</w:t>
      </w:r>
    </w:p>
    <w:p w14:paraId="2AA2A72B" w14:textId="77777777" w:rsidR="00AF332A" w:rsidRDefault="00AF332A" w:rsidP="00AF332A">
      <w:pPr>
        <w:pStyle w:val="PL"/>
      </w:pPr>
      <w:r>
        <w:t xml:space="preserve">        </w:t>
      </w:r>
      <w:proofErr w:type="spellStart"/>
      <w:r>
        <w:t>pubApiPath</w:t>
      </w:r>
      <w:proofErr w:type="spellEnd"/>
      <w:r>
        <w:t>:</w:t>
      </w:r>
    </w:p>
    <w:p w14:paraId="3CF3D963" w14:textId="77777777" w:rsidR="00AF332A" w:rsidRDefault="00AF332A" w:rsidP="00AF332A">
      <w:pPr>
        <w:pStyle w:val="PL"/>
      </w:pPr>
      <w:r>
        <w:t xml:space="preserve">          $ref: '#/components/schemas/</w:t>
      </w:r>
      <w:proofErr w:type="spellStart"/>
      <w:r>
        <w:t>PublishedApiPath</w:t>
      </w:r>
      <w:proofErr w:type="spellEnd"/>
      <w:r>
        <w:t>'</w:t>
      </w:r>
    </w:p>
    <w:p w14:paraId="71E790B7" w14:textId="77777777" w:rsidR="00AF332A" w:rsidRDefault="00AF332A" w:rsidP="00AF332A">
      <w:pPr>
        <w:pStyle w:val="PL"/>
      </w:pPr>
      <w:r>
        <w:t xml:space="preserve">        </w:t>
      </w:r>
      <w:proofErr w:type="spellStart"/>
      <w:r>
        <w:t>ccfId</w:t>
      </w:r>
      <w:proofErr w:type="spellEnd"/>
      <w:r>
        <w:t>:</w:t>
      </w:r>
    </w:p>
    <w:p w14:paraId="5BA7AFF2" w14:textId="77777777" w:rsidR="00AF332A" w:rsidRDefault="00AF332A" w:rsidP="00AF332A">
      <w:pPr>
        <w:pStyle w:val="PL"/>
      </w:pPr>
      <w:r>
        <w:t xml:space="preserve">          type: string</w:t>
      </w:r>
    </w:p>
    <w:p w14:paraId="4B15AD4E" w14:textId="77777777" w:rsidR="00AF332A" w:rsidRDefault="00AF332A" w:rsidP="00AF332A">
      <w:pPr>
        <w:pStyle w:val="PL"/>
      </w:pPr>
      <w:r>
        <w:t xml:space="preserve">          description: CAPIF core function identifier.</w:t>
      </w:r>
    </w:p>
    <w:p w14:paraId="19A673BD" w14:textId="77777777" w:rsidR="00AF332A" w:rsidRDefault="00AF332A" w:rsidP="00AF332A">
      <w:pPr>
        <w:pStyle w:val="PL"/>
      </w:pPr>
      <w:r>
        <w:t xml:space="preserve">      required:</w:t>
      </w:r>
    </w:p>
    <w:p w14:paraId="21B2CA71" w14:textId="77777777" w:rsidR="00AF332A" w:rsidRDefault="00AF332A" w:rsidP="00AF332A">
      <w:pPr>
        <w:pStyle w:val="PL"/>
      </w:pPr>
      <w:r>
        <w:t xml:space="preserve">        - </w:t>
      </w:r>
      <w:proofErr w:type="spellStart"/>
      <w:r>
        <w:t>apiName</w:t>
      </w:r>
      <w:proofErr w:type="spellEnd"/>
    </w:p>
    <w:p w14:paraId="630D0E0A" w14:textId="77777777" w:rsidR="00AF332A" w:rsidRDefault="00AF332A" w:rsidP="00AF332A">
      <w:pPr>
        <w:pStyle w:val="PL"/>
      </w:pPr>
    </w:p>
    <w:p w14:paraId="06E0904B" w14:textId="77777777" w:rsidR="00AF332A" w:rsidRDefault="00AF332A" w:rsidP="00AF332A">
      <w:pPr>
        <w:pStyle w:val="PL"/>
      </w:pPr>
      <w:r>
        <w:t xml:space="preserve">    </w:t>
      </w:r>
      <w:proofErr w:type="spellStart"/>
      <w:r>
        <w:t>InterfaceDescription</w:t>
      </w:r>
      <w:proofErr w:type="spellEnd"/>
      <w:r>
        <w:t>:</w:t>
      </w:r>
    </w:p>
    <w:p w14:paraId="700C4DFB" w14:textId="77777777" w:rsidR="00AF332A" w:rsidRDefault="00AF332A" w:rsidP="00AF332A">
      <w:pPr>
        <w:pStyle w:val="PL"/>
      </w:pPr>
      <w:r>
        <w:t xml:space="preserve">      type: object</w:t>
      </w:r>
    </w:p>
    <w:p w14:paraId="231893FE" w14:textId="77777777" w:rsidR="00AF332A" w:rsidRDefault="00AF332A" w:rsidP="00AF332A">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00F229DB" w14:textId="77777777" w:rsidR="00AF332A" w:rsidRDefault="00AF332A" w:rsidP="00AF332A">
      <w:pPr>
        <w:pStyle w:val="PL"/>
      </w:pPr>
      <w:r>
        <w:t xml:space="preserve">      properties:</w:t>
      </w:r>
    </w:p>
    <w:p w14:paraId="653C5AF9" w14:textId="77777777" w:rsidR="00AF332A" w:rsidRDefault="00AF332A" w:rsidP="00AF332A">
      <w:pPr>
        <w:pStyle w:val="PL"/>
      </w:pPr>
      <w:r>
        <w:t xml:space="preserve">        ipv4Addr:</w:t>
      </w:r>
    </w:p>
    <w:p w14:paraId="577AE6F0" w14:textId="77777777" w:rsidR="00AF332A" w:rsidRDefault="00AF332A" w:rsidP="00AF332A">
      <w:pPr>
        <w:pStyle w:val="PL"/>
      </w:pPr>
      <w:r>
        <w:t xml:space="preserve">          $ref: 'TS29122_CommonData.yaml#/components/schemas/Ipv4Addr'</w:t>
      </w:r>
    </w:p>
    <w:p w14:paraId="20FA5A62" w14:textId="77777777" w:rsidR="00AF332A" w:rsidRDefault="00AF332A" w:rsidP="00AF332A">
      <w:pPr>
        <w:pStyle w:val="PL"/>
      </w:pPr>
      <w:r>
        <w:t xml:space="preserve">        ipv6Addr:</w:t>
      </w:r>
    </w:p>
    <w:p w14:paraId="3F6A293C" w14:textId="77777777" w:rsidR="00AF332A" w:rsidRDefault="00AF332A" w:rsidP="00AF332A">
      <w:pPr>
        <w:pStyle w:val="PL"/>
      </w:pPr>
      <w:r>
        <w:t xml:space="preserve">          $ref: 'TS29122_CommonData.yaml#/components/schemas/Ipv6Addr'</w:t>
      </w:r>
    </w:p>
    <w:p w14:paraId="66BCAF26" w14:textId="77777777" w:rsidR="00AF332A" w:rsidRDefault="00AF332A" w:rsidP="00AF332A">
      <w:pPr>
        <w:pStyle w:val="PL"/>
      </w:pPr>
      <w:r>
        <w:t xml:space="preserve">        </w:t>
      </w:r>
      <w:proofErr w:type="spellStart"/>
      <w:r>
        <w:t>fqdn</w:t>
      </w:r>
      <w:proofErr w:type="spellEnd"/>
      <w:r>
        <w:t>:</w:t>
      </w:r>
    </w:p>
    <w:p w14:paraId="6F98222A" w14:textId="77777777" w:rsidR="00AF332A" w:rsidRDefault="00AF332A" w:rsidP="00AF332A">
      <w:pPr>
        <w:pStyle w:val="PL"/>
      </w:pPr>
      <w:r>
        <w:t xml:space="preserve">          $ref: 'TS29571_CommonData.yaml#/components/schemas/</w:t>
      </w:r>
      <w:proofErr w:type="spellStart"/>
      <w:r>
        <w:t>Fqdn</w:t>
      </w:r>
      <w:proofErr w:type="spellEnd"/>
      <w:r>
        <w:t>'</w:t>
      </w:r>
    </w:p>
    <w:p w14:paraId="3A638B89" w14:textId="77777777" w:rsidR="00AF332A" w:rsidRDefault="00AF332A" w:rsidP="00AF332A">
      <w:pPr>
        <w:pStyle w:val="PL"/>
      </w:pPr>
      <w:r>
        <w:t xml:space="preserve">        port:</w:t>
      </w:r>
    </w:p>
    <w:p w14:paraId="17ECDE5D" w14:textId="77777777" w:rsidR="00AF332A" w:rsidRDefault="00AF332A" w:rsidP="00AF332A">
      <w:pPr>
        <w:pStyle w:val="PL"/>
      </w:pPr>
      <w:r>
        <w:t xml:space="preserve">          $ref: 'TS29122_CommonData.yaml#/components/schemas/Port'</w:t>
      </w:r>
    </w:p>
    <w:p w14:paraId="751B5638" w14:textId="77777777" w:rsidR="00AF332A" w:rsidRDefault="00AF332A" w:rsidP="00AF332A">
      <w:pPr>
        <w:pStyle w:val="PL"/>
      </w:pPr>
      <w:r>
        <w:t xml:space="preserve">        </w:t>
      </w:r>
      <w:proofErr w:type="spellStart"/>
      <w:r>
        <w:t>apiPrefix</w:t>
      </w:r>
      <w:proofErr w:type="spellEnd"/>
      <w:r>
        <w:t>:</w:t>
      </w:r>
    </w:p>
    <w:p w14:paraId="34C7AAA4" w14:textId="77777777" w:rsidR="00AF332A" w:rsidRDefault="00AF332A" w:rsidP="00AF332A">
      <w:pPr>
        <w:pStyle w:val="PL"/>
      </w:pPr>
      <w:r>
        <w:t xml:space="preserve">          type: string</w:t>
      </w:r>
    </w:p>
    <w:p w14:paraId="6AEA18A3" w14:textId="77777777" w:rsidR="00AF332A" w:rsidRDefault="00AF332A" w:rsidP="00AF332A">
      <w:pPr>
        <w:pStyle w:val="PL"/>
      </w:pPr>
      <w:r>
        <w:t xml:space="preserve">          description: &gt;</w:t>
      </w:r>
    </w:p>
    <w:p w14:paraId="31C014DC" w14:textId="77777777" w:rsidR="00AF332A" w:rsidRDefault="00AF332A" w:rsidP="00AF332A">
      <w:pPr>
        <w:pStyle w:val="PL"/>
      </w:pPr>
      <w:r>
        <w:t xml:space="preserve">            A string </w:t>
      </w:r>
      <w:r w:rsidRPr="00421FC9">
        <w:t>representing a sequence of path segments that starts with the slash character.</w:t>
      </w:r>
    </w:p>
    <w:p w14:paraId="30ED0846" w14:textId="77777777" w:rsidR="00AF332A" w:rsidRDefault="00AF332A" w:rsidP="00AF332A">
      <w:pPr>
        <w:pStyle w:val="PL"/>
      </w:pPr>
      <w:r>
        <w:t xml:space="preserve">        </w:t>
      </w:r>
      <w:proofErr w:type="spellStart"/>
      <w:r>
        <w:t>securityMethods</w:t>
      </w:r>
      <w:proofErr w:type="spellEnd"/>
      <w:r>
        <w:t>:</w:t>
      </w:r>
    </w:p>
    <w:p w14:paraId="106342CB" w14:textId="77777777" w:rsidR="00AF332A" w:rsidRDefault="00AF332A" w:rsidP="00AF332A">
      <w:pPr>
        <w:pStyle w:val="PL"/>
      </w:pPr>
      <w:r>
        <w:t xml:space="preserve">          type: array</w:t>
      </w:r>
    </w:p>
    <w:p w14:paraId="4B0625A9" w14:textId="77777777" w:rsidR="00AF332A" w:rsidRDefault="00AF332A" w:rsidP="00AF332A">
      <w:pPr>
        <w:pStyle w:val="PL"/>
      </w:pPr>
      <w:r>
        <w:t xml:space="preserve">          items:</w:t>
      </w:r>
    </w:p>
    <w:p w14:paraId="45DF9BE9" w14:textId="77777777" w:rsidR="00AF332A" w:rsidRDefault="00AF332A" w:rsidP="00AF332A">
      <w:pPr>
        <w:pStyle w:val="PL"/>
      </w:pPr>
      <w:r>
        <w:t xml:space="preserve">            $ref: '#/components/schemas/</w:t>
      </w:r>
      <w:proofErr w:type="spellStart"/>
      <w:r>
        <w:t>SecurityMethod</w:t>
      </w:r>
      <w:proofErr w:type="spellEnd"/>
      <w:r>
        <w:t>'</w:t>
      </w:r>
    </w:p>
    <w:p w14:paraId="2E6D197B" w14:textId="77777777" w:rsidR="00AF332A" w:rsidRDefault="00AF332A" w:rsidP="00AF332A">
      <w:pPr>
        <w:pStyle w:val="PL"/>
      </w:pPr>
      <w:r>
        <w:t xml:space="preserve">          </w:t>
      </w:r>
      <w:proofErr w:type="spellStart"/>
      <w:r>
        <w:t>minItems</w:t>
      </w:r>
      <w:proofErr w:type="spellEnd"/>
      <w:r>
        <w:t>: 1</w:t>
      </w:r>
    </w:p>
    <w:p w14:paraId="2A774360" w14:textId="77777777" w:rsidR="00AF332A" w:rsidRDefault="00AF332A" w:rsidP="00AF332A">
      <w:pPr>
        <w:pStyle w:val="PL"/>
      </w:pPr>
      <w:r>
        <w:t xml:space="preserve">          description: &gt;</w:t>
      </w:r>
    </w:p>
    <w:p w14:paraId="3C607C7D" w14:textId="77777777" w:rsidR="00AF332A" w:rsidRDefault="00AF332A" w:rsidP="00AF332A">
      <w:pPr>
        <w:pStyle w:val="PL"/>
        <w:rPr>
          <w:rFonts w:eastAsia="DengXian"/>
        </w:rPr>
      </w:pPr>
      <w:r>
        <w:t xml:space="preserve">            Security methods supported by the interface</w:t>
      </w:r>
      <w:r>
        <w:rPr>
          <w:rFonts w:eastAsia="DengXian"/>
        </w:rPr>
        <w:t>, it take precedence over</w:t>
      </w:r>
    </w:p>
    <w:p w14:paraId="5C948D3E" w14:textId="77777777" w:rsidR="00AF332A" w:rsidRDefault="00AF332A" w:rsidP="00AF332A">
      <w:pPr>
        <w:pStyle w:val="PL"/>
        <w:rPr>
          <w:rFonts w:eastAsia="DengXian"/>
        </w:rPr>
      </w:pPr>
      <w:r>
        <w:rPr>
          <w:rFonts w:eastAsia="DengXian"/>
        </w:rPr>
        <w:t xml:space="preserve">            the security methods provided in </w:t>
      </w:r>
      <w:proofErr w:type="spellStart"/>
      <w:r>
        <w:rPr>
          <w:rFonts w:eastAsia="DengXian"/>
        </w:rPr>
        <w:t>AefProfile</w:t>
      </w:r>
      <w:proofErr w:type="spellEnd"/>
      <w:r>
        <w:rPr>
          <w:rFonts w:eastAsia="DengXian"/>
        </w:rPr>
        <w:t>, for this specific interface.</w:t>
      </w:r>
    </w:p>
    <w:p w14:paraId="49FB6874" w14:textId="77777777" w:rsidR="00AF332A" w:rsidRDefault="00AF332A" w:rsidP="00AF332A">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4CE2F751" w14:textId="77777777" w:rsidR="00AF332A" w:rsidRDefault="00AF332A" w:rsidP="00AF332A">
      <w:pPr>
        <w:pStyle w:val="PL"/>
        <w:rPr>
          <w:rFonts w:eastAsia="DengXian" w:cs="Courier New"/>
          <w:szCs w:val="16"/>
        </w:rPr>
      </w:pPr>
      <w:r>
        <w:rPr>
          <w:rFonts w:eastAsia="DengXian" w:cs="Courier New"/>
          <w:szCs w:val="16"/>
        </w:rPr>
        <w:t xml:space="preserve">        - required: [ipv4Addr]</w:t>
      </w:r>
    </w:p>
    <w:p w14:paraId="3A36BBB6" w14:textId="77777777" w:rsidR="00AF332A" w:rsidRDefault="00AF332A" w:rsidP="00AF332A">
      <w:pPr>
        <w:pStyle w:val="PL"/>
        <w:rPr>
          <w:rFonts w:eastAsia="DengXian" w:cs="Courier New"/>
          <w:szCs w:val="16"/>
        </w:rPr>
      </w:pPr>
      <w:r>
        <w:rPr>
          <w:rFonts w:eastAsia="DengXian" w:cs="Courier New"/>
          <w:szCs w:val="16"/>
        </w:rPr>
        <w:t xml:space="preserve">        - required: [ipv6Addr]</w:t>
      </w:r>
    </w:p>
    <w:p w14:paraId="60CC146D" w14:textId="77777777" w:rsidR="00AF332A" w:rsidRDefault="00AF332A" w:rsidP="00AF332A">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fqdn</w:t>
      </w:r>
      <w:proofErr w:type="spellEnd"/>
      <w:r>
        <w:rPr>
          <w:rFonts w:eastAsia="DengXian" w:cs="Courier New"/>
          <w:szCs w:val="16"/>
        </w:rPr>
        <w:t>]</w:t>
      </w:r>
    </w:p>
    <w:p w14:paraId="1038753D" w14:textId="77777777" w:rsidR="00AF332A" w:rsidRDefault="00AF332A" w:rsidP="00AF332A">
      <w:pPr>
        <w:pStyle w:val="PL"/>
        <w:rPr>
          <w:rFonts w:eastAsia="DengXian"/>
        </w:rPr>
      </w:pPr>
    </w:p>
    <w:p w14:paraId="60F65E41" w14:textId="77777777" w:rsidR="00AF332A" w:rsidRDefault="00AF332A" w:rsidP="00AF332A">
      <w:pPr>
        <w:pStyle w:val="PL"/>
        <w:rPr>
          <w:rFonts w:eastAsia="DengXian"/>
        </w:rPr>
      </w:pPr>
      <w:r>
        <w:rPr>
          <w:rFonts w:eastAsia="DengXian"/>
        </w:rPr>
        <w:t xml:space="preserve">    </w:t>
      </w:r>
      <w:proofErr w:type="spellStart"/>
      <w:r>
        <w:rPr>
          <w:rFonts w:eastAsia="DengXian"/>
        </w:rPr>
        <w:t>AefProfile</w:t>
      </w:r>
      <w:proofErr w:type="spellEnd"/>
      <w:r>
        <w:rPr>
          <w:rFonts w:eastAsia="DengXian"/>
        </w:rPr>
        <w:t>:</w:t>
      </w:r>
    </w:p>
    <w:p w14:paraId="668ACD2F" w14:textId="77777777" w:rsidR="00AF332A" w:rsidRDefault="00AF332A" w:rsidP="00AF332A">
      <w:pPr>
        <w:pStyle w:val="PL"/>
        <w:rPr>
          <w:rFonts w:eastAsia="DengXian"/>
        </w:rPr>
      </w:pPr>
      <w:r>
        <w:rPr>
          <w:rFonts w:eastAsia="DengXian"/>
        </w:rPr>
        <w:t xml:space="preserve">      type: object</w:t>
      </w:r>
    </w:p>
    <w:p w14:paraId="75EE81A7" w14:textId="77777777" w:rsidR="00AF332A" w:rsidRDefault="00AF332A" w:rsidP="00AF332A">
      <w:pPr>
        <w:pStyle w:val="PL"/>
        <w:rPr>
          <w:rFonts w:eastAsia="DengXian"/>
        </w:rPr>
      </w:pPr>
      <w:r>
        <w:t xml:space="preserve">      description: Represents the </w:t>
      </w:r>
      <w:r>
        <w:rPr>
          <w:rFonts w:cs="Arial"/>
          <w:szCs w:val="18"/>
        </w:rPr>
        <w:t>AEF profile data</w:t>
      </w:r>
      <w:r>
        <w:t>.</w:t>
      </w:r>
    </w:p>
    <w:p w14:paraId="59F0CDFD" w14:textId="77777777" w:rsidR="00AF332A" w:rsidRDefault="00AF332A" w:rsidP="00AF332A">
      <w:pPr>
        <w:pStyle w:val="PL"/>
        <w:rPr>
          <w:rFonts w:eastAsia="DengXian"/>
        </w:rPr>
      </w:pPr>
      <w:r>
        <w:rPr>
          <w:rFonts w:eastAsia="DengXian"/>
        </w:rPr>
        <w:t xml:space="preserve">      properties:</w:t>
      </w:r>
    </w:p>
    <w:p w14:paraId="061B5987" w14:textId="77777777" w:rsidR="00AF332A" w:rsidRDefault="00AF332A" w:rsidP="00AF332A">
      <w:pPr>
        <w:pStyle w:val="PL"/>
        <w:rPr>
          <w:rFonts w:eastAsia="DengXian"/>
        </w:rPr>
      </w:pPr>
      <w:bookmarkStart w:id="28" w:name="_Hlk523839180"/>
      <w:r>
        <w:rPr>
          <w:rFonts w:eastAsia="DengXian"/>
        </w:rPr>
        <w:t xml:space="preserve">        </w:t>
      </w:r>
      <w:proofErr w:type="spellStart"/>
      <w:r>
        <w:rPr>
          <w:rFonts w:eastAsia="DengXian"/>
        </w:rPr>
        <w:t>aefId</w:t>
      </w:r>
      <w:proofErr w:type="spellEnd"/>
      <w:r>
        <w:rPr>
          <w:rFonts w:eastAsia="DengXian"/>
        </w:rPr>
        <w:t>:</w:t>
      </w:r>
    </w:p>
    <w:p w14:paraId="624631C2" w14:textId="77777777" w:rsidR="00AF332A" w:rsidRDefault="00AF332A" w:rsidP="00AF332A">
      <w:pPr>
        <w:pStyle w:val="PL"/>
        <w:rPr>
          <w:rFonts w:eastAsia="DengXian"/>
        </w:rPr>
      </w:pPr>
      <w:r>
        <w:rPr>
          <w:rFonts w:eastAsia="DengXian"/>
        </w:rPr>
        <w:t xml:space="preserve">          type: string</w:t>
      </w:r>
    </w:p>
    <w:p w14:paraId="39EFD5A4" w14:textId="77777777" w:rsidR="00AF332A" w:rsidRDefault="00AF332A" w:rsidP="00AF332A">
      <w:pPr>
        <w:pStyle w:val="PL"/>
        <w:rPr>
          <w:rFonts w:eastAsia="DengXian"/>
        </w:rPr>
      </w:pPr>
      <w:r>
        <w:rPr>
          <w:rFonts w:eastAsia="DengXian"/>
        </w:rPr>
        <w:t xml:space="preserve">          description: Identifier of the API exposing function</w:t>
      </w:r>
    </w:p>
    <w:bookmarkEnd w:id="28"/>
    <w:p w14:paraId="40E3B936" w14:textId="77777777" w:rsidR="00AF332A" w:rsidRDefault="00AF332A" w:rsidP="00AF332A">
      <w:pPr>
        <w:pStyle w:val="PL"/>
        <w:rPr>
          <w:rFonts w:eastAsia="DengXian"/>
        </w:rPr>
      </w:pPr>
      <w:r>
        <w:rPr>
          <w:rFonts w:eastAsia="DengXian"/>
        </w:rPr>
        <w:t xml:space="preserve">        versions:</w:t>
      </w:r>
    </w:p>
    <w:p w14:paraId="7B453524" w14:textId="77777777" w:rsidR="00AF332A" w:rsidRDefault="00AF332A" w:rsidP="00AF332A">
      <w:pPr>
        <w:pStyle w:val="PL"/>
        <w:rPr>
          <w:rFonts w:eastAsia="DengXian"/>
        </w:rPr>
      </w:pPr>
      <w:r>
        <w:rPr>
          <w:rFonts w:eastAsia="DengXian"/>
        </w:rPr>
        <w:t xml:space="preserve">          type: array</w:t>
      </w:r>
    </w:p>
    <w:p w14:paraId="29148ED4" w14:textId="77777777" w:rsidR="00AF332A" w:rsidRDefault="00AF332A" w:rsidP="00AF332A">
      <w:pPr>
        <w:pStyle w:val="PL"/>
        <w:rPr>
          <w:rFonts w:eastAsia="DengXian"/>
        </w:rPr>
      </w:pPr>
      <w:r>
        <w:rPr>
          <w:rFonts w:eastAsia="DengXian"/>
        </w:rPr>
        <w:t xml:space="preserve">          items:</w:t>
      </w:r>
    </w:p>
    <w:p w14:paraId="14B83276" w14:textId="77777777" w:rsidR="00AF332A" w:rsidRDefault="00AF332A" w:rsidP="00AF332A">
      <w:pPr>
        <w:pStyle w:val="PL"/>
        <w:rPr>
          <w:rFonts w:eastAsia="DengXian"/>
        </w:rPr>
      </w:pPr>
      <w:r>
        <w:rPr>
          <w:rFonts w:eastAsia="DengXian"/>
        </w:rPr>
        <w:t xml:space="preserve">            $ref: '#/components/schemas/Version'</w:t>
      </w:r>
    </w:p>
    <w:p w14:paraId="79748B5E"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7137F53" w14:textId="77777777" w:rsidR="00AF332A" w:rsidRDefault="00AF332A" w:rsidP="00AF332A">
      <w:pPr>
        <w:pStyle w:val="PL"/>
        <w:rPr>
          <w:rFonts w:eastAsia="DengXian"/>
        </w:rPr>
      </w:pPr>
      <w:r>
        <w:rPr>
          <w:rFonts w:eastAsia="DengXian"/>
        </w:rPr>
        <w:t xml:space="preserve">          description: API version</w:t>
      </w:r>
    </w:p>
    <w:p w14:paraId="12085578" w14:textId="77777777" w:rsidR="00AF332A" w:rsidRDefault="00AF332A" w:rsidP="00AF332A">
      <w:pPr>
        <w:pStyle w:val="PL"/>
        <w:rPr>
          <w:rFonts w:eastAsia="DengXian"/>
        </w:rPr>
      </w:pPr>
      <w:r>
        <w:rPr>
          <w:rFonts w:eastAsia="DengXian"/>
        </w:rPr>
        <w:t xml:space="preserve">        protocol:</w:t>
      </w:r>
    </w:p>
    <w:p w14:paraId="64C3868D" w14:textId="77777777" w:rsidR="00AF332A" w:rsidRDefault="00AF332A" w:rsidP="00AF332A">
      <w:pPr>
        <w:pStyle w:val="PL"/>
        <w:rPr>
          <w:rFonts w:eastAsia="DengXian"/>
        </w:rPr>
      </w:pPr>
      <w:r>
        <w:rPr>
          <w:rFonts w:eastAsia="DengXian"/>
        </w:rPr>
        <w:t xml:space="preserve">          $ref: '#/components/schemas/Protocol'</w:t>
      </w:r>
    </w:p>
    <w:p w14:paraId="3C0DC4A3" w14:textId="77777777" w:rsidR="00AF332A" w:rsidRDefault="00AF332A" w:rsidP="00AF332A">
      <w:pPr>
        <w:pStyle w:val="PL"/>
        <w:rPr>
          <w:rFonts w:eastAsia="DengXian"/>
        </w:rPr>
      </w:pPr>
      <w:r>
        <w:rPr>
          <w:rFonts w:eastAsia="DengXian"/>
        </w:rPr>
        <w:t xml:space="preserve">        </w:t>
      </w:r>
      <w:proofErr w:type="spellStart"/>
      <w:r>
        <w:rPr>
          <w:rFonts w:eastAsia="DengXian"/>
        </w:rPr>
        <w:t>dataFormat</w:t>
      </w:r>
      <w:proofErr w:type="spellEnd"/>
      <w:r>
        <w:rPr>
          <w:rFonts w:eastAsia="DengXian"/>
        </w:rPr>
        <w:t>:</w:t>
      </w:r>
    </w:p>
    <w:p w14:paraId="773D6CE4"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DataFormat</w:t>
      </w:r>
      <w:proofErr w:type="spellEnd"/>
      <w:r>
        <w:rPr>
          <w:rFonts w:eastAsia="DengXian"/>
        </w:rPr>
        <w:t>'</w:t>
      </w:r>
    </w:p>
    <w:p w14:paraId="0A875234" w14:textId="77777777" w:rsidR="00AF332A" w:rsidRDefault="00AF332A" w:rsidP="00AF332A">
      <w:pPr>
        <w:pStyle w:val="PL"/>
        <w:rPr>
          <w:rFonts w:eastAsia="DengXian"/>
        </w:rPr>
      </w:pPr>
      <w:r>
        <w:rPr>
          <w:rFonts w:eastAsia="DengXian"/>
        </w:rPr>
        <w:t xml:space="preserve">        </w:t>
      </w:r>
      <w:proofErr w:type="spellStart"/>
      <w:r>
        <w:rPr>
          <w:rFonts w:eastAsia="DengXian"/>
        </w:rPr>
        <w:t>securityMethods</w:t>
      </w:r>
      <w:proofErr w:type="spellEnd"/>
      <w:r>
        <w:rPr>
          <w:rFonts w:eastAsia="DengXian"/>
        </w:rPr>
        <w:t>:</w:t>
      </w:r>
    </w:p>
    <w:p w14:paraId="0469539C" w14:textId="77777777" w:rsidR="00AF332A" w:rsidRDefault="00AF332A" w:rsidP="00AF332A">
      <w:pPr>
        <w:pStyle w:val="PL"/>
        <w:rPr>
          <w:rFonts w:eastAsia="DengXian"/>
        </w:rPr>
      </w:pPr>
      <w:r>
        <w:rPr>
          <w:rFonts w:eastAsia="DengXian"/>
        </w:rPr>
        <w:t xml:space="preserve">          type: array</w:t>
      </w:r>
    </w:p>
    <w:p w14:paraId="57B93C6C" w14:textId="77777777" w:rsidR="00AF332A" w:rsidRDefault="00AF332A" w:rsidP="00AF332A">
      <w:pPr>
        <w:pStyle w:val="PL"/>
        <w:rPr>
          <w:rFonts w:eastAsia="DengXian"/>
        </w:rPr>
      </w:pPr>
      <w:r>
        <w:rPr>
          <w:rFonts w:eastAsia="DengXian"/>
        </w:rPr>
        <w:t xml:space="preserve">          items:</w:t>
      </w:r>
    </w:p>
    <w:p w14:paraId="784FD046"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SecurityMethod</w:t>
      </w:r>
      <w:proofErr w:type="spellEnd"/>
      <w:r>
        <w:rPr>
          <w:rFonts w:eastAsia="DengXian"/>
        </w:rPr>
        <w:t>'</w:t>
      </w:r>
    </w:p>
    <w:p w14:paraId="28F613DA"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36466F1" w14:textId="77777777" w:rsidR="00AF332A" w:rsidRDefault="00AF332A" w:rsidP="00AF332A">
      <w:pPr>
        <w:pStyle w:val="PL"/>
        <w:rPr>
          <w:rFonts w:eastAsia="DengXian"/>
        </w:rPr>
      </w:pPr>
      <w:r>
        <w:rPr>
          <w:rFonts w:eastAsia="DengXian"/>
        </w:rPr>
        <w:t xml:space="preserve">          description: Security methods supported by the AEF</w:t>
      </w:r>
    </w:p>
    <w:p w14:paraId="3DCDEFBC" w14:textId="77777777" w:rsidR="00AF332A" w:rsidRDefault="00AF332A" w:rsidP="00AF332A">
      <w:pPr>
        <w:pStyle w:val="PL"/>
        <w:rPr>
          <w:rFonts w:eastAsia="DengXian"/>
        </w:rPr>
      </w:pPr>
      <w:r>
        <w:rPr>
          <w:rFonts w:eastAsia="DengXian"/>
        </w:rPr>
        <w:t xml:space="preserve">        </w:t>
      </w:r>
      <w:proofErr w:type="spellStart"/>
      <w:r>
        <w:rPr>
          <w:rFonts w:eastAsia="DengXian"/>
        </w:rPr>
        <w:t>domainName</w:t>
      </w:r>
      <w:proofErr w:type="spellEnd"/>
      <w:r>
        <w:rPr>
          <w:rFonts w:eastAsia="DengXian"/>
        </w:rPr>
        <w:t>:</w:t>
      </w:r>
    </w:p>
    <w:p w14:paraId="2072E461" w14:textId="77777777" w:rsidR="00AF332A" w:rsidRDefault="00AF332A" w:rsidP="00AF332A">
      <w:pPr>
        <w:pStyle w:val="PL"/>
        <w:rPr>
          <w:rFonts w:eastAsia="DengXian"/>
        </w:rPr>
      </w:pPr>
      <w:r>
        <w:rPr>
          <w:rFonts w:eastAsia="DengXian"/>
        </w:rPr>
        <w:t xml:space="preserve">          type: string</w:t>
      </w:r>
    </w:p>
    <w:p w14:paraId="72B011FC" w14:textId="77777777" w:rsidR="00AF332A" w:rsidRDefault="00AF332A" w:rsidP="00AF332A">
      <w:pPr>
        <w:pStyle w:val="PL"/>
        <w:rPr>
          <w:rFonts w:eastAsia="DengXian"/>
        </w:rPr>
      </w:pPr>
      <w:r>
        <w:rPr>
          <w:rFonts w:eastAsia="DengXian"/>
        </w:rPr>
        <w:t xml:space="preserve">          description: Domain to which API belongs to</w:t>
      </w:r>
    </w:p>
    <w:p w14:paraId="67AEEBF4" w14:textId="77777777" w:rsidR="00AF332A" w:rsidRDefault="00AF332A" w:rsidP="00AF332A">
      <w:pPr>
        <w:pStyle w:val="PL"/>
        <w:rPr>
          <w:rFonts w:eastAsia="DengXian"/>
        </w:rPr>
      </w:pPr>
      <w:r>
        <w:rPr>
          <w:rFonts w:eastAsia="DengXian"/>
        </w:rPr>
        <w:t xml:space="preserve">        </w:t>
      </w:r>
      <w:proofErr w:type="spellStart"/>
      <w:r>
        <w:rPr>
          <w:rFonts w:eastAsia="DengXian"/>
        </w:rPr>
        <w:t>interfaceDescriptions</w:t>
      </w:r>
      <w:proofErr w:type="spellEnd"/>
      <w:r>
        <w:rPr>
          <w:rFonts w:eastAsia="DengXian"/>
        </w:rPr>
        <w:t>:</w:t>
      </w:r>
    </w:p>
    <w:p w14:paraId="3C9ECFC6" w14:textId="77777777" w:rsidR="00AF332A" w:rsidRDefault="00AF332A" w:rsidP="00AF332A">
      <w:pPr>
        <w:pStyle w:val="PL"/>
        <w:rPr>
          <w:rFonts w:eastAsia="DengXian"/>
        </w:rPr>
      </w:pPr>
      <w:r>
        <w:rPr>
          <w:rFonts w:eastAsia="DengXian"/>
        </w:rPr>
        <w:t xml:space="preserve">          type: array</w:t>
      </w:r>
    </w:p>
    <w:p w14:paraId="3395BA7E" w14:textId="77777777" w:rsidR="00AF332A" w:rsidRDefault="00AF332A" w:rsidP="00AF332A">
      <w:pPr>
        <w:pStyle w:val="PL"/>
        <w:rPr>
          <w:rFonts w:eastAsia="DengXian"/>
        </w:rPr>
      </w:pPr>
      <w:r>
        <w:rPr>
          <w:rFonts w:eastAsia="DengXian"/>
        </w:rPr>
        <w:t xml:space="preserve">          items:</w:t>
      </w:r>
    </w:p>
    <w:p w14:paraId="12204C44" w14:textId="77777777" w:rsidR="00AF332A" w:rsidRDefault="00AF332A" w:rsidP="00AF332A">
      <w:pPr>
        <w:pStyle w:val="PL"/>
        <w:rPr>
          <w:rFonts w:eastAsia="DengXian"/>
        </w:rPr>
      </w:pPr>
      <w:r>
        <w:rPr>
          <w:rFonts w:eastAsia="DengXian"/>
        </w:rPr>
        <w:lastRenderedPageBreak/>
        <w:t xml:space="preserve">            $ref: '#/components/schemas/</w:t>
      </w:r>
      <w:proofErr w:type="spellStart"/>
      <w:r>
        <w:rPr>
          <w:rFonts w:eastAsia="DengXian"/>
        </w:rPr>
        <w:t>InterfaceDescription</w:t>
      </w:r>
      <w:proofErr w:type="spellEnd"/>
      <w:r>
        <w:rPr>
          <w:rFonts w:eastAsia="DengXian"/>
        </w:rPr>
        <w:t>'</w:t>
      </w:r>
    </w:p>
    <w:p w14:paraId="7C1A9408"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2ADF41D" w14:textId="77777777" w:rsidR="00AF332A" w:rsidRDefault="00AF332A" w:rsidP="00AF332A">
      <w:pPr>
        <w:pStyle w:val="PL"/>
        <w:rPr>
          <w:rFonts w:eastAsia="DengXian"/>
        </w:rPr>
      </w:pPr>
      <w:r>
        <w:rPr>
          <w:rFonts w:eastAsia="DengXian"/>
        </w:rPr>
        <w:t xml:space="preserve">          description: Interface details</w:t>
      </w:r>
    </w:p>
    <w:p w14:paraId="067AC418" w14:textId="77777777" w:rsidR="00AF332A" w:rsidRDefault="00AF332A" w:rsidP="00AF332A">
      <w:pPr>
        <w:pStyle w:val="PL"/>
      </w:pPr>
      <w:r>
        <w:t xml:space="preserve">        </w:t>
      </w:r>
      <w:proofErr w:type="spellStart"/>
      <w:r>
        <w:t>aefLocation</w:t>
      </w:r>
      <w:proofErr w:type="spellEnd"/>
      <w:r>
        <w:t>:</w:t>
      </w:r>
    </w:p>
    <w:p w14:paraId="2EC1921B" w14:textId="77777777" w:rsidR="00AF332A" w:rsidRDefault="00AF332A" w:rsidP="00AF332A">
      <w:pPr>
        <w:pStyle w:val="PL"/>
      </w:pPr>
      <w:r>
        <w:t xml:space="preserve">          $ref: '#/components/schemas/</w:t>
      </w:r>
      <w:proofErr w:type="spellStart"/>
      <w:r>
        <w:t>AefLocation</w:t>
      </w:r>
      <w:proofErr w:type="spellEnd"/>
      <w:r>
        <w:t>'</w:t>
      </w:r>
    </w:p>
    <w:p w14:paraId="530ED0ED" w14:textId="77777777" w:rsidR="00AF332A" w:rsidRDefault="00AF332A" w:rsidP="00AF332A">
      <w:pPr>
        <w:pStyle w:val="PL"/>
      </w:pPr>
      <w:r>
        <w:t xml:space="preserve">        </w:t>
      </w:r>
      <w:proofErr w:type="spellStart"/>
      <w:r>
        <w:rPr>
          <w:rFonts w:hint="eastAsia"/>
          <w:lang w:eastAsia="zh-CN"/>
        </w:rPr>
        <w:t>s</w:t>
      </w:r>
      <w:r>
        <w:rPr>
          <w:lang w:eastAsia="zh-CN"/>
        </w:rPr>
        <w:t>erviceKpis</w:t>
      </w:r>
      <w:proofErr w:type="spellEnd"/>
      <w:r>
        <w:rPr>
          <w:lang w:eastAsia="zh-CN"/>
        </w:rPr>
        <w:t>:</w:t>
      </w:r>
    </w:p>
    <w:p w14:paraId="7A71F9FF" w14:textId="77777777" w:rsidR="00AF332A" w:rsidRDefault="00AF332A" w:rsidP="00AF332A">
      <w:pPr>
        <w:pStyle w:val="PL"/>
      </w:pPr>
      <w:r>
        <w:t xml:space="preserve">          $ref: '#/components/schemas/</w:t>
      </w:r>
      <w:proofErr w:type="spellStart"/>
      <w:r>
        <w:t>ServiceKpis</w:t>
      </w:r>
      <w:proofErr w:type="spellEnd"/>
      <w:r>
        <w:t>'</w:t>
      </w:r>
    </w:p>
    <w:p w14:paraId="0190AD0B" w14:textId="77777777" w:rsidR="00AF332A" w:rsidRDefault="00AF332A" w:rsidP="00AF332A">
      <w:pPr>
        <w:pStyle w:val="PL"/>
      </w:pPr>
      <w:r>
        <w:t xml:space="preserve">        </w:t>
      </w:r>
      <w:proofErr w:type="spellStart"/>
      <w:r>
        <w:t>ueIpRange</w:t>
      </w:r>
      <w:proofErr w:type="spellEnd"/>
      <w:r>
        <w:t>:</w:t>
      </w:r>
    </w:p>
    <w:p w14:paraId="264B26C9" w14:textId="77777777" w:rsidR="00AF332A" w:rsidRDefault="00AF332A" w:rsidP="00AF332A">
      <w:pPr>
        <w:pStyle w:val="PL"/>
        <w:rPr>
          <w:rFonts w:eastAsia="DengXian"/>
        </w:rPr>
      </w:pPr>
      <w:r>
        <w:t xml:space="preserve">          $ref: '#/components/schemas/</w:t>
      </w:r>
      <w:proofErr w:type="spellStart"/>
      <w:r>
        <w:t>IpAddrRange</w:t>
      </w:r>
      <w:proofErr w:type="spellEnd"/>
      <w:r>
        <w:t>'</w:t>
      </w:r>
    </w:p>
    <w:p w14:paraId="2C1BB1CE" w14:textId="77777777" w:rsidR="00AF332A" w:rsidRDefault="00AF332A" w:rsidP="00AF332A">
      <w:pPr>
        <w:pStyle w:val="PL"/>
        <w:rPr>
          <w:rFonts w:eastAsia="DengXian"/>
        </w:rPr>
      </w:pPr>
      <w:r>
        <w:rPr>
          <w:rFonts w:eastAsia="DengXian"/>
        </w:rPr>
        <w:t xml:space="preserve">      required:</w:t>
      </w:r>
    </w:p>
    <w:p w14:paraId="3D810770" w14:textId="77777777" w:rsidR="00AF332A" w:rsidRDefault="00AF332A" w:rsidP="00AF332A">
      <w:pPr>
        <w:pStyle w:val="PL"/>
        <w:rPr>
          <w:rFonts w:eastAsia="DengXian"/>
        </w:rPr>
      </w:pPr>
      <w:r>
        <w:rPr>
          <w:rFonts w:eastAsia="DengXian"/>
        </w:rPr>
        <w:t xml:space="preserve">        - </w:t>
      </w:r>
      <w:proofErr w:type="spellStart"/>
      <w:r>
        <w:rPr>
          <w:rFonts w:eastAsia="DengXian"/>
        </w:rPr>
        <w:t>aefId</w:t>
      </w:r>
      <w:proofErr w:type="spellEnd"/>
    </w:p>
    <w:p w14:paraId="1A071C7C" w14:textId="77777777" w:rsidR="00AF332A" w:rsidRDefault="00AF332A" w:rsidP="00AF332A">
      <w:pPr>
        <w:pStyle w:val="PL"/>
        <w:rPr>
          <w:rFonts w:eastAsia="DengXian"/>
        </w:rPr>
      </w:pPr>
      <w:r>
        <w:rPr>
          <w:rFonts w:eastAsia="DengXian"/>
        </w:rPr>
        <w:t xml:space="preserve">        - versions</w:t>
      </w:r>
    </w:p>
    <w:p w14:paraId="1DDC731A" w14:textId="77777777" w:rsidR="00AF332A" w:rsidRDefault="00AF332A" w:rsidP="00AF332A">
      <w:pPr>
        <w:pStyle w:val="PL"/>
        <w:rPr>
          <w:rFonts w:eastAsia="DengXian" w:cs="Courier New"/>
          <w:szCs w:val="16"/>
        </w:rPr>
      </w:pPr>
      <w:r>
        <w:rPr>
          <w:rFonts w:eastAsia="DengXian" w:cs="Courier New"/>
          <w:szCs w:val="16"/>
        </w:rPr>
        <w:t xml:space="preserve">      </w:t>
      </w:r>
      <w:proofErr w:type="spellStart"/>
      <w:r>
        <w:rPr>
          <w:rFonts w:eastAsia="DengXian" w:cs="Courier New"/>
          <w:szCs w:val="16"/>
        </w:rPr>
        <w:t>oneOf</w:t>
      </w:r>
      <w:proofErr w:type="spellEnd"/>
      <w:r>
        <w:rPr>
          <w:rFonts w:eastAsia="DengXian" w:cs="Courier New"/>
          <w:szCs w:val="16"/>
        </w:rPr>
        <w:t>:</w:t>
      </w:r>
    </w:p>
    <w:p w14:paraId="2D386CCF" w14:textId="77777777" w:rsidR="00AF332A" w:rsidRDefault="00AF332A" w:rsidP="00AF332A">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domainName</w:t>
      </w:r>
      <w:proofErr w:type="spellEnd"/>
      <w:r>
        <w:rPr>
          <w:rFonts w:eastAsia="DengXian" w:cs="Courier New"/>
          <w:szCs w:val="16"/>
        </w:rPr>
        <w:t>]</w:t>
      </w:r>
    </w:p>
    <w:p w14:paraId="68B31C29" w14:textId="77777777" w:rsidR="00AF332A" w:rsidRDefault="00AF332A" w:rsidP="00AF332A">
      <w:pPr>
        <w:pStyle w:val="PL"/>
        <w:rPr>
          <w:rFonts w:eastAsia="DengXian" w:cs="Courier New"/>
          <w:szCs w:val="16"/>
        </w:rPr>
      </w:pPr>
      <w:r>
        <w:rPr>
          <w:rFonts w:eastAsia="DengXian" w:cs="Courier New"/>
          <w:szCs w:val="16"/>
        </w:rPr>
        <w:t xml:space="preserve">        - required: [</w:t>
      </w:r>
      <w:proofErr w:type="spellStart"/>
      <w:r>
        <w:rPr>
          <w:rFonts w:eastAsia="DengXian" w:cs="Courier New"/>
          <w:szCs w:val="16"/>
        </w:rPr>
        <w:t>interfaceDescriptions</w:t>
      </w:r>
      <w:proofErr w:type="spellEnd"/>
      <w:r>
        <w:rPr>
          <w:rFonts w:eastAsia="DengXian" w:cs="Courier New"/>
          <w:szCs w:val="16"/>
        </w:rPr>
        <w:t>]</w:t>
      </w:r>
    </w:p>
    <w:p w14:paraId="3A4C3E5E" w14:textId="77777777" w:rsidR="00AF332A" w:rsidRDefault="00AF332A" w:rsidP="00AF332A">
      <w:pPr>
        <w:pStyle w:val="PL"/>
        <w:rPr>
          <w:rFonts w:eastAsia="DengXian"/>
        </w:rPr>
      </w:pPr>
    </w:p>
    <w:p w14:paraId="1A015E17" w14:textId="77777777" w:rsidR="00AF332A" w:rsidRDefault="00AF332A" w:rsidP="00AF332A">
      <w:pPr>
        <w:pStyle w:val="PL"/>
        <w:rPr>
          <w:rFonts w:eastAsia="DengXian"/>
        </w:rPr>
      </w:pPr>
      <w:r>
        <w:rPr>
          <w:rFonts w:eastAsia="DengXian"/>
        </w:rPr>
        <w:t xml:space="preserve">    Resource:</w:t>
      </w:r>
    </w:p>
    <w:p w14:paraId="418345D6" w14:textId="77777777" w:rsidR="00AF332A" w:rsidRDefault="00AF332A" w:rsidP="00AF332A">
      <w:pPr>
        <w:pStyle w:val="PL"/>
        <w:rPr>
          <w:rFonts w:eastAsia="DengXian"/>
        </w:rPr>
      </w:pPr>
      <w:r>
        <w:rPr>
          <w:rFonts w:eastAsia="DengXian"/>
        </w:rPr>
        <w:t xml:space="preserve">      type: object</w:t>
      </w:r>
    </w:p>
    <w:p w14:paraId="641B0665" w14:textId="77777777" w:rsidR="00AF332A" w:rsidRDefault="00AF332A" w:rsidP="00AF332A">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7BD140DB" w14:textId="77777777" w:rsidR="00AF332A" w:rsidRDefault="00AF332A" w:rsidP="00AF332A">
      <w:pPr>
        <w:pStyle w:val="PL"/>
        <w:rPr>
          <w:rFonts w:eastAsia="DengXian"/>
        </w:rPr>
      </w:pPr>
      <w:r>
        <w:rPr>
          <w:rFonts w:eastAsia="DengXian"/>
        </w:rPr>
        <w:t xml:space="preserve">      properties:</w:t>
      </w:r>
    </w:p>
    <w:p w14:paraId="25B20E8A" w14:textId="77777777" w:rsidR="00AF332A" w:rsidRDefault="00AF332A" w:rsidP="00AF332A">
      <w:pPr>
        <w:pStyle w:val="PL"/>
        <w:rPr>
          <w:rFonts w:eastAsia="DengXian"/>
        </w:rPr>
      </w:pPr>
      <w:r>
        <w:rPr>
          <w:rFonts w:eastAsia="DengXian"/>
        </w:rPr>
        <w:t xml:space="preserve">        </w:t>
      </w:r>
      <w:proofErr w:type="spellStart"/>
      <w:r>
        <w:rPr>
          <w:rFonts w:eastAsia="DengXian"/>
        </w:rPr>
        <w:t>resourceName</w:t>
      </w:r>
      <w:proofErr w:type="spellEnd"/>
      <w:r>
        <w:rPr>
          <w:rFonts w:eastAsia="DengXian"/>
        </w:rPr>
        <w:t>:</w:t>
      </w:r>
    </w:p>
    <w:p w14:paraId="3AE49D13" w14:textId="77777777" w:rsidR="00AF332A" w:rsidRDefault="00AF332A" w:rsidP="00AF332A">
      <w:pPr>
        <w:pStyle w:val="PL"/>
        <w:rPr>
          <w:rFonts w:eastAsia="DengXian"/>
        </w:rPr>
      </w:pPr>
      <w:r>
        <w:rPr>
          <w:rFonts w:eastAsia="DengXian"/>
        </w:rPr>
        <w:t xml:space="preserve">          type: string</w:t>
      </w:r>
    </w:p>
    <w:p w14:paraId="6F6AACAE" w14:textId="77777777" w:rsidR="00AF332A" w:rsidRDefault="00AF332A" w:rsidP="00AF332A">
      <w:pPr>
        <w:pStyle w:val="PL"/>
        <w:rPr>
          <w:rFonts w:eastAsia="DengXian"/>
        </w:rPr>
      </w:pPr>
      <w:r>
        <w:rPr>
          <w:rFonts w:eastAsia="DengXian"/>
        </w:rPr>
        <w:t xml:space="preserve">          description: Resource name</w:t>
      </w:r>
    </w:p>
    <w:p w14:paraId="6A6F73B0" w14:textId="77777777" w:rsidR="00AF332A" w:rsidRDefault="00AF332A" w:rsidP="00AF332A">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50B6171B"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74A13D6C" w14:textId="77777777" w:rsidR="00AF332A" w:rsidRDefault="00AF332A" w:rsidP="00AF332A">
      <w:pPr>
        <w:pStyle w:val="PL"/>
        <w:rPr>
          <w:rFonts w:eastAsia="DengXian"/>
        </w:rPr>
      </w:pPr>
      <w:r>
        <w:rPr>
          <w:rFonts w:eastAsia="DengXian"/>
        </w:rPr>
        <w:t xml:space="preserve">        </w:t>
      </w:r>
      <w:proofErr w:type="spellStart"/>
      <w:r>
        <w:rPr>
          <w:rFonts w:eastAsia="DengXian"/>
        </w:rPr>
        <w:t>uri</w:t>
      </w:r>
      <w:proofErr w:type="spellEnd"/>
      <w:r>
        <w:rPr>
          <w:rFonts w:eastAsia="DengXian"/>
        </w:rPr>
        <w:t>:</w:t>
      </w:r>
    </w:p>
    <w:p w14:paraId="68BE5789" w14:textId="77777777" w:rsidR="00AF332A" w:rsidRDefault="00AF332A" w:rsidP="00AF332A">
      <w:pPr>
        <w:pStyle w:val="PL"/>
        <w:rPr>
          <w:rFonts w:eastAsia="DengXian"/>
        </w:rPr>
      </w:pPr>
      <w:r>
        <w:rPr>
          <w:rFonts w:eastAsia="DengXian"/>
        </w:rPr>
        <w:t xml:space="preserve">          type: string</w:t>
      </w:r>
    </w:p>
    <w:p w14:paraId="693113FC" w14:textId="77777777" w:rsidR="00AF332A" w:rsidRDefault="00AF332A" w:rsidP="00AF332A">
      <w:pPr>
        <w:pStyle w:val="PL"/>
        <w:rPr>
          <w:rFonts w:eastAsia="DengXian"/>
        </w:rPr>
      </w:pPr>
      <w:r>
        <w:rPr>
          <w:rFonts w:eastAsia="DengXian"/>
        </w:rPr>
        <w:t xml:space="preserve">          description: &gt;</w:t>
      </w:r>
    </w:p>
    <w:p w14:paraId="1AD895FF" w14:textId="77777777" w:rsidR="00AF332A" w:rsidRDefault="00AF332A" w:rsidP="00AF332A">
      <w:pPr>
        <w:pStyle w:val="PL"/>
        <w:rPr>
          <w:rFonts w:eastAsia="DengXian"/>
        </w:rPr>
      </w:pPr>
      <w:r>
        <w:rPr>
          <w:rFonts w:eastAsia="DengXian"/>
        </w:rPr>
        <w:t xml:space="preserve">            </w:t>
      </w:r>
      <w:r>
        <w:rPr>
          <w:rFonts w:eastAsia="DengXian" w:cs="Arial"/>
          <w:szCs w:val="18"/>
        </w:rPr>
        <w:t>Relative URI of the API resource, it is set as {</w:t>
      </w:r>
      <w:proofErr w:type="spellStart"/>
      <w:r>
        <w:rPr>
          <w:rFonts w:eastAsia="DengXian" w:cs="Arial"/>
          <w:szCs w:val="18"/>
        </w:rPr>
        <w:t>apiSpecificSuffixes</w:t>
      </w:r>
      <w:proofErr w:type="spellEnd"/>
      <w:r>
        <w:rPr>
          <w:rFonts w:eastAsia="DengXian" w:cs="Arial"/>
          <w:szCs w:val="18"/>
        </w:rPr>
        <w:t>}</w:t>
      </w:r>
      <w:r>
        <w:rPr>
          <w:rFonts w:eastAsia="DengXian"/>
        </w:rPr>
        <w:t xml:space="preserve"> part</w:t>
      </w:r>
    </w:p>
    <w:p w14:paraId="01FF1D40" w14:textId="77777777" w:rsidR="00AF332A" w:rsidRDefault="00AF332A" w:rsidP="00AF332A">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3311C9E9" w14:textId="77777777" w:rsidR="00AF332A" w:rsidRDefault="00AF332A" w:rsidP="00AF332A">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4C7BC930" w14:textId="77777777" w:rsidR="00AF332A" w:rsidRDefault="00AF332A" w:rsidP="00AF332A">
      <w:pPr>
        <w:pStyle w:val="PL"/>
        <w:rPr>
          <w:rFonts w:eastAsia="DengXian"/>
        </w:rPr>
      </w:pPr>
      <w:r>
        <w:rPr>
          <w:rFonts w:eastAsia="DengXian"/>
        </w:rPr>
        <w:t xml:space="preserve">          type: string</w:t>
      </w:r>
    </w:p>
    <w:p w14:paraId="43E2033D" w14:textId="77777777" w:rsidR="00AF332A" w:rsidRDefault="00AF332A" w:rsidP="00AF332A">
      <w:pPr>
        <w:pStyle w:val="PL"/>
        <w:rPr>
          <w:rFonts w:eastAsia="DengXian"/>
        </w:rPr>
      </w:pPr>
      <w:r>
        <w:rPr>
          <w:rFonts w:eastAsia="DengXian"/>
        </w:rPr>
        <w:t xml:space="preserve">          description: &gt;</w:t>
      </w:r>
    </w:p>
    <w:p w14:paraId="50A31BF8" w14:textId="77777777" w:rsidR="00AF332A" w:rsidRDefault="00AF332A" w:rsidP="00AF332A">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1C74C6A6" w14:textId="77777777" w:rsidR="00AF332A" w:rsidRDefault="00AF332A" w:rsidP="00AF332A">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46F581B5" w14:textId="77777777" w:rsidR="00AF332A" w:rsidRDefault="00AF332A" w:rsidP="00AF332A">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537DC775" w14:textId="77777777" w:rsidR="00AF332A" w:rsidRDefault="00AF332A" w:rsidP="00AF332A">
      <w:pPr>
        <w:pStyle w:val="PL"/>
        <w:rPr>
          <w:rFonts w:eastAsia="DengXian"/>
        </w:rPr>
      </w:pPr>
      <w:r>
        <w:rPr>
          <w:rFonts w:eastAsia="DengXian"/>
        </w:rPr>
        <w:t xml:space="preserve">          type: array</w:t>
      </w:r>
    </w:p>
    <w:p w14:paraId="1B59B104" w14:textId="77777777" w:rsidR="00AF332A" w:rsidRDefault="00AF332A" w:rsidP="00AF332A">
      <w:pPr>
        <w:pStyle w:val="PL"/>
        <w:rPr>
          <w:rFonts w:eastAsia="DengXian"/>
        </w:rPr>
      </w:pPr>
      <w:r>
        <w:rPr>
          <w:rFonts w:eastAsia="DengXian"/>
        </w:rPr>
        <w:t xml:space="preserve">          items:</w:t>
      </w:r>
    </w:p>
    <w:p w14:paraId="5AE8B44D"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2C59E39D"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F7DB842" w14:textId="77777777" w:rsidR="00AF332A" w:rsidRDefault="00AF332A" w:rsidP="00AF332A">
      <w:pPr>
        <w:pStyle w:val="PL"/>
        <w:rPr>
          <w:rFonts w:eastAsia="DengXian"/>
        </w:rPr>
      </w:pPr>
      <w:r>
        <w:rPr>
          <w:rFonts w:eastAsia="DengXian"/>
        </w:rPr>
        <w:t xml:space="preserve">          description: &gt;</w:t>
      </w:r>
    </w:p>
    <w:p w14:paraId="6512749F" w14:textId="77777777" w:rsidR="00AF332A" w:rsidRDefault="00AF332A" w:rsidP="00AF332A">
      <w:pPr>
        <w:pStyle w:val="PL"/>
        <w:rPr>
          <w:rFonts w:eastAsia="DengXian"/>
        </w:rPr>
      </w:pPr>
      <w:r>
        <w:rPr>
          <w:rFonts w:eastAsia="DengXian"/>
        </w:rPr>
        <w:t xml:space="preserve">            </w:t>
      </w:r>
      <w:r>
        <w:rPr>
          <w:rFonts w:eastAsia="DengXian" w:cs="Arial"/>
          <w:szCs w:val="18"/>
        </w:rPr>
        <w:t>Custom operations associated with this resource.</w:t>
      </w:r>
    </w:p>
    <w:p w14:paraId="1010DDE4" w14:textId="77777777" w:rsidR="00AF332A" w:rsidRDefault="00AF332A" w:rsidP="00AF332A">
      <w:pPr>
        <w:pStyle w:val="PL"/>
        <w:rPr>
          <w:rFonts w:eastAsia="DengXian"/>
        </w:rPr>
      </w:pPr>
      <w:r>
        <w:rPr>
          <w:rFonts w:eastAsia="DengXian"/>
        </w:rPr>
        <w:t xml:space="preserve">        operations:</w:t>
      </w:r>
    </w:p>
    <w:p w14:paraId="721D3D68" w14:textId="77777777" w:rsidR="00AF332A" w:rsidRDefault="00AF332A" w:rsidP="00AF332A">
      <w:pPr>
        <w:pStyle w:val="PL"/>
        <w:rPr>
          <w:rFonts w:eastAsia="DengXian"/>
        </w:rPr>
      </w:pPr>
      <w:r>
        <w:rPr>
          <w:rFonts w:eastAsia="DengXian"/>
        </w:rPr>
        <w:t xml:space="preserve">          type: array</w:t>
      </w:r>
    </w:p>
    <w:p w14:paraId="66C9A6DB" w14:textId="77777777" w:rsidR="00AF332A" w:rsidRDefault="00AF332A" w:rsidP="00AF332A">
      <w:pPr>
        <w:pStyle w:val="PL"/>
        <w:rPr>
          <w:rFonts w:eastAsia="DengXian"/>
        </w:rPr>
      </w:pPr>
      <w:r>
        <w:rPr>
          <w:rFonts w:eastAsia="DengXian"/>
        </w:rPr>
        <w:t xml:space="preserve">          items:</w:t>
      </w:r>
    </w:p>
    <w:p w14:paraId="611304EF" w14:textId="77777777" w:rsidR="00AF332A" w:rsidRDefault="00AF332A" w:rsidP="00AF332A">
      <w:pPr>
        <w:pStyle w:val="PL"/>
        <w:rPr>
          <w:rFonts w:eastAsia="DengXian"/>
        </w:rPr>
      </w:pPr>
      <w:r>
        <w:rPr>
          <w:rFonts w:eastAsia="DengXian"/>
        </w:rPr>
        <w:t xml:space="preserve">            $ref: '#/components/schemas/Operation'</w:t>
      </w:r>
    </w:p>
    <w:p w14:paraId="31B13BD0"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77505F1E" w14:textId="77777777" w:rsidR="00AF332A" w:rsidRDefault="00AF332A" w:rsidP="00AF332A">
      <w:pPr>
        <w:pStyle w:val="PL"/>
        <w:rPr>
          <w:rFonts w:eastAsia="DengXian"/>
        </w:rPr>
      </w:pPr>
      <w:r>
        <w:rPr>
          <w:rFonts w:eastAsia="DengXian"/>
        </w:rPr>
        <w:t xml:space="preserve">          description: &gt;</w:t>
      </w:r>
    </w:p>
    <w:p w14:paraId="615E09D1" w14:textId="77777777" w:rsidR="00AF332A" w:rsidRDefault="00AF332A" w:rsidP="00AF332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FAB83F2" w14:textId="77777777" w:rsidR="00AF332A" w:rsidRDefault="00AF332A" w:rsidP="00AF332A">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21F1BFC5" w14:textId="77777777" w:rsidR="00AF332A" w:rsidRDefault="00AF332A" w:rsidP="00AF332A">
      <w:pPr>
        <w:pStyle w:val="PL"/>
        <w:rPr>
          <w:rFonts w:eastAsia="DengXian"/>
        </w:rPr>
      </w:pPr>
      <w:r>
        <w:rPr>
          <w:rFonts w:eastAsia="DengXian"/>
        </w:rPr>
        <w:t xml:space="preserve">        description:</w:t>
      </w:r>
    </w:p>
    <w:p w14:paraId="5256AEEC" w14:textId="77777777" w:rsidR="00AF332A" w:rsidRDefault="00AF332A" w:rsidP="00AF332A">
      <w:pPr>
        <w:pStyle w:val="PL"/>
        <w:rPr>
          <w:rFonts w:eastAsia="DengXian"/>
        </w:rPr>
      </w:pPr>
      <w:r>
        <w:rPr>
          <w:rFonts w:eastAsia="DengXian"/>
        </w:rPr>
        <w:t xml:space="preserve">          type: string</w:t>
      </w:r>
    </w:p>
    <w:p w14:paraId="62818313" w14:textId="77777777" w:rsidR="00AF332A" w:rsidRDefault="00AF332A" w:rsidP="00AF332A">
      <w:pPr>
        <w:pStyle w:val="PL"/>
        <w:rPr>
          <w:rFonts w:eastAsia="DengXian"/>
        </w:rPr>
      </w:pPr>
      <w:r>
        <w:rPr>
          <w:rFonts w:eastAsia="DengXian"/>
        </w:rPr>
        <w:t xml:space="preserve">          description: Text description of the API resource</w:t>
      </w:r>
    </w:p>
    <w:p w14:paraId="1D8E6CF6" w14:textId="77777777" w:rsidR="00AF332A" w:rsidRDefault="00AF332A" w:rsidP="00AF332A">
      <w:pPr>
        <w:pStyle w:val="PL"/>
        <w:rPr>
          <w:rFonts w:eastAsia="DengXian"/>
        </w:rPr>
      </w:pPr>
      <w:r>
        <w:rPr>
          <w:rFonts w:eastAsia="DengXian"/>
        </w:rPr>
        <w:t xml:space="preserve">      required:</w:t>
      </w:r>
    </w:p>
    <w:p w14:paraId="7BF6D2E9" w14:textId="77777777" w:rsidR="00AF332A" w:rsidRDefault="00AF332A" w:rsidP="00AF332A">
      <w:pPr>
        <w:pStyle w:val="PL"/>
        <w:rPr>
          <w:rFonts w:eastAsia="DengXian"/>
        </w:rPr>
      </w:pPr>
      <w:r>
        <w:rPr>
          <w:rFonts w:eastAsia="DengXian"/>
        </w:rPr>
        <w:t xml:space="preserve">        - </w:t>
      </w:r>
      <w:proofErr w:type="spellStart"/>
      <w:r>
        <w:rPr>
          <w:rFonts w:eastAsia="DengXian"/>
        </w:rPr>
        <w:t>resourceName</w:t>
      </w:r>
      <w:proofErr w:type="spellEnd"/>
    </w:p>
    <w:p w14:paraId="470621AA" w14:textId="77777777" w:rsidR="00AF332A" w:rsidRDefault="00AF332A" w:rsidP="00AF332A">
      <w:pPr>
        <w:pStyle w:val="PL"/>
        <w:rPr>
          <w:rFonts w:eastAsia="DengXian"/>
        </w:rPr>
      </w:pPr>
      <w:r>
        <w:rPr>
          <w:rFonts w:eastAsia="DengXian"/>
        </w:rPr>
        <w:t xml:space="preserve">        - </w:t>
      </w:r>
      <w:proofErr w:type="spellStart"/>
      <w:r>
        <w:rPr>
          <w:rFonts w:eastAsia="DengXian"/>
        </w:rPr>
        <w:t>commType</w:t>
      </w:r>
      <w:proofErr w:type="spellEnd"/>
    </w:p>
    <w:p w14:paraId="51465BAF" w14:textId="77777777" w:rsidR="00AF332A" w:rsidRDefault="00AF332A" w:rsidP="00AF332A">
      <w:pPr>
        <w:pStyle w:val="PL"/>
        <w:rPr>
          <w:rFonts w:eastAsia="DengXian"/>
        </w:rPr>
      </w:pPr>
      <w:r>
        <w:rPr>
          <w:rFonts w:eastAsia="DengXian"/>
        </w:rPr>
        <w:t xml:space="preserve">        - </w:t>
      </w:r>
      <w:proofErr w:type="spellStart"/>
      <w:r>
        <w:rPr>
          <w:rFonts w:eastAsia="DengXian"/>
        </w:rPr>
        <w:t>uri</w:t>
      </w:r>
      <w:proofErr w:type="spellEnd"/>
    </w:p>
    <w:p w14:paraId="13383C1E" w14:textId="77777777" w:rsidR="00AF332A" w:rsidRDefault="00AF332A" w:rsidP="00AF332A">
      <w:pPr>
        <w:pStyle w:val="PL"/>
        <w:rPr>
          <w:rFonts w:eastAsia="DengXian"/>
        </w:rPr>
      </w:pPr>
    </w:p>
    <w:p w14:paraId="6F6701D1" w14:textId="77777777" w:rsidR="00AF332A" w:rsidRDefault="00AF332A" w:rsidP="00AF332A">
      <w:pPr>
        <w:pStyle w:val="PL"/>
        <w:rPr>
          <w:rFonts w:eastAsia="DengXian"/>
        </w:rPr>
      </w:pPr>
      <w:r>
        <w:rPr>
          <w:rFonts w:eastAsia="DengXian"/>
        </w:rPr>
        <w:t xml:space="preserve">    </w:t>
      </w:r>
      <w:proofErr w:type="spellStart"/>
      <w:r>
        <w:rPr>
          <w:rFonts w:eastAsia="DengXian"/>
        </w:rPr>
        <w:t>CustomOperation</w:t>
      </w:r>
      <w:proofErr w:type="spellEnd"/>
      <w:r>
        <w:rPr>
          <w:rFonts w:eastAsia="DengXian"/>
        </w:rPr>
        <w:t>:</w:t>
      </w:r>
    </w:p>
    <w:p w14:paraId="5DBDB499" w14:textId="77777777" w:rsidR="00AF332A" w:rsidRDefault="00AF332A" w:rsidP="00AF332A">
      <w:pPr>
        <w:pStyle w:val="PL"/>
        <w:rPr>
          <w:rFonts w:eastAsia="DengXian"/>
        </w:rPr>
      </w:pPr>
      <w:r>
        <w:rPr>
          <w:rFonts w:eastAsia="DengXian"/>
        </w:rPr>
        <w:t xml:space="preserve">      type: object</w:t>
      </w:r>
    </w:p>
    <w:p w14:paraId="51C62D38" w14:textId="77777777" w:rsidR="00AF332A" w:rsidRDefault="00AF332A" w:rsidP="00AF332A">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3AC19CCE" w14:textId="77777777" w:rsidR="00AF332A" w:rsidRDefault="00AF332A" w:rsidP="00AF332A">
      <w:pPr>
        <w:pStyle w:val="PL"/>
        <w:rPr>
          <w:rFonts w:eastAsia="DengXian"/>
        </w:rPr>
      </w:pPr>
      <w:r>
        <w:rPr>
          <w:rFonts w:eastAsia="DengXian"/>
        </w:rPr>
        <w:t xml:space="preserve">      properties:</w:t>
      </w:r>
    </w:p>
    <w:p w14:paraId="30A94E0C" w14:textId="77777777" w:rsidR="00AF332A" w:rsidRDefault="00AF332A" w:rsidP="00AF332A">
      <w:pPr>
        <w:pStyle w:val="PL"/>
        <w:rPr>
          <w:rFonts w:eastAsia="DengXian"/>
        </w:rPr>
      </w:pPr>
      <w:r>
        <w:rPr>
          <w:rFonts w:eastAsia="DengXian"/>
        </w:rPr>
        <w:t xml:space="preserve">        </w:t>
      </w:r>
      <w:proofErr w:type="spellStart"/>
      <w:r>
        <w:rPr>
          <w:rFonts w:eastAsia="DengXian"/>
        </w:rPr>
        <w:t>commType</w:t>
      </w:r>
      <w:proofErr w:type="spellEnd"/>
      <w:r>
        <w:rPr>
          <w:rFonts w:eastAsia="DengXian"/>
        </w:rPr>
        <w:t>:</w:t>
      </w:r>
    </w:p>
    <w:p w14:paraId="6A23F993"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CommunicationType</w:t>
      </w:r>
      <w:proofErr w:type="spellEnd"/>
      <w:r>
        <w:rPr>
          <w:rFonts w:eastAsia="DengXian"/>
        </w:rPr>
        <w:t>'</w:t>
      </w:r>
    </w:p>
    <w:p w14:paraId="012A66BB" w14:textId="77777777" w:rsidR="00AF332A" w:rsidRDefault="00AF332A" w:rsidP="00AF332A">
      <w:pPr>
        <w:pStyle w:val="PL"/>
        <w:rPr>
          <w:rFonts w:eastAsia="DengXian"/>
        </w:rPr>
      </w:pPr>
      <w:r>
        <w:rPr>
          <w:rFonts w:eastAsia="DengXian"/>
        </w:rPr>
        <w:t xml:space="preserve">        </w:t>
      </w:r>
      <w:proofErr w:type="spellStart"/>
      <w:r>
        <w:rPr>
          <w:rFonts w:eastAsia="DengXian"/>
        </w:rPr>
        <w:t>custOpName</w:t>
      </w:r>
      <w:proofErr w:type="spellEnd"/>
      <w:r>
        <w:rPr>
          <w:rFonts w:eastAsia="DengXian"/>
        </w:rPr>
        <w:t>:</w:t>
      </w:r>
    </w:p>
    <w:p w14:paraId="52B3BDBE" w14:textId="77777777" w:rsidR="00AF332A" w:rsidRDefault="00AF332A" w:rsidP="00AF332A">
      <w:pPr>
        <w:pStyle w:val="PL"/>
        <w:rPr>
          <w:rFonts w:eastAsia="DengXian"/>
        </w:rPr>
      </w:pPr>
      <w:r>
        <w:rPr>
          <w:rFonts w:eastAsia="DengXian"/>
        </w:rPr>
        <w:t xml:space="preserve">          type: string</w:t>
      </w:r>
    </w:p>
    <w:p w14:paraId="54830980" w14:textId="77777777" w:rsidR="00AF332A" w:rsidRDefault="00AF332A" w:rsidP="00AF332A">
      <w:pPr>
        <w:pStyle w:val="PL"/>
        <w:rPr>
          <w:rFonts w:eastAsia="DengXian"/>
        </w:rPr>
      </w:pPr>
      <w:r>
        <w:rPr>
          <w:rFonts w:eastAsia="DengXian"/>
        </w:rPr>
        <w:t xml:space="preserve">          description: &gt;</w:t>
      </w:r>
    </w:p>
    <w:p w14:paraId="421052E2" w14:textId="77777777" w:rsidR="00AF332A" w:rsidRDefault="00AF332A" w:rsidP="00AF332A">
      <w:pPr>
        <w:pStyle w:val="PL"/>
        <w:rPr>
          <w:rFonts w:eastAsia="DengXian" w:cs="Arial"/>
          <w:szCs w:val="18"/>
        </w:rPr>
      </w:pPr>
      <w:r>
        <w:rPr>
          <w:rFonts w:eastAsia="DengXian"/>
        </w:rPr>
        <w:t xml:space="preserve">            </w:t>
      </w:r>
      <w:r>
        <w:rPr>
          <w:rFonts w:eastAsia="DengXian" w:cs="Arial"/>
          <w:szCs w:val="18"/>
        </w:rPr>
        <w:t>it is set as {</w:t>
      </w:r>
      <w:proofErr w:type="spellStart"/>
      <w:r>
        <w:rPr>
          <w:rFonts w:eastAsia="DengXian" w:cs="Arial"/>
          <w:szCs w:val="18"/>
        </w:rPr>
        <w:t>custOpName</w:t>
      </w:r>
      <w:proofErr w:type="spellEnd"/>
      <w:r>
        <w:rPr>
          <w:rFonts w:eastAsia="DengXian" w:cs="Arial"/>
          <w:szCs w:val="18"/>
        </w:rPr>
        <w:t>}</w:t>
      </w:r>
      <w:r>
        <w:rPr>
          <w:rFonts w:eastAsia="DengXian"/>
        </w:rPr>
        <w:t xml:space="preserve"> part of the URI structure</w:t>
      </w:r>
      <w:r>
        <w:rPr>
          <w:rFonts w:eastAsia="DengXian" w:cs="Arial"/>
          <w:szCs w:val="18"/>
        </w:rPr>
        <w:t xml:space="preserve"> for a custom operation</w:t>
      </w:r>
    </w:p>
    <w:p w14:paraId="07488AB6" w14:textId="77777777" w:rsidR="00AF332A" w:rsidRDefault="00AF332A" w:rsidP="00AF332A">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04FE1D18" w14:textId="77777777" w:rsidR="00AF332A" w:rsidRDefault="00AF332A" w:rsidP="00AF332A">
      <w:pPr>
        <w:pStyle w:val="PL"/>
        <w:rPr>
          <w:rFonts w:eastAsia="DengXian"/>
        </w:rPr>
      </w:pPr>
      <w:r>
        <w:rPr>
          <w:rFonts w:eastAsia="DengXian"/>
        </w:rPr>
        <w:t xml:space="preserve">        operations:</w:t>
      </w:r>
    </w:p>
    <w:p w14:paraId="23AEE54E" w14:textId="77777777" w:rsidR="00AF332A" w:rsidRDefault="00AF332A" w:rsidP="00AF332A">
      <w:pPr>
        <w:pStyle w:val="PL"/>
        <w:rPr>
          <w:rFonts w:eastAsia="DengXian"/>
        </w:rPr>
      </w:pPr>
      <w:r>
        <w:rPr>
          <w:rFonts w:eastAsia="DengXian"/>
        </w:rPr>
        <w:t xml:space="preserve">          type: array</w:t>
      </w:r>
    </w:p>
    <w:p w14:paraId="079FB509" w14:textId="77777777" w:rsidR="00AF332A" w:rsidRDefault="00AF332A" w:rsidP="00AF332A">
      <w:pPr>
        <w:pStyle w:val="PL"/>
        <w:rPr>
          <w:rFonts w:eastAsia="DengXian"/>
        </w:rPr>
      </w:pPr>
      <w:r>
        <w:rPr>
          <w:rFonts w:eastAsia="DengXian"/>
        </w:rPr>
        <w:t xml:space="preserve">          items:</w:t>
      </w:r>
    </w:p>
    <w:p w14:paraId="14F0C9A1" w14:textId="77777777" w:rsidR="00AF332A" w:rsidRDefault="00AF332A" w:rsidP="00AF332A">
      <w:pPr>
        <w:pStyle w:val="PL"/>
        <w:rPr>
          <w:rFonts w:eastAsia="DengXian"/>
        </w:rPr>
      </w:pPr>
      <w:r>
        <w:rPr>
          <w:rFonts w:eastAsia="DengXian"/>
        </w:rPr>
        <w:t xml:space="preserve">            $ref: '#/components/schemas/Operation'</w:t>
      </w:r>
    </w:p>
    <w:p w14:paraId="7473D12B"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1A2C5ADB" w14:textId="77777777" w:rsidR="00AF332A" w:rsidRDefault="00AF332A" w:rsidP="00AF332A">
      <w:pPr>
        <w:pStyle w:val="PL"/>
        <w:rPr>
          <w:rFonts w:eastAsia="DengXian"/>
        </w:rPr>
      </w:pPr>
      <w:r>
        <w:rPr>
          <w:rFonts w:eastAsia="DengXian"/>
        </w:rPr>
        <w:t xml:space="preserve">          description: &gt;</w:t>
      </w:r>
    </w:p>
    <w:p w14:paraId="32A63D54" w14:textId="77777777" w:rsidR="00AF332A" w:rsidRDefault="00AF332A" w:rsidP="00AF332A">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2E8B9B14" w14:textId="77777777" w:rsidR="00AF332A" w:rsidRDefault="00AF332A" w:rsidP="00AF332A">
      <w:pPr>
        <w:pStyle w:val="PL"/>
        <w:rPr>
          <w:rFonts w:eastAsia="DengXian" w:cs="Arial"/>
          <w:szCs w:val="18"/>
        </w:rPr>
      </w:pPr>
      <w:r>
        <w:rPr>
          <w:rFonts w:eastAsia="DengXian" w:cs="Arial"/>
          <w:szCs w:val="18"/>
        </w:rPr>
        <w:t xml:space="preserve">            protocol in </w:t>
      </w:r>
      <w:proofErr w:type="spellStart"/>
      <w:r>
        <w:rPr>
          <w:rFonts w:eastAsia="DengXian" w:cs="Arial"/>
          <w:szCs w:val="18"/>
        </w:rPr>
        <w:t>AefProfile</w:t>
      </w:r>
      <w:proofErr w:type="spellEnd"/>
      <w:r>
        <w:rPr>
          <w:rFonts w:eastAsia="DengXian" w:cs="Arial"/>
          <w:szCs w:val="18"/>
        </w:rPr>
        <w:t xml:space="preserve"> indicates HTTP.</w:t>
      </w:r>
    </w:p>
    <w:p w14:paraId="3CC926C2" w14:textId="77777777" w:rsidR="00AF332A" w:rsidRDefault="00AF332A" w:rsidP="00AF332A">
      <w:pPr>
        <w:pStyle w:val="PL"/>
        <w:rPr>
          <w:rFonts w:eastAsia="DengXian"/>
        </w:rPr>
      </w:pPr>
      <w:r>
        <w:rPr>
          <w:rFonts w:eastAsia="DengXian"/>
        </w:rPr>
        <w:t xml:space="preserve">        description:</w:t>
      </w:r>
    </w:p>
    <w:p w14:paraId="0BE0A7D0" w14:textId="77777777" w:rsidR="00AF332A" w:rsidRDefault="00AF332A" w:rsidP="00AF332A">
      <w:pPr>
        <w:pStyle w:val="PL"/>
        <w:rPr>
          <w:rFonts w:eastAsia="DengXian"/>
        </w:rPr>
      </w:pPr>
      <w:r>
        <w:rPr>
          <w:rFonts w:eastAsia="DengXian"/>
        </w:rPr>
        <w:lastRenderedPageBreak/>
        <w:t xml:space="preserve">          type: string</w:t>
      </w:r>
    </w:p>
    <w:p w14:paraId="4492870B" w14:textId="77777777" w:rsidR="00AF332A" w:rsidRDefault="00AF332A" w:rsidP="00AF332A">
      <w:pPr>
        <w:pStyle w:val="PL"/>
        <w:rPr>
          <w:rFonts w:eastAsia="DengXian"/>
        </w:rPr>
      </w:pPr>
      <w:r>
        <w:rPr>
          <w:rFonts w:eastAsia="DengXian"/>
        </w:rPr>
        <w:t xml:space="preserve">          description: Text description of the custom operation</w:t>
      </w:r>
    </w:p>
    <w:p w14:paraId="4453787A" w14:textId="77777777" w:rsidR="00AF332A" w:rsidRDefault="00AF332A" w:rsidP="00AF332A">
      <w:pPr>
        <w:pStyle w:val="PL"/>
        <w:rPr>
          <w:rFonts w:eastAsia="DengXian"/>
        </w:rPr>
      </w:pPr>
      <w:r>
        <w:rPr>
          <w:rFonts w:eastAsia="DengXian"/>
        </w:rPr>
        <w:t xml:space="preserve">      required:</w:t>
      </w:r>
    </w:p>
    <w:p w14:paraId="5141C519" w14:textId="77777777" w:rsidR="00AF332A" w:rsidRDefault="00AF332A" w:rsidP="00AF332A">
      <w:pPr>
        <w:pStyle w:val="PL"/>
        <w:rPr>
          <w:rFonts w:eastAsia="DengXian"/>
        </w:rPr>
      </w:pPr>
      <w:r>
        <w:rPr>
          <w:rFonts w:eastAsia="DengXian"/>
        </w:rPr>
        <w:t xml:space="preserve">        - </w:t>
      </w:r>
      <w:proofErr w:type="spellStart"/>
      <w:r>
        <w:rPr>
          <w:rFonts w:eastAsia="DengXian"/>
        </w:rPr>
        <w:t>commType</w:t>
      </w:r>
      <w:proofErr w:type="spellEnd"/>
    </w:p>
    <w:p w14:paraId="633335AF" w14:textId="77777777" w:rsidR="00AF332A" w:rsidRDefault="00AF332A" w:rsidP="00AF332A">
      <w:pPr>
        <w:pStyle w:val="PL"/>
        <w:rPr>
          <w:rFonts w:eastAsia="DengXian"/>
        </w:rPr>
      </w:pPr>
      <w:r>
        <w:rPr>
          <w:rFonts w:eastAsia="DengXian"/>
        </w:rPr>
        <w:t xml:space="preserve">        - </w:t>
      </w:r>
      <w:proofErr w:type="spellStart"/>
      <w:r>
        <w:rPr>
          <w:rFonts w:eastAsia="DengXian"/>
        </w:rPr>
        <w:t>custOpName</w:t>
      </w:r>
      <w:proofErr w:type="spellEnd"/>
    </w:p>
    <w:p w14:paraId="3E9F601A" w14:textId="77777777" w:rsidR="00AF332A" w:rsidRDefault="00AF332A" w:rsidP="00AF332A">
      <w:pPr>
        <w:pStyle w:val="PL"/>
        <w:rPr>
          <w:rFonts w:eastAsia="DengXian"/>
        </w:rPr>
      </w:pPr>
    </w:p>
    <w:p w14:paraId="0336A402" w14:textId="77777777" w:rsidR="00AF332A" w:rsidRDefault="00AF332A" w:rsidP="00AF332A">
      <w:pPr>
        <w:pStyle w:val="PL"/>
        <w:rPr>
          <w:rFonts w:eastAsia="DengXian"/>
        </w:rPr>
      </w:pPr>
      <w:r>
        <w:rPr>
          <w:rFonts w:eastAsia="DengXian"/>
        </w:rPr>
        <w:t xml:space="preserve">    Version:</w:t>
      </w:r>
    </w:p>
    <w:p w14:paraId="623E9D0B" w14:textId="77777777" w:rsidR="00AF332A" w:rsidRDefault="00AF332A" w:rsidP="00AF332A">
      <w:pPr>
        <w:pStyle w:val="PL"/>
        <w:rPr>
          <w:rFonts w:eastAsia="DengXian"/>
        </w:rPr>
      </w:pPr>
      <w:r>
        <w:rPr>
          <w:rFonts w:eastAsia="DengXian"/>
        </w:rPr>
        <w:t xml:space="preserve">      type: object</w:t>
      </w:r>
    </w:p>
    <w:p w14:paraId="171B914F" w14:textId="77777777" w:rsidR="00AF332A" w:rsidRDefault="00AF332A" w:rsidP="00AF332A">
      <w:pPr>
        <w:pStyle w:val="PL"/>
        <w:rPr>
          <w:rFonts w:eastAsia="DengXian"/>
        </w:rPr>
      </w:pPr>
      <w:r>
        <w:t xml:space="preserve">      description: Represents the </w:t>
      </w:r>
      <w:r>
        <w:rPr>
          <w:rFonts w:cs="Arial"/>
          <w:szCs w:val="18"/>
        </w:rPr>
        <w:t>API version information</w:t>
      </w:r>
      <w:r>
        <w:t>.</w:t>
      </w:r>
    </w:p>
    <w:p w14:paraId="17A233CE" w14:textId="77777777" w:rsidR="00AF332A" w:rsidRDefault="00AF332A" w:rsidP="00AF332A">
      <w:pPr>
        <w:pStyle w:val="PL"/>
        <w:rPr>
          <w:rFonts w:eastAsia="DengXian"/>
        </w:rPr>
      </w:pPr>
      <w:r>
        <w:rPr>
          <w:rFonts w:eastAsia="DengXian"/>
        </w:rPr>
        <w:t xml:space="preserve">      properties:</w:t>
      </w:r>
    </w:p>
    <w:p w14:paraId="44AA30D7" w14:textId="77777777" w:rsidR="00AF332A" w:rsidRDefault="00AF332A" w:rsidP="00AF332A">
      <w:pPr>
        <w:pStyle w:val="PL"/>
        <w:rPr>
          <w:rFonts w:eastAsia="DengXian"/>
        </w:rPr>
      </w:pPr>
      <w:r>
        <w:rPr>
          <w:rFonts w:eastAsia="DengXian"/>
        </w:rPr>
        <w:t xml:space="preserve">        </w:t>
      </w:r>
      <w:proofErr w:type="spellStart"/>
      <w:r>
        <w:rPr>
          <w:rFonts w:eastAsia="DengXian"/>
        </w:rPr>
        <w:t>apiVersion</w:t>
      </w:r>
      <w:proofErr w:type="spellEnd"/>
      <w:r>
        <w:rPr>
          <w:rFonts w:eastAsia="DengXian"/>
        </w:rPr>
        <w:t>:</w:t>
      </w:r>
    </w:p>
    <w:p w14:paraId="50207B20" w14:textId="77777777" w:rsidR="00AF332A" w:rsidRDefault="00AF332A" w:rsidP="00AF332A">
      <w:pPr>
        <w:pStyle w:val="PL"/>
        <w:rPr>
          <w:rFonts w:eastAsia="DengXian"/>
        </w:rPr>
      </w:pPr>
      <w:r>
        <w:rPr>
          <w:rFonts w:eastAsia="DengXian"/>
        </w:rPr>
        <w:t xml:space="preserve">          type: string</w:t>
      </w:r>
    </w:p>
    <w:p w14:paraId="09205E5C" w14:textId="77777777" w:rsidR="00AF332A" w:rsidRDefault="00AF332A" w:rsidP="00AF332A">
      <w:pPr>
        <w:pStyle w:val="PL"/>
        <w:rPr>
          <w:rFonts w:eastAsia="DengXian"/>
        </w:rPr>
      </w:pPr>
      <w:r>
        <w:rPr>
          <w:rFonts w:eastAsia="DengXian"/>
        </w:rPr>
        <w:t xml:space="preserve">          description: </w:t>
      </w:r>
      <w:r>
        <w:rPr>
          <w:rFonts w:eastAsia="DengXian" w:cs="Arial"/>
          <w:szCs w:val="18"/>
        </w:rPr>
        <w:t>API major version in URI (e.g. v1)</w:t>
      </w:r>
    </w:p>
    <w:p w14:paraId="39D099D5" w14:textId="77777777" w:rsidR="00AF332A" w:rsidRDefault="00AF332A" w:rsidP="00AF332A">
      <w:pPr>
        <w:pStyle w:val="PL"/>
        <w:rPr>
          <w:rFonts w:eastAsia="DengXian"/>
        </w:rPr>
      </w:pPr>
      <w:r>
        <w:rPr>
          <w:rFonts w:eastAsia="DengXian"/>
        </w:rPr>
        <w:t xml:space="preserve">        expiry:</w:t>
      </w:r>
    </w:p>
    <w:p w14:paraId="12AA52E1" w14:textId="77777777" w:rsidR="00AF332A" w:rsidRDefault="00AF332A" w:rsidP="00AF332A">
      <w:pPr>
        <w:pStyle w:val="PL"/>
        <w:rPr>
          <w:rFonts w:eastAsia="DengXian"/>
          <w:lang w:val="en-US"/>
        </w:rPr>
      </w:pPr>
      <w:r>
        <w:rPr>
          <w:rFonts w:eastAsia="DengXian"/>
        </w:rPr>
        <w:t xml:space="preserve">          </w:t>
      </w:r>
      <w:r>
        <w:rPr>
          <w:rFonts w:eastAsia="DengXian"/>
          <w:lang w:val="en-US"/>
        </w:rPr>
        <w:t>$ref: 'TS29122_CommonData.yaml#/components/schemas/</w:t>
      </w:r>
      <w:proofErr w:type="spellStart"/>
      <w:r>
        <w:rPr>
          <w:rFonts w:eastAsia="DengXian"/>
          <w:lang w:val="en-US"/>
        </w:rPr>
        <w:t>DateTime</w:t>
      </w:r>
      <w:proofErr w:type="spellEnd"/>
      <w:r>
        <w:rPr>
          <w:rFonts w:eastAsia="DengXian"/>
          <w:lang w:val="en-US"/>
        </w:rPr>
        <w:t>'</w:t>
      </w:r>
    </w:p>
    <w:p w14:paraId="2B3A34B1" w14:textId="77777777" w:rsidR="00AF332A" w:rsidRDefault="00AF332A" w:rsidP="00AF332A">
      <w:pPr>
        <w:pStyle w:val="PL"/>
        <w:rPr>
          <w:rFonts w:eastAsia="DengXian"/>
        </w:rPr>
      </w:pPr>
      <w:r>
        <w:rPr>
          <w:rFonts w:eastAsia="DengXian"/>
        </w:rPr>
        <w:t xml:space="preserve">        resources:</w:t>
      </w:r>
    </w:p>
    <w:p w14:paraId="7304318E" w14:textId="77777777" w:rsidR="00AF332A" w:rsidRDefault="00AF332A" w:rsidP="00AF332A">
      <w:pPr>
        <w:pStyle w:val="PL"/>
        <w:rPr>
          <w:rFonts w:eastAsia="DengXian"/>
        </w:rPr>
      </w:pPr>
      <w:r>
        <w:rPr>
          <w:rFonts w:eastAsia="DengXian"/>
        </w:rPr>
        <w:t xml:space="preserve">          type: array</w:t>
      </w:r>
    </w:p>
    <w:p w14:paraId="02EE0AD4" w14:textId="77777777" w:rsidR="00AF332A" w:rsidRDefault="00AF332A" w:rsidP="00AF332A">
      <w:pPr>
        <w:pStyle w:val="PL"/>
        <w:rPr>
          <w:rFonts w:eastAsia="DengXian"/>
        </w:rPr>
      </w:pPr>
      <w:r>
        <w:rPr>
          <w:rFonts w:eastAsia="DengXian"/>
        </w:rPr>
        <w:t xml:space="preserve">          items:</w:t>
      </w:r>
    </w:p>
    <w:p w14:paraId="01220C69" w14:textId="77777777" w:rsidR="00AF332A" w:rsidRDefault="00AF332A" w:rsidP="00AF332A">
      <w:pPr>
        <w:pStyle w:val="PL"/>
        <w:rPr>
          <w:rFonts w:eastAsia="DengXian"/>
        </w:rPr>
      </w:pPr>
      <w:r>
        <w:rPr>
          <w:rFonts w:eastAsia="DengXian"/>
        </w:rPr>
        <w:t xml:space="preserve">            $ref: '#/components/schemas/Resource'</w:t>
      </w:r>
    </w:p>
    <w:p w14:paraId="1242BDC4"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576B35C" w14:textId="77777777" w:rsidR="00AF332A" w:rsidRDefault="00AF332A" w:rsidP="00AF332A">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55CB88C0" w14:textId="77777777" w:rsidR="00AF332A" w:rsidRDefault="00AF332A" w:rsidP="00AF332A">
      <w:pPr>
        <w:pStyle w:val="PL"/>
        <w:rPr>
          <w:rFonts w:eastAsia="DengXian"/>
        </w:rPr>
      </w:pPr>
      <w:r>
        <w:rPr>
          <w:rFonts w:eastAsia="DengXian"/>
        </w:rPr>
        <w:t xml:space="preserve">        </w:t>
      </w:r>
      <w:proofErr w:type="spellStart"/>
      <w:r>
        <w:rPr>
          <w:rFonts w:eastAsia="DengXian"/>
        </w:rPr>
        <w:t>custOperations</w:t>
      </w:r>
      <w:proofErr w:type="spellEnd"/>
      <w:r>
        <w:rPr>
          <w:rFonts w:eastAsia="DengXian"/>
        </w:rPr>
        <w:t>:</w:t>
      </w:r>
    </w:p>
    <w:p w14:paraId="7C49FFDE" w14:textId="77777777" w:rsidR="00AF332A" w:rsidRDefault="00AF332A" w:rsidP="00AF332A">
      <w:pPr>
        <w:pStyle w:val="PL"/>
        <w:rPr>
          <w:rFonts w:eastAsia="DengXian"/>
        </w:rPr>
      </w:pPr>
      <w:r>
        <w:rPr>
          <w:rFonts w:eastAsia="DengXian"/>
        </w:rPr>
        <w:t xml:space="preserve">          type: array</w:t>
      </w:r>
    </w:p>
    <w:p w14:paraId="3DE9EAD9" w14:textId="77777777" w:rsidR="00AF332A" w:rsidRDefault="00AF332A" w:rsidP="00AF332A">
      <w:pPr>
        <w:pStyle w:val="PL"/>
        <w:rPr>
          <w:rFonts w:eastAsia="DengXian"/>
        </w:rPr>
      </w:pPr>
      <w:r>
        <w:rPr>
          <w:rFonts w:eastAsia="DengXian"/>
        </w:rPr>
        <w:t xml:space="preserve">          items:</w:t>
      </w:r>
    </w:p>
    <w:p w14:paraId="51E362C5"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CustomOperation</w:t>
      </w:r>
      <w:proofErr w:type="spellEnd"/>
      <w:r>
        <w:rPr>
          <w:rFonts w:eastAsia="DengXian"/>
        </w:rPr>
        <w:t>'</w:t>
      </w:r>
    </w:p>
    <w:p w14:paraId="1B50F48A"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BC204DD" w14:textId="77777777" w:rsidR="00AF332A" w:rsidRDefault="00AF332A" w:rsidP="00AF332A">
      <w:pPr>
        <w:pStyle w:val="PL"/>
        <w:rPr>
          <w:rFonts w:eastAsia="DengXian"/>
        </w:rPr>
      </w:pPr>
      <w:r>
        <w:rPr>
          <w:rFonts w:eastAsia="DengXian"/>
        </w:rPr>
        <w:t xml:space="preserve">          description: </w:t>
      </w:r>
      <w:r>
        <w:rPr>
          <w:rFonts w:eastAsia="DengXian" w:cs="Arial"/>
          <w:szCs w:val="18"/>
        </w:rPr>
        <w:t>Custom operations without resource association.</w:t>
      </w:r>
    </w:p>
    <w:p w14:paraId="2D4144A3" w14:textId="77777777" w:rsidR="00AF332A" w:rsidRDefault="00AF332A" w:rsidP="00AF332A">
      <w:pPr>
        <w:pStyle w:val="PL"/>
        <w:rPr>
          <w:rFonts w:eastAsia="DengXian"/>
        </w:rPr>
      </w:pPr>
      <w:r>
        <w:rPr>
          <w:rFonts w:eastAsia="DengXian"/>
        </w:rPr>
        <w:t xml:space="preserve">      required:</w:t>
      </w:r>
    </w:p>
    <w:p w14:paraId="3BF2FD74" w14:textId="77777777" w:rsidR="00AF332A" w:rsidRDefault="00AF332A" w:rsidP="00AF332A">
      <w:pPr>
        <w:pStyle w:val="PL"/>
        <w:rPr>
          <w:rFonts w:eastAsia="DengXian"/>
        </w:rPr>
      </w:pPr>
      <w:r>
        <w:rPr>
          <w:rFonts w:eastAsia="DengXian"/>
        </w:rPr>
        <w:t xml:space="preserve">        - </w:t>
      </w:r>
      <w:proofErr w:type="spellStart"/>
      <w:r>
        <w:rPr>
          <w:rFonts w:eastAsia="DengXian"/>
        </w:rPr>
        <w:t>apiVersion</w:t>
      </w:r>
      <w:proofErr w:type="spellEnd"/>
    </w:p>
    <w:p w14:paraId="73F2159E" w14:textId="77777777" w:rsidR="00AF332A" w:rsidRDefault="00AF332A" w:rsidP="00AF332A">
      <w:pPr>
        <w:pStyle w:val="PL"/>
        <w:rPr>
          <w:rFonts w:eastAsia="DengXian"/>
        </w:rPr>
      </w:pPr>
    </w:p>
    <w:p w14:paraId="29343D5E" w14:textId="77777777" w:rsidR="00AF332A" w:rsidRDefault="00AF332A" w:rsidP="00AF332A">
      <w:pPr>
        <w:pStyle w:val="PL"/>
      </w:pPr>
      <w:r>
        <w:t xml:space="preserve">    </w:t>
      </w:r>
      <w:proofErr w:type="spellStart"/>
      <w:r>
        <w:t>ShareableInformation</w:t>
      </w:r>
      <w:proofErr w:type="spellEnd"/>
      <w:r>
        <w:t>:</w:t>
      </w:r>
    </w:p>
    <w:p w14:paraId="54231970" w14:textId="77777777" w:rsidR="00AF332A" w:rsidRDefault="00AF332A" w:rsidP="00AF332A">
      <w:pPr>
        <w:pStyle w:val="PL"/>
      </w:pPr>
      <w:r>
        <w:t xml:space="preserve">      type: object</w:t>
      </w:r>
    </w:p>
    <w:p w14:paraId="6193B2CE" w14:textId="77777777" w:rsidR="00AF332A" w:rsidRDefault="00AF332A" w:rsidP="00AF332A">
      <w:pPr>
        <w:pStyle w:val="PL"/>
      </w:pPr>
      <w:r>
        <w:t xml:space="preserve">      description: &gt;</w:t>
      </w:r>
    </w:p>
    <w:p w14:paraId="7A3F6FDC" w14:textId="77777777" w:rsidR="00AF332A" w:rsidRDefault="00AF332A" w:rsidP="00AF332A">
      <w:pPr>
        <w:pStyle w:val="PL"/>
        <w:rPr>
          <w:rFonts w:cs="Arial"/>
          <w:szCs w:val="18"/>
        </w:rPr>
      </w:pPr>
      <w:r>
        <w:t xml:space="preserve">        </w:t>
      </w:r>
      <w:r>
        <w:rPr>
          <w:rFonts w:cs="Arial"/>
          <w:szCs w:val="18"/>
        </w:rPr>
        <w:t>Indicates whether the service API and/or the service API category can be shared</w:t>
      </w:r>
    </w:p>
    <w:p w14:paraId="6EB341C1" w14:textId="77777777" w:rsidR="00AF332A" w:rsidRDefault="00AF332A" w:rsidP="00AF332A">
      <w:pPr>
        <w:pStyle w:val="PL"/>
      </w:pPr>
      <w:r>
        <w:rPr>
          <w:rFonts w:cs="Arial"/>
          <w:szCs w:val="18"/>
        </w:rPr>
        <w:t xml:space="preserve">        to the list of CAPIF provider domains</w:t>
      </w:r>
      <w:r>
        <w:t>.</w:t>
      </w:r>
    </w:p>
    <w:p w14:paraId="6DEE8C9C" w14:textId="77777777" w:rsidR="00AF332A" w:rsidRDefault="00AF332A" w:rsidP="00AF332A">
      <w:pPr>
        <w:pStyle w:val="PL"/>
      </w:pPr>
      <w:r>
        <w:t xml:space="preserve">      properties:</w:t>
      </w:r>
    </w:p>
    <w:p w14:paraId="7395347B" w14:textId="77777777" w:rsidR="00AF332A" w:rsidRDefault="00AF332A" w:rsidP="00AF332A">
      <w:pPr>
        <w:pStyle w:val="PL"/>
      </w:pPr>
      <w:r>
        <w:t xml:space="preserve">        </w:t>
      </w:r>
      <w:proofErr w:type="spellStart"/>
      <w:r>
        <w:t>isShareable</w:t>
      </w:r>
      <w:proofErr w:type="spellEnd"/>
      <w:r>
        <w:t>:</w:t>
      </w:r>
    </w:p>
    <w:p w14:paraId="3E0B3D9B" w14:textId="77777777" w:rsidR="00AF332A" w:rsidRDefault="00AF332A" w:rsidP="00AF332A">
      <w:pPr>
        <w:pStyle w:val="PL"/>
      </w:pPr>
      <w:r>
        <w:t xml:space="preserve">          type: </w:t>
      </w:r>
      <w:proofErr w:type="spellStart"/>
      <w:r>
        <w:t>boolean</w:t>
      </w:r>
      <w:proofErr w:type="spellEnd"/>
    </w:p>
    <w:p w14:paraId="504744F1" w14:textId="77777777" w:rsidR="00AF332A" w:rsidRDefault="00AF332A" w:rsidP="00AF332A">
      <w:pPr>
        <w:pStyle w:val="PL"/>
      </w:pPr>
      <w:r>
        <w:t xml:space="preserve">          description: &gt;</w:t>
      </w:r>
    </w:p>
    <w:p w14:paraId="592C9F07" w14:textId="77777777" w:rsidR="00AF332A" w:rsidRDefault="00AF332A" w:rsidP="00AF332A">
      <w:pPr>
        <w:pStyle w:val="PL"/>
        <w:rPr>
          <w:rFonts w:cs="Arial"/>
          <w:szCs w:val="18"/>
        </w:rPr>
      </w:pPr>
      <w:r>
        <w:t xml:space="preserve">            </w:t>
      </w:r>
      <w:r>
        <w:rPr>
          <w:rFonts w:cs="Arial"/>
          <w:szCs w:val="18"/>
        </w:rPr>
        <w:t>Set to "true" indicates that the service API and/or the service API</w:t>
      </w:r>
    </w:p>
    <w:p w14:paraId="1FDDA257" w14:textId="77777777" w:rsidR="00AF332A" w:rsidRDefault="00AF332A" w:rsidP="00AF332A">
      <w:pPr>
        <w:pStyle w:val="PL"/>
        <w:rPr>
          <w:rFonts w:cs="Arial"/>
          <w:szCs w:val="18"/>
        </w:rPr>
      </w:pPr>
      <w:r>
        <w:rPr>
          <w:rFonts w:cs="Arial"/>
          <w:szCs w:val="18"/>
        </w:rPr>
        <w:t xml:space="preserve">            category can be shared to the list of CAPIF provider domain information.</w:t>
      </w:r>
    </w:p>
    <w:p w14:paraId="14A9B26F" w14:textId="77777777" w:rsidR="00AF332A" w:rsidRDefault="00AF332A" w:rsidP="00AF332A">
      <w:pPr>
        <w:pStyle w:val="PL"/>
      </w:pPr>
      <w:r>
        <w:rPr>
          <w:rFonts w:cs="Arial"/>
          <w:szCs w:val="18"/>
        </w:rPr>
        <w:t xml:space="preserve">            Otherwise set to "false".</w:t>
      </w:r>
    </w:p>
    <w:p w14:paraId="4D2F0319" w14:textId="77777777" w:rsidR="00AF332A" w:rsidRDefault="00AF332A" w:rsidP="00AF332A">
      <w:pPr>
        <w:pStyle w:val="PL"/>
      </w:pPr>
      <w:r>
        <w:t xml:space="preserve">        </w:t>
      </w:r>
      <w:proofErr w:type="spellStart"/>
      <w:r>
        <w:t>capifProvDoms</w:t>
      </w:r>
      <w:proofErr w:type="spellEnd"/>
      <w:r>
        <w:t>:</w:t>
      </w:r>
    </w:p>
    <w:p w14:paraId="1F96A775" w14:textId="77777777" w:rsidR="00AF332A" w:rsidRDefault="00AF332A" w:rsidP="00AF332A">
      <w:pPr>
        <w:pStyle w:val="PL"/>
        <w:rPr>
          <w:rFonts w:eastAsia="DengXian"/>
        </w:rPr>
      </w:pPr>
      <w:r>
        <w:rPr>
          <w:rFonts w:eastAsia="DengXian"/>
        </w:rPr>
        <w:t xml:space="preserve">          type: array</w:t>
      </w:r>
    </w:p>
    <w:p w14:paraId="71A2F104" w14:textId="77777777" w:rsidR="00AF332A" w:rsidRDefault="00AF332A" w:rsidP="00AF332A">
      <w:pPr>
        <w:pStyle w:val="PL"/>
        <w:rPr>
          <w:rFonts w:eastAsia="DengXian"/>
        </w:rPr>
      </w:pPr>
      <w:r>
        <w:rPr>
          <w:rFonts w:eastAsia="DengXian"/>
        </w:rPr>
        <w:t xml:space="preserve">          items:</w:t>
      </w:r>
    </w:p>
    <w:p w14:paraId="13052B87" w14:textId="77777777" w:rsidR="00AF332A" w:rsidRDefault="00AF332A" w:rsidP="00AF332A">
      <w:pPr>
        <w:pStyle w:val="PL"/>
        <w:rPr>
          <w:rFonts w:eastAsia="DengXian"/>
        </w:rPr>
      </w:pPr>
      <w:r>
        <w:rPr>
          <w:rFonts w:eastAsia="DengXian"/>
        </w:rPr>
        <w:t xml:space="preserve">            type: string</w:t>
      </w:r>
    </w:p>
    <w:p w14:paraId="4863A44C"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1A2D1AD" w14:textId="77777777" w:rsidR="00AF332A" w:rsidRDefault="00AF332A" w:rsidP="00AF332A">
      <w:pPr>
        <w:pStyle w:val="PL"/>
        <w:rPr>
          <w:rFonts w:eastAsia="DengXian"/>
        </w:rPr>
      </w:pPr>
      <w:r>
        <w:rPr>
          <w:rFonts w:eastAsia="DengXian"/>
        </w:rPr>
        <w:t xml:space="preserve">          description: &gt;</w:t>
      </w:r>
    </w:p>
    <w:p w14:paraId="4E529A10" w14:textId="77777777" w:rsidR="00AF332A" w:rsidRDefault="00AF332A" w:rsidP="00AF332A">
      <w:pPr>
        <w:pStyle w:val="PL"/>
        <w:rPr>
          <w:rFonts w:eastAsia="DengXian"/>
        </w:rPr>
      </w:pPr>
      <w:r>
        <w:rPr>
          <w:rFonts w:eastAsia="DengXian"/>
        </w:rPr>
        <w:t xml:space="preserve">            </w:t>
      </w:r>
      <w:r>
        <w:rPr>
          <w:rFonts w:cs="Arial"/>
          <w:szCs w:val="18"/>
        </w:rPr>
        <w:t>List of CAPIF provider domains to which the service API information to be shared.</w:t>
      </w:r>
    </w:p>
    <w:p w14:paraId="51ED24D7" w14:textId="77777777" w:rsidR="00AF332A" w:rsidRDefault="00AF332A" w:rsidP="00AF332A">
      <w:pPr>
        <w:pStyle w:val="PL"/>
        <w:rPr>
          <w:rFonts w:eastAsia="DengXian"/>
        </w:rPr>
      </w:pPr>
      <w:r>
        <w:rPr>
          <w:rFonts w:eastAsia="DengXian"/>
        </w:rPr>
        <w:t xml:space="preserve">      required:</w:t>
      </w:r>
    </w:p>
    <w:p w14:paraId="11AB1B75" w14:textId="77777777" w:rsidR="00AF332A" w:rsidRDefault="00AF332A" w:rsidP="00AF332A">
      <w:pPr>
        <w:pStyle w:val="PL"/>
        <w:rPr>
          <w:rFonts w:eastAsia="DengXian"/>
        </w:rPr>
      </w:pPr>
      <w:r>
        <w:rPr>
          <w:rFonts w:eastAsia="DengXian"/>
        </w:rPr>
        <w:t xml:space="preserve">        - </w:t>
      </w:r>
      <w:proofErr w:type="spellStart"/>
      <w:r>
        <w:rPr>
          <w:rFonts w:eastAsia="DengXian"/>
        </w:rPr>
        <w:t>isShareable</w:t>
      </w:r>
      <w:proofErr w:type="spellEnd"/>
    </w:p>
    <w:p w14:paraId="6C4918B0" w14:textId="77777777" w:rsidR="00AF332A" w:rsidRDefault="00AF332A" w:rsidP="00AF332A">
      <w:pPr>
        <w:pStyle w:val="PL"/>
        <w:rPr>
          <w:rFonts w:eastAsia="DengXian"/>
        </w:rPr>
      </w:pPr>
    </w:p>
    <w:p w14:paraId="4B451930" w14:textId="77777777" w:rsidR="00AF332A" w:rsidRDefault="00AF332A" w:rsidP="00AF332A">
      <w:pPr>
        <w:pStyle w:val="PL"/>
      </w:pPr>
      <w:r>
        <w:t xml:space="preserve">    </w:t>
      </w:r>
      <w:proofErr w:type="spellStart"/>
      <w:r>
        <w:t>PublishedApiPath</w:t>
      </w:r>
      <w:proofErr w:type="spellEnd"/>
      <w:r>
        <w:t>:</w:t>
      </w:r>
    </w:p>
    <w:p w14:paraId="34E42D04" w14:textId="77777777" w:rsidR="00AF332A" w:rsidRDefault="00AF332A" w:rsidP="00AF332A">
      <w:pPr>
        <w:pStyle w:val="PL"/>
      </w:pPr>
      <w:r>
        <w:t xml:space="preserve">      type: object</w:t>
      </w:r>
    </w:p>
    <w:p w14:paraId="309FBF7B" w14:textId="77777777" w:rsidR="00AF332A" w:rsidRDefault="00AF332A" w:rsidP="00AF332A">
      <w:pPr>
        <w:pStyle w:val="PL"/>
      </w:pPr>
      <w:r>
        <w:t xml:space="preserve">      description: Represents </w:t>
      </w:r>
      <w:r>
        <w:rPr>
          <w:rFonts w:cs="Arial"/>
          <w:szCs w:val="18"/>
        </w:rPr>
        <w:t>the published API path within the same CAPIF provider domain</w:t>
      </w:r>
      <w:r>
        <w:t>.</w:t>
      </w:r>
    </w:p>
    <w:p w14:paraId="7B81A108" w14:textId="77777777" w:rsidR="00AF332A" w:rsidRDefault="00AF332A" w:rsidP="00AF332A">
      <w:pPr>
        <w:pStyle w:val="PL"/>
      </w:pPr>
      <w:r>
        <w:t xml:space="preserve">      properties:</w:t>
      </w:r>
    </w:p>
    <w:p w14:paraId="370B9775" w14:textId="77777777" w:rsidR="00AF332A" w:rsidRDefault="00AF332A" w:rsidP="00AF332A">
      <w:pPr>
        <w:pStyle w:val="PL"/>
      </w:pPr>
      <w:r>
        <w:t xml:space="preserve">        </w:t>
      </w:r>
      <w:proofErr w:type="spellStart"/>
      <w:r>
        <w:t>ccfIds</w:t>
      </w:r>
      <w:proofErr w:type="spellEnd"/>
      <w:r>
        <w:t>:</w:t>
      </w:r>
    </w:p>
    <w:p w14:paraId="52BE3E8A" w14:textId="77777777" w:rsidR="00AF332A" w:rsidRDefault="00AF332A" w:rsidP="00AF332A">
      <w:pPr>
        <w:pStyle w:val="PL"/>
      </w:pPr>
      <w:r>
        <w:t xml:space="preserve">          type: array</w:t>
      </w:r>
    </w:p>
    <w:p w14:paraId="67722892" w14:textId="77777777" w:rsidR="00AF332A" w:rsidRDefault="00AF332A" w:rsidP="00AF332A">
      <w:pPr>
        <w:pStyle w:val="PL"/>
      </w:pPr>
      <w:r>
        <w:t xml:space="preserve">          items:</w:t>
      </w:r>
    </w:p>
    <w:p w14:paraId="218B4D38" w14:textId="77777777" w:rsidR="00AF332A" w:rsidRDefault="00AF332A" w:rsidP="00AF332A">
      <w:pPr>
        <w:pStyle w:val="PL"/>
      </w:pPr>
      <w:r>
        <w:t xml:space="preserve">            type: string</w:t>
      </w:r>
    </w:p>
    <w:p w14:paraId="781E318F" w14:textId="77777777" w:rsidR="00AF332A" w:rsidRDefault="00AF332A" w:rsidP="00AF332A">
      <w:pPr>
        <w:pStyle w:val="PL"/>
      </w:pPr>
      <w:r>
        <w:t xml:space="preserve">          </w:t>
      </w:r>
      <w:proofErr w:type="spellStart"/>
      <w:r>
        <w:t>minItems</w:t>
      </w:r>
      <w:proofErr w:type="spellEnd"/>
      <w:r>
        <w:t>: 1</w:t>
      </w:r>
    </w:p>
    <w:p w14:paraId="39604172" w14:textId="77777777" w:rsidR="00AF332A" w:rsidRDefault="00AF332A" w:rsidP="00AF332A">
      <w:pPr>
        <w:pStyle w:val="PL"/>
        <w:rPr>
          <w:rFonts w:cs="Arial"/>
          <w:szCs w:val="18"/>
        </w:rPr>
      </w:pPr>
      <w:r>
        <w:t xml:space="preserve">          description: </w:t>
      </w:r>
      <w:r>
        <w:rPr>
          <w:rFonts w:cs="Arial"/>
          <w:szCs w:val="18"/>
        </w:rPr>
        <w:t>A list of CCF identifiers where the service API is already published.</w:t>
      </w:r>
    </w:p>
    <w:p w14:paraId="3CBB8E0D" w14:textId="77777777" w:rsidR="00AF332A" w:rsidRDefault="00AF332A" w:rsidP="00AF332A">
      <w:pPr>
        <w:pStyle w:val="PL"/>
        <w:rPr>
          <w:rFonts w:cs="Arial"/>
          <w:szCs w:val="18"/>
        </w:rPr>
      </w:pPr>
    </w:p>
    <w:p w14:paraId="0245682F" w14:textId="77777777" w:rsidR="00AF332A" w:rsidRDefault="00AF332A" w:rsidP="00AF332A">
      <w:pPr>
        <w:pStyle w:val="PL"/>
      </w:pPr>
      <w:r>
        <w:t xml:space="preserve">    </w:t>
      </w:r>
      <w:proofErr w:type="spellStart"/>
      <w:r>
        <w:t>AefLocation</w:t>
      </w:r>
      <w:proofErr w:type="spellEnd"/>
      <w:r>
        <w:t>:</w:t>
      </w:r>
    </w:p>
    <w:p w14:paraId="3BBA9649" w14:textId="77777777" w:rsidR="00AF332A" w:rsidRDefault="00AF332A" w:rsidP="00AF332A">
      <w:pPr>
        <w:pStyle w:val="PL"/>
      </w:pPr>
      <w:r>
        <w:t xml:space="preserve">      description: &gt;</w:t>
      </w:r>
    </w:p>
    <w:p w14:paraId="002445BE" w14:textId="77777777" w:rsidR="00AF332A" w:rsidRDefault="00AF332A" w:rsidP="00AF332A">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0A943EA0" w14:textId="77777777" w:rsidR="00AF332A" w:rsidRDefault="00AF332A" w:rsidP="00AF332A">
      <w:pPr>
        <w:pStyle w:val="PL"/>
      </w:pPr>
      <w:r>
        <w:rPr>
          <w:lang w:val="en-US"/>
        </w:rPr>
        <w:t xml:space="preserve">        where the </w:t>
      </w:r>
      <w:r w:rsidRPr="004D6ABF">
        <w:rPr>
          <w:lang w:val="en-US"/>
        </w:rPr>
        <w:t>A</w:t>
      </w:r>
      <w:r>
        <w:rPr>
          <w:lang w:val="en-US"/>
        </w:rPr>
        <w:t>EF providing the service API is located.</w:t>
      </w:r>
    </w:p>
    <w:p w14:paraId="7433473B" w14:textId="77777777" w:rsidR="00AF332A" w:rsidRDefault="00AF332A" w:rsidP="00AF332A">
      <w:pPr>
        <w:pStyle w:val="PL"/>
      </w:pPr>
      <w:r>
        <w:t xml:space="preserve">      type: object</w:t>
      </w:r>
    </w:p>
    <w:p w14:paraId="6E40991C" w14:textId="77777777" w:rsidR="00AF332A" w:rsidRDefault="00AF332A" w:rsidP="00AF332A">
      <w:pPr>
        <w:pStyle w:val="PL"/>
      </w:pPr>
      <w:r>
        <w:t xml:space="preserve">      properties:</w:t>
      </w:r>
    </w:p>
    <w:p w14:paraId="3F3EAD73" w14:textId="77777777" w:rsidR="00AF332A" w:rsidRDefault="00AF332A" w:rsidP="00AF332A">
      <w:pPr>
        <w:pStyle w:val="PL"/>
      </w:pPr>
      <w:r>
        <w:t xml:space="preserve">        </w:t>
      </w:r>
      <w:proofErr w:type="spellStart"/>
      <w:r>
        <w:t>civicAddr</w:t>
      </w:r>
      <w:proofErr w:type="spellEnd"/>
      <w:r>
        <w:t>:</w:t>
      </w:r>
    </w:p>
    <w:p w14:paraId="6290EC5E" w14:textId="77777777" w:rsidR="00AF332A" w:rsidRDefault="00AF332A" w:rsidP="00AF332A">
      <w:pPr>
        <w:pStyle w:val="PL"/>
      </w:pPr>
      <w:r>
        <w:t xml:space="preserve">          $ref: 'TS29572_Nlmf_Location.yaml#/components/schemas/</w:t>
      </w:r>
      <w:proofErr w:type="spellStart"/>
      <w:r>
        <w:t>CivicAddress</w:t>
      </w:r>
      <w:proofErr w:type="spellEnd"/>
      <w:r>
        <w:t>'</w:t>
      </w:r>
    </w:p>
    <w:p w14:paraId="6CC8B8F3" w14:textId="77777777" w:rsidR="00AF332A" w:rsidRDefault="00AF332A" w:rsidP="00AF332A">
      <w:pPr>
        <w:pStyle w:val="PL"/>
      </w:pPr>
      <w:r>
        <w:t xml:space="preserve">        </w:t>
      </w:r>
      <w:proofErr w:type="spellStart"/>
      <w:r>
        <w:t>geoArea</w:t>
      </w:r>
      <w:proofErr w:type="spellEnd"/>
      <w:r>
        <w:t>:</w:t>
      </w:r>
    </w:p>
    <w:p w14:paraId="6B6C2435" w14:textId="77777777" w:rsidR="00AF332A" w:rsidRDefault="00AF332A" w:rsidP="00AF332A">
      <w:pPr>
        <w:pStyle w:val="PL"/>
      </w:pPr>
      <w:r>
        <w:t xml:space="preserve">          $ref: 'TS29572_Nlmf_Location.yaml#/components/schemas/</w:t>
      </w:r>
      <w:proofErr w:type="spellStart"/>
      <w:r>
        <w:t>GeographicArea</w:t>
      </w:r>
      <w:proofErr w:type="spellEnd"/>
      <w:r>
        <w:t>'</w:t>
      </w:r>
    </w:p>
    <w:p w14:paraId="2EB5EEAE" w14:textId="77777777" w:rsidR="00AF332A" w:rsidRDefault="00AF332A" w:rsidP="00AF332A">
      <w:pPr>
        <w:pStyle w:val="PL"/>
      </w:pPr>
      <w:r>
        <w:t xml:space="preserve">        </w:t>
      </w:r>
      <w:proofErr w:type="spellStart"/>
      <w:r>
        <w:t>dcId</w:t>
      </w:r>
      <w:proofErr w:type="spellEnd"/>
      <w:r>
        <w:t>:</w:t>
      </w:r>
    </w:p>
    <w:p w14:paraId="14925292" w14:textId="77777777" w:rsidR="00AF332A" w:rsidRDefault="00AF332A" w:rsidP="00AF332A">
      <w:pPr>
        <w:pStyle w:val="PL"/>
      </w:pPr>
      <w:r>
        <w:t xml:space="preserve">          type: string</w:t>
      </w:r>
    </w:p>
    <w:p w14:paraId="4C7657D9" w14:textId="77777777" w:rsidR="00AF332A" w:rsidRDefault="00AF332A" w:rsidP="00AF332A">
      <w:pPr>
        <w:pStyle w:val="PL"/>
      </w:pPr>
      <w:r>
        <w:t xml:space="preserve">          description: &gt;</w:t>
      </w:r>
    </w:p>
    <w:p w14:paraId="7314EB22" w14:textId="77777777" w:rsidR="00AF332A" w:rsidRDefault="00AF332A" w:rsidP="00AF332A">
      <w:pPr>
        <w:pStyle w:val="PL"/>
        <w:rPr>
          <w:lang w:val="en-US"/>
        </w:rPr>
      </w:pPr>
      <w:r>
        <w:t xml:space="preserve">            </w:t>
      </w:r>
      <w:r>
        <w:rPr>
          <w:rFonts w:cs="Arial"/>
          <w:szCs w:val="18"/>
        </w:rPr>
        <w:t xml:space="preserve">Identifies the data </w:t>
      </w:r>
      <w:proofErr w:type="spellStart"/>
      <w:r>
        <w:rPr>
          <w:rFonts w:cs="Arial"/>
          <w:szCs w:val="18"/>
        </w:rPr>
        <w:t>center</w:t>
      </w:r>
      <w:proofErr w:type="spellEnd"/>
      <w:r>
        <w:rPr>
          <w:rFonts w:cs="Arial"/>
          <w:szCs w:val="18"/>
        </w:rPr>
        <w:t xml:space="preserve"> where </w:t>
      </w:r>
      <w:r>
        <w:rPr>
          <w:lang w:val="en-US"/>
        </w:rPr>
        <w:t xml:space="preserve">the </w:t>
      </w:r>
      <w:r w:rsidRPr="004D6ABF">
        <w:rPr>
          <w:lang w:val="en-US"/>
        </w:rPr>
        <w:t>A</w:t>
      </w:r>
      <w:r>
        <w:rPr>
          <w:lang w:val="en-US"/>
        </w:rPr>
        <w:t>EF providing the service API is located.</w:t>
      </w:r>
    </w:p>
    <w:p w14:paraId="048D6640" w14:textId="77777777" w:rsidR="00AF332A" w:rsidRDefault="00AF332A" w:rsidP="00AF332A">
      <w:pPr>
        <w:pStyle w:val="PL"/>
        <w:rPr>
          <w:lang w:val="en-US"/>
        </w:rPr>
      </w:pPr>
    </w:p>
    <w:p w14:paraId="3F985222" w14:textId="77777777" w:rsidR="00AF332A" w:rsidRDefault="00AF332A" w:rsidP="00AF332A">
      <w:pPr>
        <w:pStyle w:val="PL"/>
      </w:pPr>
      <w:r>
        <w:lastRenderedPageBreak/>
        <w:t xml:space="preserve">    </w:t>
      </w:r>
      <w:proofErr w:type="spellStart"/>
      <w:r>
        <w:t>ServiceAPIDescriptionPatch</w:t>
      </w:r>
      <w:proofErr w:type="spellEnd"/>
      <w:r>
        <w:t>:</w:t>
      </w:r>
    </w:p>
    <w:p w14:paraId="5193B49F" w14:textId="77777777" w:rsidR="00AF332A" w:rsidRDefault="00AF332A" w:rsidP="00AF332A">
      <w:pPr>
        <w:pStyle w:val="PL"/>
      </w:pPr>
      <w:r>
        <w:t xml:space="preserve">      type: object</w:t>
      </w:r>
    </w:p>
    <w:p w14:paraId="2A852289" w14:textId="77777777" w:rsidR="00AF332A" w:rsidRDefault="00AF332A" w:rsidP="00AF332A">
      <w:pPr>
        <w:pStyle w:val="PL"/>
      </w:pPr>
      <w:r>
        <w:t xml:space="preserve">      description: &gt;</w:t>
      </w:r>
    </w:p>
    <w:p w14:paraId="508AB564" w14:textId="77777777" w:rsidR="00AF332A" w:rsidRDefault="00AF332A" w:rsidP="00AF332A">
      <w:pPr>
        <w:pStyle w:val="PL"/>
      </w:pPr>
      <w:r>
        <w:t xml:space="preserve">        Represents the parameters to request the modification of an APF published API resource</w:t>
      </w:r>
      <w:r>
        <w:rPr>
          <w:rFonts w:cs="Arial"/>
          <w:szCs w:val="18"/>
        </w:rPr>
        <w:t>.</w:t>
      </w:r>
    </w:p>
    <w:p w14:paraId="745D8C13" w14:textId="77777777" w:rsidR="00AF332A" w:rsidRDefault="00AF332A" w:rsidP="00AF332A">
      <w:pPr>
        <w:pStyle w:val="PL"/>
      </w:pPr>
      <w:r>
        <w:t xml:space="preserve">      properties:</w:t>
      </w:r>
    </w:p>
    <w:p w14:paraId="43D3B16F" w14:textId="77777777" w:rsidR="00AF332A" w:rsidRDefault="00AF332A" w:rsidP="00AF332A">
      <w:pPr>
        <w:pStyle w:val="PL"/>
      </w:pPr>
      <w:r>
        <w:t xml:space="preserve">        </w:t>
      </w:r>
      <w:proofErr w:type="spellStart"/>
      <w:r>
        <w:t>apiStatus</w:t>
      </w:r>
      <w:proofErr w:type="spellEnd"/>
      <w:r>
        <w:t>:</w:t>
      </w:r>
    </w:p>
    <w:p w14:paraId="2B4AC4F8" w14:textId="77777777" w:rsidR="00AF332A" w:rsidRDefault="00AF332A" w:rsidP="00AF332A">
      <w:pPr>
        <w:pStyle w:val="PL"/>
      </w:pPr>
      <w:r>
        <w:t xml:space="preserve">          $ref: '#/components/schemas/</w:t>
      </w:r>
      <w:proofErr w:type="spellStart"/>
      <w:r>
        <w:t>ApiStatus</w:t>
      </w:r>
      <w:proofErr w:type="spellEnd"/>
      <w:r>
        <w:t>'</w:t>
      </w:r>
    </w:p>
    <w:p w14:paraId="6E73292B" w14:textId="77777777" w:rsidR="00AF332A" w:rsidRDefault="00AF332A" w:rsidP="00AF332A">
      <w:pPr>
        <w:pStyle w:val="PL"/>
        <w:rPr>
          <w:rFonts w:eastAsia="DengXian"/>
        </w:rPr>
      </w:pPr>
      <w:r>
        <w:rPr>
          <w:rFonts w:eastAsia="DengXian"/>
        </w:rPr>
        <w:t xml:space="preserve">        </w:t>
      </w:r>
      <w:proofErr w:type="spellStart"/>
      <w:r>
        <w:rPr>
          <w:rFonts w:eastAsia="DengXian"/>
        </w:rPr>
        <w:t>aefProfiles</w:t>
      </w:r>
      <w:proofErr w:type="spellEnd"/>
      <w:r>
        <w:rPr>
          <w:rFonts w:eastAsia="DengXian"/>
        </w:rPr>
        <w:t>:</w:t>
      </w:r>
    </w:p>
    <w:p w14:paraId="52FF56F9" w14:textId="77777777" w:rsidR="00AF332A" w:rsidRDefault="00AF332A" w:rsidP="00AF332A">
      <w:pPr>
        <w:pStyle w:val="PL"/>
        <w:rPr>
          <w:rFonts w:eastAsia="DengXian"/>
        </w:rPr>
      </w:pPr>
      <w:r>
        <w:rPr>
          <w:rFonts w:eastAsia="DengXian"/>
        </w:rPr>
        <w:t xml:space="preserve">          type: array</w:t>
      </w:r>
    </w:p>
    <w:p w14:paraId="28B86E24" w14:textId="77777777" w:rsidR="00AF332A" w:rsidRDefault="00AF332A" w:rsidP="00AF332A">
      <w:pPr>
        <w:pStyle w:val="PL"/>
        <w:rPr>
          <w:rFonts w:eastAsia="DengXian"/>
        </w:rPr>
      </w:pPr>
      <w:r>
        <w:rPr>
          <w:rFonts w:eastAsia="DengXian"/>
        </w:rPr>
        <w:t xml:space="preserve">          items:</w:t>
      </w:r>
    </w:p>
    <w:p w14:paraId="46663332"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AefProfile</w:t>
      </w:r>
      <w:proofErr w:type="spellEnd"/>
      <w:r>
        <w:rPr>
          <w:rFonts w:eastAsia="DengXian"/>
        </w:rPr>
        <w:t>'</w:t>
      </w:r>
    </w:p>
    <w:p w14:paraId="59C6D004" w14:textId="77777777" w:rsidR="00AF332A" w:rsidRDefault="00AF332A" w:rsidP="00AF332A">
      <w:pPr>
        <w:pStyle w:val="PL"/>
        <w:rPr>
          <w:rFonts w:eastAsia="DengXian"/>
        </w:rPr>
      </w:pPr>
      <w:r>
        <w:t xml:space="preserve">          description: A</w:t>
      </w:r>
      <w:r>
        <w:rPr>
          <w:rFonts w:cs="Arial"/>
          <w:szCs w:val="18"/>
        </w:rPr>
        <w:t>EF profile information, which includes the exposed API details</w:t>
      </w:r>
      <w:r>
        <w:rPr>
          <w:lang w:val="en-US"/>
        </w:rPr>
        <w:t>.</w:t>
      </w:r>
    </w:p>
    <w:p w14:paraId="3B2714E7"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559A786" w14:textId="77777777" w:rsidR="00AF332A" w:rsidRDefault="00AF332A" w:rsidP="00AF332A">
      <w:pPr>
        <w:pStyle w:val="PL"/>
      </w:pPr>
      <w:r>
        <w:t xml:space="preserve">        description:</w:t>
      </w:r>
    </w:p>
    <w:p w14:paraId="3B7CB611" w14:textId="77777777" w:rsidR="00AF332A" w:rsidRDefault="00AF332A" w:rsidP="00AF332A">
      <w:pPr>
        <w:pStyle w:val="PL"/>
      </w:pPr>
      <w:r>
        <w:t xml:space="preserve">          type: string</w:t>
      </w:r>
    </w:p>
    <w:p w14:paraId="3A6183B7" w14:textId="77777777" w:rsidR="00AF332A" w:rsidRDefault="00AF332A" w:rsidP="00AF332A">
      <w:pPr>
        <w:pStyle w:val="PL"/>
      </w:pPr>
      <w:r>
        <w:t xml:space="preserve">          description: Text description of the API</w:t>
      </w:r>
    </w:p>
    <w:p w14:paraId="4A06DFA4" w14:textId="77777777" w:rsidR="00AF332A" w:rsidRDefault="00AF332A" w:rsidP="00AF332A">
      <w:pPr>
        <w:pStyle w:val="PL"/>
      </w:pPr>
      <w:r>
        <w:t xml:space="preserve">        </w:t>
      </w:r>
      <w:proofErr w:type="spellStart"/>
      <w:r>
        <w:rPr>
          <w:lang w:eastAsia="zh-CN"/>
        </w:rPr>
        <w:t>shareableInfo</w:t>
      </w:r>
      <w:proofErr w:type="spellEnd"/>
      <w:r>
        <w:t>:</w:t>
      </w:r>
    </w:p>
    <w:p w14:paraId="04BE8075" w14:textId="77777777" w:rsidR="00AF332A" w:rsidRDefault="00AF332A" w:rsidP="00AF332A">
      <w:pPr>
        <w:pStyle w:val="PL"/>
      </w:pPr>
      <w:r>
        <w:t xml:space="preserve">          $ref: </w:t>
      </w:r>
      <w:r>
        <w:rPr>
          <w:rFonts w:eastAsia="DengXian"/>
        </w:rPr>
        <w:t>'#/components/schemas/</w:t>
      </w:r>
      <w:proofErr w:type="spellStart"/>
      <w:r>
        <w:rPr>
          <w:rFonts w:eastAsia="DengXian"/>
        </w:rPr>
        <w:t>ShareableInformation</w:t>
      </w:r>
      <w:proofErr w:type="spellEnd"/>
      <w:r>
        <w:rPr>
          <w:rFonts w:eastAsia="DengXian"/>
        </w:rPr>
        <w:t>'</w:t>
      </w:r>
    </w:p>
    <w:p w14:paraId="1B52AEDF" w14:textId="77777777" w:rsidR="00AF332A" w:rsidRDefault="00AF332A" w:rsidP="00AF332A">
      <w:pPr>
        <w:pStyle w:val="PL"/>
      </w:pPr>
      <w:r>
        <w:t xml:space="preserve">        </w:t>
      </w:r>
      <w:proofErr w:type="spellStart"/>
      <w:r>
        <w:rPr>
          <w:lang w:eastAsia="zh-CN"/>
        </w:rPr>
        <w:t>serviceAPICategory</w:t>
      </w:r>
      <w:proofErr w:type="spellEnd"/>
      <w:r>
        <w:t>:</w:t>
      </w:r>
    </w:p>
    <w:p w14:paraId="4E0B547D" w14:textId="77777777" w:rsidR="00AF332A" w:rsidRDefault="00AF332A" w:rsidP="00AF332A">
      <w:pPr>
        <w:pStyle w:val="PL"/>
      </w:pPr>
      <w:r>
        <w:t xml:space="preserve">          type: string</w:t>
      </w:r>
    </w:p>
    <w:p w14:paraId="23B51116" w14:textId="77777777" w:rsidR="00AF332A" w:rsidRDefault="00AF332A" w:rsidP="00AF332A">
      <w:pPr>
        <w:pStyle w:val="PL"/>
      </w:pPr>
      <w:r>
        <w:t xml:space="preserve">          description: </w:t>
      </w:r>
      <w:r>
        <w:rPr>
          <w:rFonts w:cs="Arial"/>
          <w:szCs w:val="18"/>
        </w:rPr>
        <w:t>The service API category to which the service API belongs to.</w:t>
      </w:r>
    </w:p>
    <w:p w14:paraId="745D2C04" w14:textId="77777777" w:rsidR="00AF332A" w:rsidRDefault="00AF332A" w:rsidP="00AF332A">
      <w:pPr>
        <w:pStyle w:val="PL"/>
      </w:pPr>
      <w:r>
        <w:t xml:space="preserve">        </w:t>
      </w:r>
      <w:proofErr w:type="spellStart"/>
      <w:r>
        <w:t>apiS</w:t>
      </w:r>
      <w:r>
        <w:rPr>
          <w:lang w:eastAsia="zh-CN"/>
        </w:rPr>
        <w:t>uppFeats</w:t>
      </w:r>
      <w:proofErr w:type="spellEnd"/>
      <w:r>
        <w:t>:</w:t>
      </w:r>
    </w:p>
    <w:p w14:paraId="356E8A0B" w14:textId="77777777" w:rsidR="00AF332A" w:rsidRDefault="00AF332A" w:rsidP="00AF332A">
      <w:pPr>
        <w:pStyle w:val="PL"/>
      </w:pPr>
      <w:r>
        <w:t xml:space="preserve">          $ref: 'TS29571_CommonData.yaml#/components/schemas/</w:t>
      </w:r>
      <w:proofErr w:type="spellStart"/>
      <w:r>
        <w:rPr>
          <w:lang w:eastAsia="zh-CN"/>
        </w:rPr>
        <w:t>SupportedFeatures</w:t>
      </w:r>
      <w:proofErr w:type="spellEnd"/>
      <w:r>
        <w:t>'</w:t>
      </w:r>
    </w:p>
    <w:p w14:paraId="6CB293BF" w14:textId="77777777" w:rsidR="00AF332A" w:rsidRDefault="00AF332A" w:rsidP="00AF332A">
      <w:pPr>
        <w:pStyle w:val="PL"/>
      </w:pPr>
      <w:r>
        <w:t xml:space="preserve">        </w:t>
      </w:r>
      <w:proofErr w:type="spellStart"/>
      <w:r>
        <w:t>pubApiPath</w:t>
      </w:r>
      <w:proofErr w:type="spellEnd"/>
      <w:r>
        <w:t>:</w:t>
      </w:r>
    </w:p>
    <w:p w14:paraId="19DAF8BB" w14:textId="77777777" w:rsidR="00AF332A" w:rsidRDefault="00AF332A" w:rsidP="00AF332A">
      <w:pPr>
        <w:pStyle w:val="PL"/>
      </w:pPr>
      <w:r>
        <w:t xml:space="preserve">          $ref: '#/components/schemas/</w:t>
      </w:r>
      <w:proofErr w:type="spellStart"/>
      <w:r>
        <w:t>PublishedApiPath</w:t>
      </w:r>
      <w:proofErr w:type="spellEnd"/>
      <w:r>
        <w:t>'</w:t>
      </w:r>
    </w:p>
    <w:p w14:paraId="0084D89B" w14:textId="77777777" w:rsidR="00AF332A" w:rsidRDefault="00AF332A" w:rsidP="00AF332A">
      <w:pPr>
        <w:pStyle w:val="PL"/>
      </w:pPr>
      <w:r>
        <w:t xml:space="preserve">        </w:t>
      </w:r>
      <w:proofErr w:type="spellStart"/>
      <w:r>
        <w:t>ccfId</w:t>
      </w:r>
      <w:proofErr w:type="spellEnd"/>
      <w:r>
        <w:t>:</w:t>
      </w:r>
    </w:p>
    <w:p w14:paraId="03766E68" w14:textId="77777777" w:rsidR="00AF332A" w:rsidRDefault="00AF332A" w:rsidP="00AF332A">
      <w:pPr>
        <w:pStyle w:val="PL"/>
      </w:pPr>
      <w:r>
        <w:t xml:space="preserve">          type: string</w:t>
      </w:r>
    </w:p>
    <w:p w14:paraId="717632D1" w14:textId="77777777" w:rsidR="00AF332A" w:rsidRDefault="00AF332A" w:rsidP="00AF332A">
      <w:pPr>
        <w:pStyle w:val="PL"/>
      </w:pPr>
      <w:r>
        <w:t xml:space="preserve">          description: CAPIF core function identifier.</w:t>
      </w:r>
    </w:p>
    <w:p w14:paraId="5E88799D" w14:textId="77777777" w:rsidR="00AF332A" w:rsidRDefault="00AF332A" w:rsidP="00AF332A">
      <w:pPr>
        <w:pStyle w:val="PL"/>
        <w:rPr>
          <w:rFonts w:eastAsia="DengXian"/>
        </w:rPr>
      </w:pPr>
    </w:p>
    <w:p w14:paraId="34AE5606" w14:textId="77777777" w:rsidR="00AF332A" w:rsidRDefault="00AF332A" w:rsidP="00AF332A">
      <w:pPr>
        <w:pStyle w:val="PL"/>
      </w:pPr>
      <w:r>
        <w:t xml:space="preserve">    </w:t>
      </w:r>
      <w:proofErr w:type="spellStart"/>
      <w:r>
        <w:t>ApiStatus</w:t>
      </w:r>
      <w:proofErr w:type="spellEnd"/>
      <w:r>
        <w:t>:</w:t>
      </w:r>
    </w:p>
    <w:p w14:paraId="1F2703CA" w14:textId="77777777" w:rsidR="00AF332A" w:rsidRDefault="00AF332A" w:rsidP="00AF332A">
      <w:pPr>
        <w:pStyle w:val="PL"/>
      </w:pPr>
      <w:r>
        <w:t xml:space="preserve">      type: object</w:t>
      </w:r>
    </w:p>
    <w:p w14:paraId="36C92D88" w14:textId="77777777" w:rsidR="00AF332A" w:rsidRDefault="00AF332A" w:rsidP="00AF332A">
      <w:pPr>
        <w:pStyle w:val="PL"/>
      </w:pPr>
      <w:r>
        <w:t xml:space="preserve">      description: &gt;</w:t>
      </w:r>
    </w:p>
    <w:p w14:paraId="5EE48961" w14:textId="77777777" w:rsidR="00AF332A" w:rsidRDefault="00AF332A" w:rsidP="00AF332A">
      <w:pPr>
        <w:pStyle w:val="PL"/>
      </w:pPr>
      <w:r>
        <w:t xml:space="preserve">        </w:t>
      </w:r>
      <w:r>
        <w:rPr>
          <w:rFonts w:cs="Arial"/>
          <w:szCs w:val="18"/>
        </w:rPr>
        <w:t>Represents the API status.</w:t>
      </w:r>
    </w:p>
    <w:p w14:paraId="00773951" w14:textId="77777777" w:rsidR="00AF332A" w:rsidRDefault="00AF332A" w:rsidP="00AF332A">
      <w:pPr>
        <w:pStyle w:val="PL"/>
      </w:pPr>
      <w:r>
        <w:t xml:space="preserve">      properties:</w:t>
      </w:r>
    </w:p>
    <w:p w14:paraId="78DE7B30" w14:textId="77777777" w:rsidR="00AF332A" w:rsidRDefault="00AF332A" w:rsidP="00AF332A">
      <w:pPr>
        <w:pStyle w:val="PL"/>
        <w:rPr>
          <w:rFonts w:eastAsia="DengXian"/>
        </w:rPr>
      </w:pPr>
      <w:r>
        <w:rPr>
          <w:rFonts w:eastAsia="DengXian"/>
        </w:rPr>
        <w:t xml:space="preserve">        </w:t>
      </w:r>
      <w:proofErr w:type="spellStart"/>
      <w:r>
        <w:rPr>
          <w:rFonts w:eastAsia="DengXian"/>
        </w:rPr>
        <w:t>aefIds</w:t>
      </w:r>
      <w:proofErr w:type="spellEnd"/>
      <w:r>
        <w:rPr>
          <w:rFonts w:eastAsia="DengXian"/>
        </w:rPr>
        <w:t>:</w:t>
      </w:r>
    </w:p>
    <w:p w14:paraId="0A28EB6F" w14:textId="77777777" w:rsidR="00AF332A" w:rsidRDefault="00AF332A" w:rsidP="00AF332A">
      <w:pPr>
        <w:pStyle w:val="PL"/>
        <w:rPr>
          <w:rFonts w:eastAsia="DengXian"/>
        </w:rPr>
      </w:pPr>
      <w:r>
        <w:rPr>
          <w:rFonts w:eastAsia="DengXian"/>
        </w:rPr>
        <w:t xml:space="preserve">          type: array</w:t>
      </w:r>
    </w:p>
    <w:p w14:paraId="5EDCBE3D" w14:textId="77777777" w:rsidR="00AF332A" w:rsidRDefault="00AF332A" w:rsidP="00AF332A">
      <w:pPr>
        <w:pStyle w:val="PL"/>
        <w:rPr>
          <w:rFonts w:eastAsia="DengXian"/>
        </w:rPr>
      </w:pPr>
      <w:r>
        <w:rPr>
          <w:rFonts w:eastAsia="DengXian"/>
        </w:rPr>
        <w:t xml:space="preserve">          items:</w:t>
      </w:r>
    </w:p>
    <w:p w14:paraId="557B1DD9" w14:textId="77777777" w:rsidR="00AF332A" w:rsidRDefault="00AF332A" w:rsidP="00AF332A">
      <w:pPr>
        <w:pStyle w:val="PL"/>
        <w:rPr>
          <w:rFonts w:eastAsia="DengXian"/>
        </w:rPr>
      </w:pPr>
      <w:r>
        <w:rPr>
          <w:rFonts w:eastAsia="DengXian"/>
        </w:rPr>
        <w:t xml:space="preserve">            type: string</w:t>
      </w:r>
    </w:p>
    <w:p w14:paraId="6F34F90D" w14:textId="77777777" w:rsidR="00AF332A" w:rsidRDefault="00AF332A" w:rsidP="00AF332A">
      <w:pPr>
        <w:pStyle w:val="PL"/>
      </w:pPr>
      <w:r>
        <w:t xml:space="preserve">          description: &gt;</w:t>
      </w:r>
    </w:p>
    <w:p w14:paraId="5E436527" w14:textId="77777777" w:rsidR="00AF332A" w:rsidRDefault="00AF332A" w:rsidP="00AF332A">
      <w:pPr>
        <w:pStyle w:val="PL"/>
        <w:rPr>
          <w:rFonts w:eastAsia="DengXian" w:cs="Arial"/>
          <w:szCs w:val="18"/>
        </w:rPr>
      </w:pPr>
      <w:r>
        <w:t xml:space="preserve">            </w:t>
      </w:r>
      <w:r>
        <w:rPr>
          <w:rFonts w:eastAsia="DengXian" w:cs="Arial"/>
          <w:szCs w:val="18"/>
        </w:rPr>
        <w:t>Indicates the list of AEF ID(s) where the API is active.</w:t>
      </w:r>
    </w:p>
    <w:p w14:paraId="5A8C65B4" w14:textId="77777777" w:rsidR="00AF332A" w:rsidRDefault="00AF332A" w:rsidP="00AF332A">
      <w:pPr>
        <w:pStyle w:val="PL"/>
        <w:rPr>
          <w:rFonts w:eastAsia="DengXian" w:cs="Arial"/>
          <w:szCs w:val="18"/>
        </w:rPr>
      </w:pPr>
      <w:r>
        <w:rPr>
          <w:rFonts w:eastAsia="DengXian" w:cs="Arial"/>
          <w:szCs w:val="18"/>
        </w:rPr>
        <w:t xml:space="preserve">            If this attribute is omitted, the API is inactive at all AEF(s)</w:t>
      </w:r>
    </w:p>
    <w:p w14:paraId="572690BE" w14:textId="77777777" w:rsidR="00AF332A" w:rsidRDefault="00AF332A" w:rsidP="00AF332A">
      <w:pPr>
        <w:pStyle w:val="PL"/>
      </w:pPr>
      <w:r>
        <w:rPr>
          <w:rFonts w:eastAsia="DengXian" w:cs="Arial"/>
          <w:szCs w:val="18"/>
        </w:rPr>
        <w:t xml:space="preserve">            defined in </w:t>
      </w:r>
      <w:r>
        <w:rPr>
          <w:rFonts w:cs="Arial"/>
          <w:szCs w:val="18"/>
        </w:rPr>
        <w:t>the "</w:t>
      </w:r>
      <w:proofErr w:type="spellStart"/>
      <w:r>
        <w:t>aefProfiles</w:t>
      </w:r>
      <w:proofErr w:type="spellEnd"/>
      <w:r>
        <w:t>" attribute within</w:t>
      </w:r>
    </w:p>
    <w:p w14:paraId="7D8BA781" w14:textId="77777777" w:rsidR="00AF332A" w:rsidRDefault="00AF332A" w:rsidP="00AF332A">
      <w:pPr>
        <w:pStyle w:val="PL"/>
        <w:rPr>
          <w:rFonts w:eastAsia="DengXian"/>
        </w:rPr>
      </w:pPr>
      <w:r>
        <w:t xml:space="preserve">            the </w:t>
      </w:r>
      <w:proofErr w:type="spellStart"/>
      <w:r>
        <w:t>ServiceAPIDescription</w:t>
      </w:r>
      <w:proofErr w:type="spellEnd"/>
      <w:r>
        <w:t xml:space="preserve"> data structure.</w:t>
      </w:r>
    </w:p>
    <w:p w14:paraId="71A601F0" w14:textId="77777777" w:rsidR="00AF332A" w:rsidRDefault="00AF332A" w:rsidP="00AF332A">
      <w:pPr>
        <w:pStyle w:val="PL"/>
        <w:rPr>
          <w:rFonts w:eastAsia="DengXian"/>
        </w:rPr>
      </w:pPr>
      <w:r>
        <w:rPr>
          <w:rFonts w:eastAsia="DengXian"/>
        </w:rPr>
        <w:t xml:space="preserve">      required:</w:t>
      </w:r>
    </w:p>
    <w:p w14:paraId="08A53A9E" w14:textId="77777777" w:rsidR="00AF332A" w:rsidRDefault="00AF332A" w:rsidP="00AF332A">
      <w:pPr>
        <w:pStyle w:val="PL"/>
        <w:rPr>
          <w:rFonts w:eastAsia="DengXian"/>
        </w:rPr>
      </w:pPr>
      <w:r>
        <w:rPr>
          <w:rFonts w:eastAsia="DengXian"/>
        </w:rPr>
        <w:t xml:space="preserve">        - </w:t>
      </w:r>
      <w:proofErr w:type="spellStart"/>
      <w:r>
        <w:rPr>
          <w:rFonts w:eastAsia="DengXian"/>
        </w:rPr>
        <w:t>aefIds</w:t>
      </w:r>
      <w:proofErr w:type="spellEnd"/>
    </w:p>
    <w:p w14:paraId="45C67E90" w14:textId="77777777" w:rsidR="00AF332A" w:rsidRDefault="00AF332A" w:rsidP="00AF332A">
      <w:pPr>
        <w:pStyle w:val="PL"/>
        <w:rPr>
          <w:rFonts w:eastAsia="DengXian"/>
        </w:rPr>
      </w:pPr>
    </w:p>
    <w:p w14:paraId="6AF238DF" w14:textId="77777777" w:rsidR="00AF332A" w:rsidRDefault="00AF332A" w:rsidP="00AF332A">
      <w:pPr>
        <w:pStyle w:val="PL"/>
      </w:pPr>
      <w:r>
        <w:t xml:space="preserve">    </w:t>
      </w:r>
      <w:proofErr w:type="spellStart"/>
      <w:r>
        <w:t>ServiceKpis</w:t>
      </w:r>
      <w:proofErr w:type="spellEnd"/>
      <w:r>
        <w:t>:</w:t>
      </w:r>
    </w:p>
    <w:p w14:paraId="697CA5B1" w14:textId="77777777" w:rsidR="00AF332A" w:rsidRDefault="00AF332A" w:rsidP="00AF332A">
      <w:pPr>
        <w:pStyle w:val="PL"/>
      </w:pPr>
      <w:r>
        <w:t xml:space="preserve">      type: object</w:t>
      </w:r>
    </w:p>
    <w:p w14:paraId="6DED59AE" w14:textId="77777777" w:rsidR="00AF332A" w:rsidRDefault="00AF332A" w:rsidP="00AF332A">
      <w:pPr>
        <w:pStyle w:val="PL"/>
      </w:pPr>
      <w:r>
        <w:t xml:space="preserve">      description: &gt;</w:t>
      </w:r>
    </w:p>
    <w:p w14:paraId="45965502" w14:textId="77777777" w:rsidR="00AF332A" w:rsidRDefault="00AF332A" w:rsidP="00AF332A">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3347FDAD" w14:textId="77777777" w:rsidR="00AF332A" w:rsidRDefault="00AF332A" w:rsidP="00AF332A">
      <w:pPr>
        <w:pStyle w:val="PL"/>
      </w:pPr>
      <w:r>
        <w:t xml:space="preserve">      properties:</w:t>
      </w:r>
    </w:p>
    <w:p w14:paraId="6BDBA86B" w14:textId="77777777" w:rsidR="00AF332A" w:rsidRDefault="00AF332A" w:rsidP="00AF332A">
      <w:pPr>
        <w:pStyle w:val="PL"/>
        <w:rPr>
          <w:rFonts w:eastAsia="DengXian"/>
        </w:rPr>
      </w:pPr>
      <w:r>
        <w:rPr>
          <w:rFonts w:eastAsia="DengXian"/>
        </w:rPr>
        <w:t xml:space="preserve">        </w:t>
      </w:r>
      <w:proofErr w:type="spellStart"/>
      <w:r>
        <w:t>maxReqRate</w:t>
      </w:r>
      <w:proofErr w:type="spellEnd"/>
      <w:r>
        <w:rPr>
          <w:rFonts w:eastAsia="DengXian"/>
        </w:rPr>
        <w:t>:</w:t>
      </w:r>
    </w:p>
    <w:p w14:paraId="64D8F127" w14:textId="77777777" w:rsidR="00AF332A" w:rsidRDefault="00AF332A" w:rsidP="00AF332A">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71A84EBD" w14:textId="77777777" w:rsidR="00AF332A" w:rsidRDefault="00AF332A" w:rsidP="00AF332A">
      <w:pPr>
        <w:pStyle w:val="PL"/>
      </w:pPr>
      <w:r>
        <w:t xml:space="preserve">          description: &gt;</w:t>
      </w:r>
    </w:p>
    <w:p w14:paraId="60E1A63D" w14:textId="77777777" w:rsidR="00AF332A" w:rsidRDefault="00AF332A" w:rsidP="00AF332A">
      <w:pPr>
        <w:pStyle w:val="PL"/>
      </w:pPr>
      <w:r>
        <w:t xml:space="preserve">            </w:t>
      </w:r>
      <w:r w:rsidRPr="00672445">
        <w:t xml:space="preserve">Unsigned integer identifying maximum request rate per second from the API Invoker </w:t>
      </w:r>
    </w:p>
    <w:p w14:paraId="4BB35C7C" w14:textId="77777777" w:rsidR="00AF332A" w:rsidRDefault="00AF332A" w:rsidP="00AF332A">
      <w:pPr>
        <w:pStyle w:val="PL"/>
        <w:rPr>
          <w:lang w:val="en-US"/>
        </w:rPr>
      </w:pPr>
      <w:r>
        <w:t xml:space="preserve">            </w:t>
      </w:r>
      <w:r w:rsidRPr="00672445">
        <w:t>supported by the server</w:t>
      </w:r>
      <w:r>
        <w:rPr>
          <w:lang w:val="en-US"/>
        </w:rPr>
        <w:t>.</w:t>
      </w:r>
    </w:p>
    <w:p w14:paraId="3AEFD139" w14:textId="77777777" w:rsidR="00AF332A" w:rsidRDefault="00AF332A" w:rsidP="00AF332A">
      <w:pPr>
        <w:pStyle w:val="PL"/>
        <w:rPr>
          <w:rFonts w:eastAsia="DengXian"/>
        </w:rPr>
      </w:pPr>
      <w:r>
        <w:rPr>
          <w:rFonts w:eastAsia="DengXian"/>
        </w:rPr>
        <w:t xml:space="preserve">        </w:t>
      </w:r>
      <w:proofErr w:type="spellStart"/>
      <w:r>
        <w:t>maxRestime</w:t>
      </w:r>
      <w:proofErr w:type="spellEnd"/>
      <w:r>
        <w:rPr>
          <w:rFonts w:eastAsia="DengXian"/>
        </w:rPr>
        <w:t>:</w:t>
      </w:r>
    </w:p>
    <w:p w14:paraId="1D3A38D2" w14:textId="77777777" w:rsidR="00AF332A" w:rsidRDefault="00AF332A" w:rsidP="00AF332A">
      <w:pPr>
        <w:pStyle w:val="PL"/>
        <w:rPr>
          <w:rFonts w:eastAsia="DengXian"/>
        </w:rPr>
      </w:pPr>
      <w:r>
        <w:rPr>
          <w:rFonts w:eastAsia="DengXian"/>
        </w:rPr>
        <w:t xml:space="preserve">          </w:t>
      </w:r>
      <w:r>
        <w:t>$ref: '</w:t>
      </w:r>
      <w:r>
        <w:rPr>
          <w:rFonts w:eastAsia="DengXian"/>
        </w:rPr>
        <w:t>TS29122_CommonData.yaml#/components/schemas/</w:t>
      </w:r>
      <w:proofErr w:type="spellStart"/>
      <w:r>
        <w:rPr>
          <w:rFonts w:eastAsia="DengXian"/>
        </w:rPr>
        <w:t>DurationSec</w:t>
      </w:r>
      <w:proofErr w:type="spellEnd"/>
      <w:r>
        <w:rPr>
          <w:rFonts w:eastAsia="DengXian"/>
        </w:rPr>
        <w:t>'</w:t>
      </w:r>
    </w:p>
    <w:p w14:paraId="5DA2A435" w14:textId="77777777" w:rsidR="00AF332A" w:rsidRDefault="00AF332A" w:rsidP="00AF332A">
      <w:pPr>
        <w:pStyle w:val="PL"/>
        <w:rPr>
          <w:rFonts w:eastAsia="DengXian"/>
        </w:rPr>
      </w:pPr>
      <w:r>
        <w:rPr>
          <w:rFonts w:eastAsia="DengXian"/>
        </w:rPr>
        <w:t xml:space="preserve">        </w:t>
      </w:r>
      <w:r>
        <w:t>a</w:t>
      </w:r>
      <w:r>
        <w:rPr>
          <w:rFonts w:hint="eastAsia"/>
        </w:rPr>
        <w:t>vailability</w:t>
      </w:r>
      <w:r>
        <w:rPr>
          <w:rFonts w:eastAsia="DengXian"/>
        </w:rPr>
        <w:t>:</w:t>
      </w:r>
    </w:p>
    <w:p w14:paraId="43826FE1" w14:textId="77777777" w:rsidR="00AF332A" w:rsidRDefault="00AF332A" w:rsidP="00AF332A">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7E0AD06B" w14:textId="77777777" w:rsidR="00AF332A" w:rsidRDefault="00AF332A" w:rsidP="00AF332A">
      <w:pPr>
        <w:pStyle w:val="PL"/>
        <w:rPr>
          <w:rFonts w:eastAsia="DengXian"/>
        </w:rPr>
      </w:pPr>
      <w:r>
        <w:rPr>
          <w:rFonts w:eastAsia="DengXian"/>
        </w:rPr>
        <w:t xml:space="preserve">        </w:t>
      </w:r>
      <w:proofErr w:type="spellStart"/>
      <w:r>
        <w:rPr>
          <w:lang w:eastAsia="zh-CN"/>
        </w:rPr>
        <w:t>avalComp</w:t>
      </w:r>
      <w:proofErr w:type="spellEnd"/>
      <w:r>
        <w:rPr>
          <w:rFonts w:eastAsia="DengXian"/>
        </w:rPr>
        <w:t>:</w:t>
      </w:r>
    </w:p>
    <w:p w14:paraId="7FEA9639" w14:textId="77777777" w:rsidR="00AF332A" w:rsidRDefault="00AF332A" w:rsidP="00AF332A">
      <w:pPr>
        <w:pStyle w:val="PL"/>
      </w:pPr>
      <w:r>
        <w:t xml:space="preserve">          type: string</w:t>
      </w:r>
    </w:p>
    <w:p w14:paraId="65920490" w14:textId="77777777" w:rsidR="00AF332A" w:rsidRDefault="00AF332A" w:rsidP="00AF332A">
      <w:pPr>
        <w:pStyle w:val="PL"/>
        <w:rPr>
          <w:rFonts w:eastAsia="DengXian"/>
        </w:rPr>
      </w:pPr>
      <w:r>
        <w:t xml:space="preserve">          </w:t>
      </w:r>
      <w:r>
        <w:rPr>
          <w:lang w:val="en-US"/>
        </w:rPr>
        <w:t>pattern:</w:t>
      </w:r>
      <w:r w:rsidRPr="00C3477F">
        <w:t xml:space="preserve"> '^\d+(\.\d+)? (</w:t>
      </w:r>
      <w:proofErr w:type="spellStart"/>
      <w:r w:rsidRPr="00C3477F">
        <w:t>kFLOPS|MFLOPS|GFLOPS|TFLOPS|PFLOPS|EFLOPS|ZFLOPS</w:t>
      </w:r>
      <w:proofErr w:type="spellEnd"/>
      <w:r w:rsidRPr="00C3477F">
        <w:t>)$'</w:t>
      </w:r>
    </w:p>
    <w:p w14:paraId="2DC5EBE5" w14:textId="77777777" w:rsidR="00AF332A" w:rsidRDefault="00AF332A" w:rsidP="00AF332A">
      <w:pPr>
        <w:pStyle w:val="PL"/>
      </w:pPr>
      <w:r>
        <w:t xml:space="preserve">          description: &gt;</w:t>
      </w:r>
    </w:p>
    <w:p w14:paraId="1CF77308" w14:textId="77777777" w:rsidR="00AF332A" w:rsidRDefault="00AF332A" w:rsidP="00AF332A">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5C04AE48" w14:textId="77777777" w:rsidR="00AF332A" w:rsidRDefault="00AF332A" w:rsidP="00AF332A">
      <w:pPr>
        <w:pStyle w:val="PL"/>
        <w:rPr>
          <w:rFonts w:eastAsia="DengXian"/>
        </w:rPr>
      </w:pPr>
      <w:r>
        <w:rPr>
          <w:rFonts w:eastAsia="DengXian"/>
        </w:rPr>
        <w:t xml:space="preserve">        </w:t>
      </w:r>
      <w:proofErr w:type="spellStart"/>
      <w:r>
        <w:rPr>
          <w:lang w:eastAsia="zh-CN"/>
        </w:rPr>
        <w:t>avalGraComp</w:t>
      </w:r>
      <w:proofErr w:type="spellEnd"/>
      <w:r>
        <w:rPr>
          <w:rFonts w:eastAsia="DengXian"/>
        </w:rPr>
        <w:t>:</w:t>
      </w:r>
    </w:p>
    <w:p w14:paraId="3A9ED8B9" w14:textId="77777777" w:rsidR="00AF332A" w:rsidRDefault="00AF332A" w:rsidP="00AF332A">
      <w:pPr>
        <w:pStyle w:val="PL"/>
      </w:pPr>
      <w:r>
        <w:t xml:space="preserve">          type: string</w:t>
      </w:r>
    </w:p>
    <w:p w14:paraId="7AECFF81" w14:textId="77777777" w:rsidR="00AF332A" w:rsidRDefault="00AF332A" w:rsidP="00AF332A">
      <w:pPr>
        <w:pStyle w:val="PL"/>
        <w:rPr>
          <w:rFonts w:eastAsia="DengXian"/>
        </w:rPr>
      </w:pPr>
      <w:r>
        <w:t xml:space="preserve">          </w:t>
      </w:r>
      <w:r>
        <w:rPr>
          <w:lang w:val="en-US"/>
        </w:rPr>
        <w:t>pattern:</w:t>
      </w:r>
      <w:r w:rsidRPr="00C3477F">
        <w:t xml:space="preserve"> </w:t>
      </w:r>
      <w:r w:rsidRPr="002366BD">
        <w:t>'^\d+(\.\d+)? (</w:t>
      </w:r>
      <w:proofErr w:type="spellStart"/>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proofErr w:type="spellEnd"/>
      <w:r w:rsidRPr="002366BD">
        <w:t>)$'</w:t>
      </w:r>
    </w:p>
    <w:p w14:paraId="7112F0F2" w14:textId="77777777" w:rsidR="00AF332A" w:rsidRDefault="00AF332A" w:rsidP="00AF332A">
      <w:pPr>
        <w:pStyle w:val="PL"/>
      </w:pPr>
      <w:r>
        <w:t xml:space="preserve">          description: &gt;</w:t>
      </w:r>
    </w:p>
    <w:p w14:paraId="7EB26221" w14:textId="77777777" w:rsidR="00AF332A" w:rsidRDefault="00AF332A" w:rsidP="00AF332A">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C6B93B0" w14:textId="77777777" w:rsidR="00AF332A" w:rsidRDefault="00AF332A" w:rsidP="00AF332A">
      <w:pPr>
        <w:pStyle w:val="PL"/>
        <w:rPr>
          <w:rFonts w:eastAsia="DengXian"/>
        </w:rPr>
      </w:pPr>
      <w:r>
        <w:rPr>
          <w:rFonts w:eastAsia="DengXian"/>
        </w:rPr>
        <w:t xml:space="preserve">        </w:t>
      </w:r>
      <w:proofErr w:type="spellStart"/>
      <w:r>
        <w:rPr>
          <w:lang w:eastAsia="zh-CN"/>
        </w:rPr>
        <w:t>avalMem</w:t>
      </w:r>
      <w:proofErr w:type="spellEnd"/>
      <w:r>
        <w:rPr>
          <w:rFonts w:eastAsia="DengXian"/>
        </w:rPr>
        <w:t>:</w:t>
      </w:r>
    </w:p>
    <w:p w14:paraId="660D789D" w14:textId="77777777" w:rsidR="00AF332A" w:rsidRDefault="00AF332A" w:rsidP="00AF332A">
      <w:pPr>
        <w:pStyle w:val="PL"/>
      </w:pPr>
      <w:r>
        <w:t xml:space="preserve">          type: string</w:t>
      </w:r>
    </w:p>
    <w:p w14:paraId="2DD90949" w14:textId="77777777" w:rsidR="00AF332A" w:rsidRDefault="00AF332A" w:rsidP="00AF332A">
      <w:pPr>
        <w:pStyle w:val="PL"/>
        <w:rPr>
          <w:rFonts w:eastAsia="DengXian"/>
        </w:rPr>
      </w:pPr>
      <w:r>
        <w:t xml:space="preserve">          </w:t>
      </w:r>
      <w:r>
        <w:rPr>
          <w:lang w:val="en-US"/>
        </w:rPr>
        <w:t>pattern:</w:t>
      </w:r>
      <w:r w:rsidRPr="00C3477F">
        <w:t xml:space="preserve"> '^\d+(\.\d+)? (KB|MB|GB|TB|PB|EB|ZB|YB)$'</w:t>
      </w:r>
    </w:p>
    <w:p w14:paraId="7A45FEB9" w14:textId="77777777" w:rsidR="00AF332A" w:rsidRDefault="00AF332A" w:rsidP="00AF332A">
      <w:pPr>
        <w:pStyle w:val="PL"/>
      </w:pPr>
      <w:r>
        <w:t xml:space="preserve">          description: &gt;</w:t>
      </w:r>
    </w:p>
    <w:p w14:paraId="6A49EACD" w14:textId="77777777" w:rsidR="00AF332A" w:rsidRDefault="00AF332A" w:rsidP="00AF332A">
      <w:pPr>
        <w:pStyle w:val="PL"/>
        <w:rPr>
          <w:rFonts w:eastAsia="DengXian"/>
        </w:rPr>
      </w:pPr>
      <w:r>
        <w:t xml:space="preserve">            </w:t>
      </w:r>
      <w:r w:rsidRPr="00C3477F">
        <w:t>The maximum memory resource available for the API Invoker.</w:t>
      </w:r>
    </w:p>
    <w:p w14:paraId="30C1B462" w14:textId="77777777" w:rsidR="00AF332A" w:rsidRDefault="00AF332A" w:rsidP="00AF332A">
      <w:pPr>
        <w:pStyle w:val="PL"/>
        <w:rPr>
          <w:rFonts w:eastAsia="DengXian"/>
        </w:rPr>
      </w:pPr>
      <w:r>
        <w:rPr>
          <w:rFonts w:eastAsia="DengXian"/>
        </w:rPr>
        <w:t xml:space="preserve">        </w:t>
      </w:r>
      <w:proofErr w:type="spellStart"/>
      <w:r>
        <w:rPr>
          <w:lang w:eastAsia="zh-CN"/>
        </w:rPr>
        <w:t>avalStor</w:t>
      </w:r>
      <w:proofErr w:type="spellEnd"/>
      <w:r>
        <w:rPr>
          <w:rFonts w:eastAsia="DengXian"/>
        </w:rPr>
        <w:t>:</w:t>
      </w:r>
    </w:p>
    <w:p w14:paraId="1231DB63" w14:textId="77777777" w:rsidR="00AF332A" w:rsidRDefault="00AF332A" w:rsidP="00AF332A">
      <w:pPr>
        <w:pStyle w:val="PL"/>
      </w:pPr>
      <w:r>
        <w:t xml:space="preserve">          type: string</w:t>
      </w:r>
    </w:p>
    <w:p w14:paraId="1DBA18E4" w14:textId="77777777" w:rsidR="00AF332A" w:rsidRDefault="00AF332A" w:rsidP="00AF332A">
      <w:pPr>
        <w:pStyle w:val="PL"/>
        <w:rPr>
          <w:rFonts w:eastAsia="DengXian"/>
        </w:rPr>
      </w:pPr>
      <w:r>
        <w:t xml:space="preserve">          </w:t>
      </w:r>
      <w:r>
        <w:rPr>
          <w:lang w:val="en-US"/>
        </w:rPr>
        <w:t>pattern:</w:t>
      </w:r>
      <w:r w:rsidRPr="00C3477F">
        <w:t xml:space="preserve"> '^\d+(\.\d+)? (KB|MB|GB|TB|PB|EB|ZB|YB)$'</w:t>
      </w:r>
    </w:p>
    <w:p w14:paraId="0759B7F3" w14:textId="77777777" w:rsidR="00AF332A" w:rsidRDefault="00AF332A" w:rsidP="00AF332A">
      <w:pPr>
        <w:pStyle w:val="PL"/>
      </w:pPr>
      <w:r>
        <w:lastRenderedPageBreak/>
        <w:t xml:space="preserve">          description: &gt;</w:t>
      </w:r>
    </w:p>
    <w:p w14:paraId="17F2A5F1" w14:textId="77777777" w:rsidR="00AF332A" w:rsidRDefault="00AF332A" w:rsidP="00AF332A">
      <w:pPr>
        <w:pStyle w:val="PL"/>
        <w:rPr>
          <w:rFonts w:eastAsia="DengXian"/>
        </w:rPr>
      </w:pPr>
      <w:r>
        <w:t xml:space="preserve">            </w:t>
      </w:r>
      <w:r>
        <w:rPr>
          <w:rFonts w:hint="eastAsia"/>
        </w:rPr>
        <w:t>The maximum storage resource available for the API Invoker</w:t>
      </w:r>
      <w:r w:rsidRPr="00C3477F">
        <w:t>.</w:t>
      </w:r>
    </w:p>
    <w:p w14:paraId="52D4DF06" w14:textId="77777777" w:rsidR="00AF332A" w:rsidRDefault="00AF332A" w:rsidP="00AF332A">
      <w:pPr>
        <w:pStyle w:val="PL"/>
        <w:rPr>
          <w:rFonts w:eastAsia="DengXian"/>
        </w:rPr>
      </w:pPr>
      <w:r>
        <w:rPr>
          <w:rFonts w:eastAsia="DengXian"/>
        </w:rPr>
        <w:t xml:space="preserve">        </w:t>
      </w:r>
      <w:proofErr w:type="spellStart"/>
      <w:r>
        <w:t>c</w:t>
      </w:r>
      <w:r>
        <w:rPr>
          <w:rFonts w:hint="eastAsia"/>
        </w:rPr>
        <w:t>onBand</w:t>
      </w:r>
      <w:proofErr w:type="spellEnd"/>
      <w:r>
        <w:rPr>
          <w:rFonts w:eastAsia="DengXian"/>
        </w:rPr>
        <w:t>:</w:t>
      </w:r>
    </w:p>
    <w:p w14:paraId="4B7CC62A" w14:textId="77777777" w:rsidR="00AF332A" w:rsidRDefault="00AF332A" w:rsidP="00AF332A">
      <w:pPr>
        <w:pStyle w:val="PL"/>
        <w:rPr>
          <w:rFonts w:eastAsia="DengXian"/>
        </w:rPr>
      </w:pPr>
      <w:r>
        <w:rPr>
          <w:rFonts w:eastAsia="DengXian"/>
        </w:rPr>
        <w:t xml:space="preserve">          </w:t>
      </w:r>
      <w:r>
        <w:t>$ref: '</w:t>
      </w:r>
      <w:r>
        <w:rPr>
          <w:rFonts w:cs="Courier New"/>
          <w:szCs w:val="16"/>
        </w:rPr>
        <w:t>TS29571_CommonData.yaml</w:t>
      </w:r>
      <w:r>
        <w:t>#/components/schemas/</w:t>
      </w:r>
      <w:proofErr w:type="spellStart"/>
      <w:r>
        <w:t>Uinteger</w:t>
      </w:r>
      <w:proofErr w:type="spellEnd"/>
      <w:r>
        <w:t>'</w:t>
      </w:r>
    </w:p>
    <w:p w14:paraId="0CCB230F" w14:textId="77777777" w:rsidR="00AF332A" w:rsidRDefault="00AF332A" w:rsidP="00AF332A">
      <w:pPr>
        <w:pStyle w:val="PL"/>
      </w:pPr>
      <w:r>
        <w:t xml:space="preserve">          description: &gt;</w:t>
      </w:r>
    </w:p>
    <w:p w14:paraId="680CBC35" w14:textId="77777777" w:rsidR="00AF332A" w:rsidRDefault="00AF332A" w:rsidP="00AF332A">
      <w:pPr>
        <w:pStyle w:val="PL"/>
        <w:rPr>
          <w:rFonts w:eastAsia="DengXian"/>
        </w:rPr>
      </w:pPr>
      <w:r>
        <w:t xml:space="preserve">            </w:t>
      </w:r>
      <w:r>
        <w:rPr>
          <w:rFonts w:hint="eastAsia"/>
          <w:lang w:eastAsia="zh-CN"/>
        </w:rPr>
        <w:t xml:space="preserve">The connection bandwidth in </w:t>
      </w:r>
      <w:r>
        <w:rPr>
          <w:lang w:eastAsia="zh-CN"/>
        </w:rPr>
        <w:t>kbps</w:t>
      </w:r>
      <w:r>
        <w:rPr>
          <w:rFonts w:hint="eastAsia"/>
          <w:lang w:eastAsia="zh-CN"/>
        </w:rPr>
        <w:t xml:space="preserve"> advertised for the API Invoker's use.</w:t>
      </w:r>
    </w:p>
    <w:p w14:paraId="4B9D1B37" w14:textId="77777777" w:rsidR="00AF332A" w:rsidRDefault="00AF332A" w:rsidP="00AF332A">
      <w:pPr>
        <w:pStyle w:val="PL"/>
        <w:rPr>
          <w:rFonts w:eastAsia="DengXian"/>
        </w:rPr>
      </w:pPr>
    </w:p>
    <w:p w14:paraId="6529DE47" w14:textId="77777777" w:rsidR="00AF332A" w:rsidRDefault="00AF332A" w:rsidP="00AF332A">
      <w:pPr>
        <w:pStyle w:val="PL"/>
      </w:pPr>
      <w:r>
        <w:t xml:space="preserve">    </w:t>
      </w:r>
      <w:proofErr w:type="spellStart"/>
      <w:r>
        <w:t>IpAddrRange</w:t>
      </w:r>
      <w:proofErr w:type="spellEnd"/>
      <w:r>
        <w:t>:</w:t>
      </w:r>
    </w:p>
    <w:p w14:paraId="124126B5" w14:textId="77777777" w:rsidR="00AF332A" w:rsidRDefault="00AF332A" w:rsidP="00AF332A">
      <w:pPr>
        <w:pStyle w:val="PL"/>
        <w:rPr>
          <w:lang w:val="en-US"/>
        </w:rPr>
      </w:pPr>
      <w:r>
        <w:t xml:space="preserve">      description: Represents </w:t>
      </w:r>
      <w:r>
        <w:rPr>
          <w:lang w:val="en-US"/>
        </w:rPr>
        <w:t>the list of public IP ranges</w:t>
      </w:r>
    </w:p>
    <w:p w14:paraId="6876AA38" w14:textId="77777777" w:rsidR="00AF332A" w:rsidRDefault="00AF332A" w:rsidP="00AF332A">
      <w:pPr>
        <w:pStyle w:val="PL"/>
      </w:pPr>
      <w:r>
        <w:t xml:space="preserve">      type: object</w:t>
      </w:r>
    </w:p>
    <w:p w14:paraId="2B6D1697" w14:textId="77777777" w:rsidR="00AF332A" w:rsidRDefault="00AF332A" w:rsidP="00AF332A">
      <w:pPr>
        <w:pStyle w:val="PL"/>
      </w:pPr>
      <w:r>
        <w:t xml:space="preserve">      properties:</w:t>
      </w:r>
    </w:p>
    <w:p w14:paraId="13085615" w14:textId="77777777" w:rsidR="00AF332A" w:rsidRDefault="00AF332A" w:rsidP="00AF332A">
      <w:pPr>
        <w:pStyle w:val="PL"/>
      </w:pPr>
      <w:r>
        <w:t xml:space="preserve">        ueIpv4AddrRanges:</w:t>
      </w:r>
    </w:p>
    <w:p w14:paraId="41DB1216" w14:textId="77777777" w:rsidR="00AF332A" w:rsidRDefault="00AF332A" w:rsidP="00AF332A">
      <w:pPr>
        <w:pStyle w:val="PL"/>
        <w:rPr>
          <w:rFonts w:eastAsia="DengXian"/>
        </w:rPr>
      </w:pPr>
      <w:r>
        <w:rPr>
          <w:rFonts w:eastAsia="DengXian"/>
        </w:rPr>
        <w:t xml:space="preserve">          type: array</w:t>
      </w:r>
    </w:p>
    <w:p w14:paraId="0C51A126" w14:textId="77777777" w:rsidR="00AF332A" w:rsidRDefault="00AF332A" w:rsidP="00AF332A">
      <w:pPr>
        <w:pStyle w:val="PL"/>
        <w:rPr>
          <w:rFonts w:eastAsia="DengXian"/>
        </w:rPr>
      </w:pPr>
      <w:r>
        <w:rPr>
          <w:rFonts w:eastAsia="DengXian"/>
        </w:rPr>
        <w:t xml:space="preserve">          items:</w:t>
      </w:r>
    </w:p>
    <w:p w14:paraId="329FE966" w14:textId="77777777" w:rsidR="00AF332A" w:rsidRDefault="00AF332A" w:rsidP="00AF332A">
      <w:pPr>
        <w:pStyle w:val="PL"/>
        <w:rPr>
          <w:rFonts w:eastAsia="DengXian"/>
        </w:rPr>
      </w:pPr>
      <w:r>
        <w:rPr>
          <w:rFonts w:eastAsia="DengXian"/>
        </w:rPr>
        <w:t xml:space="preserve">            $ref: '</w:t>
      </w:r>
      <w:r>
        <w:t>TS29571_CommonData.yaml#/components/schemas/Ipv4AddressRange</w:t>
      </w:r>
      <w:r>
        <w:rPr>
          <w:rFonts w:eastAsia="DengXian"/>
        </w:rPr>
        <w:t>'</w:t>
      </w:r>
    </w:p>
    <w:p w14:paraId="3BC9C98B" w14:textId="77777777" w:rsidR="00AF332A" w:rsidRDefault="00AF332A" w:rsidP="00AF332A">
      <w:pPr>
        <w:pStyle w:val="PL"/>
        <w:rPr>
          <w:rFonts w:eastAsia="DengXian"/>
        </w:rPr>
      </w:pPr>
      <w:r>
        <w:t xml:space="preserve">          description: Represents the IPv4 Address ranges of the UE(s).</w:t>
      </w:r>
    </w:p>
    <w:p w14:paraId="4745AB05"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56BEAA45" w14:textId="77777777" w:rsidR="00AF332A" w:rsidRDefault="00AF332A" w:rsidP="00AF332A">
      <w:pPr>
        <w:pStyle w:val="PL"/>
      </w:pPr>
      <w:r>
        <w:t xml:space="preserve">        ueIpv6AddrRanges:</w:t>
      </w:r>
    </w:p>
    <w:p w14:paraId="6B96EF88" w14:textId="77777777" w:rsidR="00AF332A" w:rsidRDefault="00AF332A" w:rsidP="00AF332A">
      <w:pPr>
        <w:pStyle w:val="PL"/>
        <w:rPr>
          <w:rFonts w:eastAsia="DengXian"/>
        </w:rPr>
      </w:pPr>
      <w:r>
        <w:rPr>
          <w:rFonts w:eastAsia="DengXian"/>
        </w:rPr>
        <w:t xml:space="preserve">          type: array</w:t>
      </w:r>
    </w:p>
    <w:p w14:paraId="187025C7" w14:textId="77777777" w:rsidR="00AF332A" w:rsidRDefault="00AF332A" w:rsidP="00AF332A">
      <w:pPr>
        <w:pStyle w:val="PL"/>
        <w:rPr>
          <w:rFonts w:eastAsia="DengXian"/>
        </w:rPr>
      </w:pPr>
      <w:r>
        <w:rPr>
          <w:rFonts w:eastAsia="DengXian"/>
        </w:rPr>
        <w:t xml:space="preserve">          items:</w:t>
      </w:r>
    </w:p>
    <w:p w14:paraId="2165F007" w14:textId="77777777" w:rsidR="00AF332A" w:rsidRDefault="00AF332A" w:rsidP="00AF332A">
      <w:pPr>
        <w:pStyle w:val="PL"/>
        <w:rPr>
          <w:rFonts w:eastAsia="DengXian"/>
        </w:rPr>
      </w:pPr>
      <w:r>
        <w:rPr>
          <w:rFonts w:eastAsia="DengXian"/>
        </w:rPr>
        <w:t xml:space="preserve">            $ref: '</w:t>
      </w:r>
      <w:r>
        <w:t>TS29571_CommonData.yaml#/components/schemas/Ipv6AddressRange</w:t>
      </w:r>
      <w:r>
        <w:rPr>
          <w:rFonts w:eastAsia="DengXian"/>
        </w:rPr>
        <w:t>'</w:t>
      </w:r>
    </w:p>
    <w:p w14:paraId="5EB600E0" w14:textId="77777777" w:rsidR="00AF332A" w:rsidRDefault="00AF332A" w:rsidP="00AF332A">
      <w:pPr>
        <w:pStyle w:val="PL"/>
        <w:rPr>
          <w:rFonts w:eastAsia="DengXian"/>
        </w:rPr>
      </w:pPr>
      <w:r>
        <w:t xml:space="preserve">          description: Represents the Ipv6 Address ranges of the UE(s).</w:t>
      </w:r>
    </w:p>
    <w:p w14:paraId="074C8465" w14:textId="77777777" w:rsidR="00AF332A" w:rsidRDefault="00AF332A" w:rsidP="00AF332A">
      <w:pPr>
        <w:pStyle w:val="PL"/>
        <w:rPr>
          <w:lang w:val="en-US"/>
        </w:rPr>
      </w:pPr>
      <w:r>
        <w:rPr>
          <w:rFonts w:eastAsia="DengXian"/>
        </w:rPr>
        <w:t xml:space="preserve">          </w:t>
      </w:r>
      <w:proofErr w:type="spellStart"/>
      <w:r>
        <w:rPr>
          <w:rFonts w:eastAsia="DengXian"/>
        </w:rPr>
        <w:t>minItems</w:t>
      </w:r>
      <w:proofErr w:type="spellEnd"/>
      <w:r>
        <w:rPr>
          <w:rFonts w:eastAsia="DengXian"/>
        </w:rPr>
        <w:t>: 1</w:t>
      </w:r>
    </w:p>
    <w:p w14:paraId="1D7FC334" w14:textId="77777777" w:rsidR="00AF332A" w:rsidRDefault="00AF332A" w:rsidP="00AF332A">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49705152" w14:textId="77777777" w:rsidR="00AF332A" w:rsidRDefault="00AF332A" w:rsidP="00AF332A">
      <w:pPr>
        <w:pStyle w:val="PL"/>
        <w:rPr>
          <w:rFonts w:eastAsia="DengXian"/>
        </w:rPr>
      </w:pPr>
      <w:r>
        <w:rPr>
          <w:rFonts w:eastAsia="DengXian"/>
        </w:rPr>
        <w:t xml:space="preserve">        - required: [ueIpv4AddrRanges]</w:t>
      </w:r>
    </w:p>
    <w:p w14:paraId="74EC8FCD" w14:textId="77777777" w:rsidR="00AF332A" w:rsidRDefault="00AF332A" w:rsidP="00AF332A">
      <w:pPr>
        <w:pStyle w:val="PL"/>
        <w:rPr>
          <w:rFonts w:eastAsia="DengXian"/>
        </w:rPr>
      </w:pPr>
      <w:r>
        <w:rPr>
          <w:rFonts w:eastAsia="DengXian"/>
        </w:rPr>
        <w:t xml:space="preserve">        - required: [ueIpv6AddrRanges]</w:t>
      </w:r>
    </w:p>
    <w:p w14:paraId="3255A395" w14:textId="77777777" w:rsidR="00AF332A" w:rsidRDefault="00AF332A" w:rsidP="00AF332A">
      <w:pPr>
        <w:pStyle w:val="PL"/>
        <w:rPr>
          <w:rFonts w:eastAsia="DengXian"/>
        </w:rPr>
      </w:pPr>
    </w:p>
    <w:p w14:paraId="1A716B90" w14:textId="77777777" w:rsidR="00AF332A" w:rsidRDefault="00AF332A" w:rsidP="00AF332A">
      <w:pPr>
        <w:pStyle w:val="PL"/>
      </w:pPr>
      <w:r>
        <w:t xml:space="preserve">    Protocol:</w:t>
      </w:r>
    </w:p>
    <w:p w14:paraId="0C384463" w14:textId="77777777" w:rsidR="00AF332A" w:rsidRDefault="00AF332A" w:rsidP="00AF332A">
      <w:pPr>
        <w:pStyle w:val="PL"/>
      </w:pPr>
      <w:r>
        <w:t xml:space="preserve">      </w:t>
      </w:r>
      <w:proofErr w:type="spellStart"/>
      <w:r>
        <w:t>anyOf</w:t>
      </w:r>
      <w:proofErr w:type="spellEnd"/>
      <w:r>
        <w:t>:</w:t>
      </w:r>
    </w:p>
    <w:p w14:paraId="65A451F8" w14:textId="77777777" w:rsidR="00AF332A" w:rsidRDefault="00AF332A" w:rsidP="00AF332A">
      <w:pPr>
        <w:pStyle w:val="PL"/>
      </w:pPr>
      <w:r>
        <w:t xml:space="preserve">      - type: string</w:t>
      </w:r>
    </w:p>
    <w:p w14:paraId="6BE98649" w14:textId="77777777" w:rsidR="00AF332A" w:rsidRDefault="00AF332A" w:rsidP="00AF332A">
      <w:pPr>
        <w:pStyle w:val="PL"/>
      </w:pPr>
      <w:r>
        <w:t xml:space="preserve">        </w:t>
      </w:r>
      <w:proofErr w:type="spellStart"/>
      <w:r>
        <w:t>enum</w:t>
      </w:r>
      <w:proofErr w:type="spellEnd"/>
      <w:r>
        <w:t>:</w:t>
      </w:r>
    </w:p>
    <w:p w14:paraId="78D18DA3" w14:textId="77777777" w:rsidR="00AF332A" w:rsidRDefault="00AF332A" w:rsidP="00AF332A">
      <w:pPr>
        <w:pStyle w:val="PL"/>
      </w:pPr>
      <w:r>
        <w:t xml:space="preserve">          - HTTP_1_1</w:t>
      </w:r>
    </w:p>
    <w:p w14:paraId="1A338E71" w14:textId="77777777" w:rsidR="00AF332A" w:rsidRDefault="00AF332A" w:rsidP="00AF332A">
      <w:pPr>
        <w:pStyle w:val="PL"/>
      </w:pPr>
      <w:r>
        <w:t xml:space="preserve">          - HTTP_2</w:t>
      </w:r>
    </w:p>
    <w:p w14:paraId="46EC5201" w14:textId="77777777" w:rsidR="00AF332A" w:rsidRDefault="00AF332A" w:rsidP="00AF332A">
      <w:pPr>
        <w:pStyle w:val="PL"/>
      </w:pPr>
      <w:r>
        <w:t xml:space="preserve">          - MQTT</w:t>
      </w:r>
    </w:p>
    <w:p w14:paraId="7312B8BE" w14:textId="77777777" w:rsidR="00AF332A" w:rsidRDefault="00AF332A" w:rsidP="00AF332A">
      <w:pPr>
        <w:pStyle w:val="PL"/>
      </w:pPr>
      <w:r>
        <w:t xml:space="preserve">          - WEBSOCKET</w:t>
      </w:r>
    </w:p>
    <w:p w14:paraId="30463CB2" w14:textId="77777777" w:rsidR="00AF332A" w:rsidRDefault="00AF332A" w:rsidP="00AF332A">
      <w:pPr>
        <w:pStyle w:val="PL"/>
      </w:pPr>
      <w:r>
        <w:t xml:space="preserve">      - type: string</w:t>
      </w:r>
    </w:p>
    <w:p w14:paraId="11935341" w14:textId="77777777" w:rsidR="00AF332A" w:rsidRDefault="00AF332A" w:rsidP="00AF332A">
      <w:pPr>
        <w:pStyle w:val="PL"/>
      </w:pPr>
      <w:r>
        <w:t xml:space="preserve">        description: &gt;</w:t>
      </w:r>
    </w:p>
    <w:p w14:paraId="5BEDAF3E" w14:textId="77777777" w:rsidR="00AF332A" w:rsidRDefault="00AF332A" w:rsidP="00AF332A">
      <w:pPr>
        <w:pStyle w:val="PL"/>
      </w:pPr>
      <w:r>
        <w:t xml:space="preserve">          This string provides forward-compatibility with future</w:t>
      </w:r>
    </w:p>
    <w:p w14:paraId="4868B411" w14:textId="77777777" w:rsidR="00AF332A" w:rsidRDefault="00AF332A" w:rsidP="00AF332A">
      <w:pPr>
        <w:pStyle w:val="PL"/>
      </w:pPr>
      <w:r>
        <w:t xml:space="preserve">          extensions to the enumeration but is not used to encode</w:t>
      </w:r>
    </w:p>
    <w:p w14:paraId="73D0C225" w14:textId="77777777" w:rsidR="00AF332A" w:rsidRDefault="00AF332A" w:rsidP="00AF332A">
      <w:pPr>
        <w:pStyle w:val="PL"/>
      </w:pPr>
      <w:r>
        <w:t xml:space="preserve">          content defined in the present version of this API.</w:t>
      </w:r>
    </w:p>
    <w:p w14:paraId="2AB4FAB5" w14:textId="77777777" w:rsidR="00AF332A" w:rsidRDefault="00AF332A" w:rsidP="00AF332A">
      <w:pPr>
        <w:pStyle w:val="PL"/>
      </w:pPr>
      <w:r>
        <w:t xml:space="preserve">      description: |</w:t>
      </w:r>
    </w:p>
    <w:p w14:paraId="7C02AF91" w14:textId="77777777" w:rsidR="00AF332A" w:rsidRDefault="00AF332A" w:rsidP="00AF332A">
      <w:pPr>
        <w:pStyle w:val="PL"/>
      </w:pPr>
      <w:r>
        <w:t xml:space="preserve">        </w:t>
      </w:r>
      <w:r>
        <w:rPr>
          <w:rFonts w:cs="Arial"/>
          <w:szCs w:val="18"/>
        </w:rPr>
        <w:t xml:space="preserve">Indicates a protocol and protocol version used by the API.  </w:t>
      </w:r>
    </w:p>
    <w:p w14:paraId="0E164843" w14:textId="77777777" w:rsidR="00AF332A" w:rsidRDefault="00AF332A" w:rsidP="00AF332A">
      <w:pPr>
        <w:pStyle w:val="PL"/>
      </w:pPr>
      <w:r>
        <w:t xml:space="preserve">        Possible values are:</w:t>
      </w:r>
    </w:p>
    <w:p w14:paraId="07DEEC1D" w14:textId="77777777" w:rsidR="00AF332A" w:rsidRDefault="00AF332A" w:rsidP="00AF332A">
      <w:pPr>
        <w:pStyle w:val="PL"/>
      </w:pPr>
      <w:r>
        <w:t xml:space="preserve">        - HTTP_1_1: Indicates that the protocol is HTTP version 1.1.</w:t>
      </w:r>
    </w:p>
    <w:p w14:paraId="0E14C9BD" w14:textId="77777777" w:rsidR="00AF332A" w:rsidRDefault="00AF332A" w:rsidP="00AF332A">
      <w:pPr>
        <w:pStyle w:val="PL"/>
      </w:pPr>
      <w:r>
        <w:t xml:space="preserve">        - HTTP_2: Indicates that the protocol is HTTP version 2.</w:t>
      </w:r>
    </w:p>
    <w:p w14:paraId="4E8C09C9" w14:textId="77777777" w:rsidR="00AF332A" w:rsidRDefault="00AF332A" w:rsidP="00AF332A">
      <w:pPr>
        <w:pStyle w:val="PL"/>
      </w:pPr>
      <w:r>
        <w:t xml:space="preserve">        - MQTT: Indicates that the protocol is </w:t>
      </w:r>
      <w:r w:rsidRPr="00CB44C4">
        <w:t>Message Queuing Telemetry Transpor</w:t>
      </w:r>
      <w:r>
        <w:t>t.</w:t>
      </w:r>
    </w:p>
    <w:p w14:paraId="6D6051B6" w14:textId="77777777" w:rsidR="00AF332A" w:rsidRDefault="00AF332A" w:rsidP="00AF332A">
      <w:pPr>
        <w:pStyle w:val="PL"/>
      </w:pPr>
      <w:r>
        <w:t xml:space="preserve">        - WEBSOCKET: Indicates that the protocol is </w:t>
      </w:r>
      <w:proofErr w:type="spellStart"/>
      <w:r>
        <w:t>Websocket</w:t>
      </w:r>
      <w:proofErr w:type="spellEnd"/>
      <w:r>
        <w:t>.</w:t>
      </w:r>
    </w:p>
    <w:p w14:paraId="232BB053" w14:textId="77777777" w:rsidR="00AF332A" w:rsidRDefault="00AF332A" w:rsidP="00AF332A">
      <w:pPr>
        <w:pStyle w:val="PL"/>
      </w:pPr>
    </w:p>
    <w:p w14:paraId="5E1827B5" w14:textId="77777777" w:rsidR="00AF332A" w:rsidRDefault="00AF332A" w:rsidP="00AF332A">
      <w:pPr>
        <w:pStyle w:val="PL"/>
      </w:pPr>
      <w:r>
        <w:t xml:space="preserve">    </w:t>
      </w:r>
      <w:proofErr w:type="spellStart"/>
      <w:r>
        <w:t>CommunicationType</w:t>
      </w:r>
      <w:proofErr w:type="spellEnd"/>
      <w:r>
        <w:t>:</w:t>
      </w:r>
    </w:p>
    <w:p w14:paraId="5FB83680" w14:textId="77777777" w:rsidR="00AF332A" w:rsidRDefault="00AF332A" w:rsidP="00AF332A">
      <w:pPr>
        <w:pStyle w:val="PL"/>
      </w:pPr>
      <w:r>
        <w:t xml:space="preserve">      </w:t>
      </w:r>
      <w:proofErr w:type="spellStart"/>
      <w:r>
        <w:t>anyOf</w:t>
      </w:r>
      <w:proofErr w:type="spellEnd"/>
      <w:r>
        <w:t>:</w:t>
      </w:r>
    </w:p>
    <w:p w14:paraId="390FADFC" w14:textId="77777777" w:rsidR="00AF332A" w:rsidRDefault="00AF332A" w:rsidP="00AF332A">
      <w:pPr>
        <w:pStyle w:val="PL"/>
      </w:pPr>
      <w:r>
        <w:t xml:space="preserve">      - type: string</w:t>
      </w:r>
    </w:p>
    <w:p w14:paraId="29925C16" w14:textId="77777777" w:rsidR="00AF332A" w:rsidRDefault="00AF332A" w:rsidP="00AF332A">
      <w:pPr>
        <w:pStyle w:val="PL"/>
      </w:pPr>
      <w:r>
        <w:t xml:space="preserve">        </w:t>
      </w:r>
      <w:proofErr w:type="spellStart"/>
      <w:r>
        <w:t>enum</w:t>
      </w:r>
      <w:proofErr w:type="spellEnd"/>
      <w:r>
        <w:t>:</w:t>
      </w:r>
    </w:p>
    <w:p w14:paraId="6EE39307" w14:textId="77777777" w:rsidR="00AF332A" w:rsidRDefault="00AF332A" w:rsidP="00AF332A">
      <w:pPr>
        <w:pStyle w:val="PL"/>
      </w:pPr>
      <w:r>
        <w:t xml:space="preserve">          - REQUEST_RESPONSE</w:t>
      </w:r>
    </w:p>
    <w:p w14:paraId="2B8C67FC" w14:textId="77777777" w:rsidR="00AF332A" w:rsidRDefault="00AF332A" w:rsidP="00AF332A">
      <w:pPr>
        <w:pStyle w:val="PL"/>
      </w:pPr>
      <w:r>
        <w:t xml:space="preserve">          - SUBSCRIBE_NOTIFY</w:t>
      </w:r>
    </w:p>
    <w:p w14:paraId="447DEC83" w14:textId="77777777" w:rsidR="00AF332A" w:rsidRDefault="00AF332A" w:rsidP="00AF332A">
      <w:pPr>
        <w:pStyle w:val="PL"/>
      </w:pPr>
      <w:r>
        <w:t xml:space="preserve">      - type: string</w:t>
      </w:r>
    </w:p>
    <w:p w14:paraId="2DE73FBF" w14:textId="77777777" w:rsidR="00AF332A" w:rsidRDefault="00AF332A" w:rsidP="00AF332A">
      <w:pPr>
        <w:pStyle w:val="PL"/>
      </w:pPr>
      <w:r>
        <w:t xml:space="preserve">        description: &gt;</w:t>
      </w:r>
    </w:p>
    <w:p w14:paraId="1B855A48" w14:textId="77777777" w:rsidR="00AF332A" w:rsidRDefault="00AF332A" w:rsidP="00AF332A">
      <w:pPr>
        <w:pStyle w:val="PL"/>
      </w:pPr>
      <w:r>
        <w:t xml:space="preserve">          This string provides forward-compatibility with future</w:t>
      </w:r>
    </w:p>
    <w:p w14:paraId="65E5321A" w14:textId="77777777" w:rsidR="00AF332A" w:rsidRDefault="00AF332A" w:rsidP="00AF332A">
      <w:pPr>
        <w:pStyle w:val="PL"/>
      </w:pPr>
      <w:r>
        <w:t xml:space="preserve">          extensions to the enumeration but is not used to encode</w:t>
      </w:r>
    </w:p>
    <w:p w14:paraId="24C00742" w14:textId="77777777" w:rsidR="00AF332A" w:rsidRDefault="00AF332A" w:rsidP="00AF332A">
      <w:pPr>
        <w:pStyle w:val="PL"/>
      </w:pPr>
      <w:r>
        <w:t xml:space="preserve">          content defined in the present version of this API.</w:t>
      </w:r>
    </w:p>
    <w:p w14:paraId="75E33375" w14:textId="77777777" w:rsidR="00AF332A" w:rsidRDefault="00AF332A" w:rsidP="00AF332A">
      <w:pPr>
        <w:pStyle w:val="PL"/>
      </w:pPr>
      <w:r>
        <w:t xml:space="preserve">      description: |</w:t>
      </w:r>
    </w:p>
    <w:p w14:paraId="283A1075" w14:textId="77777777" w:rsidR="00AF332A" w:rsidRDefault="00AF332A" w:rsidP="00AF332A">
      <w:pPr>
        <w:pStyle w:val="PL"/>
      </w:pPr>
      <w:r>
        <w:t xml:space="preserve">        </w:t>
      </w:r>
      <w:r>
        <w:rPr>
          <w:rFonts w:cs="Arial"/>
          <w:szCs w:val="18"/>
        </w:rPr>
        <w:t xml:space="preserve">Indicates a communication type of the resource or the custom operation.  </w:t>
      </w:r>
    </w:p>
    <w:p w14:paraId="56962335" w14:textId="77777777" w:rsidR="00AF332A" w:rsidRDefault="00AF332A" w:rsidP="00AF332A">
      <w:pPr>
        <w:pStyle w:val="PL"/>
      </w:pPr>
      <w:r>
        <w:t xml:space="preserve">        Possible values are:</w:t>
      </w:r>
    </w:p>
    <w:p w14:paraId="58D185C3" w14:textId="77777777" w:rsidR="00AF332A" w:rsidRDefault="00AF332A" w:rsidP="00AF332A">
      <w:pPr>
        <w:pStyle w:val="PL"/>
      </w:pPr>
      <w:r>
        <w:t xml:space="preserve">        - REQUEST_RESPONSE: The communication is of the type request-response.</w:t>
      </w:r>
    </w:p>
    <w:p w14:paraId="79057E0D" w14:textId="77777777" w:rsidR="00AF332A" w:rsidRDefault="00AF332A" w:rsidP="00AF332A">
      <w:pPr>
        <w:pStyle w:val="PL"/>
      </w:pPr>
      <w:r>
        <w:t xml:space="preserve">        - SUBSCRIBE_NOTIFY: The communication is of the type subscribe-notify.</w:t>
      </w:r>
    </w:p>
    <w:p w14:paraId="62C1AE5C" w14:textId="77777777" w:rsidR="00AF332A" w:rsidRDefault="00AF332A" w:rsidP="00AF332A">
      <w:pPr>
        <w:pStyle w:val="PL"/>
      </w:pPr>
    </w:p>
    <w:p w14:paraId="3B4AE028" w14:textId="77777777" w:rsidR="00AF332A" w:rsidRDefault="00AF332A" w:rsidP="00AF332A">
      <w:pPr>
        <w:pStyle w:val="PL"/>
      </w:pPr>
      <w:r>
        <w:t xml:space="preserve">    </w:t>
      </w:r>
      <w:proofErr w:type="spellStart"/>
      <w:r>
        <w:t>DataFormat</w:t>
      </w:r>
      <w:proofErr w:type="spellEnd"/>
      <w:r>
        <w:t>:</w:t>
      </w:r>
    </w:p>
    <w:p w14:paraId="4286251D" w14:textId="77777777" w:rsidR="00AF332A" w:rsidRDefault="00AF332A" w:rsidP="00AF332A">
      <w:pPr>
        <w:pStyle w:val="PL"/>
      </w:pPr>
      <w:r>
        <w:t xml:space="preserve">      </w:t>
      </w:r>
      <w:proofErr w:type="spellStart"/>
      <w:r>
        <w:t>anyOf</w:t>
      </w:r>
      <w:proofErr w:type="spellEnd"/>
      <w:r>
        <w:t>:</w:t>
      </w:r>
    </w:p>
    <w:p w14:paraId="2F4AA76C" w14:textId="77777777" w:rsidR="00AF332A" w:rsidRDefault="00AF332A" w:rsidP="00AF332A">
      <w:pPr>
        <w:pStyle w:val="PL"/>
      </w:pPr>
      <w:r>
        <w:t xml:space="preserve">      - type: string</w:t>
      </w:r>
    </w:p>
    <w:p w14:paraId="5E05A490" w14:textId="77777777" w:rsidR="00AF332A" w:rsidRDefault="00AF332A" w:rsidP="00AF332A">
      <w:pPr>
        <w:pStyle w:val="PL"/>
      </w:pPr>
      <w:r>
        <w:t xml:space="preserve">        </w:t>
      </w:r>
      <w:proofErr w:type="spellStart"/>
      <w:r>
        <w:t>enum</w:t>
      </w:r>
      <w:proofErr w:type="spellEnd"/>
      <w:r>
        <w:t>:</w:t>
      </w:r>
    </w:p>
    <w:p w14:paraId="19870959" w14:textId="77777777" w:rsidR="00AF332A" w:rsidRDefault="00AF332A" w:rsidP="00AF332A">
      <w:pPr>
        <w:pStyle w:val="PL"/>
      </w:pPr>
      <w:r>
        <w:t xml:space="preserve">          - JSON</w:t>
      </w:r>
    </w:p>
    <w:p w14:paraId="6C7E576C" w14:textId="77777777" w:rsidR="00AF332A" w:rsidRDefault="00AF332A" w:rsidP="00AF332A">
      <w:pPr>
        <w:pStyle w:val="PL"/>
      </w:pPr>
      <w:r>
        <w:t xml:space="preserve">          - XML</w:t>
      </w:r>
    </w:p>
    <w:p w14:paraId="45ECBE00" w14:textId="77777777" w:rsidR="00AF332A" w:rsidRPr="00EC50C2" w:rsidRDefault="00AF332A" w:rsidP="00AF332A">
      <w:pPr>
        <w:pStyle w:val="PL"/>
      </w:pPr>
      <w:r>
        <w:t xml:space="preserve">          - PROTOBUF3</w:t>
      </w:r>
    </w:p>
    <w:p w14:paraId="2641D1E7" w14:textId="77777777" w:rsidR="00AF332A" w:rsidRDefault="00AF332A" w:rsidP="00AF332A">
      <w:pPr>
        <w:pStyle w:val="PL"/>
      </w:pPr>
      <w:r>
        <w:t xml:space="preserve">      - type: string</w:t>
      </w:r>
    </w:p>
    <w:p w14:paraId="461E64D5" w14:textId="77777777" w:rsidR="00AF332A" w:rsidRDefault="00AF332A" w:rsidP="00AF332A">
      <w:pPr>
        <w:pStyle w:val="PL"/>
      </w:pPr>
      <w:r>
        <w:t xml:space="preserve">        description: &gt;</w:t>
      </w:r>
    </w:p>
    <w:p w14:paraId="170F1806" w14:textId="77777777" w:rsidR="00AF332A" w:rsidRDefault="00AF332A" w:rsidP="00AF332A">
      <w:pPr>
        <w:pStyle w:val="PL"/>
      </w:pPr>
      <w:r>
        <w:t xml:space="preserve">          This string provides forward-compatibility with future</w:t>
      </w:r>
    </w:p>
    <w:p w14:paraId="39194D16" w14:textId="77777777" w:rsidR="00AF332A" w:rsidRDefault="00AF332A" w:rsidP="00AF332A">
      <w:pPr>
        <w:pStyle w:val="PL"/>
      </w:pPr>
      <w:r>
        <w:t xml:space="preserve">          extensions to the enumeration but is not used to encode</w:t>
      </w:r>
    </w:p>
    <w:p w14:paraId="1AAF1398" w14:textId="77777777" w:rsidR="00AF332A" w:rsidRDefault="00AF332A" w:rsidP="00AF332A">
      <w:pPr>
        <w:pStyle w:val="PL"/>
      </w:pPr>
      <w:r>
        <w:t xml:space="preserve">          content defined in the present version of this API.</w:t>
      </w:r>
    </w:p>
    <w:p w14:paraId="498F7673" w14:textId="77777777" w:rsidR="00AF332A" w:rsidRDefault="00AF332A" w:rsidP="00AF332A">
      <w:pPr>
        <w:pStyle w:val="PL"/>
      </w:pPr>
      <w:r>
        <w:t xml:space="preserve">      description: |</w:t>
      </w:r>
    </w:p>
    <w:p w14:paraId="1FBFF784" w14:textId="77777777" w:rsidR="00AF332A" w:rsidRDefault="00AF332A" w:rsidP="00AF332A">
      <w:pPr>
        <w:pStyle w:val="PL"/>
      </w:pPr>
      <w:r>
        <w:lastRenderedPageBreak/>
        <w:t xml:space="preserve">        </w:t>
      </w:r>
      <w:r>
        <w:rPr>
          <w:rFonts w:cs="Arial"/>
          <w:szCs w:val="18"/>
        </w:rPr>
        <w:t xml:space="preserve">Indicates a data format.  </w:t>
      </w:r>
    </w:p>
    <w:p w14:paraId="22873F59" w14:textId="77777777" w:rsidR="00AF332A" w:rsidRDefault="00AF332A" w:rsidP="00AF332A">
      <w:pPr>
        <w:pStyle w:val="PL"/>
      </w:pPr>
      <w:r>
        <w:t xml:space="preserve">        Possible values are:</w:t>
      </w:r>
    </w:p>
    <w:p w14:paraId="3995FC3E" w14:textId="77777777" w:rsidR="00AF332A" w:rsidRDefault="00AF332A" w:rsidP="00AF332A">
      <w:pPr>
        <w:pStyle w:val="PL"/>
      </w:pPr>
      <w:r>
        <w:t xml:space="preserve">        - JSON: Indicates that the data format is JSON.</w:t>
      </w:r>
    </w:p>
    <w:p w14:paraId="49FAB83B" w14:textId="77777777" w:rsidR="00AF332A" w:rsidRPr="005F7F2A" w:rsidRDefault="00AF332A" w:rsidP="00AF332A">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327A83E1" w14:textId="77777777" w:rsidR="00AF332A" w:rsidRPr="00681D61" w:rsidRDefault="00AF332A" w:rsidP="00AF332A">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21221D6A" w14:textId="77777777" w:rsidR="00AF332A" w:rsidRPr="00B32281" w:rsidRDefault="00AF332A" w:rsidP="00AF332A">
      <w:pPr>
        <w:pStyle w:val="PL"/>
        <w:rPr>
          <w:lang w:val="en-US"/>
        </w:rPr>
      </w:pPr>
    </w:p>
    <w:p w14:paraId="34CF3AB5" w14:textId="77777777" w:rsidR="00AF332A" w:rsidRDefault="00AF332A" w:rsidP="00AF332A">
      <w:pPr>
        <w:pStyle w:val="PL"/>
      </w:pPr>
      <w:r>
        <w:t xml:space="preserve">    </w:t>
      </w:r>
      <w:proofErr w:type="spellStart"/>
      <w:r>
        <w:t>SecurityMethod</w:t>
      </w:r>
      <w:proofErr w:type="spellEnd"/>
      <w:r>
        <w:t>:</w:t>
      </w:r>
    </w:p>
    <w:p w14:paraId="0D0C0B5F" w14:textId="77777777" w:rsidR="00AF332A" w:rsidRDefault="00AF332A" w:rsidP="00AF332A">
      <w:pPr>
        <w:pStyle w:val="PL"/>
      </w:pPr>
      <w:r>
        <w:t xml:space="preserve">      </w:t>
      </w:r>
      <w:proofErr w:type="spellStart"/>
      <w:r>
        <w:t>anyOf</w:t>
      </w:r>
      <w:proofErr w:type="spellEnd"/>
      <w:r>
        <w:t>:</w:t>
      </w:r>
    </w:p>
    <w:p w14:paraId="221CF848" w14:textId="77777777" w:rsidR="00AF332A" w:rsidRDefault="00AF332A" w:rsidP="00AF332A">
      <w:pPr>
        <w:pStyle w:val="PL"/>
      </w:pPr>
      <w:r>
        <w:t xml:space="preserve">      - type: string</w:t>
      </w:r>
    </w:p>
    <w:p w14:paraId="4C6DA18C" w14:textId="77777777" w:rsidR="00AF332A" w:rsidRDefault="00AF332A" w:rsidP="00AF332A">
      <w:pPr>
        <w:pStyle w:val="PL"/>
      </w:pPr>
      <w:r>
        <w:t xml:space="preserve">        </w:t>
      </w:r>
      <w:proofErr w:type="spellStart"/>
      <w:r>
        <w:t>enum</w:t>
      </w:r>
      <w:proofErr w:type="spellEnd"/>
      <w:r>
        <w:t>:</w:t>
      </w:r>
    </w:p>
    <w:p w14:paraId="24DB44F6" w14:textId="77777777" w:rsidR="00AF332A" w:rsidRDefault="00AF332A" w:rsidP="00AF332A">
      <w:pPr>
        <w:pStyle w:val="PL"/>
      </w:pPr>
      <w:r>
        <w:t xml:space="preserve">          - PSK</w:t>
      </w:r>
    </w:p>
    <w:p w14:paraId="0AF167B0" w14:textId="77777777" w:rsidR="00AF332A" w:rsidRDefault="00AF332A" w:rsidP="00AF332A">
      <w:pPr>
        <w:pStyle w:val="PL"/>
      </w:pPr>
      <w:r>
        <w:t xml:space="preserve">          - PKI</w:t>
      </w:r>
    </w:p>
    <w:p w14:paraId="6A238800" w14:textId="77777777" w:rsidR="00AF332A" w:rsidRDefault="00AF332A" w:rsidP="00AF332A">
      <w:pPr>
        <w:pStyle w:val="PL"/>
      </w:pPr>
      <w:r>
        <w:t xml:space="preserve">          - OAUTH</w:t>
      </w:r>
    </w:p>
    <w:p w14:paraId="702569A0" w14:textId="77777777" w:rsidR="00AF332A" w:rsidRDefault="00AF332A" w:rsidP="00AF332A">
      <w:pPr>
        <w:pStyle w:val="PL"/>
      </w:pPr>
      <w:r>
        <w:t xml:space="preserve">      - type: string</w:t>
      </w:r>
    </w:p>
    <w:p w14:paraId="6652021A" w14:textId="77777777" w:rsidR="00AF332A" w:rsidRDefault="00AF332A" w:rsidP="00AF332A">
      <w:pPr>
        <w:pStyle w:val="PL"/>
      </w:pPr>
      <w:r>
        <w:t xml:space="preserve">        description: &gt;</w:t>
      </w:r>
    </w:p>
    <w:p w14:paraId="73279DB2" w14:textId="77777777" w:rsidR="00AF332A" w:rsidRDefault="00AF332A" w:rsidP="00AF332A">
      <w:pPr>
        <w:pStyle w:val="PL"/>
      </w:pPr>
      <w:r>
        <w:t xml:space="preserve">          This string provides forward-compatibility with future</w:t>
      </w:r>
    </w:p>
    <w:p w14:paraId="51D9B857" w14:textId="77777777" w:rsidR="00AF332A" w:rsidRDefault="00AF332A" w:rsidP="00AF332A">
      <w:pPr>
        <w:pStyle w:val="PL"/>
      </w:pPr>
      <w:r>
        <w:t xml:space="preserve">          extensions to the enumeration but is not used to encode</w:t>
      </w:r>
    </w:p>
    <w:p w14:paraId="2881B30E" w14:textId="77777777" w:rsidR="00AF332A" w:rsidRDefault="00AF332A" w:rsidP="00AF332A">
      <w:pPr>
        <w:pStyle w:val="PL"/>
      </w:pPr>
      <w:r>
        <w:t xml:space="preserve">          content defined in the present version of this API.</w:t>
      </w:r>
    </w:p>
    <w:p w14:paraId="12BEE493" w14:textId="77777777" w:rsidR="00AF332A" w:rsidRDefault="00AF332A" w:rsidP="00AF332A">
      <w:pPr>
        <w:pStyle w:val="PL"/>
      </w:pPr>
      <w:r>
        <w:t xml:space="preserve">      description: |</w:t>
      </w:r>
    </w:p>
    <w:p w14:paraId="40538FA1" w14:textId="77777777" w:rsidR="00AF332A" w:rsidRDefault="00AF332A" w:rsidP="00AF332A">
      <w:pPr>
        <w:pStyle w:val="PL"/>
      </w:pPr>
      <w:r>
        <w:t xml:space="preserve">        </w:t>
      </w:r>
      <w:r>
        <w:rPr>
          <w:rFonts w:cs="Arial"/>
          <w:szCs w:val="18"/>
        </w:rPr>
        <w:t xml:space="preserve">Indicates the security method.  </w:t>
      </w:r>
    </w:p>
    <w:p w14:paraId="60B9DE1D" w14:textId="77777777" w:rsidR="00AF332A" w:rsidRDefault="00AF332A" w:rsidP="00AF332A">
      <w:pPr>
        <w:pStyle w:val="PL"/>
      </w:pPr>
      <w:r>
        <w:t xml:space="preserve">        Possible values are:</w:t>
      </w:r>
    </w:p>
    <w:p w14:paraId="558AFB71" w14:textId="77777777" w:rsidR="00AF332A" w:rsidRDefault="00AF332A" w:rsidP="00AF332A">
      <w:pPr>
        <w:pStyle w:val="PL"/>
      </w:pPr>
      <w:r>
        <w:t xml:space="preserve">        - PSK: Security method 1 (Using TLS-PSK) as described in 3GPP TS 33.122.</w:t>
      </w:r>
    </w:p>
    <w:p w14:paraId="4FDCF006" w14:textId="77777777" w:rsidR="00AF332A" w:rsidRDefault="00AF332A" w:rsidP="00AF332A">
      <w:pPr>
        <w:pStyle w:val="PL"/>
      </w:pPr>
      <w:r>
        <w:t xml:space="preserve">        - PKI: Security method 2 </w:t>
      </w:r>
      <w:r>
        <w:rPr>
          <w:lang w:eastAsia="zh-CN"/>
        </w:rPr>
        <w:t xml:space="preserve">(Using PKI) </w:t>
      </w:r>
      <w:r>
        <w:t>as described in 3GPP TS 33.122.</w:t>
      </w:r>
    </w:p>
    <w:p w14:paraId="69F0E514" w14:textId="77777777" w:rsidR="00AF332A" w:rsidRDefault="00AF332A" w:rsidP="00AF332A">
      <w:pPr>
        <w:pStyle w:val="PL"/>
      </w:pPr>
      <w:r>
        <w:t xml:space="preserve">        - OAUTH: Security method 3 </w:t>
      </w:r>
      <w:r>
        <w:rPr>
          <w:lang w:eastAsia="zh-CN"/>
        </w:rPr>
        <w:t xml:space="preserve">(TLS with OAuth token) </w:t>
      </w:r>
      <w:r>
        <w:t>as described in 3GPP TS 33.122.</w:t>
      </w:r>
    </w:p>
    <w:p w14:paraId="5991145E" w14:textId="77777777" w:rsidR="00AF332A" w:rsidRDefault="00AF332A" w:rsidP="00AF332A">
      <w:pPr>
        <w:pStyle w:val="PL"/>
      </w:pPr>
    </w:p>
    <w:p w14:paraId="2DC74DC4" w14:textId="77777777" w:rsidR="00AF332A" w:rsidRDefault="00AF332A" w:rsidP="00AF332A">
      <w:pPr>
        <w:pStyle w:val="PL"/>
        <w:rPr>
          <w:rFonts w:eastAsia="DengXian"/>
        </w:rPr>
      </w:pPr>
      <w:r>
        <w:rPr>
          <w:rFonts w:eastAsia="DengXian"/>
        </w:rPr>
        <w:t xml:space="preserve">    Operation:</w:t>
      </w:r>
    </w:p>
    <w:p w14:paraId="51FF1618" w14:textId="77777777" w:rsidR="00AF332A" w:rsidRDefault="00AF332A" w:rsidP="00AF332A">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41FF71E8" w14:textId="77777777" w:rsidR="00AF332A" w:rsidRDefault="00AF332A" w:rsidP="00AF332A">
      <w:pPr>
        <w:pStyle w:val="PL"/>
        <w:rPr>
          <w:rFonts w:eastAsia="DengXian"/>
        </w:rPr>
      </w:pPr>
      <w:r>
        <w:rPr>
          <w:rFonts w:eastAsia="DengXian"/>
        </w:rPr>
        <w:t xml:space="preserve">      - type: string</w:t>
      </w:r>
    </w:p>
    <w:p w14:paraId="7FC1AD4A" w14:textId="77777777" w:rsidR="00AF332A" w:rsidRDefault="00AF332A" w:rsidP="00AF332A">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4421F22F" w14:textId="77777777" w:rsidR="00AF332A" w:rsidRDefault="00AF332A" w:rsidP="00AF332A">
      <w:pPr>
        <w:pStyle w:val="PL"/>
        <w:rPr>
          <w:rFonts w:eastAsia="DengXian"/>
        </w:rPr>
      </w:pPr>
      <w:r>
        <w:rPr>
          <w:rFonts w:eastAsia="DengXian"/>
        </w:rPr>
        <w:t xml:space="preserve">          - GET</w:t>
      </w:r>
    </w:p>
    <w:p w14:paraId="6554CA1E" w14:textId="77777777" w:rsidR="00AF332A" w:rsidRDefault="00AF332A" w:rsidP="00AF332A">
      <w:pPr>
        <w:pStyle w:val="PL"/>
        <w:rPr>
          <w:rFonts w:eastAsia="DengXian"/>
        </w:rPr>
      </w:pPr>
      <w:r>
        <w:rPr>
          <w:rFonts w:eastAsia="DengXian"/>
        </w:rPr>
        <w:t xml:space="preserve">          - POST</w:t>
      </w:r>
    </w:p>
    <w:p w14:paraId="00DAC0F6" w14:textId="77777777" w:rsidR="00AF332A" w:rsidRDefault="00AF332A" w:rsidP="00AF332A">
      <w:pPr>
        <w:pStyle w:val="PL"/>
        <w:rPr>
          <w:rFonts w:eastAsia="DengXian"/>
        </w:rPr>
      </w:pPr>
      <w:r>
        <w:rPr>
          <w:rFonts w:eastAsia="DengXian"/>
        </w:rPr>
        <w:t xml:space="preserve">          - PUT</w:t>
      </w:r>
    </w:p>
    <w:p w14:paraId="63294B99" w14:textId="77777777" w:rsidR="00AF332A" w:rsidRDefault="00AF332A" w:rsidP="00AF332A">
      <w:pPr>
        <w:pStyle w:val="PL"/>
        <w:rPr>
          <w:rFonts w:eastAsia="DengXian"/>
        </w:rPr>
      </w:pPr>
      <w:r>
        <w:rPr>
          <w:rFonts w:eastAsia="DengXian"/>
        </w:rPr>
        <w:t xml:space="preserve">          - PATCH</w:t>
      </w:r>
    </w:p>
    <w:p w14:paraId="42460932" w14:textId="77777777" w:rsidR="00AF332A" w:rsidRDefault="00AF332A" w:rsidP="00AF332A">
      <w:pPr>
        <w:pStyle w:val="PL"/>
        <w:rPr>
          <w:rFonts w:eastAsia="DengXian"/>
        </w:rPr>
      </w:pPr>
      <w:r>
        <w:rPr>
          <w:rFonts w:eastAsia="DengXian"/>
        </w:rPr>
        <w:t xml:space="preserve">          - DELETE</w:t>
      </w:r>
    </w:p>
    <w:p w14:paraId="13DB9597" w14:textId="77777777" w:rsidR="00AF332A" w:rsidRDefault="00AF332A" w:rsidP="00AF332A">
      <w:pPr>
        <w:pStyle w:val="PL"/>
        <w:rPr>
          <w:rFonts w:eastAsia="DengXian"/>
        </w:rPr>
      </w:pPr>
      <w:r>
        <w:rPr>
          <w:rFonts w:eastAsia="DengXian"/>
        </w:rPr>
        <w:t xml:space="preserve">      - type: string</w:t>
      </w:r>
    </w:p>
    <w:p w14:paraId="6A066DD6" w14:textId="77777777" w:rsidR="00AF332A" w:rsidRDefault="00AF332A" w:rsidP="00AF332A">
      <w:pPr>
        <w:pStyle w:val="PL"/>
        <w:rPr>
          <w:rFonts w:eastAsia="DengXian"/>
        </w:rPr>
      </w:pPr>
      <w:r>
        <w:rPr>
          <w:rFonts w:eastAsia="DengXian"/>
        </w:rPr>
        <w:t xml:space="preserve">        description: &gt;</w:t>
      </w:r>
    </w:p>
    <w:p w14:paraId="13B09C7D" w14:textId="77777777" w:rsidR="00AF332A" w:rsidRDefault="00AF332A" w:rsidP="00AF332A">
      <w:pPr>
        <w:pStyle w:val="PL"/>
        <w:rPr>
          <w:rFonts w:eastAsia="DengXian"/>
        </w:rPr>
      </w:pPr>
      <w:r>
        <w:rPr>
          <w:rFonts w:eastAsia="DengXian"/>
        </w:rPr>
        <w:t xml:space="preserve">          This string provides forward-compatibility with future</w:t>
      </w:r>
    </w:p>
    <w:p w14:paraId="7970108B" w14:textId="77777777" w:rsidR="00AF332A" w:rsidRDefault="00AF332A" w:rsidP="00AF332A">
      <w:pPr>
        <w:pStyle w:val="PL"/>
        <w:rPr>
          <w:rFonts w:eastAsia="DengXian"/>
        </w:rPr>
      </w:pPr>
      <w:r>
        <w:rPr>
          <w:rFonts w:eastAsia="DengXian"/>
        </w:rPr>
        <w:t xml:space="preserve">          extensions to the enumeration but is not used to encode</w:t>
      </w:r>
    </w:p>
    <w:p w14:paraId="5B3799FB" w14:textId="77777777" w:rsidR="00AF332A" w:rsidRDefault="00AF332A" w:rsidP="00AF332A">
      <w:pPr>
        <w:pStyle w:val="PL"/>
        <w:rPr>
          <w:rFonts w:eastAsia="DengXian"/>
        </w:rPr>
      </w:pPr>
      <w:r>
        <w:rPr>
          <w:rFonts w:eastAsia="DengXian"/>
        </w:rPr>
        <w:t xml:space="preserve">          content defined in the present version of this API.</w:t>
      </w:r>
    </w:p>
    <w:p w14:paraId="7F1B2B30" w14:textId="77777777" w:rsidR="00AF332A" w:rsidRDefault="00AF332A" w:rsidP="00AF332A">
      <w:pPr>
        <w:pStyle w:val="PL"/>
        <w:rPr>
          <w:rFonts w:eastAsia="DengXian"/>
        </w:rPr>
      </w:pPr>
      <w:r>
        <w:rPr>
          <w:rFonts w:eastAsia="DengXian"/>
        </w:rPr>
        <w:t xml:space="preserve">      description: |</w:t>
      </w:r>
    </w:p>
    <w:p w14:paraId="5054DE0D" w14:textId="77777777" w:rsidR="00AF332A" w:rsidRDefault="00AF332A" w:rsidP="00AF332A">
      <w:pPr>
        <w:pStyle w:val="PL"/>
        <w:rPr>
          <w:rFonts w:eastAsia="DengXian"/>
        </w:rPr>
      </w:pPr>
      <w:r>
        <w:rPr>
          <w:rFonts w:eastAsia="DengXian"/>
        </w:rPr>
        <w:t xml:space="preserve">        </w:t>
      </w:r>
      <w:r>
        <w:rPr>
          <w:rFonts w:cs="Arial"/>
          <w:szCs w:val="18"/>
        </w:rPr>
        <w:t xml:space="preserve">Indicates an HTTP method.  </w:t>
      </w:r>
    </w:p>
    <w:p w14:paraId="62D77E40" w14:textId="77777777" w:rsidR="00AF332A" w:rsidRDefault="00AF332A" w:rsidP="00AF332A">
      <w:pPr>
        <w:pStyle w:val="PL"/>
        <w:rPr>
          <w:rFonts w:eastAsia="DengXian"/>
        </w:rPr>
      </w:pPr>
      <w:r>
        <w:rPr>
          <w:rFonts w:eastAsia="DengXian"/>
        </w:rPr>
        <w:t xml:space="preserve">        Possible values are:</w:t>
      </w:r>
    </w:p>
    <w:p w14:paraId="00133BD0" w14:textId="77777777" w:rsidR="00AF332A" w:rsidRDefault="00AF332A" w:rsidP="00AF332A">
      <w:pPr>
        <w:pStyle w:val="PL"/>
        <w:rPr>
          <w:rFonts w:eastAsia="DengXian"/>
        </w:rPr>
      </w:pPr>
      <w:r>
        <w:rPr>
          <w:rFonts w:eastAsia="DengXian"/>
        </w:rPr>
        <w:t xml:space="preserve">        - GET: HTTP GET method.</w:t>
      </w:r>
    </w:p>
    <w:p w14:paraId="7CEA56E0" w14:textId="77777777" w:rsidR="00AF332A" w:rsidRDefault="00AF332A" w:rsidP="00AF332A">
      <w:pPr>
        <w:pStyle w:val="PL"/>
        <w:rPr>
          <w:rFonts w:eastAsia="DengXian"/>
        </w:rPr>
      </w:pPr>
      <w:r>
        <w:rPr>
          <w:rFonts w:eastAsia="DengXian"/>
        </w:rPr>
        <w:t xml:space="preserve">        - POST: HTTP POST method.</w:t>
      </w:r>
    </w:p>
    <w:p w14:paraId="4513D80C" w14:textId="77777777" w:rsidR="00AF332A" w:rsidRDefault="00AF332A" w:rsidP="00AF332A">
      <w:pPr>
        <w:pStyle w:val="PL"/>
        <w:rPr>
          <w:rFonts w:eastAsia="DengXian"/>
        </w:rPr>
      </w:pPr>
      <w:r>
        <w:rPr>
          <w:rFonts w:eastAsia="DengXian"/>
        </w:rPr>
        <w:t xml:space="preserve">        - PUT: HTTP PUT method.</w:t>
      </w:r>
    </w:p>
    <w:p w14:paraId="2554119D" w14:textId="77777777" w:rsidR="00AF332A" w:rsidRDefault="00AF332A" w:rsidP="00AF332A">
      <w:pPr>
        <w:pStyle w:val="PL"/>
        <w:rPr>
          <w:rFonts w:eastAsia="DengXian"/>
        </w:rPr>
      </w:pPr>
      <w:r>
        <w:rPr>
          <w:rFonts w:eastAsia="DengXian"/>
        </w:rPr>
        <w:t xml:space="preserve">        - PATCH: HTTP PATCH method.</w:t>
      </w:r>
    </w:p>
    <w:p w14:paraId="2C3AD871" w14:textId="253471EE" w:rsidR="005E2BC9" w:rsidRPr="007C1AFD" w:rsidRDefault="00AF332A" w:rsidP="00AF332A">
      <w:pPr>
        <w:pStyle w:val="PL"/>
        <w:rPr>
          <w:rFonts w:eastAsia="DengXian"/>
        </w:rPr>
      </w:pPr>
      <w:r>
        <w:rPr>
          <w:rFonts w:eastAsia="DengXian"/>
        </w:rPr>
        <w:t xml:space="preserve">        - DELETE: HTTP DELETE method.</w:t>
      </w:r>
    </w:p>
    <w:p w14:paraId="565D6BDC" w14:textId="3E1C1043" w:rsidR="00A25F88" w:rsidRDefault="00A25F88" w:rsidP="000474B2">
      <w:pPr>
        <w:pStyle w:val="PL"/>
      </w:pPr>
    </w:p>
    <w:p w14:paraId="36752751" w14:textId="3BF8038A" w:rsidR="001602F7" w:rsidRPr="00C21836" w:rsidRDefault="001602F7" w:rsidP="001602F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C713183" w14:textId="77777777" w:rsidR="00AF332A" w:rsidRDefault="00AF332A" w:rsidP="00AF332A">
      <w:pPr>
        <w:pStyle w:val="Heading1"/>
      </w:pPr>
      <w:bookmarkStart w:id="29" w:name="_Toc28010103"/>
      <w:bookmarkStart w:id="30" w:name="_Toc34062223"/>
      <w:bookmarkStart w:id="31" w:name="_Toc36036981"/>
      <w:bookmarkStart w:id="32" w:name="_Toc43285250"/>
      <w:bookmarkStart w:id="33" w:name="_Toc45133029"/>
      <w:bookmarkStart w:id="34" w:name="_Toc51193723"/>
      <w:bookmarkStart w:id="35" w:name="_Toc51760922"/>
      <w:bookmarkStart w:id="36" w:name="_Toc59015372"/>
      <w:bookmarkStart w:id="37" w:name="_Toc59015888"/>
      <w:bookmarkStart w:id="38" w:name="_Toc68165930"/>
      <w:bookmarkStart w:id="39" w:name="_Toc83230025"/>
      <w:bookmarkStart w:id="40" w:name="_Toc90649225"/>
      <w:bookmarkStart w:id="41" w:name="_Toc105594127"/>
      <w:bookmarkStart w:id="42" w:name="_Toc114209841"/>
      <w:bookmarkStart w:id="43" w:name="_Toc138681736"/>
      <w:bookmarkStart w:id="44" w:name="_Toc151978175"/>
      <w:bookmarkStart w:id="45" w:name="_Toc152148858"/>
      <w:bookmarkStart w:id="46" w:name="_Toc152149441"/>
      <w:r>
        <w:t>A.5</w:t>
      </w:r>
      <w:r>
        <w:tab/>
      </w:r>
      <w:proofErr w:type="spellStart"/>
      <w:r>
        <w:t>CAPIF_API_Invoker_Management_API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7D855217" w14:textId="77777777" w:rsidR="00AF332A" w:rsidRDefault="00AF332A" w:rsidP="00AF332A">
      <w:pPr>
        <w:pStyle w:val="PL"/>
      </w:pPr>
      <w:proofErr w:type="spellStart"/>
      <w:r>
        <w:t>openapi</w:t>
      </w:r>
      <w:proofErr w:type="spellEnd"/>
      <w:r>
        <w:t>: 3.0.0</w:t>
      </w:r>
    </w:p>
    <w:p w14:paraId="7EAB44F2" w14:textId="77777777" w:rsidR="00AF332A" w:rsidRDefault="00AF332A" w:rsidP="00AF332A">
      <w:pPr>
        <w:pStyle w:val="PL"/>
      </w:pPr>
    </w:p>
    <w:p w14:paraId="0B80FD37" w14:textId="77777777" w:rsidR="00AF332A" w:rsidRDefault="00AF332A" w:rsidP="00AF332A">
      <w:pPr>
        <w:pStyle w:val="PL"/>
      </w:pPr>
      <w:r>
        <w:t>info:</w:t>
      </w:r>
    </w:p>
    <w:p w14:paraId="6E7EDFD9" w14:textId="77777777" w:rsidR="00AF332A" w:rsidRDefault="00AF332A" w:rsidP="00AF332A">
      <w:pPr>
        <w:pStyle w:val="PL"/>
      </w:pPr>
      <w:r>
        <w:t xml:space="preserve">  title: </w:t>
      </w:r>
      <w:proofErr w:type="spellStart"/>
      <w:r>
        <w:t>CAPIF_API_Invoker_Management_API</w:t>
      </w:r>
      <w:proofErr w:type="spellEnd"/>
    </w:p>
    <w:p w14:paraId="145E82DE" w14:textId="77777777" w:rsidR="00AF332A" w:rsidRDefault="00AF332A" w:rsidP="00AF332A">
      <w:pPr>
        <w:pStyle w:val="PL"/>
      </w:pPr>
      <w:r>
        <w:t xml:space="preserve">  description: |</w:t>
      </w:r>
    </w:p>
    <w:p w14:paraId="08CF3C05" w14:textId="77777777" w:rsidR="00AF332A" w:rsidRDefault="00AF332A" w:rsidP="00AF332A">
      <w:pPr>
        <w:pStyle w:val="PL"/>
      </w:pPr>
      <w:r>
        <w:t xml:space="preserve">    API for API invoker management.  </w:t>
      </w:r>
    </w:p>
    <w:p w14:paraId="113E363B" w14:textId="0C9BBF08" w:rsidR="00AF332A" w:rsidRDefault="00AF332A" w:rsidP="00AF332A">
      <w:pPr>
        <w:pStyle w:val="PL"/>
        <w:rPr>
          <w:lang w:val="en-IN"/>
        </w:rPr>
      </w:pPr>
      <w:r>
        <w:rPr>
          <w:lang w:val="en-IN"/>
        </w:rPr>
        <w:t xml:space="preserve">    © 202</w:t>
      </w:r>
      <w:del w:id="47" w:author="Samsung" w:date="2024-03-05T16:13:00Z">
        <w:r w:rsidDel="00267809">
          <w:rPr>
            <w:lang w:val="en-IN"/>
          </w:rPr>
          <w:delText>2</w:delText>
        </w:r>
      </w:del>
      <w:ins w:id="48" w:author="Samsung" w:date="2024-03-05T16:13:00Z">
        <w:r w:rsidR="00267809">
          <w:rPr>
            <w:lang w:val="en-IN"/>
          </w:rPr>
          <w:t>4</w:t>
        </w:r>
      </w:ins>
      <w:r>
        <w:rPr>
          <w:lang w:val="en-IN"/>
        </w:rPr>
        <w:t xml:space="preserve">, 3GPP Organizational Partners (ARIB, ATIS, CCSA, ETSI, TSDSI, TTA, TTC).  </w:t>
      </w:r>
    </w:p>
    <w:p w14:paraId="1AB32192" w14:textId="77777777" w:rsidR="00AF332A" w:rsidRDefault="00AF332A" w:rsidP="00AF332A">
      <w:pPr>
        <w:pStyle w:val="PL"/>
        <w:rPr>
          <w:lang w:val="en-IN"/>
        </w:rPr>
      </w:pPr>
      <w:r>
        <w:rPr>
          <w:lang w:val="en-IN"/>
        </w:rPr>
        <w:t xml:space="preserve">    All rights reserved.</w:t>
      </w:r>
    </w:p>
    <w:p w14:paraId="651B90FD" w14:textId="64867007" w:rsidR="00AF332A" w:rsidRDefault="00AF332A" w:rsidP="00AF332A">
      <w:pPr>
        <w:pStyle w:val="PL"/>
      </w:pPr>
      <w:r>
        <w:t xml:space="preserve">  version: "1.3.0-alpha.</w:t>
      </w:r>
      <w:del w:id="49" w:author="Samsung" w:date="2024-03-05T16:13:00Z">
        <w:r w:rsidDel="00267809">
          <w:delText>1</w:delText>
        </w:r>
      </w:del>
      <w:ins w:id="50" w:author="Samsung" w:date="2024-03-05T16:13:00Z">
        <w:r w:rsidR="00267809">
          <w:t>2</w:t>
        </w:r>
      </w:ins>
      <w:r>
        <w:t>"</w:t>
      </w:r>
    </w:p>
    <w:p w14:paraId="6D962787" w14:textId="77777777" w:rsidR="00AF332A" w:rsidRDefault="00AF332A" w:rsidP="00AF332A">
      <w:pPr>
        <w:pStyle w:val="PL"/>
      </w:pPr>
    </w:p>
    <w:p w14:paraId="34775C48" w14:textId="77777777" w:rsidR="00AF332A" w:rsidRDefault="00AF332A" w:rsidP="00AF332A">
      <w:pPr>
        <w:pStyle w:val="PL"/>
      </w:pPr>
      <w:proofErr w:type="spellStart"/>
      <w:r>
        <w:t>externalDocs</w:t>
      </w:r>
      <w:proofErr w:type="spellEnd"/>
      <w:r>
        <w:t>:</w:t>
      </w:r>
    </w:p>
    <w:p w14:paraId="621C01E8" w14:textId="1484AA04" w:rsidR="00AF332A" w:rsidRDefault="00AF332A" w:rsidP="00AF332A">
      <w:pPr>
        <w:pStyle w:val="PL"/>
      </w:pPr>
      <w:r>
        <w:t xml:space="preserve">  description: 3GPP TS 29.222 V18.</w:t>
      </w:r>
      <w:ins w:id="51" w:author="Samsung" w:date="2024-03-05T16:13:00Z">
        <w:r w:rsidR="00267809">
          <w:t>5</w:t>
        </w:r>
      </w:ins>
      <w:del w:id="52" w:author="Samsung" w:date="2024-03-05T16:13:00Z">
        <w:r w:rsidDel="00267809">
          <w:delText>0</w:delText>
        </w:r>
      </w:del>
      <w:r>
        <w:t>.0 Common API Framework for 3GPP Northbound APIs</w:t>
      </w:r>
    </w:p>
    <w:p w14:paraId="6782139F" w14:textId="77777777" w:rsidR="00AF332A" w:rsidRDefault="00AF332A" w:rsidP="00AF332A">
      <w:pPr>
        <w:pStyle w:val="PL"/>
      </w:pPr>
      <w:r>
        <w:t xml:space="preserve">  url: https://www.3gpp.org/ftp/Specs/archive/29_series/29.222/</w:t>
      </w:r>
    </w:p>
    <w:p w14:paraId="04379BA6" w14:textId="77777777" w:rsidR="00AF332A" w:rsidRDefault="00AF332A" w:rsidP="00AF332A">
      <w:pPr>
        <w:pStyle w:val="PL"/>
      </w:pPr>
    </w:p>
    <w:p w14:paraId="645ADD75" w14:textId="77777777" w:rsidR="00AF332A" w:rsidRDefault="00AF332A" w:rsidP="00AF332A">
      <w:pPr>
        <w:pStyle w:val="PL"/>
      </w:pPr>
      <w:r>
        <w:t>servers:</w:t>
      </w:r>
    </w:p>
    <w:p w14:paraId="0CEECD83" w14:textId="77777777" w:rsidR="00AF332A" w:rsidRDefault="00AF332A" w:rsidP="00AF332A">
      <w:pPr>
        <w:pStyle w:val="PL"/>
      </w:pPr>
      <w:r>
        <w:t xml:space="preserve">  - url: '{</w:t>
      </w:r>
      <w:proofErr w:type="spellStart"/>
      <w:r>
        <w:t>apiRoot</w:t>
      </w:r>
      <w:proofErr w:type="spellEnd"/>
      <w:r>
        <w:t>}/</w:t>
      </w:r>
      <w:proofErr w:type="spellStart"/>
      <w:r>
        <w:t>api</w:t>
      </w:r>
      <w:proofErr w:type="spellEnd"/>
      <w:r>
        <w:t>-invoker-management/v1'</w:t>
      </w:r>
    </w:p>
    <w:p w14:paraId="404EE5AB" w14:textId="77777777" w:rsidR="00AF332A" w:rsidRDefault="00AF332A" w:rsidP="00AF332A">
      <w:pPr>
        <w:pStyle w:val="PL"/>
      </w:pPr>
      <w:r>
        <w:t xml:space="preserve">    variables:</w:t>
      </w:r>
    </w:p>
    <w:p w14:paraId="2DCDAB1D" w14:textId="77777777" w:rsidR="00AF332A" w:rsidRDefault="00AF332A" w:rsidP="00AF332A">
      <w:pPr>
        <w:pStyle w:val="PL"/>
      </w:pPr>
      <w:r>
        <w:t xml:space="preserve">      </w:t>
      </w:r>
      <w:proofErr w:type="spellStart"/>
      <w:r>
        <w:t>apiRoot</w:t>
      </w:r>
      <w:proofErr w:type="spellEnd"/>
      <w:r>
        <w:t>:</w:t>
      </w:r>
    </w:p>
    <w:p w14:paraId="462A30C8" w14:textId="77777777" w:rsidR="00AF332A" w:rsidRDefault="00AF332A" w:rsidP="00AF332A">
      <w:pPr>
        <w:pStyle w:val="PL"/>
      </w:pPr>
      <w:r>
        <w:t xml:space="preserve">        default: https://example.com</w:t>
      </w:r>
    </w:p>
    <w:p w14:paraId="5B9E39CD" w14:textId="77777777" w:rsidR="00AF332A" w:rsidRDefault="00AF332A" w:rsidP="00AF332A">
      <w:pPr>
        <w:pStyle w:val="PL"/>
      </w:pPr>
      <w:r>
        <w:t xml:space="preserve">        description: </w:t>
      </w:r>
      <w:proofErr w:type="spellStart"/>
      <w:r>
        <w:t>apiRoot</w:t>
      </w:r>
      <w:proofErr w:type="spellEnd"/>
      <w:r>
        <w:t xml:space="preserve"> as defined in clause 7.5 of 3GPP TS 29.222</w:t>
      </w:r>
    </w:p>
    <w:p w14:paraId="601C62CF" w14:textId="77777777" w:rsidR="00AF332A" w:rsidRDefault="00AF332A" w:rsidP="00AF332A">
      <w:pPr>
        <w:pStyle w:val="PL"/>
      </w:pPr>
    </w:p>
    <w:p w14:paraId="3C078A46" w14:textId="77777777" w:rsidR="00AF332A" w:rsidRDefault="00AF332A" w:rsidP="00AF332A">
      <w:pPr>
        <w:pStyle w:val="PL"/>
      </w:pPr>
      <w:r>
        <w:t>paths:</w:t>
      </w:r>
    </w:p>
    <w:p w14:paraId="08506890" w14:textId="77777777" w:rsidR="00AF332A" w:rsidRDefault="00AF332A" w:rsidP="00AF332A">
      <w:pPr>
        <w:pStyle w:val="PL"/>
      </w:pPr>
      <w:r>
        <w:t xml:space="preserve">  /</w:t>
      </w:r>
      <w:proofErr w:type="spellStart"/>
      <w:r>
        <w:t>onboardedInvokers</w:t>
      </w:r>
      <w:proofErr w:type="spellEnd"/>
      <w:r>
        <w:t>:</w:t>
      </w:r>
    </w:p>
    <w:p w14:paraId="0FC81A95" w14:textId="77777777" w:rsidR="00AF332A" w:rsidRDefault="00AF332A" w:rsidP="00AF332A">
      <w:pPr>
        <w:pStyle w:val="PL"/>
      </w:pPr>
      <w:r>
        <w:lastRenderedPageBreak/>
        <w:t xml:space="preserve">    post:</w:t>
      </w:r>
    </w:p>
    <w:p w14:paraId="0AB0776F" w14:textId="77777777" w:rsidR="00AF332A" w:rsidRDefault="00AF332A" w:rsidP="00AF332A">
      <w:pPr>
        <w:pStyle w:val="PL"/>
      </w:pPr>
      <w:r>
        <w:t xml:space="preserve">      description: Creates a new individual API Invoker profile.</w:t>
      </w:r>
    </w:p>
    <w:p w14:paraId="2EE2A4BB" w14:textId="77777777" w:rsidR="00AF332A" w:rsidRDefault="00AF332A" w:rsidP="00AF332A">
      <w:pPr>
        <w:pStyle w:val="PL"/>
      </w:pPr>
      <w:r>
        <w:t xml:space="preserve">      </w:t>
      </w:r>
      <w:proofErr w:type="spellStart"/>
      <w:r>
        <w:t>requestBody</w:t>
      </w:r>
      <w:proofErr w:type="spellEnd"/>
      <w:r>
        <w:t>:</w:t>
      </w:r>
    </w:p>
    <w:p w14:paraId="47D677BE" w14:textId="77777777" w:rsidR="00AF332A" w:rsidRDefault="00AF332A" w:rsidP="00AF332A">
      <w:pPr>
        <w:pStyle w:val="PL"/>
      </w:pPr>
      <w:r>
        <w:t xml:space="preserve">        required: true</w:t>
      </w:r>
    </w:p>
    <w:p w14:paraId="09BC9DC0" w14:textId="77777777" w:rsidR="00AF332A" w:rsidRDefault="00AF332A" w:rsidP="00AF332A">
      <w:pPr>
        <w:pStyle w:val="PL"/>
      </w:pPr>
      <w:r>
        <w:t xml:space="preserve">        content:</w:t>
      </w:r>
    </w:p>
    <w:p w14:paraId="23FC8D8B" w14:textId="77777777" w:rsidR="00AF332A" w:rsidRDefault="00AF332A" w:rsidP="00AF332A">
      <w:pPr>
        <w:pStyle w:val="PL"/>
      </w:pPr>
      <w:r>
        <w:t xml:space="preserve">          application/</w:t>
      </w:r>
      <w:proofErr w:type="spellStart"/>
      <w:r>
        <w:t>json</w:t>
      </w:r>
      <w:proofErr w:type="spellEnd"/>
      <w:r>
        <w:t>:</w:t>
      </w:r>
    </w:p>
    <w:p w14:paraId="2ACEC937" w14:textId="77777777" w:rsidR="00AF332A" w:rsidRDefault="00AF332A" w:rsidP="00AF332A">
      <w:pPr>
        <w:pStyle w:val="PL"/>
      </w:pPr>
      <w:r>
        <w:t xml:space="preserve">            schema:</w:t>
      </w:r>
    </w:p>
    <w:p w14:paraId="5A0A13E7" w14:textId="77777777" w:rsidR="00AF332A" w:rsidRDefault="00AF332A" w:rsidP="00AF332A">
      <w:pPr>
        <w:pStyle w:val="PL"/>
      </w:pPr>
      <w:r>
        <w:t xml:space="preserve">              $ref: '#/components/schemas/</w:t>
      </w:r>
      <w:proofErr w:type="spellStart"/>
      <w:r>
        <w:t>APIInvokerEnrolmentDetails</w:t>
      </w:r>
      <w:proofErr w:type="spellEnd"/>
      <w:r>
        <w:t>'</w:t>
      </w:r>
    </w:p>
    <w:p w14:paraId="4FAA655A" w14:textId="77777777" w:rsidR="00AF332A" w:rsidRDefault="00AF332A" w:rsidP="00AF332A">
      <w:pPr>
        <w:pStyle w:val="PL"/>
      </w:pPr>
      <w:r>
        <w:t xml:space="preserve">      </w:t>
      </w:r>
      <w:proofErr w:type="spellStart"/>
      <w:r>
        <w:t>callbacks</w:t>
      </w:r>
      <w:proofErr w:type="spellEnd"/>
      <w:r>
        <w:t>:</w:t>
      </w:r>
    </w:p>
    <w:p w14:paraId="56FEFEC4" w14:textId="77777777" w:rsidR="00AF332A" w:rsidRDefault="00AF332A" w:rsidP="00AF332A">
      <w:pPr>
        <w:pStyle w:val="PL"/>
      </w:pPr>
      <w:r>
        <w:t xml:space="preserve">        </w:t>
      </w:r>
      <w:proofErr w:type="spellStart"/>
      <w:r>
        <w:t>notificationDestination</w:t>
      </w:r>
      <w:proofErr w:type="spellEnd"/>
      <w:r>
        <w:t>:</w:t>
      </w:r>
    </w:p>
    <w:p w14:paraId="0F809393" w14:textId="77777777" w:rsidR="00AF332A" w:rsidRDefault="00AF332A" w:rsidP="00AF332A">
      <w:pPr>
        <w:pStyle w:val="PL"/>
      </w:pPr>
      <w:r>
        <w:t xml:space="preserve">          '{</w:t>
      </w:r>
      <w:proofErr w:type="spellStart"/>
      <w:r>
        <w:t>request.body</w:t>
      </w:r>
      <w:proofErr w:type="spellEnd"/>
      <w:r>
        <w:t>#/</w:t>
      </w:r>
      <w:proofErr w:type="spellStart"/>
      <w:r>
        <w:t>notificationDestination</w:t>
      </w:r>
      <w:proofErr w:type="spellEnd"/>
      <w:r>
        <w:t>}':</w:t>
      </w:r>
    </w:p>
    <w:p w14:paraId="52AA373B" w14:textId="77777777" w:rsidR="00AF332A" w:rsidRDefault="00AF332A" w:rsidP="00AF332A">
      <w:pPr>
        <w:pStyle w:val="PL"/>
      </w:pPr>
      <w:r>
        <w:t xml:space="preserve">            post:</w:t>
      </w:r>
    </w:p>
    <w:p w14:paraId="6715C18D" w14:textId="77777777" w:rsidR="00AF332A" w:rsidRDefault="00AF332A" w:rsidP="00AF332A">
      <w:pPr>
        <w:pStyle w:val="PL"/>
      </w:pPr>
      <w:r>
        <w:t xml:space="preserve">              description: Notify the API Invoker about the </w:t>
      </w:r>
      <w:proofErr w:type="spellStart"/>
      <w:r>
        <w:t>onboarding</w:t>
      </w:r>
      <w:proofErr w:type="spellEnd"/>
      <w:r>
        <w:t xml:space="preserve"> completion</w:t>
      </w:r>
    </w:p>
    <w:p w14:paraId="48AF265F" w14:textId="77777777" w:rsidR="00AF332A" w:rsidRDefault="00AF332A" w:rsidP="00AF332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025FF6CA" w14:textId="77777777" w:rsidR="00AF332A" w:rsidRDefault="00AF332A" w:rsidP="00AF332A">
      <w:pPr>
        <w:pStyle w:val="PL"/>
      </w:pPr>
      <w:r>
        <w:t xml:space="preserve">                required: true</w:t>
      </w:r>
    </w:p>
    <w:p w14:paraId="368B428E" w14:textId="77777777" w:rsidR="00AF332A" w:rsidRDefault="00AF332A" w:rsidP="00AF332A">
      <w:pPr>
        <w:pStyle w:val="PL"/>
      </w:pPr>
      <w:r>
        <w:t xml:space="preserve">                content:</w:t>
      </w:r>
    </w:p>
    <w:p w14:paraId="17850AA5" w14:textId="77777777" w:rsidR="00AF332A" w:rsidRDefault="00AF332A" w:rsidP="00AF332A">
      <w:pPr>
        <w:pStyle w:val="PL"/>
      </w:pPr>
      <w:r>
        <w:t xml:space="preserve">                  application/</w:t>
      </w:r>
      <w:proofErr w:type="spellStart"/>
      <w:r>
        <w:t>json</w:t>
      </w:r>
      <w:proofErr w:type="spellEnd"/>
      <w:r>
        <w:t>:</w:t>
      </w:r>
    </w:p>
    <w:p w14:paraId="65F62A3D" w14:textId="77777777" w:rsidR="00AF332A" w:rsidRDefault="00AF332A" w:rsidP="00AF332A">
      <w:pPr>
        <w:pStyle w:val="PL"/>
      </w:pPr>
      <w:r>
        <w:t xml:space="preserve">                    schema:</w:t>
      </w:r>
    </w:p>
    <w:p w14:paraId="2FBF5F3F" w14:textId="77777777" w:rsidR="00AF332A" w:rsidRDefault="00AF332A" w:rsidP="00AF332A">
      <w:pPr>
        <w:pStyle w:val="PL"/>
      </w:pPr>
      <w:r>
        <w:t xml:space="preserve">                      $ref: '#/components/schemas/</w:t>
      </w:r>
      <w:proofErr w:type="spellStart"/>
      <w:r>
        <w:t>OnboardingNotification</w:t>
      </w:r>
      <w:proofErr w:type="spellEnd"/>
      <w:r>
        <w:t>'</w:t>
      </w:r>
    </w:p>
    <w:p w14:paraId="5BB5BBBE" w14:textId="77777777" w:rsidR="00AF332A" w:rsidRDefault="00AF332A" w:rsidP="00AF332A">
      <w:pPr>
        <w:pStyle w:val="PL"/>
      </w:pPr>
      <w:r>
        <w:t xml:space="preserve">              responses:</w:t>
      </w:r>
    </w:p>
    <w:p w14:paraId="65F04947" w14:textId="77777777" w:rsidR="00AF332A" w:rsidRDefault="00AF332A" w:rsidP="00AF332A">
      <w:pPr>
        <w:pStyle w:val="PL"/>
      </w:pPr>
      <w:r>
        <w:t xml:space="preserve">                '204':</w:t>
      </w:r>
    </w:p>
    <w:p w14:paraId="4E382027" w14:textId="77777777" w:rsidR="00AF332A" w:rsidRDefault="00AF332A" w:rsidP="00AF332A">
      <w:pPr>
        <w:pStyle w:val="PL"/>
      </w:pPr>
      <w:r>
        <w:t xml:space="preserve">                  description: No Content (successful </w:t>
      </w:r>
      <w:proofErr w:type="spellStart"/>
      <w:r>
        <w:t>onboarding</w:t>
      </w:r>
      <w:proofErr w:type="spellEnd"/>
      <w:r>
        <w:t xml:space="preserve"> notification)</w:t>
      </w:r>
    </w:p>
    <w:p w14:paraId="5A365F91" w14:textId="77777777" w:rsidR="00AF332A" w:rsidRDefault="00AF332A" w:rsidP="00AF332A">
      <w:pPr>
        <w:pStyle w:val="PL"/>
      </w:pPr>
      <w:r>
        <w:t xml:space="preserve">                '307':</w:t>
      </w:r>
    </w:p>
    <w:p w14:paraId="72FD30FD" w14:textId="77777777" w:rsidR="00AF332A" w:rsidRDefault="00AF332A" w:rsidP="00AF332A">
      <w:pPr>
        <w:pStyle w:val="PL"/>
      </w:pPr>
      <w:r>
        <w:t xml:space="preserve">                  $ref: 'TS29122_CommonData.yaml#/components/responses/307'</w:t>
      </w:r>
    </w:p>
    <w:p w14:paraId="764D48A7" w14:textId="77777777" w:rsidR="00AF332A" w:rsidRDefault="00AF332A" w:rsidP="00AF332A">
      <w:pPr>
        <w:pStyle w:val="PL"/>
      </w:pPr>
      <w:r>
        <w:t xml:space="preserve">                '308':</w:t>
      </w:r>
    </w:p>
    <w:p w14:paraId="0DE91A7E" w14:textId="77777777" w:rsidR="00AF332A" w:rsidRDefault="00AF332A" w:rsidP="00AF332A">
      <w:pPr>
        <w:pStyle w:val="PL"/>
      </w:pPr>
      <w:r>
        <w:t xml:space="preserve">                  $ref: 'TS29122_CommonData.yaml#/components/responses/308'</w:t>
      </w:r>
    </w:p>
    <w:p w14:paraId="42AA15EF" w14:textId="77777777" w:rsidR="00AF332A" w:rsidRDefault="00AF332A" w:rsidP="00AF332A">
      <w:pPr>
        <w:pStyle w:val="PL"/>
      </w:pPr>
      <w:r>
        <w:t xml:space="preserve">                '400':</w:t>
      </w:r>
    </w:p>
    <w:p w14:paraId="12185A94" w14:textId="77777777" w:rsidR="00AF332A" w:rsidRDefault="00AF332A" w:rsidP="00AF332A">
      <w:pPr>
        <w:pStyle w:val="PL"/>
      </w:pPr>
      <w:r>
        <w:t xml:space="preserve">                  $ref: 'TS29122_CommonData.yaml#/components/responses/400'</w:t>
      </w:r>
    </w:p>
    <w:p w14:paraId="4B5790B2" w14:textId="77777777" w:rsidR="00AF332A" w:rsidRDefault="00AF332A" w:rsidP="00AF332A">
      <w:pPr>
        <w:pStyle w:val="PL"/>
      </w:pPr>
      <w:r>
        <w:t xml:space="preserve">                '401':</w:t>
      </w:r>
    </w:p>
    <w:p w14:paraId="7956C797" w14:textId="77777777" w:rsidR="00AF332A" w:rsidRDefault="00AF332A" w:rsidP="00AF332A">
      <w:pPr>
        <w:pStyle w:val="PL"/>
      </w:pPr>
      <w:r>
        <w:t xml:space="preserve">                  $ref: 'TS29122_CommonData.yaml#/components/responses/401'</w:t>
      </w:r>
    </w:p>
    <w:p w14:paraId="1133DE46" w14:textId="77777777" w:rsidR="00AF332A" w:rsidRDefault="00AF332A" w:rsidP="00AF332A">
      <w:pPr>
        <w:pStyle w:val="PL"/>
      </w:pPr>
      <w:r>
        <w:t xml:space="preserve">                '403':</w:t>
      </w:r>
    </w:p>
    <w:p w14:paraId="0DE2E4FF" w14:textId="77777777" w:rsidR="00AF332A" w:rsidRDefault="00AF332A" w:rsidP="00AF332A">
      <w:pPr>
        <w:pStyle w:val="PL"/>
      </w:pPr>
      <w:r>
        <w:t xml:space="preserve">                  $ref: 'TS29122_CommonData.yaml#/components/responses/403'</w:t>
      </w:r>
    </w:p>
    <w:p w14:paraId="5477BBA4" w14:textId="77777777" w:rsidR="00AF332A" w:rsidRDefault="00AF332A" w:rsidP="00AF332A">
      <w:pPr>
        <w:pStyle w:val="PL"/>
        <w:rPr>
          <w:rFonts w:eastAsia="DengXian"/>
        </w:rPr>
      </w:pPr>
      <w:r>
        <w:rPr>
          <w:rFonts w:eastAsia="DengXian"/>
        </w:rPr>
        <w:t xml:space="preserve">                '404':</w:t>
      </w:r>
    </w:p>
    <w:p w14:paraId="1066547A" w14:textId="77777777" w:rsidR="00AF332A" w:rsidRDefault="00AF332A" w:rsidP="00AF332A">
      <w:pPr>
        <w:pStyle w:val="PL"/>
        <w:rPr>
          <w:rFonts w:eastAsia="DengXian"/>
        </w:rPr>
      </w:pPr>
      <w:r>
        <w:rPr>
          <w:rFonts w:eastAsia="DengXian"/>
        </w:rPr>
        <w:t xml:space="preserve">                  $ref: 'TS29122_CommonData.yaml#/components/responses/404'</w:t>
      </w:r>
    </w:p>
    <w:p w14:paraId="40C39440" w14:textId="77777777" w:rsidR="00AF332A" w:rsidRDefault="00AF332A" w:rsidP="00AF332A">
      <w:pPr>
        <w:pStyle w:val="PL"/>
      </w:pPr>
      <w:r>
        <w:t xml:space="preserve">                '411':</w:t>
      </w:r>
    </w:p>
    <w:p w14:paraId="2A1B437A" w14:textId="77777777" w:rsidR="00AF332A" w:rsidRDefault="00AF332A" w:rsidP="00AF332A">
      <w:pPr>
        <w:pStyle w:val="PL"/>
      </w:pPr>
      <w:r>
        <w:t xml:space="preserve">                  $ref: 'TS29122_CommonData.yaml#/components/responses/411'</w:t>
      </w:r>
    </w:p>
    <w:p w14:paraId="72F86C32" w14:textId="77777777" w:rsidR="00AF332A" w:rsidRDefault="00AF332A" w:rsidP="00AF332A">
      <w:pPr>
        <w:pStyle w:val="PL"/>
      </w:pPr>
      <w:r>
        <w:t xml:space="preserve">                '413':</w:t>
      </w:r>
    </w:p>
    <w:p w14:paraId="3F5BA1F1" w14:textId="77777777" w:rsidR="00AF332A" w:rsidRDefault="00AF332A" w:rsidP="00AF332A">
      <w:pPr>
        <w:pStyle w:val="PL"/>
      </w:pPr>
      <w:r>
        <w:t xml:space="preserve">                  $ref: 'TS29122_CommonData.yaml#/components/responses/413'</w:t>
      </w:r>
    </w:p>
    <w:p w14:paraId="3960640E" w14:textId="77777777" w:rsidR="00AF332A" w:rsidRDefault="00AF332A" w:rsidP="00AF332A">
      <w:pPr>
        <w:pStyle w:val="PL"/>
        <w:rPr>
          <w:rFonts w:eastAsia="DengXian"/>
        </w:rPr>
      </w:pPr>
      <w:r>
        <w:rPr>
          <w:rFonts w:eastAsia="DengXian"/>
        </w:rPr>
        <w:t xml:space="preserve">                '415':</w:t>
      </w:r>
    </w:p>
    <w:p w14:paraId="41EB4E31" w14:textId="77777777" w:rsidR="00AF332A" w:rsidRDefault="00AF332A" w:rsidP="00AF332A">
      <w:pPr>
        <w:pStyle w:val="PL"/>
        <w:rPr>
          <w:rFonts w:eastAsia="DengXian"/>
        </w:rPr>
      </w:pPr>
      <w:r>
        <w:rPr>
          <w:rFonts w:eastAsia="DengXian"/>
        </w:rPr>
        <w:t xml:space="preserve">                  $ref: 'TS29122_CommonData.yaml#/components/responses/415'</w:t>
      </w:r>
    </w:p>
    <w:p w14:paraId="7B239739" w14:textId="77777777" w:rsidR="00AF332A" w:rsidRDefault="00AF332A" w:rsidP="00AF332A">
      <w:pPr>
        <w:pStyle w:val="PL"/>
        <w:rPr>
          <w:rFonts w:eastAsia="DengXian"/>
        </w:rPr>
      </w:pPr>
      <w:r>
        <w:rPr>
          <w:rFonts w:eastAsia="DengXian"/>
        </w:rPr>
        <w:t xml:space="preserve">                '429':</w:t>
      </w:r>
    </w:p>
    <w:p w14:paraId="1F6D555A" w14:textId="77777777" w:rsidR="00AF332A" w:rsidRDefault="00AF332A" w:rsidP="00AF332A">
      <w:pPr>
        <w:pStyle w:val="PL"/>
        <w:rPr>
          <w:rFonts w:eastAsia="DengXian"/>
        </w:rPr>
      </w:pPr>
      <w:r>
        <w:rPr>
          <w:rFonts w:eastAsia="DengXian"/>
        </w:rPr>
        <w:t xml:space="preserve">                  $ref: 'TS29122_CommonData.yaml#/components/responses/429'</w:t>
      </w:r>
    </w:p>
    <w:p w14:paraId="40702A0C" w14:textId="77777777" w:rsidR="00AF332A" w:rsidRDefault="00AF332A" w:rsidP="00AF332A">
      <w:pPr>
        <w:pStyle w:val="PL"/>
      </w:pPr>
      <w:r>
        <w:t xml:space="preserve">                '500':</w:t>
      </w:r>
    </w:p>
    <w:p w14:paraId="2A09EBB9" w14:textId="77777777" w:rsidR="00AF332A" w:rsidRDefault="00AF332A" w:rsidP="00AF332A">
      <w:pPr>
        <w:pStyle w:val="PL"/>
      </w:pPr>
      <w:r>
        <w:t xml:space="preserve">                  $ref: 'TS29122_CommonData.yaml#/components/responses/500'</w:t>
      </w:r>
    </w:p>
    <w:p w14:paraId="59A4D81F" w14:textId="77777777" w:rsidR="00AF332A" w:rsidRDefault="00AF332A" w:rsidP="00AF332A">
      <w:pPr>
        <w:pStyle w:val="PL"/>
      </w:pPr>
      <w:r>
        <w:t xml:space="preserve">                '503':</w:t>
      </w:r>
    </w:p>
    <w:p w14:paraId="2403F4C8" w14:textId="77777777" w:rsidR="00AF332A" w:rsidRDefault="00AF332A" w:rsidP="00AF332A">
      <w:pPr>
        <w:pStyle w:val="PL"/>
      </w:pPr>
      <w:r>
        <w:t xml:space="preserve">                  $ref: 'TS29122_CommonData.yaml#/components/responses/503'</w:t>
      </w:r>
    </w:p>
    <w:p w14:paraId="46D25620" w14:textId="77777777" w:rsidR="00AF332A" w:rsidRDefault="00AF332A" w:rsidP="00AF332A">
      <w:pPr>
        <w:pStyle w:val="PL"/>
      </w:pPr>
      <w:r>
        <w:t xml:space="preserve">                default:</w:t>
      </w:r>
    </w:p>
    <w:p w14:paraId="0E3EEFAE" w14:textId="77777777" w:rsidR="00AF332A" w:rsidRDefault="00AF332A" w:rsidP="00AF332A">
      <w:pPr>
        <w:pStyle w:val="PL"/>
      </w:pPr>
      <w:r>
        <w:t xml:space="preserve">                  $ref: 'TS29122_CommonData.yaml#/components/responses/default'</w:t>
      </w:r>
    </w:p>
    <w:p w14:paraId="1F7DA8D3" w14:textId="77777777" w:rsidR="00AF332A" w:rsidRDefault="00AF332A" w:rsidP="00AF332A">
      <w:pPr>
        <w:pStyle w:val="PL"/>
      </w:pPr>
      <w:r>
        <w:t xml:space="preserve">      responses:</w:t>
      </w:r>
    </w:p>
    <w:p w14:paraId="32C26C7D" w14:textId="77777777" w:rsidR="00AF332A" w:rsidRDefault="00AF332A" w:rsidP="00AF332A">
      <w:pPr>
        <w:pStyle w:val="PL"/>
      </w:pPr>
      <w:r>
        <w:t xml:space="preserve">        '201':</w:t>
      </w:r>
    </w:p>
    <w:p w14:paraId="67C8B5F9" w14:textId="77777777" w:rsidR="00AF332A" w:rsidRDefault="00AF332A" w:rsidP="00AF332A">
      <w:pPr>
        <w:pStyle w:val="PL"/>
      </w:pPr>
      <w:r>
        <w:t xml:space="preserve">          description: API invoker on-boarded successfully.</w:t>
      </w:r>
    </w:p>
    <w:p w14:paraId="19FA0500" w14:textId="77777777" w:rsidR="00AF332A" w:rsidRDefault="00AF332A" w:rsidP="00AF332A">
      <w:pPr>
        <w:pStyle w:val="PL"/>
      </w:pPr>
      <w:r>
        <w:t xml:space="preserve">          content:</w:t>
      </w:r>
    </w:p>
    <w:p w14:paraId="279E87ED" w14:textId="77777777" w:rsidR="00AF332A" w:rsidRDefault="00AF332A" w:rsidP="00AF332A">
      <w:pPr>
        <w:pStyle w:val="PL"/>
      </w:pPr>
      <w:r>
        <w:t xml:space="preserve">            application/</w:t>
      </w:r>
      <w:proofErr w:type="spellStart"/>
      <w:r>
        <w:t>json</w:t>
      </w:r>
      <w:proofErr w:type="spellEnd"/>
      <w:r>
        <w:t>:</w:t>
      </w:r>
    </w:p>
    <w:p w14:paraId="07D1480C" w14:textId="77777777" w:rsidR="00AF332A" w:rsidRDefault="00AF332A" w:rsidP="00AF332A">
      <w:pPr>
        <w:pStyle w:val="PL"/>
      </w:pPr>
      <w:r>
        <w:t xml:space="preserve">              schema:</w:t>
      </w:r>
    </w:p>
    <w:p w14:paraId="02C5A9A3" w14:textId="77777777" w:rsidR="00AF332A" w:rsidRDefault="00AF332A" w:rsidP="00AF332A">
      <w:pPr>
        <w:pStyle w:val="PL"/>
      </w:pPr>
      <w:r>
        <w:t xml:space="preserve">                $ref: '#/components/schemas/</w:t>
      </w:r>
      <w:proofErr w:type="spellStart"/>
      <w:r>
        <w:t>APIInvokerEnrolmentDetails</w:t>
      </w:r>
      <w:proofErr w:type="spellEnd"/>
      <w:r>
        <w:t>'</w:t>
      </w:r>
    </w:p>
    <w:p w14:paraId="74098B4F" w14:textId="77777777" w:rsidR="00AF332A" w:rsidRDefault="00AF332A" w:rsidP="00AF332A">
      <w:pPr>
        <w:pStyle w:val="PL"/>
      </w:pPr>
      <w:r>
        <w:t xml:space="preserve">          headers:</w:t>
      </w:r>
    </w:p>
    <w:p w14:paraId="2D323F47" w14:textId="77777777" w:rsidR="00AF332A" w:rsidRDefault="00AF332A" w:rsidP="00AF332A">
      <w:pPr>
        <w:pStyle w:val="PL"/>
      </w:pPr>
      <w:r>
        <w:t xml:space="preserve">            Location:</w:t>
      </w:r>
    </w:p>
    <w:p w14:paraId="7BB24EA5" w14:textId="77777777" w:rsidR="00AF332A" w:rsidRDefault="00AF332A" w:rsidP="00AF332A">
      <w:pPr>
        <w:pStyle w:val="PL"/>
      </w:pPr>
      <w:r>
        <w:t xml:space="preserve">              description: &gt;</w:t>
      </w:r>
    </w:p>
    <w:p w14:paraId="02801791" w14:textId="77777777" w:rsidR="00AF332A" w:rsidRDefault="00AF332A" w:rsidP="00AF332A">
      <w:pPr>
        <w:pStyle w:val="PL"/>
      </w:pPr>
      <w:r>
        <w:t xml:space="preserve">                Contains the URI of the newly created resource, according to the structure</w:t>
      </w:r>
    </w:p>
    <w:p w14:paraId="0714C077" w14:textId="77777777" w:rsidR="00AF332A" w:rsidRDefault="00AF332A" w:rsidP="00AF332A">
      <w:pPr>
        <w:pStyle w:val="PL"/>
      </w:pPr>
      <w:r>
        <w:t xml:space="preserve">                {apiRoot}/api-invoker-management/v1/onboardedInvokers/{onboardingId}</w:t>
      </w:r>
    </w:p>
    <w:p w14:paraId="42283DD8" w14:textId="77777777" w:rsidR="00AF332A" w:rsidRDefault="00AF332A" w:rsidP="00AF332A">
      <w:pPr>
        <w:pStyle w:val="PL"/>
      </w:pPr>
      <w:r>
        <w:t xml:space="preserve">              required: true</w:t>
      </w:r>
    </w:p>
    <w:p w14:paraId="1CD9632D" w14:textId="77777777" w:rsidR="00AF332A" w:rsidRDefault="00AF332A" w:rsidP="00AF332A">
      <w:pPr>
        <w:pStyle w:val="PL"/>
      </w:pPr>
      <w:r>
        <w:t xml:space="preserve">              schema:</w:t>
      </w:r>
    </w:p>
    <w:p w14:paraId="5ABE6620" w14:textId="77777777" w:rsidR="00AF332A" w:rsidRDefault="00AF332A" w:rsidP="00AF332A">
      <w:pPr>
        <w:pStyle w:val="PL"/>
      </w:pPr>
      <w:r>
        <w:t xml:space="preserve">                type: string</w:t>
      </w:r>
    </w:p>
    <w:p w14:paraId="5560BCFB" w14:textId="77777777" w:rsidR="00AF332A" w:rsidRDefault="00AF332A" w:rsidP="00AF332A">
      <w:pPr>
        <w:pStyle w:val="PL"/>
      </w:pPr>
      <w:r>
        <w:t xml:space="preserve">        '202':</w:t>
      </w:r>
    </w:p>
    <w:p w14:paraId="7B3EBD7A" w14:textId="77777777" w:rsidR="00AF332A" w:rsidRDefault="00AF332A" w:rsidP="00AF332A">
      <w:pPr>
        <w:pStyle w:val="PL"/>
      </w:pPr>
      <w:r>
        <w:t xml:space="preserve">          description: The CAPIF core has accepted the </w:t>
      </w:r>
      <w:proofErr w:type="spellStart"/>
      <w:r>
        <w:t>Onboarding</w:t>
      </w:r>
      <w:proofErr w:type="spellEnd"/>
      <w:r>
        <w:t xml:space="preserve"> request and is processing it.</w:t>
      </w:r>
    </w:p>
    <w:p w14:paraId="30F7D86C" w14:textId="77777777" w:rsidR="00AF332A" w:rsidRDefault="00AF332A" w:rsidP="00AF332A">
      <w:pPr>
        <w:pStyle w:val="PL"/>
      </w:pPr>
      <w:r>
        <w:t xml:space="preserve">        '400':</w:t>
      </w:r>
    </w:p>
    <w:p w14:paraId="2F367EAD" w14:textId="77777777" w:rsidR="00AF332A" w:rsidRDefault="00AF332A" w:rsidP="00AF332A">
      <w:pPr>
        <w:pStyle w:val="PL"/>
      </w:pPr>
      <w:r>
        <w:t xml:space="preserve">          $ref: 'TS29122_CommonData.yaml#/components/responses/400'</w:t>
      </w:r>
    </w:p>
    <w:p w14:paraId="58A68BB6" w14:textId="77777777" w:rsidR="00AF332A" w:rsidRDefault="00AF332A" w:rsidP="00AF332A">
      <w:pPr>
        <w:pStyle w:val="PL"/>
      </w:pPr>
      <w:r>
        <w:t xml:space="preserve">        '401':</w:t>
      </w:r>
    </w:p>
    <w:p w14:paraId="084AAF4B" w14:textId="77777777" w:rsidR="00AF332A" w:rsidRDefault="00AF332A" w:rsidP="00AF332A">
      <w:pPr>
        <w:pStyle w:val="PL"/>
      </w:pPr>
      <w:r>
        <w:t xml:space="preserve">          $ref: 'TS29122_CommonData.yaml#/components/responses/401'</w:t>
      </w:r>
    </w:p>
    <w:p w14:paraId="3433927C" w14:textId="77777777" w:rsidR="00AF332A" w:rsidRDefault="00AF332A" w:rsidP="00AF332A">
      <w:pPr>
        <w:pStyle w:val="PL"/>
      </w:pPr>
      <w:r>
        <w:t xml:space="preserve">        '403':</w:t>
      </w:r>
    </w:p>
    <w:p w14:paraId="39876867" w14:textId="77777777" w:rsidR="00AF332A" w:rsidRDefault="00AF332A" w:rsidP="00AF332A">
      <w:pPr>
        <w:pStyle w:val="PL"/>
      </w:pPr>
      <w:r>
        <w:t xml:space="preserve">          $ref: 'TS29122_CommonData.yaml#/components/responses/403'</w:t>
      </w:r>
    </w:p>
    <w:p w14:paraId="1ABD0A97" w14:textId="77777777" w:rsidR="00AF332A" w:rsidRDefault="00AF332A" w:rsidP="00AF332A">
      <w:pPr>
        <w:pStyle w:val="PL"/>
        <w:rPr>
          <w:rFonts w:eastAsia="DengXian"/>
        </w:rPr>
      </w:pPr>
      <w:r>
        <w:rPr>
          <w:rFonts w:eastAsia="DengXian"/>
        </w:rPr>
        <w:t xml:space="preserve">        '404':</w:t>
      </w:r>
    </w:p>
    <w:p w14:paraId="614C0E28" w14:textId="77777777" w:rsidR="00AF332A" w:rsidRDefault="00AF332A" w:rsidP="00AF332A">
      <w:pPr>
        <w:pStyle w:val="PL"/>
        <w:rPr>
          <w:rFonts w:eastAsia="DengXian"/>
        </w:rPr>
      </w:pPr>
      <w:r>
        <w:rPr>
          <w:rFonts w:eastAsia="DengXian"/>
        </w:rPr>
        <w:t xml:space="preserve">          $ref: 'TS29122_CommonData.yaml#/components/responses/404'</w:t>
      </w:r>
    </w:p>
    <w:p w14:paraId="3DC8036D" w14:textId="77777777" w:rsidR="00AF332A" w:rsidRDefault="00AF332A" w:rsidP="00AF332A">
      <w:pPr>
        <w:pStyle w:val="PL"/>
      </w:pPr>
      <w:r>
        <w:t xml:space="preserve">        '411':</w:t>
      </w:r>
    </w:p>
    <w:p w14:paraId="3D383FD8" w14:textId="77777777" w:rsidR="00AF332A" w:rsidRDefault="00AF332A" w:rsidP="00AF332A">
      <w:pPr>
        <w:pStyle w:val="PL"/>
      </w:pPr>
      <w:r>
        <w:t xml:space="preserve">          $ref: 'TS29122_CommonData.yaml#/components/responses/411'</w:t>
      </w:r>
    </w:p>
    <w:p w14:paraId="31F613BE" w14:textId="77777777" w:rsidR="00AF332A" w:rsidRDefault="00AF332A" w:rsidP="00AF332A">
      <w:pPr>
        <w:pStyle w:val="PL"/>
      </w:pPr>
      <w:r>
        <w:t xml:space="preserve">        '413':</w:t>
      </w:r>
    </w:p>
    <w:p w14:paraId="4860246F" w14:textId="77777777" w:rsidR="00AF332A" w:rsidRDefault="00AF332A" w:rsidP="00AF332A">
      <w:pPr>
        <w:pStyle w:val="PL"/>
      </w:pPr>
      <w:r>
        <w:t xml:space="preserve">          $ref: 'TS29122_CommonData.yaml#/components/responses/413'</w:t>
      </w:r>
    </w:p>
    <w:p w14:paraId="2B6289F2" w14:textId="77777777" w:rsidR="00AF332A" w:rsidRDefault="00AF332A" w:rsidP="00AF332A">
      <w:pPr>
        <w:pStyle w:val="PL"/>
        <w:rPr>
          <w:rFonts w:eastAsia="DengXian"/>
        </w:rPr>
      </w:pPr>
      <w:r>
        <w:rPr>
          <w:rFonts w:eastAsia="DengXian"/>
        </w:rPr>
        <w:t xml:space="preserve">        '415':</w:t>
      </w:r>
    </w:p>
    <w:p w14:paraId="7E52D7A9" w14:textId="77777777" w:rsidR="00AF332A" w:rsidRDefault="00AF332A" w:rsidP="00AF332A">
      <w:pPr>
        <w:pStyle w:val="PL"/>
        <w:rPr>
          <w:rFonts w:eastAsia="DengXian"/>
        </w:rPr>
      </w:pPr>
      <w:r>
        <w:rPr>
          <w:rFonts w:eastAsia="DengXian"/>
        </w:rPr>
        <w:lastRenderedPageBreak/>
        <w:t xml:space="preserve">          $ref: 'TS29122_CommonData.yaml#/components/responses/415'</w:t>
      </w:r>
    </w:p>
    <w:p w14:paraId="4B286AED" w14:textId="77777777" w:rsidR="00AF332A" w:rsidRDefault="00AF332A" w:rsidP="00AF332A">
      <w:pPr>
        <w:pStyle w:val="PL"/>
        <w:rPr>
          <w:rFonts w:eastAsia="DengXian"/>
        </w:rPr>
      </w:pPr>
      <w:r>
        <w:rPr>
          <w:rFonts w:eastAsia="DengXian"/>
        </w:rPr>
        <w:t xml:space="preserve">        '429':</w:t>
      </w:r>
    </w:p>
    <w:p w14:paraId="689ADBBD" w14:textId="77777777" w:rsidR="00AF332A" w:rsidRDefault="00AF332A" w:rsidP="00AF332A">
      <w:pPr>
        <w:pStyle w:val="PL"/>
        <w:rPr>
          <w:rFonts w:eastAsia="DengXian"/>
        </w:rPr>
      </w:pPr>
      <w:r>
        <w:rPr>
          <w:rFonts w:eastAsia="DengXian"/>
        </w:rPr>
        <w:t xml:space="preserve">          $ref: 'TS29122_CommonData.yaml#/components/responses/429'</w:t>
      </w:r>
    </w:p>
    <w:p w14:paraId="17ECD31B" w14:textId="77777777" w:rsidR="00AF332A" w:rsidRDefault="00AF332A" w:rsidP="00AF332A">
      <w:pPr>
        <w:pStyle w:val="PL"/>
      </w:pPr>
      <w:r>
        <w:t xml:space="preserve">        '500':</w:t>
      </w:r>
    </w:p>
    <w:p w14:paraId="736B666E" w14:textId="77777777" w:rsidR="00AF332A" w:rsidRDefault="00AF332A" w:rsidP="00AF332A">
      <w:pPr>
        <w:pStyle w:val="PL"/>
      </w:pPr>
      <w:r>
        <w:t xml:space="preserve">          $ref: 'TS29122_CommonData.yaml#/components/responses/500'</w:t>
      </w:r>
    </w:p>
    <w:p w14:paraId="7A458FEE" w14:textId="77777777" w:rsidR="00AF332A" w:rsidRDefault="00AF332A" w:rsidP="00AF332A">
      <w:pPr>
        <w:pStyle w:val="PL"/>
      </w:pPr>
      <w:r>
        <w:t xml:space="preserve">        '503':</w:t>
      </w:r>
    </w:p>
    <w:p w14:paraId="59AF94F8" w14:textId="77777777" w:rsidR="00AF332A" w:rsidRDefault="00AF332A" w:rsidP="00AF332A">
      <w:pPr>
        <w:pStyle w:val="PL"/>
      </w:pPr>
      <w:r>
        <w:t xml:space="preserve">          $ref: 'TS29122_CommonData.yaml#/components/responses/503'</w:t>
      </w:r>
    </w:p>
    <w:p w14:paraId="3FF2E382" w14:textId="77777777" w:rsidR="00AF332A" w:rsidRDefault="00AF332A" w:rsidP="00AF332A">
      <w:pPr>
        <w:pStyle w:val="PL"/>
      </w:pPr>
      <w:r>
        <w:t xml:space="preserve">        default:</w:t>
      </w:r>
    </w:p>
    <w:p w14:paraId="640EBDE7" w14:textId="77777777" w:rsidR="00AF332A" w:rsidRDefault="00AF332A" w:rsidP="00AF332A">
      <w:pPr>
        <w:pStyle w:val="PL"/>
      </w:pPr>
      <w:r>
        <w:t xml:space="preserve">          $ref: 'TS29122_CommonData.yaml#/components/responses/default'</w:t>
      </w:r>
    </w:p>
    <w:p w14:paraId="2498324B" w14:textId="77777777" w:rsidR="00AF332A" w:rsidRDefault="00AF332A" w:rsidP="00AF332A">
      <w:pPr>
        <w:pStyle w:val="PL"/>
      </w:pPr>
    </w:p>
    <w:p w14:paraId="7DCE25E2" w14:textId="77777777" w:rsidR="00AF332A" w:rsidRDefault="00AF332A" w:rsidP="00AF332A">
      <w:pPr>
        <w:pStyle w:val="PL"/>
      </w:pPr>
      <w:r>
        <w:t xml:space="preserve">  /</w:t>
      </w:r>
      <w:proofErr w:type="spellStart"/>
      <w:r>
        <w:t>onboardedInvokers</w:t>
      </w:r>
      <w:proofErr w:type="spellEnd"/>
      <w:r>
        <w:t>/{</w:t>
      </w:r>
      <w:proofErr w:type="spellStart"/>
      <w:r>
        <w:t>onboardingId</w:t>
      </w:r>
      <w:proofErr w:type="spellEnd"/>
      <w:r>
        <w:t>}:</w:t>
      </w:r>
    </w:p>
    <w:p w14:paraId="6890499B" w14:textId="77777777" w:rsidR="00AF332A" w:rsidRDefault="00AF332A" w:rsidP="00AF332A">
      <w:pPr>
        <w:pStyle w:val="PL"/>
      </w:pPr>
      <w:r>
        <w:t xml:space="preserve">    delete:</w:t>
      </w:r>
    </w:p>
    <w:p w14:paraId="0264BEEA" w14:textId="77777777" w:rsidR="00AF332A" w:rsidRDefault="00AF332A" w:rsidP="00AF332A">
      <w:pPr>
        <w:pStyle w:val="PL"/>
      </w:pPr>
      <w:r>
        <w:t xml:space="preserve">      description: Deletes an individual API Invoker.</w:t>
      </w:r>
    </w:p>
    <w:p w14:paraId="6DFCD74B" w14:textId="77777777" w:rsidR="00AF332A" w:rsidRDefault="00AF332A" w:rsidP="00AF332A">
      <w:pPr>
        <w:pStyle w:val="PL"/>
      </w:pPr>
      <w:r>
        <w:t xml:space="preserve">      parameters:</w:t>
      </w:r>
    </w:p>
    <w:p w14:paraId="17DC529C" w14:textId="77777777" w:rsidR="00AF332A" w:rsidRDefault="00AF332A" w:rsidP="00AF332A">
      <w:pPr>
        <w:pStyle w:val="PL"/>
      </w:pPr>
      <w:r>
        <w:t xml:space="preserve">        - name: </w:t>
      </w:r>
      <w:proofErr w:type="spellStart"/>
      <w:r>
        <w:t>onboardingId</w:t>
      </w:r>
      <w:proofErr w:type="spellEnd"/>
    </w:p>
    <w:p w14:paraId="7A59E689" w14:textId="77777777" w:rsidR="00AF332A" w:rsidRDefault="00AF332A" w:rsidP="00AF332A">
      <w:pPr>
        <w:pStyle w:val="PL"/>
      </w:pPr>
      <w:r>
        <w:t xml:space="preserve">          in: path</w:t>
      </w:r>
    </w:p>
    <w:p w14:paraId="65EE1AFD" w14:textId="77777777" w:rsidR="00AF332A" w:rsidRDefault="00AF332A" w:rsidP="00AF332A">
      <w:pPr>
        <w:pStyle w:val="PL"/>
      </w:pPr>
      <w:r>
        <w:t xml:space="preserve">          description: String identifying an individual on-boarded API invoker resource</w:t>
      </w:r>
    </w:p>
    <w:p w14:paraId="7A8E5A9C" w14:textId="77777777" w:rsidR="00AF332A" w:rsidRDefault="00AF332A" w:rsidP="00AF332A">
      <w:pPr>
        <w:pStyle w:val="PL"/>
      </w:pPr>
      <w:r>
        <w:t xml:space="preserve">          required: true</w:t>
      </w:r>
    </w:p>
    <w:p w14:paraId="423718CB" w14:textId="77777777" w:rsidR="00AF332A" w:rsidRDefault="00AF332A" w:rsidP="00AF332A">
      <w:pPr>
        <w:pStyle w:val="PL"/>
      </w:pPr>
      <w:r>
        <w:t xml:space="preserve">          schema:</w:t>
      </w:r>
    </w:p>
    <w:p w14:paraId="56BF02FB" w14:textId="77777777" w:rsidR="00AF332A" w:rsidRDefault="00AF332A" w:rsidP="00AF332A">
      <w:pPr>
        <w:pStyle w:val="PL"/>
      </w:pPr>
      <w:r>
        <w:t xml:space="preserve">            type: string</w:t>
      </w:r>
    </w:p>
    <w:p w14:paraId="78E22BD9" w14:textId="77777777" w:rsidR="00AF332A" w:rsidRDefault="00AF332A" w:rsidP="00AF332A">
      <w:pPr>
        <w:pStyle w:val="PL"/>
      </w:pPr>
      <w:r>
        <w:t xml:space="preserve">      responses:</w:t>
      </w:r>
    </w:p>
    <w:p w14:paraId="17B92DC7" w14:textId="77777777" w:rsidR="00AF332A" w:rsidRDefault="00AF332A" w:rsidP="00AF332A">
      <w:pPr>
        <w:pStyle w:val="PL"/>
      </w:pPr>
      <w:r>
        <w:t xml:space="preserve">        '204':</w:t>
      </w:r>
    </w:p>
    <w:p w14:paraId="361DEE34" w14:textId="77777777" w:rsidR="00AF332A" w:rsidRDefault="00AF332A" w:rsidP="00AF332A">
      <w:pPr>
        <w:pStyle w:val="PL"/>
      </w:pPr>
      <w:r>
        <w:t xml:space="preserve">          description: The individual API Invoker matching </w:t>
      </w:r>
      <w:proofErr w:type="spellStart"/>
      <w:r>
        <w:t>onboardingId</w:t>
      </w:r>
      <w:proofErr w:type="spellEnd"/>
      <w:r>
        <w:t xml:space="preserve"> was </w:t>
      </w:r>
      <w:proofErr w:type="spellStart"/>
      <w:r>
        <w:t>offboarded</w:t>
      </w:r>
      <w:proofErr w:type="spellEnd"/>
      <w:r>
        <w:t>.</w:t>
      </w:r>
    </w:p>
    <w:p w14:paraId="35482299" w14:textId="77777777" w:rsidR="00AF332A" w:rsidRDefault="00AF332A" w:rsidP="00AF332A">
      <w:pPr>
        <w:pStyle w:val="PL"/>
      </w:pPr>
      <w:r>
        <w:t xml:space="preserve">        '307':</w:t>
      </w:r>
    </w:p>
    <w:p w14:paraId="2B641C07" w14:textId="77777777" w:rsidR="00AF332A" w:rsidRDefault="00AF332A" w:rsidP="00AF332A">
      <w:pPr>
        <w:pStyle w:val="PL"/>
      </w:pPr>
      <w:r>
        <w:t xml:space="preserve">          $ref: 'TS29122_CommonData.yaml#/components/responses/307'</w:t>
      </w:r>
    </w:p>
    <w:p w14:paraId="3A940738" w14:textId="77777777" w:rsidR="00AF332A" w:rsidRDefault="00AF332A" w:rsidP="00AF332A">
      <w:pPr>
        <w:pStyle w:val="PL"/>
      </w:pPr>
      <w:r>
        <w:t xml:space="preserve">        '308':</w:t>
      </w:r>
    </w:p>
    <w:p w14:paraId="5BE5BE8B" w14:textId="77777777" w:rsidR="00AF332A" w:rsidRDefault="00AF332A" w:rsidP="00AF332A">
      <w:pPr>
        <w:pStyle w:val="PL"/>
      </w:pPr>
      <w:r>
        <w:t xml:space="preserve">          $ref: 'TS29122_CommonData.yaml#/components/responses/308'</w:t>
      </w:r>
    </w:p>
    <w:p w14:paraId="17CBB41D" w14:textId="77777777" w:rsidR="00AF332A" w:rsidRDefault="00AF332A" w:rsidP="00AF332A">
      <w:pPr>
        <w:pStyle w:val="PL"/>
      </w:pPr>
      <w:r>
        <w:t xml:space="preserve">        '400':</w:t>
      </w:r>
    </w:p>
    <w:p w14:paraId="7CC9794C" w14:textId="77777777" w:rsidR="00AF332A" w:rsidRDefault="00AF332A" w:rsidP="00AF332A">
      <w:pPr>
        <w:pStyle w:val="PL"/>
      </w:pPr>
      <w:r>
        <w:t xml:space="preserve">          $ref: 'TS29122_CommonData.yaml#/components/responses/400'</w:t>
      </w:r>
    </w:p>
    <w:p w14:paraId="583F64B9" w14:textId="77777777" w:rsidR="00AF332A" w:rsidRDefault="00AF332A" w:rsidP="00AF332A">
      <w:pPr>
        <w:pStyle w:val="PL"/>
      </w:pPr>
      <w:r>
        <w:t xml:space="preserve">        '401':</w:t>
      </w:r>
    </w:p>
    <w:p w14:paraId="130800D3" w14:textId="77777777" w:rsidR="00AF332A" w:rsidRDefault="00AF332A" w:rsidP="00AF332A">
      <w:pPr>
        <w:pStyle w:val="PL"/>
      </w:pPr>
      <w:r>
        <w:t xml:space="preserve">          $ref: 'TS29122_CommonData.yaml#/components/responses/401'</w:t>
      </w:r>
    </w:p>
    <w:p w14:paraId="35145C8B" w14:textId="77777777" w:rsidR="00AF332A" w:rsidRDefault="00AF332A" w:rsidP="00AF332A">
      <w:pPr>
        <w:pStyle w:val="PL"/>
      </w:pPr>
      <w:r>
        <w:t xml:space="preserve">        '403':</w:t>
      </w:r>
    </w:p>
    <w:p w14:paraId="692F1BAE" w14:textId="77777777" w:rsidR="00AF332A" w:rsidRDefault="00AF332A" w:rsidP="00AF332A">
      <w:pPr>
        <w:pStyle w:val="PL"/>
      </w:pPr>
      <w:r>
        <w:t xml:space="preserve">          $ref: 'TS29122_CommonData.yaml#/components/responses/403'</w:t>
      </w:r>
    </w:p>
    <w:p w14:paraId="4F45E496" w14:textId="77777777" w:rsidR="00AF332A" w:rsidRDefault="00AF332A" w:rsidP="00AF332A">
      <w:pPr>
        <w:pStyle w:val="PL"/>
      </w:pPr>
      <w:r>
        <w:t xml:space="preserve">        '404':</w:t>
      </w:r>
    </w:p>
    <w:p w14:paraId="475F2A6E" w14:textId="77777777" w:rsidR="00AF332A" w:rsidRDefault="00AF332A" w:rsidP="00AF332A">
      <w:pPr>
        <w:pStyle w:val="PL"/>
      </w:pPr>
      <w:r>
        <w:t xml:space="preserve">          $ref: 'TS29122_CommonData.yaml#/components/responses/404'</w:t>
      </w:r>
    </w:p>
    <w:p w14:paraId="28EB92EE" w14:textId="77777777" w:rsidR="00AF332A" w:rsidRDefault="00AF332A" w:rsidP="00AF332A">
      <w:pPr>
        <w:pStyle w:val="PL"/>
        <w:rPr>
          <w:rFonts w:eastAsia="DengXian"/>
        </w:rPr>
      </w:pPr>
      <w:r>
        <w:rPr>
          <w:rFonts w:eastAsia="DengXian"/>
        </w:rPr>
        <w:t xml:space="preserve">        '429':</w:t>
      </w:r>
    </w:p>
    <w:p w14:paraId="70708D8C" w14:textId="77777777" w:rsidR="00AF332A" w:rsidRDefault="00AF332A" w:rsidP="00AF332A">
      <w:pPr>
        <w:pStyle w:val="PL"/>
        <w:rPr>
          <w:rFonts w:eastAsia="DengXian"/>
        </w:rPr>
      </w:pPr>
      <w:r>
        <w:rPr>
          <w:rFonts w:eastAsia="DengXian"/>
        </w:rPr>
        <w:t xml:space="preserve">          $ref: 'TS29122_CommonData.yaml#/components/responses/429'</w:t>
      </w:r>
    </w:p>
    <w:p w14:paraId="28F332F1" w14:textId="77777777" w:rsidR="00AF332A" w:rsidRDefault="00AF332A" w:rsidP="00AF332A">
      <w:pPr>
        <w:pStyle w:val="PL"/>
      </w:pPr>
      <w:r>
        <w:t xml:space="preserve">        '500':</w:t>
      </w:r>
    </w:p>
    <w:p w14:paraId="14F5FD6D" w14:textId="77777777" w:rsidR="00AF332A" w:rsidRDefault="00AF332A" w:rsidP="00AF332A">
      <w:pPr>
        <w:pStyle w:val="PL"/>
      </w:pPr>
      <w:r>
        <w:t xml:space="preserve">          $ref: 'TS29122_CommonData.yaml#/components/responses/500'</w:t>
      </w:r>
    </w:p>
    <w:p w14:paraId="3C080914" w14:textId="77777777" w:rsidR="00AF332A" w:rsidRDefault="00AF332A" w:rsidP="00AF332A">
      <w:pPr>
        <w:pStyle w:val="PL"/>
      </w:pPr>
      <w:r>
        <w:t xml:space="preserve">        '503':</w:t>
      </w:r>
    </w:p>
    <w:p w14:paraId="1B510CE0" w14:textId="77777777" w:rsidR="00AF332A" w:rsidRDefault="00AF332A" w:rsidP="00AF332A">
      <w:pPr>
        <w:pStyle w:val="PL"/>
      </w:pPr>
      <w:r>
        <w:t xml:space="preserve">          $ref: 'TS29122_CommonData.yaml#/components/responses/503'</w:t>
      </w:r>
    </w:p>
    <w:p w14:paraId="0F67A13B" w14:textId="77777777" w:rsidR="00AF332A" w:rsidRDefault="00AF332A" w:rsidP="00AF332A">
      <w:pPr>
        <w:pStyle w:val="PL"/>
      </w:pPr>
      <w:r>
        <w:t xml:space="preserve">        default:</w:t>
      </w:r>
    </w:p>
    <w:p w14:paraId="15A0FC39" w14:textId="77777777" w:rsidR="00AF332A" w:rsidRDefault="00AF332A" w:rsidP="00AF332A">
      <w:pPr>
        <w:pStyle w:val="PL"/>
      </w:pPr>
      <w:r>
        <w:t xml:space="preserve">          $ref: 'TS29122_CommonData.yaml#/components/responses/default'</w:t>
      </w:r>
    </w:p>
    <w:p w14:paraId="5BF8DB7D" w14:textId="77777777" w:rsidR="00AF332A" w:rsidRDefault="00AF332A" w:rsidP="00AF332A">
      <w:pPr>
        <w:pStyle w:val="PL"/>
      </w:pPr>
      <w:r>
        <w:t xml:space="preserve">    put:</w:t>
      </w:r>
    </w:p>
    <w:p w14:paraId="750940DE" w14:textId="77777777" w:rsidR="00AF332A" w:rsidRDefault="00AF332A" w:rsidP="00AF332A">
      <w:pPr>
        <w:pStyle w:val="PL"/>
      </w:pPr>
      <w:r>
        <w:t xml:space="preserve">      description: Updates an individual API invoker details.</w:t>
      </w:r>
    </w:p>
    <w:p w14:paraId="7F0A8B84" w14:textId="77777777" w:rsidR="00AF332A" w:rsidRDefault="00AF332A" w:rsidP="00AF332A">
      <w:pPr>
        <w:pStyle w:val="PL"/>
      </w:pPr>
      <w:r>
        <w:t xml:space="preserve">      parameters:</w:t>
      </w:r>
    </w:p>
    <w:p w14:paraId="5297455B" w14:textId="77777777" w:rsidR="00AF332A" w:rsidRDefault="00AF332A" w:rsidP="00AF332A">
      <w:pPr>
        <w:pStyle w:val="PL"/>
      </w:pPr>
      <w:r>
        <w:t xml:space="preserve">        - name: </w:t>
      </w:r>
      <w:proofErr w:type="spellStart"/>
      <w:r>
        <w:t>onboardingId</w:t>
      </w:r>
      <w:proofErr w:type="spellEnd"/>
    </w:p>
    <w:p w14:paraId="104C9E63" w14:textId="77777777" w:rsidR="00AF332A" w:rsidRDefault="00AF332A" w:rsidP="00AF332A">
      <w:pPr>
        <w:pStyle w:val="PL"/>
      </w:pPr>
      <w:r>
        <w:t xml:space="preserve">          in: path</w:t>
      </w:r>
    </w:p>
    <w:p w14:paraId="6664E5C6" w14:textId="77777777" w:rsidR="00AF332A" w:rsidRDefault="00AF332A" w:rsidP="00AF332A">
      <w:pPr>
        <w:pStyle w:val="PL"/>
      </w:pPr>
      <w:r>
        <w:t xml:space="preserve">          description: String identifying an individual on-boarded API invoker resource</w:t>
      </w:r>
    </w:p>
    <w:p w14:paraId="47CFC468" w14:textId="77777777" w:rsidR="00AF332A" w:rsidRDefault="00AF332A" w:rsidP="00AF332A">
      <w:pPr>
        <w:pStyle w:val="PL"/>
      </w:pPr>
      <w:r>
        <w:t xml:space="preserve">          required: true</w:t>
      </w:r>
    </w:p>
    <w:p w14:paraId="08AE9DB4" w14:textId="77777777" w:rsidR="00AF332A" w:rsidRDefault="00AF332A" w:rsidP="00AF332A">
      <w:pPr>
        <w:pStyle w:val="PL"/>
      </w:pPr>
      <w:r>
        <w:t xml:space="preserve">          schema:</w:t>
      </w:r>
    </w:p>
    <w:p w14:paraId="2DE4C6A7" w14:textId="77777777" w:rsidR="00AF332A" w:rsidRDefault="00AF332A" w:rsidP="00AF332A">
      <w:pPr>
        <w:pStyle w:val="PL"/>
      </w:pPr>
      <w:r>
        <w:t xml:space="preserve">            type: string</w:t>
      </w:r>
    </w:p>
    <w:p w14:paraId="3CA5BA5A" w14:textId="77777777" w:rsidR="00AF332A" w:rsidRDefault="00AF332A" w:rsidP="00AF332A">
      <w:pPr>
        <w:pStyle w:val="PL"/>
      </w:pPr>
      <w:r>
        <w:t xml:space="preserve">      </w:t>
      </w:r>
      <w:proofErr w:type="spellStart"/>
      <w:r>
        <w:t>requestBody</w:t>
      </w:r>
      <w:proofErr w:type="spellEnd"/>
      <w:r>
        <w:t>:</w:t>
      </w:r>
    </w:p>
    <w:p w14:paraId="3CEAE5B0" w14:textId="77777777" w:rsidR="00AF332A" w:rsidRDefault="00AF332A" w:rsidP="00AF332A">
      <w:pPr>
        <w:pStyle w:val="PL"/>
      </w:pPr>
      <w:r>
        <w:t xml:space="preserve">        description: representation of the API invoker details to be updated in CAPIF core function</w:t>
      </w:r>
    </w:p>
    <w:p w14:paraId="1A7A665C" w14:textId="77777777" w:rsidR="00AF332A" w:rsidRDefault="00AF332A" w:rsidP="00AF332A">
      <w:pPr>
        <w:pStyle w:val="PL"/>
      </w:pPr>
      <w:r>
        <w:t xml:space="preserve">        required: true</w:t>
      </w:r>
    </w:p>
    <w:p w14:paraId="64B58D98" w14:textId="77777777" w:rsidR="00AF332A" w:rsidRDefault="00AF332A" w:rsidP="00AF332A">
      <w:pPr>
        <w:pStyle w:val="PL"/>
      </w:pPr>
      <w:r>
        <w:t xml:space="preserve">        content:</w:t>
      </w:r>
    </w:p>
    <w:p w14:paraId="2405E693" w14:textId="77777777" w:rsidR="00AF332A" w:rsidRDefault="00AF332A" w:rsidP="00AF332A">
      <w:pPr>
        <w:pStyle w:val="PL"/>
      </w:pPr>
      <w:r>
        <w:t xml:space="preserve">          application/</w:t>
      </w:r>
      <w:proofErr w:type="spellStart"/>
      <w:r>
        <w:t>json</w:t>
      </w:r>
      <w:proofErr w:type="spellEnd"/>
      <w:r>
        <w:t>:</w:t>
      </w:r>
    </w:p>
    <w:p w14:paraId="116B4D87" w14:textId="77777777" w:rsidR="00AF332A" w:rsidRDefault="00AF332A" w:rsidP="00AF332A">
      <w:pPr>
        <w:pStyle w:val="PL"/>
      </w:pPr>
      <w:r>
        <w:t xml:space="preserve">            schema:</w:t>
      </w:r>
    </w:p>
    <w:p w14:paraId="5C89E964" w14:textId="77777777" w:rsidR="00AF332A" w:rsidRDefault="00AF332A" w:rsidP="00AF332A">
      <w:pPr>
        <w:pStyle w:val="PL"/>
      </w:pPr>
      <w:r>
        <w:t xml:space="preserve">              $ref: '#/components/schemas/</w:t>
      </w:r>
      <w:proofErr w:type="spellStart"/>
      <w:r>
        <w:t>APIInvokerEnrolmentDetails</w:t>
      </w:r>
      <w:proofErr w:type="spellEnd"/>
      <w:r>
        <w:t>'</w:t>
      </w:r>
    </w:p>
    <w:p w14:paraId="31CB87C2" w14:textId="77777777" w:rsidR="00AF332A" w:rsidRDefault="00AF332A" w:rsidP="00AF332A">
      <w:pPr>
        <w:pStyle w:val="PL"/>
      </w:pPr>
      <w:r>
        <w:t xml:space="preserve">      </w:t>
      </w:r>
      <w:proofErr w:type="spellStart"/>
      <w:r>
        <w:t>callbacks</w:t>
      </w:r>
      <w:proofErr w:type="spellEnd"/>
      <w:r>
        <w:t>:</w:t>
      </w:r>
    </w:p>
    <w:p w14:paraId="6823DC90" w14:textId="77777777" w:rsidR="00AF332A" w:rsidRDefault="00AF332A" w:rsidP="00AF332A">
      <w:pPr>
        <w:pStyle w:val="PL"/>
      </w:pPr>
      <w:r>
        <w:t xml:space="preserve">        </w:t>
      </w:r>
      <w:proofErr w:type="spellStart"/>
      <w:r>
        <w:t>notificationDestination</w:t>
      </w:r>
      <w:proofErr w:type="spellEnd"/>
      <w:r>
        <w:t>:</w:t>
      </w:r>
    </w:p>
    <w:p w14:paraId="42D17E44" w14:textId="77777777" w:rsidR="00AF332A" w:rsidRDefault="00AF332A" w:rsidP="00AF332A">
      <w:pPr>
        <w:pStyle w:val="PL"/>
      </w:pPr>
      <w:r>
        <w:t xml:space="preserve">          '{</w:t>
      </w:r>
      <w:proofErr w:type="spellStart"/>
      <w:r>
        <w:t>request.body</w:t>
      </w:r>
      <w:proofErr w:type="spellEnd"/>
      <w:r>
        <w:t>#/</w:t>
      </w:r>
      <w:proofErr w:type="spellStart"/>
      <w:r>
        <w:t>notificationDestination</w:t>
      </w:r>
      <w:proofErr w:type="spellEnd"/>
      <w:r>
        <w:t>}':</w:t>
      </w:r>
    </w:p>
    <w:p w14:paraId="79E5DD80" w14:textId="77777777" w:rsidR="00AF332A" w:rsidRDefault="00AF332A" w:rsidP="00AF332A">
      <w:pPr>
        <w:pStyle w:val="PL"/>
      </w:pPr>
      <w:r>
        <w:t xml:space="preserve">            post:</w:t>
      </w:r>
    </w:p>
    <w:p w14:paraId="026F7FCC" w14:textId="77777777" w:rsidR="00AF332A" w:rsidRDefault="00AF332A" w:rsidP="00AF332A">
      <w:pPr>
        <w:pStyle w:val="PL"/>
      </w:pPr>
      <w:r>
        <w:t xml:space="preserve">              description: Notify the API Invoker about the API invoker update completion</w:t>
      </w:r>
    </w:p>
    <w:p w14:paraId="0A86782C" w14:textId="77777777" w:rsidR="00AF332A" w:rsidRDefault="00AF332A" w:rsidP="00AF332A">
      <w:pPr>
        <w:pStyle w:val="PL"/>
      </w:pPr>
      <w:r>
        <w:t xml:space="preserve">              </w:t>
      </w:r>
      <w:proofErr w:type="spellStart"/>
      <w:r>
        <w:t>requestBody</w:t>
      </w:r>
      <w:proofErr w:type="spellEnd"/>
      <w:r>
        <w:t xml:space="preserve">:  # contents of the </w:t>
      </w:r>
      <w:proofErr w:type="spellStart"/>
      <w:r>
        <w:t>callback</w:t>
      </w:r>
      <w:proofErr w:type="spellEnd"/>
      <w:r>
        <w:t xml:space="preserve"> message</w:t>
      </w:r>
    </w:p>
    <w:p w14:paraId="63BCF944" w14:textId="77777777" w:rsidR="00AF332A" w:rsidRDefault="00AF332A" w:rsidP="00AF332A">
      <w:pPr>
        <w:pStyle w:val="PL"/>
      </w:pPr>
      <w:r>
        <w:t xml:space="preserve">                required: true</w:t>
      </w:r>
    </w:p>
    <w:p w14:paraId="63B388E6" w14:textId="77777777" w:rsidR="00AF332A" w:rsidRDefault="00AF332A" w:rsidP="00AF332A">
      <w:pPr>
        <w:pStyle w:val="PL"/>
      </w:pPr>
      <w:r>
        <w:t xml:space="preserve">                content:</w:t>
      </w:r>
    </w:p>
    <w:p w14:paraId="7997BCFD" w14:textId="77777777" w:rsidR="00AF332A" w:rsidRDefault="00AF332A" w:rsidP="00AF332A">
      <w:pPr>
        <w:pStyle w:val="PL"/>
      </w:pPr>
      <w:r>
        <w:t xml:space="preserve">                  application/</w:t>
      </w:r>
      <w:proofErr w:type="spellStart"/>
      <w:r>
        <w:t>json</w:t>
      </w:r>
      <w:proofErr w:type="spellEnd"/>
      <w:r>
        <w:t>:</w:t>
      </w:r>
    </w:p>
    <w:p w14:paraId="4D3A2328" w14:textId="77777777" w:rsidR="00AF332A" w:rsidRDefault="00AF332A" w:rsidP="00AF332A">
      <w:pPr>
        <w:pStyle w:val="PL"/>
      </w:pPr>
      <w:r>
        <w:t xml:space="preserve">                    schema:</w:t>
      </w:r>
    </w:p>
    <w:p w14:paraId="4A638913" w14:textId="77777777" w:rsidR="00AF332A" w:rsidRDefault="00AF332A" w:rsidP="00AF332A">
      <w:pPr>
        <w:pStyle w:val="PL"/>
      </w:pPr>
      <w:r>
        <w:t xml:space="preserve">                      $ref: '#/components/schemas/</w:t>
      </w:r>
      <w:proofErr w:type="spellStart"/>
      <w:r>
        <w:t>OnboardingNotification</w:t>
      </w:r>
      <w:proofErr w:type="spellEnd"/>
      <w:r>
        <w:t>'</w:t>
      </w:r>
    </w:p>
    <w:p w14:paraId="678E8C0B" w14:textId="77777777" w:rsidR="00AF332A" w:rsidRDefault="00AF332A" w:rsidP="00AF332A">
      <w:pPr>
        <w:pStyle w:val="PL"/>
      </w:pPr>
      <w:r>
        <w:t xml:space="preserve">              responses:</w:t>
      </w:r>
    </w:p>
    <w:p w14:paraId="629F82A5" w14:textId="77777777" w:rsidR="00AF332A" w:rsidRDefault="00AF332A" w:rsidP="00AF332A">
      <w:pPr>
        <w:pStyle w:val="PL"/>
      </w:pPr>
      <w:r>
        <w:t xml:space="preserve">                '204':</w:t>
      </w:r>
    </w:p>
    <w:p w14:paraId="1C63EF6D" w14:textId="77777777" w:rsidR="00AF332A" w:rsidRDefault="00AF332A" w:rsidP="00AF332A">
      <w:pPr>
        <w:pStyle w:val="PL"/>
      </w:pPr>
      <w:r>
        <w:t xml:space="preserve">                  description: No Content (successful API invoker update notification)</w:t>
      </w:r>
    </w:p>
    <w:p w14:paraId="40E4E943" w14:textId="77777777" w:rsidR="00AF332A" w:rsidRDefault="00AF332A" w:rsidP="00AF332A">
      <w:pPr>
        <w:pStyle w:val="PL"/>
      </w:pPr>
      <w:r>
        <w:t xml:space="preserve">                '307':</w:t>
      </w:r>
    </w:p>
    <w:p w14:paraId="28D57FD1" w14:textId="77777777" w:rsidR="00AF332A" w:rsidRDefault="00AF332A" w:rsidP="00AF332A">
      <w:pPr>
        <w:pStyle w:val="PL"/>
      </w:pPr>
      <w:r>
        <w:t xml:space="preserve">                  $ref: 'TS29122_CommonData.yaml#/components/responses/307'</w:t>
      </w:r>
    </w:p>
    <w:p w14:paraId="21952B8D" w14:textId="77777777" w:rsidR="00AF332A" w:rsidRDefault="00AF332A" w:rsidP="00AF332A">
      <w:pPr>
        <w:pStyle w:val="PL"/>
      </w:pPr>
      <w:r>
        <w:t xml:space="preserve">                '308':</w:t>
      </w:r>
    </w:p>
    <w:p w14:paraId="72B483A8" w14:textId="77777777" w:rsidR="00AF332A" w:rsidRDefault="00AF332A" w:rsidP="00AF332A">
      <w:pPr>
        <w:pStyle w:val="PL"/>
      </w:pPr>
      <w:r>
        <w:t xml:space="preserve">                  $ref: 'TS29122_CommonData.yaml#/components/responses/308'</w:t>
      </w:r>
    </w:p>
    <w:p w14:paraId="122BB028" w14:textId="77777777" w:rsidR="00AF332A" w:rsidRDefault="00AF332A" w:rsidP="00AF332A">
      <w:pPr>
        <w:pStyle w:val="PL"/>
      </w:pPr>
      <w:r>
        <w:t xml:space="preserve">                '400':</w:t>
      </w:r>
    </w:p>
    <w:p w14:paraId="3111A634" w14:textId="77777777" w:rsidR="00AF332A" w:rsidRDefault="00AF332A" w:rsidP="00AF332A">
      <w:pPr>
        <w:pStyle w:val="PL"/>
      </w:pPr>
      <w:r>
        <w:lastRenderedPageBreak/>
        <w:t xml:space="preserve">                  $ref: 'TS29122_CommonData.yaml#/components/responses/400'</w:t>
      </w:r>
    </w:p>
    <w:p w14:paraId="0D21F129" w14:textId="77777777" w:rsidR="00AF332A" w:rsidRDefault="00AF332A" w:rsidP="00AF332A">
      <w:pPr>
        <w:pStyle w:val="PL"/>
      </w:pPr>
      <w:r>
        <w:t xml:space="preserve">                '401':</w:t>
      </w:r>
    </w:p>
    <w:p w14:paraId="6A2D6452" w14:textId="77777777" w:rsidR="00AF332A" w:rsidRDefault="00AF332A" w:rsidP="00AF332A">
      <w:pPr>
        <w:pStyle w:val="PL"/>
      </w:pPr>
      <w:r>
        <w:t xml:space="preserve">                  $ref: 'TS29122_CommonData.yaml#/components/responses/401'</w:t>
      </w:r>
    </w:p>
    <w:p w14:paraId="6A6E80FE" w14:textId="77777777" w:rsidR="00AF332A" w:rsidRDefault="00AF332A" w:rsidP="00AF332A">
      <w:pPr>
        <w:pStyle w:val="PL"/>
      </w:pPr>
      <w:r>
        <w:t xml:space="preserve">                '403':</w:t>
      </w:r>
    </w:p>
    <w:p w14:paraId="2C577CFF" w14:textId="77777777" w:rsidR="00AF332A" w:rsidRDefault="00AF332A" w:rsidP="00AF332A">
      <w:pPr>
        <w:pStyle w:val="PL"/>
      </w:pPr>
      <w:r>
        <w:t xml:space="preserve">                  $ref: 'TS29122_CommonData.yaml#/components/responses/403'</w:t>
      </w:r>
    </w:p>
    <w:p w14:paraId="33630B9E" w14:textId="77777777" w:rsidR="00AF332A" w:rsidRDefault="00AF332A" w:rsidP="00AF332A">
      <w:pPr>
        <w:pStyle w:val="PL"/>
      </w:pPr>
      <w:r>
        <w:t xml:space="preserve">                '404':</w:t>
      </w:r>
    </w:p>
    <w:p w14:paraId="79C18316" w14:textId="77777777" w:rsidR="00AF332A" w:rsidRDefault="00AF332A" w:rsidP="00AF332A">
      <w:pPr>
        <w:pStyle w:val="PL"/>
      </w:pPr>
      <w:r>
        <w:t xml:space="preserve">                  $ref: 'TS29122_CommonData.yaml#/components/responses/404'</w:t>
      </w:r>
    </w:p>
    <w:p w14:paraId="0FCEE944" w14:textId="77777777" w:rsidR="00AF332A" w:rsidRDefault="00AF332A" w:rsidP="00AF332A">
      <w:pPr>
        <w:pStyle w:val="PL"/>
      </w:pPr>
      <w:r>
        <w:t xml:space="preserve">                '411':</w:t>
      </w:r>
    </w:p>
    <w:p w14:paraId="0FD79C5D" w14:textId="77777777" w:rsidR="00AF332A" w:rsidRDefault="00AF332A" w:rsidP="00AF332A">
      <w:pPr>
        <w:pStyle w:val="PL"/>
      </w:pPr>
      <w:r>
        <w:t xml:space="preserve">                  $ref: 'TS29122_CommonData.yaml#/components/responses/411'</w:t>
      </w:r>
    </w:p>
    <w:p w14:paraId="5D965A46" w14:textId="77777777" w:rsidR="00AF332A" w:rsidRDefault="00AF332A" w:rsidP="00AF332A">
      <w:pPr>
        <w:pStyle w:val="PL"/>
      </w:pPr>
      <w:r>
        <w:t xml:space="preserve">                '413':</w:t>
      </w:r>
    </w:p>
    <w:p w14:paraId="6C121C00" w14:textId="77777777" w:rsidR="00AF332A" w:rsidRDefault="00AF332A" w:rsidP="00AF332A">
      <w:pPr>
        <w:pStyle w:val="PL"/>
      </w:pPr>
      <w:r>
        <w:t xml:space="preserve">                  $ref: 'TS29122_CommonData.yaml#/components/responses/413'</w:t>
      </w:r>
    </w:p>
    <w:p w14:paraId="0DC90D69" w14:textId="77777777" w:rsidR="00AF332A" w:rsidRDefault="00AF332A" w:rsidP="00AF332A">
      <w:pPr>
        <w:pStyle w:val="PL"/>
      </w:pPr>
      <w:r>
        <w:t xml:space="preserve">                '415':</w:t>
      </w:r>
    </w:p>
    <w:p w14:paraId="75142DB6" w14:textId="77777777" w:rsidR="00AF332A" w:rsidRDefault="00AF332A" w:rsidP="00AF332A">
      <w:pPr>
        <w:pStyle w:val="PL"/>
      </w:pPr>
      <w:r>
        <w:t xml:space="preserve">                  $ref: 'TS29122_CommonData.yaml#/components/responses/415'</w:t>
      </w:r>
    </w:p>
    <w:p w14:paraId="222AA4A4" w14:textId="77777777" w:rsidR="00AF332A" w:rsidRDefault="00AF332A" w:rsidP="00AF332A">
      <w:pPr>
        <w:pStyle w:val="PL"/>
      </w:pPr>
      <w:r>
        <w:t xml:space="preserve">                '429':</w:t>
      </w:r>
    </w:p>
    <w:p w14:paraId="58FAF56D" w14:textId="77777777" w:rsidR="00AF332A" w:rsidRDefault="00AF332A" w:rsidP="00AF332A">
      <w:pPr>
        <w:pStyle w:val="PL"/>
      </w:pPr>
      <w:r>
        <w:t xml:space="preserve">                  $ref: 'TS29122_CommonData.yaml#/components/responses/429'</w:t>
      </w:r>
    </w:p>
    <w:p w14:paraId="2EA64C3D" w14:textId="77777777" w:rsidR="00AF332A" w:rsidRDefault="00AF332A" w:rsidP="00AF332A">
      <w:pPr>
        <w:pStyle w:val="PL"/>
      </w:pPr>
      <w:r>
        <w:t xml:space="preserve">                '500':</w:t>
      </w:r>
    </w:p>
    <w:p w14:paraId="3CC77A61" w14:textId="77777777" w:rsidR="00AF332A" w:rsidRDefault="00AF332A" w:rsidP="00AF332A">
      <w:pPr>
        <w:pStyle w:val="PL"/>
      </w:pPr>
      <w:r>
        <w:t xml:space="preserve">                  $ref: 'TS29122_CommonData.yaml#/components/responses/500'</w:t>
      </w:r>
    </w:p>
    <w:p w14:paraId="4BAEBA3F" w14:textId="77777777" w:rsidR="00AF332A" w:rsidRDefault="00AF332A" w:rsidP="00AF332A">
      <w:pPr>
        <w:pStyle w:val="PL"/>
      </w:pPr>
      <w:r>
        <w:t xml:space="preserve">                '503':</w:t>
      </w:r>
    </w:p>
    <w:p w14:paraId="092BE905" w14:textId="77777777" w:rsidR="00AF332A" w:rsidRDefault="00AF332A" w:rsidP="00AF332A">
      <w:pPr>
        <w:pStyle w:val="PL"/>
      </w:pPr>
      <w:r>
        <w:t xml:space="preserve">                  $ref: 'TS29122_CommonData.yaml#/components/responses/503'</w:t>
      </w:r>
    </w:p>
    <w:p w14:paraId="74970808" w14:textId="77777777" w:rsidR="00AF332A" w:rsidRDefault="00AF332A" w:rsidP="00AF332A">
      <w:pPr>
        <w:pStyle w:val="PL"/>
      </w:pPr>
      <w:r>
        <w:t xml:space="preserve">                default:</w:t>
      </w:r>
    </w:p>
    <w:p w14:paraId="611C02FB" w14:textId="77777777" w:rsidR="00AF332A" w:rsidRDefault="00AF332A" w:rsidP="00AF332A">
      <w:pPr>
        <w:pStyle w:val="PL"/>
      </w:pPr>
      <w:r>
        <w:t xml:space="preserve">                  $ref: 'TS29122_CommonData.yaml#/components/responses/default'</w:t>
      </w:r>
    </w:p>
    <w:p w14:paraId="0AAB3C91" w14:textId="77777777" w:rsidR="00AF332A" w:rsidRDefault="00AF332A" w:rsidP="00AF332A">
      <w:pPr>
        <w:pStyle w:val="PL"/>
      </w:pPr>
      <w:r>
        <w:t xml:space="preserve">      responses:</w:t>
      </w:r>
    </w:p>
    <w:p w14:paraId="663F30EF" w14:textId="77777777" w:rsidR="00AF332A" w:rsidRDefault="00AF332A" w:rsidP="00AF332A">
      <w:pPr>
        <w:pStyle w:val="PL"/>
      </w:pPr>
      <w:r>
        <w:t xml:space="preserve">        '200':</w:t>
      </w:r>
    </w:p>
    <w:p w14:paraId="21452BC0" w14:textId="77777777" w:rsidR="00AF332A" w:rsidRDefault="00AF332A" w:rsidP="00AF332A">
      <w:pPr>
        <w:pStyle w:val="PL"/>
      </w:pPr>
      <w:r>
        <w:t xml:space="preserve">          description: API invoker details updated successfully.</w:t>
      </w:r>
    </w:p>
    <w:p w14:paraId="75AC1FF1" w14:textId="77777777" w:rsidR="00AF332A" w:rsidRDefault="00AF332A" w:rsidP="00AF332A">
      <w:pPr>
        <w:pStyle w:val="PL"/>
      </w:pPr>
      <w:r>
        <w:t xml:space="preserve">          content:</w:t>
      </w:r>
    </w:p>
    <w:p w14:paraId="67524D6B" w14:textId="77777777" w:rsidR="00AF332A" w:rsidRDefault="00AF332A" w:rsidP="00AF332A">
      <w:pPr>
        <w:pStyle w:val="PL"/>
      </w:pPr>
      <w:r>
        <w:t xml:space="preserve">            application/</w:t>
      </w:r>
      <w:proofErr w:type="spellStart"/>
      <w:r>
        <w:t>json</w:t>
      </w:r>
      <w:proofErr w:type="spellEnd"/>
      <w:r>
        <w:t>:</w:t>
      </w:r>
    </w:p>
    <w:p w14:paraId="5B70FF3A" w14:textId="77777777" w:rsidR="00AF332A" w:rsidRDefault="00AF332A" w:rsidP="00AF332A">
      <w:pPr>
        <w:pStyle w:val="PL"/>
      </w:pPr>
      <w:r>
        <w:t xml:space="preserve">              schema:</w:t>
      </w:r>
    </w:p>
    <w:p w14:paraId="18FC297E" w14:textId="77777777" w:rsidR="00AF332A" w:rsidRDefault="00AF332A" w:rsidP="00AF332A">
      <w:pPr>
        <w:pStyle w:val="PL"/>
      </w:pPr>
      <w:r>
        <w:t xml:space="preserve">                $ref: '#/components/schemas/</w:t>
      </w:r>
      <w:proofErr w:type="spellStart"/>
      <w:r>
        <w:t>APIInvokerEnrolmentDetails</w:t>
      </w:r>
      <w:proofErr w:type="spellEnd"/>
      <w:r>
        <w:t>'</w:t>
      </w:r>
    </w:p>
    <w:p w14:paraId="1CD07CF3" w14:textId="77777777" w:rsidR="00AF332A" w:rsidRDefault="00AF332A" w:rsidP="00AF332A">
      <w:pPr>
        <w:pStyle w:val="PL"/>
      </w:pPr>
      <w:r>
        <w:t xml:space="preserve">        '202':</w:t>
      </w:r>
    </w:p>
    <w:p w14:paraId="05563645" w14:textId="77777777" w:rsidR="00AF332A" w:rsidRDefault="00AF332A" w:rsidP="00AF332A">
      <w:pPr>
        <w:pStyle w:val="PL"/>
      </w:pPr>
      <w:r>
        <w:t xml:space="preserve">          description: &gt;</w:t>
      </w:r>
    </w:p>
    <w:p w14:paraId="576CAD30" w14:textId="77777777" w:rsidR="00AF332A" w:rsidRDefault="00AF332A" w:rsidP="00AF332A">
      <w:pPr>
        <w:pStyle w:val="PL"/>
      </w:pPr>
      <w:r>
        <w:t xml:space="preserve">            The CAPIF core has accepted the API invoker update details request and is processing it.</w:t>
      </w:r>
    </w:p>
    <w:p w14:paraId="7F3CE625" w14:textId="77777777" w:rsidR="00AF332A" w:rsidRDefault="00AF332A" w:rsidP="00AF332A">
      <w:pPr>
        <w:pStyle w:val="PL"/>
      </w:pPr>
      <w:r>
        <w:t xml:space="preserve">        '204':</w:t>
      </w:r>
    </w:p>
    <w:p w14:paraId="5E56263B" w14:textId="77777777" w:rsidR="00AF332A" w:rsidRDefault="00AF332A" w:rsidP="00AF332A">
      <w:pPr>
        <w:pStyle w:val="PL"/>
      </w:pPr>
      <w:r>
        <w:t xml:space="preserve">          description: &gt;</w:t>
      </w:r>
    </w:p>
    <w:p w14:paraId="2A058AF7" w14:textId="77777777" w:rsidR="00AF332A" w:rsidRDefault="00AF332A" w:rsidP="00AF332A">
      <w:pPr>
        <w:pStyle w:val="PL"/>
      </w:pPr>
      <w:r>
        <w:t xml:space="preserve">            </w:t>
      </w:r>
      <w:r w:rsidRPr="00AC47ED">
        <w:t>API invoker</w:t>
      </w:r>
      <w:r>
        <w:t>'</w:t>
      </w:r>
      <w:r w:rsidRPr="00AC47ED">
        <w:t>s information updated successfully, with no content to be</w:t>
      </w:r>
    </w:p>
    <w:p w14:paraId="31B0DDEE" w14:textId="77777777" w:rsidR="00AF332A" w:rsidRDefault="00AF332A" w:rsidP="00AF332A">
      <w:pPr>
        <w:pStyle w:val="PL"/>
      </w:pPr>
      <w:r>
        <w:t xml:space="preserve">           </w:t>
      </w:r>
      <w:r w:rsidRPr="00AC47ED">
        <w:t xml:space="preserve"> sent in the response body</w:t>
      </w:r>
      <w:r>
        <w:t>.</w:t>
      </w:r>
    </w:p>
    <w:p w14:paraId="693EAFC7" w14:textId="77777777" w:rsidR="00AF332A" w:rsidRDefault="00AF332A" w:rsidP="00AF332A">
      <w:pPr>
        <w:pStyle w:val="PL"/>
      </w:pPr>
      <w:r>
        <w:t xml:space="preserve">        '307':</w:t>
      </w:r>
    </w:p>
    <w:p w14:paraId="24EA479A" w14:textId="77777777" w:rsidR="00AF332A" w:rsidRDefault="00AF332A" w:rsidP="00AF332A">
      <w:pPr>
        <w:pStyle w:val="PL"/>
      </w:pPr>
      <w:r>
        <w:t xml:space="preserve">          $ref: 'TS29122_CommonData.yaml#/components/responses/307'</w:t>
      </w:r>
    </w:p>
    <w:p w14:paraId="4AC99E69" w14:textId="77777777" w:rsidR="00AF332A" w:rsidRDefault="00AF332A" w:rsidP="00AF332A">
      <w:pPr>
        <w:pStyle w:val="PL"/>
      </w:pPr>
      <w:r>
        <w:t xml:space="preserve">        '308':</w:t>
      </w:r>
    </w:p>
    <w:p w14:paraId="33CEF637" w14:textId="77777777" w:rsidR="00AF332A" w:rsidRDefault="00AF332A" w:rsidP="00AF332A">
      <w:pPr>
        <w:pStyle w:val="PL"/>
      </w:pPr>
      <w:r>
        <w:t xml:space="preserve">          $ref: 'TS29122_CommonData.yaml#/components/responses/308'</w:t>
      </w:r>
    </w:p>
    <w:p w14:paraId="25C86E2E" w14:textId="77777777" w:rsidR="00AF332A" w:rsidRDefault="00AF332A" w:rsidP="00AF332A">
      <w:pPr>
        <w:pStyle w:val="PL"/>
      </w:pPr>
      <w:r>
        <w:t xml:space="preserve">        '400':</w:t>
      </w:r>
    </w:p>
    <w:p w14:paraId="15379828" w14:textId="77777777" w:rsidR="00AF332A" w:rsidRDefault="00AF332A" w:rsidP="00AF332A">
      <w:pPr>
        <w:pStyle w:val="PL"/>
      </w:pPr>
      <w:r>
        <w:t xml:space="preserve">          $ref: 'TS29122_CommonData.yaml#/components/responses/400'</w:t>
      </w:r>
    </w:p>
    <w:p w14:paraId="10D4E7EA" w14:textId="77777777" w:rsidR="00AF332A" w:rsidRDefault="00AF332A" w:rsidP="00AF332A">
      <w:pPr>
        <w:pStyle w:val="PL"/>
      </w:pPr>
      <w:r>
        <w:t xml:space="preserve">        '401':</w:t>
      </w:r>
    </w:p>
    <w:p w14:paraId="52D1A405" w14:textId="77777777" w:rsidR="00AF332A" w:rsidRDefault="00AF332A" w:rsidP="00AF332A">
      <w:pPr>
        <w:pStyle w:val="PL"/>
      </w:pPr>
      <w:r>
        <w:t xml:space="preserve">          $ref: 'TS29122_CommonData.yaml#/components/responses/401'</w:t>
      </w:r>
    </w:p>
    <w:p w14:paraId="4F8E2D81" w14:textId="77777777" w:rsidR="00AF332A" w:rsidRDefault="00AF332A" w:rsidP="00AF332A">
      <w:pPr>
        <w:pStyle w:val="PL"/>
      </w:pPr>
      <w:r>
        <w:t xml:space="preserve">        '403':</w:t>
      </w:r>
    </w:p>
    <w:p w14:paraId="1C7497F7" w14:textId="77777777" w:rsidR="00AF332A" w:rsidRDefault="00AF332A" w:rsidP="00AF332A">
      <w:pPr>
        <w:pStyle w:val="PL"/>
      </w:pPr>
      <w:r>
        <w:t xml:space="preserve">          $ref: 'TS29122_CommonData.yaml#/components/responses/403'</w:t>
      </w:r>
    </w:p>
    <w:p w14:paraId="3FF69A00" w14:textId="77777777" w:rsidR="00AF332A" w:rsidRDefault="00AF332A" w:rsidP="00AF332A">
      <w:pPr>
        <w:pStyle w:val="PL"/>
      </w:pPr>
      <w:r>
        <w:t xml:space="preserve">        '404':</w:t>
      </w:r>
    </w:p>
    <w:p w14:paraId="727EBF79" w14:textId="77777777" w:rsidR="00AF332A" w:rsidRDefault="00AF332A" w:rsidP="00AF332A">
      <w:pPr>
        <w:pStyle w:val="PL"/>
      </w:pPr>
      <w:r>
        <w:t xml:space="preserve">          $ref: 'TS29122_CommonData.yaml#/components/responses/404'</w:t>
      </w:r>
    </w:p>
    <w:p w14:paraId="03847E1F" w14:textId="77777777" w:rsidR="00AF332A" w:rsidRDefault="00AF332A" w:rsidP="00AF332A">
      <w:pPr>
        <w:pStyle w:val="PL"/>
      </w:pPr>
      <w:r>
        <w:t xml:space="preserve">        '411':</w:t>
      </w:r>
    </w:p>
    <w:p w14:paraId="0CE713CD" w14:textId="77777777" w:rsidR="00AF332A" w:rsidRDefault="00AF332A" w:rsidP="00AF332A">
      <w:pPr>
        <w:pStyle w:val="PL"/>
      </w:pPr>
      <w:r>
        <w:t xml:space="preserve">          $ref: 'TS29122_CommonData.yaml#/components/responses/411'</w:t>
      </w:r>
    </w:p>
    <w:p w14:paraId="17EF5D37" w14:textId="77777777" w:rsidR="00AF332A" w:rsidRDefault="00AF332A" w:rsidP="00AF332A">
      <w:pPr>
        <w:pStyle w:val="PL"/>
      </w:pPr>
      <w:r>
        <w:t xml:space="preserve">        '413':</w:t>
      </w:r>
    </w:p>
    <w:p w14:paraId="54D7D43B" w14:textId="77777777" w:rsidR="00AF332A" w:rsidRDefault="00AF332A" w:rsidP="00AF332A">
      <w:pPr>
        <w:pStyle w:val="PL"/>
      </w:pPr>
      <w:r>
        <w:t xml:space="preserve">          $ref: 'TS29122_CommonData.yaml#/components/responses/413'</w:t>
      </w:r>
    </w:p>
    <w:p w14:paraId="76F5BFAF" w14:textId="77777777" w:rsidR="00AF332A" w:rsidRDefault="00AF332A" w:rsidP="00AF332A">
      <w:pPr>
        <w:pStyle w:val="PL"/>
      </w:pPr>
      <w:r>
        <w:t xml:space="preserve">        '415':</w:t>
      </w:r>
    </w:p>
    <w:p w14:paraId="4CC79E20" w14:textId="77777777" w:rsidR="00AF332A" w:rsidRDefault="00AF332A" w:rsidP="00AF332A">
      <w:pPr>
        <w:pStyle w:val="PL"/>
      </w:pPr>
      <w:r>
        <w:t xml:space="preserve">          $ref: 'TS29122_CommonData.yaml#/components/responses/415'</w:t>
      </w:r>
    </w:p>
    <w:p w14:paraId="210A0DB7" w14:textId="77777777" w:rsidR="00AF332A" w:rsidRDefault="00AF332A" w:rsidP="00AF332A">
      <w:pPr>
        <w:pStyle w:val="PL"/>
      </w:pPr>
      <w:r>
        <w:t xml:space="preserve">        '429':</w:t>
      </w:r>
    </w:p>
    <w:p w14:paraId="19BCE206" w14:textId="77777777" w:rsidR="00AF332A" w:rsidRDefault="00AF332A" w:rsidP="00AF332A">
      <w:pPr>
        <w:pStyle w:val="PL"/>
      </w:pPr>
      <w:r>
        <w:t xml:space="preserve">          $ref: 'TS29122_CommonData.yaml#/components/responses/429'</w:t>
      </w:r>
    </w:p>
    <w:p w14:paraId="7E37D106" w14:textId="77777777" w:rsidR="00AF332A" w:rsidRDefault="00AF332A" w:rsidP="00AF332A">
      <w:pPr>
        <w:pStyle w:val="PL"/>
      </w:pPr>
      <w:r>
        <w:t xml:space="preserve">        '500':</w:t>
      </w:r>
    </w:p>
    <w:p w14:paraId="3E5AD302" w14:textId="77777777" w:rsidR="00AF332A" w:rsidRDefault="00AF332A" w:rsidP="00AF332A">
      <w:pPr>
        <w:pStyle w:val="PL"/>
      </w:pPr>
      <w:r>
        <w:t xml:space="preserve">          $ref: 'TS29122_CommonData.yaml#/components/responses/500'</w:t>
      </w:r>
    </w:p>
    <w:p w14:paraId="3D5DC912" w14:textId="77777777" w:rsidR="00AF332A" w:rsidRDefault="00AF332A" w:rsidP="00AF332A">
      <w:pPr>
        <w:pStyle w:val="PL"/>
      </w:pPr>
      <w:r>
        <w:t xml:space="preserve">        '503':</w:t>
      </w:r>
    </w:p>
    <w:p w14:paraId="51F78D1B" w14:textId="77777777" w:rsidR="00AF332A" w:rsidRDefault="00AF332A" w:rsidP="00AF332A">
      <w:pPr>
        <w:pStyle w:val="PL"/>
      </w:pPr>
      <w:r>
        <w:t xml:space="preserve">          $ref: 'TS29122_CommonData.yaml#/components/responses/503'</w:t>
      </w:r>
    </w:p>
    <w:p w14:paraId="20ED2F49" w14:textId="77777777" w:rsidR="00AF332A" w:rsidRDefault="00AF332A" w:rsidP="00AF332A">
      <w:pPr>
        <w:pStyle w:val="PL"/>
      </w:pPr>
      <w:r>
        <w:t xml:space="preserve">        default:</w:t>
      </w:r>
    </w:p>
    <w:p w14:paraId="463BBB44" w14:textId="77777777" w:rsidR="00AF332A" w:rsidRDefault="00AF332A" w:rsidP="00AF332A">
      <w:pPr>
        <w:pStyle w:val="PL"/>
      </w:pPr>
      <w:r>
        <w:t xml:space="preserve">          $ref: 'TS29122_CommonData.yaml#/components/responses/default'</w:t>
      </w:r>
    </w:p>
    <w:p w14:paraId="7C8BFEEF" w14:textId="77777777" w:rsidR="00AF332A" w:rsidRDefault="00AF332A" w:rsidP="00AF332A">
      <w:pPr>
        <w:pStyle w:val="PL"/>
      </w:pPr>
      <w:r>
        <w:t xml:space="preserve">    patch:</w:t>
      </w:r>
    </w:p>
    <w:p w14:paraId="21C011DC" w14:textId="77777777" w:rsidR="00AF332A" w:rsidRDefault="00AF332A" w:rsidP="00AF332A">
      <w:pPr>
        <w:pStyle w:val="PL"/>
      </w:pPr>
      <w:r>
        <w:t xml:space="preserve">      description: Modify an individual API invoker details.</w:t>
      </w:r>
    </w:p>
    <w:p w14:paraId="6079E249" w14:textId="77777777" w:rsidR="00AF332A" w:rsidRDefault="00AF332A" w:rsidP="00AF332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ApiInvokeEnrolment</w:t>
      </w:r>
      <w:proofErr w:type="spellEnd"/>
    </w:p>
    <w:p w14:paraId="3EEB01A8" w14:textId="77777777" w:rsidR="00AF332A" w:rsidRPr="004011B0" w:rsidRDefault="00AF332A" w:rsidP="00AF332A">
      <w:pPr>
        <w:pStyle w:val="PL"/>
      </w:pPr>
      <w:r w:rsidRPr="004011B0">
        <w:t xml:space="preserve">      tags:</w:t>
      </w:r>
    </w:p>
    <w:p w14:paraId="58AB5C87" w14:textId="77777777" w:rsidR="00AF332A" w:rsidRPr="004011B0" w:rsidRDefault="00AF332A" w:rsidP="00AF332A">
      <w:pPr>
        <w:pStyle w:val="PL"/>
      </w:pPr>
      <w:r w:rsidRPr="004011B0">
        <w:t xml:space="preserve">        - </w:t>
      </w:r>
      <w:r>
        <w:t xml:space="preserve">Individual API Invoker enrolment details </w:t>
      </w:r>
    </w:p>
    <w:p w14:paraId="4109805C" w14:textId="77777777" w:rsidR="00AF332A" w:rsidRDefault="00AF332A" w:rsidP="00AF332A">
      <w:pPr>
        <w:pStyle w:val="PL"/>
      </w:pPr>
      <w:r>
        <w:t xml:space="preserve">      parameters:</w:t>
      </w:r>
    </w:p>
    <w:p w14:paraId="248E10AE" w14:textId="77777777" w:rsidR="00AF332A" w:rsidRDefault="00AF332A" w:rsidP="00AF332A">
      <w:pPr>
        <w:pStyle w:val="PL"/>
      </w:pPr>
      <w:r>
        <w:t xml:space="preserve">        - name: </w:t>
      </w:r>
      <w:proofErr w:type="spellStart"/>
      <w:r>
        <w:t>onboardingId</w:t>
      </w:r>
      <w:proofErr w:type="spellEnd"/>
    </w:p>
    <w:p w14:paraId="7922B315" w14:textId="77777777" w:rsidR="00AF332A" w:rsidRDefault="00AF332A" w:rsidP="00AF332A">
      <w:pPr>
        <w:pStyle w:val="PL"/>
      </w:pPr>
      <w:r>
        <w:t xml:space="preserve">          in: path</w:t>
      </w:r>
    </w:p>
    <w:p w14:paraId="433D1E98" w14:textId="77777777" w:rsidR="00AF332A" w:rsidRDefault="00AF332A" w:rsidP="00AF332A">
      <w:pPr>
        <w:pStyle w:val="PL"/>
      </w:pPr>
      <w:r>
        <w:t xml:space="preserve">          required: true</w:t>
      </w:r>
    </w:p>
    <w:p w14:paraId="1ACB91B3" w14:textId="77777777" w:rsidR="00AF332A" w:rsidRDefault="00AF332A" w:rsidP="00AF332A">
      <w:pPr>
        <w:pStyle w:val="PL"/>
      </w:pPr>
      <w:r>
        <w:t xml:space="preserve">          schema:</w:t>
      </w:r>
    </w:p>
    <w:p w14:paraId="0EA149C3" w14:textId="77777777" w:rsidR="00AF332A" w:rsidRDefault="00AF332A" w:rsidP="00AF332A">
      <w:pPr>
        <w:pStyle w:val="PL"/>
      </w:pPr>
      <w:r>
        <w:t xml:space="preserve">            type: string</w:t>
      </w:r>
    </w:p>
    <w:p w14:paraId="5C976720" w14:textId="77777777" w:rsidR="00AF332A" w:rsidRDefault="00AF332A" w:rsidP="00AF332A">
      <w:pPr>
        <w:pStyle w:val="PL"/>
      </w:pPr>
      <w:r>
        <w:t xml:space="preserve">      </w:t>
      </w:r>
      <w:proofErr w:type="spellStart"/>
      <w:r>
        <w:t>requestBody</w:t>
      </w:r>
      <w:proofErr w:type="spellEnd"/>
      <w:r>
        <w:t>:</w:t>
      </w:r>
    </w:p>
    <w:p w14:paraId="375C13B0" w14:textId="77777777" w:rsidR="00AF332A" w:rsidRDefault="00AF332A" w:rsidP="00AF332A">
      <w:pPr>
        <w:pStyle w:val="PL"/>
      </w:pPr>
      <w:r>
        <w:t xml:space="preserve">        required: true</w:t>
      </w:r>
    </w:p>
    <w:p w14:paraId="626C1157" w14:textId="77777777" w:rsidR="00AF332A" w:rsidRDefault="00AF332A" w:rsidP="00AF332A">
      <w:pPr>
        <w:pStyle w:val="PL"/>
      </w:pPr>
      <w:r>
        <w:t xml:space="preserve">        content:</w:t>
      </w:r>
    </w:p>
    <w:p w14:paraId="66E21E9B" w14:textId="77777777" w:rsidR="00AF332A" w:rsidRDefault="00AF332A" w:rsidP="00AF332A">
      <w:pPr>
        <w:pStyle w:val="PL"/>
        <w:rPr>
          <w:lang w:val="en-US"/>
        </w:rPr>
      </w:pPr>
      <w:r>
        <w:rPr>
          <w:lang w:val="en-US"/>
        </w:rPr>
        <w:t xml:space="preserve">          application/</w:t>
      </w:r>
      <w:proofErr w:type="spellStart"/>
      <w:r>
        <w:rPr>
          <w:lang w:val="en-US"/>
        </w:rPr>
        <w:t>merge-patch+json</w:t>
      </w:r>
      <w:proofErr w:type="spellEnd"/>
      <w:r>
        <w:rPr>
          <w:lang w:val="en-US"/>
        </w:rPr>
        <w:t>:</w:t>
      </w:r>
    </w:p>
    <w:p w14:paraId="0BBCFEA6" w14:textId="77777777" w:rsidR="00AF332A" w:rsidRDefault="00AF332A" w:rsidP="00AF332A">
      <w:pPr>
        <w:pStyle w:val="PL"/>
      </w:pPr>
      <w:r>
        <w:t xml:space="preserve">            schema:</w:t>
      </w:r>
    </w:p>
    <w:p w14:paraId="6C81CDB7" w14:textId="77777777" w:rsidR="00AF332A" w:rsidRDefault="00AF332A" w:rsidP="00AF332A">
      <w:pPr>
        <w:pStyle w:val="PL"/>
      </w:pPr>
      <w:r>
        <w:t xml:space="preserve">              $ref: '#/components/schemas/</w:t>
      </w:r>
      <w:proofErr w:type="spellStart"/>
      <w:r w:rsidRPr="000C027B">
        <w:t>APIInvokerEnrolmentDetails</w:t>
      </w:r>
      <w:r>
        <w:t>Patch</w:t>
      </w:r>
      <w:proofErr w:type="spellEnd"/>
      <w:r>
        <w:t>'</w:t>
      </w:r>
    </w:p>
    <w:p w14:paraId="4ABDD426" w14:textId="77777777" w:rsidR="00AF332A" w:rsidRDefault="00AF332A" w:rsidP="00AF332A">
      <w:pPr>
        <w:pStyle w:val="PL"/>
      </w:pPr>
      <w:r>
        <w:lastRenderedPageBreak/>
        <w:t xml:space="preserve">      responses:</w:t>
      </w:r>
    </w:p>
    <w:p w14:paraId="6F809A95" w14:textId="77777777" w:rsidR="00AF332A" w:rsidRDefault="00AF332A" w:rsidP="00AF332A">
      <w:pPr>
        <w:pStyle w:val="PL"/>
      </w:pPr>
      <w:r>
        <w:t xml:space="preserve">        '200':</w:t>
      </w:r>
    </w:p>
    <w:p w14:paraId="33B72BBC" w14:textId="77777777" w:rsidR="00AF332A" w:rsidRDefault="00AF332A" w:rsidP="00AF332A">
      <w:pPr>
        <w:pStyle w:val="PL"/>
      </w:pPr>
      <w:r>
        <w:t xml:space="preserve">          description: &gt;</w:t>
      </w:r>
    </w:p>
    <w:p w14:paraId="15158A77" w14:textId="77777777" w:rsidR="00AF332A" w:rsidRDefault="00AF332A" w:rsidP="00AF332A">
      <w:pPr>
        <w:pStyle w:val="PL"/>
      </w:pPr>
      <w:r>
        <w:t xml:space="preserve">            The definition of the service API is modified successfully and a</w:t>
      </w:r>
    </w:p>
    <w:p w14:paraId="766DAF6C" w14:textId="77777777" w:rsidR="00AF332A" w:rsidRDefault="00AF332A" w:rsidP="00AF332A">
      <w:pPr>
        <w:pStyle w:val="PL"/>
      </w:pPr>
      <w:r>
        <w:t xml:space="preserve">            representation of the updated service API is returned in the request body.</w:t>
      </w:r>
    </w:p>
    <w:p w14:paraId="68EFCB47" w14:textId="77777777" w:rsidR="00AF332A" w:rsidRDefault="00AF332A" w:rsidP="00AF332A">
      <w:pPr>
        <w:pStyle w:val="PL"/>
      </w:pPr>
      <w:r>
        <w:t xml:space="preserve">          content:</w:t>
      </w:r>
    </w:p>
    <w:p w14:paraId="5256452C" w14:textId="77777777" w:rsidR="00AF332A" w:rsidRDefault="00AF332A" w:rsidP="00AF332A">
      <w:pPr>
        <w:pStyle w:val="PL"/>
      </w:pPr>
      <w:r>
        <w:t xml:space="preserve">            application/</w:t>
      </w:r>
      <w:proofErr w:type="spellStart"/>
      <w:r>
        <w:t>json</w:t>
      </w:r>
      <w:proofErr w:type="spellEnd"/>
      <w:r>
        <w:t>:</w:t>
      </w:r>
    </w:p>
    <w:p w14:paraId="52A895C8" w14:textId="77777777" w:rsidR="00AF332A" w:rsidRDefault="00AF332A" w:rsidP="00AF332A">
      <w:pPr>
        <w:pStyle w:val="PL"/>
      </w:pPr>
      <w:r>
        <w:t xml:space="preserve">              schema:</w:t>
      </w:r>
    </w:p>
    <w:p w14:paraId="2886E99B" w14:textId="77777777" w:rsidR="00AF332A" w:rsidRDefault="00AF332A" w:rsidP="00AF332A">
      <w:pPr>
        <w:pStyle w:val="PL"/>
      </w:pPr>
      <w:r>
        <w:t xml:space="preserve">                $ref: '#/components/schemas/</w:t>
      </w:r>
      <w:proofErr w:type="spellStart"/>
      <w:r w:rsidRPr="000F0225">
        <w:t>APIInvokerEnrolmentDetails</w:t>
      </w:r>
      <w:proofErr w:type="spellEnd"/>
      <w:r>
        <w:t>'</w:t>
      </w:r>
    </w:p>
    <w:p w14:paraId="5ABCB1E1" w14:textId="77777777" w:rsidR="00AF332A" w:rsidRDefault="00AF332A" w:rsidP="00AF332A">
      <w:pPr>
        <w:pStyle w:val="PL"/>
        <w:rPr>
          <w:lang w:val="en-US"/>
        </w:rPr>
      </w:pPr>
      <w:r>
        <w:rPr>
          <w:lang w:val="en-US"/>
        </w:rPr>
        <w:t xml:space="preserve">        '202':</w:t>
      </w:r>
    </w:p>
    <w:p w14:paraId="1400E506" w14:textId="77777777" w:rsidR="00AF332A" w:rsidRDefault="00AF332A" w:rsidP="00AF332A">
      <w:pPr>
        <w:pStyle w:val="PL"/>
      </w:pPr>
      <w:r>
        <w:t xml:space="preserve">          description: The request is accepted and under processing</w:t>
      </w:r>
      <w:r>
        <w:rPr>
          <w:lang w:eastAsia="zh-CN"/>
        </w:rPr>
        <w:t>.</w:t>
      </w:r>
    </w:p>
    <w:p w14:paraId="015EDA52" w14:textId="77777777" w:rsidR="00AF332A" w:rsidRDefault="00AF332A" w:rsidP="00AF332A">
      <w:pPr>
        <w:pStyle w:val="PL"/>
      </w:pPr>
      <w:r>
        <w:t xml:space="preserve">        '204':</w:t>
      </w:r>
    </w:p>
    <w:p w14:paraId="2EEA25AD" w14:textId="77777777" w:rsidR="00AF332A" w:rsidRDefault="00AF332A" w:rsidP="00AF332A">
      <w:pPr>
        <w:pStyle w:val="PL"/>
      </w:pPr>
      <w:r>
        <w:t xml:space="preserve">          description: No Content. The definition of the service API is modified successfully.</w:t>
      </w:r>
    </w:p>
    <w:p w14:paraId="67B425EE" w14:textId="77777777" w:rsidR="00AF332A" w:rsidRDefault="00AF332A" w:rsidP="00AF332A">
      <w:pPr>
        <w:pStyle w:val="PL"/>
      </w:pPr>
      <w:r>
        <w:t xml:space="preserve">        '307':</w:t>
      </w:r>
    </w:p>
    <w:p w14:paraId="051FF6C4" w14:textId="77777777" w:rsidR="00AF332A" w:rsidRDefault="00AF332A" w:rsidP="00AF332A">
      <w:pPr>
        <w:pStyle w:val="PL"/>
      </w:pPr>
      <w:r>
        <w:t xml:space="preserve">          $ref: 'TS29122_CommonData.yaml#/components/responses/307'</w:t>
      </w:r>
    </w:p>
    <w:p w14:paraId="364A6A29" w14:textId="77777777" w:rsidR="00AF332A" w:rsidRDefault="00AF332A" w:rsidP="00AF332A">
      <w:pPr>
        <w:pStyle w:val="PL"/>
      </w:pPr>
      <w:r>
        <w:t xml:space="preserve">        '308':</w:t>
      </w:r>
    </w:p>
    <w:p w14:paraId="5FD78022" w14:textId="77777777" w:rsidR="00AF332A" w:rsidRDefault="00AF332A" w:rsidP="00AF332A">
      <w:pPr>
        <w:pStyle w:val="PL"/>
      </w:pPr>
      <w:r>
        <w:t xml:space="preserve">          $ref: 'TS29122_CommonData.yaml#/components/responses/308'</w:t>
      </w:r>
    </w:p>
    <w:p w14:paraId="695B7F00" w14:textId="77777777" w:rsidR="00AF332A" w:rsidRDefault="00AF332A" w:rsidP="00AF332A">
      <w:pPr>
        <w:pStyle w:val="PL"/>
      </w:pPr>
      <w:r>
        <w:t xml:space="preserve">        '400':</w:t>
      </w:r>
    </w:p>
    <w:p w14:paraId="76241D5B" w14:textId="77777777" w:rsidR="00AF332A" w:rsidRDefault="00AF332A" w:rsidP="00AF332A">
      <w:pPr>
        <w:pStyle w:val="PL"/>
      </w:pPr>
      <w:r>
        <w:t xml:space="preserve">          $ref: 'TS29122_CommonData.yaml#/components/responses/400'</w:t>
      </w:r>
    </w:p>
    <w:p w14:paraId="62871DA6" w14:textId="77777777" w:rsidR="00AF332A" w:rsidRDefault="00AF332A" w:rsidP="00AF332A">
      <w:pPr>
        <w:pStyle w:val="PL"/>
      </w:pPr>
      <w:r>
        <w:t xml:space="preserve">        '401':</w:t>
      </w:r>
    </w:p>
    <w:p w14:paraId="7489513A" w14:textId="77777777" w:rsidR="00AF332A" w:rsidRDefault="00AF332A" w:rsidP="00AF332A">
      <w:pPr>
        <w:pStyle w:val="PL"/>
      </w:pPr>
      <w:r>
        <w:t xml:space="preserve">          $ref: 'TS29122_CommonData.yaml#/components/responses/401'</w:t>
      </w:r>
    </w:p>
    <w:p w14:paraId="52FE1BCD" w14:textId="77777777" w:rsidR="00AF332A" w:rsidRDefault="00AF332A" w:rsidP="00AF332A">
      <w:pPr>
        <w:pStyle w:val="PL"/>
      </w:pPr>
      <w:r>
        <w:t xml:space="preserve">        '403':</w:t>
      </w:r>
    </w:p>
    <w:p w14:paraId="797D5984" w14:textId="77777777" w:rsidR="00AF332A" w:rsidRDefault="00AF332A" w:rsidP="00AF332A">
      <w:pPr>
        <w:pStyle w:val="PL"/>
      </w:pPr>
      <w:r>
        <w:t xml:space="preserve">          $ref: 'TS29122_CommonData.yaml#/components/responses/403'</w:t>
      </w:r>
    </w:p>
    <w:p w14:paraId="58E0192F" w14:textId="77777777" w:rsidR="00AF332A" w:rsidRDefault="00AF332A" w:rsidP="00AF332A">
      <w:pPr>
        <w:pStyle w:val="PL"/>
      </w:pPr>
      <w:r>
        <w:t xml:space="preserve">        '404':</w:t>
      </w:r>
    </w:p>
    <w:p w14:paraId="28330036" w14:textId="77777777" w:rsidR="00AF332A" w:rsidRDefault="00AF332A" w:rsidP="00AF332A">
      <w:pPr>
        <w:pStyle w:val="PL"/>
      </w:pPr>
      <w:r>
        <w:t xml:space="preserve">          $ref: 'TS29122_CommonData.yaml#/components/responses/404'</w:t>
      </w:r>
    </w:p>
    <w:p w14:paraId="479BCCD1" w14:textId="77777777" w:rsidR="00AF332A" w:rsidRDefault="00AF332A" w:rsidP="00AF332A">
      <w:pPr>
        <w:pStyle w:val="PL"/>
        <w:rPr>
          <w:rFonts w:eastAsia="DengXian"/>
        </w:rPr>
      </w:pPr>
      <w:r>
        <w:rPr>
          <w:rFonts w:eastAsia="DengXian"/>
        </w:rPr>
        <w:t xml:space="preserve">        '411':</w:t>
      </w:r>
    </w:p>
    <w:p w14:paraId="3F0D466B" w14:textId="77777777" w:rsidR="00AF332A" w:rsidRDefault="00AF332A" w:rsidP="00AF332A">
      <w:pPr>
        <w:pStyle w:val="PL"/>
        <w:rPr>
          <w:rFonts w:eastAsia="DengXian"/>
        </w:rPr>
      </w:pPr>
      <w:r>
        <w:rPr>
          <w:rFonts w:eastAsia="DengXian"/>
        </w:rPr>
        <w:t xml:space="preserve">          $ref: 'TS29122_CommonData.yaml#/components/responses/411'</w:t>
      </w:r>
    </w:p>
    <w:p w14:paraId="7B533E33" w14:textId="77777777" w:rsidR="00AF332A" w:rsidRDefault="00AF332A" w:rsidP="00AF332A">
      <w:pPr>
        <w:pStyle w:val="PL"/>
        <w:rPr>
          <w:rFonts w:eastAsia="DengXian"/>
        </w:rPr>
      </w:pPr>
      <w:r>
        <w:rPr>
          <w:rFonts w:eastAsia="DengXian"/>
        </w:rPr>
        <w:t xml:space="preserve">        '413':</w:t>
      </w:r>
    </w:p>
    <w:p w14:paraId="438627BC" w14:textId="77777777" w:rsidR="00AF332A" w:rsidRDefault="00AF332A" w:rsidP="00AF332A">
      <w:pPr>
        <w:pStyle w:val="PL"/>
        <w:rPr>
          <w:rFonts w:eastAsia="DengXian"/>
        </w:rPr>
      </w:pPr>
      <w:r>
        <w:rPr>
          <w:rFonts w:eastAsia="DengXian"/>
        </w:rPr>
        <w:t xml:space="preserve">          $ref: 'TS29122_CommonData.yaml#/components/responses/413'</w:t>
      </w:r>
    </w:p>
    <w:p w14:paraId="0CAF1EDB" w14:textId="77777777" w:rsidR="00AF332A" w:rsidRDefault="00AF332A" w:rsidP="00AF332A">
      <w:pPr>
        <w:pStyle w:val="PL"/>
        <w:rPr>
          <w:rFonts w:eastAsia="DengXian"/>
        </w:rPr>
      </w:pPr>
      <w:r>
        <w:rPr>
          <w:rFonts w:eastAsia="DengXian"/>
        </w:rPr>
        <w:t xml:space="preserve">        '415':</w:t>
      </w:r>
    </w:p>
    <w:p w14:paraId="353F7CF1" w14:textId="77777777" w:rsidR="00AF332A" w:rsidRDefault="00AF332A" w:rsidP="00AF332A">
      <w:pPr>
        <w:pStyle w:val="PL"/>
        <w:rPr>
          <w:rFonts w:eastAsia="DengXian"/>
        </w:rPr>
      </w:pPr>
      <w:r>
        <w:rPr>
          <w:rFonts w:eastAsia="DengXian"/>
        </w:rPr>
        <w:t xml:space="preserve">          $ref: 'TS29122_CommonData.yaml#/components/responses/415'</w:t>
      </w:r>
    </w:p>
    <w:p w14:paraId="5FA90B08" w14:textId="77777777" w:rsidR="00AF332A" w:rsidRDefault="00AF332A" w:rsidP="00AF332A">
      <w:pPr>
        <w:pStyle w:val="PL"/>
        <w:rPr>
          <w:rFonts w:eastAsia="DengXian"/>
        </w:rPr>
      </w:pPr>
      <w:r>
        <w:rPr>
          <w:rFonts w:eastAsia="DengXian"/>
        </w:rPr>
        <w:t xml:space="preserve">        '429':</w:t>
      </w:r>
    </w:p>
    <w:p w14:paraId="731917CE" w14:textId="77777777" w:rsidR="00AF332A" w:rsidRDefault="00AF332A" w:rsidP="00AF332A">
      <w:pPr>
        <w:pStyle w:val="PL"/>
        <w:rPr>
          <w:rFonts w:eastAsia="DengXian"/>
        </w:rPr>
      </w:pPr>
      <w:r>
        <w:rPr>
          <w:rFonts w:eastAsia="DengXian"/>
        </w:rPr>
        <w:t xml:space="preserve">          $ref: 'TS29122_CommonData.yaml#/components/responses/429'</w:t>
      </w:r>
    </w:p>
    <w:p w14:paraId="24B33B3D" w14:textId="77777777" w:rsidR="00AF332A" w:rsidRDefault="00AF332A" w:rsidP="00AF332A">
      <w:pPr>
        <w:pStyle w:val="PL"/>
      </w:pPr>
      <w:r>
        <w:t xml:space="preserve">        '500':</w:t>
      </w:r>
    </w:p>
    <w:p w14:paraId="0AF46150" w14:textId="77777777" w:rsidR="00AF332A" w:rsidRDefault="00AF332A" w:rsidP="00AF332A">
      <w:pPr>
        <w:pStyle w:val="PL"/>
      </w:pPr>
      <w:r>
        <w:t xml:space="preserve">          $ref: 'TS29122_CommonData.yaml#/components/responses/500'</w:t>
      </w:r>
    </w:p>
    <w:p w14:paraId="5C45FED8" w14:textId="77777777" w:rsidR="00AF332A" w:rsidRDefault="00AF332A" w:rsidP="00AF332A">
      <w:pPr>
        <w:pStyle w:val="PL"/>
      </w:pPr>
      <w:r>
        <w:t xml:space="preserve">        '503':</w:t>
      </w:r>
    </w:p>
    <w:p w14:paraId="044E9AEF" w14:textId="77777777" w:rsidR="00AF332A" w:rsidRDefault="00AF332A" w:rsidP="00AF332A">
      <w:pPr>
        <w:pStyle w:val="PL"/>
      </w:pPr>
      <w:r>
        <w:t xml:space="preserve">          $ref: 'TS29122_CommonData.yaml#/components/responses/503'</w:t>
      </w:r>
    </w:p>
    <w:p w14:paraId="569A7CF8" w14:textId="77777777" w:rsidR="00AF332A" w:rsidRDefault="00AF332A" w:rsidP="00AF332A">
      <w:pPr>
        <w:pStyle w:val="PL"/>
      </w:pPr>
      <w:r>
        <w:t xml:space="preserve">        default:</w:t>
      </w:r>
    </w:p>
    <w:p w14:paraId="7FB90E22" w14:textId="77777777" w:rsidR="00AF332A" w:rsidRDefault="00AF332A" w:rsidP="00AF332A">
      <w:pPr>
        <w:pStyle w:val="PL"/>
      </w:pPr>
      <w:r>
        <w:t xml:space="preserve">          $ref: 'TS29122_CommonData.yaml#/components/responses/default'</w:t>
      </w:r>
    </w:p>
    <w:p w14:paraId="79601899" w14:textId="77777777" w:rsidR="00AF332A" w:rsidRDefault="00AF332A" w:rsidP="00AF332A">
      <w:pPr>
        <w:pStyle w:val="PL"/>
      </w:pPr>
      <w:r>
        <w:t>components:</w:t>
      </w:r>
    </w:p>
    <w:p w14:paraId="769C954C" w14:textId="77777777" w:rsidR="00AF332A" w:rsidRDefault="00AF332A" w:rsidP="00AF332A">
      <w:pPr>
        <w:pStyle w:val="PL"/>
      </w:pPr>
      <w:r>
        <w:t xml:space="preserve">  schemas:</w:t>
      </w:r>
    </w:p>
    <w:p w14:paraId="70187E37" w14:textId="77777777" w:rsidR="00AF332A" w:rsidRDefault="00AF332A" w:rsidP="00AF332A">
      <w:pPr>
        <w:pStyle w:val="PL"/>
      </w:pPr>
      <w:r>
        <w:t xml:space="preserve">    </w:t>
      </w:r>
      <w:proofErr w:type="spellStart"/>
      <w:r>
        <w:t>OnboardingInformation</w:t>
      </w:r>
      <w:proofErr w:type="spellEnd"/>
      <w:r>
        <w:t>:</w:t>
      </w:r>
    </w:p>
    <w:p w14:paraId="76AEFCB0" w14:textId="77777777" w:rsidR="00AF332A" w:rsidRDefault="00AF332A" w:rsidP="00AF332A">
      <w:pPr>
        <w:pStyle w:val="PL"/>
      </w:pPr>
      <w:r>
        <w:t xml:space="preserve">      type: object</w:t>
      </w:r>
    </w:p>
    <w:p w14:paraId="3220DDC1" w14:textId="77777777" w:rsidR="00AF332A" w:rsidRDefault="00AF332A" w:rsidP="00AF332A">
      <w:pPr>
        <w:pStyle w:val="PL"/>
      </w:pPr>
      <w:r>
        <w:t xml:space="preserve">      description: Represents </w:t>
      </w:r>
      <w:r>
        <w:rPr>
          <w:rFonts w:cs="Arial"/>
          <w:szCs w:val="18"/>
        </w:rPr>
        <w:t>on-boarding information of the API invoker.</w:t>
      </w:r>
    </w:p>
    <w:p w14:paraId="31E80BA8" w14:textId="77777777" w:rsidR="00AF332A" w:rsidRDefault="00AF332A" w:rsidP="00AF332A">
      <w:pPr>
        <w:pStyle w:val="PL"/>
      </w:pPr>
      <w:r>
        <w:t xml:space="preserve">      properties:</w:t>
      </w:r>
    </w:p>
    <w:p w14:paraId="2E13FE01" w14:textId="77777777" w:rsidR="00AF332A" w:rsidRDefault="00AF332A" w:rsidP="00AF332A">
      <w:pPr>
        <w:pStyle w:val="PL"/>
      </w:pPr>
      <w:r>
        <w:t xml:space="preserve">        </w:t>
      </w:r>
      <w:proofErr w:type="spellStart"/>
      <w:r>
        <w:t>apiInvokerPublicKey</w:t>
      </w:r>
      <w:proofErr w:type="spellEnd"/>
      <w:r>
        <w:t>:</w:t>
      </w:r>
    </w:p>
    <w:p w14:paraId="50043B43" w14:textId="77777777" w:rsidR="00AF332A" w:rsidRDefault="00AF332A" w:rsidP="00AF332A">
      <w:pPr>
        <w:pStyle w:val="PL"/>
      </w:pPr>
      <w:r>
        <w:t xml:space="preserve">          type: string</w:t>
      </w:r>
    </w:p>
    <w:p w14:paraId="4D625D72" w14:textId="77777777" w:rsidR="00AF332A" w:rsidRDefault="00AF332A" w:rsidP="00AF332A">
      <w:pPr>
        <w:pStyle w:val="PL"/>
      </w:pPr>
      <w:r>
        <w:t xml:space="preserve">          description: The API Invoker's public key</w:t>
      </w:r>
    </w:p>
    <w:p w14:paraId="51A7ABAA" w14:textId="77777777" w:rsidR="00AF332A" w:rsidRDefault="00AF332A" w:rsidP="00AF332A">
      <w:pPr>
        <w:pStyle w:val="PL"/>
      </w:pPr>
      <w:r>
        <w:t xml:space="preserve">        </w:t>
      </w:r>
      <w:proofErr w:type="spellStart"/>
      <w:r>
        <w:t>apiInvokerCertificate</w:t>
      </w:r>
      <w:proofErr w:type="spellEnd"/>
      <w:r>
        <w:t>:</w:t>
      </w:r>
    </w:p>
    <w:p w14:paraId="28717D03" w14:textId="77777777" w:rsidR="00AF332A" w:rsidRDefault="00AF332A" w:rsidP="00AF332A">
      <w:pPr>
        <w:pStyle w:val="PL"/>
      </w:pPr>
      <w:r>
        <w:t xml:space="preserve">          type: string</w:t>
      </w:r>
    </w:p>
    <w:p w14:paraId="24D5B748" w14:textId="77777777" w:rsidR="00AF332A" w:rsidRDefault="00AF332A" w:rsidP="00AF332A">
      <w:pPr>
        <w:pStyle w:val="PL"/>
      </w:pPr>
      <w:r>
        <w:t xml:space="preserve">          description: &gt;</w:t>
      </w:r>
    </w:p>
    <w:p w14:paraId="35E4FACE" w14:textId="77777777" w:rsidR="00AF332A" w:rsidRDefault="00AF332A" w:rsidP="00AF332A">
      <w:pPr>
        <w:pStyle w:val="PL"/>
      </w:pPr>
      <w:r>
        <w:t xml:space="preserve">            The API Invoker's generic client certificate, provided by the CAPIF core function.</w:t>
      </w:r>
    </w:p>
    <w:p w14:paraId="2C768CC6" w14:textId="77777777" w:rsidR="00AF332A" w:rsidRDefault="00AF332A" w:rsidP="00AF332A">
      <w:pPr>
        <w:pStyle w:val="PL"/>
        <w:rPr>
          <w:rFonts w:eastAsia="DengXian"/>
        </w:rPr>
      </w:pPr>
      <w:r>
        <w:rPr>
          <w:rFonts w:eastAsia="DengXian"/>
        </w:rPr>
        <w:t xml:space="preserve">        </w:t>
      </w:r>
      <w:proofErr w:type="spellStart"/>
      <w:r>
        <w:rPr>
          <w:rFonts w:eastAsia="DengXian"/>
        </w:rPr>
        <w:t>onboardingSecret</w:t>
      </w:r>
      <w:proofErr w:type="spellEnd"/>
      <w:r>
        <w:rPr>
          <w:rFonts w:eastAsia="DengXian"/>
        </w:rPr>
        <w:t>:</w:t>
      </w:r>
    </w:p>
    <w:p w14:paraId="5B035CE6" w14:textId="77777777" w:rsidR="00AF332A" w:rsidRDefault="00AF332A" w:rsidP="00AF332A">
      <w:pPr>
        <w:pStyle w:val="PL"/>
        <w:rPr>
          <w:rFonts w:eastAsia="DengXian"/>
        </w:rPr>
      </w:pPr>
      <w:r>
        <w:rPr>
          <w:rFonts w:eastAsia="DengXian"/>
        </w:rPr>
        <w:t xml:space="preserve">          type: string</w:t>
      </w:r>
    </w:p>
    <w:p w14:paraId="2B0FBCA5" w14:textId="77777777" w:rsidR="00AF332A" w:rsidRDefault="00AF332A" w:rsidP="00AF332A">
      <w:pPr>
        <w:pStyle w:val="PL"/>
        <w:rPr>
          <w:rFonts w:eastAsia="DengXian"/>
        </w:rPr>
      </w:pPr>
      <w:r>
        <w:rPr>
          <w:rFonts w:eastAsia="DengXian"/>
        </w:rPr>
        <w:t xml:space="preserve">          description: &gt;</w:t>
      </w:r>
    </w:p>
    <w:p w14:paraId="15C4DEA9" w14:textId="77777777" w:rsidR="00AF332A" w:rsidRDefault="00AF332A" w:rsidP="00AF332A">
      <w:pPr>
        <w:pStyle w:val="PL"/>
        <w:rPr>
          <w:rFonts w:eastAsia="DengXian"/>
        </w:rPr>
      </w:pPr>
      <w:r>
        <w:rPr>
          <w:rFonts w:eastAsia="DengXian"/>
        </w:rPr>
        <w:t xml:space="preserve">            The API Invoker's </w:t>
      </w:r>
      <w:proofErr w:type="spellStart"/>
      <w:r>
        <w:rPr>
          <w:rFonts w:eastAsia="DengXian"/>
        </w:rPr>
        <w:t>onboarding</w:t>
      </w:r>
      <w:proofErr w:type="spellEnd"/>
      <w:r>
        <w:rPr>
          <w:rFonts w:eastAsia="DengXian"/>
        </w:rPr>
        <w:t xml:space="preserve"> secret, provided by the CAPIF core function.</w:t>
      </w:r>
    </w:p>
    <w:p w14:paraId="3C9EAF45" w14:textId="77777777" w:rsidR="00AF332A" w:rsidRDefault="00AF332A" w:rsidP="00AF332A">
      <w:pPr>
        <w:pStyle w:val="PL"/>
      </w:pPr>
      <w:r>
        <w:t xml:space="preserve">      required:</w:t>
      </w:r>
    </w:p>
    <w:p w14:paraId="2EB6B48C" w14:textId="77777777" w:rsidR="00AF332A" w:rsidRDefault="00AF332A" w:rsidP="00AF332A">
      <w:pPr>
        <w:pStyle w:val="PL"/>
      </w:pPr>
      <w:r>
        <w:t xml:space="preserve">        - </w:t>
      </w:r>
      <w:proofErr w:type="spellStart"/>
      <w:r>
        <w:t>apiInvokerPublicKey</w:t>
      </w:r>
      <w:proofErr w:type="spellEnd"/>
    </w:p>
    <w:p w14:paraId="32392777" w14:textId="77777777" w:rsidR="00AF332A" w:rsidRDefault="00AF332A" w:rsidP="00AF332A">
      <w:pPr>
        <w:pStyle w:val="PL"/>
      </w:pPr>
    </w:p>
    <w:p w14:paraId="55ABDA71" w14:textId="77777777" w:rsidR="00AF332A" w:rsidRDefault="00AF332A" w:rsidP="00AF332A">
      <w:pPr>
        <w:pStyle w:val="PL"/>
      </w:pPr>
      <w:r>
        <w:t xml:space="preserve">    </w:t>
      </w:r>
      <w:proofErr w:type="spellStart"/>
      <w:r>
        <w:t>APIList</w:t>
      </w:r>
      <w:proofErr w:type="spellEnd"/>
      <w:r>
        <w:t>:</w:t>
      </w:r>
    </w:p>
    <w:p w14:paraId="3CE81591" w14:textId="77777777" w:rsidR="00AF332A" w:rsidRDefault="00AF332A" w:rsidP="00AF332A">
      <w:pPr>
        <w:pStyle w:val="PL"/>
      </w:pPr>
      <w:r>
        <w:t xml:space="preserve">      type: object</w:t>
      </w:r>
    </w:p>
    <w:p w14:paraId="2E902076" w14:textId="77777777" w:rsidR="00AF332A" w:rsidRDefault="00AF332A" w:rsidP="00AF332A">
      <w:pPr>
        <w:pStyle w:val="PL"/>
      </w:pPr>
      <w:r>
        <w:t xml:space="preserve">      description: Represents a list of APIs.</w:t>
      </w:r>
    </w:p>
    <w:p w14:paraId="6A3A1EF7" w14:textId="77777777" w:rsidR="00AF332A" w:rsidRDefault="00AF332A" w:rsidP="00AF332A">
      <w:pPr>
        <w:pStyle w:val="PL"/>
      </w:pPr>
      <w:r>
        <w:t xml:space="preserve">      properties:</w:t>
      </w:r>
    </w:p>
    <w:p w14:paraId="52C2CA3D" w14:textId="77777777" w:rsidR="00AF332A" w:rsidRDefault="00AF332A" w:rsidP="00AF332A">
      <w:pPr>
        <w:pStyle w:val="PL"/>
      </w:pPr>
      <w:r>
        <w:t xml:space="preserve">        </w:t>
      </w:r>
      <w:proofErr w:type="spellStart"/>
      <w:r>
        <w:t>serviceAPIDescriptions</w:t>
      </w:r>
      <w:proofErr w:type="spellEnd"/>
      <w:r>
        <w:t>:</w:t>
      </w:r>
    </w:p>
    <w:p w14:paraId="15D55E34" w14:textId="77777777" w:rsidR="00AF332A" w:rsidRDefault="00AF332A" w:rsidP="00AF332A">
      <w:pPr>
        <w:pStyle w:val="PL"/>
      </w:pPr>
      <w:r>
        <w:t xml:space="preserve">          type: array</w:t>
      </w:r>
    </w:p>
    <w:p w14:paraId="358BB4C7" w14:textId="77777777" w:rsidR="00AF332A" w:rsidRDefault="00AF332A" w:rsidP="00AF332A">
      <w:pPr>
        <w:pStyle w:val="PL"/>
      </w:pPr>
      <w:r>
        <w:t xml:space="preserve">          items:</w:t>
      </w:r>
    </w:p>
    <w:p w14:paraId="4BA2FF7F" w14:textId="77777777" w:rsidR="00AF332A" w:rsidRDefault="00AF332A" w:rsidP="00AF332A">
      <w:pPr>
        <w:pStyle w:val="PL"/>
      </w:pPr>
      <w:r>
        <w:t xml:space="preserve">            $ref: 'TS29222_CAPIF_Publish_Service_API.yaml#/components/schemas/ServiceAPIDescription'</w:t>
      </w:r>
    </w:p>
    <w:p w14:paraId="473096BC" w14:textId="77777777" w:rsidR="00AF332A" w:rsidRDefault="00AF332A" w:rsidP="00AF332A">
      <w:pPr>
        <w:pStyle w:val="PL"/>
      </w:pPr>
      <w:r>
        <w:t xml:space="preserve">          </w:t>
      </w:r>
      <w:proofErr w:type="spellStart"/>
      <w:r>
        <w:t>minItems</w:t>
      </w:r>
      <w:proofErr w:type="spellEnd"/>
      <w:r>
        <w:t>: 1</w:t>
      </w:r>
    </w:p>
    <w:p w14:paraId="2E137DD8" w14:textId="77777777" w:rsidR="00AF332A" w:rsidRDefault="00AF332A" w:rsidP="00AF332A">
      <w:pPr>
        <w:pStyle w:val="PL"/>
      </w:pPr>
      <w:r>
        <w:t xml:space="preserve">          description: Represents the list of service APIs that the API Invoker is allowed to invoke.</w:t>
      </w:r>
    </w:p>
    <w:p w14:paraId="3CCF8F40" w14:textId="77777777" w:rsidR="00AF332A" w:rsidRDefault="00AF332A" w:rsidP="00AF332A">
      <w:pPr>
        <w:pStyle w:val="PL"/>
      </w:pPr>
    </w:p>
    <w:p w14:paraId="01B7648B" w14:textId="77777777" w:rsidR="00AF332A" w:rsidRDefault="00AF332A" w:rsidP="00AF332A">
      <w:pPr>
        <w:pStyle w:val="PL"/>
      </w:pPr>
      <w:r>
        <w:t xml:space="preserve">    </w:t>
      </w:r>
      <w:proofErr w:type="spellStart"/>
      <w:r>
        <w:t>APIInvokerEnrolmentDetails</w:t>
      </w:r>
      <w:proofErr w:type="spellEnd"/>
      <w:r>
        <w:t>:</w:t>
      </w:r>
    </w:p>
    <w:p w14:paraId="7398D740" w14:textId="77777777" w:rsidR="00AF332A" w:rsidRDefault="00AF332A" w:rsidP="00AF332A">
      <w:pPr>
        <w:pStyle w:val="PL"/>
      </w:pPr>
      <w:r>
        <w:t xml:space="preserve">      type: object</w:t>
      </w:r>
    </w:p>
    <w:p w14:paraId="49869947" w14:textId="77777777" w:rsidR="00AF332A" w:rsidRDefault="00AF332A" w:rsidP="00AF332A">
      <w:pPr>
        <w:pStyle w:val="PL"/>
      </w:pPr>
      <w:r>
        <w:t xml:space="preserve">      properties:</w:t>
      </w:r>
    </w:p>
    <w:p w14:paraId="4BB32045" w14:textId="77777777" w:rsidR="00AF332A" w:rsidRDefault="00AF332A" w:rsidP="00AF332A">
      <w:pPr>
        <w:pStyle w:val="PL"/>
      </w:pPr>
      <w:r>
        <w:t xml:space="preserve">        </w:t>
      </w:r>
      <w:proofErr w:type="spellStart"/>
      <w:r>
        <w:t>apiInvokerId</w:t>
      </w:r>
      <w:proofErr w:type="spellEnd"/>
      <w:r>
        <w:t>:</w:t>
      </w:r>
    </w:p>
    <w:p w14:paraId="31E9CAFD" w14:textId="77777777" w:rsidR="00AF332A" w:rsidRDefault="00AF332A" w:rsidP="00AF332A">
      <w:pPr>
        <w:pStyle w:val="PL"/>
      </w:pPr>
      <w:r>
        <w:t xml:space="preserve">          type: string</w:t>
      </w:r>
    </w:p>
    <w:p w14:paraId="711D102B" w14:textId="77777777" w:rsidR="00AF332A" w:rsidRDefault="00AF332A" w:rsidP="00AF332A">
      <w:pPr>
        <w:pStyle w:val="PL"/>
      </w:pPr>
      <w:r>
        <w:t xml:space="preserve">          description: &gt;</w:t>
      </w:r>
    </w:p>
    <w:p w14:paraId="03022DAC" w14:textId="77777777" w:rsidR="00AF332A" w:rsidRDefault="00AF332A" w:rsidP="00AF332A">
      <w:pPr>
        <w:pStyle w:val="PL"/>
      </w:pPr>
      <w:r>
        <w:t xml:space="preserve">            API invoker ID assigned by the CAPIF core function to the API invoker while</w:t>
      </w:r>
    </w:p>
    <w:p w14:paraId="059ED044" w14:textId="77777777" w:rsidR="00AF332A" w:rsidRDefault="00AF332A" w:rsidP="00AF332A">
      <w:pPr>
        <w:pStyle w:val="PL"/>
      </w:pPr>
      <w:r>
        <w:lastRenderedPageBreak/>
        <w:t xml:space="preserve">            on-boarding the API invoker. Shall not be present in the HTTP POST request</w:t>
      </w:r>
    </w:p>
    <w:p w14:paraId="38A87DB3" w14:textId="77777777" w:rsidR="00AF332A" w:rsidRDefault="00AF332A" w:rsidP="00AF332A">
      <w:pPr>
        <w:pStyle w:val="PL"/>
      </w:pPr>
      <w:r>
        <w:t xml:space="preserve">            from the API invoker to the CAPIF core function, to on-board itself. Shall be</w:t>
      </w:r>
    </w:p>
    <w:p w14:paraId="32EB00F4" w14:textId="77777777" w:rsidR="00AF332A" w:rsidRDefault="00AF332A" w:rsidP="00AF332A">
      <w:pPr>
        <w:pStyle w:val="PL"/>
      </w:pPr>
      <w:r>
        <w:t xml:space="preserve">            present in all other HTTP requests and responses.</w:t>
      </w:r>
    </w:p>
    <w:p w14:paraId="7C905F63" w14:textId="77777777" w:rsidR="00AF332A" w:rsidRDefault="00AF332A" w:rsidP="00AF332A">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49A8557F" w14:textId="77777777" w:rsidR="00AF332A" w:rsidRDefault="00AF332A" w:rsidP="00AF332A">
      <w:pPr>
        <w:pStyle w:val="PL"/>
      </w:pPr>
      <w:r>
        <w:t xml:space="preserve">        </w:t>
      </w:r>
      <w:proofErr w:type="spellStart"/>
      <w:r>
        <w:t>onboardingInformation</w:t>
      </w:r>
      <w:proofErr w:type="spellEnd"/>
      <w:r>
        <w:t>:</w:t>
      </w:r>
    </w:p>
    <w:p w14:paraId="59E4BEC7" w14:textId="77777777" w:rsidR="00AF332A" w:rsidRDefault="00AF332A" w:rsidP="00AF332A">
      <w:pPr>
        <w:pStyle w:val="PL"/>
      </w:pPr>
      <w:r>
        <w:t xml:space="preserve">          $ref: '#/components/schemas/</w:t>
      </w:r>
      <w:proofErr w:type="spellStart"/>
      <w:r>
        <w:t>OnboardingInformation</w:t>
      </w:r>
      <w:proofErr w:type="spellEnd"/>
      <w:r>
        <w:t>'</w:t>
      </w:r>
    </w:p>
    <w:p w14:paraId="3777C9BC" w14:textId="77777777" w:rsidR="00AF332A" w:rsidRDefault="00AF332A" w:rsidP="00AF332A">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9830B4A" w14:textId="77777777" w:rsidR="00AF332A" w:rsidRDefault="00AF332A" w:rsidP="00AF332A">
      <w:pPr>
        <w:pStyle w:val="PL"/>
        <w:rPr>
          <w:rFonts w:eastAsia="DengXian"/>
        </w:rPr>
      </w:pPr>
      <w:r>
        <w:rPr>
          <w:rFonts w:eastAsia="DengXian"/>
        </w:rPr>
        <w:t xml:space="preserve">          $ref: 'TS29122_CommonData.yaml#/components/schemas/Uri'</w:t>
      </w:r>
    </w:p>
    <w:p w14:paraId="0354CF22" w14:textId="77777777" w:rsidR="00AF332A" w:rsidRDefault="00AF332A" w:rsidP="00AF332A">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679AF622" w14:textId="77777777" w:rsidR="00AF332A" w:rsidRDefault="00AF332A" w:rsidP="00AF332A">
      <w:pPr>
        <w:pStyle w:val="PL"/>
        <w:rPr>
          <w:rFonts w:eastAsia="DengXian"/>
        </w:rPr>
      </w:pPr>
      <w:r>
        <w:rPr>
          <w:rFonts w:eastAsia="DengXian"/>
        </w:rPr>
        <w:t xml:space="preserve">          type: </w:t>
      </w:r>
      <w:proofErr w:type="spellStart"/>
      <w:r>
        <w:rPr>
          <w:rFonts w:eastAsia="DengXian"/>
        </w:rPr>
        <w:t>boolean</w:t>
      </w:r>
      <w:proofErr w:type="spellEnd"/>
    </w:p>
    <w:p w14:paraId="3EE16BB1" w14:textId="77777777" w:rsidR="00AF332A" w:rsidRDefault="00AF332A" w:rsidP="00AF332A">
      <w:pPr>
        <w:pStyle w:val="PL"/>
        <w:rPr>
          <w:rFonts w:eastAsia="DengXian"/>
        </w:rPr>
      </w:pPr>
      <w:r>
        <w:rPr>
          <w:rFonts w:eastAsia="DengXian"/>
        </w:rPr>
        <w:t xml:space="preserve">          description: &gt;</w:t>
      </w:r>
    </w:p>
    <w:p w14:paraId="68ED4103" w14:textId="77777777" w:rsidR="00AF332A" w:rsidRDefault="00AF332A" w:rsidP="00AF332A">
      <w:pPr>
        <w:pStyle w:val="PL"/>
        <w:rPr>
          <w:rFonts w:eastAsia="DengXian"/>
        </w:rPr>
      </w:pPr>
      <w:r>
        <w:rPr>
          <w:rFonts w:eastAsia="DengXian"/>
        </w:rPr>
        <w:t xml:space="preserve">            Set to true by Subscriber to request the CAPIF core function to send a</w:t>
      </w:r>
    </w:p>
    <w:p w14:paraId="70E3F684" w14:textId="77777777" w:rsidR="00AF332A" w:rsidRDefault="00AF332A" w:rsidP="00AF332A">
      <w:pPr>
        <w:pStyle w:val="PL"/>
        <w:rPr>
          <w:rFonts w:eastAsia="DengXian"/>
        </w:rPr>
      </w:pPr>
      <w:r>
        <w:rPr>
          <w:rFonts w:eastAsia="DengXian"/>
        </w:rPr>
        <w:t xml:space="preserve">            test notification as defined in in clause 7.6. Set to false or omitted otherwise.</w:t>
      </w:r>
    </w:p>
    <w:p w14:paraId="74750B67" w14:textId="77777777" w:rsidR="00AF332A" w:rsidRDefault="00AF332A" w:rsidP="00AF332A">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49436C86" w14:textId="77777777" w:rsidR="00AF332A" w:rsidRDefault="00AF332A" w:rsidP="00AF332A">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3AA71F21" w14:textId="77777777" w:rsidR="00AF332A" w:rsidRDefault="00AF332A" w:rsidP="00AF332A">
      <w:pPr>
        <w:pStyle w:val="PL"/>
      </w:pPr>
      <w:r>
        <w:t xml:space="preserve">        </w:t>
      </w:r>
      <w:proofErr w:type="spellStart"/>
      <w:r>
        <w:t>apiList</w:t>
      </w:r>
      <w:proofErr w:type="spellEnd"/>
      <w:r>
        <w:t>:</w:t>
      </w:r>
    </w:p>
    <w:p w14:paraId="386215A6" w14:textId="77777777" w:rsidR="00AF332A" w:rsidRDefault="00AF332A" w:rsidP="00AF332A">
      <w:pPr>
        <w:pStyle w:val="PL"/>
      </w:pPr>
      <w:r>
        <w:t xml:space="preserve">          $ref: '#/components/schemas/</w:t>
      </w:r>
      <w:proofErr w:type="spellStart"/>
      <w:r>
        <w:t>APIList</w:t>
      </w:r>
      <w:proofErr w:type="spellEnd"/>
      <w:r>
        <w:t>'</w:t>
      </w:r>
    </w:p>
    <w:p w14:paraId="25E540EC" w14:textId="77777777" w:rsidR="00AF332A" w:rsidRDefault="00AF332A" w:rsidP="00AF332A">
      <w:pPr>
        <w:pStyle w:val="PL"/>
      </w:pPr>
      <w:r>
        <w:t xml:space="preserve">        </w:t>
      </w:r>
      <w:proofErr w:type="spellStart"/>
      <w:r>
        <w:t>apiInvokerInformation</w:t>
      </w:r>
      <w:proofErr w:type="spellEnd"/>
      <w:r>
        <w:t>:</w:t>
      </w:r>
    </w:p>
    <w:p w14:paraId="66F85960" w14:textId="77777777" w:rsidR="00AF332A" w:rsidRDefault="00AF332A" w:rsidP="00AF332A">
      <w:pPr>
        <w:pStyle w:val="PL"/>
      </w:pPr>
      <w:r>
        <w:t xml:space="preserve">          type: string</w:t>
      </w:r>
    </w:p>
    <w:p w14:paraId="6089A831" w14:textId="77777777" w:rsidR="00AF332A" w:rsidRDefault="00AF332A" w:rsidP="00AF332A">
      <w:pPr>
        <w:pStyle w:val="PL"/>
      </w:pPr>
      <w:r>
        <w:t xml:space="preserve">          description: &gt;</w:t>
      </w:r>
    </w:p>
    <w:p w14:paraId="1C06445B" w14:textId="77777777" w:rsidR="00AF332A" w:rsidRDefault="00AF332A" w:rsidP="00AF332A">
      <w:pPr>
        <w:pStyle w:val="PL"/>
      </w:pPr>
      <w:r>
        <w:t xml:space="preserve">             Generic information related to the API invoker such as details of</w:t>
      </w:r>
    </w:p>
    <w:p w14:paraId="377927C2" w14:textId="77777777" w:rsidR="00AF332A" w:rsidRDefault="00AF332A" w:rsidP="00AF332A">
      <w:pPr>
        <w:pStyle w:val="PL"/>
      </w:pPr>
      <w:r>
        <w:t xml:space="preserve">             the device or the application.</w:t>
      </w:r>
    </w:p>
    <w:p w14:paraId="3DF70901" w14:textId="77777777" w:rsidR="00AF332A" w:rsidRDefault="00AF332A" w:rsidP="00AF332A">
      <w:pPr>
        <w:pStyle w:val="PL"/>
      </w:pPr>
      <w:r>
        <w:t xml:space="preserve">        </w:t>
      </w:r>
      <w:proofErr w:type="spellStart"/>
      <w:r>
        <w:rPr>
          <w:lang w:eastAsia="zh-CN"/>
        </w:rPr>
        <w:t>supportedFeatures</w:t>
      </w:r>
      <w:proofErr w:type="spellEnd"/>
      <w:r>
        <w:t>:</w:t>
      </w:r>
    </w:p>
    <w:p w14:paraId="492148CC" w14:textId="77777777" w:rsidR="00AF332A" w:rsidRDefault="00AF332A" w:rsidP="00AF332A">
      <w:pPr>
        <w:pStyle w:val="PL"/>
      </w:pPr>
      <w:r>
        <w:t xml:space="preserve">          $ref: 'TS29571_CommonData.yaml#/components/schemas/</w:t>
      </w:r>
      <w:proofErr w:type="spellStart"/>
      <w:r>
        <w:rPr>
          <w:lang w:eastAsia="zh-CN"/>
        </w:rPr>
        <w:t>SupportedFeatures</w:t>
      </w:r>
      <w:proofErr w:type="spellEnd"/>
      <w:r>
        <w:t>'</w:t>
      </w:r>
    </w:p>
    <w:p w14:paraId="1CF2A75B" w14:textId="77777777" w:rsidR="00AF332A" w:rsidRDefault="00AF332A" w:rsidP="00AF332A">
      <w:pPr>
        <w:pStyle w:val="PL"/>
      </w:pPr>
      <w:r>
        <w:t xml:space="preserve">      required:</w:t>
      </w:r>
    </w:p>
    <w:p w14:paraId="240B2175" w14:textId="77777777" w:rsidR="00AF332A" w:rsidRDefault="00AF332A" w:rsidP="00AF332A">
      <w:pPr>
        <w:pStyle w:val="PL"/>
      </w:pPr>
      <w:r>
        <w:t xml:space="preserve">        - </w:t>
      </w:r>
      <w:proofErr w:type="spellStart"/>
      <w:r>
        <w:t>onboardingInformation</w:t>
      </w:r>
      <w:proofErr w:type="spellEnd"/>
    </w:p>
    <w:p w14:paraId="5A0F3F59" w14:textId="77777777" w:rsidR="00AF332A" w:rsidRDefault="00AF332A" w:rsidP="00AF332A">
      <w:pPr>
        <w:pStyle w:val="PL"/>
      </w:pPr>
      <w:r>
        <w:t xml:space="preserve">        - </w:t>
      </w:r>
      <w:proofErr w:type="spellStart"/>
      <w:r>
        <w:t>notificationDestination</w:t>
      </w:r>
      <w:proofErr w:type="spellEnd"/>
    </w:p>
    <w:p w14:paraId="15FE1BDE" w14:textId="77777777" w:rsidR="00AF332A" w:rsidRDefault="00AF332A" w:rsidP="00AF332A">
      <w:pPr>
        <w:pStyle w:val="PL"/>
      </w:pPr>
      <w:r>
        <w:t xml:space="preserve">      description: Represents information about the API Invoker that requested to </w:t>
      </w:r>
      <w:proofErr w:type="spellStart"/>
      <w:r>
        <w:t>onboard</w:t>
      </w:r>
      <w:proofErr w:type="spellEnd"/>
      <w:r>
        <w:t>.</w:t>
      </w:r>
    </w:p>
    <w:p w14:paraId="507FC1A7" w14:textId="77777777" w:rsidR="00AF332A" w:rsidRDefault="00AF332A" w:rsidP="00AF332A">
      <w:pPr>
        <w:pStyle w:val="PL"/>
      </w:pPr>
    </w:p>
    <w:p w14:paraId="503511BD" w14:textId="77777777" w:rsidR="00AF332A" w:rsidRDefault="00AF332A" w:rsidP="00AF332A">
      <w:pPr>
        <w:pStyle w:val="PL"/>
      </w:pPr>
      <w:r>
        <w:t xml:space="preserve">    </w:t>
      </w:r>
      <w:proofErr w:type="spellStart"/>
      <w:r>
        <w:t>OnboardingNotification</w:t>
      </w:r>
      <w:proofErr w:type="spellEnd"/>
      <w:r>
        <w:t>:</w:t>
      </w:r>
    </w:p>
    <w:p w14:paraId="1EF652FC" w14:textId="77777777" w:rsidR="00AF332A" w:rsidRDefault="00AF332A" w:rsidP="00AF332A">
      <w:pPr>
        <w:pStyle w:val="PL"/>
      </w:pPr>
      <w:r>
        <w:t xml:space="preserve">      type: object</w:t>
      </w:r>
    </w:p>
    <w:p w14:paraId="6ADA406C" w14:textId="77777777" w:rsidR="00AF332A" w:rsidRDefault="00AF332A" w:rsidP="00AF332A">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or update</w:t>
      </w:r>
      <w:r>
        <w:t xml:space="preserve"> result.</w:t>
      </w:r>
    </w:p>
    <w:p w14:paraId="51E655E3" w14:textId="77777777" w:rsidR="00AF332A" w:rsidRDefault="00AF332A" w:rsidP="00AF332A">
      <w:pPr>
        <w:pStyle w:val="PL"/>
      </w:pPr>
      <w:r>
        <w:t xml:space="preserve">      properties:</w:t>
      </w:r>
    </w:p>
    <w:p w14:paraId="0C79B99D" w14:textId="77777777" w:rsidR="00AF332A" w:rsidRDefault="00AF332A" w:rsidP="00AF332A">
      <w:pPr>
        <w:pStyle w:val="PL"/>
      </w:pPr>
      <w:r>
        <w:t xml:space="preserve">        result:</w:t>
      </w:r>
    </w:p>
    <w:p w14:paraId="34D26ED6" w14:textId="77777777" w:rsidR="00AF332A" w:rsidRDefault="00AF332A" w:rsidP="00AF332A">
      <w:pPr>
        <w:pStyle w:val="PL"/>
      </w:pPr>
      <w:r>
        <w:t xml:space="preserve">          type: </w:t>
      </w:r>
      <w:proofErr w:type="spellStart"/>
      <w:r>
        <w:t>boolean</w:t>
      </w:r>
      <w:proofErr w:type="spellEnd"/>
    </w:p>
    <w:p w14:paraId="07F2E76E" w14:textId="77777777" w:rsidR="00AF332A" w:rsidRDefault="00AF332A" w:rsidP="00AF332A">
      <w:pPr>
        <w:pStyle w:val="PL"/>
      </w:pPr>
      <w:r>
        <w:t xml:space="preserve">          description: Set to "true" indicate successful on-boarding. Otherwise set to "false"</w:t>
      </w:r>
    </w:p>
    <w:p w14:paraId="0CA518B7" w14:textId="77777777" w:rsidR="00AF332A" w:rsidRDefault="00AF332A" w:rsidP="00AF332A">
      <w:pPr>
        <w:pStyle w:val="PL"/>
      </w:pPr>
      <w:r>
        <w:t xml:space="preserve">        </w:t>
      </w:r>
      <w:proofErr w:type="spellStart"/>
      <w:r>
        <w:t>resourceLocation</w:t>
      </w:r>
      <w:proofErr w:type="spellEnd"/>
      <w:r>
        <w:t>:</w:t>
      </w:r>
    </w:p>
    <w:p w14:paraId="34B1EF56" w14:textId="77777777" w:rsidR="00AF332A" w:rsidRDefault="00AF332A" w:rsidP="00AF332A">
      <w:pPr>
        <w:pStyle w:val="PL"/>
      </w:pPr>
      <w:r>
        <w:t xml:space="preserve">          $ref: 'TS29122_CommonData.yaml#/components/schemas/Uri'</w:t>
      </w:r>
    </w:p>
    <w:p w14:paraId="29377B54" w14:textId="77777777" w:rsidR="00AF332A" w:rsidRDefault="00AF332A" w:rsidP="00AF332A">
      <w:pPr>
        <w:pStyle w:val="PL"/>
      </w:pPr>
      <w:r>
        <w:t xml:space="preserve">        </w:t>
      </w:r>
      <w:proofErr w:type="spellStart"/>
      <w:r>
        <w:t>apiInvokerEnrolmentDetails</w:t>
      </w:r>
      <w:proofErr w:type="spellEnd"/>
      <w:r>
        <w:t>:</w:t>
      </w:r>
    </w:p>
    <w:p w14:paraId="50830B20" w14:textId="77777777" w:rsidR="00AF332A" w:rsidRDefault="00AF332A" w:rsidP="00AF332A">
      <w:pPr>
        <w:pStyle w:val="PL"/>
      </w:pPr>
      <w:r>
        <w:t xml:space="preserve">          $ref: '#/components/schemas/</w:t>
      </w:r>
      <w:proofErr w:type="spellStart"/>
      <w:r>
        <w:t>APIInvokerEnrolmentDetails</w:t>
      </w:r>
      <w:proofErr w:type="spellEnd"/>
      <w:r>
        <w:t>'</w:t>
      </w:r>
    </w:p>
    <w:p w14:paraId="4E4E9AA6" w14:textId="77777777" w:rsidR="00AF332A" w:rsidRDefault="00AF332A" w:rsidP="00AF332A">
      <w:pPr>
        <w:pStyle w:val="PL"/>
      </w:pPr>
      <w:r>
        <w:t xml:space="preserve">        </w:t>
      </w:r>
      <w:proofErr w:type="spellStart"/>
      <w:r>
        <w:t>apiList</w:t>
      </w:r>
      <w:proofErr w:type="spellEnd"/>
      <w:r>
        <w:t>:</w:t>
      </w:r>
    </w:p>
    <w:p w14:paraId="388FABD8" w14:textId="77777777" w:rsidR="00AF332A" w:rsidRDefault="00AF332A" w:rsidP="00AF332A">
      <w:pPr>
        <w:pStyle w:val="PL"/>
      </w:pPr>
      <w:r>
        <w:t xml:space="preserve">          $ref: '#/components/schemas/</w:t>
      </w:r>
      <w:proofErr w:type="spellStart"/>
      <w:r>
        <w:t>APIList</w:t>
      </w:r>
      <w:proofErr w:type="spellEnd"/>
      <w:r>
        <w:t>'</w:t>
      </w:r>
    </w:p>
    <w:p w14:paraId="7AC059A1" w14:textId="77777777" w:rsidR="00AF332A" w:rsidRDefault="00AF332A" w:rsidP="00AF332A">
      <w:pPr>
        <w:pStyle w:val="PL"/>
      </w:pPr>
      <w:r>
        <w:t xml:space="preserve">      required:</w:t>
      </w:r>
    </w:p>
    <w:p w14:paraId="403B5F5D" w14:textId="77777777" w:rsidR="00AF332A" w:rsidRDefault="00AF332A" w:rsidP="00AF332A">
      <w:pPr>
        <w:pStyle w:val="PL"/>
      </w:pPr>
      <w:r>
        <w:t xml:space="preserve">        - result</w:t>
      </w:r>
    </w:p>
    <w:p w14:paraId="40C63F96" w14:textId="77777777" w:rsidR="00AF332A" w:rsidRDefault="00AF332A" w:rsidP="00AF332A">
      <w:pPr>
        <w:pStyle w:val="PL"/>
      </w:pPr>
    </w:p>
    <w:p w14:paraId="10823E4E" w14:textId="77777777" w:rsidR="00AF332A" w:rsidRDefault="00AF332A" w:rsidP="00AF332A">
      <w:pPr>
        <w:pStyle w:val="PL"/>
      </w:pPr>
      <w:r>
        <w:t xml:space="preserve">    </w:t>
      </w:r>
      <w:proofErr w:type="spellStart"/>
      <w:r>
        <w:t>APIInvokerEnrolmentDetailsPatch</w:t>
      </w:r>
      <w:proofErr w:type="spellEnd"/>
      <w:r>
        <w:t>:</w:t>
      </w:r>
    </w:p>
    <w:p w14:paraId="6F9CDD85" w14:textId="77777777" w:rsidR="00AF332A" w:rsidRDefault="00AF332A" w:rsidP="00AF332A">
      <w:pPr>
        <w:pStyle w:val="PL"/>
      </w:pPr>
      <w:r>
        <w:t xml:space="preserve">      type: object</w:t>
      </w:r>
    </w:p>
    <w:p w14:paraId="6FEB3771" w14:textId="77777777" w:rsidR="00AF332A" w:rsidRDefault="00AF332A" w:rsidP="00AF332A">
      <w:pPr>
        <w:pStyle w:val="PL"/>
      </w:pPr>
      <w:r>
        <w:t xml:space="preserve">      description: Represents an API Invoker's enrolment details to be updated.</w:t>
      </w:r>
    </w:p>
    <w:p w14:paraId="2DBADB45" w14:textId="77777777" w:rsidR="00AF332A" w:rsidRDefault="00AF332A" w:rsidP="00AF332A">
      <w:pPr>
        <w:pStyle w:val="PL"/>
        <w:rPr>
          <w:rFonts w:eastAsia="DengXian"/>
        </w:rPr>
      </w:pPr>
      <w:r>
        <w:t xml:space="preserve">      properties:</w:t>
      </w:r>
    </w:p>
    <w:p w14:paraId="747AAB39" w14:textId="77777777" w:rsidR="00AF332A" w:rsidRDefault="00AF332A" w:rsidP="00AF332A">
      <w:pPr>
        <w:pStyle w:val="PL"/>
      </w:pPr>
      <w:r>
        <w:t xml:space="preserve">        </w:t>
      </w:r>
      <w:proofErr w:type="spellStart"/>
      <w:r>
        <w:t>onboardingInformation</w:t>
      </w:r>
      <w:proofErr w:type="spellEnd"/>
      <w:r>
        <w:t>:</w:t>
      </w:r>
    </w:p>
    <w:p w14:paraId="21079CA6" w14:textId="77777777" w:rsidR="00AF332A" w:rsidRDefault="00AF332A" w:rsidP="00AF332A">
      <w:pPr>
        <w:pStyle w:val="PL"/>
      </w:pPr>
      <w:r>
        <w:t xml:space="preserve">          $ref: '#/components/schemas/</w:t>
      </w:r>
      <w:proofErr w:type="spellStart"/>
      <w:r>
        <w:t>OnboardingInformation</w:t>
      </w:r>
      <w:proofErr w:type="spellEnd"/>
      <w:r>
        <w:t>'</w:t>
      </w:r>
    </w:p>
    <w:p w14:paraId="3C11585C" w14:textId="77777777" w:rsidR="00AF332A" w:rsidRDefault="00AF332A" w:rsidP="00AF332A">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007782EA" w14:textId="77777777" w:rsidR="00AF332A" w:rsidRDefault="00AF332A" w:rsidP="00AF332A">
      <w:pPr>
        <w:pStyle w:val="PL"/>
        <w:rPr>
          <w:rFonts w:eastAsia="DengXian"/>
        </w:rPr>
      </w:pPr>
      <w:r>
        <w:rPr>
          <w:rFonts w:eastAsia="DengXian"/>
        </w:rPr>
        <w:t xml:space="preserve">          $ref: 'TS29122_CommonData.yaml#/components/schemas/Uri'</w:t>
      </w:r>
    </w:p>
    <w:p w14:paraId="03E5F50C" w14:textId="77777777" w:rsidR="00AF332A" w:rsidRDefault="00AF332A" w:rsidP="00AF332A">
      <w:pPr>
        <w:pStyle w:val="PL"/>
      </w:pPr>
      <w:r>
        <w:t xml:space="preserve">        </w:t>
      </w:r>
      <w:proofErr w:type="spellStart"/>
      <w:r>
        <w:t>apiList</w:t>
      </w:r>
      <w:proofErr w:type="spellEnd"/>
      <w:r>
        <w:t>:</w:t>
      </w:r>
    </w:p>
    <w:p w14:paraId="27F67D04" w14:textId="77777777" w:rsidR="00AF332A" w:rsidRDefault="00AF332A" w:rsidP="00AF332A">
      <w:pPr>
        <w:pStyle w:val="PL"/>
      </w:pPr>
      <w:r>
        <w:t xml:space="preserve">          $ref: '#/components/schemas/</w:t>
      </w:r>
      <w:proofErr w:type="spellStart"/>
      <w:r>
        <w:t>APIList</w:t>
      </w:r>
      <w:proofErr w:type="spellEnd"/>
      <w:r>
        <w:t>'</w:t>
      </w:r>
    </w:p>
    <w:p w14:paraId="3626D582" w14:textId="77777777" w:rsidR="00AF332A" w:rsidRDefault="00AF332A" w:rsidP="00AF332A">
      <w:pPr>
        <w:pStyle w:val="PL"/>
      </w:pPr>
      <w:r>
        <w:t xml:space="preserve">        </w:t>
      </w:r>
      <w:proofErr w:type="spellStart"/>
      <w:r>
        <w:t>apiInvokerInformation</w:t>
      </w:r>
      <w:proofErr w:type="spellEnd"/>
      <w:r>
        <w:t>:</w:t>
      </w:r>
    </w:p>
    <w:p w14:paraId="0AD9A89F" w14:textId="77777777" w:rsidR="00AF332A" w:rsidRDefault="00AF332A" w:rsidP="00AF332A">
      <w:pPr>
        <w:pStyle w:val="PL"/>
      </w:pPr>
      <w:r>
        <w:t xml:space="preserve">          type: string</w:t>
      </w:r>
    </w:p>
    <w:p w14:paraId="5B268306" w14:textId="77777777" w:rsidR="00AF332A" w:rsidRDefault="00AF332A" w:rsidP="00AF332A">
      <w:pPr>
        <w:pStyle w:val="PL"/>
      </w:pPr>
      <w:r>
        <w:t xml:space="preserve">          description: &gt;</w:t>
      </w:r>
    </w:p>
    <w:p w14:paraId="6F7D5DE9" w14:textId="77777777" w:rsidR="00AF332A" w:rsidRDefault="00AF332A" w:rsidP="00AF332A">
      <w:pPr>
        <w:pStyle w:val="PL"/>
      </w:pPr>
      <w:r>
        <w:t xml:space="preserve">            Generic information related to the API invoker such as details of</w:t>
      </w:r>
    </w:p>
    <w:p w14:paraId="55A8A019" w14:textId="3788A097" w:rsidR="001602F7" w:rsidRDefault="00AF332A" w:rsidP="00AF332A">
      <w:pPr>
        <w:pStyle w:val="PL"/>
      </w:pPr>
      <w:r>
        <w:t xml:space="preserve">            the device or the application.</w:t>
      </w:r>
    </w:p>
    <w:p w14:paraId="37E161C9" w14:textId="77777777" w:rsidR="00AF332A" w:rsidRDefault="00AF332A" w:rsidP="000474B2">
      <w:pPr>
        <w:pStyle w:val="PL"/>
      </w:pPr>
    </w:p>
    <w:p w14:paraId="39004BCB" w14:textId="77777777" w:rsidR="001602F7" w:rsidRPr="00C21836" w:rsidRDefault="001602F7" w:rsidP="001602F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6B68977" w14:textId="77777777" w:rsidR="00AF332A" w:rsidRDefault="00AF332A" w:rsidP="00AF332A">
      <w:pPr>
        <w:pStyle w:val="Heading1"/>
      </w:pPr>
      <w:bookmarkStart w:id="53" w:name="_Toc28010104"/>
      <w:bookmarkStart w:id="54" w:name="_Toc34062224"/>
      <w:bookmarkStart w:id="55" w:name="_Toc36036982"/>
      <w:bookmarkStart w:id="56" w:name="_Toc43285251"/>
      <w:bookmarkStart w:id="57" w:name="_Toc45133030"/>
      <w:bookmarkStart w:id="58" w:name="_Toc51193724"/>
      <w:bookmarkStart w:id="59" w:name="_Toc51760923"/>
      <w:bookmarkStart w:id="60" w:name="_Toc59015373"/>
      <w:bookmarkStart w:id="61" w:name="_Toc59015889"/>
      <w:bookmarkStart w:id="62" w:name="_Toc68165931"/>
      <w:bookmarkStart w:id="63" w:name="_Toc83230026"/>
      <w:bookmarkStart w:id="64" w:name="_Toc90649226"/>
      <w:bookmarkStart w:id="65" w:name="_Toc105594128"/>
      <w:bookmarkStart w:id="66" w:name="_Toc114209842"/>
      <w:bookmarkStart w:id="67" w:name="_Toc138681737"/>
      <w:bookmarkStart w:id="68" w:name="_Toc151978176"/>
      <w:bookmarkStart w:id="69" w:name="_Toc152148859"/>
      <w:bookmarkStart w:id="70" w:name="_Toc152149442"/>
      <w:r>
        <w:t>A.6</w:t>
      </w:r>
      <w:r>
        <w:tab/>
      </w:r>
      <w:bookmarkStart w:id="71" w:name="_Hlk506370879"/>
      <w:r>
        <w:t>CAPIF_</w:t>
      </w:r>
      <w:r>
        <w:rPr>
          <w:lang w:val="en-IN"/>
        </w:rPr>
        <w:t>Security</w:t>
      </w:r>
      <w:r>
        <w:t>_API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3C463A9" w14:textId="77777777" w:rsidR="00AF332A" w:rsidRDefault="00AF332A" w:rsidP="00AF332A">
      <w:pPr>
        <w:pStyle w:val="PL"/>
      </w:pPr>
      <w:proofErr w:type="spellStart"/>
      <w:r>
        <w:t>openapi</w:t>
      </w:r>
      <w:proofErr w:type="spellEnd"/>
      <w:r>
        <w:t>: 3.0.0</w:t>
      </w:r>
    </w:p>
    <w:p w14:paraId="0030248A" w14:textId="77777777" w:rsidR="00AF332A" w:rsidRDefault="00AF332A" w:rsidP="00AF332A">
      <w:pPr>
        <w:pStyle w:val="PL"/>
      </w:pPr>
    </w:p>
    <w:p w14:paraId="51F662F3" w14:textId="77777777" w:rsidR="00AF332A" w:rsidRDefault="00AF332A" w:rsidP="00AF332A">
      <w:pPr>
        <w:pStyle w:val="PL"/>
      </w:pPr>
      <w:r>
        <w:t>info:</w:t>
      </w:r>
    </w:p>
    <w:p w14:paraId="743EF38B" w14:textId="77777777" w:rsidR="00AF332A" w:rsidRDefault="00AF332A" w:rsidP="00AF332A">
      <w:pPr>
        <w:pStyle w:val="PL"/>
      </w:pPr>
      <w:r>
        <w:t xml:space="preserve">  title: </w:t>
      </w:r>
      <w:proofErr w:type="spellStart"/>
      <w:r>
        <w:t>CAPIF_Security_API</w:t>
      </w:r>
      <w:proofErr w:type="spellEnd"/>
    </w:p>
    <w:p w14:paraId="2E121FF9" w14:textId="77777777" w:rsidR="00AF332A" w:rsidRDefault="00AF332A" w:rsidP="00AF332A">
      <w:pPr>
        <w:pStyle w:val="PL"/>
      </w:pPr>
      <w:r>
        <w:t xml:space="preserve">  description: |</w:t>
      </w:r>
    </w:p>
    <w:p w14:paraId="08614C55" w14:textId="77777777" w:rsidR="00AF332A" w:rsidRDefault="00AF332A" w:rsidP="00AF332A">
      <w:pPr>
        <w:pStyle w:val="PL"/>
      </w:pPr>
      <w:r>
        <w:t xml:space="preserve">    API for CAPIF security management.  </w:t>
      </w:r>
    </w:p>
    <w:p w14:paraId="17BA0730" w14:textId="4E23592C" w:rsidR="00AF332A" w:rsidRDefault="00AF332A" w:rsidP="00AF332A">
      <w:pPr>
        <w:pStyle w:val="PL"/>
        <w:rPr>
          <w:lang w:val="en-IN"/>
        </w:rPr>
      </w:pPr>
      <w:r>
        <w:rPr>
          <w:lang w:val="en-IN"/>
        </w:rPr>
        <w:t xml:space="preserve">    © 202</w:t>
      </w:r>
      <w:del w:id="72" w:author="Samsung" w:date="2024-03-05T16:13:00Z">
        <w:r w:rsidDel="00267809">
          <w:rPr>
            <w:lang w:val="en-IN"/>
          </w:rPr>
          <w:delText>3</w:delText>
        </w:r>
      </w:del>
      <w:ins w:id="73" w:author="Samsung" w:date="2024-03-05T16:13:00Z">
        <w:r w:rsidR="00267809">
          <w:rPr>
            <w:lang w:val="en-IN"/>
          </w:rPr>
          <w:t>4</w:t>
        </w:r>
      </w:ins>
      <w:r>
        <w:rPr>
          <w:lang w:val="en-IN"/>
        </w:rPr>
        <w:t xml:space="preserve">, 3GPP Organizational Partners (ARIB, ATIS, CCSA, ETSI, TSDSI, TTA, TTC).  </w:t>
      </w:r>
    </w:p>
    <w:p w14:paraId="56B279A7" w14:textId="77777777" w:rsidR="00AF332A" w:rsidRDefault="00AF332A" w:rsidP="00AF332A">
      <w:pPr>
        <w:pStyle w:val="PL"/>
        <w:rPr>
          <w:lang w:val="en-IN"/>
        </w:rPr>
      </w:pPr>
      <w:r>
        <w:rPr>
          <w:lang w:val="en-IN"/>
        </w:rPr>
        <w:t xml:space="preserve">    All rights reserved.</w:t>
      </w:r>
    </w:p>
    <w:p w14:paraId="17F1E4DF" w14:textId="3D20D0A4" w:rsidR="00AF332A" w:rsidRDefault="00AF332A" w:rsidP="00AF332A">
      <w:pPr>
        <w:pStyle w:val="PL"/>
      </w:pPr>
      <w:r>
        <w:t xml:space="preserve">  version: "1.3.0-alpha.</w:t>
      </w:r>
      <w:ins w:id="74" w:author="Samsung" w:date="2024-03-05T16:13:00Z">
        <w:r w:rsidR="00267809">
          <w:t>4</w:t>
        </w:r>
      </w:ins>
      <w:del w:id="75" w:author="Samsung" w:date="2024-03-05T16:13:00Z">
        <w:r w:rsidDel="00267809">
          <w:delText>3</w:delText>
        </w:r>
      </w:del>
      <w:r>
        <w:t>"</w:t>
      </w:r>
    </w:p>
    <w:p w14:paraId="35E5F363" w14:textId="77777777" w:rsidR="00AF332A" w:rsidRDefault="00AF332A" w:rsidP="00AF332A">
      <w:pPr>
        <w:pStyle w:val="PL"/>
      </w:pPr>
    </w:p>
    <w:p w14:paraId="51B6F588" w14:textId="77777777" w:rsidR="00AF332A" w:rsidRDefault="00AF332A" w:rsidP="00AF332A">
      <w:pPr>
        <w:pStyle w:val="PL"/>
      </w:pPr>
      <w:proofErr w:type="spellStart"/>
      <w:r>
        <w:lastRenderedPageBreak/>
        <w:t>externalDocs</w:t>
      </w:r>
      <w:proofErr w:type="spellEnd"/>
      <w:r>
        <w:t>:</w:t>
      </w:r>
    </w:p>
    <w:p w14:paraId="72F630B4" w14:textId="2EF0ED62" w:rsidR="00AF332A" w:rsidRDefault="00AF332A" w:rsidP="00AF332A">
      <w:pPr>
        <w:pStyle w:val="PL"/>
      </w:pPr>
      <w:r>
        <w:t xml:space="preserve">  description: 3GPP TS 29.222 V18.</w:t>
      </w:r>
      <w:ins w:id="76" w:author="Samsung" w:date="2024-03-05T16:13:00Z">
        <w:r w:rsidR="00267809">
          <w:t>5</w:t>
        </w:r>
      </w:ins>
      <w:del w:id="77" w:author="Samsung" w:date="2024-03-05T16:13:00Z">
        <w:r w:rsidDel="00267809">
          <w:delText>4</w:delText>
        </w:r>
      </w:del>
      <w:r>
        <w:t>.0 Common API Framework for 3GPP Northbound APIs</w:t>
      </w:r>
    </w:p>
    <w:p w14:paraId="69B76279" w14:textId="77777777" w:rsidR="00AF332A" w:rsidRDefault="00AF332A" w:rsidP="00AF332A">
      <w:pPr>
        <w:pStyle w:val="PL"/>
      </w:pPr>
      <w:r>
        <w:t xml:space="preserve">  url: https://www.3gpp.org/ftp/Specs/archive/29_series/29.222/</w:t>
      </w:r>
    </w:p>
    <w:p w14:paraId="3B49AA2D" w14:textId="77777777" w:rsidR="00AF332A" w:rsidRDefault="00AF332A" w:rsidP="00AF332A">
      <w:pPr>
        <w:pStyle w:val="PL"/>
      </w:pPr>
    </w:p>
    <w:p w14:paraId="1412619C" w14:textId="77777777" w:rsidR="00AF332A" w:rsidRDefault="00AF332A" w:rsidP="00AF332A">
      <w:pPr>
        <w:pStyle w:val="PL"/>
      </w:pPr>
      <w:r>
        <w:t>servers:</w:t>
      </w:r>
    </w:p>
    <w:p w14:paraId="2037484F" w14:textId="77777777" w:rsidR="00AF332A" w:rsidRDefault="00AF332A" w:rsidP="00AF332A">
      <w:pPr>
        <w:pStyle w:val="PL"/>
      </w:pPr>
      <w:r>
        <w:t xml:space="preserve">  - url: '{</w:t>
      </w:r>
      <w:proofErr w:type="spellStart"/>
      <w:r>
        <w:t>apiRoot</w:t>
      </w:r>
      <w:proofErr w:type="spellEnd"/>
      <w:r>
        <w:t>}/</w:t>
      </w:r>
      <w:proofErr w:type="spellStart"/>
      <w:r>
        <w:t>capif</w:t>
      </w:r>
      <w:proofErr w:type="spellEnd"/>
      <w:r>
        <w:t>-security/v1'</w:t>
      </w:r>
    </w:p>
    <w:p w14:paraId="03DDBFBE" w14:textId="77777777" w:rsidR="00AF332A" w:rsidRDefault="00AF332A" w:rsidP="00AF332A">
      <w:pPr>
        <w:pStyle w:val="PL"/>
      </w:pPr>
      <w:r>
        <w:t xml:space="preserve">    variables:</w:t>
      </w:r>
    </w:p>
    <w:p w14:paraId="6D11829C" w14:textId="77777777" w:rsidR="00AF332A" w:rsidRDefault="00AF332A" w:rsidP="00AF332A">
      <w:pPr>
        <w:pStyle w:val="PL"/>
      </w:pPr>
      <w:r>
        <w:t xml:space="preserve">      </w:t>
      </w:r>
      <w:proofErr w:type="spellStart"/>
      <w:r>
        <w:t>apiRoot</w:t>
      </w:r>
      <w:proofErr w:type="spellEnd"/>
      <w:r>
        <w:t>:</w:t>
      </w:r>
    </w:p>
    <w:p w14:paraId="53CC896A" w14:textId="77777777" w:rsidR="00AF332A" w:rsidRDefault="00AF332A" w:rsidP="00AF332A">
      <w:pPr>
        <w:pStyle w:val="PL"/>
      </w:pPr>
      <w:r>
        <w:t xml:space="preserve">        default: https://example.com</w:t>
      </w:r>
    </w:p>
    <w:p w14:paraId="68C09354" w14:textId="77777777" w:rsidR="00AF332A" w:rsidRDefault="00AF332A" w:rsidP="00AF332A">
      <w:pPr>
        <w:pStyle w:val="PL"/>
      </w:pPr>
      <w:r>
        <w:t xml:space="preserve">        description: </w:t>
      </w:r>
      <w:proofErr w:type="spellStart"/>
      <w:r>
        <w:t>apiRoot</w:t>
      </w:r>
      <w:proofErr w:type="spellEnd"/>
      <w:r>
        <w:t xml:space="preserve"> as defined in clause 7.5 of 3GPP TS 29.222.</w:t>
      </w:r>
    </w:p>
    <w:p w14:paraId="3EE0E5F7" w14:textId="77777777" w:rsidR="00AF332A" w:rsidRDefault="00AF332A" w:rsidP="00AF332A">
      <w:pPr>
        <w:pStyle w:val="PL"/>
      </w:pPr>
    </w:p>
    <w:p w14:paraId="54E31683" w14:textId="77777777" w:rsidR="00AF332A" w:rsidRDefault="00AF332A" w:rsidP="00AF332A">
      <w:pPr>
        <w:pStyle w:val="PL"/>
      </w:pPr>
      <w:r>
        <w:t>paths:</w:t>
      </w:r>
    </w:p>
    <w:p w14:paraId="26E37B01" w14:textId="77777777" w:rsidR="00AF332A" w:rsidRDefault="00AF332A" w:rsidP="00AF332A">
      <w:pPr>
        <w:pStyle w:val="PL"/>
      </w:pPr>
      <w:r>
        <w:t xml:space="preserve">  /</w:t>
      </w:r>
      <w:proofErr w:type="spellStart"/>
      <w:r>
        <w:t>trustedInvokers</w:t>
      </w:r>
      <w:proofErr w:type="spellEnd"/>
      <w:r>
        <w:t>/{</w:t>
      </w:r>
      <w:proofErr w:type="spellStart"/>
      <w:r>
        <w:t>apiInvokerId</w:t>
      </w:r>
      <w:proofErr w:type="spellEnd"/>
      <w:r>
        <w:t>}:</w:t>
      </w:r>
    </w:p>
    <w:p w14:paraId="7FF29FEA" w14:textId="77777777" w:rsidR="00AF332A" w:rsidRDefault="00AF332A" w:rsidP="00AF332A">
      <w:pPr>
        <w:pStyle w:val="PL"/>
      </w:pPr>
      <w:r>
        <w:t xml:space="preserve">    get:</w:t>
      </w:r>
    </w:p>
    <w:p w14:paraId="19EDC9F3" w14:textId="77777777" w:rsidR="00AF332A" w:rsidRDefault="00AF332A" w:rsidP="00AF332A">
      <w:pPr>
        <w:pStyle w:val="PL"/>
      </w:pPr>
      <w:r>
        <w:t xml:space="preserve">      parameters:</w:t>
      </w:r>
    </w:p>
    <w:p w14:paraId="52691F28" w14:textId="77777777" w:rsidR="00AF332A" w:rsidRDefault="00AF332A" w:rsidP="00AF332A">
      <w:pPr>
        <w:pStyle w:val="PL"/>
      </w:pPr>
      <w:r>
        <w:t xml:space="preserve">        - name: </w:t>
      </w:r>
      <w:proofErr w:type="spellStart"/>
      <w:r>
        <w:t>apiInvokerId</w:t>
      </w:r>
      <w:proofErr w:type="spellEnd"/>
    </w:p>
    <w:p w14:paraId="25DD1DFF" w14:textId="77777777" w:rsidR="00AF332A" w:rsidRDefault="00AF332A" w:rsidP="00AF332A">
      <w:pPr>
        <w:pStyle w:val="PL"/>
      </w:pPr>
      <w:r>
        <w:t xml:space="preserve">          in: path</w:t>
      </w:r>
    </w:p>
    <w:p w14:paraId="2ED478A9" w14:textId="77777777" w:rsidR="00AF332A" w:rsidRDefault="00AF332A" w:rsidP="00AF332A">
      <w:pPr>
        <w:pStyle w:val="PL"/>
      </w:pPr>
      <w:r>
        <w:t xml:space="preserve">          description: Identifier of an individual API invoker</w:t>
      </w:r>
    </w:p>
    <w:p w14:paraId="2825A7A3" w14:textId="77777777" w:rsidR="00AF332A" w:rsidRDefault="00AF332A" w:rsidP="00AF332A">
      <w:pPr>
        <w:pStyle w:val="PL"/>
      </w:pPr>
      <w:r>
        <w:t xml:space="preserve">          required: true</w:t>
      </w:r>
    </w:p>
    <w:p w14:paraId="479CF38D" w14:textId="77777777" w:rsidR="00AF332A" w:rsidRDefault="00AF332A" w:rsidP="00AF332A">
      <w:pPr>
        <w:pStyle w:val="PL"/>
      </w:pPr>
      <w:r>
        <w:t xml:space="preserve">          schema:</w:t>
      </w:r>
    </w:p>
    <w:p w14:paraId="6B38522B" w14:textId="77777777" w:rsidR="00AF332A" w:rsidRDefault="00AF332A" w:rsidP="00AF332A">
      <w:pPr>
        <w:pStyle w:val="PL"/>
      </w:pPr>
      <w:r>
        <w:t xml:space="preserve">            type: string</w:t>
      </w:r>
    </w:p>
    <w:p w14:paraId="6AB535AD" w14:textId="77777777" w:rsidR="00AF332A" w:rsidRDefault="00AF332A" w:rsidP="00AF332A">
      <w:pPr>
        <w:pStyle w:val="PL"/>
      </w:pPr>
      <w:r>
        <w:t xml:space="preserve">        - name: </w:t>
      </w:r>
      <w:proofErr w:type="spellStart"/>
      <w:r>
        <w:t>authenticationInfo</w:t>
      </w:r>
      <w:proofErr w:type="spellEnd"/>
    </w:p>
    <w:p w14:paraId="44D92A01" w14:textId="77777777" w:rsidR="00AF332A" w:rsidRDefault="00AF332A" w:rsidP="00AF332A">
      <w:pPr>
        <w:pStyle w:val="PL"/>
      </w:pPr>
      <w:r>
        <w:t xml:space="preserve">          in: query</w:t>
      </w:r>
    </w:p>
    <w:p w14:paraId="5A2D4160" w14:textId="77777777" w:rsidR="00AF332A" w:rsidRDefault="00AF332A" w:rsidP="00AF332A">
      <w:pPr>
        <w:pStyle w:val="PL"/>
      </w:pPr>
      <w:r>
        <w:t xml:space="preserve">          description: &gt;</w:t>
      </w:r>
    </w:p>
    <w:p w14:paraId="1531F7FD" w14:textId="77777777" w:rsidR="00AF332A" w:rsidRDefault="00AF332A" w:rsidP="00AF332A">
      <w:pPr>
        <w:pStyle w:val="PL"/>
      </w:pPr>
      <w:r>
        <w:t xml:space="preserve">            When set to 'true', it indicates the CAPIF core function to send the</w:t>
      </w:r>
    </w:p>
    <w:p w14:paraId="39035EE8" w14:textId="77777777" w:rsidR="00AF332A" w:rsidRDefault="00AF332A" w:rsidP="00AF332A">
      <w:pPr>
        <w:pStyle w:val="PL"/>
      </w:pPr>
      <w:r>
        <w:t xml:space="preserve">            authentication information of the API invoker. Set to false or omitted otherwise.</w:t>
      </w:r>
    </w:p>
    <w:p w14:paraId="515CB462" w14:textId="77777777" w:rsidR="00AF332A" w:rsidRDefault="00AF332A" w:rsidP="00AF332A">
      <w:pPr>
        <w:pStyle w:val="PL"/>
      </w:pPr>
      <w:r>
        <w:t xml:space="preserve">          schema:</w:t>
      </w:r>
    </w:p>
    <w:p w14:paraId="6C810617" w14:textId="77777777" w:rsidR="00AF332A" w:rsidRDefault="00AF332A" w:rsidP="00AF332A">
      <w:pPr>
        <w:pStyle w:val="PL"/>
      </w:pPr>
      <w:r>
        <w:t xml:space="preserve">            type: </w:t>
      </w:r>
      <w:proofErr w:type="spellStart"/>
      <w:r>
        <w:t>boolean</w:t>
      </w:r>
      <w:proofErr w:type="spellEnd"/>
    </w:p>
    <w:p w14:paraId="2CD38F2D" w14:textId="77777777" w:rsidR="00AF332A" w:rsidRDefault="00AF332A" w:rsidP="00AF332A">
      <w:pPr>
        <w:pStyle w:val="PL"/>
      </w:pPr>
      <w:r>
        <w:t xml:space="preserve">        - name: </w:t>
      </w:r>
      <w:proofErr w:type="spellStart"/>
      <w:r>
        <w:t>authorizationInfo</w:t>
      </w:r>
      <w:proofErr w:type="spellEnd"/>
    </w:p>
    <w:p w14:paraId="4B287DB3" w14:textId="77777777" w:rsidR="00AF332A" w:rsidRDefault="00AF332A" w:rsidP="00AF332A">
      <w:pPr>
        <w:pStyle w:val="PL"/>
      </w:pPr>
      <w:r>
        <w:t xml:space="preserve">          in: query</w:t>
      </w:r>
    </w:p>
    <w:p w14:paraId="6B6B1963" w14:textId="77777777" w:rsidR="00AF332A" w:rsidRDefault="00AF332A" w:rsidP="00AF332A">
      <w:pPr>
        <w:pStyle w:val="PL"/>
      </w:pPr>
      <w:r>
        <w:t xml:space="preserve">          description: &gt;</w:t>
      </w:r>
    </w:p>
    <w:p w14:paraId="06B9D13F" w14:textId="77777777" w:rsidR="00AF332A" w:rsidRDefault="00AF332A" w:rsidP="00AF332A">
      <w:pPr>
        <w:pStyle w:val="PL"/>
      </w:pPr>
      <w:r>
        <w:t xml:space="preserve">            When set to 'true', it indicates the CAPIF core function to send the</w:t>
      </w:r>
    </w:p>
    <w:p w14:paraId="219D0F1E" w14:textId="77777777" w:rsidR="00AF332A" w:rsidRDefault="00AF332A" w:rsidP="00AF332A">
      <w:pPr>
        <w:pStyle w:val="PL"/>
      </w:pPr>
      <w:r>
        <w:t xml:space="preserve">            authorization information of the API invoker. Set to false or omitted otherwise.</w:t>
      </w:r>
    </w:p>
    <w:p w14:paraId="2159B257" w14:textId="77777777" w:rsidR="00AF332A" w:rsidRDefault="00AF332A" w:rsidP="00AF332A">
      <w:pPr>
        <w:pStyle w:val="PL"/>
      </w:pPr>
      <w:r>
        <w:t xml:space="preserve">          schema:</w:t>
      </w:r>
    </w:p>
    <w:p w14:paraId="091B6F2D" w14:textId="77777777" w:rsidR="00AF332A" w:rsidRDefault="00AF332A" w:rsidP="00AF332A">
      <w:pPr>
        <w:pStyle w:val="PL"/>
      </w:pPr>
      <w:r>
        <w:t xml:space="preserve">            type: </w:t>
      </w:r>
      <w:proofErr w:type="spellStart"/>
      <w:r>
        <w:t>boolean</w:t>
      </w:r>
      <w:proofErr w:type="spellEnd"/>
    </w:p>
    <w:p w14:paraId="7C84D455" w14:textId="77777777" w:rsidR="00AF332A" w:rsidRDefault="00AF332A" w:rsidP="00AF332A">
      <w:pPr>
        <w:pStyle w:val="PL"/>
      </w:pPr>
      <w:r>
        <w:t xml:space="preserve">      responses:</w:t>
      </w:r>
    </w:p>
    <w:p w14:paraId="0ED2A98F" w14:textId="77777777" w:rsidR="00AF332A" w:rsidRDefault="00AF332A" w:rsidP="00AF332A">
      <w:pPr>
        <w:pStyle w:val="PL"/>
      </w:pPr>
      <w:r>
        <w:t xml:space="preserve">        '200':</w:t>
      </w:r>
    </w:p>
    <w:p w14:paraId="42BF7CFC" w14:textId="77777777" w:rsidR="00AF332A" w:rsidRDefault="00AF332A" w:rsidP="00AF332A">
      <w:pPr>
        <w:pStyle w:val="PL"/>
      </w:pPr>
      <w:r>
        <w:t xml:space="preserve">          description: &gt;</w:t>
      </w:r>
    </w:p>
    <w:p w14:paraId="472AA590" w14:textId="77777777" w:rsidR="00AF332A" w:rsidRDefault="00AF332A" w:rsidP="00AF332A">
      <w:pPr>
        <w:pStyle w:val="PL"/>
      </w:pPr>
      <w:r>
        <w:t xml:space="preserve">            The security related information of the API Invoker based on the request</w:t>
      </w:r>
    </w:p>
    <w:p w14:paraId="4A1E733B" w14:textId="77777777" w:rsidR="00AF332A" w:rsidRDefault="00AF332A" w:rsidP="00AF332A">
      <w:pPr>
        <w:pStyle w:val="PL"/>
      </w:pPr>
      <w:r>
        <w:t xml:space="preserve">            from the API exposing function.</w:t>
      </w:r>
    </w:p>
    <w:p w14:paraId="0D378A2F" w14:textId="77777777" w:rsidR="00AF332A" w:rsidRDefault="00AF332A" w:rsidP="00AF332A">
      <w:pPr>
        <w:pStyle w:val="PL"/>
      </w:pPr>
      <w:r>
        <w:t xml:space="preserve">          content:</w:t>
      </w:r>
    </w:p>
    <w:p w14:paraId="26BCE832" w14:textId="77777777" w:rsidR="00AF332A" w:rsidRDefault="00AF332A" w:rsidP="00AF332A">
      <w:pPr>
        <w:pStyle w:val="PL"/>
      </w:pPr>
      <w:r>
        <w:t xml:space="preserve">            application/</w:t>
      </w:r>
      <w:proofErr w:type="spellStart"/>
      <w:r>
        <w:t>json</w:t>
      </w:r>
      <w:proofErr w:type="spellEnd"/>
      <w:r>
        <w:t>:</w:t>
      </w:r>
    </w:p>
    <w:p w14:paraId="382485B4" w14:textId="77777777" w:rsidR="00AF332A" w:rsidRDefault="00AF332A" w:rsidP="00AF332A">
      <w:pPr>
        <w:pStyle w:val="PL"/>
      </w:pPr>
      <w:r>
        <w:t xml:space="preserve">              schema:</w:t>
      </w:r>
    </w:p>
    <w:p w14:paraId="6C2A256D" w14:textId="77777777" w:rsidR="00AF332A" w:rsidRDefault="00AF332A" w:rsidP="00AF332A">
      <w:pPr>
        <w:pStyle w:val="PL"/>
      </w:pPr>
      <w:r>
        <w:t xml:space="preserve">                $ref: '#/components/schemas/</w:t>
      </w:r>
      <w:proofErr w:type="spellStart"/>
      <w:r>
        <w:t>ServiceSecurity</w:t>
      </w:r>
      <w:proofErr w:type="spellEnd"/>
      <w:r>
        <w:t>'</w:t>
      </w:r>
    </w:p>
    <w:p w14:paraId="27EABB0A" w14:textId="77777777" w:rsidR="00AF332A" w:rsidRDefault="00AF332A" w:rsidP="00AF332A">
      <w:pPr>
        <w:pStyle w:val="PL"/>
      </w:pPr>
      <w:r>
        <w:t xml:space="preserve">        '307':</w:t>
      </w:r>
    </w:p>
    <w:p w14:paraId="73162C99" w14:textId="77777777" w:rsidR="00AF332A" w:rsidRDefault="00AF332A" w:rsidP="00AF332A">
      <w:pPr>
        <w:pStyle w:val="PL"/>
      </w:pPr>
      <w:r>
        <w:t xml:space="preserve">          $ref: 'TS29122_CommonData.yaml#/components/responses/307'</w:t>
      </w:r>
    </w:p>
    <w:p w14:paraId="34B9CBBD" w14:textId="77777777" w:rsidR="00AF332A" w:rsidRDefault="00AF332A" w:rsidP="00AF332A">
      <w:pPr>
        <w:pStyle w:val="PL"/>
      </w:pPr>
      <w:r>
        <w:t xml:space="preserve">        '308':</w:t>
      </w:r>
    </w:p>
    <w:p w14:paraId="56C9E9B3" w14:textId="77777777" w:rsidR="00AF332A" w:rsidRDefault="00AF332A" w:rsidP="00AF332A">
      <w:pPr>
        <w:pStyle w:val="PL"/>
      </w:pPr>
      <w:r>
        <w:t xml:space="preserve">          $ref: 'TS29122_CommonData.yaml#/components/responses/308'</w:t>
      </w:r>
    </w:p>
    <w:p w14:paraId="1B176247" w14:textId="77777777" w:rsidR="00AF332A" w:rsidRDefault="00AF332A" w:rsidP="00AF332A">
      <w:pPr>
        <w:pStyle w:val="PL"/>
      </w:pPr>
      <w:r>
        <w:t xml:space="preserve">        '400':</w:t>
      </w:r>
    </w:p>
    <w:p w14:paraId="6B2206FF" w14:textId="77777777" w:rsidR="00AF332A" w:rsidRDefault="00AF332A" w:rsidP="00AF332A">
      <w:pPr>
        <w:pStyle w:val="PL"/>
      </w:pPr>
      <w:r>
        <w:t xml:space="preserve">          $ref: 'TS29122_CommonData.yaml#/components/responses/400'</w:t>
      </w:r>
    </w:p>
    <w:p w14:paraId="1373503D" w14:textId="77777777" w:rsidR="00AF332A" w:rsidRDefault="00AF332A" w:rsidP="00AF332A">
      <w:pPr>
        <w:pStyle w:val="PL"/>
      </w:pPr>
      <w:r>
        <w:t xml:space="preserve">        '401':</w:t>
      </w:r>
    </w:p>
    <w:p w14:paraId="49D9E157" w14:textId="77777777" w:rsidR="00AF332A" w:rsidRDefault="00AF332A" w:rsidP="00AF332A">
      <w:pPr>
        <w:pStyle w:val="PL"/>
      </w:pPr>
      <w:r>
        <w:t xml:space="preserve">          $ref: 'TS29122_CommonData.yaml#/components/responses/401'</w:t>
      </w:r>
    </w:p>
    <w:p w14:paraId="46A6B4C0" w14:textId="77777777" w:rsidR="00AF332A" w:rsidRDefault="00AF332A" w:rsidP="00AF332A">
      <w:pPr>
        <w:pStyle w:val="PL"/>
      </w:pPr>
      <w:r>
        <w:t xml:space="preserve">        '403':</w:t>
      </w:r>
    </w:p>
    <w:p w14:paraId="0471040B" w14:textId="77777777" w:rsidR="00AF332A" w:rsidRDefault="00AF332A" w:rsidP="00AF332A">
      <w:pPr>
        <w:pStyle w:val="PL"/>
      </w:pPr>
      <w:r>
        <w:t xml:space="preserve">          $ref: 'TS29122_CommonData.yaml#/components/responses/403'</w:t>
      </w:r>
    </w:p>
    <w:p w14:paraId="7EB4C8BF" w14:textId="77777777" w:rsidR="00AF332A" w:rsidRDefault="00AF332A" w:rsidP="00AF332A">
      <w:pPr>
        <w:pStyle w:val="PL"/>
      </w:pPr>
      <w:r>
        <w:t xml:space="preserve">        '404':</w:t>
      </w:r>
    </w:p>
    <w:p w14:paraId="788654C6" w14:textId="77777777" w:rsidR="00AF332A" w:rsidRDefault="00AF332A" w:rsidP="00AF332A">
      <w:pPr>
        <w:pStyle w:val="PL"/>
      </w:pPr>
      <w:r>
        <w:t xml:space="preserve">          $ref: 'TS29122_CommonData.yaml#/components/responses/404'</w:t>
      </w:r>
    </w:p>
    <w:p w14:paraId="546F26D7" w14:textId="77777777" w:rsidR="00AF332A" w:rsidRDefault="00AF332A" w:rsidP="00AF332A">
      <w:pPr>
        <w:pStyle w:val="PL"/>
      </w:pPr>
      <w:r>
        <w:t xml:space="preserve">        '406':</w:t>
      </w:r>
    </w:p>
    <w:p w14:paraId="4731EA22" w14:textId="77777777" w:rsidR="00AF332A" w:rsidRDefault="00AF332A" w:rsidP="00AF332A">
      <w:pPr>
        <w:pStyle w:val="PL"/>
      </w:pPr>
      <w:r>
        <w:t xml:space="preserve">          $ref: 'TS29122_CommonData.yaml#/components/responses/406'</w:t>
      </w:r>
    </w:p>
    <w:p w14:paraId="60F006FF" w14:textId="77777777" w:rsidR="00AF332A" w:rsidRDefault="00AF332A" w:rsidP="00AF332A">
      <w:pPr>
        <w:pStyle w:val="PL"/>
        <w:rPr>
          <w:rFonts w:eastAsia="DengXian"/>
        </w:rPr>
      </w:pPr>
      <w:r>
        <w:rPr>
          <w:rFonts w:eastAsia="DengXian"/>
        </w:rPr>
        <w:t xml:space="preserve">        '414':</w:t>
      </w:r>
    </w:p>
    <w:p w14:paraId="73494D02" w14:textId="77777777" w:rsidR="00AF332A" w:rsidRDefault="00AF332A" w:rsidP="00AF332A">
      <w:pPr>
        <w:pStyle w:val="PL"/>
        <w:rPr>
          <w:rFonts w:eastAsia="DengXian"/>
        </w:rPr>
      </w:pPr>
      <w:r>
        <w:rPr>
          <w:rFonts w:eastAsia="DengXian"/>
        </w:rPr>
        <w:t xml:space="preserve">          $ref: 'TS29122_CommonData.yaml#/components/responses/414'</w:t>
      </w:r>
    </w:p>
    <w:p w14:paraId="5E1C46E7" w14:textId="77777777" w:rsidR="00AF332A" w:rsidRDefault="00AF332A" w:rsidP="00AF332A">
      <w:pPr>
        <w:pStyle w:val="PL"/>
        <w:rPr>
          <w:rFonts w:eastAsia="DengXian"/>
        </w:rPr>
      </w:pPr>
      <w:r>
        <w:rPr>
          <w:rFonts w:eastAsia="DengXian"/>
        </w:rPr>
        <w:t xml:space="preserve">        '429':</w:t>
      </w:r>
    </w:p>
    <w:p w14:paraId="7DD8EB73" w14:textId="77777777" w:rsidR="00AF332A" w:rsidRDefault="00AF332A" w:rsidP="00AF332A">
      <w:pPr>
        <w:pStyle w:val="PL"/>
        <w:rPr>
          <w:rFonts w:eastAsia="DengXian"/>
        </w:rPr>
      </w:pPr>
      <w:r>
        <w:rPr>
          <w:rFonts w:eastAsia="DengXian"/>
        </w:rPr>
        <w:t xml:space="preserve">          $ref: 'TS29122_CommonData.yaml#/components/responses/429'</w:t>
      </w:r>
    </w:p>
    <w:p w14:paraId="05CD8B53" w14:textId="77777777" w:rsidR="00AF332A" w:rsidRDefault="00AF332A" w:rsidP="00AF332A">
      <w:pPr>
        <w:pStyle w:val="PL"/>
      </w:pPr>
      <w:r>
        <w:t xml:space="preserve">        '500':</w:t>
      </w:r>
    </w:p>
    <w:p w14:paraId="39669C09" w14:textId="77777777" w:rsidR="00AF332A" w:rsidRDefault="00AF332A" w:rsidP="00AF332A">
      <w:pPr>
        <w:pStyle w:val="PL"/>
      </w:pPr>
      <w:r>
        <w:t xml:space="preserve">          $ref: 'TS29122_CommonData.yaml#/components/responses/500'</w:t>
      </w:r>
    </w:p>
    <w:p w14:paraId="307CD78B" w14:textId="77777777" w:rsidR="00AF332A" w:rsidRDefault="00AF332A" w:rsidP="00AF332A">
      <w:pPr>
        <w:pStyle w:val="PL"/>
      </w:pPr>
      <w:r>
        <w:t xml:space="preserve">        '503':</w:t>
      </w:r>
    </w:p>
    <w:p w14:paraId="4065B3E8" w14:textId="77777777" w:rsidR="00AF332A" w:rsidRDefault="00AF332A" w:rsidP="00AF332A">
      <w:pPr>
        <w:pStyle w:val="PL"/>
      </w:pPr>
      <w:r>
        <w:t xml:space="preserve">          $ref: 'TS29122_CommonData.yaml#/components/responses/503'</w:t>
      </w:r>
    </w:p>
    <w:p w14:paraId="18B39EE7" w14:textId="77777777" w:rsidR="00AF332A" w:rsidRDefault="00AF332A" w:rsidP="00AF332A">
      <w:pPr>
        <w:pStyle w:val="PL"/>
      </w:pPr>
      <w:r>
        <w:t xml:space="preserve">        default:</w:t>
      </w:r>
    </w:p>
    <w:p w14:paraId="3DE3D2AB" w14:textId="77777777" w:rsidR="00AF332A" w:rsidRDefault="00AF332A" w:rsidP="00AF332A">
      <w:pPr>
        <w:pStyle w:val="PL"/>
      </w:pPr>
      <w:r>
        <w:t xml:space="preserve">          $ref: 'TS29122_CommonData.yaml#/components/responses/default'</w:t>
      </w:r>
    </w:p>
    <w:p w14:paraId="6815C049" w14:textId="77777777" w:rsidR="00AF332A" w:rsidRDefault="00AF332A" w:rsidP="00AF332A">
      <w:pPr>
        <w:pStyle w:val="PL"/>
        <w:rPr>
          <w:rFonts w:eastAsia="DengXian"/>
        </w:rPr>
      </w:pPr>
      <w:r>
        <w:rPr>
          <w:rFonts w:eastAsia="DengXian"/>
        </w:rPr>
        <w:t xml:space="preserve">    put:</w:t>
      </w:r>
    </w:p>
    <w:p w14:paraId="257EAC61" w14:textId="77777777" w:rsidR="00AF332A" w:rsidRDefault="00AF332A" w:rsidP="00AF332A">
      <w:pPr>
        <w:pStyle w:val="PL"/>
        <w:rPr>
          <w:rFonts w:eastAsia="DengXian"/>
        </w:rPr>
      </w:pPr>
      <w:r>
        <w:rPr>
          <w:rFonts w:eastAsia="DengXian"/>
        </w:rPr>
        <w:t xml:space="preserve">      parameters:</w:t>
      </w:r>
    </w:p>
    <w:p w14:paraId="07A7C262" w14:textId="77777777" w:rsidR="00AF332A" w:rsidRDefault="00AF332A" w:rsidP="00AF332A">
      <w:pPr>
        <w:pStyle w:val="PL"/>
        <w:rPr>
          <w:rFonts w:eastAsia="DengXian"/>
        </w:rPr>
      </w:pPr>
      <w:r>
        <w:rPr>
          <w:rFonts w:eastAsia="DengXian"/>
        </w:rPr>
        <w:t xml:space="preserve">        - name: </w:t>
      </w:r>
      <w:proofErr w:type="spellStart"/>
      <w:r>
        <w:rPr>
          <w:rFonts w:eastAsia="DengXian"/>
        </w:rPr>
        <w:t>apiInvokerId</w:t>
      </w:r>
      <w:proofErr w:type="spellEnd"/>
    </w:p>
    <w:p w14:paraId="49D8E578" w14:textId="77777777" w:rsidR="00AF332A" w:rsidRDefault="00AF332A" w:rsidP="00AF332A">
      <w:pPr>
        <w:pStyle w:val="PL"/>
        <w:rPr>
          <w:rFonts w:eastAsia="DengXian"/>
        </w:rPr>
      </w:pPr>
      <w:r>
        <w:rPr>
          <w:rFonts w:eastAsia="DengXian"/>
        </w:rPr>
        <w:t xml:space="preserve">          in: path</w:t>
      </w:r>
    </w:p>
    <w:p w14:paraId="20E80B75" w14:textId="77777777" w:rsidR="00AF332A" w:rsidRDefault="00AF332A" w:rsidP="00AF332A">
      <w:pPr>
        <w:pStyle w:val="PL"/>
        <w:rPr>
          <w:rFonts w:eastAsia="DengXian"/>
        </w:rPr>
      </w:pPr>
      <w:r>
        <w:rPr>
          <w:rFonts w:eastAsia="DengXian"/>
        </w:rPr>
        <w:t xml:space="preserve">          description: Identifier of an individual API invoker</w:t>
      </w:r>
    </w:p>
    <w:p w14:paraId="010C3956" w14:textId="77777777" w:rsidR="00AF332A" w:rsidRDefault="00AF332A" w:rsidP="00AF332A">
      <w:pPr>
        <w:pStyle w:val="PL"/>
        <w:rPr>
          <w:rFonts w:eastAsia="DengXian"/>
        </w:rPr>
      </w:pPr>
      <w:r>
        <w:rPr>
          <w:rFonts w:eastAsia="DengXian"/>
        </w:rPr>
        <w:t xml:space="preserve">          required: true</w:t>
      </w:r>
    </w:p>
    <w:p w14:paraId="4D0043B3" w14:textId="77777777" w:rsidR="00AF332A" w:rsidRDefault="00AF332A" w:rsidP="00AF332A">
      <w:pPr>
        <w:pStyle w:val="PL"/>
        <w:rPr>
          <w:rFonts w:eastAsia="DengXian"/>
        </w:rPr>
      </w:pPr>
      <w:r>
        <w:rPr>
          <w:rFonts w:eastAsia="DengXian"/>
        </w:rPr>
        <w:t xml:space="preserve">          schema:</w:t>
      </w:r>
    </w:p>
    <w:p w14:paraId="1E32115B" w14:textId="77777777" w:rsidR="00AF332A" w:rsidRDefault="00AF332A" w:rsidP="00AF332A">
      <w:pPr>
        <w:pStyle w:val="PL"/>
        <w:rPr>
          <w:rFonts w:eastAsia="DengXian"/>
        </w:rPr>
      </w:pPr>
      <w:r>
        <w:rPr>
          <w:rFonts w:eastAsia="DengXian"/>
        </w:rPr>
        <w:t xml:space="preserve">            type: string</w:t>
      </w:r>
    </w:p>
    <w:p w14:paraId="01D0A183"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3BD0BCB6" w14:textId="77777777" w:rsidR="00AF332A" w:rsidRDefault="00AF332A" w:rsidP="00AF332A">
      <w:pPr>
        <w:pStyle w:val="PL"/>
        <w:rPr>
          <w:rFonts w:eastAsia="DengXian"/>
        </w:rPr>
      </w:pPr>
      <w:r>
        <w:rPr>
          <w:rFonts w:eastAsia="DengXian"/>
        </w:rPr>
        <w:t xml:space="preserve">        description: create a security context for an API invoker</w:t>
      </w:r>
    </w:p>
    <w:p w14:paraId="51E46CB5" w14:textId="77777777" w:rsidR="00AF332A" w:rsidRDefault="00AF332A" w:rsidP="00AF332A">
      <w:pPr>
        <w:pStyle w:val="PL"/>
        <w:rPr>
          <w:rFonts w:eastAsia="DengXian"/>
        </w:rPr>
      </w:pPr>
      <w:r>
        <w:rPr>
          <w:rFonts w:eastAsia="DengXian"/>
        </w:rPr>
        <w:lastRenderedPageBreak/>
        <w:t xml:space="preserve">        required: true</w:t>
      </w:r>
    </w:p>
    <w:p w14:paraId="432B3D63" w14:textId="77777777" w:rsidR="00AF332A" w:rsidRDefault="00AF332A" w:rsidP="00AF332A">
      <w:pPr>
        <w:pStyle w:val="PL"/>
        <w:rPr>
          <w:rFonts w:eastAsia="DengXian"/>
        </w:rPr>
      </w:pPr>
      <w:r>
        <w:rPr>
          <w:rFonts w:eastAsia="DengXian"/>
        </w:rPr>
        <w:t xml:space="preserve">        content:</w:t>
      </w:r>
    </w:p>
    <w:p w14:paraId="6CDECC70"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A55DDD9" w14:textId="77777777" w:rsidR="00AF332A" w:rsidRDefault="00AF332A" w:rsidP="00AF332A">
      <w:pPr>
        <w:pStyle w:val="PL"/>
        <w:rPr>
          <w:rFonts w:eastAsia="DengXian"/>
        </w:rPr>
      </w:pPr>
      <w:r>
        <w:rPr>
          <w:rFonts w:eastAsia="DengXian"/>
        </w:rPr>
        <w:t xml:space="preserve">            schema:</w:t>
      </w:r>
    </w:p>
    <w:p w14:paraId="0B2C9CBC"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4985960A" w14:textId="77777777" w:rsidR="00AF332A" w:rsidRDefault="00AF332A" w:rsidP="00AF332A">
      <w:pPr>
        <w:pStyle w:val="PL"/>
        <w:rPr>
          <w:rFonts w:eastAsia="DengXian"/>
        </w:rPr>
      </w:pPr>
      <w:r>
        <w:rPr>
          <w:rFonts w:eastAsia="DengXian"/>
        </w:rPr>
        <w:t xml:space="preserve">      </w:t>
      </w:r>
      <w:proofErr w:type="spellStart"/>
      <w:r>
        <w:rPr>
          <w:rFonts w:eastAsia="DengXian"/>
        </w:rPr>
        <w:t>callbacks</w:t>
      </w:r>
      <w:proofErr w:type="spellEnd"/>
      <w:r>
        <w:rPr>
          <w:rFonts w:eastAsia="DengXian"/>
        </w:rPr>
        <w:t>:</w:t>
      </w:r>
    </w:p>
    <w:p w14:paraId="24D9CAE3" w14:textId="77777777" w:rsidR="00AF332A" w:rsidRDefault="00AF332A" w:rsidP="00AF332A">
      <w:pPr>
        <w:pStyle w:val="PL"/>
        <w:rPr>
          <w:rFonts w:eastAsia="DengXian"/>
          <w:lang w:val="fr-FR"/>
        </w:rPr>
      </w:pPr>
      <w:r>
        <w:rPr>
          <w:rFonts w:eastAsia="DengXian"/>
        </w:rPr>
        <w:t xml:space="preserve">        </w:t>
      </w:r>
      <w:proofErr w:type="spellStart"/>
      <w:r>
        <w:rPr>
          <w:rFonts w:eastAsia="DengXian"/>
          <w:lang w:val="fr-FR"/>
        </w:rPr>
        <w:t>notificationDestination</w:t>
      </w:r>
      <w:proofErr w:type="spellEnd"/>
      <w:r>
        <w:rPr>
          <w:rFonts w:eastAsia="DengXian"/>
          <w:lang w:val="fr-FR"/>
        </w:rPr>
        <w:t>:</w:t>
      </w:r>
    </w:p>
    <w:p w14:paraId="5249245B" w14:textId="77777777" w:rsidR="00AF332A" w:rsidRDefault="00AF332A" w:rsidP="00AF332A">
      <w:pPr>
        <w:pStyle w:val="PL"/>
        <w:rPr>
          <w:rFonts w:eastAsia="DengXian"/>
          <w:lang w:val="fr-FR"/>
        </w:rPr>
      </w:pPr>
      <w:r>
        <w:rPr>
          <w:rFonts w:eastAsia="DengXian"/>
          <w:lang w:val="fr-FR"/>
        </w:rPr>
        <w:t xml:space="preserve">          '{</w:t>
      </w:r>
      <w:proofErr w:type="spellStart"/>
      <w:r>
        <w:rPr>
          <w:rFonts w:eastAsia="DengXian"/>
          <w:lang w:val="fr-FR"/>
        </w:rPr>
        <w:t>request.body</w:t>
      </w:r>
      <w:proofErr w:type="spellEnd"/>
      <w:r>
        <w:rPr>
          <w:rFonts w:eastAsia="DengXian"/>
          <w:lang w:val="fr-FR"/>
        </w:rPr>
        <w:t>#/</w:t>
      </w:r>
      <w:proofErr w:type="spellStart"/>
      <w:r>
        <w:rPr>
          <w:rFonts w:eastAsia="DengXian"/>
          <w:lang w:val="fr-FR"/>
        </w:rPr>
        <w:t>notificationDestination</w:t>
      </w:r>
      <w:proofErr w:type="spellEnd"/>
      <w:r>
        <w:rPr>
          <w:rFonts w:eastAsia="DengXian"/>
          <w:lang w:val="fr-FR"/>
        </w:rPr>
        <w:t>}':</w:t>
      </w:r>
    </w:p>
    <w:p w14:paraId="5B04923F" w14:textId="77777777" w:rsidR="00AF332A" w:rsidRDefault="00AF332A" w:rsidP="00AF332A">
      <w:pPr>
        <w:pStyle w:val="PL"/>
        <w:rPr>
          <w:rFonts w:eastAsia="DengXian"/>
        </w:rPr>
      </w:pPr>
      <w:r>
        <w:rPr>
          <w:rFonts w:eastAsia="DengXian"/>
          <w:lang w:val="fr-FR"/>
        </w:rPr>
        <w:t xml:space="preserve">            </w:t>
      </w:r>
      <w:r>
        <w:rPr>
          <w:rFonts w:eastAsia="DengXian"/>
        </w:rPr>
        <w:t>post:</w:t>
      </w:r>
    </w:p>
    <w:p w14:paraId="596B56E6"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5F1917F" w14:textId="77777777" w:rsidR="00AF332A" w:rsidRDefault="00AF332A" w:rsidP="00AF332A">
      <w:pPr>
        <w:pStyle w:val="PL"/>
        <w:rPr>
          <w:rFonts w:eastAsia="DengXian"/>
        </w:rPr>
      </w:pPr>
      <w:r>
        <w:rPr>
          <w:rFonts w:eastAsia="DengXian"/>
        </w:rPr>
        <w:t xml:space="preserve">                required: true</w:t>
      </w:r>
    </w:p>
    <w:p w14:paraId="1F6763BF" w14:textId="77777777" w:rsidR="00AF332A" w:rsidRDefault="00AF332A" w:rsidP="00AF332A">
      <w:pPr>
        <w:pStyle w:val="PL"/>
        <w:rPr>
          <w:rFonts w:eastAsia="DengXian"/>
        </w:rPr>
      </w:pPr>
      <w:r>
        <w:rPr>
          <w:rFonts w:eastAsia="DengXian"/>
        </w:rPr>
        <w:t xml:space="preserve">                content:</w:t>
      </w:r>
    </w:p>
    <w:p w14:paraId="5C6A491D"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7483B63F" w14:textId="77777777" w:rsidR="00AF332A" w:rsidRDefault="00AF332A" w:rsidP="00AF332A">
      <w:pPr>
        <w:pStyle w:val="PL"/>
        <w:rPr>
          <w:rFonts w:eastAsia="DengXian"/>
        </w:rPr>
      </w:pPr>
      <w:r>
        <w:rPr>
          <w:rFonts w:eastAsia="DengXian"/>
        </w:rPr>
        <w:t xml:space="preserve">                    schema:</w:t>
      </w:r>
    </w:p>
    <w:p w14:paraId="7BF3917C"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SecurityNotification</w:t>
      </w:r>
      <w:proofErr w:type="spellEnd"/>
      <w:r>
        <w:rPr>
          <w:rFonts w:eastAsia="DengXian"/>
        </w:rPr>
        <w:t>'</w:t>
      </w:r>
    </w:p>
    <w:p w14:paraId="4A2132F7" w14:textId="77777777" w:rsidR="00AF332A" w:rsidRDefault="00AF332A" w:rsidP="00AF332A">
      <w:pPr>
        <w:pStyle w:val="PL"/>
        <w:rPr>
          <w:rFonts w:eastAsia="DengXian"/>
        </w:rPr>
      </w:pPr>
      <w:r>
        <w:rPr>
          <w:rFonts w:eastAsia="DengXian"/>
        </w:rPr>
        <w:t xml:space="preserve">              responses:</w:t>
      </w:r>
    </w:p>
    <w:p w14:paraId="76ACFD60" w14:textId="77777777" w:rsidR="00AF332A" w:rsidRDefault="00AF332A" w:rsidP="00AF332A">
      <w:pPr>
        <w:pStyle w:val="PL"/>
        <w:rPr>
          <w:rFonts w:eastAsia="DengXian"/>
        </w:rPr>
      </w:pPr>
      <w:r>
        <w:rPr>
          <w:rFonts w:eastAsia="DengXian"/>
        </w:rPr>
        <w:t xml:space="preserve">                '204':</w:t>
      </w:r>
    </w:p>
    <w:p w14:paraId="65814F4C" w14:textId="77777777" w:rsidR="00AF332A" w:rsidRDefault="00AF332A" w:rsidP="00AF332A">
      <w:pPr>
        <w:pStyle w:val="PL"/>
        <w:rPr>
          <w:rFonts w:eastAsia="DengXian"/>
        </w:rPr>
      </w:pPr>
      <w:r>
        <w:rPr>
          <w:rFonts w:eastAsia="DengXian"/>
        </w:rPr>
        <w:t xml:space="preserve">                  description: No Content (successful notification)</w:t>
      </w:r>
    </w:p>
    <w:p w14:paraId="2CCC0787" w14:textId="77777777" w:rsidR="00AF332A" w:rsidRDefault="00AF332A" w:rsidP="00AF332A">
      <w:pPr>
        <w:pStyle w:val="PL"/>
        <w:rPr>
          <w:rFonts w:eastAsia="DengXian"/>
        </w:rPr>
      </w:pPr>
      <w:r>
        <w:rPr>
          <w:rFonts w:eastAsia="DengXian"/>
        </w:rPr>
        <w:t xml:space="preserve">                '307':</w:t>
      </w:r>
    </w:p>
    <w:p w14:paraId="2A49959E" w14:textId="77777777" w:rsidR="00AF332A" w:rsidRDefault="00AF332A" w:rsidP="00AF332A">
      <w:pPr>
        <w:pStyle w:val="PL"/>
        <w:rPr>
          <w:rFonts w:eastAsia="DengXian"/>
        </w:rPr>
      </w:pPr>
      <w:r>
        <w:rPr>
          <w:rFonts w:eastAsia="DengXian"/>
        </w:rPr>
        <w:t xml:space="preserve">                  $ref: 'TS29122_CommonData.yaml#/components/responses/307'</w:t>
      </w:r>
    </w:p>
    <w:p w14:paraId="63FDA47D" w14:textId="77777777" w:rsidR="00AF332A" w:rsidRDefault="00AF332A" w:rsidP="00AF332A">
      <w:pPr>
        <w:pStyle w:val="PL"/>
        <w:rPr>
          <w:rFonts w:eastAsia="DengXian"/>
        </w:rPr>
      </w:pPr>
      <w:r>
        <w:rPr>
          <w:rFonts w:eastAsia="DengXian"/>
        </w:rPr>
        <w:t xml:space="preserve">                '308':</w:t>
      </w:r>
    </w:p>
    <w:p w14:paraId="149C444D" w14:textId="77777777" w:rsidR="00AF332A" w:rsidRDefault="00AF332A" w:rsidP="00AF332A">
      <w:pPr>
        <w:pStyle w:val="PL"/>
        <w:rPr>
          <w:rFonts w:eastAsia="DengXian"/>
        </w:rPr>
      </w:pPr>
      <w:r>
        <w:rPr>
          <w:rFonts w:eastAsia="DengXian"/>
        </w:rPr>
        <w:t xml:space="preserve">                  $ref: 'TS29122_CommonData.yaml#/components/responses/308'</w:t>
      </w:r>
    </w:p>
    <w:p w14:paraId="49F4FF3C" w14:textId="77777777" w:rsidR="00AF332A" w:rsidRDefault="00AF332A" w:rsidP="00AF332A">
      <w:pPr>
        <w:pStyle w:val="PL"/>
        <w:rPr>
          <w:rFonts w:eastAsia="DengXian"/>
        </w:rPr>
      </w:pPr>
      <w:r>
        <w:rPr>
          <w:rFonts w:eastAsia="DengXian"/>
        </w:rPr>
        <w:t xml:space="preserve">                '400':</w:t>
      </w:r>
    </w:p>
    <w:p w14:paraId="56F082A7" w14:textId="77777777" w:rsidR="00AF332A" w:rsidRDefault="00AF332A" w:rsidP="00AF332A">
      <w:pPr>
        <w:pStyle w:val="PL"/>
        <w:rPr>
          <w:rFonts w:eastAsia="DengXian"/>
        </w:rPr>
      </w:pPr>
      <w:r>
        <w:rPr>
          <w:rFonts w:eastAsia="DengXian"/>
        </w:rPr>
        <w:t xml:space="preserve">                  $ref: 'TS29122_CommonData.yaml#/components/responses/400'</w:t>
      </w:r>
    </w:p>
    <w:p w14:paraId="63D1230C" w14:textId="77777777" w:rsidR="00AF332A" w:rsidRDefault="00AF332A" w:rsidP="00AF332A">
      <w:pPr>
        <w:pStyle w:val="PL"/>
        <w:rPr>
          <w:rFonts w:eastAsia="DengXian"/>
        </w:rPr>
      </w:pPr>
      <w:r>
        <w:rPr>
          <w:rFonts w:eastAsia="DengXian"/>
        </w:rPr>
        <w:t xml:space="preserve">                '401':</w:t>
      </w:r>
    </w:p>
    <w:p w14:paraId="693A7027" w14:textId="77777777" w:rsidR="00AF332A" w:rsidRDefault="00AF332A" w:rsidP="00AF332A">
      <w:pPr>
        <w:pStyle w:val="PL"/>
        <w:rPr>
          <w:rFonts w:eastAsia="DengXian"/>
        </w:rPr>
      </w:pPr>
      <w:r>
        <w:rPr>
          <w:rFonts w:eastAsia="DengXian"/>
        </w:rPr>
        <w:t xml:space="preserve">                  $ref: 'TS29122_CommonData.yaml#/components/responses/401'</w:t>
      </w:r>
    </w:p>
    <w:p w14:paraId="01ED7E7C" w14:textId="77777777" w:rsidR="00AF332A" w:rsidRDefault="00AF332A" w:rsidP="00AF332A">
      <w:pPr>
        <w:pStyle w:val="PL"/>
        <w:rPr>
          <w:rFonts w:eastAsia="DengXian"/>
        </w:rPr>
      </w:pPr>
      <w:r>
        <w:rPr>
          <w:rFonts w:eastAsia="DengXian"/>
        </w:rPr>
        <w:t xml:space="preserve">                '403':</w:t>
      </w:r>
    </w:p>
    <w:p w14:paraId="0F1A0742" w14:textId="77777777" w:rsidR="00AF332A" w:rsidRDefault="00AF332A" w:rsidP="00AF332A">
      <w:pPr>
        <w:pStyle w:val="PL"/>
        <w:rPr>
          <w:rFonts w:eastAsia="DengXian"/>
        </w:rPr>
      </w:pPr>
      <w:r>
        <w:rPr>
          <w:rFonts w:eastAsia="DengXian"/>
        </w:rPr>
        <w:t xml:space="preserve">                  $ref: 'TS29122_CommonData.yaml#/components/responses/403'</w:t>
      </w:r>
    </w:p>
    <w:p w14:paraId="749528E5" w14:textId="77777777" w:rsidR="00AF332A" w:rsidRDefault="00AF332A" w:rsidP="00AF332A">
      <w:pPr>
        <w:pStyle w:val="PL"/>
        <w:rPr>
          <w:rFonts w:eastAsia="DengXian"/>
        </w:rPr>
      </w:pPr>
      <w:r>
        <w:rPr>
          <w:rFonts w:eastAsia="DengXian"/>
        </w:rPr>
        <w:t xml:space="preserve">                '404':</w:t>
      </w:r>
    </w:p>
    <w:p w14:paraId="194ED9B2" w14:textId="77777777" w:rsidR="00AF332A" w:rsidRDefault="00AF332A" w:rsidP="00AF332A">
      <w:pPr>
        <w:pStyle w:val="PL"/>
        <w:rPr>
          <w:rFonts w:eastAsia="DengXian"/>
        </w:rPr>
      </w:pPr>
      <w:r>
        <w:rPr>
          <w:rFonts w:eastAsia="DengXian"/>
        </w:rPr>
        <w:t xml:space="preserve">                  $ref: 'TS29122_CommonData.yaml#/components/responses/404'</w:t>
      </w:r>
    </w:p>
    <w:p w14:paraId="010248ED" w14:textId="77777777" w:rsidR="00AF332A" w:rsidRDefault="00AF332A" w:rsidP="00AF332A">
      <w:pPr>
        <w:pStyle w:val="PL"/>
        <w:rPr>
          <w:rFonts w:eastAsia="DengXian"/>
        </w:rPr>
      </w:pPr>
      <w:r>
        <w:rPr>
          <w:rFonts w:eastAsia="DengXian"/>
        </w:rPr>
        <w:t xml:space="preserve">                '411':</w:t>
      </w:r>
    </w:p>
    <w:p w14:paraId="4FB4559B" w14:textId="77777777" w:rsidR="00AF332A" w:rsidRDefault="00AF332A" w:rsidP="00AF332A">
      <w:pPr>
        <w:pStyle w:val="PL"/>
        <w:rPr>
          <w:rFonts w:eastAsia="DengXian"/>
        </w:rPr>
      </w:pPr>
      <w:r>
        <w:rPr>
          <w:rFonts w:eastAsia="DengXian"/>
        </w:rPr>
        <w:t xml:space="preserve">                  $ref: 'TS29122_CommonData.yaml#/components/responses/411'</w:t>
      </w:r>
    </w:p>
    <w:p w14:paraId="54450D46" w14:textId="77777777" w:rsidR="00AF332A" w:rsidRDefault="00AF332A" w:rsidP="00AF332A">
      <w:pPr>
        <w:pStyle w:val="PL"/>
        <w:rPr>
          <w:rFonts w:eastAsia="DengXian"/>
        </w:rPr>
      </w:pPr>
      <w:r>
        <w:rPr>
          <w:rFonts w:eastAsia="DengXian"/>
        </w:rPr>
        <w:t xml:space="preserve">                '413':</w:t>
      </w:r>
    </w:p>
    <w:p w14:paraId="781B264B" w14:textId="77777777" w:rsidR="00AF332A" w:rsidRDefault="00AF332A" w:rsidP="00AF332A">
      <w:pPr>
        <w:pStyle w:val="PL"/>
        <w:rPr>
          <w:rFonts w:eastAsia="DengXian"/>
        </w:rPr>
      </w:pPr>
      <w:r>
        <w:rPr>
          <w:rFonts w:eastAsia="DengXian"/>
        </w:rPr>
        <w:t xml:space="preserve">                  $ref: 'TS29122_CommonData.yaml#/components/responses/413'</w:t>
      </w:r>
    </w:p>
    <w:p w14:paraId="449912B7" w14:textId="77777777" w:rsidR="00AF332A" w:rsidRDefault="00AF332A" w:rsidP="00AF332A">
      <w:pPr>
        <w:pStyle w:val="PL"/>
        <w:rPr>
          <w:rFonts w:eastAsia="DengXian"/>
        </w:rPr>
      </w:pPr>
      <w:r>
        <w:rPr>
          <w:rFonts w:eastAsia="DengXian"/>
        </w:rPr>
        <w:t xml:space="preserve">                '415':</w:t>
      </w:r>
    </w:p>
    <w:p w14:paraId="3F6FDFE8" w14:textId="77777777" w:rsidR="00AF332A" w:rsidRDefault="00AF332A" w:rsidP="00AF332A">
      <w:pPr>
        <w:pStyle w:val="PL"/>
        <w:rPr>
          <w:rFonts w:eastAsia="DengXian"/>
        </w:rPr>
      </w:pPr>
      <w:r>
        <w:rPr>
          <w:rFonts w:eastAsia="DengXian"/>
        </w:rPr>
        <w:t xml:space="preserve">                  $ref: 'TS29122_CommonData.yaml#/components/responses/415'</w:t>
      </w:r>
    </w:p>
    <w:p w14:paraId="41ED9090" w14:textId="77777777" w:rsidR="00AF332A" w:rsidRDefault="00AF332A" w:rsidP="00AF332A">
      <w:pPr>
        <w:pStyle w:val="PL"/>
        <w:rPr>
          <w:rFonts w:eastAsia="DengXian"/>
        </w:rPr>
      </w:pPr>
      <w:r>
        <w:rPr>
          <w:rFonts w:eastAsia="DengXian"/>
        </w:rPr>
        <w:t xml:space="preserve">                '429':</w:t>
      </w:r>
    </w:p>
    <w:p w14:paraId="51CFB084" w14:textId="77777777" w:rsidR="00AF332A" w:rsidRDefault="00AF332A" w:rsidP="00AF332A">
      <w:pPr>
        <w:pStyle w:val="PL"/>
        <w:rPr>
          <w:rFonts w:eastAsia="DengXian"/>
        </w:rPr>
      </w:pPr>
      <w:r>
        <w:rPr>
          <w:rFonts w:eastAsia="DengXian"/>
        </w:rPr>
        <w:t xml:space="preserve">                  $ref: 'TS29122_CommonData.yaml#/components/responses/429'</w:t>
      </w:r>
    </w:p>
    <w:p w14:paraId="27B38761" w14:textId="77777777" w:rsidR="00AF332A" w:rsidRDefault="00AF332A" w:rsidP="00AF332A">
      <w:pPr>
        <w:pStyle w:val="PL"/>
        <w:rPr>
          <w:rFonts w:eastAsia="DengXian"/>
        </w:rPr>
      </w:pPr>
      <w:r>
        <w:rPr>
          <w:rFonts w:eastAsia="DengXian"/>
        </w:rPr>
        <w:t xml:space="preserve">                '500':</w:t>
      </w:r>
    </w:p>
    <w:p w14:paraId="2D5D5C65" w14:textId="77777777" w:rsidR="00AF332A" w:rsidRDefault="00AF332A" w:rsidP="00AF332A">
      <w:pPr>
        <w:pStyle w:val="PL"/>
        <w:rPr>
          <w:rFonts w:eastAsia="DengXian"/>
        </w:rPr>
      </w:pPr>
      <w:r>
        <w:rPr>
          <w:rFonts w:eastAsia="DengXian"/>
        </w:rPr>
        <w:t xml:space="preserve">                  $ref: 'TS29122_CommonData.yaml#/components/responses/500'</w:t>
      </w:r>
    </w:p>
    <w:p w14:paraId="71AE6575" w14:textId="77777777" w:rsidR="00AF332A" w:rsidRDefault="00AF332A" w:rsidP="00AF332A">
      <w:pPr>
        <w:pStyle w:val="PL"/>
        <w:rPr>
          <w:rFonts w:eastAsia="DengXian"/>
        </w:rPr>
      </w:pPr>
      <w:r>
        <w:rPr>
          <w:rFonts w:eastAsia="DengXian"/>
        </w:rPr>
        <w:t xml:space="preserve">                '503':</w:t>
      </w:r>
    </w:p>
    <w:p w14:paraId="4A772061" w14:textId="77777777" w:rsidR="00AF332A" w:rsidRDefault="00AF332A" w:rsidP="00AF332A">
      <w:pPr>
        <w:pStyle w:val="PL"/>
        <w:rPr>
          <w:rFonts w:eastAsia="DengXian"/>
        </w:rPr>
      </w:pPr>
      <w:r>
        <w:rPr>
          <w:rFonts w:eastAsia="DengXian"/>
        </w:rPr>
        <w:t xml:space="preserve">                  $ref: 'TS29122_CommonData.yaml#/components/responses/503'</w:t>
      </w:r>
    </w:p>
    <w:p w14:paraId="57221236" w14:textId="77777777" w:rsidR="00AF332A" w:rsidRDefault="00AF332A" w:rsidP="00AF332A">
      <w:pPr>
        <w:pStyle w:val="PL"/>
        <w:rPr>
          <w:rFonts w:eastAsia="DengXian"/>
        </w:rPr>
      </w:pPr>
      <w:r>
        <w:rPr>
          <w:rFonts w:eastAsia="DengXian"/>
        </w:rPr>
        <w:t xml:space="preserve">                default:</w:t>
      </w:r>
    </w:p>
    <w:p w14:paraId="51218DD0" w14:textId="77777777" w:rsidR="00AF332A" w:rsidRDefault="00AF332A" w:rsidP="00AF332A">
      <w:pPr>
        <w:pStyle w:val="PL"/>
        <w:rPr>
          <w:rFonts w:eastAsia="DengXian"/>
        </w:rPr>
      </w:pPr>
      <w:r>
        <w:rPr>
          <w:rFonts w:eastAsia="DengXian"/>
        </w:rPr>
        <w:t xml:space="preserve">                  $ref: 'TS29122_CommonData.yaml#/components/responses/default'</w:t>
      </w:r>
    </w:p>
    <w:p w14:paraId="0F4A497F" w14:textId="77777777" w:rsidR="00AF332A" w:rsidRDefault="00AF332A" w:rsidP="00AF332A">
      <w:pPr>
        <w:pStyle w:val="PL"/>
        <w:rPr>
          <w:rFonts w:eastAsia="DengXian"/>
        </w:rPr>
      </w:pPr>
      <w:r>
        <w:rPr>
          <w:rFonts w:eastAsia="DengXian"/>
        </w:rPr>
        <w:t xml:space="preserve">      responses:</w:t>
      </w:r>
    </w:p>
    <w:p w14:paraId="2FF233F3" w14:textId="77777777" w:rsidR="00AF332A" w:rsidRDefault="00AF332A" w:rsidP="00AF332A">
      <w:pPr>
        <w:pStyle w:val="PL"/>
        <w:rPr>
          <w:rFonts w:eastAsia="DengXian"/>
        </w:rPr>
      </w:pPr>
      <w:r>
        <w:rPr>
          <w:rFonts w:eastAsia="DengXian"/>
        </w:rPr>
        <w:t xml:space="preserve">        '201':</w:t>
      </w:r>
    </w:p>
    <w:p w14:paraId="79BFCE8F" w14:textId="77777777" w:rsidR="00AF332A" w:rsidRDefault="00AF332A" w:rsidP="00AF332A">
      <w:pPr>
        <w:pStyle w:val="PL"/>
        <w:rPr>
          <w:rFonts w:eastAsia="DengXian"/>
        </w:rPr>
      </w:pPr>
      <w:r>
        <w:rPr>
          <w:rFonts w:eastAsia="DengXian"/>
        </w:rPr>
        <w:t xml:space="preserve">          description: Successful created.</w:t>
      </w:r>
    </w:p>
    <w:p w14:paraId="4E64499F" w14:textId="77777777" w:rsidR="00AF332A" w:rsidRDefault="00AF332A" w:rsidP="00AF332A">
      <w:pPr>
        <w:pStyle w:val="PL"/>
        <w:rPr>
          <w:rFonts w:eastAsia="DengXian"/>
        </w:rPr>
      </w:pPr>
      <w:r>
        <w:rPr>
          <w:rFonts w:eastAsia="DengXian"/>
        </w:rPr>
        <w:t xml:space="preserve">          content:</w:t>
      </w:r>
    </w:p>
    <w:p w14:paraId="78693465"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770C0C83" w14:textId="77777777" w:rsidR="00AF332A" w:rsidRDefault="00AF332A" w:rsidP="00AF332A">
      <w:pPr>
        <w:pStyle w:val="PL"/>
        <w:rPr>
          <w:rFonts w:eastAsia="DengXian"/>
        </w:rPr>
      </w:pPr>
      <w:r>
        <w:rPr>
          <w:rFonts w:eastAsia="DengXian"/>
        </w:rPr>
        <w:t xml:space="preserve">              schema:</w:t>
      </w:r>
    </w:p>
    <w:p w14:paraId="2448E751"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1BDECD4B" w14:textId="77777777" w:rsidR="00AF332A" w:rsidRDefault="00AF332A" w:rsidP="00AF332A">
      <w:pPr>
        <w:pStyle w:val="PL"/>
        <w:rPr>
          <w:rFonts w:eastAsia="DengXian"/>
        </w:rPr>
      </w:pPr>
      <w:r>
        <w:rPr>
          <w:rFonts w:eastAsia="DengXian"/>
        </w:rPr>
        <w:t xml:space="preserve">          headers:</w:t>
      </w:r>
    </w:p>
    <w:p w14:paraId="4D7678EF" w14:textId="77777777" w:rsidR="00AF332A" w:rsidRDefault="00AF332A" w:rsidP="00AF332A">
      <w:pPr>
        <w:pStyle w:val="PL"/>
        <w:rPr>
          <w:rFonts w:eastAsia="DengXian"/>
        </w:rPr>
      </w:pPr>
      <w:r>
        <w:rPr>
          <w:rFonts w:eastAsia="DengXian"/>
        </w:rPr>
        <w:t xml:space="preserve">            Location:</w:t>
      </w:r>
    </w:p>
    <w:p w14:paraId="550A35A0" w14:textId="77777777" w:rsidR="00AF332A" w:rsidRDefault="00AF332A" w:rsidP="00AF332A">
      <w:pPr>
        <w:pStyle w:val="PL"/>
        <w:rPr>
          <w:rFonts w:eastAsia="DengXian"/>
        </w:rPr>
      </w:pPr>
      <w:r>
        <w:rPr>
          <w:rFonts w:eastAsia="DengXian"/>
        </w:rPr>
        <w:t xml:space="preserve">              description: &gt;</w:t>
      </w:r>
    </w:p>
    <w:p w14:paraId="03B81BF0" w14:textId="77777777" w:rsidR="00AF332A" w:rsidRDefault="00AF332A" w:rsidP="00AF332A">
      <w:pPr>
        <w:pStyle w:val="PL"/>
        <w:rPr>
          <w:rFonts w:eastAsia="DengXian"/>
        </w:rPr>
      </w:pPr>
      <w:r>
        <w:rPr>
          <w:rFonts w:eastAsia="DengXian"/>
        </w:rPr>
        <w:t xml:space="preserve">                Contains the URI of the newly created resource, according to the structure</w:t>
      </w:r>
    </w:p>
    <w:p w14:paraId="49146D60" w14:textId="77777777" w:rsidR="00AF332A" w:rsidRDefault="00AF332A" w:rsidP="00AF332A">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roofErr w:type="spellStart"/>
      <w:r>
        <w:rPr>
          <w:rFonts w:eastAsia="DengXian"/>
        </w:rPr>
        <w:t>capif</w:t>
      </w:r>
      <w:proofErr w:type="spellEnd"/>
      <w:r>
        <w:rPr>
          <w:rFonts w:eastAsia="DengXian"/>
        </w:rPr>
        <w:t>-security/v1/</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w:t>
      </w:r>
    </w:p>
    <w:p w14:paraId="2FB4D5A4" w14:textId="77777777" w:rsidR="00AF332A" w:rsidRDefault="00AF332A" w:rsidP="00AF332A">
      <w:pPr>
        <w:pStyle w:val="PL"/>
        <w:rPr>
          <w:rFonts w:eastAsia="DengXian"/>
        </w:rPr>
      </w:pPr>
      <w:r>
        <w:rPr>
          <w:rFonts w:eastAsia="DengXian"/>
        </w:rPr>
        <w:t xml:space="preserve">              required: true</w:t>
      </w:r>
    </w:p>
    <w:p w14:paraId="4774BF48" w14:textId="77777777" w:rsidR="00AF332A" w:rsidRDefault="00AF332A" w:rsidP="00AF332A">
      <w:pPr>
        <w:pStyle w:val="PL"/>
        <w:rPr>
          <w:rFonts w:eastAsia="DengXian"/>
        </w:rPr>
      </w:pPr>
      <w:r>
        <w:rPr>
          <w:rFonts w:eastAsia="DengXian"/>
        </w:rPr>
        <w:t xml:space="preserve">              schema:</w:t>
      </w:r>
    </w:p>
    <w:p w14:paraId="64DB0AAA" w14:textId="77777777" w:rsidR="00AF332A" w:rsidRDefault="00AF332A" w:rsidP="00AF332A">
      <w:pPr>
        <w:pStyle w:val="PL"/>
        <w:rPr>
          <w:rFonts w:eastAsia="DengXian"/>
        </w:rPr>
      </w:pPr>
      <w:r>
        <w:rPr>
          <w:rFonts w:eastAsia="DengXian"/>
        </w:rPr>
        <w:t xml:space="preserve">                type: string</w:t>
      </w:r>
    </w:p>
    <w:p w14:paraId="42350FF9" w14:textId="77777777" w:rsidR="00AF332A" w:rsidRDefault="00AF332A" w:rsidP="00AF332A">
      <w:pPr>
        <w:pStyle w:val="PL"/>
        <w:rPr>
          <w:rFonts w:eastAsia="DengXian"/>
        </w:rPr>
      </w:pPr>
      <w:r>
        <w:rPr>
          <w:rFonts w:eastAsia="DengXian"/>
        </w:rPr>
        <w:t xml:space="preserve">        '400':</w:t>
      </w:r>
    </w:p>
    <w:p w14:paraId="08B292BC" w14:textId="77777777" w:rsidR="00AF332A" w:rsidRDefault="00AF332A" w:rsidP="00AF332A">
      <w:pPr>
        <w:pStyle w:val="PL"/>
        <w:rPr>
          <w:rFonts w:eastAsia="DengXian"/>
        </w:rPr>
      </w:pPr>
      <w:r>
        <w:rPr>
          <w:rFonts w:eastAsia="DengXian"/>
        </w:rPr>
        <w:t xml:space="preserve">          $ref: 'TS29122_CommonData.yaml#/components/responses/400'</w:t>
      </w:r>
    </w:p>
    <w:p w14:paraId="45B3F084" w14:textId="77777777" w:rsidR="00AF332A" w:rsidRDefault="00AF332A" w:rsidP="00AF332A">
      <w:pPr>
        <w:pStyle w:val="PL"/>
        <w:rPr>
          <w:rFonts w:eastAsia="DengXian"/>
        </w:rPr>
      </w:pPr>
      <w:r>
        <w:rPr>
          <w:rFonts w:eastAsia="DengXian"/>
        </w:rPr>
        <w:t xml:space="preserve">        '401':</w:t>
      </w:r>
    </w:p>
    <w:p w14:paraId="231ED6F7" w14:textId="77777777" w:rsidR="00AF332A" w:rsidRDefault="00AF332A" w:rsidP="00AF332A">
      <w:pPr>
        <w:pStyle w:val="PL"/>
        <w:rPr>
          <w:rFonts w:eastAsia="DengXian"/>
        </w:rPr>
      </w:pPr>
      <w:r>
        <w:rPr>
          <w:rFonts w:eastAsia="DengXian"/>
        </w:rPr>
        <w:t xml:space="preserve">          $ref: 'TS29122_CommonData.yaml#/components/responses/401'</w:t>
      </w:r>
    </w:p>
    <w:p w14:paraId="7129817E" w14:textId="77777777" w:rsidR="00AF332A" w:rsidRDefault="00AF332A" w:rsidP="00AF332A">
      <w:pPr>
        <w:pStyle w:val="PL"/>
        <w:rPr>
          <w:rFonts w:eastAsia="DengXian"/>
        </w:rPr>
      </w:pPr>
      <w:r>
        <w:rPr>
          <w:rFonts w:eastAsia="DengXian"/>
        </w:rPr>
        <w:t xml:space="preserve">        '403':</w:t>
      </w:r>
    </w:p>
    <w:p w14:paraId="6059AEB7" w14:textId="77777777" w:rsidR="00AF332A" w:rsidRDefault="00AF332A" w:rsidP="00AF332A">
      <w:pPr>
        <w:pStyle w:val="PL"/>
        <w:rPr>
          <w:rFonts w:eastAsia="DengXian"/>
        </w:rPr>
      </w:pPr>
      <w:r>
        <w:rPr>
          <w:rFonts w:eastAsia="DengXian"/>
        </w:rPr>
        <w:t xml:space="preserve">          $ref: 'TS29122_CommonData.yaml#/components/responses/403'</w:t>
      </w:r>
    </w:p>
    <w:p w14:paraId="6B908AB4" w14:textId="77777777" w:rsidR="00AF332A" w:rsidRDefault="00AF332A" w:rsidP="00AF332A">
      <w:pPr>
        <w:pStyle w:val="PL"/>
        <w:rPr>
          <w:rFonts w:eastAsia="DengXian"/>
        </w:rPr>
      </w:pPr>
      <w:r>
        <w:rPr>
          <w:rFonts w:eastAsia="DengXian"/>
        </w:rPr>
        <w:t xml:space="preserve">        '411':</w:t>
      </w:r>
    </w:p>
    <w:p w14:paraId="23260EA2" w14:textId="77777777" w:rsidR="00AF332A" w:rsidRDefault="00AF332A" w:rsidP="00AF332A">
      <w:pPr>
        <w:pStyle w:val="PL"/>
        <w:rPr>
          <w:rFonts w:eastAsia="DengXian"/>
        </w:rPr>
      </w:pPr>
      <w:r>
        <w:rPr>
          <w:rFonts w:eastAsia="DengXian"/>
        </w:rPr>
        <w:t xml:space="preserve">          $ref: 'TS29122_CommonData.yaml#/components/responses/411'</w:t>
      </w:r>
    </w:p>
    <w:p w14:paraId="060C1E6B" w14:textId="77777777" w:rsidR="00AF332A" w:rsidRDefault="00AF332A" w:rsidP="00AF332A">
      <w:pPr>
        <w:pStyle w:val="PL"/>
        <w:rPr>
          <w:rFonts w:eastAsia="DengXian"/>
        </w:rPr>
      </w:pPr>
      <w:r>
        <w:rPr>
          <w:rFonts w:eastAsia="DengXian"/>
        </w:rPr>
        <w:t xml:space="preserve">        '413':</w:t>
      </w:r>
    </w:p>
    <w:p w14:paraId="19F79FE0" w14:textId="77777777" w:rsidR="00AF332A" w:rsidRDefault="00AF332A" w:rsidP="00AF332A">
      <w:pPr>
        <w:pStyle w:val="PL"/>
        <w:rPr>
          <w:rFonts w:eastAsia="DengXian"/>
        </w:rPr>
      </w:pPr>
      <w:r>
        <w:rPr>
          <w:rFonts w:eastAsia="DengXian"/>
        </w:rPr>
        <w:t xml:space="preserve">          $ref: 'TS29122_CommonData.yaml#/components/responses/413'</w:t>
      </w:r>
    </w:p>
    <w:p w14:paraId="4BBD2645" w14:textId="77777777" w:rsidR="00AF332A" w:rsidRDefault="00AF332A" w:rsidP="00AF332A">
      <w:pPr>
        <w:pStyle w:val="PL"/>
        <w:rPr>
          <w:rFonts w:eastAsia="DengXian"/>
        </w:rPr>
      </w:pPr>
      <w:r>
        <w:rPr>
          <w:rFonts w:eastAsia="DengXian"/>
        </w:rPr>
        <w:t xml:space="preserve">        '414':</w:t>
      </w:r>
    </w:p>
    <w:p w14:paraId="3272135D" w14:textId="77777777" w:rsidR="00AF332A" w:rsidRDefault="00AF332A" w:rsidP="00AF332A">
      <w:pPr>
        <w:pStyle w:val="PL"/>
        <w:rPr>
          <w:rFonts w:eastAsia="DengXian"/>
        </w:rPr>
      </w:pPr>
      <w:r>
        <w:rPr>
          <w:rFonts w:eastAsia="DengXian"/>
        </w:rPr>
        <w:t xml:space="preserve">          $ref: 'TS29122_CommonData.yaml#/components/responses/414'</w:t>
      </w:r>
    </w:p>
    <w:p w14:paraId="5D5D98A5" w14:textId="77777777" w:rsidR="00AF332A" w:rsidRDefault="00AF332A" w:rsidP="00AF332A">
      <w:pPr>
        <w:pStyle w:val="PL"/>
        <w:rPr>
          <w:rFonts w:eastAsia="DengXian"/>
        </w:rPr>
      </w:pPr>
      <w:r>
        <w:rPr>
          <w:rFonts w:eastAsia="DengXian"/>
        </w:rPr>
        <w:t xml:space="preserve">        '415':</w:t>
      </w:r>
    </w:p>
    <w:p w14:paraId="6AB5E52E" w14:textId="77777777" w:rsidR="00AF332A" w:rsidRDefault="00AF332A" w:rsidP="00AF332A">
      <w:pPr>
        <w:pStyle w:val="PL"/>
        <w:rPr>
          <w:rFonts w:eastAsia="DengXian"/>
        </w:rPr>
      </w:pPr>
      <w:r>
        <w:rPr>
          <w:rFonts w:eastAsia="DengXian"/>
        </w:rPr>
        <w:t xml:space="preserve">          $ref: 'TS29122_CommonData.yaml#/components/responses/415'</w:t>
      </w:r>
    </w:p>
    <w:p w14:paraId="5F25FD7C" w14:textId="77777777" w:rsidR="00AF332A" w:rsidRDefault="00AF332A" w:rsidP="00AF332A">
      <w:pPr>
        <w:pStyle w:val="PL"/>
        <w:rPr>
          <w:rFonts w:eastAsia="DengXian"/>
        </w:rPr>
      </w:pPr>
      <w:r>
        <w:rPr>
          <w:rFonts w:eastAsia="DengXian"/>
        </w:rPr>
        <w:t xml:space="preserve">        '429':</w:t>
      </w:r>
    </w:p>
    <w:p w14:paraId="4F7A6DD7" w14:textId="77777777" w:rsidR="00AF332A" w:rsidRDefault="00AF332A" w:rsidP="00AF332A">
      <w:pPr>
        <w:pStyle w:val="PL"/>
        <w:rPr>
          <w:rFonts w:eastAsia="DengXian"/>
        </w:rPr>
      </w:pPr>
      <w:r>
        <w:rPr>
          <w:rFonts w:eastAsia="DengXian"/>
        </w:rPr>
        <w:t xml:space="preserve">          $ref: 'TS29122_CommonData.yaml#/components/responses/429'</w:t>
      </w:r>
    </w:p>
    <w:p w14:paraId="26D4AB3F" w14:textId="77777777" w:rsidR="00AF332A" w:rsidRDefault="00AF332A" w:rsidP="00AF332A">
      <w:pPr>
        <w:pStyle w:val="PL"/>
        <w:rPr>
          <w:rFonts w:eastAsia="DengXian"/>
        </w:rPr>
      </w:pPr>
      <w:r>
        <w:rPr>
          <w:rFonts w:eastAsia="DengXian"/>
        </w:rPr>
        <w:t xml:space="preserve">        '500':</w:t>
      </w:r>
    </w:p>
    <w:p w14:paraId="47BA5712" w14:textId="77777777" w:rsidR="00AF332A" w:rsidRDefault="00AF332A" w:rsidP="00AF332A">
      <w:pPr>
        <w:pStyle w:val="PL"/>
        <w:rPr>
          <w:rFonts w:eastAsia="DengXian"/>
        </w:rPr>
      </w:pPr>
      <w:r>
        <w:rPr>
          <w:rFonts w:eastAsia="DengXian"/>
        </w:rPr>
        <w:t xml:space="preserve">          $ref: 'TS29122_CommonData.yaml#/components/responses/500'</w:t>
      </w:r>
    </w:p>
    <w:p w14:paraId="52AB1672" w14:textId="77777777" w:rsidR="00AF332A" w:rsidRDefault="00AF332A" w:rsidP="00AF332A">
      <w:pPr>
        <w:pStyle w:val="PL"/>
        <w:rPr>
          <w:rFonts w:eastAsia="DengXian"/>
        </w:rPr>
      </w:pPr>
      <w:r>
        <w:rPr>
          <w:rFonts w:eastAsia="DengXian"/>
        </w:rPr>
        <w:t xml:space="preserve">        '503':</w:t>
      </w:r>
    </w:p>
    <w:p w14:paraId="0888E324" w14:textId="77777777" w:rsidR="00AF332A" w:rsidRDefault="00AF332A" w:rsidP="00AF332A">
      <w:pPr>
        <w:pStyle w:val="PL"/>
        <w:rPr>
          <w:rFonts w:eastAsia="DengXian"/>
        </w:rPr>
      </w:pPr>
      <w:r>
        <w:rPr>
          <w:rFonts w:eastAsia="DengXian"/>
        </w:rPr>
        <w:lastRenderedPageBreak/>
        <w:t xml:space="preserve">          $ref: 'TS29122_CommonData.yaml#/components/responses/503'</w:t>
      </w:r>
    </w:p>
    <w:p w14:paraId="067E99BF" w14:textId="77777777" w:rsidR="00AF332A" w:rsidRDefault="00AF332A" w:rsidP="00AF332A">
      <w:pPr>
        <w:pStyle w:val="PL"/>
        <w:rPr>
          <w:rFonts w:eastAsia="DengXian"/>
        </w:rPr>
      </w:pPr>
      <w:r>
        <w:rPr>
          <w:rFonts w:eastAsia="DengXian"/>
        </w:rPr>
        <w:t xml:space="preserve">        default:</w:t>
      </w:r>
    </w:p>
    <w:p w14:paraId="41DCFAAB" w14:textId="77777777" w:rsidR="00AF332A" w:rsidRDefault="00AF332A" w:rsidP="00AF332A">
      <w:pPr>
        <w:pStyle w:val="PL"/>
        <w:rPr>
          <w:rFonts w:eastAsia="DengXian"/>
        </w:rPr>
      </w:pPr>
      <w:r>
        <w:rPr>
          <w:rFonts w:eastAsia="DengXian"/>
        </w:rPr>
        <w:t xml:space="preserve">          $ref: 'TS29122_CommonData.yaml#/components/responses/default'</w:t>
      </w:r>
    </w:p>
    <w:p w14:paraId="55895A7F" w14:textId="77777777" w:rsidR="00AF332A" w:rsidRDefault="00AF332A" w:rsidP="00AF332A">
      <w:pPr>
        <w:pStyle w:val="PL"/>
      </w:pPr>
      <w:r>
        <w:t xml:space="preserve">    delete:</w:t>
      </w:r>
    </w:p>
    <w:p w14:paraId="116194F4" w14:textId="77777777" w:rsidR="00AF332A" w:rsidRDefault="00AF332A" w:rsidP="00AF332A">
      <w:pPr>
        <w:pStyle w:val="PL"/>
      </w:pPr>
      <w:r>
        <w:t xml:space="preserve">      parameters:</w:t>
      </w:r>
    </w:p>
    <w:p w14:paraId="679C0DCF" w14:textId="77777777" w:rsidR="00AF332A" w:rsidRDefault="00AF332A" w:rsidP="00AF332A">
      <w:pPr>
        <w:pStyle w:val="PL"/>
      </w:pPr>
      <w:r>
        <w:t xml:space="preserve">        - name: </w:t>
      </w:r>
      <w:proofErr w:type="spellStart"/>
      <w:r>
        <w:t>apiInvokerId</w:t>
      </w:r>
      <w:proofErr w:type="spellEnd"/>
    </w:p>
    <w:p w14:paraId="68CAAEBD" w14:textId="77777777" w:rsidR="00AF332A" w:rsidRDefault="00AF332A" w:rsidP="00AF332A">
      <w:pPr>
        <w:pStyle w:val="PL"/>
      </w:pPr>
      <w:r>
        <w:t xml:space="preserve">          in: path</w:t>
      </w:r>
    </w:p>
    <w:p w14:paraId="429E821E" w14:textId="77777777" w:rsidR="00AF332A" w:rsidRDefault="00AF332A" w:rsidP="00AF332A">
      <w:pPr>
        <w:pStyle w:val="PL"/>
      </w:pPr>
      <w:r>
        <w:t xml:space="preserve">          description: Identifier of an individual API invoker</w:t>
      </w:r>
    </w:p>
    <w:p w14:paraId="55F2A398" w14:textId="77777777" w:rsidR="00AF332A" w:rsidRDefault="00AF332A" w:rsidP="00AF332A">
      <w:pPr>
        <w:pStyle w:val="PL"/>
      </w:pPr>
      <w:r>
        <w:t xml:space="preserve">          required: true</w:t>
      </w:r>
    </w:p>
    <w:p w14:paraId="587AF13C" w14:textId="77777777" w:rsidR="00AF332A" w:rsidRDefault="00AF332A" w:rsidP="00AF332A">
      <w:pPr>
        <w:pStyle w:val="PL"/>
      </w:pPr>
      <w:r>
        <w:t xml:space="preserve">          schema:</w:t>
      </w:r>
    </w:p>
    <w:p w14:paraId="7F855DAA" w14:textId="77777777" w:rsidR="00AF332A" w:rsidRDefault="00AF332A" w:rsidP="00AF332A">
      <w:pPr>
        <w:pStyle w:val="PL"/>
      </w:pPr>
      <w:r>
        <w:t xml:space="preserve">            type: string</w:t>
      </w:r>
    </w:p>
    <w:p w14:paraId="3A673EEA" w14:textId="77777777" w:rsidR="00AF332A" w:rsidRDefault="00AF332A" w:rsidP="00AF332A">
      <w:pPr>
        <w:pStyle w:val="PL"/>
      </w:pPr>
      <w:r>
        <w:t xml:space="preserve">      responses:</w:t>
      </w:r>
    </w:p>
    <w:p w14:paraId="25E57019" w14:textId="77777777" w:rsidR="00AF332A" w:rsidRDefault="00AF332A" w:rsidP="00AF332A">
      <w:pPr>
        <w:pStyle w:val="PL"/>
      </w:pPr>
      <w:r>
        <w:t xml:space="preserve">        '204':</w:t>
      </w:r>
    </w:p>
    <w:p w14:paraId="6E0A47CB" w14:textId="77777777" w:rsidR="00AF332A" w:rsidRDefault="00AF332A" w:rsidP="00AF332A">
      <w:pPr>
        <w:pStyle w:val="PL"/>
      </w:pPr>
      <w:r>
        <w:t xml:space="preserve">          description: No Content (Successful deletion of the existing subscription)</w:t>
      </w:r>
    </w:p>
    <w:p w14:paraId="1B713959" w14:textId="77777777" w:rsidR="00AF332A" w:rsidRDefault="00AF332A" w:rsidP="00AF332A">
      <w:pPr>
        <w:pStyle w:val="PL"/>
      </w:pPr>
      <w:r>
        <w:t xml:space="preserve">        '307':</w:t>
      </w:r>
    </w:p>
    <w:p w14:paraId="61B1D5E2" w14:textId="77777777" w:rsidR="00AF332A" w:rsidRDefault="00AF332A" w:rsidP="00AF332A">
      <w:pPr>
        <w:pStyle w:val="PL"/>
      </w:pPr>
      <w:r>
        <w:t xml:space="preserve">          $ref: 'TS29122_CommonData.yaml#/components/responses/307'</w:t>
      </w:r>
    </w:p>
    <w:p w14:paraId="7E673509" w14:textId="77777777" w:rsidR="00AF332A" w:rsidRDefault="00AF332A" w:rsidP="00AF332A">
      <w:pPr>
        <w:pStyle w:val="PL"/>
      </w:pPr>
      <w:r>
        <w:t xml:space="preserve">        '308':</w:t>
      </w:r>
    </w:p>
    <w:p w14:paraId="586A96B9" w14:textId="77777777" w:rsidR="00AF332A" w:rsidRDefault="00AF332A" w:rsidP="00AF332A">
      <w:pPr>
        <w:pStyle w:val="PL"/>
      </w:pPr>
      <w:r>
        <w:t xml:space="preserve">          $ref: 'TS29122_CommonData.yaml#/components/responses/308'</w:t>
      </w:r>
    </w:p>
    <w:p w14:paraId="0C252C2C" w14:textId="77777777" w:rsidR="00AF332A" w:rsidRDefault="00AF332A" w:rsidP="00AF332A">
      <w:pPr>
        <w:pStyle w:val="PL"/>
      </w:pPr>
      <w:r>
        <w:t xml:space="preserve">        '400':</w:t>
      </w:r>
    </w:p>
    <w:p w14:paraId="091C5C38" w14:textId="77777777" w:rsidR="00AF332A" w:rsidRDefault="00AF332A" w:rsidP="00AF332A">
      <w:pPr>
        <w:pStyle w:val="PL"/>
      </w:pPr>
      <w:r>
        <w:t xml:space="preserve">          $ref: 'TS29122_CommonData.yaml#/components/responses/400'</w:t>
      </w:r>
    </w:p>
    <w:p w14:paraId="200A87B8" w14:textId="77777777" w:rsidR="00AF332A" w:rsidRDefault="00AF332A" w:rsidP="00AF332A">
      <w:pPr>
        <w:pStyle w:val="PL"/>
      </w:pPr>
      <w:r>
        <w:t xml:space="preserve">        '401':</w:t>
      </w:r>
    </w:p>
    <w:p w14:paraId="4F055A3C" w14:textId="77777777" w:rsidR="00AF332A" w:rsidRDefault="00AF332A" w:rsidP="00AF332A">
      <w:pPr>
        <w:pStyle w:val="PL"/>
      </w:pPr>
      <w:r>
        <w:t xml:space="preserve">          $ref: 'TS29122_CommonData.yaml#/components/responses/401'</w:t>
      </w:r>
    </w:p>
    <w:p w14:paraId="1B639913" w14:textId="77777777" w:rsidR="00AF332A" w:rsidRDefault="00AF332A" w:rsidP="00AF332A">
      <w:pPr>
        <w:pStyle w:val="PL"/>
      </w:pPr>
      <w:r>
        <w:t xml:space="preserve">        '403':</w:t>
      </w:r>
    </w:p>
    <w:p w14:paraId="56F4293F" w14:textId="77777777" w:rsidR="00AF332A" w:rsidRDefault="00AF332A" w:rsidP="00AF332A">
      <w:pPr>
        <w:pStyle w:val="PL"/>
      </w:pPr>
      <w:r>
        <w:t xml:space="preserve">          $ref: 'TS29122_CommonData.yaml#/components/responses/403'</w:t>
      </w:r>
    </w:p>
    <w:p w14:paraId="6FDF2A54" w14:textId="77777777" w:rsidR="00AF332A" w:rsidRDefault="00AF332A" w:rsidP="00AF332A">
      <w:pPr>
        <w:pStyle w:val="PL"/>
      </w:pPr>
      <w:r>
        <w:t xml:space="preserve">        '404':</w:t>
      </w:r>
    </w:p>
    <w:p w14:paraId="5F67CD8D" w14:textId="77777777" w:rsidR="00AF332A" w:rsidRDefault="00AF332A" w:rsidP="00AF332A">
      <w:pPr>
        <w:pStyle w:val="PL"/>
      </w:pPr>
      <w:r>
        <w:t xml:space="preserve">          $ref: 'TS29122_CommonData.yaml#/components/responses/404'</w:t>
      </w:r>
    </w:p>
    <w:p w14:paraId="2C458FF0" w14:textId="77777777" w:rsidR="00AF332A" w:rsidRDefault="00AF332A" w:rsidP="00AF332A">
      <w:pPr>
        <w:pStyle w:val="PL"/>
        <w:rPr>
          <w:rFonts w:eastAsia="DengXian"/>
        </w:rPr>
      </w:pPr>
      <w:r>
        <w:rPr>
          <w:rFonts w:eastAsia="DengXian"/>
        </w:rPr>
        <w:t xml:space="preserve">        '429':</w:t>
      </w:r>
    </w:p>
    <w:p w14:paraId="03AFAB61" w14:textId="77777777" w:rsidR="00AF332A" w:rsidRDefault="00AF332A" w:rsidP="00AF332A">
      <w:pPr>
        <w:pStyle w:val="PL"/>
        <w:rPr>
          <w:rFonts w:eastAsia="DengXian"/>
        </w:rPr>
      </w:pPr>
      <w:r>
        <w:rPr>
          <w:rFonts w:eastAsia="DengXian"/>
        </w:rPr>
        <w:t xml:space="preserve">          $ref: 'TS29122_CommonData.yaml#/components/responses/429'</w:t>
      </w:r>
    </w:p>
    <w:p w14:paraId="054E5CC4" w14:textId="77777777" w:rsidR="00AF332A" w:rsidRDefault="00AF332A" w:rsidP="00AF332A">
      <w:pPr>
        <w:pStyle w:val="PL"/>
      </w:pPr>
      <w:r>
        <w:t xml:space="preserve">        '500':</w:t>
      </w:r>
    </w:p>
    <w:p w14:paraId="2A498B58" w14:textId="77777777" w:rsidR="00AF332A" w:rsidRDefault="00AF332A" w:rsidP="00AF332A">
      <w:pPr>
        <w:pStyle w:val="PL"/>
      </w:pPr>
      <w:r>
        <w:t xml:space="preserve">          $ref: 'TS29122_CommonData.yaml#/components/responses/500'</w:t>
      </w:r>
    </w:p>
    <w:p w14:paraId="62737506" w14:textId="77777777" w:rsidR="00AF332A" w:rsidRDefault="00AF332A" w:rsidP="00AF332A">
      <w:pPr>
        <w:pStyle w:val="PL"/>
      </w:pPr>
      <w:r>
        <w:t xml:space="preserve">        '503':</w:t>
      </w:r>
    </w:p>
    <w:p w14:paraId="025D6104" w14:textId="77777777" w:rsidR="00AF332A" w:rsidRDefault="00AF332A" w:rsidP="00AF332A">
      <w:pPr>
        <w:pStyle w:val="PL"/>
      </w:pPr>
      <w:r>
        <w:t xml:space="preserve">          $ref: 'TS29122_CommonData.yaml#/components/responses/503'</w:t>
      </w:r>
    </w:p>
    <w:p w14:paraId="535F9744" w14:textId="77777777" w:rsidR="00AF332A" w:rsidRDefault="00AF332A" w:rsidP="00AF332A">
      <w:pPr>
        <w:pStyle w:val="PL"/>
      </w:pPr>
      <w:r>
        <w:t xml:space="preserve">        default:</w:t>
      </w:r>
    </w:p>
    <w:p w14:paraId="153AEA1E" w14:textId="77777777" w:rsidR="00AF332A" w:rsidRDefault="00AF332A" w:rsidP="00AF332A">
      <w:pPr>
        <w:pStyle w:val="PL"/>
      </w:pPr>
      <w:r>
        <w:t xml:space="preserve">          $ref: 'TS29122_CommonData.yaml#/components/responses/default'</w:t>
      </w:r>
    </w:p>
    <w:p w14:paraId="10344649" w14:textId="77777777" w:rsidR="00AF332A" w:rsidRDefault="00AF332A" w:rsidP="00AF332A">
      <w:pPr>
        <w:pStyle w:val="PL"/>
        <w:rPr>
          <w:rFonts w:eastAsia="DengXian"/>
        </w:rPr>
      </w:pPr>
      <w:r>
        <w:rPr>
          <w:rFonts w:eastAsia="DengXian"/>
        </w:rPr>
        <w:t xml:space="preserve">  /</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}/update:</w:t>
      </w:r>
    </w:p>
    <w:p w14:paraId="407919A3" w14:textId="77777777" w:rsidR="00AF332A" w:rsidRDefault="00AF332A" w:rsidP="00AF332A">
      <w:pPr>
        <w:pStyle w:val="PL"/>
        <w:rPr>
          <w:rFonts w:eastAsia="DengXian"/>
        </w:rPr>
      </w:pPr>
      <w:r>
        <w:rPr>
          <w:rFonts w:eastAsia="DengXian"/>
        </w:rPr>
        <w:t xml:space="preserve">    post:</w:t>
      </w:r>
    </w:p>
    <w:p w14:paraId="00D9681F" w14:textId="77777777" w:rsidR="00AF332A" w:rsidRDefault="00AF332A" w:rsidP="00AF332A">
      <w:pPr>
        <w:pStyle w:val="PL"/>
        <w:rPr>
          <w:rFonts w:eastAsia="DengXian"/>
        </w:rPr>
      </w:pPr>
      <w:r>
        <w:rPr>
          <w:rFonts w:eastAsia="DengXian"/>
        </w:rPr>
        <w:t xml:space="preserve">      parameters:</w:t>
      </w:r>
    </w:p>
    <w:p w14:paraId="2F7C21F0" w14:textId="77777777" w:rsidR="00AF332A" w:rsidRDefault="00AF332A" w:rsidP="00AF332A">
      <w:pPr>
        <w:pStyle w:val="PL"/>
        <w:rPr>
          <w:rFonts w:eastAsia="DengXian"/>
        </w:rPr>
      </w:pPr>
      <w:r>
        <w:rPr>
          <w:rFonts w:eastAsia="DengXian"/>
        </w:rPr>
        <w:t xml:space="preserve">        - name: </w:t>
      </w:r>
      <w:proofErr w:type="spellStart"/>
      <w:r>
        <w:rPr>
          <w:rFonts w:eastAsia="DengXian"/>
        </w:rPr>
        <w:t>apiInvokerId</w:t>
      </w:r>
      <w:proofErr w:type="spellEnd"/>
    </w:p>
    <w:p w14:paraId="482EC244" w14:textId="77777777" w:rsidR="00AF332A" w:rsidRDefault="00AF332A" w:rsidP="00AF332A">
      <w:pPr>
        <w:pStyle w:val="PL"/>
        <w:rPr>
          <w:rFonts w:eastAsia="DengXian"/>
        </w:rPr>
      </w:pPr>
      <w:r>
        <w:rPr>
          <w:rFonts w:eastAsia="DengXian"/>
        </w:rPr>
        <w:t xml:space="preserve">          in: path</w:t>
      </w:r>
    </w:p>
    <w:p w14:paraId="44DF7405" w14:textId="77777777" w:rsidR="00AF332A" w:rsidRDefault="00AF332A" w:rsidP="00AF332A">
      <w:pPr>
        <w:pStyle w:val="PL"/>
        <w:rPr>
          <w:rFonts w:eastAsia="DengXian"/>
        </w:rPr>
      </w:pPr>
      <w:r>
        <w:rPr>
          <w:rFonts w:eastAsia="DengXian"/>
        </w:rPr>
        <w:t xml:space="preserve">          description: Identifier of an individual API invoker</w:t>
      </w:r>
    </w:p>
    <w:p w14:paraId="4B72C6B9" w14:textId="77777777" w:rsidR="00AF332A" w:rsidRDefault="00AF332A" w:rsidP="00AF332A">
      <w:pPr>
        <w:pStyle w:val="PL"/>
        <w:rPr>
          <w:rFonts w:eastAsia="DengXian"/>
        </w:rPr>
      </w:pPr>
      <w:r>
        <w:rPr>
          <w:rFonts w:eastAsia="DengXian"/>
        </w:rPr>
        <w:t xml:space="preserve">          required: true</w:t>
      </w:r>
    </w:p>
    <w:p w14:paraId="0D3E780F" w14:textId="77777777" w:rsidR="00AF332A" w:rsidRDefault="00AF332A" w:rsidP="00AF332A">
      <w:pPr>
        <w:pStyle w:val="PL"/>
        <w:rPr>
          <w:rFonts w:eastAsia="DengXian"/>
        </w:rPr>
      </w:pPr>
      <w:r>
        <w:rPr>
          <w:rFonts w:eastAsia="DengXian"/>
        </w:rPr>
        <w:t xml:space="preserve">          schema:</w:t>
      </w:r>
    </w:p>
    <w:p w14:paraId="30908A8D" w14:textId="77777777" w:rsidR="00AF332A" w:rsidRDefault="00AF332A" w:rsidP="00AF332A">
      <w:pPr>
        <w:pStyle w:val="PL"/>
        <w:rPr>
          <w:rFonts w:eastAsia="DengXian"/>
        </w:rPr>
      </w:pPr>
      <w:r>
        <w:rPr>
          <w:rFonts w:eastAsia="DengXian"/>
        </w:rPr>
        <w:t xml:space="preserve">            type: string</w:t>
      </w:r>
    </w:p>
    <w:p w14:paraId="3420186B"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4E558881" w14:textId="77777777" w:rsidR="00AF332A" w:rsidRDefault="00AF332A" w:rsidP="00AF332A">
      <w:pPr>
        <w:pStyle w:val="PL"/>
        <w:rPr>
          <w:rFonts w:eastAsia="DengXian"/>
        </w:rPr>
      </w:pPr>
      <w:r>
        <w:rPr>
          <w:rFonts w:eastAsia="DengXian"/>
        </w:rPr>
        <w:t xml:space="preserve">        description: Update the security context (e.g. re-negotiate the security methods).</w:t>
      </w:r>
    </w:p>
    <w:p w14:paraId="42628937" w14:textId="77777777" w:rsidR="00AF332A" w:rsidRDefault="00AF332A" w:rsidP="00AF332A">
      <w:pPr>
        <w:pStyle w:val="PL"/>
        <w:rPr>
          <w:rFonts w:eastAsia="DengXian"/>
        </w:rPr>
      </w:pPr>
      <w:r>
        <w:rPr>
          <w:rFonts w:eastAsia="DengXian"/>
        </w:rPr>
        <w:t xml:space="preserve">        required: true</w:t>
      </w:r>
    </w:p>
    <w:p w14:paraId="5936E057" w14:textId="77777777" w:rsidR="00AF332A" w:rsidRDefault="00AF332A" w:rsidP="00AF332A">
      <w:pPr>
        <w:pStyle w:val="PL"/>
        <w:rPr>
          <w:rFonts w:eastAsia="DengXian"/>
        </w:rPr>
      </w:pPr>
      <w:r>
        <w:rPr>
          <w:rFonts w:eastAsia="DengXian"/>
        </w:rPr>
        <w:t xml:space="preserve">        content:</w:t>
      </w:r>
    </w:p>
    <w:p w14:paraId="29494FE2"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7C8A689D" w14:textId="77777777" w:rsidR="00AF332A" w:rsidRDefault="00AF332A" w:rsidP="00AF332A">
      <w:pPr>
        <w:pStyle w:val="PL"/>
        <w:rPr>
          <w:rFonts w:eastAsia="DengXian"/>
        </w:rPr>
      </w:pPr>
      <w:r>
        <w:rPr>
          <w:rFonts w:eastAsia="DengXian"/>
        </w:rPr>
        <w:t xml:space="preserve">            schema:</w:t>
      </w:r>
    </w:p>
    <w:p w14:paraId="64DC553B"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73BE9E8F" w14:textId="77777777" w:rsidR="00AF332A" w:rsidRDefault="00AF332A" w:rsidP="00AF332A">
      <w:pPr>
        <w:pStyle w:val="PL"/>
        <w:rPr>
          <w:rFonts w:eastAsia="DengXian"/>
        </w:rPr>
      </w:pPr>
      <w:r>
        <w:rPr>
          <w:rFonts w:eastAsia="DengXian"/>
        </w:rPr>
        <w:t xml:space="preserve">      responses:</w:t>
      </w:r>
    </w:p>
    <w:p w14:paraId="72D5C3E4" w14:textId="77777777" w:rsidR="00AF332A" w:rsidRDefault="00AF332A" w:rsidP="00AF332A">
      <w:pPr>
        <w:pStyle w:val="PL"/>
        <w:rPr>
          <w:rFonts w:eastAsia="DengXian"/>
        </w:rPr>
      </w:pPr>
      <w:r>
        <w:rPr>
          <w:rFonts w:eastAsia="DengXian"/>
        </w:rPr>
        <w:t xml:space="preserve">        '200':</w:t>
      </w:r>
    </w:p>
    <w:p w14:paraId="0DC8EA0F" w14:textId="77777777" w:rsidR="00AF332A" w:rsidRDefault="00AF332A" w:rsidP="00AF332A">
      <w:pPr>
        <w:pStyle w:val="PL"/>
        <w:rPr>
          <w:rFonts w:eastAsia="DengXian"/>
        </w:rPr>
      </w:pPr>
      <w:r>
        <w:rPr>
          <w:rFonts w:eastAsia="DengXian"/>
        </w:rPr>
        <w:t xml:space="preserve">          description: Successful updated.</w:t>
      </w:r>
    </w:p>
    <w:p w14:paraId="6FC7E809" w14:textId="77777777" w:rsidR="00AF332A" w:rsidRDefault="00AF332A" w:rsidP="00AF332A">
      <w:pPr>
        <w:pStyle w:val="PL"/>
        <w:rPr>
          <w:rFonts w:eastAsia="DengXian"/>
        </w:rPr>
      </w:pPr>
      <w:r>
        <w:rPr>
          <w:rFonts w:eastAsia="DengXian"/>
        </w:rPr>
        <w:t xml:space="preserve">          content:</w:t>
      </w:r>
    </w:p>
    <w:p w14:paraId="631D9003"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002AAEEA" w14:textId="77777777" w:rsidR="00AF332A" w:rsidRDefault="00AF332A" w:rsidP="00AF332A">
      <w:pPr>
        <w:pStyle w:val="PL"/>
        <w:rPr>
          <w:rFonts w:eastAsia="DengXian"/>
        </w:rPr>
      </w:pPr>
      <w:r>
        <w:rPr>
          <w:rFonts w:eastAsia="DengXian"/>
        </w:rPr>
        <w:t xml:space="preserve">              schema:</w:t>
      </w:r>
    </w:p>
    <w:p w14:paraId="00850919"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ServiceSecurity</w:t>
      </w:r>
      <w:proofErr w:type="spellEnd"/>
      <w:r>
        <w:rPr>
          <w:rFonts w:eastAsia="DengXian"/>
        </w:rPr>
        <w:t>'</w:t>
      </w:r>
    </w:p>
    <w:p w14:paraId="0ABABF81" w14:textId="77777777" w:rsidR="00AF332A" w:rsidRDefault="00AF332A" w:rsidP="00AF332A">
      <w:pPr>
        <w:pStyle w:val="PL"/>
      </w:pPr>
      <w:r>
        <w:t xml:space="preserve">        '307':</w:t>
      </w:r>
    </w:p>
    <w:p w14:paraId="39517B49" w14:textId="77777777" w:rsidR="00AF332A" w:rsidRDefault="00AF332A" w:rsidP="00AF332A">
      <w:pPr>
        <w:pStyle w:val="PL"/>
      </w:pPr>
      <w:r>
        <w:t xml:space="preserve">          $ref: 'TS29122_CommonData.yaml#/components/responses/307'</w:t>
      </w:r>
    </w:p>
    <w:p w14:paraId="05F38041" w14:textId="77777777" w:rsidR="00AF332A" w:rsidRDefault="00AF332A" w:rsidP="00AF332A">
      <w:pPr>
        <w:pStyle w:val="PL"/>
      </w:pPr>
      <w:r>
        <w:t xml:space="preserve">        '308':</w:t>
      </w:r>
    </w:p>
    <w:p w14:paraId="698C0432" w14:textId="77777777" w:rsidR="00AF332A" w:rsidRDefault="00AF332A" w:rsidP="00AF332A">
      <w:pPr>
        <w:pStyle w:val="PL"/>
        <w:rPr>
          <w:rFonts w:eastAsia="DengXian"/>
        </w:rPr>
      </w:pPr>
      <w:r>
        <w:t xml:space="preserve">          $ref: 'TS29122_CommonData.yaml#/components/responses/308'</w:t>
      </w:r>
    </w:p>
    <w:p w14:paraId="3B89D00D" w14:textId="77777777" w:rsidR="00AF332A" w:rsidRDefault="00AF332A" w:rsidP="00AF332A">
      <w:pPr>
        <w:pStyle w:val="PL"/>
        <w:rPr>
          <w:rFonts w:eastAsia="DengXian"/>
        </w:rPr>
      </w:pPr>
      <w:r>
        <w:rPr>
          <w:rFonts w:eastAsia="DengXian"/>
        </w:rPr>
        <w:t xml:space="preserve">        '400':</w:t>
      </w:r>
    </w:p>
    <w:p w14:paraId="30FF4D0E" w14:textId="77777777" w:rsidR="00AF332A" w:rsidRDefault="00AF332A" w:rsidP="00AF332A">
      <w:pPr>
        <w:pStyle w:val="PL"/>
        <w:rPr>
          <w:rFonts w:eastAsia="DengXian"/>
        </w:rPr>
      </w:pPr>
      <w:r>
        <w:rPr>
          <w:rFonts w:eastAsia="DengXian"/>
        </w:rPr>
        <w:t xml:space="preserve">          $ref: 'TS29122_CommonData.yaml#/components/responses/400'</w:t>
      </w:r>
    </w:p>
    <w:p w14:paraId="4D3BCCC1" w14:textId="77777777" w:rsidR="00AF332A" w:rsidRDefault="00AF332A" w:rsidP="00AF332A">
      <w:pPr>
        <w:pStyle w:val="PL"/>
        <w:rPr>
          <w:rFonts w:eastAsia="DengXian"/>
        </w:rPr>
      </w:pPr>
      <w:r>
        <w:rPr>
          <w:rFonts w:eastAsia="DengXian"/>
        </w:rPr>
        <w:t xml:space="preserve">        '401':</w:t>
      </w:r>
    </w:p>
    <w:p w14:paraId="0A2AEA93" w14:textId="77777777" w:rsidR="00AF332A" w:rsidRDefault="00AF332A" w:rsidP="00AF332A">
      <w:pPr>
        <w:pStyle w:val="PL"/>
        <w:rPr>
          <w:rFonts w:eastAsia="DengXian"/>
        </w:rPr>
      </w:pPr>
      <w:r>
        <w:rPr>
          <w:rFonts w:eastAsia="DengXian"/>
        </w:rPr>
        <w:t xml:space="preserve">          $ref: 'TS29122_CommonData.yaml#/components/responses/401'</w:t>
      </w:r>
    </w:p>
    <w:p w14:paraId="2B75B071" w14:textId="77777777" w:rsidR="00AF332A" w:rsidRDefault="00AF332A" w:rsidP="00AF332A">
      <w:pPr>
        <w:pStyle w:val="PL"/>
        <w:rPr>
          <w:rFonts w:eastAsia="DengXian"/>
        </w:rPr>
      </w:pPr>
      <w:r>
        <w:rPr>
          <w:rFonts w:eastAsia="DengXian"/>
        </w:rPr>
        <w:t xml:space="preserve">        '403':</w:t>
      </w:r>
    </w:p>
    <w:p w14:paraId="5CFEAAE0" w14:textId="77777777" w:rsidR="00AF332A" w:rsidRDefault="00AF332A" w:rsidP="00AF332A">
      <w:pPr>
        <w:pStyle w:val="PL"/>
        <w:rPr>
          <w:rFonts w:eastAsia="DengXian"/>
        </w:rPr>
      </w:pPr>
      <w:r>
        <w:rPr>
          <w:rFonts w:eastAsia="DengXian"/>
        </w:rPr>
        <w:t xml:space="preserve">          $ref: 'TS29122_CommonData.yaml#/components/responses/403'</w:t>
      </w:r>
    </w:p>
    <w:p w14:paraId="30EE4CAF" w14:textId="77777777" w:rsidR="00AF332A" w:rsidRDefault="00AF332A" w:rsidP="00AF332A">
      <w:pPr>
        <w:pStyle w:val="PL"/>
        <w:rPr>
          <w:rFonts w:eastAsia="DengXian"/>
        </w:rPr>
      </w:pPr>
      <w:r>
        <w:rPr>
          <w:rFonts w:eastAsia="DengXian"/>
        </w:rPr>
        <w:t xml:space="preserve">        '404':</w:t>
      </w:r>
    </w:p>
    <w:p w14:paraId="4100B256" w14:textId="77777777" w:rsidR="00AF332A" w:rsidRDefault="00AF332A" w:rsidP="00AF332A">
      <w:pPr>
        <w:pStyle w:val="PL"/>
        <w:rPr>
          <w:rFonts w:eastAsia="DengXian"/>
        </w:rPr>
      </w:pPr>
      <w:r>
        <w:rPr>
          <w:rFonts w:eastAsia="DengXian"/>
        </w:rPr>
        <w:t xml:space="preserve">          $ref: 'TS29122_CommonData.yaml#/components/responses/404'</w:t>
      </w:r>
    </w:p>
    <w:p w14:paraId="52C66223" w14:textId="77777777" w:rsidR="00AF332A" w:rsidRDefault="00AF332A" w:rsidP="00AF332A">
      <w:pPr>
        <w:pStyle w:val="PL"/>
        <w:rPr>
          <w:rFonts w:eastAsia="DengXian"/>
        </w:rPr>
      </w:pPr>
      <w:r>
        <w:rPr>
          <w:rFonts w:eastAsia="DengXian"/>
        </w:rPr>
        <w:t xml:space="preserve">        '411':</w:t>
      </w:r>
    </w:p>
    <w:p w14:paraId="1FAFAAD7" w14:textId="77777777" w:rsidR="00AF332A" w:rsidRDefault="00AF332A" w:rsidP="00AF332A">
      <w:pPr>
        <w:pStyle w:val="PL"/>
        <w:rPr>
          <w:rFonts w:eastAsia="DengXian"/>
        </w:rPr>
      </w:pPr>
      <w:r>
        <w:rPr>
          <w:rFonts w:eastAsia="DengXian"/>
        </w:rPr>
        <w:t xml:space="preserve">          $ref: 'TS29122_CommonData.yaml#/components/responses/411'</w:t>
      </w:r>
    </w:p>
    <w:p w14:paraId="3139B094" w14:textId="77777777" w:rsidR="00AF332A" w:rsidRDefault="00AF332A" w:rsidP="00AF332A">
      <w:pPr>
        <w:pStyle w:val="PL"/>
        <w:rPr>
          <w:rFonts w:eastAsia="DengXian"/>
        </w:rPr>
      </w:pPr>
      <w:r>
        <w:rPr>
          <w:rFonts w:eastAsia="DengXian"/>
        </w:rPr>
        <w:t xml:space="preserve">        '413':</w:t>
      </w:r>
    </w:p>
    <w:p w14:paraId="0D37F9A2" w14:textId="77777777" w:rsidR="00AF332A" w:rsidRDefault="00AF332A" w:rsidP="00AF332A">
      <w:pPr>
        <w:pStyle w:val="PL"/>
        <w:rPr>
          <w:rFonts w:eastAsia="DengXian"/>
        </w:rPr>
      </w:pPr>
      <w:r>
        <w:rPr>
          <w:rFonts w:eastAsia="DengXian"/>
        </w:rPr>
        <w:t xml:space="preserve">          $ref: 'TS29122_CommonData.yaml#/components/responses/413'</w:t>
      </w:r>
    </w:p>
    <w:p w14:paraId="3770637D" w14:textId="77777777" w:rsidR="00AF332A" w:rsidRDefault="00AF332A" w:rsidP="00AF332A">
      <w:pPr>
        <w:pStyle w:val="PL"/>
        <w:rPr>
          <w:rFonts w:eastAsia="DengXian"/>
        </w:rPr>
      </w:pPr>
      <w:r>
        <w:rPr>
          <w:rFonts w:eastAsia="DengXian"/>
        </w:rPr>
        <w:t xml:space="preserve">        '415':</w:t>
      </w:r>
    </w:p>
    <w:p w14:paraId="6DA58F9E" w14:textId="77777777" w:rsidR="00AF332A" w:rsidRDefault="00AF332A" w:rsidP="00AF332A">
      <w:pPr>
        <w:pStyle w:val="PL"/>
        <w:rPr>
          <w:rFonts w:eastAsia="DengXian"/>
        </w:rPr>
      </w:pPr>
      <w:r>
        <w:rPr>
          <w:rFonts w:eastAsia="DengXian"/>
        </w:rPr>
        <w:t xml:space="preserve">          $ref: 'TS29122_CommonData.yaml#/components/responses/415'</w:t>
      </w:r>
    </w:p>
    <w:p w14:paraId="03839F1B" w14:textId="77777777" w:rsidR="00AF332A" w:rsidRDefault="00AF332A" w:rsidP="00AF332A">
      <w:pPr>
        <w:pStyle w:val="PL"/>
        <w:rPr>
          <w:rFonts w:eastAsia="DengXian"/>
        </w:rPr>
      </w:pPr>
      <w:r>
        <w:rPr>
          <w:rFonts w:eastAsia="DengXian"/>
        </w:rPr>
        <w:t xml:space="preserve">        '429':</w:t>
      </w:r>
    </w:p>
    <w:p w14:paraId="6B7B8847" w14:textId="77777777" w:rsidR="00AF332A" w:rsidRDefault="00AF332A" w:rsidP="00AF332A">
      <w:pPr>
        <w:pStyle w:val="PL"/>
        <w:rPr>
          <w:rFonts w:eastAsia="DengXian"/>
        </w:rPr>
      </w:pPr>
      <w:r>
        <w:rPr>
          <w:rFonts w:eastAsia="DengXian"/>
        </w:rPr>
        <w:t xml:space="preserve">          $ref: 'TS29122_CommonData.yaml#/components/responses/429'</w:t>
      </w:r>
    </w:p>
    <w:p w14:paraId="7D27F1D8" w14:textId="77777777" w:rsidR="00AF332A" w:rsidRDefault="00AF332A" w:rsidP="00AF332A">
      <w:pPr>
        <w:pStyle w:val="PL"/>
        <w:rPr>
          <w:rFonts w:eastAsia="DengXian"/>
        </w:rPr>
      </w:pPr>
      <w:r>
        <w:rPr>
          <w:rFonts w:eastAsia="DengXian"/>
        </w:rPr>
        <w:t xml:space="preserve">        '500':</w:t>
      </w:r>
    </w:p>
    <w:p w14:paraId="0075D499" w14:textId="77777777" w:rsidR="00AF332A" w:rsidRDefault="00AF332A" w:rsidP="00AF332A">
      <w:pPr>
        <w:pStyle w:val="PL"/>
        <w:rPr>
          <w:rFonts w:eastAsia="DengXian"/>
        </w:rPr>
      </w:pPr>
      <w:r>
        <w:rPr>
          <w:rFonts w:eastAsia="DengXian"/>
        </w:rPr>
        <w:lastRenderedPageBreak/>
        <w:t xml:space="preserve">          $ref: 'TS29122_CommonData.yaml#/components/responses/500'</w:t>
      </w:r>
    </w:p>
    <w:p w14:paraId="43699F10" w14:textId="77777777" w:rsidR="00AF332A" w:rsidRDefault="00AF332A" w:rsidP="00AF332A">
      <w:pPr>
        <w:pStyle w:val="PL"/>
        <w:rPr>
          <w:rFonts w:eastAsia="DengXian"/>
        </w:rPr>
      </w:pPr>
      <w:r>
        <w:rPr>
          <w:rFonts w:eastAsia="DengXian"/>
        </w:rPr>
        <w:t xml:space="preserve">        '503':</w:t>
      </w:r>
    </w:p>
    <w:p w14:paraId="46080C78" w14:textId="77777777" w:rsidR="00AF332A" w:rsidRDefault="00AF332A" w:rsidP="00AF332A">
      <w:pPr>
        <w:pStyle w:val="PL"/>
        <w:rPr>
          <w:rFonts w:eastAsia="DengXian"/>
        </w:rPr>
      </w:pPr>
      <w:r>
        <w:rPr>
          <w:rFonts w:eastAsia="DengXian"/>
        </w:rPr>
        <w:t xml:space="preserve">          $ref: 'TS29122_CommonData.yaml#/components/responses/503'</w:t>
      </w:r>
    </w:p>
    <w:p w14:paraId="3DD32CDD" w14:textId="77777777" w:rsidR="00AF332A" w:rsidRDefault="00AF332A" w:rsidP="00AF332A">
      <w:pPr>
        <w:pStyle w:val="PL"/>
        <w:rPr>
          <w:rFonts w:eastAsia="DengXian"/>
        </w:rPr>
      </w:pPr>
      <w:r>
        <w:rPr>
          <w:rFonts w:eastAsia="DengXian"/>
        </w:rPr>
        <w:t xml:space="preserve">        default:</w:t>
      </w:r>
    </w:p>
    <w:p w14:paraId="696CE8E2" w14:textId="77777777" w:rsidR="00AF332A" w:rsidRDefault="00AF332A" w:rsidP="00AF332A">
      <w:pPr>
        <w:pStyle w:val="PL"/>
        <w:rPr>
          <w:rFonts w:eastAsia="DengXian"/>
        </w:rPr>
      </w:pPr>
      <w:r>
        <w:rPr>
          <w:rFonts w:eastAsia="DengXian"/>
        </w:rPr>
        <w:t xml:space="preserve">          $ref: 'TS29122_CommonData.yaml#/components/responses/default'</w:t>
      </w:r>
    </w:p>
    <w:p w14:paraId="122F14B3" w14:textId="77777777" w:rsidR="00AF332A" w:rsidRDefault="00AF332A" w:rsidP="00AF332A">
      <w:pPr>
        <w:pStyle w:val="PL"/>
        <w:rPr>
          <w:rFonts w:eastAsia="DengXian"/>
        </w:rPr>
      </w:pPr>
    </w:p>
    <w:p w14:paraId="3339CE67" w14:textId="77777777" w:rsidR="00AF332A" w:rsidRDefault="00AF332A" w:rsidP="00AF332A">
      <w:pPr>
        <w:pStyle w:val="PL"/>
        <w:rPr>
          <w:rFonts w:eastAsia="DengXian"/>
        </w:rPr>
      </w:pPr>
      <w:r>
        <w:rPr>
          <w:rFonts w:eastAsia="DengXian"/>
        </w:rPr>
        <w:t xml:space="preserve">  /</w:t>
      </w:r>
      <w:proofErr w:type="spellStart"/>
      <w:r>
        <w:rPr>
          <w:rFonts w:eastAsia="DengXian"/>
        </w:rPr>
        <w:t>trustedInvokers</w:t>
      </w:r>
      <w:proofErr w:type="spellEnd"/>
      <w:r>
        <w:rPr>
          <w:rFonts w:eastAsia="DengXian"/>
        </w:rPr>
        <w:t>/{</w:t>
      </w:r>
      <w:proofErr w:type="spellStart"/>
      <w:r>
        <w:rPr>
          <w:rFonts w:eastAsia="DengXian"/>
        </w:rPr>
        <w:t>apiInvokerId</w:t>
      </w:r>
      <w:proofErr w:type="spellEnd"/>
      <w:r>
        <w:rPr>
          <w:rFonts w:eastAsia="DengXian"/>
        </w:rPr>
        <w:t>}/delete:</w:t>
      </w:r>
    </w:p>
    <w:p w14:paraId="4BB001CF" w14:textId="77777777" w:rsidR="00AF332A" w:rsidRDefault="00AF332A" w:rsidP="00AF332A">
      <w:pPr>
        <w:pStyle w:val="PL"/>
        <w:rPr>
          <w:rFonts w:eastAsia="DengXian"/>
        </w:rPr>
      </w:pPr>
      <w:r>
        <w:rPr>
          <w:rFonts w:eastAsia="DengXian"/>
        </w:rPr>
        <w:t xml:space="preserve">    post:</w:t>
      </w:r>
    </w:p>
    <w:p w14:paraId="3A424B79" w14:textId="77777777" w:rsidR="00AF332A" w:rsidRDefault="00AF332A" w:rsidP="00AF332A">
      <w:pPr>
        <w:pStyle w:val="PL"/>
        <w:rPr>
          <w:rFonts w:eastAsia="DengXian"/>
        </w:rPr>
      </w:pPr>
      <w:r>
        <w:rPr>
          <w:rFonts w:eastAsia="DengXian"/>
        </w:rPr>
        <w:t xml:space="preserve">      parameters:</w:t>
      </w:r>
    </w:p>
    <w:p w14:paraId="1C5642AB" w14:textId="77777777" w:rsidR="00AF332A" w:rsidRDefault="00AF332A" w:rsidP="00AF332A">
      <w:pPr>
        <w:pStyle w:val="PL"/>
        <w:rPr>
          <w:rFonts w:eastAsia="DengXian"/>
        </w:rPr>
      </w:pPr>
      <w:r>
        <w:rPr>
          <w:rFonts w:eastAsia="DengXian"/>
        </w:rPr>
        <w:t xml:space="preserve">        - name: </w:t>
      </w:r>
      <w:proofErr w:type="spellStart"/>
      <w:r>
        <w:rPr>
          <w:rFonts w:eastAsia="DengXian"/>
        </w:rPr>
        <w:t>apiInvokerId</w:t>
      </w:r>
      <w:proofErr w:type="spellEnd"/>
    </w:p>
    <w:p w14:paraId="34484834" w14:textId="77777777" w:rsidR="00AF332A" w:rsidRDefault="00AF332A" w:rsidP="00AF332A">
      <w:pPr>
        <w:pStyle w:val="PL"/>
        <w:rPr>
          <w:rFonts w:eastAsia="DengXian"/>
        </w:rPr>
      </w:pPr>
      <w:r>
        <w:rPr>
          <w:rFonts w:eastAsia="DengXian"/>
        </w:rPr>
        <w:t xml:space="preserve">          in: path</w:t>
      </w:r>
    </w:p>
    <w:p w14:paraId="5406C190" w14:textId="77777777" w:rsidR="00AF332A" w:rsidRDefault="00AF332A" w:rsidP="00AF332A">
      <w:pPr>
        <w:pStyle w:val="PL"/>
        <w:rPr>
          <w:rFonts w:eastAsia="DengXian"/>
        </w:rPr>
      </w:pPr>
      <w:r>
        <w:rPr>
          <w:rFonts w:eastAsia="DengXian"/>
        </w:rPr>
        <w:t xml:space="preserve">          description: Identifier of an individual API invoker</w:t>
      </w:r>
    </w:p>
    <w:p w14:paraId="223CA6E1" w14:textId="77777777" w:rsidR="00AF332A" w:rsidRDefault="00AF332A" w:rsidP="00AF332A">
      <w:pPr>
        <w:pStyle w:val="PL"/>
        <w:rPr>
          <w:rFonts w:eastAsia="DengXian"/>
        </w:rPr>
      </w:pPr>
      <w:r>
        <w:rPr>
          <w:rFonts w:eastAsia="DengXian"/>
        </w:rPr>
        <w:t xml:space="preserve">          required: true</w:t>
      </w:r>
    </w:p>
    <w:p w14:paraId="0BDAB8FE" w14:textId="77777777" w:rsidR="00AF332A" w:rsidRDefault="00AF332A" w:rsidP="00AF332A">
      <w:pPr>
        <w:pStyle w:val="PL"/>
        <w:rPr>
          <w:rFonts w:eastAsia="DengXian"/>
        </w:rPr>
      </w:pPr>
      <w:r>
        <w:rPr>
          <w:rFonts w:eastAsia="DengXian"/>
        </w:rPr>
        <w:t xml:space="preserve">          schema:</w:t>
      </w:r>
    </w:p>
    <w:p w14:paraId="60F7A50A" w14:textId="77777777" w:rsidR="00AF332A" w:rsidRDefault="00AF332A" w:rsidP="00AF332A">
      <w:pPr>
        <w:pStyle w:val="PL"/>
        <w:rPr>
          <w:rFonts w:eastAsia="DengXian"/>
        </w:rPr>
      </w:pPr>
      <w:r>
        <w:rPr>
          <w:rFonts w:eastAsia="DengXian"/>
        </w:rPr>
        <w:t xml:space="preserve">            type: string</w:t>
      </w:r>
    </w:p>
    <w:p w14:paraId="17835663"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2495E111" w14:textId="77777777" w:rsidR="00AF332A" w:rsidRDefault="00AF332A" w:rsidP="00AF332A">
      <w:pPr>
        <w:pStyle w:val="PL"/>
        <w:rPr>
          <w:rFonts w:eastAsia="DengXian"/>
        </w:rPr>
      </w:pPr>
      <w:r>
        <w:rPr>
          <w:rFonts w:eastAsia="DengXian"/>
        </w:rPr>
        <w:t xml:space="preserve">        description: Revoke the authorization of the API invoker for APIs.</w:t>
      </w:r>
    </w:p>
    <w:p w14:paraId="24E81F7F" w14:textId="77777777" w:rsidR="00AF332A" w:rsidRDefault="00AF332A" w:rsidP="00AF332A">
      <w:pPr>
        <w:pStyle w:val="PL"/>
        <w:rPr>
          <w:rFonts w:eastAsia="DengXian"/>
        </w:rPr>
      </w:pPr>
      <w:r>
        <w:rPr>
          <w:rFonts w:eastAsia="DengXian"/>
        </w:rPr>
        <w:t xml:space="preserve">        required: true</w:t>
      </w:r>
    </w:p>
    <w:p w14:paraId="780D0833" w14:textId="77777777" w:rsidR="00AF332A" w:rsidRDefault="00AF332A" w:rsidP="00AF332A">
      <w:pPr>
        <w:pStyle w:val="PL"/>
        <w:rPr>
          <w:rFonts w:eastAsia="DengXian"/>
        </w:rPr>
      </w:pPr>
      <w:r>
        <w:rPr>
          <w:rFonts w:eastAsia="DengXian"/>
        </w:rPr>
        <w:t xml:space="preserve">        content:</w:t>
      </w:r>
    </w:p>
    <w:p w14:paraId="27008E28"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B5A514C" w14:textId="77777777" w:rsidR="00AF332A" w:rsidRDefault="00AF332A" w:rsidP="00AF332A">
      <w:pPr>
        <w:pStyle w:val="PL"/>
        <w:rPr>
          <w:rFonts w:eastAsia="DengXian"/>
        </w:rPr>
      </w:pPr>
      <w:r>
        <w:rPr>
          <w:rFonts w:eastAsia="DengXian"/>
        </w:rPr>
        <w:t xml:space="preserve">            schema:</w:t>
      </w:r>
    </w:p>
    <w:p w14:paraId="32EDB65D"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SecurityNotification</w:t>
      </w:r>
      <w:proofErr w:type="spellEnd"/>
      <w:r>
        <w:rPr>
          <w:rFonts w:eastAsia="DengXian"/>
        </w:rPr>
        <w:t>'</w:t>
      </w:r>
    </w:p>
    <w:p w14:paraId="6479DAE2" w14:textId="77777777" w:rsidR="00AF332A" w:rsidRDefault="00AF332A" w:rsidP="00AF332A">
      <w:pPr>
        <w:pStyle w:val="PL"/>
        <w:rPr>
          <w:rFonts w:eastAsia="DengXian"/>
        </w:rPr>
      </w:pPr>
      <w:r>
        <w:rPr>
          <w:rFonts w:eastAsia="DengXian"/>
        </w:rPr>
        <w:t xml:space="preserve">      responses:</w:t>
      </w:r>
    </w:p>
    <w:p w14:paraId="31CF0CC9" w14:textId="77777777" w:rsidR="00AF332A" w:rsidRDefault="00AF332A" w:rsidP="00AF332A">
      <w:pPr>
        <w:pStyle w:val="PL"/>
        <w:rPr>
          <w:rFonts w:eastAsia="DengXian"/>
        </w:rPr>
      </w:pPr>
      <w:r>
        <w:rPr>
          <w:rFonts w:eastAsia="DengXian"/>
        </w:rPr>
        <w:t xml:space="preserve">        '204':</w:t>
      </w:r>
    </w:p>
    <w:p w14:paraId="6F2A3815" w14:textId="77777777" w:rsidR="00AF332A" w:rsidRDefault="00AF332A" w:rsidP="00AF332A">
      <w:pPr>
        <w:pStyle w:val="PL"/>
        <w:rPr>
          <w:rFonts w:eastAsia="DengXian"/>
        </w:rPr>
      </w:pPr>
      <w:r>
        <w:rPr>
          <w:rFonts w:eastAsia="DengXian"/>
        </w:rPr>
        <w:t xml:space="preserve">          description: Successful revoked.</w:t>
      </w:r>
    </w:p>
    <w:p w14:paraId="41B67F41" w14:textId="77777777" w:rsidR="00AF332A" w:rsidRDefault="00AF332A" w:rsidP="00AF332A">
      <w:pPr>
        <w:pStyle w:val="PL"/>
      </w:pPr>
      <w:r>
        <w:t xml:space="preserve">        '307':</w:t>
      </w:r>
    </w:p>
    <w:p w14:paraId="113CC3BF" w14:textId="77777777" w:rsidR="00AF332A" w:rsidRDefault="00AF332A" w:rsidP="00AF332A">
      <w:pPr>
        <w:pStyle w:val="PL"/>
      </w:pPr>
      <w:r>
        <w:t xml:space="preserve">          $ref: 'TS29122_CommonData.yaml#/components/responses/307'</w:t>
      </w:r>
    </w:p>
    <w:p w14:paraId="632E35C6" w14:textId="77777777" w:rsidR="00AF332A" w:rsidRDefault="00AF332A" w:rsidP="00AF332A">
      <w:pPr>
        <w:pStyle w:val="PL"/>
      </w:pPr>
      <w:r>
        <w:t xml:space="preserve">        '308':</w:t>
      </w:r>
    </w:p>
    <w:p w14:paraId="7ED1E064" w14:textId="77777777" w:rsidR="00AF332A" w:rsidRDefault="00AF332A" w:rsidP="00AF332A">
      <w:pPr>
        <w:pStyle w:val="PL"/>
        <w:rPr>
          <w:rFonts w:eastAsia="DengXian"/>
        </w:rPr>
      </w:pPr>
      <w:r>
        <w:t xml:space="preserve">          $ref: 'TS29122_CommonData.yaml#/components/responses/308'</w:t>
      </w:r>
    </w:p>
    <w:p w14:paraId="549A5902" w14:textId="77777777" w:rsidR="00AF332A" w:rsidRDefault="00AF332A" w:rsidP="00AF332A">
      <w:pPr>
        <w:pStyle w:val="PL"/>
        <w:rPr>
          <w:rFonts w:eastAsia="DengXian"/>
        </w:rPr>
      </w:pPr>
      <w:r>
        <w:rPr>
          <w:rFonts w:eastAsia="DengXian"/>
        </w:rPr>
        <w:t xml:space="preserve">        '400':</w:t>
      </w:r>
    </w:p>
    <w:p w14:paraId="40558528" w14:textId="77777777" w:rsidR="00AF332A" w:rsidRDefault="00AF332A" w:rsidP="00AF332A">
      <w:pPr>
        <w:pStyle w:val="PL"/>
        <w:rPr>
          <w:rFonts w:eastAsia="DengXian"/>
        </w:rPr>
      </w:pPr>
      <w:r>
        <w:rPr>
          <w:rFonts w:eastAsia="DengXian"/>
        </w:rPr>
        <w:t xml:space="preserve">          $ref: 'TS29122_CommonData.yaml#/components/responses/400'</w:t>
      </w:r>
    </w:p>
    <w:p w14:paraId="2BE22ACC" w14:textId="77777777" w:rsidR="00AF332A" w:rsidRDefault="00AF332A" w:rsidP="00AF332A">
      <w:pPr>
        <w:pStyle w:val="PL"/>
        <w:rPr>
          <w:rFonts w:eastAsia="DengXian"/>
        </w:rPr>
      </w:pPr>
      <w:r>
        <w:rPr>
          <w:rFonts w:eastAsia="DengXian"/>
        </w:rPr>
        <w:t xml:space="preserve">        '401':</w:t>
      </w:r>
    </w:p>
    <w:p w14:paraId="1E9090BB" w14:textId="77777777" w:rsidR="00AF332A" w:rsidRDefault="00AF332A" w:rsidP="00AF332A">
      <w:pPr>
        <w:pStyle w:val="PL"/>
        <w:rPr>
          <w:rFonts w:eastAsia="DengXian"/>
        </w:rPr>
      </w:pPr>
      <w:r>
        <w:rPr>
          <w:rFonts w:eastAsia="DengXian"/>
        </w:rPr>
        <w:t xml:space="preserve">          $ref: 'TS29122_CommonData.yaml#/components/responses/401'</w:t>
      </w:r>
    </w:p>
    <w:p w14:paraId="2B0D0763" w14:textId="77777777" w:rsidR="00AF332A" w:rsidRDefault="00AF332A" w:rsidP="00AF332A">
      <w:pPr>
        <w:pStyle w:val="PL"/>
        <w:rPr>
          <w:rFonts w:eastAsia="DengXian"/>
        </w:rPr>
      </w:pPr>
      <w:r>
        <w:rPr>
          <w:rFonts w:eastAsia="DengXian"/>
        </w:rPr>
        <w:t xml:space="preserve">        '403':</w:t>
      </w:r>
    </w:p>
    <w:p w14:paraId="2DE1364F" w14:textId="77777777" w:rsidR="00AF332A" w:rsidRDefault="00AF332A" w:rsidP="00AF332A">
      <w:pPr>
        <w:pStyle w:val="PL"/>
        <w:rPr>
          <w:rFonts w:eastAsia="DengXian"/>
        </w:rPr>
      </w:pPr>
      <w:r>
        <w:rPr>
          <w:rFonts w:eastAsia="DengXian"/>
        </w:rPr>
        <w:t xml:space="preserve">          $ref: 'TS29122_CommonData.yaml#/components/responses/403'</w:t>
      </w:r>
    </w:p>
    <w:p w14:paraId="33ED4A45" w14:textId="77777777" w:rsidR="00AF332A" w:rsidRDefault="00AF332A" w:rsidP="00AF332A">
      <w:pPr>
        <w:pStyle w:val="PL"/>
        <w:rPr>
          <w:rFonts w:eastAsia="DengXian"/>
        </w:rPr>
      </w:pPr>
      <w:r>
        <w:rPr>
          <w:rFonts w:eastAsia="DengXian"/>
        </w:rPr>
        <w:t xml:space="preserve">        '404':</w:t>
      </w:r>
    </w:p>
    <w:p w14:paraId="3146FD2D" w14:textId="77777777" w:rsidR="00AF332A" w:rsidRDefault="00AF332A" w:rsidP="00AF332A">
      <w:pPr>
        <w:pStyle w:val="PL"/>
        <w:rPr>
          <w:rFonts w:eastAsia="DengXian"/>
        </w:rPr>
      </w:pPr>
      <w:r>
        <w:rPr>
          <w:rFonts w:eastAsia="DengXian"/>
        </w:rPr>
        <w:t xml:space="preserve">          $ref: 'TS29122_CommonData.yaml#/components/responses/404'</w:t>
      </w:r>
    </w:p>
    <w:p w14:paraId="0B6B8576" w14:textId="77777777" w:rsidR="00AF332A" w:rsidRDefault="00AF332A" w:rsidP="00AF332A">
      <w:pPr>
        <w:pStyle w:val="PL"/>
        <w:rPr>
          <w:rFonts w:eastAsia="DengXian"/>
        </w:rPr>
      </w:pPr>
      <w:r>
        <w:rPr>
          <w:rFonts w:eastAsia="DengXian"/>
        </w:rPr>
        <w:t xml:space="preserve">        '411':</w:t>
      </w:r>
    </w:p>
    <w:p w14:paraId="36EBB8BD" w14:textId="77777777" w:rsidR="00AF332A" w:rsidRDefault="00AF332A" w:rsidP="00AF332A">
      <w:pPr>
        <w:pStyle w:val="PL"/>
        <w:rPr>
          <w:rFonts w:eastAsia="DengXian"/>
        </w:rPr>
      </w:pPr>
      <w:r>
        <w:rPr>
          <w:rFonts w:eastAsia="DengXian"/>
        </w:rPr>
        <w:t xml:space="preserve">          $ref: 'TS29122_CommonData.yaml#/components/responses/411'</w:t>
      </w:r>
    </w:p>
    <w:p w14:paraId="0C1AFF55" w14:textId="77777777" w:rsidR="00AF332A" w:rsidRDefault="00AF332A" w:rsidP="00AF332A">
      <w:pPr>
        <w:pStyle w:val="PL"/>
        <w:rPr>
          <w:rFonts w:eastAsia="DengXian"/>
        </w:rPr>
      </w:pPr>
      <w:r>
        <w:rPr>
          <w:rFonts w:eastAsia="DengXian"/>
        </w:rPr>
        <w:t xml:space="preserve">        '413':</w:t>
      </w:r>
    </w:p>
    <w:p w14:paraId="02C21D19" w14:textId="77777777" w:rsidR="00AF332A" w:rsidRDefault="00AF332A" w:rsidP="00AF332A">
      <w:pPr>
        <w:pStyle w:val="PL"/>
        <w:rPr>
          <w:rFonts w:eastAsia="DengXian"/>
        </w:rPr>
      </w:pPr>
      <w:r>
        <w:rPr>
          <w:rFonts w:eastAsia="DengXian"/>
        </w:rPr>
        <w:t xml:space="preserve">          $ref: 'TS29122_CommonData.yaml#/components/responses/413'</w:t>
      </w:r>
    </w:p>
    <w:p w14:paraId="6BE30AEA" w14:textId="77777777" w:rsidR="00AF332A" w:rsidRDefault="00AF332A" w:rsidP="00AF332A">
      <w:pPr>
        <w:pStyle w:val="PL"/>
        <w:rPr>
          <w:rFonts w:eastAsia="DengXian"/>
        </w:rPr>
      </w:pPr>
      <w:r>
        <w:rPr>
          <w:rFonts w:eastAsia="DengXian"/>
        </w:rPr>
        <w:t xml:space="preserve">        '415':</w:t>
      </w:r>
    </w:p>
    <w:p w14:paraId="0026B41E" w14:textId="77777777" w:rsidR="00AF332A" w:rsidRDefault="00AF332A" w:rsidP="00AF332A">
      <w:pPr>
        <w:pStyle w:val="PL"/>
        <w:rPr>
          <w:rFonts w:eastAsia="DengXian"/>
        </w:rPr>
      </w:pPr>
      <w:r>
        <w:rPr>
          <w:rFonts w:eastAsia="DengXian"/>
        </w:rPr>
        <w:t xml:space="preserve">          $ref: 'TS29122_CommonData.yaml#/components/responses/415'</w:t>
      </w:r>
    </w:p>
    <w:p w14:paraId="67D885BD" w14:textId="77777777" w:rsidR="00AF332A" w:rsidRDefault="00AF332A" w:rsidP="00AF332A">
      <w:pPr>
        <w:pStyle w:val="PL"/>
        <w:rPr>
          <w:rFonts w:eastAsia="DengXian"/>
        </w:rPr>
      </w:pPr>
      <w:r>
        <w:rPr>
          <w:rFonts w:eastAsia="DengXian"/>
        </w:rPr>
        <w:t xml:space="preserve">        '429':</w:t>
      </w:r>
    </w:p>
    <w:p w14:paraId="788F8F41" w14:textId="77777777" w:rsidR="00AF332A" w:rsidRDefault="00AF332A" w:rsidP="00AF332A">
      <w:pPr>
        <w:pStyle w:val="PL"/>
        <w:rPr>
          <w:rFonts w:eastAsia="DengXian"/>
        </w:rPr>
      </w:pPr>
      <w:r>
        <w:rPr>
          <w:rFonts w:eastAsia="DengXian"/>
        </w:rPr>
        <w:t xml:space="preserve">          $ref: 'TS29122_CommonData.yaml#/components/responses/429'</w:t>
      </w:r>
    </w:p>
    <w:p w14:paraId="3677B8E9" w14:textId="77777777" w:rsidR="00AF332A" w:rsidRDefault="00AF332A" w:rsidP="00AF332A">
      <w:pPr>
        <w:pStyle w:val="PL"/>
        <w:rPr>
          <w:rFonts w:eastAsia="DengXian"/>
        </w:rPr>
      </w:pPr>
      <w:r>
        <w:rPr>
          <w:rFonts w:eastAsia="DengXian"/>
        </w:rPr>
        <w:t xml:space="preserve">        '500':</w:t>
      </w:r>
    </w:p>
    <w:p w14:paraId="29FD85B5" w14:textId="77777777" w:rsidR="00AF332A" w:rsidRDefault="00AF332A" w:rsidP="00AF332A">
      <w:pPr>
        <w:pStyle w:val="PL"/>
        <w:rPr>
          <w:rFonts w:eastAsia="DengXian"/>
        </w:rPr>
      </w:pPr>
      <w:r>
        <w:rPr>
          <w:rFonts w:eastAsia="DengXian"/>
        </w:rPr>
        <w:t xml:space="preserve">          $ref: 'TS29122_CommonData.yaml#/components/responses/500'</w:t>
      </w:r>
    </w:p>
    <w:p w14:paraId="7DFF3A08" w14:textId="77777777" w:rsidR="00AF332A" w:rsidRDefault="00AF332A" w:rsidP="00AF332A">
      <w:pPr>
        <w:pStyle w:val="PL"/>
        <w:rPr>
          <w:rFonts w:eastAsia="DengXian"/>
        </w:rPr>
      </w:pPr>
      <w:r>
        <w:rPr>
          <w:rFonts w:eastAsia="DengXian"/>
        </w:rPr>
        <w:t xml:space="preserve">        '503':</w:t>
      </w:r>
    </w:p>
    <w:p w14:paraId="43623779" w14:textId="77777777" w:rsidR="00AF332A" w:rsidRDefault="00AF332A" w:rsidP="00AF332A">
      <w:pPr>
        <w:pStyle w:val="PL"/>
        <w:rPr>
          <w:rFonts w:eastAsia="DengXian"/>
        </w:rPr>
      </w:pPr>
      <w:r>
        <w:rPr>
          <w:rFonts w:eastAsia="DengXian"/>
        </w:rPr>
        <w:t xml:space="preserve">          $ref: 'TS29122_CommonData.yaml#/components/responses/503'</w:t>
      </w:r>
    </w:p>
    <w:p w14:paraId="29F6EC75" w14:textId="77777777" w:rsidR="00AF332A" w:rsidRDefault="00AF332A" w:rsidP="00AF332A">
      <w:pPr>
        <w:pStyle w:val="PL"/>
        <w:rPr>
          <w:rFonts w:eastAsia="DengXian"/>
        </w:rPr>
      </w:pPr>
      <w:r>
        <w:rPr>
          <w:rFonts w:eastAsia="DengXian"/>
        </w:rPr>
        <w:t xml:space="preserve">        default:</w:t>
      </w:r>
    </w:p>
    <w:p w14:paraId="00DA13A2" w14:textId="77777777" w:rsidR="00AF332A" w:rsidRDefault="00AF332A" w:rsidP="00AF332A">
      <w:pPr>
        <w:pStyle w:val="PL"/>
        <w:rPr>
          <w:rFonts w:eastAsia="DengXian"/>
        </w:rPr>
      </w:pPr>
      <w:r>
        <w:rPr>
          <w:rFonts w:eastAsia="DengXian"/>
        </w:rPr>
        <w:t xml:space="preserve">          $ref: 'TS29122_CommonData.yaml#/components/responses/default'</w:t>
      </w:r>
    </w:p>
    <w:p w14:paraId="492FDA22" w14:textId="77777777" w:rsidR="00AF332A" w:rsidRDefault="00AF332A" w:rsidP="00AF332A">
      <w:pPr>
        <w:pStyle w:val="PL"/>
        <w:rPr>
          <w:rFonts w:eastAsia="DengXian"/>
        </w:rPr>
      </w:pPr>
    </w:p>
    <w:p w14:paraId="4BD0319B" w14:textId="77777777" w:rsidR="00AF332A" w:rsidRDefault="00AF332A" w:rsidP="00AF332A">
      <w:pPr>
        <w:pStyle w:val="PL"/>
        <w:rPr>
          <w:rFonts w:eastAsia="DengXian"/>
        </w:rPr>
      </w:pPr>
      <w:r>
        <w:rPr>
          <w:rFonts w:eastAsia="DengXian"/>
        </w:rPr>
        <w:t xml:space="preserve">  /securities/{</w:t>
      </w:r>
      <w:proofErr w:type="spellStart"/>
      <w:r>
        <w:rPr>
          <w:rFonts w:eastAsia="DengXian"/>
        </w:rPr>
        <w:t>securityId</w:t>
      </w:r>
      <w:proofErr w:type="spellEnd"/>
      <w:r>
        <w:rPr>
          <w:rFonts w:eastAsia="DengXian"/>
        </w:rPr>
        <w:t>}/token:</w:t>
      </w:r>
    </w:p>
    <w:p w14:paraId="0D0BD1CA" w14:textId="77777777" w:rsidR="00AF332A" w:rsidRDefault="00AF332A" w:rsidP="00AF332A">
      <w:pPr>
        <w:pStyle w:val="PL"/>
        <w:rPr>
          <w:rFonts w:eastAsia="DengXian"/>
        </w:rPr>
      </w:pPr>
      <w:r>
        <w:rPr>
          <w:rFonts w:eastAsia="DengXian"/>
        </w:rPr>
        <w:t xml:space="preserve">    post:</w:t>
      </w:r>
    </w:p>
    <w:p w14:paraId="197BFAFE" w14:textId="77777777" w:rsidR="00AF332A" w:rsidRDefault="00AF332A" w:rsidP="00AF332A">
      <w:pPr>
        <w:pStyle w:val="PL"/>
        <w:rPr>
          <w:rFonts w:eastAsia="DengXian"/>
        </w:rPr>
      </w:pPr>
      <w:r>
        <w:rPr>
          <w:rFonts w:eastAsia="DengXian"/>
        </w:rPr>
        <w:t xml:space="preserve">      parameters:</w:t>
      </w:r>
    </w:p>
    <w:p w14:paraId="44589620" w14:textId="77777777" w:rsidR="00AF332A" w:rsidRDefault="00AF332A" w:rsidP="00AF332A">
      <w:pPr>
        <w:pStyle w:val="PL"/>
        <w:rPr>
          <w:rFonts w:eastAsia="DengXian"/>
        </w:rPr>
      </w:pPr>
      <w:r>
        <w:rPr>
          <w:rFonts w:eastAsia="DengXian"/>
        </w:rPr>
        <w:t xml:space="preserve">        - name: </w:t>
      </w:r>
      <w:proofErr w:type="spellStart"/>
      <w:r>
        <w:rPr>
          <w:rFonts w:eastAsia="DengXian"/>
        </w:rPr>
        <w:t>securityId</w:t>
      </w:r>
      <w:proofErr w:type="spellEnd"/>
    </w:p>
    <w:p w14:paraId="158417C7" w14:textId="77777777" w:rsidR="00AF332A" w:rsidRDefault="00AF332A" w:rsidP="00AF332A">
      <w:pPr>
        <w:pStyle w:val="PL"/>
        <w:rPr>
          <w:rFonts w:eastAsia="DengXian"/>
        </w:rPr>
      </w:pPr>
      <w:r>
        <w:rPr>
          <w:rFonts w:eastAsia="DengXian"/>
        </w:rPr>
        <w:t xml:space="preserve">          in: path</w:t>
      </w:r>
    </w:p>
    <w:p w14:paraId="0790F215" w14:textId="77777777" w:rsidR="00AF332A" w:rsidRDefault="00AF332A" w:rsidP="00AF332A">
      <w:pPr>
        <w:pStyle w:val="PL"/>
        <w:rPr>
          <w:rFonts w:eastAsia="DengXian"/>
        </w:rPr>
      </w:pPr>
      <w:r>
        <w:rPr>
          <w:rFonts w:eastAsia="DengXian"/>
        </w:rPr>
        <w:t xml:space="preserve">          description: Identifier of an individual API invoker</w:t>
      </w:r>
    </w:p>
    <w:p w14:paraId="5EA3B95D" w14:textId="77777777" w:rsidR="00AF332A" w:rsidRDefault="00AF332A" w:rsidP="00AF332A">
      <w:pPr>
        <w:pStyle w:val="PL"/>
        <w:rPr>
          <w:rFonts w:eastAsia="DengXian"/>
        </w:rPr>
      </w:pPr>
      <w:r>
        <w:rPr>
          <w:rFonts w:eastAsia="DengXian"/>
        </w:rPr>
        <w:t xml:space="preserve">          required: true</w:t>
      </w:r>
    </w:p>
    <w:p w14:paraId="4A0B054B" w14:textId="77777777" w:rsidR="00AF332A" w:rsidRDefault="00AF332A" w:rsidP="00AF332A">
      <w:pPr>
        <w:pStyle w:val="PL"/>
        <w:rPr>
          <w:rFonts w:eastAsia="DengXian"/>
        </w:rPr>
      </w:pPr>
      <w:r>
        <w:rPr>
          <w:rFonts w:eastAsia="DengXian"/>
        </w:rPr>
        <w:t xml:space="preserve">          schema:</w:t>
      </w:r>
    </w:p>
    <w:p w14:paraId="23D6E64A" w14:textId="77777777" w:rsidR="00AF332A" w:rsidRDefault="00AF332A" w:rsidP="00AF332A">
      <w:pPr>
        <w:pStyle w:val="PL"/>
        <w:rPr>
          <w:rFonts w:eastAsia="DengXian"/>
        </w:rPr>
      </w:pPr>
      <w:r>
        <w:rPr>
          <w:rFonts w:eastAsia="DengXian"/>
        </w:rPr>
        <w:t xml:space="preserve">            type: string</w:t>
      </w:r>
    </w:p>
    <w:p w14:paraId="064D68C6"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62B916C5" w14:textId="77777777" w:rsidR="00AF332A" w:rsidRDefault="00AF332A" w:rsidP="00AF332A">
      <w:pPr>
        <w:pStyle w:val="PL"/>
        <w:rPr>
          <w:rFonts w:eastAsia="DengXian"/>
        </w:rPr>
      </w:pPr>
      <w:r>
        <w:rPr>
          <w:rFonts w:eastAsia="DengXian"/>
          <w:lang w:val="en-US"/>
        </w:rPr>
        <w:t xml:space="preserve">        required: true</w:t>
      </w:r>
    </w:p>
    <w:p w14:paraId="71AB6F29" w14:textId="77777777" w:rsidR="00AF332A" w:rsidRDefault="00AF332A" w:rsidP="00AF332A">
      <w:pPr>
        <w:pStyle w:val="PL"/>
        <w:rPr>
          <w:rFonts w:eastAsia="DengXian"/>
          <w:lang w:val="en-US"/>
        </w:rPr>
      </w:pPr>
      <w:r>
        <w:rPr>
          <w:rFonts w:eastAsia="DengXian"/>
          <w:lang w:val="en-US"/>
        </w:rPr>
        <w:t xml:space="preserve">        content:</w:t>
      </w:r>
    </w:p>
    <w:p w14:paraId="58D471CD" w14:textId="77777777" w:rsidR="00AF332A" w:rsidRDefault="00AF332A" w:rsidP="00AF332A">
      <w:pPr>
        <w:pStyle w:val="PL"/>
        <w:rPr>
          <w:rFonts w:eastAsia="DengXian"/>
          <w:lang w:val="en-US"/>
        </w:rPr>
      </w:pPr>
      <w:r>
        <w:rPr>
          <w:rFonts w:eastAsia="DengXian"/>
          <w:lang w:val="en-US"/>
        </w:rPr>
        <w:t xml:space="preserve">          application/x-www-form-</w:t>
      </w:r>
      <w:proofErr w:type="spellStart"/>
      <w:r>
        <w:rPr>
          <w:rFonts w:eastAsia="DengXian"/>
          <w:lang w:val="en-US"/>
        </w:rPr>
        <w:t>urlencoded</w:t>
      </w:r>
      <w:proofErr w:type="spellEnd"/>
      <w:r>
        <w:rPr>
          <w:rFonts w:eastAsia="DengXian"/>
          <w:lang w:val="en-US"/>
        </w:rPr>
        <w:t>:</w:t>
      </w:r>
    </w:p>
    <w:p w14:paraId="691EB3B1" w14:textId="77777777" w:rsidR="00AF332A" w:rsidRDefault="00AF332A" w:rsidP="00AF332A">
      <w:pPr>
        <w:pStyle w:val="PL"/>
        <w:rPr>
          <w:rFonts w:eastAsia="DengXian"/>
          <w:lang w:val="en-US"/>
        </w:rPr>
      </w:pPr>
      <w:r>
        <w:rPr>
          <w:rFonts w:eastAsia="DengXian"/>
          <w:lang w:val="en-US"/>
        </w:rPr>
        <w:t xml:space="preserve">            schema:</w:t>
      </w:r>
    </w:p>
    <w:p w14:paraId="59E06E8E" w14:textId="77777777" w:rsidR="00AF332A" w:rsidRDefault="00AF332A" w:rsidP="00AF332A">
      <w:pPr>
        <w:pStyle w:val="PL"/>
        <w:rPr>
          <w:rFonts w:eastAsia="DengXian"/>
          <w:lang w:val="en-US"/>
        </w:rPr>
      </w:pPr>
      <w:r>
        <w:rPr>
          <w:rFonts w:eastAsia="DengXian"/>
          <w:lang w:val="en-US"/>
        </w:rPr>
        <w:t xml:space="preserve">              </w:t>
      </w:r>
      <w:r>
        <w:rPr>
          <w:rFonts w:eastAsia="DengXian"/>
        </w:rPr>
        <w:t>$ref: '#/components/schemas/</w:t>
      </w:r>
      <w:proofErr w:type="spellStart"/>
      <w:r>
        <w:rPr>
          <w:rFonts w:eastAsia="DengXian"/>
        </w:rPr>
        <w:t>AccessTokenReq</w:t>
      </w:r>
      <w:proofErr w:type="spellEnd"/>
      <w:r>
        <w:rPr>
          <w:rFonts w:eastAsia="DengXian"/>
        </w:rPr>
        <w:t>'</w:t>
      </w:r>
    </w:p>
    <w:p w14:paraId="11FE34F3" w14:textId="77777777" w:rsidR="00AF332A" w:rsidRDefault="00AF332A" w:rsidP="00AF332A">
      <w:pPr>
        <w:pStyle w:val="PL"/>
        <w:rPr>
          <w:rFonts w:eastAsia="DengXian"/>
          <w:lang w:val="en-US"/>
        </w:rPr>
      </w:pPr>
      <w:r>
        <w:rPr>
          <w:rFonts w:eastAsia="DengXian"/>
          <w:lang w:val="en-US"/>
        </w:rPr>
        <w:t xml:space="preserve">      responses:</w:t>
      </w:r>
    </w:p>
    <w:p w14:paraId="60420F50" w14:textId="77777777" w:rsidR="00AF332A" w:rsidRDefault="00AF332A" w:rsidP="00AF332A">
      <w:pPr>
        <w:pStyle w:val="PL"/>
        <w:rPr>
          <w:rFonts w:eastAsia="DengXian"/>
          <w:lang w:val="en-US"/>
        </w:rPr>
      </w:pPr>
      <w:r>
        <w:rPr>
          <w:rFonts w:eastAsia="DengXian"/>
          <w:lang w:val="en-US"/>
        </w:rPr>
        <w:t xml:space="preserve">        '200':</w:t>
      </w:r>
    </w:p>
    <w:p w14:paraId="61526360" w14:textId="77777777" w:rsidR="00AF332A" w:rsidRDefault="00AF332A" w:rsidP="00AF332A">
      <w:pPr>
        <w:pStyle w:val="PL"/>
        <w:rPr>
          <w:rFonts w:eastAsia="DengXian"/>
          <w:lang w:val="en-US"/>
        </w:rPr>
      </w:pPr>
      <w:r>
        <w:rPr>
          <w:rFonts w:eastAsia="DengXian"/>
          <w:lang w:val="en-US"/>
        </w:rPr>
        <w:t xml:space="preserve">          description: Successful Access Token Request</w:t>
      </w:r>
    </w:p>
    <w:p w14:paraId="30BB489F" w14:textId="77777777" w:rsidR="00AF332A" w:rsidRDefault="00AF332A" w:rsidP="00AF332A">
      <w:pPr>
        <w:pStyle w:val="PL"/>
        <w:rPr>
          <w:rFonts w:eastAsia="DengXian"/>
          <w:lang w:val="en-US"/>
        </w:rPr>
      </w:pPr>
      <w:r>
        <w:rPr>
          <w:rFonts w:eastAsia="DengXian"/>
          <w:lang w:val="en-US"/>
        </w:rPr>
        <w:t xml:space="preserve">          content:</w:t>
      </w:r>
    </w:p>
    <w:p w14:paraId="1BDDC113" w14:textId="77777777" w:rsidR="00AF332A" w:rsidRDefault="00AF332A" w:rsidP="00AF332A">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2544AA0E" w14:textId="77777777" w:rsidR="00AF332A" w:rsidRDefault="00AF332A" w:rsidP="00AF332A">
      <w:pPr>
        <w:pStyle w:val="PL"/>
        <w:rPr>
          <w:rFonts w:eastAsia="DengXian"/>
          <w:lang w:val="en-US"/>
        </w:rPr>
      </w:pPr>
      <w:r>
        <w:rPr>
          <w:rFonts w:eastAsia="DengXian"/>
          <w:lang w:val="en-US"/>
        </w:rPr>
        <w:t xml:space="preserve">              schema:</w:t>
      </w:r>
    </w:p>
    <w:p w14:paraId="563C9EBF" w14:textId="77777777" w:rsidR="00AF332A" w:rsidRDefault="00AF332A" w:rsidP="00AF332A">
      <w:pPr>
        <w:pStyle w:val="PL"/>
        <w:rPr>
          <w:rFonts w:eastAsia="DengXian"/>
        </w:rPr>
      </w:pPr>
      <w:r>
        <w:rPr>
          <w:rFonts w:eastAsia="DengXian"/>
          <w:lang w:val="en-US"/>
        </w:rPr>
        <w:t xml:space="preserve">                </w:t>
      </w:r>
      <w:r>
        <w:rPr>
          <w:rFonts w:eastAsia="DengXian"/>
        </w:rPr>
        <w:t>$ref: '#/components/schemas/</w:t>
      </w:r>
      <w:proofErr w:type="spellStart"/>
      <w:r>
        <w:rPr>
          <w:rFonts w:eastAsia="DengXian"/>
        </w:rPr>
        <w:t>AccessTokenRsp</w:t>
      </w:r>
      <w:proofErr w:type="spellEnd"/>
      <w:r>
        <w:rPr>
          <w:rFonts w:eastAsia="DengXian"/>
        </w:rPr>
        <w:t>'</w:t>
      </w:r>
    </w:p>
    <w:p w14:paraId="6EA2E00C" w14:textId="77777777" w:rsidR="00AF332A" w:rsidRDefault="00AF332A" w:rsidP="00AF332A">
      <w:pPr>
        <w:pStyle w:val="PL"/>
      </w:pPr>
      <w:r>
        <w:t xml:space="preserve">        '307':</w:t>
      </w:r>
    </w:p>
    <w:p w14:paraId="797A2451" w14:textId="77777777" w:rsidR="00AF332A" w:rsidRDefault="00AF332A" w:rsidP="00AF332A">
      <w:pPr>
        <w:pStyle w:val="PL"/>
      </w:pPr>
      <w:r>
        <w:t xml:space="preserve">          $ref: 'TS29122_CommonData.yaml#/components/responses/307'</w:t>
      </w:r>
    </w:p>
    <w:p w14:paraId="5DD03049" w14:textId="77777777" w:rsidR="00AF332A" w:rsidRDefault="00AF332A" w:rsidP="00AF332A">
      <w:pPr>
        <w:pStyle w:val="PL"/>
      </w:pPr>
      <w:r>
        <w:t xml:space="preserve">        '308':</w:t>
      </w:r>
    </w:p>
    <w:p w14:paraId="16D939E9" w14:textId="77777777" w:rsidR="00AF332A" w:rsidRDefault="00AF332A" w:rsidP="00AF332A">
      <w:pPr>
        <w:pStyle w:val="PL"/>
        <w:rPr>
          <w:rFonts w:eastAsia="DengXian"/>
          <w:lang w:val="en-US"/>
        </w:rPr>
      </w:pPr>
      <w:r>
        <w:t xml:space="preserve">          $ref: 'TS29122_CommonData.yaml#/components/responses/308'</w:t>
      </w:r>
    </w:p>
    <w:p w14:paraId="268F6DDF" w14:textId="77777777" w:rsidR="00AF332A" w:rsidRDefault="00AF332A" w:rsidP="00AF332A">
      <w:pPr>
        <w:pStyle w:val="PL"/>
        <w:rPr>
          <w:rFonts w:eastAsia="DengXian"/>
          <w:lang w:val="en-US"/>
        </w:rPr>
      </w:pPr>
      <w:r>
        <w:rPr>
          <w:rFonts w:eastAsia="DengXian"/>
          <w:lang w:val="en-US"/>
        </w:rPr>
        <w:lastRenderedPageBreak/>
        <w:t xml:space="preserve">        '400':</w:t>
      </w:r>
    </w:p>
    <w:p w14:paraId="6776CFC3" w14:textId="77777777" w:rsidR="00AF332A" w:rsidRDefault="00AF332A" w:rsidP="00AF332A">
      <w:pPr>
        <w:pStyle w:val="PL"/>
        <w:rPr>
          <w:rFonts w:eastAsia="DengXian"/>
          <w:lang w:val="en-US"/>
        </w:rPr>
      </w:pPr>
      <w:r>
        <w:rPr>
          <w:rFonts w:eastAsia="DengXian"/>
          <w:lang w:val="en-US"/>
        </w:rPr>
        <w:t xml:space="preserve">          description: Error in the Access Token Request</w:t>
      </w:r>
    </w:p>
    <w:p w14:paraId="540D5E2E" w14:textId="77777777" w:rsidR="00AF332A" w:rsidRDefault="00AF332A" w:rsidP="00AF332A">
      <w:pPr>
        <w:pStyle w:val="PL"/>
        <w:rPr>
          <w:rFonts w:eastAsia="DengXian"/>
          <w:lang w:val="en-US"/>
        </w:rPr>
      </w:pPr>
      <w:r>
        <w:rPr>
          <w:rFonts w:eastAsia="DengXian"/>
          <w:lang w:val="en-US"/>
        </w:rPr>
        <w:t xml:space="preserve">          content:</w:t>
      </w:r>
    </w:p>
    <w:p w14:paraId="1FE2EB98" w14:textId="77777777" w:rsidR="00AF332A" w:rsidRDefault="00AF332A" w:rsidP="00AF332A">
      <w:pPr>
        <w:pStyle w:val="PL"/>
        <w:rPr>
          <w:rFonts w:eastAsia="DengXian"/>
          <w:lang w:val="en-US"/>
        </w:rPr>
      </w:pPr>
      <w:r>
        <w:rPr>
          <w:rFonts w:eastAsia="DengXian"/>
          <w:lang w:val="en-US"/>
        </w:rPr>
        <w:t xml:space="preserve">            application/</w:t>
      </w:r>
      <w:proofErr w:type="spellStart"/>
      <w:r>
        <w:rPr>
          <w:rFonts w:eastAsia="DengXian"/>
          <w:lang w:val="en-US"/>
        </w:rPr>
        <w:t>json</w:t>
      </w:r>
      <w:proofErr w:type="spellEnd"/>
      <w:r>
        <w:rPr>
          <w:rFonts w:eastAsia="DengXian"/>
          <w:lang w:val="en-US"/>
        </w:rPr>
        <w:t>:</w:t>
      </w:r>
    </w:p>
    <w:p w14:paraId="5F74FABC" w14:textId="77777777" w:rsidR="00AF332A" w:rsidRDefault="00AF332A" w:rsidP="00AF332A">
      <w:pPr>
        <w:pStyle w:val="PL"/>
        <w:rPr>
          <w:rFonts w:eastAsia="DengXian"/>
          <w:lang w:val="en-US"/>
        </w:rPr>
      </w:pPr>
      <w:r>
        <w:rPr>
          <w:rFonts w:eastAsia="DengXian"/>
          <w:lang w:val="en-US"/>
        </w:rPr>
        <w:t xml:space="preserve">              schema:</w:t>
      </w:r>
    </w:p>
    <w:p w14:paraId="25C3FA4E" w14:textId="77777777" w:rsidR="00AF332A" w:rsidRDefault="00AF332A" w:rsidP="00AF332A">
      <w:pPr>
        <w:pStyle w:val="PL"/>
        <w:rPr>
          <w:rFonts w:eastAsia="DengXian"/>
        </w:rPr>
      </w:pPr>
      <w:r>
        <w:rPr>
          <w:rFonts w:eastAsia="DengXian"/>
          <w:lang w:val="en-US"/>
        </w:rPr>
        <w:t xml:space="preserve">                $ref: </w:t>
      </w:r>
      <w:r>
        <w:rPr>
          <w:rFonts w:eastAsia="DengXian"/>
        </w:rPr>
        <w:t>'#/components/schemas/</w:t>
      </w:r>
      <w:proofErr w:type="spellStart"/>
      <w:r>
        <w:rPr>
          <w:rFonts w:eastAsia="DengXian"/>
        </w:rPr>
        <w:t>AccessTokenErr</w:t>
      </w:r>
      <w:proofErr w:type="spellEnd"/>
      <w:r>
        <w:rPr>
          <w:rFonts w:eastAsia="DengXian"/>
        </w:rPr>
        <w:t>'</w:t>
      </w:r>
    </w:p>
    <w:p w14:paraId="6A664D69" w14:textId="77777777" w:rsidR="00AF332A" w:rsidRDefault="00AF332A" w:rsidP="00AF332A">
      <w:pPr>
        <w:pStyle w:val="PL"/>
        <w:rPr>
          <w:lang w:val="en-US"/>
        </w:rPr>
      </w:pPr>
      <w:r>
        <w:rPr>
          <w:lang w:val="en-US"/>
        </w:rPr>
        <w:t xml:space="preserve">        '401':</w:t>
      </w:r>
    </w:p>
    <w:p w14:paraId="71B4B57E" w14:textId="77777777" w:rsidR="00AF332A" w:rsidRDefault="00AF332A" w:rsidP="00AF332A">
      <w:pPr>
        <w:pStyle w:val="PL"/>
        <w:rPr>
          <w:lang w:val="en-US"/>
        </w:rPr>
      </w:pPr>
      <w:r>
        <w:rPr>
          <w:lang w:val="en-US"/>
        </w:rPr>
        <w:t xml:space="preserve">          description: </w:t>
      </w:r>
      <w:r>
        <w:rPr>
          <w:lang w:eastAsia="zh-CN"/>
        </w:rPr>
        <w:t>Unauthorized</w:t>
      </w:r>
    </w:p>
    <w:p w14:paraId="3CA3A8BF" w14:textId="77777777" w:rsidR="00AF332A" w:rsidRDefault="00AF332A" w:rsidP="00AF332A">
      <w:pPr>
        <w:pStyle w:val="PL"/>
        <w:rPr>
          <w:lang w:val="en-US"/>
        </w:rPr>
      </w:pPr>
      <w:r>
        <w:rPr>
          <w:lang w:val="en-US"/>
        </w:rPr>
        <w:t xml:space="preserve">          content:</w:t>
      </w:r>
    </w:p>
    <w:p w14:paraId="6D8D7888" w14:textId="77777777" w:rsidR="00AF332A" w:rsidRDefault="00AF332A" w:rsidP="00AF332A">
      <w:pPr>
        <w:pStyle w:val="PL"/>
        <w:rPr>
          <w:lang w:val="en-US"/>
        </w:rPr>
      </w:pPr>
      <w:r>
        <w:rPr>
          <w:lang w:val="en-US"/>
        </w:rPr>
        <w:t xml:space="preserve">            application/</w:t>
      </w:r>
      <w:proofErr w:type="spellStart"/>
      <w:r>
        <w:rPr>
          <w:lang w:val="en-US"/>
        </w:rPr>
        <w:t>json</w:t>
      </w:r>
      <w:proofErr w:type="spellEnd"/>
      <w:r>
        <w:rPr>
          <w:lang w:val="en-US"/>
        </w:rPr>
        <w:t>:</w:t>
      </w:r>
    </w:p>
    <w:p w14:paraId="6755EEBE" w14:textId="77777777" w:rsidR="00AF332A" w:rsidRDefault="00AF332A" w:rsidP="00AF332A">
      <w:pPr>
        <w:pStyle w:val="PL"/>
        <w:rPr>
          <w:lang w:val="en-US"/>
        </w:rPr>
      </w:pPr>
      <w:r>
        <w:rPr>
          <w:lang w:val="en-US"/>
        </w:rPr>
        <w:t xml:space="preserve">              schema:</w:t>
      </w:r>
    </w:p>
    <w:p w14:paraId="66B4DA3E" w14:textId="77777777" w:rsidR="00AF332A" w:rsidRDefault="00AF332A" w:rsidP="00AF332A">
      <w:pPr>
        <w:pStyle w:val="PL"/>
      </w:pPr>
      <w:r>
        <w:rPr>
          <w:lang w:val="en-US"/>
        </w:rPr>
        <w:t xml:space="preserve">                $ref: </w:t>
      </w:r>
      <w:r>
        <w:t>'#/components/schemas/</w:t>
      </w:r>
      <w:proofErr w:type="spellStart"/>
      <w:r>
        <w:t>AccessTokenErr</w:t>
      </w:r>
      <w:proofErr w:type="spellEnd"/>
      <w:r>
        <w:t>'</w:t>
      </w:r>
    </w:p>
    <w:p w14:paraId="432579F4" w14:textId="77777777" w:rsidR="00AF332A" w:rsidRPr="00690A26" w:rsidRDefault="00AF332A" w:rsidP="00AF332A">
      <w:pPr>
        <w:pStyle w:val="PL"/>
        <w:rPr>
          <w:lang w:val="en-US"/>
        </w:rPr>
      </w:pPr>
      <w:r w:rsidRPr="00690A26">
        <w:rPr>
          <w:lang w:val="en-US"/>
        </w:rPr>
        <w:t xml:space="preserve">        '403':</w:t>
      </w:r>
    </w:p>
    <w:p w14:paraId="0FC46208" w14:textId="77777777" w:rsidR="00AF332A" w:rsidRPr="00690A26" w:rsidRDefault="00AF332A" w:rsidP="00AF332A">
      <w:pPr>
        <w:pStyle w:val="PL"/>
        <w:rPr>
          <w:lang w:val="en-US"/>
        </w:rPr>
      </w:pPr>
      <w:r w:rsidRPr="00690A26">
        <w:rPr>
          <w:lang w:val="en-US"/>
        </w:rPr>
        <w:t xml:space="preserve">          $ref: 'TS29571_CommonData.yaml#/components/responses/403'</w:t>
      </w:r>
    </w:p>
    <w:p w14:paraId="7BF17EF4" w14:textId="77777777" w:rsidR="00AF332A" w:rsidRPr="00690A26" w:rsidRDefault="00AF332A" w:rsidP="00AF332A">
      <w:pPr>
        <w:pStyle w:val="PL"/>
        <w:rPr>
          <w:lang w:val="en-US"/>
        </w:rPr>
      </w:pPr>
      <w:r w:rsidRPr="00690A26">
        <w:rPr>
          <w:lang w:val="en-US"/>
        </w:rPr>
        <w:t xml:space="preserve">        '404':</w:t>
      </w:r>
    </w:p>
    <w:p w14:paraId="7AA063BA" w14:textId="77777777" w:rsidR="00AF332A" w:rsidRPr="00690A26" w:rsidRDefault="00AF332A" w:rsidP="00AF332A">
      <w:pPr>
        <w:pStyle w:val="PL"/>
        <w:rPr>
          <w:lang w:val="en-US"/>
        </w:rPr>
      </w:pPr>
      <w:r w:rsidRPr="00690A26">
        <w:rPr>
          <w:lang w:val="en-US"/>
        </w:rPr>
        <w:t xml:space="preserve">          $ref: 'TS29571_CommonData.yaml#/components/responses/404'</w:t>
      </w:r>
    </w:p>
    <w:p w14:paraId="761ED7F8" w14:textId="77777777" w:rsidR="00AF332A" w:rsidRPr="00690A26" w:rsidRDefault="00AF332A" w:rsidP="00AF332A">
      <w:pPr>
        <w:pStyle w:val="PL"/>
        <w:rPr>
          <w:lang w:val="en-US"/>
        </w:rPr>
      </w:pPr>
      <w:r w:rsidRPr="00690A26">
        <w:rPr>
          <w:lang w:val="en-US"/>
        </w:rPr>
        <w:t xml:space="preserve">        '411':</w:t>
      </w:r>
    </w:p>
    <w:p w14:paraId="1850399C" w14:textId="77777777" w:rsidR="00AF332A" w:rsidRPr="00690A26" w:rsidRDefault="00AF332A" w:rsidP="00AF332A">
      <w:pPr>
        <w:pStyle w:val="PL"/>
        <w:rPr>
          <w:lang w:val="en-US"/>
        </w:rPr>
      </w:pPr>
      <w:r w:rsidRPr="00690A26">
        <w:rPr>
          <w:lang w:val="en-US"/>
        </w:rPr>
        <w:t xml:space="preserve">          $ref: 'TS29571_CommonData.yaml#/components/responses/411'</w:t>
      </w:r>
    </w:p>
    <w:p w14:paraId="58BEDA88" w14:textId="77777777" w:rsidR="00AF332A" w:rsidRPr="00690A26" w:rsidRDefault="00AF332A" w:rsidP="00AF332A">
      <w:pPr>
        <w:pStyle w:val="PL"/>
        <w:rPr>
          <w:lang w:val="en-US"/>
        </w:rPr>
      </w:pPr>
      <w:r w:rsidRPr="00690A26">
        <w:rPr>
          <w:lang w:val="en-US"/>
        </w:rPr>
        <w:t xml:space="preserve">        '413':</w:t>
      </w:r>
    </w:p>
    <w:p w14:paraId="2CD26A79" w14:textId="77777777" w:rsidR="00AF332A" w:rsidRPr="00690A26" w:rsidRDefault="00AF332A" w:rsidP="00AF332A">
      <w:pPr>
        <w:pStyle w:val="PL"/>
        <w:rPr>
          <w:lang w:val="en-US"/>
        </w:rPr>
      </w:pPr>
      <w:r w:rsidRPr="00690A26">
        <w:rPr>
          <w:lang w:val="en-US"/>
        </w:rPr>
        <w:t xml:space="preserve">          $ref: 'TS29571_CommonData.yaml#/components/responses/413'</w:t>
      </w:r>
    </w:p>
    <w:p w14:paraId="1F4B8059" w14:textId="77777777" w:rsidR="00AF332A" w:rsidRPr="00690A26" w:rsidRDefault="00AF332A" w:rsidP="00AF332A">
      <w:pPr>
        <w:pStyle w:val="PL"/>
        <w:rPr>
          <w:lang w:val="en-US"/>
        </w:rPr>
      </w:pPr>
      <w:r w:rsidRPr="00690A26">
        <w:rPr>
          <w:lang w:val="en-US"/>
        </w:rPr>
        <w:t xml:space="preserve">        '415':</w:t>
      </w:r>
    </w:p>
    <w:p w14:paraId="2E878863" w14:textId="77777777" w:rsidR="00AF332A" w:rsidRPr="00690A26" w:rsidRDefault="00AF332A" w:rsidP="00AF332A">
      <w:pPr>
        <w:pStyle w:val="PL"/>
        <w:rPr>
          <w:lang w:val="en-US"/>
        </w:rPr>
      </w:pPr>
      <w:r w:rsidRPr="00690A26">
        <w:rPr>
          <w:lang w:val="en-US"/>
        </w:rPr>
        <w:t xml:space="preserve">          $ref: 'TS29571_CommonData.yaml#/components/responses/415'</w:t>
      </w:r>
    </w:p>
    <w:p w14:paraId="2087FE55" w14:textId="77777777" w:rsidR="00AF332A" w:rsidRPr="00690A26" w:rsidRDefault="00AF332A" w:rsidP="00AF332A">
      <w:pPr>
        <w:pStyle w:val="PL"/>
        <w:rPr>
          <w:lang w:val="en-US"/>
        </w:rPr>
      </w:pPr>
      <w:r w:rsidRPr="00690A26">
        <w:rPr>
          <w:lang w:val="en-US"/>
        </w:rPr>
        <w:t xml:space="preserve">        '429':</w:t>
      </w:r>
    </w:p>
    <w:p w14:paraId="1C34B77B" w14:textId="77777777" w:rsidR="00AF332A" w:rsidRPr="00690A26" w:rsidRDefault="00AF332A" w:rsidP="00AF332A">
      <w:pPr>
        <w:pStyle w:val="PL"/>
        <w:rPr>
          <w:lang w:val="en-US"/>
        </w:rPr>
      </w:pPr>
      <w:r w:rsidRPr="00690A26">
        <w:rPr>
          <w:lang w:val="en-US"/>
        </w:rPr>
        <w:t xml:space="preserve">          $ref: 'TS29571_CommonData.yaml#/components/responses/429'</w:t>
      </w:r>
    </w:p>
    <w:p w14:paraId="2D6FB0CB" w14:textId="77777777" w:rsidR="00AF332A" w:rsidRPr="00690A26" w:rsidRDefault="00AF332A" w:rsidP="00AF332A">
      <w:pPr>
        <w:pStyle w:val="PL"/>
        <w:rPr>
          <w:lang w:val="en-US"/>
        </w:rPr>
      </w:pPr>
      <w:r w:rsidRPr="00690A26">
        <w:rPr>
          <w:lang w:val="en-US"/>
        </w:rPr>
        <w:t xml:space="preserve">        '500':</w:t>
      </w:r>
    </w:p>
    <w:p w14:paraId="30DE1DAF" w14:textId="77777777" w:rsidR="00AF332A" w:rsidRPr="00690A26" w:rsidRDefault="00AF332A" w:rsidP="00AF332A">
      <w:pPr>
        <w:pStyle w:val="PL"/>
        <w:rPr>
          <w:lang w:val="en-US"/>
        </w:rPr>
      </w:pPr>
      <w:r w:rsidRPr="00690A26">
        <w:rPr>
          <w:lang w:val="en-US"/>
        </w:rPr>
        <w:t xml:space="preserve">          $ref: 'TS29571_CommonData.yaml#/components/responses/500'</w:t>
      </w:r>
    </w:p>
    <w:p w14:paraId="5425966B" w14:textId="77777777" w:rsidR="00AF332A" w:rsidRPr="00690A26" w:rsidRDefault="00AF332A" w:rsidP="00AF332A">
      <w:pPr>
        <w:pStyle w:val="PL"/>
        <w:rPr>
          <w:lang w:val="en-US"/>
        </w:rPr>
      </w:pPr>
      <w:r w:rsidRPr="00690A26">
        <w:rPr>
          <w:lang w:val="en-US"/>
        </w:rPr>
        <w:t xml:space="preserve">        '503':</w:t>
      </w:r>
    </w:p>
    <w:p w14:paraId="41086A87" w14:textId="77777777" w:rsidR="00AF332A" w:rsidRPr="00690A26" w:rsidRDefault="00AF332A" w:rsidP="00AF332A">
      <w:pPr>
        <w:pStyle w:val="PL"/>
      </w:pPr>
      <w:r w:rsidRPr="00690A26">
        <w:rPr>
          <w:lang w:val="en-US"/>
        </w:rPr>
        <w:t xml:space="preserve">          $ref: 'TS29571_CommonData.yaml#/components/responses/503'</w:t>
      </w:r>
    </w:p>
    <w:p w14:paraId="7AEB86D8" w14:textId="77777777" w:rsidR="00AF332A" w:rsidRPr="00690A26" w:rsidRDefault="00AF332A" w:rsidP="00AF332A">
      <w:pPr>
        <w:pStyle w:val="PL"/>
      </w:pPr>
      <w:r w:rsidRPr="00690A26">
        <w:t xml:space="preserve">        default:</w:t>
      </w:r>
    </w:p>
    <w:p w14:paraId="38A10973" w14:textId="77777777" w:rsidR="00AF332A" w:rsidRDefault="00AF332A" w:rsidP="00AF332A">
      <w:pPr>
        <w:pStyle w:val="PL"/>
        <w:rPr>
          <w:lang w:val="en-US"/>
        </w:rPr>
      </w:pPr>
      <w:r w:rsidRPr="00690A26">
        <w:rPr>
          <w:lang w:val="en-US"/>
        </w:rPr>
        <w:t xml:space="preserve">          $ref: 'TS29571_CommonData.yaml#/components/responses/default'</w:t>
      </w:r>
    </w:p>
    <w:p w14:paraId="14F459B8" w14:textId="77777777" w:rsidR="00AF332A" w:rsidRDefault="00AF332A" w:rsidP="00AF332A">
      <w:pPr>
        <w:pStyle w:val="PL"/>
      </w:pPr>
    </w:p>
    <w:p w14:paraId="7D22B29E" w14:textId="77777777" w:rsidR="00AF332A" w:rsidRDefault="00AF332A" w:rsidP="00AF332A">
      <w:pPr>
        <w:pStyle w:val="PL"/>
      </w:pPr>
      <w:r>
        <w:t>components:</w:t>
      </w:r>
    </w:p>
    <w:p w14:paraId="372B623E" w14:textId="77777777" w:rsidR="00AF332A" w:rsidRDefault="00AF332A" w:rsidP="00AF332A">
      <w:pPr>
        <w:pStyle w:val="PL"/>
      </w:pPr>
      <w:r>
        <w:t xml:space="preserve">  schemas:</w:t>
      </w:r>
    </w:p>
    <w:p w14:paraId="1664AE55" w14:textId="77777777" w:rsidR="00AF332A" w:rsidRDefault="00AF332A" w:rsidP="00AF332A">
      <w:pPr>
        <w:pStyle w:val="PL"/>
      </w:pPr>
      <w:r>
        <w:t xml:space="preserve">    </w:t>
      </w:r>
      <w:proofErr w:type="spellStart"/>
      <w:r>
        <w:t>ServiceSecurity</w:t>
      </w:r>
      <w:proofErr w:type="spellEnd"/>
      <w:r>
        <w:t>:</w:t>
      </w:r>
    </w:p>
    <w:p w14:paraId="2F80A322" w14:textId="77777777" w:rsidR="00AF332A" w:rsidRDefault="00AF332A" w:rsidP="00AF332A">
      <w:pPr>
        <w:pStyle w:val="PL"/>
      </w:pPr>
      <w:r>
        <w:t xml:space="preserve">      type: object</w:t>
      </w:r>
    </w:p>
    <w:p w14:paraId="74FF284A" w14:textId="77777777" w:rsidR="00AF332A" w:rsidRDefault="00AF332A" w:rsidP="00AF332A">
      <w:pPr>
        <w:pStyle w:val="PL"/>
        <w:rPr>
          <w:rFonts w:eastAsia="DengXian"/>
        </w:rPr>
      </w:pPr>
      <w:r>
        <w:t xml:space="preserve">      </w:t>
      </w:r>
      <w:r>
        <w:rPr>
          <w:rFonts w:eastAsia="DengXian"/>
        </w:rPr>
        <w:t>description: &gt;</w:t>
      </w:r>
    </w:p>
    <w:p w14:paraId="7BB99005" w14:textId="77777777" w:rsidR="00AF332A" w:rsidRDefault="00AF332A" w:rsidP="00AF332A">
      <w:pPr>
        <w:pStyle w:val="PL"/>
      </w:pPr>
      <w:r>
        <w:rPr>
          <w:rFonts w:eastAsia="DengXian"/>
        </w:rPr>
        <w:t xml:space="preserve">        </w:t>
      </w:r>
      <w:r>
        <w:t>Represents the</w:t>
      </w:r>
      <w:r>
        <w:rPr>
          <w:rFonts w:eastAsia="DengXian"/>
        </w:rPr>
        <w:t xml:space="preserve"> </w:t>
      </w:r>
      <w:r>
        <w:rPr>
          <w:rFonts w:cs="Arial"/>
          <w:szCs w:val="18"/>
        </w:rPr>
        <w:t>details of the security method for each service API interface</w:t>
      </w:r>
      <w:r>
        <w:t>.</w:t>
      </w:r>
    </w:p>
    <w:p w14:paraId="18D71AD0" w14:textId="77777777" w:rsidR="00AF332A" w:rsidRDefault="00AF332A" w:rsidP="00AF332A">
      <w:pPr>
        <w:pStyle w:val="PL"/>
      </w:pPr>
      <w:r>
        <w:t xml:space="preserve">        When included by the API invoker, it indicates the preferred method of security.</w:t>
      </w:r>
    </w:p>
    <w:p w14:paraId="0F2C4EF2" w14:textId="77777777" w:rsidR="00AF332A" w:rsidRDefault="00AF332A" w:rsidP="00AF332A">
      <w:pPr>
        <w:pStyle w:val="PL"/>
      </w:pPr>
      <w:r>
        <w:t xml:space="preserve">        When included by the CAPIF core function, it indicates the security method to be</w:t>
      </w:r>
    </w:p>
    <w:p w14:paraId="31DD41ED" w14:textId="77777777" w:rsidR="00AF332A" w:rsidRDefault="00AF332A" w:rsidP="00AF332A">
      <w:pPr>
        <w:pStyle w:val="PL"/>
      </w:pPr>
      <w:r>
        <w:t xml:space="preserve">        used for the service API interface</w:t>
      </w:r>
      <w:r>
        <w:rPr>
          <w:rFonts w:cs="Arial"/>
          <w:szCs w:val="18"/>
        </w:rPr>
        <w:t>.</w:t>
      </w:r>
    </w:p>
    <w:p w14:paraId="1036FACA" w14:textId="77777777" w:rsidR="00AF332A" w:rsidRDefault="00AF332A" w:rsidP="00AF332A">
      <w:pPr>
        <w:pStyle w:val="PL"/>
      </w:pPr>
      <w:r>
        <w:t xml:space="preserve">      properties:</w:t>
      </w:r>
    </w:p>
    <w:p w14:paraId="283FDB1F" w14:textId="77777777" w:rsidR="00AF332A" w:rsidRDefault="00AF332A" w:rsidP="00AF332A">
      <w:pPr>
        <w:pStyle w:val="PL"/>
      </w:pPr>
      <w:r>
        <w:t xml:space="preserve">        </w:t>
      </w:r>
      <w:proofErr w:type="spellStart"/>
      <w:r>
        <w:t>securityInfo</w:t>
      </w:r>
      <w:proofErr w:type="spellEnd"/>
      <w:r>
        <w:t>:</w:t>
      </w:r>
    </w:p>
    <w:p w14:paraId="34C5EF88" w14:textId="77777777" w:rsidR="00AF332A" w:rsidRDefault="00AF332A" w:rsidP="00AF332A">
      <w:pPr>
        <w:pStyle w:val="PL"/>
      </w:pPr>
      <w:r>
        <w:t xml:space="preserve">          type: array</w:t>
      </w:r>
    </w:p>
    <w:p w14:paraId="288301E2" w14:textId="77777777" w:rsidR="00AF332A" w:rsidRDefault="00AF332A" w:rsidP="00AF332A">
      <w:pPr>
        <w:pStyle w:val="PL"/>
      </w:pPr>
      <w:r>
        <w:t xml:space="preserve">          items:</w:t>
      </w:r>
    </w:p>
    <w:p w14:paraId="44EC0DE6" w14:textId="77777777" w:rsidR="00AF332A" w:rsidRDefault="00AF332A" w:rsidP="00AF332A">
      <w:pPr>
        <w:pStyle w:val="PL"/>
      </w:pPr>
      <w:r>
        <w:t xml:space="preserve">            $ref: '#/components/schemas/</w:t>
      </w:r>
      <w:proofErr w:type="spellStart"/>
      <w:r>
        <w:t>SecurityInformation</w:t>
      </w:r>
      <w:proofErr w:type="spellEnd"/>
      <w:r>
        <w:t>'</w:t>
      </w:r>
    </w:p>
    <w:p w14:paraId="2EDDFF61" w14:textId="77777777" w:rsidR="00AF332A" w:rsidRDefault="00AF332A" w:rsidP="00AF332A">
      <w:pPr>
        <w:pStyle w:val="PL"/>
      </w:pPr>
      <w:r>
        <w:t xml:space="preserve">          minimum: 1</w:t>
      </w:r>
    </w:p>
    <w:p w14:paraId="159B0961" w14:textId="77777777" w:rsidR="00AF332A" w:rsidRDefault="00AF332A" w:rsidP="00AF332A">
      <w:pPr>
        <w:pStyle w:val="PL"/>
        <w:rPr>
          <w:rFonts w:eastAsia="DengXian"/>
        </w:rPr>
      </w:pPr>
      <w:r>
        <w:rPr>
          <w:rFonts w:eastAsia="DengXian"/>
        </w:rPr>
        <w:t xml:space="preserve">        </w:t>
      </w:r>
      <w:proofErr w:type="spellStart"/>
      <w:r>
        <w:rPr>
          <w:rFonts w:eastAsia="DengXian"/>
        </w:rPr>
        <w:t>notificationDestination</w:t>
      </w:r>
      <w:proofErr w:type="spellEnd"/>
      <w:r>
        <w:rPr>
          <w:rFonts w:eastAsia="DengXian"/>
        </w:rPr>
        <w:t>:</w:t>
      </w:r>
    </w:p>
    <w:p w14:paraId="77C3793E" w14:textId="77777777" w:rsidR="00AF332A" w:rsidRDefault="00AF332A" w:rsidP="00AF332A">
      <w:pPr>
        <w:pStyle w:val="PL"/>
        <w:rPr>
          <w:rFonts w:eastAsia="DengXian"/>
        </w:rPr>
      </w:pPr>
      <w:r>
        <w:rPr>
          <w:rFonts w:eastAsia="DengXian"/>
        </w:rPr>
        <w:t xml:space="preserve">          $ref: 'TS29122_CommonData.yaml#/components/schemas/Uri'</w:t>
      </w:r>
    </w:p>
    <w:p w14:paraId="210F49C5" w14:textId="77777777" w:rsidR="00AF332A" w:rsidRDefault="00AF332A" w:rsidP="00AF332A">
      <w:pPr>
        <w:pStyle w:val="PL"/>
        <w:rPr>
          <w:rFonts w:eastAsia="DengXian"/>
        </w:rPr>
      </w:pPr>
      <w:r>
        <w:rPr>
          <w:rFonts w:eastAsia="DengXian"/>
        </w:rPr>
        <w:t xml:space="preserve">        </w:t>
      </w:r>
      <w:proofErr w:type="spellStart"/>
      <w:r>
        <w:rPr>
          <w:rFonts w:eastAsia="DengXian"/>
        </w:rPr>
        <w:t>requestTestNotification</w:t>
      </w:r>
      <w:proofErr w:type="spellEnd"/>
      <w:r>
        <w:rPr>
          <w:rFonts w:eastAsia="DengXian"/>
        </w:rPr>
        <w:t>:</w:t>
      </w:r>
    </w:p>
    <w:p w14:paraId="628DC2FC" w14:textId="77777777" w:rsidR="00AF332A" w:rsidRDefault="00AF332A" w:rsidP="00AF332A">
      <w:pPr>
        <w:pStyle w:val="PL"/>
        <w:rPr>
          <w:rFonts w:eastAsia="DengXian"/>
        </w:rPr>
      </w:pPr>
      <w:r>
        <w:rPr>
          <w:rFonts w:eastAsia="DengXian"/>
        </w:rPr>
        <w:t xml:space="preserve">          type: </w:t>
      </w:r>
      <w:proofErr w:type="spellStart"/>
      <w:r>
        <w:rPr>
          <w:rFonts w:eastAsia="DengXian"/>
        </w:rPr>
        <w:t>boolean</w:t>
      </w:r>
      <w:proofErr w:type="spellEnd"/>
    </w:p>
    <w:p w14:paraId="737E3521" w14:textId="77777777" w:rsidR="00AF332A" w:rsidRDefault="00AF332A" w:rsidP="00AF332A">
      <w:pPr>
        <w:pStyle w:val="PL"/>
        <w:rPr>
          <w:rFonts w:eastAsia="DengXian"/>
        </w:rPr>
      </w:pPr>
      <w:r>
        <w:rPr>
          <w:rFonts w:eastAsia="DengXian"/>
        </w:rPr>
        <w:t xml:space="preserve">          description: &gt;</w:t>
      </w:r>
    </w:p>
    <w:p w14:paraId="4BC92F4B" w14:textId="77777777" w:rsidR="00AF332A" w:rsidRDefault="00AF332A" w:rsidP="00AF332A">
      <w:pPr>
        <w:pStyle w:val="PL"/>
        <w:rPr>
          <w:rFonts w:eastAsia="DengXian"/>
        </w:rPr>
      </w:pPr>
      <w:r>
        <w:rPr>
          <w:rFonts w:eastAsia="DengXian"/>
        </w:rPr>
        <w:t xml:space="preserve">            Set to true by API invoker to request the CAPIF core function to send a</w:t>
      </w:r>
    </w:p>
    <w:p w14:paraId="00283747" w14:textId="77777777" w:rsidR="00AF332A" w:rsidRDefault="00AF332A" w:rsidP="00AF332A">
      <w:pPr>
        <w:pStyle w:val="PL"/>
        <w:rPr>
          <w:rFonts w:eastAsia="DengXian"/>
        </w:rPr>
      </w:pPr>
      <w:r>
        <w:rPr>
          <w:rFonts w:eastAsia="DengXian"/>
        </w:rPr>
        <w:t xml:space="preserve">            test notification as defined in in clause 7.6. Set to false or omitted otherwise.</w:t>
      </w:r>
    </w:p>
    <w:p w14:paraId="21DD48E8" w14:textId="77777777" w:rsidR="00AF332A" w:rsidRDefault="00AF332A" w:rsidP="00AF332A">
      <w:pPr>
        <w:pStyle w:val="PL"/>
        <w:rPr>
          <w:rFonts w:eastAsia="DengXian"/>
        </w:rPr>
      </w:pPr>
      <w:r>
        <w:rPr>
          <w:rFonts w:eastAsia="DengXian"/>
        </w:rPr>
        <w:t xml:space="preserve">        </w:t>
      </w:r>
      <w:proofErr w:type="spellStart"/>
      <w:r>
        <w:rPr>
          <w:rFonts w:eastAsia="DengXian"/>
        </w:rPr>
        <w:t>websockNotifConfig</w:t>
      </w:r>
      <w:proofErr w:type="spellEnd"/>
      <w:r>
        <w:rPr>
          <w:rFonts w:eastAsia="DengXian"/>
        </w:rPr>
        <w:t>:</w:t>
      </w:r>
    </w:p>
    <w:p w14:paraId="4142A2E8" w14:textId="77777777" w:rsidR="00AF332A" w:rsidRDefault="00AF332A" w:rsidP="00AF332A">
      <w:pPr>
        <w:pStyle w:val="PL"/>
        <w:rPr>
          <w:rFonts w:eastAsia="DengXian"/>
        </w:rPr>
      </w:pPr>
      <w:r>
        <w:rPr>
          <w:rFonts w:eastAsia="DengXian"/>
        </w:rPr>
        <w:t xml:space="preserve">          $ref: 'TS29122_CommonData.yaml#/components/schemas/</w:t>
      </w:r>
      <w:proofErr w:type="spellStart"/>
      <w:r>
        <w:rPr>
          <w:rFonts w:eastAsia="DengXian"/>
        </w:rPr>
        <w:t>WebsockNotifConfig</w:t>
      </w:r>
      <w:proofErr w:type="spellEnd"/>
      <w:r>
        <w:rPr>
          <w:rFonts w:eastAsia="DengXian"/>
        </w:rPr>
        <w:t>'</w:t>
      </w:r>
    </w:p>
    <w:p w14:paraId="3470701B" w14:textId="77777777" w:rsidR="00AF332A" w:rsidRDefault="00AF332A" w:rsidP="00AF332A">
      <w:pPr>
        <w:pStyle w:val="PL"/>
      </w:pPr>
      <w:r>
        <w:t xml:space="preserve">        </w:t>
      </w:r>
      <w:proofErr w:type="spellStart"/>
      <w:r>
        <w:rPr>
          <w:lang w:eastAsia="zh-CN"/>
        </w:rPr>
        <w:t>supportedFeatures</w:t>
      </w:r>
      <w:proofErr w:type="spellEnd"/>
      <w:r>
        <w:t>:</w:t>
      </w:r>
    </w:p>
    <w:p w14:paraId="58897CC5" w14:textId="77777777" w:rsidR="00AF332A" w:rsidRDefault="00AF332A" w:rsidP="00AF332A">
      <w:pPr>
        <w:pStyle w:val="PL"/>
      </w:pPr>
      <w:r>
        <w:t xml:space="preserve">          $ref: 'TS29571_CommonData.yaml#/components/schemas/</w:t>
      </w:r>
      <w:proofErr w:type="spellStart"/>
      <w:r>
        <w:rPr>
          <w:lang w:eastAsia="zh-CN"/>
        </w:rPr>
        <w:t>SupportedFeatures</w:t>
      </w:r>
      <w:proofErr w:type="spellEnd"/>
      <w:r>
        <w:t>'</w:t>
      </w:r>
    </w:p>
    <w:p w14:paraId="2D847DEA" w14:textId="77777777" w:rsidR="00AF332A" w:rsidRDefault="00AF332A" w:rsidP="00AF332A">
      <w:pPr>
        <w:pStyle w:val="PL"/>
      </w:pPr>
      <w:r>
        <w:t xml:space="preserve">      required:</w:t>
      </w:r>
    </w:p>
    <w:p w14:paraId="4EDF4682" w14:textId="77777777" w:rsidR="00AF332A" w:rsidRDefault="00AF332A" w:rsidP="00AF332A">
      <w:pPr>
        <w:pStyle w:val="PL"/>
        <w:rPr>
          <w:rFonts w:eastAsia="DengXian"/>
        </w:rPr>
      </w:pPr>
      <w:r>
        <w:rPr>
          <w:rFonts w:eastAsia="DengXian"/>
        </w:rPr>
        <w:t xml:space="preserve">        - </w:t>
      </w:r>
      <w:proofErr w:type="spellStart"/>
      <w:r>
        <w:rPr>
          <w:rFonts w:eastAsia="DengXian"/>
        </w:rPr>
        <w:t>securityInfo</w:t>
      </w:r>
      <w:proofErr w:type="spellEnd"/>
    </w:p>
    <w:p w14:paraId="66A0D486" w14:textId="77777777" w:rsidR="00AF332A" w:rsidRDefault="00AF332A" w:rsidP="00AF332A">
      <w:pPr>
        <w:pStyle w:val="PL"/>
      </w:pPr>
      <w:r>
        <w:t xml:space="preserve">        - </w:t>
      </w:r>
      <w:proofErr w:type="spellStart"/>
      <w:r>
        <w:t>notificationDestination</w:t>
      </w:r>
      <w:proofErr w:type="spellEnd"/>
    </w:p>
    <w:p w14:paraId="4305F6B7" w14:textId="77777777" w:rsidR="00AF332A" w:rsidRDefault="00AF332A" w:rsidP="00AF332A">
      <w:pPr>
        <w:pStyle w:val="PL"/>
      </w:pPr>
    </w:p>
    <w:p w14:paraId="56D6A2BF" w14:textId="77777777" w:rsidR="00AF332A" w:rsidRDefault="00AF332A" w:rsidP="00AF332A">
      <w:pPr>
        <w:pStyle w:val="PL"/>
      </w:pPr>
      <w:r>
        <w:t xml:space="preserve">    </w:t>
      </w:r>
      <w:proofErr w:type="spellStart"/>
      <w:r>
        <w:t>SecurityInformation</w:t>
      </w:r>
      <w:proofErr w:type="spellEnd"/>
      <w:r>
        <w:t>:</w:t>
      </w:r>
    </w:p>
    <w:p w14:paraId="032E522E" w14:textId="77777777" w:rsidR="00AF332A" w:rsidRDefault="00AF332A" w:rsidP="00AF332A">
      <w:pPr>
        <w:pStyle w:val="PL"/>
      </w:pPr>
      <w:r>
        <w:t xml:space="preserve">      type: object</w:t>
      </w:r>
    </w:p>
    <w:p w14:paraId="23136B8E" w14:textId="77777777" w:rsidR="00AF332A" w:rsidRDefault="00AF332A" w:rsidP="00AF332A">
      <w:pPr>
        <w:pStyle w:val="PL"/>
      </w:pPr>
      <w:r>
        <w:t xml:space="preserve">      </w:t>
      </w:r>
      <w:r>
        <w:rPr>
          <w:rFonts w:eastAsia="DengXian"/>
        </w:rPr>
        <w:t xml:space="preserve">description: </w:t>
      </w:r>
      <w:r>
        <w:t>Represents the</w:t>
      </w:r>
      <w:r>
        <w:rPr>
          <w:rFonts w:eastAsia="DengXian"/>
        </w:rPr>
        <w:t xml:space="preserve"> </w:t>
      </w:r>
      <w:r>
        <w:rPr>
          <w:rFonts w:cs="Arial"/>
          <w:szCs w:val="18"/>
        </w:rPr>
        <w:t>interface details and the security method.</w:t>
      </w:r>
    </w:p>
    <w:p w14:paraId="3B11ECF2" w14:textId="77777777" w:rsidR="00AF332A" w:rsidRDefault="00AF332A" w:rsidP="00AF332A">
      <w:pPr>
        <w:pStyle w:val="PL"/>
      </w:pPr>
      <w:r>
        <w:t xml:space="preserve">      properties:</w:t>
      </w:r>
    </w:p>
    <w:p w14:paraId="39BBDFE6" w14:textId="77777777" w:rsidR="00AF332A" w:rsidRDefault="00AF332A" w:rsidP="00AF332A">
      <w:pPr>
        <w:pStyle w:val="PL"/>
      </w:pPr>
      <w:r>
        <w:t xml:space="preserve">        </w:t>
      </w:r>
      <w:proofErr w:type="spellStart"/>
      <w:r>
        <w:t>interfaceDetails</w:t>
      </w:r>
      <w:proofErr w:type="spellEnd"/>
      <w:r>
        <w:t>:</w:t>
      </w:r>
    </w:p>
    <w:p w14:paraId="7789482D" w14:textId="77777777" w:rsidR="00AF332A" w:rsidRDefault="00AF332A" w:rsidP="00AF332A">
      <w:pPr>
        <w:pStyle w:val="PL"/>
      </w:pPr>
      <w:r>
        <w:t xml:space="preserve">          $ref: 'TS29222_CAPIF_Publish_Service_API.yaml#/components/schemas/InterfaceDescription'</w:t>
      </w:r>
    </w:p>
    <w:p w14:paraId="68A2ED71" w14:textId="77777777" w:rsidR="00AF332A" w:rsidRDefault="00AF332A" w:rsidP="00AF332A">
      <w:pPr>
        <w:pStyle w:val="PL"/>
        <w:rPr>
          <w:rFonts w:eastAsia="DengXian"/>
        </w:rPr>
      </w:pPr>
      <w:r>
        <w:rPr>
          <w:rFonts w:eastAsia="DengXian"/>
        </w:rPr>
        <w:t xml:space="preserve">        </w:t>
      </w:r>
      <w:proofErr w:type="spellStart"/>
      <w:r>
        <w:rPr>
          <w:rFonts w:eastAsia="DengXian"/>
        </w:rPr>
        <w:t>aefId</w:t>
      </w:r>
      <w:proofErr w:type="spellEnd"/>
      <w:r>
        <w:rPr>
          <w:rFonts w:eastAsia="DengXian"/>
        </w:rPr>
        <w:t>:</w:t>
      </w:r>
    </w:p>
    <w:p w14:paraId="4D7BF512" w14:textId="77777777" w:rsidR="00AF332A" w:rsidRDefault="00AF332A" w:rsidP="00AF332A">
      <w:pPr>
        <w:pStyle w:val="PL"/>
        <w:rPr>
          <w:rFonts w:eastAsia="DengXian"/>
        </w:rPr>
      </w:pPr>
      <w:r>
        <w:rPr>
          <w:rFonts w:eastAsia="DengXian"/>
        </w:rPr>
        <w:t xml:space="preserve">          type: string</w:t>
      </w:r>
    </w:p>
    <w:p w14:paraId="27759865" w14:textId="77777777" w:rsidR="00AF332A" w:rsidRDefault="00AF332A" w:rsidP="00AF332A">
      <w:pPr>
        <w:pStyle w:val="PL"/>
        <w:rPr>
          <w:rFonts w:eastAsia="DengXian"/>
        </w:rPr>
      </w:pPr>
      <w:r>
        <w:rPr>
          <w:rFonts w:eastAsia="DengXian"/>
        </w:rPr>
        <w:t xml:space="preserve">          description: Identifier of the API exposing function</w:t>
      </w:r>
    </w:p>
    <w:p w14:paraId="656420E6" w14:textId="77777777" w:rsidR="00AF332A" w:rsidRDefault="00AF332A" w:rsidP="00AF332A">
      <w:pPr>
        <w:pStyle w:val="PL"/>
      </w:pPr>
      <w:r>
        <w:t xml:space="preserve">        </w:t>
      </w:r>
      <w:proofErr w:type="spellStart"/>
      <w:r>
        <w:t>apiId</w:t>
      </w:r>
      <w:proofErr w:type="spellEnd"/>
      <w:r>
        <w:t>:</w:t>
      </w:r>
    </w:p>
    <w:p w14:paraId="4D4EF8F6" w14:textId="77777777" w:rsidR="00AF332A" w:rsidRDefault="00AF332A" w:rsidP="00AF332A">
      <w:pPr>
        <w:pStyle w:val="PL"/>
      </w:pPr>
      <w:r>
        <w:t xml:space="preserve">          type: string</w:t>
      </w:r>
    </w:p>
    <w:p w14:paraId="69B1D44D" w14:textId="77777777" w:rsidR="00AF332A" w:rsidRDefault="00AF332A" w:rsidP="00AF332A">
      <w:pPr>
        <w:pStyle w:val="PL"/>
        <w:rPr>
          <w:rFonts w:eastAsia="DengXian"/>
        </w:rPr>
      </w:pPr>
      <w:r>
        <w:t xml:space="preserve">          description: API identifier</w:t>
      </w:r>
    </w:p>
    <w:p w14:paraId="662A6D21" w14:textId="77777777" w:rsidR="00AF332A" w:rsidRDefault="00AF332A" w:rsidP="00AF332A">
      <w:pPr>
        <w:pStyle w:val="PL"/>
      </w:pPr>
      <w:r>
        <w:t xml:space="preserve">        </w:t>
      </w:r>
      <w:proofErr w:type="spellStart"/>
      <w:r>
        <w:t>prefSecurityMethods</w:t>
      </w:r>
      <w:proofErr w:type="spellEnd"/>
      <w:r>
        <w:t>:</w:t>
      </w:r>
    </w:p>
    <w:p w14:paraId="04A97F0E" w14:textId="77777777" w:rsidR="00AF332A" w:rsidRDefault="00AF332A" w:rsidP="00AF332A">
      <w:pPr>
        <w:pStyle w:val="PL"/>
        <w:rPr>
          <w:rFonts w:eastAsia="DengXian"/>
        </w:rPr>
      </w:pPr>
      <w:r>
        <w:rPr>
          <w:rFonts w:eastAsia="DengXian"/>
        </w:rPr>
        <w:t xml:space="preserve">          type: array</w:t>
      </w:r>
    </w:p>
    <w:p w14:paraId="757BFD6C" w14:textId="77777777" w:rsidR="00AF332A" w:rsidRDefault="00AF332A" w:rsidP="00AF332A">
      <w:pPr>
        <w:pStyle w:val="PL"/>
        <w:rPr>
          <w:rFonts w:eastAsia="DengXian"/>
        </w:rPr>
      </w:pPr>
      <w:r>
        <w:rPr>
          <w:rFonts w:eastAsia="DengXian"/>
        </w:rPr>
        <w:t xml:space="preserve">          items:</w:t>
      </w:r>
    </w:p>
    <w:p w14:paraId="30B6010F" w14:textId="77777777" w:rsidR="00AF332A" w:rsidRDefault="00AF332A" w:rsidP="00AF332A">
      <w:pPr>
        <w:pStyle w:val="PL"/>
        <w:rPr>
          <w:rFonts w:eastAsia="DengXian"/>
        </w:rPr>
      </w:pPr>
      <w:r>
        <w:rPr>
          <w:rFonts w:eastAsia="DengXian"/>
        </w:rPr>
        <w:t xml:space="preserve">            $ref: 'TS29222_CAPIF_Publish_Service_API.yaml#/components/schemas/SecurityMethod'</w:t>
      </w:r>
    </w:p>
    <w:p w14:paraId="51537AC9"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0A9A3ECC" w14:textId="77777777" w:rsidR="00AF332A" w:rsidRDefault="00AF332A" w:rsidP="00AF332A">
      <w:pPr>
        <w:pStyle w:val="PL"/>
        <w:rPr>
          <w:rFonts w:eastAsia="DengXian"/>
        </w:rPr>
      </w:pPr>
      <w:r>
        <w:rPr>
          <w:rFonts w:eastAsia="DengXian"/>
        </w:rPr>
        <w:lastRenderedPageBreak/>
        <w:t xml:space="preserve">          description: </w:t>
      </w:r>
      <w:r>
        <w:rPr>
          <w:rFonts w:eastAsia="DengXian" w:cs="Arial"/>
          <w:szCs w:val="18"/>
        </w:rPr>
        <w:t>Security methods preferred by the API invoker for the API interface.</w:t>
      </w:r>
    </w:p>
    <w:p w14:paraId="5A67E06A" w14:textId="77777777" w:rsidR="00AF332A" w:rsidRDefault="00AF332A" w:rsidP="00AF332A">
      <w:pPr>
        <w:pStyle w:val="PL"/>
        <w:rPr>
          <w:rFonts w:eastAsia="DengXian"/>
        </w:rPr>
      </w:pPr>
      <w:r>
        <w:rPr>
          <w:rFonts w:eastAsia="DengXian"/>
        </w:rPr>
        <w:t xml:space="preserve">        </w:t>
      </w:r>
      <w:proofErr w:type="spellStart"/>
      <w:r>
        <w:rPr>
          <w:rFonts w:eastAsia="DengXian"/>
        </w:rPr>
        <w:t>selSecurityMethod</w:t>
      </w:r>
      <w:proofErr w:type="spellEnd"/>
      <w:r>
        <w:rPr>
          <w:rFonts w:eastAsia="DengXian"/>
        </w:rPr>
        <w:t>:</w:t>
      </w:r>
    </w:p>
    <w:p w14:paraId="5E192736" w14:textId="77777777" w:rsidR="00AF332A" w:rsidRDefault="00AF332A" w:rsidP="00AF332A">
      <w:pPr>
        <w:pStyle w:val="PL"/>
        <w:rPr>
          <w:rFonts w:eastAsia="DengXian"/>
        </w:rPr>
      </w:pPr>
      <w:r>
        <w:rPr>
          <w:rFonts w:eastAsia="DengXian"/>
        </w:rPr>
        <w:t xml:space="preserve">          $ref: 'TS29222_CAPIF_Publish_Service_API.yaml#/components/schemas/SecurityMethod'</w:t>
      </w:r>
    </w:p>
    <w:p w14:paraId="06022141" w14:textId="77777777" w:rsidR="00AF332A" w:rsidRDefault="00AF332A" w:rsidP="00AF332A">
      <w:pPr>
        <w:pStyle w:val="PL"/>
      </w:pPr>
      <w:r>
        <w:t xml:space="preserve">        </w:t>
      </w:r>
      <w:proofErr w:type="spellStart"/>
      <w:r>
        <w:t>authenticationInfo</w:t>
      </w:r>
      <w:proofErr w:type="spellEnd"/>
      <w:r>
        <w:t>:</w:t>
      </w:r>
    </w:p>
    <w:p w14:paraId="1AC27DE7" w14:textId="77777777" w:rsidR="00AF332A" w:rsidRDefault="00AF332A" w:rsidP="00AF332A">
      <w:pPr>
        <w:pStyle w:val="PL"/>
      </w:pPr>
      <w:r>
        <w:t xml:space="preserve">          type: string</w:t>
      </w:r>
    </w:p>
    <w:p w14:paraId="3264BEBE" w14:textId="77777777" w:rsidR="00AF332A" w:rsidRDefault="00AF332A" w:rsidP="00AF332A">
      <w:pPr>
        <w:pStyle w:val="PL"/>
      </w:pPr>
      <w:r>
        <w:t xml:space="preserve">          description: Authentication related information</w:t>
      </w:r>
    </w:p>
    <w:p w14:paraId="5DF63EDC" w14:textId="77777777" w:rsidR="00AF332A" w:rsidRDefault="00AF332A" w:rsidP="00AF332A">
      <w:pPr>
        <w:pStyle w:val="PL"/>
      </w:pPr>
      <w:r>
        <w:t xml:space="preserve">        </w:t>
      </w:r>
      <w:proofErr w:type="spellStart"/>
      <w:r>
        <w:t>authorizationInfo</w:t>
      </w:r>
      <w:proofErr w:type="spellEnd"/>
      <w:r>
        <w:t>:</w:t>
      </w:r>
    </w:p>
    <w:p w14:paraId="4AD674D5" w14:textId="77777777" w:rsidR="00AF332A" w:rsidRDefault="00AF332A" w:rsidP="00AF332A">
      <w:pPr>
        <w:pStyle w:val="PL"/>
      </w:pPr>
      <w:r>
        <w:t xml:space="preserve">          type: string</w:t>
      </w:r>
    </w:p>
    <w:p w14:paraId="204CF356" w14:textId="77777777" w:rsidR="00AF332A" w:rsidRDefault="00AF332A" w:rsidP="00AF332A">
      <w:pPr>
        <w:pStyle w:val="PL"/>
      </w:pPr>
      <w:r>
        <w:t xml:space="preserve">          description: Authorization related information</w:t>
      </w:r>
    </w:p>
    <w:p w14:paraId="431FE98F" w14:textId="77777777" w:rsidR="00AF332A" w:rsidRDefault="00AF332A" w:rsidP="00AF332A">
      <w:pPr>
        <w:pStyle w:val="PL"/>
      </w:pPr>
      <w:r>
        <w:t xml:space="preserve">        </w:t>
      </w:r>
      <w:proofErr w:type="spellStart"/>
      <w:r>
        <w:rPr>
          <w:rFonts w:eastAsia="DengXian"/>
        </w:rPr>
        <w:t>authorizationFlow</w:t>
      </w:r>
      <w:proofErr w:type="spellEnd"/>
      <w:r>
        <w:t>:</w:t>
      </w:r>
    </w:p>
    <w:p w14:paraId="3A4FD915" w14:textId="77777777" w:rsidR="00AF332A" w:rsidRDefault="00AF332A" w:rsidP="00AF332A">
      <w:pPr>
        <w:pStyle w:val="PL"/>
        <w:rPr>
          <w:rFonts w:eastAsia="DengXian"/>
        </w:rPr>
      </w:pPr>
      <w:r>
        <w:rPr>
          <w:rFonts w:eastAsia="DengXian"/>
        </w:rPr>
        <w:t xml:space="preserve">          type: array</w:t>
      </w:r>
    </w:p>
    <w:p w14:paraId="2447D512" w14:textId="77777777" w:rsidR="00AF332A" w:rsidRDefault="00AF332A" w:rsidP="00AF332A">
      <w:pPr>
        <w:pStyle w:val="PL"/>
        <w:rPr>
          <w:rFonts w:eastAsia="DengXian"/>
        </w:rPr>
      </w:pPr>
      <w:r>
        <w:rPr>
          <w:rFonts w:eastAsia="DengXian"/>
        </w:rPr>
        <w:t xml:space="preserve">          items:</w:t>
      </w:r>
    </w:p>
    <w:p w14:paraId="72C5D03A" w14:textId="77777777" w:rsidR="00AF332A" w:rsidRDefault="00AF332A" w:rsidP="00AF332A">
      <w:pPr>
        <w:pStyle w:val="PL"/>
        <w:rPr>
          <w:rFonts w:eastAsia="DengXian"/>
        </w:rPr>
      </w:pPr>
      <w:r>
        <w:rPr>
          <w:rFonts w:eastAsia="DengXian"/>
        </w:rPr>
        <w:t xml:space="preserve">            </w:t>
      </w:r>
      <w:r>
        <w:t>$ref: '#/components/schemas/</w:t>
      </w:r>
      <w:proofErr w:type="spellStart"/>
      <w:r>
        <w:rPr>
          <w:rFonts w:eastAsia="DengXian"/>
        </w:rPr>
        <w:t>AuthorizationFlow</w:t>
      </w:r>
      <w:proofErr w:type="spellEnd"/>
      <w:r>
        <w:t>'</w:t>
      </w:r>
    </w:p>
    <w:p w14:paraId="29D24638" w14:textId="77777777" w:rsidR="00AF332A" w:rsidRDefault="00AF332A" w:rsidP="00AF332A">
      <w:pPr>
        <w:pStyle w:val="PL"/>
      </w:pPr>
      <w:r>
        <w:rPr>
          <w:rFonts w:eastAsia="DengXian"/>
        </w:rPr>
        <w:t xml:space="preserve">          </w:t>
      </w:r>
      <w:proofErr w:type="spellStart"/>
      <w:r>
        <w:rPr>
          <w:rFonts w:eastAsia="DengXian"/>
        </w:rPr>
        <w:t>minItems</w:t>
      </w:r>
      <w:proofErr w:type="spellEnd"/>
      <w:r>
        <w:rPr>
          <w:rFonts w:eastAsia="DengXian"/>
        </w:rPr>
        <w:t>: 1</w:t>
      </w:r>
    </w:p>
    <w:p w14:paraId="02DCA3A5" w14:textId="77777777" w:rsidR="00AF332A" w:rsidRDefault="00AF332A" w:rsidP="00AF332A">
      <w:pPr>
        <w:pStyle w:val="PL"/>
      </w:pPr>
      <w:r>
        <w:t xml:space="preserve">      required:</w:t>
      </w:r>
    </w:p>
    <w:p w14:paraId="657EA77D" w14:textId="77777777" w:rsidR="00AF332A" w:rsidRDefault="00AF332A" w:rsidP="00AF332A">
      <w:pPr>
        <w:pStyle w:val="PL"/>
      </w:pPr>
      <w:r>
        <w:t xml:space="preserve">        - </w:t>
      </w:r>
      <w:proofErr w:type="spellStart"/>
      <w:r>
        <w:t>prefSecurityMethods</w:t>
      </w:r>
      <w:proofErr w:type="spellEnd"/>
    </w:p>
    <w:p w14:paraId="46EC493E" w14:textId="77777777" w:rsidR="00AF332A" w:rsidRDefault="00AF332A" w:rsidP="00AF332A">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71C2B067" w14:textId="77777777" w:rsidR="00AF332A" w:rsidRDefault="00AF332A" w:rsidP="00AF332A">
      <w:pPr>
        <w:pStyle w:val="PL"/>
        <w:rPr>
          <w:rFonts w:eastAsia="DengXian"/>
        </w:rPr>
      </w:pPr>
      <w:r>
        <w:rPr>
          <w:rFonts w:eastAsia="DengXian"/>
        </w:rPr>
        <w:t xml:space="preserve">        - required: [</w:t>
      </w:r>
      <w:proofErr w:type="spellStart"/>
      <w:r>
        <w:rPr>
          <w:rFonts w:eastAsia="DengXian"/>
        </w:rPr>
        <w:t>interfaceDetails</w:t>
      </w:r>
      <w:proofErr w:type="spellEnd"/>
      <w:r>
        <w:rPr>
          <w:rFonts w:eastAsia="DengXian"/>
        </w:rPr>
        <w:t>]</w:t>
      </w:r>
    </w:p>
    <w:p w14:paraId="54F65A4D" w14:textId="77777777" w:rsidR="00AF332A" w:rsidRDefault="00AF332A" w:rsidP="00AF332A">
      <w:pPr>
        <w:pStyle w:val="PL"/>
        <w:rPr>
          <w:rFonts w:eastAsia="DengXian"/>
        </w:rPr>
      </w:pPr>
      <w:r>
        <w:rPr>
          <w:rFonts w:eastAsia="DengXian"/>
        </w:rPr>
        <w:t xml:space="preserve">        - required: [</w:t>
      </w:r>
      <w:proofErr w:type="spellStart"/>
      <w:r>
        <w:rPr>
          <w:rFonts w:eastAsia="DengXian"/>
        </w:rPr>
        <w:t>aefId</w:t>
      </w:r>
      <w:proofErr w:type="spellEnd"/>
      <w:r>
        <w:rPr>
          <w:rFonts w:eastAsia="DengXian"/>
        </w:rPr>
        <w:t>]</w:t>
      </w:r>
    </w:p>
    <w:p w14:paraId="09F3119F" w14:textId="77777777" w:rsidR="00AF332A" w:rsidRDefault="00AF332A" w:rsidP="00AF332A">
      <w:pPr>
        <w:pStyle w:val="PL"/>
        <w:rPr>
          <w:rFonts w:eastAsia="DengXian"/>
        </w:rPr>
      </w:pPr>
    </w:p>
    <w:p w14:paraId="4CF7A57A" w14:textId="77777777" w:rsidR="00AF332A" w:rsidRDefault="00AF332A" w:rsidP="00AF332A">
      <w:pPr>
        <w:pStyle w:val="PL"/>
      </w:pPr>
      <w:r>
        <w:t xml:space="preserve">    </w:t>
      </w:r>
      <w:proofErr w:type="spellStart"/>
      <w:r>
        <w:t>SecurityNotification</w:t>
      </w:r>
      <w:proofErr w:type="spellEnd"/>
      <w:r>
        <w:t>:</w:t>
      </w:r>
    </w:p>
    <w:p w14:paraId="5394134F" w14:textId="77777777" w:rsidR="00AF332A" w:rsidRDefault="00AF332A" w:rsidP="00AF332A">
      <w:pPr>
        <w:pStyle w:val="PL"/>
      </w:pPr>
      <w:r>
        <w:t xml:space="preserve">      type: object</w:t>
      </w:r>
    </w:p>
    <w:p w14:paraId="72B59D4E" w14:textId="77777777" w:rsidR="00AF332A" w:rsidRDefault="00AF332A" w:rsidP="00AF332A">
      <w:pPr>
        <w:pStyle w:val="PL"/>
      </w:pPr>
      <w:r>
        <w:t xml:space="preserve">      </w:t>
      </w:r>
      <w:r>
        <w:rPr>
          <w:rFonts w:eastAsia="DengXian"/>
        </w:rPr>
        <w:t xml:space="preserve">description: </w:t>
      </w:r>
      <w:r>
        <w:t>Represents</w:t>
      </w:r>
      <w:r>
        <w:rPr>
          <w:rFonts w:eastAsia="DengXian"/>
        </w:rPr>
        <w:t xml:space="preserve"> the </w:t>
      </w:r>
      <w:r>
        <w:rPr>
          <w:rFonts w:cs="Arial"/>
          <w:szCs w:val="18"/>
        </w:rPr>
        <w:t>revoked authorization notification details.</w:t>
      </w:r>
    </w:p>
    <w:p w14:paraId="3C60B0D9" w14:textId="77777777" w:rsidR="00AF332A" w:rsidRDefault="00AF332A" w:rsidP="00AF332A">
      <w:pPr>
        <w:pStyle w:val="PL"/>
      </w:pPr>
      <w:r>
        <w:t xml:space="preserve">      properties:</w:t>
      </w:r>
    </w:p>
    <w:p w14:paraId="646D43E1" w14:textId="77777777" w:rsidR="00AF332A" w:rsidRDefault="00AF332A" w:rsidP="00AF332A">
      <w:pPr>
        <w:pStyle w:val="PL"/>
      </w:pPr>
      <w:r>
        <w:t xml:space="preserve">        </w:t>
      </w:r>
      <w:proofErr w:type="spellStart"/>
      <w:r>
        <w:t>apiInvokerId</w:t>
      </w:r>
      <w:proofErr w:type="spellEnd"/>
      <w:r>
        <w:t>:</w:t>
      </w:r>
    </w:p>
    <w:p w14:paraId="4ED200C7" w14:textId="77777777" w:rsidR="00AF332A" w:rsidRDefault="00AF332A" w:rsidP="00AF332A">
      <w:pPr>
        <w:pStyle w:val="PL"/>
      </w:pPr>
      <w:r>
        <w:t xml:space="preserve">          type: string</w:t>
      </w:r>
    </w:p>
    <w:p w14:paraId="6974BDAA" w14:textId="77777777" w:rsidR="00AF332A" w:rsidRDefault="00AF332A" w:rsidP="00AF332A">
      <w:pPr>
        <w:pStyle w:val="PL"/>
      </w:pPr>
      <w:r>
        <w:t xml:space="preserve">          description: String identifying the API invoker assigned by the CAPIF core function.</w:t>
      </w:r>
    </w:p>
    <w:p w14:paraId="3E9D07C3" w14:textId="77777777" w:rsidR="00AF332A" w:rsidRDefault="00AF332A" w:rsidP="00AF332A">
      <w:pPr>
        <w:pStyle w:val="PL"/>
        <w:rPr>
          <w:rFonts w:eastAsia="DengXian"/>
        </w:rPr>
      </w:pPr>
      <w:r>
        <w:rPr>
          <w:rFonts w:eastAsia="DengXian"/>
        </w:rPr>
        <w:t xml:space="preserve">        </w:t>
      </w:r>
      <w:proofErr w:type="spellStart"/>
      <w:r>
        <w:rPr>
          <w:rFonts w:eastAsia="DengXian"/>
        </w:rPr>
        <w:t>aefId</w:t>
      </w:r>
      <w:proofErr w:type="spellEnd"/>
      <w:r>
        <w:rPr>
          <w:rFonts w:eastAsia="DengXian"/>
        </w:rPr>
        <w:t>:</w:t>
      </w:r>
    </w:p>
    <w:p w14:paraId="293F97FC" w14:textId="77777777" w:rsidR="00AF332A" w:rsidRDefault="00AF332A" w:rsidP="00AF332A">
      <w:pPr>
        <w:pStyle w:val="PL"/>
        <w:rPr>
          <w:rFonts w:eastAsia="DengXian"/>
        </w:rPr>
      </w:pPr>
      <w:r>
        <w:rPr>
          <w:rFonts w:eastAsia="DengXian"/>
        </w:rPr>
        <w:t xml:space="preserve">          type: string</w:t>
      </w:r>
    </w:p>
    <w:p w14:paraId="07B677B7" w14:textId="77777777" w:rsidR="00AF332A" w:rsidRDefault="00AF332A" w:rsidP="00AF332A">
      <w:pPr>
        <w:pStyle w:val="PL"/>
        <w:rPr>
          <w:rFonts w:eastAsia="DengXian"/>
        </w:rPr>
      </w:pPr>
      <w:r>
        <w:rPr>
          <w:rFonts w:eastAsia="DengXian"/>
        </w:rPr>
        <w:t xml:space="preserve">          description: String identifying the AEF.</w:t>
      </w:r>
    </w:p>
    <w:p w14:paraId="7E1B60CC" w14:textId="77777777" w:rsidR="00AF332A" w:rsidRDefault="00AF332A" w:rsidP="00AF332A">
      <w:pPr>
        <w:pStyle w:val="PL"/>
      </w:pPr>
      <w:r>
        <w:t xml:space="preserve">        </w:t>
      </w:r>
      <w:proofErr w:type="spellStart"/>
      <w:r>
        <w:t>apiIds</w:t>
      </w:r>
      <w:proofErr w:type="spellEnd"/>
      <w:r>
        <w:t>:</w:t>
      </w:r>
    </w:p>
    <w:p w14:paraId="7B5D7096" w14:textId="77777777" w:rsidR="00AF332A" w:rsidRDefault="00AF332A" w:rsidP="00AF332A">
      <w:pPr>
        <w:pStyle w:val="PL"/>
      </w:pPr>
      <w:r>
        <w:t xml:space="preserve">          type: array</w:t>
      </w:r>
    </w:p>
    <w:p w14:paraId="4AB51BB5" w14:textId="77777777" w:rsidR="00AF332A" w:rsidRDefault="00AF332A" w:rsidP="00AF332A">
      <w:pPr>
        <w:pStyle w:val="PL"/>
        <w:rPr>
          <w:rFonts w:eastAsia="DengXian"/>
        </w:rPr>
      </w:pPr>
      <w:r>
        <w:rPr>
          <w:rFonts w:eastAsia="DengXian"/>
        </w:rPr>
        <w:t xml:space="preserve">          items:</w:t>
      </w:r>
    </w:p>
    <w:p w14:paraId="20F4DA47" w14:textId="77777777" w:rsidR="00AF332A" w:rsidRDefault="00AF332A" w:rsidP="00AF332A">
      <w:pPr>
        <w:pStyle w:val="PL"/>
        <w:rPr>
          <w:rFonts w:eastAsia="DengXian"/>
        </w:rPr>
      </w:pPr>
      <w:r>
        <w:rPr>
          <w:rFonts w:eastAsia="DengXian"/>
        </w:rPr>
        <w:t xml:space="preserve">            type: string</w:t>
      </w:r>
    </w:p>
    <w:p w14:paraId="6C66A25E"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386FE26A" w14:textId="77777777" w:rsidR="00AF332A" w:rsidRDefault="00AF332A" w:rsidP="00AF332A">
      <w:pPr>
        <w:pStyle w:val="PL"/>
      </w:pPr>
      <w:r>
        <w:t xml:space="preserve">          description: Identifier of the service API</w:t>
      </w:r>
    </w:p>
    <w:p w14:paraId="374DD67F" w14:textId="77777777" w:rsidR="00AF332A" w:rsidRDefault="00AF332A" w:rsidP="00AF332A">
      <w:pPr>
        <w:pStyle w:val="PL"/>
      </w:pPr>
      <w:r>
        <w:t xml:space="preserve">        cause:</w:t>
      </w:r>
    </w:p>
    <w:p w14:paraId="402AA5BF" w14:textId="77777777" w:rsidR="00AF332A" w:rsidRDefault="00AF332A" w:rsidP="00AF332A">
      <w:pPr>
        <w:pStyle w:val="PL"/>
      </w:pPr>
      <w:r>
        <w:t xml:space="preserve">          $ref: '#/components/schemas/Cause'</w:t>
      </w:r>
    </w:p>
    <w:p w14:paraId="3F256189" w14:textId="77777777" w:rsidR="00AF332A" w:rsidRDefault="00AF332A" w:rsidP="00AF332A">
      <w:pPr>
        <w:pStyle w:val="PL"/>
      </w:pPr>
      <w:r>
        <w:t xml:space="preserve">      required:</w:t>
      </w:r>
    </w:p>
    <w:p w14:paraId="181B93BF" w14:textId="77777777" w:rsidR="00AF332A" w:rsidRDefault="00AF332A" w:rsidP="00AF332A">
      <w:pPr>
        <w:pStyle w:val="PL"/>
      </w:pPr>
      <w:r>
        <w:t xml:space="preserve">        - </w:t>
      </w:r>
      <w:proofErr w:type="spellStart"/>
      <w:r>
        <w:t>apiInvokerId</w:t>
      </w:r>
      <w:proofErr w:type="spellEnd"/>
    </w:p>
    <w:p w14:paraId="74FFCB18" w14:textId="77777777" w:rsidR="00AF332A" w:rsidRDefault="00AF332A" w:rsidP="00AF332A">
      <w:pPr>
        <w:pStyle w:val="PL"/>
      </w:pPr>
      <w:r>
        <w:t xml:space="preserve">        - </w:t>
      </w:r>
      <w:proofErr w:type="spellStart"/>
      <w:r>
        <w:t>apiIds</w:t>
      </w:r>
      <w:proofErr w:type="spellEnd"/>
    </w:p>
    <w:p w14:paraId="141F4737" w14:textId="77777777" w:rsidR="00AF332A" w:rsidRDefault="00AF332A" w:rsidP="00AF332A">
      <w:pPr>
        <w:pStyle w:val="PL"/>
      </w:pPr>
      <w:r>
        <w:t xml:space="preserve">        - cause</w:t>
      </w:r>
    </w:p>
    <w:p w14:paraId="0EFBC740" w14:textId="77777777" w:rsidR="00AF332A" w:rsidRDefault="00AF332A" w:rsidP="00AF332A">
      <w:pPr>
        <w:pStyle w:val="PL"/>
      </w:pPr>
    </w:p>
    <w:p w14:paraId="6C17938D"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AccessTokenReq</w:t>
      </w:r>
      <w:proofErr w:type="spellEnd"/>
      <w:r>
        <w:rPr>
          <w:rFonts w:eastAsia="DengXian"/>
          <w:lang w:val="en-US"/>
        </w:rPr>
        <w:t>:</w:t>
      </w:r>
    </w:p>
    <w:p w14:paraId="5F8475FE" w14:textId="77777777" w:rsidR="00AF332A" w:rsidRDefault="00AF332A" w:rsidP="00AF332A">
      <w:pPr>
        <w:pStyle w:val="PL"/>
        <w:rPr>
          <w:rFonts w:eastAsia="DengXian"/>
          <w:lang w:val="en-US"/>
        </w:rPr>
      </w:pPr>
      <w:r>
        <w:rPr>
          <w:rFonts w:eastAsia="DengXian"/>
          <w:lang w:val="en-US"/>
        </w:rPr>
        <w:t xml:space="preserve">      format: x-www-form-</w:t>
      </w:r>
      <w:proofErr w:type="spellStart"/>
      <w:r>
        <w:rPr>
          <w:rFonts w:eastAsia="DengXian"/>
          <w:lang w:val="en-US"/>
        </w:rPr>
        <w:t>urlencoded</w:t>
      </w:r>
      <w:proofErr w:type="spellEnd"/>
    </w:p>
    <w:p w14:paraId="77AF6F28" w14:textId="77777777" w:rsidR="00AF332A" w:rsidRDefault="00AF332A" w:rsidP="00AF332A">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access token request</w:t>
      </w:r>
      <w:r>
        <w:rPr>
          <w:rFonts w:cs="Arial"/>
          <w:szCs w:val="18"/>
        </w:rPr>
        <w:t xml:space="preserve"> information.</w:t>
      </w:r>
    </w:p>
    <w:p w14:paraId="2048423A" w14:textId="77777777" w:rsidR="00AF332A" w:rsidRDefault="00AF332A" w:rsidP="00AF332A">
      <w:pPr>
        <w:pStyle w:val="PL"/>
        <w:rPr>
          <w:rFonts w:eastAsia="DengXian"/>
          <w:lang w:val="en-US"/>
        </w:rPr>
      </w:pPr>
      <w:r>
        <w:rPr>
          <w:rFonts w:eastAsia="DengXian"/>
          <w:lang w:val="en-US"/>
        </w:rPr>
        <w:t xml:space="preserve">      properties:</w:t>
      </w:r>
    </w:p>
    <w:p w14:paraId="0F2165BE"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grant_type</w:t>
      </w:r>
      <w:proofErr w:type="spellEnd"/>
      <w:r>
        <w:rPr>
          <w:rFonts w:eastAsia="DengXian"/>
          <w:lang w:val="en-US"/>
        </w:rPr>
        <w:t>:</w:t>
      </w:r>
    </w:p>
    <w:p w14:paraId="0F48E61F" w14:textId="77777777" w:rsidR="00AF332A" w:rsidRDefault="00AF332A" w:rsidP="00AF332A">
      <w:pPr>
        <w:pStyle w:val="PL"/>
        <w:rPr>
          <w:rFonts w:eastAsia="DengXian"/>
          <w:lang w:val="en-US"/>
        </w:rPr>
      </w:pPr>
      <w:r>
        <w:rPr>
          <w:rFonts w:eastAsia="DengXian"/>
          <w:lang w:val="en-US"/>
        </w:rPr>
        <w:t xml:space="preserve">          type: string</w:t>
      </w:r>
    </w:p>
    <w:p w14:paraId="7AB0DA4C"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6DB387CC"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client_credentials</w:t>
      </w:r>
      <w:proofErr w:type="spellEnd"/>
    </w:p>
    <w:p w14:paraId="1B6D966C"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client_id</w:t>
      </w:r>
      <w:proofErr w:type="spellEnd"/>
      <w:r>
        <w:rPr>
          <w:rFonts w:eastAsia="DengXian"/>
          <w:lang w:val="en-US"/>
        </w:rPr>
        <w:t>:</w:t>
      </w:r>
    </w:p>
    <w:p w14:paraId="563063B5" w14:textId="77777777" w:rsidR="00AF332A" w:rsidRDefault="00AF332A" w:rsidP="00AF332A">
      <w:pPr>
        <w:pStyle w:val="PL"/>
        <w:rPr>
          <w:rFonts w:eastAsia="DengXian"/>
        </w:rPr>
      </w:pPr>
      <w:r>
        <w:rPr>
          <w:rFonts w:eastAsia="DengXian"/>
        </w:rPr>
        <w:t xml:space="preserve">          type: string</w:t>
      </w:r>
    </w:p>
    <w:p w14:paraId="196DF29E" w14:textId="77777777" w:rsidR="00AF332A" w:rsidRDefault="00AF332A" w:rsidP="00AF332A">
      <w:pPr>
        <w:pStyle w:val="PL"/>
        <w:rPr>
          <w:rFonts w:eastAsia="DengXian"/>
        </w:rPr>
      </w:pPr>
      <w:r>
        <w:rPr>
          <w:rFonts w:eastAsia="DengXian"/>
          <w:lang w:val="en-US"/>
        </w:rPr>
        <w:t xml:space="preserve">        </w:t>
      </w:r>
      <w:proofErr w:type="spellStart"/>
      <w:r>
        <w:rPr>
          <w:rFonts w:eastAsia="DengXian"/>
        </w:rPr>
        <w:t>resOwnerId</w:t>
      </w:r>
      <w:proofErr w:type="spellEnd"/>
      <w:r>
        <w:rPr>
          <w:rFonts w:eastAsia="DengXian"/>
          <w:lang w:val="en-US"/>
        </w:rPr>
        <w:t>:</w:t>
      </w:r>
    </w:p>
    <w:p w14:paraId="2A016567" w14:textId="77777777" w:rsidR="00AF332A" w:rsidRDefault="00AF332A" w:rsidP="00AF332A">
      <w:pPr>
        <w:pStyle w:val="PL"/>
        <w:rPr>
          <w:rFonts w:eastAsia="DengXian"/>
        </w:rPr>
      </w:pPr>
      <w:r>
        <w:rPr>
          <w:rFonts w:eastAsia="DengXian"/>
          <w:lang w:val="en-US"/>
        </w:rPr>
        <w:t xml:space="preserve">        </w:t>
      </w:r>
      <w:r>
        <w:rPr>
          <w:rFonts w:eastAsia="DengXian"/>
        </w:rPr>
        <w:t xml:space="preserve">  type: string</w:t>
      </w:r>
    </w:p>
    <w:p w14:paraId="129BD745" w14:textId="77777777" w:rsidR="00AF332A" w:rsidRDefault="00AF332A" w:rsidP="00AF332A">
      <w:pPr>
        <w:pStyle w:val="PL"/>
        <w:rPr>
          <w:rFonts w:eastAsia="DengXian"/>
        </w:rPr>
      </w:pPr>
      <w:r>
        <w:rPr>
          <w:rFonts w:eastAsia="DengXian"/>
        </w:rPr>
        <w:t xml:space="preserve">        </w:t>
      </w:r>
      <w:proofErr w:type="spellStart"/>
      <w:r>
        <w:rPr>
          <w:rFonts w:eastAsia="DengXian"/>
        </w:rPr>
        <w:t>client_secret</w:t>
      </w:r>
      <w:proofErr w:type="spellEnd"/>
      <w:r>
        <w:rPr>
          <w:rFonts w:eastAsia="DengXian"/>
        </w:rPr>
        <w:t>:</w:t>
      </w:r>
    </w:p>
    <w:p w14:paraId="7F9E240A" w14:textId="77777777" w:rsidR="00AF332A" w:rsidRDefault="00AF332A" w:rsidP="00AF332A">
      <w:pPr>
        <w:pStyle w:val="PL"/>
        <w:rPr>
          <w:rFonts w:eastAsia="DengXian"/>
        </w:rPr>
      </w:pPr>
      <w:r>
        <w:rPr>
          <w:rFonts w:eastAsia="DengXian"/>
        </w:rPr>
        <w:t xml:space="preserve">          type: string</w:t>
      </w:r>
    </w:p>
    <w:p w14:paraId="70D999C0" w14:textId="77777777" w:rsidR="00AF332A" w:rsidRDefault="00AF332A" w:rsidP="00AF332A">
      <w:pPr>
        <w:pStyle w:val="PL"/>
        <w:rPr>
          <w:rFonts w:eastAsia="DengXian"/>
          <w:lang w:val="en-US"/>
        </w:rPr>
      </w:pPr>
      <w:r>
        <w:rPr>
          <w:rFonts w:eastAsia="DengXian"/>
          <w:lang w:val="en-US"/>
        </w:rPr>
        <w:t xml:space="preserve">        scope:</w:t>
      </w:r>
    </w:p>
    <w:p w14:paraId="66EC6058" w14:textId="77777777" w:rsidR="00AF332A" w:rsidRDefault="00AF332A" w:rsidP="00AF332A">
      <w:pPr>
        <w:pStyle w:val="PL"/>
        <w:rPr>
          <w:rFonts w:eastAsia="DengXian"/>
          <w:lang w:val="en-US"/>
        </w:rPr>
      </w:pPr>
      <w:r>
        <w:rPr>
          <w:rFonts w:eastAsia="DengXian"/>
          <w:lang w:val="en-US"/>
        </w:rPr>
        <w:t xml:space="preserve">          type: string</w:t>
      </w:r>
    </w:p>
    <w:p w14:paraId="15390B14"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authCode</w:t>
      </w:r>
      <w:proofErr w:type="spellEnd"/>
      <w:r>
        <w:rPr>
          <w:rFonts w:eastAsia="DengXian"/>
          <w:lang w:val="en-US"/>
        </w:rPr>
        <w:t>:</w:t>
      </w:r>
    </w:p>
    <w:p w14:paraId="486AC273" w14:textId="77777777" w:rsidR="00AF332A" w:rsidRDefault="00AF332A" w:rsidP="00AF332A">
      <w:pPr>
        <w:pStyle w:val="PL"/>
        <w:rPr>
          <w:rFonts w:eastAsia="DengXian"/>
          <w:lang w:val="en-US"/>
        </w:rPr>
      </w:pPr>
      <w:r>
        <w:rPr>
          <w:rFonts w:eastAsia="DengXian"/>
          <w:lang w:val="en-US"/>
        </w:rPr>
        <w:t xml:space="preserve">          type: string</w:t>
      </w:r>
    </w:p>
    <w:p w14:paraId="42B29ADB" w14:textId="77777777" w:rsidR="00AF332A" w:rsidRDefault="00AF332A" w:rsidP="00AF332A">
      <w:pPr>
        <w:pStyle w:val="PL"/>
        <w:rPr>
          <w:rFonts w:eastAsia="DengXian"/>
          <w:lang w:val="en-US"/>
        </w:rPr>
      </w:pPr>
      <w:r>
        <w:rPr>
          <w:rFonts w:eastAsia="DengXian"/>
          <w:lang w:val="en-US"/>
        </w:rPr>
        <w:t xml:space="preserve">      required:</w:t>
      </w:r>
    </w:p>
    <w:p w14:paraId="58EB9EAC"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grant_type</w:t>
      </w:r>
      <w:proofErr w:type="spellEnd"/>
    </w:p>
    <w:p w14:paraId="62330187"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client_id</w:t>
      </w:r>
      <w:proofErr w:type="spellEnd"/>
    </w:p>
    <w:p w14:paraId="59CE781A" w14:textId="77777777" w:rsidR="00AF332A" w:rsidRDefault="00AF332A" w:rsidP="00AF332A">
      <w:pPr>
        <w:pStyle w:val="PL"/>
        <w:rPr>
          <w:rFonts w:eastAsia="DengXian"/>
          <w:lang w:val="en-US"/>
        </w:rPr>
      </w:pPr>
    </w:p>
    <w:p w14:paraId="60E2520A"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AccessTokenRsp</w:t>
      </w:r>
      <w:proofErr w:type="spellEnd"/>
      <w:r>
        <w:rPr>
          <w:rFonts w:eastAsia="DengXian"/>
          <w:lang w:val="en-US"/>
        </w:rPr>
        <w:t>:</w:t>
      </w:r>
    </w:p>
    <w:p w14:paraId="6572263E" w14:textId="77777777" w:rsidR="00AF332A" w:rsidRDefault="00AF332A" w:rsidP="00AF332A">
      <w:pPr>
        <w:pStyle w:val="PL"/>
        <w:rPr>
          <w:rFonts w:eastAsia="DengXian"/>
          <w:lang w:val="en-US"/>
        </w:rPr>
      </w:pPr>
      <w:r>
        <w:rPr>
          <w:rFonts w:eastAsia="DengXian"/>
          <w:lang w:val="en-US"/>
        </w:rPr>
        <w:t xml:space="preserve">      type: object</w:t>
      </w:r>
    </w:p>
    <w:p w14:paraId="673205D7" w14:textId="77777777" w:rsidR="00AF332A" w:rsidRDefault="00AF332A" w:rsidP="00AF332A">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hint="eastAsia"/>
          <w:szCs w:val="18"/>
        </w:rPr>
        <w:t xml:space="preserve">access token </w:t>
      </w:r>
      <w:r>
        <w:rPr>
          <w:rFonts w:cs="Arial"/>
          <w:szCs w:val="18"/>
        </w:rPr>
        <w:t>response information.</w:t>
      </w:r>
    </w:p>
    <w:p w14:paraId="051709D6" w14:textId="77777777" w:rsidR="00AF332A" w:rsidRDefault="00AF332A" w:rsidP="00AF332A">
      <w:pPr>
        <w:pStyle w:val="PL"/>
        <w:rPr>
          <w:rFonts w:eastAsia="DengXian"/>
          <w:lang w:val="en-US"/>
        </w:rPr>
      </w:pPr>
      <w:r>
        <w:rPr>
          <w:rFonts w:eastAsia="DengXian"/>
          <w:lang w:val="en-US"/>
        </w:rPr>
        <w:t xml:space="preserve">      properties:</w:t>
      </w:r>
    </w:p>
    <w:p w14:paraId="5FE10C77"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access_token</w:t>
      </w:r>
      <w:proofErr w:type="spellEnd"/>
      <w:r>
        <w:rPr>
          <w:rFonts w:eastAsia="DengXian"/>
          <w:lang w:val="en-US"/>
        </w:rPr>
        <w:t>:</w:t>
      </w:r>
    </w:p>
    <w:p w14:paraId="57A81422" w14:textId="77777777" w:rsidR="00AF332A" w:rsidRDefault="00AF332A" w:rsidP="00AF332A">
      <w:pPr>
        <w:pStyle w:val="PL"/>
        <w:rPr>
          <w:rFonts w:eastAsia="DengXian"/>
          <w:lang w:val="en-US"/>
        </w:rPr>
      </w:pPr>
      <w:r>
        <w:rPr>
          <w:rFonts w:eastAsia="DengXian"/>
          <w:lang w:val="en-US"/>
        </w:rPr>
        <w:t xml:space="preserve">          type: string</w:t>
      </w:r>
    </w:p>
    <w:p w14:paraId="6619538F" w14:textId="77777777" w:rsidR="00AF332A" w:rsidRDefault="00AF332A" w:rsidP="00AF332A">
      <w:pPr>
        <w:pStyle w:val="PL"/>
        <w:rPr>
          <w:rFonts w:eastAsia="DengXian"/>
          <w:lang w:val="en-US"/>
        </w:rPr>
      </w:pPr>
      <w:r>
        <w:rPr>
          <w:rFonts w:eastAsia="DengXian"/>
          <w:lang w:val="en-US"/>
        </w:rPr>
        <w:t xml:space="preserve">          description: &gt;</w:t>
      </w:r>
    </w:p>
    <w:p w14:paraId="74A794C6" w14:textId="77777777" w:rsidR="00AF332A" w:rsidRDefault="00AF332A" w:rsidP="00AF332A">
      <w:pPr>
        <w:pStyle w:val="PL"/>
        <w:rPr>
          <w:rFonts w:eastAsia="DengXian"/>
          <w:lang w:val="en-US"/>
        </w:rPr>
      </w:pPr>
      <w:r>
        <w:rPr>
          <w:rFonts w:eastAsia="DengXian"/>
          <w:lang w:val="en-US"/>
        </w:rPr>
        <w:t xml:space="preserve">            JWS Compact Serialized representation of JWS signed JSON object (</w:t>
      </w:r>
      <w:proofErr w:type="spellStart"/>
      <w:r>
        <w:rPr>
          <w:rFonts w:eastAsia="DengXian"/>
          <w:lang w:val="en-US"/>
        </w:rPr>
        <w:t>AccessTokenClaims</w:t>
      </w:r>
      <w:proofErr w:type="spellEnd"/>
      <w:r>
        <w:rPr>
          <w:rFonts w:eastAsia="DengXian"/>
          <w:lang w:val="en-US"/>
        </w:rPr>
        <w:t>)</w:t>
      </w:r>
    </w:p>
    <w:p w14:paraId="5C036B7C"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token_type</w:t>
      </w:r>
      <w:proofErr w:type="spellEnd"/>
      <w:r>
        <w:rPr>
          <w:rFonts w:eastAsia="DengXian"/>
          <w:lang w:val="en-US"/>
        </w:rPr>
        <w:t>:</w:t>
      </w:r>
    </w:p>
    <w:p w14:paraId="0A3F621F" w14:textId="77777777" w:rsidR="00AF332A" w:rsidRDefault="00AF332A" w:rsidP="00AF332A">
      <w:pPr>
        <w:pStyle w:val="PL"/>
        <w:rPr>
          <w:rFonts w:eastAsia="DengXian"/>
          <w:lang w:val="en-US"/>
        </w:rPr>
      </w:pPr>
      <w:r>
        <w:rPr>
          <w:rFonts w:eastAsia="DengXian"/>
          <w:lang w:val="en-US"/>
        </w:rPr>
        <w:t xml:space="preserve">          type: string</w:t>
      </w:r>
    </w:p>
    <w:p w14:paraId="3CA3EC38"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77A9F995" w14:textId="77777777" w:rsidR="00AF332A" w:rsidRDefault="00AF332A" w:rsidP="00AF332A">
      <w:pPr>
        <w:pStyle w:val="PL"/>
        <w:rPr>
          <w:rFonts w:eastAsia="DengXian"/>
          <w:lang w:val="en-US"/>
        </w:rPr>
      </w:pPr>
      <w:r>
        <w:rPr>
          <w:rFonts w:eastAsia="DengXian"/>
          <w:lang w:val="en-US"/>
        </w:rPr>
        <w:t xml:space="preserve">            - Bearer</w:t>
      </w:r>
    </w:p>
    <w:p w14:paraId="4ED8AFC8"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expires_in</w:t>
      </w:r>
      <w:proofErr w:type="spellEnd"/>
      <w:r>
        <w:rPr>
          <w:rFonts w:eastAsia="DengXian"/>
          <w:lang w:val="en-US"/>
        </w:rPr>
        <w:t>:</w:t>
      </w:r>
    </w:p>
    <w:p w14:paraId="69DC5FCC" w14:textId="77777777" w:rsidR="00AF332A" w:rsidRDefault="00AF332A" w:rsidP="00AF332A">
      <w:pPr>
        <w:pStyle w:val="PL"/>
        <w:rPr>
          <w:rFonts w:eastAsia="DengXian"/>
        </w:rPr>
      </w:pPr>
      <w:r>
        <w:rPr>
          <w:rFonts w:eastAsia="DengXian"/>
        </w:rPr>
        <w:lastRenderedPageBreak/>
        <w:t xml:space="preserve">          $ref: 'TS29122_CommonData.yaml#/components/schemas/</w:t>
      </w:r>
      <w:proofErr w:type="spellStart"/>
      <w:r>
        <w:rPr>
          <w:rFonts w:eastAsia="DengXian"/>
        </w:rPr>
        <w:t>DurationSec</w:t>
      </w:r>
      <w:proofErr w:type="spellEnd"/>
      <w:r>
        <w:rPr>
          <w:rFonts w:eastAsia="DengXian"/>
        </w:rPr>
        <w:t>'</w:t>
      </w:r>
    </w:p>
    <w:p w14:paraId="465414A3" w14:textId="77777777" w:rsidR="00AF332A" w:rsidRDefault="00AF332A" w:rsidP="00AF332A">
      <w:pPr>
        <w:pStyle w:val="PL"/>
        <w:rPr>
          <w:rFonts w:eastAsia="DengXian"/>
          <w:lang w:val="en-US"/>
        </w:rPr>
      </w:pPr>
      <w:r>
        <w:rPr>
          <w:rFonts w:eastAsia="DengXian"/>
          <w:lang w:val="en-US"/>
        </w:rPr>
        <w:t xml:space="preserve">        scope:</w:t>
      </w:r>
    </w:p>
    <w:p w14:paraId="22A890E6" w14:textId="77777777" w:rsidR="00AF332A" w:rsidRDefault="00AF332A" w:rsidP="00AF332A">
      <w:pPr>
        <w:pStyle w:val="PL"/>
        <w:rPr>
          <w:rFonts w:eastAsia="DengXian"/>
          <w:lang w:val="en-US"/>
        </w:rPr>
      </w:pPr>
      <w:r>
        <w:rPr>
          <w:rFonts w:eastAsia="DengXian"/>
          <w:lang w:val="en-US"/>
        </w:rPr>
        <w:t xml:space="preserve">          type: string</w:t>
      </w:r>
    </w:p>
    <w:p w14:paraId="37CB9FAC" w14:textId="77777777" w:rsidR="00AF332A" w:rsidRDefault="00AF332A" w:rsidP="00AF332A">
      <w:pPr>
        <w:pStyle w:val="PL"/>
        <w:rPr>
          <w:rFonts w:eastAsia="DengXian"/>
          <w:lang w:val="en-US"/>
        </w:rPr>
      </w:pPr>
      <w:r>
        <w:rPr>
          <w:rFonts w:eastAsia="DengXian"/>
          <w:lang w:val="en-US"/>
        </w:rPr>
        <w:t xml:space="preserve">      required:</w:t>
      </w:r>
    </w:p>
    <w:p w14:paraId="19B95457"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access_token</w:t>
      </w:r>
      <w:proofErr w:type="spellEnd"/>
    </w:p>
    <w:p w14:paraId="75E552B0"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token_type</w:t>
      </w:r>
      <w:proofErr w:type="spellEnd"/>
    </w:p>
    <w:p w14:paraId="79A215E8"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expires_in</w:t>
      </w:r>
      <w:proofErr w:type="spellEnd"/>
    </w:p>
    <w:p w14:paraId="5A2F5BBE" w14:textId="77777777" w:rsidR="00AF332A" w:rsidRDefault="00AF332A" w:rsidP="00AF332A">
      <w:pPr>
        <w:pStyle w:val="PL"/>
        <w:rPr>
          <w:rFonts w:eastAsia="DengXian"/>
          <w:lang w:val="en-US"/>
        </w:rPr>
      </w:pPr>
    </w:p>
    <w:p w14:paraId="65DF689B" w14:textId="77777777" w:rsidR="00AF332A" w:rsidRDefault="00AF332A" w:rsidP="00AF332A">
      <w:pPr>
        <w:pStyle w:val="PL"/>
        <w:rPr>
          <w:rFonts w:eastAsia="DengXian"/>
        </w:rPr>
      </w:pPr>
      <w:r>
        <w:rPr>
          <w:rFonts w:eastAsia="DengXian" w:hint="eastAsia"/>
        </w:rPr>
        <w:t xml:space="preserve">    </w:t>
      </w:r>
      <w:proofErr w:type="spellStart"/>
      <w:r>
        <w:rPr>
          <w:rFonts w:eastAsia="DengXian" w:hint="eastAsia"/>
        </w:rPr>
        <w:t>AccessTokenClaims</w:t>
      </w:r>
      <w:proofErr w:type="spellEnd"/>
      <w:r>
        <w:rPr>
          <w:rFonts w:eastAsia="DengXian" w:hint="eastAsia"/>
        </w:rPr>
        <w:t>:</w:t>
      </w:r>
    </w:p>
    <w:p w14:paraId="46BCE151" w14:textId="77777777" w:rsidR="00AF332A" w:rsidRDefault="00AF332A" w:rsidP="00AF332A">
      <w:pPr>
        <w:pStyle w:val="PL"/>
        <w:rPr>
          <w:rFonts w:eastAsia="DengXian"/>
        </w:rPr>
      </w:pPr>
      <w:r>
        <w:rPr>
          <w:rFonts w:eastAsia="DengXian"/>
        </w:rPr>
        <w:t xml:space="preserve">      type: object</w:t>
      </w:r>
    </w:p>
    <w:p w14:paraId="571CC68D" w14:textId="77777777" w:rsidR="00AF332A" w:rsidRDefault="00AF332A" w:rsidP="00AF332A">
      <w:pPr>
        <w:pStyle w:val="PL"/>
        <w:rPr>
          <w:rFonts w:eastAsia="DengXian"/>
        </w:rPr>
      </w:pPr>
      <w:r>
        <w:t xml:space="preserve">      </w:t>
      </w:r>
      <w:r>
        <w:rPr>
          <w:rFonts w:eastAsia="DengXian"/>
        </w:rPr>
        <w:t xml:space="preserve">description: Represents </w:t>
      </w:r>
      <w:r>
        <w:rPr>
          <w:rFonts w:cs="Arial"/>
          <w:szCs w:val="18"/>
        </w:rPr>
        <w:t>t</w:t>
      </w:r>
      <w:r>
        <w:rPr>
          <w:rFonts w:cs="Arial" w:hint="eastAsia"/>
          <w:szCs w:val="18"/>
        </w:rPr>
        <w:t>he claims data structure for the access token</w:t>
      </w:r>
      <w:r>
        <w:rPr>
          <w:rFonts w:eastAsia="DengXian"/>
        </w:rPr>
        <w:t>.</w:t>
      </w:r>
    </w:p>
    <w:p w14:paraId="05F9FF2B" w14:textId="77777777" w:rsidR="00AF332A" w:rsidRDefault="00AF332A" w:rsidP="00AF332A">
      <w:pPr>
        <w:pStyle w:val="PL"/>
        <w:rPr>
          <w:rFonts w:eastAsia="DengXian"/>
          <w:lang w:val="en-US"/>
        </w:rPr>
      </w:pPr>
      <w:r>
        <w:rPr>
          <w:rFonts w:eastAsia="DengXian"/>
          <w:lang w:val="en-US"/>
        </w:rPr>
        <w:t xml:space="preserve">      properties:</w:t>
      </w:r>
    </w:p>
    <w:p w14:paraId="62BED655" w14:textId="77777777" w:rsidR="00AF332A" w:rsidRDefault="00AF332A" w:rsidP="00AF332A">
      <w:pPr>
        <w:pStyle w:val="PL"/>
        <w:rPr>
          <w:rFonts w:eastAsia="DengXian"/>
        </w:rPr>
      </w:pPr>
      <w:r>
        <w:rPr>
          <w:rFonts w:eastAsia="DengXian" w:hint="eastAsia"/>
        </w:rPr>
        <w:t xml:space="preserve">        </w:t>
      </w:r>
      <w:proofErr w:type="spellStart"/>
      <w:r>
        <w:rPr>
          <w:rFonts w:eastAsia="DengXian" w:hint="eastAsia"/>
        </w:rPr>
        <w:t>iss</w:t>
      </w:r>
      <w:proofErr w:type="spellEnd"/>
      <w:r>
        <w:rPr>
          <w:rFonts w:eastAsia="DengXian" w:hint="eastAsia"/>
        </w:rPr>
        <w:t>:</w:t>
      </w:r>
    </w:p>
    <w:p w14:paraId="4E31602E" w14:textId="77777777" w:rsidR="00AF332A" w:rsidRDefault="00AF332A" w:rsidP="00AF332A">
      <w:pPr>
        <w:pStyle w:val="PL"/>
        <w:rPr>
          <w:rFonts w:eastAsia="DengXian"/>
        </w:rPr>
      </w:pPr>
      <w:r>
        <w:rPr>
          <w:rFonts w:eastAsia="DengXian"/>
        </w:rPr>
        <w:t xml:space="preserve">          type: string</w:t>
      </w:r>
    </w:p>
    <w:p w14:paraId="5743B4BA" w14:textId="77777777" w:rsidR="00AF332A" w:rsidRDefault="00AF332A" w:rsidP="00AF332A">
      <w:pPr>
        <w:pStyle w:val="PL"/>
      </w:pPr>
      <w:r>
        <w:rPr>
          <w:lang w:val="en-US"/>
        </w:rPr>
        <w:t xml:space="preserve">    </w:t>
      </w:r>
      <w:r>
        <w:t xml:space="preserve">    </w:t>
      </w:r>
      <w:proofErr w:type="spellStart"/>
      <w:r>
        <w:t>resOwnerId</w:t>
      </w:r>
      <w:proofErr w:type="spellEnd"/>
      <w:r>
        <w:t>:</w:t>
      </w:r>
    </w:p>
    <w:p w14:paraId="5B79329D" w14:textId="77777777" w:rsidR="00AF332A" w:rsidRDefault="00AF332A" w:rsidP="00AF332A">
      <w:pPr>
        <w:pStyle w:val="PL"/>
        <w:rPr>
          <w:rFonts w:eastAsia="DengXian"/>
        </w:rPr>
      </w:pPr>
      <w:r>
        <w:rPr>
          <w:rFonts w:eastAsia="DengXian"/>
          <w:lang w:val="en-US"/>
        </w:rPr>
        <w:t xml:space="preserve">      </w:t>
      </w:r>
      <w:r>
        <w:rPr>
          <w:rFonts w:eastAsia="DengXian"/>
        </w:rPr>
        <w:t xml:space="preserve">  </w:t>
      </w:r>
      <w:r>
        <w:rPr>
          <w:rFonts w:eastAsia="DengXian"/>
          <w:lang w:val="en-US"/>
        </w:rPr>
        <w:t xml:space="preserve">  </w:t>
      </w:r>
      <w:r>
        <w:rPr>
          <w:rFonts w:eastAsia="DengXian"/>
        </w:rPr>
        <w:t>type: string</w:t>
      </w:r>
    </w:p>
    <w:p w14:paraId="53979237" w14:textId="77777777" w:rsidR="00AF332A" w:rsidRDefault="00AF332A" w:rsidP="00AF332A">
      <w:pPr>
        <w:pStyle w:val="PL"/>
        <w:rPr>
          <w:rFonts w:eastAsia="DengXian"/>
        </w:rPr>
      </w:pPr>
      <w:r>
        <w:rPr>
          <w:rFonts w:eastAsia="DengXian" w:hint="eastAsia"/>
        </w:rPr>
        <w:t xml:space="preserve">        scope:</w:t>
      </w:r>
    </w:p>
    <w:p w14:paraId="78D1385F" w14:textId="77777777" w:rsidR="00AF332A" w:rsidRDefault="00AF332A" w:rsidP="00AF332A">
      <w:pPr>
        <w:pStyle w:val="PL"/>
        <w:rPr>
          <w:rFonts w:eastAsia="DengXian"/>
        </w:rPr>
      </w:pPr>
      <w:r>
        <w:rPr>
          <w:rFonts w:eastAsia="DengXian"/>
        </w:rPr>
        <w:t xml:space="preserve">          type: string</w:t>
      </w:r>
    </w:p>
    <w:p w14:paraId="0D6C800A" w14:textId="77777777" w:rsidR="00AF332A" w:rsidRDefault="00AF332A" w:rsidP="00AF332A">
      <w:pPr>
        <w:pStyle w:val="PL"/>
        <w:rPr>
          <w:rFonts w:eastAsia="DengXian"/>
        </w:rPr>
      </w:pPr>
      <w:r>
        <w:rPr>
          <w:rFonts w:eastAsia="DengXian" w:hint="eastAsia"/>
        </w:rPr>
        <w:t xml:space="preserve">        </w:t>
      </w:r>
      <w:proofErr w:type="spellStart"/>
      <w:r>
        <w:rPr>
          <w:rFonts w:eastAsia="DengXian" w:hint="eastAsia"/>
        </w:rPr>
        <w:t>exp</w:t>
      </w:r>
      <w:proofErr w:type="spellEnd"/>
      <w:r>
        <w:rPr>
          <w:rFonts w:eastAsia="DengXian" w:hint="eastAsia"/>
        </w:rPr>
        <w:t>:</w:t>
      </w:r>
    </w:p>
    <w:p w14:paraId="1678A5ED" w14:textId="77777777" w:rsidR="00AF332A" w:rsidRDefault="00AF332A" w:rsidP="00AF332A">
      <w:pPr>
        <w:pStyle w:val="PL"/>
        <w:rPr>
          <w:rFonts w:eastAsia="DengXian"/>
        </w:rPr>
      </w:pPr>
      <w:r>
        <w:rPr>
          <w:rFonts w:eastAsia="DengXian"/>
        </w:rPr>
        <w:t xml:space="preserve">          $ref: 'TS29122_CommonData.yaml#/components/schemas/</w:t>
      </w:r>
      <w:proofErr w:type="spellStart"/>
      <w:r>
        <w:rPr>
          <w:rFonts w:eastAsia="DengXian"/>
        </w:rPr>
        <w:t>DurationSec</w:t>
      </w:r>
      <w:proofErr w:type="spellEnd"/>
      <w:r>
        <w:rPr>
          <w:rFonts w:eastAsia="DengXian"/>
        </w:rPr>
        <w:t>'</w:t>
      </w:r>
    </w:p>
    <w:p w14:paraId="2D82219B" w14:textId="77777777" w:rsidR="00AF332A" w:rsidRDefault="00AF332A" w:rsidP="00AF332A">
      <w:pPr>
        <w:pStyle w:val="PL"/>
        <w:rPr>
          <w:rFonts w:eastAsia="DengXian"/>
        </w:rPr>
      </w:pPr>
      <w:r>
        <w:rPr>
          <w:rFonts w:eastAsia="DengXian"/>
        </w:rPr>
        <w:t xml:space="preserve">      required:</w:t>
      </w:r>
    </w:p>
    <w:p w14:paraId="74500D19" w14:textId="77777777" w:rsidR="00AF332A" w:rsidRDefault="00AF332A" w:rsidP="00AF332A">
      <w:pPr>
        <w:pStyle w:val="PL"/>
        <w:rPr>
          <w:rFonts w:eastAsia="DengXian"/>
        </w:rPr>
      </w:pPr>
      <w:r>
        <w:rPr>
          <w:rFonts w:eastAsia="DengXian"/>
        </w:rPr>
        <w:t xml:space="preserve">        - </w:t>
      </w:r>
      <w:proofErr w:type="spellStart"/>
      <w:r>
        <w:rPr>
          <w:rFonts w:eastAsia="DengXian"/>
        </w:rPr>
        <w:t>iss</w:t>
      </w:r>
      <w:proofErr w:type="spellEnd"/>
    </w:p>
    <w:p w14:paraId="3E137776" w14:textId="77777777" w:rsidR="00AF332A" w:rsidRDefault="00AF332A" w:rsidP="00AF332A">
      <w:pPr>
        <w:pStyle w:val="PL"/>
        <w:rPr>
          <w:rFonts w:eastAsia="DengXian"/>
        </w:rPr>
      </w:pPr>
      <w:r>
        <w:rPr>
          <w:rFonts w:eastAsia="DengXian"/>
        </w:rPr>
        <w:t xml:space="preserve">        - scope</w:t>
      </w:r>
    </w:p>
    <w:p w14:paraId="0BDABB9E" w14:textId="77777777" w:rsidR="00AF332A" w:rsidRDefault="00AF332A" w:rsidP="00AF332A">
      <w:pPr>
        <w:pStyle w:val="PL"/>
        <w:rPr>
          <w:rFonts w:eastAsia="DengXian"/>
        </w:rPr>
      </w:pPr>
      <w:r>
        <w:rPr>
          <w:rFonts w:eastAsia="DengXian"/>
        </w:rPr>
        <w:t xml:space="preserve">        - </w:t>
      </w:r>
      <w:proofErr w:type="spellStart"/>
      <w:r>
        <w:rPr>
          <w:rFonts w:eastAsia="DengXian"/>
        </w:rPr>
        <w:t>exp</w:t>
      </w:r>
      <w:proofErr w:type="spellEnd"/>
    </w:p>
    <w:p w14:paraId="615C5664" w14:textId="77777777" w:rsidR="00AF332A" w:rsidRDefault="00AF332A" w:rsidP="00AF332A">
      <w:pPr>
        <w:pStyle w:val="PL"/>
        <w:rPr>
          <w:rFonts w:eastAsia="DengXian"/>
        </w:rPr>
      </w:pPr>
    </w:p>
    <w:p w14:paraId="2E6B2ACC" w14:textId="77777777" w:rsidR="00AF332A" w:rsidRDefault="00AF332A" w:rsidP="00AF332A">
      <w:pPr>
        <w:pStyle w:val="PL"/>
        <w:rPr>
          <w:rFonts w:eastAsia="DengXian"/>
        </w:rPr>
      </w:pPr>
      <w:r>
        <w:rPr>
          <w:rFonts w:eastAsia="DengXian"/>
        </w:rPr>
        <w:t xml:space="preserve">    </w:t>
      </w:r>
      <w:proofErr w:type="spellStart"/>
      <w:r>
        <w:rPr>
          <w:rFonts w:eastAsia="DengXian"/>
        </w:rPr>
        <w:t>AccessTokenErr</w:t>
      </w:r>
      <w:proofErr w:type="spellEnd"/>
      <w:r>
        <w:rPr>
          <w:rFonts w:eastAsia="DengXian"/>
        </w:rPr>
        <w:t>:</w:t>
      </w:r>
    </w:p>
    <w:p w14:paraId="6055A03C" w14:textId="77777777" w:rsidR="00AF332A" w:rsidRDefault="00AF332A" w:rsidP="00AF332A">
      <w:pPr>
        <w:pStyle w:val="PL"/>
        <w:rPr>
          <w:rFonts w:eastAsia="DengXian"/>
          <w:lang w:val="en-US"/>
        </w:rPr>
      </w:pPr>
      <w:r>
        <w:rPr>
          <w:rFonts w:eastAsia="DengXian"/>
          <w:lang w:val="en-US"/>
        </w:rPr>
        <w:t xml:space="preserve">      type: object</w:t>
      </w:r>
    </w:p>
    <w:p w14:paraId="4FF10C9D" w14:textId="77777777" w:rsidR="00AF332A" w:rsidRDefault="00AF332A" w:rsidP="00AF332A">
      <w:pPr>
        <w:pStyle w:val="PL"/>
        <w:rPr>
          <w:rFonts w:eastAsia="DengXian"/>
          <w:lang w:val="en-US"/>
        </w:rPr>
      </w:pPr>
      <w:r>
        <w:t xml:space="preserve">      </w:t>
      </w:r>
      <w:r>
        <w:rPr>
          <w:rFonts w:eastAsia="DengXian"/>
        </w:rPr>
        <w:t xml:space="preserve">description: </w:t>
      </w:r>
      <w:r>
        <w:t xml:space="preserve">Represents an error in the access token </w:t>
      </w:r>
      <w:r>
        <w:rPr>
          <w:rFonts w:eastAsia="DengXian"/>
          <w:lang w:val="en-US"/>
        </w:rPr>
        <w:t>request</w:t>
      </w:r>
      <w:r>
        <w:t>.</w:t>
      </w:r>
    </w:p>
    <w:p w14:paraId="6D7DD5AC" w14:textId="77777777" w:rsidR="00AF332A" w:rsidRDefault="00AF332A" w:rsidP="00AF332A">
      <w:pPr>
        <w:pStyle w:val="PL"/>
        <w:rPr>
          <w:rFonts w:eastAsia="DengXian"/>
          <w:lang w:val="en-US"/>
        </w:rPr>
      </w:pPr>
      <w:r>
        <w:rPr>
          <w:rFonts w:eastAsia="DengXian"/>
          <w:lang w:val="en-US"/>
        </w:rPr>
        <w:t xml:space="preserve">      properties:</w:t>
      </w:r>
    </w:p>
    <w:p w14:paraId="0F7B243E" w14:textId="77777777" w:rsidR="00AF332A" w:rsidRDefault="00AF332A" w:rsidP="00AF332A">
      <w:pPr>
        <w:pStyle w:val="PL"/>
        <w:rPr>
          <w:rFonts w:eastAsia="DengXian"/>
          <w:lang w:val="en-US"/>
        </w:rPr>
      </w:pPr>
      <w:r>
        <w:rPr>
          <w:rFonts w:eastAsia="DengXian"/>
          <w:lang w:val="en-US"/>
        </w:rPr>
        <w:t xml:space="preserve">        error:</w:t>
      </w:r>
    </w:p>
    <w:p w14:paraId="022A22A3" w14:textId="77777777" w:rsidR="00AF332A" w:rsidRDefault="00AF332A" w:rsidP="00AF332A">
      <w:pPr>
        <w:pStyle w:val="PL"/>
        <w:rPr>
          <w:rFonts w:eastAsia="DengXian"/>
          <w:lang w:val="en-US"/>
        </w:rPr>
      </w:pPr>
      <w:r>
        <w:rPr>
          <w:rFonts w:eastAsia="DengXian"/>
          <w:lang w:val="en-US"/>
        </w:rPr>
        <w:t xml:space="preserve">          type: string</w:t>
      </w:r>
    </w:p>
    <w:p w14:paraId="257F7EF7"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enum</w:t>
      </w:r>
      <w:proofErr w:type="spellEnd"/>
      <w:r>
        <w:rPr>
          <w:rFonts w:eastAsia="DengXian"/>
          <w:lang w:val="en-US"/>
        </w:rPr>
        <w:t>:</w:t>
      </w:r>
    </w:p>
    <w:p w14:paraId="2736829B"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invalid_request</w:t>
      </w:r>
      <w:proofErr w:type="spellEnd"/>
    </w:p>
    <w:p w14:paraId="713D399D"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invalid_client</w:t>
      </w:r>
      <w:proofErr w:type="spellEnd"/>
    </w:p>
    <w:p w14:paraId="54D83CE9"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invalid_grant</w:t>
      </w:r>
      <w:proofErr w:type="spellEnd"/>
    </w:p>
    <w:p w14:paraId="06A5A0AC"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unauthorized_client</w:t>
      </w:r>
      <w:proofErr w:type="spellEnd"/>
    </w:p>
    <w:p w14:paraId="1B119AC9"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unsupported_grant_type</w:t>
      </w:r>
      <w:proofErr w:type="spellEnd"/>
    </w:p>
    <w:p w14:paraId="0D6BE29F"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invalid_scope</w:t>
      </w:r>
      <w:proofErr w:type="spellEnd"/>
    </w:p>
    <w:p w14:paraId="7EE199D1"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error_description</w:t>
      </w:r>
      <w:proofErr w:type="spellEnd"/>
      <w:r>
        <w:rPr>
          <w:rFonts w:eastAsia="DengXian"/>
          <w:lang w:val="en-US"/>
        </w:rPr>
        <w:t>:</w:t>
      </w:r>
    </w:p>
    <w:p w14:paraId="2FD6DFA3" w14:textId="77777777" w:rsidR="00AF332A" w:rsidRDefault="00AF332A" w:rsidP="00AF332A">
      <w:pPr>
        <w:pStyle w:val="PL"/>
        <w:rPr>
          <w:rFonts w:eastAsia="DengXian"/>
          <w:lang w:val="en-US"/>
        </w:rPr>
      </w:pPr>
      <w:r>
        <w:rPr>
          <w:rFonts w:eastAsia="DengXian"/>
          <w:lang w:val="en-US"/>
        </w:rPr>
        <w:t xml:space="preserve">          type: string</w:t>
      </w:r>
    </w:p>
    <w:p w14:paraId="614E3BAA" w14:textId="77777777" w:rsidR="00AF332A" w:rsidRDefault="00AF332A" w:rsidP="00AF332A">
      <w:pPr>
        <w:pStyle w:val="PL"/>
        <w:rPr>
          <w:rFonts w:eastAsia="DengXian"/>
          <w:lang w:val="en-US"/>
        </w:rPr>
      </w:pPr>
      <w:r>
        <w:rPr>
          <w:rFonts w:eastAsia="DengXian"/>
          <w:lang w:val="en-US"/>
        </w:rPr>
        <w:t xml:space="preserve">        </w:t>
      </w:r>
      <w:proofErr w:type="spellStart"/>
      <w:r>
        <w:rPr>
          <w:rFonts w:eastAsia="DengXian"/>
          <w:lang w:val="en-US"/>
        </w:rPr>
        <w:t>error_uri</w:t>
      </w:r>
      <w:proofErr w:type="spellEnd"/>
      <w:r>
        <w:rPr>
          <w:rFonts w:eastAsia="DengXian"/>
          <w:lang w:val="en-US"/>
        </w:rPr>
        <w:t>:</w:t>
      </w:r>
    </w:p>
    <w:p w14:paraId="1153E597" w14:textId="77777777" w:rsidR="00AF332A" w:rsidRDefault="00AF332A" w:rsidP="00AF332A">
      <w:pPr>
        <w:pStyle w:val="PL"/>
        <w:rPr>
          <w:rFonts w:eastAsia="DengXian"/>
          <w:lang w:val="en-US"/>
        </w:rPr>
      </w:pPr>
      <w:r>
        <w:rPr>
          <w:rFonts w:eastAsia="DengXian"/>
          <w:lang w:val="en-US"/>
        </w:rPr>
        <w:t xml:space="preserve">          type: string</w:t>
      </w:r>
    </w:p>
    <w:p w14:paraId="5A9B9CDB" w14:textId="77777777" w:rsidR="00AF332A" w:rsidRDefault="00AF332A" w:rsidP="00AF332A">
      <w:pPr>
        <w:pStyle w:val="PL"/>
        <w:rPr>
          <w:rFonts w:eastAsia="DengXian"/>
          <w:lang w:val="en-US"/>
        </w:rPr>
      </w:pPr>
      <w:r>
        <w:rPr>
          <w:rFonts w:eastAsia="DengXian"/>
          <w:lang w:val="en-US"/>
        </w:rPr>
        <w:t xml:space="preserve">      required:</w:t>
      </w:r>
    </w:p>
    <w:p w14:paraId="1EDD76F2" w14:textId="77777777" w:rsidR="00AF332A" w:rsidRDefault="00AF332A" w:rsidP="00AF332A">
      <w:pPr>
        <w:pStyle w:val="PL"/>
        <w:rPr>
          <w:rFonts w:eastAsia="DengXian"/>
          <w:lang w:val="en-US"/>
        </w:rPr>
      </w:pPr>
      <w:r>
        <w:rPr>
          <w:rFonts w:eastAsia="DengXian"/>
          <w:lang w:val="en-US"/>
        </w:rPr>
        <w:t xml:space="preserve">        - error</w:t>
      </w:r>
    </w:p>
    <w:p w14:paraId="3128DF48" w14:textId="77777777" w:rsidR="00AF332A" w:rsidRDefault="00AF332A" w:rsidP="00AF332A">
      <w:pPr>
        <w:pStyle w:val="PL"/>
        <w:rPr>
          <w:rFonts w:eastAsia="DengXian"/>
          <w:lang w:val="en-US"/>
        </w:rPr>
      </w:pPr>
    </w:p>
    <w:p w14:paraId="080A9DEF" w14:textId="77777777" w:rsidR="00AF332A" w:rsidRDefault="00AF332A" w:rsidP="00AF332A">
      <w:pPr>
        <w:pStyle w:val="PL"/>
        <w:rPr>
          <w:rFonts w:eastAsia="DengXian"/>
          <w:lang w:val="en-US"/>
        </w:rPr>
      </w:pPr>
      <w:r>
        <w:rPr>
          <w:rFonts w:eastAsia="DengXian"/>
        </w:rPr>
        <w:t xml:space="preserve">    </w:t>
      </w:r>
      <w:proofErr w:type="spellStart"/>
      <w:r>
        <w:rPr>
          <w:rFonts w:eastAsia="DengXian"/>
          <w:lang w:val="en-US"/>
        </w:rPr>
        <w:t>AuthorizationCodeRsp</w:t>
      </w:r>
      <w:proofErr w:type="spellEnd"/>
      <w:r>
        <w:rPr>
          <w:rFonts w:eastAsia="DengXian"/>
          <w:lang w:val="en-US"/>
        </w:rPr>
        <w:t>:</w:t>
      </w:r>
    </w:p>
    <w:p w14:paraId="1A5985F6" w14:textId="77777777" w:rsidR="00AF332A" w:rsidRDefault="00AF332A" w:rsidP="00AF332A">
      <w:pPr>
        <w:pStyle w:val="PL"/>
        <w:rPr>
          <w:rFonts w:eastAsia="DengXian"/>
          <w:lang w:val="en-US"/>
        </w:rPr>
      </w:pPr>
      <w:r>
        <w:rPr>
          <w:rFonts w:eastAsia="DengXian"/>
          <w:lang w:val="en-US"/>
        </w:rPr>
        <w:t xml:space="preserve">      type: object</w:t>
      </w:r>
    </w:p>
    <w:p w14:paraId="7774E151" w14:textId="77777777" w:rsidR="00AF332A" w:rsidRDefault="00AF332A" w:rsidP="00AF332A">
      <w:pPr>
        <w:pStyle w:val="PL"/>
        <w:rPr>
          <w:rFonts w:eastAsia="DengXian"/>
          <w:lang w:val="en-US"/>
        </w:rPr>
      </w:pPr>
      <w:r>
        <w:t xml:space="preserve">      </w:t>
      </w:r>
      <w:r>
        <w:rPr>
          <w:rFonts w:eastAsia="DengXian"/>
        </w:rPr>
        <w:t xml:space="preserve">description: </w:t>
      </w:r>
      <w:r>
        <w:t>Represents</w:t>
      </w:r>
      <w:r>
        <w:rPr>
          <w:rFonts w:eastAsia="DengXian"/>
        </w:rPr>
        <w:t xml:space="preserve"> the </w:t>
      </w:r>
      <w:r>
        <w:rPr>
          <w:rFonts w:cs="Arial"/>
          <w:szCs w:val="18"/>
        </w:rPr>
        <w:t>authorization code</w:t>
      </w:r>
      <w:r>
        <w:rPr>
          <w:rFonts w:cs="Arial" w:hint="eastAsia"/>
          <w:szCs w:val="18"/>
        </w:rPr>
        <w:t xml:space="preserve"> </w:t>
      </w:r>
      <w:r>
        <w:rPr>
          <w:rFonts w:cs="Arial"/>
          <w:szCs w:val="18"/>
        </w:rPr>
        <w:t>response information.</w:t>
      </w:r>
    </w:p>
    <w:p w14:paraId="59F4CE0B" w14:textId="77777777" w:rsidR="00AF332A" w:rsidRDefault="00AF332A" w:rsidP="00AF332A">
      <w:pPr>
        <w:pStyle w:val="PL"/>
        <w:rPr>
          <w:rFonts w:eastAsia="DengXian"/>
          <w:lang w:val="en-US"/>
        </w:rPr>
      </w:pPr>
      <w:r>
        <w:rPr>
          <w:rFonts w:eastAsia="DengXian"/>
          <w:lang w:val="en-US"/>
        </w:rPr>
        <w:t xml:space="preserve">      properties:</w:t>
      </w:r>
    </w:p>
    <w:p w14:paraId="1F91724F" w14:textId="77777777" w:rsidR="00AF332A" w:rsidRDefault="00AF332A" w:rsidP="00AF332A">
      <w:pPr>
        <w:pStyle w:val="PL"/>
        <w:rPr>
          <w:rFonts w:eastAsia="DengXian"/>
          <w:lang w:val="en-US"/>
        </w:rPr>
      </w:pPr>
      <w:r>
        <w:rPr>
          <w:rFonts w:eastAsia="DengXian"/>
          <w:lang w:val="en-US"/>
        </w:rPr>
        <w:t xml:space="preserve">        </w:t>
      </w:r>
      <w:proofErr w:type="spellStart"/>
      <w:r w:rsidRPr="000F3148">
        <w:rPr>
          <w:rFonts w:eastAsia="DengXian"/>
          <w:lang w:val="en-US"/>
        </w:rPr>
        <w:t>auth</w:t>
      </w:r>
      <w:r>
        <w:rPr>
          <w:rFonts w:eastAsia="DengXian"/>
          <w:lang w:val="en-US"/>
        </w:rPr>
        <w:t>C</w:t>
      </w:r>
      <w:r w:rsidRPr="000F3148">
        <w:rPr>
          <w:rFonts w:eastAsia="DengXian"/>
          <w:lang w:val="en-US"/>
        </w:rPr>
        <w:t>ode</w:t>
      </w:r>
      <w:proofErr w:type="spellEnd"/>
      <w:r>
        <w:rPr>
          <w:rFonts w:eastAsia="DengXian"/>
          <w:lang w:val="en-US"/>
        </w:rPr>
        <w:t>:</w:t>
      </w:r>
    </w:p>
    <w:p w14:paraId="29DB1346" w14:textId="77777777" w:rsidR="00AF332A" w:rsidRDefault="00AF332A" w:rsidP="00AF332A">
      <w:pPr>
        <w:pStyle w:val="PL"/>
        <w:rPr>
          <w:rFonts w:eastAsia="DengXian"/>
          <w:lang w:val="en-US"/>
        </w:rPr>
      </w:pPr>
      <w:r>
        <w:rPr>
          <w:rFonts w:eastAsia="DengXian"/>
          <w:lang w:val="en-US"/>
        </w:rPr>
        <w:t xml:space="preserve">          type: string</w:t>
      </w:r>
    </w:p>
    <w:p w14:paraId="547F1E59" w14:textId="77777777" w:rsidR="00AF332A" w:rsidRDefault="00AF332A" w:rsidP="00AF332A">
      <w:pPr>
        <w:pStyle w:val="PL"/>
        <w:rPr>
          <w:rFonts w:eastAsia="DengXian"/>
          <w:lang w:val="en-US"/>
        </w:rPr>
      </w:pPr>
      <w:r>
        <w:rPr>
          <w:rFonts w:eastAsia="DengXian"/>
          <w:lang w:val="en-US"/>
        </w:rPr>
        <w:t xml:space="preserve">      required:</w:t>
      </w:r>
    </w:p>
    <w:p w14:paraId="2BBC25D5" w14:textId="77777777" w:rsidR="00AF332A" w:rsidRDefault="00AF332A" w:rsidP="00AF332A">
      <w:pPr>
        <w:pStyle w:val="PL"/>
        <w:rPr>
          <w:rFonts w:eastAsia="DengXian"/>
          <w:lang w:val="en-US"/>
        </w:rPr>
      </w:pPr>
      <w:r>
        <w:rPr>
          <w:rFonts w:eastAsia="DengXian"/>
          <w:lang w:val="en-US"/>
        </w:rPr>
        <w:t xml:space="preserve">        - </w:t>
      </w:r>
      <w:proofErr w:type="spellStart"/>
      <w:r>
        <w:rPr>
          <w:rFonts w:eastAsia="DengXian"/>
          <w:lang w:val="en-US"/>
        </w:rPr>
        <w:t>authCode</w:t>
      </w:r>
      <w:proofErr w:type="spellEnd"/>
    </w:p>
    <w:p w14:paraId="6C042CA0" w14:textId="77777777" w:rsidR="00AF332A" w:rsidRDefault="00AF332A" w:rsidP="00AF332A">
      <w:pPr>
        <w:pStyle w:val="PL"/>
        <w:rPr>
          <w:rFonts w:eastAsia="DengXian"/>
          <w:lang w:val="en-US"/>
        </w:rPr>
      </w:pPr>
    </w:p>
    <w:p w14:paraId="7730E491" w14:textId="77777777" w:rsidR="00AF332A" w:rsidRDefault="00AF332A" w:rsidP="00AF332A">
      <w:pPr>
        <w:pStyle w:val="PL"/>
      </w:pPr>
      <w:r>
        <w:t xml:space="preserve">    Cause:</w:t>
      </w:r>
    </w:p>
    <w:p w14:paraId="29BD84FD" w14:textId="77777777" w:rsidR="00AF332A" w:rsidRDefault="00AF332A" w:rsidP="00AF332A">
      <w:pPr>
        <w:pStyle w:val="PL"/>
      </w:pPr>
      <w:r>
        <w:t xml:space="preserve">      </w:t>
      </w:r>
      <w:proofErr w:type="spellStart"/>
      <w:r>
        <w:t>anyOf</w:t>
      </w:r>
      <w:proofErr w:type="spellEnd"/>
      <w:r>
        <w:t>:</w:t>
      </w:r>
    </w:p>
    <w:p w14:paraId="66A3B08E" w14:textId="77777777" w:rsidR="00AF332A" w:rsidRDefault="00AF332A" w:rsidP="00AF332A">
      <w:pPr>
        <w:pStyle w:val="PL"/>
      </w:pPr>
      <w:r>
        <w:t xml:space="preserve">      - type: string</w:t>
      </w:r>
    </w:p>
    <w:p w14:paraId="30B91ED7" w14:textId="77777777" w:rsidR="00AF332A" w:rsidRDefault="00AF332A" w:rsidP="00AF332A">
      <w:pPr>
        <w:pStyle w:val="PL"/>
      </w:pPr>
      <w:r>
        <w:t xml:space="preserve">        </w:t>
      </w:r>
      <w:proofErr w:type="spellStart"/>
      <w:r>
        <w:t>enum</w:t>
      </w:r>
      <w:proofErr w:type="spellEnd"/>
      <w:r>
        <w:t>:</w:t>
      </w:r>
    </w:p>
    <w:p w14:paraId="48E0DD1F" w14:textId="77777777" w:rsidR="00AF332A" w:rsidRDefault="00AF332A" w:rsidP="00AF332A">
      <w:pPr>
        <w:pStyle w:val="PL"/>
      </w:pPr>
      <w:r>
        <w:t xml:space="preserve">          - OVERLIMIT_USAGE</w:t>
      </w:r>
    </w:p>
    <w:p w14:paraId="758FBEE2" w14:textId="77777777" w:rsidR="00AF332A" w:rsidRDefault="00AF332A" w:rsidP="00AF332A">
      <w:pPr>
        <w:pStyle w:val="PL"/>
      </w:pPr>
      <w:r>
        <w:t xml:space="preserve">          - </w:t>
      </w:r>
      <w:r>
        <w:rPr>
          <w:lang w:eastAsia="zh-CN"/>
        </w:rPr>
        <w:t>UNEXPECTED</w:t>
      </w:r>
      <w:r>
        <w:rPr>
          <w:rFonts w:hint="eastAsia"/>
          <w:lang w:eastAsia="zh-CN"/>
        </w:rPr>
        <w:t>_REASON</w:t>
      </w:r>
    </w:p>
    <w:p w14:paraId="269ACF07" w14:textId="77777777" w:rsidR="00AF332A" w:rsidRDefault="00AF332A" w:rsidP="00AF332A">
      <w:pPr>
        <w:pStyle w:val="PL"/>
      </w:pPr>
      <w:r>
        <w:t xml:space="preserve">      - type: string</w:t>
      </w:r>
    </w:p>
    <w:p w14:paraId="1C04FAD0" w14:textId="77777777" w:rsidR="00AF332A" w:rsidRDefault="00AF332A" w:rsidP="00AF332A">
      <w:pPr>
        <w:pStyle w:val="PL"/>
      </w:pPr>
      <w:r>
        <w:t xml:space="preserve">        description: &gt;</w:t>
      </w:r>
    </w:p>
    <w:p w14:paraId="0616CB0B" w14:textId="77777777" w:rsidR="00AF332A" w:rsidRDefault="00AF332A" w:rsidP="00AF332A">
      <w:pPr>
        <w:pStyle w:val="PL"/>
      </w:pPr>
      <w:r>
        <w:t xml:space="preserve">          This string provides forward-compatibility with future</w:t>
      </w:r>
    </w:p>
    <w:p w14:paraId="3378116E" w14:textId="77777777" w:rsidR="00AF332A" w:rsidRDefault="00AF332A" w:rsidP="00AF332A">
      <w:pPr>
        <w:pStyle w:val="PL"/>
      </w:pPr>
      <w:r>
        <w:t xml:space="preserve">          extensions to the enumeration but is not used to encode</w:t>
      </w:r>
    </w:p>
    <w:p w14:paraId="204177CA" w14:textId="77777777" w:rsidR="00AF332A" w:rsidRDefault="00AF332A" w:rsidP="00AF332A">
      <w:pPr>
        <w:pStyle w:val="PL"/>
      </w:pPr>
      <w:r>
        <w:t xml:space="preserve">          content defined in the present version of this API.</w:t>
      </w:r>
    </w:p>
    <w:p w14:paraId="0A9D3729" w14:textId="77777777" w:rsidR="00AF332A" w:rsidRDefault="00AF332A" w:rsidP="00AF332A">
      <w:pPr>
        <w:pStyle w:val="PL"/>
      </w:pPr>
      <w:r>
        <w:t xml:space="preserve">      description: |</w:t>
      </w:r>
    </w:p>
    <w:p w14:paraId="4C59CAE7" w14:textId="77777777" w:rsidR="00AF332A" w:rsidRDefault="00AF332A" w:rsidP="00AF332A">
      <w:pPr>
        <w:pStyle w:val="PL"/>
      </w:pPr>
      <w:r>
        <w:t xml:space="preserve">        </w:t>
      </w:r>
      <w:r>
        <w:rPr>
          <w:rFonts w:cs="Arial"/>
          <w:szCs w:val="18"/>
        </w:rPr>
        <w:t>Indicates the cause for revoking the API invoker's authorization to the service API</w:t>
      </w:r>
      <w:r>
        <w:rPr>
          <w:rFonts w:cs="Arial" w:hint="eastAsia"/>
          <w:szCs w:val="18"/>
        </w:rPr>
        <w:t>.</w:t>
      </w:r>
      <w:r>
        <w:rPr>
          <w:rFonts w:cs="Arial"/>
          <w:szCs w:val="18"/>
        </w:rPr>
        <w:t xml:space="preserve">  </w:t>
      </w:r>
    </w:p>
    <w:p w14:paraId="2BC9E3CD" w14:textId="77777777" w:rsidR="00AF332A" w:rsidRDefault="00AF332A" w:rsidP="00AF332A">
      <w:pPr>
        <w:pStyle w:val="PL"/>
      </w:pPr>
      <w:r>
        <w:t xml:space="preserve">        Possible values are:</w:t>
      </w:r>
    </w:p>
    <w:p w14:paraId="7B34E7D1" w14:textId="77777777" w:rsidR="00AF332A" w:rsidRDefault="00AF332A" w:rsidP="00AF332A">
      <w:pPr>
        <w:pStyle w:val="PL"/>
      </w:pPr>
      <w:r>
        <w:t xml:space="preserve">        - OVERLIMIT_USAGE:</w:t>
      </w:r>
    </w:p>
    <w:p w14:paraId="37AE2D8B" w14:textId="77777777" w:rsidR="00AF332A" w:rsidRDefault="00AF332A" w:rsidP="00AF332A">
      <w:pPr>
        <w:pStyle w:val="PL"/>
      </w:pPr>
      <w:r>
        <w:t xml:space="preserve">             The revocation of the authorization of the API invoker is due to the </w:t>
      </w:r>
      <w:proofErr w:type="spellStart"/>
      <w:r>
        <w:t>overlimit</w:t>
      </w:r>
      <w:proofErr w:type="spellEnd"/>
    </w:p>
    <w:p w14:paraId="301607A3" w14:textId="77777777" w:rsidR="00AF332A" w:rsidRDefault="00AF332A" w:rsidP="00AF332A">
      <w:pPr>
        <w:pStyle w:val="PL"/>
      </w:pPr>
      <w:r>
        <w:t xml:space="preserve">             usage of the service API</w:t>
      </w:r>
    </w:p>
    <w:p w14:paraId="582FBF65" w14:textId="77777777" w:rsidR="00AF332A" w:rsidRDefault="00AF332A" w:rsidP="00AF332A">
      <w:pPr>
        <w:pStyle w:val="PL"/>
      </w:pPr>
      <w:r>
        <w:t xml:space="preserve">        - </w:t>
      </w:r>
      <w:r>
        <w:rPr>
          <w:lang w:eastAsia="zh-CN"/>
        </w:rPr>
        <w:t>UNEXPECTED</w:t>
      </w:r>
      <w:r>
        <w:rPr>
          <w:rFonts w:hint="eastAsia"/>
          <w:lang w:eastAsia="zh-CN"/>
        </w:rPr>
        <w:t>_REASON</w:t>
      </w:r>
      <w:r>
        <w:t>:</w:t>
      </w:r>
    </w:p>
    <w:p w14:paraId="3ACE74F6" w14:textId="77777777" w:rsidR="00AF332A" w:rsidRDefault="00AF332A" w:rsidP="00AF332A">
      <w:pPr>
        <w:pStyle w:val="PL"/>
      </w:pPr>
      <w:r>
        <w:t xml:space="preserve">             The revocation of the authorization of the API invoker is due to unexpected reason.</w:t>
      </w:r>
    </w:p>
    <w:p w14:paraId="1D69D118" w14:textId="77777777" w:rsidR="00AF332A" w:rsidRDefault="00AF332A" w:rsidP="00AF332A">
      <w:pPr>
        <w:pStyle w:val="PL"/>
      </w:pPr>
    </w:p>
    <w:p w14:paraId="7F874362" w14:textId="77777777" w:rsidR="00AF332A" w:rsidRDefault="00AF332A" w:rsidP="00AF332A">
      <w:pPr>
        <w:pStyle w:val="PL"/>
      </w:pPr>
      <w:r>
        <w:t xml:space="preserve">    </w:t>
      </w:r>
      <w:proofErr w:type="spellStart"/>
      <w:r>
        <w:rPr>
          <w:rFonts w:eastAsia="DengXian"/>
        </w:rPr>
        <w:t>AuthorizationFlow</w:t>
      </w:r>
      <w:proofErr w:type="spellEnd"/>
      <w:r>
        <w:t>:</w:t>
      </w:r>
    </w:p>
    <w:p w14:paraId="0330F340" w14:textId="77777777" w:rsidR="00AF332A" w:rsidRDefault="00AF332A" w:rsidP="00AF332A">
      <w:pPr>
        <w:pStyle w:val="PL"/>
      </w:pPr>
      <w:r>
        <w:t xml:space="preserve">      </w:t>
      </w:r>
      <w:proofErr w:type="spellStart"/>
      <w:r>
        <w:t>anyOf</w:t>
      </w:r>
      <w:proofErr w:type="spellEnd"/>
      <w:r>
        <w:t>:</w:t>
      </w:r>
    </w:p>
    <w:p w14:paraId="07F0A06A" w14:textId="77777777" w:rsidR="00AF332A" w:rsidRDefault="00AF332A" w:rsidP="00AF332A">
      <w:pPr>
        <w:pStyle w:val="PL"/>
      </w:pPr>
      <w:r>
        <w:t xml:space="preserve">      - type: string</w:t>
      </w:r>
    </w:p>
    <w:p w14:paraId="3546C4E6" w14:textId="77777777" w:rsidR="00AF332A" w:rsidRDefault="00AF332A" w:rsidP="00AF332A">
      <w:pPr>
        <w:pStyle w:val="PL"/>
      </w:pPr>
      <w:r>
        <w:t xml:space="preserve">        </w:t>
      </w:r>
      <w:proofErr w:type="spellStart"/>
      <w:r>
        <w:t>enum</w:t>
      </w:r>
      <w:proofErr w:type="spellEnd"/>
      <w:r>
        <w:t>:</w:t>
      </w:r>
    </w:p>
    <w:p w14:paraId="76FC7379" w14:textId="77777777" w:rsidR="00AF332A" w:rsidRDefault="00AF332A" w:rsidP="00AF332A">
      <w:pPr>
        <w:pStyle w:val="PL"/>
      </w:pPr>
      <w:r>
        <w:lastRenderedPageBreak/>
        <w:t xml:space="preserve">          - </w:t>
      </w:r>
      <w:r w:rsidRPr="006513B5">
        <w:t>CLIENT_CREDENTIALS_FLOW</w:t>
      </w:r>
    </w:p>
    <w:p w14:paraId="4DE6E84C" w14:textId="77777777" w:rsidR="00AF332A" w:rsidRDefault="00AF332A" w:rsidP="00AF332A">
      <w:pPr>
        <w:pStyle w:val="PL"/>
      </w:pPr>
      <w:r>
        <w:t xml:space="preserve">          - </w:t>
      </w:r>
      <w:r w:rsidRPr="006513B5">
        <w:rPr>
          <w:lang w:eastAsia="zh-CN"/>
        </w:rPr>
        <w:t>AUTH</w:t>
      </w:r>
      <w:r>
        <w:rPr>
          <w:lang w:eastAsia="zh-CN"/>
        </w:rPr>
        <w:t>ORIZATION</w:t>
      </w:r>
      <w:r w:rsidRPr="006513B5">
        <w:rPr>
          <w:lang w:eastAsia="zh-CN"/>
        </w:rPr>
        <w:t>_CODE_FLOW</w:t>
      </w:r>
    </w:p>
    <w:p w14:paraId="2E6A8D18" w14:textId="77777777" w:rsidR="00AF332A" w:rsidRDefault="00AF332A" w:rsidP="00AF332A">
      <w:pPr>
        <w:pStyle w:val="PL"/>
      </w:pPr>
      <w:r>
        <w:t xml:space="preserve">          - </w:t>
      </w:r>
      <w:r w:rsidRPr="006513B5">
        <w:rPr>
          <w:lang w:eastAsia="zh-CN"/>
        </w:rPr>
        <w:t>AUTH</w:t>
      </w:r>
      <w:r>
        <w:rPr>
          <w:lang w:eastAsia="zh-CN"/>
        </w:rPr>
        <w:t>ORIZATION</w:t>
      </w:r>
      <w:r w:rsidRPr="006513B5">
        <w:rPr>
          <w:lang w:eastAsia="zh-CN"/>
        </w:rPr>
        <w:t>_CODE_FLOW_WITH_PKCE</w:t>
      </w:r>
    </w:p>
    <w:p w14:paraId="48B39142" w14:textId="77777777" w:rsidR="00AF332A" w:rsidRDefault="00AF332A" w:rsidP="00AF332A">
      <w:pPr>
        <w:pStyle w:val="PL"/>
      </w:pPr>
      <w:r>
        <w:t xml:space="preserve">      - type: string</w:t>
      </w:r>
    </w:p>
    <w:p w14:paraId="2BD86C04" w14:textId="77777777" w:rsidR="00AF332A" w:rsidRDefault="00AF332A" w:rsidP="00AF332A">
      <w:pPr>
        <w:pStyle w:val="PL"/>
      </w:pPr>
      <w:r>
        <w:t xml:space="preserve">        description: &gt;</w:t>
      </w:r>
    </w:p>
    <w:p w14:paraId="28B4A388" w14:textId="77777777" w:rsidR="00AF332A" w:rsidRDefault="00AF332A" w:rsidP="00AF332A">
      <w:pPr>
        <w:pStyle w:val="PL"/>
      </w:pPr>
      <w:r>
        <w:t xml:space="preserve">          This string provides forward-compatibility with future extensions to the enumeration and</w:t>
      </w:r>
    </w:p>
    <w:p w14:paraId="34F25639" w14:textId="77777777" w:rsidR="00AF332A" w:rsidRPr="00752618" w:rsidRDefault="00AF332A" w:rsidP="00AF332A">
      <w:pPr>
        <w:pStyle w:val="PL"/>
      </w:pPr>
      <w:r>
        <w:t xml:space="preserve">          is not used to encode content defined in the present version of this API.</w:t>
      </w:r>
    </w:p>
    <w:p w14:paraId="4FE29CED" w14:textId="77777777" w:rsidR="00AF332A" w:rsidRDefault="00AF332A" w:rsidP="00AF332A">
      <w:pPr>
        <w:pStyle w:val="PL"/>
        <w:rPr>
          <w:rFonts w:eastAsia="DengXian"/>
        </w:rPr>
      </w:pPr>
      <w:r>
        <w:rPr>
          <w:rFonts w:eastAsia="DengXian"/>
        </w:rPr>
        <w:t xml:space="preserve">      description: |</w:t>
      </w:r>
    </w:p>
    <w:p w14:paraId="43AB103B" w14:textId="77777777" w:rsidR="00AF332A" w:rsidRDefault="00AF332A" w:rsidP="00AF332A">
      <w:pPr>
        <w:pStyle w:val="PL"/>
        <w:wordWrap w:val="0"/>
        <w:rPr>
          <w:rFonts w:eastAsia="DengXian"/>
        </w:rPr>
      </w:pPr>
      <w:r>
        <w:rPr>
          <w:rFonts w:eastAsia="DengXian"/>
        </w:rPr>
        <w:t xml:space="preserve">        </w:t>
      </w:r>
      <w:r>
        <w:rPr>
          <w:rFonts w:cs="Arial"/>
          <w:szCs w:val="18"/>
        </w:rPr>
        <w:t xml:space="preserve">Indicates the supported </w:t>
      </w:r>
      <w:r>
        <w:rPr>
          <w:rFonts w:cs="Arial" w:hint="eastAsia"/>
          <w:szCs w:val="18"/>
          <w:lang w:eastAsia="zh-CN"/>
        </w:rPr>
        <w:t>authorization</w:t>
      </w:r>
      <w:r>
        <w:rPr>
          <w:rFonts w:cs="Arial"/>
          <w:szCs w:val="18"/>
        </w:rPr>
        <w:t xml:space="preserve"> flow (e.g.</w:t>
      </w:r>
      <w:r>
        <w:rPr>
          <w:rFonts w:eastAsia="DengXian"/>
        </w:rPr>
        <w:t xml:space="preserve"> client credentials flow</w:t>
      </w:r>
      <w:r>
        <w:rPr>
          <w:rFonts w:cs="Arial"/>
          <w:szCs w:val="18"/>
        </w:rPr>
        <w:t xml:space="preserve">, </w:t>
      </w:r>
      <w:r>
        <w:rPr>
          <w:lang w:eastAsia="zh-CN"/>
        </w:rPr>
        <w:t>authorization code         flow</w:t>
      </w:r>
      <w:r>
        <w:rPr>
          <w:rFonts w:cs="Arial"/>
          <w:szCs w:val="18"/>
        </w:rPr>
        <w:t xml:space="preserve">, etc.) to the API invoker.  </w:t>
      </w:r>
    </w:p>
    <w:p w14:paraId="149A8300" w14:textId="77777777" w:rsidR="00AF332A" w:rsidRDefault="00AF332A" w:rsidP="00AF332A">
      <w:pPr>
        <w:pStyle w:val="PL"/>
        <w:rPr>
          <w:rFonts w:eastAsia="DengXian"/>
        </w:rPr>
      </w:pPr>
      <w:r>
        <w:rPr>
          <w:rFonts w:eastAsia="DengXian"/>
        </w:rPr>
        <w:t xml:space="preserve">        Possible values are:</w:t>
      </w:r>
    </w:p>
    <w:p w14:paraId="06A04921" w14:textId="77777777" w:rsidR="00AF332A" w:rsidRDefault="00AF332A" w:rsidP="00AF332A">
      <w:pPr>
        <w:pStyle w:val="PL"/>
        <w:rPr>
          <w:rFonts w:eastAsia="DengXian"/>
        </w:rPr>
      </w:pPr>
      <w:r>
        <w:rPr>
          <w:rFonts w:eastAsia="DengXian"/>
        </w:rPr>
        <w:t xml:space="preserve">        - </w:t>
      </w:r>
      <w:r w:rsidRPr="006513B5">
        <w:t>CLIENT_CREDENTIALS_FLOW</w:t>
      </w:r>
      <w:r>
        <w:rPr>
          <w:rFonts w:eastAsia="DengXian"/>
        </w:rPr>
        <w:t>:</w:t>
      </w:r>
    </w:p>
    <w:p w14:paraId="4E223E52" w14:textId="77777777" w:rsidR="00AF332A" w:rsidRDefault="00AF332A" w:rsidP="00AF332A">
      <w:pPr>
        <w:pStyle w:val="PL"/>
        <w:rPr>
          <w:rFonts w:eastAsia="DengXian"/>
        </w:rPr>
      </w:pPr>
      <w:r>
        <w:rPr>
          <w:lang w:eastAsia="zh-CN"/>
        </w:rPr>
        <w:t xml:space="preserve">        </w:t>
      </w:r>
      <w:r>
        <w:t xml:space="preserve">     </w:t>
      </w:r>
      <w:r>
        <w:rPr>
          <w:rFonts w:eastAsia="DengXian"/>
        </w:rPr>
        <w:t>The supported authorization flow is client credentials flow.</w:t>
      </w:r>
    </w:p>
    <w:p w14:paraId="12BDA6A2" w14:textId="77777777" w:rsidR="00AF332A" w:rsidRDefault="00AF332A" w:rsidP="00AF332A">
      <w:pPr>
        <w:pStyle w:val="PL"/>
        <w:rPr>
          <w:rFonts w:eastAsia="DengXian"/>
        </w:rPr>
      </w:pPr>
      <w:r>
        <w:rPr>
          <w:rFonts w:eastAsia="DengXian"/>
        </w:rPr>
        <w:t xml:space="preserve">        - </w:t>
      </w:r>
      <w:r w:rsidRPr="006513B5">
        <w:rPr>
          <w:lang w:eastAsia="zh-CN"/>
        </w:rPr>
        <w:t>AUTH</w:t>
      </w:r>
      <w:r>
        <w:rPr>
          <w:lang w:eastAsia="zh-CN"/>
        </w:rPr>
        <w:t>ORIZATION</w:t>
      </w:r>
      <w:r w:rsidRPr="006513B5">
        <w:rPr>
          <w:lang w:eastAsia="zh-CN"/>
        </w:rPr>
        <w:t>_CODE_FLOW</w:t>
      </w:r>
      <w:r>
        <w:rPr>
          <w:rFonts w:eastAsia="DengXian"/>
        </w:rPr>
        <w:t>:</w:t>
      </w:r>
    </w:p>
    <w:p w14:paraId="10AE5C56" w14:textId="77777777" w:rsidR="00AF332A" w:rsidRDefault="00AF332A" w:rsidP="00AF332A">
      <w:pPr>
        <w:pStyle w:val="PL"/>
        <w:rPr>
          <w:rFonts w:eastAsia="DengXian"/>
        </w:rPr>
      </w:pPr>
      <w:r>
        <w:rPr>
          <w:lang w:eastAsia="zh-CN"/>
        </w:rPr>
        <w:t xml:space="preserve">        </w:t>
      </w:r>
      <w:r>
        <w:t xml:space="preserve">     </w:t>
      </w:r>
      <w:r>
        <w:rPr>
          <w:rFonts w:eastAsia="DengXian"/>
        </w:rPr>
        <w:t xml:space="preserve">The supported authorization flow is </w:t>
      </w:r>
      <w:r>
        <w:rPr>
          <w:lang w:eastAsia="zh-CN"/>
        </w:rPr>
        <w:t>authorization code flow</w:t>
      </w:r>
      <w:r>
        <w:rPr>
          <w:rFonts w:eastAsia="DengXian"/>
        </w:rPr>
        <w:t>.</w:t>
      </w:r>
    </w:p>
    <w:p w14:paraId="0C190DA9" w14:textId="77777777" w:rsidR="00AF332A" w:rsidRDefault="00AF332A" w:rsidP="00AF332A">
      <w:pPr>
        <w:pStyle w:val="PL"/>
        <w:wordWrap w:val="0"/>
        <w:snapToGrid w:val="0"/>
        <w:rPr>
          <w:rFonts w:eastAsia="DengXian"/>
        </w:rPr>
      </w:pPr>
      <w:r>
        <w:rPr>
          <w:rFonts w:eastAsia="DengXian"/>
        </w:rPr>
        <w:t xml:space="preserve">        - </w:t>
      </w:r>
      <w:r w:rsidRPr="006513B5">
        <w:rPr>
          <w:lang w:eastAsia="zh-CN"/>
        </w:rPr>
        <w:t>AUTH</w:t>
      </w:r>
      <w:r>
        <w:rPr>
          <w:lang w:eastAsia="zh-CN"/>
        </w:rPr>
        <w:t>ORIZATION</w:t>
      </w:r>
      <w:r w:rsidRPr="006513B5">
        <w:rPr>
          <w:lang w:eastAsia="zh-CN"/>
        </w:rPr>
        <w:t>_CODE_FLOW_WITH_PKCE</w:t>
      </w:r>
      <w:r>
        <w:rPr>
          <w:rFonts w:eastAsia="DengXian"/>
        </w:rPr>
        <w:t>:</w:t>
      </w:r>
    </w:p>
    <w:p w14:paraId="72797812" w14:textId="382DCBA3" w:rsidR="001602F7" w:rsidRDefault="00AF332A" w:rsidP="00AF332A">
      <w:pPr>
        <w:pStyle w:val="PL"/>
      </w:pPr>
      <w:r>
        <w:rPr>
          <w:lang w:eastAsia="zh-CN"/>
        </w:rPr>
        <w:t xml:space="preserve">        </w:t>
      </w:r>
      <w:r>
        <w:t xml:space="preserve">     </w:t>
      </w:r>
      <w:r>
        <w:rPr>
          <w:rFonts w:eastAsia="DengXian"/>
        </w:rPr>
        <w:t xml:space="preserve">The supported authorization flow is </w:t>
      </w:r>
      <w:r>
        <w:rPr>
          <w:lang w:eastAsia="zh-CN"/>
        </w:rPr>
        <w:t xml:space="preserve">authorization code flow with </w:t>
      </w:r>
      <w:r w:rsidRPr="006513B5">
        <w:rPr>
          <w:lang w:eastAsia="zh-CN"/>
        </w:rPr>
        <w:t>PKCE</w:t>
      </w:r>
      <w:r>
        <w:rPr>
          <w:rFonts w:eastAsia="DengXian"/>
        </w:rPr>
        <w:t>.</w:t>
      </w:r>
    </w:p>
    <w:p w14:paraId="659CAD70" w14:textId="77777777" w:rsidR="00AF332A" w:rsidRDefault="00AF332A" w:rsidP="000474B2">
      <w:pPr>
        <w:pStyle w:val="PL"/>
      </w:pPr>
    </w:p>
    <w:p w14:paraId="4C9FEE0A" w14:textId="77777777" w:rsidR="001602F7" w:rsidRPr="00C21836" w:rsidRDefault="001602F7" w:rsidP="001602F7">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9539E7C" w14:textId="77777777" w:rsidR="00AF332A" w:rsidRDefault="00AF332A" w:rsidP="00AF332A">
      <w:pPr>
        <w:pStyle w:val="Heading1"/>
      </w:pPr>
      <w:bookmarkStart w:id="78" w:name="_Toc34062229"/>
      <w:bookmarkStart w:id="79" w:name="_Toc36036987"/>
      <w:bookmarkStart w:id="80" w:name="_Toc43285256"/>
      <w:bookmarkStart w:id="81" w:name="_Toc45133035"/>
      <w:bookmarkStart w:id="82" w:name="_Toc51193729"/>
      <w:bookmarkStart w:id="83" w:name="_Toc51760928"/>
      <w:bookmarkStart w:id="84" w:name="_Toc59015378"/>
      <w:bookmarkStart w:id="85" w:name="_Toc59015894"/>
      <w:bookmarkStart w:id="86" w:name="_Toc68165936"/>
      <w:bookmarkStart w:id="87" w:name="_Toc83230031"/>
      <w:bookmarkStart w:id="88" w:name="_Toc90649231"/>
      <w:bookmarkStart w:id="89" w:name="_Toc105594133"/>
      <w:bookmarkStart w:id="90" w:name="_Toc114209847"/>
      <w:bookmarkStart w:id="91" w:name="_Toc138681742"/>
      <w:bookmarkStart w:id="92" w:name="_Toc151978181"/>
      <w:bookmarkStart w:id="93" w:name="_Toc152148864"/>
      <w:bookmarkStart w:id="94" w:name="_Toc152149447"/>
      <w:r>
        <w:t>A.11</w:t>
      </w:r>
      <w:r>
        <w:tab/>
      </w:r>
      <w:proofErr w:type="spellStart"/>
      <w:r>
        <w:t>CAPIF_API_Provider_Management_API</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roofErr w:type="spellEnd"/>
    </w:p>
    <w:p w14:paraId="47F3EA2A" w14:textId="77777777" w:rsidR="00AF332A" w:rsidRDefault="00AF332A" w:rsidP="00AF332A">
      <w:pPr>
        <w:pStyle w:val="PL"/>
        <w:rPr>
          <w:rFonts w:eastAsia="DengXian"/>
        </w:rPr>
      </w:pPr>
      <w:proofErr w:type="spellStart"/>
      <w:r>
        <w:rPr>
          <w:rFonts w:eastAsia="DengXian"/>
        </w:rPr>
        <w:t>openapi</w:t>
      </w:r>
      <w:proofErr w:type="spellEnd"/>
      <w:r>
        <w:rPr>
          <w:rFonts w:eastAsia="DengXian"/>
        </w:rPr>
        <w:t>: 3.0.0</w:t>
      </w:r>
    </w:p>
    <w:p w14:paraId="736B3568" w14:textId="77777777" w:rsidR="00AF332A" w:rsidRDefault="00AF332A" w:rsidP="00AF332A">
      <w:pPr>
        <w:pStyle w:val="PL"/>
        <w:rPr>
          <w:rFonts w:eastAsia="DengXian"/>
        </w:rPr>
      </w:pPr>
    </w:p>
    <w:p w14:paraId="72ECC30D" w14:textId="77777777" w:rsidR="00AF332A" w:rsidRDefault="00AF332A" w:rsidP="00AF332A">
      <w:pPr>
        <w:pStyle w:val="PL"/>
        <w:rPr>
          <w:rFonts w:eastAsia="DengXian"/>
        </w:rPr>
      </w:pPr>
      <w:r>
        <w:rPr>
          <w:rFonts w:eastAsia="DengXian"/>
        </w:rPr>
        <w:t>info:</w:t>
      </w:r>
    </w:p>
    <w:p w14:paraId="0003B5B3" w14:textId="77777777" w:rsidR="00AF332A" w:rsidRDefault="00AF332A" w:rsidP="00AF332A">
      <w:pPr>
        <w:pStyle w:val="PL"/>
        <w:rPr>
          <w:rFonts w:eastAsia="DengXian"/>
        </w:rPr>
      </w:pPr>
      <w:r>
        <w:rPr>
          <w:rFonts w:eastAsia="DengXian"/>
        </w:rPr>
        <w:t xml:space="preserve">  title: </w:t>
      </w:r>
      <w:proofErr w:type="spellStart"/>
      <w:r>
        <w:rPr>
          <w:rFonts w:eastAsia="DengXian"/>
        </w:rPr>
        <w:t>CAPIF_API_Provider_Management_API</w:t>
      </w:r>
      <w:proofErr w:type="spellEnd"/>
    </w:p>
    <w:p w14:paraId="295E3DC4" w14:textId="77777777" w:rsidR="00AF332A" w:rsidRDefault="00AF332A" w:rsidP="00AF332A">
      <w:pPr>
        <w:pStyle w:val="PL"/>
        <w:rPr>
          <w:rFonts w:eastAsia="DengXian"/>
        </w:rPr>
      </w:pPr>
      <w:r>
        <w:rPr>
          <w:rFonts w:eastAsia="DengXian"/>
        </w:rPr>
        <w:t xml:space="preserve">  description: |</w:t>
      </w:r>
    </w:p>
    <w:p w14:paraId="1F74425A" w14:textId="77777777" w:rsidR="00AF332A" w:rsidRDefault="00AF332A" w:rsidP="00AF332A">
      <w:pPr>
        <w:pStyle w:val="PL"/>
        <w:rPr>
          <w:rFonts w:eastAsia="DengXian"/>
        </w:rPr>
      </w:pPr>
      <w:r>
        <w:rPr>
          <w:rFonts w:eastAsia="DengXian"/>
        </w:rPr>
        <w:t xml:space="preserve">    API for API provider domain functions management.  </w:t>
      </w:r>
    </w:p>
    <w:p w14:paraId="4A223632" w14:textId="6BCF9F37" w:rsidR="00AF332A" w:rsidRDefault="00AF332A" w:rsidP="00AF332A">
      <w:pPr>
        <w:pStyle w:val="PL"/>
        <w:rPr>
          <w:rFonts w:eastAsia="DengXian"/>
        </w:rPr>
      </w:pPr>
      <w:r>
        <w:rPr>
          <w:rFonts w:eastAsia="DengXian"/>
        </w:rPr>
        <w:t xml:space="preserve">    © 202</w:t>
      </w:r>
      <w:ins w:id="95" w:author="Samsung" w:date="2024-03-05T16:13:00Z">
        <w:r w:rsidR="00267809">
          <w:rPr>
            <w:rFonts w:eastAsia="DengXian"/>
          </w:rPr>
          <w:t>4</w:t>
        </w:r>
      </w:ins>
      <w:del w:id="96" w:author="Samsung" w:date="2024-03-05T16:13:00Z">
        <w:r w:rsidDel="00267809">
          <w:rPr>
            <w:rFonts w:eastAsia="DengXian"/>
          </w:rPr>
          <w:delText>3</w:delText>
        </w:r>
      </w:del>
      <w:r>
        <w:rPr>
          <w:rFonts w:eastAsia="DengXian"/>
        </w:rPr>
        <w:t xml:space="preserve">, 3GPP Organizational Partners (ARIB, ATIS, CCSA, ETSI, TSDSI, TTA, TTC).  </w:t>
      </w:r>
    </w:p>
    <w:p w14:paraId="1D8606E7" w14:textId="77777777" w:rsidR="00AF332A" w:rsidRDefault="00AF332A" w:rsidP="00AF332A">
      <w:pPr>
        <w:pStyle w:val="PL"/>
        <w:rPr>
          <w:rFonts w:eastAsia="DengXian"/>
        </w:rPr>
      </w:pPr>
      <w:r>
        <w:rPr>
          <w:rFonts w:eastAsia="DengXian"/>
        </w:rPr>
        <w:t xml:space="preserve">    All rights reserved.</w:t>
      </w:r>
    </w:p>
    <w:p w14:paraId="39C388E9" w14:textId="171C0049" w:rsidR="00AF332A" w:rsidRDefault="00AF332A" w:rsidP="00AF332A">
      <w:pPr>
        <w:pStyle w:val="PL"/>
        <w:rPr>
          <w:rFonts w:eastAsia="DengXian"/>
        </w:rPr>
      </w:pPr>
      <w:r>
        <w:rPr>
          <w:rFonts w:eastAsia="DengXian"/>
        </w:rPr>
        <w:t xml:space="preserve">  version: "1.2.0</w:t>
      </w:r>
      <w:r>
        <w:t>-alpha.</w:t>
      </w:r>
      <w:ins w:id="97" w:author="Samsung" w:date="2024-03-05T16:13:00Z">
        <w:r w:rsidR="00267809">
          <w:t>3</w:t>
        </w:r>
      </w:ins>
      <w:del w:id="98" w:author="Samsung" w:date="2024-03-05T16:13:00Z">
        <w:r w:rsidDel="00267809">
          <w:delText>2</w:delText>
        </w:r>
      </w:del>
      <w:r>
        <w:rPr>
          <w:rFonts w:eastAsia="DengXian"/>
        </w:rPr>
        <w:t>"</w:t>
      </w:r>
    </w:p>
    <w:p w14:paraId="1D6826F1" w14:textId="77777777" w:rsidR="00AF332A" w:rsidRDefault="00AF332A" w:rsidP="00AF332A">
      <w:pPr>
        <w:pStyle w:val="PL"/>
        <w:rPr>
          <w:rFonts w:eastAsia="DengXian"/>
        </w:rPr>
      </w:pPr>
    </w:p>
    <w:p w14:paraId="3FAAAC4A" w14:textId="77777777" w:rsidR="00AF332A" w:rsidRDefault="00AF332A" w:rsidP="00AF332A">
      <w:pPr>
        <w:pStyle w:val="PL"/>
        <w:rPr>
          <w:rFonts w:eastAsia="DengXian"/>
        </w:rPr>
      </w:pPr>
      <w:proofErr w:type="spellStart"/>
      <w:r>
        <w:rPr>
          <w:rFonts w:eastAsia="DengXian"/>
        </w:rPr>
        <w:t>externalDocs</w:t>
      </w:r>
      <w:proofErr w:type="spellEnd"/>
      <w:r>
        <w:rPr>
          <w:rFonts w:eastAsia="DengXian"/>
        </w:rPr>
        <w:t>:</w:t>
      </w:r>
    </w:p>
    <w:p w14:paraId="11A06A54" w14:textId="2843BB60" w:rsidR="00AF332A" w:rsidRDefault="00AF332A" w:rsidP="00AF332A">
      <w:pPr>
        <w:pStyle w:val="PL"/>
        <w:rPr>
          <w:rFonts w:eastAsia="DengXian"/>
        </w:rPr>
      </w:pPr>
      <w:r>
        <w:rPr>
          <w:rFonts w:eastAsia="DengXian"/>
        </w:rPr>
        <w:t xml:space="preserve">  description: 3GPP TS 29.222 V18.</w:t>
      </w:r>
      <w:ins w:id="99" w:author="Samsung" w:date="2024-03-05T16:13:00Z">
        <w:r w:rsidR="00267809">
          <w:rPr>
            <w:rFonts w:eastAsia="DengXian"/>
          </w:rPr>
          <w:t>5</w:t>
        </w:r>
      </w:ins>
      <w:del w:id="100" w:author="Samsung" w:date="2024-03-05T16:13:00Z">
        <w:r w:rsidDel="00267809">
          <w:rPr>
            <w:rFonts w:eastAsia="DengXian"/>
          </w:rPr>
          <w:delText>1</w:delText>
        </w:r>
      </w:del>
      <w:r>
        <w:rPr>
          <w:rFonts w:eastAsia="DengXian"/>
        </w:rPr>
        <w:t>.0 Common API Framework for 3GPP Northbound APIs</w:t>
      </w:r>
    </w:p>
    <w:p w14:paraId="521BCB04" w14:textId="77777777" w:rsidR="00AF332A" w:rsidRDefault="00AF332A" w:rsidP="00AF332A">
      <w:pPr>
        <w:pStyle w:val="PL"/>
        <w:rPr>
          <w:rFonts w:eastAsia="DengXian"/>
        </w:rPr>
      </w:pPr>
      <w:r>
        <w:rPr>
          <w:rFonts w:eastAsia="DengXian"/>
        </w:rPr>
        <w:t xml:space="preserve">  url: https://www.3gpp.org/ftp/Specs/archive/29_series/29.222/</w:t>
      </w:r>
    </w:p>
    <w:p w14:paraId="0F4842A1" w14:textId="77777777" w:rsidR="00AF332A" w:rsidRDefault="00AF332A" w:rsidP="00AF332A">
      <w:pPr>
        <w:pStyle w:val="PL"/>
        <w:rPr>
          <w:rFonts w:eastAsia="DengXian"/>
        </w:rPr>
      </w:pPr>
    </w:p>
    <w:p w14:paraId="6230DCB9" w14:textId="77777777" w:rsidR="00AF332A" w:rsidRDefault="00AF332A" w:rsidP="00AF332A">
      <w:pPr>
        <w:pStyle w:val="PL"/>
        <w:rPr>
          <w:rFonts w:eastAsia="DengXian"/>
        </w:rPr>
      </w:pPr>
      <w:r>
        <w:rPr>
          <w:rFonts w:eastAsia="DengXian"/>
        </w:rPr>
        <w:t>servers:</w:t>
      </w:r>
    </w:p>
    <w:p w14:paraId="079094EE" w14:textId="77777777" w:rsidR="00AF332A" w:rsidRDefault="00AF332A" w:rsidP="00AF332A">
      <w:pPr>
        <w:pStyle w:val="PL"/>
        <w:rPr>
          <w:rFonts w:eastAsia="DengXian"/>
        </w:rPr>
      </w:pPr>
      <w:r>
        <w:rPr>
          <w:rFonts w:eastAsia="DengXian"/>
        </w:rPr>
        <w:t xml:space="preserve">  - url: '{</w:t>
      </w:r>
      <w:proofErr w:type="spellStart"/>
      <w:r>
        <w:rPr>
          <w:rFonts w:eastAsia="DengXian"/>
        </w:rPr>
        <w:t>apiRoot</w:t>
      </w:r>
      <w:proofErr w:type="spellEnd"/>
      <w:r>
        <w:rPr>
          <w:rFonts w:eastAsia="DengXian"/>
        </w:rPr>
        <w:t>}/</w:t>
      </w:r>
      <w:proofErr w:type="spellStart"/>
      <w:r>
        <w:rPr>
          <w:rFonts w:eastAsia="DengXian"/>
        </w:rPr>
        <w:t>api</w:t>
      </w:r>
      <w:proofErr w:type="spellEnd"/>
      <w:r>
        <w:rPr>
          <w:rFonts w:eastAsia="DengXian"/>
        </w:rPr>
        <w:t>-provider-management/v1'</w:t>
      </w:r>
    </w:p>
    <w:p w14:paraId="50AE1B44" w14:textId="77777777" w:rsidR="00AF332A" w:rsidRDefault="00AF332A" w:rsidP="00AF332A">
      <w:pPr>
        <w:pStyle w:val="PL"/>
        <w:rPr>
          <w:rFonts w:eastAsia="DengXian"/>
        </w:rPr>
      </w:pPr>
      <w:r>
        <w:rPr>
          <w:rFonts w:eastAsia="DengXian"/>
        </w:rPr>
        <w:t xml:space="preserve">    variables:</w:t>
      </w:r>
    </w:p>
    <w:p w14:paraId="4258F15F" w14:textId="77777777" w:rsidR="00AF332A" w:rsidRDefault="00AF332A" w:rsidP="00AF332A">
      <w:pPr>
        <w:pStyle w:val="PL"/>
        <w:rPr>
          <w:rFonts w:eastAsia="DengXian"/>
        </w:rPr>
      </w:pPr>
      <w:r>
        <w:rPr>
          <w:rFonts w:eastAsia="DengXian"/>
        </w:rPr>
        <w:t xml:space="preserve">      </w:t>
      </w:r>
      <w:proofErr w:type="spellStart"/>
      <w:r>
        <w:rPr>
          <w:rFonts w:eastAsia="DengXian"/>
        </w:rPr>
        <w:t>apiRoot</w:t>
      </w:r>
      <w:proofErr w:type="spellEnd"/>
      <w:r>
        <w:rPr>
          <w:rFonts w:eastAsia="DengXian"/>
        </w:rPr>
        <w:t>:</w:t>
      </w:r>
    </w:p>
    <w:p w14:paraId="6930920A" w14:textId="77777777" w:rsidR="00AF332A" w:rsidRDefault="00AF332A" w:rsidP="00AF332A">
      <w:pPr>
        <w:pStyle w:val="PL"/>
        <w:rPr>
          <w:rFonts w:eastAsia="DengXian"/>
        </w:rPr>
      </w:pPr>
      <w:r>
        <w:rPr>
          <w:rFonts w:eastAsia="DengXian"/>
        </w:rPr>
        <w:t xml:space="preserve">        default: https://example.com</w:t>
      </w:r>
    </w:p>
    <w:p w14:paraId="075F833F" w14:textId="77777777" w:rsidR="00AF332A" w:rsidRDefault="00AF332A" w:rsidP="00AF332A">
      <w:pPr>
        <w:pStyle w:val="PL"/>
        <w:rPr>
          <w:rFonts w:eastAsia="DengXian"/>
        </w:rPr>
      </w:pPr>
      <w:r>
        <w:rPr>
          <w:rFonts w:eastAsia="DengXian"/>
        </w:rPr>
        <w:t xml:space="preserve">        description: </w:t>
      </w:r>
      <w:proofErr w:type="spellStart"/>
      <w:r>
        <w:rPr>
          <w:rFonts w:eastAsia="DengXian"/>
        </w:rPr>
        <w:t>apiRoot</w:t>
      </w:r>
      <w:proofErr w:type="spellEnd"/>
      <w:r>
        <w:rPr>
          <w:rFonts w:eastAsia="DengXian"/>
        </w:rPr>
        <w:t xml:space="preserve"> as defined in clause 7.5 of 3GPP TS 29.222</w:t>
      </w:r>
    </w:p>
    <w:p w14:paraId="763AB3CB" w14:textId="77777777" w:rsidR="00AF332A" w:rsidRDefault="00AF332A" w:rsidP="00AF332A">
      <w:pPr>
        <w:pStyle w:val="PL"/>
        <w:rPr>
          <w:rFonts w:eastAsia="DengXian"/>
        </w:rPr>
      </w:pPr>
    </w:p>
    <w:p w14:paraId="45105D85" w14:textId="77777777" w:rsidR="00AF332A" w:rsidRDefault="00AF332A" w:rsidP="00AF332A">
      <w:pPr>
        <w:pStyle w:val="PL"/>
        <w:rPr>
          <w:rFonts w:eastAsia="DengXian"/>
        </w:rPr>
      </w:pPr>
      <w:r>
        <w:rPr>
          <w:rFonts w:eastAsia="DengXian"/>
        </w:rPr>
        <w:t>paths:</w:t>
      </w:r>
    </w:p>
    <w:p w14:paraId="1FE08B03" w14:textId="77777777" w:rsidR="00AF332A" w:rsidRDefault="00AF332A" w:rsidP="00AF332A">
      <w:pPr>
        <w:pStyle w:val="PL"/>
        <w:rPr>
          <w:rFonts w:eastAsia="DengXian"/>
        </w:rPr>
      </w:pPr>
      <w:r>
        <w:rPr>
          <w:rFonts w:eastAsia="DengXian"/>
        </w:rPr>
        <w:t xml:space="preserve">  /registrations:</w:t>
      </w:r>
    </w:p>
    <w:p w14:paraId="0441C7D0" w14:textId="77777777" w:rsidR="00AF332A" w:rsidRDefault="00AF332A" w:rsidP="00AF332A">
      <w:pPr>
        <w:pStyle w:val="PL"/>
        <w:rPr>
          <w:rFonts w:eastAsia="DengXian"/>
        </w:rPr>
      </w:pPr>
      <w:r>
        <w:rPr>
          <w:rFonts w:eastAsia="DengXian"/>
        </w:rPr>
        <w:t xml:space="preserve">    post:</w:t>
      </w:r>
    </w:p>
    <w:p w14:paraId="6A9B223E" w14:textId="77777777" w:rsidR="00AF332A" w:rsidRDefault="00AF332A" w:rsidP="00AF332A">
      <w:pPr>
        <w:pStyle w:val="PL"/>
        <w:rPr>
          <w:rFonts w:eastAsia="DengXian"/>
        </w:rPr>
      </w:pPr>
      <w:r>
        <w:rPr>
          <w:rFonts w:eastAsia="DengXian"/>
        </w:rPr>
        <w:t xml:space="preserve">      description: Registers a new API Provider domain with API provider domain functions profiles.</w:t>
      </w:r>
    </w:p>
    <w:p w14:paraId="5C7DA0C1"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5A8CEC18" w14:textId="77777777" w:rsidR="00AF332A" w:rsidRDefault="00AF332A" w:rsidP="00AF332A">
      <w:pPr>
        <w:pStyle w:val="PL"/>
        <w:rPr>
          <w:rFonts w:eastAsia="DengXian"/>
        </w:rPr>
      </w:pPr>
      <w:r>
        <w:rPr>
          <w:rFonts w:eastAsia="DengXian"/>
        </w:rPr>
        <w:t xml:space="preserve">        required: true</w:t>
      </w:r>
    </w:p>
    <w:p w14:paraId="6B4A48B5" w14:textId="77777777" w:rsidR="00AF332A" w:rsidRDefault="00AF332A" w:rsidP="00AF332A">
      <w:pPr>
        <w:pStyle w:val="PL"/>
        <w:rPr>
          <w:rFonts w:eastAsia="DengXian"/>
        </w:rPr>
      </w:pPr>
      <w:r>
        <w:rPr>
          <w:rFonts w:eastAsia="DengXian"/>
        </w:rPr>
        <w:t xml:space="preserve">        content:</w:t>
      </w:r>
    </w:p>
    <w:p w14:paraId="1BD4287D"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5220A12" w14:textId="77777777" w:rsidR="00AF332A" w:rsidRDefault="00AF332A" w:rsidP="00AF332A">
      <w:pPr>
        <w:pStyle w:val="PL"/>
        <w:rPr>
          <w:rFonts w:eastAsia="DengXian"/>
        </w:rPr>
      </w:pPr>
      <w:r>
        <w:rPr>
          <w:rFonts w:eastAsia="DengXian"/>
        </w:rPr>
        <w:t xml:space="preserve">            schema:</w:t>
      </w:r>
    </w:p>
    <w:p w14:paraId="75E91307"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098BE01E" w14:textId="77777777" w:rsidR="00AF332A" w:rsidRDefault="00AF332A" w:rsidP="00AF332A">
      <w:pPr>
        <w:pStyle w:val="PL"/>
        <w:rPr>
          <w:rFonts w:eastAsia="DengXian"/>
        </w:rPr>
      </w:pPr>
      <w:r>
        <w:rPr>
          <w:rFonts w:eastAsia="DengXian"/>
        </w:rPr>
        <w:t xml:space="preserve">      responses:</w:t>
      </w:r>
    </w:p>
    <w:p w14:paraId="56219A04" w14:textId="77777777" w:rsidR="00AF332A" w:rsidRDefault="00AF332A" w:rsidP="00AF332A">
      <w:pPr>
        <w:pStyle w:val="PL"/>
        <w:rPr>
          <w:rFonts w:eastAsia="DengXian"/>
        </w:rPr>
      </w:pPr>
      <w:r>
        <w:rPr>
          <w:rFonts w:eastAsia="DengXian"/>
        </w:rPr>
        <w:t xml:space="preserve">        '201':</w:t>
      </w:r>
    </w:p>
    <w:p w14:paraId="621E715B" w14:textId="77777777" w:rsidR="00AF332A" w:rsidRDefault="00AF332A" w:rsidP="00AF332A">
      <w:pPr>
        <w:pStyle w:val="PL"/>
        <w:rPr>
          <w:rFonts w:eastAsia="DengXian"/>
        </w:rPr>
      </w:pPr>
      <w:r>
        <w:rPr>
          <w:rFonts w:eastAsia="DengXian"/>
        </w:rPr>
        <w:t xml:space="preserve">          description: API provider domain registered successfully</w:t>
      </w:r>
    </w:p>
    <w:p w14:paraId="44EF8B19" w14:textId="77777777" w:rsidR="00AF332A" w:rsidRDefault="00AF332A" w:rsidP="00AF332A">
      <w:pPr>
        <w:pStyle w:val="PL"/>
        <w:rPr>
          <w:rFonts w:eastAsia="DengXian"/>
        </w:rPr>
      </w:pPr>
      <w:r>
        <w:rPr>
          <w:rFonts w:eastAsia="DengXian"/>
        </w:rPr>
        <w:t xml:space="preserve">          content:</w:t>
      </w:r>
    </w:p>
    <w:p w14:paraId="34B80C29"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13B73EB7" w14:textId="77777777" w:rsidR="00AF332A" w:rsidRDefault="00AF332A" w:rsidP="00AF332A">
      <w:pPr>
        <w:pStyle w:val="PL"/>
        <w:rPr>
          <w:rFonts w:eastAsia="DengXian"/>
        </w:rPr>
      </w:pPr>
      <w:r>
        <w:rPr>
          <w:rFonts w:eastAsia="DengXian"/>
        </w:rPr>
        <w:t xml:space="preserve">              schema:</w:t>
      </w:r>
    </w:p>
    <w:p w14:paraId="77EDA055"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722CE35F" w14:textId="77777777" w:rsidR="00AF332A" w:rsidRDefault="00AF332A" w:rsidP="00AF332A">
      <w:pPr>
        <w:pStyle w:val="PL"/>
        <w:rPr>
          <w:rFonts w:eastAsia="DengXian"/>
        </w:rPr>
      </w:pPr>
      <w:r>
        <w:rPr>
          <w:rFonts w:eastAsia="DengXian"/>
        </w:rPr>
        <w:t xml:space="preserve">          headers:</w:t>
      </w:r>
    </w:p>
    <w:p w14:paraId="3F1BB583" w14:textId="77777777" w:rsidR="00AF332A" w:rsidRDefault="00AF332A" w:rsidP="00AF332A">
      <w:pPr>
        <w:pStyle w:val="PL"/>
        <w:rPr>
          <w:rFonts w:eastAsia="DengXian"/>
        </w:rPr>
      </w:pPr>
      <w:r>
        <w:rPr>
          <w:rFonts w:eastAsia="DengXian"/>
        </w:rPr>
        <w:t xml:space="preserve">            Location:</w:t>
      </w:r>
    </w:p>
    <w:p w14:paraId="250F4220" w14:textId="77777777" w:rsidR="00AF332A" w:rsidRDefault="00AF332A" w:rsidP="00AF332A">
      <w:pPr>
        <w:pStyle w:val="PL"/>
        <w:rPr>
          <w:rFonts w:eastAsia="DengXian"/>
        </w:rPr>
      </w:pPr>
      <w:r>
        <w:rPr>
          <w:rFonts w:eastAsia="DengXian"/>
        </w:rPr>
        <w:t xml:space="preserve">              description: &gt;</w:t>
      </w:r>
    </w:p>
    <w:p w14:paraId="55688FCE" w14:textId="77777777" w:rsidR="00AF332A" w:rsidRDefault="00AF332A" w:rsidP="00AF332A">
      <w:pPr>
        <w:pStyle w:val="PL"/>
        <w:rPr>
          <w:rFonts w:eastAsia="DengXian"/>
        </w:rPr>
      </w:pPr>
      <w:r>
        <w:rPr>
          <w:rFonts w:eastAsia="DengXian"/>
        </w:rPr>
        <w:t xml:space="preserve">                Contains the URI of the newly created resource, according to the structure</w:t>
      </w:r>
    </w:p>
    <w:p w14:paraId="2761A4EF" w14:textId="77777777" w:rsidR="00AF332A" w:rsidRDefault="00AF332A" w:rsidP="00AF332A">
      <w:pPr>
        <w:pStyle w:val="PL"/>
        <w:rPr>
          <w:rFonts w:eastAsia="DengXian"/>
        </w:rPr>
      </w:pPr>
      <w:r>
        <w:rPr>
          <w:rFonts w:eastAsia="DengXian"/>
        </w:rPr>
        <w:t xml:space="preserve">                {apiRoot}/api-provider-management/v1/registrations/{registrationId}</w:t>
      </w:r>
    </w:p>
    <w:p w14:paraId="68012928" w14:textId="77777777" w:rsidR="00AF332A" w:rsidRDefault="00AF332A" w:rsidP="00AF332A">
      <w:pPr>
        <w:pStyle w:val="PL"/>
        <w:rPr>
          <w:rFonts w:eastAsia="DengXian"/>
        </w:rPr>
      </w:pPr>
      <w:r>
        <w:rPr>
          <w:rFonts w:eastAsia="DengXian"/>
        </w:rPr>
        <w:t xml:space="preserve">              required: true</w:t>
      </w:r>
    </w:p>
    <w:p w14:paraId="0F94D68D" w14:textId="77777777" w:rsidR="00AF332A" w:rsidRDefault="00AF332A" w:rsidP="00AF332A">
      <w:pPr>
        <w:pStyle w:val="PL"/>
        <w:rPr>
          <w:rFonts w:eastAsia="DengXian"/>
        </w:rPr>
      </w:pPr>
      <w:r>
        <w:rPr>
          <w:rFonts w:eastAsia="DengXian"/>
        </w:rPr>
        <w:t xml:space="preserve">              schema:</w:t>
      </w:r>
    </w:p>
    <w:p w14:paraId="5BF78BBB" w14:textId="77777777" w:rsidR="00AF332A" w:rsidRDefault="00AF332A" w:rsidP="00AF332A">
      <w:pPr>
        <w:pStyle w:val="PL"/>
        <w:rPr>
          <w:rFonts w:eastAsia="DengXian"/>
        </w:rPr>
      </w:pPr>
      <w:r>
        <w:rPr>
          <w:rFonts w:eastAsia="DengXian"/>
        </w:rPr>
        <w:t xml:space="preserve">                type: string</w:t>
      </w:r>
    </w:p>
    <w:p w14:paraId="42B85ABA" w14:textId="77777777" w:rsidR="00AF332A" w:rsidRDefault="00AF332A" w:rsidP="00AF332A">
      <w:pPr>
        <w:pStyle w:val="PL"/>
        <w:rPr>
          <w:rFonts w:eastAsia="DengXian"/>
        </w:rPr>
      </w:pPr>
      <w:r>
        <w:rPr>
          <w:rFonts w:eastAsia="DengXian"/>
        </w:rPr>
        <w:t xml:space="preserve">        '400':</w:t>
      </w:r>
    </w:p>
    <w:p w14:paraId="357D6A96" w14:textId="77777777" w:rsidR="00AF332A" w:rsidRDefault="00AF332A" w:rsidP="00AF332A">
      <w:pPr>
        <w:pStyle w:val="PL"/>
        <w:rPr>
          <w:rFonts w:eastAsia="DengXian"/>
        </w:rPr>
      </w:pPr>
      <w:r>
        <w:rPr>
          <w:rFonts w:eastAsia="DengXian"/>
        </w:rPr>
        <w:t xml:space="preserve">          $ref: 'TS29122_CommonData.yaml#/components/responses/400'</w:t>
      </w:r>
    </w:p>
    <w:p w14:paraId="276ECE3E" w14:textId="77777777" w:rsidR="00AF332A" w:rsidRDefault="00AF332A" w:rsidP="00AF332A">
      <w:pPr>
        <w:pStyle w:val="PL"/>
        <w:rPr>
          <w:rFonts w:eastAsia="DengXian"/>
        </w:rPr>
      </w:pPr>
      <w:r>
        <w:rPr>
          <w:rFonts w:eastAsia="DengXian"/>
        </w:rPr>
        <w:t xml:space="preserve">        '401':</w:t>
      </w:r>
    </w:p>
    <w:p w14:paraId="60EADA84" w14:textId="77777777" w:rsidR="00AF332A" w:rsidRDefault="00AF332A" w:rsidP="00AF332A">
      <w:pPr>
        <w:pStyle w:val="PL"/>
        <w:rPr>
          <w:rFonts w:eastAsia="DengXian"/>
        </w:rPr>
      </w:pPr>
      <w:r>
        <w:rPr>
          <w:rFonts w:eastAsia="DengXian"/>
        </w:rPr>
        <w:t xml:space="preserve">          $ref: 'TS29122_CommonData.yaml#/components/responses/401'</w:t>
      </w:r>
    </w:p>
    <w:p w14:paraId="2CCDEA6C" w14:textId="77777777" w:rsidR="00AF332A" w:rsidRDefault="00AF332A" w:rsidP="00AF332A">
      <w:pPr>
        <w:pStyle w:val="PL"/>
        <w:rPr>
          <w:rFonts w:eastAsia="DengXian"/>
        </w:rPr>
      </w:pPr>
      <w:r>
        <w:rPr>
          <w:rFonts w:eastAsia="DengXian"/>
        </w:rPr>
        <w:t xml:space="preserve">        '403':</w:t>
      </w:r>
    </w:p>
    <w:p w14:paraId="72A6FD5C" w14:textId="77777777" w:rsidR="00AF332A" w:rsidRDefault="00AF332A" w:rsidP="00AF332A">
      <w:pPr>
        <w:pStyle w:val="PL"/>
        <w:rPr>
          <w:rFonts w:eastAsia="DengXian"/>
        </w:rPr>
      </w:pPr>
      <w:r>
        <w:rPr>
          <w:rFonts w:eastAsia="DengXian"/>
        </w:rPr>
        <w:t xml:space="preserve">          $ref: 'TS29122_CommonData.yaml#/components/responses/403'</w:t>
      </w:r>
    </w:p>
    <w:p w14:paraId="0B52A13F" w14:textId="77777777" w:rsidR="00AF332A" w:rsidRDefault="00AF332A" w:rsidP="00AF332A">
      <w:pPr>
        <w:pStyle w:val="PL"/>
        <w:rPr>
          <w:rFonts w:eastAsia="DengXian"/>
        </w:rPr>
      </w:pPr>
      <w:r>
        <w:rPr>
          <w:rFonts w:eastAsia="DengXian"/>
        </w:rPr>
        <w:t xml:space="preserve">        '404':</w:t>
      </w:r>
    </w:p>
    <w:p w14:paraId="7C0093DF" w14:textId="77777777" w:rsidR="00AF332A" w:rsidRDefault="00AF332A" w:rsidP="00AF332A">
      <w:pPr>
        <w:pStyle w:val="PL"/>
        <w:rPr>
          <w:rFonts w:eastAsia="DengXian"/>
        </w:rPr>
      </w:pPr>
      <w:r>
        <w:rPr>
          <w:rFonts w:eastAsia="DengXian"/>
        </w:rPr>
        <w:lastRenderedPageBreak/>
        <w:t xml:space="preserve">          $ref: 'TS29122_CommonData.yaml#/components/responses/404'</w:t>
      </w:r>
    </w:p>
    <w:p w14:paraId="3D35D5BC" w14:textId="77777777" w:rsidR="00AF332A" w:rsidRDefault="00AF332A" w:rsidP="00AF332A">
      <w:pPr>
        <w:pStyle w:val="PL"/>
        <w:rPr>
          <w:rFonts w:eastAsia="DengXian"/>
        </w:rPr>
      </w:pPr>
      <w:r>
        <w:rPr>
          <w:rFonts w:eastAsia="DengXian"/>
        </w:rPr>
        <w:t xml:space="preserve">        '411':</w:t>
      </w:r>
    </w:p>
    <w:p w14:paraId="555573B9" w14:textId="77777777" w:rsidR="00AF332A" w:rsidRDefault="00AF332A" w:rsidP="00AF332A">
      <w:pPr>
        <w:pStyle w:val="PL"/>
        <w:rPr>
          <w:rFonts w:eastAsia="DengXian"/>
        </w:rPr>
      </w:pPr>
      <w:r>
        <w:rPr>
          <w:rFonts w:eastAsia="DengXian"/>
        </w:rPr>
        <w:t xml:space="preserve">          $ref: 'TS29122_CommonData.yaml#/components/responses/411'</w:t>
      </w:r>
    </w:p>
    <w:p w14:paraId="4A4565A9" w14:textId="77777777" w:rsidR="00AF332A" w:rsidRDefault="00AF332A" w:rsidP="00AF332A">
      <w:pPr>
        <w:pStyle w:val="PL"/>
        <w:rPr>
          <w:rFonts w:eastAsia="DengXian"/>
        </w:rPr>
      </w:pPr>
      <w:r>
        <w:rPr>
          <w:rFonts w:eastAsia="DengXian"/>
        </w:rPr>
        <w:t xml:space="preserve">        '413':</w:t>
      </w:r>
    </w:p>
    <w:p w14:paraId="6359DBFC" w14:textId="77777777" w:rsidR="00AF332A" w:rsidRDefault="00AF332A" w:rsidP="00AF332A">
      <w:pPr>
        <w:pStyle w:val="PL"/>
        <w:rPr>
          <w:rFonts w:eastAsia="DengXian"/>
        </w:rPr>
      </w:pPr>
      <w:r>
        <w:rPr>
          <w:rFonts w:eastAsia="DengXian"/>
        </w:rPr>
        <w:t xml:space="preserve">          $ref: 'TS29122_CommonData.yaml#/components/responses/413'</w:t>
      </w:r>
    </w:p>
    <w:p w14:paraId="0959395A" w14:textId="77777777" w:rsidR="00AF332A" w:rsidRDefault="00AF332A" w:rsidP="00AF332A">
      <w:pPr>
        <w:pStyle w:val="PL"/>
        <w:rPr>
          <w:rFonts w:eastAsia="DengXian"/>
        </w:rPr>
      </w:pPr>
      <w:r>
        <w:rPr>
          <w:rFonts w:eastAsia="DengXian"/>
        </w:rPr>
        <w:t xml:space="preserve">        '415':</w:t>
      </w:r>
    </w:p>
    <w:p w14:paraId="3EF9ED44" w14:textId="77777777" w:rsidR="00AF332A" w:rsidRDefault="00AF332A" w:rsidP="00AF332A">
      <w:pPr>
        <w:pStyle w:val="PL"/>
        <w:rPr>
          <w:rFonts w:eastAsia="DengXian"/>
        </w:rPr>
      </w:pPr>
      <w:r>
        <w:rPr>
          <w:rFonts w:eastAsia="DengXian"/>
        </w:rPr>
        <w:t xml:space="preserve">          $ref: 'TS29122_CommonData.yaml#/components/responses/415'</w:t>
      </w:r>
    </w:p>
    <w:p w14:paraId="15100CB1" w14:textId="77777777" w:rsidR="00AF332A" w:rsidRDefault="00AF332A" w:rsidP="00AF332A">
      <w:pPr>
        <w:pStyle w:val="PL"/>
        <w:rPr>
          <w:rFonts w:eastAsia="DengXian"/>
        </w:rPr>
      </w:pPr>
      <w:r>
        <w:rPr>
          <w:rFonts w:eastAsia="DengXian"/>
        </w:rPr>
        <w:t xml:space="preserve">        '429':</w:t>
      </w:r>
    </w:p>
    <w:p w14:paraId="23C3A49D" w14:textId="77777777" w:rsidR="00AF332A" w:rsidRDefault="00AF332A" w:rsidP="00AF332A">
      <w:pPr>
        <w:pStyle w:val="PL"/>
        <w:rPr>
          <w:rFonts w:eastAsia="DengXian"/>
        </w:rPr>
      </w:pPr>
      <w:r>
        <w:rPr>
          <w:rFonts w:eastAsia="DengXian"/>
        </w:rPr>
        <w:t xml:space="preserve">          $ref: 'TS29122_CommonData.yaml#/components/responses/429'</w:t>
      </w:r>
    </w:p>
    <w:p w14:paraId="238EEB5C" w14:textId="77777777" w:rsidR="00AF332A" w:rsidRDefault="00AF332A" w:rsidP="00AF332A">
      <w:pPr>
        <w:pStyle w:val="PL"/>
        <w:rPr>
          <w:rFonts w:eastAsia="DengXian"/>
        </w:rPr>
      </w:pPr>
      <w:r>
        <w:rPr>
          <w:rFonts w:eastAsia="DengXian"/>
        </w:rPr>
        <w:t xml:space="preserve">        '500':</w:t>
      </w:r>
    </w:p>
    <w:p w14:paraId="3CE7F779" w14:textId="77777777" w:rsidR="00AF332A" w:rsidRDefault="00AF332A" w:rsidP="00AF332A">
      <w:pPr>
        <w:pStyle w:val="PL"/>
        <w:rPr>
          <w:rFonts w:eastAsia="DengXian"/>
        </w:rPr>
      </w:pPr>
      <w:r>
        <w:rPr>
          <w:rFonts w:eastAsia="DengXian"/>
        </w:rPr>
        <w:t xml:space="preserve">          $ref: 'TS29122_CommonData.yaml#/components/responses/500'</w:t>
      </w:r>
    </w:p>
    <w:p w14:paraId="2A0DA8A3" w14:textId="77777777" w:rsidR="00AF332A" w:rsidRDefault="00AF332A" w:rsidP="00AF332A">
      <w:pPr>
        <w:pStyle w:val="PL"/>
        <w:rPr>
          <w:rFonts w:eastAsia="DengXian"/>
        </w:rPr>
      </w:pPr>
      <w:r>
        <w:rPr>
          <w:rFonts w:eastAsia="DengXian"/>
        </w:rPr>
        <w:t xml:space="preserve">        '503':</w:t>
      </w:r>
    </w:p>
    <w:p w14:paraId="690B3A39" w14:textId="77777777" w:rsidR="00AF332A" w:rsidRDefault="00AF332A" w:rsidP="00AF332A">
      <w:pPr>
        <w:pStyle w:val="PL"/>
        <w:rPr>
          <w:rFonts w:eastAsia="DengXian"/>
        </w:rPr>
      </w:pPr>
      <w:r>
        <w:rPr>
          <w:rFonts w:eastAsia="DengXian"/>
        </w:rPr>
        <w:t xml:space="preserve">          $ref: 'TS29122_CommonData.yaml#/components/responses/503'</w:t>
      </w:r>
    </w:p>
    <w:p w14:paraId="6EC581B5" w14:textId="77777777" w:rsidR="00AF332A" w:rsidRDefault="00AF332A" w:rsidP="00AF332A">
      <w:pPr>
        <w:pStyle w:val="PL"/>
        <w:rPr>
          <w:rFonts w:eastAsia="DengXian"/>
        </w:rPr>
      </w:pPr>
      <w:r>
        <w:rPr>
          <w:rFonts w:eastAsia="DengXian"/>
        </w:rPr>
        <w:t xml:space="preserve">        default:</w:t>
      </w:r>
    </w:p>
    <w:p w14:paraId="2A0DF743" w14:textId="77777777" w:rsidR="00AF332A" w:rsidRDefault="00AF332A" w:rsidP="00AF332A">
      <w:pPr>
        <w:pStyle w:val="PL"/>
        <w:rPr>
          <w:rFonts w:eastAsia="DengXian"/>
        </w:rPr>
      </w:pPr>
      <w:r>
        <w:rPr>
          <w:rFonts w:eastAsia="DengXian"/>
        </w:rPr>
        <w:t xml:space="preserve">          $ref: 'TS29122_CommonData.yaml#/components/responses/default'</w:t>
      </w:r>
    </w:p>
    <w:p w14:paraId="74D39E94" w14:textId="77777777" w:rsidR="00AF332A" w:rsidRDefault="00AF332A" w:rsidP="00AF332A">
      <w:pPr>
        <w:pStyle w:val="PL"/>
        <w:rPr>
          <w:rFonts w:eastAsia="DengXian"/>
        </w:rPr>
      </w:pPr>
      <w:r>
        <w:rPr>
          <w:rFonts w:eastAsia="DengXian"/>
        </w:rPr>
        <w:t xml:space="preserve">          </w:t>
      </w:r>
    </w:p>
    <w:p w14:paraId="75777A6A" w14:textId="77777777" w:rsidR="00AF332A" w:rsidRDefault="00AF332A" w:rsidP="00AF332A">
      <w:pPr>
        <w:pStyle w:val="PL"/>
        <w:rPr>
          <w:rFonts w:eastAsia="DengXian"/>
        </w:rPr>
      </w:pPr>
      <w:r>
        <w:rPr>
          <w:rFonts w:eastAsia="DengXian"/>
        </w:rPr>
        <w:t xml:space="preserve">  /registrations/{</w:t>
      </w:r>
      <w:proofErr w:type="spellStart"/>
      <w:r>
        <w:rPr>
          <w:rFonts w:eastAsia="DengXian"/>
        </w:rPr>
        <w:t>registrationId</w:t>
      </w:r>
      <w:proofErr w:type="spellEnd"/>
      <w:r>
        <w:rPr>
          <w:rFonts w:eastAsia="DengXian"/>
        </w:rPr>
        <w:t>}:</w:t>
      </w:r>
    </w:p>
    <w:p w14:paraId="03A02F05" w14:textId="77777777" w:rsidR="00AF332A" w:rsidRDefault="00AF332A" w:rsidP="00AF332A">
      <w:pPr>
        <w:pStyle w:val="PL"/>
        <w:rPr>
          <w:rFonts w:eastAsia="DengXian"/>
        </w:rPr>
      </w:pPr>
      <w:r>
        <w:rPr>
          <w:rFonts w:eastAsia="DengXian"/>
        </w:rPr>
        <w:t xml:space="preserve">    delete:</w:t>
      </w:r>
    </w:p>
    <w:p w14:paraId="333885B2" w14:textId="77777777" w:rsidR="00AF332A" w:rsidRDefault="00AF332A" w:rsidP="00AF332A">
      <w:pPr>
        <w:pStyle w:val="PL"/>
        <w:rPr>
          <w:rFonts w:eastAsia="DengXian"/>
        </w:rPr>
      </w:pPr>
      <w:r>
        <w:rPr>
          <w:rFonts w:eastAsia="DengXian"/>
        </w:rPr>
        <w:t xml:space="preserve">      description: Deregisters API provider domain by deleting API provider domain and functions.</w:t>
      </w:r>
    </w:p>
    <w:p w14:paraId="1A6DBDF5" w14:textId="77777777" w:rsidR="00AF332A" w:rsidRDefault="00AF332A" w:rsidP="00AF332A">
      <w:pPr>
        <w:pStyle w:val="PL"/>
        <w:rPr>
          <w:rFonts w:eastAsia="DengXian"/>
        </w:rPr>
      </w:pPr>
      <w:r>
        <w:rPr>
          <w:rFonts w:eastAsia="DengXian"/>
        </w:rPr>
        <w:t xml:space="preserve">      parameters:</w:t>
      </w:r>
    </w:p>
    <w:p w14:paraId="7F1D0DA2" w14:textId="77777777" w:rsidR="00AF332A" w:rsidRDefault="00AF332A" w:rsidP="00AF332A">
      <w:pPr>
        <w:pStyle w:val="PL"/>
        <w:rPr>
          <w:rFonts w:eastAsia="DengXian"/>
        </w:rPr>
      </w:pPr>
      <w:r>
        <w:rPr>
          <w:rFonts w:eastAsia="DengXian"/>
        </w:rPr>
        <w:t xml:space="preserve">        - name: </w:t>
      </w:r>
      <w:proofErr w:type="spellStart"/>
      <w:r>
        <w:rPr>
          <w:rFonts w:eastAsia="DengXian"/>
        </w:rPr>
        <w:t>registrationId</w:t>
      </w:r>
      <w:proofErr w:type="spellEnd"/>
    </w:p>
    <w:p w14:paraId="18A0F172" w14:textId="77777777" w:rsidR="00AF332A" w:rsidRDefault="00AF332A" w:rsidP="00AF332A">
      <w:pPr>
        <w:pStyle w:val="PL"/>
        <w:rPr>
          <w:rFonts w:eastAsia="DengXian"/>
        </w:rPr>
      </w:pPr>
      <w:r>
        <w:rPr>
          <w:rFonts w:eastAsia="DengXian"/>
        </w:rPr>
        <w:t xml:space="preserve">          in: path</w:t>
      </w:r>
    </w:p>
    <w:p w14:paraId="715B63F9" w14:textId="77777777" w:rsidR="00AF332A" w:rsidRDefault="00AF332A" w:rsidP="00AF332A">
      <w:pPr>
        <w:pStyle w:val="PL"/>
        <w:rPr>
          <w:rFonts w:eastAsia="DengXian"/>
        </w:rPr>
      </w:pPr>
      <w:r>
        <w:rPr>
          <w:rFonts w:eastAsia="DengXian"/>
        </w:rPr>
        <w:t xml:space="preserve">          description: String identifying an registered API provider domain resource.</w:t>
      </w:r>
    </w:p>
    <w:p w14:paraId="5A17452F" w14:textId="77777777" w:rsidR="00AF332A" w:rsidRDefault="00AF332A" w:rsidP="00AF332A">
      <w:pPr>
        <w:pStyle w:val="PL"/>
        <w:rPr>
          <w:rFonts w:eastAsia="DengXian"/>
        </w:rPr>
      </w:pPr>
      <w:r>
        <w:rPr>
          <w:rFonts w:eastAsia="DengXian"/>
        </w:rPr>
        <w:t xml:space="preserve">          required: true</w:t>
      </w:r>
    </w:p>
    <w:p w14:paraId="49C6147C" w14:textId="77777777" w:rsidR="00AF332A" w:rsidRDefault="00AF332A" w:rsidP="00AF332A">
      <w:pPr>
        <w:pStyle w:val="PL"/>
        <w:rPr>
          <w:rFonts w:eastAsia="DengXian"/>
        </w:rPr>
      </w:pPr>
      <w:r>
        <w:rPr>
          <w:rFonts w:eastAsia="DengXian"/>
        </w:rPr>
        <w:t xml:space="preserve">          schema:</w:t>
      </w:r>
    </w:p>
    <w:p w14:paraId="4F0CAEEA" w14:textId="77777777" w:rsidR="00AF332A" w:rsidRDefault="00AF332A" w:rsidP="00AF332A">
      <w:pPr>
        <w:pStyle w:val="PL"/>
        <w:rPr>
          <w:rFonts w:eastAsia="DengXian"/>
        </w:rPr>
      </w:pPr>
      <w:r>
        <w:rPr>
          <w:rFonts w:eastAsia="DengXian"/>
        </w:rPr>
        <w:t xml:space="preserve">            type: string</w:t>
      </w:r>
    </w:p>
    <w:p w14:paraId="349F26FE" w14:textId="77777777" w:rsidR="00AF332A" w:rsidRDefault="00AF332A" w:rsidP="00AF332A">
      <w:pPr>
        <w:pStyle w:val="PL"/>
        <w:rPr>
          <w:rFonts w:eastAsia="DengXian"/>
        </w:rPr>
      </w:pPr>
      <w:r>
        <w:rPr>
          <w:rFonts w:eastAsia="DengXian"/>
        </w:rPr>
        <w:t xml:space="preserve">      responses:</w:t>
      </w:r>
    </w:p>
    <w:p w14:paraId="58A7ABE6" w14:textId="77777777" w:rsidR="00AF332A" w:rsidRDefault="00AF332A" w:rsidP="00AF332A">
      <w:pPr>
        <w:pStyle w:val="PL"/>
        <w:rPr>
          <w:rFonts w:eastAsia="DengXian"/>
        </w:rPr>
      </w:pPr>
      <w:r>
        <w:rPr>
          <w:rFonts w:eastAsia="DengXian"/>
        </w:rPr>
        <w:t xml:space="preserve">        '204':</w:t>
      </w:r>
    </w:p>
    <w:p w14:paraId="337A774A" w14:textId="77777777" w:rsidR="00AF332A" w:rsidRDefault="00AF332A" w:rsidP="00AF332A">
      <w:pPr>
        <w:pStyle w:val="PL"/>
        <w:rPr>
          <w:rFonts w:eastAsia="DengXian"/>
        </w:rPr>
      </w:pPr>
      <w:r>
        <w:rPr>
          <w:rFonts w:eastAsia="DengXian"/>
        </w:rPr>
        <w:t xml:space="preserve">          description: The API provider domain matching </w:t>
      </w:r>
      <w:proofErr w:type="spellStart"/>
      <w:r>
        <w:rPr>
          <w:rFonts w:eastAsia="DengXian"/>
        </w:rPr>
        <w:t>registrationId</w:t>
      </w:r>
      <w:proofErr w:type="spellEnd"/>
      <w:r>
        <w:rPr>
          <w:rFonts w:eastAsia="DengXian"/>
        </w:rPr>
        <w:t xml:space="preserve"> is deleted.</w:t>
      </w:r>
    </w:p>
    <w:p w14:paraId="7C3F1876" w14:textId="77777777" w:rsidR="00AF332A" w:rsidRDefault="00AF332A" w:rsidP="00AF332A">
      <w:pPr>
        <w:pStyle w:val="PL"/>
      </w:pPr>
      <w:r>
        <w:t xml:space="preserve">        '307':</w:t>
      </w:r>
    </w:p>
    <w:p w14:paraId="1B9A6B1E" w14:textId="77777777" w:rsidR="00AF332A" w:rsidRDefault="00AF332A" w:rsidP="00AF332A">
      <w:pPr>
        <w:pStyle w:val="PL"/>
      </w:pPr>
      <w:r>
        <w:t xml:space="preserve">          $ref: 'TS29122_CommonData.yaml#/components/responses/307'</w:t>
      </w:r>
    </w:p>
    <w:p w14:paraId="0E0C284E" w14:textId="77777777" w:rsidR="00AF332A" w:rsidRDefault="00AF332A" w:rsidP="00AF332A">
      <w:pPr>
        <w:pStyle w:val="PL"/>
      </w:pPr>
      <w:r>
        <w:t xml:space="preserve">        '308':</w:t>
      </w:r>
    </w:p>
    <w:p w14:paraId="0372F9FA" w14:textId="77777777" w:rsidR="00AF332A" w:rsidRDefault="00AF332A" w:rsidP="00AF332A">
      <w:pPr>
        <w:pStyle w:val="PL"/>
        <w:rPr>
          <w:rFonts w:eastAsia="DengXian"/>
        </w:rPr>
      </w:pPr>
      <w:r>
        <w:t xml:space="preserve">          $ref: 'TS29122_CommonData.yaml#/components/responses/308'</w:t>
      </w:r>
    </w:p>
    <w:p w14:paraId="6CECA3CA" w14:textId="77777777" w:rsidR="00AF332A" w:rsidRDefault="00AF332A" w:rsidP="00AF332A">
      <w:pPr>
        <w:pStyle w:val="PL"/>
        <w:rPr>
          <w:rFonts w:eastAsia="DengXian"/>
        </w:rPr>
      </w:pPr>
      <w:r>
        <w:rPr>
          <w:rFonts w:eastAsia="DengXian"/>
        </w:rPr>
        <w:t xml:space="preserve">        '400':</w:t>
      </w:r>
    </w:p>
    <w:p w14:paraId="4D547085" w14:textId="77777777" w:rsidR="00AF332A" w:rsidRDefault="00AF332A" w:rsidP="00AF332A">
      <w:pPr>
        <w:pStyle w:val="PL"/>
        <w:rPr>
          <w:rFonts w:eastAsia="DengXian"/>
        </w:rPr>
      </w:pPr>
      <w:r>
        <w:rPr>
          <w:rFonts w:eastAsia="DengXian"/>
        </w:rPr>
        <w:t xml:space="preserve">          $ref: 'TS29122_CommonData.yaml#/components/responses/400'</w:t>
      </w:r>
    </w:p>
    <w:p w14:paraId="3B6D8D23" w14:textId="77777777" w:rsidR="00AF332A" w:rsidRDefault="00AF332A" w:rsidP="00AF332A">
      <w:pPr>
        <w:pStyle w:val="PL"/>
        <w:rPr>
          <w:rFonts w:eastAsia="DengXian"/>
        </w:rPr>
      </w:pPr>
      <w:r>
        <w:rPr>
          <w:rFonts w:eastAsia="DengXian"/>
        </w:rPr>
        <w:t xml:space="preserve">        '401':</w:t>
      </w:r>
    </w:p>
    <w:p w14:paraId="74CC43FD" w14:textId="77777777" w:rsidR="00AF332A" w:rsidRDefault="00AF332A" w:rsidP="00AF332A">
      <w:pPr>
        <w:pStyle w:val="PL"/>
        <w:rPr>
          <w:rFonts w:eastAsia="DengXian"/>
        </w:rPr>
      </w:pPr>
      <w:r>
        <w:rPr>
          <w:rFonts w:eastAsia="DengXian"/>
        </w:rPr>
        <w:t xml:space="preserve">          $ref: 'TS29122_CommonData.yaml#/components/responses/401'</w:t>
      </w:r>
    </w:p>
    <w:p w14:paraId="5B593DAA" w14:textId="77777777" w:rsidR="00AF332A" w:rsidRDefault="00AF332A" w:rsidP="00AF332A">
      <w:pPr>
        <w:pStyle w:val="PL"/>
        <w:rPr>
          <w:rFonts w:eastAsia="DengXian"/>
        </w:rPr>
      </w:pPr>
      <w:r>
        <w:rPr>
          <w:rFonts w:eastAsia="DengXian"/>
        </w:rPr>
        <w:t xml:space="preserve">        '403':</w:t>
      </w:r>
    </w:p>
    <w:p w14:paraId="099F8D3C" w14:textId="77777777" w:rsidR="00AF332A" w:rsidRDefault="00AF332A" w:rsidP="00AF332A">
      <w:pPr>
        <w:pStyle w:val="PL"/>
        <w:rPr>
          <w:rFonts w:eastAsia="DengXian"/>
        </w:rPr>
      </w:pPr>
      <w:r>
        <w:rPr>
          <w:rFonts w:eastAsia="DengXian"/>
        </w:rPr>
        <w:t xml:space="preserve">          $ref: 'TS29122_CommonData.yaml#/components/responses/403'</w:t>
      </w:r>
    </w:p>
    <w:p w14:paraId="48F9EE8B" w14:textId="77777777" w:rsidR="00AF332A" w:rsidRDefault="00AF332A" w:rsidP="00AF332A">
      <w:pPr>
        <w:pStyle w:val="PL"/>
        <w:rPr>
          <w:rFonts w:eastAsia="DengXian"/>
        </w:rPr>
      </w:pPr>
      <w:r>
        <w:rPr>
          <w:rFonts w:eastAsia="DengXian"/>
        </w:rPr>
        <w:t xml:space="preserve">        '404':</w:t>
      </w:r>
    </w:p>
    <w:p w14:paraId="374129BB" w14:textId="77777777" w:rsidR="00AF332A" w:rsidRDefault="00AF332A" w:rsidP="00AF332A">
      <w:pPr>
        <w:pStyle w:val="PL"/>
        <w:rPr>
          <w:rFonts w:eastAsia="DengXian"/>
        </w:rPr>
      </w:pPr>
      <w:r>
        <w:rPr>
          <w:rFonts w:eastAsia="DengXian"/>
        </w:rPr>
        <w:t xml:space="preserve">          $ref: 'TS29122_CommonData.yaml#/components/responses/404'</w:t>
      </w:r>
    </w:p>
    <w:p w14:paraId="59EABF9A" w14:textId="77777777" w:rsidR="00AF332A" w:rsidRDefault="00AF332A" w:rsidP="00AF332A">
      <w:pPr>
        <w:pStyle w:val="PL"/>
        <w:rPr>
          <w:rFonts w:eastAsia="DengXian"/>
        </w:rPr>
      </w:pPr>
      <w:r>
        <w:rPr>
          <w:rFonts w:eastAsia="DengXian"/>
        </w:rPr>
        <w:t xml:space="preserve">        '429':</w:t>
      </w:r>
    </w:p>
    <w:p w14:paraId="1DC55A87" w14:textId="77777777" w:rsidR="00AF332A" w:rsidRDefault="00AF332A" w:rsidP="00AF332A">
      <w:pPr>
        <w:pStyle w:val="PL"/>
        <w:rPr>
          <w:rFonts w:eastAsia="DengXian"/>
        </w:rPr>
      </w:pPr>
      <w:r>
        <w:rPr>
          <w:rFonts w:eastAsia="DengXian"/>
        </w:rPr>
        <w:t xml:space="preserve">          $ref: 'TS29122_CommonData.yaml#/components/responses/429'</w:t>
      </w:r>
    </w:p>
    <w:p w14:paraId="372EAFE1" w14:textId="77777777" w:rsidR="00AF332A" w:rsidRDefault="00AF332A" w:rsidP="00AF332A">
      <w:pPr>
        <w:pStyle w:val="PL"/>
        <w:rPr>
          <w:rFonts w:eastAsia="DengXian"/>
        </w:rPr>
      </w:pPr>
      <w:r>
        <w:rPr>
          <w:rFonts w:eastAsia="DengXian"/>
        </w:rPr>
        <w:t xml:space="preserve">        '500':</w:t>
      </w:r>
    </w:p>
    <w:p w14:paraId="151E257B" w14:textId="77777777" w:rsidR="00AF332A" w:rsidRDefault="00AF332A" w:rsidP="00AF332A">
      <w:pPr>
        <w:pStyle w:val="PL"/>
        <w:rPr>
          <w:rFonts w:eastAsia="DengXian"/>
        </w:rPr>
      </w:pPr>
      <w:r>
        <w:rPr>
          <w:rFonts w:eastAsia="DengXian"/>
        </w:rPr>
        <w:t xml:space="preserve">          $ref: 'TS29122_CommonData.yaml#/components/responses/500'</w:t>
      </w:r>
    </w:p>
    <w:p w14:paraId="409091E3" w14:textId="77777777" w:rsidR="00AF332A" w:rsidRDefault="00AF332A" w:rsidP="00AF332A">
      <w:pPr>
        <w:pStyle w:val="PL"/>
        <w:rPr>
          <w:rFonts w:eastAsia="DengXian"/>
        </w:rPr>
      </w:pPr>
      <w:r>
        <w:rPr>
          <w:rFonts w:eastAsia="DengXian"/>
        </w:rPr>
        <w:t xml:space="preserve">        '503':</w:t>
      </w:r>
    </w:p>
    <w:p w14:paraId="05397FC5" w14:textId="77777777" w:rsidR="00AF332A" w:rsidRDefault="00AF332A" w:rsidP="00AF332A">
      <w:pPr>
        <w:pStyle w:val="PL"/>
        <w:rPr>
          <w:rFonts w:eastAsia="DengXian"/>
        </w:rPr>
      </w:pPr>
      <w:r>
        <w:rPr>
          <w:rFonts w:eastAsia="DengXian"/>
        </w:rPr>
        <w:t xml:space="preserve">          $ref: 'TS29122_CommonData.yaml#/components/responses/503'</w:t>
      </w:r>
    </w:p>
    <w:p w14:paraId="09E754ED" w14:textId="77777777" w:rsidR="00AF332A" w:rsidRDefault="00AF332A" w:rsidP="00AF332A">
      <w:pPr>
        <w:pStyle w:val="PL"/>
        <w:rPr>
          <w:rFonts w:eastAsia="DengXian"/>
        </w:rPr>
      </w:pPr>
      <w:r>
        <w:rPr>
          <w:rFonts w:eastAsia="DengXian"/>
        </w:rPr>
        <w:t xml:space="preserve">        default:</w:t>
      </w:r>
    </w:p>
    <w:p w14:paraId="0AB1CFF5" w14:textId="77777777" w:rsidR="00AF332A" w:rsidRDefault="00AF332A" w:rsidP="00AF332A">
      <w:pPr>
        <w:pStyle w:val="PL"/>
        <w:rPr>
          <w:rFonts w:eastAsia="DengXian"/>
        </w:rPr>
      </w:pPr>
      <w:r>
        <w:rPr>
          <w:rFonts w:eastAsia="DengXian"/>
        </w:rPr>
        <w:t xml:space="preserve">          $ref: 'TS29122_CommonData.yaml#/components/responses/default'</w:t>
      </w:r>
    </w:p>
    <w:p w14:paraId="6283A4E5" w14:textId="77777777" w:rsidR="00AF332A" w:rsidRDefault="00AF332A" w:rsidP="00AF332A">
      <w:pPr>
        <w:pStyle w:val="PL"/>
        <w:rPr>
          <w:rFonts w:eastAsia="DengXian"/>
        </w:rPr>
      </w:pPr>
      <w:r>
        <w:rPr>
          <w:rFonts w:eastAsia="DengXian"/>
        </w:rPr>
        <w:t xml:space="preserve">    put:</w:t>
      </w:r>
    </w:p>
    <w:p w14:paraId="6F59DC8D" w14:textId="77777777" w:rsidR="00AF332A" w:rsidRDefault="00AF332A" w:rsidP="00AF332A">
      <w:pPr>
        <w:pStyle w:val="PL"/>
        <w:rPr>
          <w:rFonts w:eastAsia="DengXian"/>
        </w:rPr>
      </w:pPr>
      <w:r>
        <w:rPr>
          <w:rFonts w:eastAsia="DengXian"/>
        </w:rPr>
        <w:t xml:space="preserve">      description: Updates an API provider domain's registration details.</w:t>
      </w:r>
    </w:p>
    <w:p w14:paraId="656EF49F" w14:textId="77777777" w:rsidR="00AF332A" w:rsidRDefault="00AF332A" w:rsidP="00AF332A">
      <w:pPr>
        <w:pStyle w:val="PL"/>
        <w:rPr>
          <w:rFonts w:eastAsia="DengXian"/>
        </w:rPr>
      </w:pPr>
      <w:r>
        <w:rPr>
          <w:rFonts w:eastAsia="DengXian"/>
        </w:rPr>
        <w:t xml:space="preserve">      parameters:</w:t>
      </w:r>
    </w:p>
    <w:p w14:paraId="6CAB6B13" w14:textId="77777777" w:rsidR="00AF332A" w:rsidRDefault="00AF332A" w:rsidP="00AF332A">
      <w:pPr>
        <w:pStyle w:val="PL"/>
        <w:rPr>
          <w:rFonts w:eastAsia="DengXian"/>
        </w:rPr>
      </w:pPr>
      <w:r>
        <w:rPr>
          <w:rFonts w:eastAsia="DengXian"/>
        </w:rPr>
        <w:t xml:space="preserve">        - name: </w:t>
      </w:r>
      <w:proofErr w:type="spellStart"/>
      <w:r>
        <w:rPr>
          <w:rFonts w:eastAsia="DengXian"/>
        </w:rPr>
        <w:t>registrationId</w:t>
      </w:r>
      <w:proofErr w:type="spellEnd"/>
    </w:p>
    <w:p w14:paraId="0737A6A6" w14:textId="77777777" w:rsidR="00AF332A" w:rsidRDefault="00AF332A" w:rsidP="00AF332A">
      <w:pPr>
        <w:pStyle w:val="PL"/>
        <w:rPr>
          <w:rFonts w:eastAsia="DengXian"/>
        </w:rPr>
      </w:pPr>
      <w:r>
        <w:rPr>
          <w:rFonts w:eastAsia="DengXian"/>
        </w:rPr>
        <w:t xml:space="preserve">          in: path</w:t>
      </w:r>
    </w:p>
    <w:p w14:paraId="7D00F3C3" w14:textId="77777777" w:rsidR="00AF332A" w:rsidRDefault="00AF332A" w:rsidP="00AF332A">
      <w:pPr>
        <w:pStyle w:val="PL"/>
        <w:rPr>
          <w:rFonts w:eastAsia="DengXian"/>
        </w:rPr>
      </w:pPr>
      <w:r>
        <w:rPr>
          <w:rFonts w:eastAsia="DengXian"/>
        </w:rPr>
        <w:t xml:space="preserve">          description: String identifying an registered API provider domain resource.</w:t>
      </w:r>
    </w:p>
    <w:p w14:paraId="2894684B" w14:textId="77777777" w:rsidR="00AF332A" w:rsidRDefault="00AF332A" w:rsidP="00AF332A">
      <w:pPr>
        <w:pStyle w:val="PL"/>
        <w:rPr>
          <w:rFonts w:eastAsia="DengXian"/>
        </w:rPr>
      </w:pPr>
      <w:r>
        <w:rPr>
          <w:rFonts w:eastAsia="DengXian"/>
        </w:rPr>
        <w:t xml:space="preserve">          required: true</w:t>
      </w:r>
    </w:p>
    <w:p w14:paraId="6071C0D0" w14:textId="77777777" w:rsidR="00AF332A" w:rsidRDefault="00AF332A" w:rsidP="00AF332A">
      <w:pPr>
        <w:pStyle w:val="PL"/>
        <w:rPr>
          <w:rFonts w:eastAsia="DengXian"/>
        </w:rPr>
      </w:pPr>
      <w:r>
        <w:rPr>
          <w:rFonts w:eastAsia="DengXian"/>
        </w:rPr>
        <w:t xml:space="preserve">          schema:</w:t>
      </w:r>
    </w:p>
    <w:p w14:paraId="06FED4EA" w14:textId="77777777" w:rsidR="00AF332A" w:rsidRDefault="00AF332A" w:rsidP="00AF332A">
      <w:pPr>
        <w:pStyle w:val="PL"/>
        <w:rPr>
          <w:rFonts w:eastAsia="DengXian"/>
        </w:rPr>
      </w:pPr>
      <w:r>
        <w:rPr>
          <w:rFonts w:eastAsia="DengXian"/>
        </w:rPr>
        <w:t xml:space="preserve">            type: string</w:t>
      </w:r>
    </w:p>
    <w:p w14:paraId="793AD751" w14:textId="77777777" w:rsidR="00AF332A" w:rsidRDefault="00AF332A" w:rsidP="00AF332A">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6163351C" w14:textId="77777777" w:rsidR="00AF332A" w:rsidRDefault="00AF332A" w:rsidP="00AF332A">
      <w:pPr>
        <w:pStyle w:val="PL"/>
        <w:rPr>
          <w:rFonts w:eastAsia="DengXian"/>
        </w:rPr>
      </w:pPr>
      <w:r>
        <w:rPr>
          <w:rFonts w:eastAsia="DengXian"/>
        </w:rPr>
        <w:t xml:space="preserve">        description: &gt;</w:t>
      </w:r>
    </w:p>
    <w:p w14:paraId="35F96896" w14:textId="77777777" w:rsidR="00AF332A" w:rsidRDefault="00AF332A" w:rsidP="00AF332A">
      <w:pPr>
        <w:pStyle w:val="PL"/>
        <w:rPr>
          <w:rFonts w:eastAsia="DengXian"/>
        </w:rPr>
      </w:pPr>
      <w:r>
        <w:rPr>
          <w:rFonts w:eastAsia="DengXian"/>
        </w:rPr>
        <w:t xml:space="preserve">          Representation of the API provider domain registration details to be updated</w:t>
      </w:r>
    </w:p>
    <w:p w14:paraId="3C2E0E2C" w14:textId="77777777" w:rsidR="00AF332A" w:rsidRDefault="00AF332A" w:rsidP="00AF332A">
      <w:pPr>
        <w:pStyle w:val="PL"/>
        <w:rPr>
          <w:rFonts w:eastAsia="DengXian"/>
        </w:rPr>
      </w:pPr>
      <w:r>
        <w:rPr>
          <w:rFonts w:eastAsia="DengXian"/>
        </w:rPr>
        <w:t xml:space="preserve">          in CAPIF core function.</w:t>
      </w:r>
    </w:p>
    <w:p w14:paraId="4DE272FE" w14:textId="77777777" w:rsidR="00AF332A" w:rsidRDefault="00AF332A" w:rsidP="00AF332A">
      <w:pPr>
        <w:pStyle w:val="PL"/>
        <w:rPr>
          <w:rFonts w:eastAsia="DengXian"/>
        </w:rPr>
      </w:pPr>
      <w:r>
        <w:rPr>
          <w:rFonts w:eastAsia="DengXian"/>
        </w:rPr>
        <w:t xml:space="preserve">        required: true</w:t>
      </w:r>
    </w:p>
    <w:p w14:paraId="03625F48" w14:textId="77777777" w:rsidR="00AF332A" w:rsidRDefault="00AF332A" w:rsidP="00AF332A">
      <w:pPr>
        <w:pStyle w:val="PL"/>
        <w:rPr>
          <w:rFonts w:eastAsia="DengXian"/>
        </w:rPr>
      </w:pPr>
      <w:r>
        <w:rPr>
          <w:rFonts w:eastAsia="DengXian"/>
        </w:rPr>
        <w:t xml:space="preserve">        content:</w:t>
      </w:r>
    </w:p>
    <w:p w14:paraId="6FEDFAEF"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17C0A25B" w14:textId="77777777" w:rsidR="00AF332A" w:rsidRDefault="00AF332A" w:rsidP="00AF332A">
      <w:pPr>
        <w:pStyle w:val="PL"/>
        <w:rPr>
          <w:rFonts w:eastAsia="DengXian"/>
        </w:rPr>
      </w:pPr>
      <w:r>
        <w:rPr>
          <w:rFonts w:eastAsia="DengXian"/>
        </w:rPr>
        <w:t xml:space="preserve">            schema:</w:t>
      </w:r>
    </w:p>
    <w:p w14:paraId="54213687"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1935BF19" w14:textId="77777777" w:rsidR="00AF332A" w:rsidRDefault="00AF332A" w:rsidP="00AF332A">
      <w:pPr>
        <w:pStyle w:val="PL"/>
        <w:rPr>
          <w:rFonts w:eastAsia="DengXian"/>
        </w:rPr>
      </w:pPr>
      <w:r>
        <w:rPr>
          <w:rFonts w:eastAsia="DengXian"/>
        </w:rPr>
        <w:t xml:space="preserve">      responses:</w:t>
      </w:r>
    </w:p>
    <w:p w14:paraId="3DF0E4B2" w14:textId="77777777" w:rsidR="00AF332A" w:rsidRDefault="00AF332A" w:rsidP="00AF332A">
      <w:pPr>
        <w:pStyle w:val="PL"/>
        <w:rPr>
          <w:rFonts w:eastAsia="DengXian"/>
        </w:rPr>
      </w:pPr>
      <w:r>
        <w:rPr>
          <w:rFonts w:eastAsia="DengXian"/>
        </w:rPr>
        <w:t xml:space="preserve">        '200':</w:t>
      </w:r>
    </w:p>
    <w:p w14:paraId="5D82467F" w14:textId="77777777" w:rsidR="00AF332A" w:rsidRDefault="00AF332A" w:rsidP="00AF332A">
      <w:pPr>
        <w:pStyle w:val="PL"/>
        <w:rPr>
          <w:rFonts w:eastAsia="DengXian"/>
        </w:rPr>
      </w:pPr>
      <w:r>
        <w:rPr>
          <w:rFonts w:eastAsia="DengXian"/>
        </w:rPr>
        <w:t xml:space="preserve">          description: API provider domain registration details updated successfully.</w:t>
      </w:r>
    </w:p>
    <w:p w14:paraId="69D75B10" w14:textId="77777777" w:rsidR="00AF332A" w:rsidRDefault="00AF332A" w:rsidP="00AF332A">
      <w:pPr>
        <w:pStyle w:val="PL"/>
        <w:rPr>
          <w:rFonts w:eastAsia="DengXian"/>
        </w:rPr>
      </w:pPr>
      <w:r>
        <w:rPr>
          <w:rFonts w:eastAsia="DengXian"/>
        </w:rPr>
        <w:t xml:space="preserve">          content:</w:t>
      </w:r>
    </w:p>
    <w:p w14:paraId="05CD685B" w14:textId="77777777" w:rsidR="00AF332A" w:rsidRDefault="00AF332A" w:rsidP="00AF332A">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342921FB" w14:textId="77777777" w:rsidR="00AF332A" w:rsidRDefault="00AF332A" w:rsidP="00AF332A">
      <w:pPr>
        <w:pStyle w:val="PL"/>
        <w:rPr>
          <w:rFonts w:eastAsia="DengXian"/>
        </w:rPr>
      </w:pPr>
      <w:r>
        <w:rPr>
          <w:rFonts w:eastAsia="DengXian"/>
        </w:rPr>
        <w:t xml:space="preserve">              schema:</w:t>
      </w:r>
    </w:p>
    <w:p w14:paraId="2909797E"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APIProviderEnrolmentDetails</w:t>
      </w:r>
      <w:proofErr w:type="spellEnd"/>
      <w:r>
        <w:rPr>
          <w:rFonts w:eastAsia="DengXian"/>
        </w:rPr>
        <w:t>'</w:t>
      </w:r>
    </w:p>
    <w:p w14:paraId="6B86B269" w14:textId="77777777" w:rsidR="00AF332A" w:rsidRDefault="00AF332A" w:rsidP="00AF332A">
      <w:pPr>
        <w:pStyle w:val="PL"/>
      </w:pPr>
      <w:r>
        <w:t xml:space="preserve">        '204':</w:t>
      </w:r>
    </w:p>
    <w:p w14:paraId="2977459B" w14:textId="77777777" w:rsidR="00AF332A" w:rsidRDefault="00AF332A" w:rsidP="00AF332A">
      <w:pPr>
        <w:pStyle w:val="PL"/>
        <w:rPr>
          <w:rFonts w:eastAsia="DengXian"/>
        </w:rPr>
      </w:pPr>
      <w:r>
        <w:t xml:space="preserve">          description: No Content</w:t>
      </w:r>
    </w:p>
    <w:p w14:paraId="5FB60EAB" w14:textId="77777777" w:rsidR="00AF332A" w:rsidRDefault="00AF332A" w:rsidP="00AF332A">
      <w:pPr>
        <w:pStyle w:val="PL"/>
      </w:pPr>
      <w:r>
        <w:t xml:space="preserve">        '307':</w:t>
      </w:r>
    </w:p>
    <w:p w14:paraId="665D9B46" w14:textId="77777777" w:rsidR="00AF332A" w:rsidRDefault="00AF332A" w:rsidP="00AF332A">
      <w:pPr>
        <w:pStyle w:val="PL"/>
      </w:pPr>
      <w:r>
        <w:t xml:space="preserve">          $ref: 'TS29122_CommonData.yaml#/components/responses/307'</w:t>
      </w:r>
    </w:p>
    <w:p w14:paraId="301AAE83" w14:textId="77777777" w:rsidR="00AF332A" w:rsidRDefault="00AF332A" w:rsidP="00AF332A">
      <w:pPr>
        <w:pStyle w:val="PL"/>
      </w:pPr>
      <w:r>
        <w:lastRenderedPageBreak/>
        <w:t xml:space="preserve">        '308':</w:t>
      </w:r>
    </w:p>
    <w:p w14:paraId="0AA5A884" w14:textId="77777777" w:rsidR="00AF332A" w:rsidRDefault="00AF332A" w:rsidP="00AF332A">
      <w:pPr>
        <w:pStyle w:val="PL"/>
        <w:rPr>
          <w:rFonts w:eastAsia="DengXian"/>
        </w:rPr>
      </w:pPr>
      <w:r>
        <w:t xml:space="preserve">          $ref: 'TS29122_CommonData.yaml#/components/responses/308'</w:t>
      </w:r>
    </w:p>
    <w:p w14:paraId="103E8A07" w14:textId="77777777" w:rsidR="00AF332A" w:rsidRDefault="00AF332A" w:rsidP="00AF332A">
      <w:pPr>
        <w:pStyle w:val="PL"/>
        <w:rPr>
          <w:rFonts w:eastAsia="DengXian"/>
        </w:rPr>
      </w:pPr>
      <w:r>
        <w:rPr>
          <w:rFonts w:eastAsia="DengXian"/>
        </w:rPr>
        <w:t xml:space="preserve">        '400':</w:t>
      </w:r>
    </w:p>
    <w:p w14:paraId="4A41D940" w14:textId="77777777" w:rsidR="00AF332A" w:rsidRDefault="00AF332A" w:rsidP="00AF332A">
      <w:pPr>
        <w:pStyle w:val="PL"/>
        <w:rPr>
          <w:rFonts w:eastAsia="DengXian"/>
        </w:rPr>
      </w:pPr>
      <w:r>
        <w:rPr>
          <w:rFonts w:eastAsia="DengXian"/>
        </w:rPr>
        <w:t xml:space="preserve">          $ref: 'TS29122_CommonData.yaml#/components/responses/400'</w:t>
      </w:r>
    </w:p>
    <w:p w14:paraId="5B385A9E" w14:textId="77777777" w:rsidR="00AF332A" w:rsidRDefault="00AF332A" w:rsidP="00AF332A">
      <w:pPr>
        <w:pStyle w:val="PL"/>
        <w:rPr>
          <w:rFonts w:eastAsia="DengXian"/>
        </w:rPr>
      </w:pPr>
      <w:r>
        <w:rPr>
          <w:rFonts w:eastAsia="DengXian"/>
        </w:rPr>
        <w:t xml:space="preserve">        '401':</w:t>
      </w:r>
    </w:p>
    <w:p w14:paraId="1BF94E98" w14:textId="77777777" w:rsidR="00AF332A" w:rsidRDefault="00AF332A" w:rsidP="00AF332A">
      <w:pPr>
        <w:pStyle w:val="PL"/>
        <w:rPr>
          <w:rFonts w:eastAsia="DengXian"/>
        </w:rPr>
      </w:pPr>
      <w:r>
        <w:rPr>
          <w:rFonts w:eastAsia="DengXian"/>
        </w:rPr>
        <w:t xml:space="preserve">          $ref: 'TS29122_CommonData.yaml#/components/responses/401'</w:t>
      </w:r>
    </w:p>
    <w:p w14:paraId="4648E5F9" w14:textId="77777777" w:rsidR="00AF332A" w:rsidRDefault="00AF332A" w:rsidP="00AF332A">
      <w:pPr>
        <w:pStyle w:val="PL"/>
        <w:rPr>
          <w:rFonts w:eastAsia="DengXian"/>
        </w:rPr>
      </w:pPr>
      <w:r>
        <w:rPr>
          <w:rFonts w:eastAsia="DengXian"/>
        </w:rPr>
        <w:t xml:space="preserve">        '403':</w:t>
      </w:r>
    </w:p>
    <w:p w14:paraId="75AB699B" w14:textId="77777777" w:rsidR="00AF332A" w:rsidRDefault="00AF332A" w:rsidP="00AF332A">
      <w:pPr>
        <w:pStyle w:val="PL"/>
        <w:rPr>
          <w:rFonts w:eastAsia="DengXian"/>
        </w:rPr>
      </w:pPr>
      <w:r>
        <w:rPr>
          <w:rFonts w:eastAsia="DengXian"/>
        </w:rPr>
        <w:t xml:space="preserve">          $ref: 'TS29122_CommonData.yaml#/components/responses/403'</w:t>
      </w:r>
    </w:p>
    <w:p w14:paraId="4BFF4B94" w14:textId="77777777" w:rsidR="00AF332A" w:rsidRDefault="00AF332A" w:rsidP="00AF332A">
      <w:pPr>
        <w:pStyle w:val="PL"/>
        <w:rPr>
          <w:rFonts w:eastAsia="DengXian"/>
        </w:rPr>
      </w:pPr>
      <w:r>
        <w:rPr>
          <w:rFonts w:eastAsia="DengXian"/>
        </w:rPr>
        <w:t xml:space="preserve">        '404':</w:t>
      </w:r>
    </w:p>
    <w:p w14:paraId="1C0358BD" w14:textId="77777777" w:rsidR="00AF332A" w:rsidRDefault="00AF332A" w:rsidP="00AF332A">
      <w:pPr>
        <w:pStyle w:val="PL"/>
        <w:rPr>
          <w:rFonts w:eastAsia="DengXian"/>
        </w:rPr>
      </w:pPr>
      <w:r>
        <w:rPr>
          <w:rFonts w:eastAsia="DengXian"/>
        </w:rPr>
        <w:t xml:space="preserve">          $ref: 'TS29122_CommonData.yaml#/components/responses/404'</w:t>
      </w:r>
    </w:p>
    <w:p w14:paraId="47701AAF" w14:textId="77777777" w:rsidR="00AF332A" w:rsidRDefault="00AF332A" w:rsidP="00AF332A">
      <w:pPr>
        <w:pStyle w:val="PL"/>
        <w:rPr>
          <w:rFonts w:eastAsia="DengXian"/>
        </w:rPr>
      </w:pPr>
      <w:r>
        <w:rPr>
          <w:rFonts w:eastAsia="DengXian"/>
        </w:rPr>
        <w:t xml:space="preserve">        '411':</w:t>
      </w:r>
    </w:p>
    <w:p w14:paraId="32BC851D" w14:textId="77777777" w:rsidR="00AF332A" w:rsidRDefault="00AF332A" w:rsidP="00AF332A">
      <w:pPr>
        <w:pStyle w:val="PL"/>
        <w:rPr>
          <w:rFonts w:eastAsia="DengXian"/>
        </w:rPr>
      </w:pPr>
      <w:r>
        <w:rPr>
          <w:rFonts w:eastAsia="DengXian"/>
        </w:rPr>
        <w:t xml:space="preserve">          $ref: 'TS29122_CommonData.yaml#/components/responses/411'</w:t>
      </w:r>
    </w:p>
    <w:p w14:paraId="054B85B3" w14:textId="77777777" w:rsidR="00AF332A" w:rsidRDefault="00AF332A" w:rsidP="00AF332A">
      <w:pPr>
        <w:pStyle w:val="PL"/>
        <w:rPr>
          <w:rFonts w:eastAsia="DengXian"/>
        </w:rPr>
      </w:pPr>
      <w:r>
        <w:rPr>
          <w:rFonts w:eastAsia="DengXian"/>
        </w:rPr>
        <w:t xml:space="preserve">        '413':</w:t>
      </w:r>
    </w:p>
    <w:p w14:paraId="3D54E78A" w14:textId="77777777" w:rsidR="00AF332A" w:rsidRDefault="00AF332A" w:rsidP="00AF332A">
      <w:pPr>
        <w:pStyle w:val="PL"/>
        <w:rPr>
          <w:rFonts w:eastAsia="DengXian"/>
        </w:rPr>
      </w:pPr>
      <w:r>
        <w:rPr>
          <w:rFonts w:eastAsia="DengXian"/>
        </w:rPr>
        <w:t xml:space="preserve">          $ref: 'TS29122_CommonData.yaml#/components/responses/413'</w:t>
      </w:r>
    </w:p>
    <w:p w14:paraId="7D4365DB" w14:textId="77777777" w:rsidR="00AF332A" w:rsidRDefault="00AF332A" w:rsidP="00AF332A">
      <w:pPr>
        <w:pStyle w:val="PL"/>
        <w:rPr>
          <w:rFonts w:eastAsia="DengXian"/>
        </w:rPr>
      </w:pPr>
      <w:r>
        <w:rPr>
          <w:rFonts w:eastAsia="DengXian"/>
        </w:rPr>
        <w:t xml:space="preserve">        '415':</w:t>
      </w:r>
    </w:p>
    <w:p w14:paraId="1DA782C3" w14:textId="77777777" w:rsidR="00AF332A" w:rsidRDefault="00AF332A" w:rsidP="00AF332A">
      <w:pPr>
        <w:pStyle w:val="PL"/>
        <w:rPr>
          <w:rFonts w:eastAsia="DengXian"/>
        </w:rPr>
      </w:pPr>
      <w:r>
        <w:rPr>
          <w:rFonts w:eastAsia="DengXian"/>
        </w:rPr>
        <w:t xml:space="preserve">          $ref: 'TS29122_CommonData.yaml#/components/responses/415'</w:t>
      </w:r>
    </w:p>
    <w:p w14:paraId="3E504496" w14:textId="77777777" w:rsidR="00AF332A" w:rsidRDefault="00AF332A" w:rsidP="00AF332A">
      <w:pPr>
        <w:pStyle w:val="PL"/>
        <w:rPr>
          <w:rFonts w:eastAsia="DengXian"/>
        </w:rPr>
      </w:pPr>
      <w:r>
        <w:rPr>
          <w:rFonts w:eastAsia="DengXian"/>
        </w:rPr>
        <w:t xml:space="preserve">        '429':</w:t>
      </w:r>
    </w:p>
    <w:p w14:paraId="28640EDA" w14:textId="77777777" w:rsidR="00AF332A" w:rsidRDefault="00AF332A" w:rsidP="00AF332A">
      <w:pPr>
        <w:pStyle w:val="PL"/>
        <w:rPr>
          <w:rFonts w:eastAsia="DengXian"/>
        </w:rPr>
      </w:pPr>
      <w:r>
        <w:rPr>
          <w:rFonts w:eastAsia="DengXian"/>
        </w:rPr>
        <w:t xml:space="preserve">          $ref: 'TS29122_CommonData.yaml#/components/responses/429'</w:t>
      </w:r>
    </w:p>
    <w:p w14:paraId="219A8B4D" w14:textId="77777777" w:rsidR="00AF332A" w:rsidRDefault="00AF332A" w:rsidP="00AF332A">
      <w:pPr>
        <w:pStyle w:val="PL"/>
        <w:rPr>
          <w:rFonts w:eastAsia="DengXian"/>
        </w:rPr>
      </w:pPr>
      <w:r>
        <w:rPr>
          <w:rFonts w:eastAsia="DengXian"/>
        </w:rPr>
        <w:t xml:space="preserve">        '500':</w:t>
      </w:r>
    </w:p>
    <w:p w14:paraId="40DED51A" w14:textId="77777777" w:rsidR="00AF332A" w:rsidRDefault="00AF332A" w:rsidP="00AF332A">
      <w:pPr>
        <w:pStyle w:val="PL"/>
        <w:rPr>
          <w:rFonts w:eastAsia="DengXian"/>
        </w:rPr>
      </w:pPr>
      <w:r>
        <w:rPr>
          <w:rFonts w:eastAsia="DengXian"/>
        </w:rPr>
        <w:t xml:space="preserve">          $ref: 'TS29122_CommonData.yaml#/components/responses/500'</w:t>
      </w:r>
    </w:p>
    <w:p w14:paraId="3FA20EE7" w14:textId="77777777" w:rsidR="00AF332A" w:rsidRDefault="00AF332A" w:rsidP="00AF332A">
      <w:pPr>
        <w:pStyle w:val="PL"/>
        <w:rPr>
          <w:rFonts w:eastAsia="DengXian"/>
        </w:rPr>
      </w:pPr>
      <w:r>
        <w:rPr>
          <w:rFonts w:eastAsia="DengXian"/>
        </w:rPr>
        <w:t xml:space="preserve">        '503':</w:t>
      </w:r>
    </w:p>
    <w:p w14:paraId="47228032" w14:textId="77777777" w:rsidR="00AF332A" w:rsidRDefault="00AF332A" w:rsidP="00AF332A">
      <w:pPr>
        <w:pStyle w:val="PL"/>
        <w:rPr>
          <w:rFonts w:eastAsia="DengXian"/>
        </w:rPr>
      </w:pPr>
      <w:r>
        <w:rPr>
          <w:rFonts w:eastAsia="DengXian"/>
        </w:rPr>
        <w:t xml:space="preserve">          $ref: 'TS29122_CommonData.yaml#/components/responses/503'</w:t>
      </w:r>
    </w:p>
    <w:p w14:paraId="119CD48F" w14:textId="77777777" w:rsidR="00AF332A" w:rsidRDefault="00AF332A" w:rsidP="00AF332A">
      <w:pPr>
        <w:pStyle w:val="PL"/>
        <w:rPr>
          <w:rFonts w:eastAsia="DengXian"/>
        </w:rPr>
      </w:pPr>
      <w:r>
        <w:rPr>
          <w:rFonts w:eastAsia="DengXian"/>
        </w:rPr>
        <w:t xml:space="preserve">        default:</w:t>
      </w:r>
    </w:p>
    <w:p w14:paraId="489335FC" w14:textId="77777777" w:rsidR="00AF332A" w:rsidRDefault="00AF332A" w:rsidP="00AF332A">
      <w:pPr>
        <w:pStyle w:val="PL"/>
        <w:rPr>
          <w:rFonts w:eastAsia="DengXian"/>
        </w:rPr>
      </w:pPr>
      <w:r>
        <w:rPr>
          <w:rFonts w:eastAsia="DengXian"/>
        </w:rPr>
        <w:t xml:space="preserve">          $ref: 'TS29122_CommonData.yaml#/components/responses/default'</w:t>
      </w:r>
    </w:p>
    <w:p w14:paraId="528ADBB0" w14:textId="77777777" w:rsidR="00AF332A" w:rsidRDefault="00AF332A" w:rsidP="00AF332A">
      <w:pPr>
        <w:pStyle w:val="PL"/>
      </w:pPr>
      <w:r>
        <w:t xml:space="preserve">    patch:</w:t>
      </w:r>
    </w:p>
    <w:p w14:paraId="341AD24B" w14:textId="77777777" w:rsidR="00AF332A" w:rsidRDefault="00AF332A" w:rsidP="00AF332A">
      <w:pPr>
        <w:pStyle w:val="PL"/>
      </w:pPr>
      <w:r>
        <w:t xml:space="preserve">      description: Modify an individual API provider details.</w:t>
      </w:r>
    </w:p>
    <w:p w14:paraId="04025B8B" w14:textId="77777777" w:rsidR="00AF332A" w:rsidRDefault="00AF332A" w:rsidP="00AF332A">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ApiProviderEnrolment</w:t>
      </w:r>
      <w:proofErr w:type="spellEnd"/>
    </w:p>
    <w:p w14:paraId="697EA43B" w14:textId="77777777" w:rsidR="00AF332A" w:rsidRPr="004011B0" w:rsidRDefault="00AF332A" w:rsidP="00AF332A">
      <w:pPr>
        <w:pStyle w:val="PL"/>
      </w:pPr>
      <w:r w:rsidRPr="004011B0">
        <w:t xml:space="preserve">      tags:</w:t>
      </w:r>
    </w:p>
    <w:p w14:paraId="3A6F693D" w14:textId="77777777" w:rsidR="00AF332A" w:rsidRPr="004011B0" w:rsidRDefault="00AF332A" w:rsidP="00AF332A">
      <w:pPr>
        <w:pStyle w:val="PL"/>
      </w:pPr>
      <w:r w:rsidRPr="004011B0">
        <w:t xml:space="preserve">        - </w:t>
      </w:r>
      <w:r>
        <w:t xml:space="preserve">Individual API Provider enrolment details </w:t>
      </w:r>
    </w:p>
    <w:p w14:paraId="5F252206" w14:textId="77777777" w:rsidR="00AF332A" w:rsidRDefault="00AF332A" w:rsidP="00AF332A">
      <w:pPr>
        <w:pStyle w:val="PL"/>
      </w:pPr>
      <w:r>
        <w:t xml:space="preserve">      parameters:</w:t>
      </w:r>
    </w:p>
    <w:p w14:paraId="2E972A5B" w14:textId="77777777" w:rsidR="00AF332A" w:rsidRDefault="00AF332A" w:rsidP="00AF332A">
      <w:pPr>
        <w:pStyle w:val="PL"/>
      </w:pPr>
      <w:r>
        <w:t xml:space="preserve">        - name: </w:t>
      </w:r>
      <w:proofErr w:type="spellStart"/>
      <w:r>
        <w:t>registrationId</w:t>
      </w:r>
      <w:proofErr w:type="spellEnd"/>
    </w:p>
    <w:p w14:paraId="7840A74B" w14:textId="77777777" w:rsidR="00AF332A" w:rsidRDefault="00AF332A" w:rsidP="00AF332A">
      <w:pPr>
        <w:pStyle w:val="PL"/>
      </w:pPr>
      <w:r>
        <w:t xml:space="preserve">          in: path</w:t>
      </w:r>
    </w:p>
    <w:p w14:paraId="635ED7F6" w14:textId="77777777" w:rsidR="00AF332A" w:rsidRDefault="00AF332A" w:rsidP="00AF332A">
      <w:pPr>
        <w:pStyle w:val="PL"/>
      </w:pPr>
      <w:r>
        <w:t xml:space="preserve">          required: true</w:t>
      </w:r>
    </w:p>
    <w:p w14:paraId="488FF1FA" w14:textId="77777777" w:rsidR="00AF332A" w:rsidRDefault="00AF332A" w:rsidP="00AF332A">
      <w:pPr>
        <w:pStyle w:val="PL"/>
      </w:pPr>
      <w:r>
        <w:t xml:space="preserve">          schema:</w:t>
      </w:r>
    </w:p>
    <w:p w14:paraId="5542D617" w14:textId="77777777" w:rsidR="00AF332A" w:rsidRDefault="00AF332A" w:rsidP="00AF332A">
      <w:pPr>
        <w:pStyle w:val="PL"/>
      </w:pPr>
      <w:r>
        <w:t xml:space="preserve">            type: string</w:t>
      </w:r>
    </w:p>
    <w:p w14:paraId="001C1B22" w14:textId="77777777" w:rsidR="00AF332A" w:rsidRDefault="00AF332A" w:rsidP="00AF332A">
      <w:pPr>
        <w:pStyle w:val="PL"/>
      </w:pPr>
      <w:r>
        <w:t xml:space="preserve">      </w:t>
      </w:r>
      <w:proofErr w:type="spellStart"/>
      <w:r>
        <w:t>requestBody</w:t>
      </w:r>
      <w:proofErr w:type="spellEnd"/>
      <w:r>
        <w:t>:</w:t>
      </w:r>
    </w:p>
    <w:p w14:paraId="5149949C" w14:textId="77777777" w:rsidR="00AF332A" w:rsidRDefault="00AF332A" w:rsidP="00AF332A">
      <w:pPr>
        <w:pStyle w:val="PL"/>
      </w:pPr>
      <w:r>
        <w:t xml:space="preserve">        required: true</w:t>
      </w:r>
    </w:p>
    <w:p w14:paraId="0ED6F36D" w14:textId="77777777" w:rsidR="00AF332A" w:rsidRDefault="00AF332A" w:rsidP="00AF332A">
      <w:pPr>
        <w:pStyle w:val="PL"/>
      </w:pPr>
      <w:r>
        <w:t xml:space="preserve">        content:</w:t>
      </w:r>
    </w:p>
    <w:p w14:paraId="67455AC9" w14:textId="77777777" w:rsidR="00AF332A" w:rsidRDefault="00AF332A" w:rsidP="00AF332A">
      <w:pPr>
        <w:pStyle w:val="PL"/>
        <w:rPr>
          <w:lang w:val="en-US"/>
        </w:rPr>
      </w:pPr>
      <w:r>
        <w:rPr>
          <w:lang w:val="en-US"/>
        </w:rPr>
        <w:t xml:space="preserve">          application/</w:t>
      </w:r>
      <w:proofErr w:type="spellStart"/>
      <w:r>
        <w:rPr>
          <w:lang w:val="en-US"/>
        </w:rPr>
        <w:t>merge-patch+json</w:t>
      </w:r>
      <w:proofErr w:type="spellEnd"/>
      <w:r>
        <w:rPr>
          <w:lang w:val="en-US"/>
        </w:rPr>
        <w:t>:</w:t>
      </w:r>
    </w:p>
    <w:p w14:paraId="6AB8C814" w14:textId="77777777" w:rsidR="00AF332A" w:rsidRDefault="00AF332A" w:rsidP="00AF332A">
      <w:pPr>
        <w:pStyle w:val="PL"/>
      </w:pPr>
      <w:r>
        <w:t xml:space="preserve">            schema:</w:t>
      </w:r>
    </w:p>
    <w:p w14:paraId="4DE09928" w14:textId="77777777" w:rsidR="00AF332A" w:rsidRDefault="00AF332A" w:rsidP="00AF332A">
      <w:pPr>
        <w:pStyle w:val="PL"/>
      </w:pPr>
      <w:r>
        <w:t xml:space="preserve">              $ref: '#/components/schemas/</w:t>
      </w:r>
      <w:proofErr w:type="spellStart"/>
      <w:r w:rsidRPr="000C027B">
        <w:t>API</w:t>
      </w:r>
      <w:r>
        <w:t>Provider</w:t>
      </w:r>
      <w:r w:rsidRPr="000C027B">
        <w:t>EnrolmentDetails</w:t>
      </w:r>
      <w:r>
        <w:t>Patch</w:t>
      </w:r>
      <w:proofErr w:type="spellEnd"/>
      <w:r>
        <w:t>'</w:t>
      </w:r>
    </w:p>
    <w:p w14:paraId="3C6070F8" w14:textId="77777777" w:rsidR="00AF332A" w:rsidRDefault="00AF332A" w:rsidP="00AF332A">
      <w:pPr>
        <w:pStyle w:val="PL"/>
      </w:pPr>
      <w:r>
        <w:t xml:space="preserve">      responses:</w:t>
      </w:r>
    </w:p>
    <w:p w14:paraId="5ADAA0F9" w14:textId="77777777" w:rsidR="00AF332A" w:rsidRDefault="00AF332A" w:rsidP="00AF332A">
      <w:pPr>
        <w:pStyle w:val="PL"/>
      </w:pPr>
      <w:r>
        <w:t xml:space="preserve">        '200':</w:t>
      </w:r>
    </w:p>
    <w:p w14:paraId="105E6A38" w14:textId="77777777" w:rsidR="00AF332A" w:rsidRDefault="00AF332A" w:rsidP="00AF332A">
      <w:pPr>
        <w:pStyle w:val="PL"/>
      </w:pPr>
      <w:r>
        <w:t xml:space="preserve">          description: &gt;</w:t>
      </w:r>
    </w:p>
    <w:p w14:paraId="111DA031" w14:textId="77777777" w:rsidR="00AF332A" w:rsidRDefault="00AF332A" w:rsidP="00AF332A">
      <w:pPr>
        <w:pStyle w:val="PL"/>
      </w:pPr>
      <w:r>
        <w:t xml:space="preserve">            The definition of the service API is modified successfully and a</w:t>
      </w:r>
    </w:p>
    <w:p w14:paraId="389733F8" w14:textId="77777777" w:rsidR="00AF332A" w:rsidRDefault="00AF332A" w:rsidP="00AF332A">
      <w:pPr>
        <w:pStyle w:val="PL"/>
      </w:pPr>
      <w:r>
        <w:t xml:space="preserve">            representation of the updated service API is returned in the request body.</w:t>
      </w:r>
    </w:p>
    <w:p w14:paraId="1BB18577" w14:textId="77777777" w:rsidR="00AF332A" w:rsidRDefault="00AF332A" w:rsidP="00AF332A">
      <w:pPr>
        <w:pStyle w:val="PL"/>
      </w:pPr>
      <w:r>
        <w:t xml:space="preserve">          content:</w:t>
      </w:r>
    </w:p>
    <w:p w14:paraId="0459EDF1" w14:textId="77777777" w:rsidR="00AF332A" w:rsidRDefault="00AF332A" w:rsidP="00AF332A">
      <w:pPr>
        <w:pStyle w:val="PL"/>
      </w:pPr>
      <w:r>
        <w:t xml:space="preserve">            application/</w:t>
      </w:r>
      <w:proofErr w:type="spellStart"/>
      <w:r>
        <w:t>json</w:t>
      </w:r>
      <w:proofErr w:type="spellEnd"/>
      <w:r>
        <w:t>:</w:t>
      </w:r>
    </w:p>
    <w:p w14:paraId="0909E383" w14:textId="77777777" w:rsidR="00AF332A" w:rsidRDefault="00AF332A" w:rsidP="00AF332A">
      <w:pPr>
        <w:pStyle w:val="PL"/>
      </w:pPr>
      <w:r>
        <w:t xml:space="preserve">              schema:</w:t>
      </w:r>
    </w:p>
    <w:p w14:paraId="5B69CB77" w14:textId="77777777" w:rsidR="00AF332A" w:rsidRDefault="00AF332A" w:rsidP="00AF332A">
      <w:pPr>
        <w:pStyle w:val="PL"/>
      </w:pPr>
      <w:r>
        <w:t xml:space="preserve">                $ref: '#/components/schemas/</w:t>
      </w:r>
      <w:proofErr w:type="spellStart"/>
      <w:r w:rsidRPr="000F0225">
        <w:t>API</w:t>
      </w:r>
      <w:r>
        <w:t>Provider</w:t>
      </w:r>
      <w:r w:rsidRPr="000F0225">
        <w:t>EnrolmentDetails</w:t>
      </w:r>
      <w:proofErr w:type="spellEnd"/>
      <w:r>
        <w:t>'</w:t>
      </w:r>
    </w:p>
    <w:p w14:paraId="04AF7AE3" w14:textId="77777777" w:rsidR="00AF332A" w:rsidRDefault="00AF332A" w:rsidP="00AF332A">
      <w:pPr>
        <w:pStyle w:val="PL"/>
      </w:pPr>
      <w:r>
        <w:t xml:space="preserve">        '204':</w:t>
      </w:r>
    </w:p>
    <w:p w14:paraId="5B0A0418" w14:textId="77777777" w:rsidR="00AF332A" w:rsidRDefault="00AF332A" w:rsidP="00AF332A">
      <w:pPr>
        <w:pStyle w:val="PL"/>
      </w:pPr>
      <w:r>
        <w:t xml:space="preserve">          description: No Content. The definition of the service API is modified successfully.</w:t>
      </w:r>
    </w:p>
    <w:p w14:paraId="2A4BFE50" w14:textId="77777777" w:rsidR="00AF332A" w:rsidRDefault="00AF332A" w:rsidP="00AF332A">
      <w:pPr>
        <w:pStyle w:val="PL"/>
      </w:pPr>
      <w:r>
        <w:t xml:space="preserve">        '307':</w:t>
      </w:r>
    </w:p>
    <w:p w14:paraId="406804A0" w14:textId="77777777" w:rsidR="00AF332A" w:rsidRDefault="00AF332A" w:rsidP="00AF332A">
      <w:pPr>
        <w:pStyle w:val="PL"/>
      </w:pPr>
      <w:r>
        <w:t xml:space="preserve">          $ref: 'TS29122_CommonData.yaml#/components/responses/307'</w:t>
      </w:r>
    </w:p>
    <w:p w14:paraId="7186457D" w14:textId="77777777" w:rsidR="00AF332A" w:rsidRDefault="00AF332A" w:rsidP="00AF332A">
      <w:pPr>
        <w:pStyle w:val="PL"/>
      </w:pPr>
      <w:r>
        <w:t xml:space="preserve">        '308':</w:t>
      </w:r>
    </w:p>
    <w:p w14:paraId="4724C4AC" w14:textId="77777777" w:rsidR="00AF332A" w:rsidRDefault="00AF332A" w:rsidP="00AF332A">
      <w:pPr>
        <w:pStyle w:val="PL"/>
      </w:pPr>
      <w:r>
        <w:t xml:space="preserve">          $ref: 'TS29122_CommonData.yaml#/components/responses/308'</w:t>
      </w:r>
    </w:p>
    <w:p w14:paraId="6899C27D" w14:textId="77777777" w:rsidR="00AF332A" w:rsidRDefault="00AF332A" w:rsidP="00AF332A">
      <w:pPr>
        <w:pStyle w:val="PL"/>
      </w:pPr>
      <w:r>
        <w:t xml:space="preserve">        '400':</w:t>
      </w:r>
    </w:p>
    <w:p w14:paraId="6DC7249A" w14:textId="77777777" w:rsidR="00AF332A" w:rsidRDefault="00AF332A" w:rsidP="00AF332A">
      <w:pPr>
        <w:pStyle w:val="PL"/>
      </w:pPr>
      <w:r>
        <w:t xml:space="preserve">          $ref: 'TS29122_CommonData.yaml#/components/responses/400'</w:t>
      </w:r>
    </w:p>
    <w:p w14:paraId="0BD41711" w14:textId="77777777" w:rsidR="00AF332A" w:rsidRDefault="00AF332A" w:rsidP="00AF332A">
      <w:pPr>
        <w:pStyle w:val="PL"/>
      </w:pPr>
      <w:r>
        <w:t xml:space="preserve">        '401':</w:t>
      </w:r>
    </w:p>
    <w:p w14:paraId="6285A909" w14:textId="77777777" w:rsidR="00AF332A" w:rsidRDefault="00AF332A" w:rsidP="00AF332A">
      <w:pPr>
        <w:pStyle w:val="PL"/>
      </w:pPr>
      <w:r>
        <w:t xml:space="preserve">          $ref: 'TS29122_CommonData.yaml#/components/responses/401'</w:t>
      </w:r>
    </w:p>
    <w:p w14:paraId="3CB2B183" w14:textId="77777777" w:rsidR="00AF332A" w:rsidRDefault="00AF332A" w:rsidP="00AF332A">
      <w:pPr>
        <w:pStyle w:val="PL"/>
      </w:pPr>
      <w:r>
        <w:t xml:space="preserve">        '403':</w:t>
      </w:r>
    </w:p>
    <w:p w14:paraId="2E50B001" w14:textId="77777777" w:rsidR="00AF332A" w:rsidRDefault="00AF332A" w:rsidP="00AF332A">
      <w:pPr>
        <w:pStyle w:val="PL"/>
      </w:pPr>
      <w:r>
        <w:t xml:space="preserve">          $ref: 'TS29122_CommonData.yaml#/components/responses/403'</w:t>
      </w:r>
    </w:p>
    <w:p w14:paraId="687CDFCA" w14:textId="77777777" w:rsidR="00AF332A" w:rsidRDefault="00AF332A" w:rsidP="00AF332A">
      <w:pPr>
        <w:pStyle w:val="PL"/>
      </w:pPr>
      <w:r>
        <w:t xml:space="preserve">        '404':</w:t>
      </w:r>
    </w:p>
    <w:p w14:paraId="19A248E3" w14:textId="77777777" w:rsidR="00AF332A" w:rsidRDefault="00AF332A" w:rsidP="00AF332A">
      <w:pPr>
        <w:pStyle w:val="PL"/>
      </w:pPr>
      <w:r>
        <w:t xml:space="preserve">          $ref: 'TS29122_CommonData.yaml#/components/responses/404'</w:t>
      </w:r>
    </w:p>
    <w:p w14:paraId="01D2F3A7" w14:textId="77777777" w:rsidR="00AF332A" w:rsidRDefault="00AF332A" w:rsidP="00AF332A">
      <w:pPr>
        <w:pStyle w:val="PL"/>
        <w:rPr>
          <w:rFonts w:eastAsia="DengXian"/>
        </w:rPr>
      </w:pPr>
      <w:r>
        <w:rPr>
          <w:rFonts w:eastAsia="DengXian"/>
        </w:rPr>
        <w:t xml:space="preserve">        '411':</w:t>
      </w:r>
    </w:p>
    <w:p w14:paraId="14D9F036" w14:textId="77777777" w:rsidR="00AF332A" w:rsidRDefault="00AF332A" w:rsidP="00AF332A">
      <w:pPr>
        <w:pStyle w:val="PL"/>
        <w:rPr>
          <w:rFonts w:eastAsia="DengXian"/>
        </w:rPr>
      </w:pPr>
      <w:r>
        <w:rPr>
          <w:rFonts w:eastAsia="DengXian"/>
        </w:rPr>
        <w:t xml:space="preserve">          $ref: 'TS29122_CommonData.yaml#/components/responses/411'</w:t>
      </w:r>
    </w:p>
    <w:p w14:paraId="07E11759" w14:textId="77777777" w:rsidR="00AF332A" w:rsidRDefault="00AF332A" w:rsidP="00AF332A">
      <w:pPr>
        <w:pStyle w:val="PL"/>
        <w:rPr>
          <w:rFonts w:eastAsia="DengXian"/>
        </w:rPr>
      </w:pPr>
      <w:r>
        <w:rPr>
          <w:rFonts w:eastAsia="DengXian"/>
        </w:rPr>
        <w:t xml:space="preserve">        '413':</w:t>
      </w:r>
    </w:p>
    <w:p w14:paraId="61495FA3" w14:textId="77777777" w:rsidR="00AF332A" w:rsidRDefault="00AF332A" w:rsidP="00AF332A">
      <w:pPr>
        <w:pStyle w:val="PL"/>
        <w:rPr>
          <w:rFonts w:eastAsia="DengXian"/>
        </w:rPr>
      </w:pPr>
      <w:r>
        <w:rPr>
          <w:rFonts w:eastAsia="DengXian"/>
        </w:rPr>
        <w:t xml:space="preserve">          $ref: 'TS29122_CommonData.yaml#/components/responses/413'</w:t>
      </w:r>
    </w:p>
    <w:p w14:paraId="56E6D3CB" w14:textId="77777777" w:rsidR="00AF332A" w:rsidRDefault="00AF332A" w:rsidP="00AF332A">
      <w:pPr>
        <w:pStyle w:val="PL"/>
        <w:rPr>
          <w:rFonts w:eastAsia="DengXian"/>
        </w:rPr>
      </w:pPr>
      <w:r>
        <w:rPr>
          <w:rFonts w:eastAsia="DengXian"/>
        </w:rPr>
        <w:t xml:space="preserve">        '415':</w:t>
      </w:r>
    </w:p>
    <w:p w14:paraId="7057FBF1" w14:textId="77777777" w:rsidR="00AF332A" w:rsidRDefault="00AF332A" w:rsidP="00AF332A">
      <w:pPr>
        <w:pStyle w:val="PL"/>
        <w:rPr>
          <w:rFonts w:eastAsia="DengXian"/>
        </w:rPr>
      </w:pPr>
      <w:r>
        <w:rPr>
          <w:rFonts w:eastAsia="DengXian"/>
        </w:rPr>
        <w:t xml:space="preserve">          $ref: 'TS29122_CommonData.yaml#/components/responses/415'</w:t>
      </w:r>
    </w:p>
    <w:p w14:paraId="7A694DA6" w14:textId="77777777" w:rsidR="00AF332A" w:rsidRDefault="00AF332A" w:rsidP="00AF332A">
      <w:pPr>
        <w:pStyle w:val="PL"/>
        <w:rPr>
          <w:rFonts w:eastAsia="DengXian"/>
        </w:rPr>
      </w:pPr>
      <w:r>
        <w:rPr>
          <w:rFonts w:eastAsia="DengXian"/>
        </w:rPr>
        <w:t xml:space="preserve">        '429':</w:t>
      </w:r>
    </w:p>
    <w:p w14:paraId="34D4D84F" w14:textId="77777777" w:rsidR="00AF332A" w:rsidRDefault="00AF332A" w:rsidP="00AF332A">
      <w:pPr>
        <w:pStyle w:val="PL"/>
        <w:rPr>
          <w:rFonts w:eastAsia="DengXian"/>
        </w:rPr>
      </w:pPr>
      <w:r>
        <w:rPr>
          <w:rFonts w:eastAsia="DengXian"/>
        </w:rPr>
        <w:t xml:space="preserve">          $ref: 'TS29122_CommonData.yaml#/components/responses/429'</w:t>
      </w:r>
    </w:p>
    <w:p w14:paraId="647B240A" w14:textId="77777777" w:rsidR="00AF332A" w:rsidRDefault="00AF332A" w:rsidP="00AF332A">
      <w:pPr>
        <w:pStyle w:val="PL"/>
      </w:pPr>
      <w:r>
        <w:t xml:space="preserve">        '500':</w:t>
      </w:r>
    </w:p>
    <w:p w14:paraId="63228F90" w14:textId="77777777" w:rsidR="00AF332A" w:rsidRDefault="00AF332A" w:rsidP="00AF332A">
      <w:pPr>
        <w:pStyle w:val="PL"/>
      </w:pPr>
      <w:r>
        <w:t xml:space="preserve">          $ref: 'TS29122_CommonData.yaml#/components/responses/500'</w:t>
      </w:r>
    </w:p>
    <w:p w14:paraId="3FEA71C9" w14:textId="77777777" w:rsidR="00AF332A" w:rsidRDefault="00AF332A" w:rsidP="00AF332A">
      <w:pPr>
        <w:pStyle w:val="PL"/>
      </w:pPr>
      <w:r>
        <w:t xml:space="preserve">        '503':</w:t>
      </w:r>
    </w:p>
    <w:p w14:paraId="201C0A22" w14:textId="77777777" w:rsidR="00AF332A" w:rsidRDefault="00AF332A" w:rsidP="00AF332A">
      <w:pPr>
        <w:pStyle w:val="PL"/>
      </w:pPr>
      <w:r>
        <w:t xml:space="preserve">          $ref: 'TS29122_CommonData.yaml#/components/responses/503'</w:t>
      </w:r>
    </w:p>
    <w:p w14:paraId="6EBD7338" w14:textId="77777777" w:rsidR="00AF332A" w:rsidRDefault="00AF332A" w:rsidP="00AF332A">
      <w:pPr>
        <w:pStyle w:val="PL"/>
      </w:pPr>
      <w:r>
        <w:t xml:space="preserve">        default:</w:t>
      </w:r>
    </w:p>
    <w:p w14:paraId="74FA2660" w14:textId="77777777" w:rsidR="00AF332A" w:rsidRDefault="00AF332A" w:rsidP="00AF332A">
      <w:pPr>
        <w:pStyle w:val="PL"/>
      </w:pPr>
      <w:r>
        <w:t xml:space="preserve">          $ref: 'TS29122_CommonData.yaml#/components/responses/default'</w:t>
      </w:r>
    </w:p>
    <w:p w14:paraId="3B9F149B" w14:textId="77777777" w:rsidR="00AF332A" w:rsidRDefault="00AF332A" w:rsidP="00AF332A">
      <w:pPr>
        <w:pStyle w:val="PL"/>
        <w:rPr>
          <w:rFonts w:eastAsia="DengXian"/>
        </w:rPr>
      </w:pPr>
    </w:p>
    <w:p w14:paraId="60E64F28" w14:textId="77777777" w:rsidR="00AF332A" w:rsidRDefault="00AF332A" w:rsidP="00AF332A">
      <w:pPr>
        <w:pStyle w:val="PL"/>
        <w:rPr>
          <w:rFonts w:eastAsia="DengXian"/>
        </w:rPr>
      </w:pPr>
      <w:r>
        <w:rPr>
          <w:rFonts w:eastAsia="DengXian"/>
        </w:rPr>
        <w:t>components:</w:t>
      </w:r>
    </w:p>
    <w:p w14:paraId="7E778AFE" w14:textId="77777777" w:rsidR="00AF332A" w:rsidRDefault="00AF332A" w:rsidP="00AF332A">
      <w:pPr>
        <w:pStyle w:val="PL"/>
        <w:rPr>
          <w:rFonts w:eastAsia="DengXian"/>
        </w:rPr>
      </w:pPr>
      <w:r>
        <w:rPr>
          <w:rFonts w:eastAsia="DengXian"/>
        </w:rPr>
        <w:t xml:space="preserve">  schemas:</w:t>
      </w:r>
    </w:p>
    <w:p w14:paraId="4B1C2DD4" w14:textId="77777777" w:rsidR="00AF332A" w:rsidRDefault="00AF332A" w:rsidP="00AF332A">
      <w:pPr>
        <w:pStyle w:val="PL"/>
        <w:rPr>
          <w:rFonts w:eastAsia="DengXian"/>
        </w:rPr>
      </w:pPr>
      <w:r>
        <w:rPr>
          <w:rFonts w:eastAsia="DengXian"/>
        </w:rPr>
        <w:t xml:space="preserve">    </w:t>
      </w:r>
      <w:proofErr w:type="spellStart"/>
      <w:r>
        <w:rPr>
          <w:rFonts w:eastAsia="DengXian"/>
        </w:rPr>
        <w:t>APIProviderEnrolmentDetails</w:t>
      </w:r>
      <w:proofErr w:type="spellEnd"/>
      <w:r>
        <w:rPr>
          <w:rFonts w:eastAsia="DengXian"/>
        </w:rPr>
        <w:t>:</w:t>
      </w:r>
    </w:p>
    <w:p w14:paraId="13170C17" w14:textId="77777777" w:rsidR="00AF332A" w:rsidRDefault="00AF332A" w:rsidP="00AF332A">
      <w:pPr>
        <w:pStyle w:val="PL"/>
        <w:rPr>
          <w:rFonts w:eastAsia="DengXian"/>
        </w:rPr>
      </w:pPr>
      <w:r>
        <w:rPr>
          <w:rFonts w:eastAsia="DengXian"/>
        </w:rPr>
        <w:t xml:space="preserve">      type: object</w:t>
      </w:r>
    </w:p>
    <w:p w14:paraId="76377B4F" w14:textId="77777777" w:rsidR="00AF332A" w:rsidRDefault="00AF332A" w:rsidP="00AF332A">
      <w:pPr>
        <w:pStyle w:val="PL"/>
        <w:rPr>
          <w:rFonts w:eastAsia="DengXian"/>
        </w:rPr>
      </w:pPr>
      <w:r>
        <w:rPr>
          <w:rFonts w:eastAsia="DengXian"/>
        </w:rPr>
        <w:t xml:space="preserve">      description: Represents an </w:t>
      </w:r>
      <w:r>
        <w:t>API provider domain's enrolment details.</w:t>
      </w:r>
    </w:p>
    <w:p w14:paraId="4982854D" w14:textId="77777777" w:rsidR="00AF332A" w:rsidRDefault="00AF332A" w:rsidP="00AF332A">
      <w:pPr>
        <w:pStyle w:val="PL"/>
        <w:rPr>
          <w:rFonts w:eastAsia="DengXian"/>
        </w:rPr>
      </w:pPr>
      <w:r>
        <w:rPr>
          <w:rFonts w:eastAsia="DengXian"/>
        </w:rPr>
        <w:t xml:space="preserve">      properties:</w:t>
      </w:r>
    </w:p>
    <w:p w14:paraId="2F40C1B3" w14:textId="77777777" w:rsidR="00AF332A" w:rsidRDefault="00AF332A" w:rsidP="00AF332A">
      <w:pPr>
        <w:pStyle w:val="PL"/>
        <w:rPr>
          <w:rFonts w:eastAsia="DengXian"/>
        </w:rPr>
      </w:pPr>
      <w:r>
        <w:rPr>
          <w:rFonts w:eastAsia="DengXian"/>
        </w:rPr>
        <w:t xml:space="preserve">        </w:t>
      </w:r>
      <w:proofErr w:type="spellStart"/>
      <w:r>
        <w:rPr>
          <w:rFonts w:eastAsia="DengXian"/>
        </w:rPr>
        <w:t>apiProvDomId</w:t>
      </w:r>
      <w:proofErr w:type="spellEnd"/>
      <w:r>
        <w:rPr>
          <w:rFonts w:eastAsia="DengXian"/>
        </w:rPr>
        <w:t>:</w:t>
      </w:r>
    </w:p>
    <w:p w14:paraId="6253CAFD" w14:textId="77777777" w:rsidR="00AF332A" w:rsidRDefault="00AF332A" w:rsidP="00AF332A">
      <w:pPr>
        <w:pStyle w:val="PL"/>
        <w:rPr>
          <w:rFonts w:eastAsia="DengXian"/>
        </w:rPr>
      </w:pPr>
      <w:r>
        <w:rPr>
          <w:rFonts w:eastAsia="DengXian"/>
        </w:rPr>
        <w:t xml:space="preserve">          type: string</w:t>
      </w:r>
    </w:p>
    <w:p w14:paraId="439F3961" w14:textId="77777777" w:rsidR="00AF332A" w:rsidRDefault="00AF332A" w:rsidP="00AF332A">
      <w:pPr>
        <w:pStyle w:val="PL"/>
        <w:rPr>
          <w:rFonts w:eastAsia="DengXian"/>
        </w:rPr>
      </w:pPr>
      <w:r>
        <w:rPr>
          <w:rFonts w:eastAsia="DengXian"/>
        </w:rPr>
        <w:t xml:space="preserve">          description: &gt;</w:t>
      </w:r>
    </w:p>
    <w:p w14:paraId="4E69268A" w14:textId="77777777" w:rsidR="00AF332A" w:rsidRDefault="00AF332A" w:rsidP="00AF332A">
      <w:pPr>
        <w:pStyle w:val="PL"/>
        <w:rPr>
          <w:rFonts w:eastAsia="DengXian"/>
        </w:rPr>
      </w:pPr>
      <w:r>
        <w:rPr>
          <w:rFonts w:eastAsia="DengXian"/>
        </w:rPr>
        <w:t xml:space="preserve">            API provider domain ID assigned by the CAPIF core function to the API management</w:t>
      </w:r>
    </w:p>
    <w:p w14:paraId="32F84FFB" w14:textId="77777777" w:rsidR="00AF332A" w:rsidRDefault="00AF332A" w:rsidP="00AF332A">
      <w:pPr>
        <w:pStyle w:val="PL"/>
        <w:rPr>
          <w:rFonts w:eastAsia="DengXian"/>
        </w:rPr>
      </w:pPr>
      <w:r>
        <w:rPr>
          <w:rFonts w:eastAsia="DengXian"/>
        </w:rPr>
        <w:t xml:space="preserve">            function while registering the API provider domain. Shall not be present in the</w:t>
      </w:r>
    </w:p>
    <w:p w14:paraId="7B210D79" w14:textId="77777777" w:rsidR="00AF332A" w:rsidRDefault="00AF332A" w:rsidP="00AF332A">
      <w:pPr>
        <w:pStyle w:val="PL"/>
        <w:rPr>
          <w:rFonts w:eastAsia="DengXian"/>
        </w:rPr>
      </w:pPr>
      <w:r>
        <w:rPr>
          <w:rFonts w:eastAsia="DengXian"/>
        </w:rPr>
        <w:t xml:space="preserve">            HTTP POST request from the API Management function to the CAPIF core function,</w:t>
      </w:r>
    </w:p>
    <w:p w14:paraId="3E0ECB20" w14:textId="77777777" w:rsidR="00AF332A" w:rsidRDefault="00AF332A" w:rsidP="00AF332A">
      <w:pPr>
        <w:pStyle w:val="PL"/>
        <w:rPr>
          <w:rFonts w:eastAsia="DengXian"/>
        </w:rPr>
      </w:pPr>
      <w:r>
        <w:rPr>
          <w:rFonts w:eastAsia="DengXian"/>
        </w:rPr>
        <w:t xml:space="preserve">            to on-board itself. Shall be present in all other HTTP requests and responses.</w:t>
      </w:r>
    </w:p>
    <w:p w14:paraId="58936151" w14:textId="77777777" w:rsidR="00AF332A" w:rsidRDefault="00AF332A" w:rsidP="00AF332A">
      <w:pPr>
        <w:pStyle w:val="PL"/>
        <w:rPr>
          <w:rFonts w:eastAsia="DengXian"/>
        </w:rPr>
      </w:pPr>
      <w:r>
        <w:rPr>
          <w:rFonts w:eastAsia="DengXian"/>
        </w:rPr>
        <w:t xml:space="preserve">          </w:t>
      </w:r>
      <w:proofErr w:type="spellStart"/>
      <w:r>
        <w:rPr>
          <w:rFonts w:eastAsia="DengXian"/>
        </w:rPr>
        <w:t>readOnly</w:t>
      </w:r>
      <w:proofErr w:type="spellEnd"/>
      <w:r>
        <w:rPr>
          <w:rFonts w:eastAsia="DengXian"/>
        </w:rPr>
        <w:t>: true</w:t>
      </w:r>
    </w:p>
    <w:p w14:paraId="29094056" w14:textId="77777777" w:rsidR="00AF332A" w:rsidRDefault="00AF332A" w:rsidP="00AF332A">
      <w:pPr>
        <w:pStyle w:val="PL"/>
        <w:rPr>
          <w:rFonts w:eastAsia="DengXian"/>
        </w:rPr>
      </w:pPr>
      <w:r>
        <w:rPr>
          <w:rFonts w:eastAsia="DengXian"/>
        </w:rPr>
        <w:t xml:space="preserve">        </w:t>
      </w:r>
      <w:proofErr w:type="spellStart"/>
      <w:r>
        <w:rPr>
          <w:rFonts w:eastAsia="DengXian"/>
        </w:rPr>
        <w:t>regSec</w:t>
      </w:r>
      <w:proofErr w:type="spellEnd"/>
      <w:r>
        <w:rPr>
          <w:rFonts w:eastAsia="DengXian"/>
        </w:rPr>
        <w:t>:</w:t>
      </w:r>
    </w:p>
    <w:p w14:paraId="62F5E9E6" w14:textId="77777777" w:rsidR="00AF332A" w:rsidRDefault="00AF332A" w:rsidP="00AF332A">
      <w:pPr>
        <w:pStyle w:val="PL"/>
        <w:rPr>
          <w:rFonts w:eastAsia="DengXian"/>
        </w:rPr>
      </w:pPr>
      <w:r>
        <w:rPr>
          <w:rFonts w:eastAsia="DengXian"/>
        </w:rPr>
        <w:t xml:space="preserve">          type: string</w:t>
      </w:r>
    </w:p>
    <w:p w14:paraId="0F1B0169" w14:textId="77777777" w:rsidR="00AF332A" w:rsidRDefault="00AF332A" w:rsidP="00AF332A">
      <w:pPr>
        <w:pStyle w:val="PL"/>
        <w:rPr>
          <w:rFonts w:eastAsia="DengXian"/>
        </w:rPr>
      </w:pPr>
      <w:r>
        <w:rPr>
          <w:rFonts w:eastAsia="DengXian"/>
        </w:rPr>
        <w:t xml:space="preserve">          description: &gt;</w:t>
      </w:r>
    </w:p>
    <w:p w14:paraId="1A11DF5B" w14:textId="77777777" w:rsidR="00AF332A" w:rsidRDefault="00AF332A" w:rsidP="00AF332A">
      <w:pPr>
        <w:pStyle w:val="PL"/>
        <w:rPr>
          <w:rFonts w:eastAsia="DengXian"/>
        </w:rPr>
      </w:pPr>
      <w:r>
        <w:rPr>
          <w:rFonts w:eastAsia="DengXian"/>
        </w:rPr>
        <w:t xml:space="preserve">            Security information necessary for the CAPIF core function to validate the</w:t>
      </w:r>
    </w:p>
    <w:p w14:paraId="3AB2611A" w14:textId="77777777" w:rsidR="00AF332A" w:rsidRDefault="00AF332A" w:rsidP="00AF332A">
      <w:pPr>
        <w:pStyle w:val="PL"/>
        <w:rPr>
          <w:rFonts w:eastAsia="DengXian"/>
        </w:rPr>
      </w:pPr>
      <w:r>
        <w:rPr>
          <w:rFonts w:eastAsia="DengXian"/>
        </w:rPr>
        <w:t xml:space="preserve">            registration of the API provider domain. Shall be present in HTTP POST request</w:t>
      </w:r>
    </w:p>
    <w:p w14:paraId="68440161" w14:textId="77777777" w:rsidR="00AF332A" w:rsidRDefault="00AF332A" w:rsidP="00AF332A">
      <w:pPr>
        <w:pStyle w:val="PL"/>
        <w:rPr>
          <w:rFonts w:eastAsia="DengXian"/>
        </w:rPr>
      </w:pPr>
      <w:r>
        <w:rPr>
          <w:rFonts w:eastAsia="DengXian"/>
        </w:rPr>
        <w:t xml:space="preserve">            from API management function to CAPIF core function for API provider domain</w:t>
      </w:r>
    </w:p>
    <w:p w14:paraId="13F5C566" w14:textId="77777777" w:rsidR="00AF332A" w:rsidRDefault="00AF332A" w:rsidP="00AF332A">
      <w:pPr>
        <w:pStyle w:val="PL"/>
        <w:rPr>
          <w:rFonts w:eastAsia="DengXian"/>
        </w:rPr>
      </w:pPr>
      <w:r>
        <w:rPr>
          <w:rFonts w:eastAsia="DengXian"/>
        </w:rPr>
        <w:t xml:space="preserve">            registration.</w:t>
      </w:r>
    </w:p>
    <w:p w14:paraId="56A2A7C1" w14:textId="77777777" w:rsidR="00AF332A" w:rsidRDefault="00AF332A" w:rsidP="00AF332A">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90A7ED1" w14:textId="77777777" w:rsidR="00AF332A" w:rsidRDefault="00AF332A" w:rsidP="00AF332A">
      <w:pPr>
        <w:pStyle w:val="PL"/>
        <w:rPr>
          <w:rFonts w:eastAsia="DengXian"/>
        </w:rPr>
      </w:pPr>
      <w:r>
        <w:rPr>
          <w:rFonts w:eastAsia="DengXian"/>
        </w:rPr>
        <w:t xml:space="preserve">          type: array</w:t>
      </w:r>
    </w:p>
    <w:p w14:paraId="62AFDA63" w14:textId="77777777" w:rsidR="00AF332A" w:rsidRDefault="00AF332A" w:rsidP="00AF332A">
      <w:pPr>
        <w:pStyle w:val="PL"/>
        <w:rPr>
          <w:rFonts w:eastAsia="DengXian"/>
        </w:rPr>
      </w:pPr>
      <w:r>
        <w:rPr>
          <w:rFonts w:eastAsia="DengXian"/>
        </w:rPr>
        <w:t xml:space="preserve">          items:</w:t>
      </w:r>
    </w:p>
    <w:p w14:paraId="0F59E63A"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06E205E2"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2808552B" w14:textId="77777777" w:rsidR="00AF332A" w:rsidRDefault="00AF332A" w:rsidP="00AF332A">
      <w:pPr>
        <w:pStyle w:val="PL"/>
        <w:rPr>
          <w:rFonts w:eastAsia="DengXian"/>
        </w:rPr>
      </w:pPr>
      <w:r>
        <w:rPr>
          <w:rFonts w:eastAsia="DengXian"/>
        </w:rPr>
        <w:t xml:space="preserve">          description: &gt;</w:t>
      </w:r>
    </w:p>
    <w:p w14:paraId="62B81096" w14:textId="77777777" w:rsidR="00AF332A" w:rsidRDefault="00AF332A" w:rsidP="00AF332A">
      <w:pPr>
        <w:pStyle w:val="PL"/>
        <w:rPr>
          <w:rFonts w:eastAsia="DengXian"/>
        </w:rPr>
      </w:pPr>
      <w:r>
        <w:rPr>
          <w:rFonts w:eastAsia="DengXian"/>
        </w:rPr>
        <w:t xml:space="preserve">            A list of individual API provider domain functions details. When included by</w:t>
      </w:r>
    </w:p>
    <w:p w14:paraId="4A612CA6" w14:textId="77777777" w:rsidR="00AF332A" w:rsidRDefault="00AF332A" w:rsidP="00AF332A">
      <w:pPr>
        <w:pStyle w:val="PL"/>
        <w:rPr>
          <w:rFonts w:eastAsia="DengXian"/>
        </w:rPr>
      </w:pPr>
      <w:r>
        <w:rPr>
          <w:rFonts w:eastAsia="DengXian"/>
        </w:rPr>
        <w:t xml:space="preserve">            the API management function in the HTTP request message, it lists the API</w:t>
      </w:r>
    </w:p>
    <w:p w14:paraId="0CFAB433" w14:textId="77777777" w:rsidR="00AF332A" w:rsidRDefault="00AF332A" w:rsidP="00AF332A">
      <w:pPr>
        <w:pStyle w:val="PL"/>
        <w:rPr>
          <w:rFonts w:eastAsia="DengXian"/>
        </w:rPr>
      </w:pPr>
      <w:r>
        <w:rPr>
          <w:rFonts w:eastAsia="DengXian"/>
        </w:rPr>
        <w:t xml:space="preserve">            provider domain functions that the API management function intends to</w:t>
      </w:r>
    </w:p>
    <w:p w14:paraId="08DFBE7B" w14:textId="77777777" w:rsidR="00AF332A" w:rsidRDefault="00AF332A" w:rsidP="00AF332A">
      <w:pPr>
        <w:pStyle w:val="PL"/>
        <w:rPr>
          <w:rFonts w:eastAsia="DengXian"/>
        </w:rPr>
      </w:pPr>
      <w:r>
        <w:rPr>
          <w:rFonts w:eastAsia="DengXian"/>
        </w:rPr>
        <w:t xml:space="preserve">            register/update in registration or update registration procedure. When</w:t>
      </w:r>
    </w:p>
    <w:p w14:paraId="0A9B1FC5" w14:textId="77777777" w:rsidR="00AF332A" w:rsidRDefault="00AF332A" w:rsidP="00AF332A">
      <w:pPr>
        <w:pStyle w:val="PL"/>
        <w:rPr>
          <w:rFonts w:eastAsia="DengXian"/>
        </w:rPr>
      </w:pPr>
      <w:r>
        <w:rPr>
          <w:rFonts w:eastAsia="DengXian"/>
        </w:rPr>
        <w:t xml:space="preserve">            included by the CAPIF core function in the HTTP response message, it lists</w:t>
      </w:r>
    </w:p>
    <w:p w14:paraId="7C1E8D0C" w14:textId="77777777" w:rsidR="00AF332A" w:rsidRDefault="00AF332A" w:rsidP="00AF332A">
      <w:pPr>
        <w:pStyle w:val="PL"/>
        <w:rPr>
          <w:rFonts w:eastAsia="DengXian"/>
        </w:rPr>
      </w:pPr>
      <w:r>
        <w:rPr>
          <w:rFonts w:eastAsia="DengXian"/>
        </w:rPr>
        <w:t xml:space="preserve">            the API domain functions details that are registered or updated successfully.</w:t>
      </w:r>
    </w:p>
    <w:p w14:paraId="3B160650" w14:textId="77777777" w:rsidR="00AF332A" w:rsidRDefault="00AF332A" w:rsidP="00AF332A">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56FCF5C4" w14:textId="77777777" w:rsidR="00AF332A" w:rsidRDefault="00AF332A" w:rsidP="00AF332A">
      <w:pPr>
        <w:pStyle w:val="PL"/>
        <w:rPr>
          <w:rFonts w:eastAsia="DengXian"/>
        </w:rPr>
      </w:pPr>
      <w:r>
        <w:rPr>
          <w:rFonts w:eastAsia="DengXian"/>
        </w:rPr>
        <w:t xml:space="preserve">          type: string</w:t>
      </w:r>
    </w:p>
    <w:p w14:paraId="416D3DB7" w14:textId="77777777" w:rsidR="00AF332A" w:rsidRDefault="00AF332A" w:rsidP="00AF332A">
      <w:pPr>
        <w:pStyle w:val="PL"/>
        <w:rPr>
          <w:rFonts w:eastAsia="DengXian"/>
        </w:rPr>
      </w:pPr>
      <w:r>
        <w:rPr>
          <w:rFonts w:eastAsia="DengXian"/>
        </w:rPr>
        <w:t xml:space="preserve">          description: &gt;</w:t>
      </w:r>
    </w:p>
    <w:p w14:paraId="16E56355" w14:textId="77777777" w:rsidR="00AF332A" w:rsidRDefault="00AF332A" w:rsidP="00AF332A">
      <w:pPr>
        <w:pStyle w:val="PL"/>
        <w:rPr>
          <w:rFonts w:eastAsia="DengXian"/>
        </w:rPr>
      </w:pPr>
      <w:r>
        <w:rPr>
          <w:rFonts w:eastAsia="DengXian"/>
        </w:rPr>
        <w:t xml:space="preserve">            Generic information related to the API provider domain such as details</w:t>
      </w:r>
    </w:p>
    <w:p w14:paraId="79208326" w14:textId="77777777" w:rsidR="00AF332A" w:rsidRDefault="00AF332A" w:rsidP="00AF332A">
      <w:pPr>
        <w:pStyle w:val="PL"/>
        <w:rPr>
          <w:rFonts w:eastAsia="DengXian"/>
        </w:rPr>
      </w:pPr>
      <w:r>
        <w:rPr>
          <w:rFonts w:eastAsia="DengXian"/>
        </w:rPr>
        <w:t xml:space="preserve">            of the API provider applications.</w:t>
      </w:r>
    </w:p>
    <w:p w14:paraId="6F544FBF" w14:textId="77777777" w:rsidR="00AF332A" w:rsidRDefault="00AF332A" w:rsidP="00AF332A">
      <w:pPr>
        <w:pStyle w:val="PL"/>
        <w:rPr>
          <w:rFonts w:eastAsia="DengXian"/>
        </w:rPr>
      </w:pPr>
      <w:r>
        <w:rPr>
          <w:rFonts w:eastAsia="DengXian"/>
        </w:rPr>
        <w:t xml:space="preserve">        </w:t>
      </w:r>
      <w:proofErr w:type="spellStart"/>
      <w:r>
        <w:rPr>
          <w:rFonts w:eastAsia="DengXian"/>
        </w:rPr>
        <w:t>suppFeat</w:t>
      </w:r>
      <w:proofErr w:type="spellEnd"/>
      <w:r>
        <w:rPr>
          <w:rFonts w:eastAsia="DengXian"/>
        </w:rPr>
        <w:t>:</w:t>
      </w:r>
    </w:p>
    <w:p w14:paraId="108457D6" w14:textId="77777777" w:rsidR="00AF332A" w:rsidRDefault="00AF332A" w:rsidP="00AF332A">
      <w:pPr>
        <w:pStyle w:val="PL"/>
        <w:rPr>
          <w:rFonts w:eastAsia="DengXian"/>
        </w:rPr>
      </w:pPr>
      <w:r>
        <w:rPr>
          <w:rFonts w:eastAsia="DengXian"/>
        </w:rPr>
        <w:t xml:space="preserve">          $ref: 'TS29571_CommonData.yaml#/components/schemas/</w:t>
      </w:r>
      <w:proofErr w:type="spellStart"/>
      <w:r>
        <w:rPr>
          <w:rFonts w:eastAsia="DengXian"/>
        </w:rPr>
        <w:t>SupportedFeatures</w:t>
      </w:r>
      <w:proofErr w:type="spellEnd"/>
      <w:r>
        <w:rPr>
          <w:rFonts w:eastAsia="DengXian"/>
        </w:rPr>
        <w:t>'</w:t>
      </w:r>
    </w:p>
    <w:p w14:paraId="402A738D" w14:textId="77777777" w:rsidR="00AF332A" w:rsidRDefault="00AF332A" w:rsidP="00AF332A">
      <w:pPr>
        <w:pStyle w:val="PL"/>
        <w:rPr>
          <w:rFonts w:eastAsia="DengXian"/>
        </w:rPr>
      </w:pPr>
      <w:r>
        <w:rPr>
          <w:rFonts w:eastAsia="DengXian"/>
        </w:rPr>
        <w:t xml:space="preserve">        </w:t>
      </w:r>
      <w:proofErr w:type="spellStart"/>
      <w:r>
        <w:rPr>
          <w:rFonts w:eastAsia="DengXian"/>
        </w:rPr>
        <w:t>failReason</w:t>
      </w:r>
      <w:proofErr w:type="spellEnd"/>
      <w:r>
        <w:rPr>
          <w:rFonts w:eastAsia="DengXian"/>
        </w:rPr>
        <w:t>:</w:t>
      </w:r>
    </w:p>
    <w:p w14:paraId="379FB4A6" w14:textId="77777777" w:rsidR="00AF332A" w:rsidRDefault="00AF332A" w:rsidP="00AF332A">
      <w:pPr>
        <w:pStyle w:val="PL"/>
        <w:rPr>
          <w:rFonts w:eastAsia="DengXian"/>
        </w:rPr>
      </w:pPr>
      <w:r>
        <w:rPr>
          <w:rFonts w:eastAsia="DengXian"/>
        </w:rPr>
        <w:t xml:space="preserve">          type: string</w:t>
      </w:r>
    </w:p>
    <w:p w14:paraId="04E228A3" w14:textId="77777777" w:rsidR="00AF332A" w:rsidRDefault="00AF332A" w:rsidP="00AF332A">
      <w:pPr>
        <w:pStyle w:val="PL"/>
        <w:rPr>
          <w:rFonts w:eastAsia="DengXian"/>
        </w:rPr>
      </w:pPr>
      <w:r>
        <w:rPr>
          <w:rFonts w:eastAsia="DengXian"/>
        </w:rPr>
        <w:t xml:space="preserve">          description: &gt;</w:t>
      </w:r>
    </w:p>
    <w:p w14:paraId="733DB101" w14:textId="77777777" w:rsidR="00AF332A" w:rsidRDefault="00AF332A" w:rsidP="00AF332A">
      <w:pPr>
        <w:pStyle w:val="PL"/>
        <w:rPr>
          <w:rFonts w:eastAsia="DengXian"/>
        </w:rPr>
      </w:pPr>
      <w:r>
        <w:rPr>
          <w:rFonts w:eastAsia="DengXian"/>
        </w:rPr>
        <w:t xml:space="preserve">            Registration or update specific failure information of failed API provider</w:t>
      </w:r>
    </w:p>
    <w:p w14:paraId="20BC719F" w14:textId="77777777" w:rsidR="00AF332A" w:rsidRDefault="00AF332A" w:rsidP="00AF332A">
      <w:pPr>
        <w:pStyle w:val="PL"/>
        <w:rPr>
          <w:rFonts w:eastAsia="DengXian"/>
        </w:rPr>
      </w:pPr>
      <w:r>
        <w:rPr>
          <w:rFonts w:eastAsia="DengXian"/>
        </w:rPr>
        <w:t xml:space="preserve">            domain function </w:t>
      </w:r>
      <w:proofErr w:type="spellStart"/>
      <w:r>
        <w:rPr>
          <w:rFonts w:eastAsia="DengXian"/>
        </w:rPr>
        <w:t>registrations.Shall</w:t>
      </w:r>
      <w:proofErr w:type="spellEnd"/>
      <w:r>
        <w:rPr>
          <w:rFonts w:eastAsia="DengXian"/>
        </w:rPr>
        <w:t xml:space="preserve"> be present in the HTTP response</w:t>
      </w:r>
    </w:p>
    <w:p w14:paraId="785F96C8" w14:textId="77777777" w:rsidR="00AF332A" w:rsidRDefault="00AF332A" w:rsidP="00AF332A">
      <w:pPr>
        <w:pStyle w:val="PL"/>
        <w:rPr>
          <w:rFonts w:eastAsia="DengXian"/>
        </w:rPr>
      </w:pPr>
      <w:r>
        <w:rPr>
          <w:rFonts w:eastAsia="DengXian"/>
        </w:rPr>
        <w:t xml:space="preserve">            body if </w:t>
      </w:r>
      <w:proofErr w:type="spellStart"/>
      <w:r>
        <w:rPr>
          <w:rFonts w:eastAsia="DengXian"/>
        </w:rPr>
        <w:t>atleast</w:t>
      </w:r>
      <w:proofErr w:type="spellEnd"/>
      <w:r>
        <w:rPr>
          <w:rFonts w:eastAsia="DengXian"/>
        </w:rPr>
        <w:t xml:space="preserve"> one of the API provider domain function registration or update</w:t>
      </w:r>
    </w:p>
    <w:p w14:paraId="06287570" w14:textId="77777777" w:rsidR="00AF332A" w:rsidRDefault="00AF332A" w:rsidP="00AF332A">
      <w:pPr>
        <w:pStyle w:val="PL"/>
        <w:rPr>
          <w:rFonts w:eastAsia="DengXian"/>
        </w:rPr>
      </w:pPr>
      <w:r>
        <w:rPr>
          <w:rFonts w:eastAsia="DengXian"/>
        </w:rPr>
        <w:t xml:space="preserve">            registration fails.</w:t>
      </w:r>
    </w:p>
    <w:p w14:paraId="592E0A0D" w14:textId="77777777" w:rsidR="00AF332A" w:rsidRDefault="00AF332A" w:rsidP="00AF332A">
      <w:pPr>
        <w:pStyle w:val="PL"/>
        <w:rPr>
          <w:rFonts w:eastAsia="DengXian"/>
        </w:rPr>
      </w:pPr>
      <w:r>
        <w:rPr>
          <w:rFonts w:eastAsia="DengXian"/>
        </w:rPr>
        <w:t xml:space="preserve">      required:</w:t>
      </w:r>
    </w:p>
    <w:p w14:paraId="56446FAF" w14:textId="77777777" w:rsidR="00AF332A" w:rsidRDefault="00AF332A" w:rsidP="00AF332A">
      <w:pPr>
        <w:pStyle w:val="PL"/>
        <w:rPr>
          <w:rFonts w:eastAsia="DengXian"/>
        </w:rPr>
      </w:pPr>
      <w:r>
        <w:rPr>
          <w:rFonts w:eastAsia="DengXian"/>
        </w:rPr>
        <w:t xml:space="preserve">        - </w:t>
      </w:r>
      <w:proofErr w:type="spellStart"/>
      <w:r>
        <w:rPr>
          <w:rFonts w:eastAsia="DengXian"/>
        </w:rPr>
        <w:t>regSec</w:t>
      </w:r>
      <w:proofErr w:type="spellEnd"/>
    </w:p>
    <w:p w14:paraId="1A7D7A0C" w14:textId="77777777" w:rsidR="00AF332A" w:rsidRDefault="00AF332A" w:rsidP="00AF332A">
      <w:pPr>
        <w:pStyle w:val="PL"/>
        <w:rPr>
          <w:rFonts w:eastAsia="DengXian"/>
        </w:rPr>
      </w:pPr>
    </w:p>
    <w:p w14:paraId="5ABFE04C" w14:textId="77777777" w:rsidR="00AF332A" w:rsidRDefault="00AF332A" w:rsidP="00AF332A">
      <w:pPr>
        <w:pStyle w:val="PL"/>
        <w:rPr>
          <w:rFonts w:eastAsia="DengXian"/>
        </w:rPr>
      </w:pPr>
      <w:r>
        <w:rPr>
          <w:rFonts w:eastAsia="DengXian"/>
        </w:rPr>
        <w:t xml:space="preserve">    </w:t>
      </w:r>
      <w:proofErr w:type="spellStart"/>
      <w:r>
        <w:rPr>
          <w:rFonts w:eastAsia="DengXian"/>
        </w:rPr>
        <w:t>APIProviderFunctionDetails</w:t>
      </w:r>
      <w:proofErr w:type="spellEnd"/>
      <w:r>
        <w:rPr>
          <w:rFonts w:eastAsia="DengXian"/>
        </w:rPr>
        <w:t>:</w:t>
      </w:r>
    </w:p>
    <w:p w14:paraId="0E0C9775" w14:textId="77777777" w:rsidR="00AF332A" w:rsidRDefault="00AF332A" w:rsidP="00AF332A">
      <w:pPr>
        <w:pStyle w:val="PL"/>
        <w:rPr>
          <w:rFonts w:eastAsia="DengXian"/>
        </w:rPr>
      </w:pPr>
      <w:r>
        <w:rPr>
          <w:rFonts w:eastAsia="DengXian"/>
        </w:rPr>
        <w:t xml:space="preserve">      type: object</w:t>
      </w:r>
    </w:p>
    <w:p w14:paraId="141B20CC" w14:textId="77777777" w:rsidR="00AF332A" w:rsidRDefault="00AF332A" w:rsidP="00AF332A">
      <w:pPr>
        <w:pStyle w:val="PL"/>
        <w:rPr>
          <w:rFonts w:eastAsia="DengXian"/>
        </w:rPr>
      </w:pPr>
      <w:r>
        <w:rPr>
          <w:rFonts w:eastAsia="DengXian"/>
        </w:rPr>
        <w:t xml:space="preserve">      description: Represents an </w:t>
      </w:r>
      <w:r>
        <w:t>API provider domain function's details.</w:t>
      </w:r>
    </w:p>
    <w:p w14:paraId="6FC5FBE9" w14:textId="77777777" w:rsidR="00AF332A" w:rsidRDefault="00AF332A" w:rsidP="00AF332A">
      <w:pPr>
        <w:pStyle w:val="PL"/>
        <w:rPr>
          <w:rFonts w:eastAsia="DengXian"/>
        </w:rPr>
      </w:pPr>
      <w:r>
        <w:rPr>
          <w:rFonts w:eastAsia="DengXian"/>
        </w:rPr>
        <w:t xml:space="preserve">      properties:</w:t>
      </w:r>
    </w:p>
    <w:p w14:paraId="195E16A1" w14:textId="77777777" w:rsidR="00AF332A" w:rsidRDefault="00AF332A" w:rsidP="00AF332A">
      <w:pPr>
        <w:pStyle w:val="PL"/>
        <w:rPr>
          <w:rFonts w:eastAsia="DengXian"/>
        </w:rPr>
      </w:pPr>
      <w:r>
        <w:rPr>
          <w:rFonts w:eastAsia="DengXian"/>
        </w:rPr>
        <w:t xml:space="preserve">        </w:t>
      </w:r>
      <w:proofErr w:type="spellStart"/>
      <w:r>
        <w:rPr>
          <w:rFonts w:eastAsia="DengXian"/>
        </w:rPr>
        <w:t>apiProvFuncId</w:t>
      </w:r>
      <w:proofErr w:type="spellEnd"/>
      <w:r>
        <w:rPr>
          <w:rFonts w:eastAsia="DengXian"/>
        </w:rPr>
        <w:t>:</w:t>
      </w:r>
    </w:p>
    <w:p w14:paraId="4996D111" w14:textId="77777777" w:rsidR="00AF332A" w:rsidRDefault="00AF332A" w:rsidP="00AF332A">
      <w:pPr>
        <w:pStyle w:val="PL"/>
        <w:rPr>
          <w:rFonts w:eastAsia="DengXian"/>
        </w:rPr>
      </w:pPr>
      <w:r>
        <w:rPr>
          <w:rFonts w:eastAsia="DengXian"/>
        </w:rPr>
        <w:t xml:space="preserve">          type: string</w:t>
      </w:r>
    </w:p>
    <w:p w14:paraId="39DF43F4" w14:textId="77777777" w:rsidR="00AF332A" w:rsidRDefault="00AF332A" w:rsidP="00AF332A">
      <w:pPr>
        <w:pStyle w:val="PL"/>
        <w:rPr>
          <w:rFonts w:eastAsia="DengXian"/>
        </w:rPr>
      </w:pPr>
      <w:r>
        <w:rPr>
          <w:rFonts w:eastAsia="DengXian"/>
        </w:rPr>
        <w:t xml:space="preserve">          description: &gt;</w:t>
      </w:r>
    </w:p>
    <w:p w14:paraId="453ECC1F" w14:textId="77777777" w:rsidR="00AF332A" w:rsidRDefault="00AF332A" w:rsidP="00AF332A">
      <w:pPr>
        <w:pStyle w:val="PL"/>
        <w:rPr>
          <w:rFonts w:eastAsia="DengXian"/>
        </w:rPr>
      </w:pPr>
      <w:r>
        <w:rPr>
          <w:rFonts w:eastAsia="DengXian"/>
        </w:rPr>
        <w:t xml:space="preserve">            API provider domain </w:t>
      </w:r>
      <w:proofErr w:type="spellStart"/>
      <w:r>
        <w:rPr>
          <w:rFonts w:eastAsia="DengXian"/>
        </w:rPr>
        <w:t>functionID</w:t>
      </w:r>
      <w:proofErr w:type="spellEnd"/>
      <w:r>
        <w:rPr>
          <w:rFonts w:eastAsia="DengXian"/>
        </w:rPr>
        <w:t xml:space="preserve"> assigned by the CAPIF core function to the</w:t>
      </w:r>
    </w:p>
    <w:p w14:paraId="15298AFE" w14:textId="77777777" w:rsidR="00AF332A" w:rsidRDefault="00AF332A" w:rsidP="00AF332A">
      <w:pPr>
        <w:pStyle w:val="PL"/>
        <w:rPr>
          <w:rFonts w:eastAsia="DengXian"/>
        </w:rPr>
      </w:pPr>
      <w:r>
        <w:rPr>
          <w:rFonts w:eastAsia="DengXian"/>
        </w:rPr>
        <w:t xml:space="preserve">            API provider domain function while registering/updating the API provider domain.</w:t>
      </w:r>
    </w:p>
    <w:p w14:paraId="75C601EB" w14:textId="77777777" w:rsidR="00AF332A" w:rsidRDefault="00AF332A" w:rsidP="00AF332A">
      <w:pPr>
        <w:pStyle w:val="PL"/>
        <w:rPr>
          <w:rFonts w:eastAsia="DengXian"/>
        </w:rPr>
      </w:pPr>
      <w:r>
        <w:rPr>
          <w:rFonts w:eastAsia="DengXian"/>
        </w:rPr>
        <w:t xml:space="preserve">            Shall not be present in the HTTP POST request from the API management function to</w:t>
      </w:r>
    </w:p>
    <w:p w14:paraId="484497CC" w14:textId="77777777" w:rsidR="00AF332A" w:rsidRDefault="00AF332A" w:rsidP="00AF332A">
      <w:pPr>
        <w:pStyle w:val="PL"/>
        <w:rPr>
          <w:rFonts w:eastAsia="DengXian"/>
        </w:rPr>
      </w:pPr>
      <w:r>
        <w:rPr>
          <w:rFonts w:eastAsia="DengXian"/>
        </w:rPr>
        <w:t xml:space="preserve">            the CAPIF core function, to register itself. Shall be present in all other HTTP</w:t>
      </w:r>
    </w:p>
    <w:p w14:paraId="0A8037AB" w14:textId="77777777" w:rsidR="00AF332A" w:rsidRDefault="00AF332A" w:rsidP="00AF332A">
      <w:pPr>
        <w:pStyle w:val="PL"/>
        <w:rPr>
          <w:rFonts w:eastAsia="DengXian"/>
        </w:rPr>
      </w:pPr>
      <w:r>
        <w:rPr>
          <w:rFonts w:eastAsia="DengXian"/>
        </w:rPr>
        <w:t xml:space="preserve">            requests and responses.</w:t>
      </w:r>
    </w:p>
    <w:p w14:paraId="73E44454" w14:textId="77777777" w:rsidR="00AF332A" w:rsidRDefault="00AF332A" w:rsidP="00AF332A">
      <w:pPr>
        <w:pStyle w:val="PL"/>
        <w:rPr>
          <w:rFonts w:eastAsia="DengXian"/>
        </w:rPr>
      </w:pPr>
      <w:r>
        <w:rPr>
          <w:rFonts w:eastAsia="DengXian"/>
        </w:rPr>
        <w:t xml:space="preserve">        </w:t>
      </w:r>
      <w:proofErr w:type="spellStart"/>
      <w:r>
        <w:rPr>
          <w:rFonts w:eastAsia="DengXian"/>
        </w:rPr>
        <w:t>regInfo</w:t>
      </w:r>
      <w:proofErr w:type="spellEnd"/>
      <w:r>
        <w:rPr>
          <w:rFonts w:eastAsia="DengXian"/>
        </w:rPr>
        <w:t>:</w:t>
      </w:r>
    </w:p>
    <w:p w14:paraId="171E46F9"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RegistrationInformation</w:t>
      </w:r>
      <w:proofErr w:type="spellEnd"/>
      <w:r>
        <w:rPr>
          <w:rFonts w:eastAsia="DengXian"/>
        </w:rPr>
        <w:t>'</w:t>
      </w:r>
    </w:p>
    <w:p w14:paraId="7F958D0E" w14:textId="77777777" w:rsidR="00AF332A" w:rsidRDefault="00AF332A" w:rsidP="00AF332A">
      <w:pPr>
        <w:pStyle w:val="PL"/>
        <w:rPr>
          <w:rFonts w:eastAsia="DengXian"/>
        </w:rPr>
      </w:pPr>
      <w:r>
        <w:rPr>
          <w:rFonts w:eastAsia="DengXian"/>
        </w:rPr>
        <w:t xml:space="preserve">        </w:t>
      </w:r>
      <w:proofErr w:type="spellStart"/>
      <w:r>
        <w:rPr>
          <w:rFonts w:eastAsia="DengXian"/>
        </w:rPr>
        <w:t>apiProvFuncRole</w:t>
      </w:r>
      <w:proofErr w:type="spellEnd"/>
      <w:r>
        <w:rPr>
          <w:rFonts w:eastAsia="DengXian"/>
        </w:rPr>
        <w:t>:</w:t>
      </w:r>
    </w:p>
    <w:p w14:paraId="275140AF"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ApiProviderFuncRole</w:t>
      </w:r>
      <w:proofErr w:type="spellEnd"/>
      <w:r>
        <w:rPr>
          <w:rFonts w:eastAsia="DengXian"/>
        </w:rPr>
        <w:t>'</w:t>
      </w:r>
    </w:p>
    <w:p w14:paraId="732B30F2" w14:textId="77777777" w:rsidR="00AF332A" w:rsidRDefault="00AF332A" w:rsidP="00AF332A">
      <w:pPr>
        <w:pStyle w:val="PL"/>
        <w:rPr>
          <w:rFonts w:eastAsia="DengXian"/>
        </w:rPr>
      </w:pPr>
      <w:r>
        <w:rPr>
          <w:rFonts w:eastAsia="DengXian"/>
        </w:rPr>
        <w:t xml:space="preserve">        </w:t>
      </w:r>
      <w:proofErr w:type="spellStart"/>
      <w:r>
        <w:rPr>
          <w:rFonts w:eastAsia="DengXian"/>
        </w:rPr>
        <w:t>apiProvFuncInfo</w:t>
      </w:r>
      <w:proofErr w:type="spellEnd"/>
      <w:r>
        <w:rPr>
          <w:rFonts w:eastAsia="DengXian"/>
        </w:rPr>
        <w:t>:</w:t>
      </w:r>
    </w:p>
    <w:p w14:paraId="5B0196AB" w14:textId="77777777" w:rsidR="00AF332A" w:rsidRDefault="00AF332A" w:rsidP="00AF332A">
      <w:pPr>
        <w:pStyle w:val="PL"/>
        <w:rPr>
          <w:rFonts w:eastAsia="DengXian"/>
        </w:rPr>
      </w:pPr>
      <w:r>
        <w:rPr>
          <w:rFonts w:eastAsia="DengXian"/>
        </w:rPr>
        <w:t xml:space="preserve">          type: string</w:t>
      </w:r>
    </w:p>
    <w:p w14:paraId="66FE078B" w14:textId="77777777" w:rsidR="00AF332A" w:rsidRDefault="00AF332A" w:rsidP="00AF332A">
      <w:pPr>
        <w:pStyle w:val="PL"/>
        <w:rPr>
          <w:rFonts w:eastAsia="DengXian"/>
        </w:rPr>
      </w:pPr>
      <w:r>
        <w:rPr>
          <w:rFonts w:eastAsia="DengXian"/>
        </w:rPr>
        <w:t xml:space="preserve">          description: &gt;</w:t>
      </w:r>
    </w:p>
    <w:p w14:paraId="3A744F24" w14:textId="77777777" w:rsidR="00AF332A" w:rsidRDefault="00AF332A" w:rsidP="00AF332A">
      <w:pPr>
        <w:pStyle w:val="PL"/>
        <w:rPr>
          <w:rFonts w:eastAsia="DengXian"/>
        </w:rPr>
      </w:pPr>
      <w:r>
        <w:rPr>
          <w:rFonts w:eastAsia="DengXian"/>
        </w:rPr>
        <w:t xml:space="preserve">            Generic information related to the API provider domain function such as details</w:t>
      </w:r>
    </w:p>
    <w:p w14:paraId="1B0CE448" w14:textId="77777777" w:rsidR="00AF332A" w:rsidRDefault="00AF332A" w:rsidP="00AF332A">
      <w:pPr>
        <w:pStyle w:val="PL"/>
        <w:rPr>
          <w:rFonts w:eastAsia="DengXian"/>
        </w:rPr>
      </w:pPr>
      <w:r>
        <w:rPr>
          <w:rFonts w:eastAsia="DengXian"/>
        </w:rPr>
        <w:t xml:space="preserve">            of the API provider applications.</w:t>
      </w:r>
    </w:p>
    <w:p w14:paraId="589E6D94" w14:textId="77777777" w:rsidR="00AF332A" w:rsidRDefault="00AF332A" w:rsidP="00AF332A">
      <w:pPr>
        <w:pStyle w:val="PL"/>
        <w:rPr>
          <w:rFonts w:eastAsia="DengXian"/>
        </w:rPr>
      </w:pPr>
      <w:r>
        <w:rPr>
          <w:rFonts w:eastAsia="DengXian"/>
        </w:rPr>
        <w:t xml:space="preserve">      required:</w:t>
      </w:r>
    </w:p>
    <w:p w14:paraId="50DEB549" w14:textId="77777777" w:rsidR="00AF332A" w:rsidRDefault="00AF332A" w:rsidP="00AF332A">
      <w:pPr>
        <w:pStyle w:val="PL"/>
        <w:rPr>
          <w:rFonts w:eastAsia="DengXian"/>
        </w:rPr>
      </w:pPr>
      <w:r>
        <w:rPr>
          <w:rFonts w:eastAsia="DengXian"/>
        </w:rPr>
        <w:t xml:space="preserve">        - </w:t>
      </w:r>
      <w:proofErr w:type="spellStart"/>
      <w:r>
        <w:rPr>
          <w:rFonts w:eastAsia="DengXian"/>
        </w:rPr>
        <w:t>regInfo</w:t>
      </w:r>
      <w:proofErr w:type="spellEnd"/>
    </w:p>
    <w:p w14:paraId="0ADD884A" w14:textId="77777777" w:rsidR="00AF332A" w:rsidRDefault="00AF332A" w:rsidP="00AF332A">
      <w:pPr>
        <w:pStyle w:val="PL"/>
        <w:rPr>
          <w:rFonts w:eastAsia="DengXian"/>
        </w:rPr>
      </w:pPr>
      <w:r>
        <w:rPr>
          <w:rFonts w:eastAsia="DengXian"/>
        </w:rPr>
        <w:t xml:space="preserve">        - </w:t>
      </w:r>
      <w:proofErr w:type="spellStart"/>
      <w:r>
        <w:rPr>
          <w:rFonts w:eastAsia="DengXian"/>
        </w:rPr>
        <w:t>apiProvFuncRole</w:t>
      </w:r>
      <w:proofErr w:type="spellEnd"/>
    </w:p>
    <w:p w14:paraId="6FC23F65" w14:textId="77777777" w:rsidR="00AF332A" w:rsidRDefault="00AF332A" w:rsidP="00AF332A">
      <w:pPr>
        <w:pStyle w:val="PL"/>
        <w:rPr>
          <w:rFonts w:eastAsia="DengXian"/>
        </w:rPr>
      </w:pPr>
    </w:p>
    <w:p w14:paraId="0A06EE98" w14:textId="77777777" w:rsidR="00AF332A" w:rsidRDefault="00AF332A" w:rsidP="00AF332A">
      <w:pPr>
        <w:pStyle w:val="PL"/>
        <w:rPr>
          <w:rFonts w:eastAsia="DengXian"/>
        </w:rPr>
      </w:pPr>
      <w:r>
        <w:rPr>
          <w:rFonts w:eastAsia="DengXian"/>
        </w:rPr>
        <w:t xml:space="preserve">    </w:t>
      </w:r>
      <w:proofErr w:type="spellStart"/>
      <w:r>
        <w:rPr>
          <w:rFonts w:eastAsia="DengXian"/>
        </w:rPr>
        <w:t>RegistrationInformation</w:t>
      </w:r>
      <w:proofErr w:type="spellEnd"/>
      <w:r>
        <w:rPr>
          <w:rFonts w:eastAsia="DengXian"/>
        </w:rPr>
        <w:t>:</w:t>
      </w:r>
    </w:p>
    <w:p w14:paraId="46FBFC15" w14:textId="77777777" w:rsidR="00AF332A" w:rsidRDefault="00AF332A" w:rsidP="00AF332A">
      <w:pPr>
        <w:pStyle w:val="PL"/>
        <w:rPr>
          <w:rFonts w:eastAsia="DengXian"/>
        </w:rPr>
      </w:pPr>
      <w:r>
        <w:rPr>
          <w:rFonts w:eastAsia="DengXian"/>
        </w:rPr>
        <w:t xml:space="preserve">      type: object</w:t>
      </w:r>
    </w:p>
    <w:p w14:paraId="4C029AAE" w14:textId="77777777" w:rsidR="00AF332A" w:rsidRDefault="00AF332A" w:rsidP="00AF332A">
      <w:pPr>
        <w:pStyle w:val="PL"/>
        <w:rPr>
          <w:rFonts w:eastAsia="DengXian"/>
        </w:rPr>
      </w:pPr>
      <w:r>
        <w:rPr>
          <w:rFonts w:eastAsia="DengXian"/>
        </w:rPr>
        <w:lastRenderedPageBreak/>
        <w:t xml:space="preserve">      description: &gt;</w:t>
      </w:r>
    </w:p>
    <w:p w14:paraId="1AF4D204" w14:textId="77777777" w:rsidR="00AF332A" w:rsidRDefault="00AF332A" w:rsidP="00AF332A">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3D299DE6" w14:textId="77777777" w:rsidR="00AF332A" w:rsidRDefault="00AF332A" w:rsidP="00AF332A">
      <w:pPr>
        <w:pStyle w:val="PL"/>
        <w:rPr>
          <w:rFonts w:eastAsia="DengXian"/>
        </w:rPr>
      </w:pPr>
      <w:r>
        <w:rPr>
          <w:rFonts w:eastAsia="DengXian"/>
        </w:rPr>
        <w:t xml:space="preserve">      properties:</w:t>
      </w:r>
    </w:p>
    <w:p w14:paraId="009B4E1C" w14:textId="77777777" w:rsidR="00AF332A" w:rsidRDefault="00AF332A" w:rsidP="00AF332A">
      <w:pPr>
        <w:pStyle w:val="PL"/>
        <w:rPr>
          <w:rFonts w:eastAsia="DengXian"/>
        </w:rPr>
      </w:pPr>
      <w:r>
        <w:rPr>
          <w:rFonts w:eastAsia="DengXian"/>
        </w:rPr>
        <w:t xml:space="preserve">        </w:t>
      </w:r>
      <w:proofErr w:type="spellStart"/>
      <w:r>
        <w:rPr>
          <w:rFonts w:eastAsia="DengXian"/>
        </w:rPr>
        <w:t>apiProvPubKey</w:t>
      </w:r>
      <w:proofErr w:type="spellEnd"/>
      <w:r>
        <w:rPr>
          <w:rFonts w:eastAsia="DengXian"/>
        </w:rPr>
        <w:t>:</w:t>
      </w:r>
    </w:p>
    <w:p w14:paraId="61103B92" w14:textId="77777777" w:rsidR="00AF332A" w:rsidRDefault="00AF332A" w:rsidP="00AF332A">
      <w:pPr>
        <w:pStyle w:val="PL"/>
        <w:rPr>
          <w:rFonts w:eastAsia="DengXian"/>
        </w:rPr>
      </w:pPr>
      <w:r>
        <w:rPr>
          <w:rFonts w:eastAsia="DengXian"/>
        </w:rPr>
        <w:t xml:space="preserve">          type: string</w:t>
      </w:r>
    </w:p>
    <w:p w14:paraId="46CA411B" w14:textId="77777777" w:rsidR="00AF332A" w:rsidRDefault="00AF332A" w:rsidP="00AF332A">
      <w:pPr>
        <w:pStyle w:val="PL"/>
        <w:rPr>
          <w:rFonts w:eastAsia="DengXian"/>
        </w:rPr>
      </w:pPr>
      <w:r>
        <w:rPr>
          <w:rFonts w:eastAsia="DengXian"/>
        </w:rPr>
        <w:t xml:space="preserve">          description: Public Key of API Provider domain function.</w:t>
      </w:r>
    </w:p>
    <w:p w14:paraId="583091C8" w14:textId="77777777" w:rsidR="00AF332A" w:rsidRDefault="00AF332A" w:rsidP="00AF332A">
      <w:pPr>
        <w:pStyle w:val="PL"/>
        <w:rPr>
          <w:rFonts w:eastAsia="DengXian"/>
        </w:rPr>
      </w:pPr>
      <w:r>
        <w:rPr>
          <w:rFonts w:eastAsia="DengXian"/>
        </w:rPr>
        <w:t xml:space="preserve">        </w:t>
      </w:r>
      <w:proofErr w:type="spellStart"/>
      <w:r>
        <w:rPr>
          <w:rFonts w:eastAsia="DengXian"/>
        </w:rPr>
        <w:t>apiProvCert</w:t>
      </w:r>
      <w:proofErr w:type="spellEnd"/>
      <w:r>
        <w:rPr>
          <w:rFonts w:eastAsia="DengXian"/>
        </w:rPr>
        <w:t>:</w:t>
      </w:r>
    </w:p>
    <w:p w14:paraId="5A5591DA" w14:textId="77777777" w:rsidR="00AF332A" w:rsidRDefault="00AF332A" w:rsidP="00AF332A">
      <w:pPr>
        <w:pStyle w:val="PL"/>
        <w:rPr>
          <w:rFonts w:eastAsia="DengXian"/>
        </w:rPr>
      </w:pPr>
      <w:r>
        <w:rPr>
          <w:rFonts w:eastAsia="DengXian"/>
        </w:rPr>
        <w:t xml:space="preserve">          type: string</w:t>
      </w:r>
    </w:p>
    <w:p w14:paraId="1FC93D20" w14:textId="77777777" w:rsidR="00AF332A" w:rsidRDefault="00AF332A" w:rsidP="00AF332A">
      <w:pPr>
        <w:pStyle w:val="PL"/>
        <w:rPr>
          <w:rFonts w:eastAsia="DengXian"/>
        </w:rPr>
      </w:pPr>
      <w:r>
        <w:rPr>
          <w:rFonts w:eastAsia="DengXian"/>
        </w:rPr>
        <w:t xml:space="preserve">          description: API provider domain function's client certificate</w:t>
      </w:r>
    </w:p>
    <w:p w14:paraId="063AC1CE" w14:textId="77777777" w:rsidR="00AF332A" w:rsidRDefault="00AF332A" w:rsidP="00AF332A">
      <w:pPr>
        <w:pStyle w:val="PL"/>
        <w:rPr>
          <w:rFonts w:eastAsia="DengXian"/>
        </w:rPr>
      </w:pPr>
      <w:r>
        <w:rPr>
          <w:rFonts w:eastAsia="DengXian"/>
        </w:rPr>
        <w:t xml:space="preserve">      required:</w:t>
      </w:r>
    </w:p>
    <w:p w14:paraId="1729B2C3" w14:textId="77777777" w:rsidR="00AF332A" w:rsidRDefault="00AF332A" w:rsidP="00AF332A">
      <w:pPr>
        <w:pStyle w:val="PL"/>
        <w:rPr>
          <w:rFonts w:eastAsia="DengXian"/>
        </w:rPr>
      </w:pPr>
      <w:r>
        <w:rPr>
          <w:rFonts w:eastAsia="DengXian"/>
        </w:rPr>
        <w:t xml:space="preserve">        - </w:t>
      </w:r>
      <w:proofErr w:type="spellStart"/>
      <w:r>
        <w:rPr>
          <w:rFonts w:eastAsia="DengXian"/>
        </w:rPr>
        <w:t>apiProvPubKey</w:t>
      </w:r>
      <w:proofErr w:type="spellEnd"/>
    </w:p>
    <w:p w14:paraId="35BB9BC9" w14:textId="77777777" w:rsidR="00AF332A" w:rsidRDefault="00AF332A" w:rsidP="00AF332A">
      <w:pPr>
        <w:pStyle w:val="PL"/>
        <w:rPr>
          <w:rFonts w:eastAsia="DengXian"/>
        </w:rPr>
      </w:pPr>
    </w:p>
    <w:p w14:paraId="795449A7" w14:textId="77777777" w:rsidR="00AF332A" w:rsidRDefault="00AF332A" w:rsidP="00AF332A">
      <w:pPr>
        <w:pStyle w:val="PL"/>
        <w:rPr>
          <w:rFonts w:eastAsia="DengXian"/>
        </w:rPr>
      </w:pPr>
      <w:r>
        <w:rPr>
          <w:rFonts w:eastAsia="DengXian"/>
        </w:rPr>
        <w:t xml:space="preserve">    </w:t>
      </w:r>
      <w:proofErr w:type="spellStart"/>
      <w:r>
        <w:rPr>
          <w:rFonts w:eastAsia="DengXian"/>
        </w:rPr>
        <w:t>APIProviderEnrolmentDetailsPatch</w:t>
      </w:r>
      <w:proofErr w:type="spellEnd"/>
      <w:r>
        <w:rPr>
          <w:rFonts w:eastAsia="DengXian"/>
        </w:rPr>
        <w:t>:</w:t>
      </w:r>
    </w:p>
    <w:p w14:paraId="319A917E" w14:textId="77777777" w:rsidR="00AF332A" w:rsidRDefault="00AF332A" w:rsidP="00AF332A">
      <w:pPr>
        <w:pStyle w:val="PL"/>
        <w:rPr>
          <w:rFonts w:eastAsia="DengXian"/>
        </w:rPr>
      </w:pPr>
      <w:r>
        <w:rPr>
          <w:rFonts w:eastAsia="DengXian"/>
        </w:rPr>
        <w:t xml:space="preserve">      type: object</w:t>
      </w:r>
    </w:p>
    <w:p w14:paraId="11CC5223" w14:textId="77777777" w:rsidR="00AF332A" w:rsidRDefault="00AF332A" w:rsidP="00AF332A">
      <w:pPr>
        <w:pStyle w:val="PL"/>
        <w:rPr>
          <w:rFonts w:eastAsia="DengXian"/>
        </w:rPr>
      </w:pPr>
      <w:r>
        <w:rPr>
          <w:rFonts w:eastAsia="DengXian"/>
        </w:rPr>
        <w:t xml:space="preserve">      description: &gt;</w:t>
      </w:r>
    </w:p>
    <w:p w14:paraId="6677C781" w14:textId="77777777" w:rsidR="00AF332A" w:rsidRDefault="00AF332A" w:rsidP="00AF332A">
      <w:pPr>
        <w:pStyle w:val="PL"/>
        <w:rPr>
          <w:rFonts w:eastAsia="DengXian"/>
        </w:rPr>
      </w:pPr>
      <w:r>
        <w:rPr>
          <w:rFonts w:eastAsia="DengXian"/>
        </w:rPr>
        <w:t xml:space="preserve">        Represents a list of modifications for the </w:t>
      </w:r>
      <w:r>
        <w:t>API provider domain's enrolment details.</w:t>
      </w:r>
    </w:p>
    <w:p w14:paraId="1C2D81F2" w14:textId="77777777" w:rsidR="00AF332A" w:rsidRDefault="00AF332A" w:rsidP="00AF332A">
      <w:pPr>
        <w:pStyle w:val="PL"/>
        <w:rPr>
          <w:rFonts w:eastAsia="DengXian"/>
        </w:rPr>
      </w:pPr>
      <w:r>
        <w:rPr>
          <w:rFonts w:eastAsia="DengXian"/>
        </w:rPr>
        <w:t xml:space="preserve">      properties:</w:t>
      </w:r>
    </w:p>
    <w:p w14:paraId="18DEF1D7" w14:textId="77777777" w:rsidR="00AF332A" w:rsidRDefault="00AF332A" w:rsidP="00AF332A">
      <w:pPr>
        <w:pStyle w:val="PL"/>
        <w:rPr>
          <w:rFonts w:eastAsia="DengXian"/>
        </w:rPr>
      </w:pPr>
      <w:r>
        <w:rPr>
          <w:rFonts w:eastAsia="DengXian"/>
        </w:rPr>
        <w:t xml:space="preserve">        </w:t>
      </w:r>
      <w:proofErr w:type="spellStart"/>
      <w:r>
        <w:rPr>
          <w:rFonts w:eastAsia="DengXian"/>
        </w:rPr>
        <w:t>apiProvFuncs</w:t>
      </w:r>
      <w:proofErr w:type="spellEnd"/>
      <w:r>
        <w:rPr>
          <w:rFonts w:eastAsia="DengXian"/>
        </w:rPr>
        <w:t>:</w:t>
      </w:r>
    </w:p>
    <w:p w14:paraId="3BF07F2D" w14:textId="77777777" w:rsidR="00AF332A" w:rsidRDefault="00AF332A" w:rsidP="00AF332A">
      <w:pPr>
        <w:pStyle w:val="PL"/>
        <w:rPr>
          <w:rFonts w:eastAsia="DengXian"/>
        </w:rPr>
      </w:pPr>
      <w:r>
        <w:rPr>
          <w:rFonts w:eastAsia="DengXian"/>
        </w:rPr>
        <w:t xml:space="preserve">          type: array</w:t>
      </w:r>
    </w:p>
    <w:p w14:paraId="144BB26C" w14:textId="77777777" w:rsidR="00AF332A" w:rsidRDefault="00AF332A" w:rsidP="00AF332A">
      <w:pPr>
        <w:pStyle w:val="PL"/>
        <w:rPr>
          <w:rFonts w:eastAsia="DengXian"/>
        </w:rPr>
      </w:pPr>
      <w:r>
        <w:rPr>
          <w:rFonts w:eastAsia="DengXian"/>
        </w:rPr>
        <w:t xml:space="preserve">          items:</w:t>
      </w:r>
    </w:p>
    <w:p w14:paraId="3708A13E" w14:textId="77777777" w:rsidR="00AF332A" w:rsidRDefault="00AF332A" w:rsidP="00AF332A">
      <w:pPr>
        <w:pStyle w:val="PL"/>
        <w:rPr>
          <w:rFonts w:eastAsia="DengXian"/>
        </w:rPr>
      </w:pPr>
      <w:r>
        <w:rPr>
          <w:rFonts w:eastAsia="DengXian"/>
        </w:rPr>
        <w:t xml:space="preserve">            $ref: '#/components/schemas/</w:t>
      </w:r>
      <w:proofErr w:type="spellStart"/>
      <w:r>
        <w:rPr>
          <w:rFonts w:eastAsia="DengXian"/>
        </w:rPr>
        <w:t>APIProviderFunctionDetails</w:t>
      </w:r>
      <w:proofErr w:type="spellEnd"/>
      <w:r>
        <w:rPr>
          <w:rFonts w:eastAsia="DengXian"/>
        </w:rPr>
        <w:t>'</w:t>
      </w:r>
    </w:p>
    <w:p w14:paraId="611E905A" w14:textId="77777777" w:rsidR="00AF332A" w:rsidRDefault="00AF332A" w:rsidP="00AF332A">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C94BBD0" w14:textId="77777777" w:rsidR="00AF332A" w:rsidRDefault="00AF332A" w:rsidP="00AF332A">
      <w:pPr>
        <w:pStyle w:val="PL"/>
        <w:rPr>
          <w:rFonts w:eastAsia="DengXian"/>
        </w:rPr>
      </w:pPr>
      <w:r>
        <w:rPr>
          <w:rFonts w:eastAsia="DengXian"/>
        </w:rPr>
        <w:t xml:space="preserve">          description: &gt;</w:t>
      </w:r>
    </w:p>
    <w:p w14:paraId="20F602B7" w14:textId="77777777" w:rsidR="00AF332A" w:rsidRDefault="00AF332A" w:rsidP="00AF332A">
      <w:pPr>
        <w:pStyle w:val="PL"/>
        <w:rPr>
          <w:rFonts w:eastAsia="DengXian"/>
        </w:rPr>
      </w:pPr>
      <w:r>
        <w:rPr>
          <w:rFonts w:eastAsia="DengXian"/>
        </w:rPr>
        <w:t xml:space="preserve">            A list of individual API provider domain functions details. When included by</w:t>
      </w:r>
    </w:p>
    <w:p w14:paraId="18D2EC8B" w14:textId="77777777" w:rsidR="00AF332A" w:rsidRDefault="00AF332A" w:rsidP="00AF332A">
      <w:pPr>
        <w:pStyle w:val="PL"/>
        <w:rPr>
          <w:rFonts w:eastAsia="DengXian"/>
        </w:rPr>
      </w:pPr>
      <w:r>
        <w:rPr>
          <w:rFonts w:eastAsia="DengXian"/>
        </w:rPr>
        <w:t xml:space="preserve">            the API management function in the HTTP request message, it lists the API</w:t>
      </w:r>
    </w:p>
    <w:p w14:paraId="6EC93D9A" w14:textId="77777777" w:rsidR="00AF332A" w:rsidRDefault="00AF332A" w:rsidP="00AF332A">
      <w:pPr>
        <w:pStyle w:val="PL"/>
        <w:rPr>
          <w:rFonts w:eastAsia="DengXian"/>
        </w:rPr>
      </w:pPr>
      <w:r>
        <w:rPr>
          <w:rFonts w:eastAsia="DengXian"/>
        </w:rPr>
        <w:t xml:space="preserve">            provider domain functions that the API management function intends to</w:t>
      </w:r>
    </w:p>
    <w:p w14:paraId="394D241F" w14:textId="77777777" w:rsidR="00AF332A" w:rsidRDefault="00AF332A" w:rsidP="00AF332A">
      <w:pPr>
        <w:pStyle w:val="PL"/>
        <w:rPr>
          <w:rFonts w:eastAsia="DengXian"/>
        </w:rPr>
      </w:pPr>
      <w:r>
        <w:rPr>
          <w:rFonts w:eastAsia="DengXian"/>
        </w:rPr>
        <w:t xml:space="preserve">            register/update in registration or update registration procedure. </w:t>
      </w:r>
    </w:p>
    <w:p w14:paraId="5F6F97BF" w14:textId="77777777" w:rsidR="00AF332A" w:rsidRDefault="00AF332A" w:rsidP="00AF332A">
      <w:pPr>
        <w:pStyle w:val="PL"/>
        <w:rPr>
          <w:rFonts w:eastAsia="DengXian"/>
        </w:rPr>
      </w:pPr>
      <w:r>
        <w:rPr>
          <w:rFonts w:eastAsia="DengXian"/>
        </w:rPr>
        <w:t xml:space="preserve">        </w:t>
      </w:r>
      <w:proofErr w:type="spellStart"/>
      <w:r>
        <w:rPr>
          <w:rFonts w:eastAsia="DengXian"/>
        </w:rPr>
        <w:t>apiProvDomInfo</w:t>
      </w:r>
      <w:proofErr w:type="spellEnd"/>
      <w:r>
        <w:rPr>
          <w:rFonts w:eastAsia="DengXian"/>
        </w:rPr>
        <w:t>:</w:t>
      </w:r>
    </w:p>
    <w:p w14:paraId="571D5619" w14:textId="77777777" w:rsidR="00AF332A" w:rsidRDefault="00AF332A" w:rsidP="00AF332A">
      <w:pPr>
        <w:pStyle w:val="PL"/>
        <w:rPr>
          <w:rFonts w:eastAsia="DengXian"/>
        </w:rPr>
      </w:pPr>
      <w:r>
        <w:rPr>
          <w:rFonts w:eastAsia="DengXian"/>
        </w:rPr>
        <w:t xml:space="preserve">          type: string</w:t>
      </w:r>
    </w:p>
    <w:p w14:paraId="1B7CE383" w14:textId="77777777" w:rsidR="00AF332A" w:rsidRDefault="00AF332A" w:rsidP="00AF332A">
      <w:pPr>
        <w:pStyle w:val="PL"/>
        <w:rPr>
          <w:rFonts w:eastAsia="DengXian"/>
        </w:rPr>
      </w:pPr>
      <w:r>
        <w:rPr>
          <w:rFonts w:eastAsia="DengXian"/>
        </w:rPr>
        <w:t xml:space="preserve">          description: &gt;</w:t>
      </w:r>
    </w:p>
    <w:p w14:paraId="2130D7AF" w14:textId="77777777" w:rsidR="00AF332A" w:rsidRDefault="00AF332A" w:rsidP="00AF332A">
      <w:pPr>
        <w:pStyle w:val="PL"/>
        <w:rPr>
          <w:rFonts w:eastAsia="DengXian"/>
        </w:rPr>
      </w:pPr>
      <w:r>
        <w:rPr>
          <w:rFonts w:eastAsia="DengXian"/>
        </w:rPr>
        <w:t xml:space="preserve">            Generic information related to the API provider domain such as details</w:t>
      </w:r>
    </w:p>
    <w:p w14:paraId="69CF05CD" w14:textId="77777777" w:rsidR="00AF332A" w:rsidRDefault="00AF332A" w:rsidP="00AF332A">
      <w:pPr>
        <w:pStyle w:val="PL"/>
        <w:rPr>
          <w:rFonts w:eastAsia="DengXian"/>
        </w:rPr>
      </w:pPr>
      <w:r>
        <w:rPr>
          <w:rFonts w:eastAsia="DengXian"/>
        </w:rPr>
        <w:t xml:space="preserve">            of the API provider applications.</w:t>
      </w:r>
    </w:p>
    <w:p w14:paraId="461E7046" w14:textId="77777777" w:rsidR="00AF332A" w:rsidRDefault="00AF332A" w:rsidP="00AF332A">
      <w:pPr>
        <w:pStyle w:val="PL"/>
        <w:rPr>
          <w:rFonts w:eastAsia="DengXian"/>
        </w:rPr>
      </w:pPr>
    </w:p>
    <w:p w14:paraId="18C60F5D" w14:textId="77777777" w:rsidR="00AF332A" w:rsidRDefault="00AF332A" w:rsidP="00AF332A">
      <w:pPr>
        <w:pStyle w:val="PL"/>
        <w:rPr>
          <w:rFonts w:eastAsia="DengXian"/>
        </w:rPr>
      </w:pPr>
      <w:r>
        <w:rPr>
          <w:rFonts w:eastAsia="DengXian"/>
        </w:rPr>
        <w:t># Simple data types and enumerations</w:t>
      </w:r>
    </w:p>
    <w:p w14:paraId="014825C6" w14:textId="77777777" w:rsidR="00AF332A" w:rsidRDefault="00AF332A" w:rsidP="00AF332A">
      <w:pPr>
        <w:pStyle w:val="PL"/>
        <w:rPr>
          <w:rFonts w:eastAsia="DengXian"/>
        </w:rPr>
      </w:pPr>
      <w:r>
        <w:rPr>
          <w:rFonts w:eastAsia="DengXian"/>
        </w:rPr>
        <w:t xml:space="preserve">    </w:t>
      </w:r>
      <w:proofErr w:type="spellStart"/>
      <w:r>
        <w:rPr>
          <w:rFonts w:eastAsia="DengXian"/>
        </w:rPr>
        <w:t>ApiProviderFuncRole</w:t>
      </w:r>
      <w:proofErr w:type="spellEnd"/>
      <w:r>
        <w:rPr>
          <w:rFonts w:eastAsia="DengXian"/>
        </w:rPr>
        <w:t>:</w:t>
      </w:r>
    </w:p>
    <w:p w14:paraId="47DDDF3E" w14:textId="77777777" w:rsidR="00AF332A" w:rsidRDefault="00AF332A" w:rsidP="00AF332A">
      <w:pPr>
        <w:pStyle w:val="PL"/>
        <w:rPr>
          <w:rFonts w:eastAsia="DengXian"/>
        </w:rPr>
      </w:pPr>
      <w:r>
        <w:rPr>
          <w:rFonts w:eastAsia="DengXian"/>
        </w:rPr>
        <w:t xml:space="preserve">      </w:t>
      </w:r>
      <w:proofErr w:type="spellStart"/>
      <w:r>
        <w:rPr>
          <w:rFonts w:eastAsia="DengXian"/>
        </w:rPr>
        <w:t>anyOf</w:t>
      </w:r>
      <w:proofErr w:type="spellEnd"/>
      <w:r>
        <w:rPr>
          <w:rFonts w:eastAsia="DengXian"/>
        </w:rPr>
        <w:t>:</w:t>
      </w:r>
    </w:p>
    <w:p w14:paraId="25CA1DDA" w14:textId="77777777" w:rsidR="00AF332A" w:rsidRDefault="00AF332A" w:rsidP="00AF332A">
      <w:pPr>
        <w:pStyle w:val="PL"/>
        <w:rPr>
          <w:rFonts w:eastAsia="DengXian"/>
        </w:rPr>
      </w:pPr>
      <w:r>
        <w:rPr>
          <w:rFonts w:eastAsia="DengXian"/>
        </w:rPr>
        <w:t xml:space="preserve">      - type: string</w:t>
      </w:r>
    </w:p>
    <w:p w14:paraId="55E7E858" w14:textId="77777777" w:rsidR="00AF332A" w:rsidRDefault="00AF332A" w:rsidP="00AF332A">
      <w:pPr>
        <w:pStyle w:val="PL"/>
        <w:rPr>
          <w:rFonts w:eastAsia="DengXian"/>
        </w:rPr>
      </w:pPr>
      <w:r>
        <w:rPr>
          <w:rFonts w:eastAsia="DengXian"/>
        </w:rPr>
        <w:t xml:space="preserve">        </w:t>
      </w:r>
      <w:proofErr w:type="spellStart"/>
      <w:r>
        <w:rPr>
          <w:rFonts w:eastAsia="DengXian"/>
        </w:rPr>
        <w:t>enum</w:t>
      </w:r>
      <w:proofErr w:type="spellEnd"/>
      <w:r>
        <w:rPr>
          <w:rFonts w:eastAsia="DengXian"/>
        </w:rPr>
        <w:t>:</w:t>
      </w:r>
    </w:p>
    <w:p w14:paraId="3CC961FE" w14:textId="77777777" w:rsidR="00AF332A" w:rsidRDefault="00AF332A" w:rsidP="00AF332A">
      <w:pPr>
        <w:pStyle w:val="PL"/>
        <w:rPr>
          <w:rFonts w:eastAsia="DengXian"/>
        </w:rPr>
      </w:pPr>
      <w:r>
        <w:rPr>
          <w:rFonts w:eastAsia="DengXian"/>
        </w:rPr>
        <w:t xml:space="preserve">          - AEF</w:t>
      </w:r>
    </w:p>
    <w:p w14:paraId="14C127F1" w14:textId="77777777" w:rsidR="00AF332A" w:rsidRDefault="00AF332A" w:rsidP="00AF332A">
      <w:pPr>
        <w:pStyle w:val="PL"/>
        <w:rPr>
          <w:rFonts w:eastAsia="DengXian"/>
        </w:rPr>
      </w:pPr>
      <w:r>
        <w:rPr>
          <w:rFonts w:eastAsia="DengXian"/>
        </w:rPr>
        <w:t xml:space="preserve">          - APF</w:t>
      </w:r>
    </w:p>
    <w:p w14:paraId="5125F3C9" w14:textId="77777777" w:rsidR="00AF332A" w:rsidRDefault="00AF332A" w:rsidP="00AF332A">
      <w:pPr>
        <w:pStyle w:val="PL"/>
        <w:rPr>
          <w:rFonts w:eastAsia="DengXian"/>
        </w:rPr>
      </w:pPr>
      <w:r>
        <w:rPr>
          <w:rFonts w:eastAsia="DengXian"/>
        </w:rPr>
        <w:t xml:space="preserve">          - AMF</w:t>
      </w:r>
    </w:p>
    <w:p w14:paraId="38063871" w14:textId="77777777" w:rsidR="00AF332A" w:rsidRDefault="00AF332A" w:rsidP="00AF332A">
      <w:pPr>
        <w:pStyle w:val="PL"/>
        <w:rPr>
          <w:rFonts w:eastAsia="DengXian"/>
        </w:rPr>
      </w:pPr>
      <w:r>
        <w:rPr>
          <w:rFonts w:eastAsia="DengXian"/>
        </w:rPr>
        <w:t xml:space="preserve">      - type: string</w:t>
      </w:r>
    </w:p>
    <w:p w14:paraId="61B01965" w14:textId="77777777" w:rsidR="00AF332A" w:rsidRDefault="00AF332A" w:rsidP="00AF332A">
      <w:pPr>
        <w:pStyle w:val="PL"/>
        <w:rPr>
          <w:rFonts w:eastAsia="DengXian"/>
        </w:rPr>
      </w:pPr>
      <w:r>
        <w:rPr>
          <w:rFonts w:eastAsia="DengXian"/>
        </w:rPr>
        <w:t xml:space="preserve">        description: &gt;</w:t>
      </w:r>
    </w:p>
    <w:p w14:paraId="3BCB296F" w14:textId="77777777" w:rsidR="00AF332A" w:rsidRDefault="00AF332A" w:rsidP="00AF332A">
      <w:pPr>
        <w:pStyle w:val="PL"/>
        <w:rPr>
          <w:rFonts w:eastAsia="DengXian"/>
        </w:rPr>
      </w:pPr>
      <w:r>
        <w:rPr>
          <w:rFonts w:eastAsia="DengXian"/>
        </w:rPr>
        <w:t xml:space="preserve">          This string provides forward-</w:t>
      </w:r>
      <w:proofErr w:type="spellStart"/>
      <w:r>
        <w:rPr>
          <w:rFonts w:eastAsia="DengXian"/>
        </w:rPr>
        <w:t>compatiblity</w:t>
      </w:r>
      <w:proofErr w:type="spellEnd"/>
      <w:r>
        <w:rPr>
          <w:rFonts w:eastAsia="DengXian"/>
        </w:rPr>
        <w:t xml:space="preserve"> with future extensions to the enumeration</w:t>
      </w:r>
    </w:p>
    <w:p w14:paraId="7C0156D2" w14:textId="77777777" w:rsidR="00AF332A" w:rsidRDefault="00AF332A" w:rsidP="00AF332A">
      <w:pPr>
        <w:pStyle w:val="PL"/>
        <w:rPr>
          <w:rFonts w:eastAsia="DengXian"/>
        </w:rPr>
      </w:pPr>
      <w:r>
        <w:rPr>
          <w:rFonts w:eastAsia="DengXian"/>
        </w:rPr>
        <w:t xml:space="preserve">          but is not used to encode content defined in the present version of this API.</w:t>
      </w:r>
    </w:p>
    <w:p w14:paraId="5A6CABC6" w14:textId="77777777" w:rsidR="00AF332A" w:rsidRDefault="00AF332A" w:rsidP="00AF332A">
      <w:pPr>
        <w:pStyle w:val="PL"/>
        <w:rPr>
          <w:rFonts w:eastAsia="DengXian"/>
        </w:rPr>
      </w:pPr>
      <w:r>
        <w:rPr>
          <w:rFonts w:eastAsia="DengXian"/>
        </w:rPr>
        <w:t xml:space="preserve">      description: |</w:t>
      </w:r>
    </w:p>
    <w:p w14:paraId="1606C3F1" w14:textId="77777777" w:rsidR="00AF332A" w:rsidRDefault="00AF332A" w:rsidP="00AF332A">
      <w:pPr>
        <w:pStyle w:val="PL"/>
        <w:rPr>
          <w:rFonts w:eastAsia="DengXian"/>
        </w:rPr>
      </w:pPr>
      <w:r>
        <w:rPr>
          <w:rFonts w:eastAsia="DengXian"/>
        </w:rPr>
        <w:t xml:space="preserve">        </w:t>
      </w:r>
      <w:r>
        <w:rPr>
          <w:rFonts w:cs="Arial"/>
          <w:szCs w:val="18"/>
        </w:rPr>
        <w:t xml:space="preserve">Indicates the role (e.g. AEF, APF, etc.) of an API provider domain function.  </w:t>
      </w:r>
    </w:p>
    <w:p w14:paraId="1C97B571" w14:textId="77777777" w:rsidR="00AF332A" w:rsidRDefault="00AF332A" w:rsidP="00AF332A">
      <w:pPr>
        <w:pStyle w:val="PL"/>
        <w:rPr>
          <w:rFonts w:eastAsia="DengXian"/>
        </w:rPr>
      </w:pPr>
      <w:r>
        <w:rPr>
          <w:rFonts w:eastAsia="DengXian"/>
        </w:rPr>
        <w:t xml:space="preserve">        Possible values are:</w:t>
      </w:r>
    </w:p>
    <w:p w14:paraId="03186F12" w14:textId="77777777" w:rsidR="00AF332A" w:rsidRDefault="00AF332A" w:rsidP="00AF332A">
      <w:pPr>
        <w:pStyle w:val="PL"/>
        <w:rPr>
          <w:rFonts w:eastAsia="DengXian"/>
        </w:rPr>
      </w:pPr>
      <w:r>
        <w:rPr>
          <w:rFonts w:eastAsia="DengXian"/>
        </w:rPr>
        <w:t xml:space="preserve">        - AEF: API provider function is API Exposing Function.</w:t>
      </w:r>
    </w:p>
    <w:p w14:paraId="5B69AFCC" w14:textId="77777777" w:rsidR="00AF332A" w:rsidRDefault="00AF332A" w:rsidP="00AF332A">
      <w:pPr>
        <w:pStyle w:val="PL"/>
        <w:rPr>
          <w:rFonts w:eastAsia="DengXian"/>
        </w:rPr>
      </w:pPr>
      <w:r>
        <w:rPr>
          <w:rFonts w:eastAsia="DengXian"/>
        </w:rPr>
        <w:t xml:space="preserve">        - APF: API provider function is API Publishing Function.</w:t>
      </w:r>
    </w:p>
    <w:p w14:paraId="008A100A" w14:textId="77777777" w:rsidR="00AF332A" w:rsidRDefault="00AF332A" w:rsidP="00AF332A">
      <w:pPr>
        <w:pStyle w:val="PL"/>
        <w:rPr>
          <w:rFonts w:eastAsia="DengXian"/>
        </w:rPr>
      </w:pPr>
      <w:r>
        <w:rPr>
          <w:rFonts w:eastAsia="DengXian"/>
        </w:rPr>
        <w:t xml:space="preserve">        - AMF: API Provider function is API Management Function.</w:t>
      </w:r>
    </w:p>
    <w:p w14:paraId="4FDC2C65" w14:textId="3BDAB87E" w:rsidR="001602F7" w:rsidRDefault="001602F7" w:rsidP="000474B2">
      <w:pPr>
        <w:pStyle w:val="PL"/>
      </w:pPr>
    </w:p>
    <w:p w14:paraId="3E79F440" w14:textId="77777777" w:rsidR="00044D3D" w:rsidRDefault="00044D3D" w:rsidP="000474B2">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23992" w14:textId="77777777" w:rsidR="00035102" w:rsidRDefault="00035102">
      <w:r>
        <w:separator/>
      </w:r>
    </w:p>
  </w:endnote>
  <w:endnote w:type="continuationSeparator" w:id="0">
    <w:p w14:paraId="4087790C" w14:textId="77777777" w:rsidR="00035102" w:rsidRDefault="00035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E7E2F0" w14:textId="77777777" w:rsidR="00035102" w:rsidRDefault="00035102">
      <w:r>
        <w:separator/>
      </w:r>
    </w:p>
  </w:footnote>
  <w:footnote w:type="continuationSeparator" w:id="0">
    <w:p w14:paraId="218B9152" w14:textId="77777777" w:rsidR="00035102" w:rsidRDefault="00035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DA"/>
    <w:rsid w:val="00022E4A"/>
    <w:rsid w:val="00035102"/>
    <w:rsid w:val="00044D3D"/>
    <w:rsid w:val="000474B2"/>
    <w:rsid w:val="000A1754"/>
    <w:rsid w:val="000A6394"/>
    <w:rsid w:val="000B7FED"/>
    <w:rsid w:val="000C038A"/>
    <w:rsid w:val="000C0651"/>
    <w:rsid w:val="000C6598"/>
    <w:rsid w:val="000D26CB"/>
    <w:rsid w:val="000D44B3"/>
    <w:rsid w:val="000E340C"/>
    <w:rsid w:val="000F503F"/>
    <w:rsid w:val="001067F1"/>
    <w:rsid w:val="00107472"/>
    <w:rsid w:val="00115234"/>
    <w:rsid w:val="00121B19"/>
    <w:rsid w:val="00123285"/>
    <w:rsid w:val="001366C4"/>
    <w:rsid w:val="00140357"/>
    <w:rsid w:val="001426B8"/>
    <w:rsid w:val="00145D43"/>
    <w:rsid w:val="0014717B"/>
    <w:rsid w:val="001515F6"/>
    <w:rsid w:val="001602F7"/>
    <w:rsid w:val="00173496"/>
    <w:rsid w:val="00185094"/>
    <w:rsid w:val="00192C46"/>
    <w:rsid w:val="001A08B3"/>
    <w:rsid w:val="001A49A5"/>
    <w:rsid w:val="001A7B60"/>
    <w:rsid w:val="001B4891"/>
    <w:rsid w:val="001B52F0"/>
    <w:rsid w:val="001B7A65"/>
    <w:rsid w:val="001E41F3"/>
    <w:rsid w:val="001F549B"/>
    <w:rsid w:val="002051F2"/>
    <w:rsid w:val="0026004D"/>
    <w:rsid w:val="002640DD"/>
    <w:rsid w:val="00267809"/>
    <w:rsid w:val="00267A3E"/>
    <w:rsid w:val="00275D12"/>
    <w:rsid w:val="00284FEB"/>
    <w:rsid w:val="002860C4"/>
    <w:rsid w:val="00296B3C"/>
    <w:rsid w:val="00297CE6"/>
    <w:rsid w:val="002B5741"/>
    <w:rsid w:val="002D5DD7"/>
    <w:rsid w:val="002E472E"/>
    <w:rsid w:val="002F53DA"/>
    <w:rsid w:val="002F5894"/>
    <w:rsid w:val="00305409"/>
    <w:rsid w:val="0031522C"/>
    <w:rsid w:val="00317951"/>
    <w:rsid w:val="00336D4A"/>
    <w:rsid w:val="00350BCA"/>
    <w:rsid w:val="003609EF"/>
    <w:rsid w:val="0036231A"/>
    <w:rsid w:val="0036689E"/>
    <w:rsid w:val="00374DD4"/>
    <w:rsid w:val="003B306D"/>
    <w:rsid w:val="003B3586"/>
    <w:rsid w:val="003C1779"/>
    <w:rsid w:val="003C75BC"/>
    <w:rsid w:val="003E1A36"/>
    <w:rsid w:val="0040200D"/>
    <w:rsid w:val="00410371"/>
    <w:rsid w:val="00414A34"/>
    <w:rsid w:val="004242F1"/>
    <w:rsid w:val="00453FC3"/>
    <w:rsid w:val="004543EA"/>
    <w:rsid w:val="00455D92"/>
    <w:rsid w:val="0048716E"/>
    <w:rsid w:val="004A062A"/>
    <w:rsid w:val="004A07F4"/>
    <w:rsid w:val="004A588E"/>
    <w:rsid w:val="004B75B7"/>
    <w:rsid w:val="004E5F41"/>
    <w:rsid w:val="005141D9"/>
    <w:rsid w:val="0051580D"/>
    <w:rsid w:val="00547111"/>
    <w:rsid w:val="00554FF6"/>
    <w:rsid w:val="00555FBA"/>
    <w:rsid w:val="00561BA4"/>
    <w:rsid w:val="005879AB"/>
    <w:rsid w:val="00592D74"/>
    <w:rsid w:val="005A1076"/>
    <w:rsid w:val="005C1A7C"/>
    <w:rsid w:val="005D6F17"/>
    <w:rsid w:val="005E2BC9"/>
    <w:rsid w:val="005E2C44"/>
    <w:rsid w:val="005E578C"/>
    <w:rsid w:val="00621188"/>
    <w:rsid w:val="006257ED"/>
    <w:rsid w:val="006452E8"/>
    <w:rsid w:val="0064761C"/>
    <w:rsid w:val="00653DE4"/>
    <w:rsid w:val="00665C47"/>
    <w:rsid w:val="006737A3"/>
    <w:rsid w:val="00695808"/>
    <w:rsid w:val="006A145F"/>
    <w:rsid w:val="006A7D6F"/>
    <w:rsid w:val="006B46FB"/>
    <w:rsid w:val="006D0189"/>
    <w:rsid w:val="006E21FB"/>
    <w:rsid w:val="006F73B1"/>
    <w:rsid w:val="0072582B"/>
    <w:rsid w:val="007361FF"/>
    <w:rsid w:val="00753424"/>
    <w:rsid w:val="00767013"/>
    <w:rsid w:val="00770CB0"/>
    <w:rsid w:val="007909E1"/>
    <w:rsid w:val="00792342"/>
    <w:rsid w:val="0079427C"/>
    <w:rsid w:val="007977A8"/>
    <w:rsid w:val="007A18E6"/>
    <w:rsid w:val="007B512A"/>
    <w:rsid w:val="007B7CD1"/>
    <w:rsid w:val="007C2097"/>
    <w:rsid w:val="007D1FFA"/>
    <w:rsid w:val="007D6A07"/>
    <w:rsid w:val="007E443C"/>
    <w:rsid w:val="007F38A5"/>
    <w:rsid w:val="007F587B"/>
    <w:rsid w:val="007F7259"/>
    <w:rsid w:val="008040A8"/>
    <w:rsid w:val="00820857"/>
    <w:rsid w:val="008279FA"/>
    <w:rsid w:val="00843656"/>
    <w:rsid w:val="00860812"/>
    <w:rsid w:val="008626E7"/>
    <w:rsid w:val="00870EE7"/>
    <w:rsid w:val="00882A11"/>
    <w:rsid w:val="008863B9"/>
    <w:rsid w:val="008A45A6"/>
    <w:rsid w:val="008B72D7"/>
    <w:rsid w:val="008C7FC3"/>
    <w:rsid w:val="008D12DF"/>
    <w:rsid w:val="008D3CCC"/>
    <w:rsid w:val="008E4A25"/>
    <w:rsid w:val="008E6B00"/>
    <w:rsid w:val="008F3789"/>
    <w:rsid w:val="008F686C"/>
    <w:rsid w:val="009126C7"/>
    <w:rsid w:val="009148DE"/>
    <w:rsid w:val="00941E30"/>
    <w:rsid w:val="00943AC5"/>
    <w:rsid w:val="00971180"/>
    <w:rsid w:val="00973CA9"/>
    <w:rsid w:val="009777D9"/>
    <w:rsid w:val="00990B3D"/>
    <w:rsid w:val="00991B88"/>
    <w:rsid w:val="00996265"/>
    <w:rsid w:val="009A288B"/>
    <w:rsid w:val="009A5753"/>
    <w:rsid w:val="009A579D"/>
    <w:rsid w:val="009B1541"/>
    <w:rsid w:val="009E3297"/>
    <w:rsid w:val="009E3995"/>
    <w:rsid w:val="009F734F"/>
    <w:rsid w:val="00A01D8B"/>
    <w:rsid w:val="00A246B6"/>
    <w:rsid w:val="00A25F88"/>
    <w:rsid w:val="00A47E70"/>
    <w:rsid w:val="00A50CF0"/>
    <w:rsid w:val="00A57483"/>
    <w:rsid w:val="00A7671C"/>
    <w:rsid w:val="00A84669"/>
    <w:rsid w:val="00AA05CF"/>
    <w:rsid w:val="00AA2CBC"/>
    <w:rsid w:val="00AC5820"/>
    <w:rsid w:val="00AD1CD8"/>
    <w:rsid w:val="00AF332A"/>
    <w:rsid w:val="00B258BB"/>
    <w:rsid w:val="00B35984"/>
    <w:rsid w:val="00B36023"/>
    <w:rsid w:val="00B63700"/>
    <w:rsid w:val="00B63DA7"/>
    <w:rsid w:val="00B655C5"/>
    <w:rsid w:val="00B67590"/>
    <w:rsid w:val="00B67B97"/>
    <w:rsid w:val="00B968C8"/>
    <w:rsid w:val="00BA3EC5"/>
    <w:rsid w:val="00BA51D9"/>
    <w:rsid w:val="00BB5DFC"/>
    <w:rsid w:val="00BB7264"/>
    <w:rsid w:val="00BD279D"/>
    <w:rsid w:val="00BD283F"/>
    <w:rsid w:val="00BD6BB8"/>
    <w:rsid w:val="00C27C9F"/>
    <w:rsid w:val="00C353F8"/>
    <w:rsid w:val="00C36AFC"/>
    <w:rsid w:val="00C66BA2"/>
    <w:rsid w:val="00C862AC"/>
    <w:rsid w:val="00C870F6"/>
    <w:rsid w:val="00C95985"/>
    <w:rsid w:val="00CA7381"/>
    <w:rsid w:val="00CA7DF3"/>
    <w:rsid w:val="00CC4408"/>
    <w:rsid w:val="00CC5026"/>
    <w:rsid w:val="00CC68D0"/>
    <w:rsid w:val="00CE0AB2"/>
    <w:rsid w:val="00CE3F32"/>
    <w:rsid w:val="00CF09A1"/>
    <w:rsid w:val="00CF1228"/>
    <w:rsid w:val="00D03F9A"/>
    <w:rsid w:val="00D06D51"/>
    <w:rsid w:val="00D24991"/>
    <w:rsid w:val="00D3251E"/>
    <w:rsid w:val="00D50255"/>
    <w:rsid w:val="00D53189"/>
    <w:rsid w:val="00D66520"/>
    <w:rsid w:val="00D84A12"/>
    <w:rsid w:val="00D84AE9"/>
    <w:rsid w:val="00D91A6B"/>
    <w:rsid w:val="00DE34CF"/>
    <w:rsid w:val="00E068E8"/>
    <w:rsid w:val="00E07B77"/>
    <w:rsid w:val="00E10A21"/>
    <w:rsid w:val="00E13F3D"/>
    <w:rsid w:val="00E34898"/>
    <w:rsid w:val="00E763D1"/>
    <w:rsid w:val="00E86B23"/>
    <w:rsid w:val="00EB09B7"/>
    <w:rsid w:val="00EB3C85"/>
    <w:rsid w:val="00EC3F8F"/>
    <w:rsid w:val="00EC5611"/>
    <w:rsid w:val="00EC62AD"/>
    <w:rsid w:val="00EC7413"/>
    <w:rsid w:val="00ED1968"/>
    <w:rsid w:val="00ED5983"/>
    <w:rsid w:val="00EE5CC7"/>
    <w:rsid w:val="00EE6E31"/>
    <w:rsid w:val="00EE7D7C"/>
    <w:rsid w:val="00F0263F"/>
    <w:rsid w:val="00F25D98"/>
    <w:rsid w:val="00F27AE0"/>
    <w:rsid w:val="00F300FB"/>
    <w:rsid w:val="00F32AF6"/>
    <w:rsid w:val="00F37E3C"/>
    <w:rsid w:val="00F45642"/>
    <w:rsid w:val="00FA6B80"/>
    <w:rsid w:val="00FB0089"/>
    <w:rsid w:val="00FB2777"/>
    <w:rsid w:val="00FB6386"/>
    <w:rsid w:val="00FC6FAF"/>
    <w:rsid w:val="00FD016F"/>
    <w:rsid w:val="00FF77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4"/>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table" w:styleId="TableGrid">
    <w:name w:val="Table Grid"/>
    <w:basedOn w:val="TableNormal"/>
    <w:uiPriority w:val="39"/>
    <w:rsid w:val="004A07F4"/>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A07F4"/>
    <w:rPr>
      <w:color w:val="605E5C"/>
      <w:shd w:val="clear" w:color="auto" w:fill="E1DFDD"/>
    </w:rPr>
  </w:style>
  <w:style w:type="paragraph" w:styleId="Revision">
    <w:name w:val="Revision"/>
    <w:hidden/>
    <w:uiPriority w:val="99"/>
    <w:semiHidden/>
    <w:rsid w:val="004A07F4"/>
    <w:rPr>
      <w:rFonts w:ascii="Times New Roman" w:eastAsia="SimSun" w:hAnsi="Times New Roman"/>
      <w:lang w:val="en-GB" w:eastAsia="en-US"/>
    </w:rPr>
  </w:style>
  <w:style w:type="character" w:customStyle="1" w:styleId="B3Car">
    <w:name w:val="B3 Car"/>
    <w:rsid w:val="0048716E"/>
    <w:rPr>
      <w:rFonts w:ascii="Times New Roman" w:hAnsi="Times New Roman"/>
      <w:lang w:val="en-GB" w:eastAsia="en-US"/>
    </w:rPr>
  </w:style>
  <w:style w:type="character" w:customStyle="1" w:styleId="UnresolvedMention">
    <w:name w:val="Unresolved Mention"/>
    <w:uiPriority w:val="99"/>
    <w:semiHidden/>
    <w:unhideWhenUsed/>
    <w:rsid w:val="005E2BC9"/>
    <w:rPr>
      <w:color w:val="605E5C"/>
      <w:shd w:val="clear" w:color="auto" w:fill="E1DFDD"/>
    </w:rPr>
  </w:style>
  <w:style w:type="character" w:customStyle="1" w:styleId="EditorsNoteZchn">
    <w:name w:val="Editor's Note Zchn"/>
    <w:locked/>
    <w:rsid w:val="005E2BC9"/>
    <w:rPr>
      <w:rFonts w:ascii="Times New Roman" w:hAnsi="Times New Roman"/>
      <w:color w:val="FF0000"/>
      <w:lang w:eastAsia="en-US"/>
    </w:rPr>
  </w:style>
  <w:style w:type="character" w:customStyle="1" w:styleId="normaltextrun">
    <w:name w:val="normaltextrun"/>
    <w:rsid w:val="005E2BC9"/>
  </w:style>
  <w:style w:type="character" w:customStyle="1" w:styleId="Heading5Char">
    <w:name w:val="Heading 5 Char"/>
    <w:link w:val="Heading5"/>
    <w:rsid w:val="005E2BC9"/>
    <w:rPr>
      <w:rFonts w:ascii="Arial" w:hAnsi="Arial"/>
      <w:sz w:val="22"/>
      <w:lang w:val="en-GB" w:eastAsia="en-US"/>
    </w:rPr>
  </w:style>
  <w:style w:type="character" w:customStyle="1" w:styleId="Heading6Char">
    <w:name w:val="Heading 6 Char"/>
    <w:link w:val="Heading6"/>
    <w:rsid w:val="005E2BC9"/>
    <w:rPr>
      <w:rFonts w:ascii="Arial" w:hAnsi="Arial"/>
      <w:lang w:val="en-GB" w:eastAsia="en-US"/>
    </w:rPr>
  </w:style>
  <w:style w:type="character" w:customStyle="1" w:styleId="eop">
    <w:name w:val="eop"/>
    <w:rsid w:val="005E2BC9"/>
  </w:style>
  <w:style w:type="paragraph" w:customStyle="1" w:styleId="tablecontent">
    <w:name w:val="table content"/>
    <w:basedOn w:val="TAL"/>
    <w:link w:val="tablecontentChar"/>
    <w:qFormat/>
    <w:rsid w:val="005E2BC9"/>
    <w:rPr>
      <w:rFonts w:eastAsia="SimSun"/>
      <w:lang w:eastAsia="x-none"/>
    </w:rPr>
  </w:style>
  <w:style w:type="character" w:customStyle="1" w:styleId="tablecontentChar">
    <w:name w:val="table content Char"/>
    <w:link w:val="tablecontent"/>
    <w:rsid w:val="005E2BC9"/>
    <w:rPr>
      <w:rFonts w:ascii="Arial" w:eastAsia="SimSun" w:hAnsi="Arial"/>
      <w:sz w:val="18"/>
      <w:lang w:val="en-GB" w:eastAsia="x-none"/>
    </w:rPr>
  </w:style>
  <w:style w:type="character" w:customStyle="1" w:styleId="Heading4Char">
    <w:name w:val="Heading 4 Char"/>
    <w:link w:val="Heading4"/>
    <w:rsid w:val="005E2BC9"/>
    <w:rPr>
      <w:rFonts w:ascii="Arial" w:hAnsi="Arial"/>
      <w:sz w:val="24"/>
      <w:lang w:val="en-GB" w:eastAsia="en-US"/>
    </w:rPr>
  </w:style>
  <w:style w:type="character" w:customStyle="1" w:styleId="Heading3Char">
    <w:name w:val="Heading 3 Char"/>
    <w:link w:val="Heading3"/>
    <w:rsid w:val="005E2BC9"/>
    <w:rPr>
      <w:rFonts w:ascii="Arial" w:hAnsi="Arial"/>
      <w:sz w:val="28"/>
      <w:lang w:val="en-GB" w:eastAsia="en-US"/>
    </w:rPr>
  </w:style>
  <w:style w:type="character" w:customStyle="1" w:styleId="Heading1Char">
    <w:name w:val="Heading 1 Char"/>
    <w:link w:val="Heading1"/>
    <w:rsid w:val="005E2BC9"/>
    <w:rPr>
      <w:rFonts w:ascii="Arial" w:hAnsi="Arial"/>
      <w:sz w:val="36"/>
      <w:lang w:val="en-GB" w:eastAsia="en-US"/>
    </w:rPr>
  </w:style>
  <w:style w:type="paragraph" w:customStyle="1" w:styleId="TempNote">
    <w:name w:val="TempNote"/>
    <w:basedOn w:val="Normal"/>
    <w:qFormat/>
    <w:rsid w:val="005E2BC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E2BC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E2BC9"/>
    <w:pPr>
      <w:spacing w:before="120" w:after="0"/>
    </w:pPr>
    <w:rPr>
      <w:rFonts w:ascii="Arial" w:eastAsia="DengXian" w:hAnsi="Arial"/>
    </w:rPr>
  </w:style>
  <w:style w:type="character" w:customStyle="1" w:styleId="AltNormalChar">
    <w:name w:val="AltNormal Char"/>
    <w:link w:val="AltNormal"/>
    <w:rsid w:val="005E2BC9"/>
    <w:rPr>
      <w:rFonts w:ascii="Arial" w:eastAsia="DengXian" w:hAnsi="Arial"/>
      <w:lang w:val="en-GB" w:eastAsia="en-US"/>
    </w:rPr>
  </w:style>
  <w:style w:type="paragraph" w:customStyle="1" w:styleId="TemplateH3">
    <w:name w:val="TemplateH3"/>
    <w:basedOn w:val="Normal"/>
    <w:qFormat/>
    <w:rsid w:val="005E2BC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2BC9"/>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5E2BC9"/>
    <w:rPr>
      <w:rFonts w:ascii="Arial" w:hAnsi="Arial"/>
      <w:sz w:val="32"/>
      <w:lang w:val="en-GB" w:eastAsia="en-US"/>
    </w:rPr>
  </w:style>
  <w:style w:type="character" w:customStyle="1" w:styleId="Heading8Char">
    <w:name w:val="Heading 8 Char"/>
    <w:link w:val="Heading8"/>
    <w:rsid w:val="005E2BC9"/>
    <w:rPr>
      <w:rFonts w:ascii="Arial" w:hAnsi="Arial"/>
      <w:sz w:val="36"/>
      <w:lang w:val="en-GB" w:eastAsia="en-US"/>
    </w:rPr>
  </w:style>
  <w:style w:type="character" w:customStyle="1" w:styleId="Heading7Char">
    <w:name w:val="Heading 7 Char"/>
    <w:link w:val="Heading7"/>
    <w:rsid w:val="005E2BC9"/>
    <w:rPr>
      <w:rFonts w:ascii="Arial" w:hAnsi="Arial"/>
      <w:lang w:val="en-GB" w:eastAsia="en-US"/>
    </w:rPr>
  </w:style>
  <w:style w:type="character" w:customStyle="1" w:styleId="Heading9Char">
    <w:name w:val="Heading 9 Char"/>
    <w:link w:val="Heading9"/>
    <w:rsid w:val="005E2BC9"/>
    <w:rPr>
      <w:rFonts w:ascii="Arial" w:hAnsi="Arial"/>
      <w:sz w:val="36"/>
      <w:lang w:val="en-GB" w:eastAsia="en-US"/>
    </w:rPr>
  </w:style>
  <w:style w:type="character" w:customStyle="1" w:styleId="FooterChar">
    <w:name w:val="Footer Char"/>
    <w:link w:val="Footer"/>
    <w:rsid w:val="005E2BC9"/>
    <w:rPr>
      <w:rFonts w:ascii="Arial" w:hAnsi="Arial"/>
      <w:b/>
      <w:i/>
      <w:sz w:val="18"/>
      <w:lang w:val="en-GB" w:eastAsia="en-US"/>
    </w:rPr>
  </w:style>
  <w:style w:type="character" w:customStyle="1" w:styleId="EditorsNoteCharChar">
    <w:name w:val="Editor's Note Char Char"/>
    <w:locked/>
    <w:rsid w:val="005E2BC9"/>
    <w:rPr>
      <w:color w:val="FF0000"/>
      <w:lang w:val="en-GB" w:eastAsia="en-US"/>
    </w:rPr>
  </w:style>
  <w:style w:type="character" w:customStyle="1" w:styleId="B1Char1">
    <w:name w:val="B1 Char1"/>
    <w:rsid w:val="005E2BC9"/>
    <w:rPr>
      <w:rFonts w:ascii="Times New Roman" w:hAnsi="Times New Roman"/>
      <w:lang w:val="en-GB"/>
    </w:rPr>
  </w:style>
  <w:style w:type="character" w:customStyle="1" w:styleId="UnresolvedMention2">
    <w:name w:val="Unresolved Mention2"/>
    <w:uiPriority w:val="99"/>
    <w:semiHidden/>
    <w:unhideWhenUsed/>
    <w:rsid w:val="005E2BC9"/>
    <w:rPr>
      <w:color w:val="808080"/>
      <w:shd w:val="clear" w:color="auto" w:fill="E6E6E6"/>
    </w:rPr>
  </w:style>
  <w:style w:type="paragraph" w:customStyle="1" w:styleId="Style1">
    <w:name w:val="Style1"/>
    <w:basedOn w:val="Heading8"/>
    <w:qFormat/>
    <w:rsid w:val="005E2BC9"/>
    <w:pPr>
      <w:pageBreakBefore/>
    </w:pPr>
    <w:rPr>
      <w:rFonts w:eastAsia="SimSun"/>
    </w:rPr>
  </w:style>
  <w:style w:type="character" w:customStyle="1" w:styleId="EXChar">
    <w:name w:val="EX Char"/>
    <w:locked/>
    <w:rsid w:val="005E2BC9"/>
    <w:rPr>
      <w:rFonts w:eastAsia="Times New Roman"/>
    </w:rPr>
  </w:style>
  <w:style w:type="paragraph" w:customStyle="1" w:styleId="1">
    <w:name w:val="样式1"/>
    <w:basedOn w:val="Normal"/>
    <w:link w:val="10"/>
    <w:qFormat/>
    <w:rsid w:val="005E2BC9"/>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5E2BC9"/>
    <w:rPr>
      <w:rFonts w:ascii="Arial" w:eastAsia="MS Mincho" w:hAnsi="Arial" w:cs="Arial"/>
      <w:b/>
      <w:color w:val="0000FF"/>
      <w:sz w:val="28"/>
      <w:szCs w:val="28"/>
      <w:lang w:val="en-GB" w:eastAsia="en-US"/>
    </w:rPr>
  </w:style>
  <w:style w:type="character" w:customStyle="1" w:styleId="ui-provider">
    <w:name w:val="ui-provider"/>
    <w:rsid w:val="005E2BC9"/>
  </w:style>
  <w:style w:type="character" w:customStyle="1" w:styleId="TAHCar">
    <w:name w:val="TAH Car"/>
    <w:locked/>
    <w:rsid w:val="005E2BC9"/>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5FF33-5532-42E8-B0B5-24110D6E1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29</Pages>
  <Words>11971</Words>
  <Characters>68239</Characters>
  <Application>Microsoft Office Word</Application>
  <DocSecurity>0</DocSecurity>
  <Lines>568</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141</cp:revision>
  <cp:lastPrinted>1899-12-31T23:00:00Z</cp:lastPrinted>
  <dcterms:created xsi:type="dcterms:W3CDTF">2020-02-03T08:32:00Z</dcterms:created>
  <dcterms:modified xsi:type="dcterms:W3CDTF">2024-03-05T10:45:00Z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