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45D961" w14:textId="026B1966" w:rsidR="00BD59B8" w:rsidRDefault="00BD59B8" w:rsidP="00BD59B8">
      <w:pPr>
        <w:pStyle w:val="CRCoverPage"/>
        <w:tabs>
          <w:tab w:val="right" w:pos="9639"/>
        </w:tabs>
        <w:spacing w:after="0"/>
        <w:rPr>
          <w:b/>
          <w:noProof/>
          <w:sz w:val="24"/>
        </w:rPr>
      </w:pPr>
      <w:r>
        <w:rPr>
          <w:b/>
          <w:noProof/>
          <w:sz w:val="24"/>
        </w:rPr>
        <w:t>3GPP TSG-CT3 Meeting #13</w:t>
      </w:r>
      <w:r w:rsidR="0095348D">
        <w:rPr>
          <w:b/>
          <w:noProof/>
          <w:sz w:val="24"/>
        </w:rPr>
        <w:t>3</w:t>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r>
      <w:r w:rsidR="00F90870" w:rsidRPr="00F90870">
        <w:rPr>
          <w:b/>
          <w:noProof/>
          <w:sz w:val="24"/>
        </w:rPr>
        <w:t>C3-241722</w:t>
      </w:r>
      <w:r>
        <w:rPr>
          <w:b/>
          <w:noProof/>
          <w:sz w:val="24"/>
        </w:rPr>
        <w:fldChar w:fldCharType="begin"/>
      </w:r>
      <w:r>
        <w:rPr>
          <w:b/>
          <w:noProof/>
          <w:sz w:val="24"/>
        </w:rPr>
        <w:instrText xml:space="preserve"> DOCPROPERTY  Tdoc#  \* MERGEFORMAT </w:instrText>
      </w:r>
      <w:r>
        <w:rPr>
          <w:b/>
          <w:noProof/>
          <w:sz w:val="24"/>
        </w:rPr>
        <w:fldChar w:fldCharType="end"/>
      </w:r>
    </w:p>
    <w:p w14:paraId="3F54251B" w14:textId="2E50AC80" w:rsidR="00C93D83" w:rsidRPr="00BD59B8" w:rsidRDefault="0095348D">
      <w:pPr>
        <w:pStyle w:val="CRCoverPage"/>
        <w:outlineLvl w:val="0"/>
        <w:rPr>
          <w:b/>
          <w:sz w:val="24"/>
        </w:rPr>
      </w:pPr>
      <w:r w:rsidRPr="0095348D">
        <w:rPr>
          <w:b/>
          <w:noProof/>
          <w:sz w:val="24"/>
          <w:lang w:val="en-US"/>
        </w:rPr>
        <w:t>Athens, Greece, 26 February - 1 March, 2024</w:t>
      </w:r>
      <w:r w:rsidRPr="0095348D">
        <w:rPr>
          <w:b/>
          <w:noProof/>
          <w:sz w:val="24"/>
          <w:lang w:val="en-US"/>
        </w:rPr>
        <w:br/>
      </w:r>
    </w:p>
    <w:p w14:paraId="1A2057A0" w14:textId="727B8A89" w:rsidR="00C93D83" w:rsidRDefault="00B41104">
      <w:pPr>
        <w:spacing w:after="120"/>
        <w:ind w:left="1985" w:hanging="1985"/>
        <w:rPr>
          <w:rFonts w:ascii="Arial" w:hAnsi="Arial" w:cs="Arial"/>
          <w:b/>
          <w:bCs/>
          <w:lang w:val="en-US" w:eastAsia="zh-CN"/>
        </w:rPr>
      </w:pPr>
      <w:r>
        <w:rPr>
          <w:rFonts w:ascii="Arial" w:hAnsi="Arial" w:cs="Arial"/>
          <w:b/>
          <w:bCs/>
          <w:lang w:val="en-US"/>
        </w:rPr>
        <w:t>Source:</w:t>
      </w:r>
      <w:r>
        <w:rPr>
          <w:rFonts w:ascii="Arial" w:hAnsi="Arial" w:cs="Arial"/>
          <w:b/>
          <w:bCs/>
          <w:lang w:val="en-US"/>
        </w:rPr>
        <w:tab/>
      </w:r>
      <w:r w:rsidR="009D1195">
        <w:rPr>
          <w:rFonts w:ascii="Arial" w:hAnsi="Arial" w:cs="Arial"/>
          <w:b/>
          <w:bCs/>
          <w:lang w:val="en-US"/>
        </w:rPr>
        <w:t>China Mobile</w:t>
      </w:r>
    </w:p>
    <w:p w14:paraId="65CE4E4B" w14:textId="64D5E684"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95348D">
        <w:rPr>
          <w:rFonts w:ascii="Arial" w:hAnsi="Arial" w:cs="Arial"/>
          <w:b/>
          <w:bCs/>
          <w:lang w:val="en-US"/>
        </w:rPr>
        <w:t xml:space="preserve">Pseudo-CR </w:t>
      </w:r>
      <w:r w:rsidR="0095348D" w:rsidRPr="00261B81">
        <w:rPr>
          <w:rFonts w:ascii="Arial" w:hAnsi="Arial" w:cs="Arial"/>
          <w:b/>
          <w:bCs/>
          <w:lang w:val="en-US"/>
        </w:rPr>
        <w:t xml:space="preserve">on the </w:t>
      </w:r>
      <w:r w:rsidR="00B16063">
        <w:rPr>
          <w:rFonts w:ascii="Arial" w:hAnsi="Arial" w:cs="Arial"/>
          <w:b/>
          <w:bCs/>
          <w:lang w:val="en-US"/>
        </w:rPr>
        <w:t>D</w:t>
      </w:r>
      <w:r w:rsidR="0095348D" w:rsidRPr="00261B81">
        <w:rPr>
          <w:rFonts w:ascii="Arial" w:hAnsi="Arial" w:cs="Arial"/>
          <w:b/>
          <w:bCs/>
          <w:lang w:val="en-US"/>
        </w:rPr>
        <w:t xml:space="preserve">efinition of the </w:t>
      </w:r>
      <w:proofErr w:type="spellStart"/>
      <w:r w:rsidR="004040DF" w:rsidRPr="004040DF">
        <w:rPr>
          <w:rFonts w:ascii="Arial" w:hAnsi="Arial" w:cs="Arial"/>
          <w:b/>
          <w:bCs/>
          <w:lang w:val="en-US"/>
        </w:rPr>
        <w:t>NSCE_NetSliceLifeCycleMngt</w:t>
      </w:r>
      <w:proofErr w:type="spellEnd"/>
      <w:r w:rsidR="004040DF" w:rsidRPr="004040DF">
        <w:rPr>
          <w:rFonts w:ascii="Arial" w:hAnsi="Arial" w:cs="Arial"/>
          <w:b/>
          <w:bCs/>
          <w:lang w:val="en-US"/>
        </w:rPr>
        <w:t xml:space="preserve"> </w:t>
      </w:r>
      <w:r w:rsidR="0095348D" w:rsidRPr="00261B81">
        <w:rPr>
          <w:rFonts w:ascii="Arial" w:hAnsi="Arial" w:cs="Arial"/>
          <w:b/>
          <w:bCs/>
          <w:lang w:val="en-US"/>
        </w:rPr>
        <w:t>API</w:t>
      </w:r>
    </w:p>
    <w:p w14:paraId="369E83CA" w14:textId="1DCE288E"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TS </w:t>
      </w:r>
      <w:r w:rsidR="009D1195">
        <w:rPr>
          <w:rFonts w:ascii="Arial" w:hAnsi="Arial" w:cs="Arial"/>
          <w:b/>
          <w:bCs/>
          <w:lang w:val="en-US"/>
        </w:rPr>
        <w:t>29.</w:t>
      </w:r>
      <w:r w:rsidR="00243A2E">
        <w:rPr>
          <w:rFonts w:ascii="Arial" w:hAnsi="Arial" w:cs="Arial"/>
          <w:b/>
          <w:bCs/>
          <w:lang w:val="en-US"/>
        </w:rPr>
        <w:t>435</w:t>
      </w:r>
      <w:r w:rsidR="009D1195">
        <w:rPr>
          <w:rFonts w:ascii="Arial" w:hAnsi="Arial" w:cs="Arial"/>
          <w:b/>
          <w:bCs/>
          <w:lang w:val="en-US"/>
        </w:rPr>
        <w:t xml:space="preserve"> v0.</w:t>
      </w:r>
      <w:r w:rsidR="0095348D">
        <w:rPr>
          <w:rFonts w:ascii="Arial" w:hAnsi="Arial" w:cs="Arial"/>
          <w:b/>
          <w:bCs/>
          <w:lang w:val="en-US"/>
        </w:rPr>
        <w:t>2.0</w:t>
      </w:r>
    </w:p>
    <w:p w14:paraId="7A32AF7A" w14:textId="1782DB99" w:rsidR="00C93D83" w:rsidRDefault="00B41104">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9D1195">
        <w:rPr>
          <w:rFonts w:ascii="Arial" w:hAnsi="Arial" w:cs="Arial"/>
          <w:b/>
          <w:bCs/>
          <w:lang w:val="en-US"/>
        </w:rPr>
        <w:t>18.</w:t>
      </w:r>
      <w:r w:rsidR="004B325E">
        <w:rPr>
          <w:rFonts w:ascii="Arial" w:hAnsi="Arial" w:cs="Arial"/>
          <w:b/>
          <w:bCs/>
          <w:lang w:val="en-US"/>
        </w:rPr>
        <w:t>49</w:t>
      </w:r>
    </w:p>
    <w:p w14:paraId="0582C606" w14:textId="13D37C32" w:rsidR="00C93D83" w:rsidRDefault="00B41104">
      <w:pPr>
        <w:spacing w:after="120"/>
        <w:ind w:left="1985" w:hanging="1985"/>
        <w:rPr>
          <w:rFonts w:ascii="Arial" w:hAnsi="Arial" w:cs="Arial"/>
          <w:b/>
          <w:bCs/>
          <w:lang w:val="en-US" w:eastAsia="zh-CN"/>
        </w:rPr>
      </w:pPr>
      <w:r>
        <w:rPr>
          <w:rFonts w:ascii="Arial" w:hAnsi="Arial" w:cs="Arial"/>
          <w:b/>
          <w:bCs/>
          <w:lang w:val="en-US"/>
        </w:rPr>
        <w:t>Document for:</w:t>
      </w:r>
      <w:r>
        <w:rPr>
          <w:rFonts w:ascii="Arial" w:hAnsi="Arial" w:cs="Arial"/>
          <w:b/>
          <w:bCs/>
          <w:lang w:val="en-US"/>
        </w:rPr>
        <w:tab/>
      </w:r>
      <w:r w:rsidR="00BD59B8">
        <w:rPr>
          <w:rFonts w:ascii="Arial" w:hAnsi="Arial" w:cs="Arial"/>
          <w:b/>
          <w:bCs/>
          <w:lang w:val="en-US"/>
        </w:rPr>
        <w:t>A</w:t>
      </w:r>
      <w:r w:rsidR="007A7702">
        <w:rPr>
          <w:rFonts w:ascii="Arial" w:hAnsi="Arial" w:cs="Arial"/>
          <w:b/>
          <w:bCs/>
          <w:lang w:val="en-US"/>
        </w:rPr>
        <w:t>pproval</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0BAE2078" w14:textId="77777777" w:rsidR="00C93D83" w:rsidRDefault="00B41104">
      <w:pPr>
        <w:pStyle w:val="CRCoverPage"/>
        <w:rPr>
          <w:b/>
          <w:lang w:val="en-US"/>
        </w:rPr>
      </w:pPr>
      <w:r>
        <w:rPr>
          <w:b/>
          <w:lang w:val="en-US"/>
        </w:rPr>
        <w:t>1. Introduction</w:t>
      </w:r>
    </w:p>
    <w:p w14:paraId="32204B06" w14:textId="0663E1E4" w:rsidR="00C93D83" w:rsidRPr="0095348D" w:rsidRDefault="009669A7">
      <w:r>
        <w:rPr>
          <w:lang w:val="en-US"/>
        </w:rPr>
        <w:t xml:space="preserve">This document </w:t>
      </w:r>
      <w:r w:rsidR="00081A2A">
        <w:rPr>
          <w:lang w:val="en-US"/>
        </w:rPr>
        <w:t>introduces</w:t>
      </w:r>
      <w:r w:rsidR="004040DF" w:rsidRPr="004040DF">
        <w:t xml:space="preserve"> </w:t>
      </w:r>
      <w:r w:rsidR="004040DF">
        <w:t>network slice lifecycle management</w:t>
      </w:r>
      <w:r w:rsidR="004040DF" w:rsidRPr="00FC29E8">
        <w:t xml:space="preserve"> </w:t>
      </w:r>
      <w:r w:rsidR="00A05D19" w:rsidRPr="00A05D19">
        <w:rPr>
          <w:lang w:val="en-US"/>
        </w:rPr>
        <w:t>in</w:t>
      </w:r>
      <w:r>
        <w:rPr>
          <w:lang w:val="en-US"/>
        </w:rPr>
        <w:t xml:space="preserve"> </w:t>
      </w:r>
      <w:r w:rsidRPr="009669A7">
        <w:rPr>
          <w:lang w:val="en-US"/>
        </w:rPr>
        <w:t>TS 29.</w:t>
      </w:r>
      <w:r w:rsidR="00243A2E">
        <w:rPr>
          <w:lang w:val="en-US"/>
        </w:rPr>
        <w:t>435</w:t>
      </w:r>
      <w:r w:rsidRPr="009669A7">
        <w:rPr>
          <w:lang w:val="en-US"/>
        </w:rPr>
        <w:t xml:space="preserve"> </w:t>
      </w:r>
      <w:r w:rsidR="00C12FF8">
        <w:t>Network Slice Capability Exposure (NSCE) Server</w:t>
      </w:r>
      <w:r w:rsidRPr="009669A7">
        <w:rPr>
          <w:lang w:val="en-US"/>
        </w:rPr>
        <w:t xml:space="preserve"> Services</w:t>
      </w:r>
      <w:r>
        <w:rPr>
          <w:lang w:val="en-US"/>
        </w:rPr>
        <w:t>.</w:t>
      </w:r>
    </w:p>
    <w:p w14:paraId="1BEAFE32" w14:textId="77777777" w:rsidR="00C93D83" w:rsidRDefault="00B41104">
      <w:pPr>
        <w:pStyle w:val="CRCoverPage"/>
        <w:rPr>
          <w:b/>
          <w:lang w:val="en-US"/>
        </w:rPr>
      </w:pPr>
      <w:r>
        <w:rPr>
          <w:b/>
          <w:lang w:val="en-US"/>
        </w:rPr>
        <w:t>2. Reason for Change</w:t>
      </w:r>
    </w:p>
    <w:p w14:paraId="5C4DD606" w14:textId="56071953" w:rsidR="009669A7" w:rsidRDefault="009669A7" w:rsidP="009669A7">
      <w:pPr>
        <w:rPr>
          <w:lang w:val="en-US"/>
        </w:rPr>
      </w:pPr>
      <w:r>
        <w:rPr>
          <w:lang w:val="en-US"/>
        </w:rPr>
        <w:t xml:space="preserve">This document </w:t>
      </w:r>
      <w:r w:rsidR="00081A2A">
        <w:rPr>
          <w:lang w:val="en-US"/>
        </w:rPr>
        <w:t>introduces</w:t>
      </w:r>
      <w:r>
        <w:rPr>
          <w:lang w:val="en-US"/>
        </w:rPr>
        <w:t xml:space="preserve"> </w:t>
      </w:r>
      <w:r w:rsidR="004040DF">
        <w:t>network slice lifecycle management</w:t>
      </w:r>
      <w:r w:rsidR="00A05D19" w:rsidRPr="00A05D19">
        <w:rPr>
          <w:lang w:val="en-US"/>
        </w:rPr>
        <w:t xml:space="preserve"> in</w:t>
      </w:r>
      <w:r>
        <w:rPr>
          <w:lang w:val="en-US"/>
        </w:rPr>
        <w:t xml:space="preserve"> </w:t>
      </w:r>
      <w:r w:rsidR="00243A2E" w:rsidRPr="009669A7">
        <w:rPr>
          <w:lang w:val="en-US"/>
        </w:rPr>
        <w:t>TS 29.</w:t>
      </w:r>
      <w:r w:rsidR="00243A2E">
        <w:rPr>
          <w:lang w:val="en-US"/>
        </w:rPr>
        <w:t>435</w:t>
      </w:r>
      <w:r w:rsidRPr="009669A7">
        <w:rPr>
          <w:lang w:val="en-US"/>
        </w:rPr>
        <w:t xml:space="preserve"> </w:t>
      </w:r>
      <w:r w:rsidR="00C12FF8">
        <w:t>Network Slice Capability Exposure (NSCE) Server</w:t>
      </w:r>
      <w:r w:rsidRPr="009669A7">
        <w:rPr>
          <w:lang w:val="en-US"/>
        </w:rPr>
        <w:t xml:space="preserve"> Services</w:t>
      </w:r>
      <w:r>
        <w:rPr>
          <w:lang w:val="en-US"/>
        </w:rPr>
        <w:t>.</w:t>
      </w:r>
      <w:r w:rsidR="00BD59B8">
        <w:rPr>
          <w:lang w:val="en-US"/>
        </w:rPr>
        <w:t xml:space="preserve"> </w:t>
      </w:r>
      <w:r w:rsidR="00BD59B8" w:rsidRPr="00BD59B8">
        <w:rPr>
          <w:rFonts w:hint="eastAsia"/>
          <w:lang w:val="en-US"/>
        </w:rPr>
        <w:t>TS</w:t>
      </w:r>
      <w:r w:rsidR="00BD59B8" w:rsidRPr="00BD59B8">
        <w:rPr>
          <w:lang w:val="en-US"/>
        </w:rPr>
        <w:t xml:space="preserve"> 23.435 </w:t>
      </w:r>
      <w:r w:rsidR="00BD59B8" w:rsidRPr="00BD59B8">
        <w:rPr>
          <w:rFonts w:hint="eastAsia"/>
          <w:lang w:val="en-US"/>
        </w:rPr>
        <w:t>clause</w:t>
      </w:r>
      <w:r w:rsidR="00BD59B8" w:rsidRPr="00BD59B8">
        <w:rPr>
          <w:lang w:val="en-US"/>
        </w:rPr>
        <w:t xml:space="preserve"> 4.</w:t>
      </w:r>
      <w:r w:rsidR="004040DF">
        <w:rPr>
          <w:lang w:val="en-US"/>
        </w:rPr>
        <w:t>3</w:t>
      </w:r>
      <w:r w:rsidR="00BD59B8" w:rsidRPr="00BD59B8">
        <w:rPr>
          <w:lang w:val="en-US"/>
        </w:rPr>
        <w:t xml:space="preserve"> and 9.</w:t>
      </w:r>
      <w:r w:rsidR="004040DF">
        <w:rPr>
          <w:lang w:val="en-US"/>
        </w:rPr>
        <w:t>4</w:t>
      </w:r>
      <w:r w:rsidR="00BD59B8" w:rsidRPr="00BD59B8">
        <w:rPr>
          <w:lang w:val="en-US"/>
        </w:rPr>
        <w:t xml:space="preserve"> specify the </w:t>
      </w:r>
      <w:r w:rsidR="00E3136A">
        <w:rPr>
          <w:lang w:val="en-US"/>
        </w:rPr>
        <w:t>a</w:t>
      </w:r>
      <w:proofErr w:type="spellStart"/>
      <w:r w:rsidR="00E3136A" w:rsidRPr="00975BFD">
        <w:t>pplication</w:t>
      </w:r>
      <w:proofErr w:type="spellEnd"/>
      <w:r w:rsidR="00E3136A" w:rsidRPr="00975BFD">
        <w:t xml:space="preserve"> layer network slice lifecycle management</w:t>
      </w:r>
      <w:r w:rsidR="00E3136A">
        <w:t xml:space="preserve"> functionality</w:t>
      </w:r>
      <w:r w:rsidR="0095348D">
        <w:rPr>
          <w:lang w:val="en-US"/>
        </w:rPr>
        <w:t xml:space="preserve">. </w:t>
      </w:r>
    </w:p>
    <w:p w14:paraId="6051EC00" w14:textId="77777777" w:rsidR="00C93D83" w:rsidRDefault="00B41104">
      <w:pPr>
        <w:pStyle w:val="CRCoverPage"/>
        <w:rPr>
          <w:b/>
          <w:lang w:val="en-US"/>
        </w:rPr>
      </w:pPr>
      <w:r>
        <w:rPr>
          <w:b/>
          <w:lang w:val="en-US"/>
        </w:rPr>
        <w:t>3. Conclusions</w:t>
      </w:r>
    </w:p>
    <w:p w14:paraId="01F12A3D" w14:textId="5702A1B0" w:rsidR="009669A7" w:rsidRDefault="009669A7" w:rsidP="009669A7">
      <w:pPr>
        <w:rPr>
          <w:lang w:val="en-US"/>
        </w:rPr>
      </w:pPr>
      <w:r>
        <w:rPr>
          <w:lang w:val="en-US"/>
        </w:rPr>
        <w:t xml:space="preserve">This document </w:t>
      </w:r>
      <w:r w:rsidR="00081A2A">
        <w:rPr>
          <w:lang w:val="en-US"/>
        </w:rPr>
        <w:t>introduces</w:t>
      </w:r>
      <w:r>
        <w:rPr>
          <w:lang w:val="en-US"/>
        </w:rPr>
        <w:t xml:space="preserve"> </w:t>
      </w:r>
      <w:r w:rsidR="004040DF">
        <w:t>network slice lifecycle management</w:t>
      </w:r>
      <w:r w:rsidR="00BD59B8" w:rsidRPr="00A05D19">
        <w:rPr>
          <w:lang w:val="en-US"/>
        </w:rPr>
        <w:t xml:space="preserve"> </w:t>
      </w:r>
      <w:r w:rsidR="00A05D19" w:rsidRPr="00A05D19">
        <w:rPr>
          <w:lang w:val="en-US"/>
        </w:rPr>
        <w:t>in</w:t>
      </w:r>
      <w:r w:rsidR="00243A2E" w:rsidRPr="00243A2E">
        <w:rPr>
          <w:lang w:val="en-US"/>
        </w:rPr>
        <w:t xml:space="preserve"> </w:t>
      </w:r>
      <w:r w:rsidR="00243A2E" w:rsidRPr="009669A7">
        <w:rPr>
          <w:lang w:val="en-US"/>
        </w:rPr>
        <w:t>TS 29.</w:t>
      </w:r>
      <w:r w:rsidR="00243A2E">
        <w:rPr>
          <w:lang w:val="en-US"/>
        </w:rPr>
        <w:t xml:space="preserve">435 </w:t>
      </w:r>
      <w:r w:rsidR="00C12FF8">
        <w:t>Network Slice Capability Exposure (NSCE) Server</w:t>
      </w:r>
      <w:r w:rsidRPr="009669A7">
        <w:rPr>
          <w:lang w:val="en-US"/>
        </w:rPr>
        <w:t xml:space="preserve"> Services</w:t>
      </w:r>
      <w:r w:rsidR="00BD59B8">
        <w:rPr>
          <w:lang w:val="en-US"/>
        </w:rPr>
        <w:t xml:space="preserve">, </w:t>
      </w:r>
      <w:r w:rsidR="00BD59B8">
        <w:t>d</w:t>
      </w:r>
      <w:r w:rsidR="00BD59B8" w:rsidRPr="00BD59B8">
        <w:t>efine</w:t>
      </w:r>
      <w:r w:rsidR="00BD59B8">
        <w:t>s</w:t>
      </w:r>
      <w:r w:rsidR="00BD59B8" w:rsidRPr="00BD59B8">
        <w:t xml:space="preserve"> the new </w:t>
      </w:r>
      <w:proofErr w:type="spellStart"/>
      <w:r w:rsidR="004040DF" w:rsidRPr="004040DF">
        <w:t>NSCE_NetSliceLifeCycleMngt</w:t>
      </w:r>
      <w:proofErr w:type="spellEnd"/>
      <w:r w:rsidR="00BD59B8" w:rsidRPr="00BD59B8">
        <w:t xml:space="preserve"> </w:t>
      </w:r>
      <w:r w:rsidR="0095348D">
        <w:t>API.</w:t>
      </w:r>
    </w:p>
    <w:p w14:paraId="0A0043B9" w14:textId="77777777" w:rsidR="00C93D83" w:rsidRDefault="00B41104">
      <w:pPr>
        <w:pStyle w:val="CRCoverPage"/>
        <w:rPr>
          <w:b/>
          <w:lang w:val="en-US"/>
        </w:rPr>
      </w:pPr>
      <w:r>
        <w:rPr>
          <w:b/>
          <w:lang w:val="en-US"/>
        </w:rPr>
        <w:t>4. Proposal</w:t>
      </w:r>
    </w:p>
    <w:p w14:paraId="4732D8AA" w14:textId="4FEECD1A" w:rsidR="00C93D83" w:rsidRDefault="00B41104">
      <w:pPr>
        <w:rPr>
          <w:lang w:val="en-US"/>
        </w:rPr>
      </w:pPr>
      <w:r>
        <w:rPr>
          <w:lang w:val="en-US"/>
        </w:rPr>
        <w:t xml:space="preserve">It is proposed to agree the following changes to 3GPP </w:t>
      </w:r>
      <w:r w:rsidR="00243A2E" w:rsidRPr="009669A7">
        <w:rPr>
          <w:lang w:val="en-US"/>
        </w:rPr>
        <w:t>TS 29.</w:t>
      </w:r>
      <w:r w:rsidR="00243A2E">
        <w:rPr>
          <w:lang w:val="en-US"/>
        </w:rPr>
        <w:t>435</w:t>
      </w:r>
      <w:r w:rsidR="009669A7" w:rsidRPr="009669A7">
        <w:rPr>
          <w:lang w:val="en-US"/>
        </w:rPr>
        <w:t xml:space="preserve"> </w:t>
      </w:r>
      <w:r w:rsidR="00C12FF8">
        <w:t>Network Slice Capability Exposure (NSCE) Server</w:t>
      </w:r>
      <w:r w:rsidR="009669A7" w:rsidRPr="009669A7">
        <w:rPr>
          <w:lang w:val="en-US"/>
        </w:rPr>
        <w:t xml:space="preserve"> server Services</w:t>
      </w:r>
      <w:r w:rsidR="009669A7">
        <w:rPr>
          <w:lang w:val="en-US"/>
        </w:rPr>
        <w:t>.</w:t>
      </w:r>
    </w:p>
    <w:p w14:paraId="04AEBE0A" w14:textId="77777777"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6BA5681B" w14:textId="77777777" w:rsidR="00A20B7E" w:rsidRPr="00975BFD" w:rsidRDefault="00A20B7E" w:rsidP="00A20B7E">
      <w:pPr>
        <w:pStyle w:val="1"/>
      </w:pPr>
      <w:bookmarkStart w:id="0" w:name="_Toc106116314"/>
      <w:bookmarkStart w:id="1" w:name="_Toc134011675"/>
      <w:bookmarkStart w:id="2" w:name="_Toc16850"/>
      <w:bookmarkStart w:id="3" w:name="_Toc155365188"/>
      <w:bookmarkStart w:id="4" w:name="_Toc45133689"/>
      <w:bookmarkStart w:id="5" w:name="_Toc129338935"/>
      <w:bookmarkStart w:id="6" w:name="_Toc36038419"/>
      <w:bookmarkStart w:id="7" w:name="_Toc28012461"/>
      <w:bookmarkStart w:id="8" w:name="_Toc51762443"/>
      <w:bookmarkStart w:id="9" w:name="_Toc59017015"/>
      <w:bookmarkStart w:id="10" w:name="_Toc138750223"/>
      <w:bookmarkStart w:id="11" w:name="historyclause"/>
      <w:r w:rsidRPr="00975BFD">
        <w:t>2</w:t>
      </w:r>
      <w:r w:rsidRPr="00975BFD">
        <w:tab/>
        <w:t>References</w:t>
      </w:r>
      <w:bookmarkEnd w:id="0"/>
      <w:bookmarkEnd w:id="1"/>
      <w:bookmarkEnd w:id="2"/>
      <w:bookmarkEnd w:id="3"/>
    </w:p>
    <w:p w14:paraId="4397CB78" w14:textId="77777777" w:rsidR="00A20B7E" w:rsidRPr="00975BFD" w:rsidRDefault="00A20B7E" w:rsidP="00A20B7E">
      <w:r w:rsidRPr="00975BFD">
        <w:t>The following documents contain provisions which, through reference in this text, constitute provisions of the present document.</w:t>
      </w:r>
    </w:p>
    <w:p w14:paraId="31659795" w14:textId="77777777" w:rsidR="00A20B7E" w:rsidRPr="00975BFD" w:rsidRDefault="00A20B7E" w:rsidP="00A20B7E">
      <w:pPr>
        <w:pStyle w:val="B10"/>
      </w:pPr>
      <w:r w:rsidRPr="00975BFD">
        <w:t>-</w:t>
      </w:r>
      <w:r w:rsidRPr="00975BFD">
        <w:tab/>
        <w:t>References are either specific (identified by date of publication, edition number, version number, etc.) or non</w:t>
      </w:r>
      <w:r w:rsidRPr="00975BFD">
        <w:noBreakHyphen/>
        <w:t>specific.</w:t>
      </w:r>
    </w:p>
    <w:p w14:paraId="2174F291" w14:textId="77777777" w:rsidR="00A20B7E" w:rsidRPr="00975BFD" w:rsidRDefault="00A20B7E" w:rsidP="00A20B7E">
      <w:pPr>
        <w:pStyle w:val="B10"/>
      </w:pPr>
      <w:r w:rsidRPr="00975BFD">
        <w:t>-</w:t>
      </w:r>
      <w:r w:rsidRPr="00975BFD">
        <w:tab/>
        <w:t>For a specific reference, subsequent revisions do not apply.</w:t>
      </w:r>
    </w:p>
    <w:p w14:paraId="1E8A6A70" w14:textId="77777777" w:rsidR="00A20B7E" w:rsidRPr="00975BFD" w:rsidRDefault="00A20B7E" w:rsidP="00A20B7E">
      <w:pPr>
        <w:pStyle w:val="B10"/>
      </w:pPr>
      <w:r w:rsidRPr="00975BFD">
        <w:t>-</w:t>
      </w:r>
      <w:r w:rsidRPr="00975BFD">
        <w:tab/>
        <w:t>For a non-specific reference, the latest version applies. In the case of a reference to a 3GPP document (including a GSM document), a non-specific reference implicitly refers to the latest version of that document</w:t>
      </w:r>
      <w:r w:rsidRPr="00975BFD">
        <w:rPr>
          <w:i/>
        </w:rPr>
        <w:t xml:space="preserve"> in the same Release as the present document</w:t>
      </w:r>
      <w:r w:rsidRPr="00975BFD">
        <w:t>.</w:t>
      </w:r>
    </w:p>
    <w:p w14:paraId="3F220249" w14:textId="77777777" w:rsidR="00A20B7E" w:rsidRPr="00975BFD" w:rsidRDefault="00A20B7E" w:rsidP="00A20B7E">
      <w:pPr>
        <w:pStyle w:val="EX"/>
      </w:pPr>
      <w:r w:rsidRPr="00975BFD">
        <w:t>[1]</w:t>
      </w:r>
      <w:r w:rsidRPr="00975BFD">
        <w:tab/>
        <w:t>3GPP TR 21.905: "Vocabulary for 3GPP Specifications".</w:t>
      </w:r>
    </w:p>
    <w:p w14:paraId="16BE7BD2" w14:textId="77777777" w:rsidR="00A20B7E" w:rsidRPr="00975BFD" w:rsidRDefault="00A20B7E" w:rsidP="00A20B7E">
      <w:pPr>
        <w:pStyle w:val="EX"/>
        <w:rPr>
          <w:rFonts w:eastAsiaTheme="minorEastAsia"/>
          <w:lang w:eastAsia="zh-CN"/>
        </w:rPr>
      </w:pPr>
      <w:r w:rsidRPr="00975BFD">
        <w:t>[2]</w:t>
      </w:r>
      <w:r w:rsidRPr="00975BFD">
        <w:tab/>
        <w:t>3GPP TS 23.434: "Service Enabler Architecture Layer for Verticals (SEAL); Functional architecture and information flows".</w:t>
      </w:r>
    </w:p>
    <w:p w14:paraId="24A0DDD7" w14:textId="77777777" w:rsidR="00A20B7E" w:rsidRPr="00975BFD" w:rsidRDefault="00A20B7E" w:rsidP="00A20B7E">
      <w:pPr>
        <w:pStyle w:val="EX"/>
      </w:pPr>
      <w:r w:rsidRPr="00975BFD">
        <w:t>[</w:t>
      </w:r>
      <w:r w:rsidRPr="00975BFD">
        <w:rPr>
          <w:rFonts w:eastAsiaTheme="minorEastAsia"/>
          <w:lang w:eastAsia="zh-CN"/>
        </w:rPr>
        <w:t>3</w:t>
      </w:r>
      <w:r w:rsidRPr="00975BFD">
        <w:t>]</w:t>
      </w:r>
      <w:r w:rsidRPr="00975BFD">
        <w:tab/>
        <w:t>3GPP TS 23.222: "Functional architecture and information flows to support Common API Framework for 3GPP Northbound APIs; Stage 2".</w:t>
      </w:r>
    </w:p>
    <w:p w14:paraId="4A6B3D93" w14:textId="77777777" w:rsidR="00A20B7E" w:rsidRPr="00975BFD" w:rsidRDefault="00A20B7E" w:rsidP="00A20B7E">
      <w:pPr>
        <w:pStyle w:val="EX"/>
      </w:pPr>
      <w:r w:rsidRPr="00975BFD">
        <w:t>[</w:t>
      </w:r>
      <w:r w:rsidRPr="00975BFD">
        <w:rPr>
          <w:rFonts w:eastAsiaTheme="minorEastAsia"/>
          <w:lang w:eastAsia="zh-CN"/>
        </w:rPr>
        <w:t>4</w:t>
      </w:r>
      <w:r w:rsidRPr="00975BFD">
        <w:t>]</w:t>
      </w:r>
      <w:r w:rsidRPr="00975BFD">
        <w:tab/>
      </w:r>
      <w:r w:rsidRPr="00975BFD">
        <w:rPr>
          <w:rFonts w:eastAsia="等线"/>
        </w:rPr>
        <w:t xml:space="preserve">3GPP TS 23.288: </w:t>
      </w:r>
      <w:r w:rsidRPr="00975BFD">
        <w:t>"Architecture enhancements for 5G System (5GS) to support network data analytics services"</w:t>
      </w:r>
      <w:r w:rsidRPr="00975BFD">
        <w:rPr>
          <w:rFonts w:eastAsia="等线"/>
        </w:rPr>
        <w:t>.</w:t>
      </w:r>
    </w:p>
    <w:p w14:paraId="0F25FA49" w14:textId="77777777" w:rsidR="00A20B7E" w:rsidRPr="00975BFD" w:rsidRDefault="00A20B7E" w:rsidP="00A20B7E">
      <w:pPr>
        <w:pStyle w:val="EX"/>
      </w:pPr>
      <w:r w:rsidRPr="00975BFD">
        <w:lastRenderedPageBreak/>
        <w:t>[</w:t>
      </w:r>
      <w:r w:rsidRPr="00975BFD">
        <w:rPr>
          <w:rFonts w:eastAsiaTheme="minorEastAsia"/>
          <w:lang w:eastAsia="zh-CN"/>
        </w:rPr>
        <w:t>5</w:t>
      </w:r>
      <w:r w:rsidRPr="00975BFD">
        <w:t>]</w:t>
      </w:r>
      <w:r w:rsidRPr="00975BFD">
        <w:tab/>
        <w:t>GSMA NG.116 - Generic Network Slice Template.</w:t>
      </w:r>
    </w:p>
    <w:p w14:paraId="3EFF79BE" w14:textId="77777777" w:rsidR="00A20B7E" w:rsidRPr="00975BFD" w:rsidRDefault="00A20B7E" w:rsidP="00A20B7E">
      <w:pPr>
        <w:pStyle w:val="EX"/>
      </w:pPr>
      <w:r w:rsidRPr="00975BFD">
        <w:t>[</w:t>
      </w:r>
      <w:r w:rsidRPr="00975BFD">
        <w:rPr>
          <w:rFonts w:eastAsiaTheme="minorEastAsia"/>
          <w:lang w:eastAsia="zh-CN"/>
        </w:rPr>
        <w:t>6</w:t>
      </w:r>
      <w:r w:rsidRPr="00975BFD">
        <w:t>]</w:t>
      </w:r>
      <w:r w:rsidRPr="00975BFD">
        <w:tab/>
        <w:t>3GPP TS 22.261: "Service requirements for the 5G system; Stage 1".</w:t>
      </w:r>
    </w:p>
    <w:p w14:paraId="69EE42D7" w14:textId="77777777" w:rsidR="00A20B7E" w:rsidRPr="00975BFD" w:rsidRDefault="00A20B7E" w:rsidP="00A20B7E">
      <w:pPr>
        <w:pStyle w:val="EX"/>
      </w:pPr>
      <w:r w:rsidRPr="00975BFD">
        <w:t>[</w:t>
      </w:r>
      <w:r w:rsidRPr="00975BFD">
        <w:rPr>
          <w:rFonts w:eastAsiaTheme="minorEastAsia"/>
          <w:lang w:eastAsia="zh-CN"/>
        </w:rPr>
        <w:t>7</w:t>
      </w:r>
      <w:r w:rsidRPr="00975BFD">
        <w:t>]</w:t>
      </w:r>
      <w:r w:rsidRPr="00975BFD">
        <w:tab/>
        <w:t>3GPP TS 28.532: "Management and orchestration; Generic management services".</w:t>
      </w:r>
    </w:p>
    <w:p w14:paraId="7487239E" w14:textId="77777777" w:rsidR="00A20B7E" w:rsidRPr="00975BFD" w:rsidRDefault="00A20B7E" w:rsidP="00A20B7E">
      <w:pPr>
        <w:pStyle w:val="EX"/>
        <w:rPr>
          <w:rFonts w:eastAsiaTheme="minorEastAsia"/>
          <w:lang w:eastAsia="zh-CN"/>
        </w:rPr>
      </w:pPr>
      <w:r w:rsidRPr="00975BFD">
        <w:t>[</w:t>
      </w:r>
      <w:r w:rsidRPr="00975BFD">
        <w:rPr>
          <w:rFonts w:eastAsiaTheme="minorEastAsia"/>
          <w:lang w:eastAsia="zh-CN"/>
        </w:rPr>
        <w:t>8</w:t>
      </w:r>
      <w:r w:rsidRPr="00975BFD">
        <w:t>]</w:t>
      </w:r>
      <w:r w:rsidRPr="00975BFD">
        <w:tab/>
      </w:r>
      <w:r w:rsidRPr="00975BFD">
        <w:tab/>
        <w:t>3GPP TS 28.531: "Management and orchestration; Provisioning".</w:t>
      </w:r>
    </w:p>
    <w:p w14:paraId="7F6E6BB7" w14:textId="77777777" w:rsidR="00A20B7E" w:rsidRPr="00975BFD" w:rsidRDefault="00A20B7E" w:rsidP="00A20B7E">
      <w:pPr>
        <w:pStyle w:val="EX"/>
      </w:pPr>
      <w:r w:rsidRPr="00975BFD">
        <w:t>[</w:t>
      </w:r>
      <w:r w:rsidRPr="00975BFD">
        <w:rPr>
          <w:rFonts w:eastAsiaTheme="minorEastAsia"/>
          <w:lang w:eastAsia="zh-CN"/>
        </w:rPr>
        <w:t>9</w:t>
      </w:r>
      <w:r w:rsidRPr="00975BFD">
        <w:t>]</w:t>
      </w:r>
      <w:r w:rsidRPr="00975BFD">
        <w:tab/>
        <w:t>3GPP TS 28.537: "Management and orchestration; Management capabilities".</w:t>
      </w:r>
    </w:p>
    <w:p w14:paraId="4A274D7B" w14:textId="77777777" w:rsidR="00A20B7E" w:rsidRPr="00975BFD" w:rsidRDefault="00A20B7E" w:rsidP="00A20B7E">
      <w:pPr>
        <w:pStyle w:val="EX"/>
        <w:rPr>
          <w:rFonts w:eastAsiaTheme="minorEastAsia"/>
          <w:lang w:eastAsia="zh-CN"/>
        </w:rPr>
      </w:pPr>
      <w:r w:rsidRPr="00975BFD">
        <w:t>[10]</w:t>
      </w:r>
      <w:r w:rsidRPr="00975BFD">
        <w:tab/>
      </w:r>
      <w:r w:rsidRPr="00975BFD">
        <w:tab/>
        <w:t>3GPP TS 28.541: "Management and orchestration; 5G Network Resource Model (NRM); Stage 2 and stage 3".</w:t>
      </w:r>
    </w:p>
    <w:p w14:paraId="60D44737" w14:textId="77777777" w:rsidR="00A20B7E" w:rsidRPr="00975BFD" w:rsidRDefault="00A20B7E" w:rsidP="00A20B7E">
      <w:pPr>
        <w:pStyle w:val="EX"/>
        <w:rPr>
          <w:rFonts w:eastAsiaTheme="minorEastAsia"/>
          <w:lang w:eastAsia="zh-CN"/>
        </w:rPr>
      </w:pPr>
      <w:r w:rsidRPr="00975BFD">
        <w:rPr>
          <w:rFonts w:eastAsiaTheme="minorEastAsia"/>
          <w:lang w:eastAsia="zh-CN"/>
        </w:rPr>
        <w:t>[11]</w:t>
      </w:r>
      <w:r w:rsidRPr="00975BFD">
        <w:rPr>
          <w:rFonts w:eastAsiaTheme="minorEastAsia"/>
          <w:lang w:eastAsia="zh-CN"/>
        </w:rPr>
        <w:tab/>
      </w:r>
      <w:r w:rsidRPr="00975BFD">
        <w:t>3GPP TS</w:t>
      </w:r>
      <w:r w:rsidRPr="00975BFD">
        <w:rPr>
          <w:rFonts w:eastAsiaTheme="minorEastAsia"/>
          <w:lang w:eastAsia="zh-CN"/>
        </w:rPr>
        <w:t xml:space="preserve"> 28.535</w:t>
      </w:r>
      <w:r w:rsidRPr="00975BFD">
        <w:rPr>
          <w:rFonts w:eastAsia="等线"/>
        </w:rPr>
        <w:t>:</w:t>
      </w:r>
      <w:r w:rsidRPr="00975BFD">
        <w:t xml:space="preserve"> </w:t>
      </w:r>
      <w:r w:rsidRPr="00975BFD">
        <w:rPr>
          <w:rFonts w:eastAsia="等线"/>
        </w:rPr>
        <w:t>"Management and orchestration; Management services for communication service assurance; Requirements"</w:t>
      </w:r>
      <w:r w:rsidRPr="00975BFD">
        <w:rPr>
          <w:rFonts w:eastAsia="等线"/>
          <w:lang w:eastAsia="zh-CN"/>
        </w:rPr>
        <w:t>.</w:t>
      </w:r>
    </w:p>
    <w:p w14:paraId="4ABCF986" w14:textId="77777777" w:rsidR="00A20B7E" w:rsidRPr="00975BFD" w:rsidRDefault="00A20B7E" w:rsidP="00A20B7E">
      <w:pPr>
        <w:pStyle w:val="EX"/>
      </w:pPr>
      <w:r w:rsidRPr="00975BFD">
        <w:t>[1</w:t>
      </w:r>
      <w:r w:rsidRPr="00975BFD">
        <w:rPr>
          <w:rFonts w:eastAsiaTheme="minorEastAsia"/>
          <w:lang w:eastAsia="zh-CN"/>
        </w:rPr>
        <w:t>2</w:t>
      </w:r>
      <w:r w:rsidRPr="00975BFD">
        <w:t>]</w:t>
      </w:r>
      <w:r w:rsidRPr="00975BFD">
        <w:tab/>
      </w:r>
      <w:r w:rsidRPr="00975BFD">
        <w:tab/>
        <w:t>3GPP TS 23.502: "Procedures for the 5G System (5GS)".</w:t>
      </w:r>
    </w:p>
    <w:p w14:paraId="4EBD5CC6" w14:textId="77777777" w:rsidR="00A20B7E" w:rsidRPr="00975BFD" w:rsidRDefault="00A20B7E" w:rsidP="00A20B7E">
      <w:pPr>
        <w:pStyle w:val="EX"/>
      </w:pPr>
      <w:r w:rsidRPr="00975BFD">
        <w:t>[1</w:t>
      </w:r>
      <w:r w:rsidRPr="00975BFD">
        <w:rPr>
          <w:rFonts w:eastAsiaTheme="minorEastAsia"/>
          <w:lang w:eastAsia="zh-CN"/>
        </w:rPr>
        <w:t>3</w:t>
      </w:r>
      <w:r w:rsidRPr="00975BFD">
        <w:t>]</w:t>
      </w:r>
      <w:r w:rsidRPr="00975BFD">
        <w:tab/>
      </w:r>
      <w:r w:rsidRPr="00975BFD">
        <w:tab/>
        <w:t>3GPP TS 29.536: "5G System; Network Slice Admission Control Service; Stage 3".</w:t>
      </w:r>
    </w:p>
    <w:p w14:paraId="519D02A0" w14:textId="77777777" w:rsidR="00A20B7E" w:rsidRPr="00975BFD" w:rsidRDefault="00A20B7E" w:rsidP="00A20B7E">
      <w:pPr>
        <w:pStyle w:val="EX"/>
      </w:pPr>
      <w:r w:rsidRPr="00975BFD">
        <w:rPr>
          <w:rFonts w:eastAsiaTheme="minorEastAsia"/>
          <w:lang w:eastAsia="zh-CN"/>
        </w:rPr>
        <w:t>[14]</w:t>
      </w:r>
      <w:r w:rsidRPr="00975BFD">
        <w:rPr>
          <w:rFonts w:eastAsiaTheme="minorEastAsia"/>
          <w:lang w:eastAsia="zh-CN"/>
        </w:rPr>
        <w:tab/>
      </w:r>
      <w:r w:rsidRPr="00975BFD">
        <w:t>3GPP TS 33.501: "Security architecture and procedures for 5G System"</w:t>
      </w:r>
    </w:p>
    <w:p w14:paraId="0F7AA725" w14:textId="77777777" w:rsidR="00A20B7E" w:rsidRPr="00975BFD" w:rsidRDefault="00A20B7E" w:rsidP="00A20B7E">
      <w:pPr>
        <w:pStyle w:val="EX"/>
      </w:pPr>
      <w:r w:rsidRPr="00975BFD">
        <w:t>[</w:t>
      </w:r>
      <w:r w:rsidRPr="00975BFD">
        <w:rPr>
          <w:rFonts w:eastAsiaTheme="minorEastAsia"/>
          <w:lang w:eastAsia="zh-CN"/>
        </w:rPr>
        <w:t>15</w:t>
      </w:r>
      <w:r w:rsidRPr="00975BFD">
        <w:t>]</w:t>
      </w:r>
      <w:r w:rsidRPr="00975BFD">
        <w:tab/>
        <w:t>3GPP TS 28.530: "Management and orchestration; Concepts, use cases and requirements"</w:t>
      </w:r>
    </w:p>
    <w:p w14:paraId="6F6AE2F2" w14:textId="77777777" w:rsidR="00A20B7E" w:rsidRPr="00975BFD" w:rsidRDefault="00A20B7E" w:rsidP="00A20B7E">
      <w:pPr>
        <w:pStyle w:val="EX"/>
        <w:rPr>
          <w:rFonts w:eastAsiaTheme="minorEastAsia"/>
          <w:lang w:eastAsia="zh-CN"/>
        </w:rPr>
      </w:pPr>
      <w:r w:rsidRPr="00975BFD">
        <w:t>[</w:t>
      </w:r>
      <w:r w:rsidRPr="00975BFD">
        <w:rPr>
          <w:rFonts w:eastAsiaTheme="minorEastAsia"/>
          <w:lang w:eastAsia="zh-CN"/>
        </w:rPr>
        <w:t>16</w:t>
      </w:r>
      <w:r w:rsidRPr="00975BFD">
        <w:t>]</w:t>
      </w:r>
      <w:r w:rsidRPr="00975BFD">
        <w:tab/>
        <w:t>3GPP TS 23.501: "System Architecture for the 5G System; Stage 2".</w:t>
      </w:r>
    </w:p>
    <w:p w14:paraId="72915A11" w14:textId="77777777" w:rsidR="00A20B7E" w:rsidRPr="00975BFD" w:rsidRDefault="00A20B7E" w:rsidP="00A20B7E">
      <w:pPr>
        <w:pStyle w:val="EX"/>
      </w:pPr>
      <w:r w:rsidRPr="00975BFD">
        <w:t>[</w:t>
      </w:r>
      <w:r w:rsidRPr="00975BFD">
        <w:rPr>
          <w:rFonts w:eastAsiaTheme="minorEastAsia"/>
          <w:lang w:eastAsia="zh-CN"/>
        </w:rPr>
        <w:t>17</w:t>
      </w:r>
      <w:r w:rsidRPr="00975BFD">
        <w:t>]</w:t>
      </w:r>
      <w:r w:rsidRPr="00975BFD">
        <w:tab/>
        <w:t>3GPP TS 23.503: "Policy and Charging Control Framework for the 5G System; Stage 2".</w:t>
      </w:r>
    </w:p>
    <w:p w14:paraId="4D393DA1" w14:textId="77777777" w:rsidR="00A20B7E" w:rsidRPr="00975BFD" w:rsidRDefault="00A20B7E" w:rsidP="00A20B7E">
      <w:pPr>
        <w:pStyle w:val="EX"/>
      </w:pPr>
      <w:r w:rsidRPr="00975BFD">
        <w:t>[</w:t>
      </w:r>
      <w:r w:rsidRPr="00975BFD">
        <w:rPr>
          <w:rFonts w:eastAsiaTheme="minorEastAsia"/>
          <w:lang w:eastAsia="zh-CN"/>
        </w:rPr>
        <w:t>18</w:t>
      </w:r>
      <w:r w:rsidRPr="00975BFD">
        <w:t>]</w:t>
      </w:r>
      <w:r w:rsidRPr="00975BFD">
        <w:tab/>
        <w:t>3GPP TS 23.548: "5G System Enhancements for Edge Computing; Stage 2".</w:t>
      </w:r>
    </w:p>
    <w:p w14:paraId="27FE2248" w14:textId="77777777" w:rsidR="00A20B7E" w:rsidRPr="00975BFD" w:rsidRDefault="00A20B7E" w:rsidP="00A20B7E">
      <w:pPr>
        <w:pStyle w:val="EX"/>
        <w:rPr>
          <w:rFonts w:eastAsia="等线"/>
        </w:rPr>
      </w:pPr>
      <w:r w:rsidRPr="00975BFD">
        <w:t>[</w:t>
      </w:r>
      <w:r w:rsidRPr="00975BFD">
        <w:rPr>
          <w:rFonts w:eastAsiaTheme="minorEastAsia"/>
          <w:lang w:eastAsia="zh-CN"/>
        </w:rPr>
        <w:t>19</w:t>
      </w:r>
      <w:r w:rsidRPr="00975BFD">
        <w:t>]</w:t>
      </w:r>
      <w:r w:rsidRPr="00975BFD">
        <w:tab/>
      </w:r>
      <w:r w:rsidRPr="00975BFD">
        <w:rPr>
          <w:rFonts w:eastAsia="等线"/>
        </w:rPr>
        <w:tab/>
      </w:r>
      <w:r w:rsidRPr="00975BFD">
        <w:t>3GPP TS 28.5</w:t>
      </w:r>
      <w:r w:rsidRPr="00975BFD">
        <w:rPr>
          <w:rFonts w:eastAsia="等线"/>
        </w:rPr>
        <w:t>52:</w:t>
      </w:r>
      <w:r w:rsidRPr="00975BFD">
        <w:t xml:space="preserve"> </w:t>
      </w:r>
      <w:r w:rsidRPr="00975BFD">
        <w:rPr>
          <w:rFonts w:eastAsia="等线"/>
        </w:rPr>
        <w:t>"Management and orchestration; 5G performance measurements".</w:t>
      </w:r>
    </w:p>
    <w:p w14:paraId="5B75E0FF" w14:textId="77777777" w:rsidR="00A20B7E" w:rsidRPr="00975BFD" w:rsidRDefault="00A20B7E" w:rsidP="00A20B7E">
      <w:pPr>
        <w:pStyle w:val="EX"/>
        <w:rPr>
          <w:rFonts w:eastAsia="等线"/>
        </w:rPr>
      </w:pPr>
      <w:r w:rsidRPr="00975BFD">
        <w:t>[</w:t>
      </w:r>
      <w:r w:rsidRPr="00975BFD">
        <w:rPr>
          <w:rFonts w:eastAsiaTheme="minorEastAsia"/>
          <w:lang w:eastAsia="zh-CN"/>
        </w:rPr>
        <w:t>20</w:t>
      </w:r>
      <w:r w:rsidRPr="00975BFD">
        <w:t>]</w:t>
      </w:r>
      <w:r w:rsidRPr="00975BFD">
        <w:tab/>
      </w:r>
      <w:r w:rsidRPr="00975BFD">
        <w:rPr>
          <w:rFonts w:eastAsia="等线"/>
        </w:rPr>
        <w:tab/>
      </w:r>
      <w:r w:rsidRPr="00975BFD">
        <w:t>3GPP TS 28.554:</w:t>
      </w:r>
      <w:r w:rsidRPr="00975BFD">
        <w:rPr>
          <w:rFonts w:cs="Arial"/>
          <w:kern w:val="2"/>
          <w:sz w:val="21"/>
          <w:szCs w:val="21"/>
        </w:rPr>
        <w:t xml:space="preserve"> </w:t>
      </w:r>
      <w:r w:rsidRPr="00975BFD">
        <w:t>"Management and orchestration; 5G end to end Key Performance Indicators (KPI)".</w:t>
      </w:r>
    </w:p>
    <w:p w14:paraId="5445835B" w14:textId="77777777" w:rsidR="00A20B7E" w:rsidRPr="00975BFD" w:rsidRDefault="00A20B7E" w:rsidP="00A20B7E">
      <w:pPr>
        <w:pStyle w:val="EX"/>
      </w:pPr>
      <w:r w:rsidRPr="00975BFD">
        <w:t>[</w:t>
      </w:r>
      <w:r w:rsidRPr="00975BFD">
        <w:rPr>
          <w:rFonts w:eastAsiaTheme="minorEastAsia"/>
          <w:lang w:eastAsia="zh-CN"/>
        </w:rPr>
        <w:t>21</w:t>
      </w:r>
      <w:r w:rsidRPr="00975BFD">
        <w:t>]</w:t>
      </w:r>
      <w:r w:rsidRPr="00975BFD">
        <w:tab/>
      </w:r>
      <w:r w:rsidRPr="00975BFD">
        <w:rPr>
          <w:rFonts w:eastAsia="等线"/>
        </w:rPr>
        <w:t>3GPP TS 28.104: "Management and orchestration; Management Data Analytics"</w:t>
      </w:r>
      <w:r w:rsidRPr="00975BFD">
        <w:t>.[22]</w:t>
      </w:r>
      <w:r w:rsidRPr="00975BFD">
        <w:tab/>
        <w:t xml:space="preserve">3GPP TS 23.558: "Architecture for enabling Edge Applications". </w:t>
      </w:r>
    </w:p>
    <w:p w14:paraId="09CD2968" w14:textId="77777777" w:rsidR="00A20B7E" w:rsidRPr="00975BFD" w:rsidRDefault="00A20B7E" w:rsidP="00A20B7E">
      <w:pPr>
        <w:pStyle w:val="EX"/>
        <w:rPr>
          <w:rFonts w:eastAsiaTheme="minorEastAsia"/>
          <w:lang w:eastAsia="zh-CN"/>
        </w:rPr>
      </w:pPr>
      <w:r w:rsidRPr="00975BFD">
        <w:rPr>
          <w:rFonts w:eastAsiaTheme="minorEastAsia"/>
          <w:lang w:eastAsia="zh-CN"/>
        </w:rPr>
        <w:t>[22]</w:t>
      </w:r>
      <w:r w:rsidRPr="00975BFD">
        <w:rPr>
          <w:rFonts w:eastAsiaTheme="minorEastAsia"/>
          <w:lang w:eastAsia="zh-CN"/>
        </w:rPr>
        <w:tab/>
        <w:t>3GPP TS 33.434: "Service Enabler Architecture Layer (SEAL); Security aspects for Verticals".</w:t>
      </w:r>
    </w:p>
    <w:p w14:paraId="1EBA2B1D" w14:textId="77777777" w:rsidR="00A20B7E" w:rsidRPr="00975BFD" w:rsidRDefault="00A20B7E" w:rsidP="00A20B7E">
      <w:pPr>
        <w:pStyle w:val="EX"/>
        <w:rPr>
          <w:rFonts w:eastAsia="等线"/>
          <w:lang w:eastAsia="zh-CN"/>
        </w:rPr>
      </w:pPr>
      <w:r w:rsidRPr="00975BFD">
        <w:rPr>
          <w:rFonts w:eastAsia="等线"/>
          <w:lang w:eastAsia="zh-CN"/>
        </w:rPr>
        <w:t>[23]</w:t>
      </w:r>
      <w:r w:rsidRPr="00975BFD">
        <w:rPr>
          <w:rFonts w:eastAsia="等线"/>
          <w:lang w:eastAsia="zh-CN"/>
        </w:rPr>
        <w:tab/>
      </w:r>
      <w:r w:rsidRPr="00975BFD">
        <w:t>3GPP TS 28.5</w:t>
      </w:r>
      <w:r w:rsidRPr="00975BFD">
        <w:rPr>
          <w:rFonts w:eastAsia="等线"/>
          <w:lang w:eastAsia="zh-CN"/>
        </w:rPr>
        <w:t>45:</w:t>
      </w:r>
      <w:r w:rsidRPr="00975BFD">
        <w:t xml:space="preserve"> </w:t>
      </w:r>
      <w:r w:rsidRPr="00975BFD">
        <w:rPr>
          <w:rFonts w:eastAsia="等线"/>
          <w:lang w:eastAsia="zh-CN"/>
        </w:rPr>
        <w:t>"Management and orchestration; Fault Supervision (FS) "</w:t>
      </w:r>
    </w:p>
    <w:p w14:paraId="6714B114" w14:textId="77777777" w:rsidR="00A20B7E" w:rsidRPr="00975BFD" w:rsidRDefault="00A20B7E" w:rsidP="00A20B7E">
      <w:pPr>
        <w:pStyle w:val="EX"/>
      </w:pPr>
      <w:r w:rsidRPr="00975BFD">
        <w:t>[</w:t>
      </w:r>
      <w:r w:rsidRPr="00975BFD">
        <w:rPr>
          <w:rFonts w:eastAsia="等线"/>
          <w:lang w:eastAsia="zh-CN"/>
        </w:rPr>
        <w:t>24</w:t>
      </w:r>
      <w:r w:rsidRPr="00975BFD">
        <w:t>]</w:t>
      </w:r>
      <w:r w:rsidRPr="00975BFD">
        <w:tab/>
        <w:t>3GPP TS 32.111-1: "Management and orchestration; Fault management, Part 1: 3G fault management requirements".</w:t>
      </w:r>
    </w:p>
    <w:p w14:paraId="1FDA394A" w14:textId="77777777" w:rsidR="00A20B7E" w:rsidRPr="00975BFD" w:rsidRDefault="00A20B7E" w:rsidP="00A20B7E">
      <w:pPr>
        <w:pStyle w:val="EX"/>
      </w:pPr>
      <w:r w:rsidRPr="00975BFD">
        <w:t>[</w:t>
      </w:r>
      <w:r w:rsidRPr="00975BFD">
        <w:rPr>
          <w:rFonts w:eastAsiaTheme="minorEastAsia"/>
          <w:lang w:eastAsia="zh-CN"/>
        </w:rPr>
        <w:t>25</w:t>
      </w:r>
      <w:r w:rsidRPr="00975BFD">
        <w:t>]</w:t>
      </w:r>
      <w:r w:rsidRPr="00975BFD">
        <w:tab/>
        <w:t>3GPP TS 28.533: "Management and orchestration; Architecture framework".</w:t>
      </w:r>
    </w:p>
    <w:p w14:paraId="11D48A60" w14:textId="77777777" w:rsidR="00A20B7E" w:rsidRPr="00975BFD" w:rsidRDefault="00A20B7E" w:rsidP="00A20B7E">
      <w:pPr>
        <w:pStyle w:val="EX"/>
        <w:rPr>
          <w:rFonts w:eastAsia="等线"/>
          <w:lang w:eastAsia="zh-CN"/>
        </w:rPr>
      </w:pPr>
      <w:r w:rsidRPr="00975BFD">
        <w:rPr>
          <w:rFonts w:eastAsia="等线"/>
          <w:lang w:eastAsia="zh-CN"/>
        </w:rPr>
        <w:t>[26]</w:t>
      </w:r>
      <w:r w:rsidRPr="00975BFD">
        <w:rPr>
          <w:rFonts w:eastAsia="等线"/>
          <w:lang w:eastAsia="zh-CN"/>
        </w:rPr>
        <w:tab/>
        <w:t>3</w:t>
      </w:r>
      <w:r w:rsidRPr="00975BFD">
        <w:t>GPP TS 23.436: "</w:t>
      </w:r>
      <w:bookmarkStart w:id="12" w:name="_Hlk115430469"/>
      <w:r w:rsidRPr="00975BFD">
        <w:t>Procedures for Application Data Analytics Enablement Service</w:t>
      </w:r>
      <w:bookmarkEnd w:id="12"/>
      <w:r w:rsidRPr="00975BFD">
        <w:t>"</w:t>
      </w:r>
    </w:p>
    <w:p w14:paraId="21CD4B16" w14:textId="77777777" w:rsidR="00A20B7E" w:rsidRPr="00975BFD" w:rsidRDefault="00A20B7E" w:rsidP="00A20B7E">
      <w:pPr>
        <w:pStyle w:val="EX"/>
        <w:rPr>
          <w:rFonts w:eastAsiaTheme="minorEastAsia"/>
          <w:lang w:eastAsia="zh-CN"/>
        </w:rPr>
      </w:pPr>
      <w:r w:rsidRPr="00975BFD">
        <w:rPr>
          <w:lang w:eastAsia="zh-CN"/>
        </w:rPr>
        <w:t>[</w:t>
      </w:r>
      <w:r w:rsidRPr="00975BFD">
        <w:rPr>
          <w:rFonts w:eastAsiaTheme="minorEastAsia"/>
          <w:lang w:eastAsia="zh-CN"/>
        </w:rPr>
        <w:t>27</w:t>
      </w:r>
      <w:r w:rsidRPr="00975BFD">
        <w:rPr>
          <w:lang w:eastAsia="zh-CN"/>
        </w:rPr>
        <w:t>]</w:t>
      </w:r>
      <w:r w:rsidRPr="00975BFD">
        <w:rPr>
          <w:lang w:eastAsia="zh-CN"/>
        </w:rPr>
        <w:tab/>
        <w:t>3GPP TS 26.114: "</w:t>
      </w:r>
      <w:r w:rsidRPr="00975BFD">
        <w:t>IP Multimedia Subsystem (IMS); Multimedia Telephony; Media handling and interaction</w:t>
      </w:r>
      <w:r w:rsidRPr="00975BFD">
        <w:rPr>
          <w:lang w:eastAsia="zh-CN"/>
        </w:rPr>
        <w:t xml:space="preserve"> ".</w:t>
      </w:r>
    </w:p>
    <w:p w14:paraId="5BC64609" w14:textId="2B348031" w:rsidR="00A20B7E" w:rsidRDefault="00A20B7E" w:rsidP="00A20B7E">
      <w:pPr>
        <w:pStyle w:val="EX"/>
        <w:rPr>
          <w:ins w:id="13" w:author="Zhenning-Feb-r2" w:date="2024-03-01T01:03:00Z"/>
          <w:lang w:eastAsia="zh-CN"/>
        </w:rPr>
      </w:pPr>
      <w:r w:rsidRPr="00975BFD">
        <w:rPr>
          <w:lang w:eastAsia="zh-CN"/>
        </w:rPr>
        <w:t>[</w:t>
      </w:r>
      <w:r w:rsidRPr="00975BFD">
        <w:rPr>
          <w:rFonts w:eastAsiaTheme="minorEastAsia"/>
          <w:lang w:eastAsia="zh-CN"/>
        </w:rPr>
        <w:t>28</w:t>
      </w:r>
      <w:r w:rsidRPr="00975BFD">
        <w:rPr>
          <w:lang w:eastAsia="zh-CN"/>
        </w:rPr>
        <w:t>]</w:t>
      </w:r>
      <w:r w:rsidRPr="00975BFD">
        <w:rPr>
          <w:lang w:eastAsia="zh-CN"/>
        </w:rPr>
        <w:tab/>
        <w:t>3GPP TS 2</w:t>
      </w:r>
      <w:r w:rsidRPr="00975BFD">
        <w:rPr>
          <w:rFonts w:eastAsiaTheme="minorEastAsia"/>
          <w:lang w:eastAsia="zh-CN"/>
        </w:rPr>
        <w:t>8</w:t>
      </w:r>
      <w:r w:rsidRPr="00975BFD">
        <w:rPr>
          <w:lang w:eastAsia="zh-CN"/>
        </w:rPr>
        <w:t>.</w:t>
      </w:r>
      <w:r w:rsidRPr="00975BFD">
        <w:rPr>
          <w:rFonts w:eastAsiaTheme="minorEastAsia"/>
          <w:lang w:eastAsia="zh-CN"/>
        </w:rPr>
        <w:t>202</w:t>
      </w:r>
      <w:r w:rsidRPr="00975BFD">
        <w:rPr>
          <w:lang w:eastAsia="zh-CN"/>
        </w:rPr>
        <w:t>:</w:t>
      </w:r>
      <w:r w:rsidRPr="00975BFD">
        <w:rPr>
          <w:rFonts w:ascii="Arial" w:hAnsi="Arial" w:cs="Arial"/>
          <w:color w:val="212529"/>
          <w:sz w:val="14"/>
          <w:szCs w:val="14"/>
          <w:shd w:val="clear" w:color="auto" w:fill="FFFFFF"/>
        </w:rPr>
        <w:t xml:space="preserve"> </w:t>
      </w:r>
      <w:r w:rsidRPr="00975BFD">
        <w:rPr>
          <w:lang w:eastAsia="zh-CN"/>
        </w:rPr>
        <w:t>"Charging management; Network slice management charging in the 5G System (5GS); Stage 2"</w:t>
      </w:r>
      <w:r w:rsidRPr="00975BFD">
        <w:rPr>
          <w:lang w:eastAsia="zh-CN"/>
        </w:rPr>
        <w:t>。</w:t>
      </w:r>
    </w:p>
    <w:p w14:paraId="182695C5" w14:textId="06E9FB62" w:rsidR="00A20B7E" w:rsidRPr="00A20B7E" w:rsidRDefault="00A20B7E" w:rsidP="00A20B7E">
      <w:pPr>
        <w:pStyle w:val="EX"/>
        <w:rPr>
          <w:rFonts w:eastAsiaTheme="minorEastAsia"/>
          <w:lang w:eastAsia="zh-CN"/>
        </w:rPr>
      </w:pPr>
      <w:ins w:id="14" w:author="Zhenning-Feb-r2" w:date="2024-03-01T01:03:00Z">
        <w:r w:rsidRPr="00975BFD">
          <w:rPr>
            <w:lang w:eastAsia="zh-CN"/>
          </w:rPr>
          <w:t>[</w:t>
        </w:r>
        <w:r>
          <w:rPr>
            <w:rFonts w:eastAsiaTheme="minorEastAsia"/>
            <w:lang w:eastAsia="zh-CN"/>
          </w:rPr>
          <w:t>29</w:t>
        </w:r>
        <w:r w:rsidRPr="00975BFD">
          <w:rPr>
            <w:lang w:eastAsia="zh-CN"/>
          </w:rPr>
          <w:t>]</w:t>
        </w:r>
        <w:r w:rsidRPr="00975BFD">
          <w:rPr>
            <w:lang w:eastAsia="zh-CN"/>
          </w:rPr>
          <w:tab/>
          <w:t>3GPP TS 2</w:t>
        </w:r>
        <w:r>
          <w:rPr>
            <w:rFonts w:eastAsiaTheme="minorEastAsia"/>
            <w:lang w:eastAsia="zh-CN"/>
          </w:rPr>
          <w:t>9</w:t>
        </w:r>
        <w:r w:rsidRPr="00975BFD">
          <w:rPr>
            <w:lang w:eastAsia="zh-CN"/>
          </w:rPr>
          <w:t>.</w:t>
        </w:r>
        <w:r>
          <w:rPr>
            <w:rFonts w:eastAsiaTheme="minorEastAsia"/>
            <w:lang w:eastAsia="zh-CN"/>
          </w:rPr>
          <w:t>520</w:t>
        </w:r>
        <w:r w:rsidRPr="00975BFD">
          <w:rPr>
            <w:lang w:eastAsia="zh-CN"/>
          </w:rPr>
          <w:t>:</w:t>
        </w:r>
        <w:r w:rsidRPr="00975BFD">
          <w:rPr>
            <w:rFonts w:ascii="Arial" w:hAnsi="Arial" w:cs="Arial"/>
            <w:color w:val="212529"/>
            <w:sz w:val="14"/>
            <w:szCs w:val="14"/>
            <w:shd w:val="clear" w:color="auto" w:fill="FFFFFF"/>
          </w:rPr>
          <w:t xml:space="preserve"> </w:t>
        </w:r>
        <w:r w:rsidRPr="00975BFD">
          <w:rPr>
            <w:lang w:eastAsia="zh-CN"/>
          </w:rPr>
          <w:t>"</w:t>
        </w:r>
      </w:ins>
      <w:ins w:id="15" w:author="Zhenning-Feb-r2" w:date="2024-03-01T01:04:00Z">
        <w:r>
          <w:t>5G System; Network Data Analytics Services</w:t>
        </w:r>
      </w:ins>
      <w:ins w:id="16" w:author="Zhenning-Feb-r2" w:date="2024-03-01T01:03:00Z">
        <w:r w:rsidRPr="00975BFD">
          <w:rPr>
            <w:lang w:eastAsia="zh-CN"/>
          </w:rPr>
          <w:t xml:space="preserve">; Stage </w:t>
        </w:r>
      </w:ins>
      <w:ins w:id="17" w:author="Zhenning-Feb-r2" w:date="2024-03-01T01:04:00Z">
        <w:r>
          <w:rPr>
            <w:lang w:eastAsia="zh-CN"/>
          </w:rPr>
          <w:t>3</w:t>
        </w:r>
      </w:ins>
      <w:ins w:id="18" w:author="Zhenning-Feb-r2" w:date="2024-03-01T01:03:00Z">
        <w:r w:rsidRPr="00975BFD">
          <w:rPr>
            <w:lang w:eastAsia="zh-CN"/>
          </w:rPr>
          <w:t>"</w:t>
        </w:r>
        <w:r w:rsidRPr="00975BFD">
          <w:rPr>
            <w:lang w:eastAsia="zh-CN"/>
          </w:rPr>
          <w:t>。</w:t>
        </w:r>
      </w:ins>
    </w:p>
    <w:p w14:paraId="7391609E" w14:textId="77777777" w:rsidR="00A20B7E" w:rsidRDefault="00A20B7E" w:rsidP="00A20B7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0D802D2D" w14:textId="77777777" w:rsidR="007209E7" w:rsidRPr="00FC29E8" w:rsidRDefault="007209E7" w:rsidP="007209E7">
      <w:pPr>
        <w:pStyle w:val="2"/>
        <w:rPr>
          <w:ins w:id="19" w:author="Zhenning" w:date="2024-02-19T19:35:00Z"/>
        </w:rPr>
      </w:pPr>
      <w:ins w:id="20" w:author="Zhenning" w:date="2024-02-19T19:35:00Z">
        <w:r w:rsidRPr="00FC29E8">
          <w:t>5.</w:t>
        </w:r>
        <w:r>
          <w:t>3</w:t>
        </w:r>
        <w:r w:rsidRPr="00FC29E8">
          <w:tab/>
        </w:r>
        <w:proofErr w:type="spellStart"/>
        <w:r w:rsidRPr="00223D07">
          <w:t>NSCE_NetSliceLifeCycleMngt</w:t>
        </w:r>
        <w:proofErr w:type="spellEnd"/>
      </w:ins>
    </w:p>
    <w:p w14:paraId="0951DD09" w14:textId="77777777" w:rsidR="007209E7" w:rsidRPr="00FC29E8" w:rsidRDefault="007209E7" w:rsidP="007209E7">
      <w:pPr>
        <w:pStyle w:val="30"/>
        <w:rPr>
          <w:ins w:id="21" w:author="Zhenning" w:date="2024-02-19T19:35:00Z"/>
        </w:rPr>
      </w:pPr>
      <w:ins w:id="22" w:author="Zhenning" w:date="2024-02-19T19:51:00Z">
        <w:r>
          <w:t>5.3</w:t>
        </w:r>
      </w:ins>
      <w:ins w:id="23" w:author="Zhenning" w:date="2024-02-19T19:35:00Z">
        <w:r w:rsidRPr="00FC29E8">
          <w:t>.1</w:t>
        </w:r>
        <w:r w:rsidRPr="00FC29E8">
          <w:tab/>
          <w:t>Service Description</w:t>
        </w:r>
      </w:ins>
    </w:p>
    <w:p w14:paraId="249952E6" w14:textId="77777777" w:rsidR="007209E7" w:rsidRPr="00FC29E8" w:rsidRDefault="007209E7" w:rsidP="007209E7">
      <w:pPr>
        <w:rPr>
          <w:ins w:id="24" w:author="Zhenning" w:date="2024-02-19T19:37:00Z"/>
        </w:rPr>
      </w:pPr>
      <w:ins w:id="25" w:author="Zhenning" w:date="2024-02-19T19:37:00Z">
        <w:r w:rsidRPr="00FC29E8">
          <w:t xml:space="preserve">The </w:t>
        </w:r>
        <w:proofErr w:type="spellStart"/>
        <w:r w:rsidRPr="00223D07">
          <w:t>NSCE_NetSliceLifeCycleMngt</w:t>
        </w:r>
        <w:proofErr w:type="spellEnd"/>
        <w:r w:rsidRPr="00FC29E8">
          <w:t xml:space="preserve"> service exposed by the NSCE Server enables a service consumer to:</w:t>
        </w:r>
      </w:ins>
    </w:p>
    <w:p w14:paraId="290E16FA" w14:textId="40C2C43F" w:rsidR="007209E7" w:rsidRDefault="007209E7" w:rsidP="007209E7">
      <w:pPr>
        <w:pStyle w:val="B10"/>
        <w:rPr>
          <w:ins w:id="26" w:author="Zhenning" w:date="2024-02-19T19:47:00Z"/>
        </w:rPr>
      </w:pPr>
      <w:ins w:id="27" w:author="Zhenning" w:date="2024-02-19T19:37:00Z">
        <w:r w:rsidRPr="00FC29E8">
          <w:lastRenderedPageBreak/>
          <w:t>-</w:t>
        </w:r>
        <w:r w:rsidRPr="00FC29E8">
          <w:tab/>
          <w:t xml:space="preserve">create/update/delete a </w:t>
        </w:r>
      </w:ins>
      <w:ins w:id="28" w:author="Zhenning" w:date="2024-02-19T19:38:00Z">
        <w:r>
          <w:t>Slice Lifecycle Management</w:t>
        </w:r>
      </w:ins>
      <w:ins w:id="29" w:author="Zhenning" w:date="2024-02-19T19:37:00Z">
        <w:r w:rsidRPr="00FC29E8">
          <w:rPr>
            <w:rFonts w:eastAsia="等线"/>
          </w:rPr>
          <w:t xml:space="preserve"> Subscription</w:t>
        </w:r>
        <w:r w:rsidRPr="00FC29E8">
          <w:t xml:space="preserve">; </w:t>
        </w:r>
      </w:ins>
      <w:ins w:id="30" w:author="Huawei [Abdessamad] 2024-02 r1" w:date="2024-02-25T17:43:00Z">
        <w:r w:rsidR="0018589A">
          <w:t>and</w:t>
        </w:r>
      </w:ins>
    </w:p>
    <w:p w14:paraId="7B42389F" w14:textId="6BE8FCFA" w:rsidR="007209E7" w:rsidRPr="00FC29E8" w:rsidRDefault="007209E7" w:rsidP="0018589A">
      <w:pPr>
        <w:pStyle w:val="B10"/>
        <w:rPr>
          <w:ins w:id="31" w:author="Zhenning" w:date="2024-02-19T19:37:00Z"/>
        </w:rPr>
      </w:pPr>
      <w:ins w:id="32" w:author="Zhenning" w:date="2024-02-19T19:47:00Z">
        <w:r>
          <w:t>-</w:t>
        </w:r>
        <w:r>
          <w:tab/>
        </w:r>
      </w:ins>
      <w:ins w:id="33" w:author="Huawei [Abdessamad] 2024-02 r1" w:date="2024-02-25T17:43:00Z">
        <w:r w:rsidR="0018589A">
          <w:t>receive Slice Lifecycle Management related event(s) notifications.</w:t>
        </w:r>
      </w:ins>
    </w:p>
    <w:p w14:paraId="3683309C" w14:textId="77777777" w:rsidR="007209E7" w:rsidRPr="00FC29E8" w:rsidRDefault="007209E7" w:rsidP="007209E7">
      <w:pPr>
        <w:pStyle w:val="30"/>
        <w:rPr>
          <w:ins w:id="34" w:author="Zhenning" w:date="2024-02-19T19:35:00Z"/>
        </w:rPr>
      </w:pPr>
      <w:ins w:id="35" w:author="Zhenning" w:date="2024-02-19T19:51:00Z">
        <w:r>
          <w:t>5.3</w:t>
        </w:r>
      </w:ins>
      <w:ins w:id="36" w:author="Zhenning" w:date="2024-02-19T19:35:00Z">
        <w:r w:rsidRPr="00FC29E8">
          <w:t>.2</w:t>
        </w:r>
        <w:r w:rsidRPr="00FC29E8">
          <w:tab/>
          <w:t>Service Operations</w:t>
        </w:r>
      </w:ins>
    </w:p>
    <w:p w14:paraId="61ECAC75" w14:textId="77777777" w:rsidR="007209E7" w:rsidRPr="00FC29E8" w:rsidRDefault="007209E7" w:rsidP="007209E7">
      <w:pPr>
        <w:pStyle w:val="40"/>
        <w:rPr>
          <w:ins w:id="37" w:author="Zhenning" w:date="2024-02-19T19:35:00Z"/>
        </w:rPr>
      </w:pPr>
      <w:ins w:id="38" w:author="Zhenning" w:date="2024-02-19T19:51:00Z">
        <w:r>
          <w:t>5.3</w:t>
        </w:r>
      </w:ins>
      <w:ins w:id="39" w:author="Zhenning" w:date="2024-02-19T19:35:00Z">
        <w:r w:rsidRPr="00FC29E8">
          <w:t>.2.1</w:t>
        </w:r>
        <w:r w:rsidRPr="00FC29E8">
          <w:tab/>
          <w:t>Introduction</w:t>
        </w:r>
      </w:ins>
    </w:p>
    <w:p w14:paraId="4FA0F1E6" w14:textId="77777777" w:rsidR="007209E7" w:rsidRPr="00FC29E8" w:rsidRDefault="007209E7" w:rsidP="007209E7">
      <w:pPr>
        <w:rPr>
          <w:ins w:id="40" w:author="Zhenning" w:date="2024-02-19T19:51:00Z"/>
        </w:rPr>
      </w:pPr>
      <w:ins w:id="41" w:author="Zhenning" w:date="2024-02-19T19:51:00Z">
        <w:r w:rsidRPr="00FC29E8">
          <w:t xml:space="preserve">The service operations defined for the </w:t>
        </w:r>
        <w:proofErr w:type="spellStart"/>
        <w:r w:rsidRPr="00FC29E8">
          <w:rPr>
            <w:lang w:val="en-US"/>
          </w:rPr>
          <w:t>NSCE_PolicyManagement</w:t>
        </w:r>
        <w:proofErr w:type="spellEnd"/>
        <w:r w:rsidRPr="00FC29E8">
          <w:t xml:space="preserve"> service are shown in table 5.</w:t>
        </w:r>
        <w:r>
          <w:t>3</w:t>
        </w:r>
        <w:r w:rsidRPr="00FC29E8">
          <w:t>.2.1-1.</w:t>
        </w:r>
      </w:ins>
    </w:p>
    <w:p w14:paraId="6C6CE5E2" w14:textId="77777777" w:rsidR="007209E7" w:rsidRPr="00FC29E8" w:rsidRDefault="007209E7" w:rsidP="007209E7">
      <w:pPr>
        <w:pStyle w:val="TH"/>
        <w:rPr>
          <w:ins w:id="42" w:author="Zhenning" w:date="2024-02-19T19:51:00Z"/>
        </w:rPr>
      </w:pPr>
      <w:ins w:id="43" w:author="Zhenning" w:date="2024-02-19T19:51:00Z">
        <w:r w:rsidRPr="00FC29E8">
          <w:t>Table 5.</w:t>
        </w:r>
        <w:r>
          <w:t>3</w:t>
        </w:r>
        <w:r w:rsidRPr="00FC29E8">
          <w:t xml:space="preserve">.2.1-1: </w:t>
        </w:r>
        <w:proofErr w:type="spellStart"/>
        <w:r w:rsidRPr="00223D07">
          <w:t>NSCE_NetSliceLifeCycleMngt</w:t>
        </w:r>
        <w:proofErr w:type="spellEnd"/>
        <w:r w:rsidRPr="00FC29E8">
          <w:t xml:space="preserve"> Service Operations</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394"/>
        <w:gridCol w:w="4253"/>
        <w:gridCol w:w="1562"/>
      </w:tblGrid>
      <w:tr w:rsidR="007209E7" w:rsidRPr="00FC29E8" w14:paraId="5D3176D6" w14:textId="77777777" w:rsidTr="0002725F">
        <w:trPr>
          <w:jc w:val="center"/>
          <w:ins w:id="44" w:author="Zhenning" w:date="2024-02-19T19:51:00Z"/>
        </w:trPr>
        <w:tc>
          <w:tcPr>
            <w:tcW w:w="3394" w:type="dxa"/>
            <w:shd w:val="clear" w:color="000000" w:fill="C0C0C0"/>
            <w:vAlign w:val="center"/>
          </w:tcPr>
          <w:p w14:paraId="28BC0D6F" w14:textId="77777777" w:rsidR="007209E7" w:rsidRPr="00FC29E8" w:rsidRDefault="007209E7" w:rsidP="0002725F">
            <w:pPr>
              <w:pStyle w:val="TAH"/>
              <w:rPr>
                <w:ins w:id="45" w:author="Zhenning" w:date="2024-02-19T19:51:00Z"/>
              </w:rPr>
            </w:pPr>
            <w:ins w:id="46" w:author="Zhenning" w:date="2024-02-19T19:51:00Z">
              <w:r w:rsidRPr="00FC29E8">
                <w:t>S</w:t>
              </w:r>
              <w:r w:rsidRPr="00FC29E8">
                <w:rPr>
                  <w:rFonts w:eastAsia="Malgun Gothic"/>
                </w:rPr>
                <w:t>ervice</w:t>
              </w:r>
              <w:r w:rsidRPr="00FC29E8">
                <w:t xml:space="preserve"> Operation Name</w:t>
              </w:r>
            </w:ins>
          </w:p>
        </w:tc>
        <w:tc>
          <w:tcPr>
            <w:tcW w:w="4253" w:type="dxa"/>
            <w:shd w:val="clear" w:color="000000" w:fill="C0C0C0"/>
            <w:vAlign w:val="center"/>
          </w:tcPr>
          <w:p w14:paraId="515C1864" w14:textId="77777777" w:rsidR="007209E7" w:rsidRPr="00FC29E8" w:rsidRDefault="007209E7" w:rsidP="0002725F">
            <w:pPr>
              <w:pStyle w:val="TAH"/>
              <w:rPr>
                <w:ins w:id="47" w:author="Zhenning" w:date="2024-02-19T19:51:00Z"/>
              </w:rPr>
            </w:pPr>
            <w:ins w:id="48" w:author="Zhenning" w:date="2024-02-19T19:51:00Z">
              <w:r w:rsidRPr="00FC29E8">
                <w:t>Description</w:t>
              </w:r>
            </w:ins>
          </w:p>
        </w:tc>
        <w:tc>
          <w:tcPr>
            <w:tcW w:w="1562" w:type="dxa"/>
            <w:shd w:val="clear" w:color="000000" w:fill="C0C0C0"/>
            <w:vAlign w:val="center"/>
          </w:tcPr>
          <w:p w14:paraId="55208F97" w14:textId="77777777" w:rsidR="007209E7" w:rsidRPr="00FC29E8" w:rsidRDefault="007209E7" w:rsidP="0002725F">
            <w:pPr>
              <w:pStyle w:val="TAH"/>
              <w:rPr>
                <w:ins w:id="49" w:author="Zhenning" w:date="2024-02-19T19:51:00Z"/>
              </w:rPr>
            </w:pPr>
            <w:ins w:id="50" w:author="Zhenning" w:date="2024-02-19T19:51:00Z">
              <w:r w:rsidRPr="00FC29E8">
                <w:t>Initiated by</w:t>
              </w:r>
            </w:ins>
          </w:p>
        </w:tc>
      </w:tr>
      <w:tr w:rsidR="007209E7" w:rsidRPr="00FC29E8" w14:paraId="00B81E0A" w14:textId="77777777" w:rsidTr="0002725F">
        <w:trPr>
          <w:jc w:val="center"/>
          <w:ins w:id="51" w:author="Zhenning" w:date="2024-02-19T19:51:00Z"/>
        </w:trPr>
        <w:tc>
          <w:tcPr>
            <w:tcW w:w="3394" w:type="dxa"/>
            <w:shd w:val="clear" w:color="auto" w:fill="auto"/>
            <w:vAlign w:val="center"/>
          </w:tcPr>
          <w:p w14:paraId="4DA8C78F" w14:textId="77777777" w:rsidR="007209E7" w:rsidRPr="00FC29E8" w:rsidRDefault="007209E7" w:rsidP="0002725F">
            <w:pPr>
              <w:pStyle w:val="TAL"/>
              <w:rPr>
                <w:ins w:id="52" w:author="Zhenning" w:date="2024-02-19T19:51:00Z"/>
              </w:rPr>
            </w:pPr>
            <w:proofErr w:type="spellStart"/>
            <w:ins w:id="53" w:author="Zhenning" w:date="2024-02-19T19:51:00Z">
              <w:r w:rsidRPr="00223D07">
                <w:t>NSCE_NetSliceLifeCycleMngt</w:t>
              </w:r>
              <w:r w:rsidRPr="00FC29E8">
                <w:t>_</w:t>
              </w:r>
            </w:ins>
            <w:ins w:id="54" w:author="Zhenning" w:date="2024-02-19T19:52:00Z">
              <w:r>
                <w:t>S</w:t>
              </w:r>
            </w:ins>
            <w:ins w:id="55" w:author="Zhenning" w:date="2024-02-19T19:53:00Z">
              <w:r>
                <w:t>ub</w:t>
              </w:r>
            </w:ins>
            <w:ins w:id="56" w:author="Zhenning" w:date="2024-02-19T19:52:00Z">
              <w:r>
                <w:t>scribe</w:t>
              </w:r>
            </w:ins>
            <w:proofErr w:type="spellEnd"/>
          </w:p>
        </w:tc>
        <w:tc>
          <w:tcPr>
            <w:tcW w:w="4253" w:type="dxa"/>
            <w:vAlign w:val="center"/>
          </w:tcPr>
          <w:p w14:paraId="5EFC8E4A" w14:textId="77777777" w:rsidR="007209E7" w:rsidRPr="00FC29E8" w:rsidRDefault="007209E7" w:rsidP="0002725F">
            <w:pPr>
              <w:pStyle w:val="TAL"/>
              <w:rPr>
                <w:ins w:id="57" w:author="Zhenning" w:date="2024-02-19T19:51:00Z"/>
              </w:rPr>
            </w:pPr>
            <w:ins w:id="58" w:author="Zhenning" w:date="2024-02-19T19:51:00Z">
              <w:r w:rsidRPr="00FC29E8">
                <w:t xml:space="preserve">This service operation enables a service consumer to request the </w:t>
              </w:r>
            </w:ins>
            <w:ins w:id="59" w:author="Zhenning" w:date="2024-02-19T20:02:00Z">
              <w:r w:rsidRPr="00FC29E8">
                <w:t>creation/update/deletion of a</w:t>
              </w:r>
            </w:ins>
            <w:ins w:id="60" w:author="Zhenning" w:date="2024-02-19T20:03:00Z">
              <w:r>
                <w:t>n</w:t>
              </w:r>
            </w:ins>
            <w:ins w:id="61" w:author="Zhenning" w:date="2024-02-19T20:02:00Z">
              <w:r w:rsidRPr="00FC29E8">
                <w:t xml:space="preserve"> </w:t>
              </w:r>
              <w:proofErr w:type="gramStart"/>
              <w:r>
                <w:t>Application</w:t>
              </w:r>
              <w:proofErr w:type="gramEnd"/>
              <w:r>
                <w:t xml:space="preserve"> layer network slice lifecycle management</w:t>
              </w:r>
            </w:ins>
            <w:ins w:id="62" w:author="Zhenning" w:date="2024-02-19T19:51:00Z">
              <w:r w:rsidRPr="00FC29E8">
                <w:t xml:space="preserve"> at the NSCE Server.</w:t>
              </w:r>
            </w:ins>
          </w:p>
        </w:tc>
        <w:tc>
          <w:tcPr>
            <w:tcW w:w="1562" w:type="dxa"/>
            <w:shd w:val="clear" w:color="auto" w:fill="auto"/>
            <w:vAlign w:val="center"/>
          </w:tcPr>
          <w:p w14:paraId="19EBA8D1" w14:textId="77777777" w:rsidR="007209E7" w:rsidRPr="00FC29E8" w:rsidRDefault="007209E7" w:rsidP="0002725F">
            <w:pPr>
              <w:pStyle w:val="TAL"/>
              <w:rPr>
                <w:ins w:id="63" w:author="Zhenning" w:date="2024-02-19T19:51:00Z"/>
                <w:lang w:val="en-US"/>
              </w:rPr>
            </w:pPr>
            <w:ins w:id="64" w:author="Zhenning" w:date="2024-02-19T19:51:00Z">
              <w:r w:rsidRPr="00FC29E8">
                <w:rPr>
                  <w:lang w:val="en-US"/>
                </w:rPr>
                <w:t>e.g., VAL Server</w:t>
              </w:r>
            </w:ins>
          </w:p>
        </w:tc>
      </w:tr>
      <w:tr w:rsidR="007209E7" w:rsidRPr="00FC29E8" w14:paraId="0D8FB0E5" w14:textId="77777777" w:rsidTr="0002725F">
        <w:trPr>
          <w:jc w:val="center"/>
          <w:ins w:id="65" w:author="Zhenning" w:date="2024-02-19T19:58:00Z"/>
        </w:trPr>
        <w:tc>
          <w:tcPr>
            <w:tcW w:w="3394" w:type="dxa"/>
            <w:tcBorders>
              <w:top w:val="single" w:sz="6" w:space="0" w:color="auto"/>
              <w:left w:val="single" w:sz="6" w:space="0" w:color="auto"/>
              <w:bottom w:val="single" w:sz="6" w:space="0" w:color="auto"/>
              <w:right w:val="single" w:sz="6" w:space="0" w:color="auto"/>
            </w:tcBorders>
            <w:shd w:val="clear" w:color="auto" w:fill="auto"/>
            <w:vAlign w:val="center"/>
          </w:tcPr>
          <w:p w14:paraId="32651D61" w14:textId="77777777" w:rsidR="007209E7" w:rsidRPr="00223D07" w:rsidRDefault="007209E7" w:rsidP="0002725F">
            <w:pPr>
              <w:pStyle w:val="TAL"/>
              <w:rPr>
                <w:ins w:id="66" w:author="Zhenning" w:date="2024-02-19T19:58:00Z"/>
              </w:rPr>
            </w:pPr>
            <w:proofErr w:type="spellStart"/>
            <w:ins w:id="67" w:author="Zhenning" w:date="2024-02-19T19:58:00Z">
              <w:r w:rsidRPr="00223D07">
                <w:t>NSCE_NetSliceLifeCycleMngt</w:t>
              </w:r>
              <w:proofErr w:type="spellEnd"/>
              <w:r w:rsidRPr="00FC29E8">
                <w:rPr>
                  <w:lang w:val="en-US"/>
                </w:rPr>
                <w:t>_</w:t>
              </w:r>
              <w:r>
                <w:rPr>
                  <w:lang w:val="en-US"/>
                </w:rPr>
                <w:t>Notify</w:t>
              </w:r>
            </w:ins>
          </w:p>
        </w:tc>
        <w:tc>
          <w:tcPr>
            <w:tcW w:w="4253" w:type="dxa"/>
            <w:tcBorders>
              <w:top w:val="single" w:sz="6" w:space="0" w:color="auto"/>
              <w:left w:val="single" w:sz="6" w:space="0" w:color="auto"/>
              <w:bottom w:val="single" w:sz="6" w:space="0" w:color="auto"/>
              <w:right w:val="single" w:sz="6" w:space="0" w:color="auto"/>
            </w:tcBorders>
            <w:vAlign w:val="center"/>
          </w:tcPr>
          <w:p w14:paraId="6C24F179" w14:textId="38044600" w:rsidR="007209E7" w:rsidRPr="00FC29E8" w:rsidRDefault="007209E7" w:rsidP="0002725F">
            <w:pPr>
              <w:pStyle w:val="TAL"/>
              <w:rPr>
                <w:ins w:id="68" w:author="Zhenning" w:date="2024-02-19T19:58:00Z"/>
              </w:rPr>
            </w:pPr>
            <w:ins w:id="69" w:author="Zhenning" w:date="2024-02-19T19:58:00Z">
              <w:r w:rsidRPr="00FC29E8">
                <w:t xml:space="preserve">This service operation enables a service consumer to receive </w:t>
              </w:r>
            </w:ins>
            <w:ins w:id="70" w:author="Huawei [Abdessamad] 2024-02 r1" w:date="2024-02-25T17:44:00Z">
              <w:r w:rsidR="00BF03FF">
                <w:t>a</w:t>
              </w:r>
            </w:ins>
            <w:ins w:id="71" w:author="Zhenning" w:date="2024-02-19T20:03:00Z">
              <w:r>
                <w:t>pplication layer network slice lifecycle management</w:t>
              </w:r>
            </w:ins>
            <w:ins w:id="72" w:author="Zhenning" w:date="2024-02-19T19:58:00Z">
              <w:r w:rsidRPr="00FC29E8">
                <w:rPr>
                  <w:rFonts w:eastAsia="等线"/>
                </w:rPr>
                <w:t xml:space="preserve"> </w:t>
              </w:r>
            </w:ins>
            <w:ins w:id="73" w:author="Huawei [Abdessamad] 2024-02 r1" w:date="2024-02-25T17:44:00Z">
              <w:r w:rsidR="00530279">
                <w:rPr>
                  <w:rFonts w:eastAsia="等线"/>
                </w:rPr>
                <w:t xml:space="preserve">related </w:t>
              </w:r>
              <w:r w:rsidR="00BF03FF">
                <w:rPr>
                  <w:rFonts w:eastAsia="等线"/>
                </w:rPr>
                <w:t>n</w:t>
              </w:r>
            </w:ins>
            <w:ins w:id="74" w:author="Zhenning" w:date="2024-02-19T19:58:00Z">
              <w:r w:rsidRPr="00FC29E8">
                <w:rPr>
                  <w:rFonts w:eastAsia="等线"/>
                </w:rPr>
                <w:t>otifications</w:t>
              </w:r>
              <w:r w:rsidRPr="00FC29E8">
                <w:t>.</w:t>
              </w:r>
            </w:ins>
          </w:p>
        </w:tc>
        <w:tc>
          <w:tcPr>
            <w:tcW w:w="1562" w:type="dxa"/>
            <w:tcBorders>
              <w:top w:val="single" w:sz="6" w:space="0" w:color="auto"/>
              <w:left w:val="single" w:sz="6" w:space="0" w:color="auto"/>
              <w:bottom w:val="single" w:sz="6" w:space="0" w:color="auto"/>
              <w:right w:val="single" w:sz="6" w:space="0" w:color="auto"/>
            </w:tcBorders>
            <w:shd w:val="clear" w:color="auto" w:fill="auto"/>
            <w:vAlign w:val="center"/>
          </w:tcPr>
          <w:p w14:paraId="60508F20" w14:textId="77777777" w:rsidR="007209E7" w:rsidRPr="00FC29E8" w:rsidRDefault="007209E7" w:rsidP="0002725F">
            <w:pPr>
              <w:pStyle w:val="TAL"/>
              <w:rPr>
                <w:ins w:id="75" w:author="Zhenning" w:date="2024-02-19T19:58:00Z"/>
                <w:lang w:val="en-US"/>
              </w:rPr>
            </w:pPr>
            <w:ins w:id="76" w:author="Zhenning" w:date="2024-02-19T19:58:00Z">
              <w:r w:rsidRPr="00FC29E8">
                <w:rPr>
                  <w:lang w:val="en-US"/>
                </w:rPr>
                <w:t>NSCE Server</w:t>
              </w:r>
            </w:ins>
          </w:p>
        </w:tc>
      </w:tr>
      <w:tr w:rsidR="007209E7" w:rsidRPr="00FC29E8" w14:paraId="5C19EB24" w14:textId="4B78F226" w:rsidTr="0002725F">
        <w:trPr>
          <w:jc w:val="center"/>
          <w:ins w:id="77" w:author="Zhenning" w:date="2024-02-19T19:51:00Z"/>
        </w:trPr>
        <w:tc>
          <w:tcPr>
            <w:tcW w:w="3394" w:type="dxa"/>
            <w:tcBorders>
              <w:top w:val="single" w:sz="6" w:space="0" w:color="auto"/>
              <w:left w:val="single" w:sz="6" w:space="0" w:color="auto"/>
              <w:bottom w:val="single" w:sz="6" w:space="0" w:color="auto"/>
              <w:right w:val="single" w:sz="6" w:space="0" w:color="auto"/>
            </w:tcBorders>
            <w:shd w:val="clear" w:color="auto" w:fill="auto"/>
            <w:vAlign w:val="center"/>
          </w:tcPr>
          <w:p w14:paraId="5C81F4BE" w14:textId="7D59B65F" w:rsidR="007209E7" w:rsidRPr="00FC29E8" w:rsidRDefault="007209E7" w:rsidP="0002725F">
            <w:pPr>
              <w:pStyle w:val="TAL"/>
              <w:rPr>
                <w:ins w:id="78" w:author="Zhenning" w:date="2024-02-19T19:51:00Z"/>
                <w:lang w:val="en-US"/>
              </w:rPr>
            </w:pPr>
            <w:proofErr w:type="spellStart"/>
            <w:ins w:id="79" w:author="Zhenning" w:date="2024-02-19T19:56:00Z">
              <w:r w:rsidRPr="00223D07">
                <w:t>NSCE_NetSliceLifeCycleMngt</w:t>
              </w:r>
            </w:ins>
            <w:proofErr w:type="spellEnd"/>
            <w:ins w:id="80" w:author="Zhenning" w:date="2024-02-19T19:51:00Z">
              <w:r w:rsidRPr="00FC29E8">
                <w:rPr>
                  <w:lang w:val="en-US"/>
                </w:rPr>
                <w:t>_</w:t>
              </w:r>
            </w:ins>
            <w:proofErr w:type="spellStart"/>
            <w:ins w:id="81" w:author="Zhenning" w:date="2024-02-19T19:57:00Z">
              <w:r>
                <w:rPr>
                  <w:lang w:val="en-US"/>
                </w:rPr>
                <w:t>QoEMetricsSubscribe</w:t>
              </w:r>
            </w:ins>
            <w:ins w:id="82" w:author="Zhenning-Feb-r2" w:date="2024-02-29T23:40:00Z">
              <w:r w:rsidR="00E735D5">
                <w:rPr>
                  <w:rFonts w:hint="eastAsia"/>
                  <w:lang w:val="en-US" w:eastAsia="zh-CN"/>
                </w:rPr>
                <w:t>Notif</w:t>
              </w:r>
              <w:r w:rsidR="00E735D5">
                <w:rPr>
                  <w:lang w:val="en-US"/>
                </w:rPr>
                <w:t>y</w:t>
              </w:r>
            </w:ins>
            <w:proofErr w:type="spellEnd"/>
          </w:p>
        </w:tc>
        <w:tc>
          <w:tcPr>
            <w:tcW w:w="4253" w:type="dxa"/>
            <w:tcBorders>
              <w:top w:val="single" w:sz="6" w:space="0" w:color="auto"/>
              <w:left w:val="single" w:sz="6" w:space="0" w:color="auto"/>
              <w:bottom w:val="single" w:sz="6" w:space="0" w:color="auto"/>
              <w:right w:val="single" w:sz="6" w:space="0" w:color="auto"/>
            </w:tcBorders>
            <w:vAlign w:val="center"/>
          </w:tcPr>
          <w:p w14:paraId="0096F5AB" w14:textId="236E3D31" w:rsidR="007209E7" w:rsidRPr="00FC29E8" w:rsidRDefault="007209E7" w:rsidP="0002725F">
            <w:pPr>
              <w:pStyle w:val="TAL"/>
              <w:rPr>
                <w:ins w:id="83" w:author="Zhenning" w:date="2024-02-19T19:51:00Z"/>
              </w:rPr>
            </w:pPr>
            <w:ins w:id="84" w:author="Zhenning" w:date="2024-02-19T19:51:00Z">
              <w:r w:rsidRPr="00FC29E8">
                <w:t xml:space="preserve">This service operation enables a service consumer to receive </w:t>
              </w:r>
            </w:ins>
            <w:proofErr w:type="spellStart"/>
            <w:ins w:id="85" w:author="Zhenning" w:date="2024-02-19T20:04:00Z">
              <w:r>
                <w:t>QoE</w:t>
              </w:r>
              <w:proofErr w:type="spellEnd"/>
              <w:r>
                <w:t xml:space="preserve"> metrics subscription</w:t>
              </w:r>
            </w:ins>
            <w:ins w:id="86" w:author="Zhenning-Feb-r2" w:date="2024-02-29T23:40:00Z">
              <w:r w:rsidR="00E735D5">
                <w:t xml:space="preserve"> notification</w:t>
              </w:r>
            </w:ins>
            <w:ins w:id="87" w:author="Zhenning" w:date="2024-02-19T19:51:00Z">
              <w:r w:rsidRPr="00FC29E8">
                <w:t>.</w:t>
              </w:r>
            </w:ins>
          </w:p>
        </w:tc>
        <w:tc>
          <w:tcPr>
            <w:tcW w:w="1562" w:type="dxa"/>
            <w:tcBorders>
              <w:top w:val="single" w:sz="6" w:space="0" w:color="auto"/>
              <w:left w:val="single" w:sz="6" w:space="0" w:color="auto"/>
              <w:bottom w:val="single" w:sz="6" w:space="0" w:color="auto"/>
              <w:right w:val="single" w:sz="6" w:space="0" w:color="auto"/>
            </w:tcBorders>
            <w:shd w:val="clear" w:color="auto" w:fill="auto"/>
            <w:vAlign w:val="center"/>
          </w:tcPr>
          <w:p w14:paraId="3A5B5007" w14:textId="36649370" w:rsidR="007209E7" w:rsidRPr="00FC29E8" w:rsidRDefault="007209E7" w:rsidP="0002725F">
            <w:pPr>
              <w:pStyle w:val="TAL"/>
              <w:rPr>
                <w:ins w:id="88" w:author="Zhenning" w:date="2024-02-19T19:51:00Z"/>
                <w:lang w:val="en-US"/>
              </w:rPr>
            </w:pPr>
            <w:ins w:id="89" w:author="Zhenning" w:date="2024-02-19T19:51:00Z">
              <w:r w:rsidRPr="00FC29E8">
                <w:rPr>
                  <w:lang w:val="en-US"/>
                </w:rPr>
                <w:t>NSCE Server</w:t>
              </w:r>
            </w:ins>
          </w:p>
        </w:tc>
      </w:tr>
      <w:tr w:rsidR="007209E7" w:rsidRPr="00FC29E8" w14:paraId="0745A075" w14:textId="6C5FD528" w:rsidTr="0002725F">
        <w:trPr>
          <w:jc w:val="center"/>
          <w:ins w:id="90" w:author="Zhenning" w:date="2024-02-19T19:51:00Z"/>
        </w:trPr>
        <w:tc>
          <w:tcPr>
            <w:tcW w:w="3394" w:type="dxa"/>
            <w:tcBorders>
              <w:top w:val="single" w:sz="6" w:space="0" w:color="auto"/>
              <w:left w:val="single" w:sz="6" w:space="0" w:color="auto"/>
              <w:bottom w:val="single" w:sz="6" w:space="0" w:color="auto"/>
              <w:right w:val="single" w:sz="6" w:space="0" w:color="auto"/>
            </w:tcBorders>
            <w:shd w:val="clear" w:color="auto" w:fill="auto"/>
            <w:vAlign w:val="center"/>
          </w:tcPr>
          <w:p w14:paraId="695EBE22" w14:textId="11CFCA12" w:rsidR="007209E7" w:rsidRPr="00FC29E8" w:rsidRDefault="007209E7" w:rsidP="0002725F">
            <w:pPr>
              <w:pStyle w:val="TAL"/>
              <w:rPr>
                <w:ins w:id="91" w:author="Zhenning" w:date="2024-02-19T19:51:00Z"/>
              </w:rPr>
            </w:pPr>
            <w:proofErr w:type="spellStart"/>
            <w:ins w:id="92" w:author="Zhenning" w:date="2024-02-19T19:57:00Z">
              <w:r w:rsidRPr="00223D07">
                <w:t>NSCE_NetSliceLifeCycleMngt</w:t>
              </w:r>
              <w:proofErr w:type="spellEnd"/>
              <w:r w:rsidRPr="00FC29E8">
                <w:rPr>
                  <w:lang w:val="en-US"/>
                </w:rPr>
                <w:t>_</w:t>
              </w:r>
              <w:proofErr w:type="spellStart"/>
              <w:r>
                <w:rPr>
                  <w:lang w:val="en-US"/>
                </w:rPr>
                <w:t>QoEMetrics</w:t>
              </w:r>
            </w:ins>
            <w:ins w:id="93" w:author="Zhenning" w:date="2024-02-19T19:58:00Z">
              <w:r>
                <w:rPr>
                  <w:lang w:val="en-US"/>
                </w:rPr>
                <w:t>Notify</w:t>
              </w:r>
            </w:ins>
            <w:proofErr w:type="spellEnd"/>
          </w:p>
        </w:tc>
        <w:tc>
          <w:tcPr>
            <w:tcW w:w="4253" w:type="dxa"/>
            <w:tcBorders>
              <w:top w:val="single" w:sz="6" w:space="0" w:color="auto"/>
              <w:left w:val="single" w:sz="6" w:space="0" w:color="auto"/>
              <w:bottom w:val="single" w:sz="6" w:space="0" w:color="auto"/>
              <w:right w:val="single" w:sz="6" w:space="0" w:color="auto"/>
            </w:tcBorders>
            <w:vAlign w:val="center"/>
          </w:tcPr>
          <w:p w14:paraId="72B11A6E" w14:textId="4624365D" w:rsidR="007209E7" w:rsidRPr="00FC29E8" w:rsidRDefault="007209E7" w:rsidP="0002725F">
            <w:pPr>
              <w:pStyle w:val="TAL"/>
              <w:rPr>
                <w:ins w:id="94" w:author="Zhenning" w:date="2024-02-19T19:51:00Z"/>
              </w:rPr>
            </w:pPr>
            <w:ins w:id="95" w:author="Zhenning" w:date="2024-02-19T19:51:00Z">
              <w:r w:rsidRPr="00FC29E8">
                <w:t xml:space="preserve">This service operation enables a service consumer to </w:t>
              </w:r>
            </w:ins>
            <w:ins w:id="96" w:author="Zhenning" w:date="2024-02-19T20:05:00Z">
              <w:r>
                <w:t xml:space="preserve">provide the information of </w:t>
              </w:r>
              <w:proofErr w:type="spellStart"/>
              <w:r>
                <w:t>QoE</w:t>
              </w:r>
              <w:proofErr w:type="spellEnd"/>
              <w:r>
                <w:t xml:space="preserve"> metrics from the application layer domain</w:t>
              </w:r>
            </w:ins>
            <w:ins w:id="97" w:author="Zhenning" w:date="2024-02-19T19:51:00Z">
              <w:r w:rsidRPr="00FC29E8">
                <w:t>.</w:t>
              </w:r>
            </w:ins>
          </w:p>
        </w:tc>
        <w:tc>
          <w:tcPr>
            <w:tcW w:w="1562" w:type="dxa"/>
            <w:tcBorders>
              <w:top w:val="single" w:sz="6" w:space="0" w:color="auto"/>
              <w:left w:val="single" w:sz="6" w:space="0" w:color="auto"/>
              <w:bottom w:val="single" w:sz="6" w:space="0" w:color="auto"/>
              <w:right w:val="single" w:sz="6" w:space="0" w:color="auto"/>
            </w:tcBorders>
            <w:shd w:val="clear" w:color="auto" w:fill="auto"/>
            <w:vAlign w:val="center"/>
          </w:tcPr>
          <w:p w14:paraId="0F4FE660" w14:textId="084F7C4A" w:rsidR="007209E7" w:rsidRPr="00FC29E8" w:rsidRDefault="007209E7" w:rsidP="0002725F">
            <w:pPr>
              <w:pStyle w:val="TAL"/>
              <w:rPr>
                <w:ins w:id="98" w:author="Zhenning" w:date="2024-02-19T19:51:00Z"/>
                <w:lang w:val="en-US"/>
              </w:rPr>
            </w:pPr>
            <w:ins w:id="99" w:author="Zhenning" w:date="2024-02-19T19:51:00Z">
              <w:r w:rsidRPr="00FC29E8">
                <w:rPr>
                  <w:lang w:val="en-US"/>
                </w:rPr>
                <w:t>e.g., VAL Server</w:t>
              </w:r>
            </w:ins>
          </w:p>
        </w:tc>
      </w:tr>
      <w:tr w:rsidR="007209E7" w:rsidRPr="00FC29E8" w14:paraId="64E3F2FC" w14:textId="772841A1" w:rsidTr="0002725F">
        <w:trPr>
          <w:jc w:val="center"/>
          <w:ins w:id="100" w:author="Zhenning" w:date="2024-02-19T19:51:00Z"/>
        </w:trPr>
        <w:tc>
          <w:tcPr>
            <w:tcW w:w="3394" w:type="dxa"/>
            <w:tcBorders>
              <w:top w:val="single" w:sz="6" w:space="0" w:color="auto"/>
              <w:left w:val="single" w:sz="6" w:space="0" w:color="auto"/>
              <w:bottom w:val="single" w:sz="6" w:space="0" w:color="auto"/>
              <w:right w:val="single" w:sz="6" w:space="0" w:color="auto"/>
            </w:tcBorders>
            <w:shd w:val="clear" w:color="auto" w:fill="auto"/>
            <w:vAlign w:val="center"/>
          </w:tcPr>
          <w:p w14:paraId="15296918" w14:textId="291B6380" w:rsidR="007209E7" w:rsidRPr="00FC29E8" w:rsidRDefault="007209E7" w:rsidP="0002725F">
            <w:pPr>
              <w:pStyle w:val="TAL"/>
              <w:rPr>
                <w:ins w:id="101" w:author="Zhenning" w:date="2024-02-19T19:51:00Z"/>
              </w:rPr>
            </w:pPr>
            <w:ins w:id="102" w:author="Zhenning" w:date="2024-02-19T19:51:00Z">
              <w:r w:rsidRPr="00FC29E8">
                <w:rPr>
                  <w:lang w:val="en-US"/>
                </w:rPr>
                <w:t>NSCE_</w:t>
              </w:r>
            </w:ins>
            <w:proofErr w:type="spellStart"/>
            <w:ins w:id="103" w:author="Zhenning" w:date="2024-02-19T20:01:00Z">
              <w:r w:rsidRPr="00223D07">
                <w:t>NetSliceLifeCycleMngt</w:t>
              </w:r>
            </w:ins>
            <w:proofErr w:type="spellEnd"/>
            <w:ins w:id="104" w:author="Zhenning" w:date="2024-02-19T19:51:00Z">
              <w:r w:rsidRPr="00FC29E8">
                <w:rPr>
                  <w:lang w:val="en-US"/>
                </w:rPr>
                <w:t>_</w:t>
              </w:r>
            </w:ins>
            <w:ins w:id="105" w:author="Zhenning" w:date="2024-02-19T20:01:00Z">
              <w:r>
                <w:t>R</w:t>
              </w:r>
            </w:ins>
            <w:ins w:id="106" w:author="Zhenning" w:date="2024-02-19T20:00:00Z">
              <w:r>
                <w:t>ecommendation</w:t>
              </w:r>
            </w:ins>
          </w:p>
        </w:tc>
        <w:tc>
          <w:tcPr>
            <w:tcW w:w="4253" w:type="dxa"/>
            <w:tcBorders>
              <w:top w:val="single" w:sz="6" w:space="0" w:color="auto"/>
              <w:left w:val="single" w:sz="6" w:space="0" w:color="auto"/>
              <w:bottom w:val="single" w:sz="6" w:space="0" w:color="auto"/>
              <w:right w:val="single" w:sz="6" w:space="0" w:color="auto"/>
            </w:tcBorders>
            <w:vAlign w:val="center"/>
          </w:tcPr>
          <w:p w14:paraId="70B18739" w14:textId="76AE6685" w:rsidR="007209E7" w:rsidRPr="00FC29E8" w:rsidRDefault="007209E7" w:rsidP="0002725F">
            <w:pPr>
              <w:pStyle w:val="TAL"/>
              <w:rPr>
                <w:ins w:id="107" w:author="Zhenning" w:date="2024-02-19T19:51:00Z"/>
              </w:rPr>
            </w:pPr>
            <w:ins w:id="108" w:author="Zhenning" w:date="2024-02-19T19:51:00Z">
              <w:r w:rsidRPr="00FC29E8">
                <w:t xml:space="preserve">This service operation enables a service consumer to receive </w:t>
              </w:r>
            </w:ins>
            <w:ins w:id="109" w:author="Zhenning" w:date="2024-02-19T20:01:00Z">
              <w:r>
                <w:t>Network slice LCM recommendation</w:t>
              </w:r>
            </w:ins>
            <w:ins w:id="110" w:author="Zhenning" w:date="2024-02-19T19:51:00Z">
              <w:r w:rsidRPr="00FC29E8">
                <w:rPr>
                  <w:rFonts w:eastAsia="等线"/>
                </w:rPr>
                <w:t xml:space="preserve"> Notifications</w:t>
              </w:r>
              <w:r w:rsidRPr="00FC29E8">
                <w:t>.</w:t>
              </w:r>
            </w:ins>
          </w:p>
        </w:tc>
        <w:tc>
          <w:tcPr>
            <w:tcW w:w="1562" w:type="dxa"/>
            <w:tcBorders>
              <w:top w:val="single" w:sz="6" w:space="0" w:color="auto"/>
              <w:left w:val="single" w:sz="6" w:space="0" w:color="auto"/>
              <w:bottom w:val="single" w:sz="6" w:space="0" w:color="auto"/>
              <w:right w:val="single" w:sz="6" w:space="0" w:color="auto"/>
            </w:tcBorders>
            <w:shd w:val="clear" w:color="auto" w:fill="auto"/>
            <w:vAlign w:val="center"/>
          </w:tcPr>
          <w:p w14:paraId="659D76D0" w14:textId="61A7A315" w:rsidR="007209E7" w:rsidRPr="00FC29E8" w:rsidRDefault="007209E7" w:rsidP="0002725F">
            <w:pPr>
              <w:pStyle w:val="TAL"/>
              <w:rPr>
                <w:ins w:id="111" w:author="Zhenning" w:date="2024-02-19T19:51:00Z"/>
                <w:lang w:val="en-US"/>
              </w:rPr>
            </w:pPr>
            <w:ins w:id="112" w:author="Zhenning" w:date="2024-02-19T19:51:00Z">
              <w:r w:rsidRPr="00FC29E8">
                <w:rPr>
                  <w:lang w:val="en-US"/>
                </w:rPr>
                <w:t>NSCE Server</w:t>
              </w:r>
            </w:ins>
          </w:p>
        </w:tc>
      </w:tr>
    </w:tbl>
    <w:p w14:paraId="17ED9D31" w14:textId="77777777" w:rsidR="007209E7" w:rsidRPr="00FC29E8" w:rsidRDefault="007209E7" w:rsidP="007209E7">
      <w:pPr>
        <w:rPr>
          <w:ins w:id="113" w:author="Zhenning" w:date="2024-02-19T19:51:00Z"/>
        </w:rPr>
      </w:pPr>
    </w:p>
    <w:p w14:paraId="11B42D02" w14:textId="77777777" w:rsidR="007209E7" w:rsidRPr="00FC29E8" w:rsidRDefault="007209E7" w:rsidP="007209E7">
      <w:pPr>
        <w:pStyle w:val="40"/>
        <w:rPr>
          <w:ins w:id="114" w:author="Zhenning" w:date="2024-02-19T20:06:00Z"/>
        </w:rPr>
      </w:pPr>
      <w:ins w:id="115" w:author="Zhenning" w:date="2024-02-19T20:06:00Z">
        <w:r>
          <w:t>5.3</w:t>
        </w:r>
        <w:r w:rsidRPr="00FC29E8">
          <w:t>.2.</w:t>
        </w:r>
      </w:ins>
      <w:ins w:id="116" w:author="Zhenning" w:date="2024-02-19T20:07:00Z">
        <w:r>
          <w:t>2</w:t>
        </w:r>
      </w:ins>
      <w:ins w:id="117" w:author="Zhenning" w:date="2024-02-19T20:06:00Z">
        <w:r w:rsidRPr="00FC29E8">
          <w:tab/>
        </w:r>
        <w:r w:rsidRPr="00FC29E8">
          <w:rPr>
            <w:lang w:val="en-US"/>
          </w:rPr>
          <w:t>NSCE_</w:t>
        </w:r>
        <w:proofErr w:type="spellStart"/>
        <w:r w:rsidRPr="00223D07">
          <w:t>NetSliceLifeCycleMngt</w:t>
        </w:r>
        <w:proofErr w:type="spellEnd"/>
        <w:r w:rsidRPr="00FC29E8">
          <w:t>_</w:t>
        </w:r>
        <w:r w:rsidRPr="00FC29E8">
          <w:rPr>
            <w:lang w:val="en-US"/>
          </w:rPr>
          <w:t>Subscribe</w:t>
        </w:r>
      </w:ins>
    </w:p>
    <w:p w14:paraId="482F4EC9" w14:textId="77777777" w:rsidR="007209E7" w:rsidRPr="00FC29E8" w:rsidRDefault="007209E7" w:rsidP="007209E7">
      <w:pPr>
        <w:pStyle w:val="50"/>
        <w:rPr>
          <w:ins w:id="118" w:author="Zhenning" w:date="2024-02-19T20:06:00Z"/>
        </w:rPr>
      </w:pPr>
      <w:ins w:id="119" w:author="Zhenning" w:date="2024-02-19T20:07:00Z">
        <w:r>
          <w:t>5.3.2.2</w:t>
        </w:r>
      </w:ins>
      <w:ins w:id="120" w:author="Zhenning" w:date="2024-02-19T20:06:00Z">
        <w:r w:rsidRPr="00FC29E8">
          <w:t>.1</w:t>
        </w:r>
        <w:r w:rsidRPr="00FC29E8">
          <w:tab/>
          <w:t>General</w:t>
        </w:r>
      </w:ins>
    </w:p>
    <w:p w14:paraId="59EE638A" w14:textId="77777777" w:rsidR="007209E7" w:rsidRPr="00FC29E8" w:rsidRDefault="007209E7" w:rsidP="007209E7">
      <w:pPr>
        <w:rPr>
          <w:ins w:id="121" w:author="Zhenning" w:date="2024-02-19T20:06:00Z"/>
        </w:rPr>
      </w:pPr>
      <w:ins w:id="122" w:author="Zhenning" w:date="2024-02-19T20:06:00Z">
        <w:r w:rsidRPr="00FC29E8">
          <w:t xml:space="preserve">This service operation is used by a service consumer to request the creation/update/deletion of </w:t>
        </w:r>
      </w:ins>
      <w:ins w:id="123" w:author="Zhenning" w:date="2024-02-19T20:07:00Z">
        <w:r w:rsidRPr="00FC29E8">
          <w:t>a</w:t>
        </w:r>
        <w:r>
          <w:t>n</w:t>
        </w:r>
        <w:r w:rsidRPr="00FC29E8">
          <w:t xml:space="preserve"> </w:t>
        </w:r>
        <w:proofErr w:type="gramStart"/>
        <w:r>
          <w:t>Application</w:t>
        </w:r>
        <w:proofErr w:type="gramEnd"/>
        <w:r>
          <w:t xml:space="preserve"> layer network slice lifecycle management</w:t>
        </w:r>
      </w:ins>
      <w:ins w:id="124" w:author="Zhenning" w:date="2024-02-19T20:06:00Z">
        <w:r w:rsidRPr="00FC29E8">
          <w:rPr>
            <w:rFonts w:eastAsia="等线"/>
          </w:rPr>
          <w:t xml:space="preserve"> </w:t>
        </w:r>
        <w:r w:rsidRPr="00FC29E8">
          <w:t>at the NSCE Server.</w:t>
        </w:r>
      </w:ins>
    </w:p>
    <w:p w14:paraId="296D7BE7" w14:textId="77777777" w:rsidR="007209E7" w:rsidRPr="00FC29E8" w:rsidRDefault="007209E7" w:rsidP="007209E7">
      <w:pPr>
        <w:rPr>
          <w:ins w:id="125" w:author="Zhenning" w:date="2024-02-19T20:06:00Z"/>
        </w:rPr>
      </w:pPr>
      <w:ins w:id="126" w:author="Zhenning" w:date="2024-02-19T20:06:00Z">
        <w:r w:rsidRPr="00FC29E8">
          <w:t>The following procedures are supported by the "</w:t>
        </w:r>
      </w:ins>
      <w:ins w:id="127" w:author="Zhenning" w:date="2024-02-19T20:08:00Z">
        <w:r w:rsidRPr="00FC29E8">
          <w:rPr>
            <w:lang w:val="en-US"/>
          </w:rPr>
          <w:t>NSCE_</w:t>
        </w:r>
        <w:proofErr w:type="spellStart"/>
        <w:r w:rsidRPr="00223D07">
          <w:t>NetSliceLifeCycleMngt</w:t>
        </w:r>
        <w:proofErr w:type="spellEnd"/>
        <w:r w:rsidRPr="00FC29E8">
          <w:t>_</w:t>
        </w:r>
        <w:r w:rsidRPr="00FC29E8">
          <w:rPr>
            <w:lang w:val="en-US"/>
          </w:rPr>
          <w:t>Subscribe</w:t>
        </w:r>
      </w:ins>
      <w:ins w:id="128" w:author="Zhenning" w:date="2024-02-19T20:06:00Z">
        <w:r w:rsidRPr="00FC29E8">
          <w:t>" service operation:</w:t>
        </w:r>
      </w:ins>
    </w:p>
    <w:p w14:paraId="68370D6E" w14:textId="77777777" w:rsidR="007209E7" w:rsidRPr="00FC29E8" w:rsidRDefault="007209E7" w:rsidP="007209E7">
      <w:pPr>
        <w:pStyle w:val="B10"/>
        <w:rPr>
          <w:ins w:id="129" w:author="Zhenning" w:date="2024-02-19T20:06:00Z"/>
          <w:lang w:val="en-US"/>
        </w:rPr>
      </w:pPr>
      <w:ins w:id="130" w:author="Zhenning" w:date="2024-02-19T20:06:00Z">
        <w:r w:rsidRPr="00FC29E8">
          <w:rPr>
            <w:lang w:val="en-US"/>
          </w:rPr>
          <w:t>-</w:t>
        </w:r>
        <w:r w:rsidRPr="00FC29E8">
          <w:rPr>
            <w:lang w:val="en-US"/>
          </w:rPr>
          <w:tab/>
        </w:r>
      </w:ins>
      <w:ins w:id="131" w:author="Zhenning" w:date="2024-02-19T20:08:00Z">
        <w:r>
          <w:t>Network Slice Lifecycle Managemen</w:t>
        </w:r>
      </w:ins>
      <w:ins w:id="132" w:author="Zhenning" w:date="2024-02-19T20:14:00Z">
        <w:r>
          <w:t>t</w:t>
        </w:r>
      </w:ins>
      <w:ins w:id="133" w:author="Zhenning" w:date="2024-02-19T20:08:00Z">
        <w:r>
          <w:t xml:space="preserve"> </w:t>
        </w:r>
        <w:r w:rsidRPr="00FC29E8">
          <w:rPr>
            <w:rFonts w:eastAsia="等线"/>
          </w:rPr>
          <w:t>Subscription</w:t>
        </w:r>
      </w:ins>
      <w:ins w:id="134" w:author="Zhenning" w:date="2024-02-19T20:06:00Z">
        <w:r w:rsidRPr="00FC29E8">
          <w:t xml:space="preserve"> Creation.</w:t>
        </w:r>
      </w:ins>
    </w:p>
    <w:p w14:paraId="230B1DDD" w14:textId="77777777" w:rsidR="007209E7" w:rsidRPr="00FC29E8" w:rsidRDefault="007209E7" w:rsidP="007209E7">
      <w:pPr>
        <w:pStyle w:val="B10"/>
        <w:rPr>
          <w:ins w:id="135" w:author="Zhenning" w:date="2024-02-19T20:06:00Z"/>
          <w:lang w:val="en-US"/>
        </w:rPr>
      </w:pPr>
      <w:ins w:id="136" w:author="Zhenning" w:date="2024-02-19T20:06:00Z">
        <w:r w:rsidRPr="00FC29E8">
          <w:rPr>
            <w:lang w:val="en-US"/>
          </w:rPr>
          <w:t>-</w:t>
        </w:r>
        <w:r w:rsidRPr="00FC29E8">
          <w:rPr>
            <w:lang w:val="en-US"/>
          </w:rPr>
          <w:tab/>
        </w:r>
      </w:ins>
      <w:ins w:id="137" w:author="Zhenning" w:date="2024-02-19T20:08:00Z">
        <w:r>
          <w:t>Network Slice Lifecycle Managemen</w:t>
        </w:r>
      </w:ins>
      <w:ins w:id="138" w:author="Zhenning" w:date="2024-02-19T20:14:00Z">
        <w:r>
          <w:t>t</w:t>
        </w:r>
      </w:ins>
      <w:ins w:id="139" w:author="Zhenning" w:date="2024-02-19T20:08:00Z">
        <w:r>
          <w:t xml:space="preserve"> </w:t>
        </w:r>
        <w:r w:rsidRPr="00FC29E8">
          <w:rPr>
            <w:rFonts w:eastAsia="等线"/>
          </w:rPr>
          <w:t>Subscription</w:t>
        </w:r>
      </w:ins>
      <w:ins w:id="140" w:author="Zhenning" w:date="2024-02-19T20:06:00Z">
        <w:r w:rsidRPr="00FC29E8">
          <w:t xml:space="preserve"> Update.</w:t>
        </w:r>
      </w:ins>
    </w:p>
    <w:p w14:paraId="7C856626" w14:textId="77777777" w:rsidR="007209E7" w:rsidRPr="00FC29E8" w:rsidRDefault="007209E7" w:rsidP="007209E7">
      <w:pPr>
        <w:pStyle w:val="B10"/>
        <w:rPr>
          <w:ins w:id="141" w:author="Zhenning" w:date="2024-02-19T20:06:00Z"/>
          <w:lang w:val="en-US"/>
        </w:rPr>
      </w:pPr>
      <w:ins w:id="142" w:author="Zhenning" w:date="2024-02-19T20:06:00Z">
        <w:r w:rsidRPr="00FC29E8">
          <w:rPr>
            <w:lang w:val="en-US"/>
          </w:rPr>
          <w:t>-</w:t>
        </w:r>
        <w:r w:rsidRPr="00FC29E8">
          <w:rPr>
            <w:lang w:val="en-US"/>
          </w:rPr>
          <w:tab/>
        </w:r>
      </w:ins>
      <w:ins w:id="143" w:author="Zhenning" w:date="2024-02-19T20:08:00Z">
        <w:r>
          <w:t>Network Slice Lifecycle Managemen</w:t>
        </w:r>
      </w:ins>
      <w:ins w:id="144" w:author="Zhenning" w:date="2024-02-19T20:14:00Z">
        <w:r>
          <w:t>t</w:t>
        </w:r>
      </w:ins>
      <w:ins w:id="145" w:author="Zhenning" w:date="2024-02-19T20:08:00Z">
        <w:r>
          <w:t xml:space="preserve"> </w:t>
        </w:r>
        <w:r w:rsidRPr="00FC29E8">
          <w:rPr>
            <w:rFonts w:eastAsia="等线"/>
          </w:rPr>
          <w:t>Subscription</w:t>
        </w:r>
      </w:ins>
      <w:ins w:id="146" w:author="Zhenning" w:date="2024-02-19T20:06:00Z">
        <w:r w:rsidRPr="00FC29E8">
          <w:t xml:space="preserve"> Deletion.</w:t>
        </w:r>
      </w:ins>
    </w:p>
    <w:p w14:paraId="24ACA8DB" w14:textId="77777777" w:rsidR="007209E7" w:rsidRPr="00FC29E8" w:rsidRDefault="007209E7" w:rsidP="007209E7">
      <w:pPr>
        <w:pStyle w:val="50"/>
        <w:rPr>
          <w:ins w:id="147" w:author="Zhenning" w:date="2024-02-19T20:06:00Z"/>
        </w:rPr>
      </w:pPr>
      <w:ins w:id="148" w:author="Zhenning" w:date="2024-02-19T20:07:00Z">
        <w:r>
          <w:t>5.3.2.2</w:t>
        </w:r>
      </w:ins>
      <w:ins w:id="149" w:author="Zhenning" w:date="2024-02-19T20:06:00Z">
        <w:r w:rsidRPr="00FC29E8">
          <w:t>.2</w:t>
        </w:r>
        <w:r w:rsidRPr="00FC29E8">
          <w:tab/>
        </w:r>
      </w:ins>
      <w:ins w:id="150" w:author="Zhenning" w:date="2024-02-19T20:08:00Z">
        <w:r>
          <w:t>Network Slice Lifecycle Managemen</w:t>
        </w:r>
      </w:ins>
      <w:ins w:id="151" w:author="Zhenning" w:date="2024-02-19T20:14:00Z">
        <w:r>
          <w:t>t</w:t>
        </w:r>
      </w:ins>
      <w:ins w:id="152" w:author="Zhenning" w:date="2024-02-19T20:08:00Z">
        <w:r>
          <w:t xml:space="preserve"> </w:t>
        </w:r>
        <w:r w:rsidRPr="00FC29E8">
          <w:rPr>
            <w:rFonts w:eastAsia="等线"/>
          </w:rPr>
          <w:t>Subscription</w:t>
        </w:r>
      </w:ins>
      <w:ins w:id="153" w:author="Zhenning" w:date="2024-02-19T20:06:00Z">
        <w:r w:rsidRPr="00FC29E8">
          <w:t xml:space="preserve"> Creation</w:t>
        </w:r>
      </w:ins>
    </w:p>
    <w:p w14:paraId="0ED6A683" w14:textId="16FE5029" w:rsidR="007209E7" w:rsidRPr="00FC29E8" w:rsidRDefault="007209E7" w:rsidP="007209E7">
      <w:pPr>
        <w:rPr>
          <w:ins w:id="154" w:author="Zhenning" w:date="2024-02-19T20:06:00Z"/>
        </w:rPr>
      </w:pPr>
      <w:ins w:id="155" w:author="Zhenning" w:date="2024-02-19T20:06:00Z">
        <w:r w:rsidRPr="00FC29E8">
          <w:t>Figure </w:t>
        </w:r>
      </w:ins>
      <w:ins w:id="156" w:author="Zhenning" w:date="2024-02-19T20:07:00Z">
        <w:r>
          <w:t>5.3.2.2</w:t>
        </w:r>
      </w:ins>
      <w:ins w:id="157" w:author="Zhenning" w:date="2024-02-19T20:06:00Z">
        <w:r w:rsidRPr="00FC29E8">
          <w:t xml:space="preserve">.2-1 depicts a scenario where a </w:t>
        </w:r>
        <w:r w:rsidRPr="00FC29E8">
          <w:rPr>
            <w:noProof/>
            <w:lang w:eastAsia="zh-CN"/>
          </w:rPr>
          <w:t xml:space="preserve">a service consumer </w:t>
        </w:r>
        <w:r w:rsidRPr="00FC29E8">
          <w:t xml:space="preserve">sends a request to the NSCE Server to request the creation of a </w:t>
        </w:r>
      </w:ins>
      <w:ins w:id="158" w:author="Huawei [Abdessamad] 2024-02 r1" w:date="2024-02-25T17:55:00Z">
        <w:r w:rsidR="000D07EE">
          <w:t>Network Slice Lifecycle Management</w:t>
        </w:r>
      </w:ins>
      <w:ins w:id="159" w:author="Zhenning" w:date="2024-02-19T20:06:00Z">
        <w:r w:rsidRPr="00FC29E8">
          <w:rPr>
            <w:rFonts w:eastAsia="等线"/>
          </w:rPr>
          <w:t xml:space="preserve"> Subscription</w:t>
        </w:r>
        <w:r w:rsidRPr="00FC29E8">
          <w:t xml:space="preserve"> (see also clause 9.5 of 3GPP°TS°23.435</w:t>
        </w:r>
        <w:proofErr w:type="gramStart"/>
        <w:r w:rsidRPr="00FC29E8">
          <w:t>°[</w:t>
        </w:r>
        <w:proofErr w:type="gramEnd"/>
        <w:r w:rsidRPr="00FC29E8">
          <w:t>14]).</w:t>
        </w:r>
      </w:ins>
    </w:p>
    <w:bookmarkStart w:id="160" w:name="_MON_1769878854"/>
    <w:bookmarkEnd w:id="160"/>
    <w:p w14:paraId="5BBEB7F8" w14:textId="77777777" w:rsidR="007209E7" w:rsidRDefault="007209E7" w:rsidP="007209E7">
      <w:pPr>
        <w:pStyle w:val="TH"/>
        <w:rPr>
          <w:ins w:id="161" w:author="Zhenning" w:date="2024-02-19T20:06:00Z"/>
        </w:rPr>
      </w:pPr>
      <w:ins w:id="162" w:author="Zhenning" w:date="2024-02-19T20:06:00Z">
        <w:r w:rsidRPr="00F4442C">
          <w:rPr>
            <w:noProof/>
          </w:rPr>
          <w:object w:dxaOrig="9620" w:dyaOrig="2508" w14:anchorId="39DB6D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0pt;height:126pt" o:ole="">
              <v:imagedata r:id="rId8" o:title=""/>
            </v:shape>
            <o:OLEObject Type="Embed" ProgID="Word.Document.8" ShapeID="_x0000_i1025" DrawAspect="Content" ObjectID="_1770827252" r:id="rId9">
              <o:FieldCodes>\s</o:FieldCodes>
            </o:OLEObject>
          </w:object>
        </w:r>
      </w:ins>
      <w:ins w:id="163" w:author="Zhenning" w:date="2024-02-19T20:06:00Z">
        <w:r w:rsidRPr="00FC29E8">
          <w:t xml:space="preserve"> </w:t>
        </w:r>
      </w:ins>
    </w:p>
    <w:p w14:paraId="3EA490C4" w14:textId="77777777" w:rsidR="007209E7" w:rsidRPr="00FC29E8" w:rsidRDefault="007209E7" w:rsidP="007209E7">
      <w:pPr>
        <w:pStyle w:val="TF"/>
        <w:rPr>
          <w:ins w:id="164" w:author="Zhenning" w:date="2024-02-19T20:06:00Z"/>
        </w:rPr>
      </w:pPr>
      <w:ins w:id="165" w:author="Zhenning" w:date="2024-02-19T20:06:00Z">
        <w:r w:rsidRPr="00FC29E8">
          <w:t>Figure </w:t>
        </w:r>
      </w:ins>
      <w:ins w:id="166" w:author="Zhenning" w:date="2024-02-19T20:07:00Z">
        <w:r>
          <w:t>5.3.2.2</w:t>
        </w:r>
      </w:ins>
      <w:ins w:id="167" w:author="Zhenning" w:date="2024-02-19T20:06:00Z">
        <w:r w:rsidRPr="00FC29E8">
          <w:t xml:space="preserve">.2-1: Procedure for </w:t>
        </w:r>
      </w:ins>
      <w:ins w:id="168" w:author="Zhenning" w:date="2024-02-19T20:10:00Z">
        <w:r>
          <w:t>Network Slice Lifecycle Managemen</w:t>
        </w:r>
      </w:ins>
      <w:ins w:id="169" w:author="Zhenning" w:date="2024-02-19T20:14:00Z">
        <w:r>
          <w:t>t</w:t>
        </w:r>
      </w:ins>
      <w:ins w:id="170" w:author="Zhenning" w:date="2024-02-19T20:10:00Z">
        <w:r>
          <w:t xml:space="preserve"> </w:t>
        </w:r>
      </w:ins>
      <w:ins w:id="171" w:author="Zhenning" w:date="2024-02-19T20:06:00Z">
        <w:r w:rsidRPr="00FC29E8">
          <w:rPr>
            <w:rFonts w:eastAsia="等线"/>
          </w:rPr>
          <w:t xml:space="preserve">Subscription </w:t>
        </w:r>
        <w:r w:rsidRPr="00FC29E8">
          <w:t>Creation</w:t>
        </w:r>
      </w:ins>
    </w:p>
    <w:p w14:paraId="4A5289B7" w14:textId="77777777" w:rsidR="007209E7" w:rsidRPr="00FC29E8" w:rsidRDefault="007209E7" w:rsidP="007209E7">
      <w:pPr>
        <w:pStyle w:val="B10"/>
        <w:rPr>
          <w:ins w:id="172" w:author="Zhenning" w:date="2024-02-19T20:06:00Z"/>
        </w:rPr>
      </w:pPr>
      <w:ins w:id="173" w:author="Zhenning" w:date="2024-02-19T20:06:00Z">
        <w:r w:rsidRPr="00FC29E8">
          <w:t>1.</w:t>
        </w:r>
        <w:r w:rsidRPr="00FC29E8">
          <w:tab/>
          <w:t xml:space="preserve">In order to request the creation of a new </w:t>
        </w:r>
      </w:ins>
      <w:ins w:id="174" w:author="Zhenning" w:date="2024-02-19T20:10:00Z">
        <w:r>
          <w:t xml:space="preserve">Network Slice Lifecycle </w:t>
        </w:r>
      </w:ins>
      <w:ins w:id="175" w:author="Zhenning" w:date="2024-02-19T20:59:00Z">
        <w:r>
          <w:t>Management</w:t>
        </w:r>
      </w:ins>
      <w:ins w:id="176" w:author="Zhenning" w:date="2024-02-19T20:10:00Z">
        <w:r>
          <w:t xml:space="preserve"> </w:t>
        </w:r>
        <w:r w:rsidRPr="00FC29E8">
          <w:rPr>
            <w:rFonts w:eastAsia="等线"/>
          </w:rPr>
          <w:t>Subscription</w:t>
        </w:r>
      </w:ins>
      <w:ins w:id="177" w:author="Zhenning" w:date="2024-02-19T20:06:00Z">
        <w:r w:rsidRPr="00FC29E8">
          <w:t xml:space="preserve">, the </w:t>
        </w:r>
        <w:r w:rsidRPr="00FC29E8">
          <w:rPr>
            <w:noProof/>
            <w:lang w:eastAsia="zh-CN"/>
          </w:rPr>
          <w:t xml:space="preserve">service consumer </w:t>
        </w:r>
        <w:r w:rsidRPr="00FC29E8">
          <w:t>shall send an HTTP POST request to the NSCE Server targeting the URI of the "</w:t>
        </w:r>
      </w:ins>
      <w:ins w:id="178" w:author="Zhenning" w:date="2024-02-19T20:10:00Z">
        <w:r>
          <w:t xml:space="preserve">Network Slice Lifecycle </w:t>
        </w:r>
      </w:ins>
      <w:ins w:id="179" w:author="Zhenning" w:date="2024-02-19T20:59:00Z">
        <w:r>
          <w:t>Management</w:t>
        </w:r>
      </w:ins>
      <w:ins w:id="180" w:author="Zhenning" w:date="2024-02-19T20:10:00Z">
        <w:r>
          <w:t xml:space="preserve"> </w:t>
        </w:r>
        <w:r w:rsidRPr="00FC29E8">
          <w:rPr>
            <w:rFonts w:eastAsia="等线"/>
          </w:rPr>
          <w:t>Subscription</w:t>
        </w:r>
        <w:r>
          <w:t>s</w:t>
        </w:r>
      </w:ins>
      <w:ins w:id="181" w:author="Zhenning" w:date="2024-02-19T20:06:00Z">
        <w:r w:rsidRPr="00FC29E8">
          <w:t>" collection resource, with the request body including the</w:t>
        </w:r>
      </w:ins>
      <w:ins w:id="182" w:author="Zhenning" w:date="2024-02-19T20:11:00Z">
        <w:r>
          <w:t xml:space="preserve"> </w:t>
        </w:r>
        <w:proofErr w:type="spellStart"/>
        <w:r>
          <w:t>NSLCM</w:t>
        </w:r>
      </w:ins>
      <w:ins w:id="183" w:author="Zhenning" w:date="2024-02-19T20:06:00Z">
        <w:r w:rsidRPr="00FC29E8">
          <w:t>Subsc</w:t>
        </w:r>
        <w:proofErr w:type="spellEnd"/>
        <w:r w:rsidRPr="00FC29E8">
          <w:t xml:space="preserve"> data structure.</w:t>
        </w:r>
      </w:ins>
    </w:p>
    <w:p w14:paraId="5B7A1B81" w14:textId="77777777" w:rsidR="007209E7" w:rsidRPr="00FC29E8" w:rsidRDefault="007209E7" w:rsidP="007209E7">
      <w:pPr>
        <w:pStyle w:val="B10"/>
        <w:rPr>
          <w:ins w:id="184" w:author="Zhenning" w:date="2024-02-19T20:06:00Z"/>
        </w:rPr>
      </w:pPr>
      <w:ins w:id="185" w:author="Zhenning" w:date="2024-02-19T20:06:00Z">
        <w:r w:rsidRPr="00FC29E8">
          <w:t>2a.</w:t>
        </w:r>
        <w:r w:rsidRPr="00FC29E8">
          <w:tab/>
          <w:t xml:space="preserve">Upon success, the NSCE Server shall respond with an HTTP "201 Created" status code, with the response body containing a representation of the created "Individual </w:t>
        </w:r>
      </w:ins>
      <w:ins w:id="186" w:author="Zhenning" w:date="2024-02-19T20:11:00Z">
        <w:r>
          <w:t xml:space="preserve">Network Slice Lifecycle </w:t>
        </w:r>
      </w:ins>
      <w:ins w:id="187" w:author="Zhenning" w:date="2024-02-19T20:59:00Z">
        <w:r>
          <w:t>Management</w:t>
        </w:r>
      </w:ins>
      <w:ins w:id="188" w:author="Zhenning" w:date="2024-02-19T20:11:00Z">
        <w:r>
          <w:t xml:space="preserve"> </w:t>
        </w:r>
      </w:ins>
      <w:ins w:id="189" w:author="Zhenning" w:date="2024-02-19T20:06:00Z">
        <w:r w:rsidRPr="00FC29E8">
          <w:rPr>
            <w:rFonts w:eastAsia="等线"/>
          </w:rPr>
          <w:t>Subscription</w:t>
        </w:r>
        <w:r w:rsidRPr="00FC29E8">
          <w:t xml:space="preserve">" resource within the </w:t>
        </w:r>
      </w:ins>
      <w:proofErr w:type="spellStart"/>
      <w:ins w:id="190" w:author="Zhenning" w:date="2024-02-19T20:11:00Z">
        <w:r>
          <w:t>NSLCM</w:t>
        </w:r>
      </w:ins>
      <w:ins w:id="191" w:author="Zhenning" w:date="2024-02-19T20:06:00Z">
        <w:r w:rsidRPr="00FC29E8">
          <w:t>Subsc</w:t>
        </w:r>
        <w:proofErr w:type="spellEnd"/>
        <w:r w:rsidRPr="00FC29E8">
          <w:t xml:space="preserve"> data structure, and an HTTP "Location" header field containing the URI of the created resource.</w:t>
        </w:r>
      </w:ins>
    </w:p>
    <w:p w14:paraId="767DFE86" w14:textId="77777777" w:rsidR="007209E7" w:rsidRPr="00FC29E8" w:rsidRDefault="007209E7" w:rsidP="007209E7">
      <w:pPr>
        <w:pStyle w:val="B10"/>
        <w:rPr>
          <w:ins w:id="192" w:author="Zhenning" w:date="2024-02-19T20:06:00Z"/>
        </w:rPr>
      </w:pPr>
      <w:ins w:id="193" w:author="Zhenning" w:date="2024-02-19T20:06:00Z">
        <w:r w:rsidRPr="00FC29E8">
          <w:t>2b.</w:t>
        </w:r>
        <w:r w:rsidRPr="00FC29E8">
          <w:tab/>
          <w:t>On failure, the appropriate HTTP status code indicating the error shall be returned and appropriate additional error information should be returned in the HTTP POST response body, as specified in clause 6.</w:t>
        </w:r>
      </w:ins>
      <w:ins w:id="194" w:author="Zhenning" w:date="2024-02-19T20:12:00Z">
        <w:r>
          <w:t>2</w:t>
        </w:r>
      </w:ins>
      <w:ins w:id="195" w:author="Zhenning" w:date="2024-02-19T20:06:00Z">
        <w:r w:rsidRPr="00FC29E8">
          <w:t>.7.</w:t>
        </w:r>
      </w:ins>
    </w:p>
    <w:p w14:paraId="5A9A52A3" w14:textId="77777777" w:rsidR="007209E7" w:rsidRPr="00FC29E8" w:rsidRDefault="007209E7" w:rsidP="007209E7">
      <w:pPr>
        <w:pStyle w:val="50"/>
        <w:rPr>
          <w:ins w:id="196" w:author="Zhenning" w:date="2024-02-19T20:06:00Z"/>
        </w:rPr>
      </w:pPr>
      <w:ins w:id="197" w:author="Zhenning" w:date="2024-02-19T20:07:00Z">
        <w:r>
          <w:t>5.3.2.2</w:t>
        </w:r>
      </w:ins>
      <w:ins w:id="198" w:author="Zhenning" w:date="2024-02-19T20:06:00Z">
        <w:r w:rsidRPr="00FC29E8">
          <w:t>.3</w:t>
        </w:r>
        <w:r w:rsidRPr="00FC29E8">
          <w:tab/>
        </w:r>
      </w:ins>
      <w:ins w:id="199" w:author="Zhenning" w:date="2024-02-19T20:15:00Z">
        <w:r>
          <w:t>Network Slice Lifecycle Management</w:t>
        </w:r>
      </w:ins>
      <w:ins w:id="200" w:author="Zhenning" w:date="2024-02-19T20:06:00Z">
        <w:r w:rsidRPr="00FC29E8">
          <w:rPr>
            <w:rFonts w:eastAsia="等线"/>
          </w:rPr>
          <w:t xml:space="preserve"> Subscription</w:t>
        </w:r>
        <w:r w:rsidRPr="00FC29E8">
          <w:t xml:space="preserve"> Update</w:t>
        </w:r>
      </w:ins>
    </w:p>
    <w:p w14:paraId="6D613012" w14:textId="77777777" w:rsidR="007209E7" w:rsidRPr="00FC29E8" w:rsidRDefault="007209E7" w:rsidP="007209E7">
      <w:pPr>
        <w:rPr>
          <w:ins w:id="201" w:author="Zhenning" w:date="2024-02-19T20:06:00Z"/>
        </w:rPr>
      </w:pPr>
      <w:ins w:id="202" w:author="Zhenning" w:date="2024-02-19T20:06:00Z">
        <w:r w:rsidRPr="00FC29E8">
          <w:t>Figure </w:t>
        </w:r>
      </w:ins>
      <w:ins w:id="203" w:author="Zhenning" w:date="2024-02-19T20:07:00Z">
        <w:r>
          <w:t>5.3.2.2</w:t>
        </w:r>
      </w:ins>
      <w:ins w:id="204" w:author="Zhenning" w:date="2024-02-19T20:06:00Z">
        <w:r w:rsidRPr="00FC29E8">
          <w:t xml:space="preserve">.3-1 depicts a scenario where a </w:t>
        </w:r>
        <w:r w:rsidRPr="00FC29E8">
          <w:rPr>
            <w:noProof/>
            <w:lang w:eastAsia="zh-CN"/>
          </w:rPr>
          <w:t xml:space="preserve">service consumer </w:t>
        </w:r>
        <w:r w:rsidRPr="00FC29E8">
          <w:t>sends a request to the NSCE Server to request the update of an existing</w:t>
        </w:r>
      </w:ins>
      <w:ins w:id="205" w:author="Zhenning" w:date="2024-02-19T20:12:00Z">
        <w:r w:rsidRPr="00806BBD">
          <w:t xml:space="preserve"> </w:t>
        </w:r>
        <w:r>
          <w:t>Network Slice Lifecycle Managemen</w:t>
        </w:r>
      </w:ins>
      <w:ins w:id="206" w:author="Zhenning" w:date="2024-02-19T20:14:00Z">
        <w:r>
          <w:t>t</w:t>
        </w:r>
      </w:ins>
      <w:ins w:id="207" w:author="Zhenning" w:date="2024-02-19T20:12:00Z">
        <w:r>
          <w:t xml:space="preserve"> </w:t>
        </w:r>
      </w:ins>
      <w:ins w:id="208" w:author="Zhenning" w:date="2024-02-19T20:06:00Z">
        <w:r w:rsidRPr="00FC29E8">
          <w:rPr>
            <w:rFonts w:eastAsia="等线"/>
          </w:rPr>
          <w:t>Subscription</w:t>
        </w:r>
        <w:r w:rsidRPr="00FC29E8">
          <w:t xml:space="preserve"> (see also clause 9.</w:t>
        </w:r>
      </w:ins>
      <w:ins w:id="209" w:author="Zhenning" w:date="2024-02-19T20:12:00Z">
        <w:r>
          <w:t>4</w:t>
        </w:r>
      </w:ins>
      <w:ins w:id="210" w:author="Zhenning" w:date="2024-02-19T20:06:00Z">
        <w:r w:rsidRPr="00FC29E8">
          <w:t xml:space="preserve"> of 3GPP°TS°23.435</w:t>
        </w:r>
        <w:proofErr w:type="gramStart"/>
        <w:r w:rsidRPr="00FC29E8">
          <w:t>°[</w:t>
        </w:r>
        <w:proofErr w:type="gramEnd"/>
        <w:r w:rsidRPr="00FC29E8">
          <w:t>14]).</w:t>
        </w:r>
      </w:ins>
    </w:p>
    <w:bookmarkStart w:id="211" w:name="_MON_1769879088"/>
    <w:bookmarkEnd w:id="211"/>
    <w:p w14:paraId="447E2238" w14:textId="77777777" w:rsidR="007209E7" w:rsidRPr="00FC29E8" w:rsidRDefault="007209E7" w:rsidP="007209E7">
      <w:pPr>
        <w:pStyle w:val="TH"/>
        <w:rPr>
          <w:ins w:id="212" w:author="Zhenning" w:date="2024-02-19T20:06:00Z"/>
        </w:rPr>
      </w:pPr>
      <w:ins w:id="213" w:author="Zhenning" w:date="2024-02-19T20:06:00Z">
        <w:r w:rsidRPr="00F4442C">
          <w:rPr>
            <w:noProof/>
          </w:rPr>
          <w:object w:dxaOrig="9620" w:dyaOrig="3089" w14:anchorId="32019F87">
            <v:shape id="_x0000_i1026" type="#_x0000_t75" alt="" style="width:480pt;height:156pt" o:ole="">
              <v:imagedata r:id="rId10" o:title=""/>
            </v:shape>
            <o:OLEObject Type="Embed" ProgID="Word.Document.8" ShapeID="_x0000_i1026" DrawAspect="Content" ObjectID="_1770827253" r:id="rId11">
              <o:FieldCodes>\s</o:FieldCodes>
            </o:OLEObject>
          </w:object>
        </w:r>
      </w:ins>
    </w:p>
    <w:p w14:paraId="35F3859A" w14:textId="77777777" w:rsidR="007209E7" w:rsidRPr="00FC29E8" w:rsidRDefault="007209E7" w:rsidP="007209E7">
      <w:pPr>
        <w:pStyle w:val="TF"/>
        <w:rPr>
          <w:ins w:id="214" w:author="Zhenning" w:date="2024-02-19T20:06:00Z"/>
        </w:rPr>
      </w:pPr>
      <w:ins w:id="215" w:author="Zhenning" w:date="2024-02-19T20:06:00Z">
        <w:r w:rsidRPr="00FC29E8">
          <w:t>Figure </w:t>
        </w:r>
      </w:ins>
      <w:ins w:id="216" w:author="Zhenning" w:date="2024-02-19T20:07:00Z">
        <w:r>
          <w:t>5.3.2.2</w:t>
        </w:r>
      </w:ins>
      <w:ins w:id="217" w:author="Zhenning" w:date="2024-02-19T20:06:00Z">
        <w:r w:rsidRPr="00FC29E8">
          <w:t xml:space="preserve">.3-1: Procedure for </w:t>
        </w:r>
      </w:ins>
      <w:ins w:id="218" w:author="Zhenning" w:date="2024-02-19T20:15:00Z">
        <w:r>
          <w:t>Network Slice Lifecycle Management</w:t>
        </w:r>
      </w:ins>
      <w:ins w:id="219" w:author="Zhenning" w:date="2024-02-19T20:06:00Z">
        <w:r w:rsidRPr="00FC29E8">
          <w:rPr>
            <w:rFonts w:eastAsia="等线"/>
          </w:rPr>
          <w:t xml:space="preserve"> Subscription</w:t>
        </w:r>
        <w:r w:rsidRPr="00FC29E8">
          <w:t xml:space="preserve"> Update</w:t>
        </w:r>
      </w:ins>
    </w:p>
    <w:p w14:paraId="5A5934D1" w14:textId="77777777" w:rsidR="007209E7" w:rsidRPr="00FC29E8" w:rsidRDefault="007209E7" w:rsidP="007209E7">
      <w:pPr>
        <w:pStyle w:val="B10"/>
        <w:rPr>
          <w:ins w:id="220" w:author="Zhenning" w:date="2024-02-19T20:06:00Z"/>
        </w:rPr>
      </w:pPr>
      <w:ins w:id="221" w:author="Zhenning" w:date="2024-02-19T20:06:00Z">
        <w:r w:rsidRPr="00FC29E8">
          <w:t>1.</w:t>
        </w:r>
        <w:r w:rsidRPr="00FC29E8">
          <w:tab/>
          <w:t xml:space="preserve">In order to update an existing </w:t>
        </w:r>
      </w:ins>
      <w:ins w:id="222" w:author="Zhenning" w:date="2024-02-19T20:15:00Z">
        <w:r>
          <w:t>Network Slice Lifecycle Management</w:t>
        </w:r>
      </w:ins>
      <w:ins w:id="223" w:author="Zhenning" w:date="2024-02-19T20:06:00Z">
        <w:r w:rsidRPr="00FC29E8">
          <w:rPr>
            <w:rFonts w:eastAsia="等线"/>
          </w:rPr>
          <w:t xml:space="preserve"> Subscription</w:t>
        </w:r>
        <w:r w:rsidRPr="00FC29E8">
          <w:t xml:space="preserve">, the </w:t>
        </w:r>
        <w:r w:rsidRPr="00FC29E8">
          <w:rPr>
            <w:noProof/>
            <w:lang w:eastAsia="zh-CN"/>
          </w:rPr>
          <w:t xml:space="preserve">service consumer </w:t>
        </w:r>
        <w:r w:rsidRPr="00FC29E8">
          <w:t xml:space="preserve">shall send an HTTP PUT/PATCH request to the NSCE Server, targeting the URI of the corresponding "Individual </w:t>
        </w:r>
      </w:ins>
      <w:ins w:id="224" w:author="Zhenning" w:date="2024-02-19T20:15:00Z">
        <w:r>
          <w:t>Network Slice Lifecycle Management</w:t>
        </w:r>
      </w:ins>
      <w:ins w:id="225" w:author="Zhenning" w:date="2024-02-19T20:06:00Z">
        <w:r w:rsidRPr="00FC29E8">
          <w:rPr>
            <w:rFonts w:eastAsia="等线"/>
          </w:rPr>
          <w:t xml:space="preserve"> Subscription</w:t>
        </w:r>
        <w:r w:rsidRPr="00FC29E8">
          <w:t>" resource, with the request body including either:</w:t>
        </w:r>
      </w:ins>
    </w:p>
    <w:p w14:paraId="2B4C27E5" w14:textId="77777777" w:rsidR="007209E7" w:rsidRPr="00FC29E8" w:rsidRDefault="007209E7" w:rsidP="007209E7">
      <w:pPr>
        <w:pStyle w:val="B2"/>
        <w:rPr>
          <w:ins w:id="226" w:author="Zhenning" w:date="2024-02-19T20:06:00Z"/>
        </w:rPr>
      </w:pPr>
      <w:ins w:id="227" w:author="Zhenning" w:date="2024-02-19T20:06:00Z">
        <w:r w:rsidRPr="00FC29E8">
          <w:t>-</w:t>
        </w:r>
        <w:r w:rsidRPr="00FC29E8">
          <w:tab/>
          <w:t xml:space="preserve">the updated representation of the resource within the </w:t>
        </w:r>
      </w:ins>
      <w:proofErr w:type="spellStart"/>
      <w:ins w:id="228" w:author="Zhenning" w:date="2024-02-19T20:13:00Z">
        <w:r>
          <w:t>NSLCM</w:t>
        </w:r>
      </w:ins>
      <w:ins w:id="229" w:author="Zhenning" w:date="2024-02-19T20:06:00Z">
        <w:r w:rsidRPr="00FC29E8">
          <w:t>Subsc</w:t>
        </w:r>
        <w:proofErr w:type="spellEnd"/>
        <w:r w:rsidRPr="00FC29E8">
          <w:t xml:space="preserve"> data structure, in case the HTTP PUT method is used; or</w:t>
        </w:r>
      </w:ins>
    </w:p>
    <w:p w14:paraId="23A33A3C" w14:textId="77777777" w:rsidR="007209E7" w:rsidRPr="00FC29E8" w:rsidRDefault="007209E7" w:rsidP="007209E7">
      <w:pPr>
        <w:pStyle w:val="B2"/>
        <w:rPr>
          <w:ins w:id="230" w:author="Zhenning" w:date="2024-02-19T20:06:00Z"/>
        </w:rPr>
      </w:pPr>
      <w:ins w:id="231" w:author="Zhenning" w:date="2024-02-19T20:06:00Z">
        <w:r w:rsidRPr="00FC29E8">
          <w:t>-</w:t>
        </w:r>
        <w:r w:rsidRPr="00FC29E8">
          <w:tab/>
          <w:t xml:space="preserve">the requested modifications to the resource within the </w:t>
        </w:r>
      </w:ins>
      <w:proofErr w:type="spellStart"/>
      <w:ins w:id="232" w:author="Zhenning" w:date="2024-02-19T20:13:00Z">
        <w:r>
          <w:t>NSLCM</w:t>
        </w:r>
      </w:ins>
      <w:ins w:id="233" w:author="Zhenning" w:date="2024-02-19T20:06:00Z">
        <w:r w:rsidRPr="00FC29E8">
          <w:t>SubscPatch</w:t>
        </w:r>
        <w:proofErr w:type="spellEnd"/>
        <w:r w:rsidRPr="00FC29E8">
          <w:t xml:space="preserve"> data structure, in case the HTTP PATCH method is used.</w:t>
        </w:r>
      </w:ins>
    </w:p>
    <w:p w14:paraId="47FDD28F" w14:textId="77777777" w:rsidR="007209E7" w:rsidRPr="00FC29E8" w:rsidRDefault="007209E7" w:rsidP="007209E7">
      <w:pPr>
        <w:pStyle w:val="B10"/>
        <w:rPr>
          <w:ins w:id="234" w:author="Zhenning" w:date="2024-02-19T20:06:00Z"/>
        </w:rPr>
      </w:pPr>
      <w:ins w:id="235" w:author="Zhenning" w:date="2024-02-19T20:06:00Z">
        <w:r w:rsidRPr="00FC29E8">
          <w:t>2a.</w:t>
        </w:r>
        <w:r w:rsidRPr="00FC29E8">
          <w:tab/>
          <w:t xml:space="preserve">Upon success, the NSCE Server shall update the targeted "Individual </w:t>
        </w:r>
      </w:ins>
      <w:ins w:id="236" w:author="Zhenning" w:date="2024-02-19T20:15:00Z">
        <w:r>
          <w:t>Network Slice Lifecycle Management</w:t>
        </w:r>
      </w:ins>
      <w:ins w:id="237" w:author="Zhenning" w:date="2024-02-19T20:06:00Z">
        <w:r w:rsidRPr="00FC29E8">
          <w:rPr>
            <w:rFonts w:eastAsia="等线"/>
          </w:rPr>
          <w:t xml:space="preserve"> Subscription</w:t>
        </w:r>
        <w:r w:rsidRPr="00FC29E8">
          <w:t>" resource accordingly and respond with either:</w:t>
        </w:r>
      </w:ins>
    </w:p>
    <w:p w14:paraId="6F838BB7" w14:textId="77777777" w:rsidR="007209E7" w:rsidRPr="00FC29E8" w:rsidRDefault="007209E7" w:rsidP="007209E7">
      <w:pPr>
        <w:pStyle w:val="B2"/>
        <w:rPr>
          <w:ins w:id="238" w:author="Zhenning" w:date="2024-02-19T20:06:00Z"/>
        </w:rPr>
      </w:pPr>
      <w:ins w:id="239" w:author="Zhenning" w:date="2024-02-19T20:06:00Z">
        <w:r w:rsidRPr="00FC29E8">
          <w:lastRenderedPageBreak/>
          <w:t>-</w:t>
        </w:r>
        <w:r w:rsidRPr="00FC29E8">
          <w:tab/>
          <w:t xml:space="preserve">an HTTP "200 OK" status code with the response body containing a representation of the updated "Individual </w:t>
        </w:r>
      </w:ins>
      <w:ins w:id="240" w:author="Zhenning" w:date="2024-02-19T20:15:00Z">
        <w:r>
          <w:t>Network Slice Lifecycle Management</w:t>
        </w:r>
      </w:ins>
      <w:ins w:id="241" w:author="Zhenning" w:date="2024-02-19T20:06:00Z">
        <w:r w:rsidRPr="00FC29E8">
          <w:rPr>
            <w:rFonts w:eastAsia="等线"/>
          </w:rPr>
          <w:t xml:space="preserve"> Subscription</w:t>
        </w:r>
        <w:r w:rsidRPr="00FC29E8">
          <w:t xml:space="preserve">" resource within the </w:t>
        </w:r>
      </w:ins>
      <w:proofErr w:type="spellStart"/>
      <w:ins w:id="242" w:author="Zhenning" w:date="2024-02-19T20:13:00Z">
        <w:r>
          <w:t>NSLCM</w:t>
        </w:r>
      </w:ins>
      <w:ins w:id="243" w:author="Zhenning" w:date="2024-02-19T20:06:00Z">
        <w:r w:rsidRPr="00FC29E8">
          <w:t>Subsc</w:t>
        </w:r>
        <w:proofErr w:type="spellEnd"/>
        <w:r w:rsidRPr="00FC29E8">
          <w:t xml:space="preserve"> data structure; or</w:t>
        </w:r>
      </w:ins>
    </w:p>
    <w:p w14:paraId="2493EE88" w14:textId="77777777" w:rsidR="007209E7" w:rsidRPr="00FC29E8" w:rsidRDefault="007209E7" w:rsidP="007209E7">
      <w:pPr>
        <w:pStyle w:val="B2"/>
        <w:rPr>
          <w:ins w:id="244" w:author="Zhenning" w:date="2024-02-19T20:06:00Z"/>
        </w:rPr>
      </w:pPr>
      <w:ins w:id="245" w:author="Zhenning" w:date="2024-02-19T20:06:00Z">
        <w:r w:rsidRPr="00FC29E8">
          <w:t>-</w:t>
        </w:r>
        <w:r w:rsidRPr="00FC29E8">
          <w:tab/>
          <w:t>an HTTP "204 No Content" status code.</w:t>
        </w:r>
      </w:ins>
    </w:p>
    <w:p w14:paraId="5A32A568" w14:textId="77777777" w:rsidR="007209E7" w:rsidRPr="00FC29E8" w:rsidRDefault="007209E7" w:rsidP="007209E7">
      <w:pPr>
        <w:pStyle w:val="B10"/>
        <w:rPr>
          <w:ins w:id="246" w:author="Zhenning" w:date="2024-02-19T20:06:00Z"/>
        </w:rPr>
      </w:pPr>
      <w:ins w:id="247" w:author="Zhenning" w:date="2024-02-19T20:06:00Z">
        <w:r w:rsidRPr="00FC29E8">
          <w:t>2b.</w:t>
        </w:r>
        <w:r w:rsidRPr="00FC29E8">
          <w:tab/>
          <w:t>On failure, the appropriate HTTP status code indicating the error shall be returned and appropriate additional error information should be returned in the HTTP PUT/PATCH response body, as specified in clause 6.</w:t>
        </w:r>
      </w:ins>
      <w:ins w:id="248" w:author="Zhenning" w:date="2024-02-19T20:15:00Z">
        <w:r>
          <w:t>2</w:t>
        </w:r>
      </w:ins>
      <w:ins w:id="249" w:author="Zhenning" w:date="2024-02-19T20:06:00Z">
        <w:r w:rsidRPr="00FC29E8">
          <w:t>.7.</w:t>
        </w:r>
      </w:ins>
    </w:p>
    <w:p w14:paraId="640063FD" w14:textId="77777777" w:rsidR="007209E7" w:rsidRPr="00FC29E8" w:rsidRDefault="007209E7" w:rsidP="007209E7">
      <w:pPr>
        <w:pStyle w:val="50"/>
        <w:rPr>
          <w:ins w:id="250" w:author="Zhenning" w:date="2024-02-19T20:06:00Z"/>
        </w:rPr>
      </w:pPr>
      <w:ins w:id="251" w:author="Zhenning" w:date="2024-02-19T20:07:00Z">
        <w:r>
          <w:t>5.3.2.2</w:t>
        </w:r>
      </w:ins>
      <w:ins w:id="252" w:author="Zhenning" w:date="2024-02-19T20:06:00Z">
        <w:r w:rsidRPr="00FC29E8">
          <w:t>.4</w:t>
        </w:r>
        <w:r w:rsidRPr="00FC29E8">
          <w:tab/>
        </w:r>
      </w:ins>
      <w:ins w:id="253" w:author="Zhenning" w:date="2024-02-19T20:15:00Z">
        <w:r>
          <w:t>Network Slice Lifecycle Management</w:t>
        </w:r>
      </w:ins>
      <w:ins w:id="254" w:author="Zhenning" w:date="2024-02-19T20:06:00Z">
        <w:r w:rsidRPr="00FC29E8">
          <w:rPr>
            <w:rFonts w:eastAsia="等线"/>
          </w:rPr>
          <w:t xml:space="preserve"> Subscription</w:t>
        </w:r>
        <w:r w:rsidRPr="00FC29E8">
          <w:t xml:space="preserve"> Deletion</w:t>
        </w:r>
      </w:ins>
    </w:p>
    <w:p w14:paraId="7E08DF9C" w14:textId="77777777" w:rsidR="007209E7" w:rsidRPr="00FC29E8" w:rsidRDefault="007209E7" w:rsidP="007209E7">
      <w:pPr>
        <w:rPr>
          <w:ins w:id="255" w:author="Zhenning" w:date="2024-02-19T20:06:00Z"/>
        </w:rPr>
      </w:pPr>
      <w:ins w:id="256" w:author="Zhenning" w:date="2024-02-19T20:06:00Z">
        <w:r w:rsidRPr="00FC29E8">
          <w:t>Figure </w:t>
        </w:r>
      </w:ins>
      <w:ins w:id="257" w:author="Zhenning" w:date="2024-02-19T20:07:00Z">
        <w:r>
          <w:t>5.3.2.2</w:t>
        </w:r>
      </w:ins>
      <w:ins w:id="258" w:author="Zhenning" w:date="2024-02-19T20:06:00Z">
        <w:r w:rsidRPr="00FC29E8">
          <w:t xml:space="preserve">.4-1 depicts a scenario where a </w:t>
        </w:r>
        <w:r w:rsidRPr="00FC29E8">
          <w:rPr>
            <w:noProof/>
            <w:lang w:eastAsia="zh-CN"/>
          </w:rPr>
          <w:t xml:space="preserve">service consumer </w:t>
        </w:r>
        <w:r w:rsidRPr="00FC29E8">
          <w:t xml:space="preserve">sends a request to the NSCE Server to request the deletion of an existing </w:t>
        </w:r>
      </w:ins>
      <w:ins w:id="259" w:author="Zhenning" w:date="2024-02-19T20:15:00Z">
        <w:r>
          <w:t>Network Slice Lifecycle Management</w:t>
        </w:r>
      </w:ins>
      <w:ins w:id="260" w:author="Zhenning" w:date="2024-02-19T20:06:00Z">
        <w:r w:rsidRPr="00FC29E8">
          <w:rPr>
            <w:rFonts w:eastAsia="等线"/>
          </w:rPr>
          <w:t xml:space="preserve"> Subscription</w:t>
        </w:r>
        <w:r w:rsidRPr="00FC29E8">
          <w:t xml:space="preserve"> (see also clause 9.5 of 3GPP°TS°23.435</w:t>
        </w:r>
        <w:proofErr w:type="gramStart"/>
        <w:r w:rsidRPr="00FC29E8">
          <w:t>°[</w:t>
        </w:r>
        <w:proofErr w:type="gramEnd"/>
        <w:r w:rsidRPr="00FC29E8">
          <w:t>14]).</w:t>
        </w:r>
      </w:ins>
    </w:p>
    <w:bookmarkStart w:id="261" w:name="_MON_1770822931"/>
    <w:bookmarkEnd w:id="261"/>
    <w:p w14:paraId="357769CB" w14:textId="77777777" w:rsidR="007209E7" w:rsidRPr="00FC29E8" w:rsidRDefault="007209E7" w:rsidP="007209E7">
      <w:pPr>
        <w:pStyle w:val="TH"/>
        <w:rPr>
          <w:ins w:id="262" w:author="Zhenning" w:date="2024-02-19T20:06:00Z"/>
        </w:rPr>
      </w:pPr>
      <w:ins w:id="263" w:author="Zhenning" w:date="2024-02-19T20:06:00Z">
        <w:r w:rsidRPr="00F4442C">
          <w:rPr>
            <w:noProof/>
          </w:rPr>
          <w:object w:dxaOrig="9620" w:dyaOrig="2508" w14:anchorId="0351C8FA">
            <v:shape id="_x0000_i1027" type="#_x0000_t75" alt="" style="width:480pt;height:126pt;mso-width-percent:0;mso-height-percent:0;mso-width-percent:0;mso-height-percent:0" o:ole="">
              <v:imagedata r:id="rId12" o:title=""/>
            </v:shape>
            <o:OLEObject Type="Embed" ProgID="Word.Document.8" ShapeID="_x0000_i1027" DrawAspect="Content" ObjectID="_1770827254" r:id="rId13">
              <o:FieldCodes>\s</o:FieldCodes>
            </o:OLEObject>
          </w:object>
        </w:r>
      </w:ins>
    </w:p>
    <w:p w14:paraId="41226FFB" w14:textId="77777777" w:rsidR="007209E7" w:rsidRPr="00FC29E8" w:rsidRDefault="007209E7" w:rsidP="007209E7">
      <w:pPr>
        <w:pStyle w:val="TF"/>
        <w:rPr>
          <w:ins w:id="264" w:author="Zhenning" w:date="2024-02-19T20:06:00Z"/>
        </w:rPr>
      </w:pPr>
      <w:ins w:id="265" w:author="Zhenning" w:date="2024-02-19T20:06:00Z">
        <w:r w:rsidRPr="00FC29E8">
          <w:t>Figure </w:t>
        </w:r>
      </w:ins>
      <w:ins w:id="266" w:author="Zhenning" w:date="2024-02-19T20:07:00Z">
        <w:r>
          <w:t>5.3.2.2</w:t>
        </w:r>
      </w:ins>
      <w:ins w:id="267" w:author="Zhenning" w:date="2024-02-19T20:06:00Z">
        <w:r w:rsidRPr="00FC29E8">
          <w:t xml:space="preserve">.4-1: Procedure for </w:t>
        </w:r>
      </w:ins>
      <w:ins w:id="268" w:author="Zhenning" w:date="2024-02-19T20:15:00Z">
        <w:r>
          <w:t>Network Slice Lifecycle Management</w:t>
        </w:r>
      </w:ins>
      <w:ins w:id="269" w:author="Zhenning" w:date="2024-02-19T20:06:00Z">
        <w:r w:rsidRPr="00FC29E8">
          <w:rPr>
            <w:rFonts w:eastAsia="等线"/>
          </w:rPr>
          <w:t xml:space="preserve"> Subscription</w:t>
        </w:r>
        <w:r w:rsidRPr="00FC29E8">
          <w:t xml:space="preserve"> Deletion</w:t>
        </w:r>
      </w:ins>
    </w:p>
    <w:p w14:paraId="612EC4DA" w14:textId="77777777" w:rsidR="007209E7" w:rsidRPr="00FC29E8" w:rsidRDefault="007209E7" w:rsidP="007209E7">
      <w:pPr>
        <w:pStyle w:val="B10"/>
        <w:rPr>
          <w:ins w:id="270" w:author="Zhenning" w:date="2024-02-19T20:06:00Z"/>
        </w:rPr>
      </w:pPr>
      <w:ins w:id="271" w:author="Zhenning" w:date="2024-02-19T20:06:00Z">
        <w:r w:rsidRPr="00FC29E8">
          <w:t>1.</w:t>
        </w:r>
        <w:r w:rsidRPr="00FC29E8">
          <w:tab/>
          <w:t xml:space="preserve">In order to request the deletion of an existing </w:t>
        </w:r>
      </w:ins>
      <w:ins w:id="272" w:author="Zhenning" w:date="2024-02-19T20:15:00Z">
        <w:r>
          <w:t>Network Slice Lifecycle Management</w:t>
        </w:r>
      </w:ins>
      <w:ins w:id="273" w:author="Zhenning" w:date="2024-02-19T20:06:00Z">
        <w:r w:rsidRPr="00FC29E8">
          <w:rPr>
            <w:rFonts w:eastAsia="等线"/>
          </w:rPr>
          <w:t xml:space="preserve"> Subscription</w:t>
        </w:r>
        <w:r w:rsidRPr="00FC29E8">
          <w:t xml:space="preserve">, the </w:t>
        </w:r>
        <w:r w:rsidRPr="00FC29E8">
          <w:rPr>
            <w:noProof/>
            <w:lang w:eastAsia="zh-CN"/>
          </w:rPr>
          <w:t xml:space="preserve">service consumer </w:t>
        </w:r>
        <w:r w:rsidRPr="00FC29E8">
          <w:t xml:space="preserve">shall send an HTTP DELETE request to the NSCE Server targeting the corresponding "Individual </w:t>
        </w:r>
      </w:ins>
      <w:ins w:id="274" w:author="Zhenning" w:date="2024-02-19T20:15:00Z">
        <w:r>
          <w:t>Network Slice Lifecycle Management</w:t>
        </w:r>
      </w:ins>
      <w:ins w:id="275" w:author="Zhenning" w:date="2024-02-19T20:06:00Z">
        <w:r w:rsidRPr="00FC29E8">
          <w:rPr>
            <w:rFonts w:eastAsia="等线"/>
          </w:rPr>
          <w:t xml:space="preserve"> Subscription</w:t>
        </w:r>
        <w:r w:rsidRPr="00FC29E8">
          <w:t>" resource.</w:t>
        </w:r>
      </w:ins>
    </w:p>
    <w:p w14:paraId="5A42C2C6" w14:textId="77777777" w:rsidR="007209E7" w:rsidRPr="00FC29E8" w:rsidRDefault="007209E7" w:rsidP="007209E7">
      <w:pPr>
        <w:pStyle w:val="B10"/>
        <w:rPr>
          <w:ins w:id="276" w:author="Zhenning" w:date="2024-02-19T20:06:00Z"/>
        </w:rPr>
      </w:pPr>
      <w:ins w:id="277" w:author="Zhenning" w:date="2024-02-19T20:06:00Z">
        <w:r w:rsidRPr="00FC29E8">
          <w:t>2a.</w:t>
        </w:r>
        <w:r w:rsidRPr="00FC29E8">
          <w:tab/>
          <w:t>Upon success, the NSCE Server shall respond with an HTTP "204 No Content" status code.</w:t>
        </w:r>
      </w:ins>
    </w:p>
    <w:p w14:paraId="4E370F21" w14:textId="77777777" w:rsidR="007209E7" w:rsidRPr="00FC29E8" w:rsidRDefault="007209E7" w:rsidP="007209E7">
      <w:pPr>
        <w:pStyle w:val="B10"/>
        <w:rPr>
          <w:ins w:id="278" w:author="Zhenning" w:date="2024-02-19T20:06:00Z"/>
        </w:rPr>
      </w:pPr>
      <w:ins w:id="279" w:author="Zhenning" w:date="2024-02-19T20:06:00Z">
        <w:r w:rsidRPr="00FC29E8">
          <w:t>2b.</w:t>
        </w:r>
        <w:r w:rsidRPr="00FC29E8">
          <w:tab/>
          <w:t>On failure, the appropriate HTTP status code indicating the error shall be returned and appropriate additional error information should be returned in the HTTP DELETE response body, as specified in clause 6.</w:t>
        </w:r>
      </w:ins>
      <w:ins w:id="280" w:author="Zhenning" w:date="2024-02-19T20:16:00Z">
        <w:r>
          <w:t>2</w:t>
        </w:r>
      </w:ins>
      <w:ins w:id="281" w:author="Zhenning" w:date="2024-02-19T20:06:00Z">
        <w:r w:rsidRPr="00FC29E8">
          <w:t>.7.</w:t>
        </w:r>
      </w:ins>
    </w:p>
    <w:p w14:paraId="314C3FBA" w14:textId="77777777" w:rsidR="007209E7" w:rsidRPr="00FC29E8" w:rsidRDefault="007209E7" w:rsidP="007209E7">
      <w:pPr>
        <w:pStyle w:val="40"/>
        <w:rPr>
          <w:ins w:id="282" w:author="Zhenning" w:date="2024-02-19T20:06:00Z"/>
        </w:rPr>
      </w:pPr>
      <w:ins w:id="283" w:author="Zhenning" w:date="2024-02-19T20:33:00Z">
        <w:r>
          <w:t>5.3.2.3</w:t>
        </w:r>
      </w:ins>
      <w:ins w:id="284" w:author="Zhenning" w:date="2024-02-19T20:06:00Z">
        <w:r w:rsidRPr="00FC29E8">
          <w:tab/>
        </w:r>
      </w:ins>
      <w:proofErr w:type="spellStart"/>
      <w:ins w:id="285" w:author="Zhenning" w:date="2024-02-19T20:18:00Z">
        <w:r w:rsidRPr="00223D07">
          <w:t>NSCE_NetSliceLifeCycleMngt</w:t>
        </w:r>
        <w:proofErr w:type="spellEnd"/>
        <w:r w:rsidRPr="00FC29E8">
          <w:rPr>
            <w:lang w:val="en-US"/>
          </w:rPr>
          <w:t>_</w:t>
        </w:r>
        <w:r>
          <w:rPr>
            <w:lang w:val="en-US"/>
          </w:rPr>
          <w:t>Notify</w:t>
        </w:r>
      </w:ins>
    </w:p>
    <w:p w14:paraId="55359B22" w14:textId="77777777" w:rsidR="007209E7" w:rsidRPr="008A6BAC" w:rsidRDefault="007209E7" w:rsidP="007209E7">
      <w:pPr>
        <w:pStyle w:val="50"/>
        <w:rPr>
          <w:ins w:id="286" w:author="Zhenning" w:date="2024-02-19T20:06:00Z"/>
          <w:rFonts w:eastAsiaTheme="minorEastAsia"/>
          <w:lang w:eastAsia="zh-CN"/>
        </w:rPr>
      </w:pPr>
      <w:ins w:id="287" w:author="Zhenning" w:date="2024-02-19T20:33:00Z">
        <w:r>
          <w:t>5.3.2.3</w:t>
        </w:r>
      </w:ins>
      <w:ins w:id="288" w:author="Zhenning" w:date="2024-02-19T20:06:00Z">
        <w:r w:rsidRPr="00FC29E8">
          <w:t>.1</w:t>
        </w:r>
        <w:r w:rsidRPr="00FC29E8">
          <w:tab/>
          <w:t>General</w:t>
        </w:r>
      </w:ins>
    </w:p>
    <w:p w14:paraId="048D5C05" w14:textId="77777777" w:rsidR="007209E7" w:rsidRPr="00FC29E8" w:rsidRDefault="007209E7" w:rsidP="007209E7">
      <w:pPr>
        <w:rPr>
          <w:ins w:id="289" w:author="Zhenning" w:date="2024-02-19T20:06:00Z"/>
        </w:rPr>
      </w:pPr>
      <w:ins w:id="290" w:author="Zhenning" w:date="2024-02-19T20:06:00Z">
        <w:r w:rsidRPr="00FC29E8">
          <w:t>This service operation is used by a NSCE Server to notify a previously subscribed service consumer on:</w:t>
        </w:r>
      </w:ins>
    </w:p>
    <w:p w14:paraId="3E0FD82D" w14:textId="77777777" w:rsidR="007209E7" w:rsidRPr="00FC29E8" w:rsidRDefault="007209E7" w:rsidP="007209E7">
      <w:pPr>
        <w:pStyle w:val="B10"/>
        <w:rPr>
          <w:ins w:id="291" w:author="Zhenning" w:date="2024-02-19T20:06:00Z"/>
        </w:rPr>
      </w:pPr>
      <w:ins w:id="292" w:author="Zhenning" w:date="2024-02-19T20:06:00Z">
        <w:r w:rsidRPr="00FC29E8">
          <w:t>-</w:t>
        </w:r>
        <w:r w:rsidRPr="00FC29E8">
          <w:tab/>
        </w:r>
      </w:ins>
      <w:ins w:id="293" w:author="Zhenning" w:date="2024-02-19T20:15:00Z">
        <w:r>
          <w:t>Network Slice Lifecycle Management</w:t>
        </w:r>
      </w:ins>
      <w:ins w:id="294" w:author="Zhenning" w:date="2024-02-19T20:06:00Z">
        <w:r w:rsidRPr="00FC29E8">
          <w:t xml:space="preserve"> event(s).</w:t>
        </w:r>
      </w:ins>
    </w:p>
    <w:p w14:paraId="00E4FE35" w14:textId="77777777" w:rsidR="007209E7" w:rsidRPr="00FC29E8" w:rsidRDefault="007209E7" w:rsidP="007209E7">
      <w:pPr>
        <w:rPr>
          <w:ins w:id="295" w:author="Zhenning" w:date="2024-02-19T20:06:00Z"/>
        </w:rPr>
      </w:pPr>
      <w:ins w:id="296" w:author="Zhenning" w:date="2024-02-19T20:06:00Z">
        <w:r w:rsidRPr="00FC29E8">
          <w:t>The following procedures are supported by the "</w:t>
        </w:r>
      </w:ins>
      <w:proofErr w:type="spellStart"/>
      <w:ins w:id="297" w:author="Zhenning" w:date="2024-02-19T20:18:00Z">
        <w:r w:rsidRPr="00223D07">
          <w:t>NSCE_NetSliceLifeCycleMngt</w:t>
        </w:r>
        <w:proofErr w:type="spellEnd"/>
        <w:r w:rsidRPr="00FC29E8">
          <w:rPr>
            <w:lang w:val="en-US"/>
          </w:rPr>
          <w:t>_</w:t>
        </w:r>
        <w:r>
          <w:rPr>
            <w:lang w:val="en-US"/>
          </w:rPr>
          <w:t>Notify</w:t>
        </w:r>
      </w:ins>
      <w:ins w:id="298" w:author="Zhenning" w:date="2024-02-19T20:06:00Z">
        <w:r w:rsidRPr="00FC29E8">
          <w:t>" service operation:</w:t>
        </w:r>
      </w:ins>
    </w:p>
    <w:p w14:paraId="6BF8F225" w14:textId="77777777" w:rsidR="007209E7" w:rsidRPr="00FC29E8" w:rsidRDefault="007209E7" w:rsidP="007209E7">
      <w:pPr>
        <w:pStyle w:val="B10"/>
        <w:rPr>
          <w:ins w:id="299" w:author="Zhenning" w:date="2024-02-19T20:06:00Z"/>
        </w:rPr>
      </w:pPr>
      <w:ins w:id="300" w:author="Zhenning" w:date="2024-02-19T20:06:00Z">
        <w:r w:rsidRPr="00FC29E8">
          <w:rPr>
            <w:lang w:val="en-US"/>
          </w:rPr>
          <w:t>-</w:t>
        </w:r>
        <w:r w:rsidRPr="00FC29E8">
          <w:rPr>
            <w:lang w:val="en-US"/>
          </w:rPr>
          <w:tab/>
        </w:r>
      </w:ins>
      <w:ins w:id="301" w:author="Zhenning" w:date="2024-02-19T20:15:00Z">
        <w:r>
          <w:t>Network Slice Lifecycle Management</w:t>
        </w:r>
      </w:ins>
      <w:ins w:id="302" w:author="Zhenning" w:date="2024-02-19T20:06:00Z">
        <w:r w:rsidRPr="00FC29E8">
          <w:rPr>
            <w:lang w:val="en-US"/>
          </w:rPr>
          <w:t xml:space="preserve"> Notification</w:t>
        </w:r>
        <w:r w:rsidRPr="00FC29E8">
          <w:t>.</w:t>
        </w:r>
      </w:ins>
    </w:p>
    <w:p w14:paraId="486E6CCE" w14:textId="77777777" w:rsidR="007209E7" w:rsidRPr="00FC29E8" w:rsidRDefault="007209E7" w:rsidP="007209E7">
      <w:pPr>
        <w:pStyle w:val="50"/>
        <w:rPr>
          <w:ins w:id="303" w:author="Zhenning" w:date="2024-02-19T20:06:00Z"/>
        </w:rPr>
      </w:pPr>
      <w:ins w:id="304" w:author="Zhenning" w:date="2024-02-19T20:33:00Z">
        <w:r>
          <w:t>5.3.2.3</w:t>
        </w:r>
      </w:ins>
      <w:ins w:id="305" w:author="Zhenning" w:date="2024-02-19T20:06:00Z">
        <w:r w:rsidRPr="00FC29E8">
          <w:t>.2</w:t>
        </w:r>
        <w:r w:rsidRPr="00FC29E8">
          <w:tab/>
        </w:r>
      </w:ins>
      <w:ins w:id="306" w:author="Zhenning" w:date="2024-02-19T20:15:00Z">
        <w:r>
          <w:t>Network Slice Lifecycle Management</w:t>
        </w:r>
      </w:ins>
      <w:ins w:id="307" w:author="Zhenning" w:date="2024-02-19T20:06:00Z">
        <w:r w:rsidRPr="00FC29E8">
          <w:t xml:space="preserve"> </w:t>
        </w:r>
        <w:r w:rsidRPr="00FC29E8">
          <w:rPr>
            <w:lang w:val="en-US"/>
          </w:rPr>
          <w:t>Notification</w:t>
        </w:r>
      </w:ins>
    </w:p>
    <w:p w14:paraId="4F50E77D" w14:textId="77777777" w:rsidR="007209E7" w:rsidRPr="00FC29E8" w:rsidRDefault="007209E7" w:rsidP="007209E7">
      <w:pPr>
        <w:rPr>
          <w:ins w:id="308" w:author="Zhenning" w:date="2024-02-19T20:06:00Z"/>
        </w:rPr>
      </w:pPr>
      <w:ins w:id="309" w:author="Zhenning" w:date="2024-02-19T20:06:00Z">
        <w:r w:rsidRPr="00FC29E8">
          <w:t>Figure </w:t>
        </w:r>
      </w:ins>
      <w:ins w:id="310" w:author="Zhenning" w:date="2024-02-19T20:33:00Z">
        <w:r>
          <w:t>5.3.2.3</w:t>
        </w:r>
      </w:ins>
      <w:ins w:id="311" w:author="Zhenning" w:date="2024-02-19T20:06:00Z">
        <w:r w:rsidRPr="00FC29E8">
          <w:t xml:space="preserve">.2-1 depicts a scenario where the NSCE Server sends a request to notify a previously subscribed </w:t>
        </w:r>
        <w:r w:rsidRPr="00FC29E8">
          <w:rPr>
            <w:noProof/>
            <w:lang w:eastAsia="zh-CN"/>
          </w:rPr>
          <w:t xml:space="preserve">service consumer </w:t>
        </w:r>
        <w:r w:rsidRPr="00FC29E8">
          <w:t xml:space="preserve">on </w:t>
        </w:r>
      </w:ins>
      <w:ins w:id="312" w:author="Zhenning" w:date="2024-02-19T20:15:00Z">
        <w:r>
          <w:t>Network Slice Lifecycle Management</w:t>
        </w:r>
      </w:ins>
      <w:ins w:id="313" w:author="Zhenning" w:date="2024-02-19T20:06:00Z">
        <w:r w:rsidRPr="00FC29E8">
          <w:t xml:space="preserve"> event(s) (see also clause 9.5 of 3GPP°TS°23.435</w:t>
        </w:r>
        <w:proofErr w:type="gramStart"/>
        <w:r w:rsidRPr="00FC29E8">
          <w:t>°[</w:t>
        </w:r>
        <w:proofErr w:type="gramEnd"/>
        <w:r w:rsidRPr="00FC29E8">
          <w:t>14]).</w:t>
        </w:r>
      </w:ins>
    </w:p>
    <w:bookmarkStart w:id="314" w:name="_MON_1769879492"/>
    <w:bookmarkEnd w:id="314"/>
    <w:p w14:paraId="6DCD7947" w14:textId="77777777" w:rsidR="007209E7" w:rsidRPr="00FC29E8" w:rsidRDefault="007209E7" w:rsidP="007209E7">
      <w:pPr>
        <w:pStyle w:val="TH"/>
        <w:rPr>
          <w:ins w:id="315" w:author="Zhenning" w:date="2024-02-19T20:06:00Z"/>
        </w:rPr>
      </w:pPr>
      <w:ins w:id="316" w:author="Zhenning" w:date="2024-02-19T20:06:00Z">
        <w:r w:rsidRPr="00F4442C">
          <w:rPr>
            <w:noProof/>
          </w:rPr>
          <w:object w:dxaOrig="9620" w:dyaOrig="2749" w14:anchorId="7397C482">
            <v:shape id="_x0000_i1028" type="#_x0000_t75" alt="" style="width:480pt;height:138pt" o:ole="">
              <v:imagedata r:id="rId14" o:title=""/>
            </v:shape>
            <o:OLEObject Type="Embed" ProgID="Word.Document.8" ShapeID="_x0000_i1028" DrawAspect="Content" ObjectID="_1770827255" r:id="rId15">
              <o:FieldCodes>\s</o:FieldCodes>
            </o:OLEObject>
          </w:object>
        </w:r>
      </w:ins>
    </w:p>
    <w:p w14:paraId="7EB294F2" w14:textId="77777777" w:rsidR="007209E7" w:rsidRPr="00FC29E8" w:rsidRDefault="007209E7" w:rsidP="007209E7">
      <w:pPr>
        <w:pStyle w:val="TF"/>
        <w:rPr>
          <w:ins w:id="317" w:author="Zhenning" w:date="2024-02-19T20:06:00Z"/>
        </w:rPr>
      </w:pPr>
      <w:ins w:id="318" w:author="Zhenning" w:date="2024-02-19T20:06:00Z">
        <w:r w:rsidRPr="00FC29E8">
          <w:t>Figure </w:t>
        </w:r>
      </w:ins>
      <w:ins w:id="319" w:author="Zhenning" w:date="2024-02-19T20:33:00Z">
        <w:r>
          <w:t>5.3.2.3</w:t>
        </w:r>
      </w:ins>
      <w:ins w:id="320" w:author="Zhenning" w:date="2024-02-19T20:06:00Z">
        <w:r w:rsidRPr="00FC29E8">
          <w:t xml:space="preserve">.2-1: </w:t>
        </w:r>
      </w:ins>
      <w:ins w:id="321" w:author="Zhenning" w:date="2024-02-19T20:15:00Z">
        <w:r>
          <w:t>Network Slice Lifecycle Management</w:t>
        </w:r>
      </w:ins>
      <w:ins w:id="322" w:author="Zhenning" w:date="2024-02-19T20:06:00Z">
        <w:r w:rsidRPr="00FC29E8">
          <w:t xml:space="preserve"> </w:t>
        </w:r>
        <w:r w:rsidRPr="00FC29E8">
          <w:rPr>
            <w:lang w:val="en-US"/>
          </w:rPr>
          <w:t>Notification</w:t>
        </w:r>
      </w:ins>
    </w:p>
    <w:p w14:paraId="2409075E" w14:textId="77777777" w:rsidR="007209E7" w:rsidRPr="00FC29E8" w:rsidRDefault="007209E7" w:rsidP="007209E7">
      <w:pPr>
        <w:pStyle w:val="B10"/>
        <w:rPr>
          <w:ins w:id="323" w:author="Zhenning" w:date="2024-02-19T20:06:00Z"/>
        </w:rPr>
      </w:pPr>
      <w:ins w:id="324" w:author="Zhenning" w:date="2024-02-19T20:06:00Z">
        <w:r w:rsidRPr="00FC29E8">
          <w:t>1.</w:t>
        </w:r>
        <w:r w:rsidRPr="00FC29E8">
          <w:tab/>
          <w:t xml:space="preserve">In order to notify a previously subscribed </w:t>
        </w:r>
        <w:r w:rsidRPr="00FC29E8">
          <w:rPr>
            <w:noProof/>
            <w:lang w:eastAsia="zh-CN"/>
          </w:rPr>
          <w:t xml:space="preserve">service consumer </w:t>
        </w:r>
        <w:r w:rsidRPr="00FC29E8">
          <w:t xml:space="preserve">on </w:t>
        </w:r>
      </w:ins>
      <w:ins w:id="325" w:author="Zhenning" w:date="2024-02-19T20:15:00Z">
        <w:r>
          <w:t>Network Slice Lifecycle Management</w:t>
        </w:r>
      </w:ins>
      <w:ins w:id="326" w:author="Zhenning" w:date="2024-02-19T20:06:00Z">
        <w:r w:rsidRPr="00FC29E8">
          <w:t xml:space="preserve"> event(s)</w:t>
        </w:r>
        <w:r w:rsidRPr="00FC29E8">
          <w:rPr>
            <w:lang w:val="en-US"/>
          </w:rPr>
          <w:t>, t</w:t>
        </w:r>
        <w:r w:rsidRPr="00FC29E8">
          <w:t xml:space="preserve">he NSCE Server shall send an HTTP POST request to the </w:t>
        </w:r>
        <w:r w:rsidRPr="00FC29E8">
          <w:rPr>
            <w:noProof/>
            <w:lang w:eastAsia="zh-CN"/>
          </w:rPr>
          <w:t xml:space="preserve">service consumer </w:t>
        </w:r>
        <w:r w:rsidRPr="00FC29E8">
          <w:t>with the request URI set to "</w:t>
        </w:r>
        <w:r w:rsidRPr="00FC29E8">
          <w:rPr>
            <w:lang w:val="en-US"/>
          </w:rPr>
          <w:t>{</w:t>
        </w:r>
        <w:proofErr w:type="spellStart"/>
        <w:r w:rsidRPr="00FC29E8">
          <w:t>notifUri</w:t>
        </w:r>
        <w:proofErr w:type="spellEnd"/>
        <w:r w:rsidRPr="00FC29E8">
          <w:t>}", where the "</w:t>
        </w:r>
        <w:proofErr w:type="spellStart"/>
        <w:r w:rsidRPr="00FC29E8">
          <w:t>notifUri</w:t>
        </w:r>
        <w:proofErr w:type="spellEnd"/>
        <w:r w:rsidRPr="00FC29E8">
          <w:t xml:space="preserve">" is set to the value received from the </w:t>
        </w:r>
        <w:r w:rsidRPr="00FC29E8">
          <w:rPr>
            <w:noProof/>
            <w:lang w:eastAsia="zh-CN"/>
          </w:rPr>
          <w:t>service consumer</w:t>
        </w:r>
        <w:r w:rsidRPr="00FC29E8">
          <w:t xml:space="preserve"> during the creation/update of the corresponding </w:t>
        </w:r>
      </w:ins>
      <w:ins w:id="327" w:author="Zhenning" w:date="2024-02-19T20:15:00Z">
        <w:r>
          <w:t>Network Slice Lifecycle Management</w:t>
        </w:r>
      </w:ins>
      <w:ins w:id="328" w:author="Zhenning" w:date="2024-02-19T20:06:00Z">
        <w:r w:rsidRPr="00FC29E8">
          <w:t xml:space="preserve"> Subscription using the procedures defined in clause 5.</w:t>
        </w:r>
      </w:ins>
      <w:ins w:id="329" w:author="Zhenning" w:date="2024-02-19T20:20:00Z">
        <w:r>
          <w:t>3</w:t>
        </w:r>
      </w:ins>
      <w:ins w:id="330" w:author="Zhenning" w:date="2024-02-19T20:06:00Z">
        <w:r w:rsidRPr="00FC29E8">
          <w:t>.2.</w:t>
        </w:r>
      </w:ins>
      <w:ins w:id="331" w:author="Zhenning" w:date="2024-02-19T20:20:00Z">
        <w:r>
          <w:t>2</w:t>
        </w:r>
      </w:ins>
      <w:ins w:id="332" w:author="Zhenning" w:date="2024-02-19T20:06:00Z">
        <w:r w:rsidRPr="00FC29E8">
          <w:t xml:space="preserve">, and the request body including the </w:t>
        </w:r>
      </w:ins>
      <w:proofErr w:type="spellStart"/>
      <w:ins w:id="333" w:author="Zhenning" w:date="2024-02-19T20:21:00Z">
        <w:r>
          <w:t>NSLCM</w:t>
        </w:r>
      </w:ins>
      <w:ins w:id="334" w:author="Zhenning" w:date="2024-02-19T20:06:00Z">
        <w:r w:rsidRPr="00FC29E8">
          <w:t>Notif</w:t>
        </w:r>
        <w:proofErr w:type="spellEnd"/>
        <w:r w:rsidRPr="00FC29E8">
          <w:t xml:space="preserve"> data structure.</w:t>
        </w:r>
      </w:ins>
    </w:p>
    <w:p w14:paraId="096C79F1" w14:textId="77777777" w:rsidR="007209E7" w:rsidRPr="00FC29E8" w:rsidRDefault="007209E7" w:rsidP="007209E7">
      <w:pPr>
        <w:pStyle w:val="B10"/>
        <w:rPr>
          <w:ins w:id="335" w:author="Zhenning" w:date="2024-02-19T20:06:00Z"/>
        </w:rPr>
      </w:pPr>
      <w:ins w:id="336" w:author="Zhenning" w:date="2024-02-19T20:06:00Z">
        <w:r w:rsidRPr="00FC29E8">
          <w:t>2a.</w:t>
        </w:r>
        <w:r w:rsidRPr="00FC29E8">
          <w:tab/>
          <w:t xml:space="preserve">Upon success, the </w:t>
        </w:r>
        <w:r w:rsidRPr="00FC29E8">
          <w:rPr>
            <w:noProof/>
            <w:lang w:eastAsia="zh-CN"/>
          </w:rPr>
          <w:t xml:space="preserve">service consumer </w:t>
        </w:r>
        <w:r w:rsidRPr="00FC29E8">
          <w:t>shall respond to the NSCE Server with an HTTP "204 No Content" status code to acknowledge the reception of the notification.</w:t>
        </w:r>
      </w:ins>
    </w:p>
    <w:p w14:paraId="218ECF65" w14:textId="4E44D6D0" w:rsidR="007209E7" w:rsidRDefault="007209E7" w:rsidP="007209E7">
      <w:pPr>
        <w:pStyle w:val="B10"/>
        <w:rPr>
          <w:ins w:id="337" w:author="Zhenning" w:date="2024-02-19T20:22:00Z"/>
        </w:rPr>
      </w:pPr>
      <w:ins w:id="338" w:author="Zhenning" w:date="2024-02-19T20:06:00Z">
        <w:r w:rsidRPr="00FC29E8">
          <w:t>2b.</w:t>
        </w:r>
        <w:r w:rsidRPr="00FC29E8">
          <w:tab/>
          <w:t>On failure, the appropriate HTTP status code indicating the error shall be returned and appropriate additional error information should be returned in the HTTP POST response body, as specified in clause 6.</w:t>
        </w:r>
      </w:ins>
      <w:ins w:id="339" w:author="Huawei [Abdessamad] 2024-02 r1" w:date="2024-02-25T18:01:00Z">
        <w:r w:rsidR="00323178">
          <w:t>2</w:t>
        </w:r>
      </w:ins>
      <w:ins w:id="340" w:author="Zhenning" w:date="2024-02-19T20:06:00Z">
        <w:r w:rsidRPr="00FC29E8">
          <w:t>.7.</w:t>
        </w:r>
      </w:ins>
    </w:p>
    <w:p w14:paraId="7EB71C0C" w14:textId="307192DB" w:rsidR="007209E7" w:rsidRPr="00FC29E8" w:rsidRDefault="007209E7" w:rsidP="007209E7">
      <w:pPr>
        <w:pStyle w:val="40"/>
        <w:rPr>
          <w:ins w:id="341" w:author="Zhenning" w:date="2024-02-19T20:22:00Z"/>
        </w:rPr>
      </w:pPr>
      <w:ins w:id="342" w:author="Zhenning" w:date="2024-02-19T20:34:00Z">
        <w:r>
          <w:t>5.3.2.4</w:t>
        </w:r>
      </w:ins>
      <w:ins w:id="343" w:author="Zhenning" w:date="2024-02-19T20:22:00Z">
        <w:r w:rsidRPr="00FC29E8">
          <w:tab/>
        </w:r>
      </w:ins>
      <w:proofErr w:type="spellStart"/>
      <w:ins w:id="344" w:author="Zhenning" w:date="2024-02-19T20:23:00Z">
        <w:r w:rsidRPr="00223D07">
          <w:t>NSCE_NetSliceLifeCycleMngt</w:t>
        </w:r>
        <w:proofErr w:type="spellEnd"/>
        <w:r w:rsidRPr="00FC29E8">
          <w:rPr>
            <w:lang w:val="en-US"/>
          </w:rPr>
          <w:t>_</w:t>
        </w:r>
        <w:proofErr w:type="spellStart"/>
        <w:r>
          <w:rPr>
            <w:lang w:val="en-US"/>
          </w:rPr>
          <w:t>QoEMetricsSubscribe</w:t>
        </w:r>
      </w:ins>
      <w:ins w:id="345" w:author="Zhenning-Feb-r2" w:date="2024-02-29T22:17:00Z">
        <w:r w:rsidR="000C058B">
          <w:rPr>
            <w:lang w:val="en-US"/>
          </w:rPr>
          <w:t>Notify</w:t>
        </w:r>
      </w:ins>
      <w:proofErr w:type="spellEnd"/>
    </w:p>
    <w:p w14:paraId="51BBE7B4" w14:textId="3C5977B9" w:rsidR="007209E7" w:rsidRPr="008A6BAC" w:rsidRDefault="007209E7" w:rsidP="007209E7">
      <w:pPr>
        <w:pStyle w:val="50"/>
        <w:rPr>
          <w:ins w:id="346" w:author="Zhenning" w:date="2024-02-19T20:22:00Z"/>
          <w:rFonts w:eastAsiaTheme="minorEastAsia"/>
          <w:lang w:eastAsia="zh-CN"/>
        </w:rPr>
      </w:pPr>
      <w:ins w:id="347" w:author="Zhenning" w:date="2024-02-19T20:34:00Z">
        <w:r>
          <w:t>5.3.2.4</w:t>
        </w:r>
      </w:ins>
      <w:ins w:id="348" w:author="Zhenning" w:date="2024-02-19T20:22:00Z">
        <w:r w:rsidRPr="00FC29E8">
          <w:t>.1</w:t>
        </w:r>
        <w:r w:rsidRPr="00FC29E8">
          <w:tab/>
          <w:t>General</w:t>
        </w:r>
      </w:ins>
    </w:p>
    <w:p w14:paraId="30B4BB3C" w14:textId="061A5277" w:rsidR="007209E7" w:rsidRPr="00FC29E8" w:rsidRDefault="007209E7" w:rsidP="007209E7">
      <w:pPr>
        <w:rPr>
          <w:ins w:id="349" w:author="Zhenning" w:date="2024-02-19T20:22:00Z"/>
        </w:rPr>
      </w:pPr>
      <w:ins w:id="350" w:author="Zhenning" w:date="2024-02-19T20:22:00Z">
        <w:r w:rsidRPr="00FC29E8">
          <w:t xml:space="preserve">This service operation is used by a NSCE Server to </w:t>
        </w:r>
      </w:ins>
      <w:ins w:id="351" w:author="Zhenning" w:date="2024-02-19T20:23:00Z">
        <w:r>
          <w:rPr>
            <w:lang w:val="en-US"/>
          </w:rPr>
          <w:t xml:space="preserve">subscribe </w:t>
        </w:r>
      </w:ins>
      <w:ins w:id="352" w:author="Zhenning" w:date="2024-02-19T20:22:00Z">
        <w:r w:rsidRPr="00FC29E8">
          <w:t>a previously subscribed service consumer on:</w:t>
        </w:r>
      </w:ins>
    </w:p>
    <w:p w14:paraId="207FB448" w14:textId="66562C15" w:rsidR="007209E7" w:rsidRPr="00FC29E8" w:rsidRDefault="007209E7" w:rsidP="007209E7">
      <w:pPr>
        <w:pStyle w:val="B10"/>
        <w:rPr>
          <w:ins w:id="353" w:author="Zhenning" w:date="2024-02-19T20:22:00Z"/>
        </w:rPr>
      </w:pPr>
      <w:ins w:id="354" w:author="Zhenning" w:date="2024-02-19T20:22:00Z">
        <w:r w:rsidRPr="00FC29E8">
          <w:t>-</w:t>
        </w:r>
        <w:r w:rsidRPr="00FC29E8">
          <w:tab/>
        </w:r>
      </w:ins>
      <w:proofErr w:type="spellStart"/>
      <w:ins w:id="355" w:author="Zhenning" w:date="2024-02-19T20:23:00Z">
        <w:r>
          <w:t>QoE</w:t>
        </w:r>
        <w:proofErr w:type="spellEnd"/>
        <w:r>
          <w:t xml:space="preserve"> metrics</w:t>
        </w:r>
      </w:ins>
      <w:ins w:id="356" w:author="Zhenning" w:date="2024-02-19T20:22:00Z">
        <w:r w:rsidRPr="00FC29E8">
          <w:t>.</w:t>
        </w:r>
      </w:ins>
    </w:p>
    <w:p w14:paraId="5E33EC92" w14:textId="12051BFD" w:rsidR="007209E7" w:rsidRPr="00FC29E8" w:rsidRDefault="007209E7" w:rsidP="007209E7">
      <w:pPr>
        <w:rPr>
          <w:ins w:id="357" w:author="Zhenning" w:date="2024-02-19T20:22:00Z"/>
        </w:rPr>
      </w:pPr>
      <w:ins w:id="358" w:author="Zhenning" w:date="2024-02-19T20:22:00Z">
        <w:r w:rsidRPr="00FC29E8">
          <w:t>The following procedures are supported by the "</w:t>
        </w:r>
      </w:ins>
      <w:proofErr w:type="spellStart"/>
      <w:ins w:id="359" w:author="Zhenning" w:date="2024-02-19T20:24:00Z">
        <w:r w:rsidRPr="00223D07">
          <w:t>NSCE_NetSliceLifeCycleMngt</w:t>
        </w:r>
        <w:proofErr w:type="spellEnd"/>
        <w:r w:rsidRPr="00FC29E8">
          <w:rPr>
            <w:lang w:val="en-US"/>
          </w:rPr>
          <w:t>_</w:t>
        </w:r>
        <w:proofErr w:type="spellStart"/>
        <w:r>
          <w:rPr>
            <w:lang w:val="en-US"/>
          </w:rPr>
          <w:t>QoEMetricsSubscribe</w:t>
        </w:r>
      </w:ins>
      <w:ins w:id="360" w:author="Zhenning-Feb-r2" w:date="2024-02-29T22:17:00Z">
        <w:r w:rsidR="000C058B">
          <w:rPr>
            <w:lang w:val="en-US"/>
          </w:rPr>
          <w:t>Notify</w:t>
        </w:r>
      </w:ins>
      <w:proofErr w:type="spellEnd"/>
      <w:ins w:id="361" w:author="Zhenning" w:date="2024-02-19T20:22:00Z">
        <w:r w:rsidRPr="00FC29E8">
          <w:t>" service operation:</w:t>
        </w:r>
      </w:ins>
    </w:p>
    <w:p w14:paraId="090782A5" w14:textId="1C163969" w:rsidR="007209E7" w:rsidRPr="00FA4C4B" w:rsidRDefault="007209E7" w:rsidP="007209E7">
      <w:pPr>
        <w:pStyle w:val="B10"/>
        <w:rPr>
          <w:ins w:id="362" w:author="Zhenning" w:date="2024-02-19T20:22:00Z"/>
          <w:lang w:val="fr-FR"/>
        </w:rPr>
      </w:pPr>
      <w:ins w:id="363" w:author="Zhenning" w:date="2024-02-19T20:22:00Z">
        <w:r w:rsidRPr="00FA4C4B">
          <w:rPr>
            <w:lang w:val="fr-FR"/>
          </w:rPr>
          <w:t>-</w:t>
        </w:r>
        <w:r w:rsidRPr="00FA4C4B">
          <w:rPr>
            <w:lang w:val="fr-FR"/>
          </w:rPr>
          <w:tab/>
        </w:r>
      </w:ins>
      <w:ins w:id="364" w:author="Zhenning" w:date="2024-02-19T20:24:00Z">
        <w:r w:rsidRPr="00FA4C4B">
          <w:rPr>
            <w:lang w:val="fr-FR"/>
          </w:rPr>
          <w:t>QoE metrics</w:t>
        </w:r>
      </w:ins>
      <w:ins w:id="365" w:author="Zhenning" w:date="2024-02-19T20:22:00Z">
        <w:r w:rsidRPr="00FA4C4B">
          <w:rPr>
            <w:lang w:val="fr-FR"/>
          </w:rPr>
          <w:t xml:space="preserve"> </w:t>
        </w:r>
      </w:ins>
      <w:ins w:id="366" w:author="Zhenning" w:date="2024-02-19T20:24:00Z">
        <w:r w:rsidRPr="00FA4C4B">
          <w:rPr>
            <w:lang w:val="fr-FR"/>
          </w:rPr>
          <w:t>Subscri</w:t>
        </w:r>
      </w:ins>
      <w:ins w:id="367" w:author="Zhenning-Feb-r2" w:date="2024-02-29T23:40:00Z">
        <w:r w:rsidR="00E735D5">
          <w:rPr>
            <w:lang w:val="fr-FR"/>
          </w:rPr>
          <w:t>be</w:t>
        </w:r>
      </w:ins>
      <w:ins w:id="368" w:author="Zhenning-Feb-r2" w:date="2024-02-29T23:39:00Z">
        <w:r w:rsidR="00E735D5">
          <w:rPr>
            <w:lang w:val="fr-FR"/>
          </w:rPr>
          <w:t xml:space="preserve"> Notif</w:t>
        </w:r>
      </w:ins>
      <w:ins w:id="369" w:author="Zhenning-Feb-r2" w:date="2024-02-29T23:40:00Z">
        <w:r w:rsidR="00E735D5">
          <w:rPr>
            <w:lang w:val="fr-FR"/>
          </w:rPr>
          <w:t>ication</w:t>
        </w:r>
      </w:ins>
      <w:ins w:id="370" w:author="Zhenning" w:date="2024-02-19T20:22:00Z">
        <w:r w:rsidRPr="00FA4C4B">
          <w:rPr>
            <w:lang w:val="fr-FR"/>
          </w:rPr>
          <w:t>.</w:t>
        </w:r>
      </w:ins>
    </w:p>
    <w:p w14:paraId="002BB31C" w14:textId="7E45E80A" w:rsidR="007209E7" w:rsidRPr="00FA4C4B" w:rsidRDefault="007209E7" w:rsidP="007209E7">
      <w:pPr>
        <w:pStyle w:val="50"/>
        <w:rPr>
          <w:ins w:id="371" w:author="Zhenning" w:date="2024-02-19T20:22:00Z"/>
          <w:lang w:val="fr-FR"/>
        </w:rPr>
      </w:pPr>
      <w:ins w:id="372" w:author="Zhenning" w:date="2024-02-19T20:34:00Z">
        <w:r w:rsidRPr="00FA4C4B">
          <w:rPr>
            <w:lang w:val="fr-FR"/>
          </w:rPr>
          <w:t>5.3.2.4</w:t>
        </w:r>
      </w:ins>
      <w:ins w:id="373" w:author="Zhenning" w:date="2024-02-19T20:22:00Z">
        <w:r w:rsidRPr="00FA4C4B">
          <w:rPr>
            <w:lang w:val="fr-FR"/>
          </w:rPr>
          <w:t>.2</w:t>
        </w:r>
        <w:r w:rsidRPr="00FA4C4B">
          <w:rPr>
            <w:lang w:val="fr-FR"/>
          </w:rPr>
          <w:tab/>
        </w:r>
      </w:ins>
      <w:ins w:id="374" w:author="Zhenning" w:date="2024-02-19T20:25:00Z">
        <w:r w:rsidRPr="00FA4C4B">
          <w:rPr>
            <w:lang w:val="fr-FR"/>
          </w:rPr>
          <w:t xml:space="preserve">QoE </w:t>
        </w:r>
      </w:ins>
      <w:ins w:id="375" w:author="Zhenning-Feb-r2" w:date="2024-03-01T04:08:00Z">
        <w:r w:rsidR="00A51CF5">
          <w:rPr>
            <w:lang w:val="fr-FR"/>
          </w:rPr>
          <w:t>M</w:t>
        </w:r>
      </w:ins>
      <w:ins w:id="376" w:author="Zhenning" w:date="2024-02-19T20:25:00Z">
        <w:r w:rsidRPr="00FA4C4B">
          <w:rPr>
            <w:lang w:val="fr-FR"/>
          </w:rPr>
          <w:t>etrics Subscri</w:t>
        </w:r>
      </w:ins>
      <w:ins w:id="377" w:author="Zhenning-Feb-r2" w:date="2024-02-29T23:40:00Z">
        <w:r w:rsidR="00E735D5">
          <w:rPr>
            <w:lang w:val="fr-FR"/>
          </w:rPr>
          <w:t>be Notification</w:t>
        </w:r>
      </w:ins>
    </w:p>
    <w:p w14:paraId="2782F15F" w14:textId="6EAF8D4E" w:rsidR="007209E7" w:rsidRPr="00FC29E8" w:rsidRDefault="007209E7" w:rsidP="007209E7">
      <w:pPr>
        <w:rPr>
          <w:ins w:id="378" w:author="Zhenning" w:date="2024-02-19T20:22:00Z"/>
        </w:rPr>
      </w:pPr>
      <w:ins w:id="379" w:author="Zhenning" w:date="2024-02-19T20:22:00Z">
        <w:r w:rsidRPr="00FC29E8">
          <w:t>Figure </w:t>
        </w:r>
      </w:ins>
      <w:ins w:id="380" w:author="Zhenning" w:date="2024-02-19T20:34:00Z">
        <w:r>
          <w:t>5.3.2.4</w:t>
        </w:r>
      </w:ins>
      <w:ins w:id="381" w:author="Zhenning" w:date="2024-02-19T20:22:00Z">
        <w:r w:rsidRPr="00FC29E8">
          <w:t xml:space="preserve">.2-1 depicts a scenario where the NSCE Server sends a request to </w:t>
        </w:r>
      </w:ins>
      <w:ins w:id="382" w:author="Zhenning" w:date="2024-02-19T20:25:00Z">
        <w:r>
          <w:t>s</w:t>
        </w:r>
      </w:ins>
      <w:ins w:id="383" w:author="Zhenning" w:date="2024-02-19T20:37:00Z">
        <w:r>
          <w:t>ub</w:t>
        </w:r>
      </w:ins>
      <w:ins w:id="384" w:author="Zhenning" w:date="2024-02-19T20:25:00Z">
        <w:r>
          <w:t>s</w:t>
        </w:r>
      </w:ins>
      <w:ins w:id="385" w:author="Zhenning" w:date="2024-02-19T20:26:00Z">
        <w:r>
          <w:t>cribe</w:t>
        </w:r>
      </w:ins>
      <w:ins w:id="386" w:author="Zhenning" w:date="2024-02-19T20:22:00Z">
        <w:r w:rsidRPr="00FC29E8">
          <w:t xml:space="preserve"> a previously subscribed </w:t>
        </w:r>
        <w:r w:rsidRPr="00FC29E8">
          <w:rPr>
            <w:noProof/>
            <w:lang w:eastAsia="zh-CN"/>
          </w:rPr>
          <w:t xml:space="preserve">service consumer </w:t>
        </w:r>
        <w:r w:rsidRPr="00FC29E8">
          <w:t xml:space="preserve">on </w:t>
        </w:r>
      </w:ins>
      <w:proofErr w:type="spellStart"/>
      <w:ins w:id="387" w:author="Zhenning" w:date="2024-02-19T20:26:00Z">
        <w:r>
          <w:t>QoE</w:t>
        </w:r>
        <w:proofErr w:type="spellEnd"/>
        <w:r>
          <w:t xml:space="preserve"> metrics</w:t>
        </w:r>
        <w:r w:rsidRPr="00FC29E8">
          <w:t xml:space="preserve"> </w:t>
        </w:r>
      </w:ins>
      <w:ins w:id="388" w:author="Zhenning" w:date="2024-02-19T20:22:00Z">
        <w:r w:rsidRPr="00FC29E8">
          <w:t>(see also clause 9.5 of 3GPP°TS°23.435</w:t>
        </w:r>
        <w:proofErr w:type="gramStart"/>
        <w:r w:rsidRPr="00FC29E8">
          <w:t>°[</w:t>
        </w:r>
        <w:proofErr w:type="gramEnd"/>
        <w:r w:rsidRPr="00FC29E8">
          <w:t>14]).</w:t>
        </w:r>
      </w:ins>
    </w:p>
    <w:bookmarkStart w:id="389" w:name="_MON_1769880012"/>
    <w:bookmarkEnd w:id="389"/>
    <w:p w14:paraId="657285D4" w14:textId="53CAB186" w:rsidR="007209E7" w:rsidRPr="00FC29E8" w:rsidRDefault="007209E7" w:rsidP="007209E7">
      <w:pPr>
        <w:pStyle w:val="TH"/>
        <w:rPr>
          <w:ins w:id="390" w:author="Zhenning" w:date="2024-02-19T20:22:00Z"/>
        </w:rPr>
      </w:pPr>
      <w:ins w:id="391" w:author="Zhenning" w:date="2024-02-19T20:22:00Z">
        <w:r w:rsidRPr="00F4442C">
          <w:rPr>
            <w:noProof/>
          </w:rPr>
          <w:object w:dxaOrig="9620" w:dyaOrig="2749" w14:anchorId="205A9715">
            <v:shape id="_x0000_i1029" type="#_x0000_t75" alt="" style="width:480pt;height:138pt" o:ole="">
              <v:imagedata r:id="rId16" o:title=""/>
            </v:shape>
            <o:OLEObject Type="Embed" ProgID="Word.Document.8" ShapeID="_x0000_i1029" DrawAspect="Content" ObjectID="_1770827256" r:id="rId17">
              <o:FieldCodes>\s</o:FieldCodes>
            </o:OLEObject>
          </w:object>
        </w:r>
      </w:ins>
    </w:p>
    <w:p w14:paraId="758506B4" w14:textId="2CD4CFE2" w:rsidR="007209E7" w:rsidRPr="00FC29E8" w:rsidRDefault="007209E7" w:rsidP="007209E7">
      <w:pPr>
        <w:pStyle w:val="TF"/>
        <w:rPr>
          <w:ins w:id="392" w:author="Zhenning" w:date="2024-02-19T20:22:00Z"/>
        </w:rPr>
      </w:pPr>
      <w:ins w:id="393" w:author="Zhenning" w:date="2024-02-19T20:22:00Z">
        <w:r w:rsidRPr="00FC29E8">
          <w:t>Figure </w:t>
        </w:r>
      </w:ins>
      <w:ins w:id="394" w:author="Zhenning" w:date="2024-02-19T20:34:00Z">
        <w:r>
          <w:t>5.3.2.4</w:t>
        </w:r>
      </w:ins>
      <w:ins w:id="395" w:author="Zhenning" w:date="2024-02-19T20:22:00Z">
        <w:r w:rsidRPr="00FC29E8">
          <w:t xml:space="preserve">.2-1: </w:t>
        </w:r>
      </w:ins>
      <w:ins w:id="396" w:author="Zhenning-Feb-r2" w:date="2024-03-01T04:06:00Z">
        <w:r w:rsidR="00A51CF5" w:rsidRPr="00FA4C4B">
          <w:rPr>
            <w:lang w:val="fr-FR"/>
          </w:rPr>
          <w:t xml:space="preserve">QoE </w:t>
        </w:r>
      </w:ins>
      <w:ins w:id="397" w:author="Zhenning-Feb-r2" w:date="2024-03-01T04:07:00Z">
        <w:r w:rsidR="00A51CF5">
          <w:rPr>
            <w:lang w:val="fr-FR"/>
          </w:rPr>
          <w:t>M</w:t>
        </w:r>
      </w:ins>
      <w:ins w:id="398" w:author="Zhenning-Feb-r2" w:date="2024-03-01T04:06:00Z">
        <w:r w:rsidR="00A51CF5" w:rsidRPr="00FA4C4B">
          <w:rPr>
            <w:lang w:val="fr-FR"/>
          </w:rPr>
          <w:t>etrics Subscri</w:t>
        </w:r>
        <w:r w:rsidR="00A51CF5">
          <w:rPr>
            <w:lang w:val="fr-FR"/>
          </w:rPr>
          <w:t>be Notification</w:t>
        </w:r>
      </w:ins>
    </w:p>
    <w:p w14:paraId="0B5F2ECA" w14:textId="7A221C28" w:rsidR="007209E7" w:rsidRPr="00FC29E8" w:rsidRDefault="007209E7" w:rsidP="007209E7">
      <w:pPr>
        <w:pStyle w:val="B10"/>
        <w:rPr>
          <w:ins w:id="399" w:author="Zhenning" w:date="2024-02-19T20:22:00Z"/>
        </w:rPr>
      </w:pPr>
      <w:ins w:id="400" w:author="Zhenning" w:date="2024-02-19T20:22:00Z">
        <w:r w:rsidRPr="00FC29E8">
          <w:t>1.</w:t>
        </w:r>
        <w:r w:rsidRPr="00FC29E8">
          <w:tab/>
          <w:t xml:space="preserve">In order to </w:t>
        </w:r>
      </w:ins>
      <w:ins w:id="401" w:author="Zhenning" w:date="2024-02-19T20:26:00Z">
        <w:r>
          <w:t>subscribe</w:t>
        </w:r>
      </w:ins>
      <w:ins w:id="402" w:author="Zhenning" w:date="2024-02-19T20:22:00Z">
        <w:r w:rsidRPr="00FC29E8">
          <w:t xml:space="preserve"> a previously subscribed </w:t>
        </w:r>
        <w:r w:rsidRPr="00FC29E8">
          <w:rPr>
            <w:noProof/>
            <w:lang w:eastAsia="zh-CN"/>
          </w:rPr>
          <w:t xml:space="preserve">service consumer </w:t>
        </w:r>
        <w:r w:rsidRPr="00FC29E8">
          <w:t xml:space="preserve">on </w:t>
        </w:r>
      </w:ins>
      <w:proofErr w:type="spellStart"/>
      <w:ins w:id="403" w:author="Zhenning" w:date="2024-02-19T20:26:00Z">
        <w:r>
          <w:t>QoE</w:t>
        </w:r>
        <w:proofErr w:type="spellEnd"/>
        <w:r>
          <w:t xml:space="preserve"> metrics</w:t>
        </w:r>
      </w:ins>
      <w:ins w:id="404" w:author="Zhenning" w:date="2024-02-19T20:22:00Z">
        <w:r w:rsidRPr="00FC29E8">
          <w:rPr>
            <w:lang w:val="en-US"/>
          </w:rPr>
          <w:t>, t</w:t>
        </w:r>
        <w:r w:rsidRPr="00FC29E8">
          <w:t xml:space="preserve">he NSCE Server shall send an HTTP POST request to the </w:t>
        </w:r>
        <w:r w:rsidRPr="00FC29E8">
          <w:rPr>
            <w:noProof/>
            <w:lang w:eastAsia="zh-CN"/>
          </w:rPr>
          <w:t xml:space="preserve">service consumer </w:t>
        </w:r>
        <w:r w:rsidRPr="00FC29E8">
          <w:t>with the request URI set to "</w:t>
        </w:r>
        <w:r w:rsidRPr="00FC29E8">
          <w:rPr>
            <w:lang w:val="en-US"/>
          </w:rPr>
          <w:t>{</w:t>
        </w:r>
        <w:proofErr w:type="spellStart"/>
        <w:r w:rsidRPr="00FC29E8">
          <w:t>notifUri</w:t>
        </w:r>
        <w:proofErr w:type="spellEnd"/>
        <w:r w:rsidRPr="00FC29E8">
          <w:t>}", where the "</w:t>
        </w:r>
        <w:proofErr w:type="spellStart"/>
        <w:r w:rsidRPr="00FC29E8">
          <w:t>notifUri</w:t>
        </w:r>
        <w:proofErr w:type="spellEnd"/>
        <w:r w:rsidRPr="00FC29E8">
          <w:t xml:space="preserve">" is set </w:t>
        </w:r>
        <w:r w:rsidRPr="00FC29E8">
          <w:lastRenderedPageBreak/>
          <w:t xml:space="preserve">to the value received from the </w:t>
        </w:r>
        <w:r w:rsidRPr="00FC29E8">
          <w:rPr>
            <w:noProof/>
            <w:lang w:eastAsia="zh-CN"/>
          </w:rPr>
          <w:t>service consumer</w:t>
        </w:r>
        <w:r w:rsidRPr="00FC29E8">
          <w:t xml:space="preserve"> during the creation/update of the corresponding </w:t>
        </w:r>
        <w:r>
          <w:t>Network Slice Lifecycle Management</w:t>
        </w:r>
        <w:r w:rsidRPr="00FC29E8">
          <w:t xml:space="preserve"> Subscription using the procedures defined in clause 5.</w:t>
        </w:r>
        <w:r>
          <w:t>3</w:t>
        </w:r>
        <w:r w:rsidRPr="00FC29E8">
          <w:t>.2.</w:t>
        </w:r>
        <w:r>
          <w:t>2</w:t>
        </w:r>
        <w:r w:rsidRPr="00FC29E8">
          <w:t xml:space="preserve">, and the request body including the </w:t>
        </w:r>
      </w:ins>
      <w:proofErr w:type="spellStart"/>
      <w:ins w:id="405" w:author="Zhenning-Feb-r2" w:date="2024-03-01T03:29:00Z">
        <w:r w:rsidR="00CF41A4">
          <w:t>QoEMetric</w:t>
        </w:r>
      </w:ins>
      <w:ins w:id="406" w:author="Zhenning-Feb-r2" w:date="2024-03-01T03:30:00Z">
        <w:r w:rsidR="00CF41A4">
          <w:t>s</w:t>
        </w:r>
      </w:ins>
      <w:ins w:id="407" w:author="Zhenning-Feb-r2" w:date="2024-03-01T03:29:00Z">
        <w:r w:rsidR="00CF41A4">
          <w:t>Subsc</w:t>
        </w:r>
        <w:proofErr w:type="spellEnd"/>
        <w:r w:rsidR="00CF41A4" w:rsidDel="00CF41A4">
          <w:t xml:space="preserve"> </w:t>
        </w:r>
      </w:ins>
      <w:ins w:id="408" w:author="Zhenning" w:date="2024-02-19T20:22:00Z">
        <w:r w:rsidRPr="00FC29E8">
          <w:t>data structure.</w:t>
        </w:r>
      </w:ins>
    </w:p>
    <w:p w14:paraId="5D92B78C" w14:textId="23B989E7" w:rsidR="007209E7" w:rsidRDefault="007209E7" w:rsidP="007209E7">
      <w:pPr>
        <w:pStyle w:val="B10"/>
        <w:rPr>
          <w:ins w:id="409" w:author="Zhenning" w:date="2024-02-19T20:29:00Z"/>
        </w:rPr>
      </w:pPr>
      <w:ins w:id="410" w:author="Zhenning" w:date="2024-02-19T20:22:00Z">
        <w:r w:rsidRPr="00FC29E8">
          <w:t>2a.</w:t>
        </w:r>
        <w:r w:rsidRPr="00FC29E8">
          <w:tab/>
          <w:t xml:space="preserve">Upon success, the </w:t>
        </w:r>
        <w:r w:rsidRPr="00FC29E8">
          <w:rPr>
            <w:noProof/>
            <w:lang w:eastAsia="zh-CN"/>
          </w:rPr>
          <w:t xml:space="preserve">service consumer </w:t>
        </w:r>
        <w:r w:rsidRPr="00FC29E8">
          <w:t xml:space="preserve">shall respond to the NSCE Server with </w:t>
        </w:r>
      </w:ins>
      <w:ins w:id="411" w:author="Zhenning" w:date="2024-02-19T20:29:00Z">
        <w:r>
          <w:t>either:</w:t>
        </w:r>
      </w:ins>
    </w:p>
    <w:p w14:paraId="60987097" w14:textId="5C9D896B" w:rsidR="007209E7" w:rsidRPr="00D03567" w:rsidRDefault="007209E7" w:rsidP="00CF41A4">
      <w:pPr>
        <w:pStyle w:val="B2"/>
        <w:rPr>
          <w:ins w:id="412" w:author="Zhenning" w:date="2024-02-19T20:30:00Z"/>
          <w:b/>
          <w:bCs/>
        </w:rPr>
      </w:pPr>
      <w:ins w:id="413" w:author="Zhenning" w:date="2024-02-19T20:30:00Z">
        <w:r>
          <w:t>-</w:t>
        </w:r>
        <w:r>
          <w:tab/>
        </w:r>
        <w:r w:rsidRPr="00FC29E8">
          <w:t xml:space="preserve">an HTTP "200 OK" status code with the response body containing a representation of the </w:t>
        </w:r>
      </w:ins>
      <w:proofErr w:type="spellStart"/>
      <w:ins w:id="414" w:author="Zhenning" w:date="2024-02-19T20:31:00Z">
        <w:r>
          <w:t>QoE</w:t>
        </w:r>
        <w:proofErr w:type="spellEnd"/>
        <w:r>
          <w:t xml:space="preserve"> metrics </w:t>
        </w:r>
      </w:ins>
      <w:ins w:id="415" w:author="Zhenning-Feb-r2" w:date="2024-03-01T03:32:00Z">
        <w:r w:rsidR="00CF41A4">
          <w:t>subscription, and network slice related performance and analytics report(s) if the immediate reporting indication in the "</w:t>
        </w:r>
        <w:proofErr w:type="spellStart"/>
        <w:r w:rsidR="00CF41A4">
          <w:t>immRepFlag</w:t>
        </w:r>
        <w:proofErr w:type="spellEnd"/>
        <w:r w:rsidR="00CF41A4">
          <w:t>" attribute within the "</w:t>
        </w:r>
        <w:proofErr w:type="spellStart"/>
        <w:r w:rsidR="00CF41A4">
          <w:t>collectInfos</w:t>
        </w:r>
        <w:proofErr w:type="spellEnd"/>
        <w:r w:rsidR="00CF41A4">
          <w:t>" attribute sets to true in the event subscription, and the reports are available</w:t>
        </w:r>
      </w:ins>
      <w:ins w:id="416" w:author="Zhenning-Feb-r2" w:date="2024-03-01T03:33:00Z">
        <w:r w:rsidR="00CF41A4">
          <w:t>,</w:t>
        </w:r>
      </w:ins>
      <w:ins w:id="417" w:author="Zhenning" w:date="2024-02-19T20:30:00Z">
        <w:r w:rsidRPr="00FC29E8">
          <w:t xml:space="preserve"> within the </w:t>
        </w:r>
        <w:proofErr w:type="spellStart"/>
        <w:r w:rsidRPr="00D03567">
          <w:t>QoEMetricsResp</w:t>
        </w:r>
      </w:ins>
      <w:proofErr w:type="spellEnd"/>
      <w:ins w:id="418" w:author="Zhenning" w:date="2024-02-19T20:31:00Z">
        <w:r>
          <w:t xml:space="preserve"> </w:t>
        </w:r>
        <w:r w:rsidRPr="00FC29E8">
          <w:t>data structure</w:t>
        </w:r>
        <w:r>
          <w:t>.</w:t>
        </w:r>
      </w:ins>
    </w:p>
    <w:p w14:paraId="53243EED" w14:textId="75740765" w:rsidR="007209E7" w:rsidRPr="00FC29E8" w:rsidRDefault="007209E7" w:rsidP="007209E7">
      <w:pPr>
        <w:pStyle w:val="B2"/>
        <w:rPr>
          <w:ins w:id="419" w:author="Zhenning" w:date="2024-02-19T20:22:00Z"/>
        </w:rPr>
      </w:pPr>
      <w:ins w:id="420" w:author="Zhenning" w:date="2024-02-19T20:31:00Z">
        <w:r>
          <w:t>-</w:t>
        </w:r>
        <w:r>
          <w:tab/>
        </w:r>
      </w:ins>
      <w:ins w:id="421" w:author="Zhenning" w:date="2024-02-19T20:22:00Z">
        <w:r w:rsidRPr="00FC29E8">
          <w:t>an HTTP "204 No Content" status code to acknowledge the reception of the notification.</w:t>
        </w:r>
      </w:ins>
    </w:p>
    <w:p w14:paraId="308EDD6B" w14:textId="1AA05CC6" w:rsidR="007209E7" w:rsidRPr="00FC29E8" w:rsidRDefault="007209E7" w:rsidP="007209E7">
      <w:pPr>
        <w:pStyle w:val="B10"/>
        <w:rPr>
          <w:ins w:id="422" w:author="Zhenning" w:date="2024-02-19T20:22:00Z"/>
        </w:rPr>
      </w:pPr>
      <w:ins w:id="423" w:author="Zhenning" w:date="2024-02-19T20:22:00Z">
        <w:r w:rsidRPr="00FC29E8">
          <w:t>2b.</w:t>
        </w:r>
        <w:r w:rsidRPr="00FC29E8">
          <w:tab/>
          <w:t>On failure, the appropriate HTTP status code indicating the error shall be returned and appropriate additional error information should be returned in the HTTP POST response body, as specified in clause 6.</w:t>
        </w:r>
      </w:ins>
      <w:ins w:id="424" w:author="Zhenning" w:date="2024-02-19T20:33:00Z">
        <w:r>
          <w:t>2</w:t>
        </w:r>
      </w:ins>
      <w:ins w:id="425" w:author="Zhenning" w:date="2024-02-19T20:22:00Z">
        <w:r w:rsidRPr="00FC29E8">
          <w:t>.7.</w:t>
        </w:r>
      </w:ins>
    </w:p>
    <w:p w14:paraId="73D12B1C" w14:textId="22542D75" w:rsidR="007209E7" w:rsidRPr="00FC29E8" w:rsidRDefault="007209E7" w:rsidP="007209E7">
      <w:pPr>
        <w:pStyle w:val="40"/>
        <w:rPr>
          <w:ins w:id="426" w:author="Zhenning" w:date="2024-02-19T20:34:00Z"/>
        </w:rPr>
      </w:pPr>
      <w:ins w:id="427" w:author="Zhenning" w:date="2024-02-19T20:34:00Z">
        <w:r>
          <w:t>5.3.2.5</w:t>
        </w:r>
        <w:r w:rsidRPr="00FC29E8">
          <w:tab/>
        </w:r>
      </w:ins>
      <w:proofErr w:type="spellStart"/>
      <w:ins w:id="428" w:author="Zhenning" w:date="2024-02-19T20:35:00Z">
        <w:r w:rsidRPr="00223D07">
          <w:t>NSCE_NetSliceLifeCycleMngt</w:t>
        </w:r>
        <w:proofErr w:type="spellEnd"/>
        <w:r w:rsidRPr="00FC29E8">
          <w:rPr>
            <w:lang w:val="en-US"/>
          </w:rPr>
          <w:t>_</w:t>
        </w:r>
        <w:proofErr w:type="spellStart"/>
        <w:r>
          <w:rPr>
            <w:lang w:val="en-US"/>
          </w:rPr>
          <w:t>QoEMetricsNotify</w:t>
        </w:r>
      </w:ins>
      <w:proofErr w:type="spellEnd"/>
    </w:p>
    <w:p w14:paraId="3A6FB7D3" w14:textId="25A08124" w:rsidR="007209E7" w:rsidRPr="008A6BAC" w:rsidRDefault="007209E7" w:rsidP="007209E7">
      <w:pPr>
        <w:pStyle w:val="50"/>
        <w:rPr>
          <w:ins w:id="429" w:author="Zhenning" w:date="2024-02-19T20:34:00Z"/>
          <w:rFonts w:eastAsiaTheme="minorEastAsia"/>
          <w:lang w:eastAsia="zh-CN"/>
        </w:rPr>
      </w:pPr>
      <w:ins w:id="430" w:author="Zhenning" w:date="2024-02-19T20:34:00Z">
        <w:r>
          <w:t>5.3.2.5</w:t>
        </w:r>
        <w:r w:rsidRPr="00FC29E8">
          <w:t>.1</w:t>
        </w:r>
        <w:r w:rsidRPr="00FC29E8">
          <w:tab/>
          <w:t>General</w:t>
        </w:r>
      </w:ins>
    </w:p>
    <w:p w14:paraId="6AEBEDCB" w14:textId="4E7D043A" w:rsidR="007209E7" w:rsidRPr="00FC29E8" w:rsidRDefault="007209E7" w:rsidP="007209E7">
      <w:pPr>
        <w:rPr>
          <w:ins w:id="431" w:author="Zhenning" w:date="2024-02-19T20:34:00Z"/>
        </w:rPr>
      </w:pPr>
      <w:ins w:id="432" w:author="Zhenning" w:date="2024-02-19T20:34:00Z">
        <w:r w:rsidRPr="00FC29E8">
          <w:t xml:space="preserve">This service operation is used by a </w:t>
        </w:r>
      </w:ins>
      <w:ins w:id="433" w:author="Zhenning" w:date="2024-02-19T20:35:00Z">
        <w:r w:rsidRPr="00FC29E8">
          <w:t>service consumer</w:t>
        </w:r>
      </w:ins>
      <w:ins w:id="434" w:author="Zhenning" w:date="2024-02-19T20:34:00Z">
        <w:r w:rsidRPr="00FC29E8">
          <w:t xml:space="preserve"> to </w:t>
        </w:r>
      </w:ins>
      <w:ins w:id="435" w:author="Zhenning" w:date="2024-02-19T20:35:00Z">
        <w:r>
          <w:rPr>
            <w:lang w:val="en-US"/>
          </w:rPr>
          <w:t>notify the NSCE Server</w:t>
        </w:r>
      </w:ins>
      <w:ins w:id="436" w:author="Zhenning" w:date="2024-02-19T20:34:00Z">
        <w:r w:rsidRPr="00FC29E8">
          <w:t xml:space="preserve"> on:</w:t>
        </w:r>
      </w:ins>
    </w:p>
    <w:p w14:paraId="780E8445" w14:textId="48BC014A" w:rsidR="007209E7" w:rsidRPr="00FC29E8" w:rsidRDefault="007209E7" w:rsidP="007209E7">
      <w:pPr>
        <w:pStyle w:val="B10"/>
        <w:rPr>
          <w:ins w:id="437" w:author="Zhenning" w:date="2024-02-19T20:34:00Z"/>
        </w:rPr>
      </w:pPr>
      <w:ins w:id="438" w:author="Zhenning" w:date="2024-02-19T20:34:00Z">
        <w:r w:rsidRPr="00FC29E8">
          <w:t>-</w:t>
        </w:r>
        <w:r w:rsidRPr="00FC29E8">
          <w:tab/>
        </w:r>
        <w:proofErr w:type="spellStart"/>
        <w:r>
          <w:t>QoE</w:t>
        </w:r>
        <w:proofErr w:type="spellEnd"/>
        <w:r>
          <w:t xml:space="preserve"> metrics</w:t>
        </w:r>
        <w:r w:rsidRPr="00FC29E8">
          <w:t>.</w:t>
        </w:r>
      </w:ins>
    </w:p>
    <w:p w14:paraId="5FF55143" w14:textId="323783AA" w:rsidR="007209E7" w:rsidRPr="00FC29E8" w:rsidRDefault="007209E7" w:rsidP="007209E7">
      <w:pPr>
        <w:rPr>
          <w:ins w:id="439" w:author="Zhenning" w:date="2024-02-19T20:34:00Z"/>
        </w:rPr>
      </w:pPr>
      <w:ins w:id="440" w:author="Zhenning" w:date="2024-02-19T20:34:00Z">
        <w:r w:rsidRPr="00FC29E8">
          <w:t>The following procedures are supported by the "</w:t>
        </w:r>
      </w:ins>
      <w:proofErr w:type="spellStart"/>
      <w:ins w:id="441" w:author="Zhenning" w:date="2024-02-19T20:36:00Z">
        <w:r w:rsidRPr="00223D07">
          <w:t>NSCE_NetSliceLifeCycleMngt</w:t>
        </w:r>
        <w:proofErr w:type="spellEnd"/>
        <w:r w:rsidRPr="00FC29E8">
          <w:rPr>
            <w:lang w:val="en-US"/>
          </w:rPr>
          <w:t>_</w:t>
        </w:r>
        <w:proofErr w:type="spellStart"/>
        <w:r>
          <w:rPr>
            <w:lang w:val="en-US"/>
          </w:rPr>
          <w:t>QoEMetricsNotify</w:t>
        </w:r>
      </w:ins>
      <w:proofErr w:type="spellEnd"/>
      <w:ins w:id="442" w:author="Zhenning" w:date="2024-02-19T20:34:00Z">
        <w:r w:rsidRPr="00FC29E8">
          <w:t>" service operation:</w:t>
        </w:r>
      </w:ins>
    </w:p>
    <w:p w14:paraId="613B5D77" w14:textId="093F18B8" w:rsidR="007209E7" w:rsidRPr="00FC29E8" w:rsidRDefault="007209E7" w:rsidP="007209E7">
      <w:pPr>
        <w:pStyle w:val="B10"/>
        <w:rPr>
          <w:ins w:id="443" w:author="Zhenning" w:date="2024-02-19T20:34:00Z"/>
        </w:rPr>
      </w:pPr>
      <w:ins w:id="444" w:author="Zhenning" w:date="2024-02-19T20:34:00Z">
        <w:r w:rsidRPr="00FC29E8">
          <w:rPr>
            <w:lang w:val="en-US"/>
          </w:rPr>
          <w:t>-</w:t>
        </w:r>
        <w:r w:rsidRPr="00FC29E8">
          <w:rPr>
            <w:lang w:val="en-US"/>
          </w:rPr>
          <w:tab/>
        </w:r>
        <w:proofErr w:type="spellStart"/>
        <w:r>
          <w:t>QoE</w:t>
        </w:r>
        <w:proofErr w:type="spellEnd"/>
        <w:r>
          <w:t xml:space="preserve"> metrics</w:t>
        </w:r>
        <w:r w:rsidRPr="00FC29E8">
          <w:rPr>
            <w:lang w:val="en-US"/>
          </w:rPr>
          <w:t xml:space="preserve"> </w:t>
        </w:r>
      </w:ins>
      <w:ins w:id="445" w:author="Zhenning" w:date="2024-02-19T20:36:00Z">
        <w:r>
          <w:rPr>
            <w:lang w:val="en-US"/>
          </w:rPr>
          <w:t>Notify</w:t>
        </w:r>
      </w:ins>
      <w:ins w:id="446" w:author="Zhenning" w:date="2024-02-19T20:34:00Z">
        <w:r w:rsidRPr="00FC29E8">
          <w:t>.</w:t>
        </w:r>
      </w:ins>
    </w:p>
    <w:p w14:paraId="3D7D8E2C" w14:textId="4F6DC23C" w:rsidR="007209E7" w:rsidRPr="006518E5" w:rsidRDefault="007209E7" w:rsidP="007209E7">
      <w:pPr>
        <w:pStyle w:val="50"/>
        <w:rPr>
          <w:ins w:id="447" w:author="Zhenning" w:date="2024-02-19T20:34:00Z"/>
          <w:rFonts w:eastAsiaTheme="minorEastAsia"/>
          <w:lang w:eastAsia="zh-CN"/>
        </w:rPr>
      </w:pPr>
      <w:ins w:id="448" w:author="Zhenning" w:date="2024-02-19T20:34:00Z">
        <w:r>
          <w:t>5.3.2.5</w:t>
        </w:r>
        <w:r w:rsidRPr="00FC29E8">
          <w:t>.2</w:t>
        </w:r>
        <w:r w:rsidRPr="00FC29E8">
          <w:tab/>
        </w:r>
        <w:proofErr w:type="spellStart"/>
        <w:r>
          <w:t>QoE</w:t>
        </w:r>
        <w:proofErr w:type="spellEnd"/>
        <w:r>
          <w:t xml:space="preserve"> </w:t>
        </w:r>
      </w:ins>
      <w:ins w:id="449" w:author="Zhenning" w:date="2024-02-19T20:36:00Z">
        <w:r>
          <w:t>M</w:t>
        </w:r>
      </w:ins>
      <w:ins w:id="450" w:author="Zhenning" w:date="2024-02-19T20:34:00Z">
        <w:r>
          <w:t>etrics</w:t>
        </w:r>
        <w:r w:rsidRPr="00FC29E8">
          <w:rPr>
            <w:lang w:val="en-US"/>
          </w:rPr>
          <w:t xml:space="preserve"> </w:t>
        </w:r>
      </w:ins>
      <w:ins w:id="451" w:author="Zhenning" w:date="2024-02-19T20:36:00Z">
        <w:r>
          <w:rPr>
            <w:lang w:val="en-US"/>
          </w:rPr>
          <w:t>Notif</w:t>
        </w:r>
      </w:ins>
      <w:ins w:id="452" w:author="Huawei [Abdessamad] 2024-02 r1" w:date="2024-02-27T11:16:00Z">
        <w:r w:rsidR="003A0B7C">
          <w:rPr>
            <w:lang w:val="en-US"/>
          </w:rPr>
          <w:t>ication</w:t>
        </w:r>
      </w:ins>
    </w:p>
    <w:p w14:paraId="14C41610" w14:textId="40C1469F" w:rsidR="007209E7" w:rsidRPr="00FC29E8" w:rsidRDefault="007209E7" w:rsidP="007209E7">
      <w:pPr>
        <w:rPr>
          <w:ins w:id="453" w:author="Zhenning" w:date="2024-02-19T20:34:00Z"/>
        </w:rPr>
      </w:pPr>
      <w:ins w:id="454" w:author="Zhenning" w:date="2024-02-19T20:34:00Z">
        <w:r w:rsidRPr="00FC29E8">
          <w:t>Figure </w:t>
        </w:r>
        <w:r>
          <w:t>5.3.2.5</w:t>
        </w:r>
        <w:r w:rsidRPr="00FC29E8">
          <w:t xml:space="preserve">.2-1 depicts a scenario where the </w:t>
        </w:r>
      </w:ins>
      <w:ins w:id="455" w:author="Zhenning" w:date="2024-02-19T20:36:00Z">
        <w:r>
          <w:t xml:space="preserve">service consumer </w:t>
        </w:r>
      </w:ins>
      <w:ins w:id="456" w:author="Zhenning" w:date="2024-02-19T20:34:00Z">
        <w:r w:rsidRPr="00FC29E8">
          <w:t xml:space="preserve">sends a </w:t>
        </w:r>
      </w:ins>
      <w:ins w:id="457" w:author="Zhenning" w:date="2024-02-19T20:37:00Z">
        <w:r>
          <w:t>notification</w:t>
        </w:r>
      </w:ins>
      <w:ins w:id="458" w:author="Zhenning" w:date="2024-02-19T20:34:00Z">
        <w:r w:rsidRPr="00FC29E8">
          <w:t xml:space="preserve"> to </w:t>
        </w:r>
      </w:ins>
      <w:ins w:id="459" w:author="Zhenning" w:date="2024-02-19T20:37:00Z">
        <w:r>
          <w:t xml:space="preserve">notify the </w:t>
        </w:r>
        <w:r w:rsidRPr="00FC29E8">
          <w:t>NSCE Server</w:t>
        </w:r>
      </w:ins>
      <w:ins w:id="460" w:author="Zhenning" w:date="2024-02-19T20:34:00Z">
        <w:r w:rsidRPr="00FC29E8">
          <w:rPr>
            <w:noProof/>
            <w:lang w:eastAsia="zh-CN"/>
          </w:rPr>
          <w:t xml:space="preserve"> </w:t>
        </w:r>
        <w:r w:rsidRPr="00FC29E8">
          <w:t xml:space="preserve">on </w:t>
        </w:r>
        <w:proofErr w:type="spellStart"/>
        <w:r>
          <w:t>QoE</w:t>
        </w:r>
        <w:proofErr w:type="spellEnd"/>
        <w:r>
          <w:t xml:space="preserve"> metrics</w:t>
        </w:r>
        <w:r w:rsidRPr="00FC29E8">
          <w:t xml:space="preserve"> (see also clause 9.5 of 3GPP°TS°23.435</w:t>
        </w:r>
        <w:proofErr w:type="gramStart"/>
        <w:r w:rsidRPr="00FC29E8">
          <w:t>°[</w:t>
        </w:r>
        <w:proofErr w:type="gramEnd"/>
        <w:r w:rsidRPr="00FC29E8">
          <w:t>14]).</w:t>
        </w:r>
      </w:ins>
    </w:p>
    <w:bookmarkStart w:id="461" w:name="_MON_1769880756"/>
    <w:bookmarkEnd w:id="461"/>
    <w:p w14:paraId="418F22C1" w14:textId="46CAF0A0" w:rsidR="007209E7" w:rsidRPr="00FC29E8" w:rsidRDefault="000C14E7" w:rsidP="007209E7">
      <w:pPr>
        <w:pStyle w:val="TH"/>
        <w:rPr>
          <w:ins w:id="462" w:author="Zhenning" w:date="2024-02-19T20:34:00Z"/>
        </w:rPr>
      </w:pPr>
      <w:ins w:id="463" w:author="Zhenning" w:date="2024-02-19T20:34:00Z">
        <w:r w:rsidRPr="00F4442C">
          <w:rPr>
            <w:noProof/>
          </w:rPr>
          <w:object w:dxaOrig="9620" w:dyaOrig="2749" w14:anchorId="4E62C1BE">
            <v:shape id="_x0000_i1030" type="#_x0000_t75" alt="" style="width:481pt;height:137.5pt" o:ole="">
              <v:imagedata r:id="rId18" o:title=""/>
            </v:shape>
            <o:OLEObject Type="Embed" ProgID="Word.Document.8" ShapeID="_x0000_i1030" DrawAspect="Content" ObjectID="_1770827257" r:id="rId19">
              <o:FieldCodes>\s</o:FieldCodes>
            </o:OLEObject>
          </w:object>
        </w:r>
      </w:ins>
    </w:p>
    <w:p w14:paraId="2B350FC5" w14:textId="17DE8161" w:rsidR="007209E7" w:rsidRPr="00FC29E8" w:rsidRDefault="007209E7" w:rsidP="007209E7">
      <w:pPr>
        <w:pStyle w:val="TF"/>
        <w:rPr>
          <w:ins w:id="464" w:author="Zhenning" w:date="2024-02-19T20:34:00Z"/>
        </w:rPr>
      </w:pPr>
      <w:ins w:id="465" w:author="Zhenning" w:date="2024-02-19T20:34:00Z">
        <w:r w:rsidRPr="00FC29E8">
          <w:t>Figure </w:t>
        </w:r>
        <w:r>
          <w:t>5.3.2.5</w:t>
        </w:r>
        <w:r w:rsidRPr="00FC29E8">
          <w:t xml:space="preserve">.2-1: </w:t>
        </w:r>
      </w:ins>
      <w:proofErr w:type="spellStart"/>
      <w:ins w:id="466" w:author="Zhenning-Feb-r2" w:date="2024-03-01T04:07:00Z">
        <w:r w:rsidR="00A51CF5">
          <w:t>QoE</w:t>
        </w:r>
        <w:proofErr w:type="spellEnd"/>
        <w:r w:rsidR="00A51CF5">
          <w:t xml:space="preserve"> Metrics</w:t>
        </w:r>
        <w:r w:rsidR="00A51CF5" w:rsidRPr="00FC29E8">
          <w:rPr>
            <w:lang w:val="en-US"/>
          </w:rPr>
          <w:t xml:space="preserve"> </w:t>
        </w:r>
        <w:r w:rsidR="00A51CF5">
          <w:rPr>
            <w:lang w:val="en-US"/>
          </w:rPr>
          <w:t>Notification</w:t>
        </w:r>
      </w:ins>
    </w:p>
    <w:p w14:paraId="2DAAC140" w14:textId="60D8D095" w:rsidR="007209E7" w:rsidRPr="00FC29E8" w:rsidRDefault="007209E7" w:rsidP="007209E7">
      <w:pPr>
        <w:pStyle w:val="B10"/>
        <w:rPr>
          <w:ins w:id="467" w:author="Zhenning" w:date="2024-02-19T20:34:00Z"/>
        </w:rPr>
      </w:pPr>
      <w:ins w:id="468" w:author="Zhenning" w:date="2024-02-19T20:34:00Z">
        <w:r w:rsidRPr="00FC29E8">
          <w:t>1.</w:t>
        </w:r>
        <w:r w:rsidRPr="00FC29E8">
          <w:tab/>
          <w:t xml:space="preserve">In order to </w:t>
        </w:r>
      </w:ins>
      <w:ins w:id="469" w:author="Zhenning" w:date="2024-02-19T21:33:00Z">
        <w:r w:rsidRPr="00FC29E8">
          <w:t xml:space="preserve">send a </w:t>
        </w:r>
        <w:r>
          <w:t>notification</w:t>
        </w:r>
        <w:r w:rsidRPr="00FC29E8">
          <w:t xml:space="preserve"> to </w:t>
        </w:r>
      </w:ins>
      <w:ins w:id="470" w:author="Huawei [Abdessamad] 2024-02 r1" w:date="2024-02-27T11:17:00Z">
        <w:r w:rsidR="006A13B5">
          <w:t xml:space="preserve">request </w:t>
        </w:r>
        <w:proofErr w:type="spellStart"/>
        <w:r w:rsidR="006A13B5">
          <w:t>QoE</w:t>
        </w:r>
        <w:proofErr w:type="spellEnd"/>
        <w:r w:rsidR="006A13B5">
          <w:t xml:space="preserve"> metrics </w:t>
        </w:r>
        <w:r w:rsidR="009461C3">
          <w:t xml:space="preserve">reports </w:t>
        </w:r>
        <w:r w:rsidR="006A13B5">
          <w:t xml:space="preserve">or </w:t>
        </w:r>
      </w:ins>
      <w:ins w:id="471" w:author="Zhenning" w:date="2024-02-19T21:33:00Z">
        <w:r>
          <w:t xml:space="preserve">notify the </w:t>
        </w:r>
        <w:r w:rsidRPr="00FC29E8">
          <w:t>NSCE Server</w:t>
        </w:r>
        <w:r w:rsidRPr="00FC29E8">
          <w:rPr>
            <w:noProof/>
            <w:lang w:eastAsia="zh-CN"/>
          </w:rPr>
          <w:t xml:space="preserve"> </w:t>
        </w:r>
        <w:r w:rsidRPr="00FC29E8">
          <w:t xml:space="preserve">on </w:t>
        </w:r>
        <w:proofErr w:type="spellStart"/>
        <w:r>
          <w:t>QoE</w:t>
        </w:r>
        <w:proofErr w:type="spellEnd"/>
        <w:r>
          <w:t xml:space="preserve"> metrics</w:t>
        </w:r>
      </w:ins>
      <w:ins w:id="472" w:author="Zhenning" w:date="2024-02-19T20:34:00Z">
        <w:r w:rsidRPr="00FC29E8">
          <w:rPr>
            <w:lang w:val="en-US"/>
          </w:rPr>
          <w:t>, t</w:t>
        </w:r>
        <w:r w:rsidRPr="00FC29E8">
          <w:t xml:space="preserve">he </w:t>
        </w:r>
      </w:ins>
      <w:ins w:id="473" w:author="Zhenning" w:date="2024-02-19T21:33:00Z">
        <w:r>
          <w:t xml:space="preserve">Service </w:t>
        </w:r>
      </w:ins>
      <w:ins w:id="474" w:author="Zhenning" w:date="2024-02-19T21:34:00Z">
        <w:r>
          <w:t>Consumer</w:t>
        </w:r>
      </w:ins>
      <w:ins w:id="475" w:author="Zhenning" w:date="2024-02-19T20:34:00Z">
        <w:r w:rsidRPr="00FC29E8">
          <w:t xml:space="preserve"> shall send an HTTP POST request to</w:t>
        </w:r>
      </w:ins>
      <w:ins w:id="476" w:author="Zhenning-Feb-r3" w:date="2024-03-01T18:38:00Z">
        <w:r w:rsidR="00E873DE">
          <w:t xml:space="preserve"> (i.e., custom operation "</w:t>
        </w:r>
      </w:ins>
      <w:ins w:id="477" w:author="Zhenning-Feb-r3" w:date="2024-03-01T18:39:00Z">
        <w:r w:rsidR="00E873DE">
          <w:t>Notify</w:t>
        </w:r>
      </w:ins>
      <w:ins w:id="478" w:author="Zhenning-Feb-r3" w:date="2024-03-01T18:38:00Z">
        <w:r w:rsidR="00E873DE">
          <w:t>") to the NSCE Server</w:t>
        </w:r>
      </w:ins>
      <w:ins w:id="479" w:author="Zhenning" w:date="2024-02-19T20:34:00Z">
        <w:r w:rsidRPr="00FC29E8">
          <w:t xml:space="preserve">, </w:t>
        </w:r>
      </w:ins>
      <w:ins w:id="480" w:author="Zhenning-Feb-r3" w:date="2024-03-01T18:39:00Z">
        <w:r w:rsidR="00221F42">
          <w:t>with</w:t>
        </w:r>
      </w:ins>
      <w:ins w:id="481" w:author="Zhenning" w:date="2024-02-19T20:34:00Z">
        <w:r w:rsidRPr="00FC29E8">
          <w:t xml:space="preserve"> request body including the </w:t>
        </w:r>
      </w:ins>
      <w:proofErr w:type="spellStart"/>
      <w:ins w:id="482" w:author="Zhenning-Feb-r2" w:date="2024-03-01T00:00:00Z">
        <w:r w:rsidR="00163020">
          <w:t>QoE</w:t>
        </w:r>
        <w:r w:rsidR="00163020" w:rsidRPr="00942475">
          <w:t>Metrics</w:t>
        </w:r>
        <w:r w:rsidR="00163020">
          <w:t>Report</w:t>
        </w:r>
        <w:proofErr w:type="spellEnd"/>
        <w:r w:rsidR="00163020" w:rsidDel="00163020">
          <w:t xml:space="preserve"> </w:t>
        </w:r>
      </w:ins>
      <w:ins w:id="483" w:author="Zhenning" w:date="2024-02-19T20:34:00Z">
        <w:r w:rsidRPr="00FC29E8">
          <w:t>data structure.</w:t>
        </w:r>
      </w:ins>
    </w:p>
    <w:p w14:paraId="0AC46F13" w14:textId="11025B0B" w:rsidR="007209E7" w:rsidRPr="00FC29E8" w:rsidRDefault="007209E7" w:rsidP="007209E7">
      <w:pPr>
        <w:pStyle w:val="B10"/>
        <w:rPr>
          <w:ins w:id="484" w:author="Zhenning" w:date="2024-02-19T20:34:00Z"/>
        </w:rPr>
      </w:pPr>
      <w:ins w:id="485" w:author="Zhenning" w:date="2024-02-19T20:34:00Z">
        <w:r w:rsidRPr="00FC29E8">
          <w:t>2a.</w:t>
        </w:r>
        <w:r w:rsidRPr="00FC29E8">
          <w:tab/>
          <w:t xml:space="preserve">Upon success, the </w:t>
        </w:r>
      </w:ins>
      <w:ins w:id="486" w:author="Zhenning" w:date="2024-02-19T21:35:00Z">
        <w:r w:rsidRPr="00FC29E8">
          <w:t>NSCE Server</w:t>
        </w:r>
        <w:r w:rsidRPr="00FC29E8">
          <w:rPr>
            <w:noProof/>
            <w:lang w:eastAsia="zh-CN"/>
          </w:rPr>
          <w:t xml:space="preserve"> </w:t>
        </w:r>
      </w:ins>
      <w:ins w:id="487" w:author="Zhenning" w:date="2024-02-19T20:34:00Z">
        <w:r w:rsidRPr="00FC29E8">
          <w:t xml:space="preserve">shall respond to the </w:t>
        </w:r>
      </w:ins>
      <w:ins w:id="488" w:author="Zhenning" w:date="2024-02-19T21:35:00Z">
        <w:r w:rsidRPr="00FC29E8">
          <w:rPr>
            <w:noProof/>
            <w:lang w:eastAsia="zh-CN"/>
          </w:rPr>
          <w:t>service consumer</w:t>
        </w:r>
      </w:ins>
      <w:ins w:id="489" w:author="Zhenning" w:date="2024-02-19T20:34:00Z">
        <w:r w:rsidRPr="00FC29E8">
          <w:t xml:space="preserve"> with an HTTP "20</w:t>
        </w:r>
      </w:ins>
      <w:ins w:id="490" w:author="Zhenning-Feb-r2" w:date="2024-02-29T22:21:00Z">
        <w:r w:rsidR="000C058B">
          <w:t>4</w:t>
        </w:r>
      </w:ins>
      <w:ins w:id="491" w:author="Zhenning" w:date="2024-02-19T20:34:00Z">
        <w:r w:rsidRPr="00FC29E8">
          <w:t xml:space="preserve"> No Content" status code to acknowledge the reception of the notification.</w:t>
        </w:r>
      </w:ins>
    </w:p>
    <w:p w14:paraId="2CE5CF92" w14:textId="77777777" w:rsidR="007209E7" w:rsidRPr="00FC29E8" w:rsidRDefault="007209E7" w:rsidP="007209E7">
      <w:pPr>
        <w:pStyle w:val="B10"/>
        <w:rPr>
          <w:ins w:id="492" w:author="Zhenning" w:date="2024-02-19T20:34:00Z"/>
        </w:rPr>
      </w:pPr>
      <w:ins w:id="493" w:author="Zhenning" w:date="2024-02-19T20:34:00Z">
        <w:r w:rsidRPr="00FC29E8">
          <w:t>2b.</w:t>
        </w:r>
        <w:r w:rsidRPr="00FC29E8">
          <w:tab/>
          <w:t>On failure, the appropriate HTTP status code indicating the error shall be returned and appropriate additional error information should be returned in the HTTP POST response body, as specified in clause 6.</w:t>
        </w:r>
        <w:r>
          <w:t>2</w:t>
        </w:r>
        <w:r w:rsidRPr="00FC29E8">
          <w:t>.7.</w:t>
        </w:r>
      </w:ins>
    </w:p>
    <w:p w14:paraId="0758D934" w14:textId="19551AC3" w:rsidR="007209E7" w:rsidRPr="00FC29E8" w:rsidRDefault="007209E7" w:rsidP="007209E7">
      <w:pPr>
        <w:pStyle w:val="40"/>
        <w:rPr>
          <w:ins w:id="494" w:author="Zhenning" w:date="2024-02-19T20:41:00Z"/>
        </w:rPr>
      </w:pPr>
      <w:ins w:id="495" w:author="Zhenning" w:date="2024-02-19T20:41:00Z">
        <w:r>
          <w:lastRenderedPageBreak/>
          <w:t>5.3.2.6</w:t>
        </w:r>
        <w:r w:rsidRPr="00FC29E8">
          <w:tab/>
        </w:r>
      </w:ins>
      <w:proofErr w:type="spellStart"/>
      <w:ins w:id="496" w:author="Zhenning" w:date="2024-02-19T20:42:00Z">
        <w:r>
          <w:t>NSCE_NetSliceLifeCycleMngt_Recommendation</w:t>
        </w:r>
      </w:ins>
      <w:proofErr w:type="spellEnd"/>
    </w:p>
    <w:p w14:paraId="7691461A" w14:textId="63492893" w:rsidR="007209E7" w:rsidRPr="008A6BAC" w:rsidRDefault="007209E7" w:rsidP="007209E7">
      <w:pPr>
        <w:pStyle w:val="50"/>
        <w:rPr>
          <w:ins w:id="497" w:author="Zhenning" w:date="2024-02-19T20:41:00Z"/>
          <w:rFonts w:eastAsiaTheme="minorEastAsia"/>
          <w:lang w:eastAsia="zh-CN"/>
        </w:rPr>
      </w:pPr>
      <w:ins w:id="498" w:author="Zhenning" w:date="2024-02-19T20:41:00Z">
        <w:r>
          <w:t>5.3.2.6</w:t>
        </w:r>
        <w:r w:rsidRPr="00FC29E8">
          <w:t>.1</w:t>
        </w:r>
        <w:r w:rsidRPr="00FC29E8">
          <w:tab/>
          <w:t>General</w:t>
        </w:r>
      </w:ins>
    </w:p>
    <w:p w14:paraId="3E3B45B6" w14:textId="0D531423" w:rsidR="007209E7" w:rsidRPr="00FC29E8" w:rsidRDefault="007209E7" w:rsidP="007209E7">
      <w:pPr>
        <w:rPr>
          <w:ins w:id="499" w:author="Zhenning" w:date="2024-02-19T20:41:00Z"/>
        </w:rPr>
      </w:pPr>
      <w:ins w:id="500" w:author="Zhenning" w:date="2024-02-19T20:41:00Z">
        <w:r w:rsidRPr="00FC29E8">
          <w:t xml:space="preserve">This service operation is used by a NSCE Server to </w:t>
        </w:r>
      </w:ins>
      <w:ins w:id="501" w:author="Zhenning" w:date="2024-02-19T20:42:00Z">
        <w:r>
          <w:rPr>
            <w:lang w:val="en-US"/>
          </w:rPr>
          <w:t>notify</w:t>
        </w:r>
      </w:ins>
      <w:ins w:id="502" w:author="Zhenning" w:date="2024-02-19T20:41:00Z">
        <w:r>
          <w:rPr>
            <w:lang w:val="en-US"/>
          </w:rPr>
          <w:t xml:space="preserve"> </w:t>
        </w:r>
        <w:r w:rsidRPr="00FC29E8">
          <w:t>a previously subscribed service consumer on:</w:t>
        </w:r>
      </w:ins>
    </w:p>
    <w:p w14:paraId="02EE311C" w14:textId="44458AA2" w:rsidR="007209E7" w:rsidRPr="00FC29E8" w:rsidRDefault="007209E7" w:rsidP="007209E7">
      <w:pPr>
        <w:pStyle w:val="B10"/>
        <w:rPr>
          <w:ins w:id="503" w:author="Zhenning" w:date="2024-02-19T20:41:00Z"/>
        </w:rPr>
      </w:pPr>
      <w:ins w:id="504" w:author="Zhenning" w:date="2024-02-19T20:41:00Z">
        <w:r w:rsidRPr="00FC29E8">
          <w:t>-</w:t>
        </w:r>
        <w:r w:rsidRPr="00FC29E8">
          <w:tab/>
        </w:r>
      </w:ins>
      <w:ins w:id="505" w:author="Zhenning" w:date="2024-02-19T20:43:00Z">
        <w:r>
          <w:t>Network slice LCM recommendation</w:t>
        </w:r>
      </w:ins>
      <w:ins w:id="506" w:author="Zhenning-Feb-r2" w:date="2024-02-29T23:38:00Z">
        <w:r w:rsidR="00E735D5">
          <w:t xml:space="preserve"> </w:t>
        </w:r>
      </w:ins>
      <w:ins w:id="507" w:author="Zhenning-Feb-r2" w:date="2024-02-29T23:39:00Z">
        <w:r w:rsidR="00E735D5">
          <w:t>Notification</w:t>
        </w:r>
      </w:ins>
      <w:ins w:id="508" w:author="Zhenning" w:date="2024-02-19T20:41:00Z">
        <w:r w:rsidRPr="00FC29E8">
          <w:t>.</w:t>
        </w:r>
      </w:ins>
    </w:p>
    <w:p w14:paraId="06DEB86C" w14:textId="7724DA73" w:rsidR="007209E7" w:rsidRPr="00FC29E8" w:rsidRDefault="007209E7" w:rsidP="007209E7">
      <w:pPr>
        <w:rPr>
          <w:ins w:id="509" w:author="Zhenning" w:date="2024-02-19T20:41:00Z"/>
        </w:rPr>
      </w:pPr>
      <w:ins w:id="510" w:author="Zhenning" w:date="2024-02-19T20:41:00Z">
        <w:r w:rsidRPr="00FC29E8">
          <w:t>The following procedures are supported by the "</w:t>
        </w:r>
      </w:ins>
      <w:proofErr w:type="spellStart"/>
      <w:ins w:id="511" w:author="Zhenning" w:date="2024-02-19T20:42:00Z">
        <w:r>
          <w:t>NSCE_NetSliceLifeCycleMngt_Recommendation</w:t>
        </w:r>
      </w:ins>
      <w:proofErr w:type="spellEnd"/>
      <w:ins w:id="512" w:author="Zhenning" w:date="2024-02-19T20:41:00Z">
        <w:r w:rsidRPr="00FC29E8">
          <w:t>" service operation:</w:t>
        </w:r>
      </w:ins>
    </w:p>
    <w:p w14:paraId="2955B206" w14:textId="6362E0D3" w:rsidR="007209E7" w:rsidRPr="00FC29E8" w:rsidRDefault="007209E7" w:rsidP="007209E7">
      <w:pPr>
        <w:pStyle w:val="B10"/>
        <w:rPr>
          <w:ins w:id="513" w:author="Zhenning" w:date="2024-02-19T20:41:00Z"/>
        </w:rPr>
      </w:pPr>
      <w:ins w:id="514" w:author="Zhenning" w:date="2024-02-19T20:41:00Z">
        <w:r w:rsidRPr="00FC29E8">
          <w:rPr>
            <w:lang w:val="en-US"/>
          </w:rPr>
          <w:t>-</w:t>
        </w:r>
        <w:r w:rsidRPr="00FC29E8">
          <w:rPr>
            <w:lang w:val="en-US"/>
          </w:rPr>
          <w:tab/>
        </w:r>
      </w:ins>
      <w:ins w:id="515" w:author="Zhenning" w:date="2024-02-19T20:43:00Z">
        <w:r>
          <w:t>Network Slice LCM Recommendation</w:t>
        </w:r>
      </w:ins>
      <w:ins w:id="516" w:author="Zhenning-Feb-r2" w:date="2024-02-29T23:37:00Z">
        <w:r w:rsidR="00E735D5">
          <w:t xml:space="preserve"> Notification</w:t>
        </w:r>
      </w:ins>
      <w:ins w:id="517" w:author="Zhenning" w:date="2024-02-19T20:41:00Z">
        <w:r w:rsidRPr="00FC29E8">
          <w:t>.</w:t>
        </w:r>
      </w:ins>
    </w:p>
    <w:p w14:paraId="579B4FC9" w14:textId="41F1DA68" w:rsidR="007209E7" w:rsidRPr="00FC29E8" w:rsidRDefault="007209E7" w:rsidP="007209E7">
      <w:pPr>
        <w:pStyle w:val="50"/>
        <w:rPr>
          <w:ins w:id="518" w:author="Zhenning" w:date="2024-02-19T20:41:00Z"/>
        </w:rPr>
      </w:pPr>
      <w:ins w:id="519" w:author="Zhenning" w:date="2024-02-19T20:41:00Z">
        <w:r>
          <w:t>5.3.2.6</w:t>
        </w:r>
        <w:r w:rsidRPr="00FC29E8">
          <w:t>.2</w:t>
        </w:r>
        <w:r w:rsidRPr="00FC29E8">
          <w:tab/>
        </w:r>
      </w:ins>
      <w:ins w:id="520" w:author="Zhenning" w:date="2024-02-19T20:43:00Z">
        <w:r>
          <w:t>Network Slice LCM Recommendation</w:t>
        </w:r>
      </w:ins>
      <w:ins w:id="521" w:author="Huawei [Abdessamad] 2024-02 r1" w:date="2024-02-27T11:15:00Z">
        <w:r w:rsidR="00367A6A">
          <w:t xml:space="preserve"> Notification</w:t>
        </w:r>
      </w:ins>
    </w:p>
    <w:p w14:paraId="7C50A4C6" w14:textId="76549062" w:rsidR="007209E7" w:rsidRPr="00FC29E8" w:rsidRDefault="007209E7" w:rsidP="007209E7">
      <w:pPr>
        <w:rPr>
          <w:ins w:id="522" w:author="Zhenning" w:date="2024-02-19T20:41:00Z"/>
        </w:rPr>
      </w:pPr>
      <w:ins w:id="523" w:author="Zhenning" w:date="2024-02-19T20:41:00Z">
        <w:r w:rsidRPr="00FC29E8">
          <w:t>Figure </w:t>
        </w:r>
        <w:r>
          <w:t>5.3.2.6</w:t>
        </w:r>
        <w:r w:rsidRPr="00FC29E8">
          <w:t xml:space="preserve">.2-1 depicts a scenario where the NSCE Server sends a request to </w:t>
        </w:r>
      </w:ins>
      <w:ins w:id="524" w:author="Zhenning" w:date="2024-02-19T20:43:00Z">
        <w:r>
          <w:t>notify</w:t>
        </w:r>
      </w:ins>
      <w:ins w:id="525" w:author="Zhenning" w:date="2024-02-19T20:41:00Z">
        <w:r w:rsidRPr="00FC29E8">
          <w:t xml:space="preserve"> a previously subscribed </w:t>
        </w:r>
        <w:r w:rsidRPr="00FC29E8">
          <w:rPr>
            <w:noProof/>
            <w:lang w:eastAsia="zh-CN"/>
          </w:rPr>
          <w:t xml:space="preserve">service consumer </w:t>
        </w:r>
        <w:r w:rsidRPr="00FC29E8">
          <w:t xml:space="preserve">on </w:t>
        </w:r>
      </w:ins>
      <w:ins w:id="526" w:author="Zhenning" w:date="2024-02-19T20:44:00Z">
        <w:r>
          <w:t>Network slice LCM recommendation</w:t>
        </w:r>
      </w:ins>
      <w:ins w:id="527" w:author="Zhenning" w:date="2024-02-19T20:41:00Z">
        <w:r w:rsidRPr="00FC29E8">
          <w:t xml:space="preserve"> (see also clause 9.5 of 3GPP°TS°23.435</w:t>
        </w:r>
        <w:proofErr w:type="gramStart"/>
        <w:r w:rsidRPr="00FC29E8">
          <w:t>°[</w:t>
        </w:r>
        <w:proofErr w:type="gramEnd"/>
        <w:r w:rsidRPr="00FC29E8">
          <w:t>14]).</w:t>
        </w:r>
      </w:ins>
    </w:p>
    <w:bookmarkStart w:id="528" w:name="_MON_1769881152"/>
    <w:bookmarkEnd w:id="528"/>
    <w:p w14:paraId="3CCE44DA" w14:textId="167189A1" w:rsidR="007209E7" w:rsidRPr="00FC29E8" w:rsidRDefault="00666678" w:rsidP="007209E7">
      <w:pPr>
        <w:pStyle w:val="TH"/>
        <w:rPr>
          <w:ins w:id="529" w:author="Zhenning" w:date="2024-02-19T20:41:00Z"/>
        </w:rPr>
      </w:pPr>
      <w:ins w:id="530" w:author="Zhenning" w:date="2024-02-19T20:41:00Z">
        <w:r w:rsidRPr="00F4442C">
          <w:rPr>
            <w:noProof/>
          </w:rPr>
          <w:object w:dxaOrig="9620" w:dyaOrig="2749" w14:anchorId="3DAF69F2">
            <v:shape id="_x0000_i1031" type="#_x0000_t75" alt="" style="width:481pt;height:137.5pt" o:ole="">
              <v:imagedata r:id="rId20" o:title=""/>
            </v:shape>
            <o:OLEObject Type="Embed" ProgID="Word.Document.8" ShapeID="_x0000_i1031" DrawAspect="Content" ObjectID="_1770827258" r:id="rId21">
              <o:FieldCodes>\s</o:FieldCodes>
            </o:OLEObject>
          </w:object>
        </w:r>
      </w:ins>
    </w:p>
    <w:p w14:paraId="50344206" w14:textId="36EFA8DB" w:rsidR="007209E7" w:rsidRPr="00FC29E8" w:rsidRDefault="007209E7" w:rsidP="007209E7">
      <w:pPr>
        <w:pStyle w:val="TF"/>
        <w:rPr>
          <w:ins w:id="531" w:author="Zhenning" w:date="2024-02-19T20:41:00Z"/>
        </w:rPr>
      </w:pPr>
      <w:ins w:id="532" w:author="Zhenning" w:date="2024-02-19T20:41:00Z">
        <w:r w:rsidRPr="00FC29E8">
          <w:t>Figure </w:t>
        </w:r>
        <w:r>
          <w:t>5.3.2.6</w:t>
        </w:r>
        <w:r w:rsidRPr="00FC29E8">
          <w:t>.2-1:</w:t>
        </w:r>
      </w:ins>
      <w:ins w:id="533" w:author="Zhenning" w:date="2024-02-19T20:45:00Z">
        <w:r w:rsidRPr="006518E5">
          <w:t xml:space="preserve"> </w:t>
        </w:r>
        <w:r>
          <w:t>Network Slice LCM Recommendation</w:t>
        </w:r>
      </w:ins>
      <w:ins w:id="534" w:author="Zhenning-Feb-r2" w:date="2024-03-01T04:07:00Z">
        <w:r w:rsidR="00A51CF5">
          <w:t xml:space="preserve"> Notification</w:t>
        </w:r>
      </w:ins>
    </w:p>
    <w:p w14:paraId="7FD5D06B" w14:textId="77777777" w:rsidR="007209E7" w:rsidRPr="00FC29E8" w:rsidRDefault="007209E7" w:rsidP="007209E7">
      <w:pPr>
        <w:pStyle w:val="B10"/>
        <w:rPr>
          <w:ins w:id="535" w:author="Zhenning" w:date="2024-02-19T20:41:00Z"/>
        </w:rPr>
      </w:pPr>
      <w:ins w:id="536" w:author="Zhenning" w:date="2024-02-19T20:41:00Z">
        <w:r w:rsidRPr="00FC29E8">
          <w:t>1.</w:t>
        </w:r>
        <w:r w:rsidRPr="00FC29E8">
          <w:tab/>
          <w:t xml:space="preserve">In order to </w:t>
        </w:r>
      </w:ins>
      <w:ins w:id="537" w:author="Zhenning" w:date="2024-02-19T20:46:00Z">
        <w:r>
          <w:t>notify</w:t>
        </w:r>
      </w:ins>
      <w:ins w:id="538" w:author="Zhenning" w:date="2024-02-19T20:41:00Z">
        <w:r w:rsidRPr="00FC29E8">
          <w:t xml:space="preserve"> a previously subscribed </w:t>
        </w:r>
        <w:r w:rsidRPr="00FC29E8">
          <w:rPr>
            <w:noProof/>
            <w:lang w:eastAsia="zh-CN"/>
          </w:rPr>
          <w:t xml:space="preserve">service consumer </w:t>
        </w:r>
        <w:r w:rsidRPr="00FC29E8">
          <w:t xml:space="preserve">on </w:t>
        </w:r>
      </w:ins>
      <w:ins w:id="539" w:author="Zhenning" w:date="2024-02-19T20:46:00Z">
        <w:r>
          <w:t>Network Slice LCM Recommendation</w:t>
        </w:r>
      </w:ins>
      <w:ins w:id="540" w:author="Zhenning" w:date="2024-02-19T20:41:00Z">
        <w:r w:rsidRPr="00FC29E8">
          <w:rPr>
            <w:lang w:val="en-US"/>
          </w:rPr>
          <w:t>, t</w:t>
        </w:r>
        <w:r w:rsidRPr="00FC29E8">
          <w:t xml:space="preserve">he NSCE Server shall send an HTTP POST request to the </w:t>
        </w:r>
        <w:r w:rsidRPr="00FC29E8">
          <w:rPr>
            <w:noProof/>
            <w:lang w:eastAsia="zh-CN"/>
          </w:rPr>
          <w:t xml:space="preserve">service consumer </w:t>
        </w:r>
        <w:r w:rsidRPr="00FC29E8">
          <w:t>with the request URI set to "</w:t>
        </w:r>
        <w:r w:rsidRPr="00FC29E8">
          <w:rPr>
            <w:lang w:val="en-US"/>
          </w:rPr>
          <w:t>{</w:t>
        </w:r>
        <w:proofErr w:type="spellStart"/>
        <w:r w:rsidRPr="00FC29E8">
          <w:t>notifUri</w:t>
        </w:r>
        <w:proofErr w:type="spellEnd"/>
        <w:r w:rsidRPr="00FC29E8">
          <w:t>}", where the "</w:t>
        </w:r>
        <w:proofErr w:type="spellStart"/>
        <w:r w:rsidRPr="00FC29E8">
          <w:t>notifUri</w:t>
        </w:r>
        <w:proofErr w:type="spellEnd"/>
        <w:r w:rsidRPr="00FC29E8">
          <w:t xml:space="preserve">" is set to the value received from the </w:t>
        </w:r>
        <w:r w:rsidRPr="00FC29E8">
          <w:rPr>
            <w:noProof/>
            <w:lang w:eastAsia="zh-CN"/>
          </w:rPr>
          <w:t>service consumer</w:t>
        </w:r>
        <w:r w:rsidRPr="00FC29E8">
          <w:t xml:space="preserve"> during the creation/update of the corresponding </w:t>
        </w:r>
        <w:r>
          <w:t>Network Slice Lifecycle Management</w:t>
        </w:r>
        <w:r w:rsidRPr="00FC29E8">
          <w:t xml:space="preserve"> Subscription using the procedures defined in clause 5.</w:t>
        </w:r>
        <w:r>
          <w:t>3</w:t>
        </w:r>
        <w:r w:rsidRPr="00FC29E8">
          <w:t>.2.</w:t>
        </w:r>
        <w:r>
          <w:t>2</w:t>
        </w:r>
        <w:r w:rsidRPr="00FC29E8">
          <w:t xml:space="preserve">, and the request body including the </w:t>
        </w:r>
      </w:ins>
      <w:proofErr w:type="spellStart"/>
      <w:ins w:id="541" w:author="Zhenning" w:date="2024-02-19T20:46:00Z">
        <w:r>
          <w:t>NSLCMRecom</w:t>
        </w:r>
      </w:ins>
      <w:proofErr w:type="spellEnd"/>
      <w:ins w:id="542" w:author="Zhenning" w:date="2024-02-19T20:41:00Z">
        <w:r w:rsidRPr="00FC29E8">
          <w:t xml:space="preserve"> data structure.</w:t>
        </w:r>
      </w:ins>
    </w:p>
    <w:p w14:paraId="2DF1F92F" w14:textId="53B453CF" w:rsidR="007209E7" w:rsidRPr="00FC29E8" w:rsidRDefault="007209E7" w:rsidP="00666678">
      <w:pPr>
        <w:pStyle w:val="B10"/>
        <w:rPr>
          <w:ins w:id="543" w:author="Zhenning" w:date="2024-02-19T20:41:00Z"/>
        </w:rPr>
      </w:pPr>
      <w:ins w:id="544" w:author="Zhenning" w:date="2024-02-19T20:41:00Z">
        <w:r w:rsidRPr="00FC29E8">
          <w:t>2a.</w:t>
        </w:r>
        <w:r w:rsidRPr="00FC29E8">
          <w:tab/>
          <w:t xml:space="preserve">Upon success, the </w:t>
        </w:r>
        <w:r w:rsidRPr="00FC29E8">
          <w:rPr>
            <w:noProof/>
            <w:lang w:eastAsia="zh-CN"/>
          </w:rPr>
          <w:t xml:space="preserve">service consumer </w:t>
        </w:r>
        <w:r w:rsidRPr="00FC29E8">
          <w:t>shall respond to the NSCE Server with an HTTP "204 No Content" status code to acknowledge the reception of the notification.</w:t>
        </w:r>
      </w:ins>
    </w:p>
    <w:p w14:paraId="36F15232" w14:textId="77777777" w:rsidR="007209E7" w:rsidRPr="00FC29E8" w:rsidRDefault="007209E7" w:rsidP="007209E7">
      <w:pPr>
        <w:pStyle w:val="B10"/>
        <w:rPr>
          <w:ins w:id="545" w:author="Zhenning" w:date="2024-02-19T20:41:00Z"/>
        </w:rPr>
      </w:pPr>
      <w:ins w:id="546" w:author="Zhenning" w:date="2024-02-19T20:41:00Z">
        <w:r w:rsidRPr="00FC29E8">
          <w:t>2b.</w:t>
        </w:r>
        <w:r w:rsidRPr="00FC29E8">
          <w:tab/>
          <w:t>On failure, the appropriate HTTP status code indicating the error shall be returned and appropriate additional error information should be returned in the HTTP POST response body, as specified in clause 6.</w:t>
        </w:r>
        <w:r>
          <w:t>2</w:t>
        </w:r>
        <w:r w:rsidRPr="00FC29E8">
          <w:t>.7.</w:t>
        </w:r>
      </w:ins>
    </w:p>
    <w:p w14:paraId="1A151C45" w14:textId="553BAC8E" w:rsidR="007209E7" w:rsidRDefault="007209E7" w:rsidP="007209E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48933A8E" w14:textId="77777777" w:rsidR="007209E7" w:rsidRPr="00FC29E8" w:rsidRDefault="007209E7" w:rsidP="007209E7">
      <w:pPr>
        <w:pStyle w:val="2"/>
        <w:rPr>
          <w:ins w:id="547" w:author="Zhenning" w:date="2024-02-19T20:50:00Z"/>
        </w:rPr>
      </w:pPr>
      <w:ins w:id="548" w:author="Zhenning" w:date="2024-02-19T20:51:00Z">
        <w:r>
          <w:rPr>
            <w:noProof/>
            <w:lang w:eastAsia="zh-CN"/>
          </w:rPr>
          <w:t>6.2</w:t>
        </w:r>
      </w:ins>
      <w:ins w:id="549" w:author="Zhenning" w:date="2024-02-19T20:50:00Z">
        <w:r w:rsidRPr="00FC29E8">
          <w:tab/>
        </w:r>
      </w:ins>
      <w:proofErr w:type="spellStart"/>
      <w:ins w:id="550" w:author="Zhenning" w:date="2024-02-19T20:52:00Z">
        <w:r>
          <w:t>NSCE_NetSliceLifeCycleMngt</w:t>
        </w:r>
      </w:ins>
      <w:proofErr w:type="spellEnd"/>
      <w:ins w:id="551" w:author="Zhenning" w:date="2024-02-19T20:50:00Z">
        <w:r w:rsidRPr="00FC29E8">
          <w:t xml:space="preserve"> API</w:t>
        </w:r>
      </w:ins>
    </w:p>
    <w:p w14:paraId="533A233D" w14:textId="77777777" w:rsidR="007209E7" w:rsidRPr="00FC29E8" w:rsidRDefault="007209E7" w:rsidP="007209E7">
      <w:pPr>
        <w:pStyle w:val="30"/>
        <w:rPr>
          <w:ins w:id="552" w:author="Zhenning" w:date="2024-02-19T20:50:00Z"/>
        </w:rPr>
      </w:pPr>
      <w:ins w:id="553" w:author="Zhenning" w:date="2024-02-19T20:51:00Z">
        <w:r>
          <w:rPr>
            <w:noProof/>
            <w:lang w:eastAsia="zh-CN"/>
          </w:rPr>
          <w:t>6.2</w:t>
        </w:r>
      </w:ins>
      <w:ins w:id="554" w:author="Zhenning" w:date="2024-02-19T20:50:00Z">
        <w:r w:rsidRPr="00FC29E8">
          <w:t>.1</w:t>
        </w:r>
        <w:r w:rsidRPr="00FC29E8">
          <w:tab/>
          <w:t>Introduction</w:t>
        </w:r>
      </w:ins>
    </w:p>
    <w:p w14:paraId="7866CA33" w14:textId="77777777" w:rsidR="007209E7" w:rsidRPr="00FC29E8" w:rsidRDefault="007209E7" w:rsidP="007209E7">
      <w:pPr>
        <w:rPr>
          <w:ins w:id="555" w:author="Zhenning" w:date="2024-02-19T20:50:00Z"/>
          <w:noProof/>
          <w:lang w:eastAsia="zh-CN"/>
        </w:rPr>
      </w:pPr>
      <w:ins w:id="556" w:author="Zhenning" w:date="2024-02-19T20:50:00Z">
        <w:r w:rsidRPr="00FC29E8">
          <w:rPr>
            <w:noProof/>
          </w:rPr>
          <w:t xml:space="preserve">The </w:t>
        </w:r>
      </w:ins>
      <w:proofErr w:type="spellStart"/>
      <w:ins w:id="557" w:author="Zhenning" w:date="2024-02-19T20:53:00Z">
        <w:r>
          <w:t>NSCE_NetSliceLifeCycleMngt</w:t>
        </w:r>
      </w:ins>
      <w:proofErr w:type="spellEnd"/>
      <w:ins w:id="558" w:author="Zhenning" w:date="2024-02-19T20:50:00Z">
        <w:r w:rsidRPr="00FC29E8">
          <w:t xml:space="preserve"> </w:t>
        </w:r>
        <w:r w:rsidRPr="00FC29E8">
          <w:rPr>
            <w:noProof/>
          </w:rPr>
          <w:t xml:space="preserve">service shall use the </w:t>
        </w:r>
      </w:ins>
      <w:proofErr w:type="spellStart"/>
      <w:ins w:id="559" w:author="Zhenning" w:date="2024-02-19T20:53:00Z">
        <w:r>
          <w:t>NSCE_NetSliceLifeCycleMngt</w:t>
        </w:r>
      </w:ins>
      <w:proofErr w:type="spellEnd"/>
      <w:ins w:id="560" w:author="Zhenning" w:date="2024-02-19T20:50:00Z">
        <w:r w:rsidRPr="00FC29E8">
          <w:rPr>
            <w:noProof/>
            <w:lang w:eastAsia="zh-CN"/>
          </w:rPr>
          <w:t xml:space="preserve"> API.</w:t>
        </w:r>
      </w:ins>
    </w:p>
    <w:p w14:paraId="1A680E13" w14:textId="77777777" w:rsidR="007209E7" w:rsidRPr="00FC29E8" w:rsidRDefault="007209E7" w:rsidP="007209E7">
      <w:pPr>
        <w:rPr>
          <w:ins w:id="561" w:author="Zhenning" w:date="2024-02-19T20:50:00Z"/>
          <w:noProof/>
          <w:lang w:eastAsia="zh-CN"/>
        </w:rPr>
      </w:pPr>
      <w:ins w:id="562" w:author="Zhenning" w:date="2024-02-19T20:50:00Z">
        <w:r w:rsidRPr="00FC29E8">
          <w:rPr>
            <w:rFonts w:hint="eastAsia"/>
            <w:noProof/>
            <w:lang w:eastAsia="zh-CN"/>
          </w:rPr>
          <w:t xml:space="preserve">The API URI of the </w:t>
        </w:r>
      </w:ins>
      <w:proofErr w:type="spellStart"/>
      <w:ins w:id="563" w:author="Zhenning" w:date="2024-02-19T20:53:00Z">
        <w:r>
          <w:t>NSCE_NetSliceLifeCycleMngt</w:t>
        </w:r>
      </w:ins>
      <w:proofErr w:type="spellEnd"/>
      <w:ins w:id="564" w:author="Zhenning" w:date="2024-02-19T20:50:00Z">
        <w:r w:rsidRPr="00FC29E8">
          <w:t xml:space="preserve"> Service </w:t>
        </w:r>
        <w:r w:rsidRPr="00FC29E8">
          <w:rPr>
            <w:noProof/>
            <w:lang w:eastAsia="zh-CN"/>
          </w:rPr>
          <w:t>API</w:t>
        </w:r>
        <w:r w:rsidRPr="00FC29E8">
          <w:rPr>
            <w:rFonts w:hint="eastAsia"/>
            <w:noProof/>
            <w:lang w:eastAsia="zh-CN"/>
          </w:rPr>
          <w:t xml:space="preserve"> shall be:</w:t>
        </w:r>
      </w:ins>
    </w:p>
    <w:p w14:paraId="24F0B902" w14:textId="77777777" w:rsidR="007209E7" w:rsidRPr="00FC29E8" w:rsidRDefault="007209E7" w:rsidP="007209E7">
      <w:pPr>
        <w:rPr>
          <w:ins w:id="565" w:author="Zhenning" w:date="2024-02-19T20:50:00Z"/>
          <w:noProof/>
          <w:lang w:eastAsia="zh-CN"/>
        </w:rPr>
      </w:pPr>
      <w:ins w:id="566" w:author="Zhenning" w:date="2024-02-19T20:50:00Z">
        <w:r w:rsidRPr="00FC29E8">
          <w:rPr>
            <w:b/>
            <w:noProof/>
          </w:rPr>
          <w:t>{apiRoot}/&lt;apiName&gt;/&lt;apiVersion&gt;</w:t>
        </w:r>
      </w:ins>
    </w:p>
    <w:p w14:paraId="41F64DDB" w14:textId="77777777" w:rsidR="007209E7" w:rsidRPr="00FC29E8" w:rsidRDefault="007209E7" w:rsidP="007209E7">
      <w:pPr>
        <w:rPr>
          <w:ins w:id="567" w:author="Zhenning" w:date="2024-02-19T20:50:00Z"/>
          <w:noProof/>
          <w:lang w:eastAsia="zh-CN"/>
        </w:rPr>
      </w:pPr>
      <w:ins w:id="568" w:author="Zhenning" w:date="2024-02-19T20:50:00Z">
        <w:r w:rsidRPr="00FC29E8">
          <w:rPr>
            <w:noProof/>
            <w:lang w:eastAsia="zh-CN"/>
          </w:rPr>
          <w:t>The request URI</w:t>
        </w:r>
        <w:r w:rsidRPr="00FC29E8">
          <w:rPr>
            <w:rFonts w:hint="eastAsia"/>
            <w:noProof/>
            <w:lang w:eastAsia="zh-CN"/>
          </w:rPr>
          <w:t>s</w:t>
        </w:r>
        <w:r w:rsidRPr="00FC29E8">
          <w:rPr>
            <w:noProof/>
            <w:lang w:eastAsia="zh-CN"/>
          </w:rPr>
          <w:t xml:space="preserve"> used in HTTP request</w:t>
        </w:r>
        <w:r w:rsidRPr="00FC29E8">
          <w:rPr>
            <w:rFonts w:hint="eastAsia"/>
            <w:noProof/>
            <w:lang w:eastAsia="zh-CN"/>
          </w:rPr>
          <w:t>s</w:t>
        </w:r>
        <w:r w:rsidRPr="00FC29E8">
          <w:rPr>
            <w:noProof/>
            <w:lang w:eastAsia="zh-CN"/>
          </w:rPr>
          <w:t xml:space="preserve"> shall have the </w:t>
        </w:r>
        <w:r w:rsidRPr="00FC29E8">
          <w:rPr>
            <w:rFonts w:hint="eastAsia"/>
            <w:noProof/>
            <w:lang w:eastAsia="zh-CN"/>
          </w:rPr>
          <w:t xml:space="preserve">Resource URI </w:t>
        </w:r>
        <w:r w:rsidRPr="00FC29E8">
          <w:rPr>
            <w:noProof/>
            <w:lang w:eastAsia="zh-CN"/>
          </w:rPr>
          <w:t>structure defined in clause 6.5 of 3GPP TS 29.549 </w:t>
        </w:r>
        <w:r w:rsidRPr="00FC29E8">
          <w:t>[15]</w:t>
        </w:r>
        <w:r w:rsidRPr="00FC29E8">
          <w:rPr>
            <w:noProof/>
            <w:lang w:eastAsia="zh-CN"/>
          </w:rPr>
          <w:t>, i.e.:</w:t>
        </w:r>
      </w:ins>
    </w:p>
    <w:p w14:paraId="21159304" w14:textId="77777777" w:rsidR="007209E7" w:rsidRPr="00FC29E8" w:rsidRDefault="007209E7" w:rsidP="007209E7">
      <w:pPr>
        <w:rPr>
          <w:ins w:id="569" w:author="Zhenning" w:date="2024-02-19T20:50:00Z"/>
          <w:b/>
          <w:noProof/>
        </w:rPr>
      </w:pPr>
      <w:ins w:id="570" w:author="Zhenning" w:date="2024-02-19T20:50:00Z">
        <w:r w:rsidRPr="00FC29E8">
          <w:rPr>
            <w:b/>
            <w:noProof/>
          </w:rPr>
          <w:t>{apiRoot}/&lt;apiName&gt;/&lt;apiVersion&gt;/&lt;apiSpecificSuffixes&gt;</w:t>
        </w:r>
      </w:ins>
    </w:p>
    <w:p w14:paraId="53B5CCBB" w14:textId="77777777" w:rsidR="007209E7" w:rsidRPr="00FC29E8" w:rsidRDefault="007209E7" w:rsidP="007209E7">
      <w:pPr>
        <w:rPr>
          <w:ins w:id="571" w:author="Zhenning" w:date="2024-02-19T20:50:00Z"/>
          <w:noProof/>
          <w:lang w:eastAsia="zh-CN"/>
        </w:rPr>
      </w:pPr>
      <w:ins w:id="572" w:author="Zhenning" w:date="2024-02-19T20:50:00Z">
        <w:r w:rsidRPr="00FC29E8">
          <w:rPr>
            <w:noProof/>
            <w:lang w:eastAsia="zh-CN"/>
          </w:rPr>
          <w:lastRenderedPageBreak/>
          <w:t>with the following components:</w:t>
        </w:r>
      </w:ins>
    </w:p>
    <w:p w14:paraId="007BF855" w14:textId="77777777" w:rsidR="007209E7" w:rsidRPr="00FC29E8" w:rsidRDefault="007209E7" w:rsidP="007209E7">
      <w:pPr>
        <w:pStyle w:val="B10"/>
        <w:rPr>
          <w:ins w:id="573" w:author="Zhenning" w:date="2024-02-19T20:50:00Z"/>
          <w:noProof/>
          <w:lang w:eastAsia="zh-CN"/>
        </w:rPr>
      </w:pPr>
      <w:ins w:id="574" w:author="Zhenning" w:date="2024-02-19T20:50:00Z">
        <w:r w:rsidRPr="00FC29E8">
          <w:rPr>
            <w:noProof/>
            <w:lang w:eastAsia="zh-CN"/>
          </w:rPr>
          <w:t>-</w:t>
        </w:r>
        <w:r w:rsidRPr="00FC29E8">
          <w:rPr>
            <w:noProof/>
            <w:lang w:eastAsia="zh-CN"/>
          </w:rPr>
          <w:tab/>
          <w:t xml:space="preserve">The </w:t>
        </w:r>
        <w:r w:rsidRPr="00FC29E8">
          <w:rPr>
            <w:noProof/>
          </w:rPr>
          <w:t xml:space="preserve">{apiRoot} shall be set as described in </w:t>
        </w:r>
        <w:r w:rsidRPr="00FC29E8">
          <w:rPr>
            <w:noProof/>
            <w:lang w:eastAsia="zh-CN"/>
          </w:rPr>
          <w:t>clause 6.5 of 3GPP TS 29.549 </w:t>
        </w:r>
        <w:r w:rsidRPr="00FC29E8">
          <w:t>[15]</w:t>
        </w:r>
        <w:r w:rsidRPr="00FC29E8">
          <w:rPr>
            <w:noProof/>
            <w:lang w:eastAsia="zh-CN"/>
          </w:rPr>
          <w:t>.</w:t>
        </w:r>
      </w:ins>
    </w:p>
    <w:p w14:paraId="2EF2728D" w14:textId="77777777" w:rsidR="007209E7" w:rsidRPr="00FC29E8" w:rsidRDefault="007209E7" w:rsidP="007209E7">
      <w:pPr>
        <w:pStyle w:val="B10"/>
        <w:rPr>
          <w:ins w:id="575" w:author="Zhenning" w:date="2024-02-19T20:50:00Z"/>
          <w:noProof/>
        </w:rPr>
      </w:pPr>
      <w:ins w:id="576" w:author="Zhenning" w:date="2024-02-19T20:50:00Z">
        <w:r w:rsidRPr="00FC29E8">
          <w:rPr>
            <w:noProof/>
            <w:lang w:eastAsia="zh-CN"/>
          </w:rPr>
          <w:t>-</w:t>
        </w:r>
        <w:r w:rsidRPr="00FC29E8">
          <w:rPr>
            <w:noProof/>
            <w:lang w:eastAsia="zh-CN"/>
          </w:rPr>
          <w:tab/>
          <w:t xml:space="preserve">The </w:t>
        </w:r>
        <w:r w:rsidRPr="00FC29E8">
          <w:rPr>
            <w:noProof/>
          </w:rPr>
          <w:t>&lt;apiName&gt;</w:t>
        </w:r>
        <w:r w:rsidRPr="00FC29E8">
          <w:rPr>
            <w:b/>
            <w:noProof/>
          </w:rPr>
          <w:t xml:space="preserve"> </w:t>
        </w:r>
        <w:r w:rsidRPr="00FC29E8">
          <w:rPr>
            <w:noProof/>
          </w:rPr>
          <w:t>shall be "</w:t>
        </w:r>
      </w:ins>
      <w:ins w:id="577" w:author="Zhenning" w:date="2024-02-19T20:53:00Z">
        <w:r w:rsidRPr="007D560E">
          <w:rPr>
            <w:noProof/>
          </w:rPr>
          <w:t>nsce-nslcm</w:t>
        </w:r>
      </w:ins>
      <w:ins w:id="578" w:author="Zhenning" w:date="2024-02-19T20:50:00Z">
        <w:r w:rsidRPr="00FC29E8">
          <w:rPr>
            <w:noProof/>
          </w:rPr>
          <w:t>".</w:t>
        </w:r>
      </w:ins>
    </w:p>
    <w:p w14:paraId="2621625E" w14:textId="77777777" w:rsidR="007209E7" w:rsidRPr="00FC29E8" w:rsidRDefault="007209E7" w:rsidP="007209E7">
      <w:pPr>
        <w:pStyle w:val="B10"/>
        <w:rPr>
          <w:ins w:id="579" w:author="Zhenning" w:date="2024-02-19T20:50:00Z"/>
          <w:noProof/>
        </w:rPr>
      </w:pPr>
      <w:ins w:id="580" w:author="Zhenning" w:date="2024-02-19T20:50:00Z">
        <w:r w:rsidRPr="00FC29E8">
          <w:rPr>
            <w:noProof/>
          </w:rPr>
          <w:t>-</w:t>
        </w:r>
        <w:r w:rsidRPr="00FC29E8">
          <w:rPr>
            <w:noProof/>
          </w:rPr>
          <w:tab/>
          <w:t>The &lt;apiVersion&gt; shall be "v1".</w:t>
        </w:r>
      </w:ins>
    </w:p>
    <w:p w14:paraId="69C778A4" w14:textId="77777777" w:rsidR="007209E7" w:rsidRPr="00FC29E8" w:rsidRDefault="007209E7" w:rsidP="007209E7">
      <w:pPr>
        <w:pStyle w:val="B10"/>
        <w:rPr>
          <w:ins w:id="581" w:author="Zhenning" w:date="2024-02-19T20:50:00Z"/>
          <w:noProof/>
          <w:lang w:eastAsia="zh-CN"/>
        </w:rPr>
      </w:pPr>
      <w:ins w:id="582" w:author="Zhenning" w:date="2024-02-19T20:50:00Z">
        <w:r w:rsidRPr="00FC29E8">
          <w:rPr>
            <w:noProof/>
          </w:rPr>
          <w:t>-</w:t>
        </w:r>
        <w:r w:rsidRPr="00FC29E8">
          <w:rPr>
            <w:noProof/>
          </w:rPr>
          <w:tab/>
          <w:t xml:space="preserve">The &lt;apiSpecificSuffixes&gt; shall be set as described in </w:t>
        </w:r>
        <w:r w:rsidRPr="00FC29E8">
          <w:rPr>
            <w:noProof/>
            <w:lang w:eastAsia="zh-CN"/>
          </w:rPr>
          <w:t>clause 6.5 of 3GPP TS 29.549 </w:t>
        </w:r>
        <w:r w:rsidRPr="00FC29E8">
          <w:t>[15]</w:t>
        </w:r>
        <w:r w:rsidRPr="00FC29E8">
          <w:rPr>
            <w:noProof/>
          </w:rPr>
          <w:t>.</w:t>
        </w:r>
      </w:ins>
    </w:p>
    <w:p w14:paraId="246C0E86" w14:textId="77777777" w:rsidR="007209E7" w:rsidRPr="00FC29E8" w:rsidRDefault="007209E7" w:rsidP="007209E7">
      <w:pPr>
        <w:pStyle w:val="NO"/>
        <w:rPr>
          <w:ins w:id="583" w:author="Zhenning" w:date="2024-02-19T20:50:00Z"/>
        </w:rPr>
      </w:pPr>
      <w:ins w:id="584" w:author="Zhenning" w:date="2024-02-19T20:50:00Z">
        <w:r w:rsidRPr="00FC29E8">
          <w:t>NOTE:</w:t>
        </w:r>
        <w:r w:rsidRPr="00FC29E8">
          <w:tab/>
          <w:t>When 3GPP TS 29.122 [2] is referenced for the common protocol and interface aspects for API definition in the clauses under clause </w:t>
        </w:r>
      </w:ins>
      <w:ins w:id="585" w:author="Zhenning" w:date="2024-02-19T20:51:00Z">
        <w:r>
          <w:rPr>
            <w:noProof/>
            <w:lang w:eastAsia="zh-CN"/>
          </w:rPr>
          <w:t>6.2</w:t>
        </w:r>
      </w:ins>
      <w:ins w:id="586" w:author="Zhenning" w:date="2024-02-19T20:50:00Z">
        <w:r w:rsidRPr="00FC29E8">
          <w:t>, the NSCE Server takes the role of the SCEF and the service consumer takes the role of the SCS/AS.</w:t>
        </w:r>
      </w:ins>
    </w:p>
    <w:p w14:paraId="6075EBDE" w14:textId="77777777" w:rsidR="007209E7" w:rsidRPr="00FC29E8" w:rsidRDefault="007209E7" w:rsidP="007209E7">
      <w:pPr>
        <w:pStyle w:val="30"/>
        <w:rPr>
          <w:ins w:id="587" w:author="Zhenning" w:date="2024-02-19T20:50:00Z"/>
        </w:rPr>
      </w:pPr>
      <w:ins w:id="588" w:author="Zhenning" w:date="2024-02-19T20:51:00Z">
        <w:r>
          <w:rPr>
            <w:noProof/>
            <w:lang w:eastAsia="zh-CN"/>
          </w:rPr>
          <w:t>6.2</w:t>
        </w:r>
      </w:ins>
      <w:ins w:id="589" w:author="Zhenning" w:date="2024-02-19T20:50:00Z">
        <w:r w:rsidRPr="00FC29E8">
          <w:t>.2</w:t>
        </w:r>
        <w:r w:rsidRPr="00FC29E8">
          <w:tab/>
          <w:t>Usage of HTTP</w:t>
        </w:r>
      </w:ins>
    </w:p>
    <w:p w14:paraId="26E67E8A" w14:textId="56F7B2DC" w:rsidR="007209E7" w:rsidRPr="00FC29E8" w:rsidRDefault="007209E7" w:rsidP="007209E7">
      <w:pPr>
        <w:rPr>
          <w:ins w:id="590" w:author="Zhenning" w:date="2024-02-19T20:50:00Z"/>
        </w:rPr>
      </w:pPr>
      <w:ins w:id="591" w:author="Zhenning" w:date="2024-02-19T20:50:00Z">
        <w:r w:rsidRPr="00FC29E8">
          <w:t xml:space="preserve">The provisions of </w:t>
        </w:r>
        <w:r w:rsidRPr="00FC29E8">
          <w:rPr>
            <w:noProof/>
            <w:lang w:eastAsia="zh-CN"/>
          </w:rPr>
          <w:t>clause </w:t>
        </w:r>
      </w:ins>
      <w:ins w:id="592" w:author="Zhenning" w:date="2024-02-19T20:51:00Z">
        <w:r>
          <w:rPr>
            <w:noProof/>
            <w:lang w:eastAsia="zh-CN"/>
          </w:rPr>
          <w:t>6.</w:t>
        </w:r>
      </w:ins>
      <w:ins w:id="593" w:author="Huawei [Abdessamad] 2024-02 r1" w:date="2024-02-25T17:47:00Z">
        <w:r w:rsidR="0002725F">
          <w:rPr>
            <w:noProof/>
            <w:lang w:eastAsia="zh-CN"/>
          </w:rPr>
          <w:t>3</w:t>
        </w:r>
      </w:ins>
      <w:ins w:id="594" w:author="Zhenning" w:date="2024-02-19T20:50:00Z">
        <w:r w:rsidRPr="00FC29E8">
          <w:rPr>
            <w:noProof/>
            <w:lang w:eastAsia="zh-CN"/>
          </w:rPr>
          <w:t xml:space="preserve"> of 3GPP TS 29.549 </w:t>
        </w:r>
        <w:r w:rsidRPr="00FC29E8">
          <w:t>[15]</w:t>
        </w:r>
        <w:r w:rsidRPr="00FC29E8">
          <w:rPr>
            <w:noProof/>
            <w:lang w:eastAsia="zh-CN"/>
          </w:rPr>
          <w:t xml:space="preserve"> </w:t>
        </w:r>
        <w:r w:rsidRPr="00FC29E8">
          <w:t xml:space="preserve">shall apply for the </w:t>
        </w:r>
      </w:ins>
      <w:proofErr w:type="spellStart"/>
      <w:ins w:id="595" w:author="Zhenning" w:date="2024-02-19T20:53:00Z">
        <w:r>
          <w:t>NSCE_NetSliceLifeCycleMngt</w:t>
        </w:r>
      </w:ins>
      <w:proofErr w:type="spellEnd"/>
      <w:ins w:id="596" w:author="Zhenning" w:date="2024-02-19T20:50:00Z">
        <w:r w:rsidRPr="00FC29E8">
          <w:t xml:space="preserve"> </w:t>
        </w:r>
        <w:r w:rsidRPr="00FC29E8">
          <w:rPr>
            <w:noProof/>
            <w:lang w:eastAsia="zh-CN"/>
          </w:rPr>
          <w:t>API.</w:t>
        </w:r>
      </w:ins>
    </w:p>
    <w:p w14:paraId="73913445" w14:textId="77777777" w:rsidR="007209E7" w:rsidRPr="00FC29E8" w:rsidRDefault="007209E7" w:rsidP="007209E7">
      <w:pPr>
        <w:pStyle w:val="30"/>
        <w:rPr>
          <w:ins w:id="597" w:author="Zhenning" w:date="2024-02-19T20:50:00Z"/>
        </w:rPr>
      </w:pPr>
      <w:ins w:id="598" w:author="Zhenning" w:date="2024-02-19T20:51:00Z">
        <w:r>
          <w:rPr>
            <w:noProof/>
            <w:lang w:eastAsia="zh-CN"/>
          </w:rPr>
          <w:t>6.2</w:t>
        </w:r>
      </w:ins>
      <w:ins w:id="599" w:author="Zhenning" w:date="2024-02-19T20:50:00Z">
        <w:r w:rsidRPr="00FC29E8">
          <w:t>.3</w:t>
        </w:r>
        <w:r w:rsidRPr="00FC29E8">
          <w:tab/>
          <w:t>Resources</w:t>
        </w:r>
      </w:ins>
    </w:p>
    <w:p w14:paraId="248F277D" w14:textId="77777777" w:rsidR="007209E7" w:rsidRPr="00FC29E8" w:rsidRDefault="007209E7" w:rsidP="007209E7">
      <w:pPr>
        <w:pStyle w:val="40"/>
        <w:rPr>
          <w:ins w:id="600" w:author="Zhenning" w:date="2024-02-19T20:50:00Z"/>
        </w:rPr>
      </w:pPr>
      <w:ins w:id="601" w:author="Zhenning" w:date="2024-02-19T20:51:00Z">
        <w:r>
          <w:rPr>
            <w:noProof/>
            <w:lang w:eastAsia="zh-CN"/>
          </w:rPr>
          <w:t>6.2</w:t>
        </w:r>
      </w:ins>
      <w:ins w:id="602" w:author="Zhenning" w:date="2024-02-19T20:50:00Z">
        <w:r w:rsidRPr="00FC29E8">
          <w:t>.3.1</w:t>
        </w:r>
        <w:r w:rsidRPr="00FC29E8">
          <w:tab/>
          <w:t>Overview</w:t>
        </w:r>
      </w:ins>
    </w:p>
    <w:p w14:paraId="22EAB9F5" w14:textId="77777777" w:rsidR="007209E7" w:rsidRPr="00FC29E8" w:rsidRDefault="007209E7" w:rsidP="007209E7">
      <w:pPr>
        <w:rPr>
          <w:ins w:id="603" w:author="Zhenning" w:date="2024-02-19T20:50:00Z"/>
        </w:rPr>
      </w:pPr>
      <w:ins w:id="604" w:author="Zhenning" w:date="2024-02-19T20:50:00Z">
        <w:r w:rsidRPr="00FC29E8">
          <w:t>This clause describes the structure for the Resource URIs and the resources and methods used for the service.</w:t>
        </w:r>
      </w:ins>
    </w:p>
    <w:p w14:paraId="21ECB3CA" w14:textId="77777777" w:rsidR="007209E7" w:rsidRPr="00FC29E8" w:rsidRDefault="007209E7" w:rsidP="007209E7">
      <w:pPr>
        <w:rPr>
          <w:ins w:id="605" w:author="Zhenning" w:date="2024-02-19T20:50:00Z"/>
        </w:rPr>
      </w:pPr>
      <w:ins w:id="606" w:author="Zhenning" w:date="2024-02-19T20:50:00Z">
        <w:r w:rsidRPr="00FC29E8">
          <w:t>Figure </w:t>
        </w:r>
      </w:ins>
      <w:ins w:id="607" w:author="Zhenning" w:date="2024-02-19T20:51:00Z">
        <w:r>
          <w:rPr>
            <w:noProof/>
            <w:lang w:eastAsia="zh-CN"/>
          </w:rPr>
          <w:t>6.2</w:t>
        </w:r>
      </w:ins>
      <w:ins w:id="608" w:author="Zhenning" w:date="2024-02-19T20:50:00Z">
        <w:r w:rsidRPr="00FC29E8">
          <w:t xml:space="preserve">.3.1-1 depicts the resource URIs structure for the </w:t>
        </w:r>
      </w:ins>
      <w:proofErr w:type="spellStart"/>
      <w:ins w:id="609" w:author="Zhenning" w:date="2024-02-19T20:53:00Z">
        <w:r>
          <w:t>NSCE_NetSliceLifeCycleMngt</w:t>
        </w:r>
      </w:ins>
      <w:proofErr w:type="spellEnd"/>
      <w:ins w:id="610" w:author="Zhenning" w:date="2024-02-19T20:50:00Z">
        <w:r w:rsidRPr="00FC29E8">
          <w:t xml:space="preserve"> API.</w:t>
        </w:r>
      </w:ins>
    </w:p>
    <w:bookmarkStart w:id="611" w:name="_MON_1769881821"/>
    <w:bookmarkEnd w:id="611"/>
    <w:p w14:paraId="10BA0050" w14:textId="3033D057" w:rsidR="007209E7" w:rsidRDefault="000C14E7" w:rsidP="007209E7">
      <w:pPr>
        <w:pStyle w:val="TH"/>
        <w:rPr>
          <w:ins w:id="612" w:author="Zhenning" w:date="2024-02-19T20:55:00Z"/>
          <w:noProof/>
        </w:rPr>
      </w:pPr>
      <w:ins w:id="613" w:author="Zhenning" w:date="2024-02-19T20:50:00Z">
        <w:r w:rsidRPr="00F4442C">
          <w:rPr>
            <w:noProof/>
          </w:rPr>
          <w:object w:dxaOrig="9620" w:dyaOrig="3388" w14:anchorId="7013F462">
            <v:shape id="_x0000_i1032" type="#_x0000_t75" alt="" style="width:481pt;height:169pt" o:ole="">
              <v:imagedata r:id="rId22" o:title=""/>
            </v:shape>
            <o:OLEObject Type="Embed" ProgID="Word.Document.8" ShapeID="_x0000_i1032" DrawAspect="Content" ObjectID="_1770827259" r:id="rId23">
              <o:FieldCodes>\s</o:FieldCodes>
            </o:OLEObject>
          </w:object>
        </w:r>
      </w:ins>
    </w:p>
    <w:p w14:paraId="4AAAABD1" w14:textId="77777777" w:rsidR="007209E7" w:rsidRPr="00FC29E8" w:rsidRDefault="007209E7" w:rsidP="007209E7">
      <w:pPr>
        <w:pStyle w:val="TH"/>
        <w:rPr>
          <w:ins w:id="614" w:author="Zhenning" w:date="2024-02-19T20:50:00Z"/>
          <w:lang w:val="en-US"/>
        </w:rPr>
      </w:pPr>
    </w:p>
    <w:p w14:paraId="108E57F5" w14:textId="77777777" w:rsidR="007209E7" w:rsidRPr="00FC29E8" w:rsidRDefault="007209E7" w:rsidP="007209E7">
      <w:pPr>
        <w:pStyle w:val="TF"/>
        <w:rPr>
          <w:ins w:id="615" w:author="Zhenning" w:date="2024-02-19T20:50:00Z"/>
        </w:rPr>
      </w:pPr>
      <w:ins w:id="616" w:author="Zhenning" w:date="2024-02-19T20:50:00Z">
        <w:r w:rsidRPr="00FC29E8">
          <w:t>Figure </w:t>
        </w:r>
      </w:ins>
      <w:ins w:id="617" w:author="Zhenning" w:date="2024-02-19T20:51:00Z">
        <w:r>
          <w:rPr>
            <w:noProof/>
            <w:lang w:eastAsia="zh-CN"/>
          </w:rPr>
          <w:t>6.2</w:t>
        </w:r>
      </w:ins>
      <w:ins w:id="618" w:author="Zhenning" w:date="2024-02-19T20:50:00Z">
        <w:r w:rsidRPr="00FC29E8">
          <w:t xml:space="preserve">.3.1-1: Resource URIs structure of the </w:t>
        </w:r>
      </w:ins>
      <w:proofErr w:type="spellStart"/>
      <w:ins w:id="619" w:author="Zhenning" w:date="2024-02-19T20:53:00Z">
        <w:r>
          <w:t>NSCE_NetSliceLifeCycleMngt</w:t>
        </w:r>
      </w:ins>
      <w:proofErr w:type="spellEnd"/>
      <w:ins w:id="620" w:author="Zhenning" w:date="2024-02-19T20:50:00Z">
        <w:r w:rsidRPr="00FC29E8">
          <w:t xml:space="preserve"> API</w:t>
        </w:r>
      </w:ins>
    </w:p>
    <w:p w14:paraId="3FD0FC1D" w14:textId="77777777" w:rsidR="007209E7" w:rsidRPr="00FC29E8" w:rsidRDefault="007209E7" w:rsidP="007209E7">
      <w:pPr>
        <w:rPr>
          <w:ins w:id="621" w:author="Zhenning" w:date="2024-02-19T20:50:00Z"/>
        </w:rPr>
      </w:pPr>
      <w:ins w:id="622" w:author="Zhenning" w:date="2024-02-19T20:50:00Z">
        <w:r w:rsidRPr="00FC29E8">
          <w:t>Table </w:t>
        </w:r>
      </w:ins>
      <w:ins w:id="623" w:author="Zhenning" w:date="2024-02-19T20:51:00Z">
        <w:r>
          <w:rPr>
            <w:noProof/>
            <w:lang w:eastAsia="zh-CN"/>
          </w:rPr>
          <w:t>6.2</w:t>
        </w:r>
      </w:ins>
      <w:ins w:id="624" w:author="Zhenning" w:date="2024-02-19T20:50:00Z">
        <w:r w:rsidRPr="00FC29E8">
          <w:t xml:space="preserve">.3.1-1 provides an overview of the resources and applicable HTTP methods for the </w:t>
        </w:r>
      </w:ins>
      <w:proofErr w:type="spellStart"/>
      <w:ins w:id="625" w:author="Zhenning" w:date="2024-02-19T20:53:00Z">
        <w:r>
          <w:t>NSCE_NetSliceLifeCycleMngt</w:t>
        </w:r>
      </w:ins>
      <w:proofErr w:type="spellEnd"/>
      <w:ins w:id="626" w:author="Zhenning" w:date="2024-02-19T20:50:00Z">
        <w:r w:rsidRPr="00FC29E8">
          <w:t xml:space="preserve"> </w:t>
        </w:r>
        <w:r w:rsidRPr="00FC29E8">
          <w:rPr>
            <w:lang w:val="en-US"/>
          </w:rPr>
          <w:t>API</w:t>
        </w:r>
        <w:r w:rsidRPr="00FC29E8">
          <w:t>.</w:t>
        </w:r>
      </w:ins>
    </w:p>
    <w:p w14:paraId="4F64C185" w14:textId="77777777" w:rsidR="007209E7" w:rsidRPr="00FC29E8" w:rsidRDefault="007209E7" w:rsidP="007209E7">
      <w:pPr>
        <w:pStyle w:val="TH"/>
        <w:rPr>
          <w:ins w:id="627" w:author="Zhenning" w:date="2024-02-19T20:50:00Z"/>
        </w:rPr>
      </w:pPr>
      <w:ins w:id="628" w:author="Zhenning" w:date="2024-02-19T20:50:00Z">
        <w:r w:rsidRPr="00FC29E8">
          <w:lastRenderedPageBreak/>
          <w:t>Table </w:t>
        </w:r>
      </w:ins>
      <w:ins w:id="629" w:author="Zhenning" w:date="2024-02-19T20:51:00Z">
        <w:r>
          <w:rPr>
            <w:noProof/>
            <w:lang w:eastAsia="zh-CN"/>
          </w:rPr>
          <w:t>6.2</w:t>
        </w:r>
      </w:ins>
      <w:ins w:id="630" w:author="Zhenning" w:date="2024-02-19T20:50:00Z">
        <w:r w:rsidRPr="00FC29E8">
          <w:t>.3.1-1: Resources and methods overview</w:t>
        </w:r>
      </w:ins>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18"/>
        <w:gridCol w:w="3318"/>
        <w:gridCol w:w="971"/>
        <w:gridCol w:w="2772"/>
      </w:tblGrid>
      <w:tr w:rsidR="007209E7" w:rsidRPr="00FC29E8" w14:paraId="7F75ADF2" w14:textId="77777777" w:rsidTr="006F19FB">
        <w:trPr>
          <w:jc w:val="center"/>
          <w:ins w:id="631" w:author="Zhenning" w:date="2024-02-19T20:50:00Z"/>
        </w:trPr>
        <w:tc>
          <w:tcPr>
            <w:tcW w:w="1275" w:type="pct"/>
            <w:shd w:val="clear" w:color="auto" w:fill="C0C0C0"/>
            <w:vAlign w:val="center"/>
            <w:hideMark/>
          </w:tcPr>
          <w:p w14:paraId="6760F51D" w14:textId="77777777" w:rsidR="007209E7" w:rsidRPr="00FC29E8" w:rsidRDefault="007209E7" w:rsidP="0002725F">
            <w:pPr>
              <w:pStyle w:val="TAH"/>
              <w:rPr>
                <w:ins w:id="632" w:author="Zhenning" w:date="2024-02-19T20:50:00Z"/>
              </w:rPr>
            </w:pPr>
            <w:ins w:id="633" w:author="Zhenning" w:date="2024-02-19T20:50:00Z">
              <w:r w:rsidRPr="00FC29E8">
                <w:t>Resource name</w:t>
              </w:r>
            </w:ins>
          </w:p>
        </w:tc>
        <w:tc>
          <w:tcPr>
            <w:tcW w:w="1750" w:type="pct"/>
            <w:shd w:val="clear" w:color="auto" w:fill="C0C0C0"/>
            <w:vAlign w:val="center"/>
            <w:hideMark/>
          </w:tcPr>
          <w:p w14:paraId="0DA845A9" w14:textId="77777777" w:rsidR="007209E7" w:rsidRPr="00FC29E8" w:rsidRDefault="007209E7" w:rsidP="0002725F">
            <w:pPr>
              <w:pStyle w:val="TAH"/>
              <w:rPr>
                <w:ins w:id="634" w:author="Zhenning" w:date="2024-02-19T20:50:00Z"/>
              </w:rPr>
            </w:pPr>
            <w:ins w:id="635" w:author="Zhenning" w:date="2024-02-19T20:50:00Z">
              <w:r w:rsidRPr="00FC29E8">
                <w:t>Resource URI</w:t>
              </w:r>
            </w:ins>
          </w:p>
        </w:tc>
        <w:tc>
          <w:tcPr>
            <w:tcW w:w="512" w:type="pct"/>
            <w:shd w:val="clear" w:color="auto" w:fill="C0C0C0"/>
            <w:vAlign w:val="center"/>
            <w:hideMark/>
          </w:tcPr>
          <w:p w14:paraId="0B851BFF" w14:textId="77777777" w:rsidR="007209E7" w:rsidRPr="00FC29E8" w:rsidRDefault="007209E7" w:rsidP="0002725F">
            <w:pPr>
              <w:pStyle w:val="TAH"/>
              <w:rPr>
                <w:ins w:id="636" w:author="Zhenning" w:date="2024-02-19T20:50:00Z"/>
              </w:rPr>
            </w:pPr>
            <w:ins w:id="637" w:author="Zhenning" w:date="2024-02-19T20:50:00Z">
              <w:r w:rsidRPr="00FC29E8">
                <w:t>HTTP method or custom operation</w:t>
              </w:r>
            </w:ins>
          </w:p>
        </w:tc>
        <w:tc>
          <w:tcPr>
            <w:tcW w:w="1462" w:type="pct"/>
            <w:shd w:val="clear" w:color="auto" w:fill="C0C0C0"/>
            <w:vAlign w:val="center"/>
            <w:hideMark/>
          </w:tcPr>
          <w:p w14:paraId="0C8FB093" w14:textId="77777777" w:rsidR="007209E7" w:rsidRPr="00FC29E8" w:rsidRDefault="007209E7" w:rsidP="0002725F">
            <w:pPr>
              <w:pStyle w:val="TAH"/>
              <w:rPr>
                <w:ins w:id="638" w:author="Zhenning" w:date="2024-02-19T20:50:00Z"/>
              </w:rPr>
            </w:pPr>
            <w:ins w:id="639" w:author="Zhenning" w:date="2024-02-19T20:50:00Z">
              <w:r w:rsidRPr="00FC29E8">
                <w:t>Description</w:t>
              </w:r>
            </w:ins>
          </w:p>
        </w:tc>
      </w:tr>
      <w:tr w:rsidR="007209E7" w:rsidRPr="00FC29E8" w14:paraId="28636AAD" w14:textId="77777777" w:rsidTr="0002725F">
        <w:trPr>
          <w:jc w:val="center"/>
          <w:ins w:id="640" w:author="Zhenning" w:date="2024-02-19T20:50:00Z"/>
        </w:trPr>
        <w:tc>
          <w:tcPr>
            <w:tcW w:w="0" w:type="auto"/>
            <w:vAlign w:val="center"/>
          </w:tcPr>
          <w:p w14:paraId="609F261B" w14:textId="77777777" w:rsidR="007209E7" w:rsidRPr="00FC29E8" w:rsidRDefault="007209E7" w:rsidP="0002725F">
            <w:pPr>
              <w:pStyle w:val="TAL"/>
              <w:rPr>
                <w:ins w:id="641" w:author="Zhenning" w:date="2024-02-19T20:50:00Z"/>
              </w:rPr>
            </w:pPr>
            <w:ins w:id="642" w:author="Zhenning" w:date="2024-02-19T20:57:00Z">
              <w:r>
                <w:t xml:space="preserve">Network Slice Lifecycle </w:t>
              </w:r>
            </w:ins>
            <w:ins w:id="643" w:author="Zhenning" w:date="2024-02-19T20:59:00Z">
              <w:r>
                <w:t>Management</w:t>
              </w:r>
            </w:ins>
            <w:ins w:id="644" w:author="Zhenning" w:date="2024-02-19T20:57:00Z">
              <w:r>
                <w:t xml:space="preserve"> </w:t>
              </w:r>
              <w:r w:rsidRPr="00FC29E8">
                <w:rPr>
                  <w:rFonts w:eastAsia="等线"/>
                </w:rPr>
                <w:t>Subscription</w:t>
              </w:r>
              <w:r>
                <w:t>s</w:t>
              </w:r>
            </w:ins>
          </w:p>
        </w:tc>
        <w:tc>
          <w:tcPr>
            <w:tcW w:w="1750" w:type="pct"/>
            <w:vAlign w:val="center"/>
          </w:tcPr>
          <w:p w14:paraId="5485CA20" w14:textId="77777777" w:rsidR="007209E7" w:rsidRPr="00FC29E8" w:rsidRDefault="007209E7" w:rsidP="0002725F">
            <w:pPr>
              <w:pStyle w:val="TAL"/>
              <w:rPr>
                <w:ins w:id="645" w:author="Zhenning" w:date="2024-02-19T20:50:00Z"/>
              </w:rPr>
            </w:pPr>
            <w:ins w:id="646" w:author="Zhenning" w:date="2024-02-19T20:50:00Z">
              <w:r w:rsidRPr="00FC29E8">
                <w:t>/</w:t>
              </w:r>
              <w:proofErr w:type="gramStart"/>
              <w:r w:rsidRPr="00FC29E8">
                <w:t>subscriptions</w:t>
              </w:r>
              <w:proofErr w:type="gramEnd"/>
            </w:ins>
          </w:p>
        </w:tc>
        <w:tc>
          <w:tcPr>
            <w:tcW w:w="512" w:type="pct"/>
            <w:vAlign w:val="center"/>
          </w:tcPr>
          <w:p w14:paraId="2BA8122E" w14:textId="77777777" w:rsidR="007209E7" w:rsidRPr="00FC29E8" w:rsidRDefault="007209E7" w:rsidP="0002725F">
            <w:pPr>
              <w:pStyle w:val="TAC"/>
              <w:rPr>
                <w:ins w:id="647" w:author="Zhenning" w:date="2024-02-19T20:50:00Z"/>
              </w:rPr>
            </w:pPr>
            <w:ins w:id="648" w:author="Zhenning" w:date="2024-02-19T20:50:00Z">
              <w:r w:rsidRPr="00FC29E8">
                <w:t>POST</w:t>
              </w:r>
            </w:ins>
          </w:p>
        </w:tc>
        <w:tc>
          <w:tcPr>
            <w:tcW w:w="1462" w:type="pct"/>
            <w:vAlign w:val="center"/>
          </w:tcPr>
          <w:p w14:paraId="69CE3F68" w14:textId="77777777" w:rsidR="007209E7" w:rsidRPr="00FC29E8" w:rsidRDefault="007209E7" w:rsidP="0002725F">
            <w:pPr>
              <w:pStyle w:val="TAL"/>
              <w:rPr>
                <w:ins w:id="649" w:author="Zhenning" w:date="2024-02-19T20:50:00Z"/>
                <w:noProof/>
                <w:lang w:eastAsia="zh-CN"/>
              </w:rPr>
            </w:pPr>
            <w:ins w:id="650" w:author="Zhenning" w:date="2024-02-19T20:50:00Z">
              <w:r w:rsidRPr="00FC29E8">
                <w:rPr>
                  <w:noProof/>
                  <w:lang w:eastAsia="zh-CN"/>
                </w:rPr>
                <w:t>Request the creation of a</w:t>
              </w:r>
            </w:ins>
            <w:ins w:id="651" w:author="Zhenning" w:date="2024-02-19T20:57:00Z">
              <w:del w:id="652" w:author="Huawei [Abdessamad] 2024-02 r1" w:date="2024-02-25T17:49:00Z">
                <w:r w:rsidDel="00945320">
                  <w:rPr>
                    <w:noProof/>
                    <w:lang w:eastAsia="zh-CN"/>
                  </w:rPr>
                  <w:delText>n</w:delText>
                </w:r>
              </w:del>
            </w:ins>
            <w:ins w:id="653" w:author="Zhenning" w:date="2024-02-19T20:50:00Z">
              <w:r w:rsidRPr="00FC29E8">
                <w:rPr>
                  <w:noProof/>
                  <w:lang w:eastAsia="zh-CN"/>
                </w:rPr>
                <w:t xml:space="preserve"> </w:t>
              </w:r>
            </w:ins>
            <w:ins w:id="654" w:author="Zhenning" w:date="2024-02-19T20:57:00Z">
              <w:r>
                <w:t xml:space="preserve">Network Slice Lifecycle </w:t>
              </w:r>
            </w:ins>
            <w:ins w:id="655" w:author="Zhenning" w:date="2024-02-19T20:59:00Z">
              <w:r>
                <w:t>Management</w:t>
              </w:r>
            </w:ins>
            <w:ins w:id="656" w:author="Zhenning" w:date="2024-02-19T20:57:00Z">
              <w:r>
                <w:t xml:space="preserve"> </w:t>
              </w:r>
              <w:r w:rsidRPr="00FC29E8">
                <w:rPr>
                  <w:rFonts w:eastAsia="等线"/>
                </w:rPr>
                <w:t>Subscription</w:t>
              </w:r>
            </w:ins>
            <w:ins w:id="657" w:author="Zhenning" w:date="2024-02-19T20:50:00Z">
              <w:r w:rsidRPr="00FC29E8">
                <w:rPr>
                  <w:rFonts w:eastAsia="等线"/>
                </w:rPr>
                <w:t>.</w:t>
              </w:r>
            </w:ins>
          </w:p>
        </w:tc>
      </w:tr>
      <w:tr w:rsidR="006F19FB" w:rsidRPr="00FC29E8" w14:paraId="01481B2D" w14:textId="77777777" w:rsidTr="0002725F">
        <w:trPr>
          <w:jc w:val="center"/>
          <w:ins w:id="658" w:author="Zhenning" w:date="2024-02-19T20:50:00Z"/>
        </w:trPr>
        <w:tc>
          <w:tcPr>
            <w:tcW w:w="0" w:type="auto"/>
            <w:vMerge w:val="restart"/>
            <w:vAlign w:val="center"/>
          </w:tcPr>
          <w:p w14:paraId="090025EC" w14:textId="77777777" w:rsidR="006F19FB" w:rsidRPr="00FC29E8" w:rsidRDefault="006F19FB" w:rsidP="0002725F">
            <w:pPr>
              <w:pStyle w:val="TAL"/>
              <w:rPr>
                <w:ins w:id="659" w:author="Zhenning" w:date="2024-02-19T20:50:00Z"/>
              </w:rPr>
            </w:pPr>
            <w:ins w:id="660" w:author="Zhenning" w:date="2024-02-19T20:50:00Z">
              <w:r w:rsidRPr="00FC29E8">
                <w:t xml:space="preserve">Individual </w:t>
              </w:r>
            </w:ins>
            <w:ins w:id="661" w:author="Zhenning" w:date="2024-02-19T20:57:00Z">
              <w:r>
                <w:t xml:space="preserve">Network Slice Lifecycle </w:t>
              </w:r>
            </w:ins>
            <w:ins w:id="662" w:author="Zhenning" w:date="2024-02-19T20:59:00Z">
              <w:r>
                <w:t>Management</w:t>
              </w:r>
            </w:ins>
            <w:ins w:id="663" w:author="Zhenning" w:date="2024-02-19T20:57:00Z">
              <w:r>
                <w:t xml:space="preserve"> </w:t>
              </w:r>
              <w:r w:rsidRPr="00FC29E8">
                <w:rPr>
                  <w:rFonts w:eastAsia="等线"/>
                </w:rPr>
                <w:t>Subscription</w:t>
              </w:r>
            </w:ins>
          </w:p>
        </w:tc>
        <w:tc>
          <w:tcPr>
            <w:tcW w:w="1750" w:type="pct"/>
            <w:vMerge w:val="restart"/>
            <w:vAlign w:val="center"/>
          </w:tcPr>
          <w:p w14:paraId="65BB959D" w14:textId="77777777" w:rsidR="006F19FB" w:rsidRPr="00FC29E8" w:rsidRDefault="006F19FB" w:rsidP="0002725F">
            <w:pPr>
              <w:pStyle w:val="TAL"/>
              <w:rPr>
                <w:ins w:id="664" w:author="Zhenning" w:date="2024-02-19T20:50:00Z"/>
              </w:rPr>
            </w:pPr>
            <w:ins w:id="665" w:author="Zhenning" w:date="2024-02-19T20:50:00Z">
              <w:r w:rsidRPr="00FC29E8">
                <w:t>/</w:t>
              </w:r>
              <w:proofErr w:type="spellStart"/>
              <w:r w:rsidRPr="00FC29E8">
                <w:t>sbscriptions</w:t>
              </w:r>
              <w:proofErr w:type="spellEnd"/>
              <w:r w:rsidRPr="00FC29E8">
                <w:t>/{</w:t>
              </w:r>
              <w:proofErr w:type="spellStart"/>
              <w:r w:rsidRPr="00FC29E8">
                <w:t>subscriptionId</w:t>
              </w:r>
              <w:proofErr w:type="spellEnd"/>
              <w:r w:rsidRPr="00FC29E8">
                <w:t>}</w:t>
              </w:r>
            </w:ins>
          </w:p>
        </w:tc>
        <w:tc>
          <w:tcPr>
            <w:tcW w:w="512" w:type="pct"/>
            <w:vAlign w:val="center"/>
          </w:tcPr>
          <w:p w14:paraId="6867A1CB" w14:textId="77777777" w:rsidR="006F19FB" w:rsidRPr="00FC29E8" w:rsidRDefault="006F19FB" w:rsidP="0002725F">
            <w:pPr>
              <w:pStyle w:val="TAC"/>
              <w:rPr>
                <w:ins w:id="666" w:author="Zhenning" w:date="2024-02-19T20:50:00Z"/>
              </w:rPr>
            </w:pPr>
            <w:ins w:id="667" w:author="Zhenning" w:date="2024-02-19T20:50:00Z">
              <w:r w:rsidRPr="00FC29E8">
                <w:t>GET</w:t>
              </w:r>
            </w:ins>
          </w:p>
        </w:tc>
        <w:tc>
          <w:tcPr>
            <w:tcW w:w="1462" w:type="pct"/>
            <w:vAlign w:val="center"/>
          </w:tcPr>
          <w:p w14:paraId="6AB6C8F4" w14:textId="3F062D8B" w:rsidR="006F19FB" w:rsidRPr="00FC29E8" w:rsidRDefault="006F19FB" w:rsidP="0002725F">
            <w:pPr>
              <w:pStyle w:val="TAL"/>
              <w:rPr>
                <w:ins w:id="668" w:author="Zhenning" w:date="2024-02-19T20:50:00Z"/>
                <w:noProof/>
                <w:lang w:eastAsia="zh-CN"/>
              </w:rPr>
            </w:pPr>
            <w:ins w:id="669" w:author="Zhenning" w:date="2024-02-19T20:50:00Z">
              <w:r w:rsidRPr="00FC29E8">
                <w:rPr>
                  <w:noProof/>
                  <w:lang w:eastAsia="zh-CN"/>
                </w:rPr>
                <w:t xml:space="preserve">Retrieve an existing </w:t>
              </w:r>
            </w:ins>
            <w:ins w:id="670" w:author="Zhenning" w:date="2024-02-19T20:58:00Z">
              <w:r>
                <w:t xml:space="preserve">Network Slice Lifecycle </w:t>
              </w:r>
            </w:ins>
            <w:ins w:id="671" w:author="Zhenning" w:date="2024-02-19T20:59:00Z">
              <w:r>
                <w:t>Management</w:t>
              </w:r>
            </w:ins>
            <w:ins w:id="672" w:author="Zhenning" w:date="2024-02-19T20:58:00Z">
              <w:r>
                <w:t xml:space="preserve"> </w:t>
              </w:r>
              <w:r w:rsidRPr="00FC29E8">
                <w:rPr>
                  <w:rFonts w:eastAsia="等线"/>
                </w:rPr>
                <w:t>Subscription</w:t>
              </w:r>
            </w:ins>
            <w:ins w:id="673" w:author="Zhenning" w:date="2024-02-19T20:50:00Z">
              <w:r w:rsidRPr="00FC29E8">
                <w:t>.</w:t>
              </w:r>
            </w:ins>
          </w:p>
        </w:tc>
      </w:tr>
      <w:tr w:rsidR="006F19FB" w:rsidRPr="00FC29E8" w14:paraId="7BACFF4A" w14:textId="77777777" w:rsidTr="0002725F">
        <w:trPr>
          <w:jc w:val="center"/>
          <w:ins w:id="674" w:author="Zhenning" w:date="2024-02-19T20:50:00Z"/>
        </w:trPr>
        <w:tc>
          <w:tcPr>
            <w:tcW w:w="0" w:type="auto"/>
            <w:vMerge/>
            <w:vAlign w:val="center"/>
          </w:tcPr>
          <w:p w14:paraId="46473B5B" w14:textId="77777777" w:rsidR="006F19FB" w:rsidRPr="00FC29E8" w:rsidRDefault="006F19FB" w:rsidP="0002725F">
            <w:pPr>
              <w:pStyle w:val="TAL"/>
              <w:rPr>
                <w:ins w:id="675" w:author="Zhenning" w:date="2024-02-19T20:50:00Z"/>
              </w:rPr>
            </w:pPr>
          </w:p>
        </w:tc>
        <w:tc>
          <w:tcPr>
            <w:tcW w:w="1750" w:type="pct"/>
            <w:vMerge/>
            <w:vAlign w:val="center"/>
          </w:tcPr>
          <w:p w14:paraId="35BCD9C4" w14:textId="77777777" w:rsidR="006F19FB" w:rsidRPr="00FC29E8" w:rsidRDefault="006F19FB" w:rsidP="0002725F">
            <w:pPr>
              <w:pStyle w:val="TAL"/>
              <w:rPr>
                <w:ins w:id="676" w:author="Zhenning" w:date="2024-02-19T20:50:00Z"/>
              </w:rPr>
            </w:pPr>
          </w:p>
        </w:tc>
        <w:tc>
          <w:tcPr>
            <w:tcW w:w="512" w:type="pct"/>
            <w:vAlign w:val="center"/>
          </w:tcPr>
          <w:p w14:paraId="28FB12FD" w14:textId="77777777" w:rsidR="006F19FB" w:rsidRPr="00FC29E8" w:rsidRDefault="006F19FB" w:rsidP="0002725F">
            <w:pPr>
              <w:pStyle w:val="TAC"/>
              <w:rPr>
                <w:ins w:id="677" w:author="Zhenning" w:date="2024-02-19T20:50:00Z"/>
              </w:rPr>
            </w:pPr>
            <w:ins w:id="678" w:author="Zhenning" w:date="2024-02-19T20:50:00Z">
              <w:r w:rsidRPr="00FC29E8">
                <w:t>PUT</w:t>
              </w:r>
            </w:ins>
          </w:p>
        </w:tc>
        <w:tc>
          <w:tcPr>
            <w:tcW w:w="1462" w:type="pct"/>
            <w:vAlign w:val="center"/>
          </w:tcPr>
          <w:p w14:paraId="43144522" w14:textId="77777777" w:rsidR="006F19FB" w:rsidRPr="00FC29E8" w:rsidRDefault="006F19FB" w:rsidP="0002725F">
            <w:pPr>
              <w:pStyle w:val="TAL"/>
              <w:rPr>
                <w:ins w:id="679" w:author="Zhenning" w:date="2024-02-19T20:50:00Z"/>
                <w:noProof/>
                <w:lang w:eastAsia="zh-CN"/>
              </w:rPr>
            </w:pPr>
            <w:ins w:id="680" w:author="Zhenning" w:date="2024-02-19T20:50:00Z">
              <w:r w:rsidRPr="00FC29E8">
                <w:rPr>
                  <w:noProof/>
                  <w:lang w:eastAsia="zh-CN"/>
                </w:rPr>
                <w:t xml:space="preserve">Request the update of an existing </w:t>
              </w:r>
            </w:ins>
            <w:ins w:id="681" w:author="Zhenning" w:date="2024-02-19T20:58:00Z">
              <w:r>
                <w:t xml:space="preserve">Network Slice Lifecycle </w:t>
              </w:r>
            </w:ins>
            <w:ins w:id="682" w:author="Zhenning" w:date="2024-02-19T20:59:00Z">
              <w:r>
                <w:t>Management</w:t>
              </w:r>
            </w:ins>
            <w:ins w:id="683" w:author="Zhenning" w:date="2024-02-19T20:58:00Z">
              <w:r>
                <w:t xml:space="preserve"> </w:t>
              </w:r>
              <w:r w:rsidRPr="00FC29E8">
                <w:rPr>
                  <w:rFonts w:eastAsia="等线"/>
                </w:rPr>
                <w:t>Subscription</w:t>
              </w:r>
            </w:ins>
            <w:ins w:id="684" w:author="Zhenning" w:date="2024-02-19T20:50:00Z">
              <w:r w:rsidRPr="00FC29E8">
                <w:t>.</w:t>
              </w:r>
            </w:ins>
          </w:p>
        </w:tc>
      </w:tr>
      <w:tr w:rsidR="006F19FB" w:rsidRPr="00FC29E8" w14:paraId="5900EEA3" w14:textId="77777777" w:rsidTr="0002725F">
        <w:trPr>
          <w:jc w:val="center"/>
          <w:ins w:id="685" w:author="Zhenning" w:date="2024-02-19T20:50:00Z"/>
        </w:trPr>
        <w:tc>
          <w:tcPr>
            <w:tcW w:w="0" w:type="auto"/>
            <w:vMerge/>
            <w:vAlign w:val="center"/>
          </w:tcPr>
          <w:p w14:paraId="36CAC733" w14:textId="77777777" w:rsidR="006F19FB" w:rsidRPr="00FC29E8" w:rsidRDefault="006F19FB" w:rsidP="0002725F">
            <w:pPr>
              <w:pStyle w:val="TAL"/>
              <w:rPr>
                <w:ins w:id="686" w:author="Zhenning" w:date="2024-02-19T20:50:00Z"/>
              </w:rPr>
            </w:pPr>
          </w:p>
        </w:tc>
        <w:tc>
          <w:tcPr>
            <w:tcW w:w="1750" w:type="pct"/>
            <w:vMerge/>
            <w:vAlign w:val="center"/>
          </w:tcPr>
          <w:p w14:paraId="1C48B92F" w14:textId="77777777" w:rsidR="006F19FB" w:rsidRPr="00FC29E8" w:rsidRDefault="006F19FB" w:rsidP="0002725F">
            <w:pPr>
              <w:pStyle w:val="TAL"/>
              <w:rPr>
                <w:ins w:id="687" w:author="Zhenning" w:date="2024-02-19T20:50:00Z"/>
              </w:rPr>
            </w:pPr>
          </w:p>
        </w:tc>
        <w:tc>
          <w:tcPr>
            <w:tcW w:w="512" w:type="pct"/>
            <w:vAlign w:val="center"/>
          </w:tcPr>
          <w:p w14:paraId="2CF508C2" w14:textId="77777777" w:rsidR="006F19FB" w:rsidRPr="00FC29E8" w:rsidRDefault="006F19FB" w:rsidP="0002725F">
            <w:pPr>
              <w:pStyle w:val="TAC"/>
              <w:rPr>
                <w:ins w:id="688" w:author="Zhenning" w:date="2024-02-19T20:50:00Z"/>
              </w:rPr>
            </w:pPr>
            <w:ins w:id="689" w:author="Zhenning" w:date="2024-02-19T20:50:00Z">
              <w:r w:rsidRPr="00FC29E8">
                <w:t>PATCH</w:t>
              </w:r>
            </w:ins>
          </w:p>
        </w:tc>
        <w:tc>
          <w:tcPr>
            <w:tcW w:w="1462" w:type="pct"/>
            <w:vAlign w:val="center"/>
          </w:tcPr>
          <w:p w14:paraId="4F5DB54B" w14:textId="77777777" w:rsidR="006F19FB" w:rsidRPr="00FC29E8" w:rsidRDefault="006F19FB" w:rsidP="0002725F">
            <w:pPr>
              <w:pStyle w:val="TAL"/>
              <w:rPr>
                <w:ins w:id="690" w:author="Zhenning" w:date="2024-02-19T20:50:00Z"/>
                <w:noProof/>
                <w:lang w:eastAsia="zh-CN"/>
              </w:rPr>
            </w:pPr>
            <w:ins w:id="691" w:author="Zhenning" w:date="2024-02-19T20:50:00Z">
              <w:r w:rsidRPr="00FC29E8">
                <w:rPr>
                  <w:noProof/>
                  <w:lang w:eastAsia="zh-CN"/>
                </w:rPr>
                <w:t xml:space="preserve">Request the modification of an existing </w:t>
              </w:r>
            </w:ins>
            <w:ins w:id="692" w:author="Zhenning" w:date="2024-02-19T20:58:00Z">
              <w:r>
                <w:t>Network Slice Lifecycle Managemen</w:t>
              </w:r>
            </w:ins>
            <w:ins w:id="693" w:author="Zhenning" w:date="2024-02-19T20:59:00Z">
              <w:r>
                <w:t>t</w:t>
              </w:r>
            </w:ins>
            <w:ins w:id="694" w:author="Zhenning" w:date="2024-02-19T20:58:00Z">
              <w:r>
                <w:t xml:space="preserve"> </w:t>
              </w:r>
              <w:r w:rsidRPr="00FC29E8">
                <w:rPr>
                  <w:rFonts w:eastAsia="等线"/>
                </w:rPr>
                <w:t>Subscription</w:t>
              </w:r>
            </w:ins>
            <w:ins w:id="695" w:author="Zhenning" w:date="2024-02-19T20:50:00Z">
              <w:r w:rsidRPr="00FC29E8">
                <w:t>.</w:t>
              </w:r>
            </w:ins>
          </w:p>
        </w:tc>
      </w:tr>
      <w:tr w:rsidR="006F19FB" w:rsidRPr="00FC29E8" w14:paraId="7704D435" w14:textId="77777777" w:rsidTr="0002725F">
        <w:trPr>
          <w:jc w:val="center"/>
          <w:ins w:id="696" w:author="Zhenning" w:date="2024-02-19T20:50:00Z"/>
        </w:trPr>
        <w:tc>
          <w:tcPr>
            <w:tcW w:w="0" w:type="auto"/>
            <w:vMerge/>
            <w:vAlign w:val="center"/>
          </w:tcPr>
          <w:p w14:paraId="13CFCEBD" w14:textId="77777777" w:rsidR="006F19FB" w:rsidRPr="00FC29E8" w:rsidRDefault="006F19FB" w:rsidP="0002725F">
            <w:pPr>
              <w:pStyle w:val="TAL"/>
              <w:rPr>
                <w:ins w:id="697" w:author="Zhenning" w:date="2024-02-19T20:50:00Z"/>
              </w:rPr>
            </w:pPr>
          </w:p>
        </w:tc>
        <w:tc>
          <w:tcPr>
            <w:tcW w:w="1750" w:type="pct"/>
            <w:vMerge/>
            <w:vAlign w:val="center"/>
          </w:tcPr>
          <w:p w14:paraId="263AF53D" w14:textId="77777777" w:rsidR="006F19FB" w:rsidRPr="00FC29E8" w:rsidRDefault="006F19FB" w:rsidP="0002725F">
            <w:pPr>
              <w:pStyle w:val="TAL"/>
              <w:rPr>
                <w:ins w:id="698" w:author="Zhenning" w:date="2024-02-19T20:50:00Z"/>
              </w:rPr>
            </w:pPr>
          </w:p>
        </w:tc>
        <w:tc>
          <w:tcPr>
            <w:tcW w:w="512" w:type="pct"/>
            <w:vAlign w:val="center"/>
          </w:tcPr>
          <w:p w14:paraId="3EDEF110" w14:textId="77777777" w:rsidR="006F19FB" w:rsidRPr="00FC29E8" w:rsidRDefault="006F19FB" w:rsidP="0002725F">
            <w:pPr>
              <w:pStyle w:val="TAC"/>
              <w:rPr>
                <w:ins w:id="699" w:author="Zhenning" w:date="2024-02-19T20:50:00Z"/>
              </w:rPr>
            </w:pPr>
            <w:ins w:id="700" w:author="Zhenning" w:date="2024-02-19T20:50:00Z">
              <w:r w:rsidRPr="00FC29E8">
                <w:t>DELETE</w:t>
              </w:r>
            </w:ins>
          </w:p>
        </w:tc>
        <w:tc>
          <w:tcPr>
            <w:tcW w:w="1462" w:type="pct"/>
            <w:vAlign w:val="center"/>
          </w:tcPr>
          <w:p w14:paraId="09D2CCBB" w14:textId="77777777" w:rsidR="006F19FB" w:rsidRPr="00FC29E8" w:rsidRDefault="006F19FB" w:rsidP="0002725F">
            <w:pPr>
              <w:pStyle w:val="TAL"/>
              <w:rPr>
                <w:ins w:id="701" w:author="Zhenning" w:date="2024-02-19T20:50:00Z"/>
                <w:noProof/>
                <w:lang w:eastAsia="zh-CN"/>
              </w:rPr>
            </w:pPr>
            <w:ins w:id="702" w:author="Zhenning" w:date="2024-02-19T20:50:00Z">
              <w:r w:rsidRPr="00FC29E8">
                <w:rPr>
                  <w:noProof/>
                  <w:lang w:eastAsia="zh-CN"/>
                </w:rPr>
                <w:t xml:space="preserve">Request the deletion of an existing </w:t>
              </w:r>
            </w:ins>
            <w:ins w:id="703" w:author="Zhenning" w:date="2024-02-19T20:58:00Z">
              <w:r>
                <w:t xml:space="preserve">Network Slice Lifecycle </w:t>
              </w:r>
            </w:ins>
            <w:ins w:id="704" w:author="Zhenning" w:date="2024-02-19T20:59:00Z">
              <w:r>
                <w:t>Management</w:t>
              </w:r>
            </w:ins>
            <w:ins w:id="705" w:author="Zhenning" w:date="2024-02-19T20:58:00Z">
              <w:r>
                <w:t xml:space="preserve"> </w:t>
              </w:r>
              <w:r w:rsidRPr="00FC29E8">
                <w:rPr>
                  <w:rFonts w:eastAsia="等线"/>
                </w:rPr>
                <w:t>Subscription</w:t>
              </w:r>
            </w:ins>
            <w:ins w:id="706" w:author="Zhenning" w:date="2024-02-19T20:50:00Z">
              <w:r w:rsidRPr="00FC29E8">
                <w:t>.</w:t>
              </w:r>
            </w:ins>
          </w:p>
        </w:tc>
      </w:tr>
      <w:tr w:rsidR="00221F42" w:rsidRPr="00FC29E8" w14:paraId="7F199994" w14:textId="77777777" w:rsidTr="0002725F">
        <w:trPr>
          <w:jc w:val="center"/>
          <w:ins w:id="707" w:author="Zhenning-Feb-r2" w:date="2024-02-29T22:33:00Z"/>
        </w:trPr>
        <w:tc>
          <w:tcPr>
            <w:tcW w:w="0" w:type="auto"/>
            <w:vMerge/>
            <w:vAlign w:val="center"/>
          </w:tcPr>
          <w:p w14:paraId="72EBD5BC" w14:textId="77777777" w:rsidR="00221F42" w:rsidRPr="00FC29E8" w:rsidRDefault="00221F42" w:rsidP="00221F42">
            <w:pPr>
              <w:pStyle w:val="TAL"/>
              <w:rPr>
                <w:ins w:id="708" w:author="Zhenning-Feb-r2" w:date="2024-02-29T22:33:00Z"/>
              </w:rPr>
            </w:pPr>
          </w:p>
        </w:tc>
        <w:tc>
          <w:tcPr>
            <w:tcW w:w="1750" w:type="pct"/>
            <w:vAlign w:val="center"/>
          </w:tcPr>
          <w:p w14:paraId="5C7387CE" w14:textId="4F240290" w:rsidR="00221F42" w:rsidRPr="00FC29E8" w:rsidRDefault="00221F42" w:rsidP="00221F42">
            <w:pPr>
              <w:pStyle w:val="TAL"/>
              <w:rPr>
                <w:ins w:id="709" w:author="Zhenning-Feb-r2" w:date="2024-02-29T22:33:00Z"/>
              </w:rPr>
            </w:pPr>
            <w:ins w:id="710" w:author="Zhenning-Feb-r3" w:date="2024-03-01T18:41:00Z">
              <w:r w:rsidRPr="00FC29E8">
                <w:t>/</w:t>
              </w:r>
              <w:proofErr w:type="spellStart"/>
              <w:r w:rsidRPr="00FC29E8">
                <w:t>sbscriptions</w:t>
              </w:r>
              <w:proofErr w:type="spellEnd"/>
              <w:r w:rsidRPr="00FC29E8">
                <w:t>/{</w:t>
              </w:r>
              <w:proofErr w:type="spellStart"/>
              <w:r w:rsidRPr="00FC29E8">
                <w:t>subscriptionId</w:t>
              </w:r>
              <w:proofErr w:type="spellEnd"/>
              <w:r w:rsidRPr="00FC29E8">
                <w:t>}</w:t>
              </w:r>
              <w:r>
                <w:t>/notify</w:t>
              </w:r>
            </w:ins>
          </w:p>
        </w:tc>
        <w:tc>
          <w:tcPr>
            <w:tcW w:w="512" w:type="pct"/>
            <w:vAlign w:val="center"/>
          </w:tcPr>
          <w:p w14:paraId="572DC313" w14:textId="3EFA6E0A" w:rsidR="00221F42" w:rsidRPr="00FC29E8" w:rsidRDefault="00221F42" w:rsidP="00221F42">
            <w:pPr>
              <w:pStyle w:val="TAC"/>
              <w:rPr>
                <w:ins w:id="711" w:author="Zhenning-Feb-r2" w:date="2024-02-29T22:33:00Z"/>
                <w:lang w:eastAsia="zh-CN"/>
              </w:rPr>
            </w:pPr>
            <w:ins w:id="712" w:author="Zhenning-Feb-r2" w:date="2024-02-29T22:34:00Z">
              <w:r>
                <w:rPr>
                  <w:rFonts w:hint="eastAsia"/>
                  <w:lang w:eastAsia="zh-CN"/>
                </w:rPr>
                <w:t>P</w:t>
              </w:r>
              <w:r>
                <w:rPr>
                  <w:lang w:eastAsia="zh-CN"/>
                </w:rPr>
                <w:t>OST</w:t>
              </w:r>
            </w:ins>
          </w:p>
        </w:tc>
        <w:tc>
          <w:tcPr>
            <w:tcW w:w="1462" w:type="pct"/>
            <w:vAlign w:val="center"/>
          </w:tcPr>
          <w:p w14:paraId="11A1968F" w14:textId="29A64458" w:rsidR="00221F42" w:rsidRPr="00FC29E8" w:rsidRDefault="00221F42" w:rsidP="00221F42">
            <w:pPr>
              <w:pStyle w:val="TAL"/>
              <w:rPr>
                <w:ins w:id="713" w:author="Zhenning-Feb-r2" w:date="2024-02-29T22:33:00Z"/>
                <w:noProof/>
                <w:lang w:eastAsia="zh-CN"/>
              </w:rPr>
            </w:pPr>
            <w:ins w:id="714" w:author="Zhenning-Feb-r3" w:date="2024-03-01T18:41:00Z">
              <w:r>
                <w:rPr>
                  <w:lang w:val="en-US"/>
                </w:rPr>
                <w:t>Custom operation to n</w:t>
              </w:r>
            </w:ins>
            <w:ins w:id="715" w:author="Zhenning-Feb-r2" w:date="2024-02-29T22:34:00Z">
              <w:r>
                <w:rPr>
                  <w:lang w:val="en-US"/>
                </w:rPr>
                <w:t xml:space="preserve">otify the NSCE Server </w:t>
              </w:r>
            </w:ins>
            <w:ins w:id="716" w:author="Zhenning-Feb-r2" w:date="2024-02-29T22:35:00Z">
              <w:r>
                <w:rPr>
                  <w:lang w:val="en-US"/>
                </w:rPr>
                <w:t xml:space="preserve">on </w:t>
              </w:r>
              <w:proofErr w:type="spellStart"/>
              <w:r>
                <w:t>QoE</w:t>
              </w:r>
              <w:proofErr w:type="spellEnd"/>
              <w:r>
                <w:t xml:space="preserve"> metrics.</w:t>
              </w:r>
            </w:ins>
          </w:p>
        </w:tc>
      </w:tr>
    </w:tbl>
    <w:p w14:paraId="0F4DF0E4" w14:textId="77777777" w:rsidR="007209E7" w:rsidRPr="00FC29E8" w:rsidRDefault="007209E7" w:rsidP="007209E7">
      <w:pPr>
        <w:rPr>
          <w:ins w:id="717" w:author="Zhenning" w:date="2024-02-19T20:50:00Z"/>
        </w:rPr>
      </w:pPr>
    </w:p>
    <w:p w14:paraId="3C1F0337" w14:textId="77777777" w:rsidR="007209E7" w:rsidRPr="007D560E" w:rsidRDefault="007209E7" w:rsidP="007209E7">
      <w:pPr>
        <w:pStyle w:val="40"/>
        <w:rPr>
          <w:ins w:id="718" w:author="Zhenning" w:date="2024-02-19T20:50:00Z"/>
        </w:rPr>
      </w:pPr>
      <w:ins w:id="719" w:author="Zhenning" w:date="2024-02-19T21:00:00Z">
        <w:r>
          <w:rPr>
            <w:noProof/>
            <w:lang w:eastAsia="zh-CN"/>
          </w:rPr>
          <w:t>6.2.3.2</w:t>
        </w:r>
      </w:ins>
      <w:ins w:id="720" w:author="Zhenning" w:date="2024-02-19T20:50:00Z">
        <w:r w:rsidRPr="00FC29E8">
          <w:tab/>
          <w:t xml:space="preserve">Resource: </w:t>
        </w:r>
      </w:ins>
      <w:ins w:id="721" w:author="Zhenning" w:date="2024-02-19T20:58:00Z">
        <w:r>
          <w:t xml:space="preserve">Network Slice Lifecycle Management </w:t>
        </w:r>
        <w:r w:rsidRPr="00FC29E8">
          <w:rPr>
            <w:rFonts w:eastAsia="等线"/>
          </w:rPr>
          <w:t>Subscription</w:t>
        </w:r>
        <w:r>
          <w:rPr>
            <w:rFonts w:eastAsia="等线" w:hint="eastAsia"/>
            <w:lang w:eastAsia="zh-CN"/>
          </w:rPr>
          <w:t>s</w:t>
        </w:r>
      </w:ins>
    </w:p>
    <w:p w14:paraId="0CCB2B27" w14:textId="77777777" w:rsidR="007209E7" w:rsidRPr="00FC29E8" w:rsidRDefault="007209E7" w:rsidP="007209E7">
      <w:pPr>
        <w:pStyle w:val="50"/>
        <w:rPr>
          <w:ins w:id="722" w:author="Zhenning" w:date="2024-02-19T20:50:00Z"/>
        </w:rPr>
      </w:pPr>
      <w:ins w:id="723" w:author="Zhenning" w:date="2024-02-19T21:00:00Z">
        <w:r>
          <w:rPr>
            <w:noProof/>
            <w:lang w:eastAsia="zh-CN"/>
          </w:rPr>
          <w:t>6.2.3.2</w:t>
        </w:r>
      </w:ins>
      <w:ins w:id="724" w:author="Zhenning" w:date="2024-02-19T20:50:00Z">
        <w:r w:rsidRPr="00FC29E8">
          <w:t>.1</w:t>
        </w:r>
        <w:r w:rsidRPr="00FC29E8">
          <w:tab/>
          <w:t>Description</w:t>
        </w:r>
      </w:ins>
    </w:p>
    <w:p w14:paraId="6943264C" w14:textId="77958D11" w:rsidR="007209E7" w:rsidRPr="00FC29E8" w:rsidRDefault="007209E7" w:rsidP="007209E7">
      <w:pPr>
        <w:rPr>
          <w:ins w:id="725" w:author="Zhenning" w:date="2024-02-19T20:50:00Z"/>
        </w:rPr>
      </w:pPr>
      <w:ins w:id="726" w:author="Zhenning" w:date="2024-02-19T20:50:00Z">
        <w:r w:rsidRPr="00FC29E8">
          <w:t xml:space="preserve">This resource represents the collection of </w:t>
        </w:r>
      </w:ins>
      <w:ins w:id="727" w:author="Huawei [Abdessamad] 2024-02 r1" w:date="2024-02-25T17:50:00Z">
        <w:r w:rsidR="006B0E71">
          <w:t>Network Slice Lifecycle Management</w:t>
        </w:r>
      </w:ins>
      <w:ins w:id="728" w:author="Zhenning" w:date="2024-02-19T20:50:00Z">
        <w:r w:rsidRPr="00FC29E8">
          <w:rPr>
            <w:rFonts w:eastAsia="等线"/>
          </w:rPr>
          <w:t xml:space="preserve"> Subscriptions</w:t>
        </w:r>
        <w:r w:rsidRPr="00FC29E8">
          <w:t xml:space="preserve"> managed by the NSCE Server.</w:t>
        </w:r>
      </w:ins>
    </w:p>
    <w:p w14:paraId="5021151D" w14:textId="77777777" w:rsidR="007209E7" w:rsidRPr="00FC29E8" w:rsidRDefault="007209E7" w:rsidP="007209E7">
      <w:pPr>
        <w:pStyle w:val="50"/>
        <w:rPr>
          <w:ins w:id="729" w:author="Zhenning" w:date="2024-02-19T20:50:00Z"/>
        </w:rPr>
      </w:pPr>
      <w:ins w:id="730" w:author="Zhenning" w:date="2024-02-19T21:00:00Z">
        <w:r>
          <w:rPr>
            <w:noProof/>
            <w:lang w:eastAsia="zh-CN"/>
          </w:rPr>
          <w:t>6.2.3.2</w:t>
        </w:r>
      </w:ins>
      <w:ins w:id="731" w:author="Zhenning" w:date="2024-02-19T20:50:00Z">
        <w:r w:rsidRPr="00FC29E8">
          <w:t>.2</w:t>
        </w:r>
        <w:r w:rsidRPr="00FC29E8">
          <w:tab/>
          <w:t>Resource Definition</w:t>
        </w:r>
      </w:ins>
    </w:p>
    <w:p w14:paraId="2033DBC5" w14:textId="77777777" w:rsidR="007209E7" w:rsidRPr="00FC29E8" w:rsidRDefault="007209E7" w:rsidP="007209E7">
      <w:pPr>
        <w:rPr>
          <w:ins w:id="732" w:author="Zhenning" w:date="2024-02-19T20:50:00Z"/>
          <w:lang w:val="en-US"/>
        </w:rPr>
      </w:pPr>
      <w:ins w:id="733" w:author="Zhenning" w:date="2024-02-19T20:50:00Z">
        <w:r w:rsidRPr="00FC29E8">
          <w:rPr>
            <w:lang w:val="en-US"/>
          </w:rPr>
          <w:t xml:space="preserve">Resource URI: </w:t>
        </w:r>
        <w:r w:rsidRPr="00FC29E8">
          <w:rPr>
            <w:b/>
            <w:noProof/>
            <w:lang w:val="en-US"/>
          </w:rPr>
          <w:t>{apiRoot}/</w:t>
        </w:r>
      </w:ins>
      <w:ins w:id="734" w:author="Zhenning" w:date="2024-02-19T21:01:00Z">
        <w:r>
          <w:rPr>
            <w:b/>
            <w:noProof/>
            <w:lang w:val="en-US"/>
          </w:rPr>
          <w:t>nsce-nslcm</w:t>
        </w:r>
      </w:ins>
      <w:ins w:id="735" w:author="Zhenning" w:date="2024-02-19T20:50:00Z">
        <w:r w:rsidRPr="00FC29E8">
          <w:rPr>
            <w:b/>
            <w:noProof/>
            <w:lang w:val="en-US"/>
          </w:rPr>
          <w:t>/&lt;apiVersion&gt;/subscriptions</w:t>
        </w:r>
      </w:ins>
    </w:p>
    <w:p w14:paraId="0082CD11" w14:textId="77777777" w:rsidR="007209E7" w:rsidRPr="00FC29E8" w:rsidRDefault="007209E7" w:rsidP="007209E7">
      <w:pPr>
        <w:rPr>
          <w:ins w:id="736" w:author="Zhenning" w:date="2024-02-19T20:50:00Z"/>
          <w:rFonts w:ascii="Arial" w:hAnsi="Arial" w:cs="Arial"/>
        </w:rPr>
      </w:pPr>
      <w:ins w:id="737" w:author="Zhenning" w:date="2024-02-19T20:50:00Z">
        <w:r w:rsidRPr="00FC29E8">
          <w:t>This resource shall support the resource URI variables defined in table </w:t>
        </w:r>
      </w:ins>
      <w:ins w:id="738" w:author="Zhenning" w:date="2024-02-19T21:00:00Z">
        <w:r>
          <w:rPr>
            <w:noProof/>
            <w:lang w:eastAsia="zh-CN"/>
          </w:rPr>
          <w:t>6.2.3.2</w:t>
        </w:r>
      </w:ins>
      <w:ins w:id="739" w:author="Zhenning" w:date="2024-02-19T20:50:00Z">
        <w:r w:rsidRPr="00FC29E8">
          <w:t>.2-1</w:t>
        </w:r>
        <w:r w:rsidRPr="00FC29E8">
          <w:rPr>
            <w:rFonts w:ascii="Arial" w:hAnsi="Arial" w:cs="Arial"/>
          </w:rPr>
          <w:t>.</w:t>
        </w:r>
      </w:ins>
    </w:p>
    <w:p w14:paraId="3501B701" w14:textId="77777777" w:rsidR="007209E7" w:rsidRPr="00FC29E8" w:rsidRDefault="007209E7" w:rsidP="007209E7">
      <w:pPr>
        <w:pStyle w:val="TH"/>
        <w:rPr>
          <w:ins w:id="740" w:author="Zhenning" w:date="2024-02-19T20:50:00Z"/>
          <w:rFonts w:cs="Arial"/>
        </w:rPr>
      </w:pPr>
      <w:ins w:id="741" w:author="Zhenning" w:date="2024-02-19T20:50:00Z">
        <w:r w:rsidRPr="00FC29E8">
          <w:t>Table </w:t>
        </w:r>
      </w:ins>
      <w:ins w:id="742" w:author="Zhenning" w:date="2024-02-19T21:00:00Z">
        <w:r>
          <w:rPr>
            <w:noProof/>
            <w:lang w:eastAsia="zh-CN"/>
          </w:rPr>
          <w:t>6.2.3.2</w:t>
        </w:r>
      </w:ins>
      <w:ins w:id="743" w:author="Zhenning" w:date="2024-02-19T20:50:00Z">
        <w:r w:rsidRPr="00FC29E8">
          <w:t>.2-1: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2"/>
        <w:gridCol w:w="2000"/>
        <w:gridCol w:w="6301"/>
      </w:tblGrid>
      <w:tr w:rsidR="007209E7" w:rsidRPr="00FC29E8" w14:paraId="35CD3C1A" w14:textId="77777777" w:rsidTr="0002725F">
        <w:trPr>
          <w:jc w:val="center"/>
          <w:ins w:id="744" w:author="Zhenning" w:date="2024-02-19T20:50:00Z"/>
        </w:trPr>
        <w:tc>
          <w:tcPr>
            <w:tcW w:w="687" w:type="pct"/>
            <w:shd w:val="clear" w:color="000000" w:fill="C0C0C0"/>
            <w:vAlign w:val="center"/>
            <w:hideMark/>
          </w:tcPr>
          <w:p w14:paraId="1DD67330" w14:textId="77777777" w:rsidR="007209E7" w:rsidRPr="00FC29E8" w:rsidRDefault="007209E7" w:rsidP="0002725F">
            <w:pPr>
              <w:pStyle w:val="TAH"/>
              <w:rPr>
                <w:ins w:id="745" w:author="Zhenning" w:date="2024-02-19T20:50:00Z"/>
              </w:rPr>
            </w:pPr>
            <w:ins w:id="746" w:author="Zhenning" w:date="2024-02-19T20:50:00Z">
              <w:r w:rsidRPr="00FC29E8">
                <w:t>Name</w:t>
              </w:r>
            </w:ins>
          </w:p>
        </w:tc>
        <w:tc>
          <w:tcPr>
            <w:tcW w:w="1039" w:type="pct"/>
            <w:shd w:val="clear" w:color="000000" w:fill="C0C0C0"/>
            <w:vAlign w:val="center"/>
          </w:tcPr>
          <w:p w14:paraId="470DC4E7" w14:textId="77777777" w:rsidR="007209E7" w:rsidRPr="00FC29E8" w:rsidRDefault="007209E7" w:rsidP="0002725F">
            <w:pPr>
              <w:pStyle w:val="TAH"/>
              <w:rPr>
                <w:ins w:id="747" w:author="Zhenning" w:date="2024-02-19T20:50:00Z"/>
              </w:rPr>
            </w:pPr>
            <w:ins w:id="748" w:author="Zhenning" w:date="2024-02-19T20:50:00Z">
              <w:r w:rsidRPr="00FC29E8">
                <w:t>Data type</w:t>
              </w:r>
            </w:ins>
          </w:p>
        </w:tc>
        <w:tc>
          <w:tcPr>
            <w:tcW w:w="3274" w:type="pct"/>
            <w:shd w:val="clear" w:color="000000" w:fill="C0C0C0"/>
            <w:vAlign w:val="center"/>
            <w:hideMark/>
          </w:tcPr>
          <w:p w14:paraId="7647A68C" w14:textId="77777777" w:rsidR="007209E7" w:rsidRPr="00FC29E8" w:rsidRDefault="007209E7" w:rsidP="0002725F">
            <w:pPr>
              <w:pStyle w:val="TAH"/>
              <w:rPr>
                <w:ins w:id="749" w:author="Zhenning" w:date="2024-02-19T20:50:00Z"/>
              </w:rPr>
            </w:pPr>
            <w:ins w:id="750" w:author="Zhenning" w:date="2024-02-19T20:50:00Z">
              <w:r w:rsidRPr="00FC29E8">
                <w:t>Definition</w:t>
              </w:r>
            </w:ins>
          </w:p>
        </w:tc>
      </w:tr>
      <w:tr w:rsidR="007209E7" w:rsidRPr="00FC29E8" w14:paraId="5B397A67" w14:textId="77777777" w:rsidTr="0002725F">
        <w:trPr>
          <w:jc w:val="center"/>
          <w:ins w:id="751" w:author="Zhenning" w:date="2024-02-19T20:50:00Z"/>
        </w:trPr>
        <w:tc>
          <w:tcPr>
            <w:tcW w:w="687" w:type="pct"/>
            <w:vAlign w:val="center"/>
            <w:hideMark/>
          </w:tcPr>
          <w:p w14:paraId="1D877303" w14:textId="77777777" w:rsidR="007209E7" w:rsidRPr="00FC29E8" w:rsidRDefault="007209E7" w:rsidP="0002725F">
            <w:pPr>
              <w:pStyle w:val="TAL"/>
              <w:rPr>
                <w:ins w:id="752" w:author="Zhenning" w:date="2024-02-19T20:50:00Z"/>
              </w:rPr>
            </w:pPr>
            <w:proofErr w:type="spellStart"/>
            <w:ins w:id="753" w:author="Zhenning" w:date="2024-02-19T20:50:00Z">
              <w:r w:rsidRPr="00FC29E8">
                <w:t>apiRoot</w:t>
              </w:r>
              <w:proofErr w:type="spellEnd"/>
            </w:ins>
          </w:p>
        </w:tc>
        <w:tc>
          <w:tcPr>
            <w:tcW w:w="1039" w:type="pct"/>
            <w:vAlign w:val="center"/>
          </w:tcPr>
          <w:p w14:paraId="7053EB17" w14:textId="77777777" w:rsidR="007209E7" w:rsidRPr="00FC29E8" w:rsidRDefault="007209E7" w:rsidP="0002725F">
            <w:pPr>
              <w:pStyle w:val="TAL"/>
              <w:rPr>
                <w:ins w:id="754" w:author="Zhenning" w:date="2024-02-19T20:50:00Z"/>
              </w:rPr>
            </w:pPr>
            <w:ins w:id="755" w:author="Zhenning" w:date="2024-02-19T20:50:00Z">
              <w:r w:rsidRPr="00FC29E8">
                <w:t>string</w:t>
              </w:r>
            </w:ins>
          </w:p>
        </w:tc>
        <w:tc>
          <w:tcPr>
            <w:tcW w:w="3274" w:type="pct"/>
            <w:vAlign w:val="center"/>
            <w:hideMark/>
          </w:tcPr>
          <w:p w14:paraId="5E6EC99D" w14:textId="77777777" w:rsidR="007209E7" w:rsidRPr="00FC29E8" w:rsidRDefault="007209E7" w:rsidP="0002725F">
            <w:pPr>
              <w:pStyle w:val="TAL"/>
              <w:rPr>
                <w:ins w:id="756" w:author="Zhenning" w:date="2024-02-19T20:50:00Z"/>
              </w:rPr>
            </w:pPr>
            <w:ins w:id="757" w:author="Zhenning" w:date="2024-02-19T20:50:00Z">
              <w:r w:rsidRPr="00FC29E8">
                <w:t>See clause </w:t>
              </w:r>
            </w:ins>
            <w:ins w:id="758" w:author="Zhenning" w:date="2024-02-19T20:51:00Z">
              <w:r>
                <w:rPr>
                  <w:noProof/>
                  <w:lang w:eastAsia="zh-CN"/>
                </w:rPr>
                <w:t>6.2</w:t>
              </w:r>
            </w:ins>
            <w:ins w:id="759" w:author="Zhenning" w:date="2024-02-19T20:50:00Z">
              <w:r w:rsidRPr="00FC29E8">
                <w:t>.1.</w:t>
              </w:r>
            </w:ins>
          </w:p>
        </w:tc>
      </w:tr>
    </w:tbl>
    <w:p w14:paraId="4719B09D" w14:textId="77777777" w:rsidR="007209E7" w:rsidRPr="00FC29E8" w:rsidRDefault="007209E7" w:rsidP="007209E7">
      <w:pPr>
        <w:rPr>
          <w:ins w:id="760" w:author="Zhenning" w:date="2024-02-19T20:50:00Z"/>
        </w:rPr>
      </w:pPr>
    </w:p>
    <w:p w14:paraId="3F993FCA" w14:textId="77777777" w:rsidR="007209E7" w:rsidRPr="00FC29E8" w:rsidRDefault="007209E7" w:rsidP="007209E7">
      <w:pPr>
        <w:pStyle w:val="50"/>
        <w:rPr>
          <w:ins w:id="761" w:author="Zhenning" w:date="2024-02-19T20:50:00Z"/>
        </w:rPr>
      </w:pPr>
      <w:ins w:id="762" w:author="Zhenning" w:date="2024-02-19T21:00:00Z">
        <w:r>
          <w:rPr>
            <w:noProof/>
            <w:lang w:eastAsia="zh-CN"/>
          </w:rPr>
          <w:t>6.2.3.2</w:t>
        </w:r>
      </w:ins>
      <w:ins w:id="763" w:author="Zhenning" w:date="2024-02-19T20:50:00Z">
        <w:r w:rsidRPr="00FC29E8">
          <w:t>.3</w:t>
        </w:r>
        <w:r w:rsidRPr="00FC29E8">
          <w:tab/>
          <w:t>Resource Standard Methods</w:t>
        </w:r>
      </w:ins>
    </w:p>
    <w:p w14:paraId="75311088" w14:textId="77777777" w:rsidR="007209E7" w:rsidRPr="00FC29E8" w:rsidRDefault="007209E7" w:rsidP="007209E7">
      <w:pPr>
        <w:pStyle w:val="6"/>
        <w:rPr>
          <w:ins w:id="764" w:author="Zhenning" w:date="2024-02-19T20:50:00Z"/>
        </w:rPr>
      </w:pPr>
      <w:ins w:id="765" w:author="Zhenning" w:date="2024-02-19T21:00:00Z">
        <w:r>
          <w:t>6.2.3.2</w:t>
        </w:r>
      </w:ins>
      <w:ins w:id="766" w:author="Zhenning" w:date="2024-02-19T20:50:00Z">
        <w:r w:rsidRPr="00FC29E8">
          <w:t>.3.2</w:t>
        </w:r>
        <w:r w:rsidRPr="00FC29E8">
          <w:tab/>
          <w:t>POST</w:t>
        </w:r>
      </w:ins>
    </w:p>
    <w:p w14:paraId="76541DAD" w14:textId="3F51BBA3" w:rsidR="007209E7" w:rsidRPr="00FC29E8" w:rsidRDefault="007209E7" w:rsidP="007209E7">
      <w:pPr>
        <w:rPr>
          <w:ins w:id="767" w:author="Zhenning" w:date="2024-02-19T20:50:00Z"/>
          <w:noProof/>
          <w:lang w:eastAsia="zh-CN"/>
        </w:rPr>
      </w:pPr>
      <w:ins w:id="768" w:author="Zhenning" w:date="2024-02-19T20:50:00Z">
        <w:r w:rsidRPr="00FC29E8">
          <w:rPr>
            <w:noProof/>
            <w:lang w:eastAsia="zh-CN"/>
          </w:rPr>
          <w:t xml:space="preserve">The HTTP POST method allows a service consumer to request the creation of a </w:t>
        </w:r>
      </w:ins>
      <w:ins w:id="769" w:author="Huawei [Abdessamad] 2024-02 r1" w:date="2024-02-25T17:51:00Z">
        <w:r w:rsidR="006B0E71">
          <w:t>Network Slice Lifecycle Management</w:t>
        </w:r>
      </w:ins>
      <w:ins w:id="770" w:author="Zhenning" w:date="2024-02-19T20:50:00Z">
        <w:r w:rsidRPr="00FC29E8">
          <w:rPr>
            <w:rFonts w:eastAsia="等线"/>
          </w:rPr>
          <w:t xml:space="preserve"> Subscription </w:t>
        </w:r>
        <w:r w:rsidRPr="00FC29E8">
          <w:t>at</w:t>
        </w:r>
        <w:r w:rsidRPr="00FC29E8">
          <w:rPr>
            <w:noProof/>
            <w:lang w:eastAsia="zh-CN"/>
          </w:rPr>
          <w:t xml:space="preserve"> the </w:t>
        </w:r>
        <w:r w:rsidRPr="00FC29E8">
          <w:t>NSCE</w:t>
        </w:r>
        <w:r w:rsidRPr="00FC29E8">
          <w:rPr>
            <w:noProof/>
            <w:lang w:eastAsia="zh-CN"/>
          </w:rPr>
          <w:t xml:space="preserve"> Server.</w:t>
        </w:r>
      </w:ins>
    </w:p>
    <w:p w14:paraId="140361D3" w14:textId="77777777" w:rsidR="007209E7" w:rsidRPr="00FC29E8" w:rsidRDefault="007209E7" w:rsidP="007209E7">
      <w:pPr>
        <w:rPr>
          <w:ins w:id="771" w:author="Zhenning" w:date="2024-02-19T20:50:00Z"/>
        </w:rPr>
      </w:pPr>
      <w:ins w:id="772" w:author="Zhenning" w:date="2024-02-19T20:50:00Z">
        <w:r w:rsidRPr="00FC29E8">
          <w:t>This method shall support the URI query parameters specified in table </w:t>
        </w:r>
      </w:ins>
      <w:ins w:id="773" w:author="Zhenning" w:date="2024-02-19T21:00:00Z">
        <w:r>
          <w:rPr>
            <w:noProof/>
            <w:lang w:eastAsia="zh-CN"/>
          </w:rPr>
          <w:t>6.2.3.2</w:t>
        </w:r>
      </w:ins>
      <w:ins w:id="774" w:author="Zhenning" w:date="2024-02-19T20:50:00Z">
        <w:r w:rsidRPr="00FC29E8">
          <w:t>.3.2-1.</w:t>
        </w:r>
      </w:ins>
    </w:p>
    <w:p w14:paraId="60CC8563" w14:textId="77777777" w:rsidR="007209E7" w:rsidRPr="00FC29E8" w:rsidRDefault="007209E7" w:rsidP="007209E7">
      <w:pPr>
        <w:pStyle w:val="TH"/>
        <w:rPr>
          <w:ins w:id="775" w:author="Zhenning" w:date="2024-02-19T20:50:00Z"/>
          <w:rFonts w:cs="Arial"/>
        </w:rPr>
      </w:pPr>
      <w:ins w:id="776" w:author="Zhenning" w:date="2024-02-19T20:50:00Z">
        <w:r w:rsidRPr="00FC29E8">
          <w:t>Table </w:t>
        </w:r>
      </w:ins>
      <w:ins w:id="777" w:author="Zhenning" w:date="2024-02-19T21:00:00Z">
        <w:r>
          <w:rPr>
            <w:noProof/>
            <w:lang w:eastAsia="zh-CN"/>
          </w:rPr>
          <w:t>6.2.3.2</w:t>
        </w:r>
      </w:ins>
      <w:ins w:id="778" w:author="Zhenning" w:date="2024-02-19T20:50:00Z">
        <w:r w:rsidRPr="00FC29E8">
          <w:t>.3.2-1: URI query parameters supported by the POST method on this resource</w:t>
        </w:r>
      </w:ins>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7209E7" w:rsidRPr="00FC29E8" w14:paraId="266D4A1D" w14:textId="77777777" w:rsidTr="0002725F">
        <w:trPr>
          <w:jc w:val="center"/>
          <w:ins w:id="779" w:author="Zhenning" w:date="2024-02-19T20:50:00Z"/>
        </w:trPr>
        <w:tc>
          <w:tcPr>
            <w:tcW w:w="825" w:type="pct"/>
            <w:tcBorders>
              <w:bottom w:val="single" w:sz="6" w:space="0" w:color="auto"/>
            </w:tcBorders>
            <w:shd w:val="clear" w:color="auto" w:fill="C0C0C0"/>
            <w:vAlign w:val="center"/>
          </w:tcPr>
          <w:p w14:paraId="2126077A" w14:textId="77777777" w:rsidR="007209E7" w:rsidRPr="00FC29E8" w:rsidRDefault="007209E7" w:rsidP="0002725F">
            <w:pPr>
              <w:pStyle w:val="TAH"/>
              <w:rPr>
                <w:ins w:id="780" w:author="Zhenning" w:date="2024-02-19T20:50:00Z"/>
              </w:rPr>
            </w:pPr>
            <w:ins w:id="781" w:author="Zhenning" w:date="2024-02-19T20:50:00Z">
              <w:r w:rsidRPr="00FC29E8">
                <w:t>Name</w:t>
              </w:r>
            </w:ins>
          </w:p>
        </w:tc>
        <w:tc>
          <w:tcPr>
            <w:tcW w:w="731" w:type="pct"/>
            <w:tcBorders>
              <w:bottom w:val="single" w:sz="6" w:space="0" w:color="auto"/>
            </w:tcBorders>
            <w:shd w:val="clear" w:color="auto" w:fill="C0C0C0"/>
            <w:vAlign w:val="center"/>
          </w:tcPr>
          <w:p w14:paraId="4AF984FF" w14:textId="77777777" w:rsidR="007209E7" w:rsidRPr="00FC29E8" w:rsidRDefault="007209E7" w:rsidP="0002725F">
            <w:pPr>
              <w:pStyle w:val="TAH"/>
              <w:rPr>
                <w:ins w:id="782" w:author="Zhenning" w:date="2024-02-19T20:50:00Z"/>
              </w:rPr>
            </w:pPr>
            <w:ins w:id="783" w:author="Zhenning" w:date="2024-02-19T20:50:00Z">
              <w:r w:rsidRPr="00FC29E8">
                <w:t>Data type</w:t>
              </w:r>
            </w:ins>
          </w:p>
        </w:tc>
        <w:tc>
          <w:tcPr>
            <w:tcW w:w="215" w:type="pct"/>
            <w:tcBorders>
              <w:bottom w:val="single" w:sz="6" w:space="0" w:color="auto"/>
            </w:tcBorders>
            <w:shd w:val="clear" w:color="auto" w:fill="C0C0C0"/>
            <w:vAlign w:val="center"/>
          </w:tcPr>
          <w:p w14:paraId="617014E2" w14:textId="77777777" w:rsidR="007209E7" w:rsidRPr="00FC29E8" w:rsidRDefault="007209E7" w:rsidP="0002725F">
            <w:pPr>
              <w:pStyle w:val="TAH"/>
              <w:rPr>
                <w:ins w:id="784" w:author="Zhenning" w:date="2024-02-19T20:50:00Z"/>
              </w:rPr>
            </w:pPr>
            <w:ins w:id="785" w:author="Zhenning" w:date="2024-02-19T20:50:00Z">
              <w:r w:rsidRPr="00FC29E8">
                <w:t>P</w:t>
              </w:r>
            </w:ins>
          </w:p>
        </w:tc>
        <w:tc>
          <w:tcPr>
            <w:tcW w:w="580" w:type="pct"/>
            <w:tcBorders>
              <w:bottom w:val="single" w:sz="6" w:space="0" w:color="auto"/>
            </w:tcBorders>
            <w:shd w:val="clear" w:color="auto" w:fill="C0C0C0"/>
            <w:vAlign w:val="center"/>
          </w:tcPr>
          <w:p w14:paraId="23DE11AC" w14:textId="77777777" w:rsidR="007209E7" w:rsidRPr="00FC29E8" w:rsidRDefault="007209E7" w:rsidP="0002725F">
            <w:pPr>
              <w:pStyle w:val="TAH"/>
              <w:rPr>
                <w:ins w:id="786" w:author="Zhenning" w:date="2024-02-19T20:50:00Z"/>
              </w:rPr>
            </w:pPr>
            <w:ins w:id="787" w:author="Zhenning" w:date="2024-02-19T20:50:00Z">
              <w:r w:rsidRPr="00FC29E8">
                <w:t>Cardinality</w:t>
              </w:r>
            </w:ins>
          </w:p>
        </w:tc>
        <w:tc>
          <w:tcPr>
            <w:tcW w:w="1852" w:type="pct"/>
            <w:tcBorders>
              <w:bottom w:val="single" w:sz="6" w:space="0" w:color="auto"/>
            </w:tcBorders>
            <w:shd w:val="clear" w:color="auto" w:fill="C0C0C0"/>
            <w:vAlign w:val="center"/>
          </w:tcPr>
          <w:p w14:paraId="1958B8B9" w14:textId="77777777" w:rsidR="007209E7" w:rsidRPr="00FC29E8" w:rsidRDefault="007209E7" w:rsidP="0002725F">
            <w:pPr>
              <w:pStyle w:val="TAH"/>
              <w:rPr>
                <w:ins w:id="788" w:author="Zhenning" w:date="2024-02-19T20:50:00Z"/>
              </w:rPr>
            </w:pPr>
            <w:ins w:id="789" w:author="Zhenning" w:date="2024-02-19T20:50:00Z">
              <w:r w:rsidRPr="00FC29E8">
                <w:t>Description</w:t>
              </w:r>
            </w:ins>
          </w:p>
        </w:tc>
        <w:tc>
          <w:tcPr>
            <w:tcW w:w="796" w:type="pct"/>
            <w:tcBorders>
              <w:bottom w:val="single" w:sz="6" w:space="0" w:color="auto"/>
            </w:tcBorders>
            <w:shd w:val="clear" w:color="auto" w:fill="C0C0C0"/>
            <w:vAlign w:val="center"/>
          </w:tcPr>
          <w:p w14:paraId="7BB33E63" w14:textId="77777777" w:rsidR="007209E7" w:rsidRPr="00FC29E8" w:rsidRDefault="007209E7" w:rsidP="0002725F">
            <w:pPr>
              <w:pStyle w:val="TAH"/>
              <w:rPr>
                <w:ins w:id="790" w:author="Zhenning" w:date="2024-02-19T20:50:00Z"/>
              </w:rPr>
            </w:pPr>
            <w:ins w:id="791" w:author="Zhenning" w:date="2024-02-19T20:50:00Z">
              <w:r w:rsidRPr="00FC29E8">
                <w:t>Applicability</w:t>
              </w:r>
            </w:ins>
          </w:p>
        </w:tc>
      </w:tr>
      <w:tr w:rsidR="007209E7" w:rsidRPr="00FC29E8" w14:paraId="054497A6" w14:textId="77777777" w:rsidTr="0002725F">
        <w:trPr>
          <w:jc w:val="center"/>
          <w:ins w:id="792" w:author="Zhenning" w:date="2024-02-19T20:50:00Z"/>
        </w:trPr>
        <w:tc>
          <w:tcPr>
            <w:tcW w:w="825" w:type="pct"/>
            <w:tcBorders>
              <w:top w:val="single" w:sz="6" w:space="0" w:color="auto"/>
            </w:tcBorders>
            <w:shd w:val="clear" w:color="auto" w:fill="auto"/>
            <w:vAlign w:val="center"/>
          </w:tcPr>
          <w:p w14:paraId="49C0EE9C" w14:textId="77777777" w:rsidR="007209E7" w:rsidRPr="00FC29E8" w:rsidRDefault="007209E7" w:rsidP="0002725F">
            <w:pPr>
              <w:pStyle w:val="TAL"/>
              <w:rPr>
                <w:ins w:id="793" w:author="Zhenning" w:date="2024-02-19T20:50:00Z"/>
              </w:rPr>
            </w:pPr>
            <w:ins w:id="794" w:author="Zhenning" w:date="2024-02-19T20:50:00Z">
              <w:r w:rsidRPr="00FC29E8">
                <w:t>n/a</w:t>
              </w:r>
            </w:ins>
          </w:p>
        </w:tc>
        <w:tc>
          <w:tcPr>
            <w:tcW w:w="731" w:type="pct"/>
            <w:tcBorders>
              <w:top w:val="single" w:sz="6" w:space="0" w:color="auto"/>
            </w:tcBorders>
            <w:vAlign w:val="center"/>
          </w:tcPr>
          <w:p w14:paraId="098EB9BB" w14:textId="77777777" w:rsidR="007209E7" w:rsidRPr="00FC29E8" w:rsidRDefault="007209E7" w:rsidP="0002725F">
            <w:pPr>
              <w:pStyle w:val="TAL"/>
              <w:rPr>
                <w:ins w:id="795" w:author="Zhenning" w:date="2024-02-19T20:50:00Z"/>
              </w:rPr>
            </w:pPr>
          </w:p>
        </w:tc>
        <w:tc>
          <w:tcPr>
            <w:tcW w:w="215" w:type="pct"/>
            <w:tcBorders>
              <w:top w:val="single" w:sz="6" w:space="0" w:color="auto"/>
            </w:tcBorders>
            <w:vAlign w:val="center"/>
          </w:tcPr>
          <w:p w14:paraId="4377F35B" w14:textId="77777777" w:rsidR="007209E7" w:rsidRPr="00FC29E8" w:rsidRDefault="007209E7" w:rsidP="0002725F">
            <w:pPr>
              <w:pStyle w:val="TAC"/>
              <w:rPr>
                <w:ins w:id="796" w:author="Zhenning" w:date="2024-02-19T20:50:00Z"/>
              </w:rPr>
            </w:pPr>
          </w:p>
        </w:tc>
        <w:tc>
          <w:tcPr>
            <w:tcW w:w="580" w:type="pct"/>
            <w:tcBorders>
              <w:top w:val="single" w:sz="6" w:space="0" w:color="auto"/>
            </w:tcBorders>
            <w:vAlign w:val="center"/>
          </w:tcPr>
          <w:p w14:paraId="6BBFBB47" w14:textId="77777777" w:rsidR="007209E7" w:rsidRPr="00FC29E8" w:rsidRDefault="007209E7" w:rsidP="0002725F">
            <w:pPr>
              <w:pStyle w:val="TAC"/>
              <w:rPr>
                <w:ins w:id="797" w:author="Zhenning" w:date="2024-02-19T20:50:00Z"/>
              </w:rPr>
            </w:pPr>
          </w:p>
        </w:tc>
        <w:tc>
          <w:tcPr>
            <w:tcW w:w="1852" w:type="pct"/>
            <w:tcBorders>
              <w:top w:val="single" w:sz="6" w:space="0" w:color="auto"/>
            </w:tcBorders>
            <w:shd w:val="clear" w:color="auto" w:fill="auto"/>
            <w:vAlign w:val="center"/>
          </w:tcPr>
          <w:p w14:paraId="35808F1A" w14:textId="77777777" w:rsidR="007209E7" w:rsidRPr="00FC29E8" w:rsidRDefault="007209E7" w:rsidP="0002725F">
            <w:pPr>
              <w:pStyle w:val="TAL"/>
              <w:rPr>
                <w:ins w:id="798" w:author="Zhenning" w:date="2024-02-19T20:50:00Z"/>
              </w:rPr>
            </w:pPr>
          </w:p>
        </w:tc>
        <w:tc>
          <w:tcPr>
            <w:tcW w:w="796" w:type="pct"/>
            <w:tcBorders>
              <w:top w:val="single" w:sz="6" w:space="0" w:color="auto"/>
            </w:tcBorders>
            <w:vAlign w:val="center"/>
          </w:tcPr>
          <w:p w14:paraId="1FFE991C" w14:textId="77777777" w:rsidR="007209E7" w:rsidRPr="00FC29E8" w:rsidRDefault="007209E7" w:rsidP="0002725F">
            <w:pPr>
              <w:pStyle w:val="TAL"/>
              <w:rPr>
                <w:ins w:id="799" w:author="Zhenning" w:date="2024-02-19T20:50:00Z"/>
              </w:rPr>
            </w:pPr>
          </w:p>
        </w:tc>
      </w:tr>
    </w:tbl>
    <w:p w14:paraId="337A71EE" w14:textId="77777777" w:rsidR="007209E7" w:rsidRPr="00FC29E8" w:rsidRDefault="007209E7" w:rsidP="007209E7">
      <w:pPr>
        <w:rPr>
          <w:ins w:id="800" w:author="Zhenning" w:date="2024-02-19T20:50:00Z"/>
        </w:rPr>
      </w:pPr>
    </w:p>
    <w:p w14:paraId="7B717AE5" w14:textId="77777777" w:rsidR="007209E7" w:rsidRPr="00FC29E8" w:rsidRDefault="007209E7" w:rsidP="007209E7">
      <w:pPr>
        <w:rPr>
          <w:ins w:id="801" w:author="Zhenning" w:date="2024-02-19T20:50:00Z"/>
        </w:rPr>
      </w:pPr>
      <w:ins w:id="802" w:author="Zhenning" w:date="2024-02-19T20:50:00Z">
        <w:r w:rsidRPr="00FC29E8">
          <w:t>This method shall support the request data structures specified in table </w:t>
        </w:r>
      </w:ins>
      <w:ins w:id="803" w:author="Zhenning" w:date="2024-02-19T21:00:00Z">
        <w:r>
          <w:rPr>
            <w:noProof/>
            <w:lang w:eastAsia="zh-CN"/>
          </w:rPr>
          <w:t>6.2.3.2</w:t>
        </w:r>
      </w:ins>
      <w:ins w:id="804" w:author="Zhenning" w:date="2024-02-19T20:50:00Z">
        <w:r w:rsidRPr="00FC29E8">
          <w:t>.3.2-2 and the response data structures and response codes specified in table </w:t>
        </w:r>
      </w:ins>
      <w:ins w:id="805" w:author="Zhenning" w:date="2024-02-19T21:00:00Z">
        <w:r>
          <w:rPr>
            <w:noProof/>
            <w:lang w:eastAsia="zh-CN"/>
          </w:rPr>
          <w:t>6.2.3.2</w:t>
        </w:r>
      </w:ins>
      <w:ins w:id="806" w:author="Zhenning" w:date="2024-02-19T20:50:00Z">
        <w:r w:rsidRPr="00FC29E8">
          <w:t>.3.2-3.</w:t>
        </w:r>
      </w:ins>
    </w:p>
    <w:p w14:paraId="4B848F50" w14:textId="77777777" w:rsidR="007209E7" w:rsidRPr="00FC29E8" w:rsidRDefault="007209E7" w:rsidP="007209E7">
      <w:pPr>
        <w:pStyle w:val="TH"/>
        <w:rPr>
          <w:ins w:id="807" w:author="Zhenning" w:date="2024-02-19T20:50:00Z"/>
        </w:rPr>
      </w:pPr>
      <w:ins w:id="808" w:author="Zhenning" w:date="2024-02-19T20:50:00Z">
        <w:r w:rsidRPr="00FC29E8">
          <w:lastRenderedPageBreak/>
          <w:t>Table </w:t>
        </w:r>
      </w:ins>
      <w:ins w:id="809" w:author="Zhenning" w:date="2024-02-19T21:00:00Z">
        <w:r>
          <w:rPr>
            <w:noProof/>
            <w:lang w:eastAsia="zh-CN"/>
          </w:rPr>
          <w:t>6.2.3.2</w:t>
        </w:r>
      </w:ins>
      <w:ins w:id="810" w:author="Zhenning" w:date="2024-02-19T20:50:00Z">
        <w:r w:rsidRPr="00FC29E8">
          <w:t>.3.2-2: Data structures supported by the POST Request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5943"/>
      </w:tblGrid>
      <w:tr w:rsidR="007209E7" w:rsidRPr="00FC29E8" w14:paraId="1E6111D3" w14:textId="77777777" w:rsidTr="0002725F">
        <w:trPr>
          <w:jc w:val="center"/>
          <w:ins w:id="811" w:author="Zhenning" w:date="2024-02-19T20:50:00Z"/>
        </w:trPr>
        <w:tc>
          <w:tcPr>
            <w:tcW w:w="2119" w:type="dxa"/>
            <w:tcBorders>
              <w:bottom w:val="single" w:sz="6" w:space="0" w:color="auto"/>
            </w:tcBorders>
            <w:shd w:val="clear" w:color="auto" w:fill="C0C0C0"/>
            <w:vAlign w:val="center"/>
          </w:tcPr>
          <w:p w14:paraId="377ACE19" w14:textId="77777777" w:rsidR="007209E7" w:rsidRPr="00FC29E8" w:rsidRDefault="007209E7" w:rsidP="0002725F">
            <w:pPr>
              <w:pStyle w:val="TAH"/>
              <w:rPr>
                <w:ins w:id="812" w:author="Zhenning" w:date="2024-02-19T20:50:00Z"/>
              </w:rPr>
            </w:pPr>
            <w:ins w:id="813" w:author="Zhenning" w:date="2024-02-19T20:50:00Z">
              <w:r w:rsidRPr="00FC29E8">
                <w:t>Data type</w:t>
              </w:r>
            </w:ins>
          </w:p>
        </w:tc>
        <w:tc>
          <w:tcPr>
            <w:tcW w:w="425" w:type="dxa"/>
            <w:tcBorders>
              <w:bottom w:val="single" w:sz="6" w:space="0" w:color="auto"/>
            </w:tcBorders>
            <w:shd w:val="clear" w:color="auto" w:fill="C0C0C0"/>
            <w:vAlign w:val="center"/>
          </w:tcPr>
          <w:p w14:paraId="7D416D58" w14:textId="77777777" w:rsidR="007209E7" w:rsidRPr="00FC29E8" w:rsidRDefault="007209E7" w:rsidP="0002725F">
            <w:pPr>
              <w:pStyle w:val="TAH"/>
              <w:rPr>
                <w:ins w:id="814" w:author="Zhenning" w:date="2024-02-19T20:50:00Z"/>
              </w:rPr>
            </w:pPr>
            <w:ins w:id="815" w:author="Zhenning" w:date="2024-02-19T20:50:00Z">
              <w:r w:rsidRPr="00FC29E8">
                <w:t>P</w:t>
              </w:r>
            </w:ins>
          </w:p>
        </w:tc>
        <w:tc>
          <w:tcPr>
            <w:tcW w:w="1134" w:type="dxa"/>
            <w:tcBorders>
              <w:bottom w:val="single" w:sz="6" w:space="0" w:color="auto"/>
            </w:tcBorders>
            <w:shd w:val="clear" w:color="auto" w:fill="C0C0C0"/>
            <w:vAlign w:val="center"/>
          </w:tcPr>
          <w:p w14:paraId="520CC81F" w14:textId="77777777" w:rsidR="007209E7" w:rsidRPr="00FC29E8" w:rsidRDefault="007209E7" w:rsidP="0002725F">
            <w:pPr>
              <w:pStyle w:val="TAH"/>
              <w:rPr>
                <w:ins w:id="816" w:author="Zhenning" w:date="2024-02-19T20:50:00Z"/>
              </w:rPr>
            </w:pPr>
            <w:ins w:id="817" w:author="Zhenning" w:date="2024-02-19T20:50:00Z">
              <w:r w:rsidRPr="00FC29E8">
                <w:t>Cardinality</w:t>
              </w:r>
            </w:ins>
          </w:p>
        </w:tc>
        <w:tc>
          <w:tcPr>
            <w:tcW w:w="5943" w:type="dxa"/>
            <w:tcBorders>
              <w:bottom w:val="single" w:sz="6" w:space="0" w:color="auto"/>
            </w:tcBorders>
            <w:shd w:val="clear" w:color="auto" w:fill="C0C0C0"/>
            <w:vAlign w:val="center"/>
          </w:tcPr>
          <w:p w14:paraId="4F66308B" w14:textId="77777777" w:rsidR="007209E7" w:rsidRPr="00FC29E8" w:rsidRDefault="007209E7" w:rsidP="0002725F">
            <w:pPr>
              <w:pStyle w:val="TAH"/>
              <w:rPr>
                <w:ins w:id="818" w:author="Zhenning" w:date="2024-02-19T20:50:00Z"/>
              </w:rPr>
            </w:pPr>
            <w:ins w:id="819" w:author="Zhenning" w:date="2024-02-19T20:50:00Z">
              <w:r w:rsidRPr="00FC29E8">
                <w:t>Description</w:t>
              </w:r>
            </w:ins>
          </w:p>
        </w:tc>
      </w:tr>
      <w:tr w:rsidR="007209E7" w:rsidRPr="00FC29E8" w14:paraId="094A8D40" w14:textId="77777777" w:rsidTr="0002725F">
        <w:trPr>
          <w:jc w:val="center"/>
          <w:ins w:id="820" w:author="Zhenning" w:date="2024-02-19T20:50:00Z"/>
        </w:trPr>
        <w:tc>
          <w:tcPr>
            <w:tcW w:w="2119" w:type="dxa"/>
            <w:tcBorders>
              <w:top w:val="single" w:sz="6" w:space="0" w:color="auto"/>
            </w:tcBorders>
            <w:shd w:val="clear" w:color="auto" w:fill="auto"/>
            <w:vAlign w:val="center"/>
          </w:tcPr>
          <w:p w14:paraId="0CF59084" w14:textId="77777777" w:rsidR="007209E7" w:rsidRPr="00FC29E8" w:rsidRDefault="007209E7" w:rsidP="0002725F">
            <w:pPr>
              <w:pStyle w:val="TAL"/>
              <w:rPr>
                <w:ins w:id="821" w:author="Zhenning" w:date="2024-02-19T20:50:00Z"/>
              </w:rPr>
            </w:pPr>
            <w:proofErr w:type="spellStart"/>
            <w:ins w:id="822" w:author="Zhenning" w:date="2024-02-19T21:03:00Z">
              <w:r>
                <w:t>NSLCM</w:t>
              </w:r>
            </w:ins>
            <w:ins w:id="823" w:author="Zhenning" w:date="2024-02-19T20:50:00Z">
              <w:r w:rsidRPr="00FC29E8">
                <w:t>Subsc</w:t>
              </w:r>
              <w:proofErr w:type="spellEnd"/>
            </w:ins>
          </w:p>
        </w:tc>
        <w:tc>
          <w:tcPr>
            <w:tcW w:w="425" w:type="dxa"/>
            <w:tcBorders>
              <w:top w:val="single" w:sz="6" w:space="0" w:color="auto"/>
            </w:tcBorders>
            <w:vAlign w:val="center"/>
          </w:tcPr>
          <w:p w14:paraId="43B5C8A8" w14:textId="77777777" w:rsidR="007209E7" w:rsidRPr="00FC29E8" w:rsidRDefault="007209E7" w:rsidP="0002725F">
            <w:pPr>
              <w:pStyle w:val="TAC"/>
              <w:rPr>
                <w:ins w:id="824" w:author="Zhenning" w:date="2024-02-19T20:50:00Z"/>
              </w:rPr>
            </w:pPr>
            <w:ins w:id="825" w:author="Zhenning" w:date="2024-02-19T20:50:00Z">
              <w:r w:rsidRPr="00FC29E8">
                <w:t>M</w:t>
              </w:r>
            </w:ins>
          </w:p>
        </w:tc>
        <w:tc>
          <w:tcPr>
            <w:tcW w:w="1134" w:type="dxa"/>
            <w:tcBorders>
              <w:top w:val="single" w:sz="6" w:space="0" w:color="auto"/>
            </w:tcBorders>
            <w:vAlign w:val="center"/>
          </w:tcPr>
          <w:p w14:paraId="2FDFB16B" w14:textId="77777777" w:rsidR="007209E7" w:rsidRPr="00FC29E8" w:rsidRDefault="007209E7" w:rsidP="0002725F">
            <w:pPr>
              <w:pStyle w:val="TAC"/>
              <w:rPr>
                <w:ins w:id="826" w:author="Zhenning" w:date="2024-02-19T20:50:00Z"/>
              </w:rPr>
            </w:pPr>
            <w:ins w:id="827" w:author="Zhenning" w:date="2024-02-19T20:50:00Z">
              <w:r w:rsidRPr="00FC29E8">
                <w:t>1</w:t>
              </w:r>
            </w:ins>
          </w:p>
        </w:tc>
        <w:tc>
          <w:tcPr>
            <w:tcW w:w="5943" w:type="dxa"/>
            <w:tcBorders>
              <w:top w:val="single" w:sz="6" w:space="0" w:color="auto"/>
            </w:tcBorders>
            <w:shd w:val="clear" w:color="auto" w:fill="auto"/>
            <w:vAlign w:val="center"/>
          </w:tcPr>
          <w:p w14:paraId="33A62E4A" w14:textId="77777777" w:rsidR="007209E7" w:rsidRPr="00FC29E8" w:rsidRDefault="007209E7" w:rsidP="0002725F">
            <w:pPr>
              <w:pStyle w:val="TAL"/>
              <w:rPr>
                <w:ins w:id="828" w:author="Zhenning" w:date="2024-02-19T20:50:00Z"/>
              </w:rPr>
            </w:pPr>
            <w:ins w:id="829" w:author="Zhenning" w:date="2024-02-19T20:50:00Z">
              <w:r w:rsidRPr="00FC29E8">
                <w:t xml:space="preserve">Represents the parameters to request the creation of a </w:t>
              </w:r>
            </w:ins>
            <w:ins w:id="830" w:author="Zhenning" w:date="2024-02-19T21:04:00Z">
              <w:r>
                <w:t xml:space="preserve">Network Slice Lifecycle Management </w:t>
              </w:r>
              <w:r w:rsidRPr="00FC29E8">
                <w:rPr>
                  <w:rFonts w:eastAsia="等线"/>
                </w:rPr>
                <w:t>Subscription</w:t>
              </w:r>
            </w:ins>
            <w:ins w:id="831" w:author="Zhenning" w:date="2024-02-19T20:50:00Z">
              <w:r w:rsidRPr="00FC29E8">
                <w:t xml:space="preserve"> resource.</w:t>
              </w:r>
            </w:ins>
          </w:p>
        </w:tc>
      </w:tr>
    </w:tbl>
    <w:p w14:paraId="0C1984DA" w14:textId="77777777" w:rsidR="007209E7" w:rsidRPr="00FC29E8" w:rsidRDefault="007209E7" w:rsidP="007209E7">
      <w:pPr>
        <w:rPr>
          <w:ins w:id="832" w:author="Zhenning" w:date="2024-02-19T20:50:00Z"/>
        </w:rPr>
      </w:pPr>
    </w:p>
    <w:p w14:paraId="4A0A664D" w14:textId="77777777" w:rsidR="007209E7" w:rsidRPr="00FC29E8" w:rsidRDefault="007209E7" w:rsidP="007209E7">
      <w:pPr>
        <w:pStyle w:val="TH"/>
        <w:rPr>
          <w:ins w:id="833" w:author="Zhenning" w:date="2024-02-19T20:50:00Z"/>
        </w:rPr>
      </w:pPr>
      <w:ins w:id="834" w:author="Zhenning" w:date="2024-02-19T20:50:00Z">
        <w:r w:rsidRPr="00FC29E8">
          <w:t>Table </w:t>
        </w:r>
      </w:ins>
      <w:ins w:id="835" w:author="Zhenning" w:date="2024-02-19T21:00:00Z">
        <w:r>
          <w:rPr>
            <w:noProof/>
            <w:lang w:eastAsia="zh-CN"/>
          </w:rPr>
          <w:t>6.2.3.2</w:t>
        </w:r>
      </w:ins>
      <w:ins w:id="836" w:author="Zhenning" w:date="2024-02-19T20:50:00Z">
        <w:r w:rsidRPr="00FC29E8">
          <w:t>.3.2-3: Data structures supported by the POST Response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4"/>
        <w:gridCol w:w="425"/>
        <w:gridCol w:w="1135"/>
        <w:gridCol w:w="1416"/>
        <w:gridCol w:w="4951"/>
      </w:tblGrid>
      <w:tr w:rsidR="007209E7" w:rsidRPr="00FC29E8" w14:paraId="45360DD0" w14:textId="77777777" w:rsidTr="0002725F">
        <w:trPr>
          <w:jc w:val="center"/>
          <w:ins w:id="837" w:author="Zhenning" w:date="2024-02-19T20:50:00Z"/>
        </w:trPr>
        <w:tc>
          <w:tcPr>
            <w:tcW w:w="880" w:type="pct"/>
            <w:tcBorders>
              <w:bottom w:val="single" w:sz="6" w:space="0" w:color="auto"/>
            </w:tcBorders>
            <w:shd w:val="clear" w:color="auto" w:fill="C0C0C0"/>
            <w:vAlign w:val="center"/>
          </w:tcPr>
          <w:p w14:paraId="0C038047" w14:textId="77777777" w:rsidR="007209E7" w:rsidRPr="00FC29E8" w:rsidRDefault="007209E7" w:rsidP="0002725F">
            <w:pPr>
              <w:pStyle w:val="TAH"/>
              <w:rPr>
                <w:ins w:id="838" w:author="Zhenning" w:date="2024-02-19T20:50:00Z"/>
              </w:rPr>
            </w:pPr>
            <w:ins w:id="839" w:author="Zhenning" w:date="2024-02-19T20:50:00Z">
              <w:r w:rsidRPr="00FC29E8">
                <w:t>Data type</w:t>
              </w:r>
            </w:ins>
          </w:p>
        </w:tc>
        <w:tc>
          <w:tcPr>
            <w:tcW w:w="221" w:type="pct"/>
            <w:tcBorders>
              <w:bottom w:val="single" w:sz="6" w:space="0" w:color="auto"/>
            </w:tcBorders>
            <w:shd w:val="clear" w:color="auto" w:fill="C0C0C0"/>
            <w:vAlign w:val="center"/>
          </w:tcPr>
          <w:p w14:paraId="7D5CD145" w14:textId="77777777" w:rsidR="007209E7" w:rsidRPr="00FC29E8" w:rsidRDefault="007209E7" w:rsidP="0002725F">
            <w:pPr>
              <w:pStyle w:val="TAH"/>
              <w:rPr>
                <w:ins w:id="840" w:author="Zhenning" w:date="2024-02-19T20:50:00Z"/>
              </w:rPr>
            </w:pPr>
            <w:ins w:id="841" w:author="Zhenning" w:date="2024-02-19T20:50:00Z">
              <w:r w:rsidRPr="00FC29E8">
                <w:t>P</w:t>
              </w:r>
            </w:ins>
          </w:p>
        </w:tc>
        <w:tc>
          <w:tcPr>
            <w:tcW w:w="590" w:type="pct"/>
            <w:tcBorders>
              <w:bottom w:val="single" w:sz="6" w:space="0" w:color="auto"/>
            </w:tcBorders>
            <w:shd w:val="clear" w:color="auto" w:fill="C0C0C0"/>
            <w:vAlign w:val="center"/>
          </w:tcPr>
          <w:p w14:paraId="6CD54E15" w14:textId="77777777" w:rsidR="007209E7" w:rsidRPr="00FC29E8" w:rsidRDefault="007209E7" w:rsidP="0002725F">
            <w:pPr>
              <w:pStyle w:val="TAH"/>
              <w:rPr>
                <w:ins w:id="842" w:author="Zhenning" w:date="2024-02-19T20:50:00Z"/>
              </w:rPr>
            </w:pPr>
            <w:ins w:id="843" w:author="Zhenning" w:date="2024-02-19T20:50:00Z">
              <w:r w:rsidRPr="00FC29E8">
                <w:t>Cardinality</w:t>
              </w:r>
            </w:ins>
          </w:p>
        </w:tc>
        <w:tc>
          <w:tcPr>
            <w:tcW w:w="736" w:type="pct"/>
            <w:tcBorders>
              <w:bottom w:val="single" w:sz="6" w:space="0" w:color="auto"/>
            </w:tcBorders>
            <w:shd w:val="clear" w:color="auto" w:fill="C0C0C0"/>
            <w:vAlign w:val="center"/>
          </w:tcPr>
          <w:p w14:paraId="4E216BF2" w14:textId="77777777" w:rsidR="007209E7" w:rsidRPr="00FC29E8" w:rsidRDefault="007209E7" w:rsidP="0002725F">
            <w:pPr>
              <w:pStyle w:val="TAH"/>
              <w:rPr>
                <w:ins w:id="844" w:author="Zhenning" w:date="2024-02-19T20:50:00Z"/>
              </w:rPr>
            </w:pPr>
            <w:ins w:id="845" w:author="Zhenning" w:date="2024-02-19T20:50:00Z">
              <w:r w:rsidRPr="00FC29E8">
                <w:t>Response</w:t>
              </w:r>
            </w:ins>
          </w:p>
          <w:p w14:paraId="7337078A" w14:textId="77777777" w:rsidR="007209E7" w:rsidRPr="00FC29E8" w:rsidRDefault="007209E7" w:rsidP="0002725F">
            <w:pPr>
              <w:pStyle w:val="TAH"/>
              <w:rPr>
                <w:ins w:id="846" w:author="Zhenning" w:date="2024-02-19T20:50:00Z"/>
              </w:rPr>
            </w:pPr>
            <w:ins w:id="847" w:author="Zhenning" w:date="2024-02-19T20:50:00Z">
              <w:r w:rsidRPr="00FC29E8">
                <w:t>codes</w:t>
              </w:r>
            </w:ins>
          </w:p>
        </w:tc>
        <w:tc>
          <w:tcPr>
            <w:tcW w:w="2573" w:type="pct"/>
            <w:tcBorders>
              <w:bottom w:val="single" w:sz="6" w:space="0" w:color="auto"/>
            </w:tcBorders>
            <w:shd w:val="clear" w:color="auto" w:fill="C0C0C0"/>
            <w:vAlign w:val="center"/>
          </w:tcPr>
          <w:p w14:paraId="2129372A" w14:textId="77777777" w:rsidR="007209E7" w:rsidRPr="00FC29E8" w:rsidRDefault="007209E7" w:rsidP="0002725F">
            <w:pPr>
              <w:pStyle w:val="TAH"/>
              <w:rPr>
                <w:ins w:id="848" w:author="Zhenning" w:date="2024-02-19T20:50:00Z"/>
              </w:rPr>
            </w:pPr>
            <w:ins w:id="849" w:author="Zhenning" w:date="2024-02-19T20:50:00Z">
              <w:r w:rsidRPr="00FC29E8">
                <w:t>Description</w:t>
              </w:r>
            </w:ins>
          </w:p>
        </w:tc>
      </w:tr>
      <w:tr w:rsidR="007209E7" w:rsidRPr="00FC29E8" w14:paraId="08E2BF93" w14:textId="77777777" w:rsidTr="0002725F">
        <w:trPr>
          <w:jc w:val="center"/>
          <w:ins w:id="850" w:author="Zhenning" w:date="2024-02-19T20:50:00Z"/>
        </w:trPr>
        <w:tc>
          <w:tcPr>
            <w:tcW w:w="880" w:type="pct"/>
            <w:tcBorders>
              <w:top w:val="single" w:sz="6" w:space="0" w:color="auto"/>
            </w:tcBorders>
            <w:shd w:val="clear" w:color="auto" w:fill="auto"/>
            <w:vAlign w:val="center"/>
          </w:tcPr>
          <w:p w14:paraId="45BCD04F" w14:textId="77777777" w:rsidR="007209E7" w:rsidRPr="00FC29E8" w:rsidRDefault="007209E7" w:rsidP="0002725F">
            <w:pPr>
              <w:pStyle w:val="TAL"/>
              <w:rPr>
                <w:ins w:id="851" w:author="Zhenning" w:date="2024-02-19T20:50:00Z"/>
              </w:rPr>
            </w:pPr>
            <w:proofErr w:type="spellStart"/>
            <w:ins w:id="852" w:author="Zhenning" w:date="2024-02-19T21:04:00Z">
              <w:r>
                <w:t>NSLCM</w:t>
              </w:r>
            </w:ins>
            <w:ins w:id="853" w:author="Zhenning" w:date="2024-02-19T20:50:00Z">
              <w:r w:rsidRPr="00FC29E8">
                <w:t>Subsc</w:t>
              </w:r>
              <w:proofErr w:type="spellEnd"/>
            </w:ins>
          </w:p>
        </w:tc>
        <w:tc>
          <w:tcPr>
            <w:tcW w:w="221" w:type="pct"/>
            <w:tcBorders>
              <w:top w:val="single" w:sz="6" w:space="0" w:color="auto"/>
            </w:tcBorders>
            <w:vAlign w:val="center"/>
          </w:tcPr>
          <w:p w14:paraId="7790482E" w14:textId="77777777" w:rsidR="007209E7" w:rsidRPr="00FC29E8" w:rsidRDefault="007209E7" w:rsidP="0002725F">
            <w:pPr>
              <w:pStyle w:val="TAC"/>
              <w:rPr>
                <w:ins w:id="854" w:author="Zhenning" w:date="2024-02-19T20:50:00Z"/>
              </w:rPr>
            </w:pPr>
            <w:ins w:id="855" w:author="Zhenning" w:date="2024-02-19T20:50:00Z">
              <w:r w:rsidRPr="00FC29E8">
                <w:t>M</w:t>
              </w:r>
            </w:ins>
          </w:p>
        </w:tc>
        <w:tc>
          <w:tcPr>
            <w:tcW w:w="590" w:type="pct"/>
            <w:tcBorders>
              <w:top w:val="single" w:sz="6" w:space="0" w:color="auto"/>
            </w:tcBorders>
            <w:vAlign w:val="center"/>
          </w:tcPr>
          <w:p w14:paraId="752DF29C" w14:textId="77777777" w:rsidR="007209E7" w:rsidRPr="00FC29E8" w:rsidRDefault="007209E7" w:rsidP="0002725F">
            <w:pPr>
              <w:pStyle w:val="TAC"/>
              <w:rPr>
                <w:ins w:id="856" w:author="Zhenning" w:date="2024-02-19T20:50:00Z"/>
              </w:rPr>
            </w:pPr>
            <w:ins w:id="857" w:author="Zhenning" w:date="2024-02-19T20:50:00Z">
              <w:r w:rsidRPr="00FC29E8">
                <w:t>1</w:t>
              </w:r>
            </w:ins>
          </w:p>
        </w:tc>
        <w:tc>
          <w:tcPr>
            <w:tcW w:w="736" w:type="pct"/>
            <w:tcBorders>
              <w:top w:val="single" w:sz="6" w:space="0" w:color="auto"/>
            </w:tcBorders>
            <w:vAlign w:val="center"/>
          </w:tcPr>
          <w:p w14:paraId="7EC14C12" w14:textId="77777777" w:rsidR="007209E7" w:rsidRPr="00FC29E8" w:rsidRDefault="007209E7" w:rsidP="0002725F">
            <w:pPr>
              <w:pStyle w:val="TAL"/>
              <w:rPr>
                <w:ins w:id="858" w:author="Zhenning" w:date="2024-02-19T20:50:00Z"/>
              </w:rPr>
            </w:pPr>
            <w:ins w:id="859" w:author="Zhenning" w:date="2024-02-19T20:50:00Z">
              <w:r w:rsidRPr="00FC29E8">
                <w:t>201 Created</w:t>
              </w:r>
            </w:ins>
          </w:p>
        </w:tc>
        <w:tc>
          <w:tcPr>
            <w:tcW w:w="2573" w:type="pct"/>
            <w:tcBorders>
              <w:top w:val="single" w:sz="6" w:space="0" w:color="auto"/>
            </w:tcBorders>
            <w:shd w:val="clear" w:color="auto" w:fill="auto"/>
            <w:vAlign w:val="center"/>
          </w:tcPr>
          <w:p w14:paraId="5890430D" w14:textId="77777777" w:rsidR="007209E7" w:rsidRPr="00FC29E8" w:rsidRDefault="007209E7" w:rsidP="0002725F">
            <w:pPr>
              <w:pStyle w:val="TAL"/>
              <w:rPr>
                <w:ins w:id="860" w:author="Zhenning" w:date="2024-02-19T20:50:00Z"/>
              </w:rPr>
            </w:pPr>
            <w:ins w:id="861" w:author="Zhenning" w:date="2024-02-19T20:50:00Z">
              <w:r w:rsidRPr="00FC29E8">
                <w:t xml:space="preserve">Successful case. The </w:t>
              </w:r>
            </w:ins>
            <w:ins w:id="862" w:author="Zhenning" w:date="2024-02-19T21:04:00Z">
              <w:r>
                <w:t xml:space="preserve">Network Slice Lifecycle Management </w:t>
              </w:r>
              <w:r w:rsidRPr="00FC29E8">
                <w:rPr>
                  <w:rFonts w:eastAsia="等线"/>
                </w:rPr>
                <w:t>Subscription</w:t>
              </w:r>
            </w:ins>
            <w:ins w:id="863" w:author="Zhenning" w:date="2024-02-19T20:50:00Z">
              <w:r w:rsidRPr="00FC29E8">
                <w:t xml:space="preserve"> is successfully created and a representation of the created </w:t>
              </w:r>
            </w:ins>
            <w:ins w:id="864" w:author="Zhenning" w:date="2024-02-19T21:04:00Z">
              <w:r w:rsidRPr="00FC29E8">
                <w:t xml:space="preserve">"Individual </w:t>
              </w:r>
              <w:r>
                <w:t xml:space="preserve">Network Slice Lifecycle Management </w:t>
              </w:r>
              <w:r w:rsidRPr="00FC29E8">
                <w:rPr>
                  <w:rFonts w:eastAsia="等线"/>
                </w:rPr>
                <w:t>Subscription</w:t>
              </w:r>
              <w:r w:rsidRPr="00FC29E8">
                <w:t>"</w:t>
              </w:r>
            </w:ins>
            <w:ins w:id="865" w:author="Zhenning" w:date="2024-02-19T20:50:00Z">
              <w:r w:rsidRPr="00FC29E8">
                <w:t xml:space="preserve"> resource shall be returned.</w:t>
              </w:r>
            </w:ins>
          </w:p>
          <w:p w14:paraId="316934F2" w14:textId="77777777" w:rsidR="007209E7" w:rsidRPr="00FC29E8" w:rsidRDefault="007209E7" w:rsidP="0002725F">
            <w:pPr>
              <w:pStyle w:val="TAL"/>
              <w:rPr>
                <w:ins w:id="866" w:author="Zhenning" w:date="2024-02-19T20:50:00Z"/>
              </w:rPr>
            </w:pPr>
          </w:p>
          <w:p w14:paraId="2C20FEFB" w14:textId="77777777" w:rsidR="007209E7" w:rsidRPr="00FC29E8" w:rsidRDefault="007209E7" w:rsidP="0002725F">
            <w:pPr>
              <w:pStyle w:val="TAL"/>
              <w:rPr>
                <w:ins w:id="867" w:author="Zhenning" w:date="2024-02-19T20:50:00Z"/>
              </w:rPr>
            </w:pPr>
            <w:ins w:id="868" w:author="Zhenning" w:date="2024-02-19T20:50:00Z">
              <w:r w:rsidRPr="00FC29E8">
                <w:t>An HTTP "Location" header that contains the resource URI of the created resource shall also be included.</w:t>
              </w:r>
            </w:ins>
          </w:p>
        </w:tc>
      </w:tr>
      <w:tr w:rsidR="007209E7" w:rsidRPr="00FC29E8" w14:paraId="003C74DF" w14:textId="77777777" w:rsidTr="0002725F">
        <w:trPr>
          <w:jc w:val="center"/>
          <w:ins w:id="869" w:author="Zhenning" w:date="2024-02-19T20:50:00Z"/>
        </w:trPr>
        <w:tc>
          <w:tcPr>
            <w:tcW w:w="5000" w:type="pct"/>
            <w:gridSpan w:val="5"/>
            <w:shd w:val="clear" w:color="auto" w:fill="auto"/>
            <w:vAlign w:val="center"/>
          </w:tcPr>
          <w:p w14:paraId="7DDC1C73" w14:textId="77777777" w:rsidR="007209E7" w:rsidRPr="00FC29E8" w:rsidRDefault="007209E7" w:rsidP="0002725F">
            <w:pPr>
              <w:pStyle w:val="TAN"/>
              <w:rPr>
                <w:ins w:id="870" w:author="Zhenning" w:date="2024-02-19T20:50:00Z"/>
              </w:rPr>
            </w:pPr>
            <w:ins w:id="871" w:author="Zhenning" w:date="2024-02-19T20:50:00Z">
              <w:r w:rsidRPr="00FC29E8">
                <w:t>NOTE:</w:t>
              </w:r>
              <w:r w:rsidRPr="00FC29E8">
                <w:rPr>
                  <w:noProof/>
                </w:rPr>
                <w:tab/>
                <w:t xml:space="preserve">The mandatory </w:t>
              </w:r>
              <w:r w:rsidRPr="00FC29E8">
                <w:t>HTTP error status codes for the HTTP POST method listed in table 5.2.6-1 of 3GPP TS 29.122 [2] shall also apply.</w:t>
              </w:r>
            </w:ins>
          </w:p>
        </w:tc>
      </w:tr>
    </w:tbl>
    <w:p w14:paraId="2A5C43B0" w14:textId="77777777" w:rsidR="007209E7" w:rsidRPr="00FC29E8" w:rsidRDefault="007209E7" w:rsidP="007209E7">
      <w:pPr>
        <w:rPr>
          <w:ins w:id="872" w:author="Zhenning" w:date="2024-02-19T20:50:00Z"/>
        </w:rPr>
      </w:pPr>
    </w:p>
    <w:p w14:paraId="309D8504" w14:textId="77777777" w:rsidR="007209E7" w:rsidRPr="00FC29E8" w:rsidRDefault="007209E7" w:rsidP="007209E7">
      <w:pPr>
        <w:pStyle w:val="TH"/>
        <w:rPr>
          <w:ins w:id="873" w:author="Zhenning" w:date="2024-02-19T20:50:00Z"/>
        </w:rPr>
      </w:pPr>
      <w:ins w:id="874" w:author="Zhenning" w:date="2024-02-19T20:50:00Z">
        <w:r w:rsidRPr="00FC29E8">
          <w:t>Table </w:t>
        </w:r>
      </w:ins>
      <w:ins w:id="875" w:author="Zhenning" w:date="2024-02-19T21:00:00Z">
        <w:r>
          <w:rPr>
            <w:noProof/>
            <w:lang w:eastAsia="zh-CN"/>
          </w:rPr>
          <w:t>6.2.3.2</w:t>
        </w:r>
      </w:ins>
      <w:ins w:id="876" w:author="Zhenning" w:date="2024-02-19T20:50:00Z">
        <w:r w:rsidRPr="00FC29E8">
          <w:t>.3.2-4: Headers supported by the 201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101"/>
        <w:gridCol w:w="568"/>
        <w:gridCol w:w="1133"/>
        <w:gridCol w:w="5234"/>
      </w:tblGrid>
      <w:tr w:rsidR="007209E7" w:rsidRPr="00FC29E8" w14:paraId="0D333178" w14:textId="77777777" w:rsidTr="0002725F">
        <w:trPr>
          <w:jc w:val="center"/>
          <w:ins w:id="877" w:author="Zhenning" w:date="2024-02-19T20:50:00Z"/>
        </w:trPr>
        <w:tc>
          <w:tcPr>
            <w:tcW w:w="824" w:type="pct"/>
            <w:shd w:val="clear" w:color="auto" w:fill="C0C0C0"/>
            <w:vAlign w:val="center"/>
          </w:tcPr>
          <w:p w14:paraId="2604B6A8" w14:textId="77777777" w:rsidR="007209E7" w:rsidRPr="00FC29E8" w:rsidRDefault="007209E7" w:rsidP="0002725F">
            <w:pPr>
              <w:pStyle w:val="TAH"/>
              <w:rPr>
                <w:ins w:id="878" w:author="Zhenning" w:date="2024-02-19T20:50:00Z"/>
              </w:rPr>
            </w:pPr>
            <w:ins w:id="879" w:author="Zhenning" w:date="2024-02-19T20:50:00Z">
              <w:r w:rsidRPr="00FC29E8">
                <w:t>Name</w:t>
              </w:r>
            </w:ins>
          </w:p>
        </w:tc>
        <w:tc>
          <w:tcPr>
            <w:tcW w:w="572" w:type="pct"/>
            <w:shd w:val="clear" w:color="auto" w:fill="C0C0C0"/>
            <w:vAlign w:val="center"/>
          </w:tcPr>
          <w:p w14:paraId="1DE01A75" w14:textId="77777777" w:rsidR="007209E7" w:rsidRPr="00FC29E8" w:rsidRDefault="007209E7" w:rsidP="0002725F">
            <w:pPr>
              <w:pStyle w:val="TAH"/>
              <w:rPr>
                <w:ins w:id="880" w:author="Zhenning" w:date="2024-02-19T20:50:00Z"/>
              </w:rPr>
            </w:pPr>
            <w:ins w:id="881" w:author="Zhenning" w:date="2024-02-19T20:50:00Z">
              <w:r w:rsidRPr="00FC29E8">
                <w:t>Data type</w:t>
              </w:r>
            </w:ins>
          </w:p>
        </w:tc>
        <w:tc>
          <w:tcPr>
            <w:tcW w:w="295" w:type="pct"/>
            <w:shd w:val="clear" w:color="auto" w:fill="C0C0C0"/>
            <w:vAlign w:val="center"/>
          </w:tcPr>
          <w:p w14:paraId="3963C2A9" w14:textId="77777777" w:rsidR="007209E7" w:rsidRPr="00FC29E8" w:rsidRDefault="007209E7" w:rsidP="0002725F">
            <w:pPr>
              <w:pStyle w:val="TAH"/>
              <w:rPr>
                <w:ins w:id="882" w:author="Zhenning" w:date="2024-02-19T20:50:00Z"/>
              </w:rPr>
            </w:pPr>
            <w:ins w:id="883" w:author="Zhenning" w:date="2024-02-19T20:50:00Z">
              <w:r w:rsidRPr="00FC29E8">
                <w:t>P</w:t>
              </w:r>
            </w:ins>
          </w:p>
        </w:tc>
        <w:tc>
          <w:tcPr>
            <w:tcW w:w="589" w:type="pct"/>
            <w:shd w:val="clear" w:color="auto" w:fill="C0C0C0"/>
            <w:vAlign w:val="center"/>
          </w:tcPr>
          <w:p w14:paraId="432FA429" w14:textId="77777777" w:rsidR="007209E7" w:rsidRPr="00FC29E8" w:rsidRDefault="007209E7" w:rsidP="0002725F">
            <w:pPr>
              <w:pStyle w:val="TAH"/>
              <w:rPr>
                <w:ins w:id="884" w:author="Zhenning" w:date="2024-02-19T20:50:00Z"/>
              </w:rPr>
            </w:pPr>
            <w:ins w:id="885" w:author="Zhenning" w:date="2024-02-19T20:50:00Z">
              <w:r w:rsidRPr="00FC29E8">
                <w:t>Cardinality</w:t>
              </w:r>
            </w:ins>
          </w:p>
        </w:tc>
        <w:tc>
          <w:tcPr>
            <w:tcW w:w="2720" w:type="pct"/>
            <w:shd w:val="clear" w:color="auto" w:fill="C0C0C0"/>
            <w:vAlign w:val="center"/>
          </w:tcPr>
          <w:p w14:paraId="15B99FC6" w14:textId="77777777" w:rsidR="007209E7" w:rsidRPr="00FC29E8" w:rsidRDefault="007209E7" w:rsidP="0002725F">
            <w:pPr>
              <w:pStyle w:val="TAH"/>
              <w:rPr>
                <w:ins w:id="886" w:author="Zhenning" w:date="2024-02-19T20:50:00Z"/>
              </w:rPr>
            </w:pPr>
            <w:ins w:id="887" w:author="Zhenning" w:date="2024-02-19T20:50:00Z">
              <w:r w:rsidRPr="00FC29E8">
                <w:t>Description</w:t>
              </w:r>
            </w:ins>
          </w:p>
        </w:tc>
      </w:tr>
      <w:tr w:rsidR="007209E7" w:rsidRPr="00FC29E8" w14:paraId="0F536C18" w14:textId="77777777" w:rsidTr="0002725F">
        <w:trPr>
          <w:jc w:val="center"/>
          <w:ins w:id="888" w:author="Zhenning" w:date="2024-02-19T20:50:00Z"/>
        </w:trPr>
        <w:tc>
          <w:tcPr>
            <w:tcW w:w="824" w:type="pct"/>
            <w:shd w:val="clear" w:color="auto" w:fill="auto"/>
            <w:vAlign w:val="center"/>
          </w:tcPr>
          <w:p w14:paraId="7FFD8774" w14:textId="77777777" w:rsidR="007209E7" w:rsidRPr="00FC29E8" w:rsidRDefault="007209E7" w:rsidP="0002725F">
            <w:pPr>
              <w:pStyle w:val="TAL"/>
              <w:rPr>
                <w:ins w:id="889" w:author="Zhenning" w:date="2024-02-19T20:50:00Z"/>
              </w:rPr>
            </w:pPr>
            <w:ins w:id="890" w:author="Zhenning" w:date="2024-02-19T20:50:00Z">
              <w:r w:rsidRPr="00FC29E8">
                <w:t>Location</w:t>
              </w:r>
            </w:ins>
          </w:p>
        </w:tc>
        <w:tc>
          <w:tcPr>
            <w:tcW w:w="572" w:type="pct"/>
            <w:vAlign w:val="center"/>
          </w:tcPr>
          <w:p w14:paraId="3C427C8E" w14:textId="77777777" w:rsidR="007209E7" w:rsidRPr="00FC29E8" w:rsidRDefault="007209E7" w:rsidP="0002725F">
            <w:pPr>
              <w:pStyle w:val="TAL"/>
              <w:rPr>
                <w:ins w:id="891" w:author="Zhenning" w:date="2024-02-19T20:50:00Z"/>
              </w:rPr>
            </w:pPr>
            <w:ins w:id="892" w:author="Zhenning" w:date="2024-02-19T20:50:00Z">
              <w:r w:rsidRPr="00FC29E8">
                <w:t>string</w:t>
              </w:r>
            </w:ins>
          </w:p>
        </w:tc>
        <w:tc>
          <w:tcPr>
            <w:tcW w:w="295" w:type="pct"/>
            <w:vAlign w:val="center"/>
          </w:tcPr>
          <w:p w14:paraId="5DB12089" w14:textId="77777777" w:rsidR="007209E7" w:rsidRPr="00FC29E8" w:rsidRDefault="007209E7" w:rsidP="0002725F">
            <w:pPr>
              <w:pStyle w:val="TAC"/>
              <w:rPr>
                <w:ins w:id="893" w:author="Zhenning" w:date="2024-02-19T20:50:00Z"/>
              </w:rPr>
            </w:pPr>
            <w:ins w:id="894" w:author="Zhenning" w:date="2024-02-19T20:50:00Z">
              <w:r w:rsidRPr="00FC29E8">
                <w:t>M</w:t>
              </w:r>
            </w:ins>
          </w:p>
        </w:tc>
        <w:tc>
          <w:tcPr>
            <w:tcW w:w="589" w:type="pct"/>
            <w:vAlign w:val="center"/>
          </w:tcPr>
          <w:p w14:paraId="6F3A1683" w14:textId="77777777" w:rsidR="007209E7" w:rsidRPr="00FC29E8" w:rsidRDefault="007209E7" w:rsidP="0002725F">
            <w:pPr>
              <w:pStyle w:val="TAC"/>
              <w:rPr>
                <w:ins w:id="895" w:author="Zhenning" w:date="2024-02-19T20:50:00Z"/>
              </w:rPr>
            </w:pPr>
            <w:ins w:id="896" w:author="Zhenning" w:date="2024-02-19T20:50:00Z">
              <w:r w:rsidRPr="00FC29E8">
                <w:t>1</w:t>
              </w:r>
            </w:ins>
          </w:p>
        </w:tc>
        <w:tc>
          <w:tcPr>
            <w:tcW w:w="2720" w:type="pct"/>
            <w:shd w:val="clear" w:color="auto" w:fill="auto"/>
            <w:vAlign w:val="center"/>
          </w:tcPr>
          <w:p w14:paraId="227E8B44" w14:textId="77777777" w:rsidR="007209E7" w:rsidRPr="00FC29E8" w:rsidRDefault="007209E7" w:rsidP="0002725F">
            <w:pPr>
              <w:pStyle w:val="TAL"/>
              <w:rPr>
                <w:ins w:id="897" w:author="Zhenning" w:date="2024-02-19T20:50:00Z"/>
              </w:rPr>
            </w:pPr>
            <w:ins w:id="898" w:author="Zhenning" w:date="2024-02-19T20:50:00Z">
              <w:r w:rsidRPr="00FC29E8">
                <w:t>Contains the URI of the newly created resource, according to the structure:</w:t>
              </w:r>
            </w:ins>
          </w:p>
          <w:p w14:paraId="6BB163ED" w14:textId="77777777" w:rsidR="007209E7" w:rsidRPr="00FC29E8" w:rsidRDefault="007209E7" w:rsidP="0002725F">
            <w:pPr>
              <w:pStyle w:val="TAL"/>
              <w:rPr>
                <w:ins w:id="899" w:author="Zhenning" w:date="2024-02-19T20:50:00Z"/>
              </w:rPr>
            </w:pPr>
            <w:ins w:id="900" w:author="Zhenning" w:date="2024-02-19T20:50:00Z">
              <w:r w:rsidRPr="00FC29E8">
                <w:rPr>
                  <w:lang w:eastAsia="zh-CN"/>
                </w:rPr>
                <w:t>{</w:t>
              </w:r>
              <w:proofErr w:type="spellStart"/>
              <w:r w:rsidRPr="00FC29E8">
                <w:rPr>
                  <w:lang w:eastAsia="zh-CN"/>
                </w:rPr>
                <w:t>apiRoot</w:t>
              </w:r>
              <w:proofErr w:type="spellEnd"/>
              <w:r w:rsidRPr="00FC29E8">
                <w:rPr>
                  <w:lang w:eastAsia="zh-CN"/>
                </w:rPr>
                <w:t>}/</w:t>
              </w:r>
            </w:ins>
            <w:proofErr w:type="spellStart"/>
            <w:ins w:id="901" w:author="Zhenning" w:date="2024-02-19T21:01:00Z">
              <w:r>
                <w:rPr>
                  <w:lang w:eastAsia="zh-CN"/>
                </w:rPr>
                <w:t>nsce-nslcm</w:t>
              </w:r>
            </w:ins>
            <w:proofErr w:type="spellEnd"/>
            <w:ins w:id="902" w:author="Zhenning" w:date="2024-02-19T20:50:00Z">
              <w:r w:rsidRPr="00FC29E8">
                <w:rPr>
                  <w:rFonts w:hint="eastAsia"/>
                  <w:lang w:eastAsia="zh-CN"/>
                </w:rPr>
                <w:t>/</w:t>
              </w:r>
              <w:r w:rsidRPr="00FC29E8">
                <w:rPr>
                  <w:lang w:eastAsia="zh-CN"/>
                </w:rPr>
                <w:t>&lt;</w:t>
              </w:r>
              <w:proofErr w:type="spellStart"/>
              <w:r w:rsidRPr="00FC29E8">
                <w:rPr>
                  <w:lang w:eastAsia="zh-CN"/>
                </w:rPr>
                <w:t>apiVersion</w:t>
              </w:r>
              <w:proofErr w:type="spellEnd"/>
              <w:r w:rsidRPr="00FC29E8">
                <w:rPr>
                  <w:lang w:eastAsia="zh-CN"/>
                </w:rPr>
                <w:t>&gt;</w:t>
              </w:r>
              <w:r w:rsidRPr="00FC29E8">
                <w:rPr>
                  <w:rFonts w:hint="eastAsia"/>
                  <w:lang w:eastAsia="zh-CN"/>
                </w:rPr>
                <w:t>/</w:t>
              </w:r>
              <w:r w:rsidRPr="00FC29E8">
                <w:rPr>
                  <w:lang w:eastAsia="zh-CN"/>
                </w:rPr>
                <w:t>subscriptions/{</w:t>
              </w:r>
              <w:proofErr w:type="spellStart"/>
              <w:r w:rsidRPr="00FC29E8">
                <w:rPr>
                  <w:lang w:eastAsia="zh-CN"/>
                </w:rPr>
                <w:t>subscriptionId</w:t>
              </w:r>
              <w:proofErr w:type="spellEnd"/>
              <w:r w:rsidRPr="00FC29E8">
                <w:rPr>
                  <w:lang w:eastAsia="zh-CN"/>
                </w:rPr>
                <w:t>}</w:t>
              </w:r>
            </w:ins>
          </w:p>
        </w:tc>
      </w:tr>
    </w:tbl>
    <w:p w14:paraId="0E6684E7" w14:textId="77777777" w:rsidR="007209E7" w:rsidRPr="00FC29E8" w:rsidRDefault="007209E7" w:rsidP="007209E7">
      <w:pPr>
        <w:rPr>
          <w:ins w:id="903" w:author="Zhenning" w:date="2024-02-19T20:50:00Z"/>
        </w:rPr>
      </w:pPr>
    </w:p>
    <w:p w14:paraId="0E053D88" w14:textId="77777777" w:rsidR="007209E7" w:rsidRPr="00FC29E8" w:rsidRDefault="007209E7" w:rsidP="007209E7">
      <w:pPr>
        <w:pStyle w:val="50"/>
        <w:rPr>
          <w:ins w:id="904" w:author="Zhenning" w:date="2024-02-19T20:50:00Z"/>
        </w:rPr>
      </w:pPr>
      <w:ins w:id="905" w:author="Zhenning" w:date="2024-02-19T21:00:00Z">
        <w:r>
          <w:rPr>
            <w:noProof/>
            <w:lang w:eastAsia="zh-CN"/>
          </w:rPr>
          <w:t>6.2.3.2</w:t>
        </w:r>
      </w:ins>
      <w:ins w:id="906" w:author="Zhenning" w:date="2024-02-19T20:50:00Z">
        <w:r w:rsidRPr="00FC29E8">
          <w:t>.4</w:t>
        </w:r>
        <w:r w:rsidRPr="00FC29E8">
          <w:tab/>
          <w:t>Resource Custom Operations</w:t>
        </w:r>
      </w:ins>
    </w:p>
    <w:p w14:paraId="7A1632F0" w14:textId="77777777" w:rsidR="007209E7" w:rsidRPr="00FC29E8" w:rsidRDefault="007209E7" w:rsidP="007209E7">
      <w:pPr>
        <w:rPr>
          <w:ins w:id="907" w:author="Zhenning" w:date="2024-02-19T20:50:00Z"/>
        </w:rPr>
      </w:pPr>
      <w:ins w:id="908" w:author="Zhenning" w:date="2024-02-19T20:50:00Z">
        <w:r w:rsidRPr="00FC29E8">
          <w:t>There are no resource custom operations defined for this resource in this release of the specification.</w:t>
        </w:r>
      </w:ins>
    </w:p>
    <w:p w14:paraId="40AD2BA8" w14:textId="77777777" w:rsidR="007209E7" w:rsidRPr="00FC29E8" w:rsidRDefault="007209E7" w:rsidP="007209E7">
      <w:pPr>
        <w:pStyle w:val="40"/>
        <w:rPr>
          <w:ins w:id="909" w:author="Zhenning" w:date="2024-02-19T20:50:00Z"/>
        </w:rPr>
      </w:pPr>
      <w:ins w:id="910" w:author="Zhenning" w:date="2024-02-19T21:00:00Z">
        <w:r>
          <w:rPr>
            <w:noProof/>
            <w:lang w:eastAsia="zh-CN"/>
          </w:rPr>
          <w:t>6.2.3.3</w:t>
        </w:r>
      </w:ins>
      <w:ins w:id="911" w:author="Zhenning" w:date="2024-02-19T20:50:00Z">
        <w:r w:rsidRPr="00FC29E8">
          <w:tab/>
          <w:t xml:space="preserve">Resource: </w:t>
        </w:r>
      </w:ins>
      <w:ins w:id="912" w:author="Zhenning" w:date="2024-02-19T21:07:00Z">
        <w:r w:rsidRPr="00FC29E8">
          <w:t xml:space="preserve">Individual </w:t>
        </w:r>
        <w:r>
          <w:t xml:space="preserve">Network Slice Lifecycle Management </w:t>
        </w:r>
        <w:r w:rsidRPr="00FC29E8">
          <w:rPr>
            <w:rFonts w:eastAsia="等线"/>
          </w:rPr>
          <w:t>Subscription</w:t>
        </w:r>
      </w:ins>
    </w:p>
    <w:p w14:paraId="4E709948" w14:textId="77777777" w:rsidR="007209E7" w:rsidRPr="00FC29E8" w:rsidRDefault="007209E7" w:rsidP="007209E7">
      <w:pPr>
        <w:pStyle w:val="50"/>
        <w:rPr>
          <w:ins w:id="913" w:author="Zhenning" w:date="2024-02-19T20:50:00Z"/>
        </w:rPr>
      </w:pPr>
      <w:ins w:id="914" w:author="Zhenning" w:date="2024-02-19T21:00:00Z">
        <w:r>
          <w:rPr>
            <w:noProof/>
            <w:lang w:eastAsia="zh-CN"/>
          </w:rPr>
          <w:t>6.2.3.3</w:t>
        </w:r>
      </w:ins>
      <w:ins w:id="915" w:author="Zhenning" w:date="2024-02-19T20:50:00Z">
        <w:r w:rsidRPr="00FC29E8">
          <w:t>.1</w:t>
        </w:r>
        <w:r w:rsidRPr="00FC29E8">
          <w:tab/>
          <w:t>Description</w:t>
        </w:r>
      </w:ins>
    </w:p>
    <w:p w14:paraId="50B54369" w14:textId="77777777" w:rsidR="007209E7" w:rsidRPr="00FC29E8" w:rsidRDefault="007209E7" w:rsidP="007209E7">
      <w:pPr>
        <w:rPr>
          <w:ins w:id="916" w:author="Zhenning" w:date="2024-02-19T20:50:00Z"/>
        </w:rPr>
      </w:pPr>
      <w:ins w:id="917" w:author="Zhenning" w:date="2024-02-19T20:50:00Z">
        <w:r w:rsidRPr="00FC29E8">
          <w:t xml:space="preserve">This resource represents a </w:t>
        </w:r>
      </w:ins>
      <w:ins w:id="918" w:author="Zhenning" w:date="2024-02-19T21:08:00Z">
        <w:r>
          <w:t xml:space="preserve">Network Slice Lifecycle Management </w:t>
        </w:r>
        <w:r w:rsidRPr="00FC29E8">
          <w:rPr>
            <w:rFonts w:eastAsia="等线"/>
          </w:rPr>
          <w:t>Subscription</w:t>
        </w:r>
      </w:ins>
      <w:ins w:id="919" w:author="Zhenning" w:date="2024-02-19T20:50:00Z">
        <w:r w:rsidRPr="00FC29E8">
          <w:t xml:space="preserve"> managed by the NSCE Server.</w:t>
        </w:r>
      </w:ins>
    </w:p>
    <w:p w14:paraId="54E7EE55" w14:textId="77777777" w:rsidR="007209E7" w:rsidRPr="00FC29E8" w:rsidRDefault="007209E7" w:rsidP="007209E7">
      <w:pPr>
        <w:pStyle w:val="50"/>
        <w:rPr>
          <w:ins w:id="920" w:author="Zhenning" w:date="2024-02-19T20:50:00Z"/>
        </w:rPr>
      </w:pPr>
      <w:ins w:id="921" w:author="Zhenning" w:date="2024-02-19T21:00:00Z">
        <w:r>
          <w:rPr>
            <w:noProof/>
            <w:lang w:eastAsia="zh-CN"/>
          </w:rPr>
          <w:t>6.2.3.3</w:t>
        </w:r>
      </w:ins>
      <w:ins w:id="922" w:author="Zhenning" w:date="2024-02-19T20:50:00Z">
        <w:r w:rsidRPr="00FC29E8">
          <w:t>.2</w:t>
        </w:r>
        <w:r w:rsidRPr="00FC29E8">
          <w:tab/>
          <w:t>Resource Definition</w:t>
        </w:r>
      </w:ins>
    </w:p>
    <w:p w14:paraId="60AF0EE4" w14:textId="77777777" w:rsidR="007209E7" w:rsidRPr="00FC29E8" w:rsidRDefault="007209E7" w:rsidP="007209E7">
      <w:pPr>
        <w:rPr>
          <w:ins w:id="923" w:author="Zhenning" w:date="2024-02-19T20:50:00Z"/>
        </w:rPr>
      </w:pPr>
      <w:ins w:id="924" w:author="Zhenning" w:date="2024-02-19T20:50:00Z">
        <w:r w:rsidRPr="00FC29E8">
          <w:t xml:space="preserve">Resource URI: </w:t>
        </w:r>
        <w:r w:rsidRPr="00FC29E8">
          <w:rPr>
            <w:b/>
            <w:noProof/>
          </w:rPr>
          <w:t>{apiRoot}/</w:t>
        </w:r>
      </w:ins>
      <w:ins w:id="925" w:author="Zhenning" w:date="2024-02-19T21:01:00Z">
        <w:r>
          <w:rPr>
            <w:b/>
            <w:noProof/>
          </w:rPr>
          <w:t>nsce-nslcm</w:t>
        </w:r>
      </w:ins>
      <w:ins w:id="926" w:author="Zhenning" w:date="2024-02-19T20:50:00Z">
        <w:r w:rsidRPr="00FC29E8">
          <w:rPr>
            <w:b/>
            <w:noProof/>
          </w:rPr>
          <w:t>/&lt;apiVersion&gt;/subscriptions/{subscriptionId}</w:t>
        </w:r>
      </w:ins>
    </w:p>
    <w:p w14:paraId="36DB1CC4" w14:textId="77777777" w:rsidR="007209E7" w:rsidRPr="00FC29E8" w:rsidRDefault="007209E7" w:rsidP="007209E7">
      <w:pPr>
        <w:rPr>
          <w:ins w:id="927" w:author="Zhenning" w:date="2024-02-19T20:50:00Z"/>
          <w:rFonts w:ascii="Arial" w:hAnsi="Arial" w:cs="Arial"/>
        </w:rPr>
      </w:pPr>
      <w:ins w:id="928" w:author="Zhenning" w:date="2024-02-19T20:50:00Z">
        <w:r w:rsidRPr="00FC29E8">
          <w:t>This resource shall support the resource URI variables defined in table </w:t>
        </w:r>
      </w:ins>
      <w:ins w:id="929" w:author="Zhenning" w:date="2024-02-19T21:00:00Z">
        <w:r>
          <w:rPr>
            <w:noProof/>
            <w:lang w:eastAsia="zh-CN"/>
          </w:rPr>
          <w:t>6.2.3.3</w:t>
        </w:r>
      </w:ins>
      <w:ins w:id="930" w:author="Zhenning" w:date="2024-02-19T20:50:00Z">
        <w:r w:rsidRPr="00FC29E8">
          <w:t>.2-1</w:t>
        </w:r>
        <w:r w:rsidRPr="00FC29E8">
          <w:rPr>
            <w:rFonts w:ascii="Arial" w:hAnsi="Arial" w:cs="Arial"/>
          </w:rPr>
          <w:t>.</w:t>
        </w:r>
      </w:ins>
    </w:p>
    <w:p w14:paraId="0EEB602D" w14:textId="77777777" w:rsidR="007209E7" w:rsidRPr="00FC29E8" w:rsidRDefault="007209E7" w:rsidP="007209E7">
      <w:pPr>
        <w:pStyle w:val="TH"/>
        <w:rPr>
          <w:ins w:id="931" w:author="Zhenning" w:date="2024-02-19T20:50:00Z"/>
          <w:rFonts w:cs="Arial"/>
        </w:rPr>
      </w:pPr>
      <w:ins w:id="932" w:author="Zhenning" w:date="2024-02-19T20:50:00Z">
        <w:r w:rsidRPr="00FC29E8">
          <w:t>Table </w:t>
        </w:r>
      </w:ins>
      <w:ins w:id="933" w:author="Zhenning" w:date="2024-02-19T21:00:00Z">
        <w:r>
          <w:rPr>
            <w:noProof/>
            <w:lang w:eastAsia="zh-CN"/>
          </w:rPr>
          <w:t>6.2.3.3</w:t>
        </w:r>
      </w:ins>
      <w:ins w:id="934" w:author="Zhenning" w:date="2024-02-19T20:50:00Z">
        <w:r w:rsidRPr="00FC29E8">
          <w:t>.2-1: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2"/>
        <w:gridCol w:w="2000"/>
        <w:gridCol w:w="6301"/>
      </w:tblGrid>
      <w:tr w:rsidR="007209E7" w:rsidRPr="00FC29E8" w14:paraId="04328AC6" w14:textId="77777777" w:rsidTr="0002725F">
        <w:trPr>
          <w:jc w:val="center"/>
          <w:ins w:id="935" w:author="Zhenning" w:date="2024-02-19T20:50:00Z"/>
        </w:trPr>
        <w:tc>
          <w:tcPr>
            <w:tcW w:w="687" w:type="pct"/>
            <w:shd w:val="clear" w:color="000000" w:fill="C0C0C0"/>
            <w:vAlign w:val="center"/>
            <w:hideMark/>
          </w:tcPr>
          <w:p w14:paraId="76D55112" w14:textId="77777777" w:rsidR="007209E7" w:rsidRPr="00FC29E8" w:rsidRDefault="007209E7" w:rsidP="0002725F">
            <w:pPr>
              <w:pStyle w:val="TAH"/>
              <w:rPr>
                <w:ins w:id="936" w:author="Zhenning" w:date="2024-02-19T20:50:00Z"/>
              </w:rPr>
            </w:pPr>
            <w:ins w:id="937" w:author="Zhenning" w:date="2024-02-19T20:50:00Z">
              <w:r w:rsidRPr="00FC29E8">
                <w:t>Name</w:t>
              </w:r>
            </w:ins>
          </w:p>
        </w:tc>
        <w:tc>
          <w:tcPr>
            <w:tcW w:w="1039" w:type="pct"/>
            <w:shd w:val="clear" w:color="000000" w:fill="C0C0C0"/>
            <w:vAlign w:val="center"/>
          </w:tcPr>
          <w:p w14:paraId="70941E9D" w14:textId="77777777" w:rsidR="007209E7" w:rsidRPr="00FC29E8" w:rsidRDefault="007209E7" w:rsidP="0002725F">
            <w:pPr>
              <w:pStyle w:val="TAH"/>
              <w:rPr>
                <w:ins w:id="938" w:author="Zhenning" w:date="2024-02-19T20:50:00Z"/>
              </w:rPr>
            </w:pPr>
            <w:ins w:id="939" w:author="Zhenning" w:date="2024-02-19T20:50:00Z">
              <w:r w:rsidRPr="00FC29E8">
                <w:t>Data type</w:t>
              </w:r>
            </w:ins>
          </w:p>
        </w:tc>
        <w:tc>
          <w:tcPr>
            <w:tcW w:w="3274" w:type="pct"/>
            <w:shd w:val="clear" w:color="000000" w:fill="C0C0C0"/>
            <w:vAlign w:val="center"/>
            <w:hideMark/>
          </w:tcPr>
          <w:p w14:paraId="7D676FA2" w14:textId="77777777" w:rsidR="007209E7" w:rsidRPr="00FC29E8" w:rsidRDefault="007209E7" w:rsidP="0002725F">
            <w:pPr>
              <w:pStyle w:val="TAH"/>
              <w:rPr>
                <w:ins w:id="940" w:author="Zhenning" w:date="2024-02-19T20:50:00Z"/>
              </w:rPr>
            </w:pPr>
            <w:ins w:id="941" w:author="Zhenning" w:date="2024-02-19T20:50:00Z">
              <w:r w:rsidRPr="00FC29E8">
                <w:t>Definition</w:t>
              </w:r>
            </w:ins>
          </w:p>
        </w:tc>
      </w:tr>
      <w:tr w:rsidR="007209E7" w:rsidRPr="00FC29E8" w14:paraId="3D80670E" w14:textId="77777777" w:rsidTr="0002725F">
        <w:trPr>
          <w:jc w:val="center"/>
          <w:ins w:id="942" w:author="Zhenning" w:date="2024-02-19T20:50:00Z"/>
        </w:trPr>
        <w:tc>
          <w:tcPr>
            <w:tcW w:w="687" w:type="pct"/>
            <w:vAlign w:val="center"/>
            <w:hideMark/>
          </w:tcPr>
          <w:p w14:paraId="22027738" w14:textId="77777777" w:rsidR="007209E7" w:rsidRPr="00FC29E8" w:rsidRDefault="007209E7" w:rsidP="0002725F">
            <w:pPr>
              <w:pStyle w:val="TAL"/>
              <w:rPr>
                <w:ins w:id="943" w:author="Zhenning" w:date="2024-02-19T20:50:00Z"/>
              </w:rPr>
            </w:pPr>
            <w:proofErr w:type="spellStart"/>
            <w:ins w:id="944" w:author="Zhenning" w:date="2024-02-19T20:50:00Z">
              <w:r w:rsidRPr="00FC29E8">
                <w:t>apiRoot</w:t>
              </w:r>
              <w:proofErr w:type="spellEnd"/>
            </w:ins>
          </w:p>
        </w:tc>
        <w:tc>
          <w:tcPr>
            <w:tcW w:w="1039" w:type="pct"/>
            <w:vAlign w:val="center"/>
          </w:tcPr>
          <w:p w14:paraId="53A4560A" w14:textId="77777777" w:rsidR="007209E7" w:rsidRPr="00FC29E8" w:rsidRDefault="007209E7" w:rsidP="0002725F">
            <w:pPr>
              <w:pStyle w:val="TAL"/>
              <w:rPr>
                <w:ins w:id="945" w:author="Zhenning" w:date="2024-02-19T20:50:00Z"/>
              </w:rPr>
            </w:pPr>
            <w:ins w:id="946" w:author="Zhenning" w:date="2024-02-19T20:50:00Z">
              <w:r w:rsidRPr="00FC29E8">
                <w:t>string</w:t>
              </w:r>
            </w:ins>
          </w:p>
        </w:tc>
        <w:tc>
          <w:tcPr>
            <w:tcW w:w="3274" w:type="pct"/>
            <w:vAlign w:val="center"/>
            <w:hideMark/>
          </w:tcPr>
          <w:p w14:paraId="6285AE66" w14:textId="77777777" w:rsidR="007209E7" w:rsidRPr="00FC29E8" w:rsidRDefault="007209E7" w:rsidP="0002725F">
            <w:pPr>
              <w:pStyle w:val="TAL"/>
              <w:rPr>
                <w:ins w:id="947" w:author="Zhenning" w:date="2024-02-19T20:50:00Z"/>
              </w:rPr>
            </w:pPr>
            <w:ins w:id="948" w:author="Zhenning" w:date="2024-02-19T20:50:00Z">
              <w:r w:rsidRPr="00FC29E8">
                <w:t>See clause </w:t>
              </w:r>
            </w:ins>
            <w:ins w:id="949" w:author="Zhenning" w:date="2024-02-19T20:51:00Z">
              <w:r>
                <w:rPr>
                  <w:noProof/>
                  <w:lang w:eastAsia="zh-CN"/>
                </w:rPr>
                <w:t>6.2</w:t>
              </w:r>
            </w:ins>
            <w:ins w:id="950" w:author="Zhenning" w:date="2024-02-19T20:50:00Z">
              <w:r w:rsidRPr="00FC29E8">
                <w:t>.1.</w:t>
              </w:r>
            </w:ins>
          </w:p>
        </w:tc>
      </w:tr>
      <w:tr w:rsidR="007209E7" w:rsidRPr="00FC29E8" w14:paraId="65C01C65" w14:textId="77777777" w:rsidTr="0002725F">
        <w:trPr>
          <w:jc w:val="center"/>
          <w:ins w:id="951" w:author="Zhenning" w:date="2024-02-19T20:50:00Z"/>
        </w:trPr>
        <w:tc>
          <w:tcPr>
            <w:tcW w:w="687" w:type="pct"/>
            <w:vAlign w:val="center"/>
          </w:tcPr>
          <w:p w14:paraId="01FE626D" w14:textId="77777777" w:rsidR="007209E7" w:rsidRPr="00FC29E8" w:rsidRDefault="007209E7" w:rsidP="0002725F">
            <w:pPr>
              <w:pStyle w:val="TAL"/>
              <w:rPr>
                <w:ins w:id="952" w:author="Zhenning" w:date="2024-02-19T20:50:00Z"/>
              </w:rPr>
            </w:pPr>
            <w:proofErr w:type="spellStart"/>
            <w:ins w:id="953" w:author="Zhenning" w:date="2024-02-19T20:50:00Z">
              <w:r w:rsidRPr="00FC29E8">
                <w:t>subscriptionId</w:t>
              </w:r>
              <w:proofErr w:type="spellEnd"/>
            </w:ins>
          </w:p>
        </w:tc>
        <w:tc>
          <w:tcPr>
            <w:tcW w:w="1039" w:type="pct"/>
            <w:vAlign w:val="center"/>
          </w:tcPr>
          <w:p w14:paraId="17129703" w14:textId="77777777" w:rsidR="007209E7" w:rsidRPr="00FC29E8" w:rsidRDefault="007209E7" w:rsidP="0002725F">
            <w:pPr>
              <w:pStyle w:val="TAL"/>
              <w:rPr>
                <w:ins w:id="954" w:author="Zhenning" w:date="2024-02-19T20:50:00Z"/>
              </w:rPr>
            </w:pPr>
            <w:ins w:id="955" w:author="Zhenning" w:date="2024-02-19T20:50:00Z">
              <w:r w:rsidRPr="00FC29E8">
                <w:t>string</w:t>
              </w:r>
            </w:ins>
          </w:p>
        </w:tc>
        <w:tc>
          <w:tcPr>
            <w:tcW w:w="3274" w:type="pct"/>
            <w:vAlign w:val="center"/>
          </w:tcPr>
          <w:p w14:paraId="3F381666" w14:textId="77777777" w:rsidR="007209E7" w:rsidRPr="00FC29E8" w:rsidRDefault="007209E7" w:rsidP="0002725F">
            <w:pPr>
              <w:pStyle w:val="TAL"/>
              <w:rPr>
                <w:ins w:id="956" w:author="Zhenning" w:date="2024-02-19T20:50:00Z"/>
              </w:rPr>
            </w:pPr>
            <w:ins w:id="957" w:author="Zhenning" w:date="2024-02-19T20:50:00Z">
              <w:r w:rsidRPr="00FC29E8">
                <w:t xml:space="preserve">Represents the identifier of the </w:t>
              </w:r>
            </w:ins>
            <w:ins w:id="958" w:author="Zhenning" w:date="2024-02-19T21:08:00Z">
              <w:r w:rsidRPr="00FC29E8">
                <w:t xml:space="preserve">"Individual </w:t>
              </w:r>
              <w:r>
                <w:t xml:space="preserve">Network Slice Lifecycle Management </w:t>
              </w:r>
              <w:r w:rsidRPr="00FC29E8">
                <w:rPr>
                  <w:rFonts w:eastAsia="等线"/>
                </w:rPr>
                <w:t>Subscription</w:t>
              </w:r>
              <w:r w:rsidRPr="00FC29E8">
                <w:t>"</w:t>
              </w:r>
            </w:ins>
            <w:ins w:id="959" w:author="Zhenning" w:date="2024-02-19T20:50:00Z">
              <w:r w:rsidRPr="00FC29E8">
                <w:t xml:space="preserve"> resource.</w:t>
              </w:r>
            </w:ins>
          </w:p>
        </w:tc>
      </w:tr>
    </w:tbl>
    <w:p w14:paraId="160E4AA0" w14:textId="77777777" w:rsidR="007209E7" w:rsidRPr="00FC29E8" w:rsidRDefault="007209E7" w:rsidP="007209E7">
      <w:pPr>
        <w:rPr>
          <w:ins w:id="960" w:author="Zhenning" w:date="2024-02-19T20:50:00Z"/>
        </w:rPr>
      </w:pPr>
    </w:p>
    <w:p w14:paraId="3D51A03C" w14:textId="77777777" w:rsidR="007209E7" w:rsidRPr="00FC29E8" w:rsidRDefault="007209E7" w:rsidP="007209E7">
      <w:pPr>
        <w:pStyle w:val="50"/>
        <w:rPr>
          <w:ins w:id="961" w:author="Zhenning" w:date="2024-02-19T20:50:00Z"/>
        </w:rPr>
      </w:pPr>
      <w:ins w:id="962" w:author="Zhenning" w:date="2024-02-19T21:00:00Z">
        <w:r>
          <w:rPr>
            <w:noProof/>
            <w:lang w:eastAsia="zh-CN"/>
          </w:rPr>
          <w:t>6.2.3.3</w:t>
        </w:r>
      </w:ins>
      <w:ins w:id="963" w:author="Zhenning" w:date="2024-02-19T20:50:00Z">
        <w:r w:rsidRPr="00FC29E8">
          <w:t>.3</w:t>
        </w:r>
        <w:r w:rsidRPr="00FC29E8">
          <w:tab/>
          <w:t>Resource Standard Methods</w:t>
        </w:r>
      </w:ins>
    </w:p>
    <w:p w14:paraId="7F7CFBE7" w14:textId="77777777" w:rsidR="007209E7" w:rsidRPr="00FC29E8" w:rsidRDefault="007209E7" w:rsidP="007209E7">
      <w:pPr>
        <w:pStyle w:val="6"/>
        <w:rPr>
          <w:ins w:id="964" w:author="Zhenning" w:date="2024-02-19T20:50:00Z"/>
        </w:rPr>
      </w:pPr>
      <w:ins w:id="965" w:author="Zhenning" w:date="2024-02-19T21:00:00Z">
        <w:r>
          <w:t>6.2.3.3</w:t>
        </w:r>
      </w:ins>
      <w:ins w:id="966" w:author="Zhenning" w:date="2024-02-19T20:50:00Z">
        <w:r w:rsidRPr="00FC29E8">
          <w:t>.3.1</w:t>
        </w:r>
        <w:r w:rsidRPr="00FC29E8">
          <w:tab/>
          <w:t>GET</w:t>
        </w:r>
      </w:ins>
    </w:p>
    <w:p w14:paraId="78D8D283" w14:textId="77777777" w:rsidR="007209E7" w:rsidRPr="00FC29E8" w:rsidRDefault="007209E7" w:rsidP="007209E7">
      <w:pPr>
        <w:rPr>
          <w:ins w:id="967" w:author="Zhenning" w:date="2024-02-19T20:50:00Z"/>
          <w:noProof/>
          <w:lang w:eastAsia="zh-CN"/>
        </w:rPr>
      </w:pPr>
      <w:ins w:id="968" w:author="Zhenning" w:date="2024-02-19T20:50:00Z">
        <w:r w:rsidRPr="00FC29E8">
          <w:rPr>
            <w:noProof/>
            <w:lang w:eastAsia="zh-CN"/>
          </w:rPr>
          <w:t xml:space="preserve">The HTTP GET method allows a service consumer to retrieve an existing </w:t>
        </w:r>
      </w:ins>
      <w:ins w:id="969" w:author="Zhenning" w:date="2024-02-19T21:08:00Z">
        <w:r w:rsidRPr="00FC29E8">
          <w:t xml:space="preserve">"Individual </w:t>
        </w:r>
        <w:r>
          <w:t xml:space="preserve">Network Slice Lifecycle Management </w:t>
        </w:r>
        <w:r w:rsidRPr="00FC29E8">
          <w:rPr>
            <w:rFonts w:eastAsia="等线"/>
          </w:rPr>
          <w:t>Subscription</w:t>
        </w:r>
        <w:r w:rsidRPr="00FC29E8">
          <w:t>"</w:t>
        </w:r>
      </w:ins>
      <w:ins w:id="970" w:author="Zhenning" w:date="2024-02-19T20:50:00Z">
        <w:r w:rsidRPr="00FC29E8">
          <w:t xml:space="preserve"> resource at the NSCE Server</w:t>
        </w:r>
        <w:r w:rsidRPr="00FC29E8">
          <w:rPr>
            <w:noProof/>
            <w:lang w:eastAsia="zh-CN"/>
          </w:rPr>
          <w:t>.</w:t>
        </w:r>
      </w:ins>
    </w:p>
    <w:p w14:paraId="3110E6B3" w14:textId="77777777" w:rsidR="007209E7" w:rsidRPr="00FC29E8" w:rsidRDefault="007209E7" w:rsidP="007209E7">
      <w:pPr>
        <w:rPr>
          <w:ins w:id="971" w:author="Zhenning" w:date="2024-02-19T20:50:00Z"/>
        </w:rPr>
      </w:pPr>
      <w:ins w:id="972" w:author="Zhenning" w:date="2024-02-19T20:50:00Z">
        <w:r w:rsidRPr="00FC29E8">
          <w:t>This method shall support the URI query parameters specified in table </w:t>
        </w:r>
      </w:ins>
      <w:ins w:id="973" w:author="Zhenning" w:date="2024-02-19T21:00:00Z">
        <w:r>
          <w:rPr>
            <w:noProof/>
            <w:lang w:eastAsia="zh-CN"/>
          </w:rPr>
          <w:t>6.2.3.3</w:t>
        </w:r>
      </w:ins>
      <w:ins w:id="974" w:author="Zhenning" w:date="2024-02-19T20:50:00Z">
        <w:r w:rsidRPr="00FC29E8">
          <w:t>.3.1-1.</w:t>
        </w:r>
      </w:ins>
    </w:p>
    <w:p w14:paraId="706F2549" w14:textId="77777777" w:rsidR="007209E7" w:rsidRPr="00FC29E8" w:rsidRDefault="007209E7" w:rsidP="007209E7">
      <w:pPr>
        <w:pStyle w:val="TH"/>
        <w:rPr>
          <w:ins w:id="975" w:author="Zhenning" w:date="2024-02-19T20:50:00Z"/>
          <w:rFonts w:cs="Arial"/>
        </w:rPr>
      </w:pPr>
      <w:ins w:id="976" w:author="Zhenning" w:date="2024-02-19T20:50:00Z">
        <w:r w:rsidRPr="00FC29E8">
          <w:lastRenderedPageBreak/>
          <w:t>Table </w:t>
        </w:r>
      </w:ins>
      <w:ins w:id="977" w:author="Zhenning" w:date="2024-02-19T21:00:00Z">
        <w:r>
          <w:rPr>
            <w:noProof/>
            <w:lang w:eastAsia="zh-CN"/>
          </w:rPr>
          <w:t>6.2.3.3</w:t>
        </w:r>
      </w:ins>
      <w:ins w:id="978" w:author="Zhenning" w:date="2024-02-19T20:50:00Z">
        <w:r w:rsidRPr="00FC29E8">
          <w:t>.3.1-1: URI query parameters supported by the GET method on this resource</w:t>
        </w:r>
      </w:ins>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7209E7" w:rsidRPr="00FC29E8" w14:paraId="0C51A727" w14:textId="77777777" w:rsidTr="0002725F">
        <w:trPr>
          <w:jc w:val="center"/>
          <w:ins w:id="979" w:author="Zhenning" w:date="2024-02-19T20:50:00Z"/>
        </w:trPr>
        <w:tc>
          <w:tcPr>
            <w:tcW w:w="825" w:type="pct"/>
            <w:tcBorders>
              <w:bottom w:val="single" w:sz="6" w:space="0" w:color="auto"/>
            </w:tcBorders>
            <w:shd w:val="clear" w:color="auto" w:fill="C0C0C0"/>
            <w:vAlign w:val="center"/>
          </w:tcPr>
          <w:p w14:paraId="72F64D90" w14:textId="77777777" w:rsidR="007209E7" w:rsidRPr="00FC29E8" w:rsidRDefault="007209E7" w:rsidP="0002725F">
            <w:pPr>
              <w:pStyle w:val="TAH"/>
              <w:rPr>
                <w:ins w:id="980" w:author="Zhenning" w:date="2024-02-19T20:50:00Z"/>
              </w:rPr>
            </w:pPr>
            <w:ins w:id="981" w:author="Zhenning" w:date="2024-02-19T20:50:00Z">
              <w:r w:rsidRPr="00FC29E8">
                <w:t>Name</w:t>
              </w:r>
            </w:ins>
          </w:p>
        </w:tc>
        <w:tc>
          <w:tcPr>
            <w:tcW w:w="731" w:type="pct"/>
            <w:tcBorders>
              <w:bottom w:val="single" w:sz="6" w:space="0" w:color="auto"/>
            </w:tcBorders>
            <w:shd w:val="clear" w:color="auto" w:fill="C0C0C0"/>
            <w:vAlign w:val="center"/>
          </w:tcPr>
          <w:p w14:paraId="6E0A8AD1" w14:textId="77777777" w:rsidR="007209E7" w:rsidRPr="00FC29E8" w:rsidRDefault="007209E7" w:rsidP="0002725F">
            <w:pPr>
              <w:pStyle w:val="TAH"/>
              <w:rPr>
                <w:ins w:id="982" w:author="Zhenning" w:date="2024-02-19T20:50:00Z"/>
              </w:rPr>
            </w:pPr>
            <w:ins w:id="983" w:author="Zhenning" w:date="2024-02-19T20:50:00Z">
              <w:r w:rsidRPr="00FC29E8">
                <w:t>Data type</w:t>
              </w:r>
            </w:ins>
          </w:p>
        </w:tc>
        <w:tc>
          <w:tcPr>
            <w:tcW w:w="215" w:type="pct"/>
            <w:tcBorders>
              <w:bottom w:val="single" w:sz="6" w:space="0" w:color="auto"/>
            </w:tcBorders>
            <w:shd w:val="clear" w:color="auto" w:fill="C0C0C0"/>
            <w:vAlign w:val="center"/>
          </w:tcPr>
          <w:p w14:paraId="257C575C" w14:textId="77777777" w:rsidR="007209E7" w:rsidRPr="00FC29E8" w:rsidRDefault="007209E7" w:rsidP="0002725F">
            <w:pPr>
              <w:pStyle w:val="TAH"/>
              <w:rPr>
                <w:ins w:id="984" w:author="Zhenning" w:date="2024-02-19T20:50:00Z"/>
              </w:rPr>
            </w:pPr>
            <w:ins w:id="985" w:author="Zhenning" w:date="2024-02-19T20:50:00Z">
              <w:r w:rsidRPr="00FC29E8">
                <w:t>P</w:t>
              </w:r>
            </w:ins>
          </w:p>
        </w:tc>
        <w:tc>
          <w:tcPr>
            <w:tcW w:w="580" w:type="pct"/>
            <w:tcBorders>
              <w:bottom w:val="single" w:sz="6" w:space="0" w:color="auto"/>
            </w:tcBorders>
            <w:shd w:val="clear" w:color="auto" w:fill="C0C0C0"/>
            <w:vAlign w:val="center"/>
          </w:tcPr>
          <w:p w14:paraId="2E301966" w14:textId="77777777" w:rsidR="007209E7" w:rsidRPr="00FC29E8" w:rsidRDefault="007209E7" w:rsidP="0002725F">
            <w:pPr>
              <w:pStyle w:val="TAH"/>
              <w:rPr>
                <w:ins w:id="986" w:author="Zhenning" w:date="2024-02-19T20:50:00Z"/>
              </w:rPr>
            </w:pPr>
            <w:ins w:id="987" w:author="Zhenning" w:date="2024-02-19T20:50:00Z">
              <w:r w:rsidRPr="00FC29E8">
                <w:t>Cardinality</w:t>
              </w:r>
            </w:ins>
          </w:p>
        </w:tc>
        <w:tc>
          <w:tcPr>
            <w:tcW w:w="1852" w:type="pct"/>
            <w:tcBorders>
              <w:bottom w:val="single" w:sz="6" w:space="0" w:color="auto"/>
            </w:tcBorders>
            <w:shd w:val="clear" w:color="auto" w:fill="C0C0C0"/>
            <w:vAlign w:val="center"/>
          </w:tcPr>
          <w:p w14:paraId="064B21A5" w14:textId="77777777" w:rsidR="007209E7" w:rsidRPr="00FC29E8" w:rsidRDefault="007209E7" w:rsidP="0002725F">
            <w:pPr>
              <w:pStyle w:val="TAH"/>
              <w:rPr>
                <w:ins w:id="988" w:author="Zhenning" w:date="2024-02-19T20:50:00Z"/>
              </w:rPr>
            </w:pPr>
            <w:ins w:id="989" w:author="Zhenning" w:date="2024-02-19T20:50:00Z">
              <w:r w:rsidRPr="00FC29E8">
                <w:t>Description</w:t>
              </w:r>
            </w:ins>
          </w:p>
        </w:tc>
        <w:tc>
          <w:tcPr>
            <w:tcW w:w="796" w:type="pct"/>
            <w:tcBorders>
              <w:bottom w:val="single" w:sz="6" w:space="0" w:color="auto"/>
            </w:tcBorders>
            <w:shd w:val="clear" w:color="auto" w:fill="C0C0C0"/>
            <w:vAlign w:val="center"/>
          </w:tcPr>
          <w:p w14:paraId="0B566447" w14:textId="77777777" w:rsidR="007209E7" w:rsidRPr="00FC29E8" w:rsidRDefault="007209E7" w:rsidP="0002725F">
            <w:pPr>
              <w:pStyle w:val="TAH"/>
              <w:rPr>
                <w:ins w:id="990" w:author="Zhenning" w:date="2024-02-19T20:50:00Z"/>
              </w:rPr>
            </w:pPr>
            <w:ins w:id="991" w:author="Zhenning" w:date="2024-02-19T20:50:00Z">
              <w:r w:rsidRPr="00FC29E8">
                <w:t>Applicability</w:t>
              </w:r>
            </w:ins>
          </w:p>
        </w:tc>
      </w:tr>
      <w:tr w:rsidR="007209E7" w:rsidRPr="00FC29E8" w14:paraId="1F9F5E4C" w14:textId="77777777" w:rsidTr="0002725F">
        <w:trPr>
          <w:jc w:val="center"/>
          <w:ins w:id="992" w:author="Zhenning" w:date="2024-02-19T20:50:00Z"/>
        </w:trPr>
        <w:tc>
          <w:tcPr>
            <w:tcW w:w="825" w:type="pct"/>
            <w:tcBorders>
              <w:top w:val="single" w:sz="6" w:space="0" w:color="auto"/>
            </w:tcBorders>
            <w:shd w:val="clear" w:color="auto" w:fill="auto"/>
            <w:vAlign w:val="center"/>
          </w:tcPr>
          <w:p w14:paraId="33862EDA" w14:textId="77777777" w:rsidR="007209E7" w:rsidRPr="00FC29E8" w:rsidRDefault="007209E7" w:rsidP="0002725F">
            <w:pPr>
              <w:pStyle w:val="TAL"/>
              <w:rPr>
                <w:ins w:id="993" w:author="Zhenning" w:date="2024-02-19T20:50:00Z"/>
              </w:rPr>
            </w:pPr>
            <w:ins w:id="994" w:author="Zhenning" w:date="2024-02-19T20:50:00Z">
              <w:r w:rsidRPr="00FC29E8">
                <w:t>n/a</w:t>
              </w:r>
            </w:ins>
          </w:p>
        </w:tc>
        <w:tc>
          <w:tcPr>
            <w:tcW w:w="731" w:type="pct"/>
            <w:tcBorders>
              <w:top w:val="single" w:sz="6" w:space="0" w:color="auto"/>
            </w:tcBorders>
            <w:vAlign w:val="center"/>
          </w:tcPr>
          <w:p w14:paraId="3DC03710" w14:textId="77777777" w:rsidR="007209E7" w:rsidRPr="00FC29E8" w:rsidRDefault="007209E7" w:rsidP="0002725F">
            <w:pPr>
              <w:pStyle w:val="TAL"/>
              <w:rPr>
                <w:ins w:id="995" w:author="Zhenning" w:date="2024-02-19T20:50:00Z"/>
              </w:rPr>
            </w:pPr>
          </w:p>
        </w:tc>
        <w:tc>
          <w:tcPr>
            <w:tcW w:w="215" w:type="pct"/>
            <w:tcBorders>
              <w:top w:val="single" w:sz="6" w:space="0" w:color="auto"/>
            </w:tcBorders>
            <w:vAlign w:val="center"/>
          </w:tcPr>
          <w:p w14:paraId="120D40CC" w14:textId="77777777" w:rsidR="007209E7" w:rsidRPr="00FC29E8" w:rsidRDefault="007209E7" w:rsidP="0002725F">
            <w:pPr>
              <w:pStyle w:val="TAC"/>
              <w:rPr>
                <w:ins w:id="996" w:author="Zhenning" w:date="2024-02-19T20:50:00Z"/>
              </w:rPr>
            </w:pPr>
          </w:p>
        </w:tc>
        <w:tc>
          <w:tcPr>
            <w:tcW w:w="580" w:type="pct"/>
            <w:tcBorders>
              <w:top w:val="single" w:sz="6" w:space="0" w:color="auto"/>
            </w:tcBorders>
            <w:vAlign w:val="center"/>
          </w:tcPr>
          <w:p w14:paraId="217B9FBD" w14:textId="77777777" w:rsidR="007209E7" w:rsidRPr="00FC29E8" w:rsidRDefault="007209E7" w:rsidP="0002725F">
            <w:pPr>
              <w:pStyle w:val="TAC"/>
              <w:rPr>
                <w:ins w:id="997" w:author="Zhenning" w:date="2024-02-19T20:50:00Z"/>
              </w:rPr>
            </w:pPr>
          </w:p>
        </w:tc>
        <w:tc>
          <w:tcPr>
            <w:tcW w:w="1852" w:type="pct"/>
            <w:tcBorders>
              <w:top w:val="single" w:sz="6" w:space="0" w:color="auto"/>
            </w:tcBorders>
            <w:shd w:val="clear" w:color="auto" w:fill="auto"/>
            <w:vAlign w:val="center"/>
          </w:tcPr>
          <w:p w14:paraId="1EABD008" w14:textId="77777777" w:rsidR="007209E7" w:rsidRPr="00FC29E8" w:rsidRDefault="007209E7" w:rsidP="0002725F">
            <w:pPr>
              <w:pStyle w:val="TAL"/>
              <w:rPr>
                <w:ins w:id="998" w:author="Zhenning" w:date="2024-02-19T20:50:00Z"/>
              </w:rPr>
            </w:pPr>
          </w:p>
        </w:tc>
        <w:tc>
          <w:tcPr>
            <w:tcW w:w="796" w:type="pct"/>
            <w:tcBorders>
              <w:top w:val="single" w:sz="6" w:space="0" w:color="auto"/>
            </w:tcBorders>
            <w:vAlign w:val="center"/>
          </w:tcPr>
          <w:p w14:paraId="4058897D" w14:textId="77777777" w:rsidR="007209E7" w:rsidRPr="00FC29E8" w:rsidRDefault="007209E7" w:rsidP="0002725F">
            <w:pPr>
              <w:pStyle w:val="TAL"/>
              <w:rPr>
                <w:ins w:id="999" w:author="Zhenning" w:date="2024-02-19T20:50:00Z"/>
              </w:rPr>
            </w:pPr>
          </w:p>
        </w:tc>
      </w:tr>
    </w:tbl>
    <w:p w14:paraId="3FF153F0" w14:textId="77777777" w:rsidR="007209E7" w:rsidRPr="00FC29E8" w:rsidRDefault="007209E7" w:rsidP="007209E7">
      <w:pPr>
        <w:rPr>
          <w:ins w:id="1000" w:author="Zhenning" w:date="2024-02-19T20:50:00Z"/>
        </w:rPr>
      </w:pPr>
    </w:p>
    <w:p w14:paraId="282DFF39" w14:textId="77777777" w:rsidR="007209E7" w:rsidRPr="00FC29E8" w:rsidRDefault="007209E7" w:rsidP="007209E7">
      <w:pPr>
        <w:rPr>
          <w:ins w:id="1001" w:author="Zhenning" w:date="2024-02-19T20:50:00Z"/>
        </w:rPr>
      </w:pPr>
      <w:ins w:id="1002" w:author="Zhenning" w:date="2024-02-19T20:50:00Z">
        <w:r w:rsidRPr="00FC29E8">
          <w:t>This method shall support the request data structures specified in table </w:t>
        </w:r>
      </w:ins>
      <w:ins w:id="1003" w:author="Zhenning" w:date="2024-02-19T21:00:00Z">
        <w:r>
          <w:rPr>
            <w:noProof/>
            <w:lang w:eastAsia="zh-CN"/>
          </w:rPr>
          <w:t>6.2.3.3</w:t>
        </w:r>
      </w:ins>
      <w:ins w:id="1004" w:author="Zhenning" w:date="2024-02-19T20:50:00Z">
        <w:r w:rsidRPr="00FC29E8">
          <w:t>.3.1-2 and the response data structures and response codes specified in table </w:t>
        </w:r>
      </w:ins>
      <w:ins w:id="1005" w:author="Zhenning" w:date="2024-02-19T21:00:00Z">
        <w:r>
          <w:rPr>
            <w:noProof/>
            <w:lang w:eastAsia="zh-CN"/>
          </w:rPr>
          <w:t>6.2.3.3</w:t>
        </w:r>
      </w:ins>
      <w:ins w:id="1006" w:author="Zhenning" w:date="2024-02-19T20:50:00Z">
        <w:r w:rsidRPr="00FC29E8">
          <w:t>.3.1-3.</w:t>
        </w:r>
      </w:ins>
    </w:p>
    <w:p w14:paraId="07A4E9CE" w14:textId="77777777" w:rsidR="007209E7" w:rsidRPr="00FC29E8" w:rsidRDefault="007209E7" w:rsidP="007209E7">
      <w:pPr>
        <w:pStyle w:val="TH"/>
        <w:rPr>
          <w:ins w:id="1007" w:author="Zhenning" w:date="2024-02-19T20:50:00Z"/>
        </w:rPr>
      </w:pPr>
      <w:ins w:id="1008" w:author="Zhenning" w:date="2024-02-19T20:50:00Z">
        <w:r w:rsidRPr="00FC29E8">
          <w:t>Table </w:t>
        </w:r>
      </w:ins>
      <w:ins w:id="1009" w:author="Zhenning" w:date="2024-02-19T21:00:00Z">
        <w:r>
          <w:rPr>
            <w:noProof/>
            <w:lang w:eastAsia="zh-CN"/>
          </w:rPr>
          <w:t>6.2.3.3</w:t>
        </w:r>
      </w:ins>
      <w:ins w:id="1010" w:author="Zhenning" w:date="2024-02-19T20:50:00Z">
        <w:r w:rsidRPr="00FC29E8">
          <w:t>.3.1-2: Data structures supported by the GET Request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7209E7" w:rsidRPr="00FC29E8" w14:paraId="0940FFC3" w14:textId="77777777" w:rsidTr="0002725F">
        <w:trPr>
          <w:jc w:val="center"/>
          <w:ins w:id="1011" w:author="Zhenning" w:date="2024-02-19T20:50:00Z"/>
        </w:trPr>
        <w:tc>
          <w:tcPr>
            <w:tcW w:w="1627" w:type="dxa"/>
            <w:tcBorders>
              <w:bottom w:val="single" w:sz="6" w:space="0" w:color="auto"/>
            </w:tcBorders>
            <w:shd w:val="clear" w:color="auto" w:fill="C0C0C0"/>
            <w:vAlign w:val="center"/>
          </w:tcPr>
          <w:p w14:paraId="5CAA2ADF" w14:textId="77777777" w:rsidR="007209E7" w:rsidRPr="00FC29E8" w:rsidRDefault="007209E7" w:rsidP="0002725F">
            <w:pPr>
              <w:pStyle w:val="TAH"/>
              <w:rPr>
                <w:ins w:id="1012" w:author="Zhenning" w:date="2024-02-19T20:50:00Z"/>
              </w:rPr>
            </w:pPr>
            <w:ins w:id="1013" w:author="Zhenning" w:date="2024-02-19T20:50:00Z">
              <w:r w:rsidRPr="00FC29E8">
                <w:t>Data type</w:t>
              </w:r>
            </w:ins>
          </w:p>
        </w:tc>
        <w:tc>
          <w:tcPr>
            <w:tcW w:w="425" w:type="dxa"/>
            <w:tcBorders>
              <w:bottom w:val="single" w:sz="6" w:space="0" w:color="auto"/>
            </w:tcBorders>
            <w:shd w:val="clear" w:color="auto" w:fill="C0C0C0"/>
            <w:vAlign w:val="center"/>
          </w:tcPr>
          <w:p w14:paraId="073B9F35" w14:textId="77777777" w:rsidR="007209E7" w:rsidRPr="00FC29E8" w:rsidRDefault="007209E7" w:rsidP="0002725F">
            <w:pPr>
              <w:pStyle w:val="TAH"/>
              <w:rPr>
                <w:ins w:id="1014" w:author="Zhenning" w:date="2024-02-19T20:50:00Z"/>
              </w:rPr>
            </w:pPr>
            <w:ins w:id="1015" w:author="Zhenning" w:date="2024-02-19T20:50:00Z">
              <w:r w:rsidRPr="00FC29E8">
                <w:t>P</w:t>
              </w:r>
            </w:ins>
          </w:p>
        </w:tc>
        <w:tc>
          <w:tcPr>
            <w:tcW w:w="1276" w:type="dxa"/>
            <w:tcBorders>
              <w:bottom w:val="single" w:sz="6" w:space="0" w:color="auto"/>
            </w:tcBorders>
            <w:shd w:val="clear" w:color="auto" w:fill="C0C0C0"/>
            <w:vAlign w:val="center"/>
          </w:tcPr>
          <w:p w14:paraId="155760D7" w14:textId="77777777" w:rsidR="007209E7" w:rsidRPr="00FC29E8" w:rsidRDefault="007209E7" w:rsidP="0002725F">
            <w:pPr>
              <w:pStyle w:val="TAH"/>
              <w:rPr>
                <w:ins w:id="1016" w:author="Zhenning" w:date="2024-02-19T20:50:00Z"/>
              </w:rPr>
            </w:pPr>
            <w:ins w:id="1017" w:author="Zhenning" w:date="2024-02-19T20:50:00Z">
              <w:r w:rsidRPr="00FC29E8">
                <w:t>Cardinality</w:t>
              </w:r>
            </w:ins>
          </w:p>
        </w:tc>
        <w:tc>
          <w:tcPr>
            <w:tcW w:w="6447" w:type="dxa"/>
            <w:tcBorders>
              <w:bottom w:val="single" w:sz="6" w:space="0" w:color="auto"/>
            </w:tcBorders>
            <w:shd w:val="clear" w:color="auto" w:fill="C0C0C0"/>
            <w:vAlign w:val="center"/>
          </w:tcPr>
          <w:p w14:paraId="542ACE81" w14:textId="77777777" w:rsidR="007209E7" w:rsidRPr="00FC29E8" w:rsidRDefault="007209E7" w:rsidP="0002725F">
            <w:pPr>
              <w:pStyle w:val="TAH"/>
              <w:rPr>
                <w:ins w:id="1018" w:author="Zhenning" w:date="2024-02-19T20:50:00Z"/>
              </w:rPr>
            </w:pPr>
            <w:ins w:id="1019" w:author="Zhenning" w:date="2024-02-19T20:50:00Z">
              <w:r w:rsidRPr="00FC29E8">
                <w:t>Description</w:t>
              </w:r>
            </w:ins>
          </w:p>
        </w:tc>
      </w:tr>
      <w:tr w:rsidR="007209E7" w:rsidRPr="00FC29E8" w14:paraId="69FC3FD1" w14:textId="77777777" w:rsidTr="0002725F">
        <w:trPr>
          <w:jc w:val="center"/>
          <w:ins w:id="1020" w:author="Zhenning" w:date="2024-02-19T20:50:00Z"/>
        </w:trPr>
        <w:tc>
          <w:tcPr>
            <w:tcW w:w="1627" w:type="dxa"/>
            <w:tcBorders>
              <w:top w:val="single" w:sz="6" w:space="0" w:color="auto"/>
            </w:tcBorders>
            <w:shd w:val="clear" w:color="auto" w:fill="auto"/>
            <w:vAlign w:val="center"/>
          </w:tcPr>
          <w:p w14:paraId="1DA0879A" w14:textId="77777777" w:rsidR="007209E7" w:rsidRPr="00FC29E8" w:rsidRDefault="007209E7" w:rsidP="0002725F">
            <w:pPr>
              <w:pStyle w:val="TAL"/>
              <w:rPr>
                <w:ins w:id="1021" w:author="Zhenning" w:date="2024-02-19T20:50:00Z"/>
              </w:rPr>
            </w:pPr>
            <w:ins w:id="1022" w:author="Zhenning" w:date="2024-02-19T20:50:00Z">
              <w:r w:rsidRPr="00FC29E8">
                <w:t>n/a</w:t>
              </w:r>
            </w:ins>
          </w:p>
        </w:tc>
        <w:tc>
          <w:tcPr>
            <w:tcW w:w="425" w:type="dxa"/>
            <w:tcBorders>
              <w:top w:val="single" w:sz="6" w:space="0" w:color="auto"/>
            </w:tcBorders>
            <w:vAlign w:val="center"/>
          </w:tcPr>
          <w:p w14:paraId="327ED56B" w14:textId="77777777" w:rsidR="007209E7" w:rsidRPr="00FC29E8" w:rsidRDefault="007209E7" w:rsidP="0002725F">
            <w:pPr>
              <w:pStyle w:val="TAC"/>
              <w:rPr>
                <w:ins w:id="1023" w:author="Zhenning" w:date="2024-02-19T20:50:00Z"/>
              </w:rPr>
            </w:pPr>
          </w:p>
        </w:tc>
        <w:tc>
          <w:tcPr>
            <w:tcW w:w="1276" w:type="dxa"/>
            <w:tcBorders>
              <w:top w:val="single" w:sz="6" w:space="0" w:color="auto"/>
            </w:tcBorders>
            <w:vAlign w:val="center"/>
          </w:tcPr>
          <w:p w14:paraId="46CE45BC" w14:textId="77777777" w:rsidR="007209E7" w:rsidRPr="00FC29E8" w:rsidRDefault="007209E7" w:rsidP="0002725F">
            <w:pPr>
              <w:pStyle w:val="TAC"/>
              <w:rPr>
                <w:ins w:id="1024" w:author="Zhenning" w:date="2024-02-19T20:50:00Z"/>
              </w:rPr>
            </w:pPr>
          </w:p>
        </w:tc>
        <w:tc>
          <w:tcPr>
            <w:tcW w:w="6447" w:type="dxa"/>
            <w:tcBorders>
              <w:top w:val="single" w:sz="6" w:space="0" w:color="auto"/>
            </w:tcBorders>
            <w:shd w:val="clear" w:color="auto" w:fill="auto"/>
            <w:vAlign w:val="center"/>
          </w:tcPr>
          <w:p w14:paraId="72560B4B" w14:textId="77777777" w:rsidR="007209E7" w:rsidRPr="00FC29E8" w:rsidRDefault="007209E7" w:rsidP="0002725F">
            <w:pPr>
              <w:pStyle w:val="TAL"/>
              <w:rPr>
                <w:ins w:id="1025" w:author="Zhenning" w:date="2024-02-19T20:50:00Z"/>
              </w:rPr>
            </w:pPr>
          </w:p>
        </w:tc>
      </w:tr>
    </w:tbl>
    <w:p w14:paraId="0D2933A2" w14:textId="77777777" w:rsidR="007209E7" w:rsidRPr="00FC29E8" w:rsidRDefault="007209E7" w:rsidP="007209E7">
      <w:pPr>
        <w:rPr>
          <w:ins w:id="1026" w:author="Zhenning" w:date="2024-02-19T20:50:00Z"/>
        </w:rPr>
      </w:pPr>
    </w:p>
    <w:p w14:paraId="00AE8740" w14:textId="77777777" w:rsidR="007209E7" w:rsidRPr="00FC29E8" w:rsidRDefault="007209E7" w:rsidP="007209E7">
      <w:pPr>
        <w:pStyle w:val="TH"/>
        <w:rPr>
          <w:ins w:id="1027" w:author="Zhenning" w:date="2024-02-19T20:50:00Z"/>
        </w:rPr>
      </w:pPr>
      <w:ins w:id="1028" w:author="Zhenning" w:date="2024-02-19T20:50:00Z">
        <w:r w:rsidRPr="00FC29E8">
          <w:t>Table </w:t>
        </w:r>
      </w:ins>
      <w:ins w:id="1029" w:author="Zhenning" w:date="2024-02-19T21:00:00Z">
        <w:r>
          <w:rPr>
            <w:noProof/>
            <w:lang w:eastAsia="zh-CN"/>
          </w:rPr>
          <w:t>6.2.3.3</w:t>
        </w:r>
      </w:ins>
      <w:ins w:id="1030" w:author="Zhenning" w:date="2024-02-19T20:50:00Z">
        <w:r w:rsidRPr="00FC29E8">
          <w:t>.3.1-3: Data structures supported by the GET Response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3"/>
        <w:gridCol w:w="1418"/>
        <w:gridCol w:w="4526"/>
      </w:tblGrid>
      <w:tr w:rsidR="007209E7" w:rsidRPr="00FC29E8" w14:paraId="0020C9AF" w14:textId="77777777" w:rsidTr="0002725F">
        <w:trPr>
          <w:jc w:val="center"/>
          <w:ins w:id="1031" w:author="Zhenning" w:date="2024-02-19T20:50:00Z"/>
        </w:trPr>
        <w:tc>
          <w:tcPr>
            <w:tcW w:w="1101" w:type="pct"/>
            <w:tcBorders>
              <w:bottom w:val="single" w:sz="6" w:space="0" w:color="auto"/>
            </w:tcBorders>
            <w:shd w:val="clear" w:color="auto" w:fill="C0C0C0"/>
            <w:vAlign w:val="center"/>
          </w:tcPr>
          <w:p w14:paraId="42875AF9" w14:textId="77777777" w:rsidR="007209E7" w:rsidRPr="00FC29E8" w:rsidRDefault="007209E7" w:rsidP="0002725F">
            <w:pPr>
              <w:pStyle w:val="TAH"/>
              <w:rPr>
                <w:ins w:id="1032" w:author="Zhenning" w:date="2024-02-19T20:50:00Z"/>
              </w:rPr>
            </w:pPr>
            <w:ins w:id="1033" w:author="Zhenning" w:date="2024-02-19T20:50:00Z">
              <w:r w:rsidRPr="00FC29E8">
                <w:t>Data type</w:t>
              </w:r>
            </w:ins>
          </w:p>
        </w:tc>
        <w:tc>
          <w:tcPr>
            <w:tcW w:w="221" w:type="pct"/>
            <w:tcBorders>
              <w:bottom w:val="single" w:sz="6" w:space="0" w:color="auto"/>
            </w:tcBorders>
            <w:shd w:val="clear" w:color="auto" w:fill="C0C0C0"/>
            <w:vAlign w:val="center"/>
          </w:tcPr>
          <w:p w14:paraId="5DB9C930" w14:textId="77777777" w:rsidR="007209E7" w:rsidRPr="00FC29E8" w:rsidRDefault="007209E7" w:rsidP="0002725F">
            <w:pPr>
              <w:pStyle w:val="TAH"/>
              <w:rPr>
                <w:ins w:id="1034" w:author="Zhenning" w:date="2024-02-19T20:50:00Z"/>
              </w:rPr>
            </w:pPr>
            <w:ins w:id="1035" w:author="Zhenning" w:date="2024-02-19T20:50:00Z">
              <w:r w:rsidRPr="00FC29E8">
                <w:t>P</w:t>
              </w:r>
            </w:ins>
          </w:p>
        </w:tc>
        <w:tc>
          <w:tcPr>
            <w:tcW w:w="589" w:type="pct"/>
            <w:tcBorders>
              <w:bottom w:val="single" w:sz="6" w:space="0" w:color="auto"/>
            </w:tcBorders>
            <w:shd w:val="clear" w:color="auto" w:fill="C0C0C0"/>
            <w:vAlign w:val="center"/>
          </w:tcPr>
          <w:p w14:paraId="3B682DB9" w14:textId="77777777" w:rsidR="007209E7" w:rsidRPr="00FC29E8" w:rsidRDefault="007209E7" w:rsidP="0002725F">
            <w:pPr>
              <w:pStyle w:val="TAH"/>
              <w:rPr>
                <w:ins w:id="1036" w:author="Zhenning" w:date="2024-02-19T20:50:00Z"/>
              </w:rPr>
            </w:pPr>
            <w:ins w:id="1037" w:author="Zhenning" w:date="2024-02-19T20:50:00Z">
              <w:r w:rsidRPr="00FC29E8">
                <w:t>Cardinality</w:t>
              </w:r>
            </w:ins>
          </w:p>
        </w:tc>
        <w:tc>
          <w:tcPr>
            <w:tcW w:w="737" w:type="pct"/>
            <w:tcBorders>
              <w:bottom w:val="single" w:sz="6" w:space="0" w:color="auto"/>
            </w:tcBorders>
            <w:shd w:val="clear" w:color="auto" w:fill="C0C0C0"/>
            <w:vAlign w:val="center"/>
          </w:tcPr>
          <w:p w14:paraId="26AEF2A4" w14:textId="77777777" w:rsidR="007209E7" w:rsidRPr="00FC29E8" w:rsidRDefault="007209E7" w:rsidP="0002725F">
            <w:pPr>
              <w:pStyle w:val="TAH"/>
              <w:rPr>
                <w:ins w:id="1038" w:author="Zhenning" w:date="2024-02-19T20:50:00Z"/>
              </w:rPr>
            </w:pPr>
            <w:ins w:id="1039" w:author="Zhenning" w:date="2024-02-19T20:50:00Z">
              <w:r w:rsidRPr="00FC29E8">
                <w:t>Response</w:t>
              </w:r>
            </w:ins>
          </w:p>
          <w:p w14:paraId="209F4EA7" w14:textId="77777777" w:rsidR="007209E7" w:rsidRPr="00FC29E8" w:rsidRDefault="007209E7" w:rsidP="0002725F">
            <w:pPr>
              <w:pStyle w:val="TAH"/>
              <w:rPr>
                <w:ins w:id="1040" w:author="Zhenning" w:date="2024-02-19T20:50:00Z"/>
              </w:rPr>
            </w:pPr>
            <w:ins w:id="1041" w:author="Zhenning" w:date="2024-02-19T20:50:00Z">
              <w:r w:rsidRPr="00FC29E8">
                <w:t>codes</w:t>
              </w:r>
            </w:ins>
          </w:p>
        </w:tc>
        <w:tc>
          <w:tcPr>
            <w:tcW w:w="2352" w:type="pct"/>
            <w:tcBorders>
              <w:bottom w:val="single" w:sz="6" w:space="0" w:color="auto"/>
            </w:tcBorders>
            <w:shd w:val="clear" w:color="auto" w:fill="C0C0C0"/>
            <w:vAlign w:val="center"/>
          </w:tcPr>
          <w:p w14:paraId="1A9924AD" w14:textId="77777777" w:rsidR="007209E7" w:rsidRPr="00FC29E8" w:rsidRDefault="007209E7" w:rsidP="0002725F">
            <w:pPr>
              <w:pStyle w:val="TAH"/>
              <w:rPr>
                <w:ins w:id="1042" w:author="Zhenning" w:date="2024-02-19T20:50:00Z"/>
              </w:rPr>
            </w:pPr>
            <w:ins w:id="1043" w:author="Zhenning" w:date="2024-02-19T20:50:00Z">
              <w:r w:rsidRPr="00FC29E8">
                <w:t>Description</w:t>
              </w:r>
            </w:ins>
          </w:p>
        </w:tc>
      </w:tr>
      <w:tr w:rsidR="007209E7" w:rsidRPr="00FC29E8" w14:paraId="5ED1228D" w14:textId="77777777" w:rsidTr="0002725F">
        <w:trPr>
          <w:jc w:val="center"/>
          <w:ins w:id="1044" w:author="Zhenning" w:date="2024-02-19T20:50:00Z"/>
        </w:trPr>
        <w:tc>
          <w:tcPr>
            <w:tcW w:w="1101" w:type="pct"/>
            <w:tcBorders>
              <w:top w:val="single" w:sz="6" w:space="0" w:color="auto"/>
            </w:tcBorders>
            <w:shd w:val="clear" w:color="auto" w:fill="auto"/>
            <w:vAlign w:val="center"/>
          </w:tcPr>
          <w:p w14:paraId="04E5E0F8" w14:textId="77777777" w:rsidR="007209E7" w:rsidRPr="00FC29E8" w:rsidRDefault="007209E7" w:rsidP="0002725F">
            <w:pPr>
              <w:pStyle w:val="TAL"/>
              <w:rPr>
                <w:ins w:id="1045" w:author="Zhenning" w:date="2024-02-19T20:50:00Z"/>
              </w:rPr>
            </w:pPr>
            <w:proofErr w:type="spellStart"/>
            <w:ins w:id="1046" w:author="Zhenning" w:date="2024-02-19T21:08:00Z">
              <w:r>
                <w:t>NSLCM</w:t>
              </w:r>
            </w:ins>
            <w:ins w:id="1047" w:author="Zhenning" w:date="2024-02-19T20:50:00Z">
              <w:r w:rsidRPr="00FC29E8">
                <w:t>Subsc</w:t>
              </w:r>
              <w:proofErr w:type="spellEnd"/>
            </w:ins>
          </w:p>
        </w:tc>
        <w:tc>
          <w:tcPr>
            <w:tcW w:w="221" w:type="pct"/>
            <w:tcBorders>
              <w:top w:val="single" w:sz="6" w:space="0" w:color="auto"/>
            </w:tcBorders>
            <w:vAlign w:val="center"/>
          </w:tcPr>
          <w:p w14:paraId="01F44BE3" w14:textId="77777777" w:rsidR="007209E7" w:rsidRPr="00FC29E8" w:rsidRDefault="007209E7" w:rsidP="0002725F">
            <w:pPr>
              <w:pStyle w:val="TAC"/>
              <w:rPr>
                <w:ins w:id="1048" w:author="Zhenning" w:date="2024-02-19T20:50:00Z"/>
              </w:rPr>
            </w:pPr>
            <w:ins w:id="1049" w:author="Zhenning" w:date="2024-02-19T20:50:00Z">
              <w:r w:rsidRPr="00FC29E8">
                <w:t>M</w:t>
              </w:r>
            </w:ins>
          </w:p>
        </w:tc>
        <w:tc>
          <w:tcPr>
            <w:tcW w:w="589" w:type="pct"/>
            <w:tcBorders>
              <w:top w:val="single" w:sz="6" w:space="0" w:color="auto"/>
            </w:tcBorders>
            <w:vAlign w:val="center"/>
          </w:tcPr>
          <w:p w14:paraId="140FF163" w14:textId="77777777" w:rsidR="007209E7" w:rsidRPr="00FC29E8" w:rsidRDefault="007209E7" w:rsidP="0002725F">
            <w:pPr>
              <w:pStyle w:val="TAC"/>
              <w:rPr>
                <w:ins w:id="1050" w:author="Zhenning" w:date="2024-02-19T20:50:00Z"/>
              </w:rPr>
            </w:pPr>
            <w:ins w:id="1051" w:author="Zhenning" w:date="2024-02-19T20:50:00Z">
              <w:r w:rsidRPr="00FC29E8">
                <w:t>1</w:t>
              </w:r>
            </w:ins>
          </w:p>
        </w:tc>
        <w:tc>
          <w:tcPr>
            <w:tcW w:w="737" w:type="pct"/>
            <w:tcBorders>
              <w:top w:val="single" w:sz="6" w:space="0" w:color="auto"/>
            </w:tcBorders>
            <w:vAlign w:val="center"/>
          </w:tcPr>
          <w:p w14:paraId="42AC0CD2" w14:textId="77777777" w:rsidR="007209E7" w:rsidRPr="00FC29E8" w:rsidRDefault="007209E7" w:rsidP="0002725F">
            <w:pPr>
              <w:pStyle w:val="TAL"/>
              <w:rPr>
                <w:ins w:id="1052" w:author="Zhenning" w:date="2024-02-19T20:50:00Z"/>
              </w:rPr>
            </w:pPr>
            <w:ins w:id="1053" w:author="Zhenning" w:date="2024-02-19T20:50:00Z">
              <w:r w:rsidRPr="00FC29E8">
                <w:t>200 OK</w:t>
              </w:r>
            </w:ins>
          </w:p>
        </w:tc>
        <w:tc>
          <w:tcPr>
            <w:tcW w:w="2352" w:type="pct"/>
            <w:tcBorders>
              <w:top w:val="single" w:sz="6" w:space="0" w:color="auto"/>
            </w:tcBorders>
            <w:shd w:val="clear" w:color="auto" w:fill="auto"/>
            <w:vAlign w:val="center"/>
          </w:tcPr>
          <w:p w14:paraId="5D74A454" w14:textId="77777777" w:rsidR="007209E7" w:rsidRPr="00FC29E8" w:rsidRDefault="007209E7" w:rsidP="0002725F">
            <w:pPr>
              <w:pStyle w:val="TAL"/>
              <w:rPr>
                <w:ins w:id="1054" w:author="Zhenning" w:date="2024-02-19T20:50:00Z"/>
              </w:rPr>
            </w:pPr>
            <w:ins w:id="1055" w:author="Zhenning" w:date="2024-02-19T20:50:00Z">
              <w:r w:rsidRPr="00FC29E8">
                <w:t>Successful case. The requested</w:t>
              </w:r>
              <w:r w:rsidRPr="00FC29E8">
                <w:rPr>
                  <w:noProof/>
                  <w:lang w:eastAsia="zh-CN"/>
                </w:rPr>
                <w:t xml:space="preserve"> </w:t>
              </w:r>
            </w:ins>
            <w:ins w:id="1056" w:author="Zhenning" w:date="2024-02-19T21:08:00Z">
              <w:r w:rsidRPr="00FC29E8">
                <w:t xml:space="preserve">"Individual </w:t>
              </w:r>
              <w:r>
                <w:t xml:space="preserve">Network Slice Lifecycle Management </w:t>
              </w:r>
              <w:r w:rsidRPr="00FC29E8">
                <w:rPr>
                  <w:rFonts w:eastAsia="等线"/>
                </w:rPr>
                <w:t>Subscription</w:t>
              </w:r>
              <w:r w:rsidRPr="00FC29E8">
                <w:t>"</w:t>
              </w:r>
            </w:ins>
            <w:ins w:id="1057" w:author="Zhenning" w:date="2024-02-19T20:50:00Z">
              <w:r w:rsidRPr="00FC29E8">
                <w:t xml:space="preserve"> resource</w:t>
              </w:r>
              <w:r w:rsidRPr="00FC29E8">
                <w:rPr>
                  <w:noProof/>
                  <w:lang w:eastAsia="zh-CN"/>
                </w:rPr>
                <w:t xml:space="preserve"> </w:t>
              </w:r>
              <w:r w:rsidRPr="00FC29E8">
                <w:t>shall be returned.</w:t>
              </w:r>
            </w:ins>
          </w:p>
        </w:tc>
      </w:tr>
      <w:tr w:rsidR="007209E7" w:rsidRPr="00FC29E8" w14:paraId="005D92A4" w14:textId="77777777" w:rsidTr="0002725F">
        <w:trPr>
          <w:jc w:val="center"/>
          <w:ins w:id="1058" w:author="Zhenning" w:date="2024-02-19T20:50:00Z"/>
        </w:trPr>
        <w:tc>
          <w:tcPr>
            <w:tcW w:w="1101" w:type="pct"/>
            <w:shd w:val="clear" w:color="auto" w:fill="auto"/>
            <w:vAlign w:val="center"/>
          </w:tcPr>
          <w:p w14:paraId="1827549D" w14:textId="77777777" w:rsidR="007209E7" w:rsidRPr="00FC29E8" w:rsidRDefault="007209E7" w:rsidP="0002725F">
            <w:pPr>
              <w:pStyle w:val="TAL"/>
              <w:rPr>
                <w:ins w:id="1059" w:author="Zhenning" w:date="2024-02-19T20:50:00Z"/>
              </w:rPr>
            </w:pPr>
            <w:ins w:id="1060" w:author="Zhenning" w:date="2024-02-19T20:50:00Z">
              <w:r w:rsidRPr="00FC29E8">
                <w:t>n/a</w:t>
              </w:r>
            </w:ins>
          </w:p>
        </w:tc>
        <w:tc>
          <w:tcPr>
            <w:tcW w:w="221" w:type="pct"/>
            <w:vAlign w:val="center"/>
          </w:tcPr>
          <w:p w14:paraId="37E5D943" w14:textId="77777777" w:rsidR="007209E7" w:rsidRPr="00FC29E8" w:rsidRDefault="007209E7" w:rsidP="0002725F">
            <w:pPr>
              <w:pStyle w:val="TAC"/>
              <w:rPr>
                <w:ins w:id="1061" w:author="Zhenning" w:date="2024-02-19T20:50:00Z"/>
              </w:rPr>
            </w:pPr>
          </w:p>
        </w:tc>
        <w:tc>
          <w:tcPr>
            <w:tcW w:w="589" w:type="pct"/>
            <w:vAlign w:val="center"/>
          </w:tcPr>
          <w:p w14:paraId="07CCAB19" w14:textId="77777777" w:rsidR="007209E7" w:rsidRPr="00FC29E8" w:rsidRDefault="007209E7" w:rsidP="0002725F">
            <w:pPr>
              <w:pStyle w:val="TAC"/>
              <w:rPr>
                <w:ins w:id="1062" w:author="Zhenning" w:date="2024-02-19T20:50:00Z"/>
              </w:rPr>
            </w:pPr>
          </w:p>
        </w:tc>
        <w:tc>
          <w:tcPr>
            <w:tcW w:w="737" w:type="pct"/>
            <w:vAlign w:val="center"/>
          </w:tcPr>
          <w:p w14:paraId="51CC83B2" w14:textId="77777777" w:rsidR="007209E7" w:rsidRPr="00FC29E8" w:rsidRDefault="007209E7" w:rsidP="0002725F">
            <w:pPr>
              <w:pStyle w:val="TAL"/>
              <w:rPr>
                <w:ins w:id="1063" w:author="Zhenning" w:date="2024-02-19T20:50:00Z"/>
              </w:rPr>
            </w:pPr>
            <w:ins w:id="1064" w:author="Zhenning" w:date="2024-02-19T20:50:00Z">
              <w:r w:rsidRPr="00FC29E8">
                <w:t>307 Temporary Redirect</w:t>
              </w:r>
            </w:ins>
          </w:p>
        </w:tc>
        <w:tc>
          <w:tcPr>
            <w:tcW w:w="2352" w:type="pct"/>
            <w:shd w:val="clear" w:color="auto" w:fill="auto"/>
            <w:vAlign w:val="center"/>
          </w:tcPr>
          <w:p w14:paraId="2DE5248C" w14:textId="77777777" w:rsidR="007209E7" w:rsidRPr="00FC29E8" w:rsidRDefault="007209E7" w:rsidP="0002725F">
            <w:pPr>
              <w:pStyle w:val="TAL"/>
              <w:rPr>
                <w:ins w:id="1065" w:author="Zhenning" w:date="2024-02-19T20:50:00Z"/>
              </w:rPr>
            </w:pPr>
            <w:ins w:id="1066" w:author="Zhenning" w:date="2024-02-19T20:50:00Z">
              <w:r w:rsidRPr="00FC29E8">
                <w:t>Temporary redirection.</w:t>
              </w:r>
            </w:ins>
          </w:p>
          <w:p w14:paraId="4AB7E361" w14:textId="77777777" w:rsidR="007209E7" w:rsidRPr="00FC29E8" w:rsidRDefault="007209E7" w:rsidP="0002725F">
            <w:pPr>
              <w:pStyle w:val="TAL"/>
              <w:rPr>
                <w:ins w:id="1067" w:author="Zhenning" w:date="2024-02-19T20:50:00Z"/>
              </w:rPr>
            </w:pPr>
          </w:p>
          <w:p w14:paraId="0B9AD5E3" w14:textId="77777777" w:rsidR="007209E7" w:rsidRPr="00FC29E8" w:rsidRDefault="007209E7" w:rsidP="0002725F">
            <w:pPr>
              <w:pStyle w:val="TAL"/>
              <w:rPr>
                <w:ins w:id="1068" w:author="Zhenning" w:date="2024-02-19T20:50:00Z"/>
              </w:rPr>
            </w:pPr>
            <w:ins w:id="1069" w:author="Zhenning" w:date="2024-02-19T20:50:00Z">
              <w:r w:rsidRPr="00FC29E8">
                <w:t>The response shall include a Location header field containing an alternative URI of the resource located in an alternative NSCE Server.</w:t>
              </w:r>
            </w:ins>
          </w:p>
          <w:p w14:paraId="4E0C0A2E" w14:textId="77777777" w:rsidR="007209E7" w:rsidRPr="00FC29E8" w:rsidRDefault="007209E7" w:rsidP="0002725F">
            <w:pPr>
              <w:pStyle w:val="TAL"/>
              <w:rPr>
                <w:ins w:id="1070" w:author="Zhenning" w:date="2024-02-19T20:50:00Z"/>
              </w:rPr>
            </w:pPr>
          </w:p>
          <w:p w14:paraId="3EEF60B3" w14:textId="77777777" w:rsidR="007209E7" w:rsidRPr="00FC29E8" w:rsidRDefault="007209E7" w:rsidP="0002725F">
            <w:pPr>
              <w:pStyle w:val="TAL"/>
              <w:rPr>
                <w:ins w:id="1071" w:author="Zhenning" w:date="2024-02-19T20:50:00Z"/>
              </w:rPr>
            </w:pPr>
            <w:ins w:id="1072" w:author="Zhenning" w:date="2024-02-19T20:50:00Z">
              <w:r w:rsidRPr="00FC29E8">
                <w:t>Redirection handling is described in clause 5.2.10 of 3GPP TS 29.122 [2].</w:t>
              </w:r>
            </w:ins>
          </w:p>
        </w:tc>
      </w:tr>
      <w:tr w:rsidR="007209E7" w:rsidRPr="00FC29E8" w14:paraId="45A96A2D" w14:textId="77777777" w:rsidTr="0002725F">
        <w:trPr>
          <w:jc w:val="center"/>
          <w:ins w:id="1073" w:author="Zhenning" w:date="2024-02-19T20:50:00Z"/>
        </w:trPr>
        <w:tc>
          <w:tcPr>
            <w:tcW w:w="1101" w:type="pct"/>
            <w:shd w:val="clear" w:color="auto" w:fill="auto"/>
            <w:vAlign w:val="center"/>
          </w:tcPr>
          <w:p w14:paraId="20CF485D" w14:textId="77777777" w:rsidR="007209E7" w:rsidRPr="00FC29E8" w:rsidRDefault="007209E7" w:rsidP="0002725F">
            <w:pPr>
              <w:pStyle w:val="TAL"/>
              <w:rPr>
                <w:ins w:id="1074" w:author="Zhenning" w:date="2024-02-19T20:50:00Z"/>
              </w:rPr>
            </w:pPr>
            <w:ins w:id="1075" w:author="Zhenning" w:date="2024-02-19T20:50:00Z">
              <w:r w:rsidRPr="00FC29E8">
                <w:rPr>
                  <w:lang w:eastAsia="zh-CN"/>
                </w:rPr>
                <w:t>n/a</w:t>
              </w:r>
            </w:ins>
          </w:p>
        </w:tc>
        <w:tc>
          <w:tcPr>
            <w:tcW w:w="221" w:type="pct"/>
            <w:vAlign w:val="center"/>
          </w:tcPr>
          <w:p w14:paraId="4B17E6C3" w14:textId="77777777" w:rsidR="007209E7" w:rsidRPr="00FC29E8" w:rsidRDefault="007209E7" w:rsidP="0002725F">
            <w:pPr>
              <w:pStyle w:val="TAC"/>
              <w:rPr>
                <w:ins w:id="1076" w:author="Zhenning" w:date="2024-02-19T20:50:00Z"/>
              </w:rPr>
            </w:pPr>
          </w:p>
        </w:tc>
        <w:tc>
          <w:tcPr>
            <w:tcW w:w="589" w:type="pct"/>
            <w:vAlign w:val="center"/>
          </w:tcPr>
          <w:p w14:paraId="6EFC99EF" w14:textId="77777777" w:rsidR="007209E7" w:rsidRPr="00FC29E8" w:rsidRDefault="007209E7" w:rsidP="0002725F">
            <w:pPr>
              <w:pStyle w:val="TAC"/>
              <w:rPr>
                <w:ins w:id="1077" w:author="Zhenning" w:date="2024-02-19T20:50:00Z"/>
              </w:rPr>
            </w:pPr>
          </w:p>
        </w:tc>
        <w:tc>
          <w:tcPr>
            <w:tcW w:w="737" w:type="pct"/>
            <w:vAlign w:val="center"/>
          </w:tcPr>
          <w:p w14:paraId="6BAA5085" w14:textId="77777777" w:rsidR="007209E7" w:rsidRPr="00FC29E8" w:rsidRDefault="007209E7" w:rsidP="0002725F">
            <w:pPr>
              <w:pStyle w:val="TAL"/>
              <w:rPr>
                <w:ins w:id="1078" w:author="Zhenning" w:date="2024-02-19T20:50:00Z"/>
              </w:rPr>
            </w:pPr>
            <w:ins w:id="1079" w:author="Zhenning" w:date="2024-02-19T20:50:00Z">
              <w:r w:rsidRPr="00FC29E8">
                <w:t>308 Permanent Redirect</w:t>
              </w:r>
            </w:ins>
          </w:p>
        </w:tc>
        <w:tc>
          <w:tcPr>
            <w:tcW w:w="2352" w:type="pct"/>
            <w:shd w:val="clear" w:color="auto" w:fill="auto"/>
            <w:vAlign w:val="center"/>
          </w:tcPr>
          <w:p w14:paraId="7FDFF154" w14:textId="77777777" w:rsidR="007209E7" w:rsidRPr="00FC29E8" w:rsidRDefault="007209E7" w:rsidP="0002725F">
            <w:pPr>
              <w:pStyle w:val="TAL"/>
              <w:rPr>
                <w:ins w:id="1080" w:author="Zhenning" w:date="2024-02-19T20:50:00Z"/>
              </w:rPr>
            </w:pPr>
            <w:ins w:id="1081" w:author="Zhenning" w:date="2024-02-19T20:50:00Z">
              <w:r w:rsidRPr="00FC29E8">
                <w:t>Permanent redirection.</w:t>
              </w:r>
            </w:ins>
          </w:p>
          <w:p w14:paraId="4D3A1CD3" w14:textId="77777777" w:rsidR="007209E7" w:rsidRPr="00FC29E8" w:rsidRDefault="007209E7" w:rsidP="0002725F">
            <w:pPr>
              <w:pStyle w:val="TAL"/>
              <w:rPr>
                <w:ins w:id="1082" w:author="Zhenning" w:date="2024-02-19T20:50:00Z"/>
              </w:rPr>
            </w:pPr>
          </w:p>
          <w:p w14:paraId="4970A77D" w14:textId="77777777" w:rsidR="007209E7" w:rsidRPr="00FC29E8" w:rsidRDefault="007209E7" w:rsidP="0002725F">
            <w:pPr>
              <w:pStyle w:val="TAL"/>
              <w:rPr>
                <w:ins w:id="1083" w:author="Zhenning" w:date="2024-02-19T20:50:00Z"/>
              </w:rPr>
            </w:pPr>
            <w:ins w:id="1084" w:author="Zhenning" w:date="2024-02-19T20:50:00Z">
              <w:r w:rsidRPr="00FC29E8">
                <w:t>The response shall include a Location header field containing an alternative URI of the resource located in an alternative NSCE Server.</w:t>
              </w:r>
            </w:ins>
          </w:p>
          <w:p w14:paraId="01D64247" w14:textId="77777777" w:rsidR="007209E7" w:rsidRPr="00FC29E8" w:rsidRDefault="007209E7" w:rsidP="0002725F">
            <w:pPr>
              <w:pStyle w:val="TAL"/>
              <w:rPr>
                <w:ins w:id="1085" w:author="Zhenning" w:date="2024-02-19T20:50:00Z"/>
              </w:rPr>
            </w:pPr>
          </w:p>
          <w:p w14:paraId="13B9456F" w14:textId="77777777" w:rsidR="007209E7" w:rsidRPr="00FC29E8" w:rsidRDefault="007209E7" w:rsidP="0002725F">
            <w:pPr>
              <w:pStyle w:val="TAL"/>
              <w:rPr>
                <w:ins w:id="1086" w:author="Zhenning" w:date="2024-02-19T20:50:00Z"/>
              </w:rPr>
            </w:pPr>
            <w:ins w:id="1087" w:author="Zhenning" w:date="2024-02-19T20:50:00Z">
              <w:r w:rsidRPr="00FC29E8">
                <w:t>Redirection handling is described in clause 5.2.10 of 3GPP TS 29.122 [2].</w:t>
              </w:r>
            </w:ins>
          </w:p>
        </w:tc>
      </w:tr>
      <w:tr w:rsidR="007209E7" w:rsidRPr="00FC29E8" w14:paraId="3281B235" w14:textId="77777777" w:rsidTr="0002725F">
        <w:trPr>
          <w:jc w:val="center"/>
          <w:ins w:id="1088" w:author="Zhenning" w:date="2024-02-19T20:50:00Z"/>
        </w:trPr>
        <w:tc>
          <w:tcPr>
            <w:tcW w:w="5000" w:type="pct"/>
            <w:gridSpan w:val="5"/>
            <w:shd w:val="clear" w:color="auto" w:fill="auto"/>
            <w:vAlign w:val="center"/>
          </w:tcPr>
          <w:p w14:paraId="0F5B0955" w14:textId="77777777" w:rsidR="007209E7" w:rsidRPr="00FC29E8" w:rsidRDefault="007209E7" w:rsidP="0002725F">
            <w:pPr>
              <w:pStyle w:val="TAN"/>
              <w:rPr>
                <w:ins w:id="1089" w:author="Zhenning" w:date="2024-02-19T20:50:00Z"/>
              </w:rPr>
            </w:pPr>
            <w:ins w:id="1090" w:author="Zhenning" w:date="2024-02-19T20:50:00Z">
              <w:r w:rsidRPr="00FC29E8">
                <w:t>NOTE:</w:t>
              </w:r>
              <w:r w:rsidRPr="00FC29E8">
                <w:rPr>
                  <w:noProof/>
                </w:rPr>
                <w:tab/>
                <w:t xml:space="preserve">The mandatory </w:t>
              </w:r>
              <w:r w:rsidRPr="00FC29E8">
                <w:t>HTTP error status codes for the HTTP GET method listed in table 5.2.6-1 of 3GPP TS 29.122 [2] shall also apply.</w:t>
              </w:r>
            </w:ins>
          </w:p>
        </w:tc>
      </w:tr>
    </w:tbl>
    <w:p w14:paraId="349E7B2A" w14:textId="77777777" w:rsidR="007209E7" w:rsidRPr="00FC29E8" w:rsidRDefault="007209E7" w:rsidP="007209E7">
      <w:pPr>
        <w:rPr>
          <w:ins w:id="1091" w:author="Zhenning" w:date="2024-02-19T20:50:00Z"/>
        </w:rPr>
      </w:pPr>
    </w:p>
    <w:p w14:paraId="3EE7C0EA" w14:textId="77777777" w:rsidR="007209E7" w:rsidRPr="00FC29E8" w:rsidRDefault="007209E7" w:rsidP="007209E7">
      <w:pPr>
        <w:pStyle w:val="TH"/>
        <w:rPr>
          <w:ins w:id="1092" w:author="Zhenning" w:date="2024-02-19T20:50:00Z"/>
        </w:rPr>
      </w:pPr>
      <w:ins w:id="1093" w:author="Zhenning" w:date="2024-02-19T20:50:00Z">
        <w:r w:rsidRPr="00FC29E8">
          <w:t>Table </w:t>
        </w:r>
      </w:ins>
      <w:ins w:id="1094" w:author="Zhenning" w:date="2024-02-19T21:00:00Z">
        <w:r>
          <w:rPr>
            <w:noProof/>
            <w:lang w:eastAsia="zh-CN"/>
          </w:rPr>
          <w:t>6.2.3.3</w:t>
        </w:r>
      </w:ins>
      <w:ins w:id="1095" w:author="Zhenning" w:date="2024-02-19T20:50:00Z">
        <w:r w:rsidRPr="00FC29E8">
          <w:t>.3.1-4: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7209E7" w:rsidRPr="00FC29E8" w14:paraId="3507E726" w14:textId="77777777" w:rsidTr="0002725F">
        <w:trPr>
          <w:jc w:val="center"/>
          <w:ins w:id="1096" w:author="Zhenning" w:date="2024-02-19T20:50:00Z"/>
        </w:trPr>
        <w:tc>
          <w:tcPr>
            <w:tcW w:w="824" w:type="pct"/>
            <w:shd w:val="clear" w:color="auto" w:fill="C0C0C0"/>
            <w:vAlign w:val="center"/>
          </w:tcPr>
          <w:p w14:paraId="5BE0B5DC" w14:textId="77777777" w:rsidR="007209E7" w:rsidRPr="00FC29E8" w:rsidRDefault="007209E7" w:rsidP="0002725F">
            <w:pPr>
              <w:pStyle w:val="TAH"/>
              <w:rPr>
                <w:ins w:id="1097" w:author="Zhenning" w:date="2024-02-19T20:50:00Z"/>
              </w:rPr>
            </w:pPr>
            <w:ins w:id="1098" w:author="Zhenning" w:date="2024-02-19T20:50:00Z">
              <w:r w:rsidRPr="00FC29E8">
                <w:t>Name</w:t>
              </w:r>
            </w:ins>
          </w:p>
        </w:tc>
        <w:tc>
          <w:tcPr>
            <w:tcW w:w="732" w:type="pct"/>
            <w:shd w:val="clear" w:color="auto" w:fill="C0C0C0"/>
            <w:vAlign w:val="center"/>
          </w:tcPr>
          <w:p w14:paraId="56ADA57E" w14:textId="77777777" w:rsidR="007209E7" w:rsidRPr="00FC29E8" w:rsidRDefault="007209E7" w:rsidP="0002725F">
            <w:pPr>
              <w:pStyle w:val="TAH"/>
              <w:rPr>
                <w:ins w:id="1099" w:author="Zhenning" w:date="2024-02-19T20:50:00Z"/>
              </w:rPr>
            </w:pPr>
            <w:ins w:id="1100" w:author="Zhenning" w:date="2024-02-19T20:50:00Z">
              <w:r w:rsidRPr="00FC29E8">
                <w:t>Data type</w:t>
              </w:r>
            </w:ins>
          </w:p>
        </w:tc>
        <w:tc>
          <w:tcPr>
            <w:tcW w:w="217" w:type="pct"/>
            <w:shd w:val="clear" w:color="auto" w:fill="C0C0C0"/>
            <w:vAlign w:val="center"/>
          </w:tcPr>
          <w:p w14:paraId="5EB2B42E" w14:textId="77777777" w:rsidR="007209E7" w:rsidRPr="00FC29E8" w:rsidRDefault="007209E7" w:rsidP="0002725F">
            <w:pPr>
              <w:pStyle w:val="TAH"/>
              <w:rPr>
                <w:ins w:id="1101" w:author="Zhenning" w:date="2024-02-19T20:50:00Z"/>
              </w:rPr>
            </w:pPr>
            <w:ins w:id="1102" w:author="Zhenning" w:date="2024-02-19T20:50:00Z">
              <w:r w:rsidRPr="00FC29E8">
                <w:t>P</w:t>
              </w:r>
            </w:ins>
          </w:p>
        </w:tc>
        <w:tc>
          <w:tcPr>
            <w:tcW w:w="581" w:type="pct"/>
            <w:shd w:val="clear" w:color="auto" w:fill="C0C0C0"/>
            <w:vAlign w:val="center"/>
          </w:tcPr>
          <w:p w14:paraId="08B727A6" w14:textId="77777777" w:rsidR="007209E7" w:rsidRPr="00FC29E8" w:rsidRDefault="007209E7" w:rsidP="0002725F">
            <w:pPr>
              <w:pStyle w:val="TAH"/>
              <w:rPr>
                <w:ins w:id="1103" w:author="Zhenning" w:date="2024-02-19T20:50:00Z"/>
              </w:rPr>
            </w:pPr>
            <w:ins w:id="1104" w:author="Zhenning" w:date="2024-02-19T20:50:00Z">
              <w:r w:rsidRPr="00FC29E8">
                <w:t>Cardinality</w:t>
              </w:r>
            </w:ins>
          </w:p>
        </w:tc>
        <w:tc>
          <w:tcPr>
            <w:tcW w:w="2645" w:type="pct"/>
            <w:shd w:val="clear" w:color="auto" w:fill="C0C0C0"/>
            <w:vAlign w:val="center"/>
          </w:tcPr>
          <w:p w14:paraId="7578C419" w14:textId="77777777" w:rsidR="007209E7" w:rsidRPr="00FC29E8" w:rsidRDefault="007209E7" w:rsidP="0002725F">
            <w:pPr>
              <w:pStyle w:val="TAH"/>
              <w:rPr>
                <w:ins w:id="1105" w:author="Zhenning" w:date="2024-02-19T20:50:00Z"/>
              </w:rPr>
            </w:pPr>
            <w:ins w:id="1106" w:author="Zhenning" w:date="2024-02-19T20:50:00Z">
              <w:r w:rsidRPr="00FC29E8">
                <w:t>Description</w:t>
              </w:r>
            </w:ins>
          </w:p>
        </w:tc>
      </w:tr>
      <w:tr w:rsidR="007209E7" w:rsidRPr="00FC29E8" w14:paraId="33BD2E27" w14:textId="77777777" w:rsidTr="0002725F">
        <w:trPr>
          <w:jc w:val="center"/>
          <w:ins w:id="1107" w:author="Zhenning" w:date="2024-02-19T20:50:00Z"/>
        </w:trPr>
        <w:tc>
          <w:tcPr>
            <w:tcW w:w="824" w:type="pct"/>
            <w:shd w:val="clear" w:color="auto" w:fill="auto"/>
            <w:vAlign w:val="center"/>
          </w:tcPr>
          <w:p w14:paraId="0B3B5E38" w14:textId="77777777" w:rsidR="007209E7" w:rsidRPr="00FC29E8" w:rsidRDefault="007209E7" w:rsidP="0002725F">
            <w:pPr>
              <w:pStyle w:val="TAL"/>
              <w:rPr>
                <w:ins w:id="1108" w:author="Zhenning" w:date="2024-02-19T20:50:00Z"/>
              </w:rPr>
            </w:pPr>
            <w:ins w:id="1109" w:author="Zhenning" w:date="2024-02-19T20:50:00Z">
              <w:r w:rsidRPr="00FC29E8">
                <w:t>Location</w:t>
              </w:r>
            </w:ins>
          </w:p>
        </w:tc>
        <w:tc>
          <w:tcPr>
            <w:tcW w:w="732" w:type="pct"/>
            <w:vAlign w:val="center"/>
          </w:tcPr>
          <w:p w14:paraId="7F9A53C5" w14:textId="77777777" w:rsidR="007209E7" w:rsidRPr="00FC29E8" w:rsidRDefault="007209E7" w:rsidP="0002725F">
            <w:pPr>
              <w:pStyle w:val="TAL"/>
              <w:rPr>
                <w:ins w:id="1110" w:author="Zhenning" w:date="2024-02-19T20:50:00Z"/>
              </w:rPr>
            </w:pPr>
            <w:ins w:id="1111" w:author="Zhenning" w:date="2024-02-19T20:50:00Z">
              <w:r w:rsidRPr="00FC29E8">
                <w:t>string</w:t>
              </w:r>
            </w:ins>
          </w:p>
        </w:tc>
        <w:tc>
          <w:tcPr>
            <w:tcW w:w="217" w:type="pct"/>
            <w:vAlign w:val="center"/>
          </w:tcPr>
          <w:p w14:paraId="5E8CAD11" w14:textId="77777777" w:rsidR="007209E7" w:rsidRPr="00FC29E8" w:rsidRDefault="007209E7" w:rsidP="0002725F">
            <w:pPr>
              <w:pStyle w:val="TAC"/>
              <w:rPr>
                <w:ins w:id="1112" w:author="Zhenning" w:date="2024-02-19T20:50:00Z"/>
              </w:rPr>
            </w:pPr>
            <w:ins w:id="1113" w:author="Zhenning" w:date="2024-02-19T20:50:00Z">
              <w:r w:rsidRPr="00FC29E8">
                <w:t>M</w:t>
              </w:r>
            </w:ins>
          </w:p>
        </w:tc>
        <w:tc>
          <w:tcPr>
            <w:tcW w:w="581" w:type="pct"/>
            <w:vAlign w:val="center"/>
          </w:tcPr>
          <w:p w14:paraId="55D852CB" w14:textId="77777777" w:rsidR="007209E7" w:rsidRPr="00FC29E8" w:rsidRDefault="007209E7" w:rsidP="0002725F">
            <w:pPr>
              <w:pStyle w:val="TAC"/>
              <w:rPr>
                <w:ins w:id="1114" w:author="Zhenning" w:date="2024-02-19T20:50:00Z"/>
              </w:rPr>
            </w:pPr>
            <w:ins w:id="1115" w:author="Zhenning" w:date="2024-02-19T20:50:00Z">
              <w:r w:rsidRPr="00FC29E8">
                <w:t>1</w:t>
              </w:r>
            </w:ins>
          </w:p>
        </w:tc>
        <w:tc>
          <w:tcPr>
            <w:tcW w:w="2645" w:type="pct"/>
            <w:shd w:val="clear" w:color="auto" w:fill="auto"/>
            <w:vAlign w:val="center"/>
          </w:tcPr>
          <w:p w14:paraId="66ED2BFB" w14:textId="77777777" w:rsidR="007209E7" w:rsidRPr="00FC29E8" w:rsidRDefault="007209E7" w:rsidP="0002725F">
            <w:pPr>
              <w:pStyle w:val="TAL"/>
              <w:rPr>
                <w:ins w:id="1116" w:author="Zhenning" w:date="2024-02-19T20:50:00Z"/>
              </w:rPr>
            </w:pPr>
            <w:ins w:id="1117" w:author="Zhenning" w:date="2024-02-19T20:50:00Z">
              <w:r w:rsidRPr="00FC29E8">
                <w:t>Contains an alternative URI of the resource located in an alternative NSCE Server.</w:t>
              </w:r>
            </w:ins>
          </w:p>
        </w:tc>
      </w:tr>
    </w:tbl>
    <w:p w14:paraId="7BA04C35" w14:textId="77777777" w:rsidR="007209E7" w:rsidRPr="00FC29E8" w:rsidRDefault="007209E7" w:rsidP="007209E7">
      <w:pPr>
        <w:rPr>
          <w:ins w:id="1118" w:author="Zhenning" w:date="2024-02-19T20:50:00Z"/>
        </w:rPr>
      </w:pPr>
    </w:p>
    <w:p w14:paraId="4F987661" w14:textId="77777777" w:rsidR="007209E7" w:rsidRPr="00FC29E8" w:rsidRDefault="007209E7" w:rsidP="007209E7">
      <w:pPr>
        <w:pStyle w:val="TH"/>
        <w:rPr>
          <w:ins w:id="1119" w:author="Zhenning" w:date="2024-02-19T20:50:00Z"/>
        </w:rPr>
      </w:pPr>
      <w:ins w:id="1120" w:author="Zhenning" w:date="2024-02-19T20:50:00Z">
        <w:r w:rsidRPr="00FC29E8">
          <w:t>Table </w:t>
        </w:r>
      </w:ins>
      <w:ins w:id="1121" w:author="Zhenning" w:date="2024-02-19T21:00:00Z">
        <w:r>
          <w:rPr>
            <w:noProof/>
            <w:lang w:eastAsia="zh-CN"/>
          </w:rPr>
          <w:t>6.2.3.3</w:t>
        </w:r>
      </w:ins>
      <w:ins w:id="1122" w:author="Zhenning" w:date="2024-02-19T20:50:00Z">
        <w:r w:rsidRPr="00FC29E8">
          <w:t>.3.1-5: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7209E7" w:rsidRPr="00FC29E8" w14:paraId="51DFFC01" w14:textId="77777777" w:rsidTr="0002725F">
        <w:trPr>
          <w:jc w:val="center"/>
          <w:ins w:id="1123" w:author="Zhenning" w:date="2024-02-19T20:50:00Z"/>
        </w:trPr>
        <w:tc>
          <w:tcPr>
            <w:tcW w:w="824" w:type="pct"/>
            <w:shd w:val="clear" w:color="auto" w:fill="C0C0C0"/>
            <w:vAlign w:val="center"/>
          </w:tcPr>
          <w:p w14:paraId="27023B16" w14:textId="77777777" w:rsidR="007209E7" w:rsidRPr="00FC29E8" w:rsidRDefault="007209E7" w:rsidP="0002725F">
            <w:pPr>
              <w:pStyle w:val="TAH"/>
              <w:rPr>
                <w:ins w:id="1124" w:author="Zhenning" w:date="2024-02-19T20:50:00Z"/>
              </w:rPr>
            </w:pPr>
            <w:ins w:id="1125" w:author="Zhenning" w:date="2024-02-19T20:50:00Z">
              <w:r w:rsidRPr="00FC29E8">
                <w:t>Name</w:t>
              </w:r>
            </w:ins>
          </w:p>
        </w:tc>
        <w:tc>
          <w:tcPr>
            <w:tcW w:w="732" w:type="pct"/>
            <w:shd w:val="clear" w:color="auto" w:fill="C0C0C0"/>
            <w:vAlign w:val="center"/>
          </w:tcPr>
          <w:p w14:paraId="1BA17849" w14:textId="77777777" w:rsidR="007209E7" w:rsidRPr="00FC29E8" w:rsidRDefault="007209E7" w:rsidP="0002725F">
            <w:pPr>
              <w:pStyle w:val="TAH"/>
              <w:rPr>
                <w:ins w:id="1126" w:author="Zhenning" w:date="2024-02-19T20:50:00Z"/>
              </w:rPr>
            </w:pPr>
            <w:ins w:id="1127" w:author="Zhenning" w:date="2024-02-19T20:50:00Z">
              <w:r w:rsidRPr="00FC29E8">
                <w:t>Data type</w:t>
              </w:r>
            </w:ins>
          </w:p>
        </w:tc>
        <w:tc>
          <w:tcPr>
            <w:tcW w:w="217" w:type="pct"/>
            <w:shd w:val="clear" w:color="auto" w:fill="C0C0C0"/>
            <w:vAlign w:val="center"/>
          </w:tcPr>
          <w:p w14:paraId="1C905254" w14:textId="77777777" w:rsidR="007209E7" w:rsidRPr="00FC29E8" w:rsidRDefault="007209E7" w:rsidP="0002725F">
            <w:pPr>
              <w:pStyle w:val="TAH"/>
              <w:rPr>
                <w:ins w:id="1128" w:author="Zhenning" w:date="2024-02-19T20:50:00Z"/>
              </w:rPr>
            </w:pPr>
            <w:ins w:id="1129" w:author="Zhenning" w:date="2024-02-19T20:50:00Z">
              <w:r w:rsidRPr="00FC29E8">
                <w:t>P</w:t>
              </w:r>
            </w:ins>
          </w:p>
        </w:tc>
        <w:tc>
          <w:tcPr>
            <w:tcW w:w="581" w:type="pct"/>
            <w:shd w:val="clear" w:color="auto" w:fill="C0C0C0"/>
            <w:vAlign w:val="center"/>
          </w:tcPr>
          <w:p w14:paraId="67B310C4" w14:textId="77777777" w:rsidR="007209E7" w:rsidRPr="00FC29E8" w:rsidRDefault="007209E7" w:rsidP="0002725F">
            <w:pPr>
              <w:pStyle w:val="TAH"/>
              <w:rPr>
                <w:ins w:id="1130" w:author="Zhenning" w:date="2024-02-19T20:50:00Z"/>
              </w:rPr>
            </w:pPr>
            <w:ins w:id="1131" w:author="Zhenning" w:date="2024-02-19T20:50:00Z">
              <w:r w:rsidRPr="00FC29E8">
                <w:t>Cardinality</w:t>
              </w:r>
            </w:ins>
          </w:p>
        </w:tc>
        <w:tc>
          <w:tcPr>
            <w:tcW w:w="2645" w:type="pct"/>
            <w:shd w:val="clear" w:color="auto" w:fill="C0C0C0"/>
            <w:vAlign w:val="center"/>
          </w:tcPr>
          <w:p w14:paraId="5B972E81" w14:textId="77777777" w:rsidR="007209E7" w:rsidRPr="00FC29E8" w:rsidRDefault="007209E7" w:rsidP="0002725F">
            <w:pPr>
              <w:pStyle w:val="TAH"/>
              <w:rPr>
                <w:ins w:id="1132" w:author="Zhenning" w:date="2024-02-19T20:50:00Z"/>
              </w:rPr>
            </w:pPr>
            <w:ins w:id="1133" w:author="Zhenning" w:date="2024-02-19T20:50:00Z">
              <w:r w:rsidRPr="00FC29E8">
                <w:t>Description</w:t>
              </w:r>
            </w:ins>
          </w:p>
        </w:tc>
      </w:tr>
      <w:tr w:rsidR="007209E7" w:rsidRPr="00FC29E8" w14:paraId="5C3C0DEF" w14:textId="77777777" w:rsidTr="0002725F">
        <w:trPr>
          <w:jc w:val="center"/>
          <w:ins w:id="1134" w:author="Zhenning" w:date="2024-02-19T20:50:00Z"/>
        </w:trPr>
        <w:tc>
          <w:tcPr>
            <w:tcW w:w="824" w:type="pct"/>
            <w:shd w:val="clear" w:color="auto" w:fill="auto"/>
            <w:vAlign w:val="center"/>
          </w:tcPr>
          <w:p w14:paraId="18D396D8" w14:textId="77777777" w:rsidR="007209E7" w:rsidRPr="00FC29E8" w:rsidRDefault="007209E7" w:rsidP="0002725F">
            <w:pPr>
              <w:pStyle w:val="TAL"/>
              <w:rPr>
                <w:ins w:id="1135" w:author="Zhenning" w:date="2024-02-19T20:50:00Z"/>
              </w:rPr>
            </w:pPr>
            <w:ins w:id="1136" w:author="Zhenning" w:date="2024-02-19T20:50:00Z">
              <w:r w:rsidRPr="00FC29E8">
                <w:t>Location</w:t>
              </w:r>
            </w:ins>
          </w:p>
        </w:tc>
        <w:tc>
          <w:tcPr>
            <w:tcW w:w="732" w:type="pct"/>
            <w:vAlign w:val="center"/>
          </w:tcPr>
          <w:p w14:paraId="084EA634" w14:textId="77777777" w:rsidR="007209E7" w:rsidRPr="00FC29E8" w:rsidRDefault="007209E7" w:rsidP="0002725F">
            <w:pPr>
              <w:pStyle w:val="TAL"/>
              <w:rPr>
                <w:ins w:id="1137" w:author="Zhenning" w:date="2024-02-19T20:50:00Z"/>
              </w:rPr>
            </w:pPr>
            <w:ins w:id="1138" w:author="Zhenning" w:date="2024-02-19T20:50:00Z">
              <w:r w:rsidRPr="00FC29E8">
                <w:t>string</w:t>
              </w:r>
            </w:ins>
          </w:p>
        </w:tc>
        <w:tc>
          <w:tcPr>
            <w:tcW w:w="217" w:type="pct"/>
            <w:vAlign w:val="center"/>
          </w:tcPr>
          <w:p w14:paraId="4C4AC22D" w14:textId="77777777" w:rsidR="007209E7" w:rsidRPr="00FC29E8" w:rsidRDefault="007209E7" w:rsidP="0002725F">
            <w:pPr>
              <w:pStyle w:val="TAC"/>
              <w:rPr>
                <w:ins w:id="1139" w:author="Zhenning" w:date="2024-02-19T20:50:00Z"/>
              </w:rPr>
            </w:pPr>
            <w:ins w:id="1140" w:author="Zhenning" w:date="2024-02-19T20:50:00Z">
              <w:r w:rsidRPr="00FC29E8">
                <w:t>M</w:t>
              </w:r>
            </w:ins>
          </w:p>
        </w:tc>
        <w:tc>
          <w:tcPr>
            <w:tcW w:w="581" w:type="pct"/>
            <w:vAlign w:val="center"/>
          </w:tcPr>
          <w:p w14:paraId="6B081568" w14:textId="77777777" w:rsidR="007209E7" w:rsidRPr="00FC29E8" w:rsidRDefault="007209E7" w:rsidP="0002725F">
            <w:pPr>
              <w:pStyle w:val="TAC"/>
              <w:rPr>
                <w:ins w:id="1141" w:author="Zhenning" w:date="2024-02-19T20:50:00Z"/>
              </w:rPr>
            </w:pPr>
            <w:ins w:id="1142" w:author="Zhenning" w:date="2024-02-19T20:50:00Z">
              <w:r w:rsidRPr="00FC29E8">
                <w:t>1</w:t>
              </w:r>
            </w:ins>
          </w:p>
        </w:tc>
        <w:tc>
          <w:tcPr>
            <w:tcW w:w="2645" w:type="pct"/>
            <w:shd w:val="clear" w:color="auto" w:fill="auto"/>
            <w:vAlign w:val="center"/>
          </w:tcPr>
          <w:p w14:paraId="302A278D" w14:textId="77777777" w:rsidR="007209E7" w:rsidRPr="00FC29E8" w:rsidRDefault="007209E7" w:rsidP="0002725F">
            <w:pPr>
              <w:pStyle w:val="TAL"/>
              <w:rPr>
                <w:ins w:id="1143" w:author="Zhenning" w:date="2024-02-19T20:50:00Z"/>
              </w:rPr>
            </w:pPr>
            <w:ins w:id="1144" w:author="Zhenning" w:date="2024-02-19T20:50:00Z">
              <w:r w:rsidRPr="00FC29E8">
                <w:t>Contains an alternative URI of the resource located in an alternative NSCE Server.</w:t>
              </w:r>
            </w:ins>
          </w:p>
        </w:tc>
      </w:tr>
    </w:tbl>
    <w:p w14:paraId="06EF6F22" w14:textId="77777777" w:rsidR="007209E7" w:rsidRPr="00FC29E8" w:rsidRDefault="007209E7" w:rsidP="007209E7">
      <w:pPr>
        <w:rPr>
          <w:ins w:id="1145" w:author="Zhenning" w:date="2024-02-19T20:50:00Z"/>
        </w:rPr>
      </w:pPr>
    </w:p>
    <w:p w14:paraId="2A870EA5" w14:textId="77777777" w:rsidR="007209E7" w:rsidRPr="00FC29E8" w:rsidRDefault="007209E7" w:rsidP="007209E7">
      <w:pPr>
        <w:pStyle w:val="6"/>
        <w:rPr>
          <w:ins w:id="1146" w:author="Zhenning" w:date="2024-02-19T20:50:00Z"/>
        </w:rPr>
      </w:pPr>
      <w:ins w:id="1147" w:author="Zhenning" w:date="2024-02-19T21:00:00Z">
        <w:r>
          <w:t>6.2.3.3</w:t>
        </w:r>
      </w:ins>
      <w:ins w:id="1148" w:author="Zhenning" w:date="2024-02-19T20:50:00Z">
        <w:r w:rsidRPr="00FC29E8">
          <w:t>.3.2</w:t>
        </w:r>
        <w:r w:rsidRPr="00FC29E8">
          <w:tab/>
          <w:t>PUT</w:t>
        </w:r>
      </w:ins>
    </w:p>
    <w:p w14:paraId="1A4998A0" w14:textId="77777777" w:rsidR="007209E7" w:rsidRPr="00FC29E8" w:rsidRDefault="007209E7" w:rsidP="007209E7">
      <w:pPr>
        <w:rPr>
          <w:ins w:id="1149" w:author="Zhenning" w:date="2024-02-19T20:50:00Z"/>
          <w:noProof/>
          <w:lang w:eastAsia="zh-CN"/>
        </w:rPr>
      </w:pPr>
      <w:ins w:id="1150" w:author="Zhenning" w:date="2024-02-19T20:50:00Z">
        <w:r w:rsidRPr="00FC29E8">
          <w:rPr>
            <w:noProof/>
            <w:lang w:eastAsia="zh-CN"/>
          </w:rPr>
          <w:t xml:space="preserve">The HTTP PUT method allows a service consumer to request the update of an existing </w:t>
        </w:r>
      </w:ins>
      <w:ins w:id="1151" w:author="Zhenning" w:date="2024-02-19T21:09:00Z">
        <w:r w:rsidRPr="00FC29E8">
          <w:t xml:space="preserve">"Individual </w:t>
        </w:r>
        <w:r>
          <w:t xml:space="preserve">Network Slice Lifecycle Management </w:t>
        </w:r>
        <w:r w:rsidRPr="00FC29E8">
          <w:rPr>
            <w:rFonts w:eastAsia="等线"/>
          </w:rPr>
          <w:t>Subscription</w:t>
        </w:r>
        <w:r w:rsidRPr="00FC29E8">
          <w:t>"</w:t>
        </w:r>
      </w:ins>
      <w:ins w:id="1152" w:author="Zhenning" w:date="2024-02-19T20:50:00Z">
        <w:r w:rsidRPr="00FC29E8">
          <w:t xml:space="preserve"> resource at the NSCE Server</w:t>
        </w:r>
        <w:r w:rsidRPr="00FC29E8">
          <w:rPr>
            <w:noProof/>
            <w:lang w:eastAsia="zh-CN"/>
          </w:rPr>
          <w:t>.</w:t>
        </w:r>
      </w:ins>
    </w:p>
    <w:p w14:paraId="1470ECF2" w14:textId="77777777" w:rsidR="007209E7" w:rsidRPr="00FC29E8" w:rsidRDefault="007209E7" w:rsidP="007209E7">
      <w:pPr>
        <w:rPr>
          <w:ins w:id="1153" w:author="Zhenning" w:date="2024-02-19T20:50:00Z"/>
        </w:rPr>
      </w:pPr>
      <w:ins w:id="1154" w:author="Zhenning" w:date="2024-02-19T20:50:00Z">
        <w:r w:rsidRPr="00FC29E8">
          <w:t>This method shall support the URI query parameters specified in table </w:t>
        </w:r>
      </w:ins>
      <w:ins w:id="1155" w:author="Zhenning" w:date="2024-02-19T21:00:00Z">
        <w:r>
          <w:rPr>
            <w:noProof/>
            <w:lang w:eastAsia="zh-CN"/>
          </w:rPr>
          <w:t>6.2.3.3</w:t>
        </w:r>
      </w:ins>
      <w:ins w:id="1156" w:author="Zhenning" w:date="2024-02-19T20:50:00Z">
        <w:r w:rsidRPr="00FC29E8">
          <w:t>.3.2-1.</w:t>
        </w:r>
      </w:ins>
    </w:p>
    <w:p w14:paraId="4B3EC9F1" w14:textId="77777777" w:rsidR="007209E7" w:rsidRPr="00FC29E8" w:rsidRDefault="007209E7" w:rsidP="007209E7">
      <w:pPr>
        <w:pStyle w:val="TH"/>
        <w:rPr>
          <w:ins w:id="1157" w:author="Zhenning" w:date="2024-02-19T20:50:00Z"/>
          <w:rFonts w:cs="Arial"/>
        </w:rPr>
      </w:pPr>
      <w:ins w:id="1158" w:author="Zhenning" w:date="2024-02-19T20:50:00Z">
        <w:r w:rsidRPr="00FC29E8">
          <w:lastRenderedPageBreak/>
          <w:t>Table </w:t>
        </w:r>
      </w:ins>
      <w:ins w:id="1159" w:author="Zhenning" w:date="2024-02-19T21:00:00Z">
        <w:r>
          <w:rPr>
            <w:noProof/>
            <w:lang w:eastAsia="zh-CN"/>
          </w:rPr>
          <w:t>6.2.3.3</w:t>
        </w:r>
      </w:ins>
      <w:ins w:id="1160" w:author="Zhenning" w:date="2024-02-19T20:50:00Z">
        <w:r w:rsidRPr="00FC29E8">
          <w:t>.3.2-1: URI query parameters supported by the PUT method on this resource</w:t>
        </w:r>
      </w:ins>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7209E7" w:rsidRPr="00FC29E8" w14:paraId="56DF1276" w14:textId="77777777" w:rsidTr="0002725F">
        <w:trPr>
          <w:jc w:val="center"/>
          <w:ins w:id="1161" w:author="Zhenning" w:date="2024-02-19T20:50:00Z"/>
        </w:trPr>
        <w:tc>
          <w:tcPr>
            <w:tcW w:w="825" w:type="pct"/>
            <w:tcBorders>
              <w:bottom w:val="single" w:sz="6" w:space="0" w:color="auto"/>
            </w:tcBorders>
            <w:shd w:val="clear" w:color="auto" w:fill="C0C0C0"/>
            <w:vAlign w:val="center"/>
          </w:tcPr>
          <w:p w14:paraId="42D60E13" w14:textId="77777777" w:rsidR="007209E7" w:rsidRPr="00FC29E8" w:rsidRDefault="007209E7" w:rsidP="0002725F">
            <w:pPr>
              <w:pStyle w:val="TAH"/>
              <w:rPr>
                <w:ins w:id="1162" w:author="Zhenning" w:date="2024-02-19T20:50:00Z"/>
              </w:rPr>
            </w:pPr>
            <w:ins w:id="1163" w:author="Zhenning" w:date="2024-02-19T20:50:00Z">
              <w:r w:rsidRPr="00FC29E8">
                <w:t>Name</w:t>
              </w:r>
            </w:ins>
          </w:p>
        </w:tc>
        <w:tc>
          <w:tcPr>
            <w:tcW w:w="731" w:type="pct"/>
            <w:tcBorders>
              <w:bottom w:val="single" w:sz="6" w:space="0" w:color="auto"/>
            </w:tcBorders>
            <w:shd w:val="clear" w:color="auto" w:fill="C0C0C0"/>
            <w:vAlign w:val="center"/>
          </w:tcPr>
          <w:p w14:paraId="28E6BB7B" w14:textId="77777777" w:rsidR="007209E7" w:rsidRPr="00FC29E8" w:rsidRDefault="007209E7" w:rsidP="0002725F">
            <w:pPr>
              <w:pStyle w:val="TAH"/>
              <w:rPr>
                <w:ins w:id="1164" w:author="Zhenning" w:date="2024-02-19T20:50:00Z"/>
              </w:rPr>
            </w:pPr>
            <w:ins w:id="1165" w:author="Zhenning" w:date="2024-02-19T20:50:00Z">
              <w:r w:rsidRPr="00FC29E8">
                <w:t>Data type</w:t>
              </w:r>
            </w:ins>
          </w:p>
        </w:tc>
        <w:tc>
          <w:tcPr>
            <w:tcW w:w="215" w:type="pct"/>
            <w:tcBorders>
              <w:bottom w:val="single" w:sz="6" w:space="0" w:color="auto"/>
            </w:tcBorders>
            <w:shd w:val="clear" w:color="auto" w:fill="C0C0C0"/>
            <w:vAlign w:val="center"/>
          </w:tcPr>
          <w:p w14:paraId="36B32996" w14:textId="77777777" w:rsidR="007209E7" w:rsidRPr="00FC29E8" w:rsidRDefault="007209E7" w:rsidP="0002725F">
            <w:pPr>
              <w:pStyle w:val="TAH"/>
              <w:rPr>
                <w:ins w:id="1166" w:author="Zhenning" w:date="2024-02-19T20:50:00Z"/>
              </w:rPr>
            </w:pPr>
            <w:ins w:id="1167" w:author="Zhenning" w:date="2024-02-19T20:50:00Z">
              <w:r w:rsidRPr="00FC29E8">
                <w:t>P</w:t>
              </w:r>
            </w:ins>
          </w:p>
        </w:tc>
        <w:tc>
          <w:tcPr>
            <w:tcW w:w="580" w:type="pct"/>
            <w:tcBorders>
              <w:bottom w:val="single" w:sz="6" w:space="0" w:color="auto"/>
            </w:tcBorders>
            <w:shd w:val="clear" w:color="auto" w:fill="C0C0C0"/>
            <w:vAlign w:val="center"/>
          </w:tcPr>
          <w:p w14:paraId="124F3969" w14:textId="77777777" w:rsidR="007209E7" w:rsidRPr="00FC29E8" w:rsidRDefault="007209E7" w:rsidP="0002725F">
            <w:pPr>
              <w:pStyle w:val="TAH"/>
              <w:rPr>
                <w:ins w:id="1168" w:author="Zhenning" w:date="2024-02-19T20:50:00Z"/>
              </w:rPr>
            </w:pPr>
            <w:ins w:id="1169" w:author="Zhenning" w:date="2024-02-19T20:50:00Z">
              <w:r w:rsidRPr="00FC29E8">
                <w:t>Cardinality</w:t>
              </w:r>
            </w:ins>
          </w:p>
        </w:tc>
        <w:tc>
          <w:tcPr>
            <w:tcW w:w="1852" w:type="pct"/>
            <w:tcBorders>
              <w:bottom w:val="single" w:sz="6" w:space="0" w:color="auto"/>
            </w:tcBorders>
            <w:shd w:val="clear" w:color="auto" w:fill="C0C0C0"/>
            <w:vAlign w:val="center"/>
          </w:tcPr>
          <w:p w14:paraId="045A236D" w14:textId="77777777" w:rsidR="007209E7" w:rsidRPr="00FC29E8" w:rsidRDefault="007209E7" w:rsidP="0002725F">
            <w:pPr>
              <w:pStyle w:val="TAH"/>
              <w:rPr>
                <w:ins w:id="1170" w:author="Zhenning" w:date="2024-02-19T20:50:00Z"/>
              </w:rPr>
            </w:pPr>
            <w:ins w:id="1171" w:author="Zhenning" w:date="2024-02-19T20:50:00Z">
              <w:r w:rsidRPr="00FC29E8">
                <w:t>Description</w:t>
              </w:r>
            </w:ins>
          </w:p>
        </w:tc>
        <w:tc>
          <w:tcPr>
            <w:tcW w:w="796" w:type="pct"/>
            <w:tcBorders>
              <w:bottom w:val="single" w:sz="6" w:space="0" w:color="auto"/>
            </w:tcBorders>
            <w:shd w:val="clear" w:color="auto" w:fill="C0C0C0"/>
            <w:vAlign w:val="center"/>
          </w:tcPr>
          <w:p w14:paraId="110DBB82" w14:textId="77777777" w:rsidR="007209E7" w:rsidRPr="00FC29E8" w:rsidRDefault="007209E7" w:rsidP="0002725F">
            <w:pPr>
              <w:pStyle w:val="TAH"/>
              <w:rPr>
                <w:ins w:id="1172" w:author="Zhenning" w:date="2024-02-19T20:50:00Z"/>
              </w:rPr>
            </w:pPr>
            <w:ins w:id="1173" w:author="Zhenning" w:date="2024-02-19T20:50:00Z">
              <w:r w:rsidRPr="00FC29E8">
                <w:t>Applicability</w:t>
              </w:r>
            </w:ins>
          </w:p>
        </w:tc>
      </w:tr>
      <w:tr w:rsidR="007209E7" w:rsidRPr="00FC29E8" w14:paraId="0738D6B6" w14:textId="77777777" w:rsidTr="0002725F">
        <w:trPr>
          <w:jc w:val="center"/>
          <w:ins w:id="1174" w:author="Zhenning" w:date="2024-02-19T20:50:00Z"/>
        </w:trPr>
        <w:tc>
          <w:tcPr>
            <w:tcW w:w="825" w:type="pct"/>
            <w:tcBorders>
              <w:top w:val="single" w:sz="6" w:space="0" w:color="auto"/>
            </w:tcBorders>
            <w:shd w:val="clear" w:color="auto" w:fill="auto"/>
            <w:vAlign w:val="center"/>
          </w:tcPr>
          <w:p w14:paraId="46D42776" w14:textId="77777777" w:rsidR="007209E7" w:rsidRPr="00FC29E8" w:rsidRDefault="007209E7" w:rsidP="0002725F">
            <w:pPr>
              <w:pStyle w:val="TAL"/>
              <w:rPr>
                <w:ins w:id="1175" w:author="Zhenning" w:date="2024-02-19T20:50:00Z"/>
              </w:rPr>
            </w:pPr>
            <w:ins w:id="1176" w:author="Zhenning" w:date="2024-02-19T20:50:00Z">
              <w:r w:rsidRPr="00FC29E8">
                <w:t>n/a</w:t>
              </w:r>
            </w:ins>
          </w:p>
        </w:tc>
        <w:tc>
          <w:tcPr>
            <w:tcW w:w="731" w:type="pct"/>
            <w:tcBorders>
              <w:top w:val="single" w:sz="6" w:space="0" w:color="auto"/>
            </w:tcBorders>
            <w:vAlign w:val="center"/>
          </w:tcPr>
          <w:p w14:paraId="53FAB79A" w14:textId="77777777" w:rsidR="007209E7" w:rsidRPr="00FC29E8" w:rsidRDefault="007209E7" w:rsidP="0002725F">
            <w:pPr>
              <w:pStyle w:val="TAL"/>
              <w:rPr>
                <w:ins w:id="1177" w:author="Zhenning" w:date="2024-02-19T20:50:00Z"/>
              </w:rPr>
            </w:pPr>
          </w:p>
        </w:tc>
        <w:tc>
          <w:tcPr>
            <w:tcW w:w="215" w:type="pct"/>
            <w:tcBorders>
              <w:top w:val="single" w:sz="6" w:space="0" w:color="auto"/>
            </w:tcBorders>
            <w:vAlign w:val="center"/>
          </w:tcPr>
          <w:p w14:paraId="546271B3" w14:textId="77777777" w:rsidR="007209E7" w:rsidRPr="00FC29E8" w:rsidRDefault="007209E7" w:rsidP="0002725F">
            <w:pPr>
              <w:pStyle w:val="TAC"/>
              <w:rPr>
                <w:ins w:id="1178" w:author="Zhenning" w:date="2024-02-19T20:50:00Z"/>
              </w:rPr>
            </w:pPr>
          </w:p>
        </w:tc>
        <w:tc>
          <w:tcPr>
            <w:tcW w:w="580" w:type="pct"/>
            <w:tcBorders>
              <w:top w:val="single" w:sz="6" w:space="0" w:color="auto"/>
            </w:tcBorders>
            <w:vAlign w:val="center"/>
          </w:tcPr>
          <w:p w14:paraId="5FB0C94D" w14:textId="77777777" w:rsidR="007209E7" w:rsidRPr="00FC29E8" w:rsidRDefault="007209E7" w:rsidP="0002725F">
            <w:pPr>
              <w:pStyle w:val="TAC"/>
              <w:rPr>
                <w:ins w:id="1179" w:author="Zhenning" w:date="2024-02-19T20:50:00Z"/>
              </w:rPr>
            </w:pPr>
          </w:p>
        </w:tc>
        <w:tc>
          <w:tcPr>
            <w:tcW w:w="1852" w:type="pct"/>
            <w:tcBorders>
              <w:top w:val="single" w:sz="6" w:space="0" w:color="auto"/>
            </w:tcBorders>
            <w:shd w:val="clear" w:color="auto" w:fill="auto"/>
            <w:vAlign w:val="center"/>
          </w:tcPr>
          <w:p w14:paraId="1C2770AF" w14:textId="77777777" w:rsidR="007209E7" w:rsidRPr="00FC29E8" w:rsidRDefault="007209E7" w:rsidP="0002725F">
            <w:pPr>
              <w:pStyle w:val="TAL"/>
              <w:rPr>
                <w:ins w:id="1180" w:author="Zhenning" w:date="2024-02-19T20:50:00Z"/>
              </w:rPr>
            </w:pPr>
          </w:p>
        </w:tc>
        <w:tc>
          <w:tcPr>
            <w:tcW w:w="796" w:type="pct"/>
            <w:tcBorders>
              <w:top w:val="single" w:sz="6" w:space="0" w:color="auto"/>
            </w:tcBorders>
            <w:vAlign w:val="center"/>
          </w:tcPr>
          <w:p w14:paraId="301A97A8" w14:textId="77777777" w:rsidR="007209E7" w:rsidRPr="00FC29E8" w:rsidRDefault="007209E7" w:rsidP="0002725F">
            <w:pPr>
              <w:pStyle w:val="TAL"/>
              <w:rPr>
                <w:ins w:id="1181" w:author="Zhenning" w:date="2024-02-19T20:50:00Z"/>
              </w:rPr>
            </w:pPr>
          </w:p>
        </w:tc>
      </w:tr>
    </w:tbl>
    <w:p w14:paraId="2A91ACF4" w14:textId="77777777" w:rsidR="007209E7" w:rsidRPr="00FC29E8" w:rsidRDefault="007209E7" w:rsidP="007209E7">
      <w:pPr>
        <w:rPr>
          <w:ins w:id="1182" w:author="Zhenning" w:date="2024-02-19T20:50:00Z"/>
        </w:rPr>
      </w:pPr>
    </w:p>
    <w:p w14:paraId="31A4E642" w14:textId="77777777" w:rsidR="007209E7" w:rsidRPr="00FC29E8" w:rsidRDefault="007209E7" w:rsidP="007209E7">
      <w:pPr>
        <w:rPr>
          <w:ins w:id="1183" w:author="Zhenning" w:date="2024-02-19T20:50:00Z"/>
        </w:rPr>
      </w:pPr>
      <w:ins w:id="1184" w:author="Zhenning" w:date="2024-02-19T20:50:00Z">
        <w:r w:rsidRPr="00FC29E8">
          <w:t>This method shall support the request data structures specified in table </w:t>
        </w:r>
      </w:ins>
      <w:ins w:id="1185" w:author="Zhenning" w:date="2024-02-19T21:00:00Z">
        <w:r>
          <w:rPr>
            <w:noProof/>
            <w:lang w:eastAsia="zh-CN"/>
          </w:rPr>
          <w:t>6.2.3.3</w:t>
        </w:r>
      </w:ins>
      <w:ins w:id="1186" w:author="Zhenning" w:date="2024-02-19T20:50:00Z">
        <w:r w:rsidRPr="00FC29E8">
          <w:t>.3.2-2 and the response data structures and response codes specified in table </w:t>
        </w:r>
      </w:ins>
      <w:ins w:id="1187" w:author="Zhenning" w:date="2024-02-19T21:00:00Z">
        <w:r>
          <w:rPr>
            <w:noProof/>
            <w:lang w:eastAsia="zh-CN"/>
          </w:rPr>
          <w:t>6.2.3.3</w:t>
        </w:r>
      </w:ins>
      <w:ins w:id="1188" w:author="Zhenning" w:date="2024-02-19T20:50:00Z">
        <w:r w:rsidRPr="00FC29E8">
          <w:t>.3.2-3.</w:t>
        </w:r>
      </w:ins>
    </w:p>
    <w:p w14:paraId="1E222EBF" w14:textId="77777777" w:rsidR="007209E7" w:rsidRPr="00FC29E8" w:rsidRDefault="007209E7" w:rsidP="007209E7">
      <w:pPr>
        <w:pStyle w:val="TH"/>
        <w:rPr>
          <w:ins w:id="1189" w:author="Zhenning" w:date="2024-02-19T20:50:00Z"/>
        </w:rPr>
      </w:pPr>
      <w:ins w:id="1190" w:author="Zhenning" w:date="2024-02-19T20:50:00Z">
        <w:r w:rsidRPr="00FC29E8">
          <w:t>Table </w:t>
        </w:r>
      </w:ins>
      <w:ins w:id="1191" w:author="Zhenning" w:date="2024-02-19T21:00:00Z">
        <w:r>
          <w:rPr>
            <w:noProof/>
            <w:lang w:eastAsia="zh-CN"/>
          </w:rPr>
          <w:t>6.2.3.3</w:t>
        </w:r>
      </w:ins>
      <w:ins w:id="1192" w:author="Zhenning" w:date="2024-02-19T20:50:00Z">
        <w:r w:rsidRPr="00FC29E8">
          <w:t>.3.2-2: Data structures supported by the PUT Request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5943"/>
      </w:tblGrid>
      <w:tr w:rsidR="007209E7" w:rsidRPr="00FC29E8" w14:paraId="50DA39CC" w14:textId="77777777" w:rsidTr="0002725F">
        <w:trPr>
          <w:jc w:val="center"/>
          <w:ins w:id="1193" w:author="Zhenning" w:date="2024-02-19T20:50:00Z"/>
        </w:trPr>
        <w:tc>
          <w:tcPr>
            <w:tcW w:w="2119" w:type="dxa"/>
            <w:tcBorders>
              <w:bottom w:val="single" w:sz="6" w:space="0" w:color="auto"/>
            </w:tcBorders>
            <w:shd w:val="clear" w:color="auto" w:fill="C0C0C0"/>
            <w:vAlign w:val="center"/>
          </w:tcPr>
          <w:p w14:paraId="206814C7" w14:textId="77777777" w:rsidR="007209E7" w:rsidRPr="00FC29E8" w:rsidRDefault="007209E7" w:rsidP="0002725F">
            <w:pPr>
              <w:pStyle w:val="TAH"/>
              <w:rPr>
                <w:ins w:id="1194" w:author="Zhenning" w:date="2024-02-19T20:50:00Z"/>
              </w:rPr>
            </w:pPr>
            <w:ins w:id="1195" w:author="Zhenning" w:date="2024-02-19T20:50:00Z">
              <w:r w:rsidRPr="00FC29E8">
                <w:t>Data type</w:t>
              </w:r>
            </w:ins>
          </w:p>
        </w:tc>
        <w:tc>
          <w:tcPr>
            <w:tcW w:w="425" w:type="dxa"/>
            <w:tcBorders>
              <w:bottom w:val="single" w:sz="6" w:space="0" w:color="auto"/>
            </w:tcBorders>
            <w:shd w:val="clear" w:color="auto" w:fill="C0C0C0"/>
            <w:vAlign w:val="center"/>
          </w:tcPr>
          <w:p w14:paraId="53F1E365" w14:textId="77777777" w:rsidR="007209E7" w:rsidRPr="00FC29E8" w:rsidRDefault="007209E7" w:rsidP="0002725F">
            <w:pPr>
              <w:pStyle w:val="TAH"/>
              <w:rPr>
                <w:ins w:id="1196" w:author="Zhenning" w:date="2024-02-19T20:50:00Z"/>
              </w:rPr>
            </w:pPr>
            <w:ins w:id="1197" w:author="Zhenning" w:date="2024-02-19T20:50:00Z">
              <w:r w:rsidRPr="00FC29E8">
                <w:t>P</w:t>
              </w:r>
            </w:ins>
          </w:p>
        </w:tc>
        <w:tc>
          <w:tcPr>
            <w:tcW w:w="1134" w:type="dxa"/>
            <w:tcBorders>
              <w:bottom w:val="single" w:sz="6" w:space="0" w:color="auto"/>
            </w:tcBorders>
            <w:shd w:val="clear" w:color="auto" w:fill="C0C0C0"/>
            <w:vAlign w:val="center"/>
          </w:tcPr>
          <w:p w14:paraId="01AD7003" w14:textId="77777777" w:rsidR="007209E7" w:rsidRPr="00FC29E8" w:rsidRDefault="007209E7" w:rsidP="0002725F">
            <w:pPr>
              <w:pStyle w:val="TAH"/>
              <w:rPr>
                <w:ins w:id="1198" w:author="Zhenning" w:date="2024-02-19T20:50:00Z"/>
              </w:rPr>
            </w:pPr>
            <w:ins w:id="1199" w:author="Zhenning" w:date="2024-02-19T20:50:00Z">
              <w:r w:rsidRPr="00FC29E8">
                <w:t>Cardinality</w:t>
              </w:r>
            </w:ins>
          </w:p>
        </w:tc>
        <w:tc>
          <w:tcPr>
            <w:tcW w:w="5943" w:type="dxa"/>
            <w:tcBorders>
              <w:bottom w:val="single" w:sz="6" w:space="0" w:color="auto"/>
            </w:tcBorders>
            <w:shd w:val="clear" w:color="auto" w:fill="C0C0C0"/>
            <w:vAlign w:val="center"/>
          </w:tcPr>
          <w:p w14:paraId="75AEE027" w14:textId="77777777" w:rsidR="007209E7" w:rsidRPr="00FC29E8" w:rsidRDefault="007209E7" w:rsidP="0002725F">
            <w:pPr>
              <w:pStyle w:val="TAH"/>
              <w:rPr>
                <w:ins w:id="1200" w:author="Zhenning" w:date="2024-02-19T20:50:00Z"/>
              </w:rPr>
            </w:pPr>
            <w:ins w:id="1201" w:author="Zhenning" w:date="2024-02-19T20:50:00Z">
              <w:r w:rsidRPr="00FC29E8">
                <w:t>Description</w:t>
              </w:r>
            </w:ins>
          </w:p>
        </w:tc>
      </w:tr>
      <w:tr w:rsidR="007209E7" w:rsidRPr="00FC29E8" w14:paraId="4173FDD4" w14:textId="77777777" w:rsidTr="0002725F">
        <w:trPr>
          <w:jc w:val="center"/>
          <w:ins w:id="1202" w:author="Zhenning" w:date="2024-02-19T20:50:00Z"/>
        </w:trPr>
        <w:tc>
          <w:tcPr>
            <w:tcW w:w="2119" w:type="dxa"/>
            <w:tcBorders>
              <w:top w:val="single" w:sz="6" w:space="0" w:color="auto"/>
            </w:tcBorders>
            <w:shd w:val="clear" w:color="auto" w:fill="auto"/>
            <w:vAlign w:val="center"/>
          </w:tcPr>
          <w:p w14:paraId="5EE81ACD" w14:textId="77777777" w:rsidR="007209E7" w:rsidRPr="00FC29E8" w:rsidRDefault="007209E7" w:rsidP="0002725F">
            <w:pPr>
              <w:pStyle w:val="TAL"/>
              <w:rPr>
                <w:ins w:id="1203" w:author="Zhenning" w:date="2024-02-19T20:50:00Z"/>
              </w:rPr>
            </w:pPr>
            <w:proofErr w:type="spellStart"/>
            <w:ins w:id="1204" w:author="Zhenning" w:date="2024-02-19T21:09:00Z">
              <w:r>
                <w:t>NSLCM</w:t>
              </w:r>
            </w:ins>
            <w:ins w:id="1205" w:author="Zhenning" w:date="2024-02-19T20:50:00Z">
              <w:r w:rsidRPr="00FC29E8">
                <w:t>Subsc</w:t>
              </w:r>
              <w:proofErr w:type="spellEnd"/>
            </w:ins>
          </w:p>
        </w:tc>
        <w:tc>
          <w:tcPr>
            <w:tcW w:w="425" w:type="dxa"/>
            <w:tcBorders>
              <w:top w:val="single" w:sz="6" w:space="0" w:color="auto"/>
            </w:tcBorders>
            <w:vAlign w:val="center"/>
          </w:tcPr>
          <w:p w14:paraId="0959268F" w14:textId="77777777" w:rsidR="007209E7" w:rsidRPr="00FC29E8" w:rsidRDefault="007209E7" w:rsidP="0002725F">
            <w:pPr>
              <w:pStyle w:val="TAC"/>
              <w:rPr>
                <w:ins w:id="1206" w:author="Zhenning" w:date="2024-02-19T20:50:00Z"/>
              </w:rPr>
            </w:pPr>
            <w:ins w:id="1207" w:author="Zhenning" w:date="2024-02-19T20:50:00Z">
              <w:r w:rsidRPr="00FC29E8">
                <w:t>M</w:t>
              </w:r>
            </w:ins>
          </w:p>
        </w:tc>
        <w:tc>
          <w:tcPr>
            <w:tcW w:w="1134" w:type="dxa"/>
            <w:tcBorders>
              <w:top w:val="single" w:sz="6" w:space="0" w:color="auto"/>
            </w:tcBorders>
            <w:vAlign w:val="center"/>
          </w:tcPr>
          <w:p w14:paraId="3C28E7A2" w14:textId="77777777" w:rsidR="007209E7" w:rsidRPr="00FC29E8" w:rsidRDefault="007209E7" w:rsidP="0002725F">
            <w:pPr>
              <w:pStyle w:val="TAC"/>
              <w:rPr>
                <w:ins w:id="1208" w:author="Zhenning" w:date="2024-02-19T20:50:00Z"/>
              </w:rPr>
            </w:pPr>
            <w:ins w:id="1209" w:author="Zhenning" w:date="2024-02-19T20:50:00Z">
              <w:r w:rsidRPr="00FC29E8">
                <w:t>1</w:t>
              </w:r>
            </w:ins>
          </w:p>
        </w:tc>
        <w:tc>
          <w:tcPr>
            <w:tcW w:w="5943" w:type="dxa"/>
            <w:tcBorders>
              <w:top w:val="single" w:sz="6" w:space="0" w:color="auto"/>
            </w:tcBorders>
            <w:shd w:val="clear" w:color="auto" w:fill="auto"/>
            <w:vAlign w:val="center"/>
          </w:tcPr>
          <w:p w14:paraId="084B07B9" w14:textId="77777777" w:rsidR="007209E7" w:rsidRPr="00FC29E8" w:rsidRDefault="007209E7" w:rsidP="0002725F">
            <w:pPr>
              <w:pStyle w:val="TAL"/>
              <w:rPr>
                <w:ins w:id="1210" w:author="Zhenning" w:date="2024-02-19T20:50:00Z"/>
              </w:rPr>
            </w:pPr>
            <w:ins w:id="1211" w:author="Zhenning" w:date="2024-02-19T20:50:00Z">
              <w:r w:rsidRPr="00FC29E8">
                <w:t xml:space="preserve">Represents the updated representation of the </w:t>
              </w:r>
            </w:ins>
            <w:ins w:id="1212" w:author="Zhenning" w:date="2024-02-19T21:09:00Z">
              <w:r w:rsidRPr="00FC29E8">
                <w:t xml:space="preserve">"Individual </w:t>
              </w:r>
              <w:r>
                <w:t xml:space="preserve">Network Slice Lifecycle Management </w:t>
              </w:r>
              <w:r w:rsidRPr="00FC29E8">
                <w:rPr>
                  <w:rFonts w:eastAsia="等线"/>
                </w:rPr>
                <w:t>Subscription</w:t>
              </w:r>
              <w:r w:rsidRPr="00FC29E8">
                <w:t>"</w:t>
              </w:r>
            </w:ins>
            <w:ins w:id="1213" w:author="Zhenning" w:date="2024-02-19T20:50:00Z">
              <w:r w:rsidRPr="00FC29E8">
                <w:t xml:space="preserve"> resource.</w:t>
              </w:r>
            </w:ins>
          </w:p>
        </w:tc>
      </w:tr>
    </w:tbl>
    <w:p w14:paraId="19DD7BA5" w14:textId="77777777" w:rsidR="007209E7" w:rsidRPr="00FC29E8" w:rsidRDefault="007209E7" w:rsidP="007209E7">
      <w:pPr>
        <w:rPr>
          <w:ins w:id="1214" w:author="Zhenning" w:date="2024-02-19T20:50:00Z"/>
        </w:rPr>
      </w:pPr>
    </w:p>
    <w:p w14:paraId="60DD234F" w14:textId="77777777" w:rsidR="007209E7" w:rsidRPr="00FC29E8" w:rsidRDefault="007209E7" w:rsidP="007209E7">
      <w:pPr>
        <w:pStyle w:val="TH"/>
        <w:rPr>
          <w:ins w:id="1215" w:author="Zhenning" w:date="2024-02-19T20:50:00Z"/>
        </w:rPr>
      </w:pPr>
      <w:ins w:id="1216" w:author="Zhenning" w:date="2024-02-19T20:50:00Z">
        <w:r w:rsidRPr="00FC29E8">
          <w:t>Table </w:t>
        </w:r>
      </w:ins>
      <w:ins w:id="1217" w:author="Zhenning" w:date="2024-02-19T21:00:00Z">
        <w:r>
          <w:rPr>
            <w:noProof/>
            <w:lang w:eastAsia="zh-CN"/>
          </w:rPr>
          <w:t>6.2.3.3</w:t>
        </w:r>
      </w:ins>
      <w:ins w:id="1218" w:author="Zhenning" w:date="2024-02-19T20:50:00Z">
        <w:r w:rsidRPr="00FC29E8">
          <w:t>.3.2-3: Data structures supported by the PUT Response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3"/>
        <w:gridCol w:w="1418"/>
        <w:gridCol w:w="4526"/>
      </w:tblGrid>
      <w:tr w:rsidR="007209E7" w:rsidRPr="00FC29E8" w14:paraId="59FAAC2F" w14:textId="77777777" w:rsidTr="0002725F">
        <w:trPr>
          <w:jc w:val="center"/>
          <w:ins w:id="1219" w:author="Zhenning" w:date="2024-02-19T20:50:00Z"/>
        </w:trPr>
        <w:tc>
          <w:tcPr>
            <w:tcW w:w="1101" w:type="pct"/>
            <w:tcBorders>
              <w:bottom w:val="single" w:sz="6" w:space="0" w:color="auto"/>
            </w:tcBorders>
            <w:shd w:val="clear" w:color="auto" w:fill="C0C0C0"/>
            <w:vAlign w:val="center"/>
          </w:tcPr>
          <w:p w14:paraId="1EA07AA6" w14:textId="77777777" w:rsidR="007209E7" w:rsidRPr="00FC29E8" w:rsidRDefault="007209E7" w:rsidP="0002725F">
            <w:pPr>
              <w:pStyle w:val="TAH"/>
              <w:rPr>
                <w:ins w:id="1220" w:author="Zhenning" w:date="2024-02-19T20:50:00Z"/>
              </w:rPr>
            </w:pPr>
            <w:ins w:id="1221" w:author="Zhenning" w:date="2024-02-19T20:50:00Z">
              <w:r w:rsidRPr="00FC29E8">
                <w:t>Data type</w:t>
              </w:r>
            </w:ins>
          </w:p>
        </w:tc>
        <w:tc>
          <w:tcPr>
            <w:tcW w:w="221" w:type="pct"/>
            <w:tcBorders>
              <w:bottom w:val="single" w:sz="6" w:space="0" w:color="auto"/>
            </w:tcBorders>
            <w:shd w:val="clear" w:color="auto" w:fill="C0C0C0"/>
            <w:vAlign w:val="center"/>
          </w:tcPr>
          <w:p w14:paraId="0D8DE9D4" w14:textId="77777777" w:rsidR="007209E7" w:rsidRPr="00FC29E8" w:rsidRDefault="007209E7" w:rsidP="0002725F">
            <w:pPr>
              <w:pStyle w:val="TAH"/>
              <w:rPr>
                <w:ins w:id="1222" w:author="Zhenning" w:date="2024-02-19T20:50:00Z"/>
              </w:rPr>
            </w:pPr>
            <w:ins w:id="1223" w:author="Zhenning" w:date="2024-02-19T20:50:00Z">
              <w:r w:rsidRPr="00FC29E8">
                <w:t>P</w:t>
              </w:r>
            </w:ins>
          </w:p>
        </w:tc>
        <w:tc>
          <w:tcPr>
            <w:tcW w:w="589" w:type="pct"/>
            <w:tcBorders>
              <w:bottom w:val="single" w:sz="6" w:space="0" w:color="auto"/>
            </w:tcBorders>
            <w:shd w:val="clear" w:color="auto" w:fill="C0C0C0"/>
            <w:vAlign w:val="center"/>
          </w:tcPr>
          <w:p w14:paraId="18503459" w14:textId="77777777" w:rsidR="007209E7" w:rsidRPr="00FC29E8" w:rsidRDefault="007209E7" w:rsidP="0002725F">
            <w:pPr>
              <w:pStyle w:val="TAH"/>
              <w:rPr>
                <w:ins w:id="1224" w:author="Zhenning" w:date="2024-02-19T20:50:00Z"/>
              </w:rPr>
            </w:pPr>
            <w:ins w:id="1225" w:author="Zhenning" w:date="2024-02-19T20:50:00Z">
              <w:r w:rsidRPr="00FC29E8">
                <w:t>Cardinality</w:t>
              </w:r>
            </w:ins>
          </w:p>
        </w:tc>
        <w:tc>
          <w:tcPr>
            <w:tcW w:w="737" w:type="pct"/>
            <w:tcBorders>
              <w:bottom w:val="single" w:sz="6" w:space="0" w:color="auto"/>
            </w:tcBorders>
            <w:shd w:val="clear" w:color="auto" w:fill="C0C0C0"/>
            <w:vAlign w:val="center"/>
          </w:tcPr>
          <w:p w14:paraId="57F4F500" w14:textId="77777777" w:rsidR="007209E7" w:rsidRPr="00FC29E8" w:rsidRDefault="007209E7" w:rsidP="0002725F">
            <w:pPr>
              <w:pStyle w:val="TAH"/>
              <w:rPr>
                <w:ins w:id="1226" w:author="Zhenning" w:date="2024-02-19T20:50:00Z"/>
              </w:rPr>
            </w:pPr>
            <w:ins w:id="1227" w:author="Zhenning" w:date="2024-02-19T20:50:00Z">
              <w:r w:rsidRPr="00FC29E8">
                <w:t>Response</w:t>
              </w:r>
            </w:ins>
          </w:p>
          <w:p w14:paraId="6B67E374" w14:textId="77777777" w:rsidR="007209E7" w:rsidRPr="00FC29E8" w:rsidRDefault="007209E7" w:rsidP="0002725F">
            <w:pPr>
              <w:pStyle w:val="TAH"/>
              <w:rPr>
                <w:ins w:id="1228" w:author="Zhenning" w:date="2024-02-19T20:50:00Z"/>
              </w:rPr>
            </w:pPr>
            <w:ins w:id="1229" w:author="Zhenning" w:date="2024-02-19T20:50:00Z">
              <w:r w:rsidRPr="00FC29E8">
                <w:t>codes</w:t>
              </w:r>
            </w:ins>
          </w:p>
        </w:tc>
        <w:tc>
          <w:tcPr>
            <w:tcW w:w="2352" w:type="pct"/>
            <w:tcBorders>
              <w:bottom w:val="single" w:sz="6" w:space="0" w:color="auto"/>
            </w:tcBorders>
            <w:shd w:val="clear" w:color="auto" w:fill="C0C0C0"/>
            <w:vAlign w:val="center"/>
          </w:tcPr>
          <w:p w14:paraId="0B8DCCE9" w14:textId="77777777" w:rsidR="007209E7" w:rsidRPr="00FC29E8" w:rsidRDefault="007209E7" w:rsidP="0002725F">
            <w:pPr>
              <w:pStyle w:val="TAH"/>
              <w:rPr>
                <w:ins w:id="1230" w:author="Zhenning" w:date="2024-02-19T20:50:00Z"/>
              </w:rPr>
            </w:pPr>
            <w:ins w:id="1231" w:author="Zhenning" w:date="2024-02-19T20:50:00Z">
              <w:r w:rsidRPr="00FC29E8">
                <w:t>Description</w:t>
              </w:r>
            </w:ins>
          </w:p>
        </w:tc>
      </w:tr>
      <w:tr w:rsidR="007209E7" w:rsidRPr="00FC29E8" w14:paraId="7BEE5B93" w14:textId="77777777" w:rsidTr="0002725F">
        <w:trPr>
          <w:jc w:val="center"/>
          <w:ins w:id="1232" w:author="Zhenning" w:date="2024-02-19T20:50:00Z"/>
        </w:trPr>
        <w:tc>
          <w:tcPr>
            <w:tcW w:w="1101" w:type="pct"/>
            <w:tcBorders>
              <w:top w:val="single" w:sz="6" w:space="0" w:color="auto"/>
            </w:tcBorders>
            <w:shd w:val="clear" w:color="auto" w:fill="auto"/>
            <w:vAlign w:val="center"/>
          </w:tcPr>
          <w:p w14:paraId="00AC60FE" w14:textId="77777777" w:rsidR="007209E7" w:rsidRPr="00FC29E8" w:rsidRDefault="007209E7" w:rsidP="0002725F">
            <w:pPr>
              <w:pStyle w:val="TAL"/>
              <w:rPr>
                <w:ins w:id="1233" w:author="Zhenning" w:date="2024-02-19T20:50:00Z"/>
              </w:rPr>
            </w:pPr>
            <w:proofErr w:type="spellStart"/>
            <w:ins w:id="1234" w:author="Zhenning" w:date="2024-02-19T21:09:00Z">
              <w:r>
                <w:t>NSLCM</w:t>
              </w:r>
            </w:ins>
            <w:ins w:id="1235" w:author="Zhenning" w:date="2024-02-19T20:50:00Z">
              <w:r w:rsidRPr="00FC29E8">
                <w:t>Subsc</w:t>
              </w:r>
              <w:proofErr w:type="spellEnd"/>
            </w:ins>
          </w:p>
        </w:tc>
        <w:tc>
          <w:tcPr>
            <w:tcW w:w="221" w:type="pct"/>
            <w:tcBorders>
              <w:top w:val="single" w:sz="6" w:space="0" w:color="auto"/>
            </w:tcBorders>
            <w:vAlign w:val="center"/>
          </w:tcPr>
          <w:p w14:paraId="7011A28C" w14:textId="77777777" w:rsidR="007209E7" w:rsidRPr="00FC29E8" w:rsidRDefault="007209E7" w:rsidP="0002725F">
            <w:pPr>
              <w:pStyle w:val="TAC"/>
              <w:rPr>
                <w:ins w:id="1236" w:author="Zhenning" w:date="2024-02-19T20:50:00Z"/>
              </w:rPr>
            </w:pPr>
            <w:ins w:id="1237" w:author="Zhenning" w:date="2024-02-19T20:50:00Z">
              <w:r w:rsidRPr="00FC29E8">
                <w:t>M</w:t>
              </w:r>
            </w:ins>
          </w:p>
        </w:tc>
        <w:tc>
          <w:tcPr>
            <w:tcW w:w="589" w:type="pct"/>
            <w:tcBorders>
              <w:top w:val="single" w:sz="6" w:space="0" w:color="auto"/>
            </w:tcBorders>
            <w:vAlign w:val="center"/>
          </w:tcPr>
          <w:p w14:paraId="6F95D07D" w14:textId="77777777" w:rsidR="007209E7" w:rsidRPr="00FC29E8" w:rsidRDefault="007209E7" w:rsidP="0002725F">
            <w:pPr>
              <w:pStyle w:val="TAC"/>
              <w:rPr>
                <w:ins w:id="1238" w:author="Zhenning" w:date="2024-02-19T20:50:00Z"/>
              </w:rPr>
            </w:pPr>
            <w:ins w:id="1239" w:author="Zhenning" w:date="2024-02-19T20:50:00Z">
              <w:r w:rsidRPr="00FC29E8">
                <w:t>1</w:t>
              </w:r>
            </w:ins>
          </w:p>
        </w:tc>
        <w:tc>
          <w:tcPr>
            <w:tcW w:w="737" w:type="pct"/>
            <w:tcBorders>
              <w:top w:val="single" w:sz="6" w:space="0" w:color="auto"/>
            </w:tcBorders>
            <w:vAlign w:val="center"/>
          </w:tcPr>
          <w:p w14:paraId="616C4BE9" w14:textId="77777777" w:rsidR="007209E7" w:rsidRPr="00FC29E8" w:rsidRDefault="007209E7" w:rsidP="0002725F">
            <w:pPr>
              <w:pStyle w:val="TAL"/>
              <w:rPr>
                <w:ins w:id="1240" w:author="Zhenning" w:date="2024-02-19T20:50:00Z"/>
              </w:rPr>
            </w:pPr>
            <w:ins w:id="1241" w:author="Zhenning" w:date="2024-02-19T20:50:00Z">
              <w:r w:rsidRPr="00FC29E8">
                <w:t>200 OK</w:t>
              </w:r>
            </w:ins>
          </w:p>
        </w:tc>
        <w:tc>
          <w:tcPr>
            <w:tcW w:w="2352" w:type="pct"/>
            <w:tcBorders>
              <w:top w:val="single" w:sz="6" w:space="0" w:color="auto"/>
            </w:tcBorders>
            <w:shd w:val="clear" w:color="auto" w:fill="auto"/>
            <w:vAlign w:val="center"/>
          </w:tcPr>
          <w:p w14:paraId="12A91745" w14:textId="77777777" w:rsidR="007209E7" w:rsidRPr="00FC29E8" w:rsidRDefault="007209E7" w:rsidP="0002725F">
            <w:pPr>
              <w:pStyle w:val="TAL"/>
              <w:rPr>
                <w:ins w:id="1242" w:author="Zhenning" w:date="2024-02-19T20:50:00Z"/>
              </w:rPr>
            </w:pPr>
            <w:ins w:id="1243" w:author="Zhenning" w:date="2024-02-19T20:50:00Z">
              <w:r w:rsidRPr="00FC29E8">
                <w:t xml:space="preserve">Successful case. The </w:t>
              </w:r>
            </w:ins>
            <w:ins w:id="1244" w:author="Zhenning" w:date="2024-02-19T21:09:00Z">
              <w:r w:rsidRPr="00FC29E8">
                <w:t xml:space="preserve">"Individual </w:t>
              </w:r>
              <w:r>
                <w:t xml:space="preserve">Network Slice Lifecycle Management </w:t>
              </w:r>
              <w:r w:rsidRPr="00FC29E8">
                <w:rPr>
                  <w:rFonts w:eastAsia="等线"/>
                </w:rPr>
                <w:t>Subscription</w:t>
              </w:r>
              <w:r w:rsidRPr="00FC29E8">
                <w:t>"</w:t>
              </w:r>
            </w:ins>
            <w:ins w:id="1245" w:author="Zhenning" w:date="2024-02-19T20:50:00Z">
              <w:r w:rsidRPr="00FC29E8">
                <w:t xml:space="preserve"> resource is successfully updated and a representation of the updated resource shall be returned in the response body.</w:t>
              </w:r>
            </w:ins>
          </w:p>
        </w:tc>
      </w:tr>
      <w:tr w:rsidR="007209E7" w:rsidRPr="00FC29E8" w14:paraId="511CEFB7" w14:textId="77777777" w:rsidTr="0002725F">
        <w:trPr>
          <w:jc w:val="center"/>
          <w:ins w:id="1246" w:author="Zhenning" w:date="2024-02-19T20:50:00Z"/>
        </w:trPr>
        <w:tc>
          <w:tcPr>
            <w:tcW w:w="1101" w:type="pct"/>
            <w:shd w:val="clear" w:color="auto" w:fill="auto"/>
            <w:vAlign w:val="center"/>
          </w:tcPr>
          <w:p w14:paraId="023C085F" w14:textId="77777777" w:rsidR="007209E7" w:rsidRPr="00FC29E8" w:rsidRDefault="007209E7" w:rsidP="0002725F">
            <w:pPr>
              <w:pStyle w:val="TAL"/>
              <w:rPr>
                <w:ins w:id="1247" w:author="Zhenning" w:date="2024-02-19T20:50:00Z"/>
              </w:rPr>
            </w:pPr>
            <w:ins w:id="1248" w:author="Zhenning" w:date="2024-02-19T20:50:00Z">
              <w:r w:rsidRPr="00FC29E8">
                <w:t>n/a</w:t>
              </w:r>
            </w:ins>
          </w:p>
        </w:tc>
        <w:tc>
          <w:tcPr>
            <w:tcW w:w="221" w:type="pct"/>
            <w:vAlign w:val="center"/>
          </w:tcPr>
          <w:p w14:paraId="5419E2A0" w14:textId="77777777" w:rsidR="007209E7" w:rsidRPr="00FC29E8" w:rsidRDefault="007209E7" w:rsidP="0002725F">
            <w:pPr>
              <w:pStyle w:val="TAC"/>
              <w:rPr>
                <w:ins w:id="1249" w:author="Zhenning" w:date="2024-02-19T20:50:00Z"/>
              </w:rPr>
            </w:pPr>
          </w:p>
        </w:tc>
        <w:tc>
          <w:tcPr>
            <w:tcW w:w="589" w:type="pct"/>
            <w:vAlign w:val="center"/>
          </w:tcPr>
          <w:p w14:paraId="00180439" w14:textId="77777777" w:rsidR="007209E7" w:rsidRPr="00FC29E8" w:rsidRDefault="007209E7" w:rsidP="0002725F">
            <w:pPr>
              <w:pStyle w:val="TAC"/>
              <w:rPr>
                <w:ins w:id="1250" w:author="Zhenning" w:date="2024-02-19T20:50:00Z"/>
              </w:rPr>
            </w:pPr>
          </w:p>
        </w:tc>
        <w:tc>
          <w:tcPr>
            <w:tcW w:w="737" w:type="pct"/>
            <w:vAlign w:val="center"/>
          </w:tcPr>
          <w:p w14:paraId="3466BEFF" w14:textId="77777777" w:rsidR="007209E7" w:rsidRPr="00FC29E8" w:rsidRDefault="007209E7" w:rsidP="0002725F">
            <w:pPr>
              <w:pStyle w:val="TAL"/>
              <w:rPr>
                <w:ins w:id="1251" w:author="Zhenning" w:date="2024-02-19T20:50:00Z"/>
              </w:rPr>
            </w:pPr>
            <w:ins w:id="1252" w:author="Zhenning" w:date="2024-02-19T20:50:00Z">
              <w:r w:rsidRPr="00FC29E8">
                <w:t>204 No Content</w:t>
              </w:r>
            </w:ins>
          </w:p>
        </w:tc>
        <w:tc>
          <w:tcPr>
            <w:tcW w:w="2352" w:type="pct"/>
            <w:shd w:val="clear" w:color="auto" w:fill="auto"/>
            <w:vAlign w:val="center"/>
          </w:tcPr>
          <w:p w14:paraId="64BA10A1" w14:textId="77777777" w:rsidR="007209E7" w:rsidRPr="00FC29E8" w:rsidRDefault="007209E7" w:rsidP="0002725F">
            <w:pPr>
              <w:pStyle w:val="TAL"/>
              <w:rPr>
                <w:ins w:id="1253" w:author="Zhenning" w:date="2024-02-19T20:50:00Z"/>
              </w:rPr>
            </w:pPr>
            <w:ins w:id="1254" w:author="Zhenning" w:date="2024-02-19T20:50:00Z">
              <w:r w:rsidRPr="00FC29E8">
                <w:t xml:space="preserve">Successful case. The </w:t>
              </w:r>
            </w:ins>
            <w:ins w:id="1255" w:author="Zhenning" w:date="2024-02-19T21:09:00Z">
              <w:r w:rsidRPr="00FC29E8">
                <w:t xml:space="preserve">"Individual </w:t>
              </w:r>
              <w:r>
                <w:t xml:space="preserve">Network Slice Lifecycle Management </w:t>
              </w:r>
              <w:r w:rsidRPr="00FC29E8">
                <w:rPr>
                  <w:rFonts w:eastAsia="等线"/>
                </w:rPr>
                <w:t>Subscription</w:t>
              </w:r>
              <w:r w:rsidRPr="00FC29E8">
                <w:t>"</w:t>
              </w:r>
            </w:ins>
            <w:ins w:id="1256" w:author="Zhenning" w:date="2024-02-19T20:50:00Z">
              <w:r w:rsidRPr="00FC29E8">
                <w:t xml:space="preserve"> resource is successfully updated and no content is returned in the response body.</w:t>
              </w:r>
            </w:ins>
          </w:p>
        </w:tc>
      </w:tr>
      <w:tr w:rsidR="007209E7" w:rsidRPr="00FC29E8" w14:paraId="7ABCEB3E" w14:textId="77777777" w:rsidTr="0002725F">
        <w:trPr>
          <w:jc w:val="center"/>
          <w:ins w:id="1257" w:author="Zhenning" w:date="2024-02-19T20:50:00Z"/>
        </w:trPr>
        <w:tc>
          <w:tcPr>
            <w:tcW w:w="1101" w:type="pct"/>
            <w:shd w:val="clear" w:color="auto" w:fill="auto"/>
            <w:vAlign w:val="center"/>
          </w:tcPr>
          <w:p w14:paraId="5E2529A7" w14:textId="77777777" w:rsidR="007209E7" w:rsidRPr="00FC29E8" w:rsidRDefault="007209E7" w:rsidP="0002725F">
            <w:pPr>
              <w:pStyle w:val="TAL"/>
              <w:rPr>
                <w:ins w:id="1258" w:author="Zhenning" w:date="2024-02-19T20:50:00Z"/>
              </w:rPr>
            </w:pPr>
            <w:ins w:id="1259" w:author="Zhenning" w:date="2024-02-19T20:50:00Z">
              <w:r w:rsidRPr="00FC29E8">
                <w:t>n/a</w:t>
              </w:r>
            </w:ins>
          </w:p>
        </w:tc>
        <w:tc>
          <w:tcPr>
            <w:tcW w:w="221" w:type="pct"/>
            <w:vAlign w:val="center"/>
          </w:tcPr>
          <w:p w14:paraId="52BBD444" w14:textId="77777777" w:rsidR="007209E7" w:rsidRPr="00FC29E8" w:rsidRDefault="007209E7" w:rsidP="0002725F">
            <w:pPr>
              <w:pStyle w:val="TAC"/>
              <w:rPr>
                <w:ins w:id="1260" w:author="Zhenning" w:date="2024-02-19T20:50:00Z"/>
              </w:rPr>
            </w:pPr>
          </w:p>
        </w:tc>
        <w:tc>
          <w:tcPr>
            <w:tcW w:w="589" w:type="pct"/>
            <w:vAlign w:val="center"/>
          </w:tcPr>
          <w:p w14:paraId="0ACB246D" w14:textId="77777777" w:rsidR="007209E7" w:rsidRPr="00FC29E8" w:rsidRDefault="007209E7" w:rsidP="0002725F">
            <w:pPr>
              <w:pStyle w:val="TAC"/>
              <w:rPr>
                <w:ins w:id="1261" w:author="Zhenning" w:date="2024-02-19T20:50:00Z"/>
              </w:rPr>
            </w:pPr>
          </w:p>
        </w:tc>
        <w:tc>
          <w:tcPr>
            <w:tcW w:w="737" w:type="pct"/>
            <w:vAlign w:val="center"/>
          </w:tcPr>
          <w:p w14:paraId="2E411668" w14:textId="77777777" w:rsidR="007209E7" w:rsidRPr="00FC29E8" w:rsidRDefault="007209E7" w:rsidP="0002725F">
            <w:pPr>
              <w:pStyle w:val="TAL"/>
              <w:rPr>
                <w:ins w:id="1262" w:author="Zhenning" w:date="2024-02-19T20:50:00Z"/>
              </w:rPr>
            </w:pPr>
            <w:ins w:id="1263" w:author="Zhenning" w:date="2024-02-19T20:50:00Z">
              <w:r w:rsidRPr="00FC29E8">
                <w:t>307 Temporary Redirect</w:t>
              </w:r>
            </w:ins>
          </w:p>
        </w:tc>
        <w:tc>
          <w:tcPr>
            <w:tcW w:w="2352" w:type="pct"/>
            <w:shd w:val="clear" w:color="auto" w:fill="auto"/>
            <w:vAlign w:val="center"/>
          </w:tcPr>
          <w:p w14:paraId="12055F16" w14:textId="77777777" w:rsidR="007209E7" w:rsidRPr="00FC29E8" w:rsidRDefault="007209E7" w:rsidP="0002725F">
            <w:pPr>
              <w:pStyle w:val="TAL"/>
              <w:rPr>
                <w:ins w:id="1264" w:author="Zhenning" w:date="2024-02-19T20:50:00Z"/>
              </w:rPr>
            </w:pPr>
            <w:ins w:id="1265" w:author="Zhenning" w:date="2024-02-19T20:50:00Z">
              <w:r w:rsidRPr="00FC29E8">
                <w:t>Temporary redirection.</w:t>
              </w:r>
            </w:ins>
          </w:p>
          <w:p w14:paraId="731D9785" w14:textId="77777777" w:rsidR="007209E7" w:rsidRPr="00FC29E8" w:rsidRDefault="007209E7" w:rsidP="0002725F">
            <w:pPr>
              <w:pStyle w:val="TAL"/>
              <w:rPr>
                <w:ins w:id="1266" w:author="Zhenning" w:date="2024-02-19T20:50:00Z"/>
              </w:rPr>
            </w:pPr>
          </w:p>
          <w:p w14:paraId="514AC2ED" w14:textId="77777777" w:rsidR="007209E7" w:rsidRPr="00FC29E8" w:rsidRDefault="007209E7" w:rsidP="0002725F">
            <w:pPr>
              <w:pStyle w:val="TAL"/>
              <w:rPr>
                <w:ins w:id="1267" w:author="Zhenning" w:date="2024-02-19T20:50:00Z"/>
              </w:rPr>
            </w:pPr>
            <w:ins w:id="1268" w:author="Zhenning" w:date="2024-02-19T20:50:00Z">
              <w:r w:rsidRPr="00FC29E8">
                <w:t>The response shall include a Location header field containing an alternative URI of the resource located in an alternative NSCE Server.</w:t>
              </w:r>
            </w:ins>
          </w:p>
          <w:p w14:paraId="3C24D072" w14:textId="77777777" w:rsidR="007209E7" w:rsidRPr="00FC29E8" w:rsidRDefault="007209E7" w:rsidP="0002725F">
            <w:pPr>
              <w:pStyle w:val="TAL"/>
              <w:rPr>
                <w:ins w:id="1269" w:author="Zhenning" w:date="2024-02-19T20:50:00Z"/>
              </w:rPr>
            </w:pPr>
          </w:p>
          <w:p w14:paraId="6B5D70CA" w14:textId="77777777" w:rsidR="007209E7" w:rsidRPr="00FC29E8" w:rsidRDefault="007209E7" w:rsidP="0002725F">
            <w:pPr>
              <w:pStyle w:val="TAL"/>
              <w:rPr>
                <w:ins w:id="1270" w:author="Zhenning" w:date="2024-02-19T20:50:00Z"/>
              </w:rPr>
            </w:pPr>
            <w:ins w:id="1271" w:author="Zhenning" w:date="2024-02-19T20:50:00Z">
              <w:r w:rsidRPr="00FC29E8">
                <w:t>Redirection handling is described in clause 5.2.10 of 3GPP TS 29.122 [2].</w:t>
              </w:r>
            </w:ins>
          </w:p>
        </w:tc>
      </w:tr>
      <w:tr w:rsidR="007209E7" w:rsidRPr="00FC29E8" w14:paraId="7F4261B0" w14:textId="77777777" w:rsidTr="0002725F">
        <w:trPr>
          <w:jc w:val="center"/>
          <w:ins w:id="1272" w:author="Zhenning" w:date="2024-02-19T20:50:00Z"/>
        </w:trPr>
        <w:tc>
          <w:tcPr>
            <w:tcW w:w="1101" w:type="pct"/>
            <w:shd w:val="clear" w:color="auto" w:fill="auto"/>
            <w:vAlign w:val="center"/>
          </w:tcPr>
          <w:p w14:paraId="3C999F16" w14:textId="77777777" w:rsidR="007209E7" w:rsidRPr="00FC29E8" w:rsidRDefault="007209E7" w:rsidP="0002725F">
            <w:pPr>
              <w:pStyle w:val="TAL"/>
              <w:rPr>
                <w:ins w:id="1273" w:author="Zhenning" w:date="2024-02-19T20:50:00Z"/>
              </w:rPr>
            </w:pPr>
            <w:ins w:id="1274" w:author="Zhenning" w:date="2024-02-19T20:50:00Z">
              <w:r w:rsidRPr="00FC29E8">
                <w:rPr>
                  <w:lang w:eastAsia="zh-CN"/>
                </w:rPr>
                <w:t>n/a</w:t>
              </w:r>
            </w:ins>
          </w:p>
        </w:tc>
        <w:tc>
          <w:tcPr>
            <w:tcW w:w="221" w:type="pct"/>
            <w:vAlign w:val="center"/>
          </w:tcPr>
          <w:p w14:paraId="6C78E8AE" w14:textId="77777777" w:rsidR="007209E7" w:rsidRPr="00FC29E8" w:rsidRDefault="007209E7" w:rsidP="0002725F">
            <w:pPr>
              <w:pStyle w:val="TAC"/>
              <w:rPr>
                <w:ins w:id="1275" w:author="Zhenning" w:date="2024-02-19T20:50:00Z"/>
              </w:rPr>
            </w:pPr>
          </w:p>
        </w:tc>
        <w:tc>
          <w:tcPr>
            <w:tcW w:w="589" w:type="pct"/>
            <w:vAlign w:val="center"/>
          </w:tcPr>
          <w:p w14:paraId="7583454E" w14:textId="77777777" w:rsidR="007209E7" w:rsidRPr="00FC29E8" w:rsidRDefault="007209E7" w:rsidP="0002725F">
            <w:pPr>
              <w:pStyle w:val="TAC"/>
              <w:rPr>
                <w:ins w:id="1276" w:author="Zhenning" w:date="2024-02-19T20:50:00Z"/>
              </w:rPr>
            </w:pPr>
          </w:p>
        </w:tc>
        <w:tc>
          <w:tcPr>
            <w:tcW w:w="737" w:type="pct"/>
            <w:vAlign w:val="center"/>
          </w:tcPr>
          <w:p w14:paraId="4806C955" w14:textId="77777777" w:rsidR="007209E7" w:rsidRPr="00FC29E8" w:rsidRDefault="007209E7" w:rsidP="0002725F">
            <w:pPr>
              <w:pStyle w:val="TAL"/>
              <w:rPr>
                <w:ins w:id="1277" w:author="Zhenning" w:date="2024-02-19T20:50:00Z"/>
              </w:rPr>
            </w:pPr>
            <w:ins w:id="1278" w:author="Zhenning" w:date="2024-02-19T20:50:00Z">
              <w:r w:rsidRPr="00FC29E8">
                <w:t>308 Permanent Redirect</w:t>
              </w:r>
            </w:ins>
          </w:p>
        </w:tc>
        <w:tc>
          <w:tcPr>
            <w:tcW w:w="2352" w:type="pct"/>
            <w:shd w:val="clear" w:color="auto" w:fill="auto"/>
            <w:vAlign w:val="center"/>
          </w:tcPr>
          <w:p w14:paraId="47668F6E" w14:textId="77777777" w:rsidR="007209E7" w:rsidRPr="00FC29E8" w:rsidRDefault="007209E7" w:rsidP="0002725F">
            <w:pPr>
              <w:pStyle w:val="TAL"/>
              <w:rPr>
                <w:ins w:id="1279" w:author="Zhenning" w:date="2024-02-19T20:50:00Z"/>
              </w:rPr>
            </w:pPr>
            <w:ins w:id="1280" w:author="Zhenning" w:date="2024-02-19T20:50:00Z">
              <w:r w:rsidRPr="00FC29E8">
                <w:t>Permanent redirection.</w:t>
              </w:r>
            </w:ins>
          </w:p>
          <w:p w14:paraId="449948BA" w14:textId="77777777" w:rsidR="007209E7" w:rsidRPr="00FC29E8" w:rsidRDefault="007209E7" w:rsidP="0002725F">
            <w:pPr>
              <w:pStyle w:val="TAL"/>
              <w:rPr>
                <w:ins w:id="1281" w:author="Zhenning" w:date="2024-02-19T20:50:00Z"/>
              </w:rPr>
            </w:pPr>
          </w:p>
          <w:p w14:paraId="4787D246" w14:textId="77777777" w:rsidR="007209E7" w:rsidRPr="00FC29E8" w:rsidRDefault="007209E7" w:rsidP="0002725F">
            <w:pPr>
              <w:pStyle w:val="TAL"/>
              <w:rPr>
                <w:ins w:id="1282" w:author="Zhenning" w:date="2024-02-19T20:50:00Z"/>
              </w:rPr>
            </w:pPr>
            <w:ins w:id="1283" w:author="Zhenning" w:date="2024-02-19T20:50:00Z">
              <w:r w:rsidRPr="00FC29E8">
                <w:t>The response shall include a Location header field containing an alternative URI of the resource located in an alternative NSCE Server.</w:t>
              </w:r>
            </w:ins>
          </w:p>
          <w:p w14:paraId="409AA4F1" w14:textId="77777777" w:rsidR="007209E7" w:rsidRPr="00FC29E8" w:rsidRDefault="007209E7" w:rsidP="0002725F">
            <w:pPr>
              <w:pStyle w:val="TAL"/>
              <w:rPr>
                <w:ins w:id="1284" w:author="Zhenning" w:date="2024-02-19T20:50:00Z"/>
              </w:rPr>
            </w:pPr>
          </w:p>
          <w:p w14:paraId="07B67F68" w14:textId="77777777" w:rsidR="007209E7" w:rsidRPr="00FC29E8" w:rsidRDefault="007209E7" w:rsidP="0002725F">
            <w:pPr>
              <w:pStyle w:val="TAL"/>
              <w:rPr>
                <w:ins w:id="1285" w:author="Zhenning" w:date="2024-02-19T20:50:00Z"/>
              </w:rPr>
            </w:pPr>
            <w:ins w:id="1286" w:author="Zhenning" w:date="2024-02-19T20:50:00Z">
              <w:r w:rsidRPr="00FC29E8">
                <w:t>Redirection handling is described in clause 5.2.10 of 3GPP TS 29.122 [2].</w:t>
              </w:r>
            </w:ins>
          </w:p>
        </w:tc>
      </w:tr>
      <w:tr w:rsidR="007209E7" w:rsidRPr="00FC29E8" w14:paraId="1D5DF430" w14:textId="77777777" w:rsidTr="0002725F">
        <w:trPr>
          <w:jc w:val="center"/>
          <w:ins w:id="1287" w:author="Zhenning" w:date="2024-02-19T20:50:00Z"/>
        </w:trPr>
        <w:tc>
          <w:tcPr>
            <w:tcW w:w="5000" w:type="pct"/>
            <w:gridSpan w:val="5"/>
            <w:shd w:val="clear" w:color="auto" w:fill="auto"/>
            <w:vAlign w:val="center"/>
          </w:tcPr>
          <w:p w14:paraId="30AAA3E2" w14:textId="77777777" w:rsidR="007209E7" w:rsidRPr="00FC29E8" w:rsidRDefault="007209E7" w:rsidP="0002725F">
            <w:pPr>
              <w:pStyle w:val="TAN"/>
              <w:rPr>
                <w:ins w:id="1288" w:author="Zhenning" w:date="2024-02-19T20:50:00Z"/>
              </w:rPr>
            </w:pPr>
            <w:ins w:id="1289" w:author="Zhenning" w:date="2024-02-19T20:50:00Z">
              <w:r w:rsidRPr="00FC29E8">
                <w:t>NOTE:</w:t>
              </w:r>
              <w:r w:rsidRPr="00FC29E8">
                <w:rPr>
                  <w:noProof/>
                </w:rPr>
                <w:tab/>
                <w:t xml:space="preserve">The mandatory </w:t>
              </w:r>
              <w:r w:rsidRPr="00FC29E8">
                <w:t>HTTP error status codes for the HTTP PUT method listed in table 5.2.6-1 of 3GPP TS 29.122 [2] shall also apply.</w:t>
              </w:r>
            </w:ins>
          </w:p>
        </w:tc>
      </w:tr>
    </w:tbl>
    <w:p w14:paraId="386D9C2C" w14:textId="77777777" w:rsidR="007209E7" w:rsidRPr="00FC29E8" w:rsidRDefault="007209E7" w:rsidP="007209E7">
      <w:pPr>
        <w:rPr>
          <w:ins w:id="1290" w:author="Zhenning" w:date="2024-02-19T20:50:00Z"/>
        </w:rPr>
      </w:pPr>
    </w:p>
    <w:p w14:paraId="600D0971" w14:textId="77777777" w:rsidR="007209E7" w:rsidRPr="00FC29E8" w:rsidRDefault="007209E7" w:rsidP="007209E7">
      <w:pPr>
        <w:pStyle w:val="TH"/>
        <w:rPr>
          <w:ins w:id="1291" w:author="Zhenning" w:date="2024-02-19T20:50:00Z"/>
        </w:rPr>
      </w:pPr>
      <w:ins w:id="1292" w:author="Zhenning" w:date="2024-02-19T20:50:00Z">
        <w:r w:rsidRPr="00FC29E8">
          <w:t>Table </w:t>
        </w:r>
      </w:ins>
      <w:ins w:id="1293" w:author="Zhenning" w:date="2024-02-19T21:00:00Z">
        <w:r>
          <w:rPr>
            <w:noProof/>
            <w:lang w:eastAsia="zh-CN"/>
          </w:rPr>
          <w:t>6.2.3.3</w:t>
        </w:r>
      </w:ins>
      <w:ins w:id="1294" w:author="Zhenning" w:date="2024-02-19T20:50:00Z">
        <w:r w:rsidRPr="00FC29E8">
          <w:t>.3.2-4: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7209E7" w:rsidRPr="00FC29E8" w14:paraId="1535880B" w14:textId="77777777" w:rsidTr="0002725F">
        <w:trPr>
          <w:jc w:val="center"/>
          <w:ins w:id="1295" w:author="Zhenning" w:date="2024-02-19T20:50:00Z"/>
        </w:trPr>
        <w:tc>
          <w:tcPr>
            <w:tcW w:w="824" w:type="pct"/>
            <w:shd w:val="clear" w:color="auto" w:fill="C0C0C0"/>
            <w:vAlign w:val="center"/>
          </w:tcPr>
          <w:p w14:paraId="6F301C80" w14:textId="77777777" w:rsidR="007209E7" w:rsidRPr="00FC29E8" w:rsidRDefault="007209E7" w:rsidP="0002725F">
            <w:pPr>
              <w:pStyle w:val="TAH"/>
              <w:rPr>
                <w:ins w:id="1296" w:author="Zhenning" w:date="2024-02-19T20:50:00Z"/>
              </w:rPr>
            </w:pPr>
            <w:ins w:id="1297" w:author="Zhenning" w:date="2024-02-19T20:50:00Z">
              <w:r w:rsidRPr="00FC29E8">
                <w:t>Name</w:t>
              </w:r>
            </w:ins>
          </w:p>
        </w:tc>
        <w:tc>
          <w:tcPr>
            <w:tcW w:w="732" w:type="pct"/>
            <w:shd w:val="clear" w:color="auto" w:fill="C0C0C0"/>
            <w:vAlign w:val="center"/>
          </w:tcPr>
          <w:p w14:paraId="23C23C49" w14:textId="77777777" w:rsidR="007209E7" w:rsidRPr="00FC29E8" w:rsidRDefault="007209E7" w:rsidP="0002725F">
            <w:pPr>
              <w:pStyle w:val="TAH"/>
              <w:rPr>
                <w:ins w:id="1298" w:author="Zhenning" w:date="2024-02-19T20:50:00Z"/>
              </w:rPr>
            </w:pPr>
            <w:ins w:id="1299" w:author="Zhenning" w:date="2024-02-19T20:50:00Z">
              <w:r w:rsidRPr="00FC29E8">
                <w:t>Data type</w:t>
              </w:r>
            </w:ins>
          </w:p>
        </w:tc>
        <w:tc>
          <w:tcPr>
            <w:tcW w:w="217" w:type="pct"/>
            <w:shd w:val="clear" w:color="auto" w:fill="C0C0C0"/>
            <w:vAlign w:val="center"/>
          </w:tcPr>
          <w:p w14:paraId="6D8F71A4" w14:textId="77777777" w:rsidR="007209E7" w:rsidRPr="00FC29E8" w:rsidRDefault="007209E7" w:rsidP="0002725F">
            <w:pPr>
              <w:pStyle w:val="TAH"/>
              <w:rPr>
                <w:ins w:id="1300" w:author="Zhenning" w:date="2024-02-19T20:50:00Z"/>
              </w:rPr>
            </w:pPr>
            <w:ins w:id="1301" w:author="Zhenning" w:date="2024-02-19T20:50:00Z">
              <w:r w:rsidRPr="00FC29E8">
                <w:t>P</w:t>
              </w:r>
            </w:ins>
          </w:p>
        </w:tc>
        <w:tc>
          <w:tcPr>
            <w:tcW w:w="581" w:type="pct"/>
            <w:shd w:val="clear" w:color="auto" w:fill="C0C0C0"/>
            <w:vAlign w:val="center"/>
          </w:tcPr>
          <w:p w14:paraId="33079877" w14:textId="77777777" w:rsidR="007209E7" w:rsidRPr="00FC29E8" w:rsidRDefault="007209E7" w:rsidP="0002725F">
            <w:pPr>
              <w:pStyle w:val="TAH"/>
              <w:rPr>
                <w:ins w:id="1302" w:author="Zhenning" w:date="2024-02-19T20:50:00Z"/>
              </w:rPr>
            </w:pPr>
            <w:ins w:id="1303" w:author="Zhenning" w:date="2024-02-19T20:50:00Z">
              <w:r w:rsidRPr="00FC29E8">
                <w:t>Cardinality</w:t>
              </w:r>
            </w:ins>
          </w:p>
        </w:tc>
        <w:tc>
          <w:tcPr>
            <w:tcW w:w="2645" w:type="pct"/>
            <w:shd w:val="clear" w:color="auto" w:fill="C0C0C0"/>
            <w:vAlign w:val="center"/>
          </w:tcPr>
          <w:p w14:paraId="4570D8AF" w14:textId="77777777" w:rsidR="007209E7" w:rsidRPr="00FC29E8" w:rsidRDefault="007209E7" w:rsidP="0002725F">
            <w:pPr>
              <w:pStyle w:val="TAH"/>
              <w:rPr>
                <w:ins w:id="1304" w:author="Zhenning" w:date="2024-02-19T20:50:00Z"/>
              </w:rPr>
            </w:pPr>
            <w:ins w:id="1305" w:author="Zhenning" w:date="2024-02-19T20:50:00Z">
              <w:r w:rsidRPr="00FC29E8">
                <w:t>Description</w:t>
              </w:r>
            </w:ins>
          </w:p>
        </w:tc>
      </w:tr>
      <w:tr w:rsidR="007209E7" w:rsidRPr="00FC29E8" w14:paraId="02BFFEA7" w14:textId="77777777" w:rsidTr="0002725F">
        <w:trPr>
          <w:jc w:val="center"/>
          <w:ins w:id="1306" w:author="Zhenning" w:date="2024-02-19T20:50:00Z"/>
        </w:trPr>
        <w:tc>
          <w:tcPr>
            <w:tcW w:w="824" w:type="pct"/>
            <w:shd w:val="clear" w:color="auto" w:fill="auto"/>
            <w:vAlign w:val="center"/>
          </w:tcPr>
          <w:p w14:paraId="41B0D900" w14:textId="77777777" w:rsidR="007209E7" w:rsidRPr="00FC29E8" w:rsidRDefault="007209E7" w:rsidP="0002725F">
            <w:pPr>
              <w:pStyle w:val="TAL"/>
              <w:rPr>
                <w:ins w:id="1307" w:author="Zhenning" w:date="2024-02-19T20:50:00Z"/>
              </w:rPr>
            </w:pPr>
            <w:ins w:id="1308" w:author="Zhenning" w:date="2024-02-19T20:50:00Z">
              <w:r w:rsidRPr="00FC29E8">
                <w:t>Location</w:t>
              </w:r>
            </w:ins>
          </w:p>
        </w:tc>
        <w:tc>
          <w:tcPr>
            <w:tcW w:w="732" w:type="pct"/>
            <w:vAlign w:val="center"/>
          </w:tcPr>
          <w:p w14:paraId="3881A805" w14:textId="77777777" w:rsidR="007209E7" w:rsidRPr="00FC29E8" w:rsidRDefault="007209E7" w:rsidP="0002725F">
            <w:pPr>
              <w:pStyle w:val="TAL"/>
              <w:rPr>
                <w:ins w:id="1309" w:author="Zhenning" w:date="2024-02-19T20:50:00Z"/>
              </w:rPr>
            </w:pPr>
            <w:ins w:id="1310" w:author="Zhenning" w:date="2024-02-19T20:50:00Z">
              <w:r w:rsidRPr="00FC29E8">
                <w:t>string</w:t>
              </w:r>
            </w:ins>
          </w:p>
        </w:tc>
        <w:tc>
          <w:tcPr>
            <w:tcW w:w="217" w:type="pct"/>
            <w:vAlign w:val="center"/>
          </w:tcPr>
          <w:p w14:paraId="6117AB8B" w14:textId="77777777" w:rsidR="007209E7" w:rsidRPr="00FC29E8" w:rsidRDefault="007209E7" w:rsidP="0002725F">
            <w:pPr>
              <w:pStyle w:val="TAC"/>
              <w:rPr>
                <w:ins w:id="1311" w:author="Zhenning" w:date="2024-02-19T20:50:00Z"/>
              </w:rPr>
            </w:pPr>
            <w:ins w:id="1312" w:author="Zhenning" w:date="2024-02-19T20:50:00Z">
              <w:r w:rsidRPr="00FC29E8">
                <w:t>M</w:t>
              </w:r>
            </w:ins>
          </w:p>
        </w:tc>
        <w:tc>
          <w:tcPr>
            <w:tcW w:w="581" w:type="pct"/>
            <w:vAlign w:val="center"/>
          </w:tcPr>
          <w:p w14:paraId="641CEAA1" w14:textId="77777777" w:rsidR="007209E7" w:rsidRPr="00FC29E8" w:rsidRDefault="007209E7" w:rsidP="0002725F">
            <w:pPr>
              <w:pStyle w:val="TAC"/>
              <w:rPr>
                <w:ins w:id="1313" w:author="Zhenning" w:date="2024-02-19T20:50:00Z"/>
              </w:rPr>
            </w:pPr>
            <w:ins w:id="1314" w:author="Zhenning" w:date="2024-02-19T20:50:00Z">
              <w:r w:rsidRPr="00FC29E8">
                <w:t>1</w:t>
              </w:r>
            </w:ins>
          </w:p>
        </w:tc>
        <w:tc>
          <w:tcPr>
            <w:tcW w:w="2645" w:type="pct"/>
            <w:shd w:val="clear" w:color="auto" w:fill="auto"/>
            <w:vAlign w:val="center"/>
          </w:tcPr>
          <w:p w14:paraId="44621B59" w14:textId="77777777" w:rsidR="007209E7" w:rsidRPr="00FC29E8" w:rsidRDefault="007209E7" w:rsidP="0002725F">
            <w:pPr>
              <w:pStyle w:val="TAL"/>
              <w:rPr>
                <w:ins w:id="1315" w:author="Zhenning" w:date="2024-02-19T20:50:00Z"/>
              </w:rPr>
            </w:pPr>
            <w:ins w:id="1316" w:author="Zhenning" w:date="2024-02-19T20:50:00Z">
              <w:r w:rsidRPr="00FC29E8">
                <w:t>Contains an alternative URI of the resource located in an alternative NSCE Server.</w:t>
              </w:r>
            </w:ins>
          </w:p>
        </w:tc>
      </w:tr>
    </w:tbl>
    <w:p w14:paraId="1A98ED90" w14:textId="77777777" w:rsidR="007209E7" w:rsidRPr="00FC29E8" w:rsidRDefault="007209E7" w:rsidP="007209E7">
      <w:pPr>
        <w:rPr>
          <w:ins w:id="1317" w:author="Zhenning" w:date="2024-02-19T20:50:00Z"/>
        </w:rPr>
      </w:pPr>
    </w:p>
    <w:p w14:paraId="77DE7D2F" w14:textId="77777777" w:rsidR="007209E7" w:rsidRPr="00FC29E8" w:rsidRDefault="007209E7" w:rsidP="007209E7">
      <w:pPr>
        <w:pStyle w:val="TH"/>
        <w:rPr>
          <w:ins w:id="1318" w:author="Zhenning" w:date="2024-02-19T20:50:00Z"/>
        </w:rPr>
      </w:pPr>
      <w:ins w:id="1319" w:author="Zhenning" w:date="2024-02-19T20:50:00Z">
        <w:r w:rsidRPr="00FC29E8">
          <w:t>Table </w:t>
        </w:r>
      </w:ins>
      <w:ins w:id="1320" w:author="Zhenning" w:date="2024-02-19T21:00:00Z">
        <w:r>
          <w:rPr>
            <w:noProof/>
            <w:lang w:eastAsia="zh-CN"/>
          </w:rPr>
          <w:t>6.2.3.3</w:t>
        </w:r>
      </w:ins>
      <w:ins w:id="1321" w:author="Zhenning" w:date="2024-02-19T20:50:00Z">
        <w:r w:rsidRPr="00FC29E8">
          <w:t>.3.2-5: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7209E7" w:rsidRPr="00FC29E8" w14:paraId="5A7B52CA" w14:textId="77777777" w:rsidTr="0002725F">
        <w:trPr>
          <w:jc w:val="center"/>
          <w:ins w:id="1322" w:author="Zhenning" w:date="2024-02-19T20:50:00Z"/>
        </w:trPr>
        <w:tc>
          <w:tcPr>
            <w:tcW w:w="824" w:type="pct"/>
            <w:shd w:val="clear" w:color="auto" w:fill="C0C0C0"/>
            <w:vAlign w:val="center"/>
          </w:tcPr>
          <w:p w14:paraId="2D757D0B" w14:textId="77777777" w:rsidR="007209E7" w:rsidRPr="00FC29E8" w:rsidRDefault="007209E7" w:rsidP="0002725F">
            <w:pPr>
              <w:pStyle w:val="TAH"/>
              <w:rPr>
                <w:ins w:id="1323" w:author="Zhenning" w:date="2024-02-19T20:50:00Z"/>
              </w:rPr>
            </w:pPr>
            <w:ins w:id="1324" w:author="Zhenning" w:date="2024-02-19T20:50:00Z">
              <w:r w:rsidRPr="00FC29E8">
                <w:t>Name</w:t>
              </w:r>
            </w:ins>
          </w:p>
        </w:tc>
        <w:tc>
          <w:tcPr>
            <w:tcW w:w="732" w:type="pct"/>
            <w:shd w:val="clear" w:color="auto" w:fill="C0C0C0"/>
            <w:vAlign w:val="center"/>
          </w:tcPr>
          <w:p w14:paraId="0F4AEA56" w14:textId="77777777" w:rsidR="007209E7" w:rsidRPr="00FC29E8" w:rsidRDefault="007209E7" w:rsidP="0002725F">
            <w:pPr>
              <w:pStyle w:val="TAH"/>
              <w:rPr>
                <w:ins w:id="1325" w:author="Zhenning" w:date="2024-02-19T20:50:00Z"/>
              </w:rPr>
            </w:pPr>
            <w:ins w:id="1326" w:author="Zhenning" w:date="2024-02-19T20:50:00Z">
              <w:r w:rsidRPr="00FC29E8">
                <w:t>Data type</w:t>
              </w:r>
            </w:ins>
          </w:p>
        </w:tc>
        <w:tc>
          <w:tcPr>
            <w:tcW w:w="217" w:type="pct"/>
            <w:shd w:val="clear" w:color="auto" w:fill="C0C0C0"/>
            <w:vAlign w:val="center"/>
          </w:tcPr>
          <w:p w14:paraId="480CA8D4" w14:textId="77777777" w:rsidR="007209E7" w:rsidRPr="00FC29E8" w:rsidRDefault="007209E7" w:rsidP="0002725F">
            <w:pPr>
              <w:pStyle w:val="TAH"/>
              <w:rPr>
                <w:ins w:id="1327" w:author="Zhenning" w:date="2024-02-19T20:50:00Z"/>
              </w:rPr>
            </w:pPr>
            <w:ins w:id="1328" w:author="Zhenning" w:date="2024-02-19T20:50:00Z">
              <w:r w:rsidRPr="00FC29E8">
                <w:t>P</w:t>
              </w:r>
            </w:ins>
          </w:p>
        </w:tc>
        <w:tc>
          <w:tcPr>
            <w:tcW w:w="581" w:type="pct"/>
            <w:shd w:val="clear" w:color="auto" w:fill="C0C0C0"/>
            <w:vAlign w:val="center"/>
          </w:tcPr>
          <w:p w14:paraId="28B5A0B6" w14:textId="77777777" w:rsidR="007209E7" w:rsidRPr="00FC29E8" w:rsidRDefault="007209E7" w:rsidP="0002725F">
            <w:pPr>
              <w:pStyle w:val="TAH"/>
              <w:rPr>
                <w:ins w:id="1329" w:author="Zhenning" w:date="2024-02-19T20:50:00Z"/>
              </w:rPr>
            </w:pPr>
            <w:ins w:id="1330" w:author="Zhenning" w:date="2024-02-19T20:50:00Z">
              <w:r w:rsidRPr="00FC29E8">
                <w:t>Cardinality</w:t>
              </w:r>
            </w:ins>
          </w:p>
        </w:tc>
        <w:tc>
          <w:tcPr>
            <w:tcW w:w="2645" w:type="pct"/>
            <w:shd w:val="clear" w:color="auto" w:fill="C0C0C0"/>
            <w:vAlign w:val="center"/>
          </w:tcPr>
          <w:p w14:paraId="5AE33BD5" w14:textId="77777777" w:rsidR="007209E7" w:rsidRPr="00FC29E8" w:rsidRDefault="007209E7" w:rsidP="0002725F">
            <w:pPr>
              <w:pStyle w:val="TAH"/>
              <w:rPr>
                <w:ins w:id="1331" w:author="Zhenning" w:date="2024-02-19T20:50:00Z"/>
              </w:rPr>
            </w:pPr>
            <w:ins w:id="1332" w:author="Zhenning" w:date="2024-02-19T20:50:00Z">
              <w:r w:rsidRPr="00FC29E8">
                <w:t>Description</w:t>
              </w:r>
            </w:ins>
          </w:p>
        </w:tc>
      </w:tr>
      <w:tr w:rsidR="007209E7" w:rsidRPr="00FC29E8" w14:paraId="0672E0BD" w14:textId="77777777" w:rsidTr="0002725F">
        <w:trPr>
          <w:jc w:val="center"/>
          <w:ins w:id="1333" w:author="Zhenning" w:date="2024-02-19T20:50:00Z"/>
        </w:trPr>
        <w:tc>
          <w:tcPr>
            <w:tcW w:w="824" w:type="pct"/>
            <w:shd w:val="clear" w:color="auto" w:fill="auto"/>
            <w:vAlign w:val="center"/>
          </w:tcPr>
          <w:p w14:paraId="4823E540" w14:textId="77777777" w:rsidR="007209E7" w:rsidRPr="00FC29E8" w:rsidRDefault="007209E7" w:rsidP="0002725F">
            <w:pPr>
              <w:pStyle w:val="TAL"/>
              <w:rPr>
                <w:ins w:id="1334" w:author="Zhenning" w:date="2024-02-19T20:50:00Z"/>
              </w:rPr>
            </w:pPr>
            <w:ins w:id="1335" w:author="Zhenning" w:date="2024-02-19T20:50:00Z">
              <w:r w:rsidRPr="00FC29E8">
                <w:t>Location</w:t>
              </w:r>
            </w:ins>
          </w:p>
        </w:tc>
        <w:tc>
          <w:tcPr>
            <w:tcW w:w="732" w:type="pct"/>
            <w:vAlign w:val="center"/>
          </w:tcPr>
          <w:p w14:paraId="241EA83C" w14:textId="77777777" w:rsidR="007209E7" w:rsidRPr="00FC29E8" w:rsidRDefault="007209E7" w:rsidP="0002725F">
            <w:pPr>
              <w:pStyle w:val="TAL"/>
              <w:rPr>
                <w:ins w:id="1336" w:author="Zhenning" w:date="2024-02-19T20:50:00Z"/>
              </w:rPr>
            </w:pPr>
            <w:ins w:id="1337" w:author="Zhenning" w:date="2024-02-19T20:50:00Z">
              <w:r w:rsidRPr="00FC29E8">
                <w:t>string</w:t>
              </w:r>
            </w:ins>
          </w:p>
        </w:tc>
        <w:tc>
          <w:tcPr>
            <w:tcW w:w="217" w:type="pct"/>
            <w:vAlign w:val="center"/>
          </w:tcPr>
          <w:p w14:paraId="4728D36C" w14:textId="77777777" w:rsidR="007209E7" w:rsidRPr="00FC29E8" w:rsidRDefault="007209E7" w:rsidP="0002725F">
            <w:pPr>
              <w:pStyle w:val="TAC"/>
              <w:rPr>
                <w:ins w:id="1338" w:author="Zhenning" w:date="2024-02-19T20:50:00Z"/>
              </w:rPr>
            </w:pPr>
            <w:ins w:id="1339" w:author="Zhenning" w:date="2024-02-19T20:50:00Z">
              <w:r w:rsidRPr="00FC29E8">
                <w:t>M</w:t>
              </w:r>
            </w:ins>
          </w:p>
        </w:tc>
        <w:tc>
          <w:tcPr>
            <w:tcW w:w="581" w:type="pct"/>
            <w:vAlign w:val="center"/>
          </w:tcPr>
          <w:p w14:paraId="0443B6F9" w14:textId="77777777" w:rsidR="007209E7" w:rsidRPr="00FC29E8" w:rsidRDefault="007209E7" w:rsidP="0002725F">
            <w:pPr>
              <w:pStyle w:val="TAC"/>
              <w:rPr>
                <w:ins w:id="1340" w:author="Zhenning" w:date="2024-02-19T20:50:00Z"/>
              </w:rPr>
            </w:pPr>
            <w:ins w:id="1341" w:author="Zhenning" w:date="2024-02-19T20:50:00Z">
              <w:r w:rsidRPr="00FC29E8">
                <w:t>1</w:t>
              </w:r>
            </w:ins>
          </w:p>
        </w:tc>
        <w:tc>
          <w:tcPr>
            <w:tcW w:w="2645" w:type="pct"/>
            <w:shd w:val="clear" w:color="auto" w:fill="auto"/>
            <w:vAlign w:val="center"/>
          </w:tcPr>
          <w:p w14:paraId="34CF0EAD" w14:textId="77777777" w:rsidR="007209E7" w:rsidRPr="00FC29E8" w:rsidRDefault="007209E7" w:rsidP="0002725F">
            <w:pPr>
              <w:pStyle w:val="TAL"/>
              <w:rPr>
                <w:ins w:id="1342" w:author="Zhenning" w:date="2024-02-19T20:50:00Z"/>
              </w:rPr>
            </w:pPr>
            <w:ins w:id="1343" w:author="Zhenning" w:date="2024-02-19T20:50:00Z">
              <w:r w:rsidRPr="00FC29E8">
                <w:t>Contains an alternative URI of the resource located in an alternative NSCE Server.</w:t>
              </w:r>
            </w:ins>
          </w:p>
        </w:tc>
      </w:tr>
    </w:tbl>
    <w:p w14:paraId="002456A1" w14:textId="77777777" w:rsidR="007209E7" w:rsidRPr="00FC29E8" w:rsidRDefault="007209E7" w:rsidP="007209E7">
      <w:pPr>
        <w:rPr>
          <w:ins w:id="1344" w:author="Zhenning" w:date="2024-02-19T20:50:00Z"/>
        </w:rPr>
      </w:pPr>
    </w:p>
    <w:p w14:paraId="0D1C1929" w14:textId="77777777" w:rsidR="007209E7" w:rsidRPr="00FC29E8" w:rsidRDefault="007209E7" w:rsidP="007209E7">
      <w:pPr>
        <w:pStyle w:val="6"/>
        <w:rPr>
          <w:ins w:id="1345" w:author="Zhenning" w:date="2024-02-19T20:50:00Z"/>
        </w:rPr>
      </w:pPr>
      <w:ins w:id="1346" w:author="Zhenning" w:date="2024-02-19T21:00:00Z">
        <w:r>
          <w:lastRenderedPageBreak/>
          <w:t>6.2.3.3</w:t>
        </w:r>
      </w:ins>
      <w:ins w:id="1347" w:author="Zhenning" w:date="2024-02-19T20:50:00Z">
        <w:r w:rsidRPr="00FC29E8">
          <w:t>.3.3</w:t>
        </w:r>
        <w:r w:rsidRPr="00FC29E8">
          <w:tab/>
          <w:t>PATCH</w:t>
        </w:r>
      </w:ins>
    </w:p>
    <w:p w14:paraId="09FDF5FE" w14:textId="77777777" w:rsidR="007209E7" w:rsidRPr="00FC29E8" w:rsidRDefault="007209E7" w:rsidP="007209E7">
      <w:pPr>
        <w:rPr>
          <w:ins w:id="1348" w:author="Zhenning" w:date="2024-02-19T20:50:00Z"/>
          <w:noProof/>
          <w:lang w:eastAsia="zh-CN"/>
        </w:rPr>
      </w:pPr>
      <w:ins w:id="1349" w:author="Zhenning" w:date="2024-02-19T20:50:00Z">
        <w:r w:rsidRPr="00FC29E8">
          <w:rPr>
            <w:noProof/>
            <w:lang w:eastAsia="zh-CN"/>
          </w:rPr>
          <w:t xml:space="preserve">The HTTP PATCH method allows a service consumer to request the modification of an existing </w:t>
        </w:r>
      </w:ins>
      <w:ins w:id="1350" w:author="Zhenning" w:date="2024-02-19T21:10:00Z">
        <w:r w:rsidRPr="00FC29E8">
          <w:t xml:space="preserve">"Individual </w:t>
        </w:r>
        <w:r>
          <w:t xml:space="preserve">Network Slice Lifecycle Management </w:t>
        </w:r>
        <w:r w:rsidRPr="00FC29E8">
          <w:rPr>
            <w:rFonts w:eastAsia="等线"/>
          </w:rPr>
          <w:t>Subscription</w:t>
        </w:r>
        <w:r w:rsidRPr="00FC29E8">
          <w:t>"</w:t>
        </w:r>
      </w:ins>
      <w:ins w:id="1351" w:author="Zhenning" w:date="2024-02-19T20:50:00Z">
        <w:r w:rsidRPr="00FC29E8">
          <w:t xml:space="preserve"> resource at the NSCE Server</w:t>
        </w:r>
        <w:r w:rsidRPr="00FC29E8">
          <w:rPr>
            <w:noProof/>
            <w:lang w:eastAsia="zh-CN"/>
          </w:rPr>
          <w:t>.</w:t>
        </w:r>
      </w:ins>
    </w:p>
    <w:p w14:paraId="6ED2C6AF" w14:textId="77777777" w:rsidR="007209E7" w:rsidRPr="00FC29E8" w:rsidRDefault="007209E7" w:rsidP="007209E7">
      <w:pPr>
        <w:rPr>
          <w:ins w:id="1352" w:author="Zhenning" w:date="2024-02-19T20:50:00Z"/>
        </w:rPr>
      </w:pPr>
      <w:ins w:id="1353" w:author="Zhenning" w:date="2024-02-19T20:50:00Z">
        <w:r w:rsidRPr="00FC29E8">
          <w:t>This method shall support the URI query parameters specified in table </w:t>
        </w:r>
      </w:ins>
      <w:ins w:id="1354" w:author="Zhenning" w:date="2024-02-19T21:00:00Z">
        <w:r>
          <w:rPr>
            <w:noProof/>
            <w:lang w:eastAsia="zh-CN"/>
          </w:rPr>
          <w:t>6.2.3.3</w:t>
        </w:r>
      </w:ins>
      <w:ins w:id="1355" w:author="Zhenning" w:date="2024-02-19T20:50:00Z">
        <w:r w:rsidRPr="00FC29E8">
          <w:t>.3.3-1.</w:t>
        </w:r>
      </w:ins>
    </w:p>
    <w:p w14:paraId="271D2C14" w14:textId="77777777" w:rsidR="007209E7" w:rsidRPr="00FC29E8" w:rsidRDefault="007209E7" w:rsidP="007209E7">
      <w:pPr>
        <w:pStyle w:val="TH"/>
        <w:rPr>
          <w:ins w:id="1356" w:author="Zhenning" w:date="2024-02-19T20:50:00Z"/>
          <w:rFonts w:cs="Arial"/>
        </w:rPr>
      </w:pPr>
      <w:ins w:id="1357" w:author="Zhenning" w:date="2024-02-19T20:50:00Z">
        <w:r w:rsidRPr="00FC29E8">
          <w:t>Table </w:t>
        </w:r>
      </w:ins>
      <w:ins w:id="1358" w:author="Zhenning" w:date="2024-02-19T21:00:00Z">
        <w:r>
          <w:rPr>
            <w:noProof/>
            <w:lang w:eastAsia="zh-CN"/>
          </w:rPr>
          <w:t>6.2.3.3</w:t>
        </w:r>
      </w:ins>
      <w:ins w:id="1359" w:author="Zhenning" w:date="2024-02-19T20:50:00Z">
        <w:r w:rsidRPr="00FC29E8">
          <w:t>.3.3-1: URI query parameters supported by the PATCH method on this resource</w:t>
        </w:r>
      </w:ins>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7209E7" w:rsidRPr="00FC29E8" w14:paraId="3E35935E" w14:textId="77777777" w:rsidTr="0002725F">
        <w:trPr>
          <w:jc w:val="center"/>
          <w:ins w:id="1360" w:author="Zhenning" w:date="2024-02-19T20:50:00Z"/>
        </w:trPr>
        <w:tc>
          <w:tcPr>
            <w:tcW w:w="825" w:type="pct"/>
            <w:tcBorders>
              <w:bottom w:val="single" w:sz="6" w:space="0" w:color="auto"/>
            </w:tcBorders>
            <w:shd w:val="clear" w:color="auto" w:fill="C0C0C0"/>
            <w:vAlign w:val="center"/>
          </w:tcPr>
          <w:p w14:paraId="2530BBA2" w14:textId="77777777" w:rsidR="007209E7" w:rsidRPr="00FC29E8" w:rsidRDefault="007209E7" w:rsidP="0002725F">
            <w:pPr>
              <w:pStyle w:val="TAH"/>
              <w:rPr>
                <w:ins w:id="1361" w:author="Zhenning" w:date="2024-02-19T20:50:00Z"/>
              </w:rPr>
            </w:pPr>
            <w:ins w:id="1362" w:author="Zhenning" w:date="2024-02-19T20:50:00Z">
              <w:r w:rsidRPr="00FC29E8">
                <w:t>Name</w:t>
              </w:r>
            </w:ins>
          </w:p>
        </w:tc>
        <w:tc>
          <w:tcPr>
            <w:tcW w:w="731" w:type="pct"/>
            <w:tcBorders>
              <w:bottom w:val="single" w:sz="6" w:space="0" w:color="auto"/>
            </w:tcBorders>
            <w:shd w:val="clear" w:color="auto" w:fill="C0C0C0"/>
            <w:vAlign w:val="center"/>
          </w:tcPr>
          <w:p w14:paraId="599AEA73" w14:textId="77777777" w:rsidR="007209E7" w:rsidRPr="00FC29E8" w:rsidRDefault="007209E7" w:rsidP="0002725F">
            <w:pPr>
              <w:pStyle w:val="TAH"/>
              <w:rPr>
                <w:ins w:id="1363" w:author="Zhenning" w:date="2024-02-19T20:50:00Z"/>
              </w:rPr>
            </w:pPr>
            <w:ins w:id="1364" w:author="Zhenning" w:date="2024-02-19T20:50:00Z">
              <w:r w:rsidRPr="00FC29E8">
                <w:t>Data type</w:t>
              </w:r>
            </w:ins>
          </w:p>
        </w:tc>
        <w:tc>
          <w:tcPr>
            <w:tcW w:w="215" w:type="pct"/>
            <w:tcBorders>
              <w:bottom w:val="single" w:sz="6" w:space="0" w:color="auto"/>
            </w:tcBorders>
            <w:shd w:val="clear" w:color="auto" w:fill="C0C0C0"/>
            <w:vAlign w:val="center"/>
          </w:tcPr>
          <w:p w14:paraId="27212B40" w14:textId="77777777" w:rsidR="007209E7" w:rsidRPr="00FC29E8" w:rsidRDefault="007209E7" w:rsidP="0002725F">
            <w:pPr>
              <w:pStyle w:val="TAH"/>
              <w:rPr>
                <w:ins w:id="1365" w:author="Zhenning" w:date="2024-02-19T20:50:00Z"/>
              </w:rPr>
            </w:pPr>
            <w:ins w:id="1366" w:author="Zhenning" w:date="2024-02-19T20:50:00Z">
              <w:r w:rsidRPr="00FC29E8">
                <w:t>P</w:t>
              </w:r>
            </w:ins>
          </w:p>
        </w:tc>
        <w:tc>
          <w:tcPr>
            <w:tcW w:w="580" w:type="pct"/>
            <w:tcBorders>
              <w:bottom w:val="single" w:sz="6" w:space="0" w:color="auto"/>
            </w:tcBorders>
            <w:shd w:val="clear" w:color="auto" w:fill="C0C0C0"/>
            <w:vAlign w:val="center"/>
          </w:tcPr>
          <w:p w14:paraId="3E84F830" w14:textId="77777777" w:rsidR="007209E7" w:rsidRPr="00FC29E8" w:rsidRDefault="007209E7" w:rsidP="0002725F">
            <w:pPr>
              <w:pStyle w:val="TAH"/>
              <w:rPr>
                <w:ins w:id="1367" w:author="Zhenning" w:date="2024-02-19T20:50:00Z"/>
              </w:rPr>
            </w:pPr>
            <w:ins w:id="1368" w:author="Zhenning" w:date="2024-02-19T20:50:00Z">
              <w:r w:rsidRPr="00FC29E8">
                <w:t>Cardinality</w:t>
              </w:r>
            </w:ins>
          </w:p>
        </w:tc>
        <w:tc>
          <w:tcPr>
            <w:tcW w:w="1852" w:type="pct"/>
            <w:tcBorders>
              <w:bottom w:val="single" w:sz="6" w:space="0" w:color="auto"/>
            </w:tcBorders>
            <w:shd w:val="clear" w:color="auto" w:fill="C0C0C0"/>
            <w:vAlign w:val="center"/>
          </w:tcPr>
          <w:p w14:paraId="0E321D49" w14:textId="77777777" w:rsidR="007209E7" w:rsidRPr="00FC29E8" w:rsidRDefault="007209E7" w:rsidP="0002725F">
            <w:pPr>
              <w:pStyle w:val="TAH"/>
              <w:rPr>
                <w:ins w:id="1369" w:author="Zhenning" w:date="2024-02-19T20:50:00Z"/>
              </w:rPr>
            </w:pPr>
            <w:ins w:id="1370" w:author="Zhenning" w:date="2024-02-19T20:50:00Z">
              <w:r w:rsidRPr="00FC29E8">
                <w:t>Description</w:t>
              </w:r>
            </w:ins>
          </w:p>
        </w:tc>
        <w:tc>
          <w:tcPr>
            <w:tcW w:w="796" w:type="pct"/>
            <w:tcBorders>
              <w:bottom w:val="single" w:sz="6" w:space="0" w:color="auto"/>
            </w:tcBorders>
            <w:shd w:val="clear" w:color="auto" w:fill="C0C0C0"/>
            <w:vAlign w:val="center"/>
          </w:tcPr>
          <w:p w14:paraId="339A36D0" w14:textId="77777777" w:rsidR="007209E7" w:rsidRPr="00FC29E8" w:rsidRDefault="007209E7" w:rsidP="0002725F">
            <w:pPr>
              <w:pStyle w:val="TAH"/>
              <w:rPr>
                <w:ins w:id="1371" w:author="Zhenning" w:date="2024-02-19T20:50:00Z"/>
              </w:rPr>
            </w:pPr>
            <w:ins w:id="1372" w:author="Zhenning" w:date="2024-02-19T20:50:00Z">
              <w:r w:rsidRPr="00FC29E8">
                <w:t>Applicability</w:t>
              </w:r>
            </w:ins>
          </w:p>
        </w:tc>
      </w:tr>
      <w:tr w:rsidR="007209E7" w:rsidRPr="00FC29E8" w14:paraId="7528D04F" w14:textId="77777777" w:rsidTr="0002725F">
        <w:trPr>
          <w:jc w:val="center"/>
          <w:ins w:id="1373" w:author="Zhenning" w:date="2024-02-19T20:50:00Z"/>
        </w:trPr>
        <w:tc>
          <w:tcPr>
            <w:tcW w:w="825" w:type="pct"/>
            <w:tcBorders>
              <w:top w:val="single" w:sz="6" w:space="0" w:color="auto"/>
            </w:tcBorders>
            <w:shd w:val="clear" w:color="auto" w:fill="auto"/>
            <w:vAlign w:val="center"/>
          </w:tcPr>
          <w:p w14:paraId="286353C4" w14:textId="77777777" w:rsidR="007209E7" w:rsidRPr="00FC29E8" w:rsidRDefault="007209E7" w:rsidP="0002725F">
            <w:pPr>
              <w:pStyle w:val="TAL"/>
              <w:rPr>
                <w:ins w:id="1374" w:author="Zhenning" w:date="2024-02-19T20:50:00Z"/>
              </w:rPr>
            </w:pPr>
            <w:ins w:id="1375" w:author="Zhenning" w:date="2024-02-19T20:50:00Z">
              <w:r w:rsidRPr="00FC29E8">
                <w:t>n/a</w:t>
              </w:r>
            </w:ins>
          </w:p>
        </w:tc>
        <w:tc>
          <w:tcPr>
            <w:tcW w:w="731" w:type="pct"/>
            <w:tcBorders>
              <w:top w:val="single" w:sz="6" w:space="0" w:color="auto"/>
            </w:tcBorders>
            <w:vAlign w:val="center"/>
          </w:tcPr>
          <w:p w14:paraId="05915F26" w14:textId="77777777" w:rsidR="007209E7" w:rsidRPr="00FC29E8" w:rsidRDefault="007209E7" w:rsidP="0002725F">
            <w:pPr>
              <w:pStyle w:val="TAL"/>
              <w:rPr>
                <w:ins w:id="1376" w:author="Zhenning" w:date="2024-02-19T20:50:00Z"/>
              </w:rPr>
            </w:pPr>
          </w:p>
        </w:tc>
        <w:tc>
          <w:tcPr>
            <w:tcW w:w="215" w:type="pct"/>
            <w:tcBorders>
              <w:top w:val="single" w:sz="6" w:space="0" w:color="auto"/>
            </w:tcBorders>
            <w:vAlign w:val="center"/>
          </w:tcPr>
          <w:p w14:paraId="34FBD939" w14:textId="77777777" w:rsidR="007209E7" w:rsidRPr="00FC29E8" w:rsidRDefault="007209E7" w:rsidP="0002725F">
            <w:pPr>
              <w:pStyle w:val="TAC"/>
              <w:rPr>
                <w:ins w:id="1377" w:author="Zhenning" w:date="2024-02-19T20:50:00Z"/>
              </w:rPr>
            </w:pPr>
          </w:p>
        </w:tc>
        <w:tc>
          <w:tcPr>
            <w:tcW w:w="580" w:type="pct"/>
            <w:tcBorders>
              <w:top w:val="single" w:sz="6" w:space="0" w:color="auto"/>
            </w:tcBorders>
            <w:vAlign w:val="center"/>
          </w:tcPr>
          <w:p w14:paraId="3CC91DD3" w14:textId="77777777" w:rsidR="007209E7" w:rsidRPr="00FC29E8" w:rsidRDefault="007209E7" w:rsidP="0002725F">
            <w:pPr>
              <w:pStyle w:val="TAC"/>
              <w:rPr>
                <w:ins w:id="1378" w:author="Zhenning" w:date="2024-02-19T20:50:00Z"/>
              </w:rPr>
            </w:pPr>
          </w:p>
        </w:tc>
        <w:tc>
          <w:tcPr>
            <w:tcW w:w="1852" w:type="pct"/>
            <w:tcBorders>
              <w:top w:val="single" w:sz="6" w:space="0" w:color="auto"/>
            </w:tcBorders>
            <w:shd w:val="clear" w:color="auto" w:fill="auto"/>
            <w:vAlign w:val="center"/>
          </w:tcPr>
          <w:p w14:paraId="0A89F163" w14:textId="77777777" w:rsidR="007209E7" w:rsidRPr="00FC29E8" w:rsidRDefault="007209E7" w:rsidP="0002725F">
            <w:pPr>
              <w:pStyle w:val="TAL"/>
              <w:rPr>
                <w:ins w:id="1379" w:author="Zhenning" w:date="2024-02-19T20:50:00Z"/>
              </w:rPr>
            </w:pPr>
          </w:p>
        </w:tc>
        <w:tc>
          <w:tcPr>
            <w:tcW w:w="796" w:type="pct"/>
            <w:tcBorders>
              <w:top w:val="single" w:sz="6" w:space="0" w:color="auto"/>
            </w:tcBorders>
            <w:vAlign w:val="center"/>
          </w:tcPr>
          <w:p w14:paraId="68FE0C40" w14:textId="77777777" w:rsidR="007209E7" w:rsidRPr="00FC29E8" w:rsidRDefault="007209E7" w:rsidP="0002725F">
            <w:pPr>
              <w:pStyle w:val="TAL"/>
              <w:rPr>
                <w:ins w:id="1380" w:author="Zhenning" w:date="2024-02-19T20:50:00Z"/>
              </w:rPr>
            </w:pPr>
          </w:p>
        </w:tc>
      </w:tr>
    </w:tbl>
    <w:p w14:paraId="39CC5778" w14:textId="77777777" w:rsidR="007209E7" w:rsidRPr="00FC29E8" w:rsidRDefault="007209E7" w:rsidP="007209E7">
      <w:pPr>
        <w:rPr>
          <w:ins w:id="1381" w:author="Zhenning" w:date="2024-02-19T20:50:00Z"/>
        </w:rPr>
      </w:pPr>
    </w:p>
    <w:p w14:paraId="6F44584E" w14:textId="77777777" w:rsidR="007209E7" w:rsidRPr="00FC29E8" w:rsidRDefault="007209E7" w:rsidP="007209E7">
      <w:pPr>
        <w:rPr>
          <w:ins w:id="1382" w:author="Zhenning" w:date="2024-02-19T20:50:00Z"/>
        </w:rPr>
      </w:pPr>
      <w:ins w:id="1383" w:author="Zhenning" w:date="2024-02-19T20:50:00Z">
        <w:r w:rsidRPr="00FC29E8">
          <w:t>This method shall support the request data structures specified in table </w:t>
        </w:r>
      </w:ins>
      <w:ins w:id="1384" w:author="Zhenning" w:date="2024-02-19T21:00:00Z">
        <w:r>
          <w:rPr>
            <w:noProof/>
            <w:lang w:eastAsia="zh-CN"/>
          </w:rPr>
          <w:t>6.2.3.3</w:t>
        </w:r>
      </w:ins>
      <w:ins w:id="1385" w:author="Zhenning" w:date="2024-02-19T20:50:00Z">
        <w:r w:rsidRPr="00FC29E8">
          <w:t>.3.3-2 and the response data structures and response codes specified in table </w:t>
        </w:r>
      </w:ins>
      <w:ins w:id="1386" w:author="Zhenning" w:date="2024-02-19T21:00:00Z">
        <w:r>
          <w:rPr>
            <w:noProof/>
            <w:lang w:eastAsia="zh-CN"/>
          </w:rPr>
          <w:t>6.2.3.3</w:t>
        </w:r>
      </w:ins>
      <w:ins w:id="1387" w:author="Zhenning" w:date="2024-02-19T20:50:00Z">
        <w:r w:rsidRPr="00FC29E8">
          <w:t>.3.3-3.</w:t>
        </w:r>
      </w:ins>
    </w:p>
    <w:p w14:paraId="2BFC8DA4" w14:textId="77777777" w:rsidR="007209E7" w:rsidRPr="00FC29E8" w:rsidRDefault="007209E7" w:rsidP="007209E7">
      <w:pPr>
        <w:pStyle w:val="TH"/>
        <w:rPr>
          <w:ins w:id="1388" w:author="Zhenning" w:date="2024-02-19T20:50:00Z"/>
        </w:rPr>
      </w:pPr>
      <w:ins w:id="1389" w:author="Zhenning" w:date="2024-02-19T20:50:00Z">
        <w:r w:rsidRPr="00FC29E8">
          <w:t>Table </w:t>
        </w:r>
      </w:ins>
      <w:ins w:id="1390" w:author="Zhenning" w:date="2024-02-19T21:00:00Z">
        <w:r>
          <w:rPr>
            <w:noProof/>
            <w:lang w:eastAsia="zh-CN"/>
          </w:rPr>
          <w:t>6.2.3.3</w:t>
        </w:r>
      </w:ins>
      <w:ins w:id="1391" w:author="Zhenning" w:date="2024-02-19T20:50:00Z">
        <w:r w:rsidRPr="00FC29E8">
          <w:t>.3.3-2: Data structures supported by the PATCH Request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5943"/>
      </w:tblGrid>
      <w:tr w:rsidR="007209E7" w:rsidRPr="00FC29E8" w14:paraId="326D815A" w14:textId="77777777" w:rsidTr="0002725F">
        <w:trPr>
          <w:jc w:val="center"/>
          <w:ins w:id="1392" w:author="Zhenning" w:date="2024-02-19T20:50:00Z"/>
        </w:trPr>
        <w:tc>
          <w:tcPr>
            <w:tcW w:w="2119" w:type="dxa"/>
            <w:tcBorders>
              <w:bottom w:val="single" w:sz="6" w:space="0" w:color="auto"/>
            </w:tcBorders>
            <w:shd w:val="clear" w:color="auto" w:fill="C0C0C0"/>
            <w:vAlign w:val="center"/>
          </w:tcPr>
          <w:p w14:paraId="12D2963C" w14:textId="77777777" w:rsidR="007209E7" w:rsidRPr="00FC29E8" w:rsidRDefault="007209E7" w:rsidP="0002725F">
            <w:pPr>
              <w:pStyle w:val="TAH"/>
              <w:rPr>
                <w:ins w:id="1393" w:author="Zhenning" w:date="2024-02-19T20:50:00Z"/>
              </w:rPr>
            </w:pPr>
            <w:ins w:id="1394" w:author="Zhenning" w:date="2024-02-19T20:50:00Z">
              <w:r w:rsidRPr="00FC29E8">
                <w:t>Data type</w:t>
              </w:r>
            </w:ins>
          </w:p>
        </w:tc>
        <w:tc>
          <w:tcPr>
            <w:tcW w:w="425" w:type="dxa"/>
            <w:tcBorders>
              <w:bottom w:val="single" w:sz="6" w:space="0" w:color="auto"/>
            </w:tcBorders>
            <w:shd w:val="clear" w:color="auto" w:fill="C0C0C0"/>
            <w:vAlign w:val="center"/>
          </w:tcPr>
          <w:p w14:paraId="33DA447A" w14:textId="77777777" w:rsidR="007209E7" w:rsidRPr="00FC29E8" w:rsidRDefault="007209E7" w:rsidP="0002725F">
            <w:pPr>
              <w:pStyle w:val="TAH"/>
              <w:rPr>
                <w:ins w:id="1395" w:author="Zhenning" w:date="2024-02-19T20:50:00Z"/>
              </w:rPr>
            </w:pPr>
            <w:ins w:id="1396" w:author="Zhenning" w:date="2024-02-19T20:50:00Z">
              <w:r w:rsidRPr="00FC29E8">
                <w:t>P</w:t>
              </w:r>
            </w:ins>
          </w:p>
        </w:tc>
        <w:tc>
          <w:tcPr>
            <w:tcW w:w="1134" w:type="dxa"/>
            <w:tcBorders>
              <w:bottom w:val="single" w:sz="6" w:space="0" w:color="auto"/>
            </w:tcBorders>
            <w:shd w:val="clear" w:color="auto" w:fill="C0C0C0"/>
            <w:vAlign w:val="center"/>
          </w:tcPr>
          <w:p w14:paraId="5781DD80" w14:textId="77777777" w:rsidR="007209E7" w:rsidRPr="00FC29E8" w:rsidRDefault="007209E7" w:rsidP="0002725F">
            <w:pPr>
              <w:pStyle w:val="TAH"/>
              <w:rPr>
                <w:ins w:id="1397" w:author="Zhenning" w:date="2024-02-19T20:50:00Z"/>
              </w:rPr>
            </w:pPr>
            <w:ins w:id="1398" w:author="Zhenning" w:date="2024-02-19T20:50:00Z">
              <w:r w:rsidRPr="00FC29E8">
                <w:t>Cardinality</w:t>
              </w:r>
            </w:ins>
          </w:p>
        </w:tc>
        <w:tc>
          <w:tcPr>
            <w:tcW w:w="5943" w:type="dxa"/>
            <w:tcBorders>
              <w:bottom w:val="single" w:sz="6" w:space="0" w:color="auto"/>
            </w:tcBorders>
            <w:shd w:val="clear" w:color="auto" w:fill="C0C0C0"/>
            <w:vAlign w:val="center"/>
          </w:tcPr>
          <w:p w14:paraId="2C1B67E5" w14:textId="77777777" w:rsidR="007209E7" w:rsidRPr="00FC29E8" w:rsidRDefault="007209E7" w:rsidP="0002725F">
            <w:pPr>
              <w:pStyle w:val="TAH"/>
              <w:rPr>
                <w:ins w:id="1399" w:author="Zhenning" w:date="2024-02-19T20:50:00Z"/>
              </w:rPr>
            </w:pPr>
            <w:ins w:id="1400" w:author="Zhenning" w:date="2024-02-19T20:50:00Z">
              <w:r w:rsidRPr="00FC29E8">
                <w:t>Description</w:t>
              </w:r>
            </w:ins>
          </w:p>
        </w:tc>
      </w:tr>
      <w:tr w:rsidR="007209E7" w:rsidRPr="00FC29E8" w14:paraId="7A2D983B" w14:textId="77777777" w:rsidTr="0002725F">
        <w:trPr>
          <w:jc w:val="center"/>
          <w:ins w:id="1401" w:author="Zhenning" w:date="2024-02-19T20:50:00Z"/>
        </w:trPr>
        <w:tc>
          <w:tcPr>
            <w:tcW w:w="2119" w:type="dxa"/>
            <w:tcBorders>
              <w:top w:val="single" w:sz="6" w:space="0" w:color="auto"/>
            </w:tcBorders>
            <w:shd w:val="clear" w:color="auto" w:fill="auto"/>
            <w:vAlign w:val="center"/>
          </w:tcPr>
          <w:p w14:paraId="2E082646" w14:textId="77777777" w:rsidR="007209E7" w:rsidRPr="00FC29E8" w:rsidRDefault="007209E7" w:rsidP="0002725F">
            <w:pPr>
              <w:pStyle w:val="TAL"/>
              <w:rPr>
                <w:ins w:id="1402" w:author="Zhenning" w:date="2024-02-19T20:50:00Z"/>
              </w:rPr>
            </w:pPr>
            <w:proofErr w:type="spellStart"/>
            <w:ins w:id="1403" w:author="Zhenning" w:date="2024-02-19T21:10:00Z">
              <w:r>
                <w:t>NSLCM</w:t>
              </w:r>
            </w:ins>
            <w:ins w:id="1404" w:author="Zhenning" w:date="2024-02-19T20:50:00Z">
              <w:r w:rsidRPr="00FC29E8">
                <w:t>SubscPatch</w:t>
              </w:r>
              <w:proofErr w:type="spellEnd"/>
            </w:ins>
          </w:p>
        </w:tc>
        <w:tc>
          <w:tcPr>
            <w:tcW w:w="425" w:type="dxa"/>
            <w:tcBorders>
              <w:top w:val="single" w:sz="6" w:space="0" w:color="auto"/>
            </w:tcBorders>
            <w:vAlign w:val="center"/>
          </w:tcPr>
          <w:p w14:paraId="09B11756" w14:textId="77777777" w:rsidR="007209E7" w:rsidRPr="00FC29E8" w:rsidRDefault="007209E7" w:rsidP="0002725F">
            <w:pPr>
              <w:pStyle w:val="TAC"/>
              <w:rPr>
                <w:ins w:id="1405" w:author="Zhenning" w:date="2024-02-19T20:50:00Z"/>
              </w:rPr>
            </w:pPr>
            <w:ins w:id="1406" w:author="Zhenning" w:date="2024-02-19T20:50:00Z">
              <w:r w:rsidRPr="00FC29E8">
                <w:t>M</w:t>
              </w:r>
            </w:ins>
          </w:p>
        </w:tc>
        <w:tc>
          <w:tcPr>
            <w:tcW w:w="1134" w:type="dxa"/>
            <w:tcBorders>
              <w:top w:val="single" w:sz="6" w:space="0" w:color="auto"/>
            </w:tcBorders>
            <w:vAlign w:val="center"/>
          </w:tcPr>
          <w:p w14:paraId="69D8F1CA" w14:textId="77777777" w:rsidR="007209E7" w:rsidRPr="00FC29E8" w:rsidRDefault="007209E7" w:rsidP="0002725F">
            <w:pPr>
              <w:pStyle w:val="TAC"/>
              <w:rPr>
                <w:ins w:id="1407" w:author="Zhenning" w:date="2024-02-19T20:50:00Z"/>
              </w:rPr>
            </w:pPr>
            <w:ins w:id="1408" w:author="Zhenning" w:date="2024-02-19T20:50:00Z">
              <w:r w:rsidRPr="00FC29E8">
                <w:t>1</w:t>
              </w:r>
            </w:ins>
          </w:p>
        </w:tc>
        <w:tc>
          <w:tcPr>
            <w:tcW w:w="5943" w:type="dxa"/>
            <w:tcBorders>
              <w:top w:val="single" w:sz="6" w:space="0" w:color="auto"/>
            </w:tcBorders>
            <w:shd w:val="clear" w:color="auto" w:fill="auto"/>
            <w:vAlign w:val="center"/>
          </w:tcPr>
          <w:p w14:paraId="42C0D163" w14:textId="77777777" w:rsidR="007209E7" w:rsidRPr="00FC29E8" w:rsidRDefault="007209E7" w:rsidP="0002725F">
            <w:pPr>
              <w:pStyle w:val="TAL"/>
              <w:rPr>
                <w:ins w:id="1409" w:author="Zhenning" w:date="2024-02-19T20:50:00Z"/>
              </w:rPr>
            </w:pPr>
            <w:ins w:id="1410" w:author="Zhenning" w:date="2024-02-19T20:50:00Z">
              <w:r w:rsidRPr="00FC29E8">
                <w:t xml:space="preserve">Represents the parameters to request the modification of the </w:t>
              </w:r>
            </w:ins>
            <w:ins w:id="1411" w:author="Zhenning" w:date="2024-02-19T21:10:00Z">
              <w:r w:rsidRPr="00FC29E8">
                <w:t xml:space="preserve">"Individual </w:t>
              </w:r>
              <w:r>
                <w:t xml:space="preserve">Network Slice Lifecycle Management </w:t>
              </w:r>
              <w:r w:rsidRPr="00FC29E8">
                <w:rPr>
                  <w:rFonts w:eastAsia="等线"/>
                </w:rPr>
                <w:t>Subscription</w:t>
              </w:r>
              <w:r w:rsidRPr="00FC29E8">
                <w:t>"</w:t>
              </w:r>
            </w:ins>
            <w:ins w:id="1412" w:author="Zhenning" w:date="2024-02-19T20:50:00Z">
              <w:r w:rsidRPr="00FC29E8">
                <w:t xml:space="preserve"> resource.</w:t>
              </w:r>
            </w:ins>
          </w:p>
        </w:tc>
      </w:tr>
    </w:tbl>
    <w:p w14:paraId="42360466" w14:textId="77777777" w:rsidR="007209E7" w:rsidRPr="00FC29E8" w:rsidRDefault="007209E7" w:rsidP="007209E7">
      <w:pPr>
        <w:rPr>
          <w:ins w:id="1413" w:author="Zhenning" w:date="2024-02-19T20:50:00Z"/>
        </w:rPr>
      </w:pPr>
    </w:p>
    <w:p w14:paraId="2D53855D" w14:textId="77777777" w:rsidR="007209E7" w:rsidRPr="00FC29E8" w:rsidRDefault="007209E7" w:rsidP="007209E7">
      <w:pPr>
        <w:pStyle w:val="TH"/>
        <w:rPr>
          <w:ins w:id="1414" w:author="Zhenning" w:date="2024-02-19T20:50:00Z"/>
        </w:rPr>
      </w:pPr>
      <w:ins w:id="1415" w:author="Zhenning" w:date="2024-02-19T20:50:00Z">
        <w:r w:rsidRPr="00FC29E8">
          <w:t>Table </w:t>
        </w:r>
      </w:ins>
      <w:ins w:id="1416" w:author="Zhenning" w:date="2024-02-19T21:00:00Z">
        <w:r>
          <w:rPr>
            <w:noProof/>
            <w:lang w:eastAsia="zh-CN"/>
          </w:rPr>
          <w:t>6.2.3.3</w:t>
        </w:r>
      </w:ins>
      <w:ins w:id="1417" w:author="Zhenning" w:date="2024-02-19T20:50:00Z">
        <w:r w:rsidRPr="00FC29E8">
          <w:t>.3.3-3: Data structures supported by the PATCH Response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3"/>
        <w:gridCol w:w="1418"/>
        <w:gridCol w:w="4526"/>
      </w:tblGrid>
      <w:tr w:rsidR="007209E7" w:rsidRPr="00FC29E8" w14:paraId="672BE06C" w14:textId="77777777" w:rsidTr="0002725F">
        <w:trPr>
          <w:jc w:val="center"/>
          <w:ins w:id="1418" w:author="Zhenning" w:date="2024-02-19T20:50:00Z"/>
        </w:trPr>
        <w:tc>
          <w:tcPr>
            <w:tcW w:w="1101" w:type="pct"/>
            <w:tcBorders>
              <w:bottom w:val="single" w:sz="6" w:space="0" w:color="auto"/>
            </w:tcBorders>
            <w:shd w:val="clear" w:color="auto" w:fill="C0C0C0"/>
            <w:vAlign w:val="center"/>
          </w:tcPr>
          <w:p w14:paraId="782FFF1F" w14:textId="77777777" w:rsidR="007209E7" w:rsidRPr="00FC29E8" w:rsidRDefault="007209E7" w:rsidP="0002725F">
            <w:pPr>
              <w:pStyle w:val="TAH"/>
              <w:rPr>
                <w:ins w:id="1419" w:author="Zhenning" w:date="2024-02-19T20:50:00Z"/>
              </w:rPr>
            </w:pPr>
            <w:ins w:id="1420" w:author="Zhenning" w:date="2024-02-19T20:50:00Z">
              <w:r w:rsidRPr="00FC29E8">
                <w:t>Data type</w:t>
              </w:r>
            </w:ins>
          </w:p>
        </w:tc>
        <w:tc>
          <w:tcPr>
            <w:tcW w:w="221" w:type="pct"/>
            <w:tcBorders>
              <w:bottom w:val="single" w:sz="6" w:space="0" w:color="auto"/>
            </w:tcBorders>
            <w:shd w:val="clear" w:color="auto" w:fill="C0C0C0"/>
            <w:vAlign w:val="center"/>
          </w:tcPr>
          <w:p w14:paraId="645B4D42" w14:textId="77777777" w:rsidR="007209E7" w:rsidRPr="00FC29E8" w:rsidRDefault="007209E7" w:rsidP="0002725F">
            <w:pPr>
              <w:pStyle w:val="TAH"/>
              <w:rPr>
                <w:ins w:id="1421" w:author="Zhenning" w:date="2024-02-19T20:50:00Z"/>
              </w:rPr>
            </w:pPr>
            <w:ins w:id="1422" w:author="Zhenning" w:date="2024-02-19T20:50:00Z">
              <w:r w:rsidRPr="00FC29E8">
                <w:t>P</w:t>
              </w:r>
            </w:ins>
          </w:p>
        </w:tc>
        <w:tc>
          <w:tcPr>
            <w:tcW w:w="589" w:type="pct"/>
            <w:tcBorders>
              <w:bottom w:val="single" w:sz="6" w:space="0" w:color="auto"/>
            </w:tcBorders>
            <w:shd w:val="clear" w:color="auto" w:fill="C0C0C0"/>
            <w:vAlign w:val="center"/>
          </w:tcPr>
          <w:p w14:paraId="1DAFC6B4" w14:textId="77777777" w:rsidR="007209E7" w:rsidRPr="00FC29E8" w:rsidRDefault="007209E7" w:rsidP="0002725F">
            <w:pPr>
              <w:pStyle w:val="TAH"/>
              <w:rPr>
                <w:ins w:id="1423" w:author="Zhenning" w:date="2024-02-19T20:50:00Z"/>
              </w:rPr>
            </w:pPr>
            <w:ins w:id="1424" w:author="Zhenning" w:date="2024-02-19T20:50:00Z">
              <w:r w:rsidRPr="00FC29E8">
                <w:t>Cardinality</w:t>
              </w:r>
            </w:ins>
          </w:p>
        </w:tc>
        <w:tc>
          <w:tcPr>
            <w:tcW w:w="737" w:type="pct"/>
            <w:tcBorders>
              <w:bottom w:val="single" w:sz="6" w:space="0" w:color="auto"/>
            </w:tcBorders>
            <w:shd w:val="clear" w:color="auto" w:fill="C0C0C0"/>
            <w:vAlign w:val="center"/>
          </w:tcPr>
          <w:p w14:paraId="7B66A62D" w14:textId="77777777" w:rsidR="007209E7" w:rsidRPr="00FC29E8" w:rsidRDefault="007209E7" w:rsidP="0002725F">
            <w:pPr>
              <w:pStyle w:val="TAH"/>
              <w:rPr>
                <w:ins w:id="1425" w:author="Zhenning" w:date="2024-02-19T20:50:00Z"/>
              </w:rPr>
            </w:pPr>
            <w:ins w:id="1426" w:author="Zhenning" w:date="2024-02-19T20:50:00Z">
              <w:r w:rsidRPr="00FC29E8">
                <w:t>Response</w:t>
              </w:r>
            </w:ins>
          </w:p>
          <w:p w14:paraId="2C0214CB" w14:textId="77777777" w:rsidR="007209E7" w:rsidRPr="00FC29E8" w:rsidRDefault="007209E7" w:rsidP="0002725F">
            <w:pPr>
              <w:pStyle w:val="TAH"/>
              <w:rPr>
                <w:ins w:id="1427" w:author="Zhenning" w:date="2024-02-19T20:50:00Z"/>
              </w:rPr>
            </w:pPr>
            <w:ins w:id="1428" w:author="Zhenning" w:date="2024-02-19T20:50:00Z">
              <w:r w:rsidRPr="00FC29E8">
                <w:t>codes</w:t>
              </w:r>
            </w:ins>
          </w:p>
        </w:tc>
        <w:tc>
          <w:tcPr>
            <w:tcW w:w="2352" w:type="pct"/>
            <w:tcBorders>
              <w:bottom w:val="single" w:sz="6" w:space="0" w:color="auto"/>
            </w:tcBorders>
            <w:shd w:val="clear" w:color="auto" w:fill="C0C0C0"/>
            <w:vAlign w:val="center"/>
          </w:tcPr>
          <w:p w14:paraId="66E480BE" w14:textId="77777777" w:rsidR="007209E7" w:rsidRPr="00FC29E8" w:rsidRDefault="007209E7" w:rsidP="0002725F">
            <w:pPr>
              <w:pStyle w:val="TAH"/>
              <w:rPr>
                <w:ins w:id="1429" w:author="Zhenning" w:date="2024-02-19T20:50:00Z"/>
              </w:rPr>
            </w:pPr>
            <w:ins w:id="1430" w:author="Zhenning" w:date="2024-02-19T20:50:00Z">
              <w:r w:rsidRPr="00FC29E8">
                <w:t>Description</w:t>
              </w:r>
            </w:ins>
          </w:p>
        </w:tc>
      </w:tr>
      <w:tr w:rsidR="007209E7" w:rsidRPr="00FC29E8" w14:paraId="08EB0BCA" w14:textId="77777777" w:rsidTr="0002725F">
        <w:trPr>
          <w:jc w:val="center"/>
          <w:ins w:id="1431" w:author="Zhenning" w:date="2024-02-19T20:50:00Z"/>
        </w:trPr>
        <w:tc>
          <w:tcPr>
            <w:tcW w:w="1101" w:type="pct"/>
            <w:tcBorders>
              <w:top w:val="single" w:sz="6" w:space="0" w:color="auto"/>
            </w:tcBorders>
            <w:shd w:val="clear" w:color="auto" w:fill="auto"/>
            <w:vAlign w:val="center"/>
          </w:tcPr>
          <w:p w14:paraId="194D828D" w14:textId="77777777" w:rsidR="007209E7" w:rsidRPr="00FC29E8" w:rsidRDefault="007209E7" w:rsidP="0002725F">
            <w:pPr>
              <w:pStyle w:val="TAL"/>
              <w:rPr>
                <w:ins w:id="1432" w:author="Zhenning" w:date="2024-02-19T20:50:00Z"/>
              </w:rPr>
            </w:pPr>
            <w:proofErr w:type="spellStart"/>
            <w:ins w:id="1433" w:author="Zhenning" w:date="2024-02-19T21:10:00Z">
              <w:r>
                <w:t>NSLCM</w:t>
              </w:r>
            </w:ins>
            <w:ins w:id="1434" w:author="Zhenning" w:date="2024-02-19T20:50:00Z">
              <w:r w:rsidRPr="00FC29E8">
                <w:t>Subsc</w:t>
              </w:r>
              <w:proofErr w:type="spellEnd"/>
            </w:ins>
          </w:p>
        </w:tc>
        <w:tc>
          <w:tcPr>
            <w:tcW w:w="221" w:type="pct"/>
            <w:tcBorders>
              <w:top w:val="single" w:sz="6" w:space="0" w:color="auto"/>
            </w:tcBorders>
            <w:vAlign w:val="center"/>
          </w:tcPr>
          <w:p w14:paraId="4D96239A" w14:textId="77777777" w:rsidR="007209E7" w:rsidRPr="00FC29E8" w:rsidRDefault="007209E7" w:rsidP="0002725F">
            <w:pPr>
              <w:pStyle w:val="TAC"/>
              <w:rPr>
                <w:ins w:id="1435" w:author="Zhenning" w:date="2024-02-19T20:50:00Z"/>
              </w:rPr>
            </w:pPr>
            <w:ins w:id="1436" w:author="Zhenning" w:date="2024-02-19T20:50:00Z">
              <w:r w:rsidRPr="00FC29E8">
                <w:t>M</w:t>
              </w:r>
            </w:ins>
          </w:p>
        </w:tc>
        <w:tc>
          <w:tcPr>
            <w:tcW w:w="589" w:type="pct"/>
            <w:tcBorders>
              <w:top w:val="single" w:sz="6" w:space="0" w:color="auto"/>
            </w:tcBorders>
            <w:vAlign w:val="center"/>
          </w:tcPr>
          <w:p w14:paraId="13E0B69F" w14:textId="77777777" w:rsidR="007209E7" w:rsidRPr="00FC29E8" w:rsidRDefault="007209E7" w:rsidP="0002725F">
            <w:pPr>
              <w:pStyle w:val="TAC"/>
              <w:rPr>
                <w:ins w:id="1437" w:author="Zhenning" w:date="2024-02-19T20:50:00Z"/>
              </w:rPr>
            </w:pPr>
            <w:ins w:id="1438" w:author="Zhenning" w:date="2024-02-19T20:50:00Z">
              <w:r w:rsidRPr="00FC29E8">
                <w:t>1</w:t>
              </w:r>
            </w:ins>
          </w:p>
        </w:tc>
        <w:tc>
          <w:tcPr>
            <w:tcW w:w="737" w:type="pct"/>
            <w:tcBorders>
              <w:top w:val="single" w:sz="6" w:space="0" w:color="auto"/>
            </w:tcBorders>
            <w:vAlign w:val="center"/>
          </w:tcPr>
          <w:p w14:paraId="2ECAA5EA" w14:textId="77777777" w:rsidR="007209E7" w:rsidRPr="00FC29E8" w:rsidRDefault="007209E7" w:rsidP="0002725F">
            <w:pPr>
              <w:pStyle w:val="TAL"/>
              <w:rPr>
                <w:ins w:id="1439" w:author="Zhenning" w:date="2024-02-19T20:50:00Z"/>
              </w:rPr>
            </w:pPr>
            <w:ins w:id="1440" w:author="Zhenning" w:date="2024-02-19T20:50:00Z">
              <w:r w:rsidRPr="00FC29E8">
                <w:t>200 OK</w:t>
              </w:r>
            </w:ins>
          </w:p>
        </w:tc>
        <w:tc>
          <w:tcPr>
            <w:tcW w:w="2352" w:type="pct"/>
            <w:tcBorders>
              <w:top w:val="single" w:sz="6" w:space="0" w:color="auto"/>
            </w:tcBorders>
            <w:shd w:val="clear" w:color="auto" w:fill="auto"/>
            <w:vAlign w:val="center"/>
          </w:tcPr>
          <w:p w14:paraId="2F4BC5AB" w14:textId="77777777" w:rsidR="007209E7" w:rsidRPr="00FC29E8" w:rsidRDefault="007209E7" w:rsidP="0002725F">
            <w:pPr>
              <w:pStyle w:val="TAL"/>
              <w:rPr>
                <w:ins w:id="1441" w:author="Zhenning" w:date="2024-02-19T20:50:00Z"/>
              </w:rPr>
            </w:pPr>
            <w:ins w:id="1442" w:author="Zhenning" w:date="2024-02-19T20:50:00Z">
              <w:r w:rsidRPr="00FC29E8">
                <w:t xml:space="preserve">Successful case. The </w:t>
              </w:r>
            </w:ins>
            <w:ins w:id="1443" w:author="Zhenning" w:date="2024-02-19T21:10:00Z">
              <w:r w:rsidRPr="00FC29E8">
                <w:t xml:space="preserve">"Individual </w:t>
              </w:r>
              <w:r>
                <w:t xml:space="preserve">Network Slice Lifecycle Management </w:t>
              </w:r>
              <w:r w:rsidRPr="00FC29E8">
                <w:rPr>
                  <w:rFonts w:eastAsia="等线"/>
                </w:rPr>
                <w:t>Subscription</w:t>
              </w:r>
              <w:r w:rsidRPr="00FC29E8">
                <w:t>"</w:t>
              </w:r>
            </w:ins>
            <w:ins w:id="1444" w:author="Zhenning" w:date="2024-02-19T20:50:00Z">
              <w:r w:rsidRPr="00FC29E8">
                <w:t xml:space="preserve"> resource is successfully modified and a representation of the updated resource shall be returned in the response body.</w:t>
              </w:r>
            </w:ins>
          </w:p>
        </w:tc>
      </w:tr>
      <w:tr w:rsidR="007209E7" w:rsidRPr="00FC29E8" w14:paraId="07613BF9" w14:textId="77777777" w:rsidTr="0002725F">
        <w:trPr>
          <w:jc w:val="center"/>
          <w:ins w:id="1445" w:author="Zhenning" w:date="2024-02-19T20:50:00Z"/>
        </w:trPr>
        <w:tc>
          <w:tcPr>
            <w:tcW w:w="1101" w:type="pct"/>
            <w:shd w:val="clear" w:color="auto" w:fill="auto"/>
            <w:vAlign w:val="center"/>
          </w:tcPr>
          <w:p w14:paraId="3C2FEF9E" w14:textId="77777777" w:rsidR="007209E7" w:rsidRPr="00FC29E8" w:rsidRDefault="007209E7" w:rsidP="0002725F">
            <w:pPr>
              <w:pStyle w:val="TAL"/>
              <w:rPr>
                <w:ins w:id="1446" w:author="Zhenning" w:date="2024-02-19T20:50:00Z"/>
              </w:rPr>
            </w:pPr>
            <w:ins w:id="1447" w:author="Zhenning" w:date="2024-02-19T20:50:00Z">
              <w:r w:rsidRPr="00FC29E8">
                <w:t>n/a</w:t>
              </w:r>
            </w:ins>
          </w:p>
        </w:tc>
        <w:tc>
          <w:tcPr>
            <w:tcW w:w="221" w:type="pct"/>
            <w:vAlign w:val="center"/>
          </w:tcPr>
          <w:p w14:paraId="160852D3" w14:textId="77777777" w:rsidR="007209E7" w:rsidRPr="00FC29E8" w:rsidRDefault="007209E7" w:rsidP="0002725F">
            <w:pPr>
              <w:pStyle w:val="TAC"/>
              <w:rPr>
                <w:ins w:id="1448" w:author="Zhenning" w:date="2024-02-19T20:50:00Z"/>
              </w:rPr>
            </w:pPr>
          </w:p>
        </w:tc>
        <w:tc>
          <w:tcPr>
            <w:tcW w:w="589" w:type="pct"/>
            <w:vAlign w:val="center"/>
          </w:tcPr>
          <w:p w14:paraId="585E14A2" w14:textId="77777777" w:rsidR="007209E7" w:rsidRPr="00FC29E8" w:rsidRDefault="007209E7" w:rsidP="0002725F">
            <w:pPr>
              <w:pStyle w:val="TAC"/>
              <w:rPr>
                <w:ins w:id="1449" w:author="Zhenning" w:date="2024-02-19T20:50:00Z"/>
              </w:rPr>
            </w:pPr>
          </w:p>
        </w:tc>
        <w:tc>
          <w:tcPr>
            <w:tcW w:w="737" w:type="pct"/>
            <w:vAlign w:val="center"/>
          </w:tcPr>
          <w:p w14:paraId="2C4A7C98" w14:textId="77777777" w:rsidR="007209E7" w:rsidRPr="00FC29E8" w:rsidRDefault="007209E7" w:rsidP="0002725F">
            <w:pPr>
              <w:pStyle w:val="TAL"/>
              <w:rPr>
                <w:ins w:id="1450" w:author="Zhenning" w:date="2024-02-19T20:50:00Z"/>
              </w:rPr>
            </w:pPr>
            <w:ins w:id="1451" w:author="Zhenning" w:date="2024-02-19T20:50:00Z">
              <w:r w:rsidRPr="00FC29E8">
                <w:t>204 No Content</w:t>
              </w:r>
            </w:ins>
          </w:p>
        </w:tc>
        <w:tc>
          <w:tcPr>
            <w:tcW w:w="2352" w:type="pct"/>
            <w:shd w:val="clear" w:color="auto" w:fill="auto"/>
            <w:vAlign w:val="center"/>
          </w:tcPr>
          <w:p w14:paraId="409AA2B8" w14:textId="77777777" w:rsidR="007209E7" w:rsidRPr="00FC29E8" w:rsidRDefault="007209E7" w:rsidP="0002725F">
            <w:pPr>
              <w:pStyle w:val="TAL"/>
              <w:rPr>
                <w:ins w:id="1452" w:author="Zhenning" w:date="2024-02-19T20:50:00Z"/>
              </w:rPr>
            </w:pPr>
            <w:ins w:id="1453" w:author="Zhenning" w:date="2024-02-19T20:50:00Z">
              <w:r w:rsidRPr="00FC29E8">
                <w:t>Successful case. The</w:t>
              </w:r>
            </w:ins>
            <w:ins w:id="1454" w:author="Zhenning" w:date="2024-02-19T21:10:00Z">
              <w:r>
                <w:t xml:space="preserve"> </w:t>
              </w:r>
              <w:r w:rsidRPr="00FC29E8">
                <w:t xml:space="preserve">"Individual </w:t>
              </w:r>
              <w:r>
                <w:t xml:space="preserve">Network Slice Lifecycle Management </w:t>
              </w:r>
              <w:r w:rsidRPr="00FC29E8">
                <w:rPr>
                  <w:rFonts w:eastAsia="等线"/>
                </w:rPr>
                <w:t>Subscription</w:t>
              </w:r>
              <w:r w:rsidRPr="00FC29E8">
                <w:t>"</w:t>
              </w:r>
            </w:ins>
            <w:ins w:id="1455" w:author="Zhenning" w:date="2024-02-19T20:50:00Z">
              <w:r w:rsidRPr="00FC29E8">
                <w:t xml:space="preserve"> resource is successfully modified and no content is returned in the response body.</w:t>
              </w:r>
            </w:ins>
          </w:p>
        </w:tc>
      </w:tr>
      <w:tr w:rsidR="007209E7" w:rsidRPr="00FC29E8" w14:paraId="054F00D3" w14:textId="77777777" w:rsidTr="0002725F">
        <w:trPr>
          <w:jc w:val="center"/>
          <w:ins w:id="1456" w:author="Zhenning" w:date="2024-02-19T20:50:00Z"/>
        </w:trPr>
        <w:tc>
          <w:tcPr>
            <w:tcW w:w="1101" w:type="pct"/>
            <w:shd w:val="clear" w:color="auto" w:fill="auto"/>
            <w:vAlign w:val="center"/>
          </w:tcPr>
          <w:p w14:paraId="38466BBE" w14:textId="77777777" w:rsidR="007209E7" w:rsidRPr="00FC29E8" w:rsidRDefault="007209E7" w:rsidP="0002725F">
            <w:pPr>
              <w:pStyle w:val="TAL"/>
              <w:rPr>
                <w:ins w:id="1457" w:author="Zhenning" w:date="2024-02-19T20:50:00Z"/>
              </w:rPr>
            </w:pPr>
            <w:ins w:id="1458" w:author="Zhenning" w:date="2024-02-19T20:50:00Z">
              <w:r w:rsidRPr="00FC29E8">
                <w:t>n/a</w:t>
              </w:r>
            </w:ins>
          </w:p>
        </w:tc>
        <w:tc>
          <w:tcPr>
            <w:tcW w:w="221" w:type="pct"/>
            <w:vAlign w:val="center"/>
          </w:tcPr>
          <w:p w14:paraId="00A018EA" w14:textId="77777777" w:rsidR="007209E7" w:rsidRPr="00FC29E8" w:rsidRDefault="007209E7" w:rsidP="0002725F">
            <w:pPr>
              <w:pStyle w:val="TAC"/>
              <w:rPr>
                <w:ins w:id="1459" w:author="Zhenning" w:date="2024-02-19T20:50:00Z"/>
              </w:rPr>
            </w:pPr>
          </w:p>
        </w:tc>
        <w:tc>
          <w:tcPr>
            <w:tcW w:w="589" w:type="pct"/>
            <w:vAlign w:val="center"/>
          </w:tcPr>
          <w:p w14:paraId="18E88806" w14:textId="77777777" w:rsidR="007209E7" w:rsidRPr="00FC29E8" w:rsidRDefault="007209E7" w:rsidP="0002725F">
            <w:pPr>
              <w:pStyle w:val="TAC"/>
              <w:rPr>
                <w:ins w:id="1460" w:author="Zhenning" w:date="2024-02-19T20:50:00Z"/>
              </w:rPr>
            </w:pPr>
          </w:p>
        </w:tc>
        <w:tc>
          <w:tcPr>
            <w:tcW w:w="737" w:type="pct"/>
            <w:vAlign w:val="center"/>
          </w:tcPr>
          <w:p w14:paraId="2BB71ECE" w14:textId="77777777" w:rsidR="007209E7" w:rsidRPr="00FC29E8" w:rsidRDefault="007209E7" w:rsidP="0002725F">
            <w:pPr>
              <w:pStyle w:val="TAL"/>
              <w:rPr>
                <w:ins w:id="1461" w:author="Zhenning" w:date="2024-02-19T20:50:00Z"/>
              </w:rPr>
            </w:pPr>
            <w:ins w:id="1462" w:author="Zhenning" w:date="2024-02-19T20:50:00Z">
              <w:r w:rsidRPr="00FC29E8">
                <w:t>307 Temporary Redirect</w:t>
              </w:r>
            </w:ins>
          </w:p>
        </w:tc>
        <w:tc>
          <w:tcPr>
            <w:tcW w:w="2352" w:type="pct"/>
            <w:shd w:val="clear" w:color="auto" w:fill="auto"/>
            <w:vAlign w:val="center"/>
          </w:tcPr>
          <w:p w14:paraId="2B2594E6" w14:textId="77777777" w:rsidR="007209E7" w:rsidRPr="00FC29E8" w:rsidRDefault="007209E7" w:rsidP="0002725F">
            <w:pPr>
              <w:pStyle w:val="TAL"/>
              <w:rPr>
                <w:ins w:id="1463" w:author="Zhenning" w:date="2024-02-19T20:50:00Z"/>
              </w:rPr>
            </w:pPr>
            <w:ins w:id="1464" w:author="Zhenning" w:date="2024-02-19T20:50:00Z">
              <w:r w:rsidRPr="00FC29E8">
                <w:t>Temporary redirection.</w:t>
              </w:r>
            </w:ins>
          </w:p>
          <w:p w14:paraId="5BCE0565" w14:textId="77777777" w:rsidR="007209E7" w:rsidRPr="00FC29E8" w:rsidRDefault="007209E7" w:rsidP="0002725F">
            <w:pPr>
              <w:pStyle w:val="TAL"/>
              <w:rPr>
                <w:ins w:id="1465" w:author="Zhenning" w:date="2024-02-19T20:50:00Z"/>
              </w:rPr>
            </w:pPr>
          </w:p>
          <w:p w14:paraId="09B1E0FA" w14:textId="77777777" w:rsidR="007209E7" w:rsidRPr="00FC29E8" w:rsidRDefault="007209E7" w:rsidP="0002725F">
            <w:pPr>
              <w:pStyle w:val="TAL"/>
              <w:rPr>
                <w:ins w:id="1466" w:author="Zhenning" w:date="2024-02-19T20:50:00Z"/>
              </w:rPr>
            </w:pPr>
            <w:ins w:id="1467" w:author="Zhenning" w:date="2024-02-19T20:50:00Z">
              <w:r w:rsidRPr="00FC29E8">
                <w:t>The response shall include a Location header field containing an alternative URI of the resource located in an alternative NSCE Server.</w:t>
              </w:r>
            </w:ins>
          </w:p>
          <w:p w14:paraId="08109A8F" w14:textId="77777777" w:rsidR="007209E7" w:rsidRPr="00FC29E8" w:rsidRDefault="007209E7" w:rsidP="0002725F">
            <w:pPr>
              <w:pStyle w:val="TAL"/>
              <w:rPr>
                <w:ins w:id="1468" w:author="Zhenning" w:date="2024-02-19T20:50:00Z"/>
              </w:rPr>
            </w:pPr>
          </w:p>
          <w:p w14:paraId="00061B39" w14:textId="77777777" w:rsidR="007209E7" w:rsidRPr="00FC29E8" w:rsidRDefault="007209E7" w:rsidP="0002725F">
            <w:pPr>
              <w:pStyle w:val="TAL"/>
              <w:rPr>
                <w:ins w:id="1469" w:author="Zhenning" w:date="2024-02-19T20:50:00Z"/>
              </w:rPr>
            </w:pPr>
            <w:ins w:id="1470" w:author="Zhenning" w:date="2024-02-19T20:50:00Z">
              <w:r w:rsidRPr="00FC29E8">
                <w:t>Redirection handling is described in clause 5.2.10 of 3GPP TS 29.122 [2].</w:t>
              </w:r>
            </w:ins>
          </w:p>
        </w:tc>
      </w:tr>
      <w:tr w:rsidR="007209E7" w:rsidRPr="00FC29E8" w14:paraId="650DEFBA" w14:textId="77777777" w:rsidTr="0002725F">
        <w:trPr>
          <w:jc w:val="center"/>
          <w:ins w:id="1471" w:author="Zhenning" w:date="2024-02-19T20:50:00Z"/>
        </w:trPr>
        <w:tc>
          <w:tcPr>
            <w:tcW w:w="1101" w:type="pct"/>
            <w:shd w:val="clear" w:color="auto" w:fill="auto"/>
            <w:vAlign w:val="center"/>
          </w:tcPr>
          <w:p w14:paraId="42DF4B16" w14:textId="77777777" w:rsidR="007209E7" w:rsidRPr="00FC29E8" w:rsidRDefault="007209E7" w:rsidP="0002725F">
            <w:pPr>
              <w:pStyle w:val="TAL"/>
              <w:rPr>
                <w:ins w:id="1472" w:author="Zhenning" w:date="2024-02-19T20:50:00Z"/>
              </w:rPr>
            </w:pPr>
            <w:ins w:id="1473" w:author="Zhenning" w:date="2024-02-19T20:50:00Z">
              <w:r w:rsidRPr="00FC29E8">
                <w:rPr>
                  <w:lang w:eastAsia="zh-CN"/>
                </w:rPr>
                <w:t>n/a</w:t>
              </w:r>
            </w:ins>
          </w:p>
        </w:tc>
        <w:tc>
          <w:tcPr>
            <w:tcW w:w="221" w:type="pct"/>
            <w:vAlign w:val="center"/>
          </w:tcPr>
          <w:p w14:paraId="0B50677A" w14:textId="77777777" w:rsidR="007209E7" w:rsidRPr="00FC29E8" w:rsidRDefault="007209E7" w:rsidP="0002725F">
            <w:pPr>
              <w:pStyle w:val="TAC"/>
              <w:rPr>
                <w:ins w:id="1474" w:author="Zhenning" w:date="2024-02-19T20:50:00Z"/>
              </w:rPr>
            </w:pPr>
          </w:p>
        </w:tc>
        <w:tc>
          <w:tcPr>
            <w:tcW w:w="589" w:type="pct"/>
            <w:vAlign w:val="center"/>
          </w:tcPr>
          <w:p w14:paraId="269E647A" w14:textId="77777777" w:rsidR="007209E7" w:rsidRPr="00FC29E8" w:rsidRDefault="007209E7" w:rsidP="0002725F">
            <w:pPr>
              <w:pStyle w:val="TAC"/>
              <w:rPr>
                <w:ins w:id="1475" w:author="Zhenning" w:date="2024-02-19T20:50:00Z"/>
              </w:rPr>
            </w:pPr>
          </w:p>
        </w:tc>
        <w:tc>
          <w:tcPr>
            <w:tcW w:w="737" w:type="pct"/>
            <w:vAlign w:val="center"/>
          </w:tcPr>
          <w:p w14:paraId="258155CB" w14:textId="77777777" w:rsidR="007209E7" w:rsidRPr="00FC29E8" w:rsidRDefault="007209E7" w:rsidP="0002725F">
            <w:pPr>
              <w:pStyle w:val="TAL"/>
              <w:rPr>
                <w:ins w:id="1476" w:author="Zhenning" w:date="2024-02-19T20:50:00Z"/>
              </w:rPr>
            </w:pPr>
            <w:ins w:id="1477" w:author="Zhenning" w:date="2024-02-19T20:50:00Z">
              <w:r w:rsidRPr="00FC29E8">
                <w:t>308 Permanent Redirect</w:t>
              </w:r>
            </w:ins>
          </w:p>
        </w:tc>
        <w:tc>
          <w:tcPr>
            <w:tcW w:w="2352" w:type="pct"/>
            <w:shd w:val="clear" w:color="auto" w:fill="auto"/>
            <w:vAlign w:val="center"/>
          </w:tcPr>
          <w:p w14:paraId="6DC50C6F" w14:textId="77777777" w:rsidR="007209E7" w:rsidRPr="00FC29E8" w:rsidRDefault="007209E7" w:rsidP="0002725F">
            <w:pPr>
              <w:pStyle w:val="TAL"/>
              <w:rPr>
                <w:ins w:id="1478" w:author="Zhenning" w:date="2024-02-19T20:50:00Z"/>
              </w:rPr>
            </w:pPr>
            <w:ins w:id="1479" w:author="Zhenning" w:date="2024-02-19T20:50:00Z">
              <w:r w:rsidRPr="00FC29E8">
                <w:t>Permanent redirection.</w:t>
              </w:r>
            </w:ins>
          </w:p>
          <w:p w14:paraId="3B7AE74D" w14:textId="77777777" w:rsidR="007209E7" w:rsidRPr="00FC29E8" w:rsidRDefault="007209E7" w:rsidP="0002725F">
            <w:pPr>
              <w:pStyle w:val="TAL"/>
              <w:rPr>
                <w:ins w:id="1480" w:author="Zhenning" w:date="2024-02-19T20:50:00Z"/>
              </w:rPr>
            </w:pPr>
          </w:p>
          <w:p w14:paraId="75083AE1" w14:textId="77777777" w:rsidR="007209E7" w:rsidRPr="00FC29E8" w:rsidRDefault="007209E7" w:rsidP="0002725F">
            <w:pPr>
              <w:pStyle w:val="TAL"/>
              <w:rPr>
                <w:ins w:id="1481" w:author="Zhenning" w:date="2024-02-19T20:50:00Z"/>
              </w:rPr>
            </w:pPr>
            <w:ins w:id="1482" w:author="Zhenning" w:date="2024-02-19T20:50:00Z">
              <w:r w:rsidRPr="00FC29E8">
                <w:t>The response shall include a Location header field containing an alternative URI of the resource located in an alternative NSCE Server.</w:t>
              </w:r>
            </w:ins>
          </w:p>
          <w:p w14:paraId="57C7B5A2" w14:textId="77777777" w:rsidR="007209E7" w:rsidRPr="00FC29E8" w:rsidRDefault="007209E7" w:rsidP="0002725F">
            <w:pPr>
              <w:pStyle w:val="TAL"/>
              <w:rPr>
                <w:ins w:id="1483" w:author="Zhenning" w:date="2024-02-19T20:50:00Z"/>
              </w:rPr>
            </w:pPr>
          </w:p>
          <w:p w14:paraId="238FF746" w14:textId="77777777" w:rsidR="007209E7" w:rsidRPr="00FC29E8" w:rsidRDefault="007209E7" w:rsidP="0002725F">
            <w:pPr>
              <w:pStyle w:val="TAL"/>
              <w:rPr>
                <w:ins w:id="1484" w:author="Zhenning" w:date="2024-02-19T20:50:00Z"/>
              </w:rPr>
            </w:pPr>
            <w:ins w:id="1485" w:author="Zhenning" w:date="2024-02-19T20:50:00Z">
              <w:r w:rsidRPr="00FC29E8">
                <w:t>Redirection handling is described in clause 5.2.10 of 3GPP TS 29.122 [2].</w:t>
              </w:r>
            </w:ins>
          </w:p>
        </w:tc>
      </w:tr>
      <w:tr w:rsidR="007209E7" w:rsidRPr="00FC29E8" w14:paraId="770C2673" w14:textId="77777777" w:rsidTr="0002725F">
        <w:trPr>
          <w:jc w:val="center"/>
          <w:ins w:id="1486" w:author="Zhenning" w:date="2024-02-19T20:50:00Z"/>
        </w:trPr>
        <w:tc>
          <w:tcPr>
            <w:tcW w:w="5000" w:type="pct"/>
            <w:gridSpan w:val="5"/>
            <w:shd w:val="clear" w:color="auto" w:fill="auto"/>
            <w:vAlign w:val="center"/>
          </w:tcPr>
          <w:p w14:paraId="62B28E5B" w14:textId="77777777" w:rsidR="007209E7" w:rsidRPr="00FC29E8" w:rsidRDefault="007209E7" w:rsidP="0002725F">
            <w:pPr>
              <w:pStyle w:val="TAN"/>
              <w:rPr>
                <w:ins w:id="1487" w:author="Zhenning" w:date="2024-02-19T20:50:00Z"/>
              </w:rPr>
            </w:pPr>
            <w:ins w:id="1488" w:author="Zhenning" w:date="2024-02-19T20:50:00Z">
              <w:r w:rsidRPr="00FC29E8">
                <w:t>NOTE:</w:t>
              </w:r>
              <w:r w:rsidRPr="00FC29E8">
                <w:rPr>
                  <w:noProof/>
                </w:rPr>
                <w:tab/>
                <w:t xml:space="preserve">The mandatory </w:t>
              </w:r>
              <w:r w:rsidRPr="00FC29E8">
                <w:t>HTTP error status codes for the HTTP PATCH method listed in table 5.2.6-1 of 3GPP TS 29.122 [2] shall also apply.</w:t>
              </w:r>
            </w:ins>
          </w:p>
        </w:tc>
      </w:tr>
    </w:tbl>
    <w:p w14:paraId="282C1179" w14:textId="77777777" w:rsidR="007209E7" w:rsidRPr="00FC29E8" w:rsidRDefault="007209E7" w:rsidP="007209E7">
      <w:pPr>
        <w:rPr>
          <w:ins w:id="1489" w:author="Zhenning" w:date="2024-02-19T20:50:00Z"/>
        </w:rPr>
      </w:pPr>
    </w:p>
    <w:p w14:paraId="3DA72700" w14:textId="77777777" w:rsidR="007209E7" w:rsidRPr="00FC29E8" w:rsidRDefault="007209E7" w:rsidP="007209E7">
      <w:pPr>
        <w:pStyle w:val="TH"/>
        <w:rPr>
          <w:ins w:id="1490" w:author="Zhenning" w:date="2024-02-19T20:50:00Z"/>
        </w:rPr>
      </w:pPr>
      <w:ins w:id="1491" w:author="Zhenning" w:date="2024-02-19T20:50:00Z">
        <w:r w:rsidRPr="00FC29E8">
          <w:t>Table </w:t>
        </w:r>
      </w:ins>
      <w:ins w:id="1492" w:author="Zhenning" w:date="2024-02-19T21:00:00Z">
        <w:r>
          <w:rPr>
            <w:noProof/>
            <w:lang w:eastAsia="zh-CN"/>
          </w:rPr>
          <w:t>6.2.3.3</w:t>
        </w:r>
      </w:ins>
      <w:ins w:id="1493" w:author="Zhenning" w:date="2024-02-19T20:50:00Z">
        <w:r w:rsidRPr="00FC29E8">
          <w:t>.3.3-4: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7209E7" w:rsidRPr="00FC29E8" w14:paraId="3A55D777" w14:textId="77777777" w:rsidTr="0002725F">
        <w:trPr>
          <w:jc w:val="center"/>
          <w:ins w:id="1494" w:author="Zhenning" w:date="2024-02-19T20:50:00Z"/>
        </w:trPr>
        <w:tc>
          <w:tcPr>
            <w:tcW w:w="824" w:type="pct"/>
            <w:shd w:val="clear" w:color="auto" w:fill="C0C0C0"/>
            <w:vAlign w:val="center"/>
          </w:tcPr>
          <w:p w14:paraId="508FEEE2" w14:textId="77777777" w:rsidR="007209E7" w:rsidRPr="00FC29E8" w:rsidRDefault="007209E7" w:rsidP="0002725F">
            <w:pPr>
              <w:pStyle w:val="TAH"/>
              <w:rPr>
                <w:ins w:id="1495" w:author="Zhenning" w:date="2024-02-19T20:50:00Z"/>
              </w:rPr>
            </w:pPr>
            <w:ins w:id="1496" w:author="Zhenning" w:date="2024-02-19T20:50:00Z">
              <w:r w:rsidRPr="00FC29E8">
                <w:t>Name</w:t>
              </w:r>
            </w:ins>
          </w:p>
        </w:tc>
        <w:tc>
          <w:tcPr>
            <w:tcW w:w="732" w:type="pct"/>
            <w:shd w:val="clear" w:color="auto" w:fill="C0C0C0"/>
            <w:vAlign w:val="center"/>
          </w:tcPr>
          <w:p w14:paraId="3CCC43AC" w14:textId="77777777" w:rsidR="007209E7" w:rsidRPr="00FC29E8" w:rsidRDefault="007209E7" w:rsidP="0002725F">
            <w:pPr>
              <w:pStyle w:val="TAH"/>
              <w:rPr>
                <w:ins w:id="1497" w:author="Zhenning" w:date="2024-02-19T20:50:00Z"/>
              </w:rPr>
            </w:pPr>
            <w:ins w:id="1498" w:author="Zhenning" w:date="2024-02-19T20:50:00Z">
              <w:r w:rsidRPr="00FC29E8">
                <w:t>Data type</w:t>
              </w:r>
            </w:ins>
          </w:p>
        </w:tc>
        <w:tc>
          <w:tcPr>
            <w:tcW w:w="217" w:type="pct"/>
            <w:shd w:val="clear" w:color="auto" w:fill="C0C0C0"/>
            <w:vAlign w:val="center"/>
          </w:tcPr>
          <w:p w14:paraId="034CE2B9" w14:textId="77777777" w:rsidR="007209E7" w:rsidRPr="00FC29E8" w:rsidRDefault="007209E7" w:rsidP="0002725F">
            <w:pPr>
              <w:pStyle w:val="TAH"/>
              <w:rPr>
                <w:ins w:id="1499" w:author="Zhenning" w:date="2024-02-19T20:50:00Z"/>
              </w:rPr>
            </w:pPr>
            <w:ins w:id="1500" w:author="Zhenning" w:date="2024-02-19T20:50:00Z">
              <w:r w:rsidRPr="00FC29E8">
                <w:t>P</w:t>
              </w:r>
            </w:ins>
          </w:p>
        </w:tc>
        <w:tc>
          <w:tcPr>
            <w:tcW w:w="581" w:type="pct"/>
            <w:shd w:val="clear" w:color="auto" w:fill="C0C0C0"/>
            <w:vAlign w:val="center"/>
          </w:tcPr>
          <w:p w14:paraId="37A28064" w14:textId="77777777" w:rsidR="007209E7" w:rsidRPr="00FC29E8" w:rsidRDefault="007209E7" w:rsidP="0002725F">
            <w:pPr>
              <w:pStyle w:val="TAH"/>
              <w:rPr>
                <w:ins w:id="1501" w:author="Zhenning" w:date="2024-02-19T20:50:00Z"/>
              </w:rPr>
            </w:pPr>
            <w:ins w:id="1502" w:author="Zhenning" w:date="2024-02-19T20:50:00Z">
              <w:r w:rsidRPr="00FC29E8">
                <w:t>Cardinality</w:t>
              </w:r>
            </w:ins>
          </w:p>
        </w:tc>
        <w:tc>
          <w:tcPr>
            <w:tcW w:w="2645" w:type="pct"/>
            <w:shd w:val="clear" w:color="auto" w:fill="C0C0C0"/>
            <w:vAlign w:val="center"/>
          </w:tcPr>
          <w:p w14:paraId="7024441C" w14:textId="77777777" w:rsidR="007209E7" w:rsidRPr="00FC29E8" w:rsidRDefault="007209E7" w:rsidP="0002725F">
            <w:pPr>
              <w:pStyle w:val="TAH"/>
              <w:rPr>
                <w:ins w:id="1503" w:author="Zhenning" w:date="2024-02-19T20:50:00Z"/>
              </w:rPr>
            </w:pPr>
            <w:ins w:id="1504" w:author="Zhenning" w:date="2024-02-19T20:50:00Z">
              <w:r w:rsidRPr="00FC29E8">
                <w:t>Description</w:t>
              </w:r>
            </w:ins>
          </w:p>
        </w:tc>
      </w:tr>
      <w:tr w:rsidR="007209E7" w:rsidRPr="00FC29E8" w14:paraId="2C2328E3" w14:textId="77777777" w:rsidTr="0002725F">
        <w:trPr>
          <w:jc w:val="center"/>
          <w:ins w:id="1505" w:author="Zhenning" w:date="2024-02-19T20:50:00Z"/>
        </w:trPr>
        <w:tc>
          <w:tcPr>
            <w:tcW w:w="824" w:type="pct"/>
            <w:shd w:val="clear" w:color="auto" w:fill="auto"/>
            <w:vAlign w:val="center"/>
          </w:tcPr>
          <w:p w14:paraId="0A37BC49" w14:textId="77777777" w:rsidR="007209E7" w:rsidRPr="00FC29E8" w:rsidRDefault="007209E7" w:rsidP="0002725F">
            <w:pPr>
              <w:pStyle w:val="TAL"/>
              <w:rPr>
                <w:ins w:id="1506" w:author="Zhenning" w:date="2024-02-19T20:50:00Z"/>
              </w:rPr>
            </w:pPr>
            <w:ins w:id="1507" w:author="Zhenning" w:date="2024-02-19T20:50:00Z">
              <w:r w:rsidRPr="00FC29E8">
                <w:t>Location</w:t>
              </w:r>
            </w:ins>
          </w:p>
        </w:tc>
        <w:tc>
          <w:tcPr>
            <w:tcW w:w="732" w:type="pct"/>
            <w:vAlign w:val="center"/>
          </w:tcPr>
          <w:p w14:paraId="173EFE02" w14:textId="77777777" w:rsidR="007209E7" w:rsidRPr="00FC29E8" w:rsidRDefault="007209E7" w:rsidP="0002725F">
            <w:pPr>
              <w:pStyle w:val="TAL"/>
              <w:rPr>
                <w:ins w:id="1508" w:author="Zhenning" w:date="2024-02-19T20:50:00Z"/>
              </w:rPr>
            </w:pPr>
            <w:ins w:id="1509" w:author="Zhenning" w:date="2024-02-19T20:50:00Z">
              <w:r w:rsidRPr="00FC29E8">
                <w:t>string</w:t>
              </w:r>
            </w:ins>
          </w:p>
        </w:tc>
        <w:tc>
          <w:tcPr>
            <w:tcW w:w="217" w:type="pct"/>
            <w:vAlign w:val="center"/>
          </w:tcPr>
          <w:p w14:paraId="66A3631F" w14:textId="77777777" w:rsidR="007209E7" w:rsidRPr="00FC29E8" w:rsidRDefault="007209E7" w:rsidP="0002725F">
            <w:pPr>
              <w:pStyle w:val="TAC"/>
              <w:rPr>
                <w:ins w:id="1510" w:author="Zhenning" w:date="2024-02-19T20:50:00Z"/>
              </w:rPr>
            </w:pPr>
            <w:ins w:id="1511" w:author="Zhenning" w:date="2024-02-19T20:50:00Z">
              <w:r w:rsidRPr="00FC29E8">
                <w:t>M</w:t>
              </w:r>
            </w:ins>
          </w:p>
        </w:tc>
        <w:tc>
          <w:tcPr>
            <w:tcW w:w="581" w:type="pct"/>
            <w:vAlign w:val="center"/>
          </w:tcPr>
          <w:p w14:paraId="251E98A5" w14:textId="77777777" w:rsidR="007209E7" w:rsidRPr="00FC29E8" w:rsidRDefault="007209E7" w:rsidP="0002725F">
            <w:pPr>
              <w:pStyle w:val="TAC"/>
              <w:rPr>
                <w:ins w:id="1512" w:author="Zhenning" w:date="2024-02-19T20:50:00Z"/>
              </w:rPr>
            </w:pPr>
            <w:ins w:id="1513" w:author="Zhenning" w:date="2024-02-19T20:50:00Z">
              <w:r w:rsidRPr="00FC29E8">
                <w:t>1</w:t>
              </w:r>
            </w:ins>
          </w:p>
        </w:tc>
        <w:tc>
          <w:tcPr>
            <w:tcW w:w="2645" w:type="pct"/>
            <w:shd w:val="clear" w:color="auto" w:fill="auto"/>
            <w:vAlign w:val="center"/>
          </w:tcPr>
          <w:p w14:paraId="21D2B980" w14:textId="77777777" w:rsidR="007209E7" w:rsidRPr="00FC29E8" w:rsidRDefault="007209E7" w:rsidP="0002725F">
            <w:pPr>
              <w:pStyle w:val="TAL"/>
              <w:rPr>
                <w:ins w:id="1514" w:author="Zhenning" w:date="2024-02-19T20:50:00Z"/>
              </w:rPr>
            </w:pPr>
            <w:ins w:id="1515" w:author="Zhenning" w:date="2024-02-19T20:50:00Z">
              <w:r w:rsidRPr="00FC29E8">
                <w:t>Contains an alternative URI of the resource located in an alternative NSCE Server.</w:t>
              </w:r>
            </w:ins>
          </w:p>
        </w:tc>
      </w:tr>
    </w:tbl>
    <w:p w14:paraId="5BE44795" w14:textId="77777777" w:rsidR="007209E7" w:rsidRPr="00FC29E8" w:rsidRDefault="007209E7" w:rsidP="007209E7">
      <w:pPr>
        <w:rPr>
          <w:ins w:id="1516" w:author="Zhenning" w:date="2024-02-19T20:50:00Z"/>
        </w:rPr>
      </w:pPr>
    </w:p>
    <w:p w14:paraId="5F9B0508" w14:textId="77777777" w:rsidR="007209E7" w:rsidRPr="00FC29E8" w:rsidRDefault="007209E7" w:rsidP="007209E7">
      <w:pPr>
        <w:pStyle w:val="TH"/>
        <w:rPr>
          <w:ins w:id="1517" w:author="Zhenning" w:date="2024-02-19T20:50:00Z"/>
        </w:rPr>
      </w:pPr>
      <w:ins w:id="1518" w:author="Zhenning" w:date="2024-02-19T20:50:00Z">
        <w:r w:rsidRPr="00FC29E8">
          <w:lastRenderedPageBreak/>
          <w:t>Table </w:t>
        </w:r>
      </w:ins>
      <w:ins w:id="1519" w:author="Zhenning" w:date="2024-02-19T21:00:00Z">
        <w:r>
          <w:rPr>
            <w:noProof/>
            <w:lang w:eastAsia="zh-CN"/>
          </w:rPr>
          <w:t>6.2.3.3</w:t>
        </w:r>
      </w:ins>
      <w:ins w:id="1520" w:author="Zhenning" w:date="2024-02-19T20:50:00Z">
        <w:r w:rsidRPr="00FC29E8">
          <w:t>.3.3-5: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7209E7" w:rsidRPr="00FC29E8" w14:paraId="4D23B155" w14:textId="77777777" w:rsidTr="0002725F">
        <w:trPr>
          <w:jc w:val="center"/>
          <w:ins w:id="1521" w:author="Zhenning" w:date="2024-02-19T20:50:00Z"/>
        </w:trPr>
        <w:tc>
          <w:tcPr>
            <w:tcW w:w="824" w:type="pct"/>
            <w:shd w:val="clear" w:color="auto" w:fill="C0C0C0"/>
            <w:vAlign w:val="center"/>
          </w:tcPr>
          <w:p w14:paraId="591CDEF1" w14:textId="77777777" w:rsidR="007209E7" w:rsidRPr="00FC29E8" w:rsidRDefault="007209E7" w:rsidP="0002725F">
            <w:pPr>
              <w:pStyle w:val="TAH"/>
              <w:rPr>
                <w:ins w:id="1522" w:author="Zhenning" w:date="2024-02-19T20:50:00Z"/>
              </w:rPr>
            </w:pPr>
            <w:ins w:id="1523" w:author="Zhenning" w:date="2024-02-19T20:50:00Z">
              <w:r w:rsidRPr="00FC29E8">
                <w:t>Name</w:t>
              </w:r>
            </w:ins>
          </w:p>
        </w:tc>
        <w:tc>
          <w:tcPr>
            <w:tcW w:w="732" w:type="pct"/>
            <w:shd w:val="clear" w:color="auto" w:fill="C0C0C0"/>
            <w:vAlign w:val="center"/>
          </w:tcPr>
          <w:p w14:paraId="43A1B7FD" w14:textId="77777777" w:rsidR="007209E7" w:rsidRPr="00FC29E8" w:rsidRDefault="007209E7" w:rsidP="0002725F">
            <w:pPr>
              <w:pStyle w:val="TAH"/>
              <w:rPr>
                <w:ins w:id="1524" w:author="Zhenning" w:date="2024-02-19T20:50:00Z"/>
              </w:rPr>
            </w:pPr>
            <w:ins w:id="1525" w:author="Zhenning" w:date="2024-02-19T20:50:00Z">
              <w:r w:rsidRPr="00FC29E8">
                <w:t>Data type</w:t>
              </w:r>
            </w:ins>
          </w:p>
        </w:tc>
        <w:tc>
          <w:tcPr>
            <w:tcW w:w="217" w:type="pct"/>
            <w:shd w:val="clear" w:color="auto" w:fill="C0C0C0"/>
            <w:vAlign w:val="center"/>
          </w:tcPr>
          <w:p w14:paraId="2E1C4917" w14:textId="77777777" w:rsidR="007209E7" w:rsidRPr="00FC29E8" w:rsidRDefault="007209E7" w:rsidP="0002725F">
            <w:pPr>
              <w:pStyle w:val="TAH"/>
              <w:rPr>
                <w:ins w:id="1526" w:author="Zhenning" w:date="2024-02-19T20:50:00Z"/>
              </w:rPr>
            </w:pPr>
            <w:ins w:id="1527" w:author="Zhenning" w:date="2024-02-19T20:50:00Z">
              <w:r w:rsidRPr="00FC29E8">
                <w:t>P</w:t>
              </w:r>
            </w:ins>
          </w:p>
        </w:tc>
        <w:tc>
          <w:tcPr>
            <w:tcW w:w="581" w:type="pct"/>
            <w:shd w:val="clear" w:color="auto" w:fill="C0C0C0"/>
            <w:vAlign w:val="center"/>
          </w:tcPr>
          <w:p w14:paraId="0E2CCB94" w14:textId="77777777" w:rsidR="007209E7" w:rsidRPr="00FC29E8" w:rsidRDefault="007209E7" w:rsidP="0002725F">
            <w:pPr>
              <w:pStyle w:val="TAH"/>
              <w:rPr>
                <w:ins w:id="1528" w:author="Zhenning" w:date="2024-02-19T20:50:00Z"/>
              </w:rPr>
            </w:pPr>
            <w:ins w:id="1529" w:author="Zhenning" w:date="2024-02-19T20:50:00Z">
              <w:r w:rsidRPr="00FC29E8">
                <w:t>Cardinality</w:t>
              </w:r>
            </w:ins>
          </w:p>
        </w:tc>
        <w:tc>
          <w:tcPr>
            <w:tcW w:w="2645" w:type="pct"/>
            <w:shd w:val="clear" w:color="auto" w:fill="C0C0C0"/>
            <w:vAlign w:val="center"/>
          </w:tcPr>
          <w:p w14:paraId="678AA689" w14:textId="77777777" w:rsidR="007209E7" w:rsidRPr="00FC29E8" w:rsidRDefault="007209E7" w:rsidP="0002725F">
            <w:pPr>
              <w:pStyle w:val="TAH"/>
              <w:rPr>
                <w:ins w:id="1530" w:author="Zhenning" w:date="2024-02-19T20:50:00Z"/>
              </w:rPr>
            </w:pPr>
            <w:ins w:id="1531" w:author="Zhenning" w:date="2024-02-19T20:50:00Z">
              <w:r w:rsidRPr="00FC29E8">
                <w:t>Description</w:t>
              </w:r>
            </w:ins>
          </w:p>
        </w:tc>
      </w:tr>
      <w:tr w:rsidR="007209E7" w:rsidRPr="00FC29E8" w14:paraId="4DE7321B" w14:textId="77777777" w:rsidTr="0002725F">
        <w:trPr>
          <w:jc w:val="center"/>
          <w:ins w:id="1532" w:author="Zhenning" w:date="2024-02-19T20:50:00Z"/>
        </w:trPr>
        <w:tc>
          <w:tcPr>
            <w:tcW w:w="824" w:type="pct"/>
            <w:shd w:val="clear" w:color="auto" w:fill="auto"/>
            <w:vAlign w:val="center"/>
          </w:tcPr>
          <w:p w14:paraId="6D56E25E" w14:textId="77777777" w:rsidR="007209E7" w:rsidRPr="00FC29E8" w:rsidRDefault="007209E7" w:rsidP="0002725F">
            <w:pPr>
              <w:pStyle w:val="TAL"/>
              <w:rPr>
                <w:ins w:id="1533" w:author="Zhenning" w:date="2024-02-19T20:50:00Z"/>
              </w:rPr>
            </w:pPr>
            <w:ins w:id="1534" w:author="Zhenning" w:date="2024-02-19T20:50:00Z">
              <w:r w:rsidRPr="00FC29E8">
                <w:t>Location</w:t>
              </w:r>
            </w:ins>
          </w:p>
        </w:tc>
        <w:tc>
          <w:tcPr>
            <w:tcW w:w="732" w:type="pct"/>
            <w:vAlign w:val="center"/>
          </w:tcPr>
          <w:p w14:paraId="39371DD8" w14:textId="77777777" w:rsidR="007209E7" w:rsidRPr="00FC29E8" w:rsidRDefault="007209E7" w:rsidP="0002725F">
            <w:pPr>
              <w:pStyle w:val="TAL"/>
              <w:rPr>
                <w:ins w:id="1535" w:author="Zhenning" w:date="2024-02-19T20:50:00Z"/>
              </w:rPr>
            </w:pPr>
            <w:ins w:id="1536" w:author="Zhenning" w:date="2024-02-19T20:50:00Z">
              <w:r w:rsidRPr="00FC29E8">
                <w:t>string</w:t>
              </w:r>
            </w:ins>
          </w:p>
        </w:tc>
        <w:tc>
          <w:tcPr>
            <w:tcW w:w="217" w:type="pct"/>
            <w:vAlign w:val="center"/>
          </w:tcPr>
          <w:p w14:paraId="1280BE50" w14:textId="77777777" w:rsidR="007209E7" w:rsidRPr="00FC29E8" w:rsidRDefault="007209E7" w:rsidP="0002725F">
            <w:pPr>
              <w:pStyle w:val="TAC"/>
              <w:rPr>
                <w:ins w:id="1537" w:author="Zhenning" w:date="2024-02-19T20:50:00Z"/>
              </w:rPr>
            </w:pPr>
            <w:ins w:id="1538" w:author="Zhenning" w:date="2024-02-19T20:50:00Z">
              <w:r w:rsidRPr="00FC29E8">
                <w:t>M</w:t>
              </w:r>
            </w:ins>
          </w:p>
        </w:tc>
        <w:tc>
          <w:tcPr>
            <w:tcW w:w="581" w:type="pct"/>
            <w:vAlign w:val="center"/>
          </w:tcPr>
          <w:p w14:paraId="7011CA8B" w14:textId="77777777" w:rsidR="007209E7" w:rsidRPr="00FC29E8" w:rsidRDefault="007209E7" w:rsidP="0002725F">
            <w:pPr>
              <w:pStyle w:val="TAC"/>
              <w:rPr>
                <w:ins w:id="1539" w:author="Zhenning" w:date="2024-02-19T20:50:00Z"/>
              </w:rPr>
            </w:pPr>
            <w:ins w:id="1540" w:author="Zhenning" w:date="2024-02-19T20:50:00Z">
              <w:r w:rsidRPr="00FC29E8">
                <w:t>1</w:t>
              </w:r>
            </w:ins>
          </w:p>
        </w:tc>
        <w:tc>
          <w:tcPr>
            <w:tcW w:w="2645" w:type="pct"/>
            <w:shd w:val="clear" w:color="auto" w:fill="auto"/>
            <w:vAlign w:val="center"/>
          </w:tcPr>
          <w:p w14:paraId="75941B46" w14:textId="77777777" w:rsidR="007209E7" w:rsidRPr="00FC29E8" w:rsidRDefault="007209E7" w:rsidP="0002725F">
            <w:pPr>
              <w:pStyle w:val="TAL"/>
              <w:rPr>
                <w:ins w:id="1541" w:author="Zhenning" w:date="2024-02-19T20:50:00Z"/>
              </w:rPr>
            </w:pPr>
            <w:ins w:id="1542" w:author="Zhenning" w:date="2024-02-19T20:50:00Z">
              <w:r w:rsidRPr="00FC29E8">
                <w:t>Contains an alternative URI of the resource located in an alternative NSCE Server.</w:t>
              </w:r>
            </w:ins>
          </w:p>
        </w:tc>
      </w:tr>
    </w:tbl>
    <w:p w14:paraId="397A2261" w14:textId="77777777" w:rsidR="007209E7" w:rsidRPr="00FC29E8" w:rsidRDefault="007209E7" w:rsidP="007209E7">
      <w:pPr>
        <w:rPr>
          <w:ins w:id="1543" w:author="Zhenning" w:date="2024-02-19T20:50:00Z"/>
        </w:rPr>
      </w:pPr>
    </w:p>
    <w:p w14:paraId="1D85C4A6" w14:textId="77777777" w:rsidR="007209E7" w:rsidRPr="00FC29E8" w:rsidRDefault="007209E7" w:rsidP="007209E7">
      <w:pPr>
        <w:pStyle w:val="6"/>
        <w:rPr>
          <w:ins w:id="1544" w:author="Zhenning" w:date="2024-02-19T20:50:00Z"/>
        </w:rPr>
      </w:pPr>
      <w:ins w:id="1545" w:author="Zhenning" w:date="2024-02-19T21:00:00Z">
        <w:r>
          <w:t>6.2.3.3</w:t>
        </w:r>
      </w:ins>
      <w:ins w:id="1546" w:author="Zhenning" w:date="2024-02-19T20:50:00Z">
        <w:r w:rsidRPr="00FC29E8">
          <w:t>.3.4</w:t>
        </w:r>
        <w:r w:rsidRPr="00FC29E8">
          <w:tab/>
          <w:t>DELETE</w:t>
        </w:r>
      </w:ins>
    </w:p>
    <w:p w14:paraId="2FD5CCE0" w14:textId="77777777" w:rsidR="007209E7" w:rsidRPr="00FC29E8" w:rsidRDefault="007209E7" w:rsidP="007209E7">
      <w:pPr>
        <w:rPr>
          <w:ins w:id="1547" w:author="Zhenning" w:date="2024-02-19T20:50:00Z"/>
          <w:noProof/>
          <w:lang w:eastAsia="zh-CN"/>
        </w:rPr>
      </w:pPr>
      <w:ins w:id="1548" w:author="Zhenning" w:date="2024-02-19T20:50:00Z">
        <w:r w:rsidRPr="00FC29E8">
          <w:rPr>
            <w:noProof/>
            <w:lang w:eastAsia="zh-CN"/>
          </w:rPr>
          <w:t xml:space="preserve">The HTTP DELETE method allows a service consumer to request the deletion of an existing </w:t>
        </w:r>
      </w:ins>
      <w:ins w:id="1549" w:author="Zhenning" w:date="2024-02-19T21:10:00Z">
        <w:r w:rsidRPr="00FC29E8">
          <w:t xml:space="preserve">"Individual </w:t>
        </w:r>
        <w:r>
          <w:t xml:space="preserve">Network Slice Lifecycle Management </w:t>
        </w:r>
        <w:r w:rsidRPr="00FC29E8">
          <w:rPr>
            <w:rFonts w:eastAsia="等线"/>
          </w:rPr>
          <w:t>Subscription</w:t>
        </w:r>
        <w:r w:rsidRPr="00FC29E8">
          <w:t>"</w:t>
        </w:r>
      </w:ins>
      <w:ins w:id="1550" w:author="Zhenning" w:date="2024-02-19T20:50:00Z">
        <w:r w:rsidRPr="00FC29E8">
          <w:t xml:space="preserve"> resource at the NSCE Server</w:t>
        </w:r>
        <w:r w:rsidRPr="00FC29E8">
          <w:rPr>
            <w:noProof/>
            <w:lang w:eastAsia="zh-CN"/>
          </w:rPr>
          <w:t>.</w:t>
        </w:r>
      </w:ins>
    </w:p>
    <w:p w14:paraId="38218C89" w14:textId="77777777" w:rsidR="007209E7" w:rsidRPr="00FC29E8" w:rsidRDefault="007209E7" w:rsidP="007209E7">
      <w:pPr>
        <w:rPr>
          <w:ins w:id="1551" w:author="Zhenning" w:date="2024-02-19T20:50:00Z"/>
        </w:rPr>
      </w:pPr>
      <w:ins w:id="1552" w:author="Zhenning" w:date="2024-02-19T20:50:00Z">
        <w:r w:rsidRPr="00FC29E8">
          <w:t>This method shall support the URI query parameters specified in table </w:t>
        </w:r>
      </w:ins>
      <w:ins w:id="1553" w:author="Zhenning" w:date="2024-02-19T21:00:00Z">
        <w:r>
          <w:rPr>
            <w:noProof/>
            <w:lang w:eastAsia="zh-CN"/>
          </w:rPr>
          <w:t>6.2.3.3</w:t>
        </w:r>
      </w:ins>
      <w:ins w:id="1554" w:author="Zhenning" w:date="2024-02-19T20:50:00Z">
        <w:r w:rsidRPr="00FC29E8">
          <w:t>.3.4-1.</w:t>
        </w:r>
      </w:ins>
    </w:p>
    <w:p w14:paraId="7A193178" w14:textId="77777777" w:rsidR="007209E7" w:rsidRPr="00FC29E8" w:rsidRDefault="007209E7" w:rsidP="007209E7">
      <w:pPr>
        <w:pStyle w:val="TH"/>
        <w:rPr>
          <w:ins w:id="1555" w:author="Zhenning" w:date="2024-02-19T20:50:00Z"/>
          <w:rFonts w:cs="Arial"/>
        </w:rPr>
      </w:pPr>
      <w:ins w:id="1556" w:author="Zhenning" w:date="2024-02-19T20:50:00Z">
        <w:r w:rsidRPr="00FC29E8">
          <w:t>Table </w:t>
        </w:r>
      </w:ins>
      <w:ins w:id="1557" w:author="Zhenning" w:date="2024-02-19T21:00:00Z">
        <w:r>
          <w:rPr>
            <w:noProof/>
            <w:lang w:eastAsia="zh-CN"/>
          </w:rPr>
          <w:t>6.2.3.3</w:t>
        </w:r>
      </w:ins>
      <w:ins w:id="1558" w:author="Zhenning" w:date="2024-02-19T20:50:00Z">
        <w:r w:rsidRPr="00FC29E8">
          <w:t>.3.4-1: URI query parameters supported by the DELETE method on this resource</w:t>
        </w:r>
      </w:ins>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7209E7" w:rsidRPr="00FC29E8" w14:paraId="60605B8D" w14:textId="77777777" w:rsidTr="0002725F">
        <w:trPr>
          <w:jc w:val="center"/>
          <w:ins w:id="1559" w:author="Zhenning" w:date="2024-02-19T20:50:00Z"/>
        </w:trPr>
        <w:tc>
          <w:tcPr>
            <w:tcW w:w="825" w:type="pct"/>
            <w:tcBorders>
              <w:bottom w:val="single" w:sz="6" w:space="0" w:color="auto"/>
            </w:tcBorders>
            <w:shd w:val="clear" w:color="auto" w:fill="C0C0C0"/>
            <w:vAlign w:val="center"/>
          </w:tcPr>
          <w:p w14:paraId="338BB04C" w14:textId="77777777" w:rsidR="007209E7" w:rsidRPr="00FC29E8" w:rsidRDefault="007209E7" w:rsidP="0002725F">
            <w:pPr>
              <w:pStyle w:val="TAH"/>
              <w:rPr>
                <w:ins w:id="1560" w:author="Zhenning" w:date="2024-02-19T20:50:00Z"/>
              </w:rPr>
            </w:pPr>
            <w:ins w:id="1561" w:author="Zhenning" w:date="2024-02-19T20:50:00Z">
              <w:r w:rsidRPr="00FC29E8">
                <w:t>Name</w:t>
              </w:r>
            </w:ins>
          </w:p>
        </w:tc>
        <w:tc>
          <w:tcPr>
            <w:tcW w:w="731" w:type="pct"/>
            <w:tcBorders>
              <w:bottom w:val="single" w:sz="6" w:space="0" w:color="auto"/>
            </w:tcBorders>
            <w:shd w:val="clear" w:color="auto" w:fill="C0C0C0"/>
            <w:vAlign w:val="center"/>
          </w:tcPr>
          <w:p w14:paraId="10F71613" w14:textId="77777777" w:rsidR="007209E7" w:rsidRPr="00FC29E8" w:rsidRDefault="007209E7" w:rsidP="0002725F">
            <w:pPr>
              <w:pStyle w:val="TAH"/>
              <w:rPr>
                <w:ins w:id="1562" w:author="Zhenning" w:date="2024-02-19T20:50:00Z"/>
              </w:rPr>
            </w:pPr>
            <w:ins w:id="1563" w:author="Zhenning" w:date="2024-02-19T20:50:00Z">
              <w:r w:rsidRPr="00FC29E8">
                <w:t>Data type</w:t>
              </w:r>
            </w:ins>
          </w:p>
        </w:tc>
        <w:tc>
          <w:tcPr>
            <w:tcW w:w="215" w:type="pct"/>
            <w:tcBorders>
              <w:bottom w:val="single" w:sz="6" w:space="0" w:color="auto"/>
            </w:tcBorders>
            <w:shd w:val="clear" w:color="auto" w:fill="C0C0C0"/>
            <w:vAlign w:val="center"/>
          </w:tcPr>
          <w:p w14:paraId="72168ECC" w14:textId="77777777" w:rsidR="007209E7" w:rsidRPr="00FC29E8" w:rsidRDefault="007209E7" w:rsidP="0002725F">
            <w:pPr>
              <w:pStyle w:val="TAH"/>
              <w:rPr>
                <w:ins w:id="1564" w:author="Zhenning" w:date="2024-02-19T20:50:00Z"/>
              </w:rPr>
            </w:pPr>
            <w:ins w:id="1565" w:author="Zhenning" w:date="2024-02-19T20:50:00Z">
              <w:r w:rsidRPr="00FC29E8">
                <w:t>P</w:t>
              </w:r>
            </w:ins>
          </w:p>
        </w:tc>
        <w:tc>
          <w:tcPr>
            <w:tcW w:w="580" w:type="pct"/>
            <w:tcBorders>
              <w:bottom w:val="single" w:sz="6" w:space="0" w:color="auto"/>
            </w:tcBorders>
            <w:shd w:val="clear" w:color="auto" w:fill="C0C0C0"/>
            <w:vAlign w:val="center"/>
          </w:tcPr>
          <w:p w14:paraId="66711547" w14:textId="77777777" w:rsidR="007209E7" w:rsidRPr="00FC29E8" w:rsidRDefault="007209E7" w:rsidP="0002725F">
            <w:pPr>
              <w:pStyle w:val="TAH"/>
              <w:rPr>
                <w:ins w:id="1566" w:author="Zhenning" w:date="2024-02-19T20:50:00Z"/>
              </w:rPr>
            </w:pPr>
            <w:ins w:id="1567" w:author="Zhenning" w:date="2024-02-19T20:50:00Z">
              <w:r w:rsidRPr="00FC29E8">
                <w:t>Cardinality</w:t>
              </w:r>
            </w:ins>
          </w:p>
        </w:tc>
        <w:tc>
          <w:tcPr>
            <w:tcW w:w="1852" w:type="pct"/>
            <w:tcBorders>
              <w:bottom w:val="single" w:sz="6" w:space="0" w:color="auto"/>
            </w:tcBorders>
            <w:shd w:val="clear" w:color="auto" w:fill="C0C0C0"/>
            <w:vAlign w:val="center"/>
          </w:tcPr>
          <w:p w14:paraId="1B4A37A9" w14:textId="77777777" w:rsidR="007209E7" w:rsidRPr="00FC29E8" w:rsidRDefault="007209E7" w:rsidP="0002725F">
            <w:pPr>
              <w:pStyle w:val="TAH"/>
              <w:rPr>
                <w:ins w:id="1568" w:author="Zhenning" w:date="2024-02-19T20:50:00Z"/>
              </w:rPr>
            </w:pPr>
            <w:ins w:id="1569" w:author="Zhenning" w:date="2024-02-19T20:50:00Z">
              <w:r w:rsidRPr="00FC29E8">
                <w:t>Description</w:t>
              </w:r>
            </w:ins>
          </w:p>
        </w:tc>
        <w:tc>
          <w:tcPr>
            <w:tcW w:w="796" w:type="pct"/>
            <w:tcBorders>
              <w:bottom w:val="single" w:sz="6" w:space="0" w:color="auto"/>
            </w:tcBorders>
            <w:shd w:val="clear" w:color="auto" w:fill="C0C0C0"/>
            <w:vAlign w:val="center"/>
          </w:tcPr>
          <w:p w14:paraId="09461355" w14:textId="77777777" w:rsidR="007209E7" w:rsidRPr="00FC29E8" w:rsidRDefault="007209E7" w:rsidP="0002725F">
            <w:pPr>
              <w:pStyle w:val="TAH"/>
              <w:rPr>
                <w:ins w:id="1570" w:author="Zhenning" w:date="2024-02-19T20:50:00Z"/>
              </w:rPr>
            </w:pPr>
            <w:ins w:id="1571" w:author="Zhenning" w:date="2024-02-19T20:50:00Z">
              <w:r w:rsidRPr="00FC29E8">
                <w:t>Applicability</w:t>
              </w:r>
            </w:ins>
          </w:p>
        </w:tc>
      </w:tr>
      <w:tr w:rsidR="007209E7" w:rsidRPr="00FC29E8" w14:paraId="2F5B17EF" w14:textId="77777777" w:rsidTr="0002725F">
        <w:trPr>
          <w:jc w:val="center"/>
          <w:ins w:id="1572" w:author="Zhenning" w:date="2024-02-19T20:50:00Z"/>
        </w:trPr>
        <w:tc>
          <w:tcPr>
            <w:tcW w:w="825" w:type="pct"/>
            <w:tcBorders>
              <w:top w:val="single" w:sz="6" w:space="0" w:color="auto"/>
            </w:tcBorders>
            <w:shd w:val="clear" w:color="auto" w:fill="auto"/>
            <w:vAlign w:val="center"/>
          </w:tcPr>
          <w:p w14:paraId="6BA5087C" w14:textId="77777777" w:rsidR="007209E7" w:rsidRPr="00FC29E8" w:rsidRDefault="007209E7" w:rsidP="0002725F">
            <w:pPr>
              <w:pStyle w:val="TAL"/>
              <w:rPr>
                <w:ins w:id="1573" w:author="Zhenning" w:date="2024-02-19T20:50:00Z"/>
              </w:rPr>
            </w:pPr>
            <w:ins w:id="1574" w:author="Zhenning" w:date="2024-02-19T20:50:00Z">
              <w:r w:rsidRPr="00FC29E8">
                <w:t>n/a</w:t>
              </w:r>
            </w:ins>
          </w:p>
        </w:tc>
        <w:tc>
          <w:tcPr>
            <w:tcW w:w="731" w:type="pct"/>
            <w:tcBorders>
              <w:top w:val="single" w:sz="6" w:space="0" w:color="auto"/>
            </w:tcBorders>
            <w:vAlign w:val="center"/>
          </w:tcPr>
          <w:p w14:paraId="35437C33" w14:textId="77777777" w:rsidR="007209E7" w:rsidRPr="00FC29E8" w:rsidRDefault="007209E7" w:rsidP="0002725F">
            <w:pPr>
              <w:pStyle w:val="TAL"/>
              <w:rPr>
                <w:ins w:id="1575" w:author="Zhenning" w:date="2024-02-19T20:50:00Z"/>
              </w:rPr>
            </w:pPr>
          </w:p>
        </w:tc>
        <w:tc>
          <w:tcPr>
            <w:tcW w:w="215" w:type="pct"/>
            <w:tcBorders>
              <w:top w:val="single" w:sz="6" w:space="0" w:color="auto"/>
            </w:tcBorders>
            <w:vAlign w:val="center"/>
          </w:tcPr>
          <w:p w14:paraId="790093CE" w14:textId="77777777" w:rsidR="007209E7" w:rsidRPr="00FC29E8" w:rsidRDefault="007209E7" w:rsidP="0002725F">
            <w:pPr>
              <w:pStyle w:val="TAC"/>
              <w:rPr>
                <w:ins w:id="1576" w:author="Zhenning" w:date="2024-02-19T20:50:00Z"/>
              </w:rPr>
            </w:pPr>
          </w:p>
        </w:tc>
        <w:tc>
          <w:tcPr>
            <w:tcW w:w="580" w:type="pct"/>
            <w:tcBorders>
              <w:top w:val="single" w:sz="6" w:space="0" w:color="auto"/>
            </w:tcBorders>
            <w:vAlign w:val="center"/>
          </w:tcPr>
          <w:p w14:paraId="26333987" w14:textId="77777777" w:rsidR="007209E7" w:rsidRPr="00FC29E8" w:rsidRDefault="007209E7" w:rsidP="0002725F">
            <w:pPr>
              <w:pStyle w:val="TAC"/>
              <w:rPr>
                <w:ins w:id="1577" w:author="Zhenning" w:date="2024-02-19T20:50:00Z"/>
              </w:rPr>
            </w:pPr>
          </w:p>
        </w:tc>
        <w:tc>
          <w:tcPr>
            <w:tcW w:w="1852" w:type="pct"/>
            <w:tcBorders>
              <w:top w:val="single" w:sz="6" w:space="0" w:color="auto"/>
            </w:tcBorders>
            <w:shd w:val="clear" w:color="auto" w:fill="auto"/>
            <w:vAlign w:val="center"/>
          </w:tcPr>
          <w:p w14:paraId="1632B4E8" w14:textId="77777777" w:rsidR="007209E7" w:rsidRPr="00FC29E8" w:rsidRDefault="007209E7" w:rsidP="0002725F">
            <w:pPr>
              <w:pStyle w:val="TAL"/>
              <w:rPr>
                <w:ins w:id="1578" w:author="Zhenning" w:date="2024-02-19T20:50:00Z"/>
              </w:rPr>
            </w:pPr>
          </w:p>
        </w:tc>
        <w:tc>
          <w:tcPr>
            <w:tcW w:w="796" w:type="pct"/>
            <w:tcBorders>
              <w:top w:val="single" w:sz="6" w:space="0" w:color="auto"/>
            </w:tcBorders>
            <w:vAlign w:val="center"/>
          </w:tcPr>
          <w:p w14:paraId="3252D8FC" w14:textId="77777777" w:rsidR="007209E7" w:rsidRPr="00FC29E8" w:rsidRDefault="007209E7" w:rsidP="0002725F">
            <w:pPr>
              <w:pStyle w:val="TAL"/>
              <w:rPr>
                <w:ins w:id="1579" w:author="Zhenning" w:date="2024-02-19T20:50:00Z"/>
              </w:rPr>
            </w:pPr>
          </w:p>
        </w:tc>
      </w:tr>
    </w:tbl>
    <w:p w14:paraId="54B2043D" w14:textId="77777777" w:rsidR="007209E7" w:rsidRPr="00FC29E8" w:rsidRDefault="007209E7" w:rsidP="007209E7">
      <w:pPr>
        <w:rPr>
          <w:ins w:id="1580" w:author="Zhenning" w:date="2024-02-19T20:50:00Z"/>
        </w:rPr>
      </w:pPr>
    </w:p>
    <w:p w14:paraId="4C597EE3" w14:textId="77777777" w:rsidR="007209E7" w:rsidRPr="00FC29E8" w:rsidRDefault="007209E7" w:rsidP="007209E7">
      <w:pPr>
        <w:rPr>
          <w:ins w:id="1581" w:author="Zhenning" w:date="2024-02-19T20:50:00Z"/>
        </w:rPr>
      </w:pPr>
      <w:ins w:id="1582" w:author="Zhenning" w:date="2024-02-19T20:50:00Z">
        <w:r w:rsidRPr="00FC29E8">
          <w:t>This method shall support the request data structures specified in table </w:t>
        </w:r>
      </w:ins>
      <w:ins w:id="1583" w:author="Zhenning" w:date="2024-02-19T21:00:00Z">
        <w:r>
          <w:rPr>
            <w:noProof/>
            <w:lang w:eastAsia="zh-CN"/>
          </w:rPr>
          <w:t>6.2.3.3</w:t>
        </w:r>
      </w:ins>
      <w:ins w:id="1584" w:author="Zhenning" w:date="2024-02-19T20:50:00Z">
        <w:r w:rsidRPr="00FC29E8">
          <w:t>.3.4-2 and the response data structures and response codes specified in table </w:t>
        </w:r>
      </w:ins>
      <w:ins w:id="1585" w:author="Zhenning" w:date="2024-02-19T21:00:00Z">
        <w:r>
          <w:rPr>
            <w:noProof/>
            <w:lang w:eastAsia="zh-CN"/>
          </w:rPr>
          <w:t>6.2.3.3</w:t>
        </w:r>
      </w:ins>
      <w:ins w:id="1586" w:author="Zhenning" w:date="2024-02-19T20:50:00Z">
        <w:r w:rsidRPr="00FC29E8">
          <w:t>.3.4-3.</w:t>
        </w:r>
      </w:ins>
    </w:p>
    <w:p w14:paraId="2065A56E" w14:textId="77777777" w:rsidR="007209E7" w:rsidRPr="00FC29E8" w:rsidRDefault="007209E7" w:rsidP="007209E7">
      <w:pPr>
        <w:pStyle w:val="TH"/>
        <w:rPr>
          <w:ins w:id="1587" w:author="Zhenning" w:date="2024-02-19T20:50:00Z"/>
        </w:rPr>
      </w:pPr>
      <w:ins w:id="1588" w:author="Zhenning" w:date="2024-02-19T20:50:00Z">
        <w:r w:rsidRPr="00FC29E8">
          <w:t>Table </w:t>
        </w:r>
      </w:ins>
      <w:ins w:id="1589" w:author="Zhenning" w:date="2024-02-19T21:00:00Z">
        <w:r>
          <w:rPr>
            <w:noProof/>
            <w:lang w:eastAsia="zh-CN"/>
          </w:rPr>
          <w:t>6.2.3.3</w:t>
        </w:r>
      </w:ins>
      <w:ins w:id="1590" w:author="Zhenning" w:date="2024-02-19T20:50:00Z">
        <w:r w:rsidRPr="00FC29E8">
          <w:t>.3.4-2: Data structures supported by the DELETE Request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6"/>
        <w:gridCol w:w="1159"/>
        <w:gridCol w:w="6341"/>
      </w:tblGrid>
      <w:tr w:rsidR="007209E7" w:rsidRPr="00FC29E8" w14:paraId="392044D0" w14:textId="77777777" w:rsidTr="0002725F">
        <w:trPr>
          <w:jc w:val="center"/>
          <w:ins w:id="1591" w:author="Zhenning" w:date="2024-02-19T20:50:00Z"/>
        </w:trPr>
        <w:tc>
          <w:tcPr>
            <w:tcW w:w="1696" w:type="dxa"/>
            <w:tcBorders>
              <w:bottom w:val="single" w:sz="6" w:space="0" w:color="auto"/>
            </w:tcBorders>
            <w:shd w:val="clear" w:color="auto" w:fill="C0C0C0"/>
            <w:vAlign w:val="center"/>
          </w:tcPr>
          <w:p w14:paraId="76883411" w14:textId="77777777" w:rsidR="007209E7" w:rsidRPr="00FC29E8" w:rsidRDefault="007209E7" w:rsidP="0002725F">
            <w:pPr>
              <w:pStyle w:val="TAH"/>
              <w:rPr>
                <w:ins w:id="1592" w:author="Zhenning" w:date="2024-02-19T20:50:00Z"/>
              </w:rPr>
            </w:pPr>
            <w:ins w:id="1593" w:author="Zhenning" w:date="2024-02-19T20:50:00Z">
              <w:r w:rsidRPr="00FC29E8">
                <w:t>Data type</w:t>
              </w:r>
            </w:ins>
          </w:p>
        </w:tc>
        <w:tc>
          <w:tcPr>
            <w:tcW w:w="426" w:type="dxa"/>
            <w:tcBorders>
              <w:bottom w:val="single" w:sz="6" w:space="0" w:color="auto"/>
            </w:tcBorders>
            <w:shd w:val="clear" w:color="auto" w:fill="C0C0C0"/>
            <w:vAlign w:val="center"/>
          </w:tcPr>
          <w:p w14:paraId="62425879" w14:textId="77777777" w:rsidR="007209E7" w:rsidRPr="00FC29E8" w:rsidRDefault="007209E7" w:rsidP="0002725F">
            <w:pPr>
              <w:pStyle w:val="TAH"/>
              <w:rPr>
                <w:ins w:id="1594" w:author="Zhenning" w:date="2024-02-19T20:50:00Z"/>
              </w:rPr>
            </w:pPr>
            <w:ins w:id="1595" w:author="Zhenning" w:date="2024-02-19T20:50:00Z">
              <w:r w:rsidRPr="00FC29E8">
                <w:t>P</w:t>
              </w:r>
            </w:ins>
          </w:p>
        </w:tc>
        <w:tc>
          <w:tcPr>
            <w:tcW w:w="1160" w:type="dxa"/>
            <w:tcBorders>
              <w:bottom w:val="single" w:sz="6" w:space="0" w:color="auto"/>
            </w:tcBorders>
            <w:shd w:val="clear" w:color="auto" w:fill="C0C0C0"/>
            <w:vAlign w:val="center"/>
          </w:tcPr>
          <w:p w14:paraId="2649142B" w14:textId="77777777" w:rsidR="007209E7" w:rsidRPr="00FC29E8" w:rsidRDefault="007209E7" w:rsidP="0002725F">
            <w:pPr>
              <w:pStyle w:val="TAH"/>
              <w:rPr>
                <w:ins w:id="1596" w:author="Zhenning" w:date="2024-02-19T20:50:00Z"/>
              </w:rPr>
            </w:pPr>
            <w:ins w:id="1597" w:author="Zhenning" w:date="2024-02-19T20:50:00Z">
              <w:r w:rsidRPr="00FC29E8">
                <w:t>Cardinality</w:t>
              </w:r>
            </w:ins>
          </w:p>
        </w:tc>
        <w:tc>
          <w:tcPr>
            <w:tcW w:w="6345" w:type="dxa"/>
            <w:tcBorders>
              <w:bottom w:val="single" w:sz="6" w:space="0" w:color="auto"/>
            </w:tcBorders>
            <w:shd w:val="clear" w:color="auto" w:fill="C0C0C0"/>
            <w:vAlign w:val="center"/>
          </w:tcPr>
          <w:p w14:paraId="5C9772E9" w14:textId="77777777" w:rsidR="007209E7" w:rsidRPr="00FC29E8" w:rsidRDefault="007209E7" w:rsidP="0002725F">
            <w:pPr>
              <w:pStyle w:val="TAH"/>
              <w:rPr>
                <w:ins w:id="1598" w:author="Zhenning" w:date="2024-02-19T20:50:00Z"/>
              </w:rPr>
            </w:pPr>
            <w:ins w:id="1599" w:author="Zhenning" w:date="2024-02-19T20:50:00Z">
              <w:r w:rsidRPr="00FC29E8">
                <w:t>Description</w:t>
              </w:r>
            </w:ins>
          </w:p>
        </w:tc>
      </w:tr>
      <w:tr w:rsidR="007209E7" w:rsidRPr="00FC29E8" w14:paraId="3DA1AFAA" w14:textId="77777777" w:rsidTr="0002725F">
        <w:trPr>
          <w:jc w:val="center"/>
          <w:ins w:id="1600" w:author="Zhenning" w:date="2024-02-19T20:50:00Z"/>
        </w:trPr>
        <w:tc>
          <w:tcPr>
            <w:tcW w:w="1696" w:type="dxa"/>
            <w:tcBorders>
              <w:top w:val="single" w:sz="6" w:space="0" w:color="auto"/>
            </w:tcBorders>
            <w:shd w:val="clear" w:color="auto" w:fill="auto"/>
            <w:vAlign w:val="center"/>
          </w:tcPr>
          <w:p w14:paraId="25FCB62E" w14:textId="77777777" w:rsidR="007209E7" w:rsidRPr="00FC29E8" w:rsidRDefault="007209E7" w:rsidP="0002725F">
            <w:pPr>
              <w:pStyle w:val="TAL"/>
              <w:rPr>
                <w:ins w:id="1601" w:author="Zhenning" w:date="2024-02-19T20:50:00Z"/>
              </w:rPr>
            </w:pPr>
            <w:ins w:id="1602" w:author="Zhenning" w:date="2024-02-19T20:50:00Z">
              <w:r w:rsidRPr="00FC29E8">
                <w:t>n/a</w:t>
              </w:r>
            </w:ins>
          </w:p>
        </w:tc>
        <w:tc>
          <w:tcPr>
            <w:tcW w:w="426" w:type="dxa"/>
            <w:tcBorders>
              <w:top w:val="single" w:sz="6" w:space="0" w:color="auto"/>
            </w:tcBorders>
            <w:vAlign w:val="center"/>
          </w:tcPr>
          <w:p w14:paraId="6AE5DBA6" w14:textId="77777777" w:rsidR="007209E7" w:rsidRPr="00FC29E8" w:rsidRDefault="007209E7" w:rsidP="0002725F">
            <w:pPr>
              <w:pStyle w:val="TAC"/>
              <w:rPr>
                <w:ins w:id="1603" w:author="Zhenning" w:date="2024-02-19T20:50:00Z"/>
              </w:rPr>
            </w:pPr>
          </w:p>
        </w:tc>
        <w:tc>
          <w:tcPr>
            <w:tcW w:w="1160" w:type="dxa"/>
            <w:tcBorders>
              <w:top w:val="single" w:sz="6" w:space="0" w:color="auto"/>
            </w:tcBorders>
            <w:vAlign w:val="center"/>
          </w:tcPr>
          <w:p w14:paraId="0F286073" w14:textId="77777777" w:rsidR="007209E7" w:rsidRPr="00FC29E8" w:rsidRDefault="007209E7" w:rsidP="0002725F">
            <w:pPr>
              <w:pStyle w:val="TAC"/>
              <w:rPr>
                <w:ins w:id="1604" w:author="Zhenning" w:date="2024-02-19T20:50:00Z"/>
              </w:rPr>
            </w:pPr>
          </w:p>
        </w:tc>
        <w:tc>
          <w:tcPr>
            <w:tcW w:w="6345" w:type="dxa"/>
            <w:tcBorders>
              <w:top w:val="single" w:sz="6" w:space="0" w:color="auto"/>
            </w:tcBorders>
            <w:shd w:val="clear" w:color="auto" w:fill="auto"/>
            <w:vAlign w:val="center"/>
          </w:tcPr>
          <w:p w14:paraId="1B08DA0C" w14:textId="77777777" w:rsidR="007209E7" w:rsidRPr="00FC29E8" w:rsidRDefault="007209E7" w:rsidP="0002725F">
            <w:pPr>
              <w:pStyle w:val="TAL"/>
              <w:rPr>
                <w:ins w:id="1605" w:author="Zhenning" w:date="2024-02-19T20:50:00Z"/>
              </w:rPr>
            </w:pPr>
          </w:p>
        </w:tc>
      </w:tr>
    </w:tbl>
    <w:p w14:paraId="7EDCD429" w14:textId="77777777" w:rsidR="007209E7" w:rsidRPr="00FC29E8" w:rsidRDefault="007209E7" w:rsidP="007209E7">
      <w:pPr>
        <w:rPr>
          <w:ins w:id="1606" w:author="Zhenning" w:date="2024-02-19T20:50:00Z"/>
        </w:rPr>
      </w:pPr>
    </w:p>
    <w:p w14:paraId="78C42D11" w14:textId="77777777" w:rsidR="007209E7" w:rsidRPr="00FC29E8" w:rsidRDefault="007209E7" w:rsidP="007209E7">
      <w:pPr>
        <w:pStyle w:val="TH"/>
        <w:rPr>
          <w:ins w:id="1607" w:author="Zhenning" w:date="2024-02-19T20:50:00Z"/>
        </w:rPr>
      </w:pPr>
      <w:ins w:id="1608" w:author="Zhenning" w:date="2024-02-19T20:50:00Z">
        <w:r w:rsidRPr="00FC29E8">
          <w:t>Table </w:t>
        </w:r>
      </w:ins>
      <w:ins w:id="1609" w:author="Zhenning" w:date="2024-02-19T21:00:00Z">
        <w:r>
          <w:rPr>
            <w:noProof/>
            <w:lang w:eastAsia="zh-CN"/>
          </w:rPr>
          <w:t>6.2.3.3</w:t>
        </w:r>
      </w:ins>
      <w:ins w:id="1610" w:author="Zhenning" w:date="2024-02-19T20:50:00Z">
        <w:r w:rsidRPr="00FC29E8">
          <w:t>.3.4-3: Data structures supported by the DELETE Response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5"/>
        <w:gridCol w:w="1149"/>
        <w:gridCol w:w="1401"/>
        <w:gridCol w:w="4951"/>
      </w:tblGrid>
      <w:tr w:rsidR="007209E7" w:rsidRPr="00FC29E8" w14:paraId="3179B370" w14:textId="77777777" w:rsidTr="0002725F">
        <w:trPr>
          <w:jc w:val="center"/>
          <w:ins w:id="1611" w:author="Zhenning" w:date="2024-02-19T20:50:00Z"/>
        </w:trPr>
        <w:tc>
          <w:tcPr>
            <w:tcW w:w="881" w:type="pct"/>
            <w:tcBorders>
              <w:bottom w:val="single" w:sz="6" w:space="0" w:color="auto"/>
            </w:tcBorders>
            <w:shd w:val="clear" w:color="auto" w:fill="C0C0C0"/>
            <w:vAlign w:val="center"/>
          </w:tcPr>
          <w:p w14:paraId="1901CEE7" w14:textId="77777777" w:rsidR="007209E7" w:rsidRPr="00FC29E8" w:rsidRDefault="007209E7" w:rsidP="0002725F">
            <w:pPr>
              <w:pStyle w:val="TAH"/>
              <w:rPr>
                <w:ins w:id="1612" w:author="Zhenning" w:date="2024-02-19T20:50:00Z"/>
              </w:rPr>
            </w:pPr>
            <w:ins w:id="1613" w:author="Zhenning" w:date="2024-02-19T20:50:00Z">
              <w:r w:rsidRPr="00FC29E8">
                <w:t>Data type</w:t>
              </w:r>
            </w:ins>
          </w:p>
        </w:tc>
        <w:tc>
          <w:tcPr>
            <w:tcW w:w="221" w:type="pct"/>
            <w:tcBorders>
              <w:bottom w:val="single" w:sz="6" w:space="0" w:color="auto"/>
            </w:tcBorders>
            <w:shd w:val="clear" w:color="auto" w:fill="C0C0C0"/>
            <w:vAlign w:val="center"/>
          </w:tcPr>
          <w:p w14:paraId="756B32C8" w14:textId="77777777" w:rsidR="007209E7" w:rsidRPr="00FC29E8" w:rsidRDefault="007209E7" w:rsidP="0002725F">
            <w:pPr>
              <w:pStyle w:val="TAH"/>
              <w:rPr>
                <w:ins w:id="1614" w:author="Zhenning" w:date="2024-02-19T20:50:00Z"/>
              </w:rPr>
            </w:pPr>
            <w:ins w:id="1615" w:author="Zhenning" w:date="2024-02-19T20:50:00Z">
              <w:r w:rsidRPr="00FC29E8">
                <w:t>P</w:t>
              </w:r>
            </w:ins>
          </w:p>
        </w:tc>
        <w:tc>
          <w:tcPr>
            <w:tcW w:w="597" w:type="pct"/>
            <w:tcBorders>
              <w:bottom w:val="single" w:sz="6" w:space="0" w:color="auto"/>
            </w:tcBorders>
            <w:shd w:val="clear" w:color="auto" w:fill="C0C0C0"/>
            <w:vAlign w:val="center"/>
          </w:tcPr>
          <w:p w14:paraId="2C880BB5" w14:textId="77777777" w:rsidR="007209E7" w:rsidRPr="00FC29E8" w:rsidRDefault="007209E7" w:rsidP="0002725F">
            <w:pPr>
              <w:pStyle w:val="TAH"/>
              <w:rPr>
                <w:ins w:id="1616" w:author="Zhenning" w:date="2024-02-19T20:50:00Z"/>
              </w:rPr>
            </w:pPr>
            <w:ins w:id="1617" w:author="Zhenning" w:date="2024-02-19T20:50:00Z">
              <w:r w:rsidRPr="00FC29E8">
                <w:t>Cardinality</w:t>
              </w:r>
            </w:ins>
          </w:p>
        </w:tc>
        <w:tc>
          <w:tcPr>
            <w:tcW w:w="728" w:type="pct"/>
            <w:tcBorders>
              <w:bottom w:val="single" w:sz="6" w:space="0" w:color="auto"/>
            </w:tcBorders>
            <w:shd w:val="clear" w:color="auto" w:fill="C0C0C0"/>
            <w:vAlign w:val="center"/>
          </w:tcPr>
          <w:p w14:paraId="7A35EBB4" w14:textId="77777777" w:rsidR="007209E7" w:rsidRPr="00FC29E8" w:rsidRDefault="007209E7" w:rsidP="0002725F">
            <w:pPr>
              <w:pStyle w:val="TAH"/>
              <w:rPr>
                <w:ins w:id="1618" w:author="Zhenning" w:date="2024-02-19T20:50:00Z"/>
              </w:rPr>
            </w:pPr>
            <w:ins w:id="1619" w:author="Zhenning" w:date="2024-02-19T20:50:00Z">
              <w:r w:rsidRPr="00FC29E8">
                <w:t>Response</w:t>
              </w:r>
            </w:ins>
          </w:p>
          <w:p w14:paraId="01A04724" w14:textId="77777777" w:rsidR="007209E7" w:rsidRPr="00FC29E8" w:rsidRDefault="007209E7" w:rsidP="0002725F">
            <w:pPr>
              <w:pStyle w:val="TAH"/>
              <w:rPr>
                <w:ins w:id="1620" w:author="Zhenning" w:date="2024-02-19T20:50:00Z"/>
              </w:rPr>
            </w:pPr>
            <w:ins w:id="1621" w:author="Zhenning" w:date="2024-02-19T20:50:00Z">
              <w:r w:rsidRPr="00FC29E8">
                <w:t>codes</w:t>
              </w:r>
            </w:ins>
          </w:p>
        </w:tc>
        <w:tc>
          <w:tcPr>
            <w:tcW w:w="2573" w:type="pct"/>
            <w:tcBorders>
              <w:bottom w:val="single" w:sz="6" w:space="0" w:color="auto"/>
            </w:tcBorders>
            <w:shd w:val="clear" w:color="auto" w:fill="C0C0C0"/>
            <w:vAlign w:val="center"/>
          </w:tcPr>
          <w:p w14:paraId="7CD5CF2C" w14:textId="77777777" w:rsidR="007209E7" w:rsidRPr="00FC29E8" w:rsidRDefault="007209E7" w:rsidP="0002725F">
            <w:pPr>
              <w:pStyle w:val="TAH"/>
              <w:rPr>
                <w:ins w:id="1622" w:author="Zhenning" w:date="2024-02-19T20:50:00Z"/>
              </w:rPr>
            </w:pPr>
            <w:ins w:id="1623" w:author="Zhenning" w:date="2024-02-19T20:50:00Z">
              <w:r w:rsidRPr="00FC29E8">
                <w:t>Description</w:t>
              </w:r>
            </w:ins>
          </w:p>
        </w:tc>
      </w:tr>
      <w:tr w:rsidR="007209E7" w:rsidRPr="00FC29E8" w14:paraId="6A912E8F" w14:textId="77777777" w:rsidTr="0002725F">
        <w:trPr>
          <w:jc w:val="center"/>
          <w:ins w:id="1624" w:author="Zhenning" w:date="2024-02-19T20:50:00Z"/>
        </w:trPr>
        <w:tc>
          <w:tcPr>
            <w:tcW w:w="881" w:type="pct"/>
            <w:tcBorders>
              <w:top w:val="single" w:sz="6" w:space="0" w:color="auto"/>
            </w:tcBorders>
            <w:shd w:val="clear" w:color="auto" w:fill="auto"/>
            <w:vAlign w:val="center"/>
          </w:tcPr>
          <w:p w14:paraId="24E596A6" w14:textId="77777777" w:rsidR="007209E7" w:rsidRPr="00FC29E8" w:rsidRDefault="007209E7" w:rsidP="0002725F">
            <w:pPr>
              <w:pStyle w:val="TAL"/>
              <w:rPr>
                <w:ins w:id="1625" w:author="Zhenning" w:date="2024-02-19T20:50:00Z"/>
              </w:rPr>
            </w:pPr>
            <w:ins w:id="1626" w:author="Zhenning" w:date="2024-02-19T20:50:00Z">
              <w:r w:rsidRPr="00FC29E8">
                <w:t>n/a</w:t>
              </w:r>
            </w:ins>
          </w:p>
        </w:tc>
        <w:tc>
          <w:tcPr>
            <w:tcW w:w="221" w:type="pct"/>
            <w:tcBorders>
              <w:top w:val="single" w:sz="6" w:space="0" w:color="auto"/>
            </w:tcBorders>
            <w:vAlign w:val="center"/>
          </w:tcPr>
          <w:p w14:paraId="16D1124F" w14:textId="77777777" w:rsidR="007209E7" w:rsidRPr="00FC29E8" w:rsidRDefault="007209E7" w:rsidP="0002725F">
            <w:pPr>
              <w:pStyle w:val="TAC"/>
              <w:rPr>
                <w:ins w:id="1627" w:author="Zhenning" w:date="2024-02-19T20:50:00Z"/>
              </w:rPr>
            </w:pPr>
          </w:p>
        </w:tc>
        <w:tc>
          <w:tcPr>
            <w:tcW w:w="597" w:type="pct"/>
            <w:tcBorders>
              <w:top w:val="single" w:sz="6" w:space="0" w:color="auto"/>
            </w:tcBorders>
            <w:vAlign w:val="center"/>
          </w:tcPr>
          <w:p w14:paraId="6DB8166C" w14:textId="77777777" w:rsidR="007209E7" w:rsidRPr="00FC29E8" w:rsidRDefault="007209E7" w:rsidP="0002725F">
            <w:pPr>
              <w:pStyle w:val="TAC"/>
              <w:rPr>
                <w:ins w:id="1628" w:author="Zhenning" w:date="2024-02-19T20:50:00Z"/>
              </w:rPr>
            </w:pPr>
          </w:p>
        </w:tc>
        <w:tc>
          <w:tcPr>
            <w:tcW w:w="728" w:type="pct"/>
            <w:tcBorders>
              <w:top w:val="single" w:sz="6" w:space="0" w:color="auto"/>
            </w:tcBorders>
            <w:vAlign w:val="center"/>
          </w:tcPr>
          <w:p w14:paraId="4A411024" w14:textId="77777777" w:rsidR="007209E7" w:rsidRPr="00FC29E8" w:rsidRDefault="007209E7" w:rsidP="0002725F">
            <w:pPr>
              <w:pStyle w:val="TAL"/>
              <w:rPr>
                <w:ins w:id="1629" w:author="Zhenning" w:date="2024-02-19T20:50:00Z"/>
              </w:rPr>
            </w:pPr>
            <w:ins w:id="1630" w:author="Zhenning" w:date="2024-02-19T20:50:00Z">
              <w:r w:rsidRPr="00FC29E8">
                <w:t>204 No Content</w:t>
              </w:r>
            </w:ins>
          </w:p>
        </w:tc>
        <w:tc>
          <w:tcPr>
            <w:tcW w:w="2573" w:type="pct"/>
            <w:tcBorders>
              <w:top w:val="single" w:sz="6" w:space="0" w:color="auto"/>
            </w:tcBorders>
            <w:shd w:val="clear" w:color="auto" w:fill="auto"/>
            <w:vAlign w:val="center"/>
          </w:tcPr>
          <w:p w14:paraId="3D1505ED" w14:textId="77777777" w:rsidR="007209E7" w:rsidRPr="00FC29E8" w:rsidRDefault="007209E7" w:rsidP="0002725F">
            <w:pPr>
              <w:pStyle w:val="TAL"/>
              <w:rPr>
                <w:ins w:id="1631" w:author="Zhenning" w:date="2024-02-19T20:50:00Z"/>
              </w:rPr>
            </w:pPr>
            <w:ins w:id="1632" w:author="Zhenning" w:date="2024-02-19T20:50:00Z">
              <w:r w:rsidRPr="00FC29E8">
                <w:t xml:space="preserve">Successful case. The </w:t>
              </w:r>
            </w:ins>
            <w:ins w:id="1633" w:author="Zhenning" w:date="2024-02-19T21:10:00Z">
              <w:r w:rsidRPr="00FC29E8">
                <w:t xml:space="preserve">"Individual </w:t>
              </w:r>
              <w:r>
                <w:t xml:space="preserve">Network Slice Lifecycle Management </w:t>
              </w:r>
              <w:r w:rsidRPr="00FC29E8">
                <w:rPr>
                  <w:rFonts w:eastAsia="等线"/>
                </w:rPr>
                <w:t>Subscription</w:t>
              </w:r>
              <w:r w:rsidRPr="00FC29E8">
                <w:t>"</w:t>
              </w:r>
              <w:r>
                <w:t xml:space="preserve"> </w:t>
              </w:r>
            </w:ins>
            <w:ins w:id="1634" w:author="Zhenning" w:date="2024-02-19T20:50:00Z">
              <w:r w:rsidRPr="00FC29E8">
                <w:t>resource is successfully deleted.</w:t>
              </w:r>
            </w:ins>
          </w:p>
        </w:tc>
      </w:tr>
      <w:tr w:rsidR="007209E7" w:rsidRPr="00FC29E8" w14:paraId="0C3C9E3F" w14:textId="77777777" w:rsidTr="0002725F">
        <w:trPr>
          <w:jc w:val="center"/>
          <w:ins w:id="1635" w:author="Zhenning" w:date="2024-02-19T20:50:00Z"/>
        </w:trPr>
        <w:tc>
          <w:tcPr>
            <w:tcW w:w="881" w:type="pct"/>
            <w:shd w:val="clear" w:color="auto" w:fill="auto"/>
            <w:vAlign w:val="center"/>
          </w:tcPr>
          <w:p w14:paraId="5EB41F81" w14:textId="77777777" w:rsidR="007209E7" w:rsidRPr="00FC29E8" w:rsidRDefault="007209E7" w:rsidP="0002725F">
            <w:pPr>
              <w:pStyle w:val="TAL"/>
              <w:rPr>
                <w:ins w:id="1636" w:author="Zhenning" w:date="2024-02-19T20:50:00Z"/>
              </w:rPr>
            </w:pPr>
            <w:ins w:id="1637" w:author="Zhenning" w:date="2024-02-19T20:50:00Z">
              <w:r w:rsidRPr="00FC29E8">
                <w:t>n/a</w:t>
              </w:r>
            </w:ins>
          </w:p>
        </w:tc>
        <w:tc>
          <w:tcPr>
            <w:tcW w:w="221" w:type="pct"/>
            <w:vAlign w:val="center"/>
          </w:tcPr>
          <w:p w14:paraId="3F2985DC" w14:textId="77777777" w:rsidR="007209E7" w:rsidRPr="00FC29E8" w:rsidRDefault="007209E7" w:rsidP="0002725F">
            <w:pPr>
              <w:pStyle w:val="TAC"/>
              <w:rPr>
                <w:ins w:id="1638" w:author="Zhenning" w:date="2024-02-19T20:50:00Z"/>
              </w:rPr>
            </w:pPr>
          </w:p>
        </w:tc>
        <w:tc>
          <w:tcPr>
            <w:tcW w:w="597" w:type="pct"/>
            <w:vAlign w:val="center"/>
          </w:tcPr>
          <w:p w14:paraId="37011546" w14:textId="77777777" w:rsidR="007209E7" w:rsidRPr="00FC29E8" w:rsidRDefault="007209E7" w:rsidP="0002725F">
            <w:pPr>
              <w:pStyle w:val="TAC"/>
              <w:rPr>
                <w:ins w:id="1639" w:author="Zhenning" w:date="2024-02-19T20:50:00Z"/>
              </w:rPr>
            </w:pPr>
          </w:p>
        </w:tc>
        <w:tc>
          <w:tcPr>
            <w:tcW w:w="728" w:type="pct"/>
            <w:vAlign w:val="center"/>
          </w:tcPr>
          <w:p w14:paraId="3F99FBCA" w14:textId="77777777" w:rsidR="007209E7" w:rsidRPr="00FC29E8" w:rsidRDefault="007209E7" w:rsidP="0002725F">
            <w:pPr>
              <w:pStyle w:val="TAL"/>
              <w:rPr>
                <w:ins w:id="1640" w:author="Zhenning" w:date="2024-02-19T20:50:00Z"/>
              </w:rPr>
            </w:pPr>
            <w:ins w:id="1641" w:author="Zhenning" w:date="2024-02-19T20:50:00Z">
              <w:r w:rsidRPr="00FC29E8">
                <w:t>307 Temporary Redirect</w:t>
              </w:r>
            </w:ins>
          </w:p>
        </w:tc>
        <w:tc>
          <w:tcPr>
            <w:tcW w:w="2573" w:type="pct"/>
            <w:shd w:val="clear" w:color="auto" w:fill="auto"/>
            <w:vAlign w:val="center"/>
          </w:tcPr>
          <w:p w14:paraId="115D5AAA" w14:textId="77777777" w:rsidR="007209E7" w:rsidRPr="00FC29E8" w:rsidRDefault="007209E7" w:rsidP="0002725F">
            <w:pPr>
              <w:pStyle w:val="TAL"/>
              <w:rPr>
                <w:ins w:id="1642" w:author="Zhenning" w:date="2024-02-19T20:50:00Z"/>
              </w:rPr>
            </w:pPr>
            <w:ins w:id="1643" w:author="Zhenning" w:date="2024-02-19T20:50:00Z">
              <w:r w:rsidRPr="00FC29E8">
                <w:t>Temporary redirection.</w:t>
              </w:r>
            </w:ins>
          </w:p>
          <w:p w14:paraId="456BDCE9" w14:textId="77777777" w:rsidR="007209E7" w:rsidRPr="00FC29E8" w:rsidRDefault="007209E7" w:rsidP="0002725F">
            <w:pPr>
              <w:pStyle w:val="TAL"/>
              <w:rPr>
                <w:ins w:id="1644" w:author="Zhenning" w:date="2024-02-19T20:50:00Z"/>
              </w:rPr>
            </w:pPr>
          </w:p>
          <w:p w14:paraId="5606B67A" w14:textId="77777777" w:rsidR="007209E7" w:rsidRPr="00FC29E8" w:rsidRDefault="007209E7" w:rsidP="0002725F">
            <w:pPr>
              <w:pStyle w:val="TAL"/>
              <w:rPr>
                <w:ins w:id="1645" w:author="Zhenning" w:date="2024-02-19T20:50:00Z"/>
              </w:rPr>
            </w:pPr>
            <w:ins w:id="1646" w:author="Zhenning" w:date="2024-02-19T20:50:00Z">
              <w:r w:rsidRPr="00FC29E8">
                <w:t>The response shall include a Location header field containing an alternative URI of the resource located in an alternative NSCE Server.</w:t>
              </w:r>
            </w:ins>
          </w:p>
          <w:p w14:paraId="5A934C5F" w14:textId="77777777" w:rsidR="007209E7" w:rsidRPr="00FC29E8" w:rsidRDefault="007209E7" w:rsidP="0002725F">
            <w:pPr>
              <w:pStyle w:val="TAL"/>
              <w:rPr>
                <w:ins w:id="1647" w:author="Zhenning" w:date="2024-02-19T20:50:00Z"/>
              </w:rPr>
            </w:pPr>
          </w:p>
          <w:p w14:paraId="5FE5C17C" w14:textId="77777777" w:rsidR="007209E7" w:rsidRPr="00FC29E8" w:rsidRDefault="007209E7" w:rsidP="0002725F">
            <w:pPr>
              <w:pStyle w:val="TAL"/>
              <w:rPr>
                <w:ins w:id="1648" w:author="Zhenning" w:date="2024-02-19T20:50:00Z"/>
              </w:rPr>
            </w:pPr>
            <w:ins w:id="1649" w:author="Zhenning" w:date="2024-02-19T20:50:00Z">
              <w:r w:rsidRPr="00FC29E8">
                <w:t>Redirection handling is described in clause 5.2.10 of 3GPP TS 29.122 [2].</w:t>
              </w:r>
            </w:ins>
          </w:p>
        </w:tc>
      </w:tr>
      <w:tr w:rsidR="007209E7" w:rsidRPr="00FC29E8" w14:paraId="75A85581" w14:textId="77777777" w:rsidTr="0002725F">
        <w:trPr>
          <w:jc w:val="center"/>
          <w:ins w:id="1650" w:author="Zhenning" w:date="2024-02-19T20:50:00Z"/>
        </w:trPr>
        <w:tc>
          <w:tcPr>
            <w:tcW w:w="881" w:type="pct"/>
            <w:shd w:val="clear" w:color="auto" w:fill="auto"/>
            <w:vAlign w:val="center"/>
          </w:tcPr>
          <w:p w14:paraId="0C8F9575" w14:textId="77777777" w:rsidR="007209E7" w:rsidRPr="00FC29E8" w:rsidRDefault="007209E7" w:rsidP="0002725F">
            <w:pPr>
              <w:pStyle w:val="TAL"/>
              <w:rPr>
                <w:ins w:id="1651" w:author="Zhenning" w:date="2024-02-19T20:50:00Z"/>
              </w:rPr>
            </w:pPr>
            <w:ins w:id="1652" w:author="Zhenning" w:date="2024-02-19T20:50:00Z">
              <w:r w:rsidRPr="00FC29E8">
                <w:rPr>
                  <w:lang w:eastAsia="zh-CN"/>
                </w:rPr>
                <w:t>n/a</w:t>
              </w:r>
            </w:ins>
          </w:p>
        </w:tc>
        <w:tc>
          <w:tcPr>
            <w:tcW w:w="221" w:type="pct"/>
            <w:vAlign w:val="center"/>
          </w:tcPr>
          <w:p w14:paraId="7B655050" w14:textId="77777777" w:rsidR="007209E7" w:rsidRPr="00FC29E8" w:rsidRDefault="007209E7" w:rsidP="0002725F">
            <w:pPr>
              <w:pStyle w:val="TAC"/>
              <w:rPr>
                <w:ins w:id="1653" w:author="Zhenning" w:date="2024-02-19T20:50:00Z"/>
              </w:rPr>
            </w:pPr>
          </w:p>
        </w:tc>
        <w:tc>
          <w:tcPr>
            <w:tcW w:w="597" w:type="pct"/>
            <w:vAlign w:val="center"/>
          </w:tcPr>
          <w:p w14:paraId="78C710B5" w14:textId="77777777" w:rsidR="007209E7" w:rsidRPr="00FC29E8" w:rsidRDefault="007209E7" w:rsidP="0002725F">
            <w:pPr>
              <w:pStyle w:val="TAC"/>
              <w:rPr>
                <w:ins w:id="1654" w:author="Zhenning" w:date="2024-02-19T20:50:00Z"/>
              </w:rPr>
            </w:pPr>
          </w:p>
        </w:tc>
        <w:tc>
          <w:tcPr>
            <w:tcW w:w="728" w:type="pct"/>
            <w:vAlign w:val="center"/>
          </w:tcPr>
          <w:p w14:paraId="07D8F581" w14:textId="77777777" w:rsidR="007209E7" w:rsidRPr="00FC29E8" w:rsidRDefault="007209E7" w:rsidP="0002725F">
            <w:pPr>
              <w:pStyle w:val="TAL"/>
              <w:rPr>
                <w:ins w:id="1655" w:author="Zhenning" w:date="2024-02-19T20:50:00Z"/>
              </w:rPr>
            </w:pPr>
            <w:ins w:id="1656" w:author="Zhenning" w:date="2024-02-19T20:50:00Z">
              <w:r w:rsidRPr="00FC29E8">
                <w:t>308 Permanent Redirect</w:t>
              </w:r>
            </w:ins>
          </w:p>
        </w:tc>
        <w:tc>
          <w:tcPr>
            <w:tcW w:w="2573" w:type="pct"/>
            <w:shd w:val="clear" w:color="auto" w:fill="auto"/>
            <w:vAlign w:val="center"/>
          </w:tcPr>
          <w:p w14:paraId="294F122F" w14:textId="77777777" w:rsidR="007209E7" w:rsidRPr="00FC29E8" w:rsidRDefault="007209E7" w:rsidP="0002725F">
            <w:pPr>
              <w:pStyle w:val="TAL"/>
              <w:rPr>
                <w:ins w:id="1657" w:author="Zhenning" w:date="2024-02-19T20:50:00Z"/>
              </w:rPr>
            </w:pPr>
            <w:ins w:id="1658" w:author="Zhenning" w:date="2024-02-19T20:50:00Z">
              <w:r w:rsidRPr="00FC29E8">
                <w:t>Permanent redirection.</w:t>
              </w:r>
            </w:ins>
          </w:p>
          <w:p w14:paraId="59795104" w14:textId="77777777" w:rsidR="007209E7" w:rsidRPr="00FC29E8" w:rsidRDefault="007209E7" w:rsidP="0002725F">
            <w:pPr>
              <w:pStyle w:val="TAL"/>
              <w:rPr>
                <w:ins w:id="1659" w:author="Zhenning" w:date="2024-02-19T20:50:00Z"/>
              </w:rPr>
            </w:pPr>
          </w:p>
          <w:p w14:paraId="1E25EC48" w14:textId="77777777" w:rsidR="007209E7" w:rsidRPr="00FC29E8" w:rsidRDefault="007209E7" w:rsidP="0002725F">
            <w:pPr>
              <w:pStyle w:val="TAL"/>
              <w:rPr>
                <w:ins w:id="1660" w:author="Zhenning" w:date="2024-02-19T20:50:00Z"/>
              </w:rPr>
            </w:pPr>
            <w:ins w:id="1661" w:author="Zhenning" w:date="2024-02-19T20:50:00Z">
              <w:r w:rsidRPr="00FC29E8">
                <w:t>The response shall include a Location header field containing an alternative URI of the resource located in an alternative NSCE Server.</w:t>
              </w:r>
            </w:ins>
          </w:p>
          <w:p w14:paraId="2FE65A3A" w14:textId="77777777" w:rsidR="007209E7" w:rsidRPr="00FC29E8" w:rsidRDefault="007209E7" w:rsidP="0002725F">
            <w:pPr>
              <w:pStyle w:val="TAL"/>
              <w:rPr>
                <w:ins w:id="1662" w:author="Zhenning" w:date="2024-02-19T20:50:00Z"/>
              </w:rPr>
            </w:pPr>
          </w:p>
          <w:p w14:paraId="33203545" w14:textId="77777777" w:rsidR="007209E7" w:rsidRPr="00FC29E8" w:rsidRDefault="007209E7" w:rsidP="0002725F">
            <w:pPr>
              <w:pStyle w:val="TAL"/>
              <w:rPr>
                <w:ins w:id="1663" w:author="Zhenning" w:date="2024-02-19T20:50:00Z"/>
              </w:rPr>
            </w:pPr>
            <w:ins w:id="1664" w:author="Zhenning" w:date="2024-02-19T20:50:00Z">
              <w:r w:rsidRPr="00FC29E8">
                <w:t>Redirection handling is described in clause 5.2.10 of 3GPP TS 29.122 [2].</w:t>
              </w:r>
            </w:ins>
          </w:p>
        </w:tc>
      </w:tr>
      <w:tr w:rsidR="007209E7" w:rsidRPr="00FC29E8" w14:paraId="55077F8B" w14:textId="77777777" w:rsidTr="0002725F">
        <w:trPr>
          <w:jc w:val="center"/>
          <w:ins w:id="1665" w:author="Zhenning" w:date="2024-02-19T20:50:00Z"/>
        </w:trPr>
        <w:tc>
          <w:tcPr>
            <w:tcW w:w="5000" w:type="pct"/>
            <w:gridSpan w:val="5"/>
            <w:shd w:val="clear" w:color="auto" w:fill="auto"/>
            <w:vAlign w:val="center"/>
          </w:tcPr>
          <w:p w14:paraId="55E533F7" w14:textId="77777777" w:rsidR="007209E7" w:rsidRPr="00FC29E8" w:rsidRDefault="007209E7" w:rsidP="0002725F">
            <w:pPr>
              <w:pStyle w:val="TAN"/>
              <w:rPr>
                <w:ins w:id="1666" w:author="Zhenning" w:date="2024-02-19T20:50:00Z"/>
              </w:rPr>
            </w:pPr>
            <w:ins w:id="1667" w:author="Zhenning" w:date="2024-02-19T20:50:00Z">
              <w:r w:rsidRPr="00FC29E8">
                <w:t>NOTE:</w:t>
              </w:r>
              <w:r w:rsidRPr="00FC29E8">
                <w:rPr>
                  <w:noProof/>
                </w:rPr>
                <w:tab/>
                <w:t xml:space="preserve">The mandatory </w:t>
              </w:r>
              <w:r w:rsidRPr="00FC29E8">
                <w:t>HTTP error status codes for the HTTP DELETE method listed in table 5.2.6-1 of 3GPP TS 29.122 [2] shall also apply.</w:t>
              </w:r>
            </w:ins>
          </w:p>
        </w:tc>
      </w:tr>
    </w:tbl>
    <w:p w14:paraId="1BB4D828" w14:textId="77777777" w:rsidR="007209E7" w:rsidRPr="00FC29E8" w:rsidRDefault="007209E7" w:rsidP="007209E7">
      <w:pPr>
        <w:rPr>
          <w:ins w:id="1668" w:author="Zhenning" w:date="2024-02-19T20:50:00Z"/>
        </w:rPr>
      </w:pPr>
    </w:p>
    <w:p w14:paraId="03D53626" w14:textId="77777777" w:rsidR="007209E7" w:rsidRPr="00FC29E8" w:rsidRDefault="007209E7" w:rsidP="007209E7">
      <w:pPr>
        <w:pStyle w:val="TH"/>
        <w:rPr>
          <w:ins w:id="1669" w:author="Zhenning" w:date="2024-02-19T20:50:00Z"/>
        </w:rPr>
      </w:pPr>
      <w:ins w:id="1670" w:author="Zhenning" w:date="2024-02-19T20:50:00Z">
        <w:r w:rsidRPr="00FC29E8">
          <w:t>Table </w:t>
        </w:r>
      </w:ins>
      <w:ins w:id="1671" w:author="Zhenning" w:date="2024-02-19T21:00:00Z">
        <w:r>
          <w:rPr>
            <w:noProof/>
            <w:lang w:eastAsia="zh-CN"/>
          </w:rPr>
          <w:t>6.2.3.3</w:t>
        </w:r>
      </w:ins>
      <w:ins w:id="1672" w:author="Zhenning" w:date="2024-02-19T20:50:00Z">
        <w:r w:rsidRPr="00FC29E8">
          <w:t>.3.4-4: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7209E7" w:rsidRPr="00FC29E8" w14:paraId="0BF15B77" w14:textId="77777777" w:rsidTr="0002725F">
        <w:trPr>
          <w:jc w:val="center"/>
          <w:ins w:id="1673" w:author="Zhenning" w:date="2024-02-19T20:50:00Z"/>
        </w:trPr>
        <w:tc>
          <w:tcPr>
            <w:tcW w:w="824" w:type="pct"/>
            <w:shd w:val="clear" w:color="auto" w:fill="C0C0C0"/>
            <w:vAlign w:val="center"/>
          </w:tcPr>
          <w:p w14:paraId="258B0B73" w14:textId="77777777" w:rsidR="007209E7" w:rsidRPr="00FC29E8" w:rsidRDefault="007209E7" w:rsidP="0002725F">
            <w:pPr>
              <w:pStyle w:val="TAH"/>
              <w:rPr>
                <w:ins w:id="1674" w:author="Zhenning" w:date="2024-02-19T20:50:00Z"/>
              </w:rPr>
            </w:pPr>
            <w:ins w:id="1675" w:author="Zhenning" w:date="2024-02-19T20:50:00Z">
              <w:r w:rsidRPr="00FC29E8">
                <w:t>Name</w:t>
              </w:r>
            </w:ins>
          </w:p>
        </w:tc>
        <w:tc>
          <w:tcPr>
            <w:tcW w:w="732" w:type="pct"/>
            <w:shd w:val="clear" w:color="auto" w:fill="C0C0C0"/>
            <w:vAlign w:val="center"/>
          </w:tcPr>
          <w:p w14:paraId="624304BB" w14:textId="77777777" w:rsidR="007209E7" w:rsidRPr="00FC29E8" w:rsidRDefault="007209E7" w:rsidP="0002725F">
            <w:pPr>
              <w:pStyle w:val="TAH"/>
              <w:rPr>
                <w:ins w:id="1676" w:author="Zhenning" w:date="2024-02-19T20:50:00Z"/>
              </w:rPr>
            </w:pPr>
            <w:ins w:id="1677" w:author="Zhenning" w:date="2024-02-19T20:50:00Z">
              <w:r w:rsidRPr="00FC29E8">
                <w:t>Data type</w:t>
              </w:r>
            </w:ins>
          </w:p>
        </w:tc>
        <w:tc>
          <w:tcPr>
            <w:tcW w:w="217" w:type="pct"/>
            <w:shd w:val="clear" w:color="auto" w:fill="C0C0C0"/>
            <w:vAlign w:val="center"/>
          </w:tcPr>
          <w:p w14:paraId="40195E7D" w14:textId="77777777" w:rsidR="007209E7" w:rsidRPr="00FC29E8" w:rsidRDefault="007209E7" w:rsidP="0002725F">
            <w:pPr>
              <w:pStyle w:val="TAH"/>
              <w:rPr>
                <w:ins w:id="1678" w:author="Zhenning" w:date="2024-02-19T20:50:00Z"/>
              </w:rPr>
            </w:pPr>
            <w:ins w:id="1679" w:author="Zhenning" w:date="2024-02-19T20:50:00Z">
              <w:r w:rsidRPr="00FC29E8">
                <w:t>P</w:t>
              </w:r>
            </w:ins>
          </w:p>
        </w:tc>
        <w:tc>
          <w:tcPr>
            <w:tcW w:w="581" w:type="pct"/>
            <w:shd w:val="clear" w:color="auto" w:fill="C0C0C0"/>
            <w:vAlign w:val="center"/>
          </w:tcPr>
          <w:p w14:paraId="284AB21C" w14:textId="77777777" w:rsidR="007209E7" w:rsidRPr="00FC29E8" w:rsidRDefault="007209E7" w:rsidP="0002725F">
            <w:pPr>
              <w:pStyle w:val="TAH"/>
              <w:rPr>
                <w:ins w:id="1680" w:author="Zhenning" w:date="2024-02-19T20:50:00Z"/>
              </w:rPr>
            </w:pPr>
            <w:ins w:id="1681" w:author="Zhenning" w:date="2024-02-19T20:50:00Z">
              <w:r w:rsidRPr="00FC29E8">
                <w:t>Cardinality</w:t>
              </w:r>
            </w:ins>
          </w:p>
        </w:tc>
        <w:tc>
          <w:tcPr>
            <w:tcW w:w="2645" w:type="pct"/>
            <w:shd w:val="clear" w:color="auto" w:fill="C0C0C0"/>
            <w:vAlign w:val="center"/>
          </w:tcPr>
          <w:p w14:paraId="549FA7B3" w14:textId="77777777" w:rsidR="007209E7" w:rsidRPr="00FC29E8" w:rsidRDefault="007209E7" w:rsidP="0002725F">
            <w:pPr>
              <w:pStyle w:val="TAH"/>
              <w:rPr>
                <w:ins w:id="1682" w:author="Zhenning" w:date="2024-02-19T20:50:00Z"/>
              </w:rPr>
            </w:pPr>
            <w:ins w:id="1683" w:author="Zhenning" w:date="2024-02-19T20:50:00Z">
              <w:r w:rsidRPr="00FC29E8">
                <w:t>Description</w:t>
              </w:r>
            </w:ins>
          </w:p>
        </w:tc>
      </w:tr>
      <w:tr w:rsidR="007209E7" w:rsidRPr="00FC29E8" w14:paraId="1003047E" w14:textId="77777777" w:rsidTr="0002725F">
        <w:trPr>
          <w:jc w:val="center"/>
          <w:ins w:id="1684" w:author="Zhenning" w:date="2024-02-19T20:50:00Z"/>
        </w:trPr>
        <w:tc>
          <w:tcPr>
            <w:tcW w:w="824" w:type="pct"/>
            <w:shd w:val="clear" w:color="auto" w:fill="auto"/>
            <w:vAlign w:val="center"/>
          </w:tcPr>
          <w:p w14:paraId="454EAB1D" w14:textId="77777777" w:rsidR="007209E7" w:rsidRPr="00FC29E8" w:rsidRDefault="007209E7" w:rsidP="0002725F">
            <w:pPr>
              <w:pStyle w:val="TAL"/>
              <w:rPr>
                <w:ins w:id="1685" w:author="Zhenning" w:date="2024-02-19T20:50:00Z"/>
              </w:rPr>
            </w:pPr>
            <w:ins w:id="1686" w:author="Zhenning" w:date="2024-02-19T20:50:00Z">
              <w:r w:rsidRPr="00FC29E8">
                <w:t>Location</w:t>
              </w:r>
            </w:ins>
          </w:p>
        </w:tc>
        <w:tc>
          <w:tcPr>
            <w:tcW w:w="732" w:type="pct"/>
            <w:vAlign w:val="center"/>
          </w:tcPr>
          <w:p w14:paraId="76074AED" w14:textId="77777777" w:rsidR="007209E7" w:rsidRPr="00FC29E8" w:rsidRDefault="007209E7" w:rsidP="0002725F">
            <w:pPr>
              <w:pStyle w:val="TAL"/>
              <w:rPr>
                <w:ins w:id="1687" w:author="Zhenning" w:date="2024-02-19T20:50:00Z"/>
              </w:rPr>
            </w:pPr>
            <w:ins w:id="1688" w:author="Zhenning" w:date="2024-02-19T20:50:00Z">
              <w:r w:rsidRPr="00FC29E8">
                <w:t>string</w:t>
              </w:r>
            </w:ins>
          </w:p>
        </w:tc>
        <w:tc>
          <w:tcPr>
            <w:tcW w:w="217" w:type="pct"/>
            <w:vAlign w:val="center"/>
          </w:tcPr>
          <w:p w14:paraId="10D26CAC" w14:textId="77777777" w:rsidR="007209E7" w:rsidRPr="00FC29E8" w:rsidRDefault="007209E7" w:rsidP="0002725F">
            <w:pPr>
              <w:pStyle w:val="TAC"/>
              <w:rPr>
                <w:ins w:id="1689" w:author="Zhenning" w:date="2024-02-19T20:50:00Z"/>
              </w:rPr>
            </w:pPr>
            <w:ins w:id="1690" w:author="Zhenning" w:date="2024-02-19T20:50:00Z">
              <w:r w:rsidRPr="00FC29E8">
                <w:t>M</w:t>
              </w:r>
            </w:ins>
          </w:p>
        </w:tc>
        <w:tc>
          <w:tcPr>
            <w:tcW w:w="581" w:type="pct"/>
            <w:vAlign w:val="center"/>
          </w:tcPr>
          <w:p w14:paraId="739FBEA6" w14:textId="77777777" w:rsidR="007209E7" w:rsidRPr="00FC29E8" w:rsidRDefault="007209E7" w:rsidP="0002725F">
            <w:pPr>
              <w:pStyle w:val="TAC"/>
              <w:rPr>
                <w:ins w:id="1691" w:author="Zhenning" w:date="2024-02-19T20:50:00Z"/>
              </w:rPr>
            </w:pPr>
            <w:ins w:id="1692" w:author="Zhenning" w:date="2024-02-19T20:50:00Z">
              <w:r w:rsidRPr="00FC29E8">
                <w:t>1</w:t>
              </w:r>
            </w:ins>
          </w:p>
        </w:tc>
        <w:tc>
          <w:tcPr>
            <w:tcW w:w="2645" w:type="pct"/>
            <w:shd w:val="clear" w:color="auto" w:fill="auto"/>
            <w:vAlign w:val="center"/>
          </w:tcPr>
          <w:p w14:paraId="5261E109" w14:textId="77777777" w:rsidR="007209E7" w:rsidRPr="00FC29E8" w:rsidRDefault="007209E7" w:rsidP="0002725F">
            <w:pPr>
              <w:pStyle w:val="TAL"/>
              <w:rPr>
                <w:ins w:id="1693" w:author="Zhenning" w:date="2024-02-19T20:50:00Z"/>
              </w:rPr>
            </w:pPr>
            <w:ins w:id="1694" w:author="Zhenning" w:date="2024-02-19T20:50:00Z">
              <w:r w:rsidRPr="00FC29E8">
                <w:t>Contains an alternative URI of the resource located in an alternative NSCE Server.</w:t>
              </w:r>
            </w:ins>
          </w:p>
        </w:tc>
      </w:tr>
    </w:tbl>
    <w:p w14:paraId="5ED010AA" w14:textId="77777777" w:rsidR="007209E7" w:rsidRPr="00FC29E8" w:rsidRDefault="007209E7" w:rsidP="007209E7">
      <w:pPr>
        <w:rPr>
          <w:ins w:id="1695" w:author="Zhenning" w:date="2024-02-19T20:50:00Z"/>
        </w:rPr>
      </w:pPr>
    </w:p>
    <w:p w14:paraId="6F1C411E" w14:textId="77777777" w:rsidR="007209E7" w:rsidRPr="00FC29E8" w:rsidRDefault="007209E7" w:rsidP="007209E7">
      <w:pPr>
        <w:pStyle w:val="TH"/>
        <w:rPr>
          <w:ins w:id="1696" w:author="Zhenning" w:date="2024-02-19T20:50:00Z"/>
        </w:rPr>
      </w:pPr>
      <w:ins w:id="1697" w:author="Zhenning" w:date="2024-02-19T20:50:00Z">
        <w:r w:rsidRPr="00FC29E8">
          <w:lastRenderedPageBreak/>
          <w:t>Table </w:t>
        </w:r>
      </w:ins>
      <w:ins w:id="1698" w:author="Zhenning" w:date="2024-02-19T21:00:00Z">
        <w:r>
          <w:rPr>
            <w:noProof/>
            <w:lang w:eastAsia="zh-CN"/>
          </w:rPr>
          <w:t>6.2.3.3</w:t>
        </w:r>
      </w:ins>
      <w:ins w:id="1699" w:author="Zhenning" w:date="2024-02-19T20:50:00Z">
        <w:r w:rsidRPr="00FC29E8">
          <w:t>.3.4-5: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7209E7" w:rsidRPr="00FC29E8" w14:paraId="3AEB8F0B" w14:textId="77777777" w:rsidTr="0002725F">
        <w:trPr>
          <w:jc w:val="center"/>
          <w:ins w:id="1700" w:author="Zhenning" w:date="2024-02-19T20:50:00Z"/>
        </w:trPr>
        <w:tc>
          <w:tcPr>
            <w:tcW w:w="824" w:type="pct"/>
            <w:shd w:val="clear" w:color="auto" w:fill="C0C0C0"/>
            <w:vAlign w:val="center"/>
          </w:tcPr>
          <w:p w14:paraId="29FB034D" w14:textId="77777777" w:rsidR="007209E7" w:rsidRPr="00FC29E8" w:rsidRDefault="007209E7" w:rsidP="0002725F">
            <w:pPr>
              <w:pStyle w:val="TAH"/>
              <w:rPr>
                <w:ins w:id="1701" w:author="Zhenning" w:date="2024-02-19T20:50:00Z"/>
              </w:rPr>
            </w:pPr>
            <w:ins w:id="1702" w:author="Zhenning" w:date="2024-02-19T20:50:00Z">
              <w:r w:rsidRPr="00FC29E8">
                <w:t>Name</w:t>
              </w:r>
            </w:ins>
          </w:p>
        </w:tc>
        <w:tc>
          <w:tcPr>
            <w:tcW w:w="732" w:type="pct"/>
            <w:shd w:val="clear" w:color="auto" w:fill="C0C0C0"/>
            <w:vAlign w:val="center"/>
          </w:tcPr>
          <w:p w14:paraId="1DBA6DED" w14:textId="77777777" w:rsidR="007209E7" w:rsidRPr="00FC29E8" w:rsidRDefault="007209E7" w:rsidP="0002725F">
            <w:pPr>
              <w:pStyle w:val="TAH"/>
              <w:rPr>
                <w:ins w:id="1703" w:author="Zhenning" w:date="2024-02-19T20:50:00Z"/>
              </w:rPr>
            </w:pPr>
            <w:ins w:id="1704" w:author="Zhenning" w:date="2024-02-19T20:50:00Z">
              <w:r w:rsidRPr="00FC29E8">
                <w:t>Data type</w:t>
              </w:r>
            </w:ins>
          </w:p>
        </w:tc>
        <w:tc>
          <w:tcPr>
            <w:tcW w:w="217" w:type="pct"/>
            <w:shd w:val="clear" w:color="auto" w:fill="C0C0C0"/>
            <w:vAlign w:val="center"/>
          </w:tcPr>
          <w:p w14:paraId="1417E57B" w14:textId="77777777" w:rsidR="007209E7" w:rsidRPr="00FC29E8" w:rsidRDefault="007209E7" w:rsidP="0002725F">
            <w:pPr>
              <w:pStyle w:val="TAH"/>
              <w:rPr>
                <w:ins w:id="1705" w:author="Zhenning" w:date="2024-02-19T20:50:00Z"/>
              </w:rPr>
            </w:pPr>
            <w:ins w:id="1706" w:author="Zhenning" w:date="2024-02-19T20:50:00Z">
              <w:r w:rsidRPr="00FC29E8">
                <w:t>P</w:t>
              </w:r>
            </w:ins>
          </w:p>
        </w:tc>
        <w:tc>
          <w:tcPr>
            <w:tcW w:w="581" w:type="pct"/>
            <w:shd w:val="clear" w:color="auto" w:fill="C0C0C0"/>
            <w:vAlign w:val="center"/>
          </w:tcPr>
          <w:p w14:paraId="73CB64FD" w14:textId="77777777" w:rsidR="007209E7" w:rsidRPr="00FC29E8" w:rsidRDefault="007209E7" w:rsidP="0002725F">
            <w:pPr>
              <w:pStyle w:val="TAH"/>
              <w:rPr>
                <w:ins w:id="1707" w:author="Zhenning" w:date="2024-02-19T20:50:00Z"/>
              </w:rPr>
            </w:pPr>
            <w:ins w:id="1708" w:author="Zhenning" w:date="2024-02-19T20:50:00Z">
              <w:r w:rsidRPr="00FC29E8">
                <w:t>Cardinality</w:t>
              </w:r>
            </w:ins>
          </w:p>
        </w:tc>
        <w:tc>
          <w:tcPr>
            <w:tcW w:w="2645" w:type="pct"/>
            <w:shd w:val="clear" w:color="auto" w:fill="C0C0C0"/>
            <w:vAlign w:val="center"/>
          </w:tcPr>
          <w:p w14:paraId="5CEE3EC9" w14:textId="77777777" w:rsidR="007209E7" w:rsidRPr="00FC29E8" w:rsidRDefault="007209E7" w:rsidP="0002725F">
            <w:pPr>
              <w:pStyle w:val="TAH"/>
              <w:rPr>
                <w:ins w:id="1709" w:author="Zhenning" w:date="2024-02-19T20:50:00Z"/>
              </w:rPr>
            </w:pPr>
            <w:ins w:id="1710" w:author="Zhenning" w:date="2024-02-19T20:50:00Z">
              <w:r w:rsidRPr="00FC29E8">
                <w:t>Description</w:t>
              </w:r>
            </w:ins>
          </w:p>
        </w:tc>
      </w:tr>
      <w:tr w:rsidR="007209E7" w:rsidRPr="00FC29E8" w14:paraId="47460730" w14:textId="77777777" w:rsidTr="0002725F">
        <w:trPr>
          <w:jc w:val="center"/>
          <w:ins w:id="1711" w:author="Zhenning" w:date="2024-02-19T20:50:00Z"/>
        </w:trPr>
        <w:tc>
          <w:tcPr>
            <w:tcW w:w="824" w:type="pct"/>
            <w:shd w:val="clear" w:color="auto" w:fill="auto"/>
            <w:vAlign w:val="center"/>
          </w:tcPr>
          <w:p w14:paraId="79DB73A8" w14:textId="77777777" w:rsidR="007209E7" w:rsidRPr="00FC29E8" w:rsidRDefault="007209E7" w:rsidP="0002725F">
            <w:pPr>
              <w:pStyle w:val="TAL"/>
              <w:rPr>
                <w:ins w:id="1712" w:author="Zhenning" w:date="2024-02-19T20:50:00Z"/>
              </w:rPr>
            </w:pPr>
            <w:ins w:id="1713" w:author="Zhenning" w:date="2024-02-19T20:50:00Z">
              <w:r w:rsidRPr="00FC29E8">
                <w:t>Location</w:t>
              </w:r>
            </w:ins>
          </w:p>
        </w:tc>
        <w:tc>
          <w:tcPr>
            <w:tcW w:w="732" w:type="pct"/>
            <w:vAlign w:val="center"/>
          </w:tcPr>
          <w:p w14:paraId="72F0EBFD" w14:textId="77777777" w:rsidR="007209E7" w:rsidRPr="00FC29E8" w:rsidRDefault="007209E7" w:rsidP="0002725F">
            <w:pPr>
              <w:pStyle w:val="TAL"/>
              <w:rPr>
                <w:ins w:id="1714" w:author="Zhenning" w:date="2024-02-19T20:50:00Z"/>
              </w:rPr>
            </w:pPr>
            <w:ins w:id="1715" w:author="Zhenning" w:date="2024-02-19T20:50:00Z">
              <w:r w:rsidRPr="00FC29E8">
                <w:t>string</w:t>
              </w:r>
            </w:ins>
          </w:p>
        </w:tc>
        <w:tc>
          <w:tcPr>
            <w:tcW w:w="217" w:type="pct"/>
            <w:vAlign w:val="center"/>
          </w:tcPr>
          <w:p w14:paraId="1F9A41C6" w14:textId="77777777" w:rsidR="007209E7" w:rsidRPr="00FC29E8" w:rsidRDefault="007209E7" w:rsidP="0002725F">
            <w:pPr>
              <w:pStyle w:val="TAC"/>
              <w:rPr>
                <w:ins w:id="1716" w:author="Zhenning" w:date="2024-02-19T20:50:00Z"/>
              </w:rPr>
            </w:pPr>
            <w:ins w:id="1717" w:author="Zhenning" w:date="2024-02-19T20:50:00Z">
              <w:r w:rsidRPr="00FC29E8">
                <w:t>M</w:t>
              </w:r>
            </w:ins>
          </w:p>
        </w:tc>
        <w:tc>
          <w:tcPr>
            <w:tcW w:w="581" w:type="pct"/>
            <w:vAlign w:val="center"/>
          </w:tcPr>
          <w:p w14:paraId="7BD9FBF4" w14:textId="77777777" w:rsidR="007209E7" w:rsidRPr="00FC29E8" w:rsidRDefault="007209E7" w:rsidP="0002725F">
            <w:pPr>
              <w:pStyle w:val="TAC"/>
              <w:rPr>
                <w:ins w:id="1718" w:author="Zhenning" w:date="2024-02-19T20:50:00Z"/>
              </w:rPr>
            </w:pPr>
            <w:ins w:id="1719" w:author="Zhenning" w:date="2024-02-19T20:50:00Z">
              <w:r w:rsidRPr="00FC29E8">
                <w:t>1</w:t>
              </w:r>
            </w:ins>
          </w:p>
        </w:tc>
        <w:tc>
          <w:tcPr>
            <w:tcW w:w="2645" w:type="pct"/>
            <w:shd w:val="clear" w:color="auto" w:fill="auto"/>
            <w:vAlign w:val="center"/>
          </w:tcPr>
          <w:p w14:paraId="74A3B43A" w14:textId="77777777" w:rsidR="007209E7" w:rsidRPr="00FC29E8" w:rsidRDefault="007209E7" w:rsidP="0002725F">
            <w:pPr>
              <w:pStyle w:val="TAL"/>
              <w:rPr>
                <w:ins w:id="1720" w:author="Zhenning" w:date="2024-02-19T20:50:00Z"/>
              </w:rPr>
            </w:pPr>
            <w:ins w:id="1721" w:author="Zhenning" w:date="2024-02-19T20:50:00Z">
              <w:r w:rsidRPr="00FC29E8">
                <w:t>Contains an alternative URI of the resource located in an alternative NSCE Server.</w:t>
              </w:r>
            </w:ins>
          </w:p>
        </w:tc>
      </w:tr>
    </w:tbl>
    <w:p w14:paraId="648E887D" w14:textId="77777777" w:rsidR="007209E7" w:rsidRPr="00FC29E8" w:rsidRDefault="007209E7" w:rsidP="007209E7">
      <w:pPr>
        <w:rPr>
          <w:ins w:id="1722" w:author="Zhenning" w:date="2024-02-19T20:50:00Z"/>
        </w:rPr>
      </w:pPr>
    </w:p>
    <w:p w14:paraId="4B170B43" w14:textId="77777777" w:rsidR="007209E7" w:rsidRPr="00FC29E8" w:rsidRDefault="007209E7" w:rsidP="007209E7">
      <w:pPr>
        <w:pStyle w:val="50"/>
        <w:rPr>
          <w:ins w:id="1723" w:author="Zhenning" w:date="2024-02-19T20:50:00Z"/>
        </w:rPr>
      </w:pPr>
      <w:ins w:id="1724" w:author="Zhenning" w:date="2024-02-19T21:00:00Z">
        <w:r>
          <w:rPr>
            <w:noProof/>
            <w:lang w:eastAsia="zh-CN"/>
          </w:rPr>
          <w:t>6.2.3.3</w:t>
        </w:r>
      </w:ins>
      <w:ins w:id="1725" w:author="Zhenning" w:date="2024-02-19T20:50:00Z">
        <w:r w:rsidRPr="00FC29E8">
          <w:t>.4</w:t>
        </w:r>
        <w:r w:rsidRPr="00FC29E8">
          <w:tab/>
          <w:t>Resource Custom Operations</w:t>
        </w:r>
      </w:ins>
    </w:p>
    <w:p w14:paraId="7161BB46" w14:textId="7D2CAEF7" w:rsidR="009B4E0F" w:rsidRDefault="009B4E0F" w:rsidP="009B4E0F">
      <w:pPr>
        <w:pStyle w:val="6"/>
        <w:rPr>
          <w:ins w:id="1726" w:author="Zhenning-Feb-r2" w:date="2024-02-29T22:38:00Z"/>
        </w:rPr>
      </w:pPr>
      <w:ins w:id="1727" w:author="Zhenning-Feb-r2" w:date="2024-02-29T22:38:00Z">
        <w:r>
          <w:rPr>
            <w:noProof/>
            <w:lang w:eastAsia="zh-CN"/>
          </w:rPr>
          <w:t>6.2.3.3</w:t>
        </w:r>
        <w:r w:rsidRPr="00FC29E8">
          <w:t>.4</w:t>
        </w:r>
      </w:ins>
      <w:ins w:id="1728" w:author="Zhenning-Feb-r2" w:date="2024-02-29T22:39:00Z">
        <w:r>
          <w:t>.1</w:t>
        </w:r>
      </w:ins>
      <w:ins w:id="1729" w:author="Zhenning-Feb-r2" w:date="2024-02-29T22:38:00Z">
        <w:r w:rsidRPr="00FC29E8">
          <w:tab/>
        </w:r>
      </w:ins>
      <w:ins w:id="1730" w:author="Zhenning-Feb-r2" w:date="2024-02-29T22:39:00Z">
        <w:r>
          <w:t>Overview</w:t>
        </w:r>
      </w:ins>
    </w:p>
    <w:p w14:paraId="27835598" w14:textId="7298F7A7" w:rsidR="006F19FB" w:rsidRPr="00644644" w:rsidRDefault="006F19FB" w:rsidP="006F19FB">
      <w:pPr>
        <w:rPr>
          <w:ins w:id="1731" w:author="Zhenning-Feb-r2" w:date="2024-02-29T22:35:00Z"/>
        </w:rPr>
      </w:pPr>
      <w:ins w:id="1732" w:author="Zhenning-Feb-r2" w:date="2024-02-29T22:35:00Z">
        <w:r w:rsidRPr="00644644">
          <w:t>Table </w:t>
        </w:r>
        <w:r w:rsidRPr="00644644">
          <w:rPr>
            <w:noProof/>
            <w:lang w:eastAsia="zh-CN"/>
          </w:rPr>
          <w:t>6.</w:t>
        </w:r>
        <w:r>
          <w:rPr>
            <w:noProof/>
            <w:lang w:eastAsia="zh-CN"/>
          </w:rPr>
          <w:t>2</w:t>
        </w:r>
        <w:r w:rsidRPr="00FC29E8">
          <w:t>.</w:t>
        </w:r>
        <w:r w:rsidRPr="00644644">
          <w:t>3.</w:t>
        </w:r>
      </w:ins>
      <w:ins w:id="1733" w:author="Zhenning-Feb-r2" w:date="2024-02-29T22:36:00Z">
        <w:r>
          <w:t>3</w:t>
        </w:r>
      </w:ins>
      <w:ins w:id="1734" w:author="Zhenning-Feb-r2" w:date="2024-02-29T22:35:00Z">
        <w:r w:rsidRPr="00644644">
          <w:t>.4.1-1 specifies the custom operations defined on this resource.</w:t>
        </w:r>
      </w:ins>
    </w:p>
    <w:p w14:paraId="74776BF4" w14:textId="730392C9" w:rsidR="006F19FB" w:rsidRPr="00644644" w:rsidRDefault="006F19FB" w:rsidP="006F19FB">
      <w:pPr>
        <w:pStyle w:val="TH"/>
        <w:rPr>
          <w:ins w:id="1735" w:author="Zhenning-Feb-r2" w:date="2024-02-29T22:35:00Z"/>
        </w:rPr>
      </w:pPr>
      <w:ins w:id="1736" w:author="Zhenning-Feb-r2" w:date="2024-02-29T22:35:00Z">
        <w:r w:rsidRPr="00644644">
          <w:t>Table </w:t>
        </w:r>
      </w:ins>
      <w:ins w:id="1737" w:author="Zhenning-Feb-r2" w:date="2024-02-29T22:36:00Z">
        <w:r w:rsidRPr="00644644">
          <w:rPr>
            <w:noProof/>
            <w:lang w:eastAsia="zh-CN"/>
          </w:rPr>
          <w:t>6.</w:t>
        </w:r>
        <w:r>
          <w:rPr>
            <w:noProof/>
            <w:lang w:eastAsia="zh-CN"/>
          </w:rPr>
          <w:t>2</w:t>
        </w:r>
        <w:r w:rsidRPr="00FC29E8">
          <w:t>.</w:t>
        </w:r>
        <w:r w:rsidRPr="00644644">
          <w:t>3.</w:t>
        </w:r>
        <w:r>
          <w:t>3</w:t>
        </w:r>
        <w:r w:rsidRPr="00644644">
          <w:t>.4.1</w:t>
        </w:r>
      </w:ins>
      <w:ins w:id="1738" w:author="Zhenning-Feb-r2" w:date="2024-02-29T22:35:00Z">
        <w:r w:rsidRPr="00644644">
          <w:t>-1: Resource Custom Operations</w:t>
        </w:r>
      </w:ins>
    </w:p>
    <w:tbl>
      <w:tblPr>
        <w:tblW w:w="499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692"/>
        <w:gridCol w:w="3273"/>
        <w:gridCol w:w="1383"/>
        <w:gridCol w:w="3267"/>
      </w:tblGrid>
      <w:tr w:rsidR="006F19FB" w:rsidRPr="00644644" w14:paraId="7940E2EF" w14:textId="77777777" w:rsidTr="00020E26">
        <w:trPr>
          <w:jc w:val="center"/>
          <w:ins w:id="1739" w:author="Zhenning-Feb-r2" w:date="2024-02-29T22:35:00Z"/>
        </w:trPr>
        <w:tc>
          <w:tcPr>
            <w:tcW w:w="880" w:type="pct"/>
            <w:shd w:val="clear" w:color="auto" w:fill="C0C0C0"/>
            <w:vAlign w:val="center"/>
          </w:tcPr>
          <w:p w14:paraId="24755CC7" w14:textId="77777777" w:rsidR="006F19FB" w:rsidRPr="00644644" w:rsidRDefault="006F19FB" w:rsidP="00020E26">
            <w:pPr>
              <w:pStyle w:val="TAH"/>
              <w:rPr>
                <w:ins w:id="1740" w:author="Zhenning-Feb-r2" w:date="2024-02-29T22:35:00Z"/>
              </w:rPr>
            </w:pPr>
            <w:ins w:id="1741" w:author="Zhenning-Feb-r2" w:date="2024-02-29T22:35:00Z">
              <w:r w:rsidRPr="00644644">
                <w:t>Operation name</w:t>
              </w:r>
            </w:ins>
          </w:p>
        </w:tc>
        <w:tc>
          <w:tcPr>
            <w:tcW w:w="1702" w:type="pct"/>
            <w:shd w:val="clear" w:color="auto" w:fill="C0C0C0"/>
            <w:vAlign w:val="center"/>
            <w:hideMark/>
          </w:tcPr>
          <w:p w14:paraId="4574F42B" w14:textId="77777777" w:rsidR="006F19FB" w:rsidRPr="00644644" w:rsidRDefault="006F19FB" w:rsidP="00020E26">
            <w:pPr>
              <w:pStyle w:val="TAH"/>
              <w:rPr>
                <w:ins w:id="1742" w:author="Zhenning-Feb-r2" w:date="2024-02-29T22:35:00Z"/>
              </w:rPr>
            </w:pPr>
            <w:ins w:id="1743" w:author="Zhenning-Feb-r2" w:date="2024-02-29T22:35:00Z">
              <w:r w:rsidRPr="00644644">
                <w:t xml:space="preserve">Custom </w:t>
              </w:r>
              <w:proofErr w:type="spellStart"/>
              <w:r w:rsidRPr="00644644">
                <w:t>operaration</w:t>
              </w:r>
              <w:proofErr w:type="spellEnd"/>
              <w:r w:rsidRPr="00644644">
                <w:t xml:space="preserve"> URI</w:t>
              </w:r>
            </w:ins>
          </w:p>
        </w:tc>
        <w:tc>
          <w:tcPr>
            <w:tcW w:w="719" w:type="pct"/>
            <w:shd w:val="clear" w:color="auto" w:fill="C0C0C0"/>
            <w:vAlign w:val="center"/>
            <w:hideMark/>
          </w:tcPr>
          <w:p w14:paraId="32C7E01A" w14:textId="77777777" w:rsidR="006F19FB" w:rsidRPr="00644644" w:rsidRDefault="006F19FB" w:rsidP="00020E26">
            <w:pPr>
              <w:pStyle w:val="TAH"/>
              <w:rPr>
                <w:ins w:id="1744" w:author="Zhenning-Feb-r2" w:date="2024-02-29T22:35:00Z"/>
              </w:rPr>
            </w:pPr>
            <w:ins w:id="1745" w:author="Zhenning-Feb-r2" w:date="2024-02-29T22:35:00Z">
              <w:r w:rsidRPr="00644644">
                <w:t>Mapped HTTP method</w:t>
              </w:r>
            </w:ins>
          </w:p>
        </w:tc>
        <w:tc>
          <w:tcPr>
            <w:tcW w:w="1699" w:type="pct"/>
            <w:shd w:val="clear" w:color="auto" w:fill="C0C0C0"/>
            <w:vAlign w:val="center"/>
            <w:hideMark/>
          </w:tcPr>
          <w:p w14:paraId="38ED0E0D" w14:textId="77777777" w:rsidR="006F19FB" w:rsidRPr="00644644" w:rsidRDefault="006F19FB" w:rsidP="00020E26">
            <w:pPr>
              <w:pStyle w:val="TAH"/>
              <w:rPr>
                <w:ins w:id="1746" w:author="Zhenning-Feb-r2" w:date="2024-02-29T22:35:00Z"/>
              </w:rPr>
            </w:pPr>
            <w:ins w:id="1747" w:author="Zhenning-Feb-r2" w:date="2024-02-29T22:35:00Z">
              <w:r w:rsidRPr="00644644">
                <w:t>Description</w:t>
              </w:r>
            </w:ins>
          </w:p>
        </w:tc>
      </w:tr>
      <w:tr w:rsidR="009B4E0F" w:rsidRPr="00644644" w14:paraId="4000D2DE" w14:textId="77777777" w:rsidTr="00020E26">
        <w:trPr>
          <w:jc w:val="center"/>
          <w:ins w:id="1748" w:author="Zhenning-Feb-r2" w:date="2024-02-29T22:35:00Z"/>
        </w:trPr>
        <w:tc>
          <w:tcPr>
            <w:tcW w:w="880" w:type="pct"/>
            <w:vAlign w:val="center"/>
          </w:tcPr>
          <w:p w14:paraId="494EDF56" w14:textId="2E1879C6" w:rsidR="009B4E0F" w:rsidRPr="00644644" w:rsidRDefault="009B4E0F" w:rsidP="009B4E0F">
            <w:pPr>
              <w:pStyle w:val="TAL"/>
              <w:rPr>
                <w:ins w:id="1749" w:author="Zhenning-Feb-r2" w:date="2024-02-29T22:35:00Z"/>
              </w:rPr>
            </w:pPr>
            <w:proofErr w:type="spellStart"/>
            <w:ins w:id="1750" w:author="Zhenning-Feb-r2" w:date="2024-02-29T22:37:00Z">
              <w:r>
                <w:t>QoE</w:t>
              </w:r>
              <w:proofErr w:type="spellEnd"/>
              <w:r>
                <w:t xml:space="preserve"> metrics</w:t>
              </w:r>
              <w:r w:rsidRPr="00FC29E8">
                <w:rPr>
                  <w:lang w:val="en-US"/>
                </w:rPr>
                <w:t xml:space="preserve"> </w:t>
              </w:r>
              <w:r>
                <w:rPr>
                  <w:lang w:val="en-US"/>
                </w:rPr>
                <w:t>Notify</w:t>
              </w:r>
            </w:ins>
          </w:p>
        </w:tc>
        <w:tc>
          <w:tcPr>
            <w:tcW w:w="1702" w:type="pct"/>
            <w:vAlign w:val="center"/>
            <w:hideMark/>
          </w:tcPr>
          <w:p w14:paraId="71DAD176" w14:textId="767CF0E9" w:rsidR="009B4E0F" w:rsidRPr="00644644" w:rsidRDefault="00221F42" w:rsidP="009B4E0F">
            <w:pPr>
              <w:pStyle w:val="TAL"/>
              <w:rPr>
                <w:ins w:id="1751" w:author="Zhenning-Feb-r2" w:date="2024-02-29T22:35:00Z"/>
              </w:rPr>
            </w:pPr>
            <w:ins w:id="1752" w:author="Zhenning-Feb-r3" w:date="2024-03-01T18:47:00Z">
              <w:r>
                <w:t>/</w:t>
              </w:r>
              <w:proofErr w:type="gramStart"/>
              <w:r>
                <w:t>notify</w:t>
              </w:r>
            </w:ins>
            <w:proofErr w:type="gramEnd"/>
          </w:p>
        </w:tc>
        <w:tc>
          <w:tcPr>
            <w:tcW w:w="719" w:type="pct"/>
            <w:vAlign w:val="center"/>
            <w:hideMark/>
          </w:tcPr>
          <w:p w14:paraId="72A2994B" w14:textId="77777777" w:rsidR="009B4E0F" w:rsidRPr="00644644" w:rsidRDefault="009B4E0F" w:rsidP="009B4E0F">
            <w:pPr>
              <w:pStyle w:val="TAC"/>
              <w:rPr>
                <w:ins w:id="1753" w:author="Zhenning-Feb-r2" w:date="2024-02-29T22:35:00Z"/>
              </w:rPr>
            </w:pPr>
            <w:ins w:id="1754" w:author="Zhenning-Feb-r2" w:date="2024-02-29T22:35:00Z">
              <w:r w:rsidRPr="00644644">
                <w:t>POST</w:t>
              </w:r>
            </w:ins>
          </w:p>
        </w:tc>
        <w:tc>
          <w:tcPr>
            <w:tcW w:w="1699" w:type="pct"/>
            <w:vAlign w:val="center"/>
            <w:hideMark/>
          </w:tcPr>
          <w:p w14:paraId="62DFD525" w14:textId="7206E741" w:rsidR="009B4E0F" w:rsidRPr="00644644" w:rsidRDefault="009B4E0F" w:rsidP="009B4E0F">
            <w:pPr>
              <w:pStyle w:val="TAL"/>
              <w:rPr>
                <w:ins w:id="1755" w:author="Zhenning-Feb-r2" w:date="2024-02-29T22:35:00Z"/>
              </w:rPr>
            </w:pPr>
            <w:ins w:id="1756" w:author="Zhenning-Feb-r2" w:date="2024-02-29T22:37:00Z">
              <w:r w:rsidRPr="00FC29E8">
                <w:rPr>
                  <w:lang w:val="en-US"/>
                </w:rPr>
                <w:t>This service operation e</w:t>
              </w:r>
              <w:proofErr w:type="spellStart"/>
              <w:r w:rsidRPr="00FC29E8">
                <w:t>nables</w:t>
              </w:r>
              <w:proofErr w:type="spellEnd"/>
              <w:r w:rsidRPr="00FC29E8">
                <w:t xml:space="preserve"> the </w:t>
              </w:r>
              <w:r>
                <w:t xml:space="preserve">service consumer to </w:t>
              </w:r>
              <w:r w:rsidRPr="00FC29E8">
                <w:t xml:space="preserve">send a </w:t>
              </w:r>
              <w:r>
                <w:t>notification</w:t>
              </w:r>
              <w:r w:rsidRPr="00FC29E8">
                <w:t xml:space="preserve"> to </w:t>
              </w:r>
              <w:r>
                <w:t xml:space="preserve">notify the </w:t>
              </w:r>
              <w:r w:rsidRPr="00FC29E8">
                <w:t>NSCE Server</w:t>
              </w:r>
              <w:r w:rsidRPr="00FC29E8">
                <w:rPr>
                  <w:noProof/>
                  <w:lang w:eastAsia="zh-CN"/>
                </w:rPr>
                <w:t xml:space="preserve"> </w:t>
              </w:r>
              <w:r w:rsidRPr="00FC29E8">
                <w:t xml:space="preserve">on </w:t>
              </w:r>
              <w:proofErr w:type="spellStart"/>
              <w:r>
                <w:t>QoE</w:t>
              </w:r>
              <w:proofErr w:type="spellEnd"/>
              <w:r>
                <w:t xml:space="preserve"> metrics</w:t>
              </w:r>
              <w:r>
                <w:rPr>
                  <w:lang w:val="en-US"/>
                </w:rPr>
                <w:t>.</w:t>
              </w:r>
            </w:ins>
          </w:p>
        </w:tc>
      </w:tr>
    </w:tbl>
    <w:p w14:paraId="02FCB2E4" w14:textId="77777777" w:rsidR="00F170DF" w:rsidRPr="00F170DF" w:rsidRDefault="00F170DF" w:rsidP="007209E7"/>
    <w:p w14:paraId="71C2FB12" w14:textId="2A64A5EF" w:rsidR="006F19FB" w:rsidRPr="00FC29E8" w:rsidRDefault="009B4E0F" w:rsidP="009B4E0F">
      <w:pPr>
        <w:pStyle w:val="6"/>
        <w:rPr>
          <w:ins w:id="1757" w:author="Zhenning" w:date="2024-02-19T21:28:00Z"/>
        </w:rPr>
      </w:pPr>
      <w:ins w:id="1758" w:author="Zhenning-Feb-r2" w:date="2024-02-29T22:39:00Z">
        <w:r>
          <w:rPr>
            <w:noProof/>
            <w:lang w:eastAsia="zh-CN"/>
          </w:rPr>
          <w:t>6.2.3.3</w:t>
        </w:r>
        <w:r w:rsidRPr="00FC29E8">
          <w:t>.4</w:t>
        </w:r>
        <w:r>
          <w:t>.2</w:t>
        </w:r>
      </w:ins>
      <w:ins w:id="1759" w:author="Zhenning" w:date="2024-02-19T21:28:00Z">
        <w:r w:rsidR="006F19FB" w:rsidRPr="00FC29E8">
          <w:tab/>
        </w:r>
      </w:ins>
      <w:ins w:id="1760" w:author="Zhenning-Feb-r2" w:date="2024-02-29T22:39:00Z">
        <w:r>
          <w:t xml:space="preserve">Operation: </w:t>
        </w:r>
      </w:ins>
      <w:proofErr w:type="spellStart"/>
      <w:ins w:id="1761" w:author="Zhenning" w:date="2024-02-19T21:31:00Z">
        <w:r w:rsidR="006F19FB">
          <w:t>QoE</w:t>
        </w:r>
        <w:proofErr w:type="spellEnd"/>
        <w:r w:rsidR="006F19FB">
          <w:t xml:space="preserve"> metrics</w:t>
        </w:r>
        <w:r w:rsidR="006F19FB" w:rsidRPr="00FC29E8">
          <w:rPr>
            <w:lang w:val="en-US"/>
          </w:rPr>
          <w:t xml:space="preserve"> </w:t>
        </w:r>
        <w:r w:rsidR="006F19FB">
          <w:rPr>
            <w:lang w:val="en-US"/>
          </w:rPr>
          <w:t>Notify</w:t>
        </w:r>
      </w:ins>
    </w:p>
    <w:p w14:paraId="6026CF4F" w14:textId="44082712" w:rsidR="006F19FB" w:rsidRPr="00FC29E8" w:rsidRDefault="009B4E0F" w:rsidP="009B4E0F">
      <w:pPr>
        <w:pStyle w:val="7"/>
        <w:rPr>
          <w:ins w:id="1762" w:author="Zhenning" w:date="2024-02-19T21:28:00Z"/>
          <w:noProof/>
        </w:rPr>
      </w:pPr>
      <w:ins w:id="1763" w:author="Zhenning-Feb-r2" w:date="2024-02-29T22:39:00Z">
        <w:r>
          <w:rPr>
            <w:noProof/>
            <w:lang w:eastAsia="zh-CN"/>
          </w:rPr>
          <w:t>6.2.3.3</w:t>
        </w:r>
        <w:r w:rsidRPr="00FC29E8">
          <w:t>.4</w:t>
        </w:r>
        <w:r>
          <w:t>.2.1</w:t>
        </w:r>
      </w:ins>
      <w:ins w:id="1764" w:author="Zhenning" w:date="2024-02-19T21:28:00Z">
        <w:r w:rsidR="006F19FB" w:rsidRPr="00FC29E8">
          <w:rPr>
            <w:noProof/>
          </w:rPr>
          <w:tab/>
          <w:t>Description</w:t>
        </w:r>
      </w:ins>
    </w:p>
    <w:p w14:paraId="4BEBE795" w14:textId="3B294CA7" w:rsidR="006F19FB" w:rsidRDefault="006F19FB" w:rsidP="006F19FB">
      <w:pPr>
        <w:rPr>
          <w:lang w:val="en-US"/>
        </w:rPr>
      </w:pPr>
      <w:ins w:id="1765" w:author="Zhenning" w:date="2024-02-19T21:28:00Z">
        <w:r w:rsidRPr="00FC29E8">
          <w:rPr>
            <w:noProof/>
          </w:rPr>
          <w:t xml:space="preserve">The </w:t>
        </w:r>
      </w:ins>
      <w:ins w:id="1766" w:author="Zhenning-Feb-r2" w:date="2024-02-29T22:40:00Z">
        <w:r w:rsidR="009B4E0F" w:rsidRPr="00644644">
          <w:t>resource custom operation</w:t>
        </w:r>
        <w:r w:rsidR="009B4E0F">
          <w:t xml:space="preserve"> </w:t>
        </w:r>
      </w:ins>
      <w:proofErr w:type="spellStart"/>
      <w:ins w:id="1767" w:author="Zhenning" w:date="2024-02-19T21:31:00Z">
        <w:r>
          <w:t>QoE</w:t>
        </w:r>
        <w:proofErr w:type="spellEnd"/>
        <w:r>
          <w:t xml:space="preserve"> metrics</w:t>
        </w:r>
        <w:r w:rsidRPr="00FC29E8">
          <w:rPr>
            <w:lang w:val="en-US"/>
          </w:rPr>
          <w:t xml:space="preserve"> </w:t>
        </w:r>
        <w:r>
          <w:rPr>
            <w:lang w:val="en-US"/>
          </w:rPr>
          <w:t>Notify</w:t>
        </w:r>
      </w:ins>
      <w:ins w:id="1768" w:author="Zhenning" w:date="2024-02-19T21:28:00Z">
        <w:r w:rsidRPr="00FC29E8">
          <w:rPr>
            <w:noProof/>
          </w:rPr>
          <w:t xml:space="preserve"> is used by the </w:t>
        </w:r>
      </w:ins>
      <w:ins w:id="1769" w:author="Zhenning" w:date="2024-02-19T21:31:00Z">
        <w:r>
          <w:t xml:space="preserve">service consumer to </w:t>
        </w:r>
        <w:r w:rsidRPr="00FC29E8">
          <w:t xml:space="preserve">send a </w:t>
        </w:r>
        <w:r>
          <w:t>notification</w:t>
        </w:r>
        <w:r w:rsidRPr="00FC29E8">
          <w:t xml:space="preserve"> to </w:t>
        </w:r>
        <w:r>
          <w:t xml:space="preserve">notify the </w:t>
        </w:r>
        <w:r w:rsidRPr="00FC29E8">
          <w:t>NSCE Server</w:t>
        </w:r>
        <w:r w:rsidRPr="00FC29E8">
          <w:rPr>
            <w:noProof/>
            <w:lang w:eastAsia="zh-CN"/>
          </w:rPr>
          <w:t xml:space="preserve"> </w:t>
        </w:r>
        <w:r w:rsidRPr="00FC29E8">
          <w:t xml:space="preserve">on </w:t>
        </w:r>
        <w:proofErr w:type="spellStart"/>
        <w:r>
          <w:t>QoE</w:t>
        </w:r>
        <w:proofErr w:type="spellEnd"/>
        <w:r>
          <w:t xml:space="preserve"> metrics</w:t>
        </w:r>
        <w:r>
          <w:rPr>
            <w:lang w:val="en-US"/>
          </w:rPr>
          <w:t>.</w:t>
        </w:r>
      </w:ins>
    </w:p>
    <w:p w14:paraId="34202FD2" w14:textId="3B805068" w:rsidR="006F19FB" w:rsidRPr="00FC29E8" w:rsidRDefault="009B4E0F" w:rsidP="009B4E0F">
      <w:pPr>
        <w:pStyle w:val="7"/>
        <w:rPr>
          <w:ins w:id="1770" w:author="Zhenning" w:date="2024-02-19T21:28:00Z"/>
          <w:noProof/>
        </w:rPr>
      </w:pPr>
      <w:ins w:id="1771" w:author="Zhenning-Feb-r2" w:date="2024-02-29T22:40:00Z">
        <w:r>
          <w:rPr>
            <w:noProof/>
            <w:lang w:eastAsia="zh-CN"/>
          </w:rPr>
          <w:t>6.2.3.3</w:t>
        </w:r>
        <w:r w:rsidRPr="00FC29E8">
          <w:t>.4</w:t>
        </w:r>
        <w:r>
          <w:t>.2.</w:t>
        </w:r>
      </w:ins>
      <w:ins w:id="1772" w:author="Zhenning-Feb-r2" w:date="2024-02-29T22:58:00Z">
        <w:r w:rsidR="00B77E5D">
          <w:t>2</w:t>
        </w:r>
      </w:ins>
      <w:ins w:id="1773" w:author="Zhenning" w:date="2024-02-19T21:28:00Z">
        <w:r w:rsidR="006F19FB" w:rsidRPr="00FC29E8">
          <w:rPr>
            <w:noProof/>
          </w:rPr>
          <w:tab/>
        </w:r>
      </w:ins>
      <w:ins w:id="1774" w:author="Zhenning-Feb-r2" w:date="2024-02-29T22:42:00Z">
        <w:r w:rsidRPr="00B13605">
          <w:rPr>
            <w:noProof/>
          </w:rPr>
          <w:t>Operation Definition</w:t>
        </w:r>
      </w:ins>
    </w:p>
    <w:p w14:paraId="23DA1252" w14:textId="68546156" w:rsidR="006F19FB" w:rsidRPr="00FC29E8" w:rsidRDefault="006F19FB" w:rsidP="006F19FB">
      <w:pPr>
        <w:rPr>
          <w:ins w:id="1775" w:author="Zhenning" w:date="2024-02-19T21:28:00Z"/>
          <w:noProof/>
        </w:rPr>
      </w:pPr>
      <w:ins w:id="1776" w:author="Zhenning" w:date="2024-02-19T21:28:00Z">
        <w:r w:rsidRPr="00FC29E8">
          <w:rPr>
            <w:noProof/>
          </w:rPr>
          <w:t>This method shall support the request data structures specified in table </w:t>
        </w:r>
      </w:ins>
      <w:ins w:id="1777" w:author="Zhenning-Feb-r2" w:date="2024-02-29T22:58:00Z">
        <w:r w:rsidR="00B77E5D">
          <w:rPr>
            <w:noProof/>
            <w:lang w:eastAsia="zh-CN"/>
          </w:rPr>
          <w:t>6.2.3.3</w:t>
        </w:r>
        <w:r w:rsidR="00B77E5D" w:rsidRPr="00FC29E8">
          <w:t>.4</w:t>
        </w:r>
        <w:r w:rsidR="00B77E5D">
          <w:t>.2.2</w:t>
        </w:r>
      </w:ins>
      <w:ins w:id="1778" w:author="Zhenning" w:date="2024-02-19T21:28:00Z">
        <w:r w:rsidRPr="00FC29E8">
          <w:rPr>
            <w:noProof/>
          </w:rPr>
          <w:t>-1 and the response data structures and response codes specified in table </w:t>
        </w:r>
      </w:ins>
      <w:ins w:id="1779" w:author="Zhenning-Feb-r2" w:date="2024-02-29T22:58:00Z">
        <w:r w:rsidR="00B77E5D">
          <w:rPr>
            <w:noProof/>
            <w:lang w:eastAsia="zh-CN"/>
          </w:rPr>
          <w:t>6.2.3.3</w:t>
        </w:r>
        <w:r w:rsidR="00B77E5D" w:rsidRPr="00FC29E8">
          <w:t>.4</w:t>
        </w:r>
        <w:r w:rsidR="00B77E5D">
          <w:t>.2.2</w:t>
        </w:r>
      </w:ins>
      <w:ins w:id="1780" w:author="Zhenning" w:date="2024-02-19T21:28:00Z">
        <w:r w:rsidRPr="00FC29E8">
          <w:rPr>
            <w:noProof/>
          </w:rPr>
          <w:t>-2.</w:t>
        </w:r>
      </w:ins>
    </w:p>
    <w:p w14:paraId="7FFDA3E2" w14:textId="08E8D2C4" w:rsidR="006F19FB" w:rsidRPr="00FC29E8" w:rsidRDefault="006F19FB" w:rsidP="006F19FB">
      <w:pPr>
        <w:pStyle w:val="TH"/>
        <w:rPr>
          <w:ins w:id="1781" w:author="Zhenning" w:date="2024-02-19T21:28:00Z"/>
          <w:noProof/>
        </w:rPr>
      </w:pPr>
      <w:ins w:id="1782" w:author="Zhenning" w:date="2024-02-19T21:28:00Z">
        <w:r w:rsidRPr="00FC29E8">
          <w:rPr>
            <w:noProof/>
          </w:rPr>
          <w:t>Table </w:t>
        </w:r>
      </w:ins>
      <w:ins w:id="1783" w:author="Zhenning-Feb-r2" w:date="2024-02-29T22:58:00Z">
        <w:r w:rsidR="00B77E5D">
          <w:rPr>
            <w:noProof/>
            <w:lang w:eastAsia="zh-CN"/>
          </w:rPr>
          <w:t>6.2.3.3</w:t>
        </w:r>
        <w:r w:rsidR="00B77E5D" w:rsidRPr="00FC29E8">
          <w:t>.4</w:t>
        </w:r>
        <w:r w:rsidR="00B77E5D">
          <w:t>.2.2</w:t>
        </w:r>
      </w:ins>
      <w:ins w:id="1784" w:author="Zhenning" w:date="2024-02-19T21:28:00Z">
        <w:r w:rsidRPr="00FC29E8">
          <w:rPr>
            <w:noProof/>
          </w:rPr>
          <w:t>-1: Data structures supported by the POST Request Body</w:t>
        </w:r>
      </w:ins>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35"/>
        <w:gridCol w:w="425"/>
        <w:gridCol w:w="1276"/>
        <w:gridCol w:w="6143"/>
      </w:tblGrid>
      <w:tr w:rsidR="006F19FB" w:rsidRPr="00FC29E8" w14:paraId="4737F538" w14:textId="77777777" w:rsidTr="00020E26">
        <w:trPr>
          <w:jc w:val="center"/>
          <w:ins w:id="1785" w:author="Zhenning" w:date="2024-02-19T21:28:00Z"/>
        </w:trPr>
        <w:tc>
          <w:tcPr>
            <w:tcW w:w="1835" w:type="dxa"/>
            <w:shd w:val="clear" w:color="auto" w:fill="C0C0C0"/>
            <w:vAlign w:val="center"/>
            <w:hideMark/>
          </w:tcPr>
          <w:p w14:paraId="40851BF9" w14:textId="77777777" w:rsidR="006F19FB" w:rsidRPr="00FC29E8" w:rsidRDefault="006F19FB" w:rsidP="00020E26">
            <w:pPr>
              <w:pStyle w:val="TAH"/>
              <w:rPr>
                <w:ins w:id="1786" w:author="Zhenning" w:date="2024-02-19T21:28:00Z"/>
                <w:noProof/>
              </w:rPr>
            </w:pPr>
            <w:ins w:id="1787" w:author="Zhenning" w:date="2024-02-19T21:28:00Z">
              <w:r w:rsidRPr="00FC29E8">
                <w:rPr>
                  <w:noProof/>
                </w:rPr>
                <w:t>Data type</w:t>
              </w:r>
            </w:ins>
          </w:p>
        </w:tc>
        <w:tc>
          <w:tcPr>
            <w:tcW w:w="425" w:type="dxa"/>
            <w:shd w:val="clear" w:color="auto" w:fill="C0C0C0"/>
            <w:vAlign w:val="center"/>
            <w:hideMark/>
          </w:tcPr>
          <w:p w14:paraId="4D8EF77F" w14:textId="77777777" w:rsidR="006F19FB" w:rsidRPr="00FC29E8" w:rsidRDefault="006F19FB" w:rsidP="00020E26">
            <w:pPr>
              <w:pStyle w:val="TAH"/>
              <w:rPr>
                <w:ins w:id="1788" w:author="Zhenning" w:date="2024-02-19T21:28:00Z"/>
                <w:noProof/>
              </w:rPr>
            </w:pPr>
            <w:ins w:id="1789" w:author="Zhenning" w:date="2024-02-19T21:28:00Z">
              <w:r w:rsidRPr="00FC29E8">
                <w:rPr>
                  <w:noProof/>
                </w:rPr>
                <w:t>P</w:t>
              </w:r>
            </w:ins>
          </w:p>
        </w:tc>
        <w:tc>
          <w:tcPr>
            <w:tcW w:w="1276" w:type="dxa"/>
            <w:shd w:val="clear" w:color="auto" w:fill="C0C0C0"/>
            <w:vAlign w:val="center"/>
            <w:hideMark/>
          </w:tcPr>
          <w:p w14:paraId="00B9AD64" w14:textId="77777777" w:rsidR="006F19FB" w:rsidRPr="00FC29E8" w:rsidRDefault="006F19FB" w:rsidP="00020E26">
            <w:pPr>
              <w:pStyle w:val="TAH"/>
              <w:rPr>
                <w:ins w:id="1790" w:author="Zhenning" w:date="2024-02-19T21:28:00Z"/>
                <w:noProof/>
              </w:rPr>
            </w:pPr>
            <w:ins w:id="1791" w:author="Zhenning" w:date="2024-02-19T21:28:00Z">
              <w:r w:rsidRPr="00FC29E8">
                <w:rPr>
                  <w:noProof/>
                </w:rPr>
                <w:t>Cardinality</w:t>
              </w:r>
            </w:ins>
          </w:p>
        </w:tc>
        <w:tc>
          <w:tcPr>
            <w:tcW w:w="6143" w:type="dxa"/>
            <w:shd w:val="clear" w:color="auto" w:fill="C0C0C0"/>
            <w:vAlign w:val="center"/>
            <w:hideMark/>
          </w:tcPr>
          <w:p w14:paraId="6E3D782B" w14:textId="77777777" w:rsidR="006F19FB" w:rsidRPr="00FC29E8" w:rsidRDefault="006F19FB" w:rsidP="00020E26">
            <w:pPr>
              <w:pStyle w:val="TAH"/>
              <w:rPr>
                <w:ins w:id="1792" w:author="Zhenning" w:date="2024-02-19T21:28:00Z"/>
                <w:noProof/>
              </w:rPr>
            </w:pPr>
            <w:ins w:id="1793" w:author="Zhenning" w:date="2024-02-19T21:28:00Z">
              <w:r w:rsidRPr="00FC29E8">
                <w:rPr>
                  <w:noProof/>
                </w:rPr>
                <w:t>Description</w:t>
              </w:r>
            </w:ins>
          </w:p>
        </w:tc>
      </w:tr>
      <w:tr w:rsidR="006F19FB" w:rsidRPr="00FC29E8" w14:paraId="6AC5B0E5" w14:textId="77777777" w:rsidTr="00020E26">
        <w:trPr>
          <w:jc w:val="center"/>
          <w:ins w:id="1794" w:author="Zhenning" w:date="2024-02-19T21:28:00Z"/>
        </w:trPr>
        <w:tc>
          <w:tcPr>
            <w:tcW w:w="1835" w:type="dxa"/>
            <w:vAlign w:val="center"/>
            <w:hideMark/>
          </w:tcPr>
          <w:p w14:paraId="48C7446D" w14:textId="4A585CAA" w:rsidR="006F19FB" w:rsidRPr="00FC29E8" w:rsidRDefault="00163020" w:rsidP="00020E26">
            <w:pPr>
              <w:pStyle w:val="TAL"/>
              <w:rPr>
                <w:ins w:id="1795" w:author="Zhenning" w:date="2024-02-19T21:28:00Z"/>
                <w:noProof/>
              </w:rPr>
            </w:pPr>
            <w:proofErr w:type="spellStart"/>
            <w:ins w:id="1796" w:author="Zhenning-Feb-r2" w:date="2024-03-01T00:00:00Z">
              <w:r>
                <w:t>QoE</w:t>
              </w:r>
              <w:r w:rsidRPr="00942475">
                <w:t>Metrics</w:t>
              </w:r>
              <w:r>
                <w:t>Report</w:t>
              </w:r>
            </w:ins>
            <w:ins w:id="1797" w:author="Zhenning-Feb-r3" w:date="2024-03-01T18:49:00Z">
              <w:r w:rsidR="00A90826">
                <w:t>Notif</w:t>
              </w:r>
            </w:ins>
            <w:proofErr w:type="spellEnd"/>
          </w:p>
        </w:tc>
        <w:tc>
          <w:tcPr>
            <w:tcW w:w="425" w:type="dxa"/>
            <w:vAlign w:val="center"/>
            <w:hideMark/>
          </w:tcPr>
          <w:p w14:paraId="1F98F6B2" w14:textId="77777777" w:rsidR="006F19FB" w:rsidRPr="00FC29E8" w:rsidRDefault="006F19FB" w:rsidP="00020E26">
            <w:pPr>
              <w:pStyle w:val="TAC"/>
              <w:rPr>
                <w:ins w:id="1798" w:author="Zhenning" w:date="2024-02-19T21:28:00Z"/>
                <w:noProof/>
              </w:rPr>
            </w:pPr>
            <w:ins w:id="1799" w:author="Zhenning" w:date="2024-02-19T21:28:00Z">
              <w:r w:rsidRPr="00FC29E8">
                <w:t>M</w:t>
              </w:r>
            </w:ins>
          </w:p>
        </w:tc>
        <w:tc>
          <w:tcPr>
            <w:tcW w:w="1276" w:type="dxa"/>
            <w:vAlign w:val="center"/>
            <w:hideMark/>
          </w:tcPr>
          <w:p w14:paraId="4A3CD01F" w14:textId="77777777" w:rsidR="006F19FB" w:rsidRPr="00FC29E8" w:rsidRDefault="006F19FB" w:rsidP="00020E26">
            <w:pPr>
              <w:pStyle w:val="TAC"/>
              <w:rPr>
                <w:ins w:id="1800" w:author="Zhenning" w:date="2024-02-19T21:28:00Z"/>
                <w:noProof/>
              </w:rPr>
            </w:pPr>
            <w:ins w:id="1801" w:author="Zhenning" w:date="2024-02-19T21:28:00Z">
              <w:r w:rsidRPr="00FC29E8">
                <w:t>1</w:t>
              </w:r>
            </w:ins>
          </w:p>
        </w:tc>
        <w:tc>
          <w:tcPr>
            <w:tcW w:w="6143" w:type="dxa"/>
            <w:vAlign w:val="center"/>
            <w:hideMark/>
          </w:tcPr>
          <w:p w14:paraId="1A091DB7" w14:textId="0B9DA3E6" w:rsidR="006F19FB" w:rsidRPr="00FC29E8" w:rsidRDefault="006F19FB" w:rsidP="00020E26">
            <w:pPr>
              <w:pStyle w:val="TAL"/>
              <w:rPr>
                <w:ins w:id="1802" w:author="Zhenning" w:date="2024-02-19T21:28:00Z"/>
                <w:noProof/>
              </w:rPr>
            </w:pPr>
            <w:ins w:id="1803" w:author="Zhenning" w:date="2024-02-19T21:28:00Z">
              <w:r w:rsidRPr="00FC29E8">
                <w:t xml:space="preserve">Represents the </w:t>
              </w:r>
            </w:ins>
            <w:proofErr w:type="spellStart"/>
            <w:ins w:id="1804" w:author="Zhenning" w:date="2024-02-19T21:36:00Z">
              <w:r>
                <w:t>QoE</w:t>
              </w:r>
              <w:proofErr w:type="spellEnd"/>
              <w:r>
                <w:t xml:space="preserve"> metrics notification</w:t>
              </w:r>
            </w:ins>
            <w:ins w:id="1805" w:author="Zhenning-Feb-r2" w:date="2024-03-01T00:00:00Z">
              <w:r w:rsidR="00163020">
                <w:t xml:space="preserve"> including the </w:t>
              </w:r>
              <w:proofErr w:type="spellStart"/>
              <w:r w:rsidR="00163020">
                <w:t>QoE</w:t>
              </w:r>
              <w:proofErr w:type="spellEnd"/>
              <w:r w:rsidR="00163020">
                <w:t xml:space="preserve"> </w:t>
              </w:r>
              <w:r w:rsidR="00163020" w:rsidRPr="00942475">
                <w:t>Metrics</w:t>
              </w:r>
              <w:r w:rsidR="00163020">
                <w:t xml:space="preserve"> Report</w:t>
              </w:r>
            </w:ins>
            <w:ins w:id="1806" w:author="Zhenning" w:date="2024-02-19T21:28:00Z">
              <w:r w:rsidRPr="00FC29E8">
                <w:t>.</w:t>
              </w:r>
            </w:ins>
          </w:p>
        </w:tc>
      </w:tr>
    </w:tbl>
    <w:p w14:paraId="3D2042F8" w14:textId="77777777" w:rsidR="006F19FB" w:rsidRPr="00FC29E8" w:rsidRDefault="006F19FB" w:rsidP="006F19FB">
      <w:pPr>
        <w:rPr>
          <w:ins w:id="1807" w:author="Zhenning" w:date="2024-02-19T21:28:00Z"/>
          <w:noProof/>
        </w:rPr>
      </w:pPr>
    </w:p>
    <w:p w14:paraId="19B5EEA6" w14:textId="2511D113" w:rsidR="006F19FB" w:rsidRPr="00FC29E8" w:rsidRDefault="006F19FB" w:rsidP="006F19FB">
      <w:pPr>
        <w:pStyle w:val="TH"/>
        <w:rPr>
          <w:ins w:id="1808" w:author="Zhenning" w:date="2024-02-19T21:28:00Z"/>
          <w:noProof/>
        </w:rPr>
      </w:pPr>
      <w:ins w:id="1809" w:author="Zhenning" w:date="2024-02-19T21:28:00Z">
        <w:r w:rsidRPr="00FC29E8">
          <w:rPr>
            <w:noProof/>
          </w:rPr>
          <w:lastRenderedPageBreak/>
          <w:t>Table </w:t>
        </w:r>
      </w:ins>
      <w:ins w:id="1810" w:author="Zhenning-Feb-r2" w:date="2024-02-29T22:59:00Z">
        <w:r w:rsidR="00B77E5D">
          <w:rPr>
            <w:noProof/>
            <w:lang w:eastAsia="zh-CN"/>
          </w:rPr>
          <w:t>6.2.3.3</w:t>
        </w:r>
        <w:r w:rsidR="00B77E5D" w:rsidRPr="00FC29E8">
          <w:t>.4</w:t>
        </w:r>
        <w:r w:rsidR="00B77E5D">
          <w:t>.2.2</w:t>
        </w:r>
      </w:ins>
      <w:ins w:id="1811" w:author="Zhenning" w:date="2024-02-19T21:28:00Z">
        <w:r w:rsidRPr="00FC29E8">
          <w:rPr>
            <w:noProof/>
          </w:rPr>
          <w:t>-2: Data structures supported by the POST Response Body</w:t>
        </w:r>
      </w:ins>
    </w:p>
    <w:tbl>
      <w:tblPr>
        <w:tblW w:w="9688"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815"/>
        <w:gridCol w:w="445"/>
        <w:gridCol w:w="1134"/>
        <w:gridCol w:w="1702"/>
        <w:gridCol w:w="4592"/>
      </w:tblGrid>
      <w:tr w:rsidR="006F19FB" w:rsidRPr="00FC29E8" w14:paraId="5CD93547" w14:textId="77777777" w:rsidTr="00020E26">
        <w:trPr>
          <w:jc w:val="center"/>
          <w:ins w:id="1812" w:author="Zhenning" w:date="2024-02-19T21:28:00Z"/>
        </w:trPr>
        <w:tc>
          <w:tcPr>
            <w:tcW w:w="181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39125E0" w14:textId="77777777" w:rsidR="006F19FB" w:rsidRPr="00FC29E8" w:rsidRDefault="006F19FB" w:rsidP="00020E26">
            <w:pPr>
              <w:pStyle w:val="TAH"/>
              <w:rPr>
                <w:ins w:id="1813" w:author="Zhenning" w:date="2024-02-19T21:28:00Z"/>
                <w:noProof/>
              </w:rPr>
            </w:pPr>
            <w:ins w:id="1814" w:author="Zhenning" w:date="2024-02-19T21:28:00Z">
              <w:r w:rsidRPr="00FC29E8">
                <w:rPr>
                  <w:noProof/>
                </w:rPr>
                <w:t>Data type</w:t>
              </w:r>
            </w:ins>
          </w:p>
        </w:tc>
        <w:tc>
          <w:tcPr>
            <w:tcW w:w="44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266FED5" w14:textId="77777777" w:rsidR="006F19FB" w:rsidRPr="00FC29E8" w:rsidRDefault="006F19FB" w:rsidP="00020E26">
            <w:pPr>
              <w:pStyle w:val="TAH"/>
              <w:rPr>
                <w:ins w:id="1815" w:author="Zhenning" w:date="2024-02-19T21:28:00Z"/>
                <w:noProof/>
              </w:rPr>
            </w:pPr>
            <w:ins w:id="1816" w:author="Zhenning" w:date="2024-02-19T21:28:00Z">
              <w:r w:rsidRPr="00FC29E8">
                <w:rPr>
                  <w:noProof/>
                </w:rPr>
                <w:t>P</w:t>
              </w:r>
            </w:ins>
          </w:p>
        </w:tc>
        <w:tc>
          <w:tcPr>
            <w:tcW w:w="113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44AFFFA" w14:textId="77777777" w:rsidR="006F19FB" w:rsidRPr="00FC29E8" w:rsidRDefault="006F19FB" w:rsidP="00020E26">
            <w:pPr>
              <w:pStyle w:val="TAH"/>
              <w:rPr>
                <w:ins w:id="1817" w:author="Zhenning" w:date="2024-02-19T21:28:00Z"/>
                <w:noProof/>
              </w:rPr>
            </w:pPr>
            <w:ins w:id="1818" w:author="Zhenning" w:date="2024-02-19T21:28:00Z">
              <w:r w:rsidRPr="00FC29E8">
                <w:rPr>
                  <w:noProof/>
                </w:rPr>
                <w:t>Cardinality</w:t>
              </w:r>
            </w:ins>
          </w:p>
        </w:tc>
        <w:tc>
          <w:tcPr>
            <w:tcW w:w="170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C4B086A" w14:textId="77777777" w:rsidR="006F19FB" w:rsidRPr="00FC29E8" w:rsidRDefault="006F19FB" w:rsidP="00020E26">
            <w:pPr>
              <w:pStyle w:val="TAH"/>
              <w:rPr>
                <w:ins w:id="1819" w:author="Zhenning" w:date="2024-02-19T21:28:00Z"/>
                <w:noProof/>
              </w:rPr>
            </w:pPr>
            <w:ins w:id="1820" w:author="Zhenning" w:date="2024-02-19T21:28:00Z">
              <w:r w:rsidRPr="00FC29E8">
                <w:rPr>
                  <w:noProof/>
                </w:rPr>
                <w:t>Response codes</w:t>
              </w:r>
            </w:ins>
          </w:p>
        </w:tc>
        <w:tc>
          <w:tcPr>
            <w:tcW w:w="459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58EA83E" w14:textId="77777777" w:rsidR="006F19FB" w:rsidRPr="00FC29E8" w:rsidRDefault="006F19FB" w:rsidP="00020E26">
            <w:pPr>
              <w:pStyle w:val="TAH"/>
              <w:rPr>
                <w:ins w:id="1821" w:author="Zhenning" w:date="2024-02-19T21:28:00Z"/>
                <w:noProof/>
              </w:rPr>
            </w:pPr>
            <w:ins w:id="1822" w:author="Zhenning" w:date="2024-02-19T21:28:00Z">
              <w:r w:rsidRPr="00FC29E8">
                <w:rPr>
                  <w:noProof/>
                </w:rPr>
                <w:t>Description</w:t>
              </w:r>
            </w:ins>
          </w:p>
        </w:tc>
      </w:tr>
      <w:tr w:rsidR="006F19FB" w:rsidRPr="00FC29E8" w14:paraId="100A3FB6" w14:textId="77777777" w:rsidTr="00020E26">
        <w:trPr>
          <w:jc w:val="center"/>
          <w:ins w:id="1823" w:author="Zhenning" w:date="2024-02-19T21:28:00Z"/>
        </w:trPr>
        <w:tc>
          <w:tcPr>
            <w:tcW w:w="1815" w:type="dxa"/>
            <w:tcBorders>
              <w:top w:val="single" w:sz="6" w:space="0" w:color="auto"/>
              <w:left w:val="single" w:sz="6" w:space="0" w:color="auto"/>
              <w:bottom w:val="single" w:sz="6" w:space="0" w:color="auto"/>
              <w:right w:val="single" w:sz="6" w:space="0" w:color="auto"/>
            </w:tcBorders>
            <w:vAlign w:val="center"/>
          </w:tcPr>
          <w:p w14:paraId="13DDCE12" w14:textId="77777777" w:rsidR="006F19FB" w:rsidRPr="00FC29E8" w:rsidRDefault="006F19FB" w:rsidP="00020E26">
            <w:pPr>
              <w:pStyle w:val="TAL"/>
              <w:rPr>
                <w:ins w:id="1824" w:author="Zhenning" w:date="2024-02-19T21:28:00Z"/>
              </w:rPr>
            </w:pPr>
            <w:ins w:id="1825" w:author="Zhenning" w:date="2024-02-19T21:37:00Z">
              <w:r w:rsidRPr="00FC29E8">
                <w:t>n/a</w:t>
              </w:r>
            </w:ins>
          </w:p>
        </w:tc>
        <w:tc>
          <w:tcPr>
            <w:tcW w:w="445" w:type="dxa"/>
            <w:tcBorders>
              <w:top w:val="single" w:sz="6" w:space="0" w:color="auto"/>
              <w:left w:val="single" w:sz="6" w:space="0" w:color="auto"/>
              <w:bottom w:val="single" w:sz="6" w:space="0" w:color="auto"/>
              <w:right w:val="single" w:sz="6" w:space="0" w:color="auto"/>
            </w:tcBorders>
            <w:vAlign w:val="center"/>
          </w:tcPr>
          <w:p w14:paraId="3F3743E2" w14:textId="77777777" w:rsidR="006F19FB" w:rsidRPr="00FC29E8" w:rsidRDefault="006F19FB" w:rsidP="00020E26">
            <w:pPr>
              <w:pStyle w:val="TAC"/>
              <w:rPr>
                <w:ins w:id="1826" w:author="Zhenning" w:date="2024-02-19T21:28:00Z"/>
                <w:noProof/>
              </w:rPr>
            </w:pPr>
          </w:p>
        </w:tc>
        <w:tc>
          <w:tcPr>
            <w:tcW w:w="1134" w:type="dxa"/>
            <w:tcBorders>
              <w:top w:val="single" w:sz="6" w:space="0" w:color="auto"/>
              <w:left w:val="single" w:sz="6" w:space="0" w:color="auto"/>
              <w:bottom w:val="single" w:sz="6" w:space="0" w:color="auto"/>
              <w:right w:val="single" w:sz="6" w:space="0" w:color="auto"/>
            </w:tcBorders>
            <w:vAlign w:val="center"/>
          </w:tcPr>
          <w:p w14:paraId="4634098C" w14:textId="77777777" w:rsidR="006F19FB" w:rsidRPr="00FC29E8" w:rsidRDefault="006F19FB" w:rsidP="00020E26">
            <w:pPr>
              <w:pStyle w:val="TAC"/>
              <w:rPr>
                <w:ins w:id="1827" w:author="Zhenning" w:date="2024-02-19T21:28:00Z"/>
                <w:noProof/>
              </w:rPr>
            </w:pPr>
          </w:p>
        </w:tc>
        <w:tc>
          <w:tcPr>
            <w:tcW w:w="1702" w:type="dxa"/>
            <w:tcBorders>
              <w:top w:val="single" w:sz="6" w:space="0" w:color="auto"/>
              <w:left w:val="single" w:sz="6" w:space="0" w:color="auto"/>
              <w:bottom w:val="single" w:sz="6" w:space="0" w:color="auto"/>
              <w:right w:val="single" w:sz="6" w:space="0" w:color="auto"/>
            </w:tcBorders>
            <w:vAlign w:val="center"/>
          </w:tcPr>
          <w:p w14:paraId="555F0E88" w14:textId="77777777" w:rsidR="006F19FB" w:rsidRPr="00FC29E8" w:rsidRDefault="006F19FB" w:rsidP="00020E26">
            <w:pPr>
              <w:pStyle w:val="TAL"/>
              <w:rPr>
                <w:ins w:id="1828" w:author="Zhenning" w:date="2024-02-19T21:28:00Z"/>
              </w:rPr>
            </w:pPr>
            <w:ins w:id="1829" w:author="Zhenning" w:date="2024-02-19T21:37:00Z">
              <w:r w:rsidRPr="00FC29E8">
                <w:t>204 No Content</w:t>
              </w:r>
            </w:ins>
          </w:p>
        </w:tc>
        <w:tc>
          <w:tcPr>
            <w:tcW w:w="4592" w:type="dxa"/>
            <w:tcBorders>
              <w:top w:val="single" w:sz="6" w:space="0" w:color="auto"/>
              <w:left w:val="single" w:sz="6" w:space="0" w:color="auto"/>
              <w:bottom w:val="single" w:sz="6" w:space="0" w:color="auto"/>
              <w:right w:val="single" w:sz="6" w:space="0" w:color="auto"/>
            </w:tcBorders>
            <w:vAlign w:val="center"/>
          </w:tcPr>
          <w:p w14:paraId="3ABD6CF8" w14:textId="77777777" w:rsidR="006F19FB" w:rsidRPr="00FC29E8" w:rsidRDefault="006F19FB" w:rsidP="00020E26">
            <w:pPr>
              <w:pStyle w:val="TAL"/>
              <w:rPr>
                <w:ins w:id="1830" w:author="Zhenning" w:date="2024-02-19T21:28:00Z"/>
              </w:rPr>
            </w:pPr>
            <w:ins w:id="1831" w:author="Zhenning" w:date="2024-02-19T21:37:00Z">
              <w:r w:rsidRPr="00FC29E8">
                <w:t xml:space="preserve">Successful case. The </w:t>
              </w:r>
            </w:ins>
            <w:proofErr w:type="spellStart"/>
            <w:ins w:id="1832" w:author="Zhenning" w:date="2024-02-19T21:38:00Z">
              <w:r>
                <w:t>QoE</w:t>
              </w:r>
              <w:proofErr w:type="spellEnd"/>
              <w:r>
                <w:t xml:space="preserve"> metrics notification</w:t>
              </w:r>
            </w:ins>
            <w:ins w:id="1833" w:author="Zhenning" w:date="2024-02-19T21:37:00Z">
              <w:r w:rsidRPr="00FC29E8">
                <w:t xml:space="preserve"> is successfully received and processed, and no content is returned in the response body.</w:t>
              </w:r>
            </w:ins>
          </w:p>
        </w:tc>
      </w:tr>
      <w:tr w:rsidR="006F19FB" w:rsidRPr="00FC29E8" w14:paraId="1AF4AFB2" w14:textId="77777777" w:rsidTr="00020E26">
        <w:tblPrEx>
          <w:tblBorders>
            <w:top w:val="single" w:sz="6" w:space="0" w:color="auto"/>
            <w:left w:val="single" w:sz="6" w:space="0" w:color="auto"/>
            <w:right w:val="single" w:sz="6" w:space="0" w:color="auto"/>
            <w:insideH w:val="single" w:sz="6" w:space="0" w:color="auto"/>
            <w:insideV w:val="single" w:sz="6" w:space="0" w:color="auto"/>
          </w:tblBorders>
          <w:tblCellMar>
            <w:right w:w="108" w:type="dxa"/>
          </w:tblCellMar>
        </w:tblPrEx>
        <w:trPr>
          <w:jc w:val="center"/>
          <w:ins w:id="1834" w:author="Zhenning" w:date="2024-02-19T21:28:00Z"/>
        </w:trPr>
        <w:tc>
          <w:tcPr>
            <w:tcW w:w="1815" w:type="dxa"/>
            <w:vAlign w:val="center"/>
          </w:tcPr>
          <w:p w14:paraId="743AE5E2" w14:textId="77777777" w:rsidR="006F19FB" w:rsidRPr="00FC29E8" w:rsidRDefault="006F19FB" w:rsidP="00020E26">
            <w:pPr>
              <w:pStyle w:val="TAL"/>
              <w:rPr>
                <w:ins w:id="1835" w:author="Zhenning" w:date="2024-02-19T21:28:00Z"/>
              </w:rPr>
            </w:pPr>
            <w:ins w:id="1836" w:author="Zhenning" w:date="2024-02-19T21:28:00Z">
              <w:r w:rsidRPr="00FC29E8">
                <w:t>n/a</w:t>
              </w:r>
            </w:ins>
          </w:p>
        </w:tc>
        <w:tc>
          <w:tcPr>
            <w:tcW w:w="445" w:type="dxa"/>
            <w:vAlign w:val="center"/>
          </w:tcPr>
          <w:p w14:paraId="1291F4DB" w14:textId="77777777" w:rsidR="006F19FB" w:rsidRPr="00FC29E8" w:rsidRDefault="006F19FB" w:rsidP="00020E26">
            <w:pPr>
              <w:pStyle w:val="TAC"/>
              <w:rPr>
                <w:ins w:id="1837" w:author="Zhenning" w:date="2024-02-19T21:28:00Z"/>
              </w:rPr>
            </w:pPr>
          </w:p>
        </w:tc>
        <w:tc>
          <w:tcPr>
            <w:tcW w:w="1134" w:type="dxa"/>
            <w:vAlign w:val="center"/>
          </w:tcPr>
          <w:p w14:paraId="046B42D0" w14:textId="77777777" w:rsidR="006F19FB" w:rsidRPr="00FC29E8" w:rsidRDefault="006F19FB" w:rsidP="00020E26">
            <w:pPr>
              <w:pStyle w:val="TAC"/>
              <w:rPr>
                <w:ins w:id="1838" w:author="Zhenning" w:date="2024-02-19T21:28:00Z"/>
              </w:rPr>
            </w:pPr>
          </w:p>
        </w:tc>
        <w:tc>
          <w:tcPr>
            <w:tcW w:w="1702" w:type="dxa"/>
            <w:vAlign w:val="center"/>
          </w:tcPr>
          <w:p w14:paraId="21EEE375" w14:textId="77777777" w:rsidR="006F19FB" w:rsidRPr="00FC29E8" w:rsidRDefault="006F19FB" w:rsidP="00020E26">
            <w:pPr>
              <w:pStyle w:val="TAL"/>
              <w:rPr>
                <w:ins w:id="1839" w:author="Zhenning" w:date="2024-02-19T21:28:00Z"/>
              </w:rPr>
            </w:pPr>
            <w:ins w:id="1840" w:author="Zhenning" w:date="2024-02-19T21:28:00Z">
              <w:r w:rsidRPr="00FC29E8">
                <w:t>307 Temporary Redirect</w:t>
              </w:r>
            </w:ins>
          </w:p>
        </w:tc>
        <w:tc>
          <w:tcPr>
            <w:tcW w:w="4592" w:type="dxa"/>
            <w:vAlign w:val="center"/>
          </w:tcPr>
          <w:p w14:paraId="6498B454" w14:textId="77777777" w:rsidR="006F19FB" w:rsidRPr="00FC29E8" w:rsidRDefault="006F19FB" w:rsidP="00020E26">
            <w:pPr>
              <w:pStyle w:val="TAL"/>
              <w:rPr>
                <w:ins w:id="1841" w:author="Zhenning" w:date="2024-02-19T21:28:00Z"/>
              </w:rPr>
            </w:pPr>
            <w:ins w:id="1842" w:author="Zhenning" w:date="2024-02-19T21:28:00Z">
              <w:r w:rsidRPr="00FC29E8">
                <w:t>Temporary redirection.</w:t>
              </w:r>
            </w:ins>
          </w:p>
          <w:p w14:paraId="514AD687" w14:textId="77777777" w:rsidR="006F19FB" w:rsidRPr="00FC29E8" w:rsidRDefault="006F19FB" w:rsidP="00020E26">
            <w:pPr>
              <w:pStyle w:val="TAL"/>
              <w:rPr>
                <w:ins w:id="1843" w:author="Zhenning" w:date="2024-02-19T21:28:00Z"/>
              </w:rPr>
            </w:pPr>
          </w:p>
          <w:p w14:paraId="3F14D4FB" w14:textId="77777777" w:rsidR="006F19FB" w:rsidRPr="00FC29E8" w:rsidRDefault="006F19FB" w:rsidP="00020E26">
            <w:pPr>
              <w:pStyle w:val="TAL"/>
              <w:rPr>
                <w:ins w:id="1844" w:author="Zhenning" w:date="2024-02-19T21:28:00Z"/>
              </w:rPr>
            </w:pPr>
            <w:ins w:id="1845" w:author="Zhenning" w:date="2024-02-19T21:28:00Z">
              <w:r w:rsidRPr="00FC29E8">
                <w:t>The response shall include a Location header field containing an alternative URI representing the end point of an alternative service consumer where the notification should be sent.</w:t>
              </w:r>
            </w:ins>
          </w:p>
          <w:p w14:paraId="1D3B7628" w14:textId="77777777" w:rsidR="006F19FB" w:rsidRPr="00FC29E8" w:rsidRDefault="006F19FB" w:rsidP="00020E26">
            <w:pPr>
              <w:pStyle w:val="TAL"/>
              <w:rPr>
                <w:ins w:id="1846" w:author="Zhenning" w:date="2024-02-19T21:28:00Z"/>
              </w:rPr>
            </w:pPr>
          </w:p>
          <w:p w14:paraId="0D308F43" w14:textId="77777777" w:rsidR="006F19FB" w:rsidRPr="00FC29E8" w:rsidRDefault="006F19FB" w:rsidP="00020E26">
            <w:pPr>
              <w:pStyle w:val="TAL"/>
              <w:rPr>
                <w:ins w:id="1847" w:author="Zhenning" w:date="2024-02-19T21:28:00Z"/>
              </w:rPr>
            </w:pPr>
            <w:ins w:id="1848" w:author="Zhenning" w:date="2024-02-19T21:28:00Z">
              <w:r w:rsidRPr="00FC29E8">
                <w:t>Redirection handling is described in clause 5.2.10 of 3GPP TS 29.122 [3].</w:t>
              </w:r>
            </w:ins>
          </w:p>
        </w:tc>
      </w:tr>
      <w:tr w:rsidR="006F19FB" w:rsidRPr="00FC29E8" w14:paraId="45EBFC78" w14:textId="77777777" w:rsidTr="00020E26">
        <w:tblPrEx>
          <w:tblBorders>
            <w:top w:val="single" w:sz="6" w:space="0" w:color="auto"/>
            <w:left w:val="single" w:sz="6" w:space="0" w:color="auto"/>
            <w:right w:val="single" w:sz="6" w:space="0" w:color="auto"/>
            <w:insideH w:val="single" w:sz="6" w:space="0" w:color="auto"/>
            <w:insideV w:val="single" w:sz="6" w:space="0" w:color="auto"/>
          </w:tblBorders>
          <w:tblCellMar>
            <w:right w:w="108" w:type="dxa"/>
          </w:tblCellMar>
        </w:tblPrEx>
        <w:trPr>
          <w:jc w:val="center"/>
          <w:ins w:id="1849" w:author="Zhenning" w:date="2024-02-19T21:28:00Z"/>
        </w:trPr>
        <w:tc>
          <w:tcPr>
            <w:tcW w:w="1815" w:type="dxa"/>
            <w:vAlign w:val="center"/>
          </w:tcPr>
          <w:p w14:paraId="3804F58A" w14:textId="77777777" w:rsidR="006F19FB" w:rsidRPr="00FC29E8" w:rsidRDefault="006F19FB" w:rsidP="00020E26">
            <w:pPr>
              <w:pStyle w:val="TAL"/>
              <w:rPr>
                <w:ins w:id="1850" w:author="Zhenning" w:date="2024-02-19T21:28:00Z"/>
              </w:rPr>
            </w:pPr>
            <w:ins w:id="1851" w:author="Zhenning" w:date="2024-02-19T21:28:00Z">
              <w:r w:rsidRPr="00FC29E8">
                <w:t>n/a</w:t>
              </w:r>
            </w:ins>
          </w:p>
        </w:tc>
        <w:tc>
          <w:tcPr>
            <w:tcW w:w="445" w:type="dxa"/>
            <w:vAlign w:val="center"/>
          </w:tcPr>
          <w:p w14:paraId="314C799D" w14:textId="77777777" w:rsidR="006F19FB" w:rsidRPr="00FC29E8" w:rsidRDefault="006F19FB" w:rsidP="00020E26">
            <w:pPr>
              <w:pStyle w:val="TAC"/>
              <w:rPr>
                <w:ins w:id="1852" w:author="Zhenning" w:date="2024-02-19T21:28:00Z"/>
              </w:rPr>
            </w:pPr>
          </w:p>
        </w:tc>
        <w:tc>
          <w:tcPr>
            <w:tcW w:w="1134" w:type="dxa"/>
            <w:vAlign w:val="center"/>
          </w:tcPr>
          <w:p w14:paraId="5DE244A4" w14:textId="77777777" w:rsidR="006F19FB" w:rsidRPr="00FC29E8" w:rsidRDefault="006F19FB" w:rsidP="00020E26">
            <w:pPr>
              <w:pStyle w:val="TAC"/>
              <w:rPr>
                <w:ins w:id="1853" w:author="Zhenning" w:date="2024-02-19T21:28:00Z"/>
              </w:rPr>
            </w:pPr>
          </w:p>
        </w:tc>
        <w:tc>
          <w:tcPr>
            <w:tcW w:w="1702" w:type="dxa"/>
            <w:vAlign w:val="center"/>
          </w:tcPr>
          <w:p w14:paraId="4C7021CB" w14:textId="77777777" w:rsidR="006F19FB" w:rsidRPr="00FC29E8" w:rsidRDefault="006F19FB" w:rsidP="00020E26">
            <w:pPr>
              <w:pStyle w:val="TAL"/>
              <w:rPr>
                <w:ins w:id="1854" w:author="Zhenning" w:date="2024-02-19T21:28:00Z"/>
              </w:rPr>
            </w:pPr>
            <w:ins w:id="1855" w:author="Zhenning" w:date="2024-02-19T21:28:00Z">
              <w:r w:rsidRPr="00FC29E8">
                <w:t>308 Permanent Redirect</w:t>
              </w:r>
            </w:ins>
          </w:p>
        </w:tc>
        <w:tc>
          <w:tcPr>
            <w:tcW w:w="4592" w:type="dxa"/>
            <w:vAlign w:val="center"/>
          </w:tcPr>
          <w:p w14:paraId="04CD36E6" w14:textId="77777777" w:rsidR="006F19FB" w:rsidRPr="00FC29E8" w:rsidRDefault="006F19FB" w:rsidP="00020E26">
            <w:pPr>
              <w:pStyle w:val="TAL"/>
              <w:rPr>
                <w:ins w:id="1856" w:author="Zhenning" w:date="2024-02-19T21:28:00Z"/>
              </w:rPr>
            </w:pPr>
            <w:ins w:id="1857" w:author="Zhenning" w:date="2024-02-19T21:28:00Z">
              <w:r w:rsidRPr="00FC29E8">
                <w:t>Permanent redirection.</w:t>
              </w:r>
            </w:ins>
          </w:p>
          <w:p w14:paraId="4FBFDA57" w14:textId="77777777" w:rsidR="006F19FB" w:rsidRPr="00FC29E8" w:rsidRDefault="006F19FB" w:rsidP="00020E26">
            <w:pPr>
              <w:pStyle w:val="TAL"/>
              <w:rPr>
                <w:ins w:id="1858" w:author="Zhenning" w:date="2024-02-19T21:28:00Z"/>
              </w:rPr>
            </w:pPr>
          </w:p>
          <w:p w14:paraId="0E280BB5" w14:textId="77777777" w:rsidR="006F19FB" w:rsidRPr="00FC29E8" w:rsidRDefault="006F19FB" w:rsidP="00020E26">
            <w:pPr>
              <w:pStyle w:val="TAL"/>
              <w:rPr>
                <w:ins w:id="1859" w:author="Zhenning" w:date="2024-02-19T21:28:00Z"/>
              </w:rPr>
            </w:pPr>
            <w:ins w:id="1860" w:author="Zhenning" w:date="2024-02-19T21:28:00Z">
              <w:r w:rsidRPr="00FC29E8">
                <w:t>The response shall include a Location header field containing an alternative URI representing the end point of an alternative service consumer where the notification should be sent.</w:t>
              </w:r>
            </w:ins>
          </w:p>
          <w:p w14:paraId="3155D8E6" w14:textId="77777777" w:rsidR="006F19FB" w:rsidRPr="00FC29E8" w:rsidRDefault="006F19FB" w:rsidP="00020E26">
            <w:pPr>
              <w:pStyle w:val="TAL"/>
              <w:rPr>
                <w:ins w:id="1861" w:author="Zhenning" w:date="2024-02-19T21:28:00Z"/>
              </w:rPr>
            </w:pPr>
          </w:p>
          <w:p w14:paraId="456EC798" w14:textId="77777777" w:rsidR="006F19FB" w:rsidRPr="00FC29E8" w:rsidRDefault="006F19FB" w:rsidP="00020E26">
            <w:pPr>
              <w:pStyle w:val="TAL"/>
              <w:rPr>
                <w:ins w:id="1862" w:author="Zhenning" w:date="2024-02-19T21:28:00Z"/>
              </w:rPr>
            </w:pPr>
            <w:ins w:id="1863" w:author="Zhenning" w:date="2024-02-19T21:28:00Z">
              <w:r w:rsidRPr="00FC29E8">
                <w:t>Redirection handling is described in clause 5.2.10 of 3GPP TS 29.122 [3].</w:t>
              </w:r>
            </w:ins>
          </w:p>
        </w:tc>
      </w:tr>
      <w:tr w:rsidR="006F19FB" w:rsidRPr="00FC29E8" w14:paraId="29C58DB5" w14:textId="77777777" w:rsidTr="00020E26">
        <w:trPr>
          <w:jc w:val="center"/>
          <w:ins w:id="1864" w:author="Zhenning" w:date="2024-02-19T21:28:00Z"/>
        </w:trPr>
        <w:tc>
          <w:tcPr>
            <w:tcW w:w="9688" w:type="dxa"/>
            <w:gridSpan w:val="5"/>
            <w:tcBorders>
              <w:top w:val="single" w:sz="6" w:space="0" w:color="auto"/>
              <w:left w:val="single" w:sz="6" w:space="0" w:color="auto"/>
              <w:bottom w:val="single" w:sz="6" w:space="0" w:color="auto"/>
              <w:right w:val="single" w:sz="6" w:space="0" w:color="auto"/>
            </w:tcBorders>
          </w:tcPr>
          <w:p w14:paraId="094150CD" w14:textId="77777777" w:rsidR="006F19FB" w:rsidRPr="00FC29E8" w:rsidRDefault="006F19FB" w:rsidP="00020E26">
            <w:pPr>
              <w:pStyle w:val="TAN"/>
              <w:rPr>
                <w:ins w:id="1865" w:author="Zhenning" w:date="2024-02-19T21:28:00Z"/>
                <w:noProof/>
              </w:rPr>
            </w:pPr>
            <w:ins w:id="1866" w:author="Zhenning" w:date="2024-02-19T21:28:00Z">
              <w:r w:rsidRPr="00FC29E8">
                <w:t>NOTE:</w:t>
              </w:r>
              <w:r w:rsidRPr="00FC29E8">
                <w:rPr>
                  <w:noProof/>
                </w:rPr>
                <w:tab/>
                <w:t xml:space="preserve">The mandatory </w:t>
              </w:r>
              <w:r w:rsidRPr="00FC29E8">
                <w:t>HTTP error status codes for the HTTP POST method listed in table 5.2.6-1 of 3GPP TS 29.122 [2] also apply.</w:t>
              </w:r>
            </w:ins>
          </w:p>
        </w:tc>
      </w:tr>
    </w:tbl>
    <w:p w14:paraId="1ADA2C4D" w14:textId="77777777" w:rsidR="006F19FB" w:rsidRPr="00FC29E8" w:rsidRDefault="006F19FB" w:rsidP="006F19FB">
      <w:pPr>
        <w:rPr>
          <w:ins w:id="1867" w:author="Zhenning" w:date="2024-02-19T21:28:00Z"/>
          <w:noProof/>
        </w:rPr>
      </w:pPr>
    </w:p>
    <w:p w14:paraId="3EE24DC1" w14:textId="63BA131C" w:rsidR="006F19FB" w:rsidRPr="00FC29E8" w:rsidRDefault="006F19FB" w:rsidP="006F19FB">
      <w:pPr>
        <w:pStyle w:val="TH"/>
        <w:rPr>
          <w:ins w:id="1868" w:author="Zhenning" w:date="2024-02-19T21:28:00Z"/>
        </w:rPr>
      </w:pPr>
      <w:ins w:id="1869" w:author="Zhenning" w:date="2024-02-19T21:28:00Z">
        <w:r w:rsidRPr="00FC29E8">
          <w:t>Table </w:t>
        </w:r>
      </w:ins>
      <w:ins w:id="1870" w:author="Zhenning-Feb-r2" w:date="2024-02-29T22:59:00Z">
        <w:r w:rsidR="00B77E5D">
          <w:rPr>
            <w:noProof/>
            <w:lang w:eastAsia="zh-CN"/>
          </w:rPr>
          <w:t>6.2.3.3</w:t>
        </w:r>
        <w:r w:rsidR="00B77E5D" w:rsidRPr="00FC29E8">
          <w:t>.4</w:t>
        </w:r>
        <w:r w:rsidR="00B77E5D">
          <w:t>.2.2</w:t>
        </w:r>
      </w:ins>
      <w:ins w:id="1871" w:author="Zhenning" w:date="2024-02-19T21:28:00Z">
        <w:r w:rsidRPr="00FC29E8">
          <w:t>-3: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6F19FB" w:rsidRPr="00FC29E8" w14:paraId="664E7E55" w14:textId="77777777" w:rsidTr="00020E26">
        <w:trPr>
          <w:jc w:val="center"/>
          <w:ins w:id="1872" w:author="Zhenning" w:date="2024-02-19T21:28:00Z"/>
        </w:trPr>
        <w:tc>
          <w:tcPr>
            <w:tcW w:w="825" w:type="pct"/>
            <w:shd w:val="clear" w:color="auto" w:fill="C0C0C0"/>
          </w:tcPr>
          <w:p w14:paraId="0ACDBF68" w14:textId="77777777" w:rsidR="006F19FB" w:rsidRPr="00FC29E8" w:rsidRDefault="006F19FB" w:rsidP="00020E26">
            <w:pPr>
              <w:pStyle w:val="TAH"/>
              <w:rPr>
                <w:ins w:id="1873" w:author="Zhenning" w:date="2024-02-19T21:28:00Z"/>
              </w:rPr>
            </w:pPr>
            <w:ins w:id="1874" w:author="Zhenning" w:date="2024-02-19T21:28:00Z">
              <w:r w:rsidRPr="00FC29E8">
                <w:t>Name</w:t>
              </w:r>
            </w:ins>
          </w:p>
        </w:tc>
        <w:tc>
          <w:tcPr>
            <w:tcW w:w="732" w:type="pct"/>
            <w:shd w:val="clear" w:color="auto" w:fill="C0C0C0"/>
          </w:tcPr>
          <w:p w14:paraId="1234A78A" w14:textId="77777777" w:rsidR="006F19FB" w:rsidRPr="00FC29E8" w:rsidRDefault="006F19FB" w:rsidP="00020E26">
            <w:pPr>
              <w:pStyle w:val="TAH"/>
              <w:rPr>
                <w:ins w:id="1875" w:author="Zhenning" w:date="2024-02-19T21:28:00Z"/>
              </w:rPr>
            </w:pPr>
            <w:ins w:id="1876" w:author="Zhenning" w:date="2024-02-19T21:28:00Z">
              <w:r w:rsidRPr="00FC29E8">
                <w:t>Data type</w:t>
              </w:r>
            </w:ins>
          </w:p>
        </w:tc>
        <w:tc>
          <w:tcPr>
            <w:tcW w:w="217" w:type="pct"/>
            <w:shd w:val="clear" w:color="auto" w:fill="C0C0C0"/>
          </w:tcPr>
          <w:p w14:paraId="090C19CD" w14:textId="77777777" w:rsidR="006F19FB" w:rsidRPr="00FC29E8" w:rsidRDefault="006F19FB" w:rsidP="00020E26">
            <w:pPr>
              <w:pStyle w:val="TAH"/>
              <w:rPr>
                <w:ins w:id="1877" w:author="Zhenning" w:date="2024-02-19T21:28:00Z"/>
              </w:rPr>
            </w:pPr>
            <w:ins w:id="1878" w:author="Zhenning" w:date="2024-02-19T21:28:00Z">
              <w:r w:rsidRPr="00FC29E8">
                <w:t>P</w:t>
              </w:r>
            </w:ins>
          </w:p>
        </w:tc>
        <w:tc>
          <w:tcPr>
            <w:tcW w:w="581" w:type="pct"/>
            <w:shd w:val="clear" w:color="auto" w:fill="C0C0C0"/>
          </w:tcPr>
          <w:p w14:paraId="30467795" w14:textId="77777777" w:rsidR="006F19FB" w:rsidRPr="00FC29E8" w:rsidRDefault="006F19FB" w:rsidP="00020E26">
            <w:pPr>
              <w:pStyle w:val="TAH"/>
              <w:rPr>
                <w:ins w:id="1879" w:author="Zhenning" w:date="2024-02-19T21:28:00Z"/>
              </w:rPr>
            </w:pPr>
            <w:ins w:id="1880" w:author="Zhenning" w:date="2024-02-19T21:28:00Z">
              <w:r w:rsidRPr="00FC29E8">
                <w:t>Cardinality</w:t>
              </w:r>
            </w:ins>
          </w:p>
        </w:tc>
        <w:tc>
          <w:tcPr>
            <w:tcW w:w="2645" w:type="pct"/>
            <w:shd w:val="clear" w:color="auto" w:fill="C0C0C0"/>
            <w:vAlign w:val="center"/>
          </w:tcPr>
          <w:p w14:paraId="1A666C1E" w14:textId="77777777" w:rsidR="006F19FB" w:rsidRPr="00FC29E8" w:rsidRDefault="006F19FB" w:rsidP="00020E26">
            <w:pPr>
              <w:pStyle w:val="TAH"/>
              <w:rPr>
                <w:ins w:id="1881" w:author="Zhenning" w:date="2024-02-19T21:28:00Z"/>
              </w:rPr>
            </w:pPr>
            <w:ins w:id="1882" w:author="Zhenning" w:date="2024-02-19T21:28:00Z">
              <w:r w:rsidRPr="00FC29E8">
                <w:t>Description</w:t>
              </w:r>
            </w:ins>
          </w:p>
        </w:tc>
      </w:tr>
      <w:tr w:rsidR="006F19FB" w:rsidRPr="00FC29E8" w14:paraId="29E650ED" w14:textId="77777777" w:rsidTr="00020E26">
        <w:trPr>
          <w:jc w:val="center"/>
          <w:ins w:id="1883" w:author="Zhenning" w:date="2024-02-19T21:28:00Z"/>
        </w:trPr>
        <w:tc>
          <w:tcPr>
            <w:tcW w:w="825" w:type="pct"/>
            <w:shd w:val="clear" w:color="auto" w:fill="auto"/>
            <w:vAlign w:val="center"/>
          </w:tcPr>
          <w:p w14:paraId="6C516F00" w14:textId="77777777" w:rsidR="006F19FB" w:rsidRPr="00FC29E8" w:rsidRDefault="006F19FB" w:rsidP="00020E26">
            <w:pPr>
              <w:pStyle w:val="TAL"/>
              <w:rPr>
                <w:ins w:id="1884" w:author="Zhenning" w:date="2024-02-19T21:28:00Z"/>
              </w:rPr>
            </w:pPr>
            <w:ins w:id="1885" w:author="Zhenning" w:date="2024-02-19T21:28:00Z">
              <w:r w:rsidRPr="00FC29E8">
                <w:t>Location</w:t>
              </w:r>
            </w:ins>
          </w:p>
        </w:tc>
        <w:tc>
          <w:tcPr>
            <w:tcW w:w="732" w:type="pct"/>
            <w:vAlign w:val="center"/>
          </w:tcPr>
          <w:p w14:paraId="0B1C30F7" w14:textId="77777777" w:rsidR="006F19FB" w:rsidRPr="00FC29E8" w:rsidRDefault="006F19FB" w:rsidP="00020E26">
            <w:pPr>
              <w:pStyle w:val="TAL"/>
              <w:rPr>
                <w:ins w:id="1886" w:author="Zhenning" w:date="2024-02-19T21:28:00Z"/>
              </w:rPr>
            </w:pPr>
            <w:ins w:id="1887" w:author="Zhenning" w:date="2024-02-19T21:28:00Z">
              <w:r w:rsidRPr="00FC29E8">
                <w:t>string</w:t>
              </w:r>
            </w:ins>
          </w:p>
        </w:tc>
        <w:tc>
          <w:tcPr>
            <w:tcW w:w="217" w:type="pct"/>
            <w:vAlign w:val="center"/>
          </w:tcPr>
          <w:p w14:paraId="538F1ED0" w14:textId="77777777" w:rsidR="006F19FB" w:rsidRPr="00FC29E8" w:rsidRDefault="006F19FB" w:rsidP="00020E26">
            <w:pPr>
              <w:pStyle w:val="TAC"/>
              <w:rPr>
                <w:ins w:id="1888" w:author="Zhenning" w:date="2024-02-19T21:28:00Z"/>
              </w:rPr>
            </w:pPr>
            <w:ins w:id="1889" w:author="Zhenning" w:date="2024-02-19T21:28:00Z">
              <w:r w:rsidRPr="00FC29E8">
                <w:t>M</w:t>
              </w:r>
            </w:ins>
          </w:p>
        </w:tc>
        <w:tc>
          <w:tcPr>
            <w:tcW w:w="581" w:type="pct"/>
            <w:vAlign w:val="center"/>
          </w:tcPr>
          <w:p w14:paraId="349DFC69" w14:textId="77777777" w:rsidR="006F19FB" w:rsidRPr="00FC29E8" w:rsidRDefault="006F19FB" w:rsidP="00020E26">
            <w:pPr>
              <w:pStyle w:val="TAC"/>
              <w:rPr>
                <w:ins w:id="1890" w:author="Zhenning" w:date="2024-02-19T21:28:00Z"/>
              </w:rPr>
            </w:pPr>
            <w:ins w:id="1891" w:author="Zhenning" w:date="2024-02-19T21:28:00Z">
              <w:r w:rsidRPr="00FC29E8">
                <w:t>1</w:t>
              </w:r>
            </w:ins>
          </w:p>
        </w:tc>
        <w:tc>
          <w:tcPr>
            <w:tcW w:w="2645" w:type="pct"/>
            <w:shd w:val="clear" w:color="auto" w:fill="auto"/>
            <w:vAlign w:val="center"/>
          </w:tcPr>
          <w:p w14:paraId="2BE922BC" w14:textId="77777777" w:rsidR="006F19FB" w:rsidRPr="00FC29E8" w:rsidRDefault="006F19FB" w:rsidP="00020E26">
            <w:pPr>
              <w:pStyle w:val="TAL"/>
              <w:rPr>
                <w:ins w:id="1892" w:author="Zhenning" w:date="2024-02-19T21:28:00Z"/>
              </w:rPr>
            </w:pPr>
            <w:ins w:id="1893" w:author="Zhenning" w:date="2024-02-19T21:28:00Z">
              <w:r w:rsidRPr="00FC29E8">
                <w:t>Contains an alternative URI representing the end point of an alternative service consumer towards which the notification should be redirected.</w:t>
              </w:r>
            </w:ins>
          </w:p>
        </w:tc>
      </w:tr>
    </w:tbl>
    <w:p w14:paraId="03BB6AA5" w14:textId="77777777" w:rsidR="006F19FB" w:rsidRPr="00FC29E8" w:rsidRDefault="006F19FB" w:rsidP="006F19FB">
      <w:pPr>
        <w:rPr>
          <w:ins w:id="1894" w:author="Zhenning" w:date="2024-02-19T21:28:00Z"/>
        </w:rPr>
      </w:pPr>
    </w:p>
    <w:p w14:paraId="47F6E78D" w14:textId="56A32FAD" w:rsidR="006F19FB" w:rsidRPr="00FC29E8" w:rsidRDefault="006F19FB" w:rsidP="006F19FB">
      <w:pPr>
        <w:pStyle w:val="TH"/>
        <w:rPr>
          <w:ins w:id="1895" w:author="Zhenning" w:date="2024-02-19T21:28:00Z"/>
        </w:rPr>
      </w:pPr>
      <w:ins w:id="1896" w:author="Zhenning" w:date="2024-02-19T21:28:00Z">
        <w:r w:rsidRPr="00FC29E8">
          <w:t>Table </w:t>
        </w:r>
      </w:ins>
      <w:ins w:id="1897" w:author="Zhenning-Feb-r2" w:date="2024-02-29T22:59:00Z">
        <w:r w:rsidR="00B77E5D">
          <w:rPr>
            <w:noProof/>
            <w:lang w:eastAsia="zh-CN"/>
          </w:rPr>
          <w:t>6.2.3.3</w:t>
        </w:r>
        <w:r w:rsidR="00B77E5D" w:rsidRPr="00FC29E8">
          <w:t>.4</w:t>
        </w:r>
        <w:r w:rsidR="00B77E5D">
          <w:t>.2.2</w:t>
        </w:r>
      </w:ins>
      <w:ins w:id="1898" w:author="Zhenning" w:date="2024-02-19T21:28:00Z">
        <w:r w:rsidRPr="00FC29E8">
          <w:t>-4: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6F19FB" w:rsidRPr="00FC29E8" w14:paraId="008B897B" w14:textId="77777777" w:rsidTr="00020E26">
        <w:trPr>
          <w:jc w:val="center"/>
          <w:ins w:id="1899" w:author="Zhenning" w:date="2024-02-19T21:28:00Z"/>
        </w:trPr>
        <w:tc>
          <w:tcPr>
            <w:tcW w:w="825" w:type="pct"/>
            <w:shd w:val="clear" w:color="auto" w:fill="C0C0C0"/>
          </w:tcPr>
          <w:p w14:paraId="661DDB1F" w14:textId="77777777" w:rsidR="006F19FB" w:rsidRPr="00FC29E8" w:rsidRDefault="006F19FB" w:rsidP="00020E26">
            <w:pPr>
              <w:pStyle w:val="TAH"/>
              <w:rPr>
                <w:ins w:id="1900" w:author="Zhenning" w:date="2024-02-19T21:28:00Z"/>
              </w:rPr>
            </w:pPr>
            <w:ins w:id="1901" w:author="Zhenning" w:date="2024-02-19T21:28:00Z">
              <w:r w:rsidRPr="00FC29E8">
                <w:t>Name</w:t>
              </w:r>
            </w:ins>
          </w:p>
        </w:tc>
        <w:tc>
          <w:tcPr>
            <w:tcW w:w="732" w:type="pct"/>
            <w:shd w:val="clear" w:color="auto" w:fill="C0C0C0"/>
          </w:tcPr>
          <w:p w14:paraId="226C185E" w14:textId="77777777" w:rsidR="006F19FB" w:rsidRPr="00FC29E8" w:rsidRDefault="006F19FB" w:rsidP="00020E26">
            <w:pPr>
              <w:pStyle w:val="TAH"/>
              <w:rPr>
                <w:ins w:id="1902" w:author="Zhenning" w:date="2024-02-19T21:28:00Z"/>
              </w:rPr>
            </w:pPr>
            <w:ins w:id="1903" w:author="Zhenning" w:date="2024-02-19T21:28:00Z">
              <w:r w:rsidRPr="00FC29E8">
                <w:t>Data type</w:t>
              </w:r>
            </w:ins>
          </w:p>
        </w:tc>
        <w:tc>
          <w:tcPr>
            <w:tcW w:w="217" w:type="pct"/>
            <w:shd w:val="clear" w:color="auto" w:fill="C0C0C0"/>
          </w:tcPr>
          <w:p w14:paraId="27EF9B67" w14:textId="77777777" w:rsidR="006F19FB" w:rsidRPr="00FC29E8" w:rsidRDefault="006F19FB" w:rsidP="00020E26">
            <w:pPr>
              <w:pStyle w:val="TAH"/>
              <w:rPr>
                <w:ins w:id="1904" w:author="Zhenning" w:date="2024-02-19T21:28:00Z"/>
              </w:rPr>
            </w:pPr>
            <w:ins w:id="1905" w:author="Zhenning" w:date="2024-02-19T21:28:00Z">
              <w:r w:rsidRPr="00FC29E8">
                <w:t>P</w:t>
              </w:r>
            </w:ins>
          </w:p>
        </w:tc>
        <w:tc>
          <w:tcPr>
            <w:tcW w:w="581" w:type="pct"/>
            <w:shd w:val="clear" w:color="auto" w:fill="C0C0C0"/>
          </w:tcPr>
          <w:p w14:paraId="2E297C4F" w14:textId="77777777" w:rsidR="006F19FB" w:rsidRPr="00FC29E8" w:rsidRDefault="006F19FB" w:rsidP="00020E26">
            <w:pPr>
              <w:pStyle w:val="TAH"/>
              <w:rPr>
                <w:ins w:id="1906" w:author="Zhenning" w:date="2024-02-19T21:28:00Z"/>
              </w:rPr>
            </w:pPr>
            <w:ins w:id="1907" w:author="Zhenning" w:date="2024-02-19T21:28:00Z">
              <w:r w:rsidRPr="00FC29E8">
                <w:t>Cardinality</w:t>
              </w:r>
            </w:ins>
          </w:p>
        </w:tc>
        <w:tc>
          <w:tcPr>
            <w:tcW w:w="2645" w:type="pct"/>
            <w:shd w:val="clear" w:color="auto" w:fill="C0C0C0"/>
            <w:vAlign w:val="center"/>
          </w:tcPr>
          <w:p w14:paraId="0892BDE4" w14:textId="77777777" w:rsidR="006F19FB" w:rsidRPr="00FC29E8" w:rsidRDefault="006F19FB" w:rsidP="00020E26">
            <w:pPr>
              <w:pStyle w:val="TAH"/>
              <w:rPr>
                <w:ins w:id="1908" w:author="Zhenning" w:date="2024-02-19T21:28:00Z"/>
              </w:rPr>
            </w:pPr>
            <w:ins w:id="1909" w:author="Zhenning" w:date="2024-02-19T21:28:00Z">
              <w:r w:rsidRPr="00FC29E8">
                <w:t>Description</w:t>
              </w:r>
            </w:ins>
          </w:p>
        </w:tc>
      </w:tr>
      <w:tr w:rsidR="006F19FB" w:rsidRPr="00FC29E8" w14:paraId="70C5B68B" w14:textId="77777777" w:rsidTr="00020E26">
        <w:trPr>
          <w:jc w:val="center"/>
          <w:ins w:id="1910" w:author="Zhenning" w:date="2024-02-19T21:28:00Z"/>
        </w:trPr>
        <w:tc>
          <w:tcPr>
            <w:tcW w:w="825" w:type="pct"/>
            <w:shd w:val="clear" w:color="auto" w:fill="auto"/>
            <w:vAlign w:val="center"/>
          </w:tcPr>
          <w:p w14:paraId="0425E943" w14:textId="77777777" w:rsidR="006F19FB" w:rsidRPr="00FC29E8" w:rsidRDefault="006F19FB" w:rsidP="00020E26">
            <w:pPr>
              <w:pStyle w:val="TAL"/>
              <w:rPr>
                <w:ins w:id="1911" w:author="Zhenning" w:date="2024-02-19T21:28:00Z"/>
              </w:rPr>
            </w:pPr>
            <w:ins w:id="1912" w:author="Zhenning" w:date="2024-02-19T21:28:00Z">
              <w:r w:rsidRPr="00FC29E8">
                <w:t>Location</w:t>
              </w:r>
            </w:ins>
          </w:p>
        </w:tc>
        <w:tc>
          <w:tcPr>
            <w:tcW w:w="732" w:type="pct"/>
            <w:vAlign w:val="center"/>
          </w:tcPr>
          <w:p w14:paraId="3D725DF2" w14:textId="77777777" w:rsidR="006F19FB" w:rsidRPr="00FC29E8" w:rsidRDefault="006F19FB" w:rsidP="00020E26">
            <w:pPr>
              <w:pStyle w:val="TAL"/>
              <w:rPr>
                <w:ins w:id="1913" w:author="Zhenning" w:date="2024-02-19T21:28:00Z"/>
              </w:rPr>
            </w:pPr>
            <w:ins w:id="1914" w:author="Zhenning" w:date="2024-02-19T21:28:00Z">
              <w:r w:rsidRPr="00FC29E8">
                <w:t>string</w:t>
              </w:r>
            </w:ins>
          </w:p>
        </w:tc>
        <w:tc>
          <w:tcPr>
            <w:tcW w:w="217" w:type="pct"/>
            <w:vAlign w:val="center"/>
          </w:tcPr>
          <w:p w14:paraId="678AF180" w14:textId="77777777" w:rsidR="006F19FB" w:rsidRPr="00FC29E8" w:rsidRDefault="006F19FB" w:rsidP="00020E26">
            <w:pPr>
              <w:pStyle w:val="TAC"/>
              <w:rPr>
                <w:ins w:id="1915" w:author="Zhenning" w:date="2024-02-19T21:28:00Z"/>
              </w:rPr>
            </w:pPr>
            <w:ins w:id="1916" w:author="Zhenning" w:date="2024-02-19T21:28:00Z">
              <w:r w:rsidRPr="00FC29E8">
                <w:t>M</w:t>
              </w:r>
            </w:ins>
          </w:p>
        </w:tc>
        <w:tc>
          <w:tcPr>
            <w:tcW w:w="581" w:type="pct"/>
            <w:vAlign w:val="center"/>
          </w:tcPr>
          <w:p w14:paraId="585F9B42" w14:textId="77777777" w:rsidR="006F19FB" w:rsidRPr="00FC29E8" w:rsidRDefault="006F19FB" w:rsidP="00020E26">
            <w:pPr>
              <w:pStyle w:val="TAC"/>
              <w:rPr>
                <w:ins w:id="1917" w:author="Zhenning" w:date="2024-02-19T21:28:00Z"/>
              </w:rPr>
            </w:pPr>
            <w:ins w:id="1918" w:author="Zhenning" w:date="2024-02-19T21:28:00Z">
              <w:r w:rsidRPr="00FC29E8">
                <w:t>1</w:t>
              </w:r>
            </w:ins>
          </w:p>
        </w:tc>
        <w:tc>
          <w:tcPr>
            <w:tcW w:w="2645" w:type="pct"/>
            <w:shd w:val="clear" w:color="auto" w:fill="auto"/>
            <w:vAlign w:val="center"/>
          </w:tcPr>
          <w:p w14:paraId="66D4120F" w14:textId="77777777" w:rsidR="006F19FB" w:rsidRPr="00FC29E8" w:rsidRDefault="006F19FB" w:rsidP="00020E26">
            <w:pPr>
              <w:pStyle w:val="TAL"/>
              <w:rPr>
                <w:ins w:id="1919" w:author="Zhenning" w:date="2024-02-19T21:28:00Z"/>
              </w:rPr>
            </w:pPr>
            <w:ins w:id="1920" w:author="Zhenning" w:date="2024-02-19T21:28:00Z">
              <w:r w:rsidRPr="00FC29E8">
                <w:t>Contains an alternative URI representing the end point of an alternative service consumer towards which the notification should be redirected.</w:t>
              </w:r>
            </w:ins>
          </w:p>
        </w:tc>
      </w:tr>
    </w:tbl>
    <w:p w14:paraId="0F48AA89" w14:textId="77777777" w:rsidR="006F19FB" w:rsidRPr="00FC29E8" w:rsidRDefault="006F19FB" w:rsidP="007209E7">
      <w:pPr>
        <w:rPr>
          <w:ins w:id="1921" w:author="Zhenning" w:date="2024-02-19T20:50:00Z"/>
        </w:rPr>
      </w:pPr>
    </w:p>
    <w:p w14:paraId="0408FDAF" w14:textId="77777777" w:rsidR="007209E7" w:rsidRPr="00FC29E8" w:rsidRDefault="007209E7" w:rsidP="007209E7">
      <w:pPr>
        <w:pStyle w:val="30"/>
        <w:rPr>
          <w:ins w:id="1922" w:author="Zhenning" w:date="2024-02-19T20:50:00Z"/>
        </w:rPr>
      </w:pPr>
      <w:ins w:id="1923" w:author="Zhenning" w:date="2024-02-19T20:51:00Z">
        <w:r>
          <w:rPr>
            <w:noProof/>
            <w:lang w:eastAsia="zh-CN"/>
          </w:rPr>
          <w:t>6.2</w:t>
        </w:r>
      </w:ins>
      <w:ins w:id="1924" w:author="Zhenning" w:date="2024-02-19T20:50:00Z">
        <w:r w:rsidRPr="00FC29E8">
          <w:t>.4</w:t>
        </w:r>
        <w:r w:rsidRPr="00FC29E8">
          <w:tab/>
          <w:t>Custom Operations without associated resources</w:t>
        </w:r>
      </w:ins>
    </w:p>
    <w:p w14:paraId="67F8C3C4" w14:textId="77777777" w:rsidR="007209E7" w:rsidRPr="00FC29E8" w:rsidRDefault="007209E7" w:rsidP="007209E7">
      <w:pPr>
        <w:rPr>
          <w:ins w:id="1925" w:author="Zhenning" w:date="2024-02-19T20:50:00Z"/>
        </w:rPr>
      </w:pPr>
      <w:ins w:id="1926" w:author="Zhenning" w:date="2024-02-19T20:50:00Z">
        <w:r w:rsidRPr="00FC29E8">
          <w:t>There are no custom operations without associated resources defined for this API in this release of the specification.</w:t>
        </w:r>
      </w:ins>
    </w:p>
    <w:p w14:paraId="4D7B21F3" w14:textId="77777777" w:rsidR="007209E7" w:rsidRPr="00FC29E8" w:rsidRDefault="007209E7" w:rsidP="007209E7">
      <w:pPr>
        <w:pStyle w:val="30"/>
        <w:rPr>
          <w:ins w:id="1927" w:author="Zhenning" w:date="2024-02-19T20:50:00Z"/>
        </w:rPr>
      </w:pPr>
      <w:ins w:id="1928" w:author="Zhenning" w:date="2024-02-19T20:51:00Z">
        <w:r>
          <w:rPr>
            <w:noProof/>
            <w:lang w:eastAsia="zh-CN"/>
          </w:rPr>
          <w:t>6.2</w:t>
        </w:r>
      </w:ins>
      <w:ins w:id="1929" w:author="Zhenning" w:date="2024-02-19T20:50:00Z">
        <w:r w:rsidRPr="00FC29E8">
          <w:t>.5</w:t>
        </w:r>
        <w:r w:rsidRPr="00FC29E8">
          <w:tab/>
          <w:t>Notifications</w:t>
        </w:r>
      </w:ins>
    </w:p>
    <w:p w14:paraId="07D248C3" w14:textId="77777777" w:rsidR="007209E7" w:rsidRPr="00FC29E8" w:rsidRDefault="007209E7" w:rsidP="007209E7">
      <w:pPr>
        <w:pStyle w:val="40"/>
        <w:rPr>
          <w:ins w:id="1930" w:author="Zhenning" w:date="2024-02-19T20:50:00Z"/>
        </w:rPr>
      </w:pPr>
      <w:ins w:id="1931" w:author="Zhenning" w:date="2024-02-19T20:51:00Z">
        <w:r>
          <w:rPr>
            <w:noProof/>
            <w:lang w:eastAsia="zh-CN"/>
          </w:rPr>
          <w:t>6.2</w:t>
        </w:r>
      </w:ins>
      <w:ins w:id="1932" w:author="Zhenning" w:date="2024-02-19T20:50:00Z">
        <w:r w:rsidRPr="00FC29E8">
          <w:t>.5.1</w:t>
        </w:r>
        <w:r w:rsidRPr="00FC29E8">
          <w:tab/>
          <w:t>General</w:t>
        </w:r>
      </w:ins>
    </w:p>
    <w:p w14:paraId="293E2061" w14:textId="77777777" w:rsidR="007209E7" w:rsidRPr="00FC29E8" w:rsidRDefault="007209E7" w:rsidP="007209E7">
      <w:pPr>
        <w:rPr>
          <w:ins w:id="1933" w:author="Zhenning" w:date="2024-02-19T20:50:00Z"/>
          <w:noProof/>
        </w:rPr>
      </w:pPr>
      <w:ins w:id="1934" w:author="Zhenning" w:date="2024-02-19T20:50:00Z">
        <w:r w:rsidRPr="00FC29E8">
          <w:rPr>
            <w:noProof/>
          </w:rPr>
          <w:t>Notifications shall comply to clause 6.6 of 3GPP TS 29.549 </w:t>
        </w:r>
        <w:r w:rsidRPr="00FC29E8">
          <w:t>[15]</w:t>
        </w:r>
        <w:r w:rsidRPr="00FC29E8">
          <w:rPr>
            <w:noProof/>
          </w:rPr>
          <w:t>.</w:t>
        </w:r>
      </w:ins>
    </w:p>
    <w:p w14:paraId="4F6D0447" w14:textId="77777777" w:rsidR="007209E7" w:rsidRPr="00FC29E8" w:rsidRDefault="007209E7" w:rsidP="007209E7">
      <w:pPr>
        <w:pStyle w:val="TH"/>
        <w:rPr>
          <w:ins w:id="1935" w:author="Zhenning" w:date="2024-02-19T20:50:00Z"/>
        </w:rPr>
      </w:pPr>
      <w:ins w:id="1936" w:author="Zhenning" w:date="2024-02-19T20:50:00Z">
        <w:r w:rsidRPr="00FC29E8">
          <w:lastRenderedPageBreak/>
          <w:t>Table </w:t>
        </w:r>
      </w:ins>
      <w:ins w:id="1937" w:author="Zhenning" w:date="2024-02-19T20:51:00Z">
        <w:r>
          <w:rPr>
            <w:noProof/>
            <w:lang w:eastAsia="zh-CN"/>
          </w:rPr>
          <w:t>6.2</w:t>
        </w:r>
      </w:ins>
      <w:ins w:id="1938" w:author="Zhenning" w:date="2024-02-19T20:50:00Z">
        <w:r w:rsidRPr="00FC29E8">
          <w:t xml:space="preserve">.5.1-1: </w:t>
        </w:r>
        <w:proofErr w:type="gramStart"/>
        <w:r w:rsidRPr="00FC29E8">
          <w:t>Notifications</w:t>
        </w:r>
        <w:proofErr w:type="gramEnd"/>
        <w:r w:rsidRPr="00FC29E8">
          <w:t xml:space="preserve"> overview</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020"/>
        <w:gridCol w:w="2030"/>
        <w:gridCol w:w="1372"/>
        <w:gridCol w:w="4201"/>
      </w:tblGrid>
      <w:tr w:rsidR="007209E7" w:rsidRPr="00FC29E8" w14:paraId="3AA897AC" w14:textId="77777777" w:rsidTr="009B4E0F">
        <w:trPr>
          <w:jc w:val="center"/>
          <w:ins w:id="1939" w:author="Zhenning" w:date="2024-02-19T20:50:00Z"/>
        </w:trPr>
        <w:tc>
          <w:tcPr>
            <w:tcW w:w="1049" w:type="pct"/>
            <w:shd w:val="clear" w:color="auto" w:fill="C0C0C0"/>
            <w:vAlign w:val="center"/>
            <w:hideMark/>
          </w:tcPr>
          <w:p w14:paraId="2449E5DF" w14:textId="77777777" w:rsidR="007209E7" w:rsidRPr="00FC29E8" w:rsidRDefault="007209E7" w:rsidP="0002725F">
            <w:pPr>
              <w:pStyle w:val="TAH"/>
              <w:rPr>
                <w:ins w:id="1940" w:author="Zhenning" w:date="2024-02-19T20:50:00Z"/>
              </w:rPr>
            </w:pPr>
            <w:ins w:id="1941" w:author="Zhenning" w:date="2024-02-19T20:50:00Z">
              <w:r w:rsidRPr="00FC29E8">
                <w:t>Notification</w:t>
              </w:r>
            </w:ins>
          </w:p>
        </w:tc>
        <w:tc>
          <w:tcPr>
            <w:tcW w:w="1055" w:type="pct"/>
            <w:shd w:val="clear" w:color="auto" w:fill="C0C0C0"/>
            <w:vAlign w:val="center"/>
            <w:hideMark/>
          </w:tcPr>
          <w:p w14:paraId="420459D4" w14:textId="77777777" w:rsidR="007209E7" w:rsidRPr="00FC29E8" w:rsidRDefault="007209E7" w:rsidP="0002725F">
            <w:pPr>
              <w:pStyle w:val="TAH"/>
              <w:rPr>
                <w:ins w:id="1942" w:author="Zhenning" w:date="2024-02-19T20:50:00Z"/>
              </w:rPr>
            </w:pPr>
            <w:proofErr w:type="spellStart"/>
            <w:ins w:id="1943" w:author="Zhenning" w:date="2024-02-19T20:50:00Z">
              <w:r w:rsidRPr="00FC29E8">
                <w:t>Callback</w:t>
              </w:r>
              <w:proofErr w:type="spellEnd"/>
              <w:r w:rsidRPr="00FC29E8">
                <w:t xml:space="preserve"> URI</w:t>
              </w:r>
            </w:ins>
          </w:p>
        </w:tc>
        <w:tc>
          <w:tcPr>
            <w:tcW w:w="713" w:type="pct"/>
            <w:shd w:val="clear" w:color="auto" w:fill="C0C0C0"/>
            <w:vAlign w:val="center"/>
            <w:hideMark/>
          </w:tcPr>
          <w:p w14:paraId="3BF6EE3C" w14:textId="77777777" w:rsidR="007209E7" w:rsidRPr="00FC29E8" w:rsidRDefault="007209E7" w:rsidP="0002725F">
            <w:pPr>
              <w:pStyle w:val="TAH"/>
              <w:rPr>
                <w:ins w:id="1944" w:author="Zhenning" w:date="2024-02-19T20:50:00Z"/>
              </w:rPr>
            </w:pPr>
            <w:ins w:id="1945" w:author="Zhenning" w:date="2024-02-19T20:50:00Z">
              <w:r w:rsidRPr="00FC29E8">
                <w:t>HTTP method or custom operation</w:t>
              </w:r>
            </w:ins>
          </w:p>
        </w:tc>
        <w:tc>
          <w:tcPr>
            <w:tcW w:w="2184" w:type="pct"/>
            <w:shd w:val="clear" w:color="auto" w:fill="C0C0C0"/>
            <w:vAlign w:val="center"/>
            <w:hideMark/>
          </w:tcPr>
          <w:p w14:paraId="0B1E53EF" w14:textId="77777777" w:rsidR="007209E7" w:rsidRPr="00FC29E8" w:rsidRDefault="007209E7" w:rsidP="0002725F">
            <w:pPr>
              <w:pStyle w:val="TAH"/>
              <w:rPr>
                <w:ins w:id="1946" w:author="Zhenning" w:date="2024-02-19T20:50:00Z"/>
              </w:rPr>
            </w:pPr>
            <w:ins w:id="1947" w:author="Zhenning" w:date="2024-02-19T20:50:00Z">
              <w:r w:rsidRPr="00FC29E8">
                <w:t>Description</w:t>
              </w:r>
            </w:ins>
          </w:p>
          <w:p w14:paraId="2586AD06" w14:textId="77777777" w:rsidR="007209E7" w:rsidRPr="00FC29E8" w:rsidRDefault="007209E7" w:rsidP="0002725F">
            <w:pPr>
              <w:pStyle w:val="TAH"/>
              <w:rPr>
                <w:ins w:id="1948" w:author="Zhenning" w:date="2024-02-19T20:50:00Z"/>
              </w:rPr>
            </w:pPr>
            <w:ins w:id="1949" w:author="Zhenning" w:date="2024-02-19T20:50:00Z">
              <w:r w:rsidRPr="00FC29E8">
                <w:t>(</w:t>
              </w:r>
              <w:proofErr w:type="gramStart"/>
              <w:r w:rsidRPr="00FC29E8">
                <w:t>service</w:t>
              </w:r>
              <w:proofErr w:type="gramEnd"/>
              <w:r w:rsidRPr="00FC29E8">
                <w:t xml:space="preserve"> operation)</w:t>
              </w:r>
            </w:ins>
          </w:p>
        </w:tc>
      </w:tr>
      <w:tr w:rsidR="007209E7" w:rsidRPr="00FC29E8" w14:paraId="194D0036" w14:textId="77777777" w:rsidTr="009B4E0F">
        <w:trPr>
          <w:jc w:val="center"/>
          <w:ins w:id="1950" w:author="Zhenning" w:date="2024-02-19T20:50:00Z"/>
        </w:trPr>
        <w:tc>
          <w:tcPr>
            <w:tcW w:w="1049" w:type="pct"/>
            <w:vAlign w:val="center"/>
          </w:tcPr>
          <w:p w14:paraId="70CF68D0" w14:textId="77777777" w:rsidR="007209E7" w:rsidRPr="00FC29E8" w:rsidRDefault="007209E7" w:rsidP="0002725F">
            <w:pPr>
              <w:pStyle w:val="TAL"/>
              <w:rPr>
                <w:ins w:id="1951" w:author="Zhenning" w:date="2024-02-19T20:50:00Z"/>
                <w:lang w:val="en-US"/>
              </w:rPr>
            </w:pPr>
            <w:ins w:id="1952" w:author="Zhenning" w:date="2024-02-19T21:13:00Z">
              <w:r>
                <w:t>Network Slice Lifecycle Management</w:t>
              </w:r>
              <w:r w:rsidRPr="00FC29E8">
                <w:t xml:space="preserve"> </w:t>
              </w:r>
            </w:ins>
            <w:ins w:id="1953" w:author="Zhenning" w:date="2024-02-19T20:50:00Z">
              <w:r w:rsidRPr="00FC29E8">
                <w:t>Notification</w:t>
              </w:r>
            </w:ins>
          </w:p>
        </w:tc>
        <w:tc>
          <w:tcPr>
            <w:tcW w:w="1055" w:type="pct"/>
            <w:vAlign w:val="center"/>
          </w:tcPr>
          <w:p w14:paraId="5FF4F0C4" w14:textId="77777777" w:rsidR="007209E7" w:rsidRPr="00FC29E8" w:rsidRDefault="007209E7" w:rsidP="0002725F">
            <w:pPr>
              <w:pStyle w:val="TAL"/>
              <w:rPr>
                <w:ins w:id="1954" w:author="Zhenning" w:date="2024-02-19T20:50:00Z"/>
                <w:lang w:val="en-US"/>
              </w:rPr>
            </w:pPr>
            <w:ins w:id="1955" w:author="Zhenning" w:date="2024-02-19T20:50:00Z">
              <w:r w:rsidRPr="00FC29E8">
                <w:t>{</w:t>
              </w:r>
              <w:proofErr w:type="spellStart"/>
              <w:r w:rsidRPr="00FC29E8">
                <w:t>notifUri</w:t>
              </w:r>
              <w:proofErr w:type="spellEnd"/>
              <w:r w:rsidRPr="00FC29E8">
                <w:t>}</w:t>
              </w:r>
            </w:ins>
          </w:p>
        </w:tc>
        <w:tc>
          <w:tcPr>
            <w:tcW w:w="713" w:type="pct"/>
            <w:vAlign w:val="center"/>
          </w:tcPr>
          <w:p w14:paraId="52C57D1F" w14:textId="77777777" w:rsidR="007209E7" w:rsidRPr="00FC29E8" w:rsidRDefault="007209E7" w:rsidP="0002725F">
            <w:pPr>
              <w:pStyle w:val="TAC"/>
              <w:rPr>
                <w:ins w:id="1956" w:author="Zhenning" w:date="2024-02-19T20:50:00Z"/>
                <w:lang w:val="fr-FR"/>
              </w:rPr>
            </w:pPr>
            <w:ins w:id="1957" w:author="Zhenning" w:date="2024-02-19T20:50:00Z">
              <w:r w:rsidRPr="00FC29E8">
                <w:rPr>
                  <w:lang w:val="fr-FR"/>
                </w:rPr>
                <w:t>POST</w:t>
              </w:r>
            </w:ins>
          </w:p>
        </w:tc>
        <w:tc>
          <w:tcPr>
            <w:tcW w:w="2184" w:type="pct"/>
            <w:vAlign w:val="center"/>
          </w:tcPr>
          <w:p w14:paraId="7D5DFA01" w14:textId="77777777" w:rsidR="007209E7" w:rsidRPr="00FC29E8" w:rsidRDefault="007209E7" w:rsidP="0002725F">
            <w:pPr>
              <w:pStyle w:val="TAL"/>
              <w:rPr>
                <w:ins w:id="1958" w:author="Zhenning" w:date="2024-02-19T20:50:00Z"/>
                <w:lang w:val="en-US"/>
              </w:rPr>
            </w:pPr>
            <w:ins w:id="1959" w:author="Zhenning" w:date="2024-02-19T20:50:00Z">
              <w:r w:rsidRPr="00FC29E8">
                <w:rPr>
                  <w:lang w:val="en-US"/>
                </w:rPr>
                <w:t>This service operation e</w:t>
              </w:r>
              <w:proofErr w:type="spellStart"/>
              <w:r w:rsidRPr="00FC29E8">
                <w:t>nables</w:t>
              </w:r>
              <w:proofErr w:type="spellEnd"/>
              <w:r w:rsidRPr="00FC29E8">
                <w:t xml:space="preserve"> a NSCE Server to notify a previously subscribed </w:t>
              </w:r>
              <w:r w:rsidRPr="00FC29E8">
                <w:rPr>
                  <w:noProof/>
                  <w:lang w:eastAsia="zh-CN"/>
                </w:rPr>
                <w:t>service consumer</w:t>
              </w:r>
              <w:r w:rsidRPr="00FC29E8">
                <w:t xml:space="preserve"> on</w:t>
              </w:r>
              <w:r w:rsidRPr="00FC29E8">
                <w:rPr>
                  <w:lang w:val="en-US"/>
                </w:rPr>
                <w:t xml:space="preserve"> </w:t>
              </w:r>
            </w:ins>
            <w:ins w:id="1960" w:author="Zhenning" w:date="2024-02-19T21:14:00Z">
              <w:r>
                <w:t>Network Slice Lifecycle Management</w:t>
              </w:r>
            </w:ins>
            <w:ins w:id="1961" w:author="Zhenning" w:date="2024-02-19T20:50:00Z">
              <w:r w:rsidRPr="00FC29E8">
                <w:t xml:space="preserve"> event(s)</w:t>
              </w:r>
              <w:r w:rsidRPr="00FC29E8">
                <w:rPr>
                  <w:lang w:val="en-US"/>
                </w:rPr>
                <w:t>.</w:t>
              </w:r>
            </w:ins>
          </w:p>
        </w:tc>
      </w:tr>
      <w:tr w:rsidR="007209E7" w:rsidRPr="00FC29E8" w14:paraId="73160F11" w14:textId="77777777" w:rsidTr="009B4E0F">
        <w:trPr>
          <w:jc w:val="center"/>
          <w:ins w:id="1962" w:author="Zhenning" w:date="2024-02-19T20:50:00Z"/>
        </w:trPr>
        <w:tc>
          <w:tcPr>
            <w:tcW w:w="1049" w:type="pct"/>
            <w:vAlign w:val="center"/>
          </w:tcPr>
          <w:p w14:paraId="3A0DD73B" w14:textId="14DD3DC7" w:rsidR="007209E7" w:rsidRPr="00FC29E8" w:rsidRDefault="007209E7" w:rsidP="0002725F">
            <w:pPr>
              <w:pStyle w:val="TAL"/>
              <w:rPr>
                <w:ins w:id="1963" w:author="Zhenning" w:date="2024-02-19T20:50:00Z"/>
              </w:rPr>
            </w:pPr>
            <w:proofErr w:type="spellStart"/>
            <w:ins w:id="1964" w:author="Zhenning" w:date="2024-02-19T21:14:00Z">
              <w:r>
                <w:t>QoE</w:t>
              </w:r>
              <w:proofErr w:type="spellEnd"/>
              <w:r>
                <w:t xml:space="preserve"> </w:t>
              </w:r>
            </w:ins>
            <w:ins w:id="1965" w:author="Huawei [Abdessamad] 2024-02 r1" w:date="2024-02-25T17:58:00Z">
              <w:r w:rsidR="00FE6E41">
                <w:t>M</w:t>
              </w:r>
            </w:ins>
            <w:ins w:id="1966" w:author="Zhenning" w:date="2024-02-19T21:14:00Z">
              <w:r>
                <w:t>etrics</w:t>
              </w:r>
              <w:r w:rsidRPr="00FC29E8">
                <w:rPr>
                  <w:lang w:val="en-US"/>
                </w:rPr>
                <w:t xml:space="preserve"> </w:t>
              </w:r>
              <w:r>
                <w:rPr>
                  <w:lang w:val="en-US"/>
                </w:rPr>
                <w:t>Subscri</w:t>
              </w:r>
            </w:ins>
            <w:ins w:id="1967" w:author="Zhenning-Feb-r2" w:date="2024-02-29T22:23:00Z">
              <w:r w:rsidR="000C058B">
                <w:rPr>
                  <w:lang w:val="en-US"/>
                </w:rPr>
                <w:t>be</w:t>
              </w:r>
            </w:ins>
            <w:r w:rsidR="000C058B">
              <w:rPr>
                <w:lang w:val="en-US"/>
              </w:rPr>
              <w:t xml:space="preserve"> </w:t>
            </w:r>
            <w:ins w:id="1968" w:author="Huawei [Abdessamad] 2024-02 r1" w:date="2024-02-25T17:58:00Z">
              <w:r w:rsidR="00FE6E41">
                <w:rPr>
                  <w:lang w:val="en-US"/>
                </w:rPr>
                <w:t>Notification</w:t>
              </w:r>
            </w:ins>
          </w:p>
        </w:tc>
        <w:tc>
          <w:tcPr>
            <w:tcW w:w="1055" w:type="pct"/>
            <w:vAlign w:val="center"/>
          </w:tcPr>
          <w:p w14:paraId="4006D471" w14:textId="77777777" w:rsidR="007209E7" w:rsidRPr="00FC29E8" w:rsidRDefault="007209E7" w:rsidP="0002725F">
            <w:pPr>
              <w:pStyle w:val="TAL"/>
              <w:rPr>
                <w:ins w:id="1969" w:author="Zhenning" w:date="2024-02-19T20:50:00Z"/>
              </w:rPr>
            </w:pPr>
            <w:ins w:id="1970" w:author="Zhenning" w:date="2024-02-19T20:50:00Z">
              <w:r w:rsidRPr="00FC29E8">
                <w:t>{</w:t>
              </w:r>
              <w:proofErr w:type="spellStart"/>
              <w:r w:rsidRPr="00FC29E8">
                <w:t>notifUri</w:t>
              </w:r>
              <w:proofErr w:type="spellEnd"/>
              <w:r w:rsidRPr="00FC29E8">
                <w:t>}</w:t>
              </w:r>
            </w:ins>
          </w:p>
        </w:tc>
        <w:tc>
          <w:tcPr>
            <w:tcW w:w="713" w:type="pct"/>
            <w:vAlign w:val="center"/>
          </w:tcPr>
          <w:p w14:paraId="6110BD01" w14:textId="77777777" w:rsidR="007209E7" w:rsidRPr="00FC29E8" w:rsidRDefault="007209E7" w:rsidP="0002725F">
            <w:pPr>
              <w:pStyle w:val="TAC"/>
              <w:rPr>
                <w:ins w:id="1971" w:author="Zhenning" w:date="2024-02-19T20:50:00Z"/>
                <w:lang w:val="fr-FR"/>
              </w:rPr>
            </w:pPr>
            <w:ins w:id="1972" w:author="Zhenning" w:date="2024-02-19T20:50:00Z">
              <w:r w:rsidRPr="00FC29E8">
                <w:rPr>
                  <w:lang w:val="fr-FR"/>
                </w:rPr>
                <w:t>POST</w:t>
              </w:r>
            </w:ins>
          </w:p>
        </w:tc>
        <w:tc>
          <w:tcPr>
            <w:tcW w:w="2184" w:type="pct"/>
            <w:vAlign w:val="center"/>
          </w:tcPr>
          <w:p w14:paraId="5A2FB3EA" w14:textId="2CC06A79" w:rsidR="007209E7" w:rsidRPr="00FC29E8" w:rsidRDefault="007209E7" w:rsidP="0002725F">
            <w:pPr>
              <w:pStyle w:val="TAL"/>
              <w:rPr>
                <w:ins w:id="1973" w:author="Zhenning" w:date="2024-02-19T20:50:00Z"/>
                <w:lang w:val="en-US"/>
              </w:rPr>
            </w:pPr>
            <w:ins w:id="1974" w:author="Zhenning" w:date="2024-02-19T20:50:00Z">
              <w:r w:rsidRPr="00FC29E8">
                <w:rPr>
                  <w:lang w:val="en-US"/>
                </w:rPr>
                <w:t>This service operation e</w:t>
              </w:r>
              <w:proofErr w:type="spellStart"/>
              <w:r w:rsidRPr="00FC29E8">
                <w:t>nables</w:t>
              </w:r>
              <w:proofErr w:type="spellEnd"/>
              <w:r w:rsidRPr="00FC29E8">
                <w:t xml:space="preserve"> a NSCE Server to </w:t>
              </w:r>
            </w:ins>
            <w:ins w:id="1975" w:author="Zhenning" w:date="2024-02-19T21:15:00Z">
              <w:r>
                <w:rPr>
                  <w:lang w:val="en-US"/>
                </w:rPr>
                <w:t xml:space="preserve">subscribe </w:t>
              </w:r>
            </w:ins>
            <w:ins w:id="1976" w:author="Zhenning" w:date="2024-02-19T20:50:00Z">
              <w:r w:rsidRPr="00FC29E8">
                <w:t xml:space="preserve">a previously implicitly subscribed </w:t>
              </w:r>
              <w:r w:rsidRPr="00FC29E8">
                <w:rPr>
                  <w:noProof/>
                  <w:lang w:eastAsia="zh-CN"/>
                </w:rPr>
                <w:t>service consumer</w:t>
              </w:r>
              <w:r w:rsidRPr="00FC29E8">
                <w:t xml:space="preserve"> on</w:t>
              </w:r>
            </w:ins>
            <w:ins w:id="1977" w:author="Zhenning-Feb-r2" w:date="2024-02-29T23:00:00Z">
              <w:r w:rsidR="00EB4EB1">
                <w:t xml:space="preserve"> </w:t>
              </w:r>
            </w:ins>
            <w:ins w:id="1978" w:author="Huawei [Abdessamad] 2024-02 r1" w:date="2024-02-25T17:59:00Z">
              <w:r w:rsidR="00261861">
                <w:rPr>
                  <w:lang w:val="en-US"/>
                </w:rPr>
                <w:t>request</w:t>
              </w:r>
            </w:ins>
            <w:ins w:id="1979" w:author="Zhenning" w:date="2024-02-19T20:50:00Z">
              <w:r w:rsidRPr="00FC29E8">
                <w:rPr>
                  <w:lang w:val="en-US"/>
                </w:rPr>
                <w:t xml:space="preserve"> </w:t>
              </w:r>
            </w:ins>
            <w:proofErr w:type="spellStart"/>
            <w:ins w:id="1980" w:author="Zhenning" w:date="2024-02-19T21:15:00Z">
              <w:r>
                <w:t>QoE</w:t>
              </w:r>
              <w:proofErr w:type="spellEnd"/>
              <w:r>
                <w:t xml:space="preserve"> metrics</w:t>
              </w:r>
              <w:r w:rsidRPr="00FC29E8">
                <w:rPr>
                  <w:lang w:val="en-US"/>
                </w:rPr>
                <w:t xml:space="preserve"> </w:t>
              </w:r>
              <w:r>
                <w:rPr>
                  <w:lang w:val="en-US"/>
                </w:rPr>
                <w:t>Subscri</w:t>
              </w:r>
            </w:ins>
            <w:ins w:id="1981" w:author="Zhenning-Feb-r2" w:date="2024-02-29T22:24:00Z">
              <w:r w:rsidR="000C058B">
                <w:rPr>
                  <w:rFonts w:hint="eastAsia"/>
                  <w:lang w:val="en-US" w:eastAsia="zh-CN"/>
                </w:rPr>
                <w:t>be</w:t>
              </w:r>
              <w:r w:rsidR="000C058B">
                <w:rPr>
                  <w:lang w:val="en-US" w:eastAsia="zh-CN"/>
                </w:rPr>
                <w:t xml:space="preserve"> Notification</w:t>
              </w:r>
            </w:ins>
            <w:ins w:id="1982" w:author="Zhenning" w:date="2024-02-19T21:15:00Z">
              <w:r>
                <w:rPr>
                  <w:lang w:val="en-US"/>
                </w:rPr>
                <w:t>.</w:t>
              </w:r>
            </w:ins>
          </w:p>
        </w:tc>
      </w:tr>
      <w:tr w:rsidR="007209E7" w:rsidRPr="00FC29E8" w14:paraId="4C902469" w14:textId="77777777" w:rsidTr="009B4E0F">
        <w:trPr>
          <w:jc w:val="center"/>
          <w:ins w:id="1983" w:author="Zhenning" w:date="2024-02-19T21:14:00Z"/>
        </w:trPr>
        <w:tc>
          <w:tcPr>
            <w:tcW w:w="1049" w:type="pct"/>
            <w:vAlign w:val="center"/>
          </w:tcPr>
          <w:p w14:paraId="304CF111" w14:textId="06971121" w:rsidR="007209E7" w:rsidRDefault="007209E7" w:rsidP="0002725F">
            <w:pPr>
              <w:pStyle w:val="TAL"/>
              <w:rPr>
                <w:ins w:id="1984" w:author="Zhenning" w:date="2024-02-19T21:14:00Z"/>
              </w:rPr>
            </w:pPr>
            <w:ins w:id="1985" w:author="Zhenning" w:date="2024-02-19T21:14:00Z">
              <w:r>
                <w:t>Network Slice LCM Recommendation</w:t>
              </w:r>
            </w:ins>
            <w:ins w:id="1986" w:author="Huawei [Abdessamad] 2024-02 r1" w:date="2024-02-25T17:59:00Z">
              <w:r w:rsidR="00261861">
                <w:t xml:space="preserve"> </w:t>
              </w:r>
              <w:r w:rsidR="00261861" w:rsidRPr="00FC29E8">
                <w:t>Notification</w:t>
              </w:r>
            </w:ins>
          </w:p>
        </w:tc>
        <w:tc>
          <w:tcPr>
            <w:tcW w:w="1055" w:type="pct"/>
            <w:vAlign w:val="center"/>
          </w:tcPr>
          <w:p w14:paraId="12C8F69D" w14:textId="77777777" w:rsidR="007209E7" w:rsidRPr="00FC29E8" w:rsidRDefault="007209E7" w:rsidP="0002725F">
            <w:pPr>
              <w:pStyle w:val="TAL"/>
              <w:rPr>
                <w:ins w:id="1987" w:author="Zhenning" w:date="2024-02-19T21:14:00Z"/>
              </w:rPr>
            </w:pPr>
            <w:ins w:id="1988" w:author="Zhenning" w:date="2024-02-19T21:14:00Z">
              <w:r w:rsidRPr="00FC29E8">
                <w:t>{</w:t>
              </w:r>
              <w:proofErr w:type="spellStart"/>
              <w:r w:rsidRPr="00FC29E8">
                <w:t>notifUri</w:t>
              </w:r>
              <w:proofErr w:type="spellEnd"/>
              <w:r w:rsidRPr="00FC29E8">
                <w:t>}</w:t>
              </w:r>
            </w:ins>
          </w:p>
        </w:tc>
        <w:tc>
          <w:tcPr>
            <w:tcW w:w="713" w:type="pct"/>
            <w:vAlign w:val="center"/>
          </w:tcPr>
          <w:p w14:paraId="42A9ABEB" w14:textId="77777777" w:rsidR="007209E7" w:rsidRPr="00FC29E8" w:rsidRDefault="007209E7" w:rsidP="0002725F">
            <w:pPr>
              <w:pStyle w:val="TAC"/>
              <w:rPr>
                <w:ins w:id="1989" w:author="Zhenning" w:date="2024-02-19T21:14:00Z"/>
                <w:lang w:val="fr-FR"/>
              </w:rPr>
            </w:pPr>
            <w:ins w:id="1990" w:author="Zhenning" w:date="2024-02-19T21:14:00Z">
              <w:r w:rsidRPr="00FC29E8">
                <w:rPr>
                  <w:lang w:val="fr-FR"/>
                </w:rPr>
                <w:t>POST</w:t>
              </w:r>
            </w:ins>
          </w:p>
        </w:tc>
        <w:tc>
          <w:tcPr>
            <w:tcW w:w="2184" w:type="pct"/>
            <w:vAlign w:val="center"/>
          </w:tcPr>
          <w:p w14:paraId="023529C5" w14:textId="77777777" w:rsidR="007209E7" w:rsidRPr="00FC29E8" w:rsidRDefault="007209E7" w:rsidP="0002725F">
            <w:pPr>
              <w:pStyle w:val="TAL"/>
              <w:rPr>
                <w:ins w:id="1991" w:author="Zhenning" w:date="2024-02-19T21:14:00Z"/>
                <w:lang w:val="en-US"/>
              </w:rPr>
            </w:pPr>
            <w:ins w:id="1992" w:author="Zhenning" w:date="2024-02-19T21:15:00Z">
              <w:r w:rsidRPr="00FC29E8">
                <w:rPr>
                  <w:lang w:val="en-US"/>
                </w:rPr>
                <w:t>This service operation e</w:t>
              </w:r>
              <w:proofErr w:type="spellStart"/>
              <w:r w:rsidRPr="00FC29E8">
                <w:t>nables</w:t>
              </w:r>
              <w:proofErr w:type="spellEnd"/>
              <w:r w:rsidRPr="00FC29E8">
                <w:t xml:space="preserve"> a NSCE Server to </w:t>
              </w:r>
              <w:r>
                <w:t>notify</w:t>
              </w:r>
              <w:r w:rsidRPr="00FC29E8">
                <w:t xml:space="preserve"> a previously subscribed </w:t>
              </w:r>
              <w:r w:rsidRPr="00FC29E8">
                <w:rPr>
                  <w:noProof/>
                  <w:lang w:eastAsia="zh-CN"/>
                </w:rPr>
                <w:t xml:space="preserve">service consumer </w:t>
              </w:r>
              <w:r w:rsidRPr="00FC29E8">
                <w:t xml:space="preserve">on </w:t>
              </w:r>
              <w:r>
                <w:t>Network slice LCM recommendation</w:t>
              </w:r>
              <w:r>
                <w:rPr>
                  <w:lang w:val="en-US"/>
                </w:rPr>
                <w:t>.</w:t>
              </w:r>
            </w:ins>
          </w:p>
        </w:tc>
      </w:tr>
    </w:tbl>
    <w:p w14:paraId="6ECBFABA" w14:textId="77777777" w:rsidR="007209E7" w:rsidRPr="00FC29E8" w:rsidRDefault="007209E7" w:rsidP="007209E7">
      <w:pPr>
        <w:rPr>
          <w:ins w:id="1993" w:author="Zhenning" w:date="2024-02-19T20:50:00Z"/>
          <w:noProof/>
        </w:rPr>
      </w:pPr>
    </w:p>
    <w:p w14:paraId="225EB00D" w14:textId="77777777" w:rsidR="007209E7" w:rsidRPr="00FC29E8" w:rsidRDefault="007209E7" w:rsidP="007209E7">
      <w:pPr>
        <w:pStyle w:val="40"/>
        <w:rPr>
          <w:ins w:id="1994" w:author="Zhenning" w:date="2024-02-19T20:50:00Z"/>
        </w:rPr>
      </w:pPr>
      <w:ins w:id="1995" w:author="Zhenning" w:date="2024-02-19T20:51:00Z">
        <w:r>
          <w:rPr>
            <w:noProof/>
            <w:lang w:eastAsia="zh-CN"/>
          </w:rPr>
          <w:t>6.2</w:t>
        </w:r>
      </w:ins>
      <w:ins w:id="1996" w:author="Zhenning" w:date="2024-02-19T20:50:00Z">
        <w:r w:rsidRPr="00FC29E8">
          <w:t>.5.2</w:t>
        </w:r>
        <w:r w:rsidRPr="00FC29E8">
          <w:tab/>
        </w:r>
      </w:ins>
      <w:ins w:id="1997" w:author="Zhenning" w:date="2024-02-19T21:15:00Z">
        <w:r>
          <w:t>Network Slice Lifecycle Management</w:t>
        </w:r>
        <w:r w:rsidRPr="00FC29E8">
          <w:t xml:space="preserve"> Notification</w:t>
        </w:r>
      </w:ins>
    </w:p>
    <w:p w14:paraId="2594AD94" w14:textId="77777777" w:rsidR="007209E7" w:rsidRPr="00FC29E8" w:rsidRDefault="007209E7" w:rsidP="007209E7">
      <w:pPr>
        <w:pStyle w:val="50"/>
        <w:rPr>
          <w:ins w:id="1998" w:author="Zhenning" w:date="2024-02-19T20:50:00Z"/>
          <w:noProof/>
        </w:rPr>
      </w:pPr>
      <w:ins w:id="1999" w:author="Zhenning" w:date="2024-02-19T20:51:00Z">
        <w:r>
          <w:rPr>
            <w:noProof/>
            <w:lang w:eastAsia="zh-CN"/>
          </w:rPr>
          <w:t>6.2</w:t>
        </w:r>
      </w:ins>
      <w:ins w:id="2000" w:author="Zhenning" w:date="2024-02-19T20:50:00Z">
        <w:r w:rsidRPr="00FC29E8">
          <w:t>.5.2</w:t>
        </w:r>
        <w:r w:rsidRPr="00FC29E8">
          <w:rPr>
            <w:noProof/>
          </w:rPr>
          <w:t>.1</w:t>
        </w:r>
        <w:r w:rsidRPr="00FC29E8">
          <w:rPr>
            <w:noProof/>
          </w:rPr>
          <w:tab/>
          <w:t>Description</w:t>
        </w:r>
      </w:ins>
    </w:p>
    <w:p w14:paraId="53D3CBD9" w14:textId="77777777" w:rsidR="007209E7" w:rsidRPr="00FC29E8" w:rsidRDefault="007209E7" w:rsidP="007209E7">
      <w:pPr>
        <w:rPr>
          <w:ins w:id="2001" w:author="Zhenning" w:date="2024-02-19T20:50:00Z"/>
          <w:noProof/>
        </w:rPr>
      </w:pPr>
      <w:ins w:id="2002" w:author="Zhenning" w:date="2024-02-19T20:50:00Z">
        <w:r w:rsidRPr="00FC29E8">
          <w:rPr>
            <w:noProof/>
          </w:rPr>
          <w:t xml:space="preserve">The </w:t>
        </w:r>
      </w:ins>
      <w:ins w:id="2003" w:author="Zhenning" w:date="2024-02-19T21:16:00Z">
        <w:r>
          <w:t>Network Slice Lifecycle Management</w:t>
        </w:r>
        <w:r w:rsidRPr="00FC29E8">
          <w:t xml:space="preserve"> Notification</w:t>
        </w:r>
      </w:ins>
      <w:ins w:id="2004" w:author="Zhenning" w:date="2024-02-19T20:50:00Z">
        <w:r w:rsidRPr="00FC29E8">
          <w:rPr>
            <w:noProof/>
          </w:rPr>
          <w:t xml:space="preserve"> is used by the </w:t>
        </w:r>
        <w:r w:rsidRPr="00FC29E8">
          <w:t>NSCE</w:t>
        </w:r>
        <w:r w:rsidRPr="00FC29E8">
          <w:rPr>
            <w:noProof/>
          </w:rPr>
          <w:t xml:space="preserve"> Server to </w:t>
        </w:r>
      </w:ins>
      <w:ins w:id="2005" w:author="Zhenning" w:date="2024-02-19T21:16:00Z">
        <w:r w:rsidRPr="00FC29E8">
          <w:t xml:space="preserve">notify a previously subscribed </w:t>
        </w:r>
        <w:r w:rsidRPr="00FC29E8">
          <w:rPr>
            <w:noProof/>
            <w:lang w:eastAsia="zh-CN"/>
          </w:rPr>
          <w:t>service consumer</w:t>
        </w:r>
        <w:r w:rsidRPr="00FC29E8">
          <w:t xml:space="preserve"> on</w:t>
        </w:r>
        <w:r w:rsidRPr="00FC29E8">
          <w:rPr>
            <w:lang w:val="en-US"/>
          </w:rPr>
          <w:t xml:space="preserve"> </w:t>
        </w:r>
        <w:r>
          <w:t>Network Slice Lifecycle Management</w:t>
        </w:r>
        <w:r w:rsidRPr="00FC29E8">
          <w:t xml:space="preserve"> event(s)</w:t>
        </w:r>
      </w:ins>
      <w:ins w:id="2006" w:author="Zhenning" w:date="2024-02-19T20:50:00Z">
        <w:r w:rsidRPr="00FC29E8">
          <w:rPr>
            <w:noProof/>
          </w:rPr>
          <w:t>.</w:t>
        </w:r>
      </w:ins>
    </w:p>
    <w:p w14:paraId="7F402FCD" w14:textId="77777777" w:rsidR="007209E7" w:rsidRPr="00FC29E8" w:rsidRDefault="007209E7" w:rsidP="007209E7">
      <w:pPr>
        <w:pStyle w:val="50"/>
        <w:rPr>
          <w:ins w:id="2007" w:author="Zhenning" w:date="2024-02-19T20:50:00Z"/>
          <w:noProof/>
        </w:rPr>
      </w:pPr>
      <w:ins w:id="2008" w:author="Zhenning" w:date="2024-02-19T20:51:00Z">
        <w:r>
          <w:rPr>
            <w:noProof/>
            <w:lang w:eastAsia="zh-CN"/>
          </w:rPr>
          <w:t>6.2</w:t>
        </w:r>
      </w:ins>
      <w:ins w:id="2009" w:author="Zhenning" w:date="2024-02-19T20:50:00Z">
        <w:r w:rsidRPr="00FC29E8">
          <w:t>.5.2</w:t>
        </w:r>
        <w:r w:rsidRPr="00FC29E8">
          <w:rPr>
            <w:noProof/>
          </w:rPr>
          <w:t>.2</w:t>
        </w:r>
        <w:r w:rsidRPr="00FC29E8">
          <w:rPr>
            <w:noProof/>
          </w:rPr>
          <w:tab/>
          <w:t>Target URI</w:t>
        </w:r>
      </w:ins>
    </w:p>
    <w:p w14:paraId="5C76C1DC" w14:textId="77777777" w:rsidR="007209E7" w:rsidRPr="00FC29E8" w:rsidRDefault="007209E7" w:rsidP="007209E7">
      <w:pPr>
        <w:rPr>
          <w:ins w:id="2010" w:author="Zhenning" w:date="2024-02-19T20:50:00Z"/>
          <w:rFonts w:ascii="Arial" w:hAnsi="Arial" w:cs="Arial"/>
          <w:noProof/>
        </w:rPr>
      </w:pPr>
      <w:ins w:id="2011" w:author="Zhenning" w:date="2024-02-19T20:50:00Z">
        <w:r w:rsidRPr="00FC29E8">
          <w:t xml:space="preserve">The </w:t>
        </w:r>
        <w:proofErr w:type="spellStart"/>
        <w:r w:rsidRPr="00FC29E8">
          <w:t>Callback</w:t>
        </w:r>
        <w:proofErr w:type="spellEnd"/>
        <w:r w:rsidRPr="00FC29E8">
          <w:t xml:space="preserve"> URI </w:t>
        </w:r>
        <w:r w:rsidRPr="00FC29E8">
          <w:rPr>
            <w:b/>
          </w:rPr>
          <w:t>"{</w:t>
        </w:r>
        <w:proofErr w:type="spellStart"/>
        <w:r w:rsidRPr="00FC29E8">
          <w:rPr>
            <w:b/>
          </w:rPr>
          <w:t>notifUri</w:t>
        </w:r>
        <w:proofErr w:type="spellEnd"/>
        <w:r w:rsidRPr="00FC29E8">
          <w:rPr>
            <w:b/>
          </w:rPr>
          <w:t>}"</w:t>
        </w:r>
        <w:r w:rsidRPr="00FC29E8">
          <w:t xml:space="preserve"> shall be used with the </w:t>
        </w:r>
        <w:proofErr w:type="spellStart"/>
        <w:r w:rsidRPr="00FC29E8">
          <w:t>callback</w:t>
        </w:r>
        <w:proofErr w:type="spellEnd"/>
        <w:r w:rsidRPr="00FC29E8">
          <w:t xml:space="preserve"> URI variables defined in table </w:t>
        </w:r>
      </w:ins>
      <w:ins w:id="2012" w:author="Zhenning" w:date="2024-02-19T20:51:00Z">
        <w:r>
          <w:rPr>
            <w:noProof/>
            <w:lang w:eastAsia="zh-CN"/>
          </w:rPr>
          <w:t>6.2</w:t>
        </w:r>
      </w:ins>
      <w:ins w:id="2013" w:author="Zhenning" w:date="2024-02-19T20:50:00Z">
        <w:r w:rsidRPr="00FC29E8">
          <w:t>.5.2.2-1.</w:t>
        </w:r>
      </w:ins>
    </w:p>
    <w:p w14:paraId="52F7EE76" w14:textId="77777777" w:rsidR="007209E7" w:rsidRPr="00FC29E8" w:rsidRDefault="007209E7" w:rsidP="007209E7">
      <w:pPr>
        <w:pStyle w:val="TH"/>
        <w:rPr>
          <w:ins w:id="2014" w:author="Zhenning" w:date="2024-02-19T20:50:00Z"/>
          <w:rFonts w:cs="Arial"/>
          <w:noProof/>
        </w:rPr>
      </w:pPr>
      <w:ins w:id="2015" w:author="Zhenning" w:date="2024-02-19T20:50:00Z">
        <w:r w:rsidRPr="00FC29E8">
          <w:rPr>
            <w:noProof/>
          </w:rPr>
          <w:t>Table </w:t>
        </w:r>
      </w:ins>
      <w:ins w:id="2016" w:author="Zhenning" w:date="2024-02-19T20:51:00Z">
        <w:r>
          <w:rPr>
            <w:noProof/>
            <w:lang w:eastAsia="zh-CN"/>
          </w:rPr>
          <w:t>6.2</w:t>
        </w:r>
      </w:ins>
      <w:ins w:id="2017" w:author="Zhenning" w:date="2024-02-19T20:50:00Z">
        <w:r w:rsidRPr="00FC29E8">
          <w:t>.5.2</w:t>
        </w:r>
        <w:r w:rsidRPr="00FC29E8">
          <w:rPr>
            <w:noProof/>
          </w:rPr>
          <w:t>.2-1: Callback URI variables</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7209E7" w:rsidRPr="00FC29E8" w14:paraId="0914FC9A" w14:textId="77777777" w:rsidTr="0002725F">
        <w:trPr>
          <w:jc w:val="center"/>
          <w:ins w:id="2018" w:author="Zhenning" w:date="2024-02-19T20:50:00Z"/>
        </w:trPr>
        <w:tc>
          <w:tcPr>
            <w:tcW w:w="1924" w:type="dxa"/>
            <w:shd w:val="clear" w:color="auto" w:fill="C0C0C0"/>
            <w:vAlign w:val="center"/>
            <w:hideMark/>
          </w:tcPr>
          <w:p w14:paraId="0C840108" w14:textId="77777777" w:rsidR="007209E7" w:rsidRPr="00FC29E8" w:rsidRDefault="007209E7" w:rsidP="0002725F">
            <w:pPr>
              <w:pStyle w:val="TAH"/>
              <w:rPr>
                <w:ins w:id="2019" w:author="Zhenning" w:date="2024-02-19T20:50:00Z"/>
                <w:noProof/>
              </w:rPr>
            </w:pPr>
            <w:ins w:id="2020" w:author="Zhenning" w:date="2024-02-19T20:50:00Z">
              <w:r w:rsidRPr="00FC29E8">
                <w:rPr>
                  <w:noProof/>
                </w:rPr>
                <w:t>Name</w:t>
              </w:r>
            </w:ins>
          </w:p>
        </w:tc>
        <w:tc>
          <w:tcPr>
            <w:tcW w:w="7814" w:type="dxa"/>
            <w:shd w:val="clear" w:color="auto" w:fill="C0C0C0"/>
            <w:vAlign w:val="center"/>
            <w:hideMark/>
          </w:tcPr>
          <w:p w14:paraId="3F28536B" w14:textId="77777777" w:rsidR="007209E7" w:rsidRPr="00FC29E8" w:rsidRDefault="007209E7" w:rsidP="0002725F">
            <w:pPr>
              <w:pStyle w:val="TAH"/>
              <w:rPr>
                <w:ins w:id="2021" w:author="Zhenning" w:date="2024-02-19T20:50:00Z"/>
                <w:noProof/>
              </w:rPr>
            </w:pPr>
            <w:ins w:id="2022" w:author="Zhenning" w:date="2024-02-19T20:50:00Z">
              <w:r w:rsidRPr="00FC29E8">
                <w:rPr>
                  <w:noProof/>
                </w:rPr>
                <w:t>Definition</w:t>
              </w:r>
            </w:ins>
          </w:p>
        </w:tc>
      </w:tr>
      <w:tr w:rsidR="007209E7" w:rsidRPr="00FC29E8" w14:paraId="3B03C8AC" w14:textId="77777777" w:rsidTr="0002725F">
        <w:trPr>
          <w:jc w:val="center"/>
          <w:ins w:id="2023" w:author="Zhenning" w:date="2024-02-19T20:50:00Z"/>
        </w:trPr>
        <w:tc>
          <w:tcPr>
            <w:tcW w:w="1924" w:type="dxa"/>
            <w:hideMark/>
          </w:tcPr>
          <w:p w14:paraId="052B536D" w14:textId="77777777" w:rsidR="007209E7" w:rsidRPr="00FC29E8" w:rsidRDefault="007209E7" w:rsidP="0002725F">
            <w:pPr>
              <w:pStyle w:val="TAL"/>
              <w:rPr>
                <w:ins w:id="2024" w:author="Zhenning" w:date="2024-02-19T20:50:00Z"/>
                <w:noProof/>
              </w:rPr>
            </w:pPr>
            <w:ins w:id="2025" w:author="Zhenning" w:date="2024-02-19T20:50:00Z">
              <w:r w:rsidRPr="00FC29E8">
                <w:rPr>
                  <w:noProof/>
                </w:rPr>
                <w:t>notifUri</w:t>
              </w:r>
            </w:ins>
          </w:p>
        </w:tc>
        <w:tc>
          <w:tcPr>
            <w:tcW w:w="7814" w:type="dxa"/>
            <w:vAlign w:val="center"/>
            <w:hideMark/>
          </w:tcPr>
          <w:p w14:paraId="6A2C27E7" w14:textId="77777777" w:rsidR="007209E7" w:rsidRPr="00FC29E8" w:rsidRDefault="007209E7" w:rsidP="0002725F">
            <w:pPr>
              <w:pStyle w:val="TAL"/>
              <w:rPr>
                <w:ins w:id="2026" w:author="Zhenning" w:date="2024-02-19T20:50:00Z"/>
                <w:noProof/>
              </w:rPr>
            </w:pPr>
            <w:ins w:id="2027" w:author="Zhenning" w:date="2024-02-19T20:50:00Z">
              <w:r w:rsidRPr="00FC29E8">
                <w:rPr>
                  <w:noProof/>
                </w:rPr>
                <w:t>Represents the callback URI encoded as a string formatted as a URI.</w:t>
              </w:r>
            </w:ins>
          </w:p>
        </w:tc>
      </w:tr>
    </w:tbl>
    <w:p w14:paraId="1B363CB6" w14:textId="77777777" w:rsidR="007209E7" w:rsidRPr="00FC29E8" w:rsidRDefault="007209E7" w:rsidP="007209E7">
      <w:pPr>
        <w:rPr>
          <w:ins w:id="2028" w:author="Zhenning" w:date="2024-02-19T20:50:00Z"/>
          <w:noProof/>
        </w:rPr>
      </w:pPr>
    </w:p>
    <w:p w14:paraId="0AC3DDE0" w14:textId="77777777" w:rsidR="007209E7" w:rsidRPr="00FC29E8" w:rsidRDefault="007209E7" w:rsidP="007209E7">
      <w:pPr>
        <w:pStyle w:val="50"/>
        <w:rPr>
          <w:ins w:id="2029" w:author="Zhenning" w:date="2024-02-19T20:50:00Z"/>
          <w:noProof/>
        </w:rPr>
      </w:pPr>
      <w:ins w:id="2030" w:author="Zhenning" w:date="2024-02-19T20:51:00Z">
        <w:r>
          <w:rPr>
            <w:noProof/>
            <w:lang w:eastAsia="zh-CN"/>
          </w:rPr>
          <w:t>6.2</w:t>
        </w:r>
      </w:ins>
      <w:ins w:id="2031" w:author="Zhenning" w:date="2024-02-19T20:50:00Z">
        <w:r w:rsidRPr="00FC29E8">
          <w:t>.5.2</w:t>
        </w:r>
        <w:r w:rsidRPr="00FC29E8">
          <w:rPr>
            <w:noProof/>
          </w:rPr>
          <w:t>.3</w:t>
        </w:r>
        <w:r w:rsidRPr="00FC29E8">
          <w:rPr>
            <w:noProof/>
          </w:rPr>
          <w:tab/>
          <w:t>Standard Methods</w:t>
        </w:r>
      </w:ins>
    </w:p>
    <w:p w14:paraId="17237FFE" w14:textId="77777777" w:rsidR="007209E7" w:rsidRPr="00FC29E8" w:rsidRDefault="007209E7" w:rsidP="007209E7">
      <w:pPr>
        <w:pStyle w:val="H6"/>
        <w:rPr>
          <w:ins w:id="2032" w:author="Zhenning" w:date="2024-02-19T20:50:00Z"/>
          <w:noProof/>
        </w:rPr>
      </w:pPr>
      <w:ins w:id="2033" w:author="Zhenning" w:date="2024-02-19T20:51:00Z">
        <w:r>
          <w:rPr>
            <w:noProof/>
            <w:lang w:eastAsia="zh-CN"/>
          </w:rPr>
          <w:t>6.2</w:t>
        </w:r>
      </w:ins>
      <w:ins w:id="2034" w:author="Zhenning" w:date="2024-02-19T20:50:00Z">
        <w:r w:rsidRPr="00FC29E8">
          <w:t>.5.2.3</w:t>
        </w:r>
        <w:r w:rsidRPr="00FC29E8">
          <w:rPr>
            <w:noProof/>
          </w:rPr>
          <w:t>.1</w:t>
        </w:r>
        <w:r w:rsidRPr="00FC29E8">
          <w:rPr>
            <w:noProof/>
          </w:rPr>
          <w:tab/>
          <w:t>POST</w:t>
        </w:r>
      </w:ins>
    </w:p>
    <w:p w14:paraId="47F1EDCB" w14:textId="77777777" w:rsidR="007209E7" w:rsidRPr="00FC29E8" w:rsidRDefault="007209E7" w:rsidP="007209E7">
      <w:pPr>
        <w:rPr>
          <w:ins w:id="2035" w:author="Zhenning" w:date="2024-02-19T20:50:00Z"/>
          <w:noProof/>
        </w:rPr>
      </w:pPr>
      <w:ins w:id="2036" w:author="Zhenning" w:date="2024-02-19T20:50:00Z">
        <w:r w:rsidRPr="00FC29E8">
          <w:rPr>
            <w:noProof/>
          </w:rPr>
          <w:t>This method shall support the request data structures specified in table </w:t>
        </w:r>
      </w:ins>
      <w:ins w:id="2037" w:author="Zhenning" w:date="2024-02-19T20:51:00Z">
        <w:r>
          <w:rPr>
            <w:noProof/>
            <w:lang w:eastAsia="zh-CN"/>
          </w:rPr>
          <w:t>6.2</w:t>
        </w:r>
      </w:ins>
      <w:ins w:id="2038" w:author="Zhenning" w:date="2024-02-19T20:50:00Z">
        <w:r w:rsidRPr="00FC29E8">
          <w:t>.5.2</w:t>
        </w:r>
        <w:r w:rsidRPr="00FC29E8">
          <w:rPr>
            <w:noProof/>
          </w:rPr>
          <w:t>.3.1-1 and the response data structures and response codes specified in table </w:t>
        </w:r>
      </w:ins>
      <w:ins w:id="2039" w:author="Zhenning" w:date="2024-02-19T20:51:00Z">
        <w:r>
          <w:rPr>
            <w:noProof/>
            <w:lang w:eastAsia="zh-CN"/>
          </w:rPr>
          <w:t>6.2</w:t>
        </w:r>
      </w:ins>
      <w:ins w:id="2040" w:author="Zhenning" w:date="2024-02-19T20:50:00Z">
        <w:r w:rsidRPr="00FC29E8">
          <w:t>.5.2</w:t>
        </w:r>
        <w:r w:rsidRPr="00FC29E8">
          <w:rPr>
            <w:noProof/>
          </w:rPr>
          <w:t>.3.1-2.</w:t>
        </w:r>
      </w:ins>
    </w:p>
    <w:p w14:paraId="273C5944" w14:textId="77777777" w:rsidR="007209E7" w:rsidRPr="00FC29E8" w:rsidRDefault="007209E7" w:rsidP="007209E7">
      <w:pPr>
        <w:pStyle w:val="TH"/>
        <w:rPr>
          <w:ins w:id="2041" w:author="Zhenning" w:date="2024-02-19T20:50:00Z"/>
          <w:noProof/>
        </w:rPr>
      </w:pPr>
      <w:ins w:id="2042" w:author="Zhenning" w:date="2024-02-19T20:50:00Z">
        <w:r w:rsidRPr="00FC29E8">
          <w:rPr>
            <w:noProof/>
          </w:rPr>
          <w:t>Table </w:t>
        </w:r>
      </w:ins>
      <w:ins w:id="2043" w:author="Zhenning" w:date="2024-02-19T20:51:00Z">
        <w:r>
          <w:rPr>
            <w:noProof/>
            <w:lang w:eastAsia="zh-CN"/>
          </w:rPr>
          <w:t>6.2</w:t>
        </w:r>
      </w:ins>
      <w:ins w:id="2044" w:author="Zhenning" w:date="2024-02-19T20:50:00Z">
        <w:r w:rsidRPr="00FC29E8">
          <w:t>.5.2</w:t>
        </w:r>
        <w:r w:rsidRPr="00FC29E8">
          <w:rPr>
            <w:noProof/>
          </w:rPr>
          <w:t>.3.1-1: Data structures supported by the POST Request Body</w:t>
        </w:r>
      </w:ins>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35"/>
        <w:gridCol w:w="425"/>
        <w:gridCol w:w="1276"/>
        <w:gridCol w:w="6143"/>
      </w:tblGrid>
      <w:tr w:rsidR="007209E7" w:rsidRPr="00FC29E8" w14:paraId="514D1F84" w14:textId="77777777" w:rsidTr="0002725F">
        <w:trPr>
          <w:jc w:val="center"/>
          <w:ins w:id="2045" w:author="Zhenning" w:date="2024-02-19T20:50:00Z"/>
        </w:trPr>
        <w:tc>
          <w:tcPr>
            <w:tcW w:w="1835" w:type="dxa"/>
            <w:shd w:val="clear" w:color="auto" w:fill="C0C0C0"/>
            <w:vAlign w:val="center"/>
            <w:hideMark/>
          </w:tcPr>
          <w:p w14:paraId="51395B58" w14:textId="77777777" w:rsidR="007209E7" w:rsidRPr="00FC29E8" w:rsidRDefault="007209E7" w:rsidP="0002725F">
            <w:pPr>
              <w:pStyle w:val="TAH"/>
              <w:rPr>
                <w:ins w:id="2046" w:author="Zhenning" w:date="2024-02-19T20:50:00Z"/>
                <w:noProof/>
              </w:rPr>
            </w:pPr>
            <w:ins w:id="2047" w:author="Zhenning" w:date="2024-02-19T20:50:00Z">
              <w:r w:rsidRPr="00FC29E8">
                <w:rPr>
                  <w:noProof/>
                </w:rPr>
                <w:t>Data type</w:t>
              </w:r>
            </w:ins>
          </w:p>
        </w:tc>
        <w:tc>
          <w:tcPr>
            <w:tcW w:w="425" w:type="dxa"/>
            <w:shd w:val="clear" w:color="auto" w:fill="C0C0C0"/>
            <w:vAlign w:val="center"/>
            <w:hideMark/>
          </w:tcPr>
          <w:p w14:paraId="2072306A" w14:textId="77777777" w:rsidR="007209E7" w:rsidRPr="00FC29E8" w:rsidRDefault="007209E7" w:rsidP="0002725F">
            <w:pPr>
              <w:pStyle w:val="TAH"/>
              <w:rPr>
                <w:ins w:id="2048" w:author="Zhenning" w:date="2024-02-19T20:50:00Z"/>
                <w:noProof/>
              </w:rPr>
            </w:pPr>
            <w:ins w:id="2049" w:author="Zhenning" w:date="2024-02-19T20:50:00Z">
              <w:r w:rsidRPr="00FC29E8">
                <w:rPr>
                  <w:noProof/>
                </w:rPr>
                <w:t>P</w:t>
              </w:r>
            </w:ins>
          </w:p>
        </w:tc>
        <w:tc>
          <w:tcPr>
            <w:tcW w:w="1276" w:type="dxa"/>
            <w:shd w:val="clear" w:color="auto" w:fill="C0C0C0"/>
            <w:vAlign w:val="center"/>
            <w:hideMark/>
          </w:tcPr>
          <w:p w14:paraId="57B80622" w14:textId="77777777" w:rsidR="007209E7" w:rsidRPr="00FC29E8" w:rsidRDefault="007209E7" w:rsidP="0002725F">
            <w:pPr>
              <w:pStyle w:val="TAH"/>
              <w:rPr>
                <w:ins w:id="2050" w:author="Zhenning" w:date="2024-02-19T20:50:00Z"/>
                <w:noProof/>
              </w:rPr>
            </w:pPr>
            <w:ins w:id="2051" w:author="Zhenning" w:date="2024-02-19T20:50:00Z">
              <w:r w:rsidRPr="00FC29E8">
                <w:rPr>
                  <w:noProof/>
                </w:rPr>
                <w:t>Cardinality</w:t>
              </w:r>
            </w:ins>
          </w:p>
        </w:tc>
        <w:tc>
          <w:tcPr>
            <w:tcW w:w="6143" w:type="dxa"/>
            <w:shd w:val="clear" w:color="auto" w:fill="C0C0C0"/>
            <w:vAlign w:val="center"/>
            <w:hideMark/>
          </w:tcPr>
          <w:p w14:paraId="49D025F6" w14:textId="77777777" w:rsidR="007209E7" w:rsidRPr="00FC29E8" w:rsidRDefault="007209E7" w:rsidP="0002725F">
            <w:pPr>
              <w:pStyle w:val="TAH"/>
              <w:rPr>
                <w:ins w:id="2052" w:author="Zhenning" w:date="2024-02-19T20:50:00Z"/>
                <w:noProof/>
              </w:rPr>
            </w:pPr>
            <w:ins w:id="2053" w:author="Zhenning" w:date="2024-02-19T20:50:00Z">
              <w:r w:rsidRPr="00FC29E8">
                <w:rPr>
                  <w:noProof/>
                </w:rPr>
                <w:t>Description</w:t>
              </w:r>
            </w:ins>
          </w:p>
        </w:tc>
      </w:tr>
      <w:tr w:rsidR="007209E7" w:rsidRPr="00FC29E8" w14:paraId="4600C8ED" w14:textId="77777777" w:rsidTr="0002725F">
        <w:trPr>
          <w:jc w:val="center"/>
          <w:ins w:id="2054" w:author="Zhenning" w:date="2024-02-19T20:50:00Z"/>
        </w:trPr>
        <w:tc>
          <w:tcPr>
            <w:tcW w:w="1835" w:type="dxa"/>
            <w:vAlign w:val="center"/>
            <w:hideMark/>
          </w:tcPr>
          <w:p w14:paraId="16BED9EE" w14:textId="77777777" w:rsidR="007209E7" w:rsidRPr="00FC29E8" w:rsidRDefault="007209E7" w:rsidP="0002725F">
            <w:pPr>
              <w:pStyle w:val="TAL"/>
              <w:rPr>
                <w:ins w:id="2055" w:author="Zhenning" w:date="2024-02-19T20:50:00Z"/>
                <w:noProof/>
              </w:rPr>
            </w:pPr>
            <w:proofErr w:type="spellStart"/>
            <w:ins w:id="2056" w:author="Zhenning" w:date="2024-02-19T21:16:00Z">
              <w:r>
                <w:t>NSLCM</w:t>
              </w:r>
            </w:ins>
            <w:ins w:id="2057" w:author="Zhenning" w:date="2024-02-19T20:50:00Z">
              <w:r w:rsidRPr="00FC29E8">
                <w:t>Notif</w:t>
              </w:r>
              <w:proofErr w:type="spellEnd"/>
            </w:ins>
          </w:p>
        </w:tc>
        <w:tc>
          <w:tcPr>
            <w:tcW w:w="425" w:type="dxa"/>
            <w:vAlign w:val="center"/>
            <w:hideMark/>
          </w:tcPr>
          <w:p w14:paraId="32BB442C" w14:textId="77777777" w:rsidR="007209E7" w:rsidRPr="00FC29E8" w:rsidRDefault="007209E7" w:rsidP="0002725F">
            <w:pPr>
              <w:pStyle w:val="TAC"/>
              <w:rPr>
                <w:ins w:id="2058" w:author="Zhenning" w:date="2024-02-19T20:50:00Z"/>
                <w:noProof/>
              </w:rPr>
            </w:pPr>
            <w:ins w:id="2059" w:author="Zhenning" w:date="2024-02-19T20:50:00Z">
              <w:r w:rsidRPr="00FC29E8">
                <w:t>M</w:t>
              </w:r>
            </w:ins>
          </w:p>
        </w:tc>
        <w:tc>
          <w:tcPr>
            <w:tcW w:w="1276" w:type="dxa"/>
            <w:vAlign w:val="center"/>
            <w:hideMark/>
          </w:tcPr>
          <w:p w14:paraId="5533151D" w14:textId="77777777" w:rsidR="007209E7" w:rsidRPr="00FC29E8" w:rsidRDefault="007209E7" w:rsidP="0002725F">
            <w:pPr>
              <w:pStyle w:val="TAC"/>
              <w:rPr>
                <w:ins w:id="2060" w:author="Zhenning" w:date="2024-02-19T20:50:00Z"/>
                <w:noProof/>
              </w:rPr>
            </w:pPr>
            <w:ins w:id="2061" w:author="Zhenning" w:date="2024-02-19T20:50:00Z">
              <w:r w:rsidRPr="00FC29E8">
                <w:t>1</w:t>
              </w:r>
            </w:ins>
          </w:p>
        </w:tc>
        <w:tc>
          <w:tcPr>
            <w:tcW w:w="6143" w:type="dxa"/>
            <w:vAlign w:val="center"/>
            <w:hideMark/>
          </w:tcPr>
          <w:p w14:paraId="23BDDE2A" w14:textId="77777777" w:rsidR="007209E7" w:rsidRPr="00FC29E8" w:rsidRDefault="007209E7" w:rsidP="0002725F">
            <w:pPr>
              <w:pStyle w:val="TAL"/>
              <w:rPr>
                <w:ins w:id="2062" w:author="Zhenning" w:date="2024-02-19T20:50:00Z"/>
                <w:noProof/>
              </w:rPr>
            </w:pPr>
            <w:ins w:id="2063" w:author="Zhenning" w:date="2024-02-19T20:50:00Z">
              <w:r w:rsidRPr="00FC29E8">
                <w:t xml:space="preserve">Represents the </w:t>
              </w:r>
            </w:ins>
            <w:ins w:id="2064" w:author="Zhenning" w:date="2024-02-19T21:16:00Z">
              <w:r>
                <w:t>Network Slice Lifecycle Management</w:t>
              </w:r>
              <w:r w:rsidRPr="00FC29E8">
                <w:t xml:space="preserve"> Notification</w:t>
              </w:r>
            </w:ins>
            <w:ins w:id="2065" w:author="Zhenning" w:date="2024-02-19T20:50:00Z">
              <w:r w:rsidRPr="00FC29E8">
                <w:t>.</w:t>
              </w:r>
            </w:ins>
          </w:p>
        </w:tc>
      </w:tr>
    </w:tbl>
    <w:p w14:paraId="2728F382" w14:textId="77777777" w:rsidR="007209E7" w:rsidRPr="00FC29E8" w:rsidRDefault="007209E7" w:rsidP="007209E7">
      <w:pPr>
        <w:rPr>
          <w:ins w:id="2066" w:author="Zhenning" w:date="2024-02-19T20:50:00Z"/>
          <w:noProof/>
        </w:rPr>
      </w:pPr>
    </w:p>
    <w:p w14:paraId="691279AC" w14:textId="77777777" w:rsidR="007209E7" w:rsidRPr="00FC29E8" w:rsidRDefault="007209E7" w:rsidP="007209E7">
      <w:pPr>
        <w:pStyle w:val="TH"/>
        <w:rPr>
          <w:ins w:id="2067" w:author="Zhenning" w:date="2024-02-19T20:50:00Z"/>
          <w:noProof/>
        </w:rPr>
      </w:pPr>
      <w:ins w:id="2068" w:author="Zhenning" w:date="2024-02-19T20:50:00Z">
        <w:r w:rsidRPr="00FC29E8">
          <w:rPr>
            <w:noProof/>
          </w:rPr>
          <w:lastRenderedPageBreak/>
          <w:t>Table </w:t>
        </w:r>
      </w:ins>
      <w:ins w:id="2069" w:author="Zhenning" w:date="2024-02-19T20:51:00Z">
        <w:r>
          <w:rPr>
            <w:noProof/>
            <w:lang w:eastAsia="zh-CN"/>
          </w:rPr>
          <w:t>6.2</w:t>
        </w:r>
      </w:ins>
      <w:ins w:id="2070" w:author="Zhenning" w:date="2024-02-19T20:50:00Z">
        <w:r w:rsidRPr="00FC29E8">
          <w:t>.5.2</w:t>
        </w:r>
        <w:r w:rsidRPr="00FC29E8">
          <w:rPr>
            <w:noProof/>
          </w:rPr>
          <w:t>.3.1-2: Data structures supported by the POST Response Body</w:t>
        </w:r>
      </w:ins>
    </w:p>
    <w:tbl>
      <w:tblPr>
        <w:tblW w:w="9687"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52"/>
        <w:gridCol w:w="425"/>
        <w:gridCol w:w="1276"/>
        <w:gridCol w:w="1842"/>
        <w:gridCol w:w="4592"/>
      </w:tblGrid>
      <w:tr w:rsidR="007209E7" w:rsidRPr="00FC29E8" w14:paraId="00128F04" w14:textId="77777777" w:rsidTr="0002725F">
        <w:trPr>
          <w:jc w:val="center"/>
          <w:ins w:id="2071" w:author="Zhenning" w:date="2024-02-19T20:50:00Z"/>
        </w:trPr>
        <w:tc>
          <w:tcPr>
            <w:tcW w:w="155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4D2A536" w14:textId="77777777" w:rsidR="007209E7" w:rsidRPr="00FC29E8" w:rsidRDefault="007209E7" w:rsidP="0002725F">
            <w:pPr>
              <w:pStyle w:val="TAH"/>
              <w:rPr>
                <w:ins w:id="2072" w:author="Zhenning" w:date="2024-02-19T20:50:00Z"/>
                <w:noProof/>
              </w:rPr>
            </w:pPr>
            <w:ins w:id="2073" w:author="Zhenning" w:date="2024-02-19T20:50:00Z">
              <w:r w:rsidRPr="00FC29E8">
                <w:rPr>
                  <w:noProof/>
                </w:rPr>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018C769" w14:textId="77777777" w:rsidR="007209E7" w:rsidRPr="00FC29E8" w:rsidRDefault="007209E7" w:rsidP="0002725F">
            <w:pPr>
              <w:pStyle w:val="TAH"/>
              <w:rPr>
                <w:ins w:id="2074" w:author="Zhenning" w:date="2024-02-19T20:50:00Z"/>
                <w:noProof/>
              </w:rPr>
            </w:pPr>
            <w:ins w:id="2075" w:author="Zhenning" w:date="2024-02-19T20:50:00Z">
              <w:r w:rsidRPr="00FC29E8">
                <w:rPr>
                  <w:noProof/>
                </w:rPr>
                <w:t>P</w:t>
              </w:r>
            </w:ins>
          </w:p>
        </w:tc>
        <w:tc>
          <w:tcPr>
            <w:tcW w:w="127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1A6C2DC" w14:textId="77777777" w:rsidR="007209E7" w:rsidRPr="00FC29E8" w:rsidRDefault="007209E7" w:rsidP="0002725F">
            <w:pPr>
              <w:pStyle w:val="TAH"/>
              <w:rPr>
                <w:ins w:id="2076" w:author="Zhenning" w:date="2024-02-19T20:50:00Z"/>
                <w:noProof/>
              </w:rPr>
            </w:pPr>
            <w:ins w:id="2077" w:author="Zhenning" w:date="2024-02-19T20:50:00Z">
              <w:r w:rsidRPr="00FC29E8">
                <w:rPr>
                  <w:noProof/>
                </w:rPr>
                <w:t>Cardinality</w:t>
              </w:r>
            </w:ins>
          </w:p>
        </w:tc>
        <w:tc>
          <w:tcPr>
            <w:tcW w:w="184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58E6936" w14:textId="77777777" w:rsidR="007209E7" w:rsidRPr="00FC29E8" w:rsidRDefault="007209E7" w:rsidP="0002725F">
            <w:pPr>
              <w:pStyle w:val="TAH"/>
              <w:rPr>
                <w:ins w:id="2078" w:author="Zhenning" w:date="2024-02-19T20:50:00Z"/>
                <w:noProof/>
              </w:rPr>
            </w:pPr>
            <w:ins w:id="2079" w:author="Zhenning" w:date="2024-02-19T20:50:00Z">
              <w:r w:rsidRPr="00FC29E8">
                <w:rPr>
                  <w:noProof/>
                </w:rPr>
                <w:t>Response codes</w:t>
              </w:r>
            </w:ins>
          </w:p>
        </w:tc>
        <w:tc>
          <w:tcPr>
            <w:tcW w:w="458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366F6AF" w14:textId="77777777" w:rsidR="007209E7" w:rsidRPr="00FC29E8" w:rsidRDefault="007209E7" w:rsidP="0002725F">
            <w:pPr>
              <w:pStyle w:val="TAH"/>
              <w:rPr>
                <w:ins w:id="2080" w:author="Zhenning" w:date="2024-02-19T20:50:00Z"/>
                <w:noProof/>
              </w:rPr>
            </w:pPr>
            <w:ins w:id="2081" w:author="Zhenning" w:date="2024-02-19T20:50:00Z">
              <w:r w:rsidRPr="00FC29E8">
                <w:rPr>
                  <w:noProof/>
                </w:rPr>
                <w:t>Description</w:t>
              </w:r>
            </w:ins>
          </w:p>
        </w:tc>
      </w:tr>
      <w:tr w:rsidR="007209E7" w:rsidRPr="00FC29E8" w14:paraId="4F1DBD83" w14:textId="77777777" w:rsidTr="0002725F">
        <w:trPr>
          <w:jc w:val="center"/>
          <w:ins w:id="2082" w:author="Zhenning" w:date="2024-02-19T20:50:00Z"/>
        </w:trPr>
        <w:tc>
          <w:tcPr>
            <w:tcW w:w="1552" w:type="dxa"/>
            <w:tcBorders>
              <w:top w:val="single" w:sz="6" w:space="0" w:color="auto"/>
              <w:left w:val="single" w:sz="6" w:space="0" w:color="auto"/>
              <w:bottom w:val="single" w:sz="6" w:space="0" w:color="auto"/>
              <w:right w:val="single" w:sz="6" w:space="0" w:color="auto"/>
            </w:tcBorders>
            <w:vAlign w:val="center"/>
            <w:hideMark/>
          </w:tcPr>
          <w:p w14:paraId="63052E18" w14:textId="77777777" w:rsidR="007209E7" w:rsidRPr="00FC29E8" w:rsidRDefault="007209E7" w:rsidP="0002725F">
            <w:pPr>
              <w:pStyle w:val="TAL"/>
              <w:rPr>
                <w:ins w:id="2083" w:author="Zhenning" w:date="2024-02-19T20:50:00Z"/>
                <w:noProof/>
              </w:rPr>
            </w:pPr>
            <w:ins w:id="2084" w:author="Zhenning" w:date="2024-02-19T20:50:00Z">
              <w:r w:rsidRPr="00FC29E8">
                <w:t>n/a</w:t>
              </w:r>
            </w:ins>
          </w:p>
        </w:tc>
        <w:tc>
          <w:tcPr>
            <w:tcW w:w="425" w:type="dxa"/>
            <w:tcBorders>
              <w:top w:val="single" w:sz="6" w:space="0" w:color="auto"/>
              <w:left w:val="single" w:sz="6" w:space="0" w:color="auto"/>
              <w:bottom w:val="single" w:sz="6" w:space="0" w:color="auto"/>
              <w:right w:val="single" w:sz="6" w:space="0" w:color="auto"/>
            </w:tcBorders>
            <w:vAlign w:val="center"/>
          </w:tcPr>
          <w:p w14:paraId="58C63DEA" w14:textId="77777777" w:rsidR="007209E7" w:rsidRPr="00FC29E8" w:rsidRDefault="007209E7" w:rsidP="0002725F">
            <w:pPr>
              <w:pStyle w:val="TAC"/>
              <w:rPr>
                <w:ins w:id="2085" w:author="Zhenning" w:date="2024-02-19T20:50:00Z"/>
                <w:noProof/>
              </w:rPr>
            </w:pPr>
          </w:p>
        </w:tc>
        <w:tc>
          <w:tcPr>
            <w:tcW w:w="1276" w:type="dxa"/>
            <w:tcBorders>
              <w:top w:val="single" w:sz="6" w:space="0" w:color="auto"/>
              <w:left w:val="single" w:sz="6" w:space="0" w:color="auto"/>
              <w:bottom w:val="single" w:sz="6" w:space="0" w:color="auto"/>
              <w:right w:val="single" w:sz="6" w:space="0" w:color="auto"/>
            </w:tcBorders>
            <w:vAlign w:val="center"/>
          </w:tcPr>
          <w:p w14:paraId="48421066" w14:textId="77777777" w:rsidR="007209E7" w:rsidRPr="00FC29E8" w:rsidRDefault="007209E7" w:rsidP="0002725F">
            <w:pPr>
              <w:pStyle w:val="TAC"/>
              <w:rPr>
                <w:ins w:id="2086" w:author="Zhenning" w:date="2024-02-19T20:50:00Z"/>
                <w:noProof/>
              </w:rPr>
            </w:pPr>
          </w:p>
        </w:tc>
        <w:tc>
          <w:tcPr>
            <w:tcW w:w="1842" w:type="dxa"/>
            <w:tcBorders>
              <w:top w:val="single" w:sz="6" w:space="0" w:color="auto"/>
              <w:left w:val="single" w:sz="6" w:space="0" w:color="auto"/>
              <w:bottom w:val="single" w:sz="6" w:space="0" w:color="auto"/>
              <w:right w:val="single" w:sz="6" w:space="0" w:color="auto"/>
            </w:tcBorders>
            <w:vAlign w:val="center"/>
            <w:hideMark/>
          </w:tcPr>
          <w:p w14:paraId="297C0374" w14:textId="77777777" w:rsidR="007209E7" w:rsidRPr="00FC29E8" w:rsidRDefault="007209E7" w:rsidP="0002725F">
            <w:pPr>
              <w:pStyle w:val="TAL"/>
              <w:rPr>
                <w:ins w:id="2087" w:author="Zhenning" w:date="2024-02-19T20:50:00Z"/>
                <w:noProof/>
              </w:rPr>
            </w:pPr>
            <w:ins w:id="2088" w:author="Zhenning" w:date="2024-02-19T20:50:00Z">
              <w:r w:rsidRPr="00FC29E8">
                <w:t>204 No Content</w:t>
              </w:r>
            </w:ins>
          </w:p>
        </w:tc>
        <w:tc>
          <w:tcPr>
            <w:tcW w:w="4589" w:type="dxa"/>
            <w:tcBorders>
              <w:top w:val="single" w:sz="6" w:space="0" w:color="auto"/>
              <w:left w:val="single" w:sz="6" w:space="0" w:color="auto"/>
              <w:bottom w:val="single" w:sz="6" w:space="0" w:color="auto"/>
              <w:right w:val="single" w:sz="6" w:space="0" w:color="auto"/>
            </w:tcBorders>
            <w:vAlign w:val="center"/>
            <w:hideMark/>
          </w:tcPr>
          <w:p w14:paraId="159D5049" w14:textId="77777777" w:rsidR="007209E7" w:rsidRPr="00FC29E8" w:rsidRDefault="007209E7" w:rsidP="0002725F">
            <w:pPr>
              <w:pStyle w:val="TAL"/>
              <w:rPr>
                <w:ins w:id="2089" w:author="Zhenning" w:date="2024-02-19T20:50:00Z"/>
                <w:noProof/>
              </w:rPr>
            </w:pPr>
            <w:ins w:id="2090" w:author="Zhenning" w:date="2024-02-19T20:50:00Z">
              <w:r w:rsidRPr="00FC29E8">
                <w:t xml:space="preserve">Successful case. The </w:t>
              </w:r>
            </w:ins>
            <w:ins w:id="2091" w:author="Zhenning" w:date="2024-02-19T21:16:00Z">
              <w:r>
                <w:t>Network Slice Lifecycle Management</w:t>
              </w:r>
              <w:r w:rsidRPr="00FC29E8">
                <w:t xml:space="preserve"> Notification</w:t>
              </w:r>
            </w:ins>
            <w:ins w:id="2092" w:author="Zhenning" w:date="2024-02-19T20:50:00Z">
              <w:r w:rsidRPr="00FC29E8">
                <w:t xml:space="preserve"> is successfully received.</w:t>
              </w:r>
            </w:ins>
          </w:p>
        </w:tc>
      </w:tr>
      <w:tr w:rsidR="007209E7" w:rsidRPr="00FC29E8" w14:paraId="1C8E5335" w14:textId="77777777" w:rsidTr="0002725F">
        <w:tblPrEx>
          <w:tblBorders>
            <w:top w:val="single" w:sz="6" w:space="0" w:color="auto"/>
            <w:left w:val="single" w:sz="6" w:space="0" w:color="auto"/>
            <w:right w:val="single" w:sz="6" w:space="0" w:color="auto"/>
            <w:insideH w:val="single" w:sz="6" w:space="0" w:color="auto"/>
            <w:insideV w:val="single" w:sz="6" w:space="0" w:color="auto"/>
          </w:tblBorders>
          <w:tblCellMar>
            <w:right w:w="108" w:type="dxa"/>
          </w:tblCellMar>
        </w:tblPrEx>
        <w:trPr>
          <w:jc w:val="center"/>
          <w:ins w:id="2093" w:author="Zhenning" w:date="2024-02-19T20:50:00Z"/>
        </w:trPr>
        <w:tc>
          <w:tcPr>
            <w:tcW w:w="1552" w:type="dxa"/>
            <w:vAlign w:val="center"/>
          </w:tcPr>
          <w:p w14:paraId="42FC1EE2" w14:textId="77777777" w:rsidR="007209E7" w:rsidRPr="00FC29E8" w:rsidRDefault="007209E7" w:rsidP="0002725F">
            <w:pPr>
              <w:pStyle w:val="TAL"/>
              <w:rPr>
                <w:ins w:id="2094" w:author="Zhenning" w:date="2024-02-19T20:50:00Z"/>
              </w:rPr>
            </w:pPr>
            <w:ins w:id="2095" w:author="Zhenning" w:date="2024-02-19T20:50:00Z">
              <w:r w:rsidRPr="00FC29E8">
                <w:t>n/a</w:t>
              </w:r>
            </w:ins>
          </w:p>
        </w:tc>
        <w:tc>
          <w:tcPr>
            <w:tcW w:w="425" w:type="dxa"/>
            <w:vAlign w:val="center"/>
          </w:tcPr>
          <w:p w14:paraId="5D39AB34" w14:textId="77777777" w:rsidR="007209E7" w:rsidRPr="00FC29E8" w:rsidRDefault="007209E7" w:rsidP="0002725F">
            <w:pPr>
              <w:pStyle w:val="TAC"/>
              <w:rPr>
                <w:ins w:id="2096" w:author="Zhenning" w:date="2024-02-19T20:50:00Z"/>
              </w:rPr>
            </w:pPr>
          </w:p>
        </w:tc>
        <w:tc>
          <w:tcPr>
            <w:tcW w:w="1276" w:type="dxa"/>
            <w:vAlign w:val="center"/>
          </w:tcPr>
          <w:p w14:paraId="0869C156" w14:textId="77777777" w:rsidR="007209E7" w:rsidRPr="00FC29E8" w:rsidRDefault="007209E7" w:rsidP="0002725F">
            <w:pPr>
              <w:pStyle w:val="TAC"/>
              <w:rPr>
                <w:ins w:id="2097" w:author="Zhenning" w:date="2024-02-19T20:50:00Z"/>
              </w:rPr>
            </w:pPr>
          </w:p>
        </w:tc>
        <w:tc>
          <w:tcPr>
            <w:tcW w:w="1842" w:type="dxa"/>
            <w:vAlign w:val="center"/>
          </w:tcPr>
          <w:p w14:paraId="5C2AB2BE" w14:textId="77777777" w:rsidR="007209E7" w:rsidRPr="00FC29E8" w:rsidRDefault="007209E7" w:rsidP="0002725F">
            <w:pPr>
              <w:pStyle w:val="TAL"/>
              <w:rPr>
                <w:ins w:id="2098" w:author="Zhenning" w:date="2024-02-19T20:50:00Z"/>
              </w:rPr>
            </w:pPr>
            <w:ins w:id="2099" w:author="Zhenning" w:date="2024-02-19T20:50:00Z">
              <w:r w:rsidRPr="00FC29E8">
                <w:t>307 Temporary Redirect</w:t>
              </w:r>
            </w:ins>
          </w:p>
        </w:tc>
        <w:tc>
          <w:tcPr>
            <w:tcW w:w="4592" w:type="dxa"/>
            <w:vAlign w:val="center"/>
          </w:tcPr>
          <w:p w14:paraId="6D180D32" w14:textId="77777777" w:rsidR="007209E7" w:rsidRPr="00FC29E8" w:rsidRDefault="007209E7" w:rsidP="0002725F">
            <w:pPr>
              <w:pStyle w:val="TAL"/>
              <w:rPr>
                <w:ins w:id="2100" w:author="Zhenning" w:date="2024-02-19T20:50:00Z"/>
              </w:rPr>
            </w:pPr>
            <w:ins w:id="2101" w:author="Zhenning" w:date="2024-02-19T20:50:00Z">
              <w:r w:rsidRPr="00FC29E8">
                <w:t>Temporary redirection.</w:t>
              </w:r>
            </w:ins>
          </w:p>
          <w:p w14:paraId="4EBF1FC3" w14:textId="77777777" w:rsidR="007209E7" w:rsidRPr="00FC29E8" w:rsidRDefault="007209E7" w:rsidP="0002725F">
            <w:pPr>
              <w:pStyle w:val="TAL"/>
              <w:rPr>
                <w:ins w:id="2102" w:author="Zhenning" w:date="2024-02-19T20:50:00Z"/>
              </w:rPr>
            </w:pPr>
          </w:p>
          <w:p w14:paraId="15326B90" w14:textId="77777777" w:rsidR="007209E7" w:rsidRPr="00FC29E8" w:rsidRDefault="007209E7" w:rsidP="0002725F">
            <w:pPr>
              <w:pStyle w:val="TAL"/>
              <w:rPr>
                <w:ins w:id="2103" w:author="Zhenning" w:date="2024-02-19T20:50:00Z"/>
              </w:rPr>
            </w:pPr>
            <w:ins w:id="2104" w:author="Zhenning" w:date="2024-02-19T20:50:00Z">
              <w:r w:rsidRPr="00FC29E8">
                <w:t>The response shall include a Location header field containing an alternative URI representing the end point of an alternative service consumer where the notification should be sent.</w:t>
              </w:r>
            </w:ins>
          </w:p>
          <w:p w14:paraId="4A55201F" w14:textId="77777777" w:rsidR="007209E7" w:rsidRPr="00FC29E8" w:rsidRDefault="007209E7" w:rsidP="0002725F">
            <w:pPr>
              <w:pStyle w:val="TAL"/>
              <w:rPr>
                <w:ins w:id="2105" w:author="Zhenning" w:date="2024-02-19T20:50:00Z"/>
              </w:rPr>
            </w:pPr>
          </w:p>
          <w:p w14:paraId="3EBE1091" w14:textId="1AE03634" w:rsidR="007209E7" w:rsidRPr="00FC29E8" w:rsidRDefault="007209E7" w:rsidP="0002725F">
            <w:pPr>
              <w:pStyle w:val="TAL"/>
              <w:rPr>
                <w:ins w:id="2106" w:author="Zhenning" w:date="2024-02-19T20:50:00Z"/>
              </w:rPr>
            </w:pPr>
            <w:ins w:id="2107" w:author="Zhenning" w:date="2024-02-19T20:50:00Z">
              <w:r w:rsidRPr="00FC29E8">
                <w:t>Redirection handling is described in clause 5.2.10 of 3GPP TS 29.122 [</w:t>
              </w:r>
            </w:ins>
            <w:ins w:id="2108" w:author="Huawei [Abdessamad] 2024-02 r1" w:date="2024-02-27T08:35:00Z">
              <w:r w:rsidR="00A65827">
                <w:t>2</w:t>
              </w:r>
            </w:ins>
            <w:ins w:id="2109" w:author="Zhenning" w:date="2024-02-19T20:50:00Z">
              <w:r w:rsidRPr="00FC29E8">
                <w:t>].</w:t>
              </w:r>
            </w:ins>
          </w:p>
        </w:tc>
      </w:tr>
      <w:tr w:rsidR="007209E7" w:rsidRPr="00FC29E8" w14:paraId="3F20147F" w14:textId="77777777" w:rsidTr="0002725F">
        <w:tblPrEx>
          <w:tblBorders>
            <w:top w:val="single" w:sz="6" w:space="0" w:color="auto"/>
            <w:left w:val="single" w:sz="6" w:space="0" w:color="auto"/>
            <w:right w:val="single" w:sz="6" w:space="0" w:color="auto"/>
            <w:insideH w:val="single" w:sz="6" w:space="0" w:color="auto"/>
            <w:insideV w:val="single" w:sz="6" w:space="0" w:color="auto"/>
          </w:tblBorders>
          <w:tblCellMar>
            <w:right w:w="108" w:type="dxa"/>
          </w:tblCellMar>
        </w:tblPrEx>
        <w:trPr>
          <w:jc w:val="center"/>
          <w:ins w:id="2110" w:author="Zhenning" w:date="2024-02-19T20:50:00Z"/>
        </w:trPr>
        <w:tc>
          <w:tcPr>
            <w:tcW w:w="1552" w:type="dxa"/>
            <w:vAlign w:val="center"/>
          </w:tcPr>
          <w:p w14:paraId="1B1AEB80" w14:textId="77777777" w:rsidR="007209E7" w:rsidRPr="00FC29E8" w:rsidRDefault="007209E7" w:rsidP="0002725F">
            <w:pPr>
              <w:pStyle w:val="TAL"/>
              <w:rPr>
                <w:ins w:id="2111" w:author="Zhenning" w:date="2024-02-19T20:50:00Z"/>
              </w:rPr>
            </w:pPr>
            <w:ins w:id="2112" w:author="Zhenning" w:date="2024-02-19T20:50:00Z">
              <w:r w:rsidRPr="00FC29E8">
                <w:t>n/a</w:t>
              </w:r>
            </w:ins>
          </w:p>
        </w:tc>
        <w:tc>
          <w:tcPr>
            <w:tcW w:w="425" w:type="dxa"/>
            <w:vAlign w:val="center"/>
          </w:tcPr>
          <w:p w14:paraId="72C95FC5" w14:textId="77777777" w:rsidR="007209E7" w:rsidRPr="00FC29E8" w:rsidRDefault="007209E7" w:rsidP="0002725F">
            <w:pPr>
              <w:pStyle w:val="TAC"/>
              <w:rPr>
                <w:ins w:id="2113" w:author="Zhenning" w:date="2024-02-19T20:50:00Z"/>
              </w:rPr>
            </w:pPr>
          </w:p>
        </w:tc>
        <w:tc>
          <w:tcPr>
            <w:tcW w:w="1276" w:type="dxa"/>
            <w:vAlign w:val="center"/>
          </w:tcPr>
          <w:p w14:paraId="326BF357" w14:textId="77777777" w:rsidR="007209E7" w:rsidRPr="00FC29E8" w:rsidRDefault="007209E7" w:rsidP="0002725F">
            <w:pPr>
              <w:pStyle w:val="TAC"/>
              <w:rPr>
                <w:ins w:id="2114" w:author="Zhenning" w:date="2024-02-19T20:50:00Z"/>
              </w:rPr>
            </w:pPr>
          </w:p>
        </w:tc>
        <w:tc>
          <w:tcPr>
            <w:tcW w:w="1842" w:type="dxa"/>
            <w:vAlign w:val="center"/>
          </w:tcPr>
          <w:p w14:paraId="7263244C" w14:textId="77777777" w:rsidR="007209E7" w:rsidRPr="00FC29E8" w:rsidRDefault="007209E7" w:rsidP="0002725F">
            <w:pPr>
              <w:pStyle w:val="TAL"/>
              <w:rPr>
                <w:ins w:id="2115" w:author="Zhenning" w:date="2024-02-19T20:50:00Z"/>
              </w:rPr>
            </w:pPr>
            <w:ins w:id="2116" w:author="Zhenning" w:date="2024-02-19T20:50:00Z">
              <w:r w:rsidRPr="00FC29E8">
                <w:t>308 Permanent Redirect</w:t>
              </w:r>
            </w:ins>
          </w:p>
        </w:tc>
        <w:tc>
          <w:tcPr>
            <w:tcW w:w="4592" w:type="dxa"/>
            <w:vAlign w:val="center"/>
          </w:tcPr>
          <w:p w14:paraId="607473B0" w14:textId="77777777" w:rsidR="007209E7" w:rsidRPr="00FC29E8" w:rsidRDefault="007209E7" w:rsidP="0002725F">
            <w:pPr>
              <w:pStyle w:val="TAL"/>
              <w:rPr>
                <w:ins w:id="2117" w:author="Zhenning" w:date="2024-02-19T20:50:00Z"/>
              </w:rPr>
            </w:pPr>
            <w:ins w:id="2118" w:author="Zhenning" w:date="2024-02-19T20:50:00Z">
              <w:r w:rsidRPr="00FC29E8">
                <w:t>Permanent redirection.</w:t>
              </w:r>
            </w:ins>
          </w:p>
          <w:p w14:paraId="6E871F58" w14:textId="77777777" w:rsidR="007209E7" w:rsidRPr="00FC29E8" w:rsidRDefault="007209E7" w:rsidP="0002725F">
            <w:pPr>
              <w:pStyle w:val="TAL"/>
              <w:rPr>
                <w:ins w:id="2119" w:author="Zhenning" w:date="2024-02-19T20:50:00Z"/>
              </w:rPr>
            </w:pPr>
          </w:p>
          <w:p w14:paraId="50CA6F33" w14:textId="77777777" w:rsidR="007209E7" w:rsidRPr="00FC29E8" w:rsidRDefault="007209E7" w:rsidP="0002725F">
            <w:pPr>
              <w:pStyle w:val="TAL"/>
              <w:rPr>
                <w:ins w:id="2120" w:author="Zhenning" w:date="2024-02-19T20:50:00Z"/>
              </w:rPr>
            </w:pPr>
            <w:ins w:id="2121" w:author="Zhenning" w:date="2024-02-19T20:50:00Z">
              <w:r w:rsidRPr="00FC29E8">
                <w:t>The response shall include a Location header field containing an alternative URI representing the end point of an alternative service consumer where the notification should be sent.</w:t>
              </w:r>
            </w:ins>
          </w:p>
          <w:p w14:paraId="0118D7AA" w14:textId="77777777" w:rsidR="007209E7" w:rsidRPr="00FC29E8" w:rsidRDefault="007209E7" w:rsidP="0002725F">
            <w:pPr>
              <w:pStyle w:val="TAL"/>
              <w:rPr>
                <w:ins w:id="2122" w:author="Zhenning" w:date="2024-02-19T20:50:00Z"/>
              </w:rPr>
            </w:pPr>
          </w:p>
          <w:p w14:paraId="311649F5" w14:textId="268C274F" w:rsidR="007209E7" w:rsidRPr="00FC29E8" w:rsidRDefault="007209E7" w:rsidP="0002725F">
            <w:pPr>
              <w:pStyle w:val="TAL"/>
              <w:rPr>
                <w:ins w:id="2123" w:author="Zhenning" w:date="2024-02-19T20:50:00Z"/>
              </w:rPr>
            </w:pPr>
            <w:ins w:id="2124" w:author="Zhenning" w:date="2024-02-19T20:50:00Z">
              <w:r w:rsidRPr="00FC29E8">
                <w:t>Redirection handling is described in clause 5.2.10 of 3GPP TS 29.122 [</w:t>
              </w:r>
            </w:ins>
            <w:ins w:id="2125" w:author="Huawei [Abdessamad] 2024-02 r1" w:date="2024-02-27T08:35:00Z">
              <w:r w:rsidR="00A65827">
                <w:t>2</w:t>
              </w:r>
            </w:ins>
            <w:ins w:id="2126" w:author="Zhenning" w:date="2024-02-19T20:50:00Z">
              <w:r w:rsidRPr="00FC29E8">
                <w:t>].</w:t>
              </w:r>
            </w:ins>
          </w:p>
        </w:tc>
      </w:tr>
      <w:tr w:rsidR="007209E7" w:rsidRPr="00FC29E8" w14:paraId="5B13F58C" w14:textId="77777777" w:rsidTr="0002725F">
        <w:trPr>
          <w:jc w:val="center"/>
          <w:ins w:id="2127" w:author="Zhenning" w:date="2024-02-19T20:50:00Z"/>
        </w:trPr>
        <w:tc>
          <w:tcPr>
            <w:tcW w:w="9684" w:type="dxa"/>
            <w:gridSpan w:val="5"/>
            <w:tcBorders>
              <w:top w:val="single" w:sz="6" w:space="0" w:color="auto"/>
              <w:left w:val="single" w:sz="6" w:space="0" w:color="auto"/>
              <w:bottom w:val="single" w:sz="6" w:space="0" w:color="auto"/>
              <w:right w:val="single" w:sz="6" w:space="0" w:color="auto"/>
            </w:tcBorders>
          </w:tcPr>
          <w:p w14:paraId="4CBF1EF8" w14:textId="43747004" w:rsidR="007209E7" w:rsidRPr="00FC29E8" w:rsidRDefault="007209E7" w:rsidP="0002725F">
            <w:pPr>
              <w:pStyle w:val="TAN"/>
              <w:rPr>
                <w:ins w:id="2128" w:author="Zhenning" w:date="2024-02-19T20:50:00Z"/>
                <w:noProof/>
              </w:rPr>
            </w:pPr>
            <w:ins w:id="2129" w:author="Zhenning" w:date="2024-02-19T20:50:00Z">
              <w:r w:rsidRPr="00FC29E8">
                <w:t>NOTE:</w:t>
              </w:r>
              <w:r w:rsidRPr="00FC29E8">
                <w:rPr>
                  <w:noProof/>
                </w:rPr>
                <w:tab/>
                <w:t xml:space="preserve">The mandatory </w:t>
              </w:r>
              <w:r w:rsidRPr="00FC29E8">
                <w:t xml:space="preserve">HTTP error status codes for the HTTP POST method listed in table 5.2.6-1 of 3GPP TS 29.122 [2] </w:t>
              </w:r>
            </w:ins>
            <w:ins w:id="2130" w:author="Huawei [Abdessamad] 2024-02 r1" w:date="2024-02-27T08:36:00Z">
              <w:r w:rsidR="00E21EDE">
                <w:t xml:space="preserve">shall </w:t>
              </w:r>
            </w:ins>
            <w:ins w:id="2131" w:author="Zhenning" w:date="2024-02-19T20:50:00Z">
              <w:r w:rsidRPr="00FC29E8">
                <w:t>also apply.</w:t>
              </w:r>
            </w:ins>
          </w:p>
        </w:tc>
      </w:tr>
    </w:tbl>
    <w:p w14:paraId="27BFD374" w14:textId="77777777" w:rsidR="007209E7" w:rsidRPr="00FC29E8" w:rsidRDefault="007209E7" w:rsidP="007209E7">
      <w:pPr>
        <w:rPr>
          <w:ins w:id="2132" w:author="Zhenning" w:date="2024-02-19T20:50:00Z"/>
          <w:noProof/>
        </w:rPr>
      </w:pPr>
    </w:p>
    <w:p w14:paraId="051FC995" w14:textId="77777777" w:rsidR="007209E7" w:rsidRPr="00FC29E8" w:rsidRDefault="007209E7" w:rsidP="007209E7">
      <w:pPr>
        <w:pStyle w:val="TH"/>
        <w:rPr>
          <w:ins w:id="2133" w:author="Zhenning" w:date="2024-02-19T20:50:00Z"/>
        </w:rPr>
      </w:pPr>
      <w:ins w:id="2134" w:author="Zhenning" w:date="2024-02-19T20:50:00Z">
        <w:r w:rsidRPr="00FC29E8">
          <w:t>Table </w:t>
        </w:r>
      </w:ins>
      <w:ins w:id="2135" w:author="Zhenning" w:date="2024-02-19T20:51:00Z">
        <w:r>
          <w:rPr>
            <w:noProof/>
            <w:lang w:eastAsia="zh-CN"/>
          </w:rPr>
          <w:t>6.2</w:t>
        </w:r>
      </w:ins>
      <w:ins w:id="2136" w:author="Zhenning" w:date="2024-02-19T20:50:00Z">
        <w:r w:rsidRPr="00FC29E8">
          <w:t>.5.2.3.1-3: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7209E7" w:rsidRPr="00FC29E8" w14:paraId="0848AE66" w14:textId="77777777" w:rsidTr="0002725F">
        <w:trPr>
          <w:jc w:val="center"/>
          <w:ins w:id="2137" w:author="Zhenning" w:date="2024-02-19T20:50:00Z"/>
        </w:trPr>
        <w:tc>
          <w:tcPr>
            <w:tcW w:w="825" w:type="pct"/>
            <w:shd w:val="clear" w:color="auto" w:fill="C0C0C0"/>
          </w:tcPr>
          <w:p w14:paraId="2F8514B3" w14:textId="77777777" w:rsidR="007209E7" w:rsidRPr="00FC29E8" w:rsidRDefault="007209E7" w:rsidP="0002725F">
            <w:pPr>
              <w:pStyle w:val="TAH"/>
              <w:rPr>
                <w:ins w:id="2138" w:author="Zhenning" w:date="2024-02-19T20:50:00Z"/>
              </w:rPr>
            </w:pPr>
            <w:ins w:id="2139" w:author="Zhenning" w:date="2024-02-19T20:50:00Z">
              <w:r w:rsidRPr="00FC29E8">
                <w:t>Name</w:t>
              </w:r>
            </w:ins>
          </w:p>
        </w:tc>
        <w:tc>
          <w:tcPr>
            <w:tcW w:w="732" w:type="pct"/>
            <w:shd w:val="clear" w:color="auto" w:fill="C0C0C0"/>
          </w:tcPr>
          <w:p w14:paraId="1F77DA04" w14:textId="77777777" w:rsidR="007209E7" w:rsidRPr="00FC29E8" w:rsidRDefault="007209E7" w:rsidP="0002725F">
            <w:pPr>
              <w:pStyle w:val="TAH"/>
              <w:rPr>
                <w:ins w:id="2140" w:author="Zhenning" w:date="2024-02-19T20:50:00Z"/>
              </w:rPr>
            </w:pPr>
            <w:ins w:id="2141" w:author="Zhenning" w:date="2024-02-19T20:50:00Z">
              <w:r w:rsidRPr="00FC29E8">
                <w:t>Data type</w:t>
              </w:r>
            </w:ins>
          </w:p>
        </w:tc>
        <w:tc>
          <w:tcPr>
            <w:tcW w:w="217" w:type="pct"/>
            <w:shd w:val="clear" w:color="auto" w:fill="C0C0C0"/>
          </w:tcPr>
          <w:p w14:paraId="53F38DC4" w14:textId="77777777" w:rsidR="007209E7" w:rsidRPr="00FC29E8" w:rsidRDefault="007209E7" w:rsidP="0002725F">
            <w:pPr>
              <w:pStyle w:val="TAH"/>
              <w:rPr>
                <w:ins w:id="2142" w:author="Zhenning" w:date="2024-02-19T20:50:00Z"/>
              </w:rPr>
            </w:pPr>
            <w:ins w:id="2143" w:author="Zhenning" w:date="2024-02-19T20:50:00Z">
              <w:r w:rsidRPr="00FC29E8">
                <w:t>P</w:t>
              </w:r>
            </w:ins>
          </w:p>
        </w:tc>
        <w:tc>
          <w:tcPr>
            <w:tcW w:w="581" w:type="pct"/>
            <w:shd w:val="clear" w:color="auto" w:fill="C0C0C0"/>
          </w:tcPr>
          <w:p w14:paraId="41926887" w14:textId="77777777" w:rsidR="007209E7" w:rsidRPr="00FC29E8" w:rsidRDefault="007209E7" w:rsidP="0002725F">
            <w:pPr>
              <w:pStyle w:val="TAH"/>
              <w:rPr>
                <w:ins w:id="2144" w:author="Zhenning" w:date="2024-02-19T20:50:00Z"/>
              </w:rPr>
            </w:pPr>
            <w:ins w:id="2145" w:author="Zhenning" w:date="2024-02-19T20:50:00Z">
              <w:r w:rsidRPr="00FC29E8">
                <w:t>Cardinality</w:t>
              </w:r>
            </w:ins>
          </w:p>
        </w:tc>
        <w:tc>
          <w:tcPr>
            <w:tcW w:w="2645" w:type="pct"/>
            <w:shd w:val="clear" w:color="auto" w:fill="C0C0C0"/>
            <w:vAlign w:val="center"/>
          </w:tcPr>
          <w:p w14:paraId="28C0D218" w14:textId="77777777" w:rsidR="007209E7" w:rsidRPr="00FC29E8" w:rsidRDefault="007209E7" w:rsidP="0002725F">
            <w:pPr>
              <w:pStyle w:val="TAH"/>
              <w:rPr>
                <w:ins w:id="2146" w:author="Zhenning" w:date="2024-02-19T20:50:00Z"/>
              </w:rPr>
            </w:pPr>
            <w:ins w:id="2147" w:author="Zhenning" w:date="2024-02-19T20:50:00Z">
              <w:r w:rsidRPr="00FC29E8">
                <w:t>Description</w:t>
              </w:r>
            </w:ins>
          </w:p>
        </w:tc>
      </w:tr>
      <w:tr w:rsidR="007209E7" w:rsidRPr="00FC29E8" w14:paraId="201AD084" w14:textId="77777777" w:rsidTr="0002725F">
        <w:trPr>
          <w:jc w:val="center"/>
          <w:ins w:id="2148" w:author="Zhenning" w:date="2024-02-19T20:50:00Z"/>
        </w:trPr>
        <w:tc>
          <w:tcPr>
            <w:tcW w:w="825" w:type="pct"/>
            <w:shd w:val="clear" w:color="auto" w:fill="auto"/>
            <w:vAlign w:val="center"/>
          </w:tcPr>
          <w:p w14:paraId="67574410" w14:textId="77777777" w:rsidR="007209E7" w:rsidRPr="00FC29E8" w:rsidRDefault="007209E7" w:rsidP="0002725F">
            <w:pPr>
              <w:pStyle w:val="TAL"/>
              <w:rPr>
                <w:ins w:id="2149" w:author="Zhenning" w:date="2024-02-19T20:50:00Z"/>
              </w:rPr>
            </w:pPr>
            <w:ins w:id="2150" w:author="Zhenning" w:date="2024-02-19T20:50:00Z">
              <w:r w:rsidRPr="00FC29E8">
                <w:t>Location</w:t>
              </w:r>
            </w:ins>
          </w:p>
        </w:tc>
        <w:tc>
          <w:tcPr>
            <w:tcW w:w="732" w:type="pct"/>
            <w:vAlign w:val="center"/>
          </w:tcPr>
          <w:p w14:paraId="19DAFED2" w14:textId="77777777" w:rsidR="007209E7" w:rsidRPr="00FC29E8" w:rsidRDefault="007209E7" w:rsidP="0002725F">
            <w:pPr>
              <w:pStyle w:val="TAL"/>
              <w:rPr>
                <w:ins w:id="2151" w:author="Zhenning" w:date="2024-02-19T20:50:00Z"/>
              </w:rPr>
            </w:pPr>
            <w:ins w:id="2152" w:author="Zhenning" w:date="2024-02-19T20:50:00Z">
              <w:r w:rsidRPr="00FC29E8">
                <w:t>string</w:t>
              </w:r>
            </w:ins>
          </w:p>
        </w:tc>
        <w:tc>
          <w:tcPr>
            <w:tcW w:w="217" w:type="pct"/>
            <w:vAlign w:val="center"/>
          </w:tcPr>
          <w:p w14:paraId="016E6C13" w14:textId="77777777" w:rsidR="007209E7" w:rsidRPr="00FC29E8" w:rsidRDefault="007209E7" w:rsidP="0002725F">
            <w:pPr>
              <w:pStyle w:val="TAC"/>
              <w:rPr>
                <w:ins w:id="2153" w:author="Zhenning" w:date="2024-02-19T20:50:00Z"/>
              </w:rPr>
            </w:pPr>
            <w:ins w:id="2154" w:author="Zhenning" w:date="2024-02-19T20:50:00Z">
              <w:r w:rsidRPr="00FC29E8">
                <w:t>M</w:t>
              </w:r>
            </w:ins>
          </w:p>
        </w:tc>
        <w:tc>
          <w:tcPr>
            <w:tcW w:w="581" w:type="pct"/>
            <w:vAlign w:val="center"/>
          </w:tcPr>
          <w:p w14:paraId="0434C7B5" w14:textId="77777777" w:rsidR="007209E7" w:rsidRPr="00FC29E8" w:rsidRDefault="007209E7" w:rsidP="0002725F">
            <w:pPr>
              <w:pStyle w:val="TAC"/>
              <w:rPr>
                <w:ins w:id="2155" w:author="Zhenning" w:date="2024-02-19T20:50:00Z"/>
              </w:rPr>
            </w:pPr>
            <w:ins w:id="2156" w:author="Zhenning" w:date="2024-02-19T20:50:00Z">
              <w:r w:rsidRPr="00FC29E8">
                <w:t>1</w:t>
              </w:r>
            </w:ins>
          </w:p>
        </w:tc>
        <w:tc>
          <w:tcPr>
            <w:tcW w:w="2645" w:type="pct"/>
            <w:shd w:val="clear" w:color="auto" w:fill="auto"/>
            <w:vAlign w:val="center"/>
          </w:tcPr>
          <w:p w14:paraId="77DE2412" w14:textId="77777777" w:rsidR="007209E7" w:rsidRPr="00FC29E8" w:rsidRDefault="007209E7" w:rsidP="0002725F">
            <w:pPr>
              <w:pStyle w:val="TAL"/>
              <w:rPr>
                <w:ins w:id="2157" w:author="Zhenning" w:date="2024-02-19T20:50:00Z"/>
              </w:rPr>
            </w:pPr>
            <w:ins w:id="2158" w:author="Zhenning" w:date="2024-02-19T20:50:00Z">
              <w:r w:rsidRPr="00FC29E8">
                <w:t>Contains an alternative URI representing the end point of an alternative service consumer towards which the notification should be redirected.</w:t>
              </w:r>
            </w:ins>
          </w:p>
        </w:tc>
      </w:tr>
    </w:tbl>
    <w:p w14:paraId="3FBE29DA" w14:textId="77777777" w:rsidR="007209E7" w:rsidRPr="00FC29E8" w:rsidRDefault="007209E7" w:rsidP="007209E7">
      <w:pPr>
        <w:rPr>
          <w:ins w:id="2159" w:author="Zhenning" w:date="2024-02-19T20:50:00Z"/>
        </w:rPr>
      </w:pPr>
    </w:p>
    <w:p w14:paraId="7D585820" w14:textId="77777777" w:rsidR="007209E7" w:rsidRPr="00FC29E8" w:rsidRDefault="007209E7" w:rsidP="007209E7">
      <w:pPr>
        <w:pStyle w:val="TH"/>
        <w:rPr>
          <w:ins w:id="2160" w:author="Zhenning" w:date="2024-02-19T20:50:00Z"/>
        </w:rPr>
      </w:pPr>
      <w:ins w:id="2161" w:author="Zhenning" w:date="2024-02-19T20:50:00Z">
        <w:r w:rsidRPr="00FC29E8">
          <w:t>Table </w:t>
        </w:r>
      </w:ins>
      <w:ins w:id="2162" w:author="Zhenning" w:date="2024-02-19T20:51:00Z">
        <w:r>
          <w:rPr>
            <w:noProof/>
            <w:lang w:eastAsia="zh-CN"/>
          </w:rPr>
          <w:t>6.2</w:t>
        </w:r>
      </w:ins>
      <w:ins w:id="2163" w:author="Zhenning" w:date="2024-02-19T20:50:00Z">
        <w:r w:rsidRPr="00FC29E8">
          <w:t>.5.2.3.1-4: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7209E7" w:rsidRPr="00FC29E8" w14:paraId="208B2595" w14:textId="77777777" w:rsidTr="0002725F">
        <w:trPr>
          <w:jc w:val="center"/>
          <w:ins w:id="2164" w:author="Zhenning" w:date="2024-02-19T20:50:00Z"/>
        </w:trPr>
        <w:tc>
          <w:tcPr>
            <w:tcW w:w="825" w:type="pct"/>
            <w:shd w:val="clear" w:color="auto" w:fill="C0C0C0"/>
          </w:tcPr>
          <w:p w14:paraId="4139ABDA" w14:textId="77777777" w:rsidR="007209E7" w:rsidRPr="00FC29E8" w:rsidRDefault="007209E7" w:rsidP="0002725F">
            <w:pPr>
              <w:pStyle w:val="TAH"/>
              <w:rPr>
                <w:ins w:id="2165" w:author="Zhenning" w:date="2024-02-19T20:50:00Z"/>
              </w:rPr>
            </w:pPr>
            <w:ins w:id="2166" w:author="Zhenning" w:date="2024-02-19T20:50:00Z">
              <w:r w:rsidRPr="00FC29E8">
                <w:t>Name</w:t>
              </w:r>
            </w:ins>
          </w:p>
        </w:tc>
        <w:tc>
          <w:tcPr>
            <w:tcW w:w="732" w:type="pct"/>
            <w:shd w:val="clear" w:color="auto" w:fill="C0C0C0"/>
          </w:tcPr>
          <w:p w14:paraId="5C829725" w14:textId="77777777" w:rsidR="007209E7" w:rsidRPr="00FC29E8" w:rsidRDefault="007209E7" w:rsidP="0002725F">
            <w:pPr>
              <w:pStyle w:val="TAH"/>
              <w:rPr>
                <w:ins w:id="2167" w:author="Zhenning" w:date="2024-02-19T20:50:00Z"/>
              </w:rPr>
            </w:pPr>
            <w:ins w:id="2168" w:author="Zhenning" w:date="2024-02-19T20:50:00Z">
              <w:r w:rsidRPr="00FC29E8">
                <w:t>Data type</w:t>
              </w:r>
            </w:ins>
          </w:p>
        </w:tc>
        <w:tc>
          <w:tcPr>
            <w:tcW w:w="217" w:type="pct"/>
            <w:shd w:val="clear" w:color="auto" w:fill="C0C0C0"/>
          </w:tcPr>
          <w:p w14:paraId="18ED5530" w14:textId="77777777" w:rsidR="007209E7" w:rsidRPr="00FC29E8" w:rsidRDefault="007209E7" w:rsidP="0002725F">
            <w:pPr>
              <w:pStyle w:val="TAH"/>
              <w:rPr>
                <w:ins w:id="2169" w:author="Zhenning" w:date="2024-02-19T20:50:00Z"/>
              </w:rPr>
            </w:pPr>
            <w:ins w:id="2170" w:author="Zhenning" w:date="2024-02-19T20:50:00Z">
              <w:r w:rsidRPr="00FC29E8">
                <w:t>P</w:t>
              </w:r>
            </w:ins>
          </w:p>
        </w:tc>
        <w:tc>
          <w:tcPr>
            <w:tcW w:w="581" w:type="pct"/>
            <w:shd w:val="clear" w:color="auto" w:fill="C0C0C0"/>
          </w:tcPr>
          <w:p w14:paraId="63E9D7BF" w14:textId="77777777" w:rsidR="007209E7" w:rsidRPr="00FC29E8" w:rsidRDefault="007209E7" w:rsidP="0002725F">
            <w:pPr>
              <w:pStyle w:val="TAH"/>
              <w:rPr>
                <w:ins w:id="2171" w:author="Zhenning" w:date="2024-02-19T20:50:00Z"/>
              </w:rPr>
            </w:pPr>
            <w:ins w:id="2172" w:author="Zhenning" w:date="2024-02-19T20:50:00Z">
              <w:r w:rsidRPr="00FC29E8">
                <w:t>Cardinality</w:t>
              </w:r>
            </w:ins>
          </w:p>
        </w:tc>
        <w:tc>
          <w:tcPr>
            <w:tcW w:w="2645" w:type="pct"/>
            <w:shd w:val="clear" w:color="auto" w:fill="C0C0C0"/>
            <w:vAlign w:val="center"/>
          </w:tcPr>
          <w:p w14:paraId="1D0694E7" w14:textId="77777777" w:rsidR="007209E7" w:rsidRPr="00FC29E8" w:rsidRDefault="007209E7" w:rsidP="0002725F">
            <w:pPr>
              <w:pStyle w:val="TAH"/>
              <w:rPr>
                <w:ins w:id="2173" w:author="Zhenning" w:date="2024-02-19T20:50:00Z"/>
              </w:rPr>
            </w:pPr>
            <w:ins w:id="2174" w:author="Zhenning" w:date="2024-02-19T20:50:00Z">
              <w:r w:rsidRPr="00FC29E8">
                <w:t>Description</w:t>
              </w:r>
            </w:ins>
          </w:p>
        </w:tc>
      </w:tr>
      <w:tr w:rsidR="007209E7" w:rsidRPr="00FC29E8" w14:paraId="4DC55079" w14:textId="77777777" w:rsidTr="0002725F">
        <w:trPr>
          <w:jc w:val="center"/>
          <w:ins w:id="2175" w:author="Zhenning" w:date="2024-02-19T20:50:00Z"/>
        </w:trPr>
        <w:tc>
          <w:tcPr>
            <w:tcW w:w="825" w:type="pct"/>
            <w:shd w:val="clear" w:color="auto" w:fill="auto"/>
            <w:vAlign w:val="center"/>
          </w:tcPr>
          <w:p w14:paraId="152D796F" w14:textId="77777777" w:rsidR="007209E7" w:rsidRPr="00FC29E8" w:rsidRDefault="007209E7" w:rsidP="0002725F">
            <w:pPr>
              <w:pStyle w:val="TAL"/>
              <w:rPr>
                <w:ins w:id="2176" w:author="Zhenning" w:date="2024-02-19T20:50:00Z"/>
              </w:rPr>
            </w:pPr>
            <w:ins w:id="2177" w:author="Zhenning" w:date="2024-02-19T20:50:00Z">
              <w:r w:rsidRPr="00FC29E8">
                <w:t>Location</w:t>
              </w:r>
            </w:ins>
          </w:p>
        </w:tc>
        <w:tc>
          <w:tcPr>
            <w:tcW w:w="732" w:type="pct"/>
            <w:vAlign w:val="center"/>
          </w:tcPr>
          <w:p w14:paraId="0C984290" w14:textId="77777777" w:rsidR="007209E7" w:rsidRPr="00FC29E8" w:rsidRDefault="007209E7" w:rsidP="0002725F">
            <w:pPr>
              <w:pStyle w:val="TAL"/>
              <w:rPr>
                <w:ins w:id="2178" w:author="Zhenning" w:date="2024-02-19T20:50:00Z"/>
              </w:rPr>
            </w:pPr>
            <w:ins w:id="2179" w:author="Zhenning" w:date="2024-02-19T20:50:00Z">
              <w:r w:rsidRPr="00FC29E8">
                <w:t>string</w:t>
              </w:r>
            </w:ins>
          </w:p>
        </w:tc>
        <w:tc>
          <w:tcPr>
            <w:tcW w:w="217" w:type="pct"/>
            <w:vAlign w:val="center"/>
          </w:tcPr>
          <w:p w14:paraId="483E3A5F" w14:textId="77777777" w:rsidR="007209E7" w:rsidRPr="00FC29E8" w:rsidRDefault="007209E7" w:rsidP="0002725F">
            <w:pPr>
              <w:pStyle w:val="TAC"/>
              <w:rPr>
                <w:ins w:id="2180" w:author="Zhenning" w:date="2024-02-19T20:50:00Z"/>
              </w:rPr>
            </w:pPr>
            <w:ins w:id="2181" w:author="Zhenning" w:date="2024-02-19T20:50:00Z">
              <w:r w:rsidRPr="00FC29E8">
                <w:t>M</w:t>
              </w:r>
            </w:ins>
          </w:p>
        </w:tc>
        <w:tc>
          <w:tcPr>
            <w:tcW w:w="581" w:type="pct"/>
            <w:vAlign w:val="center"/>
          </w:tcPr>
          <w:p w14:paraId="165220DC" w14:textId="77777777" w:rsidR="007209E7" w:rsidRPr="00FC29E8" w:rsidRDefault="007209E7" w:rsidP="0002725F">
            <w:pPr>
              <w:pStyle w:val="TAC"/>
              <w:rPr>
                <w:ins w:id="2182" w:author="Zhenning" w:date="2024-02-19T20:50:00Z"/>
              </w:rPr>
            </w:pPr>
            <w:ins w:id="2183" w:author="Zhenning" w:date="2024-02-19T20:50:00Z">
              <w:r w:rsidRPr="00FC29E8">
                <w:t>1</w:t>
              </w:r>
            </w:ins>
          </w:p>
        </w:tc>
        <w:tc>
          <w:tcPr>
            <w:tcW w:w="2645" w:type="pct"/>
            <w:shd w:val="clear" w:color="auto" w:fill="auto"/>
            <w:vAlign w:val="center"/>
          </w:tcPr>
          <w:p w14:paraId="67C3634C" w14:textId="77777777" w:rsidR="007209E7" w:rsidRPr="00FC29E8" w:rsidRDefault="007209E7" w:rsidP="0002725F">
            <w:pPr>
              <w:pStyle w:val="TAL"/>
              <w:rPr>
                <w:ins w:id="2184" w:author="Zhenning" w:date="2024-02-19T20:50:00Z"/>
              </w:rPr>
            </w:pPr>
            <w:ins w:id="2185" w:author="Zhenning" w:date="2024-02-19T20:50:00Z">
              <w:r w:rsidRPr="00FC29E8">
                <w:t>Contains an alternative URI representing the end point of an alternative service consumer towards which the notification should be redirected.</w:t>
              </w:r>
            </w:ins>
          </w:p>
        </w:tc>
      </w:tr>
    </w:tbl>
    <w:p w14:paraId="25AD0115" w14:textId="77777777" w:rsidR="007209E7" w:rsidRPr="00FC29E8" w:rsidRDefault="007209E7" w:rsidP="007209E7">
      <w:pPr>
        <w:rPr>
          <w:ins w:id="2186" w:author="Zhenning" w:date="2024-02-19T20:50:00Z"/>
          <w:lang w:eastAsia="zh-CN"/>
        </w:rPr>
      </w:pPr>
    </w:p>
    <w:p w14:paraId="790F5546" w14:textId="5A784221" w:rsidR="007209E7" w:rsidRPr="00FC29E8" w:rsidRDefault="007209E7" w:rsidP="007209E7">
      <w:pPr>
        <w:pStyle w:val="40"/>
        <w:rPr>
          <w:ins w:id="2187" w:author="Zhenning" w:date="2024-02-19T20:50:00Z"/>
        </w:rPr>
      </w:pPr>
      <w:ins w:id="2188" w:author="Zhenning" w:date="2024-02-19T20:51:00Z">
        <w:r>
          <w:rPr>
            <w:noProof/>
            <w:lang w:eastAsia="zh-CN"/>
          </w:rPr>
          <w:t>6.2</w:t>
        </w:r>
      </w:ins>
      <w:ins w:id="2189" w:author="Zhenning" w:date="2024-02-19T20:50:00Z">
        <w:r w:rsidRPr="00FC29E8">
          <w:t>.5.3</w:t>
        </w:r>
        <w:r w:rsidRPr="00FC29E8">
          <w:tab/>
        </w:r>
      </w:ins>
      <w:proofErr w:type="spellStart"/>
      <w:ins w:id="2190" w:author="Zhenning" w:date="2024-02-19T21:17:00Z">
        <w:r>
          <w:t>QoE</w:t>
        </w:r>
        <w:proofErr w:type="spellEnd"/>
        <w:r>
          <w:t xml:space="preserve"> metrics</w:t>
        </w:r>
        <w:r w:rsidRPr="00FC29E8">
          <w:rPr>
            <w:lang w:val="en-US"/>
          </w:rPr>
          <w:t xml:space="preserve"> </w:t>
        </w:r>
        <w:r>
          <w:rPr>
            <w:lang w:val="en-US"/>
          </w:rPr>
          <w:t>Subscri</w:t>
        </w:r>
      </w:ins>
      <w:ins w:id="2191" w:author="Zhenning-Feb-r2" w:date="2024-02-29T22:25:00Z">
        <w:r w:rsidR="001653A5">
          <w:rPr>
            <w:lang w:val="en-US"/>
          </w:rPr>
          <w:t>be Notification</w:t>
        </w:r>
      </w:ins>
    </w:p>
    <w:p w14:paraId="5C4745AE" w14:textId="77777777" w:rsidR="007209E7" w:rsidRPr="00FC29E8" w:rsidRDefault="007209E7" w:rsidP="007209E7">
      <w:pPr>
        <w:pStyle w:val="50"/>
        <w:rPr>
          <w:ins w:id="2192" w:author="Zhenning" w:date="2024-02-19T20:50:00Z"/>
          <w:noProof/>
        </w:rPr>
      </w:pPr>
      <w:ins w:id="2193" w:author="Zhenning" w:date="2024-02-19T20:51:00Z">
        <w:r>
          <w:rPr>
            <w:noProof/>
            <w:lang w:eastAsia="zh-CN"/>
          </w:rPr>
          <w:t>6.2</w:t>
        </w:r>
      </w:ins>
      <w:ins w:id="2194" w:author="Zhenning" w:date="2024-02-19T20:50:00Z">
        <w:r w:rsidRPr="00FC29E8">
          <w:t>.5.3</w:t>
        </w:r>
        <w:r w:rsidRPr="00FC29E8">
          <w:rPr>
            <w:noProof/>
          </w:rPr>
          <w:t>.1</w:t>
        </w:r>
        <w:r w:rsidRPr="00FC29E8">
          <w:rPr>
            <w:noProof/>
          </w:rPr>
          <w:tab/>
          <w:t>Description</w:t>
        </w:r>
      </w:ins>
    </w:p>
    <w:p w14:paraId="354909BD" w14:textId="77777777" w:rsidR="007209E7" w:rsidRPr="00FC29E8" w:rsidRDefault="007209E7" w:rsidP="007209E7">
      <w:pPr>
        <w:rPr>
          <w:ins w:id="2195" w:author="Zhenning" w:date="2024-02-19T20:50:00Z"/>
          <w:noProof/>
        </w:rPr>
      </w:pPr>
      <w:ins w:id="2196" w:author="Zhenning" w:date="2024-02-19T20:50:00Z">
        <w:r w:rsidRPr="00FC29E8">
          <w:rPr>
            <w:noProof/>
          </w:rPr>
          <w:t xml:space="preserve">The </w:t>
        </w:r>
      </w:ins>
      <w:proofErr w:type="spellStart"/>
      <w:ins w:id="2197" w:author="Zhenning" w:date="2024-02-19T21:17:00Z">
        <w:r>
          <w:t>QoE</w:t>
        </w:r>
        <w:proofErr w:type="spellEnd"/>
        <w:r>
          <w:t xml:space="preserve"> metrics</w:t>
        </w:r>
        <w:r w:rsidRPr="00FC29E8">
          <w:rPr>
            <w:lang w:val="en-US"/>
          </w:rPr>
          <w:t xml:space="preserve"> </w:t>
        </w:r>
        <w:r>
          <w:rPr>
            <w:lang w:val="en-US"/>
          </w:rPr>
          <w:t>Subscription</w:t>
        </w:r>
      </w:ins>
      <w:ins w:id="2198" w:author="Zhenning" w:date="2024-02-19T20:50:00Z">
        <w:r w:rsidRPr="00FC29E8">
          <w:rPr>
            <w:noProof/>
          </w:rPr>
          <w:t xml:space="preserve"> is used by the </w:t>
        </w:r>
        <w:r w:rsidRPr="00FC29E8">
          <w:t>NSCE</w:t>
        </w:r>
        <w:r w:rsidRPr="00FC29E8">
          <w:rPr>
            <w:noProof/>
          </w:rPr>
          <w:t xml:space="preserve"> Server to</w:t>
        </w:r>
      </w:ins>
      <w:ins w:id="2199" w:author="Zhenning" w:date="2024-02-19T21:17:00Z">
        <w:r w:rsidRPr="000368D9">
          <w:rPr>
            <w:lang w:val="en-US"/>
          </w:rPr>
          <w:t xml:space="preserve"> </w:t>
        </w:r>
        <w:r>
          <w:rPr>
            <w:lang w:val="en-US"/>
          </w:rPr>
          <w:t xml:space="preserve">subscribe </w:t>
        </w:r>
        <w:r w:rsidRPr="00FC29E8">
          <w:t xml:space="preserve">a previously implicitly subscribed </w:t>
        </w:r>
        <w:r w:rsidRPr="00FC29E8">
          <w:rPr>
            <w:noProof/>
            <w:lang w:eastAsia="zh-CN"/>
          </w:rPr>
          <w:t>service consumer</w:t>
        </w:r>
        <w:r w:rsidRPr="00FC29E8">
          <w:t xml:space="preserve"> on</w:t>
        </w:r>
        <w:r w:rsidRPr="00FC29E8">
          <w:rPr>
            <w:lang w:val="en-US"/>
          </w:rPr>
          <w:t xml:space="preserve"> </w:t>
        </w:r>
        <w:proofErr w:type="spellStart"/>
        <w:r>
          <w:t>QoE</w:t>
        </w:r>
        <w:proofErr w:type="spellEnd"/>
        <w:r>
          <w:t xml:space="preserve"> metrics</w:t>
        </w:r>
        <w:r w:rsidRPr="00FC29E8">
          <w:rPr>
            <w:lang w:val="en-US"/>
          </w:rPr>
          <w:t xml:space="preserve"> </w:t>
        </w:r>
        <w:proofErr w:type="gramStart"/>
        <w:r>
          <w:rPr>
            <w:lang w:val="en-US"/>
          </w:rPr>
          <w:t>Subscription.</w:t>
        </w:r>
      </w:ins>
      <w:ins w:id="2200" w:author="Zhenning" w:date="2024-02-19T20:50:00Z">
        <w:r w:rsidRPr="00FC29E8">
          <w:rPr>
            <w:noProof/>
          </w:rPr>
          <w:t>.</w:t>
        </w:r>
        <w:proofErr w:type="gramEnd"/>
      </w:ins>
    </w:p>
    <w:p w14:paraId="4E077638" w14:textId="77777777" w:rsidR="007209E7" w:rsidRPr="00FC29E8" w:rsidRDefault="007209E7" w:rsidP="007209E7">
      <w:pPr>
        <w:pStyle w:val="50"/>
        <w:rPr>
          <w:ins w:id="2201" w:author="Zhenning" w:date="2024-02-19T20:50:00Z"/>
          <w:noProof/>
        </w:rPr>
      </w:pPr>
      <w:ins w:id="2202" w:author="Zhenning" w:date="2024-02-19T20:51:00Z">
        <w:r>
          <w:rPr>
            <w:noProof/>
            <w:lang w:eastAsia="zh-CN"/>
          </w:rPr>
          <w:t>6.2</w:t>
        </w:r>
      </w:ins>
      <w:ins w:id="2203" w:author="Zhenning" w:date="2024-02-19T20:50:00Z">
        <w:r w:rsidRPr="00FC29E8">
          <w:t>.5.3</w:t>
        </w:r>
        <w:r w:rsidRPr="00FC29E8">
          <w:rPr>
            <w:noProof/>
          </w:rPr>
          <w:t>.2</w:t>
        </w:r>
        <w:r w:rsidRPr="00FC29E8">
          <w:rPr>
            <w:noProof/>
          </w:rPr>
          <w:tab/>
          <w:t>Target URI</w:t>
        </w:r>
      </w:ins>
    </w:p>
    <w:p w14:paraId="0F4F2507" w14:textId="77777777" w:rsidR="007209E7" w:rsidRPr="00FC29E8" w:rsidRDefault="007209E7" w:rsidP="007209E7">
      <w:pPr>
        <w:rPr>
          <w:ins w:id="2204" w:author="Zhenning" w:date="2024-02-19T20:50:00Z"/>
          <w:rFonts w:ascii="Arial" w:hAnsi="Arial" w:cs="Arial"/>
          <w:noProof/>
        </w:rPr>
      </w:pPr>
      <w:ins w:id="2205" w:author="Zhenning" w:date="2024-02-19T20:50:00Z">
        <w:r w:rsidRPr="00FC29E8">
          <w:t xml:space="preserve">The </w:t>
        </w:r>
        <w:proofErr w:type="spellStart"/>
        <w:r w:rsidRPr="00FC29E8">
          <w:t>Callback</w:t>
        </w:r>
        <w:proofErr w:type="spellEnd"/>
        <w:r w:rsidRPr="00FC29E8">
          <w:t xml:space="preserve"> URI </w:t>
        </w:r>
        <w:r w:rsidRPr="00FC29E8">
          <w:rPr>
            <w:b/>
          </w:rPr>
          <w:t>"{</w:t>
        </w:r>
        <w:proofErr w:type="spellStart"/>
        <w:r w:rsidRPr="00FC29E8">
          <w:rPr>
            <w:b/>
          </w:rPr>
          <w:t>notifUri</w:t>
        </w:r>
        <w:proofErr w:type="spellEnd"/>
        <w:r w:rsidRPr="00FC29E8">
          <w:rPr>
            <w:b/>
          </w:rPr>
          <w:t>}"</w:t>
        </w:r>
        <w:r w:rsidRPr="00FC29E8">
          <w:t xml:space="preserve"> shall be used with the </w:t>
        </w:r>
        <w:proofErr w:type="spellStart"/>
        <w:r w:rsidRPr="00FC29E8">
          <w:t>callback</w:t>
        </w:r>
        <w:proofErr w:type="spellEnd"/>
        <w:r w:rsidRPr="00FC29E8">
          <w:t xml:space="preserve"> URI variables defined in table </w:t>
        </w:r>
      </w:ins>
      <w:ins w:id="2206" w:author="Zhenning" w:date="2024-02-19T20:51:00Z">
        <w:r>
          <w:rPr>
            <w:noProof/>
            <w:lang w:eastAsia="zh-CN"/>
          </w:rPr>
          <w:t>6.2</w:t>
        </w:r>
      </w:ins>
      <w:ins w:id="2207" w:author="Zhenning" w:date="2024-02-19T20:50:00Z">
        <w:r w:rsidRPr="00FC29E8">
          <w:t>.5.3.2-1.</w:t>
        </w:r>
      </w:ins>
    </w:p>
    <w:p w14:paraId="6A4C397C" w14:textId="77777777" w:rsidR="007209E7" w:rsidRPr="00FC29E8" w:rsidRDefault="007209E7" w:rsidP="007209E7">
      <w:pPr>
        <w:pStyle w:val="TH"/>
        <w:rPr>
          <w:ins w:id="2208" w:author="Zhenning" w:date="2024-02-19T20:50:00Z"/>
          <w:rFonts w:cs="Arial"/>
          <w:noProof/>
        </w:rPr>
      </w:pPr>
      <w:ins w:id="2209" w:author="Zhenning" w:date="2024-02-19T20:50:00Z">
        <w:r w:rsidRPr="00FC29E8">
          <w:rPr>
            <w:noProof/>
          </w:rPr>
          <w:t>Table </w:t>
        </w:r>
      </w:ins>
      <w:ins w:id="2210" w:author="Zhenning" w:date="2024-02-19T20:51:00Z">
        <w:r>
          <w:rPr>
            <w:noProof/>
            <w:lang w:eastAsia="zh-CN"/>
          </w:rPr>
          <w:t>6.2</w:t>
        </w:r>
      </w:ins>
      <w:ins w:id="2211" w:author="Zhenning" w:date="2024-02-19T20:50:00Z">
        <w:r w:rsidRPr="00FC29E8">
          <w:t>.5.3</w:t>
        </w:r>
        <w:r w:rsidRPr="00FC29E8">
          <w:rPr>
            <w:noProof/>
          </w:rPr>
          <w:t>.2-1: Callback URI variables</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7209E7" w:rsidRPr="00FC29E8" w14:paraId="07C47F9D" w14:textId="77777777" w:rsidTr="0002725F">
        <w:trPr>
          <w:jc w:val="center"/>
          <w:ins w:id="2212" w:author="Zhenning" w:date="2024-02-19T20:50:00Z"/>
        </w:trPr>
        <w:tc>
          <w:tcPr>
            <w:tcW w:w="1924" w:type="dxa"/>
            <w:shd w:val="clear" w:color="auto" w:fill="C0C0C0"/>
            <w:vAlign w:val="center"/>
            <w:hideMark/>
          </w:tcPr>
          <w:p w14:paraId="09462FE1" w14:textId="77777777" w:rsidR="007209E7" w:rsidRPr="00FC29E8" w:rsidRDefault="007209E7" w:rsidP="0002725F">
            <w:pPr>
              <w:pStyle w:val="TAH"/>
              <w:rPr>
                <w:ins w:id="2213" w:author="Zhenning" w:date="2024-02-19T20:50:00Z"/>
                <w:noProof/>
              </w:rPr>
            </w:pPr>
            <w:ins w:id="2214" w:author="Zhenning" w:date="2024-02-19T20:50:00Z">
              <w:r w:rsidRPr="00FC29E8">
                <w:rPr>
                  <w:noProof/>
                </w:rPr>
                <w:t>Name</w:t>
              </w:r>
            </w:ins>
          </w:p>
        </w:tc>
        <w:tc>
          <w:tcPr>
            <w:tcW w:w="7814" w:type="dxa"/>
            <w:shd w:val="clear" w:color="auto" w:fill="C0C0C0"/>
            <w:vAlign w:val="center"/>
            <w:hideMark/>
          </w:tcPr>
          <w:p w14:paraId="64A77871" w14:textId="77777777" w:rsidR="007209E7" w:rsidRPr="00FC29E8" w:rsidRDefault="007209E7" w:rsidP="0002725F">
            <w:pPr>
              <w:pStyle w:val="TAH"/>
              <w:rPr>
                <w:ins w:id="2215" w:author="Zhenning" w:date="2024-02-19T20:50:00Z"/>
                <w:noProof/>
              </w:rPr>
            </w:pPr>
            <w:ins w:id="2216" w:author="Zhenning" w:date="2024-02-19T20:50:00Z">
              <w:r w:rsidRPr="00FC29E8">
                <w:rPr>
                  <w:noProof/>
                </w:rPr>
                <w:t>Definition</w:t>
              </w:r>
            </w:ins>
          </w:p>
        </w:tc>
      </w:tr>
      <w:tr w:rsidR="007209E7" w:rsidRPr="00FC29E8" w14:paraId="3CD9B330" w14:textId="77777777" w:rsidTr="0002725F">
        <w:trPr>
          <w:jc w:val="center"/>
          <w:ins w:id="2217" w:author="Zhenning" w:date="2024-02-19T20:50:00Z"/>
        </w:trPr>
        <w:tc>
          <w:tcPr>
            <w:tcW w:w="1924" w:type="dxa"/>
            <w:hideMark/>
          </w:tcPr>
          <w:p w14:paraId="1860677B" w14:textId="77777777" w:rsidR="007209E7" w:rsidRPr="00FC29E8" w:rsidRDefault="007209E7" w:rsidP="0002725F">
            <w:pPr>
              <w:pStyle w:val="TAL"/>
              <w:rPr>
                <w:ins w:id="2218" w:author="Zhenning" w:date="2024-02-19T20:50:00Z"/>
                <w:noProof/>
              </w:rPr>
            </w:pPr>
            <w:ins w:id="2219" w:author="Zhenning" w:date="2024-02-19T20:50:00Z">
              <w:r w:rsidRPr="00FC29E8">
                <w:rPr>
                  <w:noProof/>
                </w:rPr>
                <w:t>notifUri</w:t>
              </w:r>
            </w:ins>
          </w:p>
        </w:tc>
        <w:tc>
          <w:tcPr>
            <w:tcW w:w="7814" w:type="dxa"/>
            <w:vAlign w:val="center"/>
            <w:hideMark/>
          </w:tcPr>
          <w:p w14:paraId="456E8B10" w14:textId="77777777" w:rsidR="007209E7" w:rsidRPr="00FC29E8" w:rsidRDefault="007209E7" w:rsidP="0002725F">
            <w:pPr>
              <w:pStyle w:val="TAL"/>
              <w:rPr>
                <w:ins w:id="2220" w:author="Zhenning" w:date="2024-02-19T20:50:00Z"/>
                <w:noProof/>
              </w:rPr>
            </w:pPr>
            <w:ins w:id="2221" w:author="Zhenning" w:date="2024-02-19T20:50:00Z">
              <w:r w:rsidRPr="00FC29E8">
                <w:rPr>
                  <w:noProof/>
                </w:rPr>
                <w:t>Represents the callback URI encoded as a string formatted as a URI.</w:t>
              </w:r>
            </w:ins>
          </w:p>
        </w:tc>
      </w:tr>
    </w:tbl>
    <w:p w14:paraId="06BC1221" w14:textId="77777777" w:rsidR="007209E7" w:rsidRPr="00FC29E8" w:rsidRDefault="007209E7" w:rsidP="007209E7">
      <w:pPr>
        <w:rPr>
          <w:ins w:id="2222" w:author="Zhenning" w:date="2024-02-19T20:50:00Z"/>
          <w:noProof/>
        </w:rPr>
      </w:pPr>
    </w:p>
    <w:p w14:paraId="78103FB8" w14:textId="77777777" w:rsidR="007209E7" w:rsidRPr="00FC29E8" w:rsidRDefault="007209E7" w:rsidP="007209E7">
      <w:pPr>
        <w:pStyle w:val="50"/>
        <w:rPr>
          <w:ins w:id="2223" w:author="Zhenning" w:date="2024-02-19T20:50:00Z"/>
          <w:noProof/>
        </w:rPr>
      </w:pPr>
      <w:ins w:id="2224" w:author="Zhenning" w:date="2024-02-19T20:51:00Z">
        <w:r>
          <w:rPr>
            <w:noProof/>
            <w:lang w:eastAsia="zh-CN"/>
          </w:rPr>
          <w:lastRenderedPageBreak/>
          <w:t>6.2</w:t>
        </w:r>
      </w:ins>
      <w:ins w:id="2225" w:author="Zhenning" w:date="2024-02-19T20:50:00Z">
        <w:r w:rsidRPr="00FC29E8">
          <w:t>.5.3</w:t>
        </w:r>
        <w:r w:rsidRPr="00FC29E8">
          <w:rPr>
            <w:noProof/>
          </w:rPr>
          <w:t>.3</w:t>
        </w:r>
        <w:r w:rsidRPr="00FC29E8">
          <w:rPr>
            <w:noProof/>
          </w:rPr>
          <w:tab/>
          <w:t>Standard Methods</w:t>
        </w:r>
      </w:ins>
    </w:p>
    <w:p w14:paraId="22697DD7" w14:textId="77777777" w:rsidR="007209E7" w:rsidRPr="00FC29E8" w:rsidRDefault="007209E7" w:rsidP="007209E7">
      <w:pPr>
        <w:pStyle w:val="H6"/>
        <w:rPr>
          <w:ins w:id="2226" w:author="Zhenning" w:date="2024-02-19T20:50:00Z"/>
          <w:noProof/>
        </w:rPr>
      </w:pPr>
      <w:ins w:id="2227" w:author="Zhenning" w:date="2024-02-19T20:51:00Z">
        <w:r>
          <w:rPr>
            <w:noProof/>
            <w:lang w:eastAsia="zh-CN"/>
          </w:rPr>
          <w:t>6.2</w:t>
        </w:r>
      </w:ins>
      <w:ins w:id="2228" w:author="Zhenning" w:date="2024-02-19T20:50:00Z">
        <w:r w:rsidRPr="00FC29E8">
          <w:t>.5.3.3</w:t>
        </w:r>
        <w:r w:rsidRPr="00FC29E8">
          <w:rPr>
            <w:noProof/>
          </w:rPr>
          <w:t>.1</w:t>
        </w:r>
        <w:r w:rsidRPr="00FC29E8">
          <w:rPr>
            <w:noProof/>
          </w:rPr>
          <w:tab/>
          <w:t>POST</w:t>
        </w:r>
      </w:ins>
    </w:p>
    <w:p w14:paraId="440D6EA8" w14:textId="77777777" w:rsidR="007209E7" w:rsidRPr="00FC29E8" w:rsidRDefault="007209E7" w:rsidP="007209E7">
      <w:pPr>
        <w:rPr>
          <w:ins w:id="2229" w:author="Zhenning" w:date="2024-02-19T20:50:00Z"/>
          <w:noProof/>
        </w:rPr>
      </w:pPr>
      <w:ins w:id="2230" w:author="Zhenning" w:date="2024-02-19T20:50:00Z">
        <w:r w:rsidRPr="00FC29E8">
          <w:rPr>
            <w:noProof/>
          </w:rPr>
          <w:t>This method shall support the request data structures specified in table </w:t>
        </w:r>
      </w:ins>
      <w:ins w:id="2231" w:author="Zhenning" w:date="2024-02-19T20:51:00Z">
        <w:r>
          <w:rPr>
            <w:noProof/>
            <w:lang w:eastAsia="zh-CN"/>
          </w:rPr>
          <w:t>6.2</w:t>
        </w:r>
      </w:ins>
      <w:ins w:id="2232" w:author="Zhenning" w:date="2024-02-19T20:50:00Z">
        <w:r w:rsidRPr="00FC29E8">
          <w:t>.5.3</w:t>
        </w:r>
        <w:r w:rsidRPr="00FC29E8">
          <w:rPr>
            <w:noProof/>
          </w:rPr>
          <w:t>.3.1-1 and the response data structures and response codes specified in table </w:t>
        </w:r>
      </w:ins>
      <w:ins w:id="2233" w:author="Zhenning" w:date="2024-02-19T20:51:00Z">
        <w:r>
          <w:rPr>
            <w:noProof/>
            <w:lang w:eastAsia="zh-CN"/>
          </w:rPr>
          <w:t>6.2</w:t>
        </w:r>
      </w:ins>
      <w:ins w:id="2234" w:author="Zhenning" w:date="2024-02-19T20:50:00Z">
        <w:r w:rsidRPr="00FC29E8">
          <w:t>.5.3</w:t>
        </w:r>
        <w:r w:rsidRPr="00FC29E8">
          <w:rPr>
            <w:noProof/>
          </w:rPr>
          <w:t>.3.1-2.</w:t>
        </w:r>
      </w:ins>
    </w:p>
    <w:p w14:paraId="525AFCCB" w14:textId="77777777" w:rsidR="007209E7" w:rsidRPr="00FC29E8" w:rsidRDefault="007209E7" w:rsidP="007209E7">
      <w:pPr>
        <w:pStyle w:val="TH"/>
        <w:rPr>
          <w:ins w:id="2235" w:author="Zhenning" w:date="2024-02-19T20:50:00Z"/>
          <w:noProof/>
        </w:rPr>
      </w:pPr>
      <w:ins w:id="2236" w:author="Zhenning" w:date="2024-02-19T20:50:00Z">
        <w:r w:rsidRPr="00FC29E8">
          <w:rPr>
            <w:noProof/>
          </w:rPr>
          <w:t>Table </w:t>
        </w:r>
      </w:ins>
      <w:ins w:id="2237" w:author="Zhenning" w:date="2024-02-19T20:51:00Z">
        <w:r>
          <w:rPr>
            <w:noProof/>
            <w:lang w:eastAsia="zh-CN"/>
          </w:rPr>
          <w:t>6.2</w:t>
        </w:r>
      </w:ins>
      <w:ins w:id="2238" w:author="Zhenning" w:date="2024-02-19T20:50:00Z">
        <w:r w:rsidRPr="00FC29E8">
          <w:t>.5.3</w:t>
        </w:r>
        <w:r w:rsidRPr="00FC29E8">
          <w:rPr>
            <w:noProof/>
          </w:rPr>
          <w:t>.3.1-1: Data structures supported by the POST Request Body</w:t>
        </w:r>
      </w:ins>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35"/>
        <w:gridCol w:w="425"/>
        <w:gridCol w:w="1276"/>
        <w:gridCol w:w="6143"/>
      </w:tblGrid>
      <w:tr w:rsidR="007209E7" w:rsidRPr="00FC29E8" w14:paraId="2377908D" w14:textId="77777777" w:rsidTr="0002725F">
        <w:trPr>
          <w:jc w:val="center"/>
          <w:ins w:id="2239" w:author="Zhenning" w:date="2024-02-19T20:50:00Z"/>
        </w:trPr>
        <w:tc>
          <w:tcPr>
            <w:tcW w:w="1835" w:type="dxa"/>
            <w:shd w:val="clear" w:color="auto" w:fill="C0C0C0"/>
            <w:vAlign w:val="center"/>
            <w:hideMark/>
          </w:tcPr>
          <w:p w14:paraId="07A0E8D1" w14:textId="77777777" w:rsidR="007209E7" w:rsidRPr="00FC29E8" w:rsidRDefault="007209E7" w:rsidP="0002725F">
            <w:pPr>
              <w:pStyle w:val="TAH"/>
              <w:rPr>
                <w:ins w:id="2240" w:author="Zhenning" w:date="2024-02-19T20:50:00Z"/>
                <w:noProof/>
              </w:rPr>
            </w:pPr>
            <w:ins w:id="2241" w:author="Zhenning" w:date="2024-02-19T20:50:00Z">
              <w:r w:rsidRPr="00FC29E8">
                <w:rPr>
                  <w:noProof/>
                </w:rPr>
                <w:t>Data type</w:t>
              </w:r>
            </w:ins>
          </w:p>
        </w:tc>
        <w:tc>
          <w:tcPr>
            <w:tcW w:w="425" w:type="dxa"/>
            <w:shd w:val="clear" w:color="auto" w:fill="C0C0C0"/>
            <w:vAlign w:val="center"/>
            <w:hideMark/>
          </w:tcPr>
          <w:p w14:paraId="43105113" w14:textId="77777777" w:rsidR="007209E7" w:rsidRPr="00FC29E8" w:rsidRDefault="007209E7" w:rsidP="0002725F">
            <w:pPr>
              <w:pStyle w:val="TAH"/>
              <w:rPr>
                <w:ins w:id="2242" w:author="Zhenning" w:date="2024-02-19T20:50:00Z"/>
                <w:noProof/>
              </w:rPr>
            </w:pPr>
            <w:ins w:id="2243" w:author="Zhenning" w:date="2024-02-19T20:50:00Z">
              <w:r w:rsidRPr="00FC29E8">
                <w:rPr>
                  <w:noProof/>
                </w:rPr>
                <w:t>P</w:t>
              </w:r>
            </w:ins>
          </w:p>
        </w:tc>
        <w:tc>
          <w:tcPr>
            <w:tcW w:w="1276" w:type="dxa"/>
            <w:shd w:val="clear" w:color="auto" w:fill="C0C0C0"/>
            <w:vAlign w:val="center"/>
            <w:hideMark/>
          </w:tcPr>
          <w:p w14:paraId="640313C0" w14:textId="77777777" w:rsidR="007209E7" w:rsidRPr="00FC29E8" w:rsidRDefault="007209E7" w:rsidP="0002725F">
            <w:pPr>
              <w:pStyle w:val="TAH"/>
              <w:rPr>
                <w:ins w:id="2244" w:author="Zhenning" w:date="2024-02-19T20:50:00Z"/>
                <w:noProof/>
              </w:rPr>
            </w:pPr>
            <w:ins w:id="2245" w:author="Zhenning" w:date="2024-02-19T20:50:00Z">
              <w:r w:rsidRPr="00FC29E8">
                <w:rPr>
                  <w:noProof/>
                </w:rPr>
                <w:t>Cardinality</w:t>
              </w:r>
            </w:ins>
          </w:p>
        </w:tc>
        <w:tc>
          <w:tcPr>
            <w:tcW w:w="6143" w:type="dxa"/>
            <w:shd w:val="clear" w:color="auto" w:fill="C0C0C0"/>
            <w:vAlign w:val="center"/>
            <w:hideMark/>
          </w:tcPr>
          <w:p w14:paraId="6519A263" w14:textId="77777777" w:rsidR="007209E7" w:rsidRPr="00FC29E8" w:rsidRDefault="007209E7" w:rsidP="0002725F">
            <w:pPr>
              <w:pStyle w:val="TAH"/>
              <w:rPr>
                <w:ins w:id="2246" w:author="Zhenning" w:date="2024-02-19T20:50:00Z"/>
                <w:noProof/>
              </w:rPr>
            </w:pPr>
            <w:ins w:id="2247" w:author="Zhenning" w:date="2024-02-19T20:50:00Z">
              <w:r w:rsidRPr="00FC29E8">
                <w:rPr>
                  <w:noProof/>
                </w:rPr>
                <w:t>Description</w:t>
              </w:r>
            </w:ins>
          </w:p>
        </w:tc>
      </w:tr>
      <w:tr w:rsidR="007209E7" w:rsidRPr="00FC29E8" w14:paraId="6831564B" w14:textId="77777777" w:rsidTr="0002725F">
        <w:trPr>
          <w:jc w:val="center"/>
          <w:ins w:id="2248" w:author="Zhenning" w:date="2024-02-19T20:50:00Z"/>
        </w:trPr>
        <w:tc>
          <w:tcPr>
            <w:tcW w:w="1835" w:type="dxa"/>
            <w:vAlign w:val="center"/>
            <w:hideMark/>
          </w:tcPr>
          <w:p w14:paraId="3CF129DE" w14:textId="5D9F2053" w:rsidR="007209E7" w:rsidRPr="00FC29E8" w:rsidRDefault="007209E7" w:rsidP="0002725F">
            <w:pPr>
              <w:pStyle w:val="TAL"/>
              <w:rPr>
                <w:ins w:id="2249" w:author="Zhenning" w:date="2024-02-19T20:50:00Z"/>
                <w:noProof/>
              </w:rPr>
            </w:pPr>
            <w:bookmarkStart w:id="2250" w:name="_Hlk159925020"/>
            <w:proofErr w:type="spellStart"/>
            <w:ins w:id="2251" w:author="Zhenning" w:date="2024-02-19T21:18:00Z">
              <w:r>
                <w:t>QoE</w:t>
              </w:r>
            </w:ins>
            <w:ins w:id="2252" w:author="Zhenning-Feb-r2" w:date="2024-02-29T22:26:00Z">
              <w:r w:rsidR="006F19FB" w:rsidRPr="00D03567">
                <w:t>Metrics</w:t>
              </w:r>
            </w:ins>
            <w:ins w:id="2253" w:author="Zhenning" w:date="2024-02-19T21:18:00Z">
              <w:r>
                <w:t>Subsc</w:t>
              </w:r>
            </w:ins>
            <w:bookmarkEnd w:id="2250"/>
            <w:ins w:id="2254" w:author="Zhenning-Feb-r2" w:date="2024-02-29T22:26:00Z">
              <w:r w:rsidR="006F19FB">
                <w:t>Notif</w:t>
              </w:r>
            </w:ins>
            <w:proofErr w:type="spellEnd"/>
          </w:p>
        </w:tc>
        <w:tc>
          <w:tcPr>
            <w:tcW w:w="425" w:type="dxa"/>
            <w:vAlign w:val="center"/>
            <w:hideMark/>
          </w:tcPr>
          <w:p w14:paraId="0AE00FC7" w14:textId="77777777" w:rsidR="007209E7" w:rsidRPr="00FC29E8" w:rsidRDefault="007209E7" w:rsidP="0002725F">
            <w:pPr>
              <w:pStyle w:val="TAC"/>
              <w:rPr>
                <w:ins w:id="2255" w:author="Zhenning" w:date="2024-02-19T20:50:00Z"/>
                <w:noProof/>
              </w:rPr>
            </w:pPr>
            <w:ins w:id="2256" w:author="Zhenning" w:date="2024-02-19T20:50:00Z">
              <w:r w:rsidRPr="00FC29E8">
                <w:t>M</w:t>
              </w:r>
            </w:ins>
          </w:p>
        </w:tc>
        <w:tc>
          <w:tcPr>
            <w:tcW w:w="1276" w:type="dxa"/>
            <w:vAlign w:val="center"/>
            <w:hideMark/>
          </w:tcPr>
          <w:p w14:paraId="50CA0EDF" w14:textId="77777777" w:rsidR="007209E7" w:rsidRPr="00FC29E8" w:rsidRDefault="007209E7" w:rsidP="0002725F">
            <w:pPr>
              <w:pStyle w:val="TAC"/>
              <w:rPr>
                <w:ins w:id="2257" w:author="Zhenning" w:date="2024-02-19T20:50:00Z"/>
                <w:noProof/>
              </w:rPr>
            </w:pPr>
            <w:ins w:id="2258" w:author="Zhenning" w:date="2024-02-19T20:50:00Z">
              <w:r w:rsidRPr="00FC29E8">
                <w:t>1</w:t>
              </w:r>
            </w:ins>
          </w:p>
        </w:tc>
        <w:tc>
          <w:tcPr>
            <w:tcW w:w="6143" w:type="dxa"/>
            <w:vAlign w:val="center"/>
            <w:hideMark/>
          </w:tcPr>
          <w:p w14:paraId="72A96916" w14:textId="77777777" w:rsidR="007209E7" w:rsidRPr="00FC29E8" w:rsidRDefault="007209E7" w:rsidP="0002725F">
            <w:pPr>
              <w:pStyle w:val="TAL"/>
              <w:rPr>
                <w:ins w:id="2259" w:author="Zhenning" w:date="2024-02-19T20:50:00Z"/>
                <w:noProof/>
              </w:rPr>
            </w:pPr>
            <w:ins w:id="2260" w:author="Zhenning" w:date="2024-02-19T20:50:00Z">
              <w:r w:rsidRPr="00FC29E8">
                <w:t xml:space="preserve">Represents the </w:t>
              </w:r>
            </w:ins>
            <w:proofErr w:type="spellStart"/>
            <w:ins w:id="2261" w:author="Zhenning" w:date="2024-02-19T21:18:00Z">
              <w:r>
                <w:t>QoE</w:t>
              </w:r>
              <w:proofErr w:type="spellEnd"/>
              <w:r>
                <w:t xml:space="preserve"> metrics</w:t>
              </w:r>
            </w:ins>
            <w:ins w:id="2262" w:author="Zhenning" w:date="2024-02-19T20:50:00Z">
              <w:r w:rsidRPr="00FC29E8">
                <w:t xml:space="preserve"> </w:t>
              </w:r>
            </w:ins>
            <w:ins w:id="2263" w:author="Zhenning" w:date="2024-02-19T21:18:00Z">
              <w:r>
                <w:t>Subscription</w:t>
              </w:r>
            </w:ins>
            <w:ins w:id="2264" w:author="Zhenning" w:date="2024-02-19T20:50:00Z">
              <w:r w:rsidRPr="00FC29E8">
                <w:t>.</w:t>
              </w:r>
            </w:ins>
          </w:p>
        </w:tc>
      </w:tr>
    </w:tbl>
    <w:p w14:paraId="47C86B44" w14:textId="77777777" w:rsidR="007209E7" w:rsidRPr="00FC29E8" w:rsidRDefault="007209E7" w:rsidP="007209E7">
      <w:pPr>
        <w:rPr>
          <w:ins w:id="2265" w:author="Zhenning" w:date="2024-02-19T20:50:00Z"/>
          <w:noProof/>
        </w:rPr>
      </w:pPr>
    </w:p>
    <w:p w14:paraId="6EC7D862" w14:textId="77777777" w:rsidR="007209E7" w:rsidRPr="00FC29E8" w:rsidRDefault="007209E7" w:rsidP="007209E7">
      <w:pPr>
        <w:pStyle w:val="TH"/>
        <w:rPr>
          <w:ins w:id="2266" w:author="Zhenning" w:date="2024-02-19T20:50:00Z"/>
          <w:noProof/>
        </w:rPr>
      </w:pPr>
      <w:ins w:id="2267" w:author="Zhenning" w:date="2024-02-19T20:50:00Z">
        <w:r w:rsidRPr="00FC29E8">
          <w:rPr>
            <w:noProof/>
          </w:rPr>
          <w:t>Table </w:t>
        </w:r>
      </w:ins>
      <w:ins w:id="2268" w:author="Zhenning" w:date="2024-02-19T20:51:00Z">
        <w:r>
          <w:rPr>
            <w:noProof/>
            <w:lang w:eastAsia="zh-CN"/>
          </w:rPr>
          <w:t>6.2</w:t>
        </w:r>
      </w:ins>
      <w:ins w:id="2269" w:author="Zhenning" w:date="2024-02-19T20:50:00Z">
        <w:r w:rsidRPr="00FC29E8">
          <w:t>.5.3</w:t>
        </w:r>
        <w:r w:rsidRPr="00FC29E8">
          <w:rPr>
            <w:noProof/>
          </w:rPr>
          <w:t>.3.1-2: Data structures supported by the POST Response Body</w:t>
        </w:r>
      </w:ins>
    </w:p>
    <w:tbl>
      <w:tblPr>
        <w:tblW w:w="9688"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815"/>
        <w:gridCol w:w="445"/>
        <w:gridCol w:w="1134"/>
        <w:gridCol w:w="1702"/>
        <w:gridCol w:w="4592"/>
      </w:tblGrid>
      <w:tr w:rsidR="007209E7" w:rsidRPr="00FC29E8" w14:paraId="7161BAF7" w14:textId="77777777" w:rsidTr="0002725F">
        <w:trPr>
          <w:jc w:val="center"/>
          <w:ins w:id="2270" w:author="Zhenning" w:date="2024-02-19T20:50:00Z"/>
        </w:trPr>
        <w:tc>
          <w:tcPr>
            <w:tcW w:w="181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3C508CA" w14:textId="77777777" w:rsidR="007209E7" w:rsidRPr="00FC29E8" w:rsidRDefault="007209E7" w:rsidP="0002725F">
            <w:pPr>
              <w:pStyle w:val="TAH"/>
              <w:rPr>
                <w:ins w:id="2271" w:author="Zhenning" w:date="2024-02-19T20:50:00Z"/>
                <w:noProof/>
              </w:rPr>
            </w:pPr>
            <w:ins w:id="2272" w:author="Zhenning" w:date="2024-02-19T20:50:00Z">
              <w:r w:rsidRPr="00FC29E8">
                <w:rPr>
                  <w:noProof/>
                </w:rPr>
                <w:t>Data type</w:t>
              </w:r>
            </w:ins>
          </w:p>
        </w:tc>
        <w:tc>
          <w:tcPr>
            <w:tcW w:w="44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8EED120" w14:textId="77777777" w:rsidR="007209E7" w:rsidRPr="00FC29E8" w:rsidRDefault="007209E7" w:rsidP="0002725F">
            <w:pPr>
              <w:pStyle w:val="TAH"/>
              <w:rPr>
                <w:ins w:id="2273" w:author="Zhenning" w:date="2024-02-19T20:50:00Z"/>
                <w:noProof/>
              </w:rPr>
            </w:pPr>
            <w:ins w:id="2274" w:author="Zhenning" w:date="2024-02-19T20:50:00Z">
              <w:r w:rsidRPr="00FC29E8">
                <w:rPr>
                  <w:noProof/>
                </w:rPr>
                <w:t>P</w:t>
              </w:r>
            </w:ins>
          </w:p>
        </w:tc>
        <w:tc>
          <w:tcPr>
            <w:tcW w:w="113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CD984C1" w14:textId="77777777" w:rsidR="007209E7" w:rsidRPr="00FC29E8" w:rsidRDefault="007209E7" w:rsidP="0002725F">
            <w:pPr>
              <w:pStyle w:val="TAH"/>
              <w:rPr>
                <w:ins w:id="2275" w:author="Zhenning" w:date="2024-02-19T20:50:00Z"/>
                <w:noProof/>
              </w:rPr>
            </w:pPr>
            <w:ins w:id="2276" w:author="Zhenning" w:date="2024-02-19T20:50:00Z">
              <w:r w:rsidRPr="00FC29E8">
                <w:rPr>
                  <w:noProof/>
                </w:rPr>
                <w:t>Cardinality</w:t>
              </w:r>
            </w:ins>
          </w:p>
        </w:tc>
        <w:tc>
          <w:tcPr>
            <w:tcW w:w="170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FC6A891" w14:textId="77777777" w:rsidR="007209E7" w:rsidRPr="00FC29E8" w:rsidRDefault="007209E7" w:rsidP="0002725F">
            <w:pPr>
              <w:pStyle w:val="TAH"/>
              <w:rPr>
                <w:ins w:id="2277" w:author="Zhenning" w:date="2024-02-19T20:50:00Z"/>
                <w:noProof/>
              </w:rPr>
            </w:pPr>
            <w:ins w:id="2278" w:author="Zhenning" w:date="2024-02-19T20:50:00Z">
              <w:r w:rsidRPr="00FC29E8">
                <w:rPr>
                  <w:noProof/>
                </w:rPr>
                <w:t>Response codes</w:t>
              </w:r>
            </w:ins>
          </w:p>
        </w:tc>
        <w:tc>
          <w:tcPr>
            <w:tcW w:w="459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33DB552" w14:textId="77777777" w:rsidR="007209E7" w:rsidRPr="00FC29E8" w:rsidRDefault="007209E7" w:rsidP="0002725F">
            <w:pPr>
              <w:pStyle w:val="TAH"/>
              <w:rPr>
                <w:ins w:id="2279" w:author="Zhenning" w:date="2024-02-19T20:50:00Z"/>
                <w:noProof/>
              </w:rPr>
            </w:pPr>
            <w:ins w:id="2280" w:author="Zhenning" w:date="2024-02-19T20:50:00Z">
              <w:r w:rsidRPr="00FC29E8">
                <w:rPr>
                  <w:noProof/>
                </w:rPr>
                <w:t>Description</w:t>
              </w:r>
            </w:ins>
          </w:p>
        </w:tc>
      </w:tr>
      <w:tr w:rsidR="007209E7" w:rsidRPr="00FC29E8" w14:paraId="043BF3BF" w14:textId="77777777" w:rsidTr="0002725F">
        <w:trPr>
          <w:jc w:val="center"/>
          <w:ins w:id="2281" w:author="Zhenning" w:date="2024-02-19T20:50:00Z"/>
        </w:trPr>
        <w:tc>
          <w:tcPr>
            <w:tcW w:w="1815" w:type="dxa"/>
            <w:tcBorders>
              <w:top w:val="single" w:sz="6" w:space="0" w:color="auto"/>
              <w:left w:val="single" w:sz="6" w:space="0" w:color="auto"/>
              <w:bottom w:val="single" w:sz="6" w:space="0" w:color="auto"/>
              <w:right w:val="single" w:sz="6" w:space="0" w:color="auto"/>
            </w:tcBorders>
            <w:vAlign w:val="center"/>
          </w:tcPr>
          <w:p w14:paraId="4D4E8E11" w14:textId="18EADE29" w:rsidR="007209E7" w:rsidRPr="00FC29E8" w:rsidRDefault="007209E7" w:rsidP="0002725F">
            <w:pPr>
              <w:pStyle w:val="TAL"/>
              <w:rPr>
                <w:ins w:id="2282" w:author="Zhenning" w:date="2024-02-19T20:50:00Z"/>
              </w:rPr>
            </w:pPr>
            <w:proofErr w:type="spellStart"/>
            <w:ins w:id="2283" w:author="Zhenning" w:date="2024-02-19T21:19:00Z">
              <w:r w:rsidRPr="00D03567">
                <w:t>QoEMetrics</w:t>
              </w:r>
            </w:ins>
            <w:ins w:id="2284" w:author="Zhenning-Feb-r2" w:date="2024-02-29T22:26:00Z">
              <w:r w:rsidR="006F19FB">
                <w:t>Notif</w:t>
              </w:r>
            </w:ins>
            <w:ins w:id="2285" w:author="Huawei [Abdessamad] 2024-02 r1" w:date="2024-02-27T08:35:00Z">
              <w:r w:rsidR="00A65827">
                <w:t>Notif</w:t>
              </w:r>
            </w:ins>
            <w:ins w:id="2286" w:author="Zhenning" w:date="2024-02-19T21:19:00Z">
              <w:r w:rsidRPr="00D03567">
                <w:t>Resp</w:t>
              </w:r>
            </w:ins>
            <w:proofErr w:type="spellEnd"/>
          </w:p>
        </w:tc>
        <w:tc>
          <w:tcPr>
            <w:tcW w:w="445" w:type="dxa"/>
            <w:tcBorders>
              <w:top w:val="single" w:sz="6" w:space="0" w:color="auto"/>
              <w:left w:val="single" w:sz="6" w:space="0" w:color="auto"/>
              <w:bottom w:val="single" w:sz="6" w:space="0" w:color="auto"/>
              <w:right w:val="single" w:sz="6" w:space="0" w:color="auto"/>
            </w:tcBorders>
            <w:vAlign w:val="center"/>
          </w:tcPr>
          <w:p w14:paraId="59AD0827" w14:textId="77777777" w:rsidR="007209E7" w:rsidRPr="00FC29E8" w:rsidRDefault="007209E7" w:rsidP="0002725F">
            <w:pPr>
              <w:pStyle w:val="TAC"/>
              <w:rPr>
                <w:ins w:id="2287" w:author="Zhenning" w:date="2024-02-19T20:50:00Z"/>
                <w:noProof/>
              </w:rPr>
            </w:pPr>
            <w:ins w:id="2288" w:author="Zhenning" w:date="2024-02-19T20:50:00Z">
              <w:r w:rsidRPr="00FC29E8">
                <w:rPr>
                  <w:noProof/>
                </w:rPr>
                <w:t>M</w:t>
              </w:r>
            </w:ins>
          </w:p>
        </w:tc>
        <w:tc>
          <w:tcPr>
            <w:tcW w:w="1134" w:type="dxa"/>
            <w:tcBorders>
              <w:top w:val="single" w:sz="6" w:space="0" w:color="auto"/>
              <w:left w:val="single" w:sz="6" w:space="0" w:color="auto"/>
              <w:bottom w:val="single" w:sz="6" w:space="0" w:color="auto"/>
              <w:right w:val="single" w:sz="6" w:space="0" w:color="auto"/>
            </w:tcBorders>
            <w:vAlign w:val="center"/>
          </w:tcPr>
          <w:p w14:paraId="5E1EA22C" w14:textId="77777777" w:rsidR="007209E7" w:rsidRPr="00FC29E8" w:rsidRDefault="007209E7" w:rsidP="0002725F">
            <w:pPr>
              <w:pStyle w:val="TAC"/>
              <w:rPr>
                <w:ins w:id="2289" w:author="Zhenning" w:date="2024-02-19T20:50:00Z"/>
                <w:noProof/>
              </w:rPr>
            </w:pPr>
            <w:ins w:id="2290" w:author="Zhenning" w:date="2024-02-19T20:50:00Z">
              <w:r w:rsidRPr="00FC29E8">
                <w:rPr>
                  <w:noProof/>
                </w:rPr>
                <w:t>1</w:t>
              </w:r>
            </w:ins>
          </w:p>
        </w:tc>
        <w:tc>
          <w:tcPr>
            <w:tcW w:w="1702" w:type="dxa"/>
            <w:tcBorders>
              <w:top w:val="single" w:sz="6" w:space="0" w:color="auto"/>
              <w:left w:val="single" w:sz="6" w:space="0" w:color="auto"/>
              <w:bottom w:val="single" w:sz="6" w:space="0" w:color="auto"/>
              <w:right w:val="single" w:sz="6" w:space="0" w:color="auto"/>
            </w:tcBorders>
            <w:vAlign w:val="center"/>
          </w:tcPr>
          <w:p w14:paraId="5840624D" w14:textId="77777777" w:rsidR="007209E7" w:rsidRPr="00FC29E8" w:rsidRDefault="007209E7" w:rsidP="0002725F">
            <w:pPr>
              <w:pStyle w:val="TAL"/>
              <w:rPr>
                <w:ins w:id="2291" w:author="Zhenning" w:date="2024-02-19T20:50:00Z"/>
              </w:rPr>
            </w:pPr>
            <w:ins w:id="2292" w:author="Zhenning" w:date="2024-02-19T20:50:00Z">
              <w:r w:rsidRPr="00FC29E8">
                <w:t>200 OK</w:t>
              </w:r>
            </w:ins>
          </w:p>
        </w:tc>
        <w:tc>
          <w:tcPr>
            <w:tcW w:w="4592" w:type="dxa"/>
            <w:tcBorders>
              <w:top w:val="single" w:sz="6" w:space="0" w:color="auto"/>
              <w:left w:val="single" w:sz="6" w:space="0" w:color="auto"/>
              <w:bottom w:val="single" w:sz="6" w:space="0" w:color="auto"/>
              <w:right w:val="single" w:sz="6" w:space="0" w:color="auto"/>
            </w:tcBorders>
            <w:vAlign w:val="center"/>
          </w:tcPr>
          <w:p w14:paraId="39080887" w14:textId="53B0468F" w:rsidR="007209E7" w:rsidRPr="00FC29E8" w:rsidRDefault="007209E7" w:rsidP="0002725F">
            <w:pPr>
              <w:pStyle w:val="TAL"/>
              <w:rPr>
                <w:ins w:id="2293" w:author="Zhenning" w:date="2024-02-19T20:50:00Z"/>
              </w:rPr>
            </w:pPr>
            <w:ins w:id="2294" w:author="Zhenning" w:date="2024-02-19T20:50:00Z">
              <w:r w:rsidRPr="00FC29E8">
                <w:t xml:space="preserve">Successful case. The </w:t>
              </w:r>
            </w:ins>
            <w:proofErr w:type="spellStart"/>
            <w:ins w:id="2295" w:author="Zhenning" w:date="2024-02-19T21:19:00Z">
              <w:r>
                <w:t>QoE</w:t>
              </w:r>
              <w:proofErr w:type="spellEnd"/>
              <w:r>
                <w:t xml:space="preserve"> metrics</w:t>
              </w:r>
              <w:r w:rsidRPr="00FC29E8">
                <w:t xml:space="preserve"> </w:t>
              </w:r>
              <w:r>
                <w:t>Subscr</w:t>
              </w:r>
            </w:ins>
            <w:ins w:id="2296" w:author="Zhenning-Feb-r2" w:date="2024-02-29T22:27:00Z">
              <w:r w:rsidR="006F19FB">
                <w:rPr>
                  <w:rFonts w:hint="eastAsia"/>
                  <w:lang w:eastAsia="zh-CN"/>
                </w:rPr>
                <w:t>ibe</w:t>
              </w:r>
              <w:r w:rsidR="006F19FB">
                <w:rPr>
                  <w:lang w:eastAsia="zh-CN"/>
                </w:rPr>
                <w:t xml:space="preserve"> Notification</w:t>
              </w:r>
            </w:ins>
            <w:ins w:id="2297" w:author="Zhenning" w:date="2024-02-19T20:50:00Z">
              <w:r w:rsidRPr="00FC29E8">
                <w:t xml:space="preserve"> is successfully received and processed, and </w:t>
              </w:r>
            </w:ins>
            <w:ins w:id="2298" w:author="Zhenning-Feb-r2" w:date="2024-02-29T22:27:00Z">
              <w:r w:rsidR="006F19FB">
                <w:t xml:space="preserve">immediate </w:t>
              </w:r>
            </w:ins>
            <w:proofErr w:type="spellStart"/>
            <w:ins w:id="2299" w:author="Zhenning" w:date="2024-02-19T21:20:00Z">
              <w:r>
                <w:t>QoE</w:t>
              </w:r>
              <w:proofErr w:type="spellEnd"/>
              <w:r>
                <w:t xml:space="preserve"> metrics</w:t>
              </w:r>
              <w:r w:rsidRPr="00FC29E8">
                <w:t xml:space="preserve"> </w:t>
              </w:r>
              <w:r>
                <w:t>report</w:t>
              </w:r>
            </w:ins>
            <w:ins w:id="2300" w:author="Huawei [Abdessamad] 2024-02 r1" w:date="2024-02-27T08:33:00Z">
              <w:r w:rsidR="000721C2">
                <w:t>ing related</w:t>
              </w:r>
            </w:ins>
            <w:ins w:id="2301" w:author="Zhenning" w:date="2024-02-19T20:50:00Z">
              <w:r w:rsidRPr="00FC29E8">
                <w:t xml:space="preserve"> </w:t>
              </w:r>
            </w:ins>
            <w:ins w:id="2302" w:author="Huawei [Abdessamad] 2024-02 r1" w:date="2024-02-27T08:34:00Z">
              <w:r w:rsidR="000721C2">
                <w:t xml:space="preserve">information </w:t>
              </w:r>
            </w:ins>
            <w:ins w:id="2303" w:author="Zhenning" w:date="2024-02-19T20:50:00Z">
              <w:r w:rsidRPr="00FC29E8">
                <w:t>shall be returned in the response body.</w:t>
              </w:r>
            </w:ins>
          </w:p>
        </w:tc>
      </w:tr>
      <w:tr w:rsidR="007209E7" w:rsidRPr="00FC29E8" w14:paraId="01399B42" w14:textId="77777777" w:rsidTr="0002725F">
        <w:trPr>
          <w:jc w:val="center"/>
          <w:ins w:id="2304" w:author="Zhenning" w:date="2024-02-19T20:50:00Z"/>
        </w:trPr>
        <w:tc>
          <w:tcPr>
            <w:tcW w:w="1815" w:type="dxa"/>
            <w:tcBorders>
              <w:top w:val="single" w:sz="6" w:space="0" w:color="auto"/>
              <w:left w:val="single" w:sz="6" w:space="0" w:color="auto"/>
              <w:bottom w:val="single" w:sz="6" w:space="0" w:color="auto"/>
              <w:right w:val="single" w:sz="6" w:space="0" w:color="auto"/>
            </w:tcBorders>
            <w:vAlign w:val="center"/>
            <w:hideMark/>
          </w:tcPr>
          <w:p w14:paraId="0B028B8E" w14:textId="77777777" w:rsidR="007209E7" w:rsidRPr="00FC29E8" w:rsidRDefault="007209E7" w:rsidP="0002725F">
            <w:pPr>
              <w:pStyle w:val="TAL"/>
              <w:rPr>
                <w:ins w:id="2305" w:author="Zhenning" w:date="2024-02-19T20:50:00Z"/>
                <w:noProof/>
              </w:rPr>
            </w:pPr>
            <w:ins w:id="2306" w:author="Zhenning" w:date="2024-02-19T20:50:00Z">
              <w:r w:rsidRPr="00FC29E8">
                <w:t>n/a</w:t>
              </w:r>
            </w:ins>
          </w:p>
        </w:tc>
        <w:tc>
          <w:tcPr>
            <w:tcW w:w="445" w:type="dxa"/>
            <w:tcBorders>
              <w:top w:val="single" w:sz="6" w:space="0" w:color="auto"/>
              <w:left w:val="single" w:sz="6" w:space="0" w:color="auto"/>
              <w:bottom w:val="single" w:sz="6" w:space="0" w:color="auto"/>
              <w:right w:val="single" w:sz="6" w:space="0" w:color="auto"/>
            </w:tcBorders>
            <w:vAlign w:val="center"/>
          </w:tcPr>
          <w:p w14:paraId="7BB07DA8" w14:textId="77777777" w:rsidR="007209E7" w:rsidRPr="00FC29E8" w:rsidRDefault="007209E7" w:rsidP="0002725F">
            <w:pPr>
              <w:pStyle w:val="TAC"/>
              <w:rPr>
                <w:ins w:id="2307" w:author="Zhenning" w:date="2024-02-19T20:50:00Z"/>
                <w:noProof/>
              </w:rPr>
            </w:pPr>
          </w:p>
        </w:tc>
        <w:tc>
          <w:tcPr>
            <w:tcW w:w="1134" w:type="dxa"/>
            <w:tcBorders>
              <w:top w:val="single" w:sz="6" w:space="0" w:color="auto"/>
              <w:left w:val="single" w:sz="6" w:space="0" w:color="auto"/>
              <w:bottom w:val="single" w:sz="6" w:space="0" w:color="auto"/>
              <w:right w:val="single" w:sz="6" w:space="0" w:color="auto"/>
            </w:tcBorders>
            <w:vAlign w:val="center"/>
          </w:tcPr>
          <w:p w14:paraId="3CD18347" w14:textId="77777777" w:rsidR="007209E7" w:rsidRPr="00FC29E8" w:rsidRDefault="007209E7" w:rsidP="0002725F">
            <w:pPr>
              <w:pStyle w:val="TAC"/>
              <w:rPr>
                <w:ins w:id="2308" w:author="Zhenning" w:date="2024-02-19T20:50:00Z"/>
                <w:noProof/>
              </w:rPr>
            </w:pPr>
          </w:p>
        </w:tc>
        <w:tc>
          <w:tcPr>
            <w:tcW w:w="1702" w:type="dxa"/>
            <w:tcBorders>
              <w:top w:val="single" w:sz="6" w:space="0" w:color="auto"/>
              <w:left w:val="single" w:sz="6" w:space="0" w:color="auto"/>
              <w:bottom w:val="single" w:sz="6" w:space="0" w:color="auto"/>
              <w:right w:val="single" w:sz="6" w:space="0" w:color="auto"/>
            </w:tcBorders>
            <w:vAlign w:val="center"/>
            <w:hideMark/>
          </w:tcPr>
          <w:p w14:paraId="4CA60E56" w14:textId="77777777" w:rsidR="007209E7" w:rsidRPr="00FC29E8" w:rsidRDefault="007209E7" w:rsidP="0002725F">
            <w:pPr>
              <w:pStyle w:val="TAL"/>
              <w:rPr>
                <w:ins w:id="2309" w:author="Zhenning" w:date="2024-02-19T20:50:00Z"/>
                <w:noProof/>
              </w:rPr>
            </w:pPr>
            <w:ins w:id="2310" w:author="Zhenning" w:date="2024-02-19T20:50:00Z">
              <w:r w:rsidRPr="00FC29E8">
                <w:t>204 No Content</w:t>
              </w:r>
            </w:ins>
          </w:p>
        </w:tc>
        <w:tc>
          <w:tcPr>
            <w:tcW w:w="4592" w:type="dxa"/>
            <w:tcBorders>
              <w:top w:val="single" w:sz="6" w:space="0" w:color="auto"/>
              <w:left w:val="single" w:sz="6" w:space="0" w:color="auto"/>
              <w:bottom w:val="single" w:sz="6" w:space="0" w:color="auto"/>
              <w:right w:val="single" w:sz="6" w:space="0" w:color="auto"/>
            </w:tcBorders>
            <w:vAlign w:val="center"/>
            <w:hideMark/>
          </w:tcPr>
          <w:p w14:paraId="1980E764" w14:textId="237C92AE" w:rsidR="007209E7" w:rsidRPr="00FC29E8" w:rsidRDefault="007209E7" w:rsidP="0002725F">
            <w:pPr>
              <w:pStyle w:val="TAL"/>
              <w:rPr>
                <w:ins w:id="2311" w:author="Zhenning" w:date="2024-02-19T20:50:00Z"/>
                <w:noProof/>
              </w:rPr>
            </w:pPr>
            <w:ins w:id="2312" w:author="Zhenning" w:date="2024-02-19T20:50:00Z">
              <w:r w:rsidRPr="00FC29E8">
                <w:t xml:space="preserve">Successful case. The </w:t>
              </w:r>
            </w:ins>
            <w:proofErr w:type="spellStart"/>
            <w:ins w:id="2313" w:author="Zhenning" w:date="2024-02-19T21:20:00Z">
              <w:r>
                <w:t>QoE</w:t>
              </w:r>
              <w:proofErr w:type="spellEnd"/>
              <w:r>
                <w:t xml:space="preserve"> metrics</w:t>
              </w:r>
              <w:r w:rsidRPr="00FC29E8">
                <w:t xml:space="preserve"> </w:t>
              </w:r>
              <w:r>
                <w:t>Subscription</w:t>
              </w:r>
            </w:ins>
            <w:ins w:id="2314" w:author="Zhenning" w:date="2024-02-19T20:50:00Z">
              <w:r w:rsidRPr="00FC29E8">
                <w:t xml:space="preserve"> is successfully received and processed, and no content is returned in the response body.</w:t>
              </w:r>
            </w:ins>
          </w:p>
        </w:tc>
      </w:tr>
      <w:tr w:rsidR="007209E7" w:rsidRPr="00FC29E8" w14:paraId="23E3354A" w14:textId="77777777" w:rsidTr="0002725F">
        <w:tblPrEx>
          <w:tblBorders>
            <w:top w:val="single" w:sz="6" w:space="0" w:color="auto"/>
            <w:left w:val="single" w:sz="6" w:space="0" w:color="auto"/>
            <w:right w:val="single" w:sz="6" w:space="0" w:color="auto"/>
            <w:insideH w:val="single" w:sz="6" w:space="0" w:color="auto"/>
            <w:insideV w:val="single" w:sz="6" w:space="0" w:color="auto"/>
          </w:tblBorders>
          <w:tblCellMar>
            <w:right w:w="108" w:type="dxa"/>
          </w:tblCellMar>
        </w:tblPrEx>
        <w:trPr>
          <w:jc w:val="center"/>
          <w:ins w:id="2315" w:author="Zhenning" w:date="2024-02-19T20:50:00Z"/>
        </w:trPr>
        <w:tc>
          <w:tcPr>
            <w:tcW w:w="1815" w:type="dxa"/>
            <w:vAlign w:val="center"/>
          </w:tcPr>
          <w:p w14:paraId="1A05E1BC" w14:textId="77777777" w:rsidR="007209E7" w:rsidRPr="00FC29E8" w:rsidRDefault="007209E7" w:rsidP="0002725F">
            <w:pPr>
              <w:pStyle w:val="TAL"/>
              <w:rPr>
                <w:ins w:id="2316" w:author="Zhenning" w:date="2024-02-19T20:50:00Z"/>
              </w:rPr>
            </w:pPr>
            <w:ins w:id="2317" w:author="Zhenning" w:date="2024-02-19T20:50:00Z">
              <w:r w:rsidRPr="00FC29E8">
                <w:t>n/a</w:t>
              </w:r>
            </w:ins>
          </w:p>
        </w:tc>
        <w:tc>
          <w:tcPr>
            <w:tcW w:w="445" w:type="dxa"/>
            <w:vAlign w:val="center"/>
          </w:tcPr>
          <w:p w14:paraId="6EB1A9F5" w14:textId="77777777" w:rsidR="007209E7" w:rsidRPr="00FC29E8" w:rsidRDefault="007209E7" w:rsidP="0002725F">
            <w:pPr>
              <w:pStyle w:val="TAC"/>
              <w:rPr>
                <w:ins w:id="2318" w:author="Zhenning" w:date="2024-02-19T20:50:00Z"/>
              </w:rPr>
            </w:pPr>
          </w:p>
        </w:tc>
        <w:tc>
          <w:tcPr>
            <w:tcW w:w="1134" w:type="dxa"/>
            <w:vAlign w:val="center"/>
          </w:tcPr>
          <w:p w14:paraId="30D21E58" w14:textId="77777777" w:rsidR="007209E7" w:rsidRPr="00FC29E8" w:rsidRDefault="007209E7" w:rsidP="0002725F">
            <w:pPr>
              <w:pStyle w:val="TAC"/>
              <w:rPr>
                <w:ins w:id="2319" w:author="Zhenning" w:date="2024-02-19T20:50:00Z"/>
              </w:rPr>
            </w:pPr>
          </w:p>
        </w:tc>
        <w:tc>
          <w:tcPr>
            <w:tcW w:w="1702" w:type="dxa"/>
            <w:vAlign w:val="center"/>
          </w:tcPr>
          <w:p w14:paraId="07E2DB48" w14:textId="77777777" w:rsidR="007209E7" w:rsidRPr="00FC29E8" w:rsidRDefault="007209E7" w:rsidP="0002725F">
            <w:pPr>
              <w:pStyle w:val="TAL"/>
              <w:rPr>
                <w:ins w:id="2320" w:author="Zhenning" w:date="2024-02-19T20:50:00Z"/>
              </w:rPr>
            </w:pPr>
            <w:ins w:id="2321" w:author="Zhenning" w:date="2024-02-19T20:50:00Z">
              <w:r w:rsidRPr="00FC29E8">
                <w:t>307 Temporary Redirect</w:t>
              </w:r>
            </w:ins>
          </w:p>
        </w:tc>
        <w:tc>
          <w:tcPr>
            <w:tcW w:w="4592" w:type="dxa"/>
            <w:vAlign w:val="center"/>
          </w:tcPr>
          <w:p w14:paraId="25030D4F" w14:textId="77777777" w:rsidR="007209E7" w:rsidRPr="00FC29E8" w:rsidRDefault="007209E7" w:rsidP="0002725F">
            <w:pPr>
              <w:pStyle w:val="TAL"/>
              <w:rPr>
                <w:ins w:id="2322" w:author="Zhenning" w:date="2024-02-19T20:50:00Z"/>
              </w:rPr>
            </w:pPr>
            <w:ins w:id="2323" w:author="Zhenning" w:date="2024-02-19T20:50:00Z">
              <w:r w:rsidRPr="00FC29E8">
                <w:t>Temporary redirection.</w:t>
              </w:r>
            </w:ins>
          </w:p>
          <w:p w14:paraId="0122535D" w14:textId="77777777" w:rsidR="007209E7" w:rsidRPr="00FC29E8" w:rsidRDefault="007209E7" w:rsidP="0002725F">
            <w:pPr>
              <w:pStyle w:val="TAL"/>
              <w:rPr>
                <w:ins w:id="2324" w:author="Zhenning" w:date="2024-02-19T20:50:00Z"/>
              </w:rPr>
            </w:pPr>
          </w:p>
          <w:p w14:paraId="1CE4CB16" w14:textId="77777777" w:rsidR="007209E7" w:rsidRPr="00FC29E8" w:rsidRDefault="007209E7" w:rsidP="0002725F">
            <w:pPr>
              <w:pStyle w:val="TAL"/>
              <w:rPr>
                <w:ins w:id="2325" w:author="Zhenning" w:date="2024-02-19T20:50:00Z"/>
              </w:rPr>
            </w:pPr>
            <w:ins w:id="2326" w:author="Zhenning" w:date="2024-02-19T20:50:00Z">
              <w:r w:rsidRPr="00FC29E8">
                <w:t>The response shall include a Location header field containing an alternative URI representing the end point of an alternative service consumer where the notification should be sent.</w:t>
              </w:r>
            </w:ins>
          </w:p>
          <w:p w14:paraId="104FDC98" w14:textId="77777777" w:rsidR="007209E7" w:rsidRPr="00FC29E8" w:rsidRDefault="007209E7" w:rsidP="0002725F">
            <w:pPr>
              <w:pStyle w:val="TAL"/>
              <w:rPr>
                <w:ins w:id="2327" w:author="Zhenning" w:date="2024-02-19T20:50:00Z"/>
              </w:rPr>
            </w:pPr>
          </w:p>
          <w:p w14:paraId="62CE6AC7" w14:textId="68242DD8" w:rsidR="007209E7" w:rsidRPr="00FC29E8" w:rsidRDefault="007209E7" w:rsidP="0002725F">
            <w:pPr>
              <w:pStyle w:val="TAL"/>
              <w:rPr>
                <w:ins w:id="2328" w:author="Zhenning" w:date="2024-02-19T20:50:00Z"/>
              </w:rPr>
            </w:pPr>
            <w:ins w:id="2329" w:author="Zhenning" w:date="2024-02-19T20:50:00Z">
              <w:r w:rsidRPr="00FC29E8">
                <w:t>Redirection handling is described in clause 5.2.10 of 3GPP TS 29.122 [</w:t>
              </w:r>
            </w:ins>
            <w:ins w:id="2330" w:author="Huawei [Abdessamad] 2024-02 r1" w:date="2024-02-27T08:34:00Z">
              <w:r w:rsidR="00A65827">
                <w:t>2</w:t>
              </w:r>
            </w:ins>
            <w:ins w:id="2331" w:author="Zhenning" w:date="2024-02-19T20:50:00Z">
              <w:r w:rsidRPr="00FC29E8">
                <w:t>].</w:t>
              </w:r>
            </w:ins>
          </w:p>
        </w:tc>
      </w:tr>
      <w:tr w:rsidR="007209E7" w:rsidRPr="00FC29E8" w14:paraId="56D6E79E" w14:textId="77777777" w:rsidTr="0002725F">
        <w:tblPrEx>
          <w:tblBorders>
            <w:top w:val="single" w:sz="6" w:space="0" w:color="auto"/>
            <w:left w:val="single" w:sz="6" w:space="0" w:color="auto"/>
            <w:right w:val="single" w:sz="6" w:space="0" w:color="auto"/>
            <w:insideH w:val="single" w:sz="6" w:space="0" w:color="auto"/>
            <w:insideV w:val="single" w:sz="6" w:space="0" w:color="auto"/>
          </w:tblBorders>
          <w:tblCellMar>
            <w:right w:w="108" w:type="dxa"/>
          </w:tblCellMar>
        </w:tblPrEx>
        <w:trPr>
          <w:jc w:val="center"/>
          <w:ins w:id="2332" w:author="Zhenning" w:date="2024-02-19T20:50:00Z"/>
        </w:trPr>
        <w:tc>
          <w:tcPr>
            <w:tcW w:w="1815" w:type="dxa"/>
            <w:vAlign w:val="center"/>
          </w:tcPr>
          <w:p w14:paraId="5E8023B5" w14:textId="77777777" w:rsidR="007209E7" w:rsidRPr="00FC29E8" w:rsidRDefault="007209E7" w:rsidP="0002725F">
            <w:pPr>
              <w:pStyle w:val="TAL"/>
              <w:rPr>
                <w:ins w:id="2333" w:author="Zhenning" w:date="2024-02-19T20:50:00Z"/>
              </w:rPr>
            </w:pPr>
            <w:ins w:id="2334" w:author="Zhenning" w:date="2024-02-19T20:50:00Z">
              <w:r w:rsidRPr="00FC29E8">
                <w:t>n/a</w:t>
              </w:r>
            </w:ins>
          </w:p>
        </w:tc>
        <w:tc>
          <w:tcPr>
            <w:tcW w:w="445" w:type="dxa"/>
            <w:vAlign w:val="center"/>
          </w:tcPr>
          <w:p w14:paraId="74E6D00F" w14:textId="77777777" w:rsidR="007209E7" w:rsidRPr="00FC29E8" w:rsidRDefault="007209E7" w:rsidP="0002725F">
            <w:pPr>
              <w:pStyle w:val="TAC"/>
              <w:rPr>
                <w:ins w:id="2335" w:author="Zhenning" w:date="2024-02-19T20:50:00Z"/>
              </w:rPr>
            </w:pPr>
          </w:p>
        </w:tc>
        <w:tc>
          <w:tcPr>
            <w:tcW w:w="1134" w:type="dxa"/>
            <w:vAlign w:val="center"/>
          </w:tcPr>
          <w:p w14:paraId="55C8D293" w14:textId="77777777" w:rsidR="007209E7" w:rsidRPr="00FC29E8" w:rsidRDefault="007209E7" w:rsidP="0002725F">
            <w:pPr>
              <w:pStyle w:val="TAC"/>
              <w:rPr>
                <w:ins w:id="2336" w:author="Zhenning" w:date="2024-02-19T20:50:00Z"/>
              </w:rPr>
            </w:pPr>
          </w:p>
        </w:tc>
        <w:tc>
          <w:tcPr>
            <w:tcW w:w="1702" w:type="dxa"/>
            <w:vAlign w:val="center"/>
          </w:tcPr>
          <w:p w14:paraId="14432673" w14:textId="77777777" w:rsidR="007209E7" w:rsidRPr="00FC29E8" w:rsidRDefault="007209E7" w:rsidP="0002725F">
            <w:pPr>
              <w:pStyle w:val="TAL"/>
              <w:rPr>
                <w:ins w:id="2337" w:author="Zhenning" w:date="2024-02-19T20:50:00Z"/>
              </w:rPr>
            </w:pPr>
            <w:ins w:id="2338" w:author="Zhenning" w:date="2024-02-19T20:50:00Z">
              <w:r w:rsidRPr="00FC29E8">
                <w:t>308 Permanent Redirect</w:t>
              </w:r>
            </w:ins>
          </w:p>
        </w:tc>
        <w:tc>
          <w:tcPr>
            <w:tcW w:w="4592" w:type="dxa"/>
            <w:vAlign w:val="center"/>
          </w:tcPr>
          <w:p w14:paraId="6F26C378" w14:textId="77777777" w:rsidR="007209E7" w:rsidRPr="00FC29E8" w:rsidRDefault="007209E7" w:rsidP="0002725F">
            <w:pPr>
              <w:pStyle w:val="TAL"/>
              <w:rPr>
                <w:ins w:id="2339" w:author="Zhenning" w:date="2024-02-19T20:50:00Z"/>
              </w:rPr>
            </w:pPr>
            <w:ins w:id="2340" w:author="Zhenning" w:date="2024-02-19T20:50:00Z">
              <w:r w:rsidRPr="00FC29E8">
                <w:t>Permanent redirection.</w:t>
              </w:r>
            </w:ins>
          </w:p>
          <w:p w14:paraId="3D25CD8D" w14:textId="77777777" w:rsidR="007209E7" w:rsidRPr="00FC29E8" w:rsidRDefault="007209E7" w:rsidP="0002725F">
            <w:pPr>
              <w:pStyle w:val="TAL"/>
              <w:rPr>
                <w:ins w:id="2341" w:author="Zhenning" w:date="2024-02-19T20:50:00Z"/>
              </w:rPr>
            </w:pPr>
          </w:p>
          <w:p w14:paraId="6E4B76E8" w14:textId="77777777" w:rsidR="007209E7" w:rsidRPr="00FC29E8" w:rsidRDefault="007209E7" w:rsidP="0002725F">
            <w:pPr>
              <w:pStyle w:val="TAL"/>
              <w:rPr>
                <w:ins w:id="2342" w:author="Zhenning" w:date="2024-02-19T20:50:00Z"/>
              </w:rPr>
            </w:pPr>
            <w:ins w:id="2343" w:author="Zhenning" w:date="2024-02-19T20:50:00Z">
              <w:r w:rsidRPr="00FC29E8">
                <w:t>The response shall include a Location header field containing an alternative URI representing the end point of an alternative service consumer where the notification should be sent.</w:t>
              </w:r>
            </w:ins>
          </w:p>
          <w:p w14:paraId="601D9691" w14:textId="77777777" w:rsidR="007209E7" w:rsidRPr="00FC29E8" w:rsidRDefault="007209E7" w:rsidP="0002725F">
            <w:pPr>
              <w:pStyle w:val="TAL"/>
              <w:rPr>
                <w:ins w:id="2344" w:author="Zhenning" w:date="2024-02-19T20:50:00Z"/>
              </w:rPr>
            </w:pPr>
          </w:p>
          <w:p w14:paraId="6A263547" w14:textId="4EFF9E6B" w:rsidR="007209E7" w:rsidRPr="00FC29E8" w:rsidRDefault="007209E7" w:rsidP="0002725F">
            <w:pPr>
              <w:pStyle w:val="TAL"/>
              <w:rPr>
                <w:ins w:id="2345" w:author="Zhenning" w:date="2024-02-19T20:50:00Z"/>
              </w:rPr>
            </w:pPr>
            <w:ins w:id="2346" w:author="Zhenning" w:date="2024-02-19T20:50:00Z">
              <w:r w:rsidRPr="00FC29E8">
                <w:t>Redirection handling is described in clause 5.2.10 of 3GPP TS 29.122 [</w:t>
              </w:r>
            </w:ins>
            <w:ins w:id="2347" w:author="Huawei [Abdessamad] 2024-02 r1" w:date="2024-02-27T08:35:00Z">
              <w:r w:rsidR="00A65827">
                <w:t>2</w:t>
              </w:r>
            </w:ins>
            <w:ins w:id="2348" w:author="Zhenning" w:date="2024-02-19T20:50:00Z">
              <w:r w:rsidRPr="00FC29E8">
                <w:t>].</w:t>
              </w:r>
            </w:ins>
          </w:p>
        </w:tc>
      </w:tr>
      <w:tr w:rsidR="007209E7" w:rsidRPr="00FC29E8" w14:paraId="14801644" w14:textId="77777777" w:rsidTr="0002725F">
        <w:trPr>
          <w:jc w:val="center"/>
          <w:ins w:id="2349" w:author="Zhenning" w:date="2024-02-19T20:50:00Z"/>
        </w:trPr>
        <w:tc>
          <w:tcPr>
            <w:tcW w:w="9688" w:type="dxa"/>
            <w:gridSpan w:val="5"/>
            <w:tcBorders>
              <w:top w:val="single" w:sz="6" w:space="0" w:color="auto"/>
              <w:left w:val="single" w:sz="6" w:space="0" w:color="auto"/>
              <w:bottom w:val="single" w:sz="6" w:space="0" w:color="auto"/>
              <w:right w:val="single" w:sz="6" w:space="0" w:color="auto"/>
            </w:tcBorders>
          </w:tcPr>
          <w:p w14:paraId="0D8077C9" w14:textId="2A7F4B34" w:rsidR="007209E7" w:rsidRPr="00FC29E8" w:rsidRDefault="007209E7" w:rsidP="0002725F">
            <w:pPr>
              <w:pStyle w:val="TAN"/>
              <w:rPr>
                <w:ins w:id="2350" w:author="Zhenning" w:date="2024-02-19T20:50:00Z"/>
                <w:noProof/>
              </w:rPr>
            </w:pPr>
            <w:ins w:id="2351" w:author="Zhenning" w:date="2024-02-19T20:50:00Z">
              <w:r w:rsidRPr="00FC29E8">
                <w:t>NOTE:</w:t>
              </w:r>
              <w:r w:rsidRPr="00FC29E8">
                <w:rPr>
                  <w:noProof/>
                </w:rPr>
                <w:tab/>
                <w:t xml:space="preserve">The mandatory </w:t>
              </w:r>
              <w:r w:rsidRPr="00FC29E8">
                <w:t xml:space="preserve">HTTP error status codes for the HTTP POST method listed in table 5.2.6-1 of 3GPP TS 29.122 [2] </w:t>
              </w:r>
            </w:ins>
            <w:ins w:id="2352" w:author="Huawei [Abdessamad] 2024-02 r1" w:date="2024-02-27T08:35:00Z">
              <w:r w:rsidR="00D422D8">
                <w:t xml:space="preserve">shall </w:t>
              </w:r>
            </w:ins>
            <w:ins w:id="2353" w:author="Zhenning" w:date="2024-02-19T20:50:00Z">
              <w:r w:rsidRPr="00FC29E8">
                <w:t>also apply.</w:t>
              </w:r>
            </w:ins>
          </w:p>
        </w:tc>
      </w:tr>
    </w:tbl>
    <w:p w14:paraId="10E2E3AE" w14:textId="77777777" w:rsidR="007209E7" w:rsidRPr="00FC29E8" w:rsidRDefault="007209E7" w:rsidP="007209E7">
      <w:pPr>
        <w:rPr>
          <w:ins w:id="2354" w:author="Zhenning" w:date="2024-02-19T20:50:00Z"/>
          <w:noProof/>
        </w:rPr>
      </w:pPr>
    </w:p>
    <w:p w14:paraId="6B454DCB" w14:textId="77777777" w:rsidR="007209E7" w:rsidRPr="00FC29E8" w:rsidRDefault="007209E7" w:rsidP="007209E7">
      <w:pPr>
        <w:pStyle w:val="TH"/>
        <w:rPr>
          <w:ins w:id="2355" w:author="Zhenning" w:date="2024-02-19T20:50:00Z"/>
        </w:rPr>
      </w:pPr>
      <w:ins w:id="2356" w:author="Zhenning" w:date="2024-02-19T20:50:00Z">
        <w:r w:rsidRPr="00FC29E8">
          <w:t>Table </w:t>
        </w:r>
      </w:ins>
      <w:ins w:id="2357" w:author="Zhenning" w:date="2024-02-19T20:51:00Z">
        <w:r>
          <w:rPr>
            <w:noProof/>
            <w:lang w:eastAsia="zh-CN"/>
          </w:rPr>
          <w:t>6.2</w:t>
        </w:r>
      </w:ins>
      <w:ins w:id="2358" w:author="Zhenning" w:date="2024-02-19T20:50:00Z">
        <w:r w:rsidRPr="00FC29E8">
          <w:t>.5.3.3.1-3: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7209E7" w:rsidRPr="00FC29E8" w14:paraId="19334703" w14:textId="77777777" w:rsidTr="0002725F">
        <w:trPr>
          <w:jc w:val="center"/>
          <w:ins w:id="2359" w:author="Zhenning" w:date="2024-02-19T20:50:00Z"/>
        </w:trPr>
        <w:tc>
          <w:tcPr>
            <w:tcW w:w="825" w:type="pct"/>
            <w:shd w:val="clear" w:color="auto" w:fill="C0C0C0"/>
          </w:tcPr>
          <w:p w14:paraId="5CC65ECE" w14:textId="77777777" w:rsidR="007209E7" w:rsidRPr="00FC29E8" w:rsidRDefault="007209E7" w:rsidP="0002725F">
            <w:pPr>
              <w:pStyle w:val="TAH"/>
              <w:rPr>
                <w:ins w:id="2360" w:author="Zhenning" w:date="2024-02-19T20:50:00Z"/>
              </w:rPr>
            </w:pPr>
            <w:ins w:id="2361" w:author="Zhenning" w:date="2024-02-19T20:50:00Z">
              <w:r w:rsidRPr="00FC29E8">
                <w:t>Name</w:t>
              </w:r>
            </w:ins>
          </w:p>
        </w:tc>
        <w:tc>
          <w:tcPr>
            <w:tcW w:w="732" w:type="pct"/>
            <w:shd w:val="clear" w:color="auto" w:fill="C0C0C0"/>
          </w:tcPr>
          <w:p w14:paraId="412FDAA1" w14:textId="77777777" w:rsidR="007209E7" w:rsidRPr="00FC29E8" w:rsidRDefault="007209E7" w:rsidP="0002725F">
            <w:pPr>
              <w:pStyle w:val="TAH"/>
              <w:rPr>
                <w:ins w:id="2362" w:author="Zhenning" w:date="2024-02-19T20:50:00Z"/>
              </w:rPr>
            </w:pPr>
            <w:ins w:id="2363" w:author="Zhenning" w:date="2024-02-19T20:50:00Z">
              <w:r w:rsidRPr="00FC29E8">
                <w:t>Data type</w:t>
              </w:r>
            </w:ins>
          </w:p>
        </w:tc>
        <w:tc>
          <w:tcPr>
            <w:tcW w:w="217" w:type="pct"/>
            <w:shd w:val="clear" w:color="auto" w:fill="C0C0C0"/>
          </w:tcPr>
          <w:p w14:paraId="63E32B80" w14:textId="77777777" w:rsidR="007209E7" w:rsidRPr="00FC29E8" w:rsidRDefault="007209E7" w:rsidP="0002725F">
            <w:pPr>
              <w:pStyle w:val="TAH"/>
              <w:rPr>
                <w:ins w:id="2364" w:author="Zhenning" w:date="2024-02-19T20:50:00Z"/>
              </w:rPr>
            </w:pPr>
            <w:ins w:id="2365" w:author="Zhenning" w:date="2024-02-19T20:50:00Z">
              <w:r w:rsidRPr="00FC29E8">
                <w:t>P</w:t>
              </w:r>
            </w:ins>
          </w:p>
        </w:tc>
        <w:tc>
          <w:tcPr>
            <w:tcW w:w="581" w:type="pct"/>
            <w:shd w:val="clear" w:color="auto" w:fill="C0C0C0"/>
          </w:tcPr>
          <w:p w14:paraId="1D08C59D" w14:textId="77777777" w:rsidR="007209E7" w:rsidRPr="00FC29E8" w:rsidRDefault="007209E7" w:rsidP="0002725F">
            <w:pPr>
              <w:pStyle w:val="TAH"/>
              <w:rPr>
                <w:ins w:id="2366" w:author="Zhenning" w:date="2024-02-19T20:50:00Z"/>
              </w:rPr>
            </w:pPr>
            <w:ins w:id="2367" w:author="Zhenning" w:date="2024-02-19T20:50:00Z">
              <w:r w:rsidRPr="00FC29E8">
                <w:t>Cardinality</w:t>
              </w:r>
            </w:ins>
          </w:p>
        </w:tc>
        <w:tc>
          <w:tcPr>
            <w:tcW w:w="2645" w:type="pct"/>
            <w:shd w:val="clear" w:color="auto" w:fill="C0C0C0"/>
            <w:vAlign w:val="center"/>
          </w:tcPr>
          <w:p w14:paraId="7491D207" w14:textId="77777777" w:rsidR="007209E7" w:rsidRPr="00FC29E8" w:rsidRDefault="007209E7" w:rsidP="0002725F">
            <w:pPr>
              <w:pStyle w:val="TAH"/>
              <w:rPr>
                <w:ins w:id="2368" w:author="Zhenning" w:date="2024-02-19T20:50:00Z"/>
              </w:rPr>
            </w:pPr>
            <w:ins w:id="2369" w:author="Zhenning" w:date="2024-02-19T20:50:00Z">
              <w:r w:rsidRPr="00FC29E8">
                <w:t>Description</w:t>
              </w:r>
            </w:ins>
          </w:p>
        </w:tc>
      </w:tr>
      <w:tr w:rsidR="007209E7" w:rsidRPr="00FC29E8" w14:paraId="6EED535E" w14:textId="77777777" w:rsidTr="0002725F">
        <w:trPr>
          <w:jc w:val="center"/>
          <w:ins w:id="2370" w:author="Zhenning" w:date="2024-02-19T20:50:00Z"/>
        </w:trPr>
        <w:tc>
          <w:tcPr>
            <w:tcW w:w="825" w:type="pct"/>
            <w:shd w:val="clear" w:color="auto" w:fill="auto"/>
            <w:vAlign w:val="center"/>
          </w:tcPr>
          <w:p w14:paraId="5F380A4A" w14:textId="77777777" w:rsidR="007209E7" w:rsidRPr="00FC29E8" w:rsidRDefault="007209E7" w:rsidP="0002725F">
            <w:pPr>
              <w:pStyle w:val="TAL"/>
              <w:rPr>
                <w:ins w:id="2371" w:author="Zhenning" w:date="2024-02-19T20:50:00Z"/>
              </w:rPr>
            </w:pPr>
            <w:ins w:id="2372" w:author="Zhenning" w:date="2024-02-19T20:50:00Z">
              <w:r w:rsidRPr="00FC29E8">
                <w:t>Location</w:t>
              </w:r>
            </w:ins>
          </w:p>
        </w:tc>
        <w:tc>
          <w:tcPr>
            <w:tcW w:w="732" w:type="pct"/>
            <w:vAlign w:val="center"/>
          </w:tcPr>
          <w:p w14:paraId="03EFAEAD" w14:textId="77777777" w:rsidR="007209E7" w:rsidRPr="00FC29E8" w:rsidRDefault="007209E7" w:rsidP="0002725F">
            <w:pPr>
              <w:pStyle w:val="TAL"/>
              <w:rPr>
                <w:ins w:id="2373" w:author="Zhenning" w:date="2024-02-19T20:50:00Z"/>
              </w:rPr>
            </w:pPr>
            <w:ins w:id="2374" w:author="Zhenning" w:date="2024-02-19T20:50:00Z">
              <w:r w:rsidRPr="00FC29E8">
                <w:t>string</w:t>
              </w:r>
            </w:ins>
          </w:p>
        </w:tc>
        <w:tc>
          <w:tcPr>
            <w:tcW w:w="217" w:type="pct"/>
            <w:vAlign w:val="center"/>
          </w:tcPr>
          <w:p w14:paraId="1D0CC4A5" w14:textId="77777777" w:rsidR="007209E7" w:rsidRPr="00FC29E8" w:rsidRDefault="007209E7" w:rsidP="0002725F">
            <w:pPr>
              <w:pStyle w:val="TAC"/>
              <w:rPr>
                <w:ins w:id="2375" w:author="Zhenning" w:date="2024-02-19T20:50:00Z"/>
              </w:rPr>
            </w:pPr>
            <w:ins w:id="2376" w:author="Zhenning" w:date="2024-02-19T20:50:00Z">
              <w:r w:rsidRPr="00FC29E8">
                <w:t>M</w:t>
              </w:r>
            </w:ins>
          </w:p>
        </w:tc>
        <w:tc>
          <w:tcPr>
            <w:tcW w:w="581" w:type="pct"/>
            <w:vAlign w:val="center"/>
          </w:tcPr>
          <w:p w14:paraId="0DE09E59" w14:textId="77777777" w:rsidR="007209E7" w:rsidRPr="00FC29E8" w:rsidRDefault="007209E7" w:rsidP="0002725F">
            <w:pPr>
              <w:pStyle w:val="TAC"/>
              <w:rPr>
                <w:ins w:id="2377" w:author="Zhenning" w:date="2024-02-19T20:50:00Z"/>
              </w:rPr>
            </w:pPr>
            <w:ins w:id="2378" w:author="Zhenning" w:date="2024-02-19T20:50:00Z">
              <w:r w:rsidRPr="00FC29E8">
                <w:t>1</w:t>
              </w:r>
            </w:ins>
          </w:p>
        </w:tc>
        <w:tc>
          <w:tcPr>
            <w:tcW w:w="2645" w:type="pct"/>
            <w:shd w:val="clear" w:color="auto" w:fill="auto"/>
            <w:vAlign w:val="center"/>
          </w:tcPr>
          <w:p w14:paraId="7D277CD8" w14:textId="77777777" w:rsidR="007209E7" w:rsidRPr="00FC29E8" w:rsidRDefault="007209E7" w:rsidP="0002725F">
            <w:pPr>
              <w:pStyle w:val="TAL"/>
              <w:rPr>
                <w:ins w:id="2379" w:author="Zhenning" w:date="2024-02-19T20:50:00Z"/>
              </w:rPr>
            </w:pPr>
            <w:ins w:id="2380" w:author="Zhenning" w:date="2024-02-19T20:50:00Z">
              <w:r w:rsidRPr="00FC29E8">
                <w:t>Contains an alternative URI representing the end point of an alternative service consumer towards which the notification should be redirected.</w:t>
              </w:r>
            </w:ins>
          </w:p>
        </w:tc>
      </w:tr>
    </w:tbl>
    <w:p w14:paraId="21A42261" w14:textId="77777777" w:rsidR="007209E7" w:rsidRPr="00FC29E8" w:rsidRDefault="007209E7" w:rsidP="007209E7">
      <w:pPr>
        <w:rPr>
          <w:ins w:id="2381" w:author="Zhenning" w:date="2024-02-19T20:50:00Z"/>
        </w:rPr>
      </w:pPr>
    </w:p>
    <w:p w14:paraId="30C7A600" w14:textId="77777777" w:rsidR="007209E7" w:rsidRPr="00FC29E8" w:rsidRDefault="007209E7" w:rsidP="007209E7">
      <w:pPr>
        <w:pStyle w:val="TH"/>
        <w:rPr>
          <w:ins w:id="2382" w:author="Zhenning" w:date="2024-02-19T20:50:00Z"/>
        </w:rPr>
      </w:pPr>
      <w:ins w:id="2383" w:author="Zhenning" w:date="2024-02-19T20:50:00Z">
        <w:r w:rsidRPr="00FC29E8">
          <w:t>Table </w:t>
        </w:r>
      </w:ins>
      <w:ins w:id="2384" w:author="Zhenning" w:date="2024-02-19T20:51:00Z">
        <w:r>
          <w:rPr>
            <w:noProof/>
            <w:lang w:eastAsia="zh-CN"/>
          </w:rPr>
          <w:t>6.2</w:t>
        </w:r>
      </w:ins>
      <w:ins w:id="2385" w:author="Zhenning" w:date="2024-02-19T20:50:00Z">
        <w:r w:rsidRPr="00FC29E8">
          <w:t>.5.3.3.1-4: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7209E7" w:rsidRPr="00FC29E8" w14:paraId="52ADDFD4" w14:textId="77777777" w:rsidTr="0002725F">
        <w:trPr>
          <w:jc w:val="center"/>
          <w:ins w:id="2386" w:author="Zhenning" w:date="2024-02-19T20:50:00Z"/>
        </w:trPr>
        <w:tc>
          <w:tcPr>
            <w:tcW w:w="825" w:type="pct"/>
            <w:shd w:val="clear" w:color="auto" w:fill="C0C0C0"/>
          </w:tcPr>
          <w:p w14:paraId="763821C4" w14:textId="77777777" w:rsidR="007209E7" w:rsidRPr="00FC29E8" w:rsidRDefault="007209E7" w:rsidP="0002725F">
            <w:pPr>
              <w:pStyle w:val="TAH"/>
              <w:rPr>
                <w:ins w:id="2387" w:author="Zhenning" w:date="2024-02-19T20:50:00Z"/>
              </w:rPr>
            </w:pPr>
            <w:ins w:id="2388" w:author="Zhenning" w:date="2024-02-19T20:50:00Z">
              <w:r w:rsidRPr="00FC29E8">
                <w:t>Name</w:t>
              </w:r>
            </w:ins>
          </w:p>
        </w:tc>
        <w:tc>
          <w:tcPr>
            <w:tcW w:w="732" w:type="pct"/>
            <w:shd w:val="clear" w:color="auto" w:fill="C0C0C0"/>
          </w:tcPr>
          <w:p w14:paraId="62745F40" w14:textId="77777777" w:rsidR="007209E7" w:rsidRPr="00FC29E8" w:rsidRDefault="007209E7" w:rsidP="0002725F">
            <w:pPr>
              <w:pStyle w:val="TAH"/>
              <w:rPr>
                <w:ins w:id="2389" w:author="Zhenning" w:date="2024-02-19T20:50:00Z"/>
              </w:rPr>
            </w:pPr>
            <w:ins w:id="2390" w:author="Zhenning" w:date="2024-02-19T20:50:00Z">
              <w:r w:rsidRPr="00FC29E8">
                <w:t>Data type</w:t>
              </w:r>
            </w:ins>
          </w:p>
        </w:tc>
        <w:tc>
          <w:tcPr>
            <w:tcW w:w="217" w:type="pct"/>
            <w:shd w:val="clear" w:color="auto" w:fill="C0C0C0"/>
          </w:tcPr>
          <w:p w14:paraId="25770E9E" w14:textId="77777777" w:rsidR="007209E7" w:rsidRPr="00FC29E8" w:rsidRDefault="007209E7" w:rsidP="0002725F">
            <w:pPr>
              <w:pStyle w:val="TAH"/>
              <w:rPr>
                <w:ins w:id="2391" w:author="Zhenning" w:date="2024-02-19T20:50:00Z"/>
              </w:rPr>
            </w:pPr>
            <w:ins w:id="2392" w:author="Zhenning" w:date="2024-02-19T20:50:00Z">
              <w:r w:rsidRPr="00FC29E8">
                <w:t>P</w:t>
              </w:r>
            </w:ins>
          </w:p>
        </w:tc>
        <w:tc>
          <w:tcPr>
            <w:tcW w:w="581" w:type="pct"/>
            <w:shd w:val="clear" w:color="auto" w:fill="C0C0C0"/>
          </w:tcPr>
          <w:p w14:paraId="63787A3E" w14:textId="77777777" w:rsidR="007209E7" w:rsidRPr="00FC29E8" w:rsidRDefault="007209E7" w:rsidP="0002725F">
            <w:pPr>
              <w:pStyle w:val="TAH"/>
              <w:rPr>
                <w:ins w:id="2393" w:author="Zhenning" w:date="2024-02-19T20:50:00Z"/>
              </w:rPr>
            </w:pPr>
            <w:ins w:id="2394" w:author="Zhenning" w:date="2024-02-19T20:50:00Z">
              <w:r w:rsidRPr="00FC29E8">
                <w:t>Cardinality</w:t>
              </w:r>
            </w:ins>
          </w:p>
        </w:tc>
        <w:tc>
          <w:tcPr>
            <w:tcW w:w="2645" w:type="pct"/>
            <w:shd w:val="clear" w:color="auto" w:fill="C0C0C0"/>
            <w:vAlign w:val="center"/>
          </w:tcPr>
          <w:p w14:paraId="1FF69B3B" w14:textId="77777777" w:rsidR="007209E7" w:rsidRPr="00FC29E8" w:rsidRDefault="007209E7" w:rsidP="0002725F">
            <w:pPr>
              <w:pStyle w:val="TAH"/>
              <w:rPr>
                <w:ins w:id="2395" w:author="Zhenning" w:date="2024-02-19T20:50:00Z"/>
              </w:rPr>
            </w:pPr>
            <w:ins w:id="2396" w:author="Zhenning" w:date="2024-02-19T20:50:00Z">
              <w:r w:rsidRPr="00FC29E8">
                <w:t>Description</w:t>
              </w:r>
            </w:ins>
          </w:p>
        </w:tc>
      </w:tr>
      <w:tr w:rsidR="007209E7" w:rsidRPr="00FC29E8" w14:paraId="5D4EEC33" w14:textId="77777777" w:rsidTr="0002725F">
        <w:trPr>
          <w:jc w:val="center"/>
          <w:ins w:id="2397" w:author="Zhenning" w:date="2024-02-19T20:50:00Z"/>
        </w:trPr>
        <w:tc>
          <w:tcPr>
            <w:tcW w:w="825" w:type="pct"/>
            <w:shd w:val="clear" w:color="auto" w:fill="auto"/>
            <w:vAlign w:val="center"/>
          </w:tcPr>
          <w:p w14:paraId="7370A719" w14:textId="77777777" w:rsidR="007209E7" w:rsidRPr="00FC29E8" w:rsidRDefault="007209E7" w:rsidP="0002725F">
            <w:pPr>
              <w:pStyle w:val="TAL"/>
              <w:rPr>
                <w:ins w:id="2398" w:author="Zhenning" w:date="2024-02-19T20:50:00Z"/>
              </w:rPr>
            </w:pPr>
            <w:ins w:id="2399" w:author="Zhenning" w:date="2024-02-19T20:50:00Z">
              <w:r w:rsidRPr="00FC29E8">
                <w:t>Location</w:t>
              </w:r>
            </w:ins>
          </w:p>
        </w:tc>
        <w:tc>
          <w:tcPr>
            <w:tcW w:w="732" w:type="pct"/>
            <w:vAlign w:val="center"/>
          </w:tcPr>
          <w:p w14:paraId="43C7572D" w14:textId="77777777" w:rsidR="007209E7" w:rsidRPr="00FC29E8" w:rsidRDefault="007209E7" w:rsidP="0002725F">
            <w:pPr>
              <w:pStyle w:val="TAL"/>
              <w:rPr>
                <w:ins w:id="2400" w:author="Zhenning" w:date="2024-02-19T20:50:00Z"/>
              </w:rPr>
            </w:pPr>
            <w:ins w:id="2401" w:author="Zhenning" w:date="2024-02-19T20:50:00Z">
              <w:r w:rsidRPr="00FC29E8">
                <w:t>string</w:t>
              </w:r>
            </w:ins>
          </w:p>
        </w:tc>
        <w:tc>
          <w:tcPr>
            <w:tcW w:w="217" w:type="pct"/>
            <w:vAlign w:val="center"/>
          </w:tcPr>
          <w:p w14:paraId="5168452B" w14:textId="77777777" w:rsidR="007209E7" w:rsidRPr="00FC29E8" w:rsidRDefault="007209E7" w:rsidP="0002725F">
            <w:pPr>
              <w:pStyle w:val="TAC"/>
              <w:rPr>
                <w:ins w:id="2402" w:author="Zhenning" w:date="2024-02-19T20:50:00Z"/>
              </w:rPr>
            </w:pPr>
            <w:ins w:id="2403" w:author="Zhenning" w:date="2024-02-19T20:50:00Z">
              <w:r w:rsidRPr="00FC29E8">
                <w:t>M</w:t>
              </w:r>
            </w:ins>
          </w:p>
        </w:tc>
        <w:tc>
          <w:tcPr>
            <w:tcW w:w="581" w:type="pct"/>
            <w:vAlign w:val="center"/>
          </w:tcPr>
          <w:p w14:paraId="28326B13" w14:textId="77777777" w:rsidR="007209E7" w:rsidRPr="00FC29E8" w:rsidRDefault="007209E7" w:rsidP="0002725F">
            <w:pPr>
              <w:pStyle w:val="TAC"/>
              <w:rPr>
                <w:ins w:id="2404" w:author="Zhenning" w:date="2024-02-19T20:50:00Z"/>
              </w:rPr>
            </w:pPr>
            <w:ins w:id="2405" w:author="Zhenning" w:date="2024-02-19T20:50:00Z">
              <w:r w:rsidRPr="00FC29E8">
                <w:t>1</w:t>
              </w:r>
            </w:ins>
          </w:p>
        </w:tc>
        <w:tc>
          <w:tcPr>
            <w:tcW w:w="2645" w:type="pct"/>
            <w:shd w:val="clear" w:color="auto" w:fill="auto"/>
            <w:vAlign w:val="center"/>
          </w:tcPr>
          <w:p w14:paraId="31427352" w14:textId="77777777" w:rsidR="007209E7" w:rsidRPr="00FC29E8" w:rsidRDefault="007209E7" w:rsidP="0002725F">
            <w:pPr>
              <w:pStyle w:val="TAL"/>
              <w:rPr>
                <w:ins w:id="2406" w:author="Zhenning" w:date="2024-02-19T20:50:00Z"/>
              </w:rPr>
            </w:pPr>
            <w:ins w:id="2407" w:author="Zhenning" w:date="2024-02-19T20:50:00Z">
              <w:r w:rsidRPr="00FC29E8">
                <w:t>Contains an alternative URI representing the end point of an alternative service consumer towards which the notification should be redirected.</w:t>
              </w:r>
            </w:ins>
          </w:p>
        </w:tc>
      </w:tr>
    </w:tbl>
    <w:p w14:paraId="37C85172" w14:textId="77777777" w:rsidR="007209E7" w:rsidRDefault="007209E7" w:rsidP="007209E7">
      <w:pPr>
        <w:rPr>
          <w:ins w:id="2408" w:author="Zhenning" w:date="2024-02-19T21:21:00Z"/>
          <w:rFonts w:eastAsiaTheme="minorEastAsia"/>
          <w:lang w:eastAsia="zh-CN"/>
        </w:rPr>
      </w:pPr>
    </w:p>
    <w:p w14:paraId="1AE951FE" w14:textId="4AA4D3DA" w:rsidR="007209E7" w:rsidRPr="00FC29E8" w:rsidRDefault="007209E7" w:rsidP="007209E7">
      <w:pPr>
        <w:pStyle w:val="40"/>
        <w:rPr>
          <w:ins w:id="2409" w:author="Zhenning" w:date="2024-02-19T21:21:00Z"/>
        </w:rPr>
      </w:pPr>
      <w:ins w:id="2410" w:author="Zhenning" w:date="2024-02-19T21:21:00Z">
        <w:r>
          <w:rPr>
            <w:noProof/>
            <w:lang w:eastAsia="zh-CN"/>
          </w:rPr>
          <w:lastRenderedPageBreak/>
          <w:t>6.2</w:t>
        </w:r>
        <w:r w:rsidRPr="00FC29E8">
          <w:t>.5.3</w:t>
        </w:r>
        <w:r w:rsidRPr="00FC29E8">
          <w:tab/>
        </w:r>
        <w:r>
          <w:t>Network Slice LCM Recommendation</w:t>
        </w:r>
      </w:ins>
      <w:ins w:id="2411" w:author="Huawei [Abdessamad] 2024-02 r1" w:date="2024-02-25T18:00:00Z">
        <w:r w:rsidR="00535268">
          <w:t xml:space="preserve"> Notification</w:t>
        </w:r>
      </w:ins>
    </w:p>
    <w:p w14:paraId="03FB2D02" w14:textId="77777777" w:rsidR="007209E7" w:rsidRPr="00FC29E8" w:rsidRDefault="007209E7" w:rsidP="007209E7">
      <w:pPr>
        <w:pStyle w:val="50"/>
        <w:rPr>
          <w:ins w:id="2412" w:author="Zhenning" w:date="2024-02-19T21:21:00Z"/>
          <w:noProof/>
        </w:rPr>
      </w:pPr>
      <w:ins w:id="2413" w:author="Zhenning" w:date="2024-02-19T21:21:00Z">
        <w:r>
          <w:rPr>
            <w:noProof/>
            <w:lang w:eastAsia="zh-CN"/>
          </w:rPr>
          <w:t>6.2</w:t>
        </w:r>
        <w:r w:rsidRPr="00FC29E8">
          <w:t>.5.3</w:t>
        </w:r>
        <w:r w:rsidRPr="00FC29E8">
          <w:rPr>
            <w:noProof/>
          </w:rPr>
          <w:t>.1</w:t>
        </w:r>
        <w:r w:rsidRPr="00FC29E8">
          <w:rPr>
            <w:noProof/>
          </w:rPr>
          <w:tab/>
          <w:t>Description</w:t>
        </w:r>
      </w:ins>
    </w:p>
    <w:p w14:paraId="55FA4DE3" w14:textId="7F453BC4" w:rsidR="007209E7" w:rsidRPr="00FC29E8" w:rsidRDefault="007209E7" w:rsidP="007209E7">
      <w:pPr>
        <w:rPr>
          <w:ins w:id="2414" w:author="Zhenning" w:date="2024-02-19T21:21:00Z"/>
          <w:noProof/>
        </w:rPr>
      </w:pPr>
      <w:ins w:id="2415" w:author="Zhenning" w:date="2024-02-19T21:21:00Z">
        <w:r w:rsidRPr="00FC29E8">
          <w:rPr>
            <w:noProof/>
          </w:rPr>
          <w:t xml:space="preserve">The </w:t>
        </w:r>
        <w:r>
          <w:t>Network Slice LCM Recommendation</w:t>
        </w:r>
        <w:r w:rsidRPr="00FC29E8">
          <w:rPr>
            <w:noProof/>
          </w:rPr>
          <w:t xml:space="preserve"> is used by the </w:t>
        </w:r>
        <w:r w:rsidRPr="00FC29E8">
          <w:t>NSCE</w:t>
        </w:r>
        <w:r w:rsidRPr="00FC29E8">
          <w:rPr>
            <w:noProof/>
          </w:rPr>
          <w:t xml:space="preserve"> Server to</w:t>
        </w:r>
        <w:r w:rsidRPr="000368D9">
          <w:rPr>
            <w:lang w:val="en-US"/>
          </w:rPr>
          <w:t xml:space="preserve"> </w:t>
        </w:r>
        <w:r>
          <w:t>notify</w:t>
        </w:r>
        <w:r w:rsidRPr="00FC29E8">
          <w:t xml:space="preserve"> a previously subscribed </w:t>
        </w:r>
        <w:r w:rsidRPr="00FC29E8">
          <w:rPr>
            <w:noProof/>
            <w:lang w:eastAsia="zh-CN"/>
          </w:rPr>
          <w:t xml:space="preserve">service consumer </w:t>
        </w:r>
        <w:r w:rsidRPr="00FC29E8">
          <w:t xml:space="preserve">on </w:t>
        </w:r>
        <w:r>
          <w:t>Network slice LCM recommendation</w:t>
        </w:r>
        <w:r w:rsidRPr="00FC29E8">
          <w:rPr>
            <w:noProof/>
          </w:rPr>
          <w:t>.</w:t>
        </w:r>
      </w:ins>
    </w:p>
    <w:p w14:paraId="7E8AE516" w14:textId="77777777" w:rsidR="007209E7" w:rsidRPr="00FC29E8" w:rsidRDefault="007209E7" w:rsidP="007209E7">
      <w:pPr>
        <w:pStyle w:val="50"/>
        <w:rPr>
          <w:ins w:id="2416" w:author="Zhenning" w:date="2024-02-19T21:21:00Z"/>
          <w:noProof/>
        </w:rPr>
      </w:pPr>
      <w:ins w:id="2417" w:author="Zhenning" w:date="2024-02-19T21:21:00Z">
        <w:r>
          <w:rPr>
            <w:noProof/>
            <w:lang w:eastAsia="zh-CN"/>
          </w:rPr>
          <w:t>6.2</w:t>
        </w:r>
        <w:r w:rsidRPr="00FC29E8">
          <w:t>.5.3</w:t>
        </w:r>
        <w:r w:rsidRPr="00FC29E8">
          <w:rPr>
            <w:noProof/>
          </w:rPr>
          <w:t>.2</w:t>
        </w:r>
        <w:r w:rsidRPr="00FC29E8">
          <w:rPr>
            <w:noProof/>
          </w:rPr>
          <w:tab/>
          <w:t>Target URI</w:t>
        </w:r>
      </w:ins>
    </w:p>
    <w:p w14:paraId="31838537" w14:textId="77777777" w:rsidR="007209E7" w:rsidRPr="00FC29E8" w:rsidRDefault="007209E7" w:rsidP="007209E7">
      <w:pPr>
        <w:rPr>
          <w:ins w:id="2418" w:author="Zhenning" w:date="2024-02-19T21:21:00Z"/>
          <w:rFonts w:ascii="Arial" w:hAnsi="Arial" w:cs="Arial"/>
          <w:noProof/>
        </w:rPr>
      </w:pPr>
      <w:ins w:id="2419" w:author="Zhenning" w:date="2024-02-19T21:21:00Z">
        <w:r w:rsidRPr="00FC29E8">
          <w:t xml:space="preserve">The Callback URI </w:t>
        </w:r>
        <w:r w:rsidRPr="00FC29E8">
          <w:rPr>
            <w:b/>
          </w:rPr>
          <w:t>"{notifUri}"</w:t>
        </w:r>
        <w:r w:rsidRPr="00FC29E8">
          <w:t xml:space="preserve"> shall be used with the callback URI variables defined in table </w:t>
        </w:r>
        <w:r>
          <w:rPr>
            <w:noProof/>
            <w:lang w:eastAsia="zh-CN"/>
          </w:rPr>
          <w:t>6.2</w:t>
        </w:r>
        <w:r w:rsidRPr="00FC29E8">
          <w:t>.5.3.2-1.</w:t>
        </w:r>
      </w:ins>
    </w:p>
    <w:p w14:paraId="1D9A4B26" w14:textId="77777777" w:rsidR="007209E7" w:rsidRPr="00FC29E8" w:rsidRDefault="007209E7" w:rsidP="007209E7">
      <w:pPr>
        <w:pStyle w:val="TH"/>
        <w:rPr>
          <w:ins w:id="2420" w:author="Zhenning" w:date="2024-02-19T21:21:00Z"/>
          <w:rFonts w:cs="Arial"/>
          <w:noProof/>
        </w:rPr>
      </w:pPr>
      <w:ins w:id="2421" w:author="Zhenning" w:date="2024-02-19T21:21:00Z">
        <w:r w:rsidRPr="00FC29E8">
          <w:rPr>
            <w:noProof/>
          </w:rPr>
          <w:t>Table </w:t>
        </w:r>
        <w:r>
          <w:rPr>
            <w:noProof/>
            <w:lang w:eastAsia="zh-CN"/>
          </w:rPr>
          <w:t>6.2</w:t>
        </w:r>
        <w:r w:rsidRPr="00FC29E8">
          <w:t>.5.3</w:t>
        </w:r>
        <w:r w:rsidRPr="00FC29E8">
          <w:rPr>
            <w:noProof/>
          </w:rPr>
          <w:t>.2-1: Callback URI variables</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7209E7" w:rsidRPr="00FC29E8" w14:paraId="2F1F4768" w14:textId="77777777" w:rsidTr="0002725F">
        <w:trPr>
          <w:jc w:val="center"/>
          <w:ins w:id="2422" w:author="Zhenning" w:date="2024-02-19T21:21:00Z"/>
        </w:trPr>
        <w:tc>
          <w:tcPr>
            <w:tcW w:w="1924" w:type="dxa"/>
            <w:shd w:val="clear" w:color="auto" w:fill="C0C0C0"/>
            <w:vAlign w:val="center"/>
            <w:hideMark/>
          </w:tcPr>
          <w:p w14:paraId="4341C52D" w14:textId="77777777" w:rsidR="007209E7" w:rsidRPr="00FC29E8" w:rsidRDefault="007209E7" w:rsidP="0002725F">
            <w:pPr>
              <w:pStyle w:val="TAH"/>
              <w:rPr>
                <w:ins w:id="2423" w:author="Zhenning" w:date="2024-02-19T21:21:00Z"/>
                <w:noProof/>
              </w:rPr>
            </w:pPr>
            <w:ins w:id="2424" w:author="Zhenning" w:date="2024-02-19T21:21:00Z">
              <w:r w:rsidRPr="00FC29E8">
                <w:rPr>
                  <w:noProof/>
                </w:rPr>
                <w:t>Name</w:t>
              </w:r>
            </w:ins>
          </w:p>
        </w:tc>
        <w:tc>
          <w:tcPr>
            <w:tcW w:w="7814" w:type="dxa"/>
            <w:shd w:val="clear" w:color="auto" w:fill="C0C0C0"/>
            <w:vAlign w:val="center"/>
            <w:hideMark/>
          </w:tcPr>
          <w:p w14:paraId="4D36170E" w14:textId="77777777" w:rsidR="007209E7" w:rsidRPr="00FC29E8" w:rsidRDefault="007209E7" w:rsidP="0002725F">
            <w:pPr>
              <w:pStyle w:val="TAH"/>
              <w:rPr>
                <w:ins w:id="2425" w:author="Zhenning" w:date="2024-02-19T21:21:00Z"/>
                <w:noProof/>
              </w:rPr>
            </w:pPr>
            <w:ins w:id="2426" w:author="Zhenning" w:date="2024-02-19T21:21:00Z">
              <w:r w:rsidRPr="00FC29E8">
                <w:rPr>
                  <w:noProof/>
                </w:rPr>
                <w:t>Definition</w:t>
              </w:r>
            </w:ins>
          </w:p>
        </w:tc>
      </w:tr>
      <w:tr w:rsidR="007209E7" w:rsidRPr="00FC29E8" w14:paraId="6E12A796" w14:textId="77777777" w:rsidTr="0002725F">
        <w:trPr>
          <w:jc w:val="center"/>
          <w:ins w:id="2427" w:author="Zhenning" w:date="2024-02-19T21:21:00Z"/>
        </w:trPr>
        <w:tc>
          <w:tcPr>
            <w:tcW w:w="1924" w:type="dxa"/>
            <w:hideMark/>
          </w:tcPr>
          <w:p w14:paraId="5E033A05" w14:textId="77777777" w:rsidR="007209E7" w:rsidRPr="00FC29E8" w:rsidRDefault="007209E7" w:rsidP="0002725F">
            <w:pPr>
              <w:pStyle w:val="TAL"/>
              <w:rPr>
                <w:ins w:id="2428" w:author="Zhenning" w:date="2024-02-19T21:21:00Z"/>
                <w:noProof/>
              </w:rPr>
            </w:pPr>
            <w:ins w:id="2429" w:author="Zhenning" w:date="2024-02-19T21:21:00Z">
              <w:r w:rsidRPr="00FC29E8">
                <w:rPr>
                  <w:noProof/>
                </w:rPr>
                <w:t>notifUri</w:t>
              </w:r>
            </w:ins>
          </w:p>
        </w:tc>
        <w:tc>
          <w:tcPr>
            <w:tcW w:w="7814" w:type="dxa"/>
            <w:vAlign w:val="center"/>
            <w:hideMark/>
          </w:tcPr>
          <w:p w14:paraId="3CD5B878" w14:textId="77777777" w:rsidR="007209E7" w:rsidRPr="00FC29E8" w:rsidRDefault="007209E7" w:rsidP="0002725F">
            <w:pPr>
              <w:pStyle w:val="TAL"/>
              <w:rPr>
                <w:ins w:id="2430" w:author="Zhenning" w:date="2024-02-19T21:21:00Z"/>
                <w:noProof/>
              </w:rPr>
            </w:pPr>
            <w:ins w:id="2431" w:author="Zhenning" w:date="2024-02-19T21:21:00Z">
              <w:r w:rsidRPr="00FC29E8">
                <w:rPr>
                  <w:noProof/>
                </w:rPr>
                <w:t>Represents the callback URI encoded as a string formatted as a URI.</w:t>
              </w:r>
            </w:ins>
          </w:p>
        </w:tc>
      </w:tr>
    </w:tbl>
    <w:p w14:paraId="5CB41715" w14:textId="77777777" w:rsidR="007209E7" w:rsidRPr="00FC29E8" w:rsidRDefault="007209E7" w:rsidP="007209E7">
      <w:pPr>
        <w:rPr>
          <w:ins w:id="2432" w:author="Zhenning" w:date="2024-02-19T21:21:00Z"/>
          <w:noProof/>
        </w:rPr>
      </w:pPr>
    </w:p>
    <w:p w14:paraId="03E6688F" w14:textId="77777777" w:rsidR="007209E7" w:rsidRPr="00FC29E8" w:rsidRDefault="007209E7" w:rsidP="007209E7">
      <w:pPr>
        <w:pStyle w:val="50"/>
        <w:rPr>
          <w:ins w:id="2433" w:author="Zhenning" w:date="2024-02-19T21:21:00Z"/>
          <w:noProof/>
        </w:rPr>
      </w:pPr>
      <w:ins w:id="2434" w:author="Zhenning" w:date="2024-02-19T21:21:00Z">
        <w:r>
          <w:rPr>
            <w:noProof/>
            <w:lang w:eastAsia="zh-CN"/>
          </w:rPr>
          <w:t>6.2</w:t>
        </w:r>
        <w:r w:rsidRPr="00FC29E8">
          <w:t>.5.3</w:t>
        </w:r>
        <w:r w:rsidRPr="00FC29E8">
          <w:rPr>
            <w:noProof/>
          </w:rPr>
          <w:t>.3</w:t>
        </w:r>
        <w:r w:rsidRPr="00FC29E8">
          <w:rPr>
            <w:noProof/>
          </w:rPr>
          <w:tab/>
          <w:t>Standard Methods</w:t>
        </w:r>
      </w:ins>
    </w:p>
    <w:p w14:paraId="3945E6F4" w14:textId="77777777" w:rsidR="007209E7" w:rsidRPr="00FC29E8" w:rsidRDefault="007209E7" w:rsidP="007209E7">
      <w:pPr>
        <w:pStyle w:val="H6"/>
        <w:rPr>
          <w:ins w:id="2435" w:author="Zhenning" w:date="2024-02-19T21:21:00Z"/>
          <w:noProof/>
        </w:rPr>
      </w:pPr>
      <w:ins w:id="2436" w:author="Zhenning" w:date="2024-02-19T21:21:00Z">
        <w:r>
          <w:rPr>
            <w:noProof/>
            <w:lang w:eastAsia="zh-CN"/>
          </w:rPr>
          <w:t>6.2</w:t>
        </w:r>
        <w:r w:rsidRPr="00FC29E8">
          <w:t>.5.3.3</w:t>
        </w:r>
        <w:r w:rsidRPr="00FC29E8">
          <w:rPr>
            <w:noProof/>
          </w:rPr>
          <w:t>.1</w:t>
        </w:r>
        <w:r w:rsidRPr="00FC29E8">
          <w:rPr>
            <w:noProof/>
          </w:rPr>
          <w:tab/>
          <w:t>POST</w:t>
        </w:r>
      </w:ins>
    </w:p>
    <w:p w14:paraId="49B9F089" w14:textId="77777777" w:rsidR="007209E7" w:rsidRPr="00FC29E8" w:rsidRDefault="007209E7" w:rsidP="007209E7">
      <w:pPr>
        <w:rPr>
          <w:ins w:id="2437" w:author="Zhenning" w:date="2024-02-19T21:21:00Z"/>
          <w:noProof/>
        </w:rPr>
      </w:pPr>
      <w:ins w:id="2438" w:author="Zhenning" w:date="2024-02-19T21:21:00Z">
        <w:r w:rsidRPr="00FC29E8">
          <w:rPr>
            <w:noProof/>
          </w:rPr>
          <w:t>This method shall support the request data structures specified in table </w:t>
        </w:r>
        <w:r>
          <w:rPr>
            <w:noProof/>
            <w:lang w:eastAsia="zh-CN"/>
          </w:rPr>
          <w:t>6.2</w:t>
        </w:r>
        <w:r w:rsidRPr="00FC29E8">
          <w:t>.5.3</w:t>
        </w:r>
        <w:r w:rsidRPr="00FC29E8">
          <w:rPr>
            <w:noProof/>
          </w:rPr>
          <w:t>.3.1-1 and the response data structures and response codes specified in table </w:t>
        </w:r>
        <w:r>
          <w:rPr>
            <w:noProof/>
            <w:lang w:eastAsia="zh-CN"/>
          </w:rPr>
          <w:t>6.2</w:t>
        </w:r>
        <w:r w:rsidRPr="00FC29E8">
          <w:t>.5.3</w:t>
        </w:r>
        <w:r w:rsidRPr="00FC29E8">
          <w:rPr>
            <w:noProof/>
          </w:rPr>
          <w:t>.3.1-2.</w:t>
        </w:r>
      </w:ins>
    </w:p>
    <w:p w14:paraId="7D4DA610" w14:textId="77777777" w:rsidR="007209E7" w:rsidRPr="00FC29E8" w:rsidRDefault="007209E7" w:rsidP="007209E7">
      <w:pPr>
        <w:pStyle w:val="TH"/>
        <w:rPr>
          <w:ins w:id="2439" w:author="Zhenning" w:date="2024-02-19T21:21:00Z"/>
          <w:noProof/>
        </w:rPr>
      </w:pPr>
      <w:ins w:id="2440" w:author="Zhenning" w:date="2024-02-19T21:21:00Z">
        <w:r w:rsidRPr="00FC29E8">
          <w:rPr>
            <w:noProof/>
          </w:rPr>
          <w:t>Table </w:t>
        </w:r>
        <w:r>
          <w:rPr>
            <w:noProof/>
            <w:lang w:eastAsia="zh-CN"/>
          </w:rPr>
          <w:t>6.2</w:t>
        </w:r>
        <w:r w:rsidRPr="00FC29E8">
          <w:t>.5.3</w:t>
        </w:r>
        <w:r w:rsidRPr="00FC29E8">
          <w:rPr>
            <w:noProof/>
          </w:rPr>
          <w:t>.3.1-1: Data structures supported by the POST Request Body</w:t>
        </w:r>
      </w:ins>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35"/>
        <w:gridCol w:w="425"/>
        <w:gridCol w:w="1276"/>
        <w:gridCol w:w="6143"/>
      </w:tblGrid>
      <w:tr w:rsidR="007209E7" w:rsidRPr="00FC29E8" w14:paraId="217BFC17" w14:textId="77777777" w:rsidTr="0002725F">
        <w:trPr>
          <w:jc w:val="center"/>
          <w:ins w:id="2441" w:author="Zhenning" w:date="2024-02-19T21:21:00Z"/>
        </w:trPr>
        <w:tc>
          <w:tcPr>
            <w:tcW w:w="1835" w:type="dxa"/>
            <w:shd w:val="clear" w:color="auto" w:fill="C0C0C0"/>
            <w:vAlign w:val="center"/>
            <w:hideMark/>
          </w:tcPr>
          <w:p w14:paraId="26E89C0A" w14:textId="77777777" w:rsidR="007209E7" w:rsidRPr="00FC29E8" w:rsidRDefault="007209E7" w:rsidP="0002725F">
            <w:pPr>
              <w:pStyle w:val="TAH"/>
              <w:rPr>
                <w:ins w:id="2442" w:author="Zhenning" w:date="2024-02-19T21:21:00Z"/>
                <w:noProof/>
              </w:rPr>
            </w:pPr>
            <w:ins w:id="2443" w:author="Zhenning" w:date="2024-02-19T21:21:00Z">
              <w:r w:rsidRPr="00FC29E8">
                <w:rPr>
                  <w:noProof/>
                </w:rPr>
                <w:t>Data type</w:t>
              </w:r>
            </w:ins>
          </w:p>
        </w:tc>
        <w:tc>
          <w:tcPr>
            <w:tcW w:w="425" w:type="dxa"/>
            <w:shd w:val="clear" w:color="auto" w:fill="C0C0C0"/>
            <w:vAlign w:val="center"/>
            <w:hideMark/>
          </w:tcPr>
          <w:p w14:paraId="44B6F896" w14:textId="77777777" w:rsidR="007209E7" w:rsidRPr="00FC29E8" w:rsidRDefault="007209E7" w:rsidP="0002725F">
            <w:pPr>
              <w:pStyle w:val="TAH"/>
              <w:rPr>
                <w:ins w:id="2444" w:author="Zhenning" w:date="2024-02-19T21:21:00Z"/>
                <w:noProof/>
              </w:rPr>
            </w:pPr>
            <w:ins w:id="2445" w:author="Zhenning" w:date="2024-02-19T21:21:00Z">
              <w:r w:rsidRPr="00FC29E8">
                <w:rPr>
                  <w:noProof/>
                </w:rPr>
                <w:t>P</w:t>
              </w:r>
            </w:ins>
          </w:p>
        </w:tc>
        <w:tc>
          <w:tcPr>
            <w:tcW w:w="1276" w:type="dxa"/>
            <w:shd w:val="clear" w:color="auto" w:fill="C0C0C0"/>
            <w:vAlign w:val="center"/>
            <w:hideMark/>
          </w:tcPr>
          <w:p w14:paraId="3A6B5AE0" w14:textId="77777777" w:rsidR="007209E7" w:rsidRPr="00FC29E8" w:rsidRDefault="007209E7" w:rsidP="0002725F">
            <w:pPr>
              <w:pStyle w:val="TAH"/>
              <w:rPr>
                <w:ins w:id="2446" w:author="Zhenning" w:date="2024-02-19T21:21:00Z"/>
                <w:noProof/>
              </w:rPr>
            </w:pPr>
            <w:ins w:id="2447" w:author="Zhenning" w:date="2024-02-19T21:21:00Z">
              <w:r w:rsidRPr="00FC29E8">
                <w:rPr>
                  <w:noProof/>
                </w:rPr>
                <w:t>Cardinality</w:t>
              </w:r>
            </w:ins>
          </w:p>
        </w:tc>
        <w:tc>
          <w:tcPr>
            <w:tcW w:w="6143" w:type="dxa"/>
            <w:shd w:val="clear" w:color="auto" w:fill="C0C0C0"/>
            <w:vAlign w:val="center"/>
            <w:hideMark/>
          </w:tcPr>
          <w:p w14:paraId="438A08AF" w14:textId="77777777" w:rsidR="007209E7" w:rsidRPr="00FC29E8" w:rsidRDefault="007209E7" w:rsidP="0002725F">
            <w:pPr>
              <w:pStyle w:val="TAH"/>
              <w:rPr>
                <w:ins w:id="2448" w:author="Zhenning" w:date="2024-02-19T21:21:00Z"/>
                <w:noProof/>
              </w:rPr>
            </w:pPr>
            <w:ins w:id="2449" w:author="Zhenning" w:date="2024-02-19T21:21:00Z">
              <w:r w:rsidRPr="00FC29E8">
                <w:rPr>
                  <w:noProof/>
                </w:rPr>
                <w:t>Description</w:t>
              </w:r>
            </w:ins>
          </w:p>
        </w:tc>
      </w:tr>
      <w:tr w:rsidR="007209E7" w:rsidRPr="00FC29E8" w14:paraId="4169E84C" w14:textId="77777777" w:rsidTr="0002725F">
        <w:trPr>
          <w:jc w:val="center"/>
          <w:ins w:id="2450" w:author="Zhenning" w:date="2024-02-19T21:21:00Z"/>
        </w:trPr>
        <w:tc>
          <w:tcPr>
            <w:tcW w:w="1835" w:type="dxa"/>
            <w:vAlign w:val="center"/>
            <w:hideMark/>
          </w:tcPr>
          <w:p w14:paraId="2C82C204" w14:textId="77777777" w:rsidR="007209E7" w:rsidRPr="00FC29E8" w:rsidRDefault="007209E7" w:rsidP="0002725F">
            <w:pPr>
              <w:pStyle w:val="TAL"/>
              <w:rPr>
                <w:ins w:id="2451" w:author="Zhenning" w:date="2024-02-19T21:21:00Z"/>
                <w:noProof/>
              </w:rPr>
            </w:pPr>
            <w:ins w:id="2452" w:author="Zhenning" w:date="2024-02-19T21:22:00Z">
              <w:r>
                <w:t>NSLCMRecom</w:t>
              </w:r>
            </w:ins>
          </w:p>
        </w:tc>
        <w:tc>
          <w:tcPr>
            <w:tcW w:w="425" w:type="dxa"/>
            <w:vAlign w:val="center"/>
            <w:hideMark/>
          </w:tcPr>
          <w:p w14:paraId="2F59EE1E" w14:textId="77777777" w:rsidR="007209E7" w:rsidRPr="00FC29E8" w:rsidRDefault="007209E7" w:rsidP="0002725F">
            <w:pPr>
              <w:pStyle w:val="TAC"/>
              <w:rPr>
                <w:ins w:id="2453" w:author="Zhenning" w:date="2024-02-19T21:21:00Z"/>
                <w:noProof/>
              </w:rPr>
            </w:pPr>
            <w:ins w:id="2454" w:author="Zhenning" w:date="2024-02-19T21:21:00Z">
              <w:r w:rsidRPr="00FC29E8">
                <w:t>M</w:t>
              </w:r>
            </w:ins>
          </w:p>
        </w:tc>
        <w:tc>
          <w:tcPr>
            <w:tcW w:w="1276" w:type="dxa"/>
            <w:vAlign w:val="center"/>
            <w:hideMark/>
          </w:tcPr>
          <w:p w14:paraId="2810C67F" w14:textId="77777777" w:rsidR="007209E7" w:rsidRPr="00FC29E8" w:rsidRDefault="007209E7" w:rsidP="0002725F">
            <w:pPr>
              <w:pStyle w:val="TAC"/>
              <w:rPr>
                <w:ins w:id="2455" w:author="Zhenning" w:date="2024-02-19T21:21:00Z"/>
                <w:noProof/>
              </w:rPr>
            </w:pPr>
            <w:ins w:id="2456" w:author="Zhenning" w:date="2024-02-19T21:21:00Z">
              <w:r w:rsidRPr="00FC29E8">
                <w:t>1</w:t>
              </w:r>
            </w:ins>
          </w:p>
        </w:tc>
        <w:tc>
          <w:tcPr>
            <w:tcW w:w="6143" w:type="dxa"/>
            <w:vAlign w:val="center"/>
            <w:hideMark/>
          </w:tcPr>
          <w:p w14:paraId="269BC88F" w14:textId="1FEC2081" w:rsidR="007209E7" w:rsidRPr="00FC29E8" w:rsidRDefault="007209E7" w:rsidP="0002725F">
            <w:pPr>
              <w:pStyle w:val="TAL"/>
              <w:rPr>
                <w:ins w:id="2457" w:author="Zhenning" w:date="2024-02-19T21:21:00Z"/>
                <w:noProof/>
              </w:rPr>
            </w:pPr>
            <w:ins w:id="2458" w:author="Zhenning" w:date="2024-02-19T21:21:00Z">
              <w:r w:rsidRPr="00FC29E8">
                <w:t xml:space="preserve">Represents the </w:t>
              </w:r>
            </w:ins>
            <w:ins w:id="2459" w:author="Zhenning" w:date="2024-02-19T21:22:00Z">
              <w:r>
                <w:t>Network Slice LCM Recommendation</w:t>
              </w:r>
            </w:ins>
            <w:ins w:id="2460" w:author="Huawei [Abdessamad] 2024-02 r1" w:date="2024-02-27T11:04:00Z">
              <w:r w:rsidR="00F84664">
                <w:t xml:space="preserve"> Notification</w:t>
              </w:r>
            </w:ins>
            <w:ins w:id="2461" w:author="Zhenning" w:date="2024-02-19T21:21:00Z">
              <w:r w:rsidRPr="00FC29E8">
                <w:t>.</w:t>
              </w:r>
            </w:ins>
          </w:p>
        </w:tc>
      </w:tr>
    </w:tbl>
    <w:p w14:paraId="170176FD" w14:textId="77777777" w:rsidR="007209E7" w:rsidRPr="00FC29E8" w:rsidRDefault="007209E7" w:rsidP="007209E7">
      <w:pPr>
        <w:rPr>
          <w:ins w:id="2462" w:author="Zhenning" w:date="2024-02-19T21:21:00Z"/>
          <w:noProof/>
        </w:rPr>
      </w:pPr>
    </w:p>
    <w:p w14:paraId="2E3E9769" w14:textId="77777777" w:rsidR="007209E7" w:rsidRPr="00FC29E8" w:rsidRDefault="007209E7" w:rsidP="007209E7">
      <w:pPr>
        <w:pStyle w:val="TH"/>
        <w:rPr>
          <w:ins w:id="2463" w:author="Zhenning" w:date="2024-02-19T21:21:00Z"/>
          <w:noProof/>
        </w:rPr>
      </w:pPr>
      <w:ins w:id="2464" w:author="Zhenning" w:date="2024-02-19T21:21:00Z">
        <w:r w:rsidRPr="00FC29E8">
          <w:rPr>
            <w:noProof/>
          </w:rPr>
          <w:t>Table </w:t>
        </w:r>
        <w:r>
          <w:rPr>
            <w:noProof/>
            <w:lang w:eastAsia="zh-CN"/>
          </w:rPr>
          <w:t>6.2</w:t>
        </w:r>
        <w:r w:rsidRPr="00FC29E8">
          <w:t>.5.3</w:t>
        </w:r>
        <w:r w:rsidRPr="00FC29E8">
          <w:rPr>
            <w:noProof/>
          </w:rPr>
          <w:t>.3.1-2: Data structures supported by the POST Response Body</w:t>
        </w:r>
      </w:ins>
    </w:p>
    <w:tbl>
      <w:tblPr>
        <w:tblW w:w="9688"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815"/>
        <w:gridCol w:w="445"/>
        <w:gridCol w:w="1134"/>
        <w:gridCol w:w="1702"/>
        <w:gridCol w:w="4592"/>
      </w:tblGrid>
      <w:tr w:rsidR="007209E7" w:rsidRPr="00FC29E8" w14:paraId="42ED3EAE" w14:textId="77777777" w:rsidTr="0002725F">
        <w:trPr>
          <w:jc w:val="center"/>
          <w:ins w:id="2465" w:author="Zhenning" w:date="2024-02-19T21:21:00Z"/>
        </w:trPr>
        <w:tc>
          <w:tcPr>
            <w:tcW w:w="181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2436645" w14:textId="77777777" w:rsidR="007209E7" w:rsidRPr="00FC29E8" w:rsidRDefault="007209E7" w:rsidP="0002725F">
            <w:pPr>
              <w:pStyle w:val="TAH"/>
              <w:rPr>
                <w:ins w:id="2466" w:author="Zhenning" w:date="2024-02-19T21:21:00Z"/>
                <w:noProof/>
              </w:rPr>
            </w:pPr>
            <w:ins w:id="2467" w:author="Zhenning" w:date="2024-02-19T21:21:00Z">
              <w:r w:rsidRPr="00FC29E8">
                <w:rPr>
                  <w:noProof/>
                </w:rPr>
                <w:t>Data type</w:t>
              </w:r>
            </w:ins>
          </w:p>
        </w:tc>
        <w:tc>
          <w:tcPr>
            <w:tcW w:w="44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EB737B6" w14:textId="77777777" w:rsidR="007209E7" w:rsidRPr="00FC29E8" w:rsidRDefault="007209E7" w:rsidP="0002725F">
            <w:pPr>
              <w:pStyle w:val="TAH"/>
              <w:rPr>
                <w:ins w:id="2468" w:author="Zhenning" w:date="2024-02-19T21:21:00Z"/>
                <w:noProof/>
              </w:rPr>
            </w:pPr>
            <w:ins w:id="2469" w:author="Zhenning" w:date="2024-02-19T21:21:00Z">
              <w:r w:rsidRPr="00FC29E8">
                <w:rPr>
                  <w:noProof/>
                </w:rPr>
                <w:t>P</w:t>
              </w:r>
            </w:ins>
          </w:p>
        </w:tc>
        <w:tc>
          <w:tcPr>
            <w:tcW w:w="113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5E1285F" w14:textId="77777777" w:rsidR="007209E7" w:rsidRPr="00FC29E8" w:rsidRDefault="007209E7" w:rsidP="0002725F">
            <w:pPr>
              <w:pStyle w:val="TAH"/>
              <w:rPr>
                <w:ins w:id="2470" w:author="Zhenning" w:date="2024-02-19T21:21:00Z"/>
                <w:noProof/>
              </w:rPr>
            </w:pPr>
            <w:ins w:id="2471" w:author="Zhenning" w:date="2024-02-19T21:21:00Z">
              <w:r w:rsidRPr="00FC29E8">
                <w:rPr>
                  <w:noProof/>
                </w:rPr>
                <w:t>Cardinality</w:t>
              </w:r>
            </w:ins>
          </w:p>
        </w:tc>
        <w:tc>
          <w:tcPr>
            <w:tcW w:w="170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9D68387" w14:textId="77777777" w:rsidR="007209E7" w:rsidRPr="00FC29E8" w:rsidRDefault="007209E7" w:rsidP="0002725F">
            <w:pPr>
              <w:pStyle w:val="TAH"/>
              <w:rPr>
                <w:ins w:id="2472" w:author="Zhenning" w:date="2024-02-19T21:21:00Z"/>
                <w:noProof/>
              </w:rPr>
            </w:pPr>
            <w:ins w:id="2473" w:author="Zhenning" w:date="2024-02-19T21:21:00Z">
              <w:r w:rsidRPr="00FC29E8">
                <w:rPr>
                  <w:noProof/>
                </w:rPr>
                <w:t>Response codes</w:t>
              </w:r>
            </w:ins>
          </w:p>
        </w:tc>
        <w:tc>
          <w:tcPr>
            <w:tcW w:w="459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580A2AA" w14:textId="77777777" w:rsidR="007209E7" w:rsidRPr="00FC29E8" w:rsidRDefault="007209E7" w:rsidP="0002725F">
            <w:pPr>
              <w:pStyle w:val="TAH"/>
              <w:rPr>
                <w:ins w:id="2474" w:author="Zhenning" w:date="2024-02-19T21:21:00Z"/>
                <w:noProof/>
              </w:rPr>
            </w:pPr>
            <w:ins w:id="2475" w:author="Zhenning" w:date="2024-02-19T21:21:00Z">
              <w:r w:rsidRPr="00FC29E8">
                <w:rPr>
                  <w:noProof/>
                </w:rPr>
                <w:t>Description</w:t>
              </w:r>
            </w:ins>
          </w:p>
        </w:tc>
      </w:tr>
      <w:tr w:rsidR="007209E7" w:rsidRPr="00FC29E8" w14:paraId="2500EF8E" w14:textId="77777777" w:rsidTr="0002725F">
        <w:trPr>
          <w:jc w:val="center"/>
          <w:ins w:id="2476" w:author="Zhenning" w:date="2024-02-19T21:21:00Z"/>
        </w:trPr>
        <w:tc>
          <w:tcPr>
            <w:tcW w:w="1815" w:type="dxa"/>
            <w:tcBorders>
              <w:top w:val="single" w:sz="6" w:space="0" w:color="auto"/>
              <w:left w:val="single" w:sz="6" w:space="0" w:color="auto"/>
              <w:bottom w:val="single" w:sz="6" w:space="0" w:color="auto"/>
              <w:right w:val="single" w:sz="6" w:space="0" w:color="auto"/>
            </w:tcBorders>
            <w:vAlign w:val="center"/>
          </w:tcPr>
          <w:p w14:paraId="228A7AC5" w14:textId="77777777" w:rsidR="007209E7" w:rsidRPr="00FC29E8" w:rsidRDefault="007209E7" w:rsidP="0002725F">
            <w:pPr>
              <w:pStyle w:val="TAL"/>
              <w:rPr>
                <w:ins w:id="2477" w:author="Zhenning" w:date="2024-02-19T21:21:00Z"/>
              </w:rPr>
            </w:pPr>
            <w:ins w:id="2478" w:author="Zhenning" w:date="2024-02-19T21:22:00Z">
              <w:r>
                <w:t>NSLCMRecom</w:t>
              </w:r>
            </w:ins>
            <w:ins w:id="2479" w:author="Zhenning" w:date="2024-02-19T21:21:00Z">
              <w:r w:rsidRPr="00D03567">
                <w:t>Resp</w:t>
              </w:r>
            </w:ins>
          </w:p>
        </w:tc>
        <w:tc>
          <w:tcPr>
            <w:tcW w:w="445" w:type="dxa"/>
            <w:tcBorders>
              <w:top w:val="single" w:sz="6" w:space="0" w:color="auto"/>
              <w:left w:val="single" w:sz="6" w:space="0" w:color="auto"/>
              <w:bottom w:val="single" w:sz="6" w:space="0" w:color="auto"/>
              <w:right w:val="single" w:sz="6" w:space="0" w:color="auto"/>
            </w:tcBorders>
            <w:vAlign w:val="center"/>
          </w:tcPr>
          <w:p w14:paraId="35949E13" w14:textId="77777777" w:rsidR="007209E7" w:rsidRPr="00FC29E8" w:rsidRDefault="007209E7" w:rsidP="0002725F">
            <w:pPr>
              <w:pStyle w:val="TAC"/>
              <w:rPr>
                <w:ins w:id="2480" w:author="Zhenning" w:date="2024-02-19T21:21:00Z"/>
                <w:noProof/>
              </w:rPr>
            </w:pPr>
            <w:ins w:id="2481" w:author="Zhenning" w:date="2024-02-19T21:21:00Z">
              <w:r w:rsidRPr="00FC29E8">
                <w:rPr>
                  <w:noProof/>
                </w:rPr>
                <w:t>M</w:t>
              </w:r>
            </w:ins>
          </w:p>
        </w:tc>
        <w:tc>
          <w:tcPr>
            <w:tcW w:w="1134" w:type="dxa"/>
            <w:tcBorders>
              <w:top w:val="single" w:sz="6" w:space="0" w:color="auto"/>
              <w:left w:val="single" w:sz="6" w:space="0" w:color="auto"/>
              <w:bottom w:val="single" w:sz="6" w:space="0" w:color="auto"/>
              <w:right w:val="single" w:sz="6" w:space="0" w:color="auto"/>
            </w:tcBorders>
            <w:vAlign w:val="center"/>
          </w:tcPr>
          <w:p w14:paraId="218115D2" w14:textId="77777777" w:rsidR="007209E7" w:rsidRPr="00FC29E8" w:rsidRDefault="007209E7" w:rsidP="0002725F">
            <w:pPr>
              <w:pStyle w:val="TAC"/>
              <w:rPr>
                <w:ins w:id="2482" w:author="Zhenning" w:date="2024-02-19T21:21:00Z"/>
                <w:noProof/>
              </w:rPr>
            </w:pPr>
            <w:ins w:id="2483" w:author="Zhenning" w:date="2024-02-19T21:21:00Z">
              <w:r w:rsidRPr="00FC29E8">
                <w:rPr>
                  <w:noProof/>
                </w:rPr>
                <w:t>1</w:t>
              </w:r>
            </w:ins>
          </w:p>
        </w:tc>
        <w:tc>
          <w:tcPr>
            <w:tcW w:w="1702" w:type="dxa"/>
            <w:tcBorders>
              <w:top w:val="single" w:sz="6" w:space="0" w:color="auto"/>
              <w:left w:val="single" w:sz="6" w:space="0" w:color="auto"/>
              <w:bottom w:val="single" w:sz="6" w:space="0" w:color="auto"/>
              <w:right w:val="single" w:sz="6" w:space="0" w:color="auto"/>
            </w:tcBorders>
            <w:vAlign w:val="center"/>
          </w:tcPr>
          <w:p w14:paraId="702EE7BD" w14:textId="77777777" w:rsidR="007209E7" w:rsidRPr="00FC29E8" w:rsidRDefault="007209E7" w:rsidP="0002725F">
            <w:pPr>
              <w:pStyle w:val="TAL"/>
              <w:rPr>
                <w:ins w:id="2484" w:author="Zhenning" w:date="2024-02-19T21:21:00Z"/>
              </w:rPr>
            </w:pPr>
            <w:ins w:id="2485" w:author="Zhenning" w:date="2024-02-19T21:21:00Z">
              <w:r w:rsidRPr="00FC29E8">
                <w:t>200 OK</w:t>
              </w:r>
            </w:ins>
          </w:p>
        </w:tc>
        <w:tc>
          <w:tcPr>
            <w:tcW w:w="4592" w:type="dxa"/>
            <w:tcBorders>
              <w:top w:val="single" w:sz="6" w:space="0" w:color="auto"/>
              <w:left w:val="single" w:sz="6" w:space="0" w:color="auto"/>
              <w:bottom w:val="single" w:sz="6" w:space="0" w:color="auto"/>
              <w:right w:val="single" w:sz="6" w:space="0" w:color="auto"/>
            </w:tcBorders>
            <w:vAlign w:val="center"/>
          </w:tcPr>
          <w:p w14:paraId="527D1E51" w14:textId="5314F772" w:rsidR="007209E7" w:rsidRPr="00FC29E8" w:rsidRDefault="007209E7" w:rsidP="0002725F">
            <w:pPr>
              <w:pStyle w:val="TAL"/>
              <w:rPr>
                <w:ins w:id="2486" w:author="Zhenning" w:date="2024-02-19T21:21:00Z"/>
              </w:rPr>
            </w:pPr>
            <w:ins w:id="2487" w:author="Zhenning" w:date="2024-02-19T21:21:00Z">
              <w:r w:rsidRPr="00FC29E8">
                <w:t xml:space="preserve">Successful case. The </w:t>
              </w:r>
            </w:ins>
            <w:ins w:id="2488" w:author="Zhenning" w:date="2024-02-19T21:23:00Z">
              <w:r>
                <w:t>Network Slice LCM Recommendation</w:t>
              </w:r>
            </w:ins>
            <w:ins w:id="2489" w:author="Zhenning" w:date="2024-02-19T21:21:00Z">
              <w:r w:rsidRPr="00FC29E8">
                <w:t xml:space="preserve"> </w:t>
              </w:r>
            </w:ins>
            <w:ins w:id="2490" w:author="Huawei [Abdessamad] 2024-02 r1" w:date="2024-02-27T11:04:00Z">
              <w:r w:rsidR="00177B17">
                <w:t xml:space="preserve">Notification </w:t>
              </w:r>
            </w:ins>
            <w:ins w:id="2491" w:author="Zhenning" w:date="2024-02-19T21:21:00Z">
              <w:r w:rsidRPr="00FC29E8">
                <w:t xml:space="preserve">is successfully received and processed, </w:t>
              </w:r>
            </w:ins>
            <w:ins w:id="2492" w:author="Zhenning" w:date="2024-02-19T21:23:00Z">
              <w:r>
                <w:t xml:space="preserve">and </w:t>
              </w:r>
            </w:ins>
            <w:ins w:id="2493" w:author="Huawei [Abdessamad] 2024-02 r1" w:date="2024-02-27T11:04:00Z">
              <w:r w:rsidR="004C4AEC">
                <w:t xml:space="preserve">notification related information </w:t>
              </w:r>
            </w:ins>
            <w:ins w:id="2494" w:author="Zhenning" w:date="2024-02-19T21:21:00Z">
              <w:r w:rsidRPr="00FC29E8">
                <w:t>shall be returned in the response body.</w:t>
              </w:r>
            </w:ins>
          </w:p>
        </w:tc>
      </w:tr>
      <w:tr w:rsidR="007209E7" w:rsidRPr="00FC29E8" w14:paraId="0AFF12BD" w14:textId="77777777" w:rsidTr="0002725F">
        <w:tblPrEx>
          <w:tblBorders>
            <w:top w:val="single" w:sz="6" w:space="0" w:color="auto"/>
            <w:left w:val="single" w:sz="6" w:space="0" w:color="auto"/>
            <w:right w:val="single" w:sz="6" w:space="0" w:color="auto"/>
            <w:insideH w:val="single" w:sz="6" w:space="0" w:color="auto"/>
            <w:insideV w:val="single" w:sz="6" w:space="0" w:color="auto"/>
          </w:tblBorders>
          <w:tblCellMar>
            <w:right w:w="108" w:type="dxa"/>
          </w:tblCellMar>
        </w:tblPrEx>
        <w:trPr>
          <w:jc w:val="center"/>
          <w:ins w:id="2495" w:author="Zhenning" w:date="2024-02-19T21:21:00Z"/>
        </w:trPr>
        <w:tc>
          <w:tcPr>
            <w:tcW w:w="1815" w:type="dxa"/>
            <w:vAlign w:val="center"/>
          </w:tcPr>
          <w:p w14:paraId="2FF2E42B" w14:textId="77777777" w:rsidR="007209E7" w:rsidRPr="00FC29E8" w:rsidRDefault="007209E7" w:rsidP="0002725F">
            <w:pPr>
              <w:pStyle w:val="TAL"/>
              <w:rPr>
                <w:ins w:id="2496" w:author="Zhenning" w:date="2024-02-19T21:21:00Z"/>
              </w:rPr>
            </w:pPr>
            <w:ins w:id="2497" w:author="Zhenning" w:date="2024-02-19T21:21:00Z">
              <w:r w:rsidRPr="00FC29E8">
                <w:t>n/a</w:t>
              </w:r>
            </w:ins>
          </w:p>
        </w:tc>
        <w:tc>
          <w:tcPr>
            <w:tcW w:w="445" w:type="dxa"/>
            <w:vAlign w:val="center"/>
          </w:tcPr>
          <w:p w14:paraId="14280756" w14:textId="77777777" w:rsidR="007209E7" w:rsidRPr="00FC29E8" w:rsidRDefault="007209E7" w:rsidP="0002725F">
            <w:pPr>
              <w:pStyle w:val="TAC"/>
              <w:rPr>
                <w:ins w:id="2498" w:author="Zhenning" w:date="2024-02-19T21:21:00Z"/>
              </w:rPr>
            </w:pPr>
          </w:p>
        </w:tc>
        <w:tc>
          <w:tcPr>
            <w:tcW w:w="1134" w:type="dxa"/>
            <w:vAlign w:val="center"/>
          </w:tcPr>
          <w:p w14:paraId="5EAE2D2E" w14:textId="77777777" w:rsidR="007209E7" w:rsidRPr="00FC29E8" w:rsidRDefault="007209E7" w:rsidP="0002725F">
            <w:pPr>
              <w:pStyle w:val="TAC"/>
              <w:rPr>
                <w:ins w:id="2499" w:author="Zhenning" w:date="2024-02-19T21:21:00Z"/>
              </w:rPr>
            </w:pPr>
          </w:p>
        </w:tc>
        <w:tc>
          <w:tcPr>
            <w:tcW w:w="1702" w:type="dxa"/>
            <w:vAlign w:val="center"/>
          </w:tcPr>
          <w:p w14:paraId="5B082DBA" w14:textId="77777777" w:rsidR="007209E7" w:rsidRPr="00FC29E8" w:rsidRDefault="007209E7" w:rsidP="0002725F">
            <w:pPr>
              <w:pStyle w:val="TAL"/>
              <w:rPr>
                <w:ins w:id="2500" w:author="Zhenning" w:date="2024-02-19T21:21:00Z"/>
              </w:rPr>
            </w:pPr>
            <w:ins w:id="2501" w:author="Zhenning" w:date="2024-02-19T21:21:00Z">
              <w:r w:rsidRPr="00FC29E8">
                <w:t>307 Temporary Redirect</w:t>
              </w:r>
            </w:ins>
          </w:p>
        </w:tc>
        <w:tc>
          <w:tcPr>
            <w:tcW w:w="4592" w:type="dxa"/>
            <w:vAlign w:val="center"/>
          </w:tcPr>
          <w:p w14:paraId="63CF279D" w14:textId="77777777" w:rsidR="007209E7" w:rsidRPr="00FC29E8" w:rsidRDefault="007209E7" w:rsidP="0002725F">
            <w:pPr>
              <w:pStyle w:val="TAL"/>
              <w:rPr>
                <w:ins w:id="2502" w:author="Zhenning" w:date="2024-02-19T21:21:00Z"/>
              </w:rPr>
            </w:pPr>
            <w:ins w:id="2503" w:author="Zhenning" w:date="2024-02-19T21:21:00Z">
              <w:r w:rsidRPr="00FC29E8">
                <w:t>Temporary redirection.</w:t>
              </w:r>
            </w:ins>
          </w:p>
          <w:p w14:paraId="1D2F9338" w14:textId="77777777" w:rsidR="007209E7" w:rsidRPr="00FC29E8" w:rsidRDefault="007209E7" w:rsidP="0002725F">
            <w:pPr>
              <w:pStyle w:val="TAL"/>
              <w:rPr>
                <w:ins w:id="2504" w:author="Zhenning" w:date="2024-02-19T21:21:00Z"/>
              </w:rPr>
            </w:pPr>
          </w:p>
          <w:p w14:paraId="452F955F" w14:textId="77777777" w:rsidR="007209E7" w:rsidRPr="00FC29E8" w:rsidRDefault="007209E7" w:rsidP="0002725F">
            <w:pPr>
              <w:pStyle w:val="TAL"/>
              <w:rPr>
                <w:ins w:id="2505" w:author="Zhenning" w:date="2024-02-19T21:21:00Z"/>
              </w:rPr>
            </w:pPr>
            <w:ins w:id="2506" w:author="Zhenning" w:date="2024-02-19T21:21:00Z">
              <w:r w:rsidRPr="00FC29E8">
                <w:t>The response shall include a Location header field containing an alternative URI representing the end point of an alternative service consumer where the notification should be sent.</w:t>
              </w:r>
            </w:ins>
          </w:p>
          <w:p w14:paraId="4D824909" w14:textId="77777777" w:rsidR="007209E7" w:rsidRPr="00FC29E8" w:rsidRDefault="007209E7" w:rsidP="0002725F">
            <w:pPr>
              <w:pStyle w:val="TAL"/>
              <w:rPr>
                <w:ins w:id="2507" w:author="Zhenning" w:date="2024-02-19T21:21:00Z"/>
              </w:rPr>
            </w:pPr>
          </w:p>
          <w:p w14:paraId="1A38AAD9" w14:textId="77777777" w:rsidR="007209E7" w:rsidRPr="00FC29E8" w:rsidRDefault="007209E7" w:rsidP="0002725F">
            <w:pPr>
              <w:pStyle w:val="TAL"/>
              <w:rPr>
                <w:ins w:id="2508" w:author="Zhenning" w:date="2024-02-19T21:21:00Z"/>
              </w:rPr>
            </w:pPr>
            <w:ins w:id="2509" w:author="Zhenning" w:date="2024-02-19T21:21:00Z">
              <w:r w:rsidRPr="00FC29E8">
                <w:t>Redirection handling is described in clause 5.2.10 of 3GPP TS 29.122 [3].</w:t>
              </w:r>
            </w:ins>
          </w:p>
        </w:tc>
      </w:tr>
      <w:tr w:rsidR="007209E7" w:rsidRPr="00FC29E8" w14:paraId="7F47D197" w14:textId="77777777" w:rsidTr="0002725F">
        <w:tblPrEx>
          <w:tblBorders>
            <w:top w:val="single" w:sz="6" w:space="0" w:color="auto"/>
            <w:left w:val="single" w:sz="6" w:space="0" w:color="auto"/>
            <w:right w:val="single" w:sz="6" w:space="0" w:color="auto"/>
            <w:insideH w:val="single" w:sz="6" w:space="0" w:color="auto"/>
            <w:insideV w:val="single" w:sz="6" w:space="0" w:color="auto"/>
          </w:tblBorders>
          <w:tblCellMar>
            <w:right w:w="108" w:type="dxa"/>
          </w:tblCellMar>
        </w:tblPrEx>
        <w:trPr>
          <w:jc w:val="center"/>
          <w:ins w:id="2510" w:author="Zhenning" w:date="2024-02-19T21:21:00Z"/>
        </w:trPr>
        <w:tc>
          <w:tcPr>
            <w:tcW w:w="1815" w:type="dxa"/>
            <w:vAlign w:val="center"/>
          </w:tcPr>
          <w:p w14:paraId="767E9035" w14:textId="77777777" w:rsidR="007209E7" w:rsidRPr="00FC29E8" w:rsidRDefault="007209E7" w:rsidP="0002725F">
            <w:pPr>
              <w:pStyle w:val="TAL"/>
              <w:rPr>
                <w:ins w:id="2511" w:author="Zhenning" w:date="2024-02-19T21:21:00Z"/>
              </w:rPr>
            </w:pPr>
            <w:ins w:id="2512" w:author="Zhenning" w:date="2024-02-19T21:21:00Z">
              <w:r w:rsidRPr="00FC29E8">
                <w:t>n/a</w:t>
              </w:r>
            </w:ins>
          </w:p>
        </w:tc>
        <w:tc>
          <w:tcPr>
            <w:tcW w:w="445" w:type="dxa"/>
            <w:vAlign w:val="center"/>
          </w:tcPr>
          <w:p w14:paraId="706F4041" w14:textId="77777777" w:rsidR="007209E7" w:rsidRPr="00FC29E8" w:rsidRDefault="007209E7" w:rsidP="0002725F">
            <w:pPr>
              <w:pStyle w:val="TAC"/>
              <w:rPr>
                <w:ins w:id="2513" w:author="Zhenning" w:date="2024-02-19T21:21:00Z"/>
              </w:rPr>
            </w:pPr>
          </w:p>
        </w:tc>
        <w:tc>
          <w:tcPr>
            <w:tcW w:w="1134" w:type="dxa"/>
            <w:vAlign w:val="center"/>
          </w:tcPr>
          <w:p w14:paraId="7700F951" w14:textId="77777777" w:rsidR="007209E7" w:rsidRPr="00FC29E8" w:rsidRDefault="007209E7" w:rsidP="0002725F">
            <w:pPr>
              <w:pStyle w:val="TAC"/>
              <w:rPr>
                <w:ins w:id="2514" w:author="Zhenning" w:date="2024-02-19T21:21:00Z"/>
              </w:rPr>
            </w:pPr>
          </w:p>
        </w:tc>
        <w:tc>
          <w:tcPr>
            <w:tcW w:w="1702" w:type="dxa"/>
            <w:vAlign w:val="center"/>
          </w:tcPr>
          <w:p w14:paraId="7B69946E" w14:textId="77777777" w:rsidR="007209E7" w:rsidRPr="00FC29E8" w:rsidRDefault="007209E7" w:rsidP="0002725F">
            <w:pPr>
              <w:pStyle w:val="TAL"/>
              <w:rPr>
                <w:ins w:id="2515" w:author="Zhenning" w:date="2024-02-19T21:21:00Z"/>
              </w:rPr>
            </w:pPr>
            <w:ins w:id="2516" w:author="Zhenning" w:date="2024-02-19T21:21:00Z">
              <w:r w:rsidRPr="00FC29E8">
                <w:t>308 Permanent Redirect</w:t>
              </w:r>
            </w:ins>
          </w:p>
        </w:tc>
        <w:tc>
          <w:tcPr>
            <w:tcW w:w="4592" w:type="dxa"/>
            <w:vAlign w:val="center"/>
          </w:tcPr>
          <w:p w14:paraId="1C70317B" w14:textId="77777777" w:rsidR="007209E7" w:rsidRPr="00FC29E8" w:rsidRDefault="007209E7" w:rsidP="0002725F">
            <w:pPr>
              <w:pStyle w:val="TAL"/>
              <w:rPr>
                <w:ins w:id="2517" w:author="Zhenning" w:date="2024-02-19T21:21:00Z"/>
              </w:rPr>
            </w:pPr>
            <w:ins w:id="2518" w:author="Zhenning" w:date="2024-02-19T21:21:00Z">
              <w:r w:rsidRPr="00FC29E8">
                <w:t>Permanent redirection.</w:t>
              </w:r>
            </w:ins>
          </w:p>
          <w:p w14:paraId="1726F65B" w14:textId="77777777" w:rsidR="007209E7" w:rsidRPr="00FC29E8" w:rsidRDefault="007209E7" w:rsidP="0002725F">
            <w:pPr>
              <w:pStyle w:val="TAL"/>
              <w:rPr>
                <w:ins w:id="2519" w:author="Zhenning" w:date="2024-02-19T21:21:00Z"/>
              </w:rPr>
            </w:pPr>
          </w:p>
          <w:p w14:paraId="4CC5BD27" w14:textId="77777777" w:rsidR="007209E7" w:rsidRPr="00FC29E8" w:rsidRDefault="007209E7" w:rsidP="0002725F">
            <w:pPr>
              <w:pStyle w:val="TAL"/>
              <w:rPr>
                <w:ins w:id="2520" w:author="Zhenning" w:date="2024-02-19T21:21:00Z"/>
              </w:rPr>
            </w:pPr>
            <w:ins w:id="2521" w:author="Zhenning" w:date="2024-02-19T21:21:00Z">
              <w:r w:rsidRPr="00FC29E8">
                <w:t>The response shall include a Location header field containing an alternative URI representing the end point of an alternative service consumer where the notification should be sent.</w:t>
              </w:r>
            </w:ins>
          </w:p>
          <w:p w14:paraId="58F64E91" w14:textId="77777777" w:rsidR="007209E7" w:rsidRPr="00FC29E8" w:rsidRDefault="007209E7" w:rsidP="0002725F">
            <w:pPr>
              <w:pStyle w:val="TAL"/>
              <w:rPr>
                <w:ins w:id="2522" w:author="Zhenning" w:date="2024-02-19T21:21:00Z"/>
              </w:rPr>
            </w:pPr>
          </w:p>
          <w:p w14:paraId="7C3102DD" w14:textId="77777777" w:rsidR="007209E7" w:rsidRPr="00FC29E8" w:rsidRDefault="007209E7" w:rsidP="0002725F">
            <w:pPr>
              <w:pStyle w:val="TAL"/>
              <w:rPr>
                <w:ins w:id="2523" w:author="Zhenning" w:date="2024-02-19T21:21:00Z"/>
              </w:rPr>
            </w:pPr>
            <w:ins w:id="2524" w:author="Zhenning" w:date="2024-02-19T21:21:00Z">
              <w:r w:rsidRPr="00FC29E8">
                <w:t>Redirection handling is described in clause 5.2.10 of 3GPP TS 29.122 [3].</w:t>
              </w:r>
            </w:ins>
          </w:p>
        </w:tc>
      </w:tr>
      <w:tr w:rsidR="007209E7" w:rsidRPr="00FC29E8" w14:paraId="2509A206" w14:textId="77777777" w:rsidTr="0002725F">
        <w:trPr>
          <w:jc w:val="center"/>
          <w:ins w:id="2525" w:author="Zhenning" w:date="2024-02-19T21:21:00Z"/>
        </w:trPr>
        <w:tc>
          <w:tcPr>
            <w:tcW w:w="9688" w:type="dxa"/>
            <w:gridSpan w:val="5"/>
            <w:tcBorders>
              <w:top w:val="single" w:sz="6" w:space="0" w:color="auto"/>
              <w:left w:val="single" w:sz="6" w:space="0" w:color="auto"/>
              <w:bottom w:val="single" w:sz="6" w:space="0" w:color="auto"/>
              <w:right w:val="single" w:sz="6" w:space="0" w:color="auto"/>
            </w:tcBorders>
          </w:tcPr>
          <w:p w14:paraId="0140910F" w14:textId="77777777" w:rsidR="007209E7" w:rsidRPr="00FC29E8" w:rsidRDefault="007209E7" w:rsidP="0002725F">
            <w:pPr>
              <w:pStyle w:val="TAN"/>
              <w:rPr>
                <w:ins w:id="2526" w:author="Zhenning" w:date="2024-02-19T21:21:00Z"/>
                <w:noProof/>
              </w:rPr>
            </w:pPr>
            <w:ins w:id="2527" w:author="Zhenning" w:date="2024-02-19T21:21:00Z">
              <w:r w:rsidRPr="00FC29E8">
                <w:t>NOTE:</w:t>
              </w:r>
              <w:r w:rsidRPr="00FC29E8">
                <w:rPr>
                  <w:noProof/>
                </w:rPr>
                <w:tab/>
                <w:t xml:space="preserve">The mandatory </w:t>
              </w:r>
              <w:r w:rsidRPr="00FC29E8">
                <w:t>HTTP error status codes for the HTTP POST method listed in table 5.2.6-1 of 3GPP TS 29.122 [2] also apply.</w:t>
              </w:r>
            </w:ins>
          </w:p>
        </w:tc>
      </w:tr>
    </w:tbl>
    <w:p w14:paraId="7D999525" w14:textId="77777777" w:rsidR="007209E7" w:rsidRPr="00FC29E8" w:rsidRDefault="007209E7" w:rsidP="007209E7">
      <w:pPr>
        <w:rPr>
          <w:ins w:id="2528" w:author="Zhenning" w:date="2024-02-19T21:21:00Z"/>
          <w:noProof/>
        </w:rPr>
      </w:pPr>
    </w:p>
    <w:p w14:paraId="07FBB766" w14:textId="77777777" w:rsidR="007209E7" w:rsidRPr="00FC29E8" w:rsidRDefault="007209E7" w:rsidP="007209E7">
      <w:pPr>
        <w:pStyle w:val="TH"/>
        <w:rPr>
          <w:ins w:id="2529" w:author="Zhenning" w:date="2024-02-19T21:21:00Z"/>
        </w:rPr>
      </w:pPr>
      <w:ins w:id="2530" w:author="Zhenning" w:date="2024-02-19T21:21:00Z">
        <w:r w:rsidRPr="00FC29E8">
          <w:lastRenderedPageBreak/>
          <w:t>Table </w:t>
        </w:r>
        <w:r>
          <w:rPr>
            <w:noProof/>
            <w:lang w:eastAsia="zh-CN"/>
          </w:rPr>
          <w:t>6.2</w:t>
        </w:r>
        <w:r w:rsidRPr="00FC29E8">
          <w:t>.5.3.3.1-3: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7209E7" w:rsidRPr="00FC29E8" w14:paraId="08210EE3" w14:textId="77777777" w:rsidTr="0002725F">
        <w:trPr>
          <w:jc w:val="center"/>
          <w:ins w:id="2531" w:author="Zhenning" w:date="2024-02-19T21:21:00Z"/>
        </w:trPr>
        <w:tc>
          <w:tcPr>
            <w:tcW w:w="825" w:type="pct"/>
            <w:shd w:val="clear" w:color="auto" w:fill="C0C0C0"/>
          </w:tcPr>
          <w:p w14:paraId="5EB7852A" w14:textId="77777777" w:rsidR="007209E7" w:rsidRPr="00FC29E8" w:rsidRDefault="007209E7" w:rsidP="0002725F">
            <w:pPr>
              <w:pStyle w:val="TAH"/>
              <w:rPr>
                <w:ins w:id="2532" w:author="Zhenning" w:date="2024-02-19T21:21:00Z"/>
              </w:rPr>
            </w:pPr>
            <w:ins w:id="2533" w:author="Zhenning" w:date="2024-02-19T21:21:00Z">
              <w:r w:rsidRPr="00FC29E8">
                <w:t>Name</w:t>
              </w:r>
            </w:ins>
          </w:p>
        </w:tc>
        <w:tc>
          <w:tcPr>
            <w:tcW w:w="732" w:type="pct"/>
            <w:shd w:val="clear" w:color="auto" w:fill="C0C0C0"/>
          </w:tcPr>
          <w:p w14:paraId="417C968B" w14:textId="77777777" w:rsidR="007209E7" w:rsidRPr="00FC29E8" w:rsidRDefault="007209E7" w:rsidP="0002725F">
            <w:pPr>
              <w:pStyle w:val="TAH"/>
              <w:rPr>
                <w:ins w:id="2534" w:author="Zhenning" w:date="2024-02-19T21:21:00Z"/>
              </w:rPr>
            </w:pPr>
            <w:ins w:id="2535" w:author="Zhenning" w:date="2024-02-19T21:21:00Z">
              <w:r w:rsidRPr="00FC29E8">
                <w:t>Data type</w:t>
              </w:r>
            </w:ins>
          </w:p>
        </w:tc>
        <w:tc>
          <w:tcPr>
            <w:tcW w:w="217" w:type="pct"/>
            <w:shd w:val="clear" w:color="auto" w:fill="C0C0C0"/>
          </w:tcPr>
          <w:p w14:paraId="63A816C1" w14:textId="77777777" w:rsidR="007209E7" w:rsidRPr="00FC29E8" w:rsidRDefault="007209E7" w:rsidP="0002725F">
            <w:pPr>
              <w:pStyle w:val="TAH"/>
              <w:rPr>
                <w:ins w:id="2536" w:author="Zhenning" w:date="2024-02-19T21:21:00Z"/>
              </w:rPr>
            </w:pPr>
            <w:ins w:id="2537" w:author="Zhenning" w:date="2024-02-19T21:21:00Z">
              <w:r w:rsidRPr="00FC29E8">
                <w:t>P</w:t>
              </w:r>
            </w:ins>
          </w:p>
        </w:tc>
        <w:tc>
          <w:tcPr>
            <w:tcW w:w="581" w:type="pct"/>
            <w:shd w:val="clear" w:color="auto" w:fill="C0C0C0"/>
          </w:tcPr>
          <w:p w14:paraId="427DD629" w14:textId="77777777" w:rsidR="007209E7" w:rsidRPr="00FC29E8" w:rsidRDefault="007209E7" w:rsidP="0002725F">
            <w:pPr>
              <w:pStyle w:val="TAH"/>
              <w:rPr>
                <w:ins w:id="2538" w:author="Zhenning" w:date="2024-02-19T21:21:00Z"/>
              </w:rPr>
            </w:pPr>
            <w:ins w:id="2539" w:author="Zhenning" w:date="2024-02-19T21:21:00Z">
              <w:r w:rsidRPr="00FC29E8">
                <w:t>Cardinality</w:t>
              </w:r>
            </w:ins>
          </w:p>
        </w:tc>
        <w:tc>
          <w:tcPr>
            <w:tcW w:w="2645" w:type="pct"/>
            <w:shd w:val="clear" w:color="auto" w:fill="C0C0C0"/>
            <w:vAlign w:val="center"/>
          </w:tcPr>
          <w:p w14:paraId="708DB9E2" w14:textId="77777777" w:rsidR="007209E7" w:rsidRPr="00FC29E8" w:rsidRDefault="007209E7" w:rsidP="0002725F">
            <w:pPr>
              <w:pStyle w:val="TAH"/>
              <w:rPr>
                <w:ins w:id="2540" w:author="Zhenning" w:date="2024-02-19T21:21:00Z"/>
              </w:rPr>
            </w:pPr>
            <w:ins w:id="2541" w:author="Zhenning" w:date="2024-02-19T21:21:00Z">
              <w:r w:rsidRPr="00FC29E8">
                <w:t>Description</w:t>
              </w:r>
            </w:ins>
          </w:p>
        </w:tc>
      </w:tr>
      <w:tr w:rsidR="007209E7" w:rsidRPr="00FC29E8" w14:paraId="2F13A23B" w14:textId="77777777" w:rsidTr="0002725F">
        <w:trPr>
          <w:jc w:val="center"/>
          <w:ins w:id="2542" w:author="Zhenning" w:date="2024-02-19T21:21:00Z"/>
        </w:trPr>
        <w:tc>
          <w:tcPr>
            <w:tcW w:w="825" w:type="pct"/>
            <w:shd w:val="clear" w:color="auto" w:fill="auto"/>
            <w:vAlign w:val="center"/>
          </w:tcPr>
          <w:p w14:paraId="7744D0A3" w14:textId="77777777" w:rsidR="007209E7" w:rsidRPr="00FC29E8" w:rsidRDefault="007209E7" w:rsidP="0002725F">
            <w:pPr>
              <w:pStyle w:val="TAL"/>
              <w:rPr>
                <w:ins w:id="2543" w:author="Zhenning" w:date="2024-02-19T21:21:00Z"/>
              </w:rPr>
            </w:pPr>
            <w:ins w:id="2544" w:author="Zhenning" w:date="2024-02-19T21:21:00Z">
              <w:r w:rsidRPr="00FC29E8">
                <w:t>Location</w:t>
              </w:r>
            </w:ins>
          </w:p>
        </w:tc>
        <w:tc>
          <w:tcPr>
            <w:tcW w:w="732" w:type="pct"/>
            <w:vAlign w:val="center"/>
          </w:tcPr>
          <w:p w14:paraId="2604E392" w14:textId="77777777" w:rsidR="007209E7" w:rsidRPr="00FC29E8" w:rsidRDefault="007209E7" w:rsidP="0002725F">
            <w:pPr>
              <w:pStyle w:val="TAL"/>
              <w:rPr>
                <w:ins w:id="2545" w:author="Zhenning" w:date="2024-02-19T21:21:00Z"/>
              </w:rPr>
            </w:pPr>
            <w:ins w:id="2546" w:author="Zhenning" w:date="2024-02-19T21:21:00Z">
              <w:r w:rsidRPr="00FC29E8">
                <w:t>string</w:t>
              </w:r>
            </w:ins>
          </w:p>
        </w:tc>
        <w:tc>
          <w:tcPr>
            <w:tcW w:w="217" w:type="pct"/>
            <w:vAlign w:val="center"/>
          </w:tcPr>
          <w:p w14:paraId="249B1050" w14:textId="77777777" w:rsidR="007209E7" w:rsidRPr="00FC29E8" w:rsidRDefault="007209E7" w:rsidP="0002725F">
            <w:pPr>
              <w:pStyle w:val="TAC"/>
              <w:rPr>
                <w:ins w:id="2547" w:author="Zhenning" w:date="2024-02-19T21:21:00Z"/>
              </w:rPr>
            </w:pPr>
            <w:ins w:id="2548" w:author="Zhenning" w:date="2024-02-19T21:21:00Z">
              <w:r w:rsidRPr="00FC29E8">
                <w:t>M</w:t>
              </w:r>
            </w:ins>
          </w:p>
        </w:tc>
        <w:tc>
          <w:tcPr>
            <w:tcW w:w="581" w:type="pct"/>
            <w:vAlign w:val="center"/>
          </w:tcPr>
          <w:p w14:paraId="6BCD9059" w14:textId="77777777" w:rsidR="007209E7" w:rsidRPr="00FC29E8" w:rsidRDefault="007209E7" w:rsidP="0002725F">
            <w:pPr>
              <w:pStyle w:val="TAC"/>
              <w:rPr>
                <w:ins w:id="2549" w:author="Zhenning" w:date="2024-02-19T21:21:00Z"/>
              </w:rPr>
            </w:pPr>
            <w:ins w:id="2550" w:author="Zhenning" w:date="2024-02-19T21:21:00Z">
              <w:r w:rsidRPr="00FC29E8">
                <w:t>1</w:t>
              </w:r>
            </w:ins>
          </w:p>
        </w:tc>
        <w:tc>
          <w:tcPr>
            <w:tcW w:w="2645" w:type="pct"/>
            <w:shd w:val="clear" w:color="auto" w:fill="auto"/>
            <w:vAlign w:val="center"/>
          </w:tcPr>
          <w:p w14:paraId="48278484" w14:textId="77777777" w:rsidR="007209E7" w:rsidRPr="00FC29E8" w:rsidRDefault="007209E7" w:rsidP="0002725F">
            <w:pPr>
              <w:pStyle w:val="TAL"/>
              <w:rPr>
                <w:ins w:id="2551" w:author="Zhenning" w:date="2024-02-19T21:21:00Z"/>
              </w:rPr>
            </w:pPr>
            <w:ins w:id="2552" w:author="Zhenning" w:date="2024-02-19T21:21:00Z">
              <w:r w:rsidRPr="00FC29E8">
                <w:t>Contains an alternative URI representing the end point of an alternative service consumer towards which the notification should be redirected.</w:t>
              </w:r>
            </w:ins>
          </w:p>
        </w:tc>
      </w:tr>
    </w:tbl>
    <w:p w14:paraId="1F4388F4" w14:textId="77777777" w:rsidR="007209E7" w:rsidRPr="00FC29E8" w:rsidRDefault="007209E7" w:rsidP="007209E7">
      <w:pPr>
        <w:rPr>
          <w:ins w:id="2553" w:author="Zhenning" w:date="2024-02-19T21:21:00Z"/>
        </w:rPr>
      </w:pPr>
    </w:p>
    <w:p w14:paraId="7CE9B21B" w14:textId="77777777" w:rsidR="007209E7" w:rsidRPr="00FC29E8" w:rsidRDefault="007209E7" w:rsidP="007209E7">
      <w:pPr>
        <w:pStyle w:val="TH"/>
        <w:rPr>
          <w:ins w:id="2554" w:author="Zhenning" w:date="2024-02-19T21:21:00Z"/>
        </w:rPr>
      </w:pPr>
      <w:ins w:id="2555" w:author="Zhenning" w:date="2024-02-19T21:21:00Z">
        <w:r w:rsidRPr="00FC29E8">
          <w:t>Table </w:t>
        </w:r>
        <w:r>
          <w:rPr>
            <w:noProof/>
            <w:lang w:eastAsia="zh-CN"/>
          </w:rPr>
          <w:t>6.2</w:t>
        </w:r>
        <w:r w:rsidRPr="00FC29E8">
          <w:t>.5.3.3.1-4: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7209E7" w:rsidRPr="00FC29E8" w14:paraId="11D0F246" w14:textId="77777777" w:rsidTr="0002725F">
        <w:trPr>
          <w:jc w:val="center"/>
          <w:ins w:id="2556" w:author="Zhenning" w:date="2024-02-19T21:21:00Z"/>
        </w:trPr>
        <w:tc>
          <w:tcPr>
            <w:tcW w:w="825" w:type="pct"/>
            <w:shd w:val="clear" w:color="auto" w:fill="C0C0C0"/>
          </w:tcPr>
          <w:p w14:paraId="2C62C23A" w14:textId="77777777" w:rsidR="007209E7" w:rsidRPr="00FC29E8" w:rsidRDefault="007209E7" w:rsidP="0002725F">
            <w:pPr>
              <w:pStyle w:val="TAH"/>
              <w:rPr>
                <w:ins w:id="2557" w:author="Zhenning" w:date="2024-02-19T21:21:00Z"/>
              </w:rPr>
            </w:pPr>
            <w:ins w:id="2558" w:author="Zhenning" w:date="2024-02-19T21:21:00Z">
              <w:r w:rsidRPr="00FC29E8">
                <w:t>Name</w:t>
              </w:r>
            </w:ins>
          </w:p>
        </w:tc>
        <w:tc>
          <w:tcPr>
            <w:tcW w:w="732" w:type="pct"/>
            <w:shd w:val="clear" w:color="auto" w:fill="C0C0C0"/>
          </w:tcPr>
          <w:p w14:paraId="63C1EDD4" w14:textId="77777777" w:rsidR="007209E7" w:rsidRPr="00FC29E8" w:rsidRDefault="007209E7" w:rsidP="0002725F">
            <w:pPr>
              <w:pStyle w:val="TAH"/>
              <w:rPr>
                <w:ins w:id="2559" w:author="Zhenning" w:date="2024-02-19T21:21:00Z"/>
              </w:rPr>
            </w:pPr>
            <w:ins w:id="2560" w:author="Zhenning" w:date="2024-02-19T21:21:00Z">
              <w:r w:rsidRPr="00FC29E8">
                <w:t>Data type</w:t>
              </w:r>
            </w:ins>
          </w:p>
        </w:tc>
        <w:tc>
          <w:tcPr>
            <w:tcW w:w="217" w:type="pct"/>
            <w:shd w:val="clear" w:color="auto" w:fill="C0C0C0"/>
          </w:tcPr>
          <w:p w14:paraId="21CDD827" w14:textId="77777777" w:rsidR="007209E7" w:rsidRPr="00FC29E8" w:rsidRDefault="007209E7" w:rsidP="0002725F">
            <w:pPr>
              <w:pStyle w:val="TAH"/>
              <w:rPr>
                <w:ins w:id="2561" w:author="Zhenning" w:date="2024-02-19T21:21:00Z"/>
              </w:rPr>
            </w:pPr>
            <w:ins w:id="2562" w:author="Zhenning" w:date="2024-02-19T21:21:00Z">
              <w:r w:rsidRPr="00FC29E8">
                <w:t>P</w:t>
              </w:r>
            </w:ins>
          </w:p>
        </w:tc>
        <w:tc>
          <w:tcPr>
            <w:tcW w:w="581" w:type="pct"/>
            <w:shd w:val="clear" w:color="auto" w:fill="C0C0C0"/>
          </w:tcPr>
          <w:p w14:paraId="70EA067D" w14:textId="77777777" w:rsidR="007209E7" w:rsidRPr="00FC29E8" w:rsidRDefault="007209E7" w:rsidP="0002725F">
            <w:pPr>
              <w:pStyle w:val="TAH"/>
              <w:rPr>
                <w:ins w:id="2563" w:author="Zhenning" w:date="2024-02-19T21:21:00Z"/>
              </w:rPr>
            </w:pPr>
            <w:ins w:id="2564" w:author="Zhenning" w:date="2024-02-19T21:21:00Z">
              <w:r w:rsidRPr="00FC29E8">
                <w:t>Cardinality</w:t>
              </w:r>
            </w:ins>
          </w:p>
        </w:tc>
        <w:tc>
          <w:tcPr>
            <w:tcW w:w="2645" w:type="pct"/>
            <w:shd w:val="clear" w:color="auto" w:fill="C0C0C0"/>
            <w:vAlign w:val="center"/>
          </w:tcPr>
          <w:p w14:paraId="5D07DDB3" w14:textId="77777777" w:rsidR="007209E7" w:rsidRPr="00FC29E8" w:rsidRDefault="007209E7" w:rsidP="0002725F">
            <w:pPr>
              <w:pStyle w:val="TAH"/>
              <w:rPr>
                <w:ins w:id="2565" w:author="Zhenning" w:date="2024-02-19T21:21:00Z"/>
              </w:rPr>
            </w:pPr>
            <w:ins w:id="2566" w:author="Zhenning" w:date="2024-02-19T21:21:00Z">
              <w:r w:rsidRPr="00FC29E8">
                <w:t>Description</w:t>
              </w:r>
            </w:ins>
          </w:p>
        </w:tc>
      </w:tr>
      <w:tr w:rsidR="007209E7" w:rsidRPr="00FC29E8" w14:paraId="417163A9" w14:textId="77777777" w:rsidTr="0002725F">
        <w:trPr>
          <w:jc w:val="center"/>
          <w:ins w:id="2567" w:author="Zhenning" w:date="2024-02-19T21:21:00Z"/>
        </w:trPr>
        <w:tc>
          <w:tcPr>
            <w:tcW w:w="825" w:type="pct"/>
            <w:shd w:val="clear" w:color="auto" w:fill="auto"/>
            <w:vAlign w:val="center"/>
          </w:tcPr>
          <w:p w14:paraId="17EB1D88" w14:textId="77777777" w:rsidR="007209E7" w:rsidRPr="00FC29E8" w:rsidRDefault="007209E7" w:rsidP="0002725F">
            <w:pPr>
              <w:pStyle w:val="TAL"/>
              <w:rPr>
                <w:ins w:id="2568" w:author="Zhenning" w:date="2024-02-19T21:21:00Z"/>
              </w:rPr>
            </w:pPr>
            <w:ins w:id="2569" w:author="Zhenning" w:date="2024-02-19T21:21:00Z">
              <w:r w:rsidRPr="00FC29E8">
                <w:t>Location</w:t>
              </w:r>
            </w:ins>
          </w:p>
        </w:tc>
        <w:tc>
          <w:tcPr>
            <w:tcW w:w="732" w:type="pct"/>
            <w:vAlign w:val="center"/>
          </w:tcPr>
          <w:p w14:paraId="31D8A36E" w14:textId="77777777" w:rsidR="007209E7" w:rsidRPr="00FC29E8" w:rsidRDefault="007209E7" w:rsidP="0002725F">
            <w:pPr>
              <w:pStyle w:val="TAL"/>
              <w:rPr>
                <w:ins w:id="2570" w:author="Zhenning" w:date="2024-02-19T21:21:00Z"/>
              </w:rPr>
            </w:pPr>
            <w:ins w:id="2571" w:author="Zhenning" w:date="2024-02-19T21:21:00Z">
              <w:r w:rsidRPr="00FC29E8">
                <w:t>string</w:t>
              </w:r>
            </w:ins>
          </w:p>
        </w:tc>
        <w:tc>
          <w:tcPr>
            <w:tcW w:w="217" w:type="pct"/>
            <w:vAlign w:val="center"/>
          </w:tcPr>
          <w:p w14:paraId="5F026F34" w14:textId="77777777" w:rsidR="007209E7" w:rsidRPr="00FC29E8" w:rsidRDefault="007209E7" w:rsidP="0002725F">
            <w:pPr>
              <w:pStyle w:val="TAC"/>
              <w:rPr>
                <w:ins w:id="2572" w:author="Zhenning" w:date="2024-02-19T21:21:00Z"/>
              </w:rPr>
            </w:pPr>
            <w:ins w:id="2573" w:author="Zhenning" w:date="2024-02-19T21:21:00Z">
              <w:r w:rsidRPr="00FC29E8">
                <w:t>M</w:t>
              </w:r>
            </w:ins>
          </w:p>
        </w:tc>
        <w:tc>
          <w:tcPr>
            <w:tcW w:w="581" w:type="pct"/>
            <w:vAlign w:val="center"/>
          </w:tcPr>
          <w:p w14:paraId="7B70F93A" w14:textId="77777777" w:rsidR="007209E7" w:rsidRPr="00FC29E8" w:rsidRDefault="007209E7" w:rsidP="0002725F">
            <w:pPr>
              <w:pStyle w:val="TAC"/>
              <w:rPr>
                <w:ins w:id="2574" w:author="Zhenning" w:date="2024-02-19T21:21:00Z"/>
              </w:rPr>
            </w:pPr>
            <w:ins w:id="2575" w:author="Zhenning" w:date="2024-02-19T21:21:00Z">
              <w:r w:rsidRPr="00FC29E8">
                <w:t>1</w:t>
              </w:r>
            </w:ins>
          </w:p>
        </w:tc>
        <w:tc>
          <w:tcPr>
            <w:tcW w:w="2645" w:type="pct"/>
            <w:shd w:val="clear" w:color="auto" w:fill="auto"/>
            <w:vAlign w:val="center"/>
          </w:tcPr>
          <w:p w14:paraId="38161005" w14:textId="77777777" w:rsidR="007209E7" w:rsidRPr="00FC29E8" w:rsidRDefault="007209E7" w:rsidP="0002725F">
            <w:pPr>
              <w:pStyle w:val="TAL"/>
              <w:rPr>
                <w:ins w:id="2576" w:author="Zhenning" w:date="2024-02-19T21:21:00Z"/>
              </w:rPr>
            </w:pPr>
            <w:ins w:id="2577" w:author="Zhenning" w:date="2024-02-19T21:21:00Z">
              <w:r w:rsidRPr="00FC29E8">
                <w:t>Contains an alternative URI representing the end point of an alternative service consumer towards which the notification should be redirected.</w:t>
              </w:r>
            </w:ins>
          </w:p>
        </w:tc>
      </w:tr>
    </w:tbl>
    <w:p w14:paraId="36092E0D" w14:textId="77777777" w:rsidR="007209E7" w:rsidRDefault="007209E7" w:rsidP="007209E7">
      <w:pPr>
        <w:rPr>
          <w:ins w:id="2578" w:author="Zhenning" w:date="2024-02-19T21:28:00Z"/>
          <w:rFonts w:eastAsiaTheme="minorEastAsia"/>
          <w:lang w:eastAsia="zh-CN"/>
        </w:rPr>
      </w:pPr>
    </w:p>
    <w:p w14:paraId="44B7E8D5" w14:textId="07CE87CA" w:rsidR="007209E7" w:rsidRPr="000368D9" w:rsidRDefault="007209E7" w:rsidP="007209E7">
      <w:pPr>
        <w:rPr>
          <w:ins w:id="2579" w:author="Zhenning" w:date="2024-02-19T20:50:00Z"/>
          <w:rFonts w:eastAsiaTheme="minorEastAsia"/>
          <w:lang w:eastAsia="zh-CN"/>
        </w:rPr>
      </w:pPr>
    </w:p>
    <w:p w14:paraId="5E6C189B" w14:textId="77777777" w:rsidR="007209E7" w:rsidRPr="00FC29E8" w:rsidRDefault="007209E7" w:rsidP="007209E7">
      <w:pPr>
        <w:pStyle w:val="30"/>
        <w:rPr>
          <w:ins w:id="2580" w:author="Zhenning" w:date="2024-02-19T20:50:00Z"/>
        </w:rPr>
      </w:pPr>
      <w:ins w:id="2581" w:author="Zhenning" w:date="2024-02-19T20:51:00Z">
        <w:r>
          <w:rPr>
            <w:noProof/>
            <w:lang w:eastAsia="zh-CN"/>
          </w:rPr>
          <w:t>6.2</w:t>
        </w:r>
      </w:ins>
      <w:ins w:id="2582" w:author="Zhenning" w:date="2024-02-19T20:50:00Z">
        <w:r w:rsidRPr="00FC29E8">
          <w:t>.6</w:t>
        </w:r>
        <w:r w:rsidRPr="00FC29E8">
          <w:tab/>
          <w:t>Data Model</w:t>
        </w:r>
      </w:ins>
    </w:p>
    <w:p w14:paraId="73F8DB5B" w14:textId="77777777" w:rsidR="007209E7" w:rsidRPr="00FC29E8" w:rsidRDefault="007209E7" w:rsidP="007209E7">
      <w:pPr>
        <w:pStyle w:val="40"/>
        <w:rPr>
          <w:ins w:id="2583" w:author="Zhenning" w:date="2024-02-19T20:50:00Z"/>
        </w:rPr>
      </w:pPr>
      <w:ins w:id="2584" w:author="Zhenning" w:date="2024-02-19T20:51:00Z">
        <w:r>
          <w:rPr>
            <w:noProof/>
            <w:lang w:eastAsia="zh-CN"/>
          </w:rPr>
          <w:t>6.2</w:t>
        </w:r>
      </w:ins>
      <w:ins w:id="2585" w:author="Zhenning" w:date="2024-02-19T20:50:00Z">
        <w:r w:rsidRPr="00FC29E8">
          <w:t>.6.1</w:t>
        </w:r>
        <w:r w:rsidRPr="00FC29E8">
          <w:tab/>
          <w:t>General</w:t>
        </w:r>
      </w:ins>
    </w:p>
    <w:p w14:paraId="2D04253A" w14:textId="77777777" w:rsidR="007209E7" w:rsidRPr="00FC29E8" w:rsidRDefault="007209E7" w:rsidP="007209E7">
      <w:pPr>
        <w:rPr>
          <w:ins w:id="2586" w:author="Zhenning" w:date="2024-02-19T20:50:00Z"/>
        </w:rPr>
      </w:pPr>
      <w:ins w:id="2587" w:author="Zhenning" w:date="2024-02-19T20:50:00Z">
        <w:r w:rsidRPr="00FC29E8">
          <w:t>This clause specifies the application data model supported by the API.</w:t>
        </w:r>
      </w:ins>
    </w:p>
    <w:p w14:paraId="1314DC98" w14:textId="77777777" w:rsidR="007209E7" w:rsidRDefault="007209E7" w:rsidP="007209E7">
      <w:pPr>
        <w:rPr>
          <w:ins w:id="2588" w:author="Zhenning" w:date="2024-02-19T21:48:00Z"/>
        </w:rPr>
      </w:pPr>
      <w:ins w:id="2589" w:author="Zhenning" w:date="2024-02-19T20:50:00Z">
        <w:r w:rsidRPr="00FC29E8">
          <w:t>Table </w:t>
        </w:r>
      </w:ins>
      <w:ins w:id="2590" w:author="Zhenning" w:date="2024-02-19T20:51:00Z">
        <w:r>
          <w:rPr>
            <w:noProof/>
            <w:lang w:eastAsia="zh-CN"/>
          </w:rPr>
          <w:t>6.2</w:t>
        </w:r>
      </w:ins>
      <w:ins w:id="2591" w:author="Zhenning" w:date="2024-02-19T20:50:00Z">
        <w:r w:rsidRPr="00FC29E8">
          <w:t xml:space="preserve">.6.1-1 specifies the data types defined for the </w:t>
        </w:r>
      </w:ins>
      <w:ins w:id="2592" w:author="Zhenning" w:date="2024-02-19T20:53:00Z">
        <w:r>
          <w:t>NSCE_NetSliceLifeCycleMngt</w:t>
        </w:r>
      </w:ins>
      <w:ins w:id="2593" w:author="Zhenning" w:date="2024-02-19T20:50:00Z">
        <w:r w:rsidRPr="00FC29E8">
          <w:t xml:space="preserve"> API.</w:t>
        </w:r>
      </w:ins>
    </w:p>
    <w:p w14:paraId="225F6160" w14:textId="77777777" w:rsidR="007209E7" w:rsidRPr="00FC29E8" w:rsidRDefault="007209E7" w:rsidP="007209E7">
      <w:pPr>
        <w:pStyle w:val="TH"/>
        <w:rPr>
          <w:ins w:id="2594" w:author="Zhenning" w:date="2024-02-19T21:48:00Z"/>
        </w:rPr>
      </w:pPr>
      <w:ins w:id="2595" w:author="Zhenning" w:date="2024-02-19T21:48:00Z">
        <w:r w:rsidRPr="00FC29E8">
          <w:t>Table </w:t>
        </w:r>
        <w:r w:rsidRPr="00FC29E8">
          <w:rPr>
            <w:noProof/>
            <w:lang w:eastAsia="zh-CN"/>
          </w:rPr>
          <w:t>6.</w:t>
        </w:r>
      </w:ins>
      <w:ins w:id="2596" w:author="Zhenning" w:date="2024-02-19T21:49:00Z">
        <w:r>
          <w:rPr>
            <w:noProof/>
            <w:lang w:eastAsia="zh-CN"/>
          </w:rPr>
          <w:t>2</w:t>
        </w:r>
      </w:ins>
      <w:ins w:id="2597" w:author="Zhenning" w:date="2024-02-19T21:48:00Z">
        <w:r w:rsidRPr="00FC29E8">
          <w:t xml:space="preserve">.6.1-1: </w:t>
        </w:r>
      </w:ins>
      <w:ins w:id="2598" w:author="Zhenning" w:date="2024-02-19T21:49:00Z">
        <w:r>
          <w:t>NSCE_NetSliceLifeCycleMngt</w:t>
        </w:r>
      </w:ins>
      <w:ins w:id="2599" w:author="Zhenning" w:date="2024-02-19T21:48:00Z">
        <w:r w:rsidRPr="00FC29E8">
          <w:t xml:space="preserve"> API specific Data Types</w:t>
        </w:r>
      </w:ins>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78"/>
        <w:gridCol w:w="1420"/>
        <w:gridCol w:w="4079"/>
        <w:gridCol w:w="1347"/>
      </w:tblGrid>
      <w:tr w:rsidR="007209E7" w:rsidRPr="00FC29E8" w14:paraId="29B83170" w14:textId="77777777" w:rsidTr="0002725F">
        <w:trPr>
          <w:jc w:val="center"/>
          <w:ins w:id="2600" w:author="Zhenning" w:date="2024-02-19T21:48:00Z"/>
        </w:trPr>
        <w:tc>
          <w:tcPr>
            <w:tcW w:w="2578" w:type="dxa"/>
            <w:shd w:val="clear" w:color="auto" w:fill="C0C0C0"/>
            <w:vAlign w:val="center"/>
            <w:hideMark/>
          </w:tcPr>
          <w:p w14:paraId="40277585" w14:textId="77777777" w:rsidR="007209E7" w:rsidRPr="00FC29E8" w:rsidRDefault="007209E7" w:rsidP="0002725F">
            <w:pPr>
              <w:pStyle w:val="TAH"/>
              <w:rPr>
                <w:ins w:id="2601" w:author="Zhenning" w:date="2024-02-19T21:48:00Z"/>
              </w:rPr>
            </w:pPr>
            <w:ins w:id="2602" w:author="Zhenning" w:date="2024-02-19T21:48:00Z">
              <w:r w:rsidRPr="00FC29E8">
                <w:t>Data type</w:t>
              </w:r>
            </w:ins>
          </w:p>
        </w:tc>
        <w:tc>
          <w:tcPr>
            <w:tcW w:w="1420" w:type="dxa"/>
            <w:shd w:val="clear" w:color="auto" w:fill="C0C0C0"/>
            <w:vAlign w:val="center"/>
          </w:tcPr>
          <w:p w14:paraId="44D43A65" w14:textId="77777777" w:rsidR="007209E7" w:rsidRPr="00FC29E8" w:rsidRDefault="007209E7" w:rsidP="0002725F">
            <w:pPr>
              <w:pStyle w:val="TAH"/>
              <w:rPr>
                <w:ins w:id="2603" w:author="Zhenning" w:date="2024-02-19T21:48:00Z"/>
              </w:rPr>
            </w:pPr>
            <w:ins w:id="2604" w:author="Zhenning" w:date="2024-02-19T21:48:00Z">
              <w:r w:rsidRPr="00FC29E8">
                <w:t>Clause defined</w:t>
              </w:r>
            </w:ins>
          </w:p>
        </w:tc>
        <w:tc>
          <w:tcPr>
            <w:tcW w:w="4079" w:type="dxa"/>
            <w:shd w:val="clear" w:color="auto" w:fill="C0C0C0"/>
            <w:vAlign w:val="center"/>
            <w:hideMark/>
          </w:tcPr>
          <w:p w14:paraId="1CD10EAF" w14:textId="77777777" w:rsidR="007209E7" w:rsidRPr="00FC29E8" w:rsidRDefault="007209E7" w:rsidP="0002725F">
            <w:pPr>
              <w:pStyle w:val="TAH"/>
              <w:rPr>
                <w:ins w:id="2605" w:author="Zhenning" w:date="2024-02-19T21:48:00Z"/>
              </w:rPr>
            </w:pPr>
            <w:ins w:id="2606" w:author="Zhenning" w:date="2024-02-19T21:48:00Z">
              <w:r w:rsidRPr="00FC29E8">
                <w:t>Description</w:t>
              </w:r>
            </w:ins>
          </w:p>
        </w:tc>
        <w:tc>
          <w:tcPr>
            <w:tcW w:w="1347" w:type="dxa"/>
            <w:shd w:val="clear" w:color="auto" w:fill="C0C0C0"/>
            <w:vAlign w:val="center"/>
          </w:tcPr>
          <w:p w14:paraId="1B2D08D2" w14:textId="77777777" w:rsidR="007209E7" w:rsidRPr="00FC29E8" w:rsidRDefault="007209E7" w:rsidP="0002725F">
            <w:pPr>
              <w:pStyle w:val="TAH"/>
              <w:rPr>
                <w:ins w:id="2607" w:author="Zhenning" w:date="2024-02-19T21:48:00Z"/>
              </w:rPr>
            </w:pPr>
            <w:ins w:id="2608" w:author="Zhenning" w:date="2024-02-19T21:48:00Z">
              <w:r w:rsidRPr="00FC29E8">
                <w:t>Applicability</w:t>
              </w:r>
            </w:ins>
          </w:p>
        </w:tc>
      </w:tr>
      <w:tr w:rsidR="007209E7" w:rsidRPr="00FC29E8" w14:paraId="5CB1B068" w14:textId="77777777" w:rsidTr="0002725F">
        <w:trPr>
          <w:jc w:val="center"/>
          <w:ins w:id="2609" w:author="Zhenning" w:date="2024-02-19T21:48:00Z"/>
        </w:trPr>
        <w:tc>
          <w:tcPr>
            <w:tcW w:w="2578" w:type="dxa"/>
            <w:vAlign w:val="center"/>
          </w:tcPr>
          <w:p w14:paraId="1A4D64AA" w14:textId="25E304C9" w:rsidR="007209E7" w:rsidRPr="00FC29E8" w:rsidRDefault="005C7B95" w:rsidP="0002725F">
            <w:pPr>
              <w:pStyle w:val="TAL"/>
              <w:rPr>
                <w:ins w:id="2610" w:author="Zhenning" w:date="2024-02-19T21:48:00Z"/>
              </w:rPr>
            </w:pPr>
            <w:proofErr w:type="spellStart"/>
            <w:ins w:id="2611" w:author="Zhenning-Feb-r2" w:date="2024-03-01T03:53:00Z">
              <w:r>
                <w:rPr>
                  <w:lang w:val="en-US"/>
                </w:rPr>
                <w:t>CollectInfo</w:t>
              </w:r>
            </w:ins>
            <w:proofErr w:type="spellEnd"/>
          </w:p>
        </w:tc>
        <w:tc>
          <w:tcPr>
            <w:tcW w:w="1420" w:type="dxa"/>
            <w:vAlign w:val="center"/>
          </w:tcPr>
          <w:p w14:paraId="261B9278" w14:textId="485D385E" w:rsidR="007209E7" w:rsidRPr="00FC29E8" w:rsidRDefault="005C7B95" w:rsidP="0002725F">
            <w:pPr>
              <w:pStyle w:val="TAC"/>
              <w:rPr>
                <w:ins w:id="2612" w:author="Zhenning" w:date="2024-02-19T21:48:00Z"/>
                <w:noProof/>
                <w:lang w:eastAsia="zh-CN"/>
              </w:rPr>
            </w:pPr>
            <w:ins w:id="2613" w:author="Zhenning-Feb-r2" w:date="2024-03-01T03:53:00Z">
              <w:r>
                <w:rPr>
                  <w:rFonts w:hint="eastAsia"/>
                  <w:noProof/>
                  <w:lang w:eastAsia="zh-CN"/>
                </w:rPr>
                <w:t>6</w:t>
              </w:r>
            </w:ins>
            <w:ins w:id="2614" w:author="Zhenning-Feb-r2" w:date="2024-03-01T03:54:00Z">
              <w:r>
                <w:rPr>
                  <w:noProof/>
                  <w:lang w:eastAsia="zh-CN"/>
                </w:rPr>
                <w:t>.2.6.2.8</w:t>
              </w:r>
            </w:ins>
          </w:p>
        </w:tc>
        <w:tc>
          <w:tcPr>
            <w:tcW w:w="4079" w:type="dxa"/>
            <w:vAlign w:val="center"/>
          </w:tcPr>
          <w:p w14:paraId="0ACECEBA" w14:textId="01417F0D" w:rsidR="007209E7" w:rsidRPr="00FC29E8" w:rsidRDefault="00A51CF5" w:rsidP="0002725F">
            <w:pPr>
              <w:pStyle w:val="TAL"/>
              <w:rPr>
                <w:ins w:id="2615" w:author="Zhenning" w:date="2024-02-19T21:48:00Z"/>
                <w:lang w:eastAsia="zh-CN"/>
              </w:rPr>
            </w:pPr>
            <w:ins w:id="2616" w:author="Zhenning-Feb-r2" w:date="2024-03-01T04:03:00Z">
              <w:r>
                <w:rPr>
                  <w:lang w:eastAsia="zh-CN"/>
                </w:rPr>
                <w:t>T</w:t>
              </w:r>
              <w:r w:rsidRPr="00644644">
                <w:rPr>
                  <w:lang w:eastAsia="zh-CN"/>
                </w:rPr>
                <w:t>he information collected from the interested network slice.</w:t>
              </w:r>
            </w:ins>
          </w:p>
        </w:tc>
        <w:tc>
          <w:tcPr>
            <w:tcW w:w="1347" w:type="dxa"/>
            <w:vAlign w:val="center"/>
          </w:tcPr>
          <w:p w14:paraId="3ADD73D6" w14:textId="77777777" w:rsidR="007209E7" w:rsidRPr="00FC29E8" w:rsidRDefault="007209E7" w:rsidP="0002725F">
            <w:pPr>
              <w:pStyle w:val="TAL"/>
              <w:rPr>
                <w:ins w:id="2617" w:author="Zhenning" w:date="2024-02-19T21:48:00Z"/>
                <w:rFonts w:cs="Arial"/>
                <w:szCs w:val="18"/>
              </w:rPr>
            </w:pPr>
          </w:p>
        </w:tc>
      </w:tr>
      <w:tr w:rsidR="00177866" w:rsidRPr="00FC29E8" w14:paraId="1432937F" w14:textId="77777777" w:rsidTr="0002725F">
        <w:trPr>
          <w:jc w:val="center"/>
          <w:ins w:id="2618" w:author="Zhenning-Feb-r2" w:date="2024-03-01T03:51:00Z"/>
        </w:trPr>
        <w:tc>
          <w:tcPr>
            <w:tcW w:w="2578" w:type="dxa"/>
            <w:vAlign w:val="center"/>
          </w:tcPr>
          <w:p w14:paraId="0383AF25" w14:textId="10CAD236" w:rsidR="00177866" w:rsidRPr="00FC29E8" w:rsidRDefault="005C7B95" w:rsidP="0002725F">
            <w:pPr>
              <w:pStyle w:val="TAL"/>
              <w:rPr>
                <w:ins w:id="2619" w:author="Zhenning-Feb-r2" w:date="2024-03-01T03:51:00Z"/>
              </w:rPr>
            </w:pPr>
            <w:proofErr w:type="spellStart"/>
            <w:ins w:id="2620" w:author="Zhenning-Feb-r2" w:date="2024-03-01T03:54:00Z">
              <w:r>
                <w:t>NSLCM</w:t>
              </w:r>
              <w:r w:rsidRPr="00FC29E8">
                <w:t>Notif</w:t>
              </w:r>
            </w:ins>
            <w:proofErr w:type="spellEnd"/>
          </w:p>
        </w:tc>
        <w:tc>
          <w:tcPr>
            <w:tcW w:w="1420" w:type="dxa"/>
            <w:vAlign w:val="center"/>
          </w:tcPr>
          <w:p w14:paraId="6DE2C28E" w14:textId="20120D3A" w:rsidR="00177866" w:rsidRPr="00FC29E8" w:rsidRDefault="005C7B95" w:rsidP="0002725F">
            <w:pPr>
              <w:pStyle w:val="TAC"/>
              <w:rPr>
                <w:ins w:id="2621" w:author="Zhenning-Feb-r2" w:date="2024-03-01T03:51:00Z"/>
                <w:noProof/>
                <w:lang w:eastAsia="zh-CN"/>
              </w:rPr>
            </w:pPr>
            <w:ins w:id="2622" w:author="Zhenning-Feb-r2" w:date="2024-03-01T03:54:00Z">
              <w:r>
                <w:rPr>
                  <w:rFonts w:hint="eastAsia"/>
                  <w:noProof/>
                  <w:lang w:eastAsia="zh-CN"/>
                </w:rPr>
                <w:t>6</w:t>
              </w:r>
              <w:r>
                <w:rPr>
                  <w:noProof/>
                  <w:lang w:eastAsia="zh-CN"/>
                </w:rPr>
                <w:t>.2.6.2.3</w:t>
              </w:r>
            </w:ins>
          </w:p>
        </w:tc>
        <w:tc>
          <w:tcPr>
            <w:tcW w:w="4079" w:type="dxa"/>
            <w:vAlign w:val="center"/>
          </w:tcPr>
          <w:p w14:paraId="2F4EB08E" w14:textId="17CA8B5E" w:rsidR="00177866" w:rsidRPr="00FC29E8" w:rsidRDefault="00A51CF5" w:rsidP="0002725F">
            <w:pPr>
              <w:pStyle w:val="TAL"/>
              <w:rPr>
                <w:ins w:id="2623" w:author="Zhenning-Feb-r2" w:date="2024-03-01T03:51:00Z"/>
              </w:rPr>
            </w:pPr>
            <w:ins w:id="2624" w:author="Zhenning-Feb-r2" w:date="2024-03-01T04:04:00Z">
              <w:r>
                <w:rPr>
                  <w:rFonts w:hint="eastAsia"/>
                </w:rPr>
                <w:t>T</w:t>
              </w:r>
              <w:r>
                <w:t>he Network Slice Lifecycle Management</w:t>
              </w:r>
              <w:r w:rsidRPr="00FC29E8">
                <w:t xml:space="preserve"> </w:t>
              </w:r>
              <w:r w:rsidRPr="00FC29E8">
                <w:rPr>
                  <w:lang w:val="en-US"/>
                </w:rPr>
                <w:t>Notification</w:t>
              </w:r>
              <w:r>
                <w:rPr>
                  <w:lang w:val="en-US"/>
                </w:rPr>
                <w:t>.</w:t>
              </w:r>
            </w:ins>
          </w:p>
        </w:tc>
        <w:tc>
          <w:tcPr>
            <w:tcW w:w="1347" w:type="dxa"/>
            <w:vAlign w:val="center"/>
          </w:tcPr>
          <w:p w14:paraId="78D811DF" w14:textId="77777777" w:rsidR="00177866" w:rsidRPr="00FC29E8" w:rsidRDefault="00177866" w:rsidP="0002725F">
            <w:pPr>
              <w:pStyle w:val="TAL"/>
              <w:rPr>
                <w:ins w:id="2625" w:author="Zhenning-Feb-r2" w:date="2024-03-01T03:51:00Z"/>
                <w:rFonts w:cs="Arial"/>
                <w:szCs w:val="18"/>
              </w:rPr>
            </w:pPr>
          </w:p>
        </w:tc>
      </w:tr>
      <w:tr w:rsidR="00177866" w:rsidRPr="00FC29E8" w14:paraId="38242CA1" w14:textId="77777777" w:rsidTr="0002725F">
        <w:trPr>
          <w:jc w:val="center"/>
          <w:ins w:id="2626" w:author="Zhenning-Feb-r2" w:date="2024-03-01T03:51:00Z"/>
        </w:trPr>
        <w:tc>
          <w:tcPr>
            <w:tcW w:w="2578" w:type="dxa"/>
            <w:vAlign w:val="center"/>
          </w:tcPr>
          <w:p w14:paraId="2FBFA0C0" w14:textId="21DE1CEF" w:rsidR="00177866" w:rsidRPr="00FC29E8" w:rsidRDefault="005C7B95" w:rsidP="0002725F">
            <w:pPr>
              <w:pStyle w:val="TAL"/>
              <w:rPr>
                <w:ins w:id="2627" w:author="Zhenning-Feb-r2" w:date="2024-03-01T03:51:00Z"/>
              </w:rPr>
            </w:pPr>
            <w:proofErr w:type="spellStart"/>
            <w:ins w:id="2628" w:author="Zhenning-Feb-r2" w:date="2024-03-01T03:54:00Z">
              <w:r>
                <w:t>NSLCMRecom</w:t>
              </w:r>
            </w:ins>
            <w:proofErr w:type="spellEnd"/>
          </w:p>
        </w:tc>
        <w:tc>
          <w:tcPr>
            <w:tcW w:w="1420" w:type="dxa"/>
            <w:vAlign w:val="center"/>
          </w:tcPr>
          <w:p w14:paraId="6586AC08" w14:textId="5FF5B0C8" w:rsidR="00177866" w:rsidRPr="00FC29E8" w:rsidRDefault="005C7B95" w:rsidP="0002725F">
            <w:pPr>
              <w:pStyle w:val="TAC"/>
              <w:rPr>
                <w:ins w:id="2629" w:author="Zhenning-Feb-r2" w:date="2024-03-01T03:51:00Z"/>
                <w:noProof/>
                <w:lang w:eastAsia="zh-CN"/>
              </w:rPr>
            </w:pPr>
            <w:ins w:id="2630" w:author="Zhenning-Feb-r2" w:date="2024-03-01T03:55:00Z">
              <w:r>
                <w:rPr>
                  <w:rFonts w:hint="eastAsia"/>
                  <w:noProof/>
                  <w:lang w:eastAsia="zh-CN"/>
                </w:rPr>
                <w:t>6</w:t>
              </w:r>
              <w:r>
                <w:rPr>
                  <w:noProof/>
                  <w:lang w:eastAsia="zh-CN"/>
                </w:rPr>
                <w:t>.2.6.2.7</w:t>
              </w:r>
            </w:ins>
          </w:p>
        </w:tc>
        <w:tc>
          <w:tcPr>
            <w:tcW w:w="4079" w:type="dxa"/>
            <w:vAlign w:val="center"/>
          </w:tcPr>
          <w:p w14:paraId="7A829747" w14:textId="6C3CA133" w:rsidR="00177866" w:rsidRPr="00FC29E8" w:rsidRDefault="00A51CF5" w:rsidP="0002725F">
            <w:pPr>
              <w:pStyle w:val="TAL"/>
              <w:rPr>
                <w:ins w:id="2631" w:author="Zhenning-Feb-r2" w:date="2024-03-01T03:51:00Z"/>
              </w:rPr>
            </w:pPr>
            <w:ins w:id="2632" w:author="Zhenning-Feb-r2" w:date="2024-03-01T04:04:00Z">
              <w:r>
                <w:rPr>
                  <w:rFonts w:hint="eastAsia"/>
                </w:rPr>
                <w:t>T</w:t>
              </w:r>
              <w:r>
                <w:t>he Network Slice LCM Recommendation.</w:t>
              </w:r>
            </w:ins>
          </w:p>
        </w:tc>
        <w:tc>
          <w:tcPr>
            <w:tcW w:w="1347" w:type="dxa"/>
            <w:vAlign w:val="center"/>
          </w:tcPr>
          <w:p w14:paraId="7EF27FF7" w14:textId="77777777" w:rsidR="00177866" w:rsidRPr="00FC29E8" w:rsidRDefault="00177866" w:rsidP="0002725F">
            <w:pPr>
              <w:pStyle w:val="TAL"/>
              <w:rPr>
                <w:ins w:id="2633" w:author="Zhenning-Feb-r2" w:date="2024-03-01T03:51:00Z"/>
                <w:rFonts w:cs="Arial"/>
                <w:szCs w:val="18"/>
              </w:rPr>
            </w:pPr>
          </w:p>
        </w:tc>
      </w:tr>
      <w:tr w:rsidR="00177866" w:rsidRPr="00FC29E8" w14:paraId="6305D94D" w14:textId="77777777" w:rsidTr="0002725F">
        <w:trPr>
          <w:jc w:val="center"/>
          <w:ins w:id="2634" w:author="Zhenning-Feb-r2" w:date="2024-03-01T03:51:00Z"/>
        </w:trPr>
        <w:tc>
          <w:tcPr>
            <w:tcW w:w="2578" w:type="dxa"/>
            <w:vAlign w:val="center"/>
          </w:tcPr>
          <w:p w14:paraId="0DDA3887" w14:textId="1C6EBFD2" w:rsidR="00177866" w:rsidRPr="00FC29E8" w:rsidRDefault="005C7B95" w:rsidP="0002725F">
            <w:pPr>
              <w:pStyle w:val="TAL"/>
              <w:rPr>
                <w:ins w:id="2635" w:author="Zhenning-Feb-r2" w:date="2024-03-01T03:51:00Z"/>
              </w:rPr>
            </w:pPr>
            <w:proofErr w:type="spellStart"/>
            <w:ins w:id="2636" w:author="Zhenning-Feb-r2" w:date="2024-03-01T03:55:00Z">
              <w:r>
                <w:t>NSLCM</w:t>
              </w:r>
              <w:r w:rsidRPr="00FC29E8">
                <w:t>Subsc</w:t>
              </w:r>
            </w:ins>
            <w:proofErr w:type="spellEnd"/>
          </w:p>
        </w:tc>
        <w:tc>
          <w:tcPr>
            <w:tcW w:w="1420" w:type="dxa"/>
            <w:vAlign w:val="center"/>
          </w:tcPr>
          <w:p w14:paraId="07B7543C" w14:textId="29C6B8AC" w:rsidR="00177866" w:rsidRPr="00FC29E8" w:rsidRDefault="005C7B95" w:rsidP="0002725F">
            <w:pPr>
              <w:pStyle w:val="TAC"/>
              <w:rPr>
                <w:ins w:id="2637" w:author="Zhenning-Feb-r2" w:date="2024-03-01T03:51:00Z"/>
                <w:noProof/>
                <w:lang w:eastAsia="zh-CN"/>
              </w:rPr>
            </w:pPr>
            <w:ins w:id="2638" w:author="Zhenning-Feb-r2" w:date="2024-03-01T03:55:00Z">
              <w:r>
                <w:rPr>
                  <w:rFonts w:hint="eastAsia"/>
                  <w:noProof/>
                  <w:lang w:eastAsia="zh-CN"/>
                </w:rPr>
                <w:t>6</w:t>
              </w:r>
              <w:r>
                <w:rPr>
                  <w:noProof/>
                  <w:lang w:eastAsia="zh-CN"/>
                </w:rPr>
                <w:t>.2.6.2.1</w:t>
              </w:r>
            </w:ins>
          </w:p>
        </w:tc>
        <w:tc>
          <w:tcPr>
            <w:tcW w:w="4079" w:type="dxa"/>
            <w:vAlign w:val="center"/>
          </w:tcPr>
          <w:p w14:paraId="1F273653" w14:textId="4BBEB235" w:rsidR="00177866" w:rsidRPr="00FC29E8" w:rsidRDefault="00A51CF5" w:rsidP="0002725F">
            <w:pPr>
              <w:pStyle w:val="TAL"/>
              <w:rPr>
                <w:ins w:id="2639" w:author="Zhenning-Feb-r2" w:date="2024-03-01T03:51:00Z"/>
              </w:rPr>
            </w:pPr>
            <w:ins w:id="2640" w:author="Zhenning-Feb-r2" w:date="2024-03-01T04:04:00Z">
              <w:r>
                <w:rPr>
                  <w:rFonts w:hint="eastAsia"/>
                </w:rPr>
                <w:t>T</w:t>
              </w:r>
              <w:r>
                <w:t xml:space="preserve">he </w:t>
              </w:r>
              <w:r w:rsidRPr="00FC29E8">
                <w:t xml:space="preserve">parameters to request the creation of a </w:t>
              </w:r>
              <w:r>
                <w:t xml:space="preserve">Network Slice Lifecycle Management </w:t>
              </w:r>
              <w:r w:rsidRPr="00FC29E8">
                <w:rPr>
                  <w:rFonts w:eastAsia="等线"/>
                </w:rPr>
                <w:t>Subscription</w:t>
              </w:r>
              <w:r w:rsidRPr="00FC29E8">
                <w:t xml:space="preserve"> resource.</w:t>
              </w:r>
            </w:ins>
          </w:p>
        </w:tc>
        <w:tc>
          <w:tcPr>
            <w:tcW w:w="1347" w:type="dxa"/>
            <w:vAlign w:val="center"/>
          </w:tcPr>
          <w:p w14:paraId="3E5BCE4B" w14:textId="77777777" w:rsidR="00177866" w:rsidRPr="00FC29E8" w:rsidRDefault="00177866" w:rsidP="0002725F">
            <w:pPr>
              <w:pStyle w:val="TAL"/>
              <w:rPr>
                <w:ins w:id="2641" w:author="Zhenning-Feb-r2" w:date="2024-03-01T03:51:00Z"/>
                <w:rFonts w:cs="Arial"/>
                <w:szCs w:val="18"/>
              </w:rPr>
            </w:pPr>
          </w:p>
        </w:tc>
      </w:tr>
      <w:tr w:rsidR="005C7B95" w:rsidRPr="00FC29E8" w14:paraId="73A6EB02" w14:textId="77777777" w:rsidTr="0002725F">
        <w:trPr>
          <w:jc w:val="center"/>
          <w:ins w:id="2642" w:author="Zhenning-Feb-r2" w:date="2024-03-01T03:51:00Z"/>
        </w:trPr>
        <w:tc>
          <w:tcPr>
            <w:tcW w:w="2578" w:type="dxa"/>
            <w:vAlign w:val="center"/>
          </w:tcPr>
          <w:p w14:paraId="63BA04F6" w14:textId="6245F949" w:rsidR="005C7B95" w:rsidRPr="00FC29E8" w:rsidRDefault="005C7B95" w:rsidP="005C7B95">
            <w:pPr>
              <w:pStyle w:val="TAL"/>
              <w:rPr>
                <w:ins w:id="2643" w:author="Zhenning-Feb-r2" w:date="2024-03-01T03:51:00Z"/>
              </w:rPr>
            </w:pPr>
            <w:proofErr w:type="spellStart"/>
            <w:ins w:id="2644" w:author="Zhenning-Feb-r2" w:date="2024-03-01T03:55:00Z">
              <w:r>
                <w:t>NSLCM</w:t>
              </w:r>
              <w:r w:rsidRPr="00FC29E8">
                <w:t>SubscPatch</w:t>
              </w:r>
            </w:ins>
            <w:proofErr w:type="spellEnd"/>
          </w:p>
        </w:tc>
        <w:tc>
          <w:tcPr>
            <w:tcW w:w="1420" w:type="dxa"/>
            <w:vAlign w:val="center"/>
          </w:tcPr>
          <w:p w14:paraId="725D36D1" w14:textId="1950637A" w:rsidR="005C7B95" w:rsidRPr="00FC29E8" w:rsidRDefault="005C7B95" w:rsidP="005C7B95">
            <w:pPr>
              <w:pStyle w:val="TAC"/>
              <w:rPr>
                <w:ins w:id="2645" w:author="Zhenning-Feb-r2" w:date="2024-03-01T03:51:00Z"/>
                <w:noProof/>
                <w:lang w:eastAsia="zh-CN"/>
              </w:rPr>
            </w:pPr>
            <w:ins w:id="2646" w:author="Zhenning-Feb-r2" w:date="2024-03-01T03:55:00Z">
              <w:r>
                <w:rPr>
                  <w:rFonts w:hint="eastAsia"/>
                  <w:noProof/>
                  <w:lang w:eastAsia="zh-CN"/>
                </w:rPr>
                <w:t>6</w:t>
              </w:r>
              <w:r>
                <w:rPr>
                  <w:noProof/>
                  <w:lang w:eastAsia="zh-CN"/>
                </w:rPr>
                <w:t>.2.6.2.2</w:t>
              </w:r>
            </w:ins>
          </w:p>
        </w:tc>
        <w:tc>
          <w:tcPr>
            <w:tcW w:w="4079" w:type="dxa"/>
            <w:vAlign w:val="center"/>
          </w:tcPr>
          <w:p w14:paraId="7D0CEDE0" w14:textId="76F23090" w:rsidR="005C7B95" w:rsidRPr="00FC29E8" w:rsidRDefault="00A51CF5" w:rsidP="005C7B95">
            <w:pPr>
              <w:pStyle w:val="TAL"/>
              <w:rPr>
                <w:ins w:id="2647" w:author="Zhenning-Feb-r2" w:date="2024-03-01T03:51:00Z"/>
              </w:rPr>
            </w:pPr>
            <w:ins w:id="2648" w:author="Zhenning-Feb-r2" w:date="2024-03-01T04:04:00Z">
              <w:r>
                <w:rPr>
                  <w:rFonts w:hint="eastAsia"/>
                </w:rPr>
                <w:t>T</w:t>
              </w:r>
              <w:r>
                <w:t xml:space="preserve">he </w:t>
              </w:r>
              <w:r w:rsidRPr="00FC29E8">
                <w:t xml:space="preserve">parameters to request the </w:t>
              </w:r>
              <w:r>
                <w:t>update</w:t>
              </w:r>
              <w:r w:rsidRPr="00FC29E8">
                <w:t xml:space="preserve"> of a </w:t>
              </w:r>
              <w:r>
                <w:t xml:space="preserve">Network Slice Lifecycle Management </w:t>
              </w:r>
              <w:r w:rsidRPr="00FC29E8">
                <w:rPr>
                  <w:rFonts w:eastAsia="等线"/>
                </w:rPr>
                <w:t>Subscription</w:t>
              </w:r>
              <w:r w:rsidRPr="00FC29E8">
                <w:t xml:space="preserve"> resource.</w:t>
              </w:r>
            </w:ins>
          </w:p>
        </w:tc>
        <w:tc>
          <w:tcPr>
            <w:tcW w:w="1347" w:type="dxa"/>
            <w:vAlign w:val="center"/>
          </w:tcPr>
          <w:p w14:paraId="740EB79D" w14:textId="77777777" w:rsidR="005C7B95" w:rsidRPr="00FC29E8" w:rsidRDefault="005C7B95" w:rsidP="005C7B95">
            <w:pPr>
              <w:pStyle w:val="TAL"/>
              <w:rPr>
                <w:ins w:id="2649" w:author="Zhenning-Feb-r2" w:date="2024-03-01T03:51:00Z"/>
                <w:rFonts w:cs="Arial"/>
                <w:szCs w:val="18"/>
              </w:rPr>
            </w:pPr>
          </w:p>
        </w:tc>
      </w:tr>
      <w:tr w:rsidR="005C7B95" w:rsidRPr="00FC29E8" w14:paraId="7DFE854D" w14:textId="77777777" w:rsidTr="0002725F">
        <w:trPr>
          <w:jc w:val="center"/>
          <w:ins w:id="2650" w:author="Zhenning-Feb-r2" w:date="2024-03-01T03:55:00Z"/>
        </w:trPr>
        <w:tc>
          <w:tcPr>
            <w:tcW w:w="2578" w:type="dxa"/>
            <w:vAlign w:val="center"/>
          </w:tcPr>
          <w:p w14:paraId="57FD880A" w14:textId="6A101ADC" w:rsidR="005C7B95" w:rsidRDefault="007F394A" w:rsidP="005C7B95">
            <w:pPr>
              <w:pStyle w:val="TAL"/>
              <w:rPr>
                <w:ins w:id="2651" w:author="Zhenning-Feb-r2" w:date="2024-03-01T03:55:00Z"/>
              </w:rPr>
            </w:pPr>
            <w:proofErr w:type="spellStart"/>
            <w:ins w:id="2652" w:author="Zhenning-Feb-r2" w:date="2024-03-01T03:55:00Z">
              <w:r>
                <w:rPr>
                  <w:lang w:val="en-US"/>
                </w:rPr>
                <w:t>QoEMetric</w:t>
              </w:r>
              <w:proofErr w:type="spellEnd"/>
            </w:ins>
          </w:p>
        </w:tc>
        <w:tc>
          <w:tcPr>
            <w:tcW w:w="1420" w:type="dxa"/>
            <w:vAlign w:val="center"/>
          </w:tcPr>
          <w:p w14:paraId="3458C54B" w14:textId="586A5786" w:rsidR="005C7B95" w:rsidRDefault="007F394A" w:rsidP="005C7B95">
            <w:pPr>
              <w:pStyle w:val="TAC"/>
              <w:rPr>
                <w:ins w:id="2653" w:author="Zhenning-Feb-r2" w:date="2024-03-01T03:55:00Z"/>
                <w:noProof/>
                <w:lang w:eastAsia="zh-CN"/>
              </w:rPr>
            </w:pPr>
            <w:ins w:id="2654" w:author="Zhenning-Feb-r2" w:date="2024-03-01T03:56:00Z">
              <w:r>
                <w:rPr>
                  <w:rFonts w:hint="eastAsia"/>
                  <w:noProof/>
                  <w:lang w:eastAsia="zh-CN"/>
                </w:rPr>
                <w:t>6</w:t>
              </w:r>
              <w:r>
                <w:rPr>
                  <w:noProof/>
                  <w:lang w:eastAsia="zh-CN"/>
                </w:rPr>
                <w:t>.2.6.2.10</w:t>
              </w:r>
            </w:ins>
          </w:p>
        </w:tc>
        <w:tc>
          <w:tcPr>
            <w:tcW w:w="4079" w:type="dxa"/>
            <w:vAlign w:val="center"/>
          </w:tcPr>
          <w:p w14:paraId="4C95AA08" w14:textId="6569529B" w:rsidR="005C7B95" w:rsidRPr="00FC29E8" w:rsidRDefault="00A51CF5" w:rsidP="005C7B95">
            <w:pPr>
              <w:pStyle w:val="TAL"/>
              <w:rPr>
                <w:ins w:id="2655" w:author="Zhenning-Feb-r2" w:date="2024-03-01T03:55:00Z"/>
              </w:rPr>
            </w:pPr>
            <w:ins w:id="2656" w:author="Zhenning-Feb-r2" w:date="2024-03-01T04:05:00Z">
              <w:r>
                <w:t xml:space="preserve">The </w:t>
              </w:r>
              <w:proofErr w:type="spellStart"/>
              <w:r>
                <w:t>QoE</w:t>
              </w:r>
              <w:proofErr w:type="spellEnd"/>
              <w:r>
                <w:t xml:space="preserve"> metric type and the corresponding </w:t>
              </w:r>
              <w:proofErr w:type="spellStart"/>
              <w:r>
                <w:t>QoE</w:t>
              </w:r>
              <w:proofErr w:type="spellEnd"/>
              <w:r>
                <w:t xml:space="preserve"> threshold.</w:t>
              </w:r>
            </w:ins>
          </w:p>
        </w:tc>
        <w:tc>
          <w:tcPr>
            <w:tcW w:w="1347" w:type="dxa"/>
            <w:vAlign w:val="center"/>
          </w:tcPr>
          <w:p w14:paraId="24A8E24E" w14:textId="77777777" w:rsidR="005C7B95" w:rsidRPr="00FC29E8" w:rsidRDefault="005C7B95" w:rsidP="005C7B95">
            <w:pPr>
              <w:pStyle w:val="TAL"/>
              <w:rPr>
                <w:ins w:id="2657" w:author="Zhenning-Feb-r2" w:date="2024-03-01T03:55:00Z"/>
                <w:rFonts w:cs="Arial"/>
                <w:szCs w:val="18"/>
              </w:rPr>
            </w:pPr>
          </w:p>
        </w:tc>
      </w:tr>
      <w:tr w:rsidR="007F394A" w:rsidRPr="00FC29E8" w14:paraId="7A063C5D" w14:textId="77777777" w:rsidTr="0002725F">
        <w:trPr>
          <w:jc w:val="center"/>
          <w:ins w:id="2658" w:author="Zhenning-Feb-r2" w:date="2024-03-01T03:55:00Z"/>
        </w:trPr>
        <w:tc>
          <w:tcPr>
            <w:tcW w:w="2578" w:type="dxa"/>
            <w:vAlign w:val="center"/>
          </w:tcPr>
          <w:p w14:paraId="0845F19F" w14:textId="58C1C09D" w:rsidR="007F394A" w:rsidRDefault="007F394A" w:rsidP="007F394A">
            <w:pPr>
              <w:pStyle w:val="TAL"/>
              <w:rPr>
                <w:ins w:id="2659" w:author="Zhenning-Feb-r2" w:date="2024-03-01T03:55:00Z"/>
              </w:rPr>
            </w:pPr>
            <w:proofErr w:type="spellStart"/>
            <w:ins w:id="2660" w:author="Zhenning-Feb-r2" w:date="2024-03-01T03:56:00Z">
              <w:r w:rsidRPr="00D03567">
                <w:t>QoEMetricsResp</w:t>
              </w:r>
            </w:ins>
            <w:proofErr w:type="spellEnd"/>
          </w:p>
        </w:tc>
        <w:tc>
          <w:tcPr>
            <w:tcW w:w="1420" w:type="dxa"/>
            <w:vAlign w:val="center"/>
          </w:tcPr>
          <w:p w14:paraId="7E530FBD" w14:textId="641B0A3B" w:rsidR="007F394A" w:rsidRDefault="007F394A" w:rsidP="007F394A">
            <w:pPr>
              <w:pStyle w:val="TAC"/>
              <w:rPr>
                <w:ins w:id="2661" w:author="Zhenning-Feb-r2" w:date="2024-03-01T03:55:00Z"/>
                <w:noProof/>
                <w:lang w:eastAsia="zh-CN"/>
              </w:rPr>
            </w:pPr>
            <w:ins w:id="2662" w:author="Zhenning-Feb-r2" w:date="2024-03-01T03:56:00Z">
              <w:r>
                <w:rPr>
                  <w:rFonts w:hint="eastAsia"/>
                  <w:noProof/>
                  <w:lang w:eastAsia="zh-CN"/>
                </w:rPr>
                <w:t>6</w:t>
              </w:r>
              <w:r>
                <w:rPr>
                  <w:noProof/>
                  <w:lang w:eastAsia="zh-CN"/>
                </w:rPr>
                <w:t>.2.6.2.5</w:t>
              </w:r>
            </w:ins>
          </w:p>
        </w:tc>
        <w:tc>
          <w:tcPr>
            <w:tcW w:w="4079" w:type="dxa"/>
            <w:vAlign w:val="center"/>
          </w:tcPr>
          <w:p w14:paraId="538FC197" w14:textId="5DB495A7" w:rsidR="007F394A" w:rsidRPr="00FC29E8" w:rsidRDefault="00A51CF5" w:rsidP="007F394A">
            <w:pPr>
              <w:pStyle w:val="TAL"/>
              <w:rPr>
                <w:ins w:id="2663" w:author="Zhenning-Feb-r2" w:date="2024-03-01T03:55:00Z"/>
              </w:rPr>
            </w:pPr>
            <w:ins w:id="2664" w:author="Zhenning-Feb-r2" w:date="2024-03-01T04:06:00Z">
              <w:r>
                <w:rPr>
                  <w:rFonts w:hint="eastAsia"/>
                </w:rPr>
                <w:t>T</w:t>
              </w:r>
              <w:r>
                <w:t xml:space="preserve">he response of </w:t>
              </w:r>
              <w:proofErr w:type="spellStart"/>
              <w:r>
                <w:t>QoE</w:t>
              </w:r>
              <w:proofErr w:type="spellEnd"/>
              <w:r>
                <w:t xml:space="preserve"> Metris Subscription.</w:t>
              </w:r>
            </w:ins>
          </w:p>
        </w:tc>
        <w:tc>
          <w:tcPr>
            <w:tcW w:w="1347" w:type="dxa"/>
            <w:vAlign w:val="center"/>
          </w:tcPr>
          <w:p w14:paraId="4D02A87A" w14:textId="77777777" w:rsidR="007F394A" w:rsidRPr="00FC29E8" w:rsidRDefault="007F394A" w:rsidP="007F394A">
            <w:pPr>
              <w:pStyle w:val="TAL"/>
              <w:rPr>
                <w:ins w:id="2665" w:author="Zhenning-Feb-r2" w:date="2024-03-01T03:55:00Z"/>
                <w:rFonts w:cs="Arial"/>
                <w:szCs w:val="18"/>
              </w:rPr>
            </w:pPr>
          </w:p>
        </w:tc>
      </w:tr>
      <w:tr w:rsidR="007F394A" w:rsidRPr="00FC29E8" w14:paraId="505F0738" w14:textId="77777777" w:rsidTr="0002725F">
        <w:trPr>
          <w:jc w:val="center"/>
          <w:ins w:id="2666" w:author="Zhenning-Feb-r2" w:date="2024-03-01T03:55:00Z"/>
        </w:trPr>
        <w:tc>
          <w:tcPr>
            <w:tcW w:w="2578" w:type="dxa"/>
            <w:vAlign w:val="center"/>
          </w:tcPr>
          <w:p w14:paraId="2942EB6E" w14:textId="0753C2D1" w:rsidR="007F394A" w:rsidRDefault="007F394A" w:rsidP="007F394A">
            <w:pPr>
              <w:pStyle w:val="TAL"/>
              <w:rPr>
                <w:ins w:id="2667" w:author="Zhenning-Feb-r2" w:date="2024-03-01T03:55:00Z"/>
              </w:rPr>
            </w:pPr>
            <w:proofErr w:type="spellStart"/>
            <w:ins w:id="2668" w:author="Zhenning-Feb-r2" w:date="2024-03-01T03:56:00Z">
              <w:r>
                <w:t>QoE</w:t>
              </w:r>
              <w:r w:rsidRPr="00942475">
                <w:t>Metrics</w:t>
              </w:r>
              <w:r>
                <w:t>Report</w:t>
              </w:r>
            </w:ins>
            <w:proofErr w:type="spellEnd"/>
          </w:p>
        </w:tc>
        <w:tc>
          <w:tcPr>
            <w:tcW w:w="1420" w:type="dxa"/>
            <w:vAlign w:val="center"/>
          </w:tcPr>
          <w:p w14:paraId="074EB328" w14:textId="5BE3A05E" w:rsidR="007F394A" w:rsidRDefault="007F394A" w:rsidP="007F394A">
            <w:pPr>
              <w:pStyle w:val="TAC"/>
              <w:rPr>
                <w:ins w:id="2669" w:author="Zhenning-Feb-r2" w:date="2024-03-01T03:55:00Z"/>
                <w:noProof/>
                <w:lang w:eastAsia="zh-CN"/>
              </w:rPr>
            </w:pPr>
            <w:ins w:id="2670" w:author="Zhenning-Feb-r2" w:date="2024-03-01T03:56:00Z">
              <w:r>
                <w:rPr>
                  <w:rFonts w:hint="eastAsia"/>
                  <w:noProof/>
                  <w:lang w:eastAsia="zh-CN"/>
                </w:rPr>
                <w:t>6</w:t>
              </w:r>
              <w:r>
                <w:rPr>
                  <w:noProof/>
                  <w:lang w:eastAsia="zh-CN"/>
                </w:rPr>
                <w:t>.2.6.2.6</w:t>
              </w:r>
            </w:ins>
          </w:p>
        </w:tc>
        <w:tc>
          <w:tcPr>
            <w:tcW w:w="4079" w:type="dxa"/>
            <w:vAlign w:val="center"/>
          </w:tcPr>
          <w:p w14:paraId="713BB0FD" w14:textId="2EBCE838" w:rsidR="007F394A" w:rsidRPr="00FC29E8" w:rsidRDefault="00A51CF5" w:rsidP="007F394A">
            <w:pPr>
              <w:pStyle w:val="TAL"/>
              <w:rPr>
                <w:ins w:id="2671" w:author="Zhenning-Feb-r2" w:date="2024-03-01T03:55:00Z"/>
              </w:rPr>
            </w:pPr>
            <w:ins w:id="2672" w:author="Zhenning-Feb-r2" w:date="2024-03-01T04:05:00Z">
              <w:r>
                <w:t>T</w:t>
              </w:r>
              <w:r w:rsidRPr="00FC29E8">
                <w:t>he</w:t>
              </w:r>
              <w:r>
                <w:t xml:space="preserve"> </w:t>
              </w:r>
              <w:proofErr w:type="spellStart"/>
              <w:r>
                <w:t>QoE</w:t>
              </w:r>
              <w:proofErr w:type="spellEnd"/>
              <w:r>
                <w:t xml:space="preserve"> </w:t>
              </w:r>
              <w:r w:rsidRPr="00942475">
                <w:t>Metrics</w:t>
              </w:r>
              <w:r>
                <w:t xml:space="preserve"> Report</w:t>
              </w:r>
              <w:r w:rsidRPr="00FC29E8">
                <w:t>.</w:t>
              </w:r>
            </w:ins>
          </w:p>
        </w:tc>
        <w:tc>
          <w:tcPr>
            <w:tcW w:w="1347" w:type="dxa"/>
            <w:vAlign w:val="center"/>
          </w:tcPr>
          <w:p w14:paraId="1A01C13D" w14:textId="77777777" w:rsidR="007F394A" w:rsidRPr="00FC29E8" w:rsidRDefault="007F394A" w:rsidP="007F394A">
            <w:pPr>
              <w:pStyle w:val="TAL"/>
              <w:rPr>
                <w:ins w:id="2673" w:author="Zhenning-Feb-r2" w:date="2024-03-01T03:55:00Z"/>
                <w:rFonts w:cs="Arial"/>
                <w:szCs w:val="18"/>
              </w:rPr>
            </w:pPr>
          </w:p>
        </w:tc>
      </w:tr>
      <w:tr w:rsidR="00A90826" w:rsidRPr="00FC29E8" w14:paraId="5F0498FB" w14:textId="77777777" w:rsidTr="0002725F">
        <w:trPr>
          <w:jc w:val="center"/>
          <w:ins w:id="2674" w:author="Zhenning-Feb-r3" w:date="2024-03-01T18:55:00Z"/>
        </w:trPr>
        <w:tc>
          <w:tcPr>
            <w:tcW w:w="2578" w:type="dxa"/>
            <w:vAlign w:val="center"/>
          </w:tcPr>
          <w:p w14:paraId="561E850C" w14:textId="4E6DCCEB" w:rsidR="00A90826" w:rsidRDefault="00A90826" w:rsidP="00A90826">
            <w:pPr>
              <w:pStyle w:val="TAL"/>
              <w:rPr>
                <w:ins w:id="2675" w:author="Zhenning-Feb-r3" w:date="2024-03-01T18:55:00Z"/>
              </w:rPr>
            </w:pPr>
            <w:proofErr w:type="spellStart"/>
            <w:ins w:id="2676" w:author="Zhenning-Feb-r3" w:date="2024-03-01T18:55:00Z">
              <w:r>
                <w:t>QoE</w:t>
              </w:r>
              <w:r w:rsidRPr="00942475">
                <w:t>Metrics</w:t>
              </w:r>
              <w:r>
                <w:t>ReportNotif</w:t>
              </w:r>
              <w:proofErr w:type="spellEnd"/>
            </w:ins>
          </w:p>
        </w:tc>
        <w:tc>
          <w:tcPr>
            <w:tcW w:w="1420" w:type="dxa"/>
            <w:vAlign w:val="center"/>
          </w:tcPr>
          <w:p w14:paraId="6BE30279" w14:textId="369BA407" w:rsidR="00A90826" w:rsidRDefault="00A90826" w:rsidP="00A90826">
            <w:pPr>
              <w:pStyle w:val="TAC"/>
              <w:rPr>
                <w:ins w:id="2677" w:author="Zhenning-Feb-r3" w:date="2024-03-01T18:55:00Z"/>
                <w:noProof/>
                <w:lang w:eastAsia="zh-CN"/>
              </w:rPr>
            </w:pPr>
            <w:ins w:id="2678" w:author="Zhenning-Feb-r3" w:date="2024-03-01T18:55:00Z">
              <w:r>
                <w:rPr>
                  <w:rFonts w:hint="eastAsia"/>
                  <w:noProof/>
                  <w:lang w:eastAsia="zh-CN"/>
                </w:rPr>
                <w:t>6</w:t>
              </w:r>
              <w:r>
                <w:rPr>
                  <w:noProof/>
                  <w:lang w:eastAsia="zh-CN"/>
                </w:rPr>
                <w:t>.2.6.2.11</w:t>
              </w:r>
            </w:ins>
          </w:p>
        </w:tc>
        <w:tc>
          <w:tcPr>
            <w:tcW w:w="4079" w:type="dxa"/>
            <w:vAlign w:val="center"/>
          </w:tcPr>
          <w:p w14:paraId="7EE2CDB2" w14:textId="3CF35BBB" w:rsidR="00A90826" w:rsidRDefault="00A90826" w:rsidP="00A90826">
            <w:pPr>
              <w:pStyle w:val="TAL"/>
              <w:rPr>
                <w:ins w:id="2679" w:author="Zhenning-Feb-r3" w:date="2024-03-01T18:55:00Z"/>
              </w:rPr>
            </w:pPr>
            <w:ins w:id="2680" w:author="Zhenning-Feb-r3" w:date="2024-03-01T18:55:00Z">
              <w:r>
                <w:t>T</w:t>
              </w:r>
              <w:r w:rsidRPr="00FC29E8">
                <w:t xml:space="preserve">he </w:t>
              </w:r>
              <w:proofErr w:type="spellStart"/>
              <w:r>
                <w:t>QoE</w:t>
              </w:r>
              <w:proofErr w:type="spellEnd"/>
              <w:r>
                <w:t xml:space="preserve"> metrics notification including the </w:t>
              </w:r>
              <w:proofErr w:type="spellStart"/>
              <w:r>
                <w:t>QoE</w:t>
              </w:r>
              <w:proofErr w:type="spellEnd"/>
              <w:r>
                <w:t xml:space="preserve"> </w:t>
              </w:r>
              <w:r w:rsidRPr="00942475">
                <w:t>Metrics</w:t>
              </w:r>
              <w:r>
                <w:t xml:space="preserve"> Report</w:t>
              </w:r>
              <w:r w:rsidRPr="00FC29E8">
                <w:t>.</w:t>
              </w:r>
            </w:ins>
          </w:p>
        </w:tc>
        <w:tc>
          <w:tcPr>
            <w:tcW w:w="1347" w:type="dxa"/>
            <w:vAlign w:val="center"/>
          </w:tcPr>
          <w:p w14:paraId="5DFA1BAD" w14:textId="77777777" w:rsidR="00A90826" w:rsidRPr="00FC29E8" w:rsidRDefault="00A90826" w:rsidP="00A90826">
            <w:pPr>
              <w:pStyle w:val="TAL"/>
              <w:rPr>
                <w:ins w:id="2681" w:author="Zhenning-Feb-r3" w:date="2024-03-01T18:55:00Z"/>
                <w:rFonts w:cs="Arial"/>
                <w:szCs w:val="18"/>
              </w:rPr>
            </w:pPr>
          </w:p>
        </w:tc>
      </w:tr>
      <w:tr w:rsidR="00A90826" w:rsidRPr="00FC29E8" w14:paraId="72DDFAEA" w14:textId="77777777" w:rsidTr="0002725F">
        <w:trPr>
          <w:jc w:val="center"/>
          <w:ins w:id="2682" w:author="Zhenning-Feb-r2" w:date="2024-03-01T04:01:00Z"/>
        </w:trPr>
        <w:tc>
          <w:tcPr>
            <w:tcW w:w="2578" w:type="dxa"/>
            <w:vAlign w:val="center"/>
          </w:tcPr>
          <w:p w14:paraId="13F42C32" w14:textId="2A976D5B" w:rsidR="00A90826" w:rsidRDefault="00A90826" w:rsidP="00A90826">
            <w:pPr>
              <w:pStyle w:val="TAL"/>
              <w:rPr>
                <w:ins w:id="2683" w:author="Zhenning-Feb-r2" w:date="2024-03-01T04:01:00Z"/>
              </w:rPr>
            </w:pPr>
            <w:proofErr w:type="spellStart"/>
            <w:ins w:id="2684" w:author="Zhenning-Feb-r2" w:date="2024-03-01T04:01:00Z">
              <w:r>
                <w:t>QoEMetricsSubsc</w:t>
              </w:r>
              <w:proofErr w:type="spellEnd"/>
            </w:ins>
          </w:p>
        </w:tc>
        <w:tc>
          <w:tcPr>
            <w:tcW w:w="1420" w:type="dxa"/>
            <w:vAlign w:val="center"/>
          </w:tcPr>
          <w:p w14:paraId="195025ED" w14:textId="7B58D193" w:rsidR="00A90826" w:rsidRDefault="00A90826" w:rsidP="00A90826">
            <w:pPr>
              <w:pStyle w:val="TAC"/>
              <w:rPr>
                <w:ins w:id="2685" w:author="Zhenning-Feb-r2" w:date="2024-03-01T04:01:00Z"/>
                <w:noProof/>
                <w:lang w:eastAsia="zh-CN"/>
              </w:rPr>
            </w:pPr>
            <w:ins w:id="2686" w:author="Zhenning-Feb-r2" w:date="2024-03-01T04:01:00Z">
              <w:r>
                <w:rPr>
                  <w:rFonts w:hint="eastAsia"/>
                  <w:noProof/>
                  <w:lang w:eastAsia="zh-CN"/>
                </w:rPr>
                <w:t>6</w:t>
              </w:r>
              <w:r>
                <w:rPr>
                  <w:noProof/>
                  <w:lang w:eastAsia="zh-CN"/>
                </w:rPr>
                <w:t>.2.</w:t>
              </w:r>
            </w:ins>
            <w:ins w:id="2687" w:author="Zhenning-Feb-r2" w:date="2024-03-01T04:02:00Z">
              <w:r>
                <w:rPr>
                  <w:noProof/>
                  <w:lang w:eastAsia="zh-CN"/>
                </w:rPr>
                <w:t>6.2.4</w:t>
              </w:r>
            </w:ins>
          </w:p>
        </w:tc>
        <w:tc>
          <w:tcPr>
            <w:tcW w:w="4079" w:type="dxa"/>
            <w:vAlign w:val="center"/>
          </w:tcPr>
          <w:p w14:paraId="32CBAB92" w14:textId="03CABE83" w:rsidR="00A90826" w:rsidRPr="00FC29E8" w:rsidRDefault="00A90826" w:rsidP="00A90826">
            <w:pPr>
              <w:pStyle w:val="TAL"/>
              <w:rPr>
                <w:ins w:id="2688" w:author="Zhenning-Feb-r2" w:date="2024-03-01T04:01:00Z"/>
                <w:lang w:eastAsia="zh-CN"/>
              </w:rPr>
            </w:pPr>
            <w:ins w:id="2689" w:author="Zhenning-Feb-r2" w:date="2024-03-01T04:08:00Z">
              <w:r>
                <w:rPr>
                  <w:rFonts w:hint="eastAsia"/>
                  <w:lang w:eastAsia="zh-CN"/>
                </w:rPr>
                <w:t>T</w:t>
              </w:r>
              <w:r>
                <w:rPr>
                  <w:lang w:eastAsia="zh-CN"/>
                </w:rPr>
                <w:t xml:space="preserve">he </w:t>
              </w:r>
              <w:r>
                <w:t>subscription to</w:t>
              </w:r>
              <w:r w:rsidRPr="00FC29E8">
                <w:t xml:space="preserve"> a previously subscribed </w:t>
              </w:r>
              <w:r w:rsidRPr="00FC29E8">
                <w:rPr>
                  <w:noProof/>
                  <w:lang w:eastAsia="zh-CN"/>
                </w:rPr>
                <w:t xml:space="preserve">service consumer </w:t>
              </w:r>
              <w:r w:rsidRPr="00FC29E8">
                <w:t xml:space="preserve">on </w:t>
              </w:r>
              <w:proofErr w:type="spellStart"/>
              <w:r>
                <w:t>QoE</w:t>
              </w:r>
              <w:proofErr w:type="spellEnd"/>
              <w:r>
                <w:t xml:space="preserve"> metrics</w:t>
              </w:r>
            </w:ins>
          </w:p>
        </w:tc>
        <w:tc>
          <w:tcPr>
            <w:tcW w:w="1347" w:type="dxa"/>
            <w:vAlign w:val="center"/>
          </w:tcPr>
          <w:p w14:paraId="4A81DBE7" w14:textId="77777777" w:rsidR="00A90826" w:rsidRPr="00FC29E8" w:rsidRDefault="00A90826" w:rsidP="00A90826">
            <w:pPr>
              <w:pStyle w:val="TAL"/>
              <w:rPr>
                <w:ins w:id="2690" w:author="Zhenning-Feb-r2" w:date="2024-03-01T04:01:00Z"/>
                <w:rFonts w:cs="Arial"/>
                <w:szCs w:val="18"/>
              </w:rPr>
            </w:pPr>
          </w:p>
        </w:tc>
      </w:tr>
      <w:tr w:rsidR="00A90826" w:rsidRPr="00FC29E8" w14:paraId="52EBA62B" w14:textId="77777777" w:rsidTr="0002725F">
        <w:trPr>
          <w:jc w:val="center"/>
          <w:ins w:id="2691" w:author="Zhenning-Feb-r2" w:date="2024-03-01T03:55:00Z"/>
        </w:trPr>
        <w:tc>
          <w:tcPr>
            <w:tcW w:w="2578" w:type="dxa"/>
            <w:vAlign w:val="center"/>
          </w:tcPr>
          <w:p w14:paraId="4DC6F4B4" w14:textId="2468B5D4" w:rsidR="00A90826" w:rsidRDefault="00A90826" w:rsidP="00A90826">
            <w:pPr>
              <w:pStyle w:val="TAL"/>
              <w:rPr>
                <w:ins w:id="2692" w:author="Zhenning-Feb-r2" w:date="2024-03-01T03:55:00Z"/>
              </w:rPr>
            </w:pPr>
            <w:proofErr w:type="spellStart"/>
            <w:ins w:id="2693" w:author="Zhenning-Feb-r2" w:date="2024-03-01T03:56:00Z">
              <w:r>
                <w:t>QoEType</w:t>
              </w:r>
            </w:ins>
            <w:proofErr w:type="spellEnd"/>
          </w:p>
        </w:tc>
        <w:tc>
          <w:tcPr>
            <w:tcW w:w="1420" w:type="dxa"/>
            <w:vAlign w:val="center"/>
          </w:tcPr>
          <w:p w14:paraId="64A68278" w14:textId="7B9E5D51" w:rsidR="00A90826" w:rsidRDefault="00A90826" w:rsidP="00A90826">
            <w:pPr>
              <w:pStyle w:val="TAC"/>
              <w:rPr>
                <w:ins w:id="2694" w:author="Zhenning-Feb-r2" w:date="2024-03-01T03:55:00Z"/>
                <w:noProof/>
                <w:lang w:eastAsia="zh-CN"/>
              </w:rPr>
            </w:pPr>
            <w:ins w:id="2695" w:author="Zhenning-Feb-r2" w:date="2024-03-01T03:57:00Z">
              <w:r>
                <w:rPr>
                  <w:rFonts w:hint="eastAsia"/>
                  <w:noProof/>
                  <w:lang w:eastAsia="zh-CN"/>
                </w:rPr>
                <w:t>6</w:t>
              </w:r>
              <w:r>
                <w:rPr>
                  <w:noProof/>
                  <w:lang w:eastAsia="zh-CN"/>
                </w:rPr>
                <w:t>.2.6.3.</w:t>
              </w:r>
            </w:ins>
            <w:ins w:id="2696" w:author="Zhenning-Feb-r2" w:date="2024-03-01T03:59:00Z">
              <w:r>
                <w:rPr>
                  <w:noProof/>
                  <w:lang w:eastAsia="zh-CN"/>
                </w:rPr>
                <w:t>3</w:t>
              </w:r>
            </w:ins>
          </w:p>
        </w:tc>
        <w:tc>
          <w:tcPr>
            <w:tcW w:w="4079" w:type="dxa"/>
            <w:vAlign w:val="center"/>
          </w:tcPr>
          <w:p w14:paraId="62E810B4" w14:textId="04C4BA70" w:rsidR="00A90826" w:rsidRPr="00FC29E8" w:rsidRDefault="00A90826" w:rsidP="00A90826">
            <w:pPr>
              <w:pStyle w:val="TAL"/>
              <w:rPr>
                <w:ins w:id="2697" w:author="Zhenning-Feb-r2" w:date="2024-03-01T03:55:00Z"/>
              </w:rPr>
            </w:pPr>
            <w:ins w:id="2698" w:author="Zhenning-Feb-r2" w:date="2024-03-01T04:09:00Z">
              <w:r>
                <w:rPr>
                  <w:lang w:val="en-US" w:eastAsia="zh-CN"/>
                </w:rPr>
                <w:t xml:space="preserve">The </w:t>
              </w:r>
              <w:proofErr w:type="spellStart"/>
              <w:r>
                <w:rPr>
                  <w:lang w:val="en-US" w:eastAsia="zh-CN"/>
                </w:rPr>
                <w:t>QoE</w:t>
              </w:r>
              <w:proofErr w:type="spellEnd"/>
              <w:r>
                <w:rPr>
                  <w:lang w:val="en-US" w:eastAsia="zh-CN"/>
                </w:rPr>
                <w:t xml:space="preserve"> metric type, </w:t>
              </w:r>
              <w:r w:rsidRPr="00D942C4">
                <w:rPr>
                  <w:lang w:eastAsia="zh-CN"/>
                </w:rPr>
                <w:t>e.g.</w:t>
              </w:r>
              <w:r>
                <w:rPr>
                  <w:lang w:eastAsia="zh-CN"/>
                </w:rPr>
                <w:t>,</w:t>
              </w:r>
              <w:r w:rsidRPr="00D942C4">
                <w:rPr>
                  <w:lang w:eastAsia="zh-CN"/>
                </w:rPr>
                <w:t xml:space="preserve"> latency, throughput, jitter, etc.</w:t>
              </w:r>
            </w:ins>
          </w:p>
        </w:tc>
        <w:tc>
          <w:tcPr>
            <w:tcW w:w="1347" w:type="dxa"/>
            <w:vAlign w:val="center"/>
          </w:tcPr>
          <w:p w14:paraId="7BD5C4CB" w14:textId="77777777" w:rsidR="00A90826" w:rsidRPr="00FC29E8" w:rsidRDefault="00A90826" w:rsidP="00A90826">
            <w:pPr>
              <w:pStyle w:val="TAL"/>
              <w:rPr>
                <w:ins w:id="2699" w:author="Zhenning-Feb-r2" w:date="2024-03-01T03:55:00Z"/>
                <w:rFonts w:cs="Arial"/>
                <w:szCs w:val="18"/>
              </w:rPr>
            </w:pPr>
          </w:p>
        </w:tc>
      </w:tr>
      <w:tr w:rsidR="00A90826" w:rsidRPr="00FC29E8" w14:paraId="3EF16E89" w14:textId="77777777" w:rsidTr="0002725F">
        <w:trPr>
          <w:jc w:val="center"/>
          <w:ins w:id="2700" w:author="Zhenning-Feb-r2" w:date="2024-03-01T03:57:00Z"/>
        </w:trPr>
        <w:tc>
          <w:tcPr>
            <w:tcW w:w="2578" w:type="dxa"/>
            <w:vAlign w:val="center"/>
          </w:tcPr>
          <w:p w14:paraId="5FE4B89C" w14:textId="08675FD9" w:rsidR="00A90826" w:rsidRDefault="00A90826" w:rsidP="00A90826">
            <w:pPr>
              <w:pStyle w:val="TAL"/>
              <w:rPr>
                <w:ins w:id="2701" w:author="Zhenning-Feb-r2" w:date="2024-03-01T03:57:00Z"/>
              </w:rPr>
            </w:pPr>
            <w:proofErr w:type="spellStart"/>
            <w:ins w:id="2702" w:author="Zhenning-Feb-r2" w:date="2024-03-01T03:59:00Z">
              <w:r>
                <w:t>SliceLCMAction</w:t>
              </w:r>
            </w:ins>
            <w:proofErr w:type="spellEnd"/>
          </w:p>
        </w:tc>
        <w:tc>
          <w:tcPr>
            <w:tcW w:w="1420" w:type="dxa"/>
            <w:vAlign w:val="center"/>
          </w:tcPr>
          <w:p w14:paraId="648B11E9" w14:textId="7EA610EE" w:rsidR="00A90826" w:rsidRDefault="00A90826" w:rsidP="00A90826">
            <w:pPr>
              <w:pStyle w:val="TAC"/>
              <w:rPr>
                <w:ins w:id="2703" w:author="Zhenning-Feb-r2" w:date="2024-03-01T03:57:00Z"/>
                <w:noProof/>
                <w:lang w:eastAsia="zh-CN"/>
              </w:rPr>
            </w:pPr>
            <w:ins w:id="2704" w:author="Zhenning-Feb-r2" w:date="2024-03-01T03:59:00Z">
              <w:r>
                <w:rPr>
                  <w:noProof/>
                  <w:lang w:eastAsia="zh-CN"/>
                </w:rPr>
                <w:t>6.2.6.3.5</w:t>
              </w:r>
            </w:ins>
          </w:p>
        </w:tc>
        <w:tc>
          <w:tcPr>
            <w:tcW w:w="4079" w:type="dxa"/>
            <w:vAlign w:val="center"/>
          </w:tcPr>
          <w:p w14:paraId="463AFE4C" w14:textId="42175802" w:rsidR="00A90826" w:rsidRPr="00FC29E8" w:rsidRDefault="00A90826" w:rsidP="00A90826">
            <w:pPr>
              <w:pStyle w:val="TAL"/>
              <w:rPr>
                <w:ins w:id="2705" w:author="Zhenning-Feb-r2" w:date="2024-03-01T03:57:00Z"/>
              </w:rPr>
            </w:pPr>
            <w:ins w:id="2706" w:author="Zhenning-Feb-r2" w:date="2024-03-01T04:09:00Z">
              <w:r w:rsidRPr="00975BFD">
                <w:t>Recommend network slice LCM action</w:t>
              </w:r>
              <w:r>
                <w:t>.</w:t>
              </w:r>
            </w:ins>
          </w:p>
        </w:tc>
        <w:tc>
          <w:tcPr>
            <w:tcW w:w="1347" w:type="dxa"/>
            <w:vAlign w:val="center"/>
          </w:tcPr>
          <w:p w14:paraId="603A7D9A" w14:textId="77777777" w:rsidR="00A90826" w:rsidRPr="00FC29E8" w:rsidRDefault="00A90826" w:rsidP="00A90826">
            <w:pPr>
              <w:pStyle w:val="TAL"/>
              <w:rPr>
                <w:ins w:id="2707" w:author="Zhenning-Feb-r2" w:date="2024-03-01T03:57:00Z"/>
                <w:rFonts w:cs="Arial"/>
                <w:szCs w:val="18"/>
              </w:rPr>
            </w:pPr>
          </w:p>
        </w:tc>
      </w:tr>
      <w:tr w:rsidR="00A90826" w:rsidRPr="00FC29E8" w14:paraId="2F0C3F87" w14:textId="77777777" w:rsidTr="0002725F">
        <w:trPr>
          <w:jc w:val="center"/>
          <w:ins w:id="2708" w:author="Zhenning-Feb-r2" w:date="2024-03-01T03:57:00Z"/>
        </w:trPr>
        <w:tc>
          <w:tcPr>
            <w:tcW w:w="2578" w:type="dxa"/>
            <w:vAlign w:val="center"/>
          </w:tcPr>
          <w:p w14:paraId="0AC3C26F" w14:textId="7696BA4C" w:rsidR="00A90826" w:rsidRDefault="00A90826" w:rsidP="00A90826">
            <w:pPr>
              <w:pStyle w:val="TAL"/>
              <w:rPr>
                <w:ins w:id="2709" w:author="Zhenning-Feb-r2" w:date="2024-03-01T03:57:00Z"/>
              </w:rPr>
            </w:pPr>
            <w:proofErr w:type="spellStart"/>
            <w:ins w:id="2710" w:author="Zhenning-Feb-r2" w:date="2024-03-01T04:00:00Z">
              <w:r>
                <w:t>TriggerCond</w:t>
              </w:r>
            </w:ins>
            <w:proofErr w:type="spellEnd"/>
          </w:p>
        </w:tc>
        <w:tc>
          <w:tcPr>
            <w:tcW w:w="1420" w:type="dxa"/>
            <w:vAlign w:val="center"/>
          </w:tcPr>
          <w:p w14:paraId="1306C2D7" w14:textId="771C367F" w:rsidR="00A90826" w:rsidRDefault="00A90826" w:rsidP="00A90826">
            <w:pPr>
              <w:pStyle w:val="TAC"/>
              <w:rPr>
                <w:ins w:id="2711" w:author="Zhenning-Feb-r2" w:date="2024-03-01T03:57:00Z"/>
                <w:noProof/>
                <w:lang w:eastAsia="zh-CN"/>
              </w:rPr>
            </w:pPr>
            <w:ins w:id="2712" w:author="Zhenning-Feb-r2" w:date="2024-03-01T04:00:00Z">
              <w:r>
                <w:rPr>
                  <w:rFonts w:hint="eastAsia"/>
                  <w:noProof/>
                  <w:lang w:eastAsia="zh-CN"/>
                </w:rPr>
                <w:t>6</w:t>
              </w:r>
              <w:r>
                <w:rPr>
                  <w:noProof/>
                  <w:lang w:eastAsia="zh-CN"/>
                </w:rPr>
                <w:t>.2.6.2.9</w:t>
              </w:r>
            </w:ins>
          </w:p>
        </w:tc>
        <w:tc>
          <w:tcPr>
            <w:tcW w:w="4079" w:type="dxa"/>
            <w:vAlign w:val="center"/>
          </w:tcPr>
          <w:p w14:paraId="056D7386" w14:textId="72FD646D" w:rsidR="00A90826" w:rsidRPr="00FC29E8" w:rsidRDefault="00A90826" w:rsidP="00A90826">
            <w:pPr>
              <w:pStyle w:val="TAL"/>
              <w:rPr>
                <w:ins w:id="2713" w:author="Zhenning-Feb-r2" w:date="2024-03-01T03:57:00Z"/>
                <w:lang w:eastAsia="zh-CN"/>
              </w:rPr>
            </w:pPr>
            <w:ins w:id="2714" w:author="Zhenning-Feb-r2" w:date="2024-03-01T04:09:00Z">
              <w:r>
                <w:rPr>
                  <w:rFonts w:hint="eastAsia"/>
                  <w:lang w:eastAsia="zh-CN"/>
                </w:rPr>
                <w:t>T</w:t>
              </w:r>
              <w:r w:rsidRPr="00FC29E8">
                <w:t>he</w:t>
              </w:r>
              <w:r>
                <w:t xml:space="preserve"> updated</w:t>
              </w:r>
              <w:r w:rsidRPr="00FC29E8">
                <w:t xml:space="preserve"> </w:t>
              </w:r>
              <w:r>
                <w:rPr>
                  <w:rFonts w:cs="Arial"/>
                  <w:szCs w:val="18"/>
                </w:rPr>
                <w:t xml:space="preserve">monitored parameters and the corresponding thresholds which could trigger the </w:t>
              </w:r>
              <w:proofErr w:type="spellStart"/>
              <w:r>
                <w:rPr>
                  <w:rFonts w:cs="Arial"/>
                  <w:szCs w:val="18"/>
                </w:rPr>
                <w:t>AppLayer</w:t>
              </w:r>
              <w:proofErr w:type="spellEnd"/>
              <w:r>
                <w:rPr>
                  <w:rFonts w:cs="Arial"/>
                  <w:szCs w:val="18"/>
                </w:rPr>
                <w:t>-NS-LCM.</w:t>
              </w:r>
            </w:ins>
          </w:p>
        </w:tc>
        <w:tc>
          <w:tcPr>
            <w:tcW w:w="1347" w:type="dxa"/>
            <w:vAlign w:val="center"/>
          </w:tcPr>
          <w:p w14:paraId="52F57EBF" w14:textId="77777777" w:rsidR="00A90826" w:rsidRPr="00FC29E8" w:rsidRDefault="00A90826" w:rsidP="00A90826">
            <w:pPr>
              <w:pStyle w:val="TAL"/>
              <w:rPr>
                <w:ins w:id="2715" w:author="Zhenning-Feb-r2" w:date="2024-03-01T03:57:00Z"/>
                <w:rFonts w:cs="Arial"/>
                <w:szCs w:val="18"/>
              </w:rPr>
            </w:pPr>
          </w:p>
        </w:tc>
      </w:tr>
      <w:tr w:rsidR="00A90826" w:rsidRPr="00FC29E8" w14:paraId="0910D5E7" w14:textId="77777777" w:rsidTr="0002725F">
        <w:trPr>
          <w:jc w:val="center"/>
          <w:ins w:id="2716" w:author="Zhenning-Feb-r2" w:date="2024-03-01T03:57:00Z"/>
        </w:trPr>
        <w:tc>
          <w:tcPr>
            <w:tcW w:w="2578" w:type="dxa"/>
            <w:vAlign w:val="center"/>
          </w:tcPr>
          <w:p w14:paraId="3F262153" w14:textId="4F2B73C5" w:rsidR="00A90826" w:rsidRDefault="00A90826" w:rsidP="00A90826">
            <w:pPr>
              <w:pStyle w:val="TAL"/>
              <w:rPr>
                <w:ins w:id="2717" w:author="Zhenning-Feb-r2" w:date="2024-03-01T03:57:00Z"/>
              </w:rPr>
            </w:pPr>
            <w:proofErr w:type="spellStart"/>
            <w:ins w:id="2718" w:author="Zhenning-Feb-r2" w:date="2024-03-01T04:00:00Z">
              <w:r>
                <w:t>TriggerType</w:t>
              </w:r>
            </w:ins>
            <w:proofErr w:type="spellEnd"/>
          </w:p>
        </w:tc>
        <w:tc>
          <w:tcPr>
            <w:tcW w:w="1420" w:type="dxa"/>
            <w:vAlign w:val="center"/>
          </w:tcPr>
          <w:p w14:paraId="34D95587" w14:textId="73CFCE65" w:rsidR="00A90826" w:rsidRDefault="00A90826" w:rsidP="00A90826">
            <w:pPr>
              <w:pStyle w:val="TAC"/>
              <w:rPr>
                <w:ins w:id="2719" w:author="Zhenning-Feb-r2" w:date="2024-03-01T03:57:00Z"/>
                <w:noProof/>
                <w:lang w:eastAsia="zh-CN"/>
              </w:rPr>
            </w:pPr>
            <w:ins w:id="2720" w:author="Zhenning-Feb-r2" w:date="2024-03-01T04:00:00Z">
              <w:r>
                <w:rPr>
                  <w:rFonts w:hint="eastAsia"/>
                  <w:noProof/>
                  <w:lang w:eastAsia="zh-CN"/>
                </w:rPr>
                <w:t>6</w:t>
              </w:r>
              <w:r>
                <w:rPr>
                  <w:noProof/>
                  <w:lang w:eastAsia="zh-CN"/>
                </w:rPr>
                <w:t>.2.6.3.4</w:t>
              </w:r>
            </w:ins>
          </w:p>
        </w:tc>
        <w:tc>
          <w:tcPr>
            <w:tcW w:w="4079" w:type="dxa"/>
            <w:vAlign w:val="center"/>
          </w:tcPr>
          <w:p w14:paraId="10B2F6DC" w14:textId="76CF392B" w:rsidR="00A90826" w:rsidRPr="00FC29E8" w:rsidRDefault="00A90826" w:rsidP="00A90826">
            <w:pPr>
              <w:pStyle w:val="TAL"/>
              <w:rPr>
                <w:ins w:id="2721" w:author="Zhenning-Feb-r2" w:date="2024-03-01T03:57:00Z"/>
              </w:rPr>
            </w:pPr>
            <w:ins w:id="2722" w:author="Zhenning-Feb-r2" w:date="2024-03-01T04:10:00Z">
              <w:r>
                <w:rPr>
                  <w:lang w:val="en-US" w:eastAsia="zh-CN"/>
                </w:rPr>
                <w:t>T</w:t>
              </w:r>
            </w:ins>
            <w:ins w:id="2723" w:author="Zhenning-Feb-r2" w:date="2024-03-01T04:09:00Z">
              <w:r>
                <w:rPr>
                  <w:lang w:val="en-US" w:eastAsia="zh-CN"/>
                </w:rPr>
                <w:t xml:space="preserve">he </w:t>
              </w:r>
              <w:r w:rsidRPr="00975BFD">
                <w:rPr>
                  <w:rFonts w:cs="Arial"/>
                  <w:szCs w:val="18"/>
                </w:rPr>
                <w:t>monitored parameter</w:t>
              </w:r>
              <w:r>
                <w:rPr>
                  <w:lang w:val="en-US" w:eastAsia="zh-CN"/>
                </w:rPr>
                <w:t xml:space="preserve"> type, </w:t>
              </w:r>
              <w:r w:rsidRPr="00D942C4">
                <w:rPr>
                  <w:lang w:eastAsia="zh-CN"/>
                </w:rPr>
                <w:t>e.g.</w:t>
              </w:r>
              <w:r>
                <w:rPr>
                  <w:lang w:eastAsia="zh-CN"/>
                </w:rPr>
                <w:t>,</w:t>
              </w:r>
              <w:r w:rsidRPr="00D942C4">
                <w:rPr>
                  <w:lang w:eastAsia="zh-CN"/>
                </w:rPr>
                <w:t xml:space="preserve"> </w:t>
              </w:r>
              <w:r w:rsidRPr="00975BFD">
                <w:rPr>
                  <w:rFonts w:cs="Arial"/>
                  <w:szCs w:val="18"/>
                  <w:lang w:eastAsia="zh-CN"/>
                </w:rPr>
                <w:t>Network Slice load</w:t>
              </w:r>
              <w:r w:rsidRPr="00D942C4">
                <w:rPr>
                  <w:lang w:eastAsia="zh-CN"/>
                </w:rPr>
                <w:t xml:space="preserve">, </w:t>
              </w:r>
              <w:r w:rsidRPr="00975BFD">
                <w:rPr>
                  <w:rFonts w:cs="Arial"/>
                  <w:szCs w:val="18"/>
                  <w:lang w:eastAsia="zh-CN"/>
                </w:rPr>
                <w:t>collected Network Slice performance</w:t>
              </w:r>
              <w:r w:rsidRPr="00D942C4">
                <w:rPr>
                  <w:lang w:eastAsia="zh-CN"/>
                </w:rPr>
                <w:t xml:space="preserve">, </w:t>
              </w:r>
              <w:r w:rsidRPr="00975BFD">
                <w:rPr>
                  <w:rFonts w:cs="Arial"/>
                  <w:szCs w:val="18"/>
                  <w:lang w:eastAsia="zh-CN"/>
                </w:rPr>
                <w:t xml:space="preserve">collected </w:t>
              </w:r>
              <w:proofErr w:type="spellStart"/>
              <w:r w:rsidRPr="00975BFD">
                <w:rPr>
                  <w:rFonts w:cs="Arial"/>
                  <w:szCs w:val="18"/>
                  <w:lang w:eastAsia="zh-CN"/>
                </w:rPr>
                <w:t>QoE</w:t>
              </w:r>
              <w:proofErr w:type="spellEnd"/>
              <w:r w:rsidRPr="00D942C4">
                <w:rPr>
                  <w:lang w:eastAsia="zh-CN"/>
                </w:rPr>
                <w:t>, etc.</w:t>
              </w:r>
            </w:ins>
          </w:p>
        </w:tc>
        <w:tc>
          <w:tcPr>
            <w:tcW w:w="1347" w:type="dxa"/>
            <w:vAlign w:val="center"/>
          </w:tcPr>
          <w:p w14:paraId="3CB50F18" w14:textId="77777777" w:rsidR="00A90826" w:rsidRPr="00FC29E8" w:rsidRDefault="00A90826" w:rsidP="00A90826">
            <w:pPr>
              <w:pStyle w:val="TAL"/>
              <w:rPr>
                <w:ins w:id="2724" w:author="Zhenning-Feb-r2" w:date="2024-03-01T03:57:00Z"/>
                <w:rFonts w:cs="Arial"/>
                <w:szCs w:val="18"/>
              </w:rPr>
            </w:pPr>
          </w:p>
        </w:tc>
      </w:tr>
    </w:tbl>
    <w:p w14:paraId="27C9738E" w14:textId="77777777" w:rsidR="007209E7" w:rsidRPr="00FC29E8" w:rsidRDefault="007209E7" w:rsidP="007209E7">
      <w:pPr>
        <w:rPr>
          <w:ins w:id="2725" w:author="Zhenning" w:date="2024-02-19T21:48:00Z"/>
        </w:rPr>
      </w:pPr>
    </w:p>
    <w:p w14:paraId="7662C608" w14:textId="5081D7A0" w:rsidR="007209E7" w:rsidRPr="00FC29E8" w:rsidRDefault="007209E7" w:rsidP="007209E7">
      <w:pPr>
        <w:rPr>
          <w:ins w:id="2726" w:author="Zhenning" w:date="2024-02-19T21:48:00Z"/>
        </w:rPr>
      </w:pPr>
      <w:ins w:id="2727" w:author="Zhenning" w:date="2024-02-19T21:48:00Z">
        <w:r w:rsidRPr="00FC29E8">
          <w:t>Table </w:t>
        </w:r>
        <w:r w:rsidRPr="00FC29E8">
          <w:rPr>
            <w:noProof/>
            <w:lang w:eastAsia="zh-CN"/>
          </w:rPr>
          <w:t>6.</w:t>
        </w:r>
      </w:ins>
      <w:ins w:id="2728" w:author="Huawei [Abdessamad] 2024-02 r1" w:date="2024-02-25T18:02:00Z">
        <w:r w:rsidR="00323178">
          <w:rPr>
            <w:noProof/>
            <w:lang w:eastAsia="zh-CN"/>
          </w:rPr>
          <w:t>2</w:t>
        </w:r>
      </w:ins>
      <w:ins w:id="2729" w:author="Zhenning" w:date="2024-02-19T21:48:00Z">
        <w:r w:rsidRPr="00FC29E8">
          <w:t>.6.1-2 specifies data types re-used by the NSCE_PolicyManagement API from other specifications, including a reference to their respective specifications, and when needed, a short description of their use within the NSCE_PolicyManagement API.</w:t>
        </w:r>
      </w:ins>
    </w:p>
    <w:p w14:paraId="46540AA1" w14:textId="77777777" w:rsidR="007209E7" w:rsidRPr="00FC29E8" w:rsidRDefault="007209E7" w:rsidP="007209E7">
      <w:pPr>
        <w:pStyle w:val="TH"/>
        <w:rPr>
          <w:ins w:id="2730" w:author="Zhenning" w:date="2024-02-19T21:48:00Z"/>
        </w:rPr>
      </w:pPr>
      <w:ins w:id="2731" w:author="Zhenning" w:date="2024-02-19T21:48:00Z">
        <w:r w:rsidRPr="00FC29E8">
          <w:lastRenderedPageBreak/>
          <w:t>Table </w:t>
        </w:r>
        <w:r w:rsidRPr="00FC29E8">
          <w:rPr>
            <w:noProof/>
            <w:lang w:eastAsia="zh-CN"/>
          </w:rPr>
          <w:t>6.</w:t>
        </w:r>
      </w:ins>
      <w:ins w:id="2732" w:author="Zhenning" w:date="2024-02-19T21:49:00Z">
        <w:r>
          <w:rPr>
            <w:noProof/>
            <w:lang w:eastAsia="zh-CN"/>
          </w:rPr>
          <w:t>2</w:t>
        </w:r>
      </w:ins>
      <w:ins w:id="2733" w:author="Zhenning" w:date="2024-02-19T21:48:00Z">
        <w:r w:rsidRPr="00FC29E8">
          <w:t xml:space="preserve">.6.1-2: </w:t>
        </w:r>
      </w:ins>
      <w:ins w:id="2734" w:author="Zhenning" w:date="2024-02-19T21:49:00Z">
        <w:r>
          <w:t>NSCE_NetSliceLifeCycleMngt</w:t>
        </w:r>
      </w:ins>
      <w:ins w:id="2735" w:author="Zhenning" w:date="2024-02-19T21:48:00Z">
        <w:r w:rsidRPr="00FC29E8">
          <w:t xml:space="preserve"> API re-used Data Types</w:t>
        </w:r>
      </w:ins>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22"/>
        <w:gridCol w:w="1856"/>
        <w:gridCol w:w="4494"/>
        <w:gridCol w:w="1352"/>
      </w:tblGrid>
      <w:tr w:rsidR="007209E7" w:rsidRPr="00FC29E8" w14:paraId="0D619B5E" w14:textId="77777777" w:rsidTr="0002725F">
        <w:trPr>
          <w:jc w:val="center"/>
          <w:ins w:id="2736" w:author="Zhenning" w:date="2024-02-19T21:48:00Z"/>
        </w:trPr>
        <w:tc>
          <w:tcPr>
            <w:tcW w:w="1722" w:type="dxa"/>
            <w:shd w:val="clear" w:color="auto" w:fill="C0C0C0"/>
            <w:vAlign w:val="center"/>
            <w:hideMark/>
          </w:tcPr>
          <w:p w14:paraId="2128A7B8" w14:textId="77777777" w:rsidR="007209E7" w:rsidRPr="00FC29E8" w:rsidRDefault="007209E7" w:rsidP="0002725F">
            <w:pPr>
              <w:pStyle w:val="TAH"/>
              <w:rPr>
                <w:ins w:id="2737" w:author="Zhenning" w:date="2024-02-19T21:48:00Z"/>
              </w:rPr>
            </w:pPr>
            <w:ins w:id="2738" w:author="Zhenning" w:date="2024-02-19T21:48:00Z">
              <w:r w:rsidRPr="00FC29E8">
                <w:t>Data type</w:t>
              </w:r>
            </w:ins>
          </w:p>
        </w:tc>
        <w:tc>
          <w:tcPr>
            <w:tcW w:w="1856" w:type="dxa"/>
            <w:shd w:val="clear" w:color="auto" w:fill="C0C0C0"/>
            <w:vAlign w:val="center"/>
          </w:tcPr>
          <w:p w14:paraId="2FB70088" w14:textId="77777777" w:rsidR="007209E7" w:rsidRPr="00FC29E8" w:rsidRDefault="007209E7" w:rsidP="0002725F">
            <w:pPr>
              <w:pStyle w:val="TAH"/>
              <w:rPr>
                <w:ins w:id="2739" w:author="Zhenning" w:date="2024-02-19T21:48:00Z"/>
              </w:rPr>
            </w:pPr>
            <w:ins w:id="2740" w:author="Zhenning" w:date="2024-02-19T21:48:00Z">
              <w:r w:rsidRPr="00FC29E8">
                <w:t>Reference</w:t>
              </w:r>
            </w:ins>
          </w:p>
        </w:tc>
        <w:tc>
          <w:tcPr>
            <w:tcW w:w="4494" w:type="dxa"/>
            <w:shd w:val="clear" w:color="auto" w:fill="C0C0C0"/>
            <w:vAlign w:val="center"/>
            <w:hideMark/>
          </w:tcPr>
          <w:p w14:paraId="1A9C2E36" w14:textId="77777777" w:rsidR="007209E7" w:rsidRPr="00FC29E8" w:rsidRDefault="007209E7" w:rsidP="0002725F">
            <w:pPr>
              <w:pStyle w:val="TAH"/>
              <w:rPr>
                <w:ins w:id="2741" w:author="Zhenning" w:date="2024-02-19T21:48:00Z"/>
              </w:rPr>
            </w:pPr>
            <w:ins w:id="2742" w:author="Zhenning" w:date="2024-02-19T21:48:00Z">
              <w:r w:rsidRPr="00FC29E8">
                <w:t>Comments</w:t>
              </w:r>
            </w:ins>
          </w:p>
        </w:tc>
        <w:tc>
          <w:tcPr>
            <w:tcW w:w="1352" w:type="dxa"/>
            <w:shd w:val="clear" w:color="auto" w:fill="C0C0C0"/>
            <w:vAlign w:val="center"/>
          </w:tcPr>
          <w:p w14:paraId="74A5880F" w14:textId="77777777" w:rsidR="007209E7" w:rsidRPr="00FC29E8" w:rsidRDefault="007209E7" w:rsidP="0002725F">
            <w:pPr>
              <w:pStyle w:val="TAH"/>
              <w:rPr>
                <w:ins w:id="2743" w:author="Zhenning" w:date="2024-02-19T21:48:00Z"/>
              </w:rPr>
            </w:pPr>
            <w:ins w:id="2744" w:author="Zhenning" w:date="2024-02-19T21:48:00Z">
              <w:r w:rsidRPr="00FC29E8">
                <w:t>Applicability</w:t>
              </w:r>
            </w:ins>
          </w:p>
        </w:tc>
      </w:tr>
      <w:tr w:rsidR="007209E7" w:rsidRPr="00FC29E8" w14:paraId="540F9D1A" w14:textId="77777777" w:rsidTr="0002725F">
        <w:trPr>
          <w:jc w:val="center"/>
          <w:ins w:id="2745" w:author="Zhenning" w:date="2024-02-19T21:48:00Z"/>
        </w:trPr>
        <w:tc>
          <w:tcPr>
            <w:tcW w:w="1722" w:type="dxa"/>
            <w:vAlign w:val="center"/>
          </w:tcPr>
          <w:p w14:paraId="7492189F" w14:textId="77777777" w:rsidR="007209E7" w:rsidRPr="00FC29E8" w:rsidRDefault="007209E7" w:rsidP="0002725F">
            <w:pPr>
              <w:pStyle w:val="TAL"/>
              <w:rPr>
                <w:ins w:id="2746" w:author="Zhenning" w:date="2024-02-19T21:48:00Z"/>
              </w:rPr>
            </w:pPr>
            <w:ins w:id="2747" w:author="Zhenning" w:date="2024-02-19T21:48:00Z">
              <w:r w:rsidRPr="00FC29E8">
                <w:t>DateTime</w:t>
              </w:r>
            </w:ins>
          </w:p>
        </w:tc>
        <w:tc>
          <w:tcPr>
            <w:tcW w:w="1856" w:type="dxa"/>
            <w:vAlign w:val="center"/>
          </w:tcPr>
          <w:p w14:paraId="23C783CD" w14:textId="77777777" w:rsidR="007209E7" w:rsidRPr="00FC29E8" w:rsidRDefault="007209E7" w:rsidP="0002725F">
            <w:pPr>
              <w:pStyle w:val="TAC"/>
              <w:rPr>
                <w:ins w:id="2748" w:author="Zhenning" w:date="2024-02-19T21:48:00Z"/>
              </w:rPr>
            </w:pPr>
            <w:ins w:id="2749" w:author="Zhenning" w:date="2024-02-19T21:48:00Z">
              <w:r w:rsidRPr="00FC29E8">
                <w:t>3GPP TS 29.122 [2]</w:t>
              </w:r>
            </w:ins>
          </w:p>
        </w:tc>
        <w:tc>
          <w:tcPr>
            <w:tcW w:w="4494" w:type="dxa"/>
            <w:vAlign w:val="center"/>
          </w:tcPr>
          <w:p w14:paraId="381802A6" w14:textId="77777777" w:rsidR="007209E7" w:rsidRPr="00FC29E8" w:rsidRDefault="007209E7" w:rsidP="0002725F">
            <w:pPr>
              <w:pStyle w:val="TAL"/>
              <w:rPr>
                <w:ins w:id="2750" w:author="Zhenning" w:date="2024-02-19T21:48:00Z"/>
              </w:rPr>
            </w:pPr>
            <w:ins w:id="2751" w:author="Zhenning" w:date="2024-02-19T21:48:00Z">
              <w:r w:rsidRPr="00FC29E8">
                <w:t>Represents a date and a time.</w:t>
              </w:r>
            </w:ins>
          </w:p>
        </w:tc>
        <w:tc>
          <w:tcPr>
            <w:tcW w:w="1352" w:type="dxa"/>
            <w:vAlign w:val="center"/>
          </w:tcPr>
          <w:p w14:paraId="0C2A7678" w14:textId="77777777" w:rsidR="007209E7" w:rsidRPr="00FC29E8" w:rsidRDefault="007209E7" w:rsidP="0002725F">
            <w:pPr>
              <w:pStyle w:val="TAL"/>
              <w:rPr>
                <w:ins w:id="2752" w:author="Zhenning" w:date="2024-02-19T21:48:00Z"/>
                <w:rFonts w:cs="Arial"/>
                <w:szCs w:val="18"/>
              </w:rPr>
            </w:pPr>
          </w:p>
        </w:tc>
      </w:tr>
      <w:tr w:rsidR="00A20B7E" w:rsidRPr="00FC29E8" w14:paraId="45AB3536" w14:textId="77777777" w:rsidTr="0002725F">
        <w:trPr>
          <w:jc w:val="center"/>
          <w:ins w:id="2753" w:author="Zhenning-Feb-r2" w:date="2024-03-01T01:01:00Z"/>
        </w:trPr>
        <w:tc>
          <w:tcPr>
            <w:tcW w:w="1722" w:type="dxa"/>
            <w:vAlign w:val="center"/>
          </w:tcPr>
          <w:p w14:paraId="7BD44442" w14:textId="54252C03" w:rsidR="00A20B7E" w:rsidRPr="00644644" w:rsidRDefault="00A20B7E" w:rsidP="00A20B7E">
            <w:pPr>
              <w:pStyle w:val="TAL"/>
              <w:rPr>
                <w:ins w:id="2754" w:author="Zhenning-Feb-r2" w:date="2024-03-01T01:01:00Z"/>
              </w:rPr>
            </w:pPr>
            <w:proofErr w:type="spellStart"/>
            <w:ins w:id="2755" w:author="Zhenning-Feb-r2" w:date="2024-03-01T01:01:00Z">
              <w:r>
                <w:t>NetworkPerfInfo</w:t>
              </w:r>
              <w:proofErr w:type="spellEnd"/>
            </w:ins>
          </w:p>
        </w:tc>
        <w:tc>
          <w:tcPr>
            <w:tcW w:w="1856" w:type="dxa"/>
            <w:vAlign w:val="center"/>
          </w:tcPr>
          <w:p w14:paraId="194B830D" w14:textId="595D9CA4" w:rsidR="00A20B7E" w:rsidRPr="00644644" w:rsidRDefault="00A20B7E" w:rsidP="00A20B7E">
            <w:pPr>
              <w:pStyle w:val="TAC"/>
              <w:rPr>
                <w:ins w:id="2756" w:author="Zhenning-Feb-r2" w:date="2024-03-01T01:01:00Z"/>
                <w:noProof/>
                <w:lang w:eastAsia="zh-CN"/>
              </w:rPr>
            </w:pPr>
            <w:ins w:id="2757" w:author="Zhenning-Feb-r2" w:date="2024-03-01T01:01:00Z">
              <w:r w:rsidRPr="00FC29E8">
                <w:t>3GPP TS 29.</w:t>
              </w:r>
            </w:ins>
            <w:ins w:id="2758" w:author="Zhenning-Feb-r2" w:date="2024-03-01T01:02:00Z">
              <w:r>
                <w:t>520</w:t>
              </w:r>
            </w:ins>
            <w:ins w:id="2759" w:author="Zhenning-Feb-r2" w:date="2024-03-01T01:01:00Z">
              <w:r w:rsidRPr="00FC29E8">
                <w:t> [2</w:t>
              </w:r>
            </w:ins>
            <w:ins w:id="2760" w:author="Zhenning-Feb-r2" w:date="2024-03-01T01:04:00Z">
              <w:r>
                <w:t>9</w:t>
              </w:r>
            </w:ins>
            <w:ins w:id="2761" w:author="Zhenning-Feb-r2" w:date="2024-03-01T01:01:00Z">
              <w:r w:rsidRPr="00FC29E8">
                <w:t>]</w:t>
              </w:r>
            </w:ins>
          </w:p>
        </w:tc>
        <w:tc>
          <w:tcPr>
            <w:tcW w:w="4494" w:type="dxa"/>
            <w:vAlign w:val="center"/>
          </w:tcPr>
          <w:p w14:paraId="00EF52EF" w14:textId="774F28B3" w:rsidR="00A20B7E" w:rsidRPr="00644644" w:rsidRDefault="00A20B7E" w:rsidP="00A20B7E">
            <w:pPr>
              <w:pStyle w:val="TAL"/>
              <w:rPr>
                <w:ins w:id="2762" w:author="Zhenning-Feb-r2" w:date="2024-03-01T01:01:00Z"/>
              </w:rPr>
            </w:pPr>
            <w:ins w:id="2763" w:author="Zhenning-Feb-r2" w:date="2024-03-01T01:01:00Z">
              <w:r w:rsidRPr="00FC29E8">
                <w:t xml:space="preserve">Represents </w:t>
              </w:r>
            </w:ins>
            <w:ins w:id="2764" w:author="Zhenning-Feb-r2" w:date="2024-03-01T01:02:00Z">
              <w:r>
                <w:rPr>
                  <w:lang w:eastAsia="zh-CN"/>
                </w:rPr>
                <w:t>the network performance information.</w:t>
              </w:r>
            </w:ins>
          </w:p>
        </w:tc>
        <w:tc>
          <w:tcPr>
            <w:tcW w:w="1352" w:type="dxa"/>
            <w:vAlign w:val="center"/>
          </w:tcPr>
          <w:p w14:paraId="784D39B1" w14:textId="77777777" w:rsidR="00A20B7E" w:rsidRPr="00FC29E8" w:rsidRDefault="00A20B7E" w:rsidP="00A20B7E">
            <w:pPr>
              <w:pStyle w:val="TAL"/>
              <w:rPr>
                <w:ins w:id="2765" w:author="Zhenning-Feb-r2" w:date="2024-03-01T01:01:00Z"/>
                <w:rFonts w:cs="Arial"/>
                <w:szCs w:val="18"/>
              </w:rPr>
            </w:pPr>
          </w:p>
        </w:tc>
      </w:tr>
      <w:tr w:rsidR="00A20B7E" w:rsidRPr="00FC29E8" w14:paraId="2A01D63F" w14:textId="77777777" w:rsidTr="0002725F">
        <w:trPr>
          <w:jc w:val="center"/>
          <w:ins w:id="2766" w:author="Zhenning-Feb-r2" w:date="2024-03-01T00:55:00Z"/>
        </w:trPr>
        <w:tc>
          <w:tcPr>
            <w:tcW w:w="1722" w:type="dxa"/>
            <w:vAlign w:val="center"/>
          </w:tcPr>
          <w:p w14:paraId="4045D6AD" w14:textId="3125EE8F" w:rsidR="00A20B7E" w:rsidRPr="00FC29E8" w:rsidRDefault="00A20B7E" w:rsidP="00A20B7E">
            <w:pPr>
              <w:pStyle w:val="TAL"/>
              <w:rPr>
                <w:ins w:id="2767" w:author="Zhenning-Feb-r2" w:date="2024-03-01T00:55:00Z"/>
              </w:rPr>
            </w:pPr>
            <w:proofErr w:type="spellStart"/>
            <w:ins w:id="2768" w:author="Zhenning-Feb-r2" w:date="2024-03-01T00:55:00Z">
              <w:r w:rsidRPr="00644644">
                <w:t>NetSliceId</w:t>
              </w:r>
              <w:proofErr w:type="spellEnd"/>
            </w:ins>
          </w:p>
        </w:tc>
        <w:tc>
          <w:tcPr>
            <w:tcW w:w="1856" w:type="dxa"/>
            <w:vAlign w:val="center"/>
          </w:tcPr>
          <w:p w14:paraId="52497A0C" w14:textId="173DB8EC" w:rsidR="00A20B7E" w:rsidRPr="00FC29E8" w:rsidRDefault="00A20B7E" w:rsidP="00A20B7E">
            <w:pPr>
              <w:pStyle w:val="TAC"/>
              <w:rPr>
                <w:ins w:id="2769" w:author="Zhenning-Feb-r2" w:date="2024-03-01T00:55:00Z"/>
              </w:rPr>
            </w:pPr>
            <w:ins w:id="2770" w:author="Zhenning-Feb-r2" w:date="2024-03-01T00:55:00Z">
              <w:r w:rsidRPr="00644644">
                <w:rPr>
                  <w:noProof/>
                  <w:lang w:eastAsia="zh-CN"/>
                </w:rPr>
                <w:t>6.3</w:t>
              </w:r>
              <w:r w:rsidRPr="00644644">
                <w:t>.6.2.</w:t>
              </w:r>
              <w:r w:rsidRPr="00B13605">
                <w:t>15</w:t>
              </w:r>
            </w:ins>
          </w:p>
        </w:tc>
        <w:tc>
          <w:tcPr>
            <w:tcW w:w="4494" w:type="dxa"/>
            <w:vAlign w:val="center"/>
          </w:tcPr>
          <w:p w14:paraId="67DBF7F9" w14:textId="35EBE876" w:rsidR="00A20B7E" w:rsidRPr="00FC29E8" w:rsidRDefault="00A20B7E" w:rsidP="00A20B7E">
            <w:pPr>
              <w:pStyle w:val="TAL"/>
              <w:rPr>
                <w:ins w:id="2771" w:author="Zhenning-Feb-r2" w:date="2024-03-01T00:55:00Z"/>
              </w:rPr>
            </w:pPr>
            <w:ins w:id="2772" w:author="Zhenning-Feb-r2" w:date="2024-03-01T00:55:00Z">
              <w:r w:rsidRPr="00644644">
                <w:t>Represents the identification information of a network slice.</w:t>
              </w:r>
            </w:ins>
          </w:p>
        </w:tc>
        <w:tc>
          <w:tcPr>
            <w:tcW w:w="1352" w:type="dxa"/>
            <w:vAlign w:val="center"/>
          </w:tcPr>
          <w:p w14:paraId="7CC4EE95" w14:textId="15C5635E" w:rsidR="00A20B7E" w:rsidRPr="00FC29E8" w:rsidRDefault="00A20B7E" w:rsidP="00A20B7E">
            <w:pPr>
              <w:pStyle w:val="TAL"/>
              <w:rPr>
                <w:ins w:id="2773" w:author="Zhenning-Feb-r2" w:date="2024-03-01T00:55:00Z"/>
                <w:rFonts w:cs="Arial"/>
                <w:szCs w:val="18"/>
              </w:rPr>
            </w:pPr>
          </w:p>
        </w:tc>
      </w:tr>
      <w:tr w:rsidR="00666678" w:rsidRPr="00FC29E8" w14:paraId="7217597C" w14:textId="77777777" w:rsidTr="00666678">
        <w:trPr>
          <w:jc w:val="center"/>
          <w:ins w:id="2774" w:author="Zhenning-Feb-r2" w:date="2024-03-01T03:47:00Z"/>
        </w:trPr>
        <w:tc>
          <w:tcPr>
            <w:tcW w:w="1722" w:type="dxa"/>
            <w:vAlign w:val="center"/>
          </w:tcPr>
          <w:p w14:paraId="1ADD4D4E" w14:textId="016BD969" w:rsidR="00666678" w:rsidRPr="00644644" w:rsidRDefault="00666678" w:rsidP="00666678">
            <w:pPr>
              <w:pStyle w:val="TAL"/>
              <w:rPr>
                <w:ins w:id="2775" w:author="Zhenning-Feb-r2" w:date="2024-03-01T03:47:00Z"/>
              </w:rPr>
            </w:pPr>
            <w:proofErr w:type="spellStart"/>
            <w:ins w:id="2776" w:author="Zhenning-Feb-r2" w:date="2024-03-01T03:47:00Z">
              <w:r w:rsidRPr="00FC29E8">
                <w:t>NSInfoSet</w:t>
              </w:r>
              <w:proofErr w:type="spellEnd"/>
            </w:ins>
          </w:p>
        </w:tc>
        <w:tc>
          <w:tcPr>
            <w:tcW w:w="1856" w:type="dxa"/>
            <w:vAlign w:val="center"/>
          </w:tcPr>
          <w:p w14:paraId="36EB6DBF" w14:textId="2180551B" w:rsidR="00666678" w:rsidRPr="00644644" w:rsidRDefault="00666678" w:rsidP="00666678">
            <w:pPr>
              <w:pStyle w:val="TAC"/>
              <w:rPr>
                <w:ins w:id="2777" w:author="Zhenning-Feb-r2" w:date="2024-03-01T03:47:00Z"/>
                <w:noProof/>
                <w:lang w:eastAsia="zh-CN"/>
              </w:rPr>
            </w:pPr>
            <w:ins w:id="2778" w:author="Zhenning-Feb-r2" w:date="2024-03-01T03:47:00Z">
              <w:r w:rsidRPr="00FC29E8">
                <w:t>6.16.6.2.4</w:t>
              </w:r>
            </w:ins>
          </w:p>
        </w:tc>
        <w:tc>
          <w:tcPr>
            <w:tcW w:w="4494" w:type="dxa"/>
            <w:vAlign w:val="center"/>
          </w:tcPr>
          <w:p w14:paraId="00DE0C03" w14:textId="534DBCFB" w:rsidR="00666678" w:rsidRPr="00644644" w:rsidRDefault="00666678" w:rsidP="00666678">
            <w:pPr>
              <w:pStyle w:val="TAL"/>
              <w:rPr>
                <w:ins w:id="2779" w:author="Zhenning-Feb-r2" w:date="2024-03-01T03:47:00Z"/>
              </w:rPr>
            </w:pPr>
            <w:ins w:id="2780" w:author="Zhenning-Feb-r2" w:date="2024-03-01T03:47:00Z">
              <w:r w:rsidRPr="00FC29E8">
                <w:t>Represents a Network Slice Information Set.</w:t>
              </w:r>
            </w:ins>
          </w:p>
        </w:tc>
        <w:tc>
          <w:tcPr>
            <w:tcW w:w="1352" w:type="dxa"/>
            <w:vAlign w:val="center"/>
          </w:tcPr>
          <w:p w14:paraId="617F7779" w14:textId="0DA5F381" w:rsidR="00666678" w:rsidRPr="00FC29E8" w:rsidRDefault="00666678" w:rsidP="00666678">
            <w:pPr>
              <w:pStyle w:val="TAL"/>
              <w:rPr>
                <w:ins w:id="2781" w:author="Zhenning-Feb-r2" w:date="2024-03-01T03:47:00Z"/>
                <w:rFonts w:cs="Arial"/>
                <w:szCs w:val="18"/>
              </w:rPr>
            </w:pPr>
          </w:p>
        </w:tc>
      </w:tr>
    </w:tbl>
    <w:p w14:paraId="760AE188" w14:textId="77777777" w:rsidR="007209E7" w:rsidRPr="00FC29E8" w:rsidRDefault="007209E7" w:rsidP="007209E7">
      <w:pPr>
        <w:rPr>
          <w:ins w:id="2782" w:author="Zhenning" w:date="2024-02-19T21:48:00Z"/>
        </w:rPr>
      </w:pPr>
    </w:p>
    <w:p w14:paraId="0052186C" w14:textId="77777777" w:rsidR="007209E7" w:rsidRPr="00FC29E8" w:rsidRDefault="007209E7" w:rsidP="007209E7">
      <w:pPr>
        <w:pStyle w:val="40"/>
        <w:rPr>
          <w:ins w:id="2783" w:author="Zhenning" w:date="2024-02-19T21:06:00Z"/>
          <w:lang w:val="en-US"/>
        </w:rPr>
      </w:pPr>
      <w:ins w:id="2784" w:author="Zhenning" w:date="2024-02-19T21:06:00Z">
        <w:r w:rsidRPr="00FC29E8">
          <w:rPr>
            <w:noProof/>
            <w:lang w:eastAsia="zh-CN"/>
          </w:rPr>
          <w:t>6.</w:t>
        </w:r>
        <w:r>
          <w:rPr>
            <w:noProof/>
            <w:lang w:eastAsia="zh-CN"/>
          </w:rPr>
          <w:t>2</w:t>
        </w:r>
        <w:r w:rsidRPr="00FC29E8">
          <w:rPr>
            <w:lang w:val="en-US"/>
          </w:rPr>
          <w:t>.6.2</w:t>
        </w:r>
        <w:r w:rsidRPr="00FC29E8">
          <w:rPr>
            <w:lang w:val="en-US"/>
          </w:rPr>
          <w:tab/>
          <w:t>Structured data types</w:t>
        </w:r>
      </w:ins>
    </w:p>
    <w:p w14:paraId="687FA13A" w14:textId="77777777" w:rsidR="007209E7" w:rsidRPr="00FC29E8" w:rsidRDefault="007209E7" w:rsidP="007209E7">
      <w:pPr>
        <w:pStyle w:val="50"/>
        <w:rPr>
          <w:ins w:id="2785" w:author="Zhenning" w:date="2024-02-19T21:06:00Z"/>
        </w:rPr>
      </w:pPr>
      <w:ins w:id="2786" w:author="Zhenning" w:date="2024-02-19T21:07:00Z">
        <w:r>
          <w:rPr>
            <w:noProof/>
            <w:lang w:eastAsia="zh-CN"/>
          </w:rPr>
          <w:t>6.2.6.2</w:t>
        </w:r>
      </w:ins>
      <w:ins w:id="2787" w:author="Zhenning" w:date="2024-02-19T21:06:00Z">
        <w:r w:rsidRPr="00FC29E8">
          <w:t>.</w:t>
        </w:r>
      </w:ins>
      <w:ins w:id="2788" w:author="Zhenning" w:date="2024-02-19T21:45:00Z">
        <w:r>
          <w:t>1</w:t>
        </w:r>
      </w:ins>
      <w:ins w:id="2789" w:author="Zhenning" w:date="2024-02-19T21:06:00Z">
        <w:r w:rsidRPr="00FC29E8">
          <w:tab/>
          <w:t xml:space="preserve">Type: </w:t>
        </w:r>
      </w:ins>
      <w:ins w:id="2790" w:author="Zhenning" w:date="2024-02-19T21:39:00Z">
        <w:r>
          <w:t>NSLCM</w:t>
        </w:r>
        <w:r w:rsidRPr="00FC29E8">
          <w:t>Subsc</w:t>
        </w:r>
      </w:ins>
    </w:p>
    <w:p w14:paraId="03591E8B" w14:textId="77777777" w:rsidR="007209E7" w:rsidRPr="00FC29E8" w:rsidRDefault="007209E7" w:rsidP="007209E7">
      <w:pPr>
        <w:pStyle w:val="TH"/>
        <w:rPr>
          <w:ins w:id="2791" w:author="Zhenning" w:date="2024-02-19T21:06:00Z"/>
        </w:rPr>
      </w:pPr>
      <w:ins w:id="2792" w:author="Zhenning" w:date="2024-02-19T21:06:00Z">
        <w:r w:rsidRPr="00FC29E8">
          <w:rPr>
            <w:noProof/>
          </w:rPr>
          <w:t>Table </w:t>
        </w:r>
      </w:ins>
      <w:ins w:id="2793" w:author="Zhenning" w:date="2024-02-19T21:07:00Z">
        <w:r>
          <w:rPr>
            <w:noProof/>
            <w:lang w:eastAsia="zh-CN"/>
          </w:rPr>
          <w:t>6.2.6.2</w:t>
        </w:r>
      </w:ins>
      <w:ins w:id="2794" w:author="Zhenning" w:date="2024-02-19T21:06:00Z">
        <w:r w:rsidRPr="00FC29E8">
          <w:t>.</w:t>
        </w:r>
      </w:ins>
      <w:ins w:id="2795" w:author="Zhenning" w:date="2024-02-19T21:45:00Z">
        <w:r>
          <w:t>1</w:t>
        </w:r>
      </w:ins>
      <w:ins w:id="2796" w:author="Zhenning" w:date="2024-02-19T21:06:00Z">
        <w:r w:rsidRPr="00FC29E8">
          <w:t xml:space="preserve">-1: </w:t>
        </w:r>
        <w:r w:rsidRPr="00FC29E8">
          <w:rPr>
            <w:noProof/>
          </w:rPr>
          <w:t xml:space="preserve">Definition of type </w:t>
        </w:r>
        <w:r w:rsidRPr="00FC29E8">
          <w:t>PolUsageSubsc</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7209E7" w:rsidRPr="00FC29E8" w14:paraId="298340D8" w14:textId="77777777" w:rsidTr="0002725F">
        <w:trPr>
          <w:jc w:val="center"/>
          <w:ins w:id="2797" w:author="Zhenning" w:date="2024-02-19T21:06:00Z"/>
        </w:trPr>
        <w:tc>
          <w:tcPr>
            <w:tcW w:w="1555" w:type="dxa"/>
            <w:shd w:val="clear" w:color="auto" w:fill="C0C0C0"/>
            <w:vAlign w:val="center"/>
            <w:hideMark/>
          </w:tcPr>
          <w:p w14:paraId="0CF56EA6" w14:textId="77777777" w:rsidR="007209E7" w:rsidRPr="00FC29E8" w:rsidRDefault="007209E7" w:rsidP="0002725F">
            <w:pPr>
              <w:pStyle w:val="TAH"/>
              <w:rPr>
                <w:ins w:id="2798" w:author="Zhenning" w:date="2024-02-19T21:06:00Z"/>
              </w:rPr>
            </w:pPr>
            <w:ins w:id="2799" w:author="Zhenning" w:date="2024-02-19T21:06:00Z">
              <w:r w:rsidRPr="00FC29E8">
                <w:t>Attribute name</w:t>
              </w:r>
            </w:ins>
          </w:p>
        </w:tc>
        <w:tc>
          <w:tcPr>
            <w:tcW w:w="1417" w:type="dxa"/>
            <w:shd w:val="clear" w:color="auto" w:fill="C0C0C0"/>
            <w:vAlign w:val="center"/>
            <w:hideMark/>
          </w:tcPr>
          <w:p w14:paraId="3EA299F7" w14:textId="77777777" w:rsidR="007209E7" w:rsidRPr="00FC29E8" w:rsidRDefault="007209E7" w:rsidP="0002725F">
            <w:pPr>
              <w:pStyle w:val="TAH"/>
              <w:rPr>
                <w:ins w:id="2800" w:author="Zhenning" w:date="2024-02-19T21:06:00Z"/>
              </w:rPr>
            </w:pPr>
            <w:ins w:id="2801" w:author="Zhenning" w:date="2024-02-19T21:06:00Z">
              <w:r w:rsidRPr="00FC29E8">
                <w:t>Data type</w:t>
              </w:r>
            </w:ins>
          </w:p>
        </w:tc>
        <w:tc>
          <w:tcPr>
            <w:tcW w:w="425" w:type="dxa"/>
            <w:shd w:val="clear" w:color="auto" w:fill="C0C0C0"/>
            <w:vAlign w:val="center"/>
            <w:hideMark/>
          </w:tcPr>
          <w:p w14:paraId="7EF97364" w14:textId="77777777" w:rsidR="007209E7" w:rsidRPr="00FC29E8" w:rsidRDefault="007209E7" w:rsidP="0002725F">
            <w:pPr>
              <w:pStyle w:val="TAH"/>
              <w:rPr>
                <w:ins w:id="2802" w:author="Zhenning" w:date="2024-02-19T21:06:00Z"/>
              </w:rPr>
            </w:pPr>
            <w:ins w:id="2803" w:author="Zhenning" w:date="2024-02-19T21:06:00Z">
              <w:r w:rsidRPr="00FC29E8">
                <w:t>P</w:t>
              </w:r>
            </w:ins>
          </w:p>
        </w:tc>
        <w:tc>
          <w:tcPr>
            <w:tcW w:w="1134" w:type="dxa"/>
            <w:shd w:val="clear" w:color="auto" w:fill="C0C0C0"/>
            <w:vAlign w:val="center"/>
          </w:tcPr>
          <w:p w14:paraId="42CCBB4A" w14:textId="77777777" w:rsidR="007209E7" w:rsidRPr="00FC29E8" w:rsidRDefault="007209E7" w:rsidP="0002725F">
            <w:pPr>
              <w:pStyle w:val="TAH"/>
              <w:rPr>
                <w:ins w:id="2804" w:author="Zhenning" w:date="2024-02-19T21:06:00Z"/>
              </w:rPr>
            </w:pPr>
            <w:ins w:id="2805" w:author="Zhenning" w:date="2024-02-19T21:06:00Z">
              <w:r w:rsidRPr="00FC29E8">
                <w:t>Cardinality</w:t>
              </w:r>
            </w:ins>
          </w:p>
        </w:tc>
        <w:tc>
          <w:tcPr>
            <w:tcW w:w="3686" w:type="dxa"/>
            <w:shd w:val="clear" w:color="auto" w:fill="C0C0C0"/>
            <w:vAlign w:val="center"/>
            <w:hideMark/>
          </w:tcPr>
          <w:p w14:paraId="4339D861" w14:textId="77777777" w:rsidR="007209E7" w:rsidRPr="00FC29E8" w:rsidRDefault="007209E7" w:rsidP="0002725F">
            <w:pPr>
              <w:pStyle w:val="TAH"/>
              <w:rPr>
                <w:ins w:id="2806" w:author="Zhenning" w:date="2024-02-19T21:06:00Z"/>
                <w:rFonts w:cs="Arial"/>
                <w:szCs w:val="18"/>
              </w:rPr>
            </w:pPr>
            <w:ins w:id="2807" w:author="Zhenning" w:date="2024-02-19T21:06:00Z">
              <w:r w:rsidRPr="00FC29E8">
                <w:rPr>
                  <w:rFonts w:cs="Arial"/>
                  <w:szCs w:val="18"/>
                </w:rPr>
                <w:t>Description</w:t>
              </w:r>
            </w:ins>
          </w:p>
        </w:tc>
        <w:tc>
          <w:tcPr>
            <w:tcW w:w="1307" w:type="dxa"/>
            <w:shd w:val="clear" w:color="auto" w:fill="C0C0C0"/>
            <w:vAlign w:val="center"/>
          </w:tcPr>
          <w:p w14:paraId="1D2EDA8E" w14:textId="77777777" w:rsidR="007209E7" w:rsidRPr="00FC29E8" w:rsidRDefault="007209E7" w:rsidP="0002725F">
            <w:pPr>
              <w:pStyle w:val="TAH"/>
              <w:rPr>
                <w:ins w:id="2808" w:author="Zhenning" w:date="2024-02-19T21:06:00Z"/>
                <w:rFonts w:cs="Arial"/>
                <w:szCs w:val="18"/>
              </w:rPr>
            </w:pPr>
            <w:ins w:id="2809" w:author="Zhenning" w:date="2024-02-19T21:06:00Z">
              <w:r w:rsidRPr="00FC29E8">
                <w:rPr>
                  <w:rFonts w:cs="Arial"/>
                  <w:szCs w:val="18"/>
                </w:rPr>
                <w:t>Applicability</w:t>
              </w:r>
            </w:ins>
          </w:p>
        </w:tc>
      </w:tr>
      <w:tr w:rsidR="007209E7" w:rsidRPr="00FC29E8" w14:paraId="2B0B8D76" w14:textId="77777777" w:rsidTr="0002725F">
        <w:trPr>
          <w:jc w:val="center"/>
          <w:ins w:id="2810" w:author="Zhenning" w:date="2024-02-19T21:06:00Z"/>
        </w:trPr>
        <w:tc>
          <w:tcPr>
            <w:tcW w:w="1555" w:type="dxa"/>
            <w:vAlign w:val="center"/>
          </w:tcPr>
          <w:p w14:paraId="2B5B6E58" w14:textId="77777777" w:rsidR="007209E7" w:rsidRPr="00FC29E8" w:rsidRDefault="007209E7" w:rsidP="0002725F">
            <w:pPr>
              <w:pStyle w:val="TAL"/>
              <w:rPr>
                <w:ins w:id="2811" w:author="Zhenning" w:date="2024-02-19T21:06:00Z"/>
              </w:rPr>
            </w:pPr>
            <w:ins w:id="2812" w:author="Zhenning" w:date="2024-02-19T21:06:00Z">
              <w:r w:rsidRPr="00FC29E8">
                <w:t>notifUri</w:t>
              </w:r>
            </w:ins>
          </w:p>
        </w:tc>
        <w:tc>
          <w:tcPr>
            <w:tcW w:w="1417" w:type="dxa"/>
            <w:vAlign w:val="center"/>
          </w:tcPr>
          <w:p w14:paraId="6DA4F192" w14:textId="77777777" w:rsidR="007209E7" w:rsidRPr="00FC29E8" w:rsidRDefault="007209E7" w:rsidP="0002725F">
            <w:pPr>
              <w:pStyle w:val="TAL"/>
              <w:rPr>
                <w:ins w:id="2813" w:author="Zhenning" w:date="2024-02-19T21:06:00Z"/>
              </w:rPr>
            </w:pPr>
            <w:ins w:id="2814" w:author="Zhenning" w:date="2024-02-19T21:06:00Z">
              <w:r w:rsidRPr="00FC29E8">
                <w:t>Uri</w:t>
              </w:r>
            </w:ins>
          </w:p>
        </w:tc>
        <w:tc>
          <w:tcPr>
            <w:tcW w:w="425" w:type="dxa"/>
            <w:vAlign w:val="center"/>
          </w:tcPr>
          <w:p w14:paraId="6BD45271" w14:textId="77777777" w:rsidR="007209E7" w:rsidRPr="00FC29E8" w:rsidRDefault="007209E7" w:rsidP="0002725F">
            <w:pPr>
              <w:pStyle w:val="TAC"/>
              <w:rPr>
                <w:ins w:id="2815" w:author="Zhenning" w:date="2024-02-19T21:06:00Z"/>
              </w:rPr>
            </w:pPr>
            <w:ins w:id="2816" w:author="Zhenning" w:date="2024-02-19T21:06:00Z">
              <w:r w:rsidRPr="00FC29E8">
                <w:t>M</w:t>
              </w:r>
            </w:ins>
          </w:p>
        </w:tc>
        <w:tc>
          <w:tcPr>
            <w:tcW w:w="1134" w:type="dxa"/>
            <w:vAlign w:val="center"/>
          </w:tcPr>
          <w:p w14:paraId="4B6BA22D" w14:textId="77777777" w:rsidR="007209E7" w:rsidRPr="00FC29E8" w:rsidRDefault="007209E7" w:rsidP="0002725F">
            <w:pPr>
              <w:pStyle w:val="TAC"/>
              <w:rPr>
                <w:ins w:id="2817" w:author="Zhenning" w:date="2024-02-19T21:06:00Z"/>
              </w:rPr>
            </w:pPr>
            <w:ins w:id="2818" w:author="Zhenning" w:date="2024-02-19T21:06:00Z">
              <w:r w:rsidRPr="00FC29E8">
                <w:t>1</w:t>
              </w:r>
            </w:ins>
          </w:p>
        </w:tc>
        <w:tc>
          <w:tcPr>
            <w:tcW w:w="3686" w:type="dxa"/>
            <w:vAlign w:val="center"/>
          </w:tcPr>
          <w:p w14:paraId="7B396C30" w14:textId="77777777" w:rsidR="007209E7" w:rsidRPr="00FC29E8" w:rsidRDefault="007209E7" w:rsidP="0002725F">
            <w:pPr>
              <w:pStyle w:val="TAL"/>
              <w:rPr>
                <w:ins w:id="2819" w:author="Zhenning" w:date="2024-02-19T21:06:00Z"/>
              </w:rPr>
            </w:pPr>
            <w:ins w:id="2820" w:author="Zhenning" w:date="2024-02-19T21:06:00Z">
              <w:r w:rsidRPr="00FC29E8">
                <w:rPr>
                  <w:rFonts w:cs="Arial"/>
                  <w:szCs w:val="18"/>
                </w:rPr>
                <w:t xml:space="preserve">Contains the URI via which the </w:t>
              </w:r>
            </w:ins>
            <w:ins w:id="2821" w:author="Zhenning" w:date="2024-02-19T21:45:00Z">
              <w:r>
                <w:t>Network Slice Lifecycle Management</w:t>
              </w:r>
            </w:ins>
            <w:ins w:id="2822" w:author="Zhenning" w:date="2024-02-19T21:06:00Z">
              <w:r w:rsidRPr="00FC29E8">
                <w:rPr>
                  <w:rFonts w:cs="Arial"/>
                  <w:szCs w:val="18"/>
                </w:rPr>
                <w:t xml:space="preserve"> Notifications shall be delivered.</w:t>
              </w:r>
            </w:ins>
          </w:p>
        </w:tc>
        <w:tc>
          <w:tcPr>
            <w:tcW w:w="1307" w:type="dxa"/>
            <w:vAlign w:val="center"/>
          </w:tcPr>
          <w:p w14:paraId="64F87774" w14:textId="77777777" w:rsidR="007209E7" w:rsidRPr="00FC29E8" w:rsidRDefault="007209E7" w:rsidP="0002725F">
            <w:pPr>
              <w:pStyle w:val="TAL"/>
              <w:rPr>
                <w:ins w:id="2823" w:author="Zhenning" w:date="2024-02-19T21:06:00Z"/>
                <w:rFonts w:cs="Arial"/>
                <w:szCs w:val="18"/>
              </w:rPr>
            </w:pPr>
          </w:p>
        </w:tc>
      </w:tr>
      <w:tr w:rsidR="007209E7" w:rsidRPr="00FC29E8" w14:paraId="1C643181" w14:textId="77777777" w:rsidTr="0002725F">
        <w:trPr>
          <w:jc w:val="center"/>
          <w:ins w:id="2824" w:author="Zhenning" w:date="2024-02-19T21:06:00Z"/>
        </w:trPr>
        <w:tc>
          <w:tcPr>
            <w:tcW w:w="1555" w:type="dxa"/>
            <w:vAlign w:val="center"/>
          </w:tcPr>
          <w:p w14:paraId="753EA60E" w14:textId="77777777" w:rsidR="007209E7" w:rsidRPr="00FC29E8" w:rsidRDefault="007209E7" w:rsidP="0002725F">
            <w:pPr>
              <w:pStyle w:val="TAL"/>
              <w:rPr>
                <w:ins w:id="2825" w:author="Zhenning" w:date="2024-02-19T21:06:00Z"/>
              </w:rPr>
            </w:pPr>
            <w:ins w:id="2826" w:author="Zhenning" w:date="2024-02-19T21:41:00Z">
              <w:r>
                <w:t>triggerCond</w:t>
              </w:r>
            </w:ins>
            <w:ins w:id="2827" w:author="Zhenning" w:date="2024-02-19T21:46:00Z">
              <w:r>
                <w:t>s</w:t>
              </w:r>
            </w:ins>
          </w:p>
        </w:tc>
        <w:tc>
          <w:tcPr>
            <w:tcW w:w="1417" w:type="dxa"/>
            <w:vAlign w:val="center"/>
          </w:tcPr>
          <w:p w14:paraId="7F755E25" w14:textId="77777777" w:rsidR="007209E7" w:rsidRPr="00FC29E8" w:rsidRDefault="007209E7" w:rsidP="0002725F">
            <w:pPr>
              <w:pStyle w:val="TAL"/>
              <w:rPr>
                <w:ins w:id="2828" w:author="Zhenning" w:date="2024-02-19T21:06:00Z"/>
              </w:rPr>
            </w:pPr>
            <w:ins w:id="2829" w:author="Zhenning" w:date="2024-02-19T21:46:00Z">
              <w:r>
                <w:t>array(</w:t>
              </w:r>
            </w:ins>
            <w:ins w:id="2830" w:author="Zhenning" w:date="2024-02-19T21:41:00Z">
              <w:r>
                <w:t>TriggerCond</w:t>
              </w:r>
            </w:ins>
            <w:ins w:id="2831" w:author="Zhenning" w:date="2024-02-19T21:46:00Z">
              <w:r>
                <w:t>)</w:t>
              </w:r>
            </w:ins>
          </w:p>
        </w:tc>
        <w:tc>
          <w:tcPr>
            <w:tcW w:w="425" w:type="dxa"/>
            <w:vAlign w:val="center"/>
          </w:tcPr>
          <w:p w14:paraId="54A9A368" w14:textId="77777777" w:rsidR="007209E7" w:rsidRPr="00FC29E8" w:rsidRDefault="007209E7" w:rsidP="0002725F">
            <w:pPr>
              <w:pStyle w:val="TAC"/>
              <w:rPr>
                <w:ins w:id="2832" w:author="Zhenning" w:date="2024-02-19T21:06:00Z"/>
              </w:rPr>
            </w:pPr>
            <w:ins w:id="2833" w:author="Zhenning" w:date="2024-02-19T21:41:00Z">
              <w:r>
                <w:t>O</w:t>
              </w:r>
            </w:ins>
          </w:p>
        </w:tc>
        <w:tc>
          <w:tcPr>
            <w:tcW w:w="1134" w:type="dxa"/>
            <w:vAlign w:val="center"/>
          </w:tcPr>
          <w:p w14:paraId="0AEEB143" w14:textId="77777777" w:rsidR="007209E7" w:rsidRPr="00FC29E8" w:rsidRDefault="007209E7" w:rsidP="0002725F">
            <w:pPr>
              <w:pStyle w:val="TAC"/>
              <w:rPr>
                <w:ins w:id="2834" w:author="Zhenning" w:date="2024-02-19T21:06:00Z"/>
              </w:rPr>
            </w:pPr>
            <w:ins w:id="2835" w:author="Zhenning" w:date="2024-02-19T21:06:00Z">
              <w:r w:rsidRPr="00FC29E8">
                <w:t>1</w:t>
              </w:r>
            </w:ins>
            <w:ins w:id="2836" w:author="Zhenning" w:date="2024-02-19T21:46:00Z">
              <w:r>
                <w:t>.</w:t>
              </w:r>
            </w:ins>
            <w:ins w:id="2837" w:author="Zhenning" w:date="2024-02-19T21:47:00Z">
              <w:r>
                <w:t>.N</w:t>
              </w:r>
            </w:ins>
          </w:p>
        </w:tc>
        <w:tc>
          <w:tcPr>
            <w:tcW w:w="3686" w:type="dxa"/>
            <w:vAlign w:val="center"/>
          </w:tcPr>
          <w:p w14:paraId="02132113" w14:textId="77777777" w:rsidR="007209E7" w:rsidRPr="00FC29E8" w:rsidRDefault="007209E7" w:rsidP="0002725F">
            <w:pPr>
              <w:pStyle w:val="TAL"/>
              <w:rPr>
                <w:ins w:id="2838" w:author="Zhenning" w:date="2024-02-19T21:06:00Z"/>
              </w:rPr>
            </w:pPr>
            <w:ins w:id="2839" w:author="Zhenning" w:date="2024-02-19T21:06:00Z">
              <w:r w:rsidRPr="00FC29E8">
                <w:t xml:space="preserve">Contains the </w:t>
              </w:r>
            </w:ins>
            <w:ins w:id="2840" w:author="Zhenning" w:date="2024-02-19T21:42:00Z">
              <w:r>
                <w:rPr>
                  <w:rFonts w:cs="Arial"/>
                  <w:szCs w:val="18"/>
                </w:rPr>
                <w:t>monitored parameters and the corresponding thresholds which could trigger the AppLayer-NS-LCM.</w:t>
              </w:r>
            </w:ins>
          </w:p>
        </w:tc>
        <w:tc>
          <w:tcPr>
            <w:tcW w:w="1307" w:type="dxa"/>
            <w:vAlign w:val="center"/>
          </w:tcPr>
          <w:p w14:paraId="32E87F30" w14:textId="77777777" w:rsidR="007209E7" w:rsidRPr="00FC29E8" w:rsidRDefault="007209E7" w:rsidP="0002725F">
            <w:pPr>
              <w:pStyle w:val="TAL"/>
              <w:rPr>
                <w:ins w:id="2841" w:author="Zhenning" w:date="2024-02-19T21:06:00Z"/>
                <w:rFonts w:cs="Arial"/>
                <w:szCs w:val="18"/>
              </w:rPr>
            </w:pPr>
          </w:p>
        </w:tc>
      </w:tr>
      <w:tr w:rsidR="007209E7" w:rsidRPr="00FC29E8" w14:paraId="580A8E7F" w14:textId="77777777" w:rsidTr="0002725F">
        <w:trPr>
          <w:jc w:val="center"/>
          <w:ins w:id="2842" w:author="Zhenning" w:date="2024-02-19T21:06:00Z"/>
        </w:trPr>
        <w:tc>
          <w:tcPr>
            <w:tcW w:w="1555" w:type="dxa"/>
            <w:vAlign w:val="center"/>
          </w:tcPr>
          <w:p w14:paraId="4ACBDCE8" w14:textId="77777777" w:rsidR="007209E7" w:rsidRPr="00FC29E8" w:rsidRDefault="007209E7" w:rsidP="0002725F">
            <w:pPr>
              <w:pStyle w:val="TAL"/>
              <w:rPr>
                <w:ins w:id="2843" w:author="Zhenning" w:date="2024-02-19T21:06:00Z"/>
              </w:rPr>
            </w:pPr>
            <w:ins w:id="2844" w:author="Zhenning" w:date="2024-02-19T21:42:00Z">
              <w:r>
                <w:rPr>
                  <w:lang w:eastAsia="zh-CN"/>
                </w:rPr>
                <w:t>expTime</w:t>
              </w:r>
            </w:ins>
          </w:p>
        </w:tc>
        <w:tc>
          <w:tcPr>
            <w:tcW w:w="1417" w:type="dxa"/>
            <w:vAlign w:val="center"/>
          </w:tcPr>
          <w:p w14:paraId="09E68F38" w14:textId="77777777" w:rsidR="007209E7" w:rsidRPr="00FC29E8" w:rsidRDefault="007209E7" w:rsidP="0002725F">
            <w:pPr>
              <w:pStyle w:val="TAL"/>
              <w:rPr>
                <w:ins w:id="2845" w:author="Zhenning" w:date="2024-02-19T21:06:00Z"/>
              </w:rPr>
            </w:pPr>
            <w:ins w:id="2846" w:author="Zhenning" w:date="2024-02-19T21:43:00Z">
              <w:r w:rsidRPr="00FC29E8">
                <w:t>DateTime</w:t>
              </w:r>
            </w:ins>
          </w:p>
        </w:tc>
        <w:tc>
          <w:tcPr>
            <w:tcW w:w="425" w:type="dxa"/>
            <w:vAlign w:val="center"/>
          </w:tcPr>
          <w:p w14:paraId="6D111023" w14:textId="77777777" w:rsidR="007209E7" w:rsidRPr="00FC29E8" w:rsidRDefault="007209E7" w:rsidP="0002725F">
            <w:pPr>
              <w:pStyle w:val="TAC"/>
              <w:rPr>
                <w:ins w:id="2847" w:author="Zhenning" w:date="2024-02-19T21:06:00Z"/>
              </w:rPr>
            </w:pPr>
            <w:ins w:id="2848" w:author="Zhenning" w:date="2024-02-19T21:43:00Z">
              <w:r w:rsidRPr="00FC29E8">
                <w:t>O</w:t>
              </w:r>
            </w:ins>
          </w:p>
        </w:tc>
        <w:tc>
          <w:tcPr>
            <w:tcW w:w="1134" w:type="dxa"/>
            <w:vAlign w:val="center"/>
          </w:tcPr>
          <w:p w14:paraId="42A502C7" w14:textId="77777777" w:rsidR="007209E7" w:rsidRPr="00FC29E8" w:rsidRDefault="007209E7" w:rsidP="0002725F">
            <w:pPr>
              <w:pStyle w:val="TAC"/>
              <w:rPr>
                <w:ins w:id="2849" w:author="Zhenning" w:date="2024-02-19T21:06:00Z"/>
              </w:rPr>
            </w:pPr>
            <w:ins w:id="2850" w:author="Zhenning" w:date="2024-02-19T21:43:00Z">
              <w:r w:rsidRPr="00FC29E8">
                <w:t>0..1</w:t>
              </w:r>
            </w:ins>
          </w:p>
        </w:tc>
        <w:tc>
          <w:tcPr>
            <w:tcW w:w="3686" w:type="dxa"/>
            <w:vAlign w:val="center"/>
          </w:tcPr>
          <w:p w14:paraId="4F687411" w14:textId="77777777" w:rsidR="007209E7" w:rsidRPr="00FC29E8" w:rsidRDefault="007209E7" w:rsidP="0002725F">
            <w:pPr>
              <w:pStyle w:val="TAL"/>
              <w:rPr>
                <w:ins w:id="2851" w:author="Zhenning" w:date="2024-02-19T21:43:00Z"/>
                <w:rFonts w:cs="Arial"/>
                <w:szCs w:val="18"/>
              </w:rPr>
            </w:pPr>
            <w:ins w:id="2852" w:author="Zhenning" w:date="2024-02-19T21:43:00Z">
              <w:r w:rsidRPr="00FC29E8">
                <w:rPr>
                  <w:rFonts w:cs="Arial"/>
                  <w:szCs w:val="18"/>
                </w:rPr>
                <w:t xml:space="preserve">Indicates the time at which the </w:t>
              </w:r>
            </w:ins>
            <w:ins w:id="2853" w:author="Zhenning" w:date="2024-02-19T21:44:00Z">
              <w:r>
                <w:t>Network Slice Lifecycle Management</w:t>
              </w:r>
              <w:r w:rsidRPr="00FC29E8">
                <w:rPr>
                  <w:rFonts w:cs="Arial"/>
                  <w:szCs w:val="18"/>
                </w:rPr>
                <w:t xml:space="preserve"> </w:t>
              </w:r>
            </w:ins>
            <w:ins w:id="2854" w:author="Zhenning" w:date="2024-02-19T21:43:00Z">
              <w:r w:rsidRPr="00FC29E8">
                <w:rPr>
                  <w:rFonts w:cs="Arial"/>
                  <w:szCs w:val="18"/>
                </w:rPr>
                <w:t>subscription shall expire.</w:t>
              </w:r>
            </w:ins>
          </w:p>
          <w:p w14:paraId="75399FF7" w14:textId="77777777" w:rsidR="007209E7" w:rsidRPr="00FC29E8" w:rsidRDefault="007209E7" w:rsidP="0002725F">
            <w:pPr>
              <w:pStyle w:val="TAL"/>
              <w:rPr>
                <w:ins w:id="2855" w:author="Zhenning" w:date="2024-02-19T21:43:00Z"/>
                <w:rFonts w:cs="Arial"/>
                <w:szCs w:val="18"/>
                <w:lang w:eastAsia="zh-CN"/>
              </w:rPr>
            </w:pPr>
          </w:p>
          <w:p w14:paraId="3EBAC73C" w14:textId="77777777" w:rsidR="007209E7" w:rsidRPr="00FC29E8" w:rsidRDefault="007209E7" w:rsidP="0002725F">
            <w:pPr>
              <w:pStyle w:val="TAL"/>
              <w:rPr>
                <w:ins w:id="2856" w:author="Zhenning" w:date="2024-02-19T21:43:00Z"/>
                <w:rFonts w:cs="Arial"/>
                <w:szCs w:val="18"/>
              </w:rPr>
            </w:pPr>
            <w:ins w:id="2857" w:author="Zhenning" w:date="2024-02-19T21:43:00Z">
              <w:r w:rsidRPr="00FC29E8">
                <w:rPr>
                  <w:rFonts w:cs="Arial"/>
                  <w:szCs w:val="18"/>
                </w:rPr>
                <w:t xml:space="preserve">This attribute may only be present in </w:t>
              </w:r>
            </w:ins>
            <w:ins w:id="2858" w:author="Zhenning" w:date="2024-02-19T21:44:00Z">
              <w:r>
                <w:t>Network Slice Lifecycle Management</w:t>
              </w:r>
            </w:ins>
            <w:ins w:id="2859" w:author="Zhenning" w:date="2024-02-19T21:43:00Z">
              <w:r w:rsidRPr="00FC29E8">
                <w:rPr>
                  <w:rFonts w:cs="Arial"/>
                  <w:szCs w:val="18"/>
                </w:rPr>
                <w:t xml:space="preserve"> subscription creation/update responses.</w:t>
              </w:r>
            </w:ins>
          </w:p>
          <w:p w14:paraId="1E7A100E" w14:textId="77777777" w:rsidR="007209E7" w:rsidRPr="00FC29E8" w:rsidRDefault="007209E7" w:rsidP="0002725F">
            <w:pPr>
              <w:pStyle w:val="TAL"/>
              <w:rPr>
                <w:ins w:id="2860" w:author="Zhenning" w:date="2024-02-19T21:43:00Z"/>
                <w:rFonts w:cs="Arial"/>
                <w:szCs w:val="18"/>
              </w:rPr>
            </w:pPr>
          </w:p>
          <w:p w14:paraId="4BC6B8F6" w14:textId="77777777" w:rsidR="007209E7" w:rsidRPr="00D36FB1" w:rsidRDefault="007209E7" w:rsidP="0002725F">
            <w:pPr>
              <w:pStyle w:val="TAL"/>
              <w:rPr>
                <w:ins w:id="2861" w:author="Zhenning" w:date="2024-02-19T21:06:00Z"/>
                <w:rFonts w:cs="Arial"/>
                <w:szCs w:val="18"/>
              </w:rPr>
            </w:pPr>
            <w:ins w:id="2862" w:author="Zhenning" w:date="2024-02-19T21:43:00Z">
              <w:r w:rsidRPr="00FC29E8">
                <w:rPr>
                  <w:rFonts w:cs="Arial"/>
                  <w:szCs w:val="18"/>
                </w:rPr>
                <w:t xml:space="preserve">If this attribute is absent, this means that the </w:t>
              </w:r>
            </w:ins>
            <w:ins w:id="2863" w:author="Zhenning" w:date="2024-02-19T21:44:00Z">
              <w:r>
                <w:t>Network Slice Lifecycle Management</w:t>
              </w:r>
              <w:r w:rsidRPr="00FC29E8">
                <w:rPr>
                  <w:rFonts w:cs="Arial"/>
                  <w:szCs w:val="18"/>
                </w:rPr>
                <w:t xml:space="preserve"> </w:t>
              </w:r>
            </w:ins>
            <w:ins w:id="2864" w:author="Zhenning" w:date="2024-02-19T21:43:00Z">
              <w:r w:rsidRPr="00FC29E8">
                <w:rPr>
                  <w:rFonts w:cs="Arial"/>
                  <w:szCs w:val="18"/>
                </w:rPr>
                <w:t>subscription shall not expire, until explicitly deleted by the service consumer.</w:t>
              </w:r>
            </w:ins>
          </w:p>
        </w:tc>
        <w:tc>
          <w:tcPr>
            <w:tcW w:w="1307" w:type="dxa"/>
            <w:vAlign w:val="center"/>
          </w:tcPr>
          <w:p w14:paraId="21B280F9" w14:textId="77777777" w:rsidR="007209E7" w:rsidRPr="00FC29E8" w:rsidRDefault="007209E7" w:rsidP="0002725F">
            <w:pPr>
              <w:pStyle w:val="TAL"/>
              <w:rPr>
                <w:ins w:id="2865" w:author="Zhenning" w:date="2024-02-19T21:06:00Z"/>
                <w:rFonts w:cs="Arial"/>
                <w:szCs w:val="18"/>
              </w:rPr>
            </w:pPr>
          </w:p>
        </w:tc>
      </w:tr>
      <w:tr w:rsidR="007209E7" w:rsidRPr="00FC29E8" w14:paraId="7F2B4768" w14:textId="77777777" w:rsidTr="0002725F">
        <w:trPr>
          <w:jc w:val="center"/>
          <w:ins w:id="2866" w:author="Zhenning" w:date="2024-02-19T21:06:00Z"/>
        </w:trPr>
        <w:tc>
          <w:tcPr>
            <w:tcW w:w="1555" w:type="dxa"/>
            <w:vAlign w:val="center"/>
          </w:tcPr>
          <w:p w14:paraId="28098743" w14:textId="77777777" w:rsidR="007209E7" w:rsidRPr="00FC29E8" w:rsidRDefault="007209E7" w:rsidP="0002725F">
            <w:pPr>
              <w:pStyle w:val="TAL"/>
              <w:rPr>
                <w:ins w:id="2867" w:author="Zhenning" w:date="2024-02-19T21:06:00Z"/>
                <w:lang w:eastAsia="zh-CN"/>
              </w:rPr>
            </w:pPr>
            <w:ins w:id="2868" w:author="Zhenning" w:date="2024-02-19T21:06:00Z">
              <w:r w:rsidRPr="00FC29E8">
                <w:t>suppFeat</w:t>
              </w:r>
            </w:ins>
          </w:p>
        </w:tc>
        <w:tc>
          <w:tcPr>
            <w:tcW w:w="1417" w:type="dxa"/>
            <w:vAlign w:val="center"/>
          </w:tcPr>
          <w:p w14:paraId="1096E91D" w14:textId="77777777" w:rsidR="007209E7" w:rsidRPr="00FC29E8" w:rsidRDefault="007209E7" w:rsidP="0002725F">
            <w:pPr>
              <w:pStyle w:val="TAL"/>
              <w:rPr>
                <w:ins w:id="2869" w:author="Zhenning" w:date="2024-02-19T21:06:00Z"/>
              </w:rPr>
            </w:pPr>
            <w:ins w:id="2870" w:author="Zhenning" w:date="2024-02-19T21:06:00Z">
              <w:r w:rsidRPr="00FC29E8">
                <w:t>SupportedFeatures</w:t>
              </w:r>
            </w:ins>
          </w:p>
        </w:tc>
        <w:tc>
          <w:tcPr>
            <w:tcW w:w="425" w:type="dxa"/>
            <w:vAlign w:val="center"/>
          </w:tcPr>
          <w:p w14:paraId="0879B3DD" w14:textId="77777777" w:rsidR="007209E7" w:rsidRPr="00FC29E8" w:rsidRDefault="007209E7" w:rsidP="0002725F">
            <w:pPr>
              <w:pStyle w:val="TAC"/>
              <w:rPr>
                <w:ins w:id="2871" w:author="Zhenning" w:date="2024-02-19T21:06:00Z"/>
                <w:lang w:eastAsia="zh-CN"/>
              </w:rPr>
            </w:pPr>
            <w:ins w:id="2872" w:author="Zhenning" w:date="2024-02-19T21:06:00Z">
              <w:r w:rsidRPr="00FC29E8">
                <w:t>C</w:t>
              </w:r>
            </w:ins>
          </w:p>
        </w:tc>
        <w:tc>
          <w:tcPr>
            <w:tcW w:w="1134" w:type="dxa"/>
            <w:vAlign w:val="center"/>
          </w:tcPr>
          <w:p w14:paraId="3FF5CCD9" w14:textId="77777777" w:rsidR="007209E7" w:rsidRPr="00FC29E8" w:rsidRDefault="007209E7" w:rsidP="0002725F">
            <w:pPr>
              <w:pStyle w:val="TAC"/>
              <w:rPr>
                <w:ins w:id="2873" w:author="Zhenning" w:date="2024-02-19T21:06:00Z"/>
                <w:lang w:eastAsia="zh-CN"/>
              </w:rPr>
            </w:pPr>
            <w:ins w:id="2874" w:author="Zhenning" w:date="2024-02-19T21:06:00Z">
              <w:r w:rsidRPr="00FC29E8">
                <w:t>0..1</w:t>
              </w:r>
            </w:ins>
          </w:p>
        </w:tc>
        <w:tc>
          <w:tcPr>
            <w:tcW w:w="3686" w:type="dxa"/>
            <w:vAlign w:val="center"/>
          </w:tcPr>
          <w:p w14:paraId="53C07713" w14:textId="77777777" w:rsidR="007209E7" w:rsidRPr="00FC29E8" w:rsidRDefault="007209E7" w:rsidP="0002725F">
            <w:pPr>
              <w:pStyle w:val="TAL"/>
              <w:rPr>
                <w:ins w:id="2875" w:author="Zhenning" w:date="2024-02-19T21:06:00Z"/>
              </w:rPr>
            </w:pPr>
            <w:ins w:id="2876" w:author="Zhenning" w:date="2024-02-19T21:06:00Z">
              <w:r w:rsidRPr="00FC29E8">
                <w:t>Contains the list of supported features among the ones defined in clause </w:t>
              </w:r>
              <w:r w:rsidRPr="00FC29E8">
                <w:rPr>
                  <w:noProof/>
                  <w:lang w:eastAsia="zh-CN"/>
                </w:rPr>
                <w:t>6.</w:t>
              </w:r>
            </w:ins>
            <w:ins w:id="2877" w:author="Zhenning" w:date="2024-02-19T21:44:00Z">
              <w:r>
                <w:rPr>
                  <w:noProof/>
                  <w:lang w:eastAsia="zh-CN"/>
                </w:rPr>
                <w:t>2</w:t>
              </w:r>
            </w:ins>
            <w:ins w:id="2878" w:author="Zhenning" w:date="2024-02-19T21:06:00Z">
              <w:r w:rsidRPr="00FC29E8">
                <w:t>.8.</w:t>
              </w:r>
            </w:ins>
          </w:p>
          <w:p w14:paraId="19A4F05E" w14:textId="77777777" w:rsidR="007209E7" w:rsidRPr="00FC29E8" w:rsidRDefault="007209E7" w:rsidP="0002725F">
            <w:pPr>
              <w:pStyle w:val="TAL"/>
              <w:rPr>
                <w:ins w:id="2879" w:author="Zhenning" w:date="2024-02-19T21:06:00Z"/>
              </w:rPr>
            </w:pPr>
          </w:p>
          <w:p w14:paraId="67A5FF2B" w14:textId="77777777" w:rsidR="007209E7" w:rsidRPr="00FC29E8" w:rsidRDefault="007209E7" w:rsidP="0002725F">
            <w:pPr>
              <w:pStyle w:val="TAL"/>
              <w:rPr>
                <w:ins w:id="2880" w:author="Zhenning" w:date="2024-02-19T21:06:00Z"/>
                <w:lang w:val="en-US"/>
              </w:rPr>
            </w:pPr>
            <w:ins w:id="2881" w:author="Zhenning" w:date="2024-02-19T21:06:00Z">
              <w:r w:rsidRPr="00FC29E8">
                <w:t>This attribute shall be present only if feature negotiation needs to take place.</w:t>
              </w:r>
            </w:ins>
          </w:p>
        </w:tc>
        <w:tc>
          <w:tcPr>
            <w:tcW w:w="1307" w:type="dxa"/>
            <w:vAlign w:val="center"/>
          </w:tcPr>
          <w:p w14:paraId="663AF73A" w14:textId="77777777" w:rsidR="007209E7" w:rsidRPr="00FC29E8" w:rsidRDefault="007209E7" w:rsidP="0002725F">
            <w:pPr>
              <w:pStyle w:val="TAL"/>
              <w:rPr>
                <w:ins w:id="2882" w:author="Zhenning" w:date="2024-02-19T21:06:00Z"/>
                <w:rFonts w:cs="Arial"/>
                <w:szCs w:val="18"/>
              </w:rPr>
            </w:pPr>
          </w:p>
        </w:tc>
      </w:tr>
    </w:tbl>
    <w:p w14:paraId="3A5F4ABB" w14:textId="77777777" w:rsidR="007209E7" w:rsidRPr="00FC29E8" w:rsidRDefault="007209E7" w:rsidP="007209E7">
      <w:pPr>
        <w:rPr>
          <w:ins w:id="2883" w:author="Zhenning" w:date="2024-02-19T21:06:00Z"/>
          <w:lang w:val="en-US"/>
        </w:rPr>
      </w:pPr>
    </w:p>
    <w:p w14:paraId="74C2BBC7" w14:textId="77777777" w:rsidR="007209E7" w:rsidRPr="00FC29E8" w:rsidRDefault="007209E7" w:rsidP="007209E7">
      <w:pPr>
        <w:pStyle w:val="50"/>
        <w:rPr>
          <w:ins w:id="2884" w:author="Zhenning" w:date="2024-02-19T21:06:00Z"/>
        </w:rPr>
      </w:pPr>
      <w:ins w:id="2885" w:author="Zhenning" w:date="2024-02-19T21:07:00Z">
        <w:r>
          <w:rPr>
            <w:noProof/>
            <w:lang w:eastAsia="zh-CN"/>
          </w:rPr>
          <w:lastRenderedPageBreak/>
          <w:t>6.2.6.2</w:t>
        </w:r>
      </w:ins>
      <w:ins w:id="2886" w:author="Zhenning" w:date="2024-02-19T21:06:00Z">
        <w:r w:rsidRPr="00FC29E8">
          <w:t>.</w:t>
        </w:r>
      </w:ins>
      <w:ins w:id="2887" w:author="Zhenning" w:date="2024-02-19T21:45:00Z">
        <w:r>
          <w:t>2</w:t>
        </w:r>
      </w:ins>
      <w:ins w:id="2888" w:author="Zhenning" w:date="2024-02-19T21:06:00Z">
        <w:r w:rsidRPr="00FC29E8">
          <w:tab/>
          <w:t xml:space="preserve">Type: </w:t>
        </w:r>
      </w:ins>
      <w:ins w:id="2889" w:author="Zhenning" w:date="2024-02-19T21:45:00Z">
        <w:r>
          <w:t>NSLCM</w:t>
        </w:r>
        <w:r w:rsidRPr="00FC29E8">
          <w:t>Subsc</w:t>
        </w:r>
      </w:ins>
      <w:ins w:id="2890" w:author="Zhenning" w:date="2024-02-19T21:06:00Z">
        <w:r w:rsidRPr="00FC29E8">
          <w:t>Patch</w:t>
        </w:r>
      </w:ins>
    </w:p>
    <w:p w14:paraId="6DAAA4F2" w14:textId="77777777" w:rsidR="007209E7" w:rsidRPr="00FC29E8" w:rsidRDefault="007209E7" w:rsidP="007209E7">
      <w:pPr>
        <w:pStyle w:val="TH"/>
        <w:rPr>
          <w:ins w:id="2891" w:author="Zhenning" w:date="2024-02-19T21:06:00Z"/>
        </w:rPr>
      </w:pPr>
      <w:ins w:id="2892" w:author="Zhenning" w:date="2024-02-19T21:06:00Z">
        <w:r w:rsidRPr="00FC29E8">
          <w:rPr>
            <w:noProof/>
          </w:rPr>
          <w:t>Table </w:t>
        </w:r>
      </w:ins>
      <w:ins w:id="2893" w:author="Zhenning" w:date="2024-02-19T21:07:00Z">
        <w:r>
          <w:rPr>
            <w:noProof/>
            <w:lang w:eastAsia="zh-CN"/>
          </w:rPr>
          <w:t>6.2.6.2</w:t>
        </w:r>
      </w:ins>
      <w:ins w:id="2894" w:author="Zhenning" w:date="2024-02-19T21:06:00Z">
        <w:r w:rsidRPr="00FC29E8">
          <w:t>.</w:t>
        </w:r>
      </w:ins>
      <w:ins w:id="2895" w:author="Zhenning" w:date="2024-02-19T21:45:00Z">
        <w:r>
          <w:t>2</w:t>
        </w:r>
      </w:ins>
      <w:ins w:id="2896" w:author="Zhenning" w:date="2024-02-19T21:06:00Z">
        <w:r w:rsidRPr="00FC29E8">
          <w:t xml:space="preserve">-1: </w:t>
        </w:r>
        <w:r w:rsidRPr="00FC29E8">
          <w:rPr>
            <w:noProof/>
          </w:rPr>
          <w:t>Definition of type</w:t>
        </w:r>
      </w:ins>
      <w:ins w:id="2897" w:author="Zhenning" w:date="2024-02-19T21:45:00Z">
        <w:r w:rsidRPr="009269D0">
          <w:t xml:space="preserve"> </w:t>
        </w:r>
        <w:proofErr w:type="spellStart"/>
        <w:r>
          <w:t>NSLCM</w:t>
        </w:r>
        <w:r w:rsidRPr="00FC29E8">
          <w:t>Subsc</w:t>
        </w:r>
      </w:ins>
      <w:ins w:id="2898" w:author="Zhenning" w:date="2024-02-19T21:06:00Z">
        <w:r w:rsidRPr="00FC29E8">
          <w:t>Patch</w:t>
        </w:r>
        <w:proofErr w:type="spellEnd"/>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7209E7" w:rsidRPr="00FC29E8" w14:paraId="2963A557" w14:textId="77777777" w:rsidTr="0002725F">
        <w:trPr>
          <w:jc w:val="center"/>
          <w:ins w:id="2899" w:author="Zhenning" w:date="2024-02-19T21:06:00Z"/>
        </w:trPr>
        <w:tc>
          <w:tcPr>
            <w:tcW w:w="1555" w:type="dxa"/>
            <w:shd w:val="clear" w:color="auto" w:fill="C0C0C0"/>
            <w:vAlign w:val="center"/>
            <w:hideMark/>
          </w:tcPr>
          <w:p w14:paraId="4686C83B" w14:textId="77777777" w:rsidR="007209E7" w:rsidRPr="00FC29E8" w:rsidRDefault="007209E7" w:rsidP="0002725F">
            <w:pPr>
              <w:pStyle w:val="TAH"/>
              <w:rPr>
                <w:ins w:id="2900" w:author="Zhenning" w:date="2024-02-19T21:06:00Z"/>
              </w:rPr>
            </w:pPr>
            <w:ins w:id="2901" w:author="Zhenning" w:date="2024-02-19T21:06:00Z">
              <w:r w:rsidRPr="00FC29E8">
                <w:t>Attribute name</w:t>
              </w:r>
            </w:ins>
          </w:p>
        </w:tc>
        <w:tc>
          <w:tcPr>
            <w:tcW w:w="1417" w:type="dxa"/>
            <w:shd w:val="clear" w:color="auto" w:fill="C0C0C0"/>
            <w:vAlign w:val="center"/>
            <w:hideMark/>
          </w:tcPr>
          <w:p w14:paraId="3BBC6410" w14:textId="77777777" w:rsidR="007209E7" w:rsidRPr="00FC29E8" w:rsidRDefault="007209E7" w:rsidP="0002725F">
            <w:pPr>
              <w:pStyle w:val="TAH"/>
              <w:rPr>
                <w:ins w:id="2902" w:author="Zhenning" w:date="2024-02-19T21:06:00Z"/>
              </w:rPr>
            </w:pPr>
            <w:ins w:id="2903" w:author="Zhenning" w:date="2024-02-19T21:06:00Z">
              <w:r w:rsidRPr="00FC29E8">
                <w:t>Data type</w:t>
              </w:r>
            </w:ins>
          </w:p>
        </w:tc>
        <w:tc>
          <w:tcPr>
            <w:tcW w:w="425" w:type="dxa"/>
            <w:shd w:val="clear" w:color="auto" w:fill="C0C0C0"/>
            <w:vAlign w:val="center"/>
            <w:hideMark/>
          </w:tcPr>
          <w:p w14:paraId="4557917B" w14:textId="77777777" w:rsidR="007209E7" w:rsidRPr="00FC29E8" w:rsidRDefault="007209E7" w:rsidP="0002725F">
            <w:pPr>
              <w:pStyle w:val="TAH"/>
              <w:rPr>
                <w:ins w:id="2904" w:author="Zhenning" w:date="2024-02-19T21:06:00Z"/>
              </w:rPr>
            </w:pPr>
            <w:ins w:id="2905" w:author="Zhenning" w:date="2024-02-19T21:06:00Z">
              <w:r w:rsidRPr="00FC29E8">
                <w:t>P</w:t>
              </w:r>
            </w:ins>
          </w:p>
        </w:tc>
        <w:tc>
          <w:tcPr>
            <w:tcW w:w="1134" w:type="dxa"/>
            <w:shd w:val="clear" w:color="auto" w:fill="C0C0C0"/>
            <w:vAlign w:val="center"/>
          </w:tcPr>
          <w:p w14:paraId="4B74E317" w14:textId="77777777" w:rsidR="007209E7" w:rsidRPr="00FC29E8" w:rsidRDefault="007209E7" w:rsidP="0002725F">
            <w:pPr>
              <w:pStyle w:val="TAH"/>
              <w:rPr>
                <w:ins w:id="2906" w:author="Zhenning" w:date="2024-02-19T21:06:00Z"/>
              </w:rPr>
            </w:pPr>
            <w:ins w:id="2907" w:author="Zhenning" w:date="2024-02-19T21:06:00Z">
              <w:r w:rsidRPr="00FC29E8">
                <w:t>Cardinality</w:t>
              </w:r>
            </w:ins>
          </w:p>
        </w:tc>
        <w:tc>
          <w:tcPr>
            <w:tcW w:w="3686" w:type="dxa"/>
            <w:shd w:val="clear" w:color="auto" w:fill="C0C0C0"/>
            <w:vAlign w:val="center"/>
            <w:hideMark/>
          </w:tcPr>
          <w:p w14:paraId="5E38C72A" w14:textId="77777777" w:rsidR="007209E7" w:rsidRPr="00FC29E8" w:rsidRDefault="007209E7" w:rsidP="0002725F">
            <w:pPr>
              <w:pStyle w:val="TAH"/>
              <w:rPr>
                <w:ins w:id="2908" w:author="Zhenning" w:date="2024-02-19T21:06:00Z"/>
                <w:rFonts w:cs="Arial"/>
                <w:szCs w:val="18"/>
              </w:rPr>
            </w:pPr>
            <w:ins w:id="2909" w:author="Zhenning" w:date="2024-02-19T21:06:00Z">
              <w:r w:rsidRPr="00FC29E8">
                <w:rPr>
                  <w:rFonts w:cs="Arial"/>
                  <w:szCs w:val="18"/>
                </w:rPr>
                <w:t>Description</w:t>
              </w:r>
            </w:ins>
          </w:p>
        </w:tc>
        <w:tc>
          <w:tcPr>
            <w:tcW w:w="1307" w:type="dxa"/>
            <w:shd w:val="clear" w:color="auto" w:fill="C0C0C0"/>
            <w:vAlign w:val="center"/>
          </w:tcPr>
          <w:p w14:paraId="433D7FFB" w14:textId="77777777" w:rsidR="007209E7" w:rsidRPr="00FC29E8" w:rsidRDefault="007209E7" w:rsidP="0002725F">
            <w:pPr>
              <w:pStyle w:val="TAH"/>
              <w:rPr>
                <w:ins w:id="2910" w:author="Zhenning" w:date="2024-02-19T21:06:00Z"/>
                <w:rFonts w:cs="Arial"/>
                <w:szCs w:val="18"/>
              </w:rPr>
            </w:pPr>
            <w:ins w:id="2911" w:author="Zhenning" w:date="2024-02-19T21:06:00Z">
              <w:r w:rsidRPr="00FC29E8">
                <w:rPr>
                  <w:rFonts w:cs="Arial"/>
                  <w:szCs w:val="18"/>
                </w:rPr>
                <w:t>Applicability</w:t>
              </w:r>
            </w:ins>
          </w:p>
        </w:tc>
      </w:tr>
      <w:tr w:rsidR="007209E7" w:rsidRPr="00FC29E8" w14:paraId="3E2EF97D" w14:textId="77777777" w:rsidTr="0002725F">
        <w:trPr>
          <w:jc w:val="center"/>
          <w:ins w:id="2912" w:author="Zhenning" w:date="2024-02-19T21:06:00Z"/>
        </w:trPr>
        <w:tc>
          <w:tcPr>
            <w:tcW w:w="1555" w:type="dxa"/>
            <w:vAlign w:val="center"/>
          </w:tcPr>
          <w:p w14:paraId="6ECAB652" w14:textId="77777777" w:rsidR="007209E7" w:rsidRPr="00FC29E8" w:rsidRDefault="007209E7" w:rsidP="0002725F">
            <w:pPr>
              <w:pStyle w:val="TAL"/>
              <w:rPr>
                <w:ins w:id="2913" w:author="Zhenning" w:date="2024-02-19T21:06:00Z"/>
                <w:lang w:eastAsia="zh-CN"/>
              </w:rPr>
            </w:pPr>
            <w:ins w:id="2914" w:author="Zhenning" w:date="2024-02-19T21:06:00Z">
              <w:r w:rsidRPr="00FC29E8">
                <w:t>notifUri</w:t>
              </w:r>
            </w:ins>
          </w:p>
        </w:tc>
        <w:tc>
          <w:tcPr>
            <w:tcW w:w="1417" w:type="dxa"/>
            <w:vAlign w:val="center"/>
          </w:tcPr>
          <w:p w14:paraId="71C15F12" w14:textId="77777777" w:rsidR="007209E7" w:rsidRPr="00FC29E8" w:rsidRDefault="007209E7" w:rsidP="0002725F">
            <w:pPr>
              <w:pStyle w:val="TAL"/>
              <w:rPr>
                <w:ins w:id="2915" w:author="Zhenning" w:date="2024-02-19T21:06:00Z"/>
              </w:rPr>
            </w:pPr>
            <w:ins w:id="2916" w:author="Zhenning" w:date="2024-02-19T21:06:00Z">
              <w:r w:rsidRPr="00FC29E8">
                <w:t>Uri</w:t>
              </w:r>
            </w:ins>
          </w:p>
        </w:tc>
        <w:tc>
          <w:tcPr>
            <w:tcW w:w="425" w:type="dxa"/>
            <w:vAlign w:val="center"/>
          </w:tcPr>
          <w:p w14:paraId="22693C56" w14:textId="77777777" w:rsidR="007209E7" w:rsidRPr="00FC29E8" w:rsidRDefault="007209E7" w:rsidP="0002725F">
            <w:pPr>
              <w:pStyle w:val="TAC"/>
              <w:rPr>
                <w:ins w:id="2917" w:author="Zhenning" w:date="2024-02-19T21:06:00Z"/>
                <w:lang w:eastAsia="zh-CN"/>
              </w:rPr>
            </w:pPr>
            <w:ins w:id="2918" w:author="Zhenning" w:date="2024-02-19T21:06:00Z">
              <w:r w:rsidRPr="00FC29E8">
                <w:t>O</w:t>
              </w:r>
            </w:ins>
          </w:p>
        </w:tc>
        <w:tc>
          <w:tcPr>
            <w:tcW w:w="1134" w:type="dxa"/>
            <w:vAlign w:val="center"/>
          </w:tcPr>
          <w:p w14:paraId="3A3C8064" w14:textId="77777777" w:rsidR="007209E7" w:rsidRPr="00FC29E8" w:rsidRDefault="007209E7" w:rsidP="0002725F">
            <w:pPr>
              <w:pStyle w:val="TAC"/>
              <w:rPr>
                <w:ins w:id="2919" w:author="Zhenning" w:date="2024-02-19T21:06:00Z"/>
                <w:lang w:eastAsia="zh-CN"/>
              </w:rPr>
            </w:pPr>
            <w:ins w:id="2920" w:author="Zhenning" w:date="2024-02-19T21:06:00Z">
              <w:r w:rsidRPr="00FC29E8">
                <w:t>0..1</w:t>
              </w:r>
            </w:ins>
          </w:p>
        </w:tc>
        <w:tc>
          <w:tcPr>
            <w:tcW w:w="3686" w:type="dxa"/>
            <w:vAlign w:val="center"/>
          </w:tcPr>
          <w:p w14:paraId="3E164B4E" w14:textId="77777777" w:rsidR="007209E7" w:rsidRPr="00FC29E8" w:rsidRDefault="007209E7" w:rsidP="0002725F">
            <w:pPr>
              <w:pStyle w:val="TAL"/>
              <w:rPr>
                <w:ins w:id="2921" w:author="Zhenning" w:date="2024-02-19T21:06:00Z"/>
                <w:lang w:val="en-US"/>
              </w:rPr>
            </w:pPr>
            <w:ins w:id="2922" w:author="Zhenning" w:date="2024-02-19T21:06:00Z">
              <w:r w:rsidRPr="00FC29E8">
                <w:rPr>
                  <w:rFonts w:cs="Arial"/>
                  <w:szCs w:val="18"/>
                </w:rPr>
                <w:t xml:space="preserve">Contains the updated URI via which the </w:t>
              </w:r>
            </w:ins>
            <w:ins w:id="2923" w:author="Zhenning" w:date="2024-02-19T21:45:00Z">
              <w:r>
                <w:t>Network Slice Lifecycle Management</w:t>
              </w:r>
            </w:ins>
            <w:ins w:id="2924" w:author="Zhenning" w:date="2024-02-19T21:06:00Z">
              <w:r w:rsidRPr="00FC29E8">
                <w:rPr>
                  <w:rFonts w:cs="Arial"/>
                  <w:szCs w:val="18"/>
                </w:rPr>
                <w:t xml:space="preserve"> Notifications shall be delivered.</w:t>
              </w:r>
            </w:ins>
          </w:p>
        </w:tc>
        <w:tc>
          <w:tcPr>
            <w:tcW w:w="1307" w:type="dxa"/>
            <w:vAlign w:val="center"/>
          </w:tcPr>
          <w:p w14:paraId="7853B40B" w14:textId="77777777" w:rsidR="007209E7" w:rsidRPr="00FC29E8" w:rsidRDefault="007209E7" w:rsidP="0002725F">
            <w:pPr>
              <w:pStyle w:val="TAL"/>
              <w:rPr>
                <w:ins w:id="2925" w:author="Zhenning" w:date="2024-02-19T21:06:00Z"/>
                <w:rFonts w:cs="Arial"/>
                <w:szCs w:val="18"/>
              </w:rPr>
            </w:pPr>
          </w:p>
        </w:tc>
      </w:tr>
      <w:tr w:rsidR="007209E7" w:rsidRPr="00FC29E8" w14:paraId="5D166EF0" w14:textId="77777777" w:rsidTr="0002725F">
        <w:trPr>
          <w:jc w:val="center"/>
          <w:ins w:id="2926" w:author="Zhenning" w:date="2024-02-19T21:06:00Z"/>
        </w:trPr>
        <w:tc>
          <w:tcPr>
            <w:tcW w:w="1555" w:type="dxa"/>
            <w:vAlign w:val="center"/>
          </w:tcPr>
          <w:p w14:paraId="2B26150A" w14:textId="77777777" w:rsidR="007209E7" w:rsidRPr="00FC29E8" w:rsidRDefault="007209E7" w:rsidP="0002725F">
            <w:pPr>
              <w:pStyle w:val="TAL"/>
              <w:rPr>
                <w:ins w:id="2927" w:author="Zhenning" w:date="2024-02-19T21:06:00Z"/>
              </w:rPr>
            </w:pPr>
            <w:ins w:id="2928" w:author="Zhenning" w:date="2024-02-19T21:46:00Z">
              <w:r>
                <w:t>triggerConds</w:t>
              </w:r>
            </w:ins>
          </w:p>
        </w:tc>
        <w:tc>
          <w:tcPr>
            <w:tcW w:w="1417" w:type="dxa"/>
            <w:vAlign w:val="center"/>
          </w:tcPr>
          <w:p w14:paraId="6F01F84C" w14:textId="77777777" w:rsidR="007209E7" w:rsidRPr="00FC29E8" w:rsidRDefault="007209E7" w:rsidP="0002725F">
            <w:pPr>
              <w:pStyle w:val="TAL"/>
              <w:rPr>
                <w:ins w:id="2929" w:author="Zhenning" w:date="2024-02-19T21:06:00Z"/>
              </w:rPr>
            </w:pPr>
            <w:ins w:id="2930" w:author="Zhenning" w:date="2024-02-19T21:47:00Z">
              <w:r>
                <w:t>array(TriggerCond)</w:t>
              </w:r>
            </w:ins>
          </w:p>
        </w:tc>
        <w:tc>
          <w:tcPr>
            <w:tcW w:w="425" w:type="dxa"/>
            <w:vAlign w:val="center"/>
          </w:tcPr>
          <w:p w14:paraId="399F6961" w14:textId="77777777" w:rsidR="007209E7" w:rsidRPr="00FC29E8" w:rsidRDefault="007209E7" w:rsidP="0002725F">
            <w:pPr>
              <w:pStyle w:val="TAC"/>
              <w:rPr>
                <w:ins w:id="2931" w:author="Zhenning" w:date="2024-02-19T21:06:00Z"/>
              </w:rPr>
            </w:pPr>
            <w:ins w:id="2932" w:author="Zhenning" w:date="2024-02-19T21:47:00Z">
              <w:r>
                <w:t>O</w:t>
              </w:r>
            </w:ins>
          </w:p>
        </w:tc>
        <w:tc>
          <w:tcPr>
            <w:tcW w:w="1134" w:type="dxa"/>
            <w:vAlign w:val="center"/>
          </w:tcPr>
          <w:p w14:paraId="339A8C20" w14:textId="77777777" w:rsidR="007209E7" w:rsidRPr="00FC29E8" w:rsidRDefault="007209E7" w:rsidP="0002725F">
            <w:pPr>
              <w:pStyle w:val="TAC"/>
              <w:rPr>
                <w:ins w:id="2933" w:author="Zhenning" w:date="2024-02-19T21:06:00Z"/>
              </w:rPr>
            </w:pPr>
            <w:ins w:id="2934" w:author="Zhenning" w:date="2024-02-19T21:47:00Z">
              <w:r w:rsidRPr="00FC29E8">
                <w:t>1</w:t>
              </w:r>
              <w:r>
                <w:t>..N</w:t>
              </w:r>
            </w:ins>
          </w:p>
        </w:tc>
        <w:tc>
          <w:tcPr>
            <w:tcW w:w="3686" w:type="dxa"/>
            <w:vAlign w:val="center"/>
          </w:tcPr>
          <w:p w14:paraId="4AFE71F4" w14:textId="77777777" w:rsidR="007209E7" w:rsidRPr="00FC29E8" w:rsidRDefault="007209E7" w:rsidP="0002725F">
            <w:pPr>
              <w:pStyle w:val="TAL"/>
              <w:rPr>
                <w:ins w:id="2935" w:author="Zhenning" w:date="2024-02-19T21:06:00Z"/>
              </w:rPr>
            </w:pPr>
            <w:ins w:id="2936" w:author="Zhenning" w:date="2024-02-19T21:46:00Z">
              <w:r w:rsidRPr="00FC29E8">
                <w:t>Contains the</w:t>
              </w:r>
              <w:r>
                <w:t xml:space="preserve"> updated</w:t>
              </w:r>
              <w:r w:rsidRPr="00FC29E8">
                <w:t xml:space="preserve"> </w:t>
              </w:r>
              <w:r>
                <w:rPr>
                  <w:rFonts w:cs="Arial"/>
                  <w:szCs w:val="18"/>
                </w:rPr>
                <w:t>monitored parameters and the corresponding thresholds which could trigger the AppLayer-NS-LCM.</w:t>
              </w:r>
            </w:ins>
          </w:p>
        </w:tc>
        <w:tc>
          <w:tcPr>
            <w:tcW w:w="1307" w:type="dxa"/>
            <w:vAlign w:val="center"/>
          </w:tcPr>
          <w:p w14:paraId="1E667EAD" w14:textId="77777777" w:rsidR="007209E7" w:rsidRPr="00FC29E8" w:rsidRDefault="007209E7" w:rsidP="0002725F">
            <w:pPr>
              <w:pStyle w:val="TAL"/>
              <w:rPr>
                <w:ins w:id="2937" w:author="Zhenning" w:date="2024-02-19T21:06:00Z"/>
                <w:rFonts w:cs="Arial"/>
                <w:szCs w:val="18"/>
              </w:rPr>
            </w:pPr>
          </w:p>
        </w:tc>
      </w:tr>
      <w:tr w:rsidR="007209E7" w:rsidRPr="00FC29E8" w14:paraId="713E4A92" w14:textId="77777777" w:rsidTr="0002725F">
        <w:trPr>
          <w:jc w:val="center"/>
          <w:ins w:id="2938" w:author="Zhenning" w:date="2024-02-19T21:06:00Z"/>
        </w:trPr>
        <w:tc>
          <w:tcPr>
            <w:tcW w:w="1555" w:type="dxa"/>
            <w:vAlign w:val="center"/>
          </w:tcPr>
          <w:p w14:paraId="40AAE0F4" w14:textId="77777777" w:rsidR="007209E7" w:rsidRPr="00FC29E8" w:rsidRDefault="007209E7" w:rsidP="0002725F">
            <w:pPr>
              <w:pStyle w:val="TAL"/>
              <w:rPr>
                <w:ins w:id="2939" w:author="Zhenning" w:date="2024-02-19T21:06:00Z"/>
                <w:lang w:eastAsia="zh-CN"/>
              </w:rPr>
            </w:pPr>
            <w:ins w:id="2940" w:author="Zhenning" w:date="2024-02-19T21:46:00Z">
              <w:r>
                <w:rPr>
                  <w:lang w:eastAsia="zh-CN"/>
                </w:rPr>
                <w:t>expTime</w:t>
              </w:r>
            </w:ins>
          </w:p>
        </w:tc>
        <w:tc>
          <w:tcPr>
            <w:tcW w:w="1417" w:type="dxa"/>
            <w:vAlign w:val="center"/>
          </w:tcPr>
          <w:p w14:paraId="7684BC77" w14:textId="77777777" w:rsidR="007209E7" w:rsidRPr="00FC29E8" w:rsidRDefault="007209E7" w:rsidP="0002725F">
            <w:pPr>
              <w:pStyle w:val="TAL"/>
              <w:rPr>
                <w:ins w:id="2941" w:author="Zhenning" w:date="2024-02-19T21:06:00Z"/>
              </w:rPr>
            </w:pPr>
            <w:ins w:id="2942" w:author="Zhenning" w:date="2024-02-19T21:46:00Z">
              <w:r w:rsidRPr="00FC29E8">
                <w:t>DateTime</w:t>
              </w:r>
            </w:ins>
          </w:p>
        </w:tc>
        <w:tc>
          <w:tcPr>
            <w:tcW w:w="425" w:type="dxa"/>
            <w:vAlign w:val="center"/>
          </w:tcPr>
          <w:p w14:paraId="5D3F1A8A" w14:textId="77777777" w:rsidR="007209E7" w:rsidRPr="00FC29E8" w:rsidRDefault="007209E7" w:rsidP="0002725F">
            <w:pPr>
              <w:pStyle w:val="TAC"/>
              <w:rPr>
                <w:ins w:id="2943" w:author="Zhenning" w:date="2024-02-19T21:06:00Z"/>
                <w:lang w:eastAsia="zh-CN"/>
              </w:rPr>
            </w:pPr>
            <w:ins w:id="2944" w:author="Zhenning" w:date="2024-02-19T21:46:00Z">
              <w:r w:rsidRPr="00FC29E8">
                <w:t>O</w:t>
              </w:r>
            </w:ins>
          </w:p>
        </w:tc>
        <w:tc>
          <w:tcPr>
            <w:tcW w:w="1134" w:type="dxa"/>
            <w:vAlign w:val="center"/>
          </w:tcPr>
          <w:p w14:paraId="58E9FCF8" w14:textId="77777777" w:rsidR="007209E7" w:rsidRPr="00FC29E8" w:rsidRDefault="007209E7" w:rsidP="0002725F">
            <w:pPr>
              <w:pStyle w:val="TAC"/>
              <w:rPr>
                <w:ins w:id="2945" w:author="Zhenning" w:date="2024-02-19T21:06:00Z"/>
                <w:lang w:eastAsia="zh-CN"/>
              </w:rPr>
            </w:pPr>
            <w:ins w:id="2946" w:author="Zhenning" w:date="2024-02-19T21:46:00Z">
              <w:r w:rsidRPr="00FC29E8">
                <w:t>0..1</w:t>
              </w:r>
            </w:ins>
          </w:p>
        </w:tc>
        <w:tc>
          <w:tcPr>
            <w:tcW w:w="3686" w:type="dxa"/>
            <w:vAlign w:val="center"/>
          </w:tcPr>
          <w:p w14:paraId="239A91F5" w14:textId="77777777" w:rsidR="007209E7" w:rsidRPr="00FC29E8" w:rsidRDefault="007209E7" w:rsidP="0002725F">
            <w:pPr>
              <w:pStyle w:val="TAL"/>
              <w:rPr>
                <w:ins w:id="2947" w:author="Zhenning" w:date="2024-02-19T21:46:00Z"/>
                <w:rFonts w:cs="Arial"/>
                <w:szCs w:val="18"/>
              </w:rPr>
            </w:pPr>
            <w:ins w:id="2948" w:author="Zhenning" w:date="2024-02-19T21:46:00Z">
              <w:r w:rsidRPr="00FC29E8">
                <w:rPr>
                  <w:rFonts w:cs="Arial"/>
                  <w:szCs w:val="18"/>
                </w:rPr>
                <w:t>Indicates the</w:t>
              </w:r>
              <w:r>
                <w:rPr>
                  <w:rFonts w:cs="Arial"/>
                  <w:szCs w:val="18"/>
                </w:rPr>
                <w:t xml:space="preserve"> updated</w:t>
              </w:r>
              <w:r w:rsidRPr="00FC29E8">
                <w:rPr>
                  <w:rFonts w:cs="Arial"/>
                  <w:szCs w:val="18"/>
                </w:rPr>
                <w:t xml:space="preserve"> time at which the </w:t>
              </w:r>
              <w:r>
                <w:t>Network Slice Lifecycle Management</w:t>
              </w:r>
              <w:r w:rsidRPr="00FC29E8">
                <w:rPr>
                  <w:rFonts w:cs="Arial"/>
                  <w:szCs w:val="18"/>
                </w:rPr>
                <w:t xml:space="preserve"> subscription shall expire.</w:t>
              </w:r>
            </w:ins>
          </w:p>
          <w:p w14:paraId="7BDE3200" w14:textId="77777777" w:rsidR="007209E7" w:rsidRPr="00FC29E8" w:rsidRDefault="007209E7" w:rsidP="0002725F">
            <w:pPr>
              <w:pStyle w:val="TAL"/>
              <w:rPr>
                <w:ins w:id="2949" w:author="Zhenning" w:date="2024-02-19T21:46:00Z"/>
                <w:rFonts w:cs="Arial"/>
                <w:szCs w:val="18"/>
              </w:rPr>
            </w:pPr>
          </w:p>
          <w:p w14:paraId="16312D94" w14:textId="77777777" w:rsidR="007209E7" w:rsidRPr="00FC29E8" w:rsidRDefault="007209E7" w:rsidP="0002725F">
            <w:pPr>
              <w:pStyle w:val="TAL"/>
              <w:rPr>
                <w:ins w:id="2950" w:author="Zhenning" w:date="2024-02-19T21:46:00Z"/>
                <w:rFonts w:cs="Arial"/>
                <w:szCs w:val="18"/>
              </w:rPr>
            </w:pPr>
            <w:ins w:id="2951" w:author="Zhenning" w:date="2024-02-19T21:46:00Z">
              <w:r w:rsidRPr="00FC29E8">
                <w:rPr>
                  <w:rFonts w:cs="Arial"/>
                  <w:szCs w:val="18"/>
                </w:rPr>
                <w:t xml:space="preserve">This attribute may only be present in </w:t>
              </w:r>
              <w:r>
                <w:t>Network Slice Lifecycle Management</w:t>
              </w:r>
              <w:r w:rsidRPr="00FC29E8">
                <w:rPr>
                  <w:rFonts w:cs="Arial"/>
                  <w:szCs w:val="18"/>
                </w:rPr>
                <w:t xml:space="preserve"> subscription creation/update responses.</w:t>
              </w:r>
            </w:ins>
          </w:p>
          <w:p w14:paraId="77AE38BD" w14:textId="77777777" w:rsidR="007209E7" w:rsidRPr="00FC29E8" w:rsidRDefault="007209E7" w:rsidP="0002725F">
            <w:pPr>
              <w:pStyle w:val="TAL"/>
              <w:rPr>
                <w:ins w:id="2952" w:author="Zhenning" w:date="2024-02-19T21:46:00Z"/>
                <w:rFonts w:cs="Arial"/>
                <w:szCs w:val="18"/>
              </w:rPr>
            </w:pPr>
          </w:p>
          <w:p w14:paraId="71C3B0C7" w14:textId="77777777" w:rsidR="007209E7" w:rsidRPr="00FC29E8" w:rsidRDefault="007209E7" w:rsidP="0002725F">
            <w:pPr>
              <w:pStyle w:val="TAL"/>
              <w:rPr>
                <w:ins w:id="2953" w:author="Zhenning" w:date="2024-02-19T21:06:00Z"/>
                <w:rFonts w:cs="Arial"/>
                <w:szCs w:val="18"/>
              </w:rPr>
            </w:pPr>
            <w:ins w:id="2954" w:author="Zhenning" w:date="2024-02-19T21:46:00Z">
              <w:r w:rsidRPr="00FC29E8">
                <w:rPr>
                  <w:rFonts w:cs="Arial"/>
                  <w:szCs w:val="18"/>
                </w:rPr>
                <w:t xml:space="preserve">If this attribute is absent, this means that the </w:t>
              </w:r>
              <w:r>
                <w:t>Network Slice Lifecycle Management</w:t>
              </w:r>
              <w:r w:rsidRPr="00FC29E8">
                <w:rPr>
                  <w:rFonts w:cs="Arial"/>
                  <w:szCs w:val="18"/>
                </w:rPr>
                <w:t xml:space="preserve"> subscription shall not expire, until explicitly deleted by the service consumer.</w:t>
              </w:r>
            </w:ins>
          </w:p>
        </w:tc>
        <w:tc>
          <w:tcPr>
            <w:tcW w:w="1307" w:type="dxa"/>
            <w:vAlign w:val="center"/>
          </w:tcPr>
          <w:p w14:paraId="7B61C7E3" w14:textId="77777777" w:rsidR="007209E7" w:rsidRPr="00FC29E8" w:rsidRDefault="007209E7" w:rsidP="0002725F">
            <w:pPr>
              <w:pStyle w:val="TAL"/>
              <w:rPr>
                <w:ins w:id="2955" w:author="Zhenning" w:date="2024-02-19T21:06:00Z"/>
                <w:rFonts w:cs="Arial"/>
                <w:szCs w:val="18"/>
              </w:rPr>
            </w:pPr>
          </w:p>
        </w:tc>
      </w:tr>
    </w:tbl>
    <w:p w14:paraId="7DBFADA9" w14:textId="124C6F97" w:rsidR="007209E7" w:rsidRDefault="007209E7" w:rsidP="007209E7">
      <w:pPr>
        <w:rPr>
          <w:ins w:id="2956" w:author="Zhenning-Feb-r2" w:date="2024-02-29T23:37:00Z"/>
          <w:lang w:val="en-US"/>
        </w:rPr>
      </w:pPr>
    </w:p>
    <w:p w14:paraId="50E4AA7E" w14:textId="57EB73B0" w:rsidR="00E735D5" w:rsidRPr="00FC29E8" w:rsidRDefault="00E735D5" w:rsidP="00E735D5">
      <w:pPr>
        <w:pStyle w:val="50"/>
        <w:rPr>
          <w:ins w:id="2957" w:author="Zhenning-Feb-r2" w:date="2024-02-29T23:37:00Z"/>
        </w:rPr>
      </w:pPr>
      <w:ins w:id="2958" w:author="Zhenning-Feb-r2" w:date="2024-02-29T23:37:00Z">
        <w:r>
          <w:rPr>
            <w:noProof/>
            <w:lang w:eastAsia="zh-CN"/>
          </w:rPr>
          <w:t>6.2.6.2</w:t>
        </w:r>
        <w:r w:rsidRPr="00FC29E8">
          <w:t>.</w:t>
        </w:r>
      </w:ins>
      <w:ins w:id="2959" w:author="Zhenning-Feb-r2" w:date="2024-02-29T23:51:00Z">
        <w:r>
          <w:t>3</w:t>
        </w:r>
      </w:ins>
      <w:ins w:id="2960" w:author="Zhenning-Feb-r2" w:date="2024-02-29T23:37:00Z">
        <w:r w:rsidRPr="00FC29E8">
          <w:tab/>
          <w:t xml:space="preserve">Type: </w:t>
        </w:r>
      </w:ins>
      <w:proofErr w:type="spellStart"/>
      <w:ins w:id="2961" w:author="Zhenning-Feb-r2" w:date="2024-02-29T23:51:00Z">
        <w:r>
          <w:t>NSLCM</w:t>
        </w:r>
        <w:r w:rsidRPr="00FC29E8">
          <w:t>Notif</w:t>
        </w:r>
      </w:ins>
      <w:proofErr w:type="spellEnd"/>
    </w:p>
    <w:p w14:paraId="6F6D7FEF" w14:textId="15848378" w:rsidR="00E735D5" w:rsidRPr="00FC29E8" w:rsidRDefault="00E735D5" w:rsidP="00E735D5">
      <w:pPr>
        <w:pStyle w:val="TH"/>
        <w:rPr>
          <w:ins w:id="2962" w:author="Zhenning-Feb-r2" w:date="2024-02-29T23:37:00Z"/>
        </w:rPr>
      </w:pPr>
      <w:ins w:id="2963" w:author="Zhenning-Feb-r2" w:date="2024-02-29T23:37:00Z">
        <w:r w:rsidRPr="00FC29E8">
          <w:rPr>
            <w:noProof/>
          </w:rPr>
          <w:t>Table </w:t>
        </w:r>
        <w:r>
          <w:rPr>
            <w:noProof/>
            <w:lang w:eastAsia="zh-CN"/>
          </w:rPr>
          <w:t>6.2.6.2</w:t>
        </w:r>
        <w:r w:rsidRPr="00FC29E8">
          <w:t>.</w:t>
        </w:r>
      </w:ins>
      <w:ins w:id="2964" w:author="Zhenning-Feb-r2" w:date="2024-02-29T23:51:00Z">
        <w:r>
          <w:t>3</w:t>
        </w:r>
      </w:ins>
      <w:ins w:id="2965" w:author="Zhenning-Feb-r2" w:date="2024-02-29T23:37:00Z">
        <w:r w:rsidRPr="00FC29E8">
          <w:t xml:space="preserve">-1: </w:t>
        </w:r>
        <w:r w:rsidRPr="00FC29E8">
          <w:rPr>
            <w:noProof/>
          </w:rPr>
          <w:t xml:space="preserve">Definition of type </w:t>
        </w:r>
      </w:ins>
      <w:proofErr w:type="spellStart"/>
      <w:ins w:id="2966" w:author="Zhenning-Feb-r2" w:date="2024-02-29T23:51:00Z">
        <w:r>
          <w:t>NSLCM</w:t>
        </w:r>
        <w:r w:rsidRPr="00FC29E8">
          <w:t>Notif</w:t>
        </w:r>
      </w:ins>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E735D5" w:rsidRPr="00FC29E8" w14:paraId="1A7B21E3" w14:textId="77777777" w:rsidTr="00020E26">
        <w:trPr>
          <w:jc w:val="center"/>
          <w:ins w:id="2967" w:author="Zhenning-Feb-r2" w:date="2024-02-29T23:37:00Z"/>
        </w:trPr>
        <w:tc>
          <w:tcPr>
            <w:tcW w:w="1555" w:type="dxa"/>
            <w:shd w:val="clear" w:color="auto" w:fill="C0C0C0"/>
            <w:vAlign w:val="center"/>
            <w:hideMark/>
          </w:tcPr>
          <w:p w14:paraId="56D1DDB2" w14:textId="77777777" w:rsidR="00E735D5" w:rsidRPr="00FC29E8" w:rsidRDefault="00E735D5" w:rsidP="00020E26">
            <w:pPr>
              <w:pStyle w:val="TAH"/>
              <w:rPr>
                <w:ins w:id="2968" w:author="Zhenning-Feb-r2" w:date="2024-02-29T23:37:00Z"/>
              </w:rPr>
            </w:pPr>
            <w:ins w:id="2969" w:author="Zhenning-Feb-r2" w:date="2024-02-29T23:37:00Z">
              <w:r w:rsidRPr="00FC29E8">
                <w:t>Attribute name</w:t>
              </w:r>
            </w:ins>
          </w:p>
        </w:tc>
        <w:tc>
          <w:tcPr>
            <w:tcW w:w="1417" w:type="dxa"/>
            <w:shd w:val="clear" w:color="auto" w:fill="C0C0C0"/>
            <w:vAlign w:val="center"/>
            <w:hideMark/>
          </w:tcPr>
          <w:p w14:paraId="4C32E8D4" w14:textId="77777777" w:rsidR="00E735D5" w:rsidRPr="00FC29E8" w:rsidRDefault="00E735D5" w:rsidP="00020E26">
            <w:pPr>
              <w:pStyle w:val="TAH"/>
              <w:rPr>
                <w:ins w:id="2970" w:author="Zhenning-Feb-r2" w:date="2024-02-29T23:37:00Z"/>
              </w:rPr>
            </w:pPr>
            <w:ins w:id="2971" w:author="Zhenning-Feb-r2" w:date="2024-02-29T23:37:00Z">
              <w:r w:rsidRPr="00FC29E8">
                <w:t>Data type</w:t>
              </w:r>
            </w:ins>
          </w:p>
        </w:tc>
        <w:tc>
          <w:tcPr>
            <w:tcW w:w="425" w:type="dxa"/>
            <w:shd w:val="clear" w:color="auto" w:fill="C0C0C0"/>
            <w:vAlign w:val="center"/>
            <w:hideMark/>
          </w:tcPr>
          <w:p w14:paraId="581AEDD2" w14:textId="77777777" w:rsidR="00E735D5" w:rsidRPr="00FC29E8" w:rsidRDefault="00E735D5" w:rsidP="00020E26">
            <w:pPr>
              <w:pStyle w:val="TAH"/>
              <w:rPr>
                <w:ins w:id="2972" w:author="Zhenning-Feb-r2" w:date="2024-02-29T23:37:00Z"/>
              </w:rPr>
            </w:pPr>
            <w:ins w:id="2973" w:author="Zhenning-Feb-r2" w:date="2024-02-29T23:37:00Z">
              <w:r w:rsidRPr="00FC29E8">
                <w:t>P</w:t>
              </w:r>
            </w:ins>
          </w:p>
        </w:tc>
        <w:tc>
          <w:tcPr>
            <w:tcW w:w="1134" w:type="dxa"/>
            <w:shd w:val="clear" w:color="auto" w:fill="C0C0C0"/>
            <w:vAlign w:val="center"/>
          </w:tcPr>
          <w:p w14:paraId="1C228535" w14:textId="77777777" w:rsidR="00E735D5" w:rsidRPr="00FC29E8" w:rsidRDefault="00E735D5" w:rsidP="00020E26">
            <w:pPr>
              <w:pStyle w:val="TAH"/>
              <w:rPr>
                <w:ins w:id="2974" w:author="Zhenning-Feb-r2" w:date="2024-02-29T23:37:00Z"/>
              </w:rPr>
            </w:pPr>
            <w:ins w:id="2975" w:author="Zhenning-Feb-r2" w:date="2024-02-29T23:37:00Z">
              <w:r w:rsidRPr="00FC29E8">
                <w:t>Cardinality</w:t>
              </w:r>
            </w:ins>
          </w:p>
        </w:tc>
        <w:tc>
          <w:tcPr>
            <w:tcW w:w="3686" w:type="dxa"/>
            <w:shd w:val="clear" w:color="auto" w:fill="C0C0C0"/>
            <w:vAlign w:val="center"/>
            <w:hideMark/>
          </w:tcPr>
          <w:p w14:paraId="735CF5A7" w14:textId="77777777" w:rsidR="00E735D5" w:rsidRPr="00FC29E8" w:rsidRDefault="00E735D5" w:rsidP="00020E26">
            <w:pPr>
              <w:pStyle w:val="TAH"/>
              <w:rPr>
                <w:ins w:id="2976" w:author="Zhenning-Feb-r2" w:date="2024-02-29T23:37:00Z"/>
                <w:rFonts w:cs="Arial"/>
                <w:szCs w:val="18"/>
              </w:rPr>
            </w:pPr>
            <w:ins w:id="2977" w:author="Zhenning-Feb-r2" w:date="2024-02-29T23:37:00Z">
              <w:r w:rsidRPr="00FC29E8">
                <w:rPr>
                  <w:rFonts w:cs="Arial"/>
                  <w:szCs w:val="18"/>
                </w:rPr>
                <w:t>Description</w:t>
              </w:r>
            </w:ins>
          </w:p>
        </w:tc>
        <w:tc>
          <w:tcPr>
            <w:tcW w:w="1307" w:type="dxa"/>
            <w:shd w:val="clear" w:color="auto" w:fill="C0C0C0"/>
            <w:vAlign w:val="center"/>
          </w:tcPr>
          <w:p w14:paraId="5048F8BC" w14:textId="77777777" w:rsidR="00E735D5" w:rsidRPr="00FC29E8" w:rsidRDefault="00E735D5" w:rsidP="00020E26">
            <w:pPr>
              <w:pStyle w:val="TAH"/>
              <w:rPr>
                <w:ins w:id="2978" w:author="Zhenning-Feb-r2" w:date="2024-02-29T23:37:00Z"/>
                <w:rFonts w:cs="Arial"/>
                <w:szCs w:val="18"/>
              </w:rPr>
            </w:pPr>
            <w:ins w:id="2979" w:author="Zhenning-Feb-r2" w:date="2024-02-29T23:37:00Z">
              <w:r w:rsidRPr="00FC29E8">
                <w:rPr>
                  <w:rFonts w:cs="Arial"/>
                  <w:szCs w:val="18"/>
                </w:rPr>
                <w:t>Applicability</w:t>
              </w:r>
            </w:ins>
          </w:p>
        </w:tc>
      </w:tr>
      <w:tr w:rsidR="002C311D" w:rsidRPr="00FC29E8" w14:paraId="52822874" w14:textId="77777777" w:rsidTr="00020E26">
        <w:trPr>
          <w:jc w:val="center"/>
          <w:ins w:id="2980" w:author="Zhenning-Feb-r2" w:date="2024-02-29T23:37:00Z"/>
        </w:trPr>
        <w:tc>
          <w:tcPr>
            <w:tcW w:w="1555" w:type="dxa"/>
            <w:vAlign w:val="center"/>
          </w:tcPr>
          <w:p w14:paraId="00CFAFED" w14:textId="6017AA1A" w:rsidR="002C311D" w:rsidRPr="00FC29E8" w:rsidRDefault="002C311D" w:rsidP="002C311D">
            <w:pPr>
              <w:pStyle w:val="TAL"/>
              <w:rPr>
                <w:ins w:id="2981" w:author="Zhenning-Feb-r2" w:date="2024-02-29T23:37:00Z"/>
              </w:rPr>
            </w:pPr>
            <w:proofErr w:type="spellStart"/>
            <w:ins w:id="2982" w:author="Zhenning-Feb-r2" w:date="2024-03-01T01:18:00Z">
              <w:r w:rsidRPr="00644644">
                <w:t>netSliceId</w:t>
              </w:r>
            </w:ins>
            <w:proofErr w:type="spellEnd"/>
          </w:p>
        </w:tc>
        <w:tc>
          <w:tcPr>
            <w:tcW w:w="1417" w:type="dxa"/>
            <w:vAlign w:val="center"/>
          </w:tcPr>
          <w:p w14:paraId="3A9CBBE3" w14:textId="06E58316" w:rsidR="002C311D" w:rsidRPr="00FC29E8" w:rsidRDefault="002C311D" w:rsidP="002C311D">
            <w:pPr>
              <w:pStyle w:val="TAL"/>
              <w:rPr>
                <w:ins w:id="2983" w:author="Zhenning-Feb-r2" w:date="2024-02-29T23:37:00Z"/>
              </w:rPr>
            </w:pPr>
            <w:proofErr w:type="spellStart"/>
            <w:ins w:id="2984" w:author="Zhenning-Feb-r2" w:date="2024-03-01T01:18:00Z">
              <w:r w:rsidRPr="00644644">
                <w:t>NetSliceId</w:t>
              </w:r>
            </w:ins>
            <w:proofErr w:type="spellEnd"/>
          </w:p>
        </w:tc>
        <w:tc>
          <w:tcPr>
            <w:tcW w:w="425" w:type="dxa"/>
            <w:vAlign w:val="center"/>
          </w:tcPr>
          <w:p w14:paraId="29E0D46D" w14:textId="7CFA8756" w:rsidR="002C311D" w:rsidRPr="00FC29E8" w:rsidRDefault="002C311D" w:rsidP="002C311D">
            <w:pPr>
              <w:pStyle w:val="TAC"/>
              <w:rPr>
                <w:ins w:id="2985" w:author="Zhenning-Feb-r2" w:date="2024-02-29T23:37:00Z"/>
              </w:rPr>
            </w:pPr>
            <w:ins w:id="2986" w:author="Zhenning-Feb-r2" w:date="2024-03-01T01:18:00Z">
              <w:r>
                <w:rPr>
                  <w:lang w:eastAsia="zh-CN"/>
                </w:rPr>
                <w:t>M</w:t>
              </w:r>
            </w:ins>
          </w:p>
        </w:tc>
        <w:tc>
          <w:tcPr>
            <w:tcW w:w="1134" w:type="dxa"/>
            <w:vAlign w:val="center"/>
          </w:tcPr>
          <w:p w14:paraId="31421A30" w14:textId="3226FC15" w:rsidR="002C311D" w:rsidRPr="00FC29E8" w:rsidRDefault="002C311D" w:rsidP="002C311D">
            <w:pPr>
              <w:pStyle w:val="TAC"/>
              <w:rPr>
                <w:ins w:id="2987" w:author="Zhenning-Feb-r2" w:date="2024-02-29T23:37:00Z"/>
              </w:rPr>
            </w:pPr>
            <w:ins w:id="2988" w:author="Zhenning-Feb-r2" w:date="2024-03-01T01:18:00Z">
              <w:r>
                <w:rPr>
                  <w:lang w:eastAsia="zh-CN"/>
                </w:rPr>
                <w:t>1</w:t>
              </w:r>
            </w:ins>
          </w:p>
        </w:tc>
        <w:tc>
          <w:tcPr>
            <w:tcW w:w="3686" w:type="dxa"/>
            <w:vAlign w:val="center"/>
          </w:tcPr>
          <w:p w14:paraId="4FF36CF1" w14:textId="1E20F992" w:rsidR="002C311D" w:rsidRPr="00FC29E8" w:rsidRDefault="002C311D" w:rsidP="002C311D">
            <w:pPr>
              <w:pStyle w:val="TAL"/>
              <w:rPr>
                <w:ins w:id="2989" w:author="Zhenning-Feb-r2" w:date="2024-02-29T23:37:00Z"/>
              </w:rPr>
            </w:pPr>
            <w:ins w:id="2990" w:author="Zhenning-Feb-r2" w:date="2024-03-01T01:18:00Z">
              <w:r w:rsidRPr="00644644">
                <w:t xml:space="preserve">Represents the identifier of the </w:t>
              </w:r>
              <w:r>
                <w:t>reported</w:t>
              </w:r>
              <w:r w:rsidRPr="00644644">
                <w:t xml:space="preserve"> network slice.</w:t>
              </w:r>
            </w:ins>
          </w:p>
        </w:tc>
        <w:tc>
          <w:tcPr>
            <w:tcW w:w="1307" w:type="dxa"/>
            <w:vAlign w:val="center"/>
          </w:tcPr>
          <w:p w14:paraId="48A73AA8" w14:textId="77777777" w:rsidR="002C311D" w:rsidRPr="00FC29E8" w:rsidRDefault="002C311D" w:rsidP="002C311D">
            <w:pPr>
              <w:pStyle w:val="TAL"/>
              <w:rPr>
                <w:ins w:id="2991" w:author="Zhenning-Feb-r2" w:date="2024-02-29T23:37:00Z"/>
                <w:rFonts w:cs="Arial"/>
                <w:szCs w:val="18"/>
              </w:rPr>
            </w:pPr>
          </w:p>
        </w:tc>
      </w:tr>
    </w:tbl>
    <w:p w14:paraId="052498A8" w14:textId="633B6AE8" w:rsidR="00E735D5" w:rsidRDefault="00E735D5" w:rsidP="00E735D5">
      <w:pPr>
        <w:rPr>
          <w:ins w:id="2992" w:author="Zhenning-Feb-r2" w:date="2024-02-29T23:51:00Z"/>
          <w:lang w:val="en-US"/>
        </w:rPr>
      </w:pPr>
    </w:p>
    <w:p w14:paraId="423685B7" w14:textId="10072FCF" w:rsidR="00E735D5" w:rsidRPr="00FC29E8" w:rsidRDefault="00E735D5" w:rsidP="00E735D5">
      <w:pPr>
        <w:pStyle w:val="50"/>
        <w:rPr>
          <w:ins w:id="2993" w:author="Zhenning-Feb-r2" w:date="2024-02-29T23:51:00Z"/>
        </w:rPr>
      </w:pPr>
      <w:ins w:id="2994" w:author="Zhenning-Feb-r2" w:date="2024-02-29T23:51:00Z">
        <w:r>
          <w:rPr>
            <w:noProof/>
            <w:lang w:eastAsia="zh-CN"/>
          </w:rPr>
          <w:t>6.2.6.2</w:t>
        </w:r>
        <w:r w:rsidRPr="00FC29E8">
          <w:t>.</w:t>
        </w:r>
      </w:ins>
      <w:ins w:id="2995" w:author="Zhenning-Feb-r2" w:date="2024-02-29T23:52:00Z">
        <w:r>
          <w:t>4</w:t>
        </w:r>
      </w:ins>
      <w:ins w:id="2996" w:author="Zhenning-Feb-r2" w:date="2024-02-29T23:51:00Z">
        <w:r w:rsidRPr="00FC29E8">
          <w:tab/>
          <w:t xml:space="preserve">Type: </w:t>
        </w:r>
      </w:ins>
      <w:proofErr w:type="spellStart"/>
      <w:ins w:id="2997" w:author="Zhenning-Feb-r2" w:date="2024-02-29T23:52:00Z">
        <w:r>
          <w:t>QoE</w:t>
        </w:r>
      </w:ins>
      <w:ins w:id="2998" w:author="Zhenning-Feb-r2" w:date="2024-03-01T03:29:00Z">
        <w:r w:rsidR="00CF41A4">
          <w:t>Metrics</w:t>
        </w:r>
      </w:ins>
      <w:ins w:id="2999" w:author="Zhenning-Feb-r2" w:date="2024-02-29T23:52:00Z">
        <w:r>
          <w:t>Subsc</w:t>
        </w:r>
      </w:ins>
      <w:proofErr w:type="spellEnd"/>
    </w:p>
    <w:p w14:paraId="40B49D8A" w14:textId="7EC1D018" w:rsidR="00E735D5" w:rsidRPr="00FC29E8" w:rsidRDefault="00E735D5" w:rsidP="00E735D5">
      <w:pPr>
        <w:pStyle w:val="TH"/>
        <w:rPr>
          <w:ins w:id="3000" w:author="Zhenning-Feb-r2" w:date="2024-02-29T23:51:00Z"/>
        </w:rPr>
      </w:pPr>
      <w:ins w:id="3001" w:author="Zhenning-Feb-r2" w:date="2024-02-29T23:51:00Z">
        <w:r w:rsidRPr="00FC29E8">
          <w:rPr>
            <w:noProof/>
          </w:rPr>
          <w:t>Table </w:t>
        </w:r>
        <w:r>
          <w:rPr>
            <w:noProof/>
            <w:lang w:eastAsia="zh-CN"/>
          </w:rPr>
          <w:t>6.2.6.2</w:t>
        </w:r>
        <w:r w:rsidRPr="00FC29E8">
          <w:t>.</w:t>
        </w:r>
      </w:ins>
      <w:ins w:id="3002" w:author="Zhenning-Feb-r2" w:date="2024-02-29T23:52:00Z">
        <w:r>
          <w:t>4</w:t>
        </w:r>
      </w:ins>
      <w:ins w:id="3003" w:author="Zhenning-Feb-r2" w:date="2024-02-29T23:51:00Z">
        <w:r w:rsidRPr="00FC29E8">
          <w:t xml:space="preserve">-1: </w:t>
        </w:r>
        <w:r w:rsidRPr="00FC29E8">
          <w:rPr>
            <w:noProof/>
          </w:rPr>
          <w:t xml:space="preserve">Definition of type </w:t>
        </w:r>
      </w:ins>
      <w:proofErr w:type="spellStart"/>
      <w:ins w:id="3004" w:author="Zhenning-Feb-r2" w:date="2024-03-01T03:29:00Z">
        <w:r w:rsidR="00CF41A4">
          <w:t>QoEMetricsSubsc</w:t>
        </w:r>
      </w:ins>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E735D5" w:rsidRPr="00FC29E8" w14:paraId="0487F5C1" w14:textId="77777777" w:rsidTr="00020E26">
        <w:trPr>
          <w:jc w:val="center"/>
          <w:ins w:id="3005" w:author="Zhenning-Feb-r2" w:date="2024-02-29T23:51:00Z"/>
        </w:trPr>
        <w:tc>
          <w:tcPr>
            <w:tcW w:w="1555" w:type="dxa"/>
            <w:shd w:val="clear" w:color="auto" w:fill="C0C0C0"/>
            <w:vAlign w:val="center"/>
            <w:hideMark/>
          </w:tcPr>
          <w:p w14:paraId="6C0C8BB9" w14:textId="77777777" w:rsidR="00E735D5" w:rsidRPr="00FC29E8" w:rsidRDefault="00E735D5" w:rsidP="00020E26">
            <w:pPr>
              <w:pStyle w:val="TAH"/>
              <w:rPr>
                <w:ins w:id="3006" w:author="Zhenning-Feb-r2" w:date="2024-02-29T23:51:00Z"/>
              </w:rPr>
            </w:pPr>
            <w:ins w:id="3007" w:author="Zhenning-Feb-r2" w:date="2024-02-29T23:51:00Z">
              <w:r w:rsidRPr="00FC29E8">
                <w:t>Attribute name</w:t>
              </w:r>
            </w:ins>
          </w:p>
        </w:tc>
        <w:tc>
          <w:tcPr>
            <w:tcW w:w="1417" w:type="dxa"/>
            <w:shd w:val="clear" w:color="auto" w:fill="C0C0C0"/>
            <w:vAlign w:val="center"/>
            <w:hideMark/>
          </w:tcPr>
          <w:p w14:paraId="38593B2F" w14:textId="77777777" w:rsidR="00E735D5" w:rsidRPr="00FC29E8" w:rsidRDefault="00E735D5" w:rsidP="00020E26">
            <w:pPr>
              <w:pStyle w:val="TAH"/>
              <w:rPr>
                <w:ins w:id="3008" w:author="Zhenning-Feb-r2" w:date="2024-02-29T23:51:00Z"/>
              </w:rPr>
            </w:pPr>
            <w:ins w:id="3009" w:author="Zhenning-Feb-r2" w:date="2024-02-29T23:51:00Z">
              <w:r w:rsidRPr="00FC29E8">
                <w:t>Data type</w:t>
              </w:r>
            </w:ins>
          </w:p>
        </w:tc>
        <w:tc>
          <w:tcPr>
            <w:tcW w:w="425" w:type="dxa"/>
            <w:shd w:val="clear" w:color="auto" w:fill="C0C0C0"/>
            <w:vAlign w:val="center"/>
            <w:hideMark/>
          </w:tcPr>
          <w:p w14:paraId="52404108" w14:textId="77777777" w:rsidR="00E735D5" w:rsidRPr="00FC29E8" w:rsidRDefault="00E735D5" w:rsidP="00020E26">
            <w:pPr>
              <w:pStyle w:val="TAH"/>
              <w:rPr>
                <w:ins w:id="3010" w:author="Zhenning-Feb-r2" w:date="2024-02-29T23:51:00Z"/>
              </w:rPr>
            </w:pPr>
            <w:ins w:id="3011" w:author="Zhenning-Feb-r2" w:date="2024-02-29T23:51:00Z">
              <w:r w:rsidRPr="00FC29E8">
                <w:t>P</w:t>
              </w:r>
            </w:ins>
          </w:p>
        </w:tc>
        <w:tc>
          <w:tcPr>
            <w:tcW w:w="1134" w:type="dxa"/>
            <w:shd w:val="clear" w:color="auto" w:fill="C0C0C0"/>
            <w:vAlign w:val="center"/>
          </w:tcPr>
          <w:p w14:paraId="060BAA46" w14:textId="77777777" w:rsidR="00E735D5" w:rsidRPr="00FC29E8" w:rsidRDefault="00E735D5" w:rsidP="00020E26">
            <w:pPr>
              <w:pStyle w:val="TAH"/>
              <w:rPr>
                <w:ins w:id="3012" w:author="Zhenning-Feb-r2" w:date="2024-02-29T23:51:00Z"/>
              </w:rPr>
            </w:pPr>
            <w:ins w:id="3013" w:author="Zhenning-Feb-r2" w:date="2024-02-29T23:51:00Z">
              <w:r w:rsidRPr="00FC29E8">
                <w:t>Cardinality</w:t>
              </w:r>
            </w:ins>
          </w:p>
        </w:tc>
        <w:tc>
          <w:tcPr>
            <w:tcW w:w="3686" w:type="dxa"/>
            <w:shd w:val="clear" w:color="auto" w:fill="C0C0C0"/>
            <w:vAlign w:val="center"/>
            <w:hideMark/>
          </w:tcPr>
          <w:p w14:paraId="088FF528" w14:textId="77777777" w:rsidR="00E735D5" w:rsidRPr="00FC29E8" w:rsidRDefault="00E735D5" w:rsidP="00020E26">
            <w:pPr>
              <w:pStyle w:val="TAH"/>
              <w:rPr>
                <w:ins w:id="3014" w:author="Zhenning-Feb-r2" w:date="2024-02-29T23:51:00Z"/>
                <w:rFonts w:cs="Arial"/>
                <w:szCs w:val="18"/>
              </w:rPr>
            </w:pPr>
            <w:ins w:id="3015" w:author="Zhenning-Feb-r2" w:date="2024-02-29T23:51:00Z">
              <w:r w:rsidRPr="00FC29E8">
                <w:rPr>
                  <w:rFonts w:cs="Arial"/>
                  <w:szCs w:val="18"/>
                </w:rPr>
                <w:t>Description</w:t>
              </w:r>
            </w:ins>
          </w:p>
        </w:tc>
        <w:tc>
          <w:tcPr>
            <w:tcW w:w="1307" w:type="dxa"/>
            <w:shd w:val="clear" w:color="auto" w:fill="C0C0C0"/>
            <w:vAlign w:val="center"/>
          </w:tcPr>
          <w:p w14:paraId="15BCBC14" w14:textId="77777777" w:rsidR="00E735D5" w:rsidRPr="00FC29E8" w:rsidRDefault="00E735D5" w:rsidP="00020E26">
            <w:pPr>
              <w:pStyle w:val="TAH"/>
              <w:rPr>
                <w:ins w:id="3016" w:author="Zhenning-Feb-r2" w:date="2024-02-29T23:51:00Z"/>
                <w:rFonts w:cs="Arial"/>
                <w:szCs w:val="18"/>
              </w:rPr>
            </w:pPr>
            <w:ins w:id="3017" w:author="Zhenning-Feb-r2" w:date="2024-02-29T23:51:00Z">
              <w:r w:rsidRPr="00FC29E8">
                <w:rPr>
                  <w:rFonts w:cs="Arial"/>
                  <w:szCs w:val="18"/>
                </w:rPr>
                <w:t>Applicability</w:t>
              </w:r>
            </w:ins>
          </w:p>
        </w:tc>
      </w:tr>
      <w:tr w:rsidR="00033163" w:rsidRPr="00FC29E8" w14:paraId="1DD458FC" w14:textId="77777777" w:rsidTr="00020E26">
        <w:trPr>
          <w:jc w:val="center"/>
          <w:ins w:id="3018" w:author="Zhenning-Feb-r2" w:date="2024-03-01T01:39:00Z"/>
        </w:trPr>
        <w:tc>
          <w:tcPr>
            <w:tcW w:w="1555" w:type="dxa"/>
            <w:vAlign w:val="center"/>
          </w:tcPr>
          <w:p w14:paraId="1A0F5966" w14:textId="7AE0D477" w:rsidR="00033163" w:rsidRPr="00FC29E8" w:rsidRDefault="00A90826" w:rsidP="00033163">
            <w:pPr>
              <w:pStyle w:val="TAL"/>
              <w:rPr>
                <w:ins w:id="3019" w:author="Zhenning-Feb-r2" w:date="2024-03-01T01:39:00Z"/>
              </w:rPr>
            </w:pPr>
            <w:ins w:id="3020" w:author="Zhenning-Feb-r3" w:date="2024-03-01T18:50:00Z">
              <w:r>
                <w:rPr>
                  <w:lang w:val="en-US"/>
                </w:rPr>
                <w:t>n</w:t>
              </w:r>
            </w:ins>
            <w:proofErr w:type="spellStart"/>
            <w:ins w:id="3021" w:author="Zhenning-Feb-r2" w:date="2024-03-01T01:39:00Z">
              <w:r w:rsidR="00033163" w:rsidRPr="00FC29E8">
                <w:t>otif</w:t>
              </w:r>
            </w:ins>
            <w:ins w:id="3022" w:author="Zhenning-Feb-r3" w:date="2024-03-01T18:50:00Z">
              <w:r>
                <w:t>CorrId</w:t>
              </w:r>
            </w:ins>
            <w:proofErr w:type="spellEnd"/>
          </w:p>
        </w:tc>
        <w:tc>
          <w:tcPr>
            <w:tcW w:w="1417" w:type="dxa"/>
            <w:vAlign w:val="center"/>
          </w:tcPr>
          <w:p w14:paraId="59E554E7" w14:textId="26381C39" w:rsidR="00033163" w:rsidRPr="00FC29E8" w:rsidRDefault="00A90826" w:rsidP="00033163">
            <w:pPr>
              <w:pStyle w:val="TAL"/>
              <w:rPr>
                <w:ins w:id="3023" w:author="Zhenning-Feb-r2" w:date="2024-03-01T01:39:00Z"/>
              </w:rPr>
            </w:pPr>
            <w:ins w:id="3024" w:author="Zhenning-Feb-r3" w:date="2024-03-01T18:50:00Z">
              <w:r>
                <w:rPr>
                  <w:rFonts w:hint="eastAsia"/>
                </w:rPr>
                <w:t>s</w:t>
              </w:r>
              <w:r>
                <w:t>tring</w:t>
              </w:r>
            </w:ins>
          </w:p>
        </w:tc>
        <w:tc>
          <w:tcPr>
            <w:tcW w:w="425" w:type="dxa"/>
            <w:vAlign w:val="center"/>
          </w:tcPr>
          <w:p w14:paraId="4DF71143" w14:textId="77C39D58" w:rsidR="00033163" w:rsidRPr="00FC29E8" w:rsidRDefault="00033163" w:rsidP="00033163">
            <w:pPr>
              <w:pStyle w:val="TAC"/>
              <w:rPr>
                <w:ins w:id="3025" w:author="Zhenning-Feb-r2" w:date="2024-03-01T01:39:00Z"/>
              </w:rPr>
            </w:pPr>
            <w:ins w:id="3026" w:author="Zhenning-Feb-r2" w:date="2024-03-01T01:40:00Z">
              <w:r>
                <w:rPr>
                  <w:lang w:eastAsia="zh-CN"/>
                </w:rPr>
                <w:t>O</w:t>
              </w:r>
            </w:ins>
          </w:p>
        </w:tc>
        <w:tc>
          <w:tcPr>
            <w:tcW w:w="1134" w:type="dxa"/>
            <w:vAlign w:val="center"/>
          </w:tcPr>
          <w:p w14:paraId="1A5E0E09" w14:textId="72CB60DE" w:rsidR="00033163" w:rsidRPr="00FC29E8" w:rsidRDefault="002E037F" w:rsidP="00033163">
            <w:pPr>
              <w:pStyle w:val="TAC"/>
              <w:rPr>
                <w:ins w:id="3027" w:author="Zhenning-Feb-r2" w:date="2024-03-01T01:39:00Z"/>
              </w:rPr>
            </w:pPr>
            <w:ins w:id="3028" w:author="Zhenning-Feb-r2" w:date="2024-03-01T01:41:00Z">
              <w:r>
                <w:t>0..</w:t>
              </w:r>
            </w:ins>
            <w:ins w:id="3029" w:author="Zhenning-Feb-r2" w:date="2024-03-01T01:39:00Z">
              <w:r w:rsidR="00033163" w:rsidRPr="00644644">
                <w:t>1</w:t>
              </w:r>
            </w:ins>
          </w:p>
        </w:tc>
        <w:tc>
          <w:tcPr>
            <w:tcW w:w="3686" w:type="dxa"/>
            <w:vAlign w:val="center"/>
          </w:tcPr>
          <w:p w14:paraId="254D28D1" w14:textId="4270085F" w:rsidR="00033163" w:rsidRPr="00FC29E8" w:rsidRDefault="00033163" w:rsidP="00033163">
            <w:pPr>
              <w:pStyle w:val="TAL"/>
              <w:rPr>
                <w:ins w:id="3030" w:author="Zhenning-Feb-r2" w:date="2024-03-01T01:39:00Z"/>
              </w:rPr>
            </w:pPr>
            <w:ins w:id="3031" w:author="Zhenning-Feb-r2" w:date="2024-03-01T01:39:00Z">
              <w:r w:rsidRPr="00644644">
                <w:t xml:space="preserve">Contains the </w:t>
              </w:r>
            </w:ins>
            <w:ins w:id="3032" w:author="Zhenning-Feb-r3" w:date="2024-03-01T18:52:00Z">
              <w:r w:rsidR="00A90826">
                <w:t>notification correlation Id</w:t>
              </w:r>
            </w:ins>
            <w:ins w:id="3033" w:author="Zhenning-Feb-r2" w:date="2024-03-01T01:39:00Z">
              <w:r w:rsidRPr="00644644">
                <w:t xml:space="preserve"> </w:t>
              </w:r>
            </w:ins>
            <w:ins w:id="3034" w:author="Zhenning-Feb-r3" w:date="2024-03-01T18:52:00Z">
              <w:r w:rsidR="00A90826">
                <w:t xml:space="preserve">for the subscription of </w:t>
              </w:r>
              <w:proofErr w:type="spellStart"/>
              <w:r w:rsidR="00A90826">
                <w:t>QoE</w:t>
              </w:r>
              <w:proofErr w:type="spellEnd"/>
              <w:r w:rsidR="00A90826">
                <w:t xml:space="preserve"> Metrics</w:t>
              </w:r>
            </w:ins>
            <w:ins w:id="3035" w:author="Zhenning-Feb-r2" w:date="2024-03-01T01:39:00Z">
              <w:r w:rsidRPr="00644644">
                <w:t>.</w:t>
              </w:r>
            </w:ins>
          </w:p>
        </w:tc>
        <w:tc>
          <w:tcPr>
            <w:tcW w:w="1307" w:type="dxa"/>
            <w:vAlign w:val="center"/>
          </w:tcPr>
          <w:p w14:paraId="1C23A096" w14:textId="77777777" w:rsidR="00033163" w:rsidRPr="00FC29E8" w:rsidRDefault="00033163" w:rsidP="00033163">
            <w:pPr>
              <w:pStyle w:val="TAL"/>
              <w:rPr>
                <w:ins w:id="3036" w:author="Zhenning-Feb-r2" w:date="2024-03-01T01:39:00Z"/>
                <w:rFonts w:cs="Arial"/>
                <w:szCs w:val="18"/>
              </w:rPr>
            </w:pPr>
          </w:p>
        </w:tc>
      </w:tr>
      <w:tr w:rsidR="002E037F" w:rsidRPr="00FC29E8" w14:paraId="54FF5D75" w14:textId="77777777" w:rsidTr="00020E26">
        <w:trPr>
          <w:jc w:val="center"/>
          <w:ins w:id="3037" w:author="Zhenning-Feb-r2" w:date="2024-02-29T23:51:00Z"/>
        </w:trPr>
        <w:tc>
          <w:tcPr>
            <w:tcW w:w="1555" w:type="dxa"/>
            <w:vAlign w:val="center"/>
          </w:tcPr>
          <w:p w14:paraId="6EEBA036" w14:textId="4651EF47" w:rsidR="002E037F" w:rsidRPr="00FC29E8" w:rsidRDefault="002E037F" w:rsidP="002E037F">
            <w:pPr>
              <w:pStyle w:val="TAL"/>
              <w:rPr>
                <w:ins w:id="3038" w:author="Zhenning-Feb-r2" w:date="2024-02-29T23:51:00Z"/>
              </w:rPr>
            </w:pPr>
            <w:proofErr w:type="spellStart"/>
            <w:ins w:id="3039" w:author="Zhenning-Feb-r2" w:date="2024-03-01T01:21:00Z">
              <w:r w:rsidRPr="00FC29E8">
                <w:t>subscriptionId</w:t>
              </w:r>
            </w:ins>
            <w:proofErr w:type="spellEnd"/>
          </w:p>
        </w:tc>
        <w:tc>
          <w:tcPr>
            <w:tcW w:w="1417" w:type="dxa"/>
            <w:vAlign w:val="center"/>
          </w:tcPr>
          <w:p w14:paraId="606E332C" w14:textId="34F70BA4" w:rsidR="002E037F" w:rsidRPr="00FC29E8" w:rsidRDefault="002E037F" w:rsidP="002E037F">
            <w:pPr>
              <w:pStyle w:val="TAL"/>
              <w:rPr>
                <w:ins w:id="3040" w:author="Zhenning-Feb-r2" w:date="2024-02-29T23:51:00Z"/>
              </w:rPr>
            </w:pPr>
            <w:ins w:id="3041" w:author="Zhenning-Feb-r2" w:date="2024-03-01T01:41:00Z">
              <w:r>
                <w:rPr>
                  <w:rFonts w:hint="eastAsia"/>
                </w:rPr>
                <w:t>s</w:t>
              </w:r>
              <w:r>
                <w:t>tring</w:t>
              </w:r>
            </w:ins>
          </w:p>
        </w:tc>
        <w:tc>
          <w:tcPr>
            <w:tcW w:w="425" w:type="dxa"/>
            <w:vAlign w:val="center"/>
          </w:tcPr>
          <w:p w14:paraId="7EAE0D0D" w14:textId="7CF78049" w:rsidR="002E037F" w:rsidRPr="00FC29E8" w:rsidRDefault="002E037F" w:rsidP="002E037F">
            <w:pPr>
              <w:pStyle w:val="TAC"/>
              <w:rPr>
                <w:ins w:id="3042" w:author="Zhenning-Feb-r2" w:date="2024-02-29T23:51:00Z"/>
              </w:rPr>
            </w:pPr>
            <w:ins w:id="3043" w:author="Zhenning-Feb-r2" w:date="2024-03-01T01:41:00Z">
              <w:r>
                <w:rPr>
                  <w:lang w:eastAsia="zh-CN"/>
                </w:rPr>
                <w:t>O</w:t>
              </w:r>
            </w:ins>
          </w:p>
        </w:tc>
        <w:tc>
          <w:tcPr>
            <w:tcW w:w="1134" w:type="dxa"/>
            <w:vAlign w:val="center"/>
          </w:tcPr>
          <w:p w14:paraId="7637A567" w14:textId="3E01699B" w:rsidR="002E037F" w:rsidRPr="00FC29E8" w:rsidRDefault="002E037F" w:rsidP="002E037F">
            <w:pPr>
              <w:pStyle w:val="TAC"/>
              <w:rPr>
                <w:ins w:id="3044" w:author="Zhenning-Feb-r2" w:date="2024-02-29T23:51:00Z"/>
              </w:rPr>
            </w:pPr>
            <w:ins w:id="3045" w:author="Zhenning-Feb-r2" w:date="2024-03-01T01:41:00Z">
              <w:r>
                <w:t>0..</w:t>
              </w:r>
              <w:r w:rsidRPr="00644644">
                <w:t>1</w:t>
              </w:r>
            </w:ins>
          </w:p>
        </w:tc>
        <w:tc>
          <w:tcPr>
            <w:tcW w:w="3686" w:type="dxa"/>
            <w:vAlign w:val="center"/>
          </w:tcPr>
          <w:p w14:paraId="4FD16005" w14:textId="5848E1CF" w:rsidR="002E037F" w:rsidRPr="00FC29E8" w:rsidRDefault="002E037F" w:rsidP="002E037F">
            <w:pPr>
              <w:pStyle w:val="TAL"/>
              <w:rPr>
                <w:ins w:id="3046" w:author="Zhenning-Feb-r2" w:date="2024-02-29T23:51:00Z"/>
              </w:rPr>
            </w:pPr>
            <w:ins w:id="3047" w:author="Zhenning-Feb-r2" w:date="2024-03-01T01:41:00Z">
              <w:r w:rsidRPr="00975BFD">
                <w:rPr>
                  <w:lang w:eastAsia="zh-CN"/>
                </w:rPr>
                <w:t>I</w:t>
              </w:r>
              <w:r w:rsidRPr="00975BFD">
                <w:t xml:space="preserve">dentifier </w:t>
              </w:r>
              <w:r w:rsidRPr="00975BFD">
                <w:rPr>
                  <w:lang w:eastAsia="zh-CN"/>
                </w:rPr>
                <w:t>of</w:t>
              </w:r>
              <w:r w:rsidRPr="00975BFD">
                <w:t xml:space="preserve"> the subscription.</w:t>
              </w:r>
            </w:ins>
          </w:p>
        </w:tc>
        <w:tc>
          <w:tcPr>
            <w:tcW w:w="1307" w:type="dxa"/>
            <w:vAlign w:val="center"/>
          </w:tcPr>
          <w:p w14:paraId="2E5D868B" w14:textId="77777777" w:rsidR="002E037F" w:rsidRPr="00FC29E8" w:rsidRDefault="002E037F" w:rsidP="002E037F">
            <w:pPr>
              <w:pStyle w:val="TAL"/>
              <w:rPr>
                <w:ins w:id="3048" w:author="Zhenning-Feb-r2" w:date="2024-02-29T23:51:00Z"/>
                <w:rFonts w:cs="Arial"/>
                <w:szCs w:val="18"/>
              </w:rPr>
            </w:pPr>
          </w:p>
        </w:tc>
      </w:tr>
      <w:tr w:rsidR="002E037F" w:rsidRPr="00FC29E8" w14:paraId="774F4C40" w14:textId="77777777" w:rsidTr="00020E26">
        <w:trPr>
          <w:jc w:val="center"/>
          <w:ins w:id="3049" w:author="Zhenning-Feb-r2" w:date="2024-02-29T23:51:00Z"/>
        </w:trPr>
        <w:tc>
          <w:tcPr>
            <w:tcW w:w="1555" w:type="dxa"/>
            <w:vAlign w:val="center"/>
          </w:tcPr>
          <w:p w14:paraId="63B13EF9" w14:textId="64D4E42E" w:rsidR="002E037F" w:rsidRPr="00FC29E8" w:rsidRDefault="002E037F" w:rsidP="002E037F">
            <w:pPr>
              <w:pStyle w:val="TAL"/>
              <w:rPr>
                <w:ins w:id="3050" w:author="Zhenning-Feb-r2" w:date="2024-02-29T23:51:00Z"/>
              </w:rPr>
            </w:pPr>
            <w:proofErr w:type="spellStart"/>
            <w:ins w:id="3051" w:author="Zhenning-Feb-r2" w:date="2024-03-01T01:35:00Z">
              <w:r w:rsidRPr="00644644">
                <w:rPr>
                  <w:rFonts w:hint="eastAsia"/>
                  <w:lang w:val="en-US"/>
                </w:rPr>
                <w:t>c</w:t>
              </w:r>
              <w:r w:rsidRPr="00644644">
                <w:rPr>
                  <w:lang w:val="en-US"/>
                </w:rPr>
                <w:t>ollectInfo</w:t>
              </w:r>
            </w:ins>
            <w:ins w:id="3052" w:author="Zhenning-Feb-r2" w:date="2024-03-01T02:54:00Z">
              <w:r w:rsidR="00E24A03">
                <w:rPr>
                  <w:lang w:val="en-US"/>
                </w:rPr>
                <w:t>s</w:t>
              </w:r>
            </w:ins>
            <w:proofErr w:type="spellEnd"/>
          </w:p>
        </w:tc>
        <w:tc>
          <w:tcPr>
            <w:tcW w:w="1417" w:type="dxa"/>
            <w:vAlign w:val="center"/>
          </w:tcPr>
          <w:p w14:paraId="21C9BEC2" w14:textId="766D4709" w:rsidR="002E037F" w:rsidRPr="00FC29E8" w:rsidRDefault="002E037F" w:rsidP="002E037F">
            <w:pPr>
              <w:pStyle w:val="TAL"/>
              <w:rPr>
                <w:ins w:id="3053" w:author="Zhenning-Feb-r2" w:date="2024-02-29T23:51:00Z"/>
              </w:rPr>
            </w:pPr>
            <w:proofErr w:type="gramStart"/>
            <w:ins w:id="3054" w:author="Zhenning-Feb-r2" w:date="2024-03-01T01:35:00Z">
              <w:r w:rsidRPr="00644644">
                <w:rPr>
                  <w:lang w:val="en-US" w:eastAsia="zh-CN"/>
                </w:rPr>
                <w:t>map</w:t>
              </w:r>
              <w:r w:rsidRPr="00644644">
                <w:t>(</w:t>
              </w:r>
              <w:proofErr w:type="spellStart"/>
              <w:proofErr w:type="gramEnd"/>
              <w:r w:rsidRPr="00644644">
                <w:t>CollectInfo</w:t>
              </w:r>
              <w:proofErr w:type="spellEnd"/>
              <w:r w:rsidRPr="00644644">
                <w:t>)</w:t>
              </w:r>
            </w:ins>
          </w:p>
        </w:tc>
        <w:tc>
          <w:tcPr>
            <w:tcW w:w="425" w:type="dxa"/>
            <w:vAlign w:val="center"/>
          </w:tcPr>
          <w:p w14:paraId="53A7EC52" w14:textId="594B1E07" w:rsidR="002E037F" w:rsidRPr="00FC29E8" w:rsidRDefault="002E037F" w:rsidP="002E037F">
            <w:pPr>
              <w:pStyle w:val="TAC"/>
              <w:rPr>
                <w:ins w:id="3055" w:author="Zhenning-Feb-r2" w:date="2024-02-29T23:51:00Z"/>
              </w:rPr>
            </w:pPr>
            <w:ins w:id="3056" w:author="Zhenning-Feb-r2" w:date="2024-03-01T01:35:00Z">
              <w:r w:rsidRPr="00644644">
                <w:rPr>
                  <w:rFonts w:hint="eastAsia"/>
                  <w:lang w:eastAsia="zh-CN"/>
                </w:rPr>
                <w:t>M</w:t>
              </w:r>
            </w:ins>
          </w:p>
        </w:tc>
        <w:tc>
          <w:tcPr>
            <w:tcW w:w="1134" w:type="dxa"/>
            <w:vAlign w:val="center"/>
          </w:tcPr>
          <w:p w14:paraId="6C21E971" w14:textId="31CBD2D4" w:rsidR="002E037F" w:rsidRPr="00FC29E8" w:rsidRDefault="002E037F" w:rsidP="002E037F">
            <w:pPr>
              <w:pStyle w:val="TAC"/>
              <w:rPr>
                <w:ins w:id="3057" w:author="Zhenning-Feb-r2" w:date="2024-02-29T23:51:00Z"/>
              </w:rPr>
            </w:pPr>
            <w:proofErr w:type="gramStart"/>
            <w:ins w:id="3058" w:author="Zhenning-Feb-r2" w:date="2024-03-01T01:35:00Z">
              <w:r w:rsidRPr="00644644">
                <w:rPr>
                  <w:rFonts w:hint="eastAsia"/>
                </w:rPr>
                <w:t>1</w:t>
              </w:r>
              <w:r w:rsidRPr="00644644">
                <w:t>..N</w:t>
              </w:r>
            </w:ins>
            <w:proofErr w:type="gramEnd"/>
          </w:p>
        </w:tc>
        <w:tc>
          <w:tcPr>
            <w:tcW w:w="3686" w:type="dxa"/>
            <w:vAlign w:val="center"/>
          </w:tcPr>
          <w:p w14:paraId="7363D226" w14:textId="77777777" w:rsidR="002E037F" w:rsidRPr="00644644" w:rsidRDefault="002E037F" w:rsidP="002E037F">
            <w:pPr>
              <w:pStyle w:val="TAL"/>
              <w:rPr>
                <w:ins w:id="3059" w:author="Zhenning-Feb-r2" w:date="2024-03-01T01:35:00Z"/>
                <w:lang w:eastAsia="zh-CN"/>
              </w:rPr>
            </w:pPr>
            <w:ins w:id="3060" w:author="Zhenning-Feb-r2" w:date="2024-03-01T01:35:00Z">
              <w:r w:rsidRPr="00644644">
                <w:rPr>
                  <w:rFonts w:hint="eastAsia"/>
                  <w:lang w:eastAsia="zh-CN"/>
                </w:rPr>
                <w:t>C</w:t>
              </w:r>
              <w:r w:rsidRPr="00644644">
                <w:rPr>
                  <w:lang w:eastAsia="zh-CN"/>
                </w:rPr>
                <w:t>ontains the information collected from the interested network slice.</w:t>
              </w:r>
            </w:ins>
          </w:p>
          <w:p w14:paraId="5781F26A" w14:textId="77777777" w:rsidR="002E037F" w:rsidRPr="00644644" w:rsidRDefault="002E037F" w:rsidP="002E037F">
            <w:pPr>
              <w:pStyle w:val="TAL"/>
              <w:rPr>
                <w:ins w:id="3061" w:author="Zhenning-Feb-r2" w:date="2024-03-01T01:35:00Z"/>
                <w:lang w:eastAsia="zh-CN"/>
              </w:rPr>
            </w:pPr>
          </w:p>
          <w:p w14:paraId="6C058437" w14:textId="2F3DBB07" w:rsidR="002E037F" w:rsidRPr="00FC29E8" w:rsidRDefault="002E037F" w:rsidP="002E037F">
            <w:pPr>
              <w:pStyle w:val="TAL"/>
              <w:rPr>
                <w:ins w:id="3062" w:author="Zhenning-Feb-r2" w:date="2024-02-29T23:51:00Z"/>
              </w:rPr>
            </w:pPr>
            <w:ins w:id="3063" w:author="Zhenning-Feb-r2" w:date="2024-03-01T01:35:00Z">
              <w:r w:rsidRPr="00644644">
                <w:rPr>
                  <w:rFonts w:hint="eastAsia"/>
                  <w:lang w:eastAsia="zh-CN"/>
                </w:rPr>
                <w:t>The</w:t>
              </w:r>
              <w:r w:rsidRPr="00644644">
                <w:rPr>
                  <w:lang w:val="en-US" w:eastAsia="zh-CN"/>
                </w:rPr>
                <w:t xml:space="preserve"> key of the map shall be </w:t>
              </w:r>
              <w:r w:rsidRPr="00644644">
                <w:t>any unique string encoded value.</w:t>
              </w:r>
            </w:ins>
          </w:p>
        </w:tc>
        <w:tc>
          <w:tcPr>
            <w:tcW w:w="1307" w:type="dxa"/>
            <w:vAlign w:val="center"/>
          </w:tcPr>
          <w:p w14:paraId="2AAE2F0A" w14:textId="77777777" w:rsidR="002E037F" w:rsidRPr="00FC29E8" w:rsidRDefault="002E037F" w:rsidP="002E037F">
            <w:pPr>
              <w:pStyle w:val="TAL"/>
              <w:rPr>
                <w:ins w:id="3064" w:author="Zhenning-Feb-r2" w:date="2024-02-29T23:51:00Z"/>
                <w:rFonts w:cs="Arial"/>
                <w:szCs w:val="18"/>
              </w:rPr>
            </w:pPr>
          </w:p>
        </w:tc>
      </w:tr>
      <w:tr w:rsidR="00E24A03" w:rsidRPr="00FC29E8" w14:paraId="2F18F579" w14:textId="77777777" w:rsidTr="00020E26">
        <w:trPr>
          <w:jc w:val="center"/>
          <w:ins w:id="3065" w:author="Zhenning-Feb-r2" w:date="2024-02-29T23:51:00Z"/>
        </w:trPr>
        <w:tc>
          <w:tcPr>
            <w:tcW w:w="1555" w:type="dxa"/>
            <w:vAlign w:val="center"/>
          </w:tcPr>
          <w:p w14:paraId="382D273D" w14:textId="56108F40" w:rsidR="00E24A03" w:rsidRPr="00FC29E8" w:rsidRDefault="00E24A03" w:rsidP="00E24A03">
            <w:pPr>
              <w:pStyle w:val="TAL"/>
              <w:rPr>
                <w:ins w:id="3066" w:author="Zhenning-Feb-r2" w:date="2024-02-29T23:51:00Z"/>
              </w:rPr>
            </w:pPr>
            <w:proofErr w:type="spellStart"/>
            <w:ins w:id="3067" w:author="Zhenning-Feb-r2" w:date="2024-03-01T02:44:00Z">
              <w:r w:rsidRPr="00644644">
                <w:rPr>
                  <w:lang w:val="en-US" w:eastAsia="zh-CN"/>
                </w:rPr>
                <w:t>e</w:t>
              </w:r>
              <w:r w:rsidRPr="00644644">
                <w:rPr>
                  <w:rFonts w:hint="eastAsia"/>
                  <w:lang w:val="en-US" w:eastAsia="zh-CN"/>
                </w:rPr>
                <w:t>x</w:t>
              </w:r>
              <w:r w:rsidRPr="00644644">
                <w:rPr>
                  <w:lang w:val="en-US" w:eastAsia="zh-CN"/>
                </w:rPr>
                <w:t>pTime</w:t>
              </w:r>
            </w:ins>
            <w:proofErr w:type="spellEnd"/>
          </w:p>
        </w:tc>
        <w:tc>
          <w:tcPr>
            <w:tcW w:w="1417" w:type="dxa"/>
            <w:vAlign w:val="center"/>
          </w:tcPr>
          <w:p w14:paraId="37472FE5" w14:textId="54546177" w:rsidR="00E24A03" w:rsidRPr="00FC29E8" w:rsidRDefault="00E24A03" w:rsidP="00E24A03">
            <w:pPr>
              <w:pStyle w:val="TAL"/>
              <w:rPr>
                <w:ins w:id="3068" w:author="Zhenning-Feb-r2" w:date="2024-02-29T23:51:00Z"/>
              </w:rPr>
            </w:pPr>
            <w:proofErr w:type="spellStart"/>
            <w:ins w:id="3069" w:author="Zhenning-Feb-r2" w:date="2024-03-01T02:44:00Z">
              <w:r w:rsidRPr="00644644">
                <w:rPr>
                  <w:lang w:val="en-US" w:eastAsia="zh-CN"/>
                </w:rPr>
                <w:t>DateTime</w:t>
              </w:r>
            </w:ins>
            <w:proofErr w:type="spellEnd"/>
          </w:p>
        </w:tc>
        <w:tc>
          <w:tcPr>
            <w:tcW w:w="425" w:type="dxa"/>
            <w:vAlign w:val="center"/>
          </w:tcPr>
          <w:p w14:paraId="41052AC6" w14:textId="442BFC8E" w:rsidR="00E24A03" w:rsidRPr="00FC29E8" w:rsidRDefault="00E24A03" w:rsidP="00E24A03">
            <w:pPr>
              <w:pStyle w:val="TAC"/>
              <w:rPr>
                <w:ins w:id="3070" w:author="Zhenning-Feb-r2" w:date="2024-02-29T23:51:00Z"/>
              </w:rPr>
            </w:pPr>
            <w:ins w:id="3071" w:author="Zhenning-Feb-r2" w:date="2024-03-01T02:44:00Z">
              <w:r w:rsidRPr="00644644">
                <w:rPr>
                  <w:rFonts w:hint="eastAsia"/>
                  <w:lang w:eastAsia="zh-CN"/>
                </w:rPr>
                <w:t>O</w:t>
              </w:r>
            </w:ins>
          </w:p>
        </w:tc>
        <w:tc>
          <w:tcPr>
            <w:tcW w:w="1134" w:type="dxa"/>
            <w:vAlign w:val="center"/>
          </w:tcPr>
          <w:p w14:paraId="7E46CBD0" w14:textId="6684A3C2" w:rsidR="00E24A03" w:rsidRPr="00FC29E8" w:rsidRDefault="00E24A03" w:rsidP="00E24A03">
            <w:pPr>
              <w:pStyle w:val="TAC"/>
              <w:rPr>
                <w:ins w:id="3072" w:author="Zhenning-Feb-r2" w:date="2024-02-29T23:51:00Z"/>
              </w:rPr>
            </w:pPr>
            <w:ins w:id="3073" w:author="Zhenning-Feb-r2" w:date="2024-03-01T02:44:00Z">
              <w:r w:rsidRPr="00644644">
                <w:t>0..1</w:t>
              </w:r>
            </w:ins>
          </w:p>
        </w:tc>
        <w:tc>
          <w:tcPr>
            <w:tcW w:w="3686" w:type="dxa"/>
            <w:vAlign w:val="center"/>
          </w:tcPr>
          <w:p w14:paraId="7D05DB40" w14:textId="098B30F5" w:rsidR="00E24A03" w:rsidRPr="00D36FB1" w:rsidRDefault="00E24A03" w:rsidP="00E24A03">
            <w:pPr>
              <w:pStyle w:val="TAL"/>
              <w:rPr>
                <w:ins w:id="3074" w:author="Zhenning-Feb-r2" w:date="2024-02-29T23:51:00Z"/>
                <w:rFonts w:cs="Arial"/>
                <w:szCs w:val="18"/>
              </w:rPr>
            </w:pPr>
            <w:ins w:id="3075" w:author="Zhenning-Feb-r2" w:date="2024-03-01T02:44:00Z">
              <w:r w:rsidRPr="00644644">
                <w:rPr>
                  <w:lang w:val="en-US" w:eastAsia="zh-CN"/>
                </w:rPr>
                <w:t>Contains the proposed expiration time of the subscription.</w:t>
              </w:r>
            </w:ins>
          </w:p>
        </w:tc>
        <w:tc>
          <w:tcPr>
            <w:tcW w:w="1307" w:type="dxa"/>
            <w:vAlign w:val="center"/>
          </w:tcPr>
          <w:p w14:paraId="64B92DA5" w14:textId="77777777" w:rsidR="00E24A03" w:rsidRPr="00FC29E8" w:rsidRDefault="00E24A03" w:rsidP="00E24A03">
            <w:pPr>
              <w:pStyle w:val="TAL"/>
              <w:rPr>
                <w:ins w:id="3076" w:author="Zhenning-Feb-r2" w:date="2024-02-29T23:51:00Z"/>
                <w:rFonts w:cs="Arial"/>
                <w:szCs w:val="18"/>
              </w:rPr>
            </w:pPr>
          </w:p>
        </w:tc>
      </w:tr>
    </w:tbl>
    <w:p w14:paraId="79812D87" w14:textId="1758D53F" w:rsidR="00E735D5" w:rsidRDefault="00E735D5" w:rsidP="00E735D5">
      <w:pPr>
        <w:rPr>
          <w:ins w:id="3077" w:author="Zhenning-Feb-r2" w:date="2024-02-29T23:52:00Z"/>
          <w:lang w:val="en-US"/>
        </w:rPr>
      </w:pPr>
    </w:p>
    <w:p w14:paraId="63C86618" w14:textId="1ED810ED" w:rsidR="00E735D5" w:rsidRPr="00FC29E8" w:rsidRDefault="00E735D5" w:rsidP="00E735D5">
      <w:pPr>
        <w:pStyle w:val="50"/>
        <w:rPr>
          <w:ins w:id="3078" w:author="Zhenning-Feb-r2" w:date="2024-02-29T23:52:00Z"/>
        </w:rPr>
      </w:pPr>
      <w:ins w:id="3079" w:author="Zhenning-Feb-r2" w:date="2024-02-29T23:52:00Z">
        <w:r>
          <w:rPr>
            <w:noProof/>
            <w:lang w:eastAsia="zh-CN"/>
          </w:rPr>
          <w:lastRenderedPageBreak/>
          <w:t>6.2.6.2</w:t>
        </w:r>
        <w:r w:rsidRPr="00FC29E8">
          <w:t>.</w:t>
        </w:r>
        <w:r>
          <w:t>5</w:t>
        </w:r>
        <w:r w:rsidRPr="00FC29E8">
          <w:tab/>
          <w:t xml:space="preserve">Type: </w:t>
        </w:r>
        <w:proofErr w:type="spellStart"/>
        <w:r w:rsidRPr="00D03567">
          <w:t>QoEMetricsResp</w:t>
        </w:r>
        <w:proofErr w:type="spellEnd"/>
      </w:ins>
    </w:p>
    <w:p w14:paraId="1A01A2A7" w14:textId="45794515" w:rsidR="00E735D5" w:rsidRPr="00FC29E8" w:rsidRDefault="00E735D5" w:rsidP="00E735D5">
      <w:pPr>
        <w:pStyle w:val="TH"/>
        <w:rPr>
          <w:ins w:id="3080" w:author="Zhenning-Feb-r2" w:date="2024-02-29T23:52:00Z"/>
        </w:rPr>
      </w:pPr>
      <w:ins w:id="3081" w:author="Zhenning-Feb-r2" w:date="2024-02-29T23:52:00Z">
        <w:r w:rsidRPr="00FC29E8">
          <w:rPr>
            <w:noProof/>
          </w:rPr>
          <w:t>Table </w:t>
        </w:r>
        <w:r>
          <w:rPr>
            <w:noProof/>
            <w:lang w:eastAsia="zh-CN"/>
          </w:rPr>
          <w:t>6.2.6.2</w:t>
        </w:r>
        <w:r w:rsidRPr="00FC29E8">
          <w:t>.</w:t>
        </w:r>
        <w:r>
          <w:t>5</w:t>
        </w:r>
        <w:r w:rsidRPr="00FC29E8">
          <w:t xml:space="preserve">-1: </w:t>
        </w:r>
        <w:r w:rsidRPr="00FC29E8">
          <w:rPr>
            <w:noProof/>
          </w:rPr>
          <w:t xml:space="preserve">Definition of type </w:t>
        </w:r>
        <w:proofErr w:type="spellStart"/>
        <w:r w:rsidRPr="00D03567">
          <w:t>QoEMetricsResp</w:t>
        </w:r>
        <w:proofErr w:type="spellEnd"/>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E735D5" w:rsidRPr="00FC29E8" w14:paraId="0A1B1206" w14:textId="77777777" w:rsidTr="00020E26">
        <w:trPr>
          <w:jc w:val="center"/>
          <w:ins w:id="3082" w:author="Zhenning-Feb-r2" w:date="2024-02-29T23:52:00Z"/>
        </w:trPr>
        <w:tc>
          <w:tcPr>
            <w:tcW w:w="1555" w:type="dxa"/>
            <w:shd w:val="clear" w:color="auto" w:fill="C0C0C0"/>
            <w:vAlign w:val="center"/>
            <w:hideMark/>
          </w:tcPr>
          <w:p w14:paraId="4BC9A4C7" w14:textId="77777777" w:rsidR="00E735D5" w:rsidRPr="00FC29E8" w:rsidRDefault="00E735D5" w:rsidP="00020E26">
            <w:pPr>
              <w:pStyle w:val="TAH"/>
              <w:rPr>
                <w:ins w:id="3083" w:author="Zhenning-Feb-r2" w:date="2024-02-29T23:52:00Z"/>
              </w:rPr>
            </w:pPr>
            <w:ins w:id="3084" w:author="Zhenning-Feb-r2" w:date="2024-02-29T23:52:00Z">
              <w:r w:rsidRPr="00FC29E8">
                <w:t>Attribute name</w:t>
              </w:r>
            </w:ins>
          </w:p>
        </w:tc>
        <w:tc>
          <w:tcPr>
            <w:tcW w:w="1417" w:type="dxa"/>
            <w:shd w:val="clear" w:color="auto" w:fill="C0C0C0"/>
            <w:vAlign w:val="center"/>
            <w:hideMark/>
          </w:tcPr>
          <w:p w14:paraId="11C34468" w14:textId="77777777" w:rsidR="00E735D5" w:rsidRPr="00FC29E8" w:rsidRDefault="00E735D5" w:rsidP="00020E26">
            <w:pPr>
              <w:pStyle w:val="TAH"/>
              <w:rPr>
                <w:ins w:id="3085" w:author="Zhenning-Feb-r2" w:date="2024-02-29T23:52:00Z"/>
              </w:rPr>
            </w:pPr>
            <w:ins w:id="3086" w:author="Zhenning-Feb-r2" w:date="2024-02-29T23:52:00Z">
              <w:r w:rsidRPr="00FC29E8">
                <w:t>Data type</w:t>
              </w:r>
            </w:ins>
          </w:p>
        </w:tc>
        <w:tc>
          <w:tcPr>
            <w:tcW w:w="425" w:type="dxa"/>
            <w:shd w:val="clear" w:color="auto" w:fill="C0C0C0"/>
            <w:vAlign w:val="center"/>
            <w:hideMark/>
          </w:tcPr>
          <w:p w14:paraId="0B2402A8" w14:textId="77777777" w:rsidR="00E735D5" w:rsidRPr="00FC29E8" w:rsidRDefault="00E735D5" w:rsidP="00020E26">
            <w:pPr>
              <w:pStyle w:val="TAH"/>
              <w:rPr>
                <w:ins w:id="3087" w:author="Zhenning-Feb-r2" w:date="2024-02-29T23:52:00Z"/>
              </w:rPr>
            </w:pPr>
            <w:ins w:id="3088" w:author="Zhenning-Feb-r2" w:date="2024-02-29T23:52:00Z">
              <w:r w:rsidRPr="00FC29E8">
                <w:t>P</w:t>
              </w:r>
            </w:ins>
          </w:p>
        </w:tc>
        <w:tc>
          <w:tcPr>
            <w:tcW w:w="1134" w:type="dxa"/>
            <w:shd w:val="clear" w:color="auto" w:fill="C0C0C0"/>
            <w:vAlign w:val="center"/>
          </w:tcPr>
          <w:p w14:paraId="7F869555" w14:textId="77777777" w:rsidR="00E735D5" w:rsidRPr="00FC29E8" w:rsidRDefault="00E735D5" w:rsidP="00020E26">
            <w:pPr>
              <w:pStyle w:val="TAH"/>
              <w:rPr>
                <w:ins w:id="3089" w:author="Zhenning-Feb-r2" w:date="2024-02-29T23:52:00Z"/>
              </w:rPr>
            </w:pPr>
            <w:ins w:id="3090" w:author="Zhenning-Feb-r2" w:date="2024-02-29T23:52:00Z">
              <w:r w:rsidRPr="00FC29E8">
                <w:t>Cardinality</w:t>
              </w:r>
            </w:ins>
          </w:p>
        </w:tc>
        <w:tc>
          <w:tcPr>
            <w:tcW w:w="3686" w:type="dxa"/>
            <w:shd w:val="clear" w:color="auto" w:fill="C0C0C0"/>
            <w:vAlign w:val="center"/>
            <w:hideMark/>
          </w:tcPr>
          <w:p w14:paraId="691BE7D2" w14:textId="77777777" w:rsidR="00E735D5" w:rsidRPr="00FC29E8" w:rsidRDefault="00E735D5" w:rsidP="00020E26">
            <w:pPr>
              <w:pStyle w:val="TAH"/>
              <w:rPr>
                <w:ins w:id="3091" w:author="Zhenning-Feb-r2" w:date="2024-02-29T23:52:00Z"/>
                <w:rFonts w:cs="Arial"/>
                <w:szCs w:val="18"/>
              </w:rPr>
            </w:pPr>
            <w:ins w:id="3092" w:author="Zhenning-Feb-r2" w:date="2024-02-29T23:52:00Z">
              <w:r w:rsidRPr="00FC29E8">
                <w:rPr>
                  <w:rFonts w:cs="Arial"/>
                  <w:szCs w:val="18"/>
                </w:rPr>
                <w:t>Description</w:t>
              </w:r>
            </w:ins>
          </w:p>
        </w:tc>
        <w:tc>
          <w:tcPr>
            <w:tcW w:w="1307" w:type="dxa"/>
            <w:shd w:val="clear" w:color="auto" w:fill="C0C0C0"/>
            <w:vAlign w:val="center"/>
          </w:tcPr>
          <w:p w14:paraId="6E994C90" w14:textId="77777777" w:rsidR="00E735D5" w:rsidRPr="00FC29E8" w:rsidRDefault="00E735D5" w:rsidP="00020E26">
            <w:pPr>
              <w:pStyle w:val="TAH"/>
              <w:rPr>
                <w:ins w:id="3093" w:author="Zhenning-Feb-r2" w:date="2024-02-29T23:52:00Z"/>
                <w:rFonts w:cs="Arial"/>
                <w:szCs w:val="18"/>
              </w:rPr>
            </w:pPr>
            <w:ins w:id="3094" w:author="Zhenning-Feb-r2" w:date="2024-02-29T23:52:00Z">
              <w:r w:rsidRPr="00FC29E8">
                <w:rPr>
                  <w:rFonts w:cs="Arial"/>
                  <w:szCs w:val="18"/>
                </w:rPr>
                <w:t>Applicability</w:t>
              </w:r>
            </w:ins>
          </w:p>
        </w:tc>
      </w:tr>
      <w:tr w:rsidR="002351AA" w:rsidRPr="00FC29E8" w14:paraId="223AD867" w14:textId="77777777" w:rsidTr="00020E26">
        <w:trPr>
          <w:jc w:val="center"/>
          <w:ins w:id="3095" w:author="Zhenning-Feb-r2" w:date="2024-02-29T23:52:00Z"/>
        </w:trPr>
        <w:tc>
          <w:tcPr>
            <w:tcW w:w="1555" w:type="dxa"/>
            <w:vAlign w:val="center"/>
          </w:tcPr>
          <w:p w14:paraId="4B8F1E43" w14:textId="627F7F55" w:rsidR="002351AA" w:rsidRPr="00FC29E8" w:rsidRDefault="00CF41A4" w:rsidP="002351AA">
            <w:pPr>
              <w:pStyle w:val="TAL"/>
              <w:rPr>
                <w:ins w:id="3096" w:author="Zhenning-Feb-r2" w:date="2024-02-29T23:52:00Z"/>
              </w:rPr>
            </w:pPr>
            <w:proofErr w:type="spellStart"/>
            <w:ins w:id="3097" w:author="Zhenning-Feb-r2" w:date="2024-03-01T03:30:00Z">
              <w:r>
                <w:t>qoeMetrics</w:t>
              </w:r>
            </w:ins>
            <w:proofErr w:type="spellEnd"/>
          </w:p>
        </w:tc>
        <w:tc>
          <w:tcPr>
            <w:tcW w:w="1417" w:type="dxa"/>
            <w:vAlign w:val="center"/>
          </w:tcPr>
          <w:p w14:paraId="4C88BF04" w14:textId="5044CABA" w:rsidR="002351AA" w:rsidRPr="00FC29E8" w:rsidRDefault="00CF41A4" w:rsidP="002351AA">
            <w:pPr>
              <w:pStyle w:val="TAL"/>
              <w:rPr>
                <w:ins w:id="3098" w:author="Zhenning-Feb-r2" w:date="2024-02-29T23:52:00Z"/>
              </w:rPr>
            </w:pPr>
            <w:proofErr w:type="spellStart"/>
            <w:ins w:id="3099" w:author="Zhenning-Feb-r2" w:date="2024-03-01T03:30:00Z">
              <w:r>
                <w:t>QoEMetricsSubsc</w:t>
              </w:r>
            </w:ins>
            <w:proofErr w:type="spellEnd"/>
          </w:p>
        </w:tc>
        <w:tc>
          <w:tcPr>
            <w:tcW w:w="425" w:type="dxa"/>
            <w:vAlign w:val="center"/>
          </w:tcPr>
          <w:p w14:paraId="3514CBA7" w14:textId="17B7E1A7" w:rsidR="002351AA" w:rsidRPr="00FC29E8" w:rsidRDefault="002351AA" w:rsidP="002351AA">
            <w:pPr>
              <w:pStyle w:val="TAC"/>
              <w:rPr>
                <w:ins w:id="3100" w:author="Zhenning-Feb-r2" w:date="2024-02-29T23:52:00Z"/>
              </w:rPr>
            </w:pPr>
            <w:ins w:id="3101" w:author="Zhenning-Feb-r2" w:date="2024-03-01T02:56:00Z">
              <w:r>
                <w:rPr>
                  <w:lang w:eastAsia="zh-CN"/>
                </w:rPr>
                <w:t>O</w:t>
              </w:r>
            </w:ins>
          </w:p>
        </w:tc>
        <w:tc>
          <w:tcPr>
            <w:tcW w:w="1134" w:type="dxa"/>
            <w:vAlign w:val="center"/>
          </w:tcPr>
          <w:p w14:paraId="79D59F47" w14:textId="04587952" w:rsidR="002351AA" w:rsidRPr="00FC29E8" w:rsidRDefault="002351AA" w:rsidP="002351AA">
            <w:pPr>
              <w:pStyle w:val="TAC"/>
              <w:rPr>
                <w:ins w:id="3102" w:author="Zhenning-Feb-r2" w:date="2024-02-29T23:52:00Z"/>
              </w:rPr>
            </w:pPr>
            <w:ins w:id="3103" w:author="Zhenning-Feb-r2" w:date="2024-03-01T02:56:00Z">
              <w:r>
                <w:t>0..</w:t>
              </w:r>
              <w:r w:rsidRPr="00644644">
                <w:t>1</w:t>
              </w:r>
            </w:ins>
          </w:p>
        </w:tc>
        <w:tc>
          <w:tcPr>
            <w:tcW w:w="3686" w:type="dxa"/>
            <w:vAlign w:val="center"/>
          </w:tcPr>
          <w:p w14:paraId="134C704A" w14:textId="5132F45D" w:rsidR="002351AA" w:rsidRPr="00FC29E8" w:rsidRDefault="002351AA" w:rsidP="002351AA">
            <w:pPr>
              <w:pStyle w:val="TAL"/>
              <w:rPr>
                <w:ins w:id="3104" w:author="Zhenning-Feb-r2" w:date="2024-02-29T23:52:00Z"/>
              </w:rPr>
            </w:pPr>
            <w:ins w:id="3105" w:author="Zhenning-Feb-r2" w:date="2024-03-01T02:56:00Z">
              <w:r w:rsidRPr="00975BFD">
                <w:rPr>
                  <w:lang w:eastAsia="zh-CN"/>
                </w:rPr>
                <w:t>I</w:t>
              </w:r>
              <w:r w:rsidRPr="00975BFD">
                <w:t xml:space="preserve">dentifier </w:t>
              </w:r>
              <w:r w:rsidRPr="00975BFD">
                <w:rPr>
                  <w:lang w:eastAsia="zh-CN"/>
                </w:rPr>
                <w:t>of</w:t>
              </w:r>
              <w:r w:rsidRPr="00975BFD">
                <w:t xml:space="preserve"> the subscription.</w:t>
              </w:r>
            </w:ins>
          </w:p>
        </w:tc>
        <w:tc>
          <w:tcPr>
            <w:tcW w:w="1307" w:type="dxa"/>
            <w:vAlign w:val="center"/>
          </w:tcPr>
          <w:p w14:paraId="767C8658" w14:textId="77777777" w:rsidR="002351AA" w:rsidRPr="00FC29E8" w:rsidRDefault="002351AA" w:rsidP="002351AA">
            <w:pPr>
              <w:pStyle w:val="TAL"/>
              <w:rPr>
                <w:ins w:id="3106" w:author="Zhenning-Feb-r2" w:date="2024-02-29T23:52:00Z"/>
                <w:rFonts w:cs="Arial"/>
                <w:szCs w:val="18"/>
              </w:rPr>
            </w:pPr>
          </w:p>
        </w:tc>
      </w:tr>
      <w:tr w:rsidR="002351AA" w:rsidRPr="00FC29E8" w14:paraId="57C6783E" w14:textId="77777777" w:rsidTr="00020E26">
        <w:trPr>
          <w:jc w:val="center"/>
          <w:ins w:id="3107" w:author="Zhenning-Feb-r2" w:date="2024-02-29T23:52:00Z"/>
        </w:trPr>
        <w:tc>
          <w:tcPr>
            <w:tcW w:w="1555" w:type="dxa"/>
            <w:vAlign w:val="center"/>
          </w:tcPr>
          <w:p w14:paraId="468CB9C4" w14:textId="540D6346" w:rsidR="002351AA" w:rsidRPr="00FC29E8" w:rsidRDefault="002351AA" w:rsidP="002351AA">
            <w:pPr>
              <w:pStyle w:val="TAL"/>
              <w:rPr>
                <w:ins w:id="3108" w:author="Zhenning-Feb-r2" w:date="2024-02-29T23:52:00Z"/>
              </w:rPr>
            </w:pPr>
            <w:proofErr w:type="spellStart"/>
            <w:ins w:id="3109" w:author="Zhenning-Feb-r2" w:date="2024-03-01T02:49:00Z">
              <w:r>
                <w:t>qoe</w:t>
              </w:r>
              <w:r w:rsidRPr="00942475">
                <w:t>Metrics</w:t>
              </w:r>
              <w:r>
                <w:t>Reports</w:t>
              </w:r>
            </w:ins>
            <w:proofErr w:type="spellEnd"/>
          </w:p>
        </w:tc>
        <w:tc>
          <w:tcPr>
            <w:tcW w:w="1417" w:type="dxa"/>
            <w:vAlign w:val="center"/>
          </w:tcPr>
          <w:p w14:paraId="1FBF5F95" w14:textId="34ED638D" w:rsidR="002351AA" w:rsidRPr="00FC29E8" w:rsidRDefault="002351AA" w:rsidP="002351AA">
            <w:pPr>
              <w:pStyle w:val="TAL"/>
              <w:rPr>
                <w:ins w:id="3110" w:author="Zhenning-Feb-r2" w:date="2024-02-29T23:52:00Z"/>
              </w:rPr>
            </w:pPr>
            <w:proofErr w:type="gramStart"/>
            <w:ins w:id="3111" w:author="Zhenning-Feb-r2" w:date="2024-03-01T02:49:00Z">
              <w:r>
                <w:t>array(</w:t>
              </w:r>
            </w:ins>
            <w:proofErr w:type="spellStart"/>
            <w:proofErr w:type="gramEnd"/>
            <w:ins w:id="3112" w:author="Zhenning-Feb-r2" w:date="2024-03-01T00:14:00Z">
              <w:r>
                <w:t>QoE</w:t>
              </w:r>
              <w:r w:rsidRPr="00942475">
                <w:t>Metrics</w:t>
              </w:r>
              <w:r>
                <w:t>Report</w:t>
              </w:r>
            </w:ins>
            <w:proofErr w:type="spellEnd"/>
            <w:ins w:id="3113" w:author="Zhenning-Feb-r2" w:date="2024-03-01T02:49:00Z">
              <w:r>
                <w:t>)</w:t>
              </w:r>
            </w:ins>
          </w:p>
        </w:tc>
        <w:tc>
          <w:tcPr>
            <w:tcW w:w="425" w:type="dxa"/>
            <w:vAlign w:val="center"/>
          </w:tcPr>
          <w:p w14:paraId="0BC2A6A2" w14:textId="1702CE50" w:rsidR="002351AA" w:rsidRPr="00FC29E8" w:rsidRDefault="002351AA" w:rsidP="002351AA">
            <w:pPr>
              <w:pStyle w:val="TAC"/>
              <w:rPr>
                <w:ins w:id="3114" w:author="Zhenning-Feb-r2" w:date="2024-02-29T23:52:00Z"/>
              </w:rPr>
            </w:pPr>
            <w:ins w:id="3115" w:author="Zhenning-Feb-r2" w:date="2024-03-01T02:49:00Z">
              <w:r w:rsidRPr="00644644">
                <w:rPr>
                  <w:rFonts w:hint="eastAsia"/>
                  <w:lang w:eastAsia="zh-CN"/>
                </w:rPr>
                <w:t>O</w:t>
              </w:r>
            </w:ins>
          </w:p>
        </w:tc>
        <w:tc>
          <w:tcPr>
            <w:tcW w:w="1134" w:type="dxa"/>
            <w:vAlign w:val="center"/>
          </w:tcPr>
          <w:p w14:paraId="457F3D9D" w14:textId="61B1A170" w:rsidR="002351AA" w:rsidRPr="00FC29E8" w:rsidRDefault="002351AA" w:rsidP="002351AA">
            <w:pPr>
              <w:pStyle w:val="TAC"/>
              <w:rPr>
                <w:ins w:id="3116" w:author="Zhenning-Feb-r2" w:date="2024-02-29T23:52:00Z"/>
              </w:rPr>
            </w:pPr>
            <w:proofErr w:type="gramStart"/>
            <w:ins w:id="3117" w:author="Zhenning-Feb-r2" w:date="2024-03-01T02:49:00Z">
              <w:r w:rsidRPr="00644644">
                <w:t>1..N</w:t>
              </w:r>
            </w:ins>
            <w:proofErr w:type="gramEnd"/>
          </w:p>
        </w:tc>
        <w:tc>
          <w:tcPr>
            <w:tcW w:w="3686" w:type="dxa"/>
            <w:vAlign w:val="center"/>
          </w:tcPr>
          <w:p w14:paraId="1DFB53F5" w14:textId="77777777" w:rsidR="002351AA" w:rsidRDefault="002351AA" w:rsidP="002351AA">
            <w:pPr>
              <w:pStyle w:val="TAL"/>
              <w:rPr>
                <w:ins w:id="3118" w:author="Zhenning-Feb-r2" w:date="2024-03-01T02:53:00Z"/>
                <w:lang w:val="en-US" w:eastAsia="zh-CN"/>
              </w:rPr>
            </w:pPr>
            <w:ins w:id="3119" w:author="Zhenning-Feb-r2" w:date="2024-03-01T02:49:00Z">
              <w:r w:rsidRPr="00644644">
                <w:rPr>
                  <w:rFonts w:hint="eastAsia"/>
                  <w:lang w:val="en-US" w:eastAsia="zh-CN"/>
                </w:rPr>
                <w:t>C</w:t>
              </w:r>
              <w:r w:rsidRPr="00644644">
                <w:rPr>
                  <w:lang w:val="en-US" w:eastAsia="zh-CN"/>
                </w:rPr>
                <w:t>ontains the network slice related performance and analytics report(s).</w:t>
              </w:r>
            </w:ins>
          </w:p>
          <w:p w14:paraId="3D6B82AE" w14:textId="11558A93" w:rsidR="002351AA" w:rsidRPr="00E24A03" w:rsidRDefault="002351AA" w:rsidP="002351AA">
            <w:pPr>
              <w:pStyle w:val="TAL"/>
              <w:rPr>
                <w:ins w:id="3120" w:author="Zhenning-Feb-r2" w:date="2024-02-29T23:52:00Z"/>
                <w:lang w:val="en-US" w:eastAsia="zh-CN"/>
              </w:rPr>
            </w:pPr>
            <w:ins w:id="3121" w:author="Zhenning-Feb-r2" w:date="2024-03-01T02:53:00Z">
              <w:r>
                <w:t>Shall only be present if the immediate reporting indication in the "</w:t>
              </w:r>
            </w:ins>
            <w:proofErr w:type="spellStart"/>
            <w:ins w:id="3122" w:author="Zhenning-Feb-r2" w:date="2024-03-01T02:54:00Z">
              <w:r>
                <w:rPr>
                  <w:rFonts w:hint="eastAsia"/>
                </w:rPr>
                <w:t>i</w:t>
              </w:r>
              <w:r>
                <w:t>mmRepFlag</w:t>
              </w:r>
            </w:ins>
            <w:proofErr w:type="spellEnd"/>
            <w:ins w:id="3123" w:author="Zhenning-Feb-r2" w:date="2024-03-01T02:53:00Z">
              <w:r>
                <w:t>" attribute within the "</w:t>
              </w:r>
            </w:ins>
            <w:proofErr w:type="spellStart"/>
            <w:ins w:id="3124" w:author="Zhenning-Feb-r2" w:date="2024-03-01T02:54:00Z">
              <w:r w:rsidRPr="00644644">
                <w:rPr>
                  <w:rFonts w:hint="eastAsia"/>
                  <w:lang w:val="en-US"/>
                </w:rPr>
                <w:t>c</w:t>
              </w:r>
              <w:r w:rsidRPr="00644644">
                <w:rPr>
                  <w:lang w:val="en-US"/>
                </w:rPr>
                <w:t>ollectInfo</w:t>
              </w:r>
              <w:r>
                <w:rPr>
                  <w:lang w:val="en-US"/>
                </w:rPr>
                <w:t>s</w:t>
              </w:r>
            </w:ins>
            <w:proofErr w:type="spellEnd"/>
            <w:ins w:id="3125" w:author="Zhenning-Feb-r2" w:date="2024-03-01T02:53:00Z">
              <w:r>
                <w:t>" attribute sets to true in the event subscription, and the reports are available.</w:t>
              </w:r>
            </w:ins>
          </w:p>
        </w:tc>
        <w:tc>
          <w:tcPr>
            <w:tcW w:w="1307" w:type="dxa"/>
            <w:vAlign w:val="center"/>
          </w:tcPr>
          <w:p w14:paraId="60813476" w14:textId="77777777" w:rsidR="002351AA" w:rsidRPr="00FC29E8" w:rsidRDefault="002351AA" w:rsidP="002351AA">
            <w:pPr>
              <w:pStyle w:val="TAL"/>
              <w:rPr>
                <w:ins w:id="3126" w:author="Zhenning-Feb-r2" w:date="2024-02-29T23:52:00Z"/>
                <w:rFonts w:cs="Arial"/>
                <w:szCs w:val="18"/>
              </w:rPr>
            </w:pPr>
          </w:p>
        </w:tc>
      </w:tr>
    </w:tbl>
    <w:p w14:paraId="58F11E84" w14:textId="77777777" w:rsidR="00E735D5" w:rsidRPr="00FC29E8" w:rsidRDefault="00E735D5" w:rsidP="00E735D5">
      <w:pPr>
        <w:rPr>
          <w:ins w:id="3127" w:author="Zhenning-Feb-r2" w:date="2024-02-29T23:52:00Z"/>
          <w:lang w:val="en-US"/>
        </w:rPr>
      </w:pPr>
    </w:p>
    <w:p w14:paraId="6543D4D1" w14:textId="02B38B30" w:rsidR="00E735D5" w:rsidRPr="00FC29E8" w:rsidRDefault="00E735D5" w:rsidP="00E735D5">
      <w:pPr>
        <w:pStyle w:val="50"/>
        <w:rPr>
          <w:ins w:id="3128" w:author="Zhenning-Feb-r2" w:date="2024-02-29T23:53:00Z"/>
        </w:rPr>
      </w:pPr>
      <w:ins w:id="3129" w:author="Zhenning-Feb-r2" w:date="2024-02-29T23:53:00Z">
        <w:r>
          <w:rPr>
            <w:noProof/>
            <w:lang w:eastAsia="zh-CN"/>
          </w:rPr>
          <w:t>6.2.6.2</w:t>
        </w:r>
        <w:r w:rsidRPr="00FC29E8">
          <w:t>.</w:t>
        </w:r>
        <w:r>
          <w:t>6</w:t>
        </w:r>
        <w:r w:rsidRPr="00FC29E8">
          <w:tab/>
          <w:t xml:space="preserve">Type: </w:t>
        </w:r>
        <w:bookmarkStart w:id="3130" w:name="_Hlk160143671"/>
        <w:proofErr w:type="spellStart"/>
        <w:r>
          <w:t>QoE</w:t>
        </w:r>
        <w:r w:rsidRPr="00942475">
          <w:t>Metrics</w:t>
        </w:r>
      </w:ins>
      <w:ins w:id="3131" w:author="Zhenning-Feb-r2" w:date="2024-02-29T23:58:00Z">
        <w:r w:rsidR="00163020">
          <w:t>Report</w:t>
        </w:r>
      </w:ins>
      <w:bookmarkEnd w:id="3130"/>
      <w:proofErr w:type="spellEnd"/>
    </w:p>
    <w:p w14:paraId="76484AD0" w14:textId="731439C7" w:rsidR="00E735D5" w:rsidRPr="00FC29E8" w:rsidRDefault="00E735D5" w:rsidP="00E735D5">
      <w:pPr>
        <w:pStyle w:val="TH"/>
        <w:rPr>
          <w:ins w:id="3132" w:author="Zhenning-Feb-r2" w:date="2024-02-29T23:53:00Z"/>
        </w:rPr>
      </w:pPr>
      <w:ins w:id="3133" w:author="Zhenning-Feb-r2" w:date="2024-02-29T23:53:00Z">
        <w:r w:rsidRPr="00FC29E8">
          <w:rPr>
            <w:noProof/>
          </w:rPr>
          <w:t>Table </w:t>
        </w:r>
        <w:r>
          <w:rPr>
            <w:noProof/>
            <w:lang w:eastAsia="zh-CN"/>
          </w:rPr>
          <w:t>6.2.6.2</w:t>
        </w:r>
        <w:r w:rsidRPr="00FC29E8">
          <w:t>.</w:t>
        </w:r>
        <w:r>
          <w:t>6</w:t>
        </w:r>
        <w:r w:rsidRPr="00FC29E8">
          <w:t xml:space="preserve">-1: </w:t>
        </w:r>
        <w:r w:rsidRPr="00FC29E8">
          <w:rPr>
            <w:noProof/>
          </w:rPr>
          <w:t xml:space="preserve">Definition of type </w:t>
        </w:r>
      </w:ins>
      <w:proofErr w:type="spellStart"/>
      <w:ins w:id="3134" w:author="Zhenning-Feb-r2" w:date="2024-02-29T23:59:00Z">
        <w:r w:rsidR="00163020">
          <w:t>QoE</w:t>
        </w:r>
        <w:r w:rsidR="00163020" w:rsidRPr="00942475">
          <w:t>Metrics</w:t>
        </w:r>
        <w:r w:rsidR="00163020">
          <w:t>Report</w:t>
        </w:r>
      </w:ins>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E735D5" w:rsidRPr="00FC29E8" w14:paraId="42B35109" w14:textId="77777777" w:rsidTr="00020E26">
        <w:trPr>
          <w:jc w:val="center"/>
          <w:ins w:id="3135" w:author="Zhenning-Feb-r2" w:date="2024-02-29T23:53:00Z"/>
        </w:trPr>
        <w:tc>
          <w:tcPr>
            <w:tcW w:w="1555" w:type="dxa"/>
            <w:shd w:val="clear" w:color="auto" w:fill="C0C0C0"/>
            <w:vAlign w:val="center"/>
            <w:hideMark/>
          </w:tcPr>
          <w:p w14:paraId="4E6AF530" w14:textId="77777777" w:rsidR="00E735D5" w:rsidRPr="00FC29E8" w:rsidRDefault="00E735D5" w:rsidP="00020E26">
            <w:pPr>
              <w:pStyle w:val="TAH"/>
              <w:rPr>
                <w:ins w:id="3136" w:author="Zhenning-Feb-r2" w:date="2024-02-29T23:53:00Z"/>
              </w:rPr>
            </w:pPr>
            <w:ins w:id="3137" w:author="Zhenning-Feb-r2" w:date="2024-02-29T23:53:00Z">
              <w:r w:rsidRPr="00FC29E8">
                <w:t>Attribute name</w:t>
              </w:r>
            </w:ins>
          </w:p>
        </w:tc>
        <w:tc>
          <w:tcPr>
            <w:tcW w:w="1417" w:type="dxa"/>
            <w:shd w:val="clear" w:color="auto" w:fill="C0C0C0"/>
            <w:vAlign w:val="center"/>
            <w:hideMark/>
          </w:tcPr>
          <w:p w14:paraId="784D145E" w14:textId="77777777" w:rsidR="00E735D5" w:rsidRPr="00FC29E8" w:rsidRDefault="00E735D5" w:rsidP="00020E26">
            <w:pPr>
              <w:pStyle w:val="TAH"/>
              <w:rPr>
                <w:ins w:id="3138" w:author="Zhenning-Feb-r2" w:date="2024-02-29T23:53:00Z"/>
              </w:rPr>
            </w:pPr>
            <w:ins w:id="3139" w:author="Zhenning-Feb-r2" w:date="2024-02-29T23:53:00Z">
              <w:r w:rsidRPr="00FC29E8">
                <w:t>Data type</w:t>
              </w:r>
            </w:ins>
          </w:p>
        </w:tc>
        <w:tc>
          <w:tcPr>
            <w:tcW w:w="425" w:type="dxa"/>
            <w:shd w:val="clear" w:color="auto" w:fill="C0C0C0"/>
            <w:vAlign w:val="center"/>
            <w:hideMark/>
          </w:tcPr>
          <w:p w14:paraId="4013437F" w14:textId="77777777" w:rsidR="00E735D5" w:rsidRPr="00FC29E8" w:rsidRDefault="00E735D5" w:rsidP="00020E26">
            <w:pPr>
              <w:pStyle w:val="TAH"/>
              <w:rPr>
                <w:ins w:id="3140" w:author="Zhenning-Feb-r2" w:date="2024-02-29T23:53:00Z"/>
              </w:rPr>
            </w:pPr>
            <w:ins w:id="3141" w:author="Zhenning-Feb-r2" w:date="2024-02-29T23:53:00Z">
              <w:r w:rsidRPr="00FC29E8">
                <w:t>P</w:t>
              </w:r>
            </w:ins>
          </w:p>
        </w:tc>
        <w:tc>
          <w:tcPr>
            <w:tcW w:w="1134" w:type="dxa"/>
            <w:shd w:val="clear" w:color="auto" w:fill="C0C0C0"/>
            <w:vAlign w:val="center"/>
          </w:tcPr>
          <w:p w14:paraId="3E1147F6" w14:textId="77777777" w:rsidR="00E735D5" w:rsidRPr="00FC29E8" w:rsidRDefault="00E735D5" w:rsidP="00020E26">
            <w:pPr>
              <w:pStyle w:val="TAH"/>
              <w:rPr>
                <w:ins w:id="3142" w:author="Zhenning-Feb-r2" w:date="2024-02-29T23:53:00Z"/>
              </w:rPr>
            </w:pPr>
            <w:ins w:id="3143" w:author="Zhenning-Feb-r2" w:date="2024-02-29T23:53:00Z">
              <w:r w:rsidRPr="00FC29E8">
                <w:t>Cardinality</w:t>
              </w:r>
            </w:ins>
          </w:p>
        </w:tc>
        <w:tc>
          <w:tcPr>
            <w:tcW w:w="3686" w:type="dxa"/>
            <w:shd w:val="clear" w:color="auto" w:fill="C0C0C0"/>
            <w:vAlign w:val="center"/>
            <w:hideMark/>
          </w:tcPr>
          <w:p w14:paraId="380286A1" w14:textId="77777777" w:rsidR="00E735D5" w:rsidRPr="00FC29E8" w:rsidRDefault="00E735D5" w:rsidP="00020E26">
            <w:pPr>
              <w:pStyle w:val="TAH"/>
              <w:rPr>
                <w:ins w:id="3144" w:author="Zhenning-Feb-r2" w:date="2024-02-29T23:53:00Z"/>
                <w:rFonts w:cs="Arial"/>
                <w:szCs w:val="18"/>
              </w:rPr>
            </w:pPr>
            <w:ins w:id="3145" w:author="Zhenning-Feb-r2" w:date="2024-02-29T23:53:00Z">
              <w:r w:rsidRPr="00FC29E8">
                <w:rPr>
                  <w:rFonts w:cs="Arial"/>
                  <w:szCs w:val="18"/>
                </w:rPr>
                <w:t>Description</w:t>
              </w:r>
            </w:ins>
          </w:p>
        </w:tc>
        <w:tc>
          <w:tcPr>
            <w:tcW w:w="1307" w:type="dxa"/>
            <w:shd w:val="clear" w:color="auto" w:fill="C0C0C0"/>
            <w:vAlign w:val="center"/>
          </w:tcPr>
          <w:p w14:paraId="53F3954B" w14:textId="77777777" w:rsidR="00E735D5" w:rsidRPr="00FC29E8" w:rsidRDefault="00E735D5" w:rsidP="00020E26">
            <w:pPr>
              <w:pStyle w:val="TAH"/>
              <w:rPr>
                <w:ins w:id="3146" w:author="Zhenning-Feb-r2" w:date="2024-02-29T23:53:00Z"/>
                <w:rFonts w:cs="Arial"/>
                <w:szCs w:val="18"/>
              </w:rPr>
            </w:pPr>
            <w:ins w:id="3147" w:author="Zhenning-Feb-r2" w:date="2024-02-29T23:53:00Z">
              <w:r w:rsidRPr="00FC29E8">
                <w:rPr>
                  <w:rFonts w:cs="Arial"/>
                  <w:szCs w:val="18"/>
                </w:rPr>
                <w:t>Applicability</w:t>
              </w:r>
            </w:ins>
          </w:p>
        </w:tc>
      </w:tr>
      <w:tr w:rsidR="00A20B7E" w:rsidRPr="00FC29E8" w14:paraId="629B0F49" w14:textId="77777777" w:rsidTr="00020E26">
        <w:trPr>
          <w:jc w:val="center"/>
          <w:ins w:id="3148" w:author="Zhenning-Feb-r2" w:date="2024-02-29T23:53:00Z"/>
        </w:trPr>
        <w:tc>
          <w:tcPr>
            <w:tcW w:w="1555" w:type="dxa"/>
            <w:vAlign w:val="center"/>
          </w:tcPr>
          <w:p w14:paraId="7438AA98" w14:textId="21EBC8E2" w:rsidR="00A20B7E" w:rsidRPr="00FC29E8" w:rsidRDefault="00A20B7E" w:rsidP="00A20B7E">
            <w:pPr>
              <w:pStyle w:val="TAL"/>
              <w:rPr>
                <w:ins w:id="3149" w:author="Zhenning-Feb-r2" w:date="2024-02-29T23:53:00Z"/>
              </w:rPr>
            </w:pPr>
            <w:proofErr w:type="spellStart"/>
            <w:ins w:id="3150" w:author="Zhenning-Feb-r2" w:date="2024-03-01T00:56:00Z">
              <w:r w:rsidRPr="00644644">
                <w:t>netSliceId</w:t>
              </w:r>
            </w:ins>
            <w:proofErr w:type="spellEnd"/>
          </w:p>
        </w:tc>
        <w:tc>
          <w:tcPr>
            <w:tcW w:w="1417" w:type="dxa"/>
            <w:vAlign w:val="center"/>
          </w:tcPr>
          <w:p w14:paraId="3CF591BD" w14:textId="37FBFDF5" w:rsidR="00A20B7E" w:rsidRPr="00FC29E8" w:rsidRDefault="00A20B7E" w:rsidP="00A20B7E">
            <w:pPr>
              <w:pStyle w:val="TAL"/>
              <w:rPr>
                <w:ins w:id="3151" w:author="Zhenning-Feb-r2" w:date="2024-02-29T23:53:00Z"/>
              </w:rPr>
            </w:pPr>
            <w:proofErr w:type="spellStart"/>
            <w:ins w:id="3152" w:author="Zhenning-Feb-r2" w:date="2024-03-01T00:56:00Z">
              <w:r w:rsidRPr="00644644">
                <w:t>NetSliceId</w:t>
              </w:r>
            </w:ins>
            <w:proofErr w:type="spellEnd"/>
          </w:p>
        </w:tc>
        <w:tc>
          <w:tcPr>
            <w:tcW w:w="425" w:type="dxa"/>
            <w:vAlign w:val="center"/>
          </w:tcPr>
          <w:p w14:paraId="33E4D7B4" w14:textId="3C13B65C" w:rsidR="00A20B7E" w:rsidRPr="00FC29E8" w:rsidRDefault="00A20B7E" w:rsidP="00A20B7E">
            <w:pPr>
              <w:pStyle w:val="TAC"/>
              <w:rPr>
                <w:ins w:id="3153" w:author="Zhenning-Feb-r2" w:date="2024-02-29T23:53:00Z"/>
              </w:rPr>
            </w:pPr>
            <w:ins w:id="3154" w:author="Zhenning-Feb-r2" w:date="2024-03-01T00:15:00Z">
              <w:r>
                <w:rPr>
                  <w:rFonts w:hint="eastAsia"/>
                  <w:lang w:eastAsia="zh-CN"/>
                </w:rPr>
                <w:t>M</w:t>
              </w:r>
            </w:ins>
          </w:p>
        </w:tc>
        <w:tc>
          <w:tcPr>
            <w:tcW w:w="1134" w:type="dxa"/>
            <w:vAlign w:val="center"/>
          </w:tcPr>
          <w:p w14:paraId="6D33D846" w14:textId="5B47BFD6" w:rsidR="00A20B7E" w:rsidRPr="00FC29E8" w:rsidRDefault="00A20B7E" w:rsidP="00A20B7E">
            <w:pPr>
              <w:pStyle w:val="TAC"/>
              <w:rPr>
                <w:ins w:id="3155" w:author="Zhenning-Feb-r2" w:date="2024-02-29T23:53:00Z"/>
              </w:rPr>
            </w:pPr>
            <w:ins w:id="3156" w:author="Zhenning-Feb-r2" w:date="2024-03-01T00:15:00Z">
              <w:r>
                <w:rPr>
                  <w:rFonts w:hint="eastAsia"/>
                  <w:lang w:eastAsia="zh-CN"/>
                </w:rPr>
                <w:t>1</w:t>
              </w:r>
            </w:ins>
          </w:p>
        </w:tc>
        <w:tc>
          <w:tcPr>
            <w:tcW w:w="3686" w:type="dxa"/>
            <w:vAlign w:val="center"/>
          </w:tcPr>
          <w:p w14:paraId="78FCE4FF" w14:textId="0D8BF4EC" w:rsidR="00A20B7E" w:rsidRPr="00FC29E8" w:rsidRDefault="00A20B7E" w:rsidP="00A20B7E">
            <w:pPr>
              <w:pStyle w:val="TAL"/>
              <w:rPr>
                <w:ins w:id="3157" w:author="Zhenning-Feb-r2" w:date="2024-02-29T23:53:00Z"/>
              </w:rPr>
            </w:pPr>
            <w:ins w:id="3158" w:author="Zhenning-Feb-r2" w:date="2024-03-01T00:56:00Z">
              <w:r w:rsidRPr="00644644">
                <w:t>Represents the identifier of the targeted network slice.</w:t>
              </w:r>
            </w:ins>
          </w:p>
        </w:tc>
        <w:tc>
          <w:tcPr>
            <w:tcW w:w="1307" w:type="dxa"/>
            <w:vAlign w:val="center"/>
          </w:tcPr>
          <w:p w14:paraId="18E9F650" w14:textId="77777777" w:rsidR="00A20B7E" w:rsidRPr="00FC29E8" w:rsidRDefault="00A20B7E" w:rsidP="00A20B7E">
            <w:pPr>
              <w:pStyle w:val="TAL"/>
              <w:rPr>
                <w:ins w:id="3159" w:author="Zhenning-Feb-r2" w:date="2024-02-29T23:53:00Z"/>
                <w:rFonts w:cs="Arial"/>
                <w:szCs w:val="18"/>
              </w:rPr>
            </w:pPr>
          </w:p>
        </w:tc>
      </w:tr>
      <w:tr w:rsidR="00A20B7E" w:rsidRPr="00FC29E8" w14:paraId="7AEF611B" w14:textId="77777777" w:rsidTr="00020E26">
        <w:trPr>
          <w:jc w:val="center"/>
          <w:ins w:id="3160" w:author="Zhenning-Feb-r2" w:date="2024-02-29T23:53:00Z"/>
        </w:trPr>
        <w:tc>
          <w:tcPr>
            <w:tcW w:w="1555" w:type="dxa"/>
            <w:vAlign w:val="center"/>
          </w:tcPr>
          <w:p w14:paraId="71A65482" w14:textId="6A8A1928" w:rsidR="00A20B7E" w:rsidRPr="00FC29E8" w:rsidRDefault="00A20B7E" w:rsidP="00A20B7E">
            <w:pPr>
              <w:pStyle w:val="TAL"/>
              <w:rPr>
                <w:ins w:id="3161" w:author="Zhenning-Feb-r2" w:date="2024-02-29T23:53:00Z"/>
              </w:rPr>
            </w:pPr>
            <w:proofErr w:type="spellStart"/>
            <w:ins w:id="3162" w:author="Zhenning-Feb-r2" w:date="2024-03-01T00:16:00Z">
              <w:r>
                <w:rPr>
                  <w:lang w:val="en-US" w:eastAsia="zh-CN"/>
                </w:rPr>
                <w:t>qoeMetrics</w:t>
              </w:r>
            </w:ins>
            <w:proofErr w:type="spellEnd"/>
          </w:p>
        </w:tc>
        <w:tc>
          <w:tcPr>
            <w:tcW w:w="1417" w:type="dxa"/>
            <w:vAlign w:val="center"/>
          </w:tcPr>
          <w:p w14:paraId="1504FC23" w14:textId="00A972E2" w:rsidR="00A20B7E" w:rsidRPr="00FC29E8" w:rsidRDefault="00A20B7E" w:rsidP="00A20B7E">
            <w:pPr>
              <w:pStyle w:val="TAL"/>
              <w:rPr>
                <w:ins w:id="3163" w:author="Zhenning-Feb-r2" w:date="2024-02-29T23:53:00Z"/>
              </w:rPr>
            </w:pPr>
            <w:proofErr w:type="gramStart"/>
            <w:ins w:id="3164" w:author="Zhenning-Feb-r2" w:date="2024-03-01T00:16:00Z">
              <w:r>
                <w:rPr>
                  <w:rFonts w:hint="eastAsia"/>
                </w:rPr>
                <w:t>a</w:t>
              </w:r>
              <w:r>
                <w:t>rray(</w:t>
              </w:r>
              <w:proofErr w:type="spellStart"/>
              <w:proofErr w:type="gramEnd"/>
              <w:r>
                <w:t>QoEMetric</w:t>
              </w:r>
              <w:proofErr w:type="spellEnd"/>
              <w:r>
                <w:t>)</w:t>
              </w:r>
            </w:ins>
          </w:p>
        </w:tc>
        <w:tc>
          <w:tcPr>
            <w:tcW w:w="425" w:type="dxa"/>
            <w:vAlign w:val="center"/>
          </w:tcPr>
          <w:p w14:paraId="7B497665" w14:textId="3224D4B9" w:rsidR="00A20B7E" w:rsidRPr="00FC29E8" w:rsidRDefault="00666678" w:rsidP="00A20B7E">
            <w:pPr>
              <w:pStyle w:val="TAC"/>
              <w:rPr>
                <w:ins w:id="3165" w:author="Zhenning-Feb-r2" w:date="2024-02-29T23:53:00Z"/>
              </w:rPr>
            </w:pPr>
            <w:ins w:id="3166" w:author="Zhenning-Feb-r2" w:date="2024-03-01T03:38:00Z">
              <w:r>
                <w:rPr>
                  <w:lang w:eastAsia="zh-CN"/>
                </w:rPr>
                <w:t>M</w:t>
              </w:r>
            </w:ins>
          </w:p>
        </w:tc>
        <w:tc>
          <w:tcPr>
            <w:tcW w:w="1134" w:type="dxa"/>
            <w:vAlign w:val="center"/>
          </w:tcPr>
          <w:p w14:paraId="4C4FFCEC" w14:textId="0378DBBF" w:rsidR="00A20B7E" w:rsidRPr="00FC29E8" w:rsidRDefault="00A20B7E" w:rsidP="00A20B7E">
            <w:pPr>
              <w:pStyle w:val="TAC"/>
              <w:rPr>
                <w:ins w:id="3167" w:author="Zhenning-Feb-r2" w:date="2024-02-29T23:53:00Z"/>
              </w:rPr>
            </w:pPr>
            <w:proofErr w:type="gramStart"/>
            <w:ins w:id="3168" w:author="Zhenning-Feb-r2" w:date="2024-03-01T00:16:00Z">
              <w:r>
                <w:rPr>
                  <w:rFonts w:hint="eastAsia"/>
                  <w:lang w:eastAsia="zh-CN"/>
                </w:rPr>
                <w:t>1</w:t>
              </w:r>
              <w:r>
                <w:rPr>
                  <w:lang w:eastAsia="zh-CN"/>
                </w:rPr>
                <w:t>..N</w:t>
              </w:r>
            </w:ins>
            <w:proofErr w:type="gramEnd"/>
          </w:p>
        </w:tc>
        <w:tc>
          <w:tcPr>
            <w:tcW w:w="3686" w:type="dxa"/>
            <w:vAlign w:val="center"/>
          </w:tcPr>
          <w:p w14:paraId="33A6C9DE" w14:textId="75870E37" w:rsidR="00A20B7E" w:rsidRPr="00FC29E8" w:rsidRDefault="00A20B7E" w:rsidP="00A20B7E">
            <w:pPr>
              <w:pStyle w:val="TAL"/>
              <w:rPr>
                <w:ins w:id="3169" w:author="Zhenning-Feb-r2" w:date="2024-02-29T23:53:00Z"/>
              </w:rPr>
            </w:pPr>
            <w:ins w:id="3170" w:author="Zhenning-Feb-r2" w:date="2024-03-01T00:16:00Z">
              <w:r>
                <w:rPr>
                  <w:rFonts w:hint="eastAsia"/>
                </w:rPr>
                <w:t>C</w:t>
              </w:r>
              <w:r>
                <w:t xml:space="preserve">ontains the </w:t>
              </w:r>
              <w:proofErr w:type="spellStart"/>
              <w:r>
                <w:t>QoE</w:t>
              </w:r>
              <w:proofErr w:type="spellEnd"/>
              <w:r>
                <w:t xml:space="preserve"> metric type and the corresponding </w:t>
              </w:r>
              <w:proofErr w:type="spellStart"/>
              <w:r>
                <w:t>QoE</w:t>
              </w:r>
              <w:proofErr w:type="spellEnd"/>
              <w:r>
                <w:t xml:space="preserve"> threshold.</w:t>
              </w:r>
            </w:ins>
          </w:p>
        </w:tc>
        <w:tc>
          <w:tcPr>
            <w:tcW w:w="1307" w:type="dxa"/>
            <w:vAlign w:val="center"/>
          </w:tcPr>
          <w:p w14:paraId="209B2537" w14:textId="77777777" w:rsidR="00A20B7E" w:rsidRPr="00FC29E8" w:rsidRDefault="00A20B7E" w:rsidP="00A20B7E">
            <w:pPr>
              <w:pStyle w:val="TAL"/>
              <w:rPr>
                <w:ins w:id="3171" w:author="Zhenning-Feb-r2" w:date="2024-02-29T23:53:00Z"/>
                <w:rFonts w:cs="Arial"/>
                <w:szCs w:val="18"/>
              </w:rPr>
            </w:pPr>
          </w:p>
        </w:tc>
      </w:tr>
    </w:tbl>
    <w:p w14:paraId="7421015C" w14:textId="77777777" w:rsidR="00E735D5" w:rsidRPr="00FC29E8" w:rsidRDefault="00E735D5" w:rsidP="00E735D5">
      <w:pPr>
        <w:rPr>
          <w:ins w:id="3172" w:author="Zhenning-Feb-r2" w:date="2024-02-29T23:53:00Z"/>
          <w:lang w:val="en-US"/>
        </w:rPr>
      </w:pPr>
    </w:p>
    <w:p w14:paraId="16CAE2E4" w14:textId="6AA9699D" w:rsidR="00E735D5" w:rsidRPr="00FC29E8" w:rsidRDefault="00E735D5" w:rsidP="00E735D5">
      <w:pPr>
        <w:pStyle w:val="50"/>
        <w:rPr>
          <w:ins w:id="3173" w:author="Zhenning-Feb-r2" w:date="2024-02-29T23:53:00Z"/>
        </w:rPr>
      </w:pPr>
      <w:ins w:id="3174" w:author="Zhenning-Feb-r2" w:date="2024-02-29T23:53:00Z">
        <w:r>
          <w:rPr>
            <w:noProof/>
            <w:lang w:eastAsia="zh-CN"/>
          </w:rPr>
          <w:t>6.2.6.2</w:t>
        </w:r>
        <w:r w:rsidRPr="00FC29E8">
          <w:t>.</w:t>
        </w:r>
        <w:r>
          <w:t>7</w:t>
        </w:r>
        <w:r w:rsidRPr="00FC29E8">
          <w:tab/>
          <w:t xml:space="preserve">Type: </w:t>
        </w:r>
        <w:proofErr w:type="spellStart"/>
        <w:r>
          <w:t>NSLCMRecom</w:t>
        </w:r>
        <w:proofErr w:type="spellEnd"/>
      </w:ins>
    </w:p>
    <w:p w14:paraId="006F0066" w14:textId="29EC946C" w:rsidR="00E735D5" w:rsidRPr="00FC29E8" w:rsidRDefault="00E735D5" w:rsidP="00E735D5">
      <w:pPr>
        <w:pStyle w:val="TH"/>
        <w:rPr>
          <w:ins w:id="3175" w:author="Zhenning-Feb-r2" w:date="2024-02-29T23:53:00Z"/>
        </w:rPr>
      </w:pPr>
      <w:ins w:id="3176" w:author="Zhenning-Feb-r2" w:date="2024-02-29T23:53:00Z">
        <w:r w:rsidRPr="00FC29E8">
          <w:rPr>
            <w:noProof/>
          </w:rPr>
          <w:t>Table </w:t>
        </w:r>
        <w:r>
          <w:rPr>
            <w:noProof/>
            <w:lang w:eastAsia="zh-CN"/>
          </w:rPr>
          <w:t>6.2.6.2</w:t>
        </w:r>
        <w:r w:rsidRPr="00FC29E8">
          <w:t>.</w:t>
        </w:r>
        <w:r>
          <w:t>7</w:t>
        </w:r>
        <w:r w:rsidRPr="00FC29E8">
          <w:t xml:space="preserve">-1: </w:t>
        </w:r>
        <w:r w:rsidRPr="00FC29E8">
          <w:rPr>
            <w:noProof/>
          </w:rPr>
          <w:t xml:space="preserve">Definition of type </w:t>
        </w:r>
        <w:proofErr w:type="spellStart"/>
        <w:r>
          <w:t>NSLCMRecom</w:t>
        </w:r>
        <w:proofErr w:type="spellEnd"/>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E735D5" w:rsidRPr="00FC29E8" w14:paraId="676B28D3" w14:textId="77777777" w:rsidTr="00020E26">
        <w:trPr>
          <w:jc w:val="center"/>
          <w:ins w:id="3177" w:author="Zhenning-Feb-r2" w:date="2024-02-29T23:53:00Z"/>
        </w:trPr>
        <w:tc>
          <w:tcPr>
            <w:tcW w:w="1555" w:type="dxa"/>
            <w:shd w:val="clear" w:color="auto" w:fill="C0C0C0"/>
            <w:vAlign w:val="center"/>
            <w:hideMark/>
          </w:tcPr>
          <w:p w14:paraId="3D6F0C0B" w14:textId="77777777" w:rsidR="00E735D5" w:rsidRPr="00FC29E8" w:rsidRDefault="00E735D5" w:rsidP="00020E26">
            <w:pPr>
              <w:pStyle w:val="TAH"/>
              <w:rPr>
                <w:ins w:id="3178" w:author="Zhenning-Feb-r2" w:date="2024-02-29T23:53:00Z"/>
              </w:rPr>
            </w:pPr>
            <w:ins w:id="3179" w:author="Zhenning-Feb-r2" w:date="2024-02-29T23:53:00Z">
              <w:r w:rsidRPr="00FC29E8">
                <w:t>Attribute name</w:t>
              </w:r>
            </w:ins>
          </w:p>
        </w:tc>
        <w:tc>
          <w:tcPr>
            <w:tcW w:w="1417" w:type="dxa"/>
            <w:shd w:val="clear" w:color="auto" w:fill="C0C0C0"/>
            <w:vAlign w:val="center"/>
            <w:hideMark/>
          </w:tcPr>
          <w:p w14:paraId="682DC44F" w14:textId="77777777" w:rsidR="00E735D5" w:rsidRPr="00FC29E8" w:rsidRDefault="00E735D5" w:rsidP="00020E26">
            <w:pPr>
              <w:pStyle w:val="TAH"/>
              <w:rPr>
                <w:ins w:id="3180" w:author="Zhenning-Feb-r2" w:date="2024-02-29T23:53:00Z"/>
              </w:rPr>
            </w:pPr>
            <w:ins w:id="3181" w:author="Zhenning-Feb-r2" w:date="2024-02-29T23:53:00Z">
              <w:r w:rsidRPr="00FC29E8">
                <w:t>Data type</w:t>
              </w:r>
            </w:ins>
          </w:p>
        </w:tc>
        <w:tc>
          <w:tcPr>
            <w:tcW w:w="425" w:type="dxa"/>
            <w:shd w:val="clear" w:color="auto" w:fill="C0C0C0"/>
            <w:vAlign w:val="center"/>
            <w:hideMark/>
          </w:tcPr>
          <w:p w14:paraId="3ED0E67D" w14:textId="77777777" w:rsidR="00E735D5" w:rsidRPr="00FC29E8" w:rsidRDefault="00E735D5" w:rsidP="00020E26">
            <w:pPr>
              <w:pStyle w:val="TAH"/>
              <w:rPr>
                <w:ins w:id="3182" w:author="Zhenning-Feb-r2" w:date="2024-02-29T23:53:00Z"/>
              </w:rPr>
            </w:pPr>
            <w:ins w:id="3183" w:author="Zhenning-Feb-r2" w:date="2024-02-29T23:53:00Z">
              <w:r w:rsidRPr="00FC29E8">
                <w:t>P</w:t>
              </w:r>
            </w:ins>
          </w:p>
        </w:tc>
        <w:tc>
          <w:tcPr>
            <w:tcW w:w="1134" w:type="dxa"/>
            <w:shd w:val="clear" w:color="auto" w:fill="C0C0C0"/>
            <w:vAlign w:val="center"/>
          </w:tcPr>
          <w:p w14:paraId="6F271071" w14:textId="77777777" w:rsidR="00E735D5" w:rsidRPr="00FC29E8" w:rsidRDefault="00E735D5" w:rsidP="00020E26">
            <w:pPr>
              <w:pStyle w:val="TAH"/>
              <w:rPr>
                <w:ins w:id="3184" w:author="Zhenning-Feb-r2" w:date="2024-02-29T23:53:00Z"/>
              </w:rPr>
            </w:pPr>
            <w:ins w:id="3185" w:author="Zhenning-Feb-r2" w:date="2024-02-29T23:53:00Z">
              <w:r w:rsidRPr="00FC29E8">
                <w:t>Cardinality</w:t>
              </w:r>
            </w:ins>
          </w:p>
        </w:tc>
        <w:tc>
          <w:tcPr>
            <w:tcW w:w="3686" w:type="dxa"/>
            <w:shd w:val="clear" w:color="auto" w:fill="C0C0C0"/>
            <w:vAlign w:val="center"/>
            <w:hideMark/>
          </w:tcPr>
          <w:p w14:paraId="48AEA062" w14:textId="77777777" w:rsidR="00E735D5" w:rsidRPr="00FC29E8" w:rsidRDefault="00E735D5" w:rsidP="00020E26">
            <w:pPr>
              <w:pStyle w:val="TAH"/>
              <w:rPr>
                <w:ins w:id="3186" w:author="Zhenning-Feb-r2" w:date="2024-02-29T23:53:00Z"/>
                <w:rFonts w:cs="Arial"/>
                <w:szCs w:val="18"/>
              </w:rPr>
            </w:pPr>
            <w:ins w:id="3187" w:author="Zhenning-Feb-r2" w:date="2024-02-29T23:53:00Z">
              <w:r w:rsidRPr="00FC29E8">
                <w:rPr>
                  <w:rFonts w:cs="Arial"/>
                  <w:szCs w:val="18"/>
                </w:rPr>
                <w:t>Description</w:t>
              </w:r>
            </w:ins>
          </w:p>
        </w:tc>
        <w:tc>
          <w:tcPr>
            <w:tcW w:w="1307" w:type="dxa"/>
            <w:shd w:val="clear" w:color="auto" w:fill="C0C0C0"/>
            <w:vAlign w:val="center"/>
          </w:tcPr>
          <w:p w14:paraId="6E4BA7A4" w14:textId="77777777" w:rsidR="00E735D5" w:rsidRPr="00FC29E8" w:rsidRDefault="00E735D5" w:rsidP="00020E26">
            <w:pPr>
              <w:pStyle w:val="TAH"/>
              <w:rPr>
                <w:ins w:id="3188" w:author="Zhenning-Feb-r2" w:date="2024-02-29T23:53:00Z"/>
                <w:rFonts w:cs="Arial"/>
                <w:szCs w:val="18"/>
              </w:rPr>
            </w:pPr>
            <w:ins w:id="3189" w:author="Zhenning-Feb-r2" w:date="2024-02-29T23:53:00Z">
              <w:r w:rsidRPr="00FC29E8">
                <w:rPr>
                  <w:rFonts w:cs="Arial"/>
                  <w:szCs w:val="18"/>
                </w:rPr>
                <w:t>Applicability</w:t>
              </w:r>
            </w:ins>
          </w:p>
        </w:tc>
      </w:tr>
      <w:tr w:rsidR="007F1227" w:rsidRPr="00FC29E8" w14:paraId="6754A1A7" w14:textId="77777777" w:rsidTr="00020E26">
        <w:trPr>
          <w:jc w:val="center"/>
          <w:ins w:id="3190" w:author="Zhenning-Feb-r2" w:date="2024-02-29T23:53:00Z"/>
        </w:trPr>
        <w:tc>
          <w:tcPr>
            <w:tcW w:w="1555" w:type="dxa"/>
            <w:vAlign w:val="center"/>
          </w:tcPr>
          <w:p w14:paraId="150A1660" w14:textId="78F6071D" w:rsidR="007F1227" w:rsidRPr="00FC29E8" w:rsidRDefault="007F1227" w:rsidP="007F1227">
            <w:pPr>
              <w:pStyle w:val="TAL"/>
              <w:rPr>
                <w:ins w:id="3191" w:author="Zhenning-Feb-r2" w:date="2024-02-29T23:53:00Z"/>
              </w:rPr>
            </w:pPr>
            <w:proofErr w:type="spellStart"/>
            <w:ins w:id="3192" w:author="Zhenning-Feb-r2" w:date="2024-03-01T03:48:00Z">
              <w:r w:rsidRPr="00644644">
                <w:t>netSliceId</w:t>
              </w:r>
            </w:ins>
            <w:proofErr w:type="spellEnd"/>
          </w:p>
        </w:tc>
        <w:tc>
          <w:tcPr>
            <w:tcW w:w="1417" w:type="dxa"/>
            <w:vAlign w:val="center"/>
          </w:tcPr>
          <w:p w14:paraId="3F090DAF" w14:textId="117BE6AA" w:rsidR="007F1227" w:rsidRPr="00FC29E8" w:rsidRDefault="007F1227" w:rsidP="007F1227">
            <w:pPr>
              <w:pStyle w:val="TAL"/>
              <w:rPr>
                <w:ins w:id="3193" w:author="Zhenning-Feb-r2" w:date="2024-02-29T23:53:00Z"/>
              </w:rPr>
            </w:pPr>
            <w:proofErr w:type="spellStart"/>
            <w:ins w:id="3194" w:author="Zhenning-Feb-r2" w:date="2024-03-01T03:48:00Z">
              <w:r w:rsidRPr="00644644">
                <w:t>NetSliceId</w:t>
              </w:r>
            </w:ins>
            <w:proofErr w:type="spellEnd"/>
          </w:p>
        </w:tc>
        <w:tc>
          <w:tcPr>
            <w:tcW w:w="425" w:type="dxa"/>
            <w:vAlign w:val="center"/>
          </w:tcPr>
          <w:p w14:paraId="595EBDE0" w14:textId="594CB670" w:rsidR="007F1227" w:rsidRPr="00FC29E8" w:rsidRDefault="007F1227" w:rsidP="007F1227">
            <w:pPr>
              <w:pStyle w:val="TAC"/>
              <w:rPr>
                <w:ins w:id="3195" w:author="Zhenning-Feb-r2" w:date="2024-02-29T23:53:00Z"/>
              </w:rPr>
            </w:pPr>
            <w:ins w:id="3196" w:author="Zhenning-Feb-r2" w:date="2024-03-01T03:48:00Z">
              <w:r>
                <w:rPr>
                  <w:rFonts w:hint="eastAsia"/>
                  <w:lang w:eastAsia="zh-CN"/>
                </w:rPr>
                <w:t>M</w:t>
              </w:r>
            </w:ins>
          </w:p>
        </w:tc>
        <w:tc>
          <w:tcPr>
            <w:tcW w:w="1134" w:type="dxa"/>
            <w:vAlign w:val="center"/>
          </w:tcPr>
          <w:p w14:paraId="22A72945" w14:textId="6EFFC6BE" w:rsidR="007F1227" w:rsidRPr="00FC29E8" w:rsidRDefault="007F1227" w:rsidP="007F1227">
            <w:pPr>
              <w:pStyle w:val="TAC"/>
              <w:rPr>
                <w:ins w:id="3197" w:author="Zhenning-Feb-r2" w:date="2024-02-29T23:53:00Z"/>
              </w:rPr>
            </w:pPr>
            <w:ins w:id="3198" w:author="Zhenning-Feb-r2" w:date="2024-03-01T03:48:00Z">
              <w:r>
                <w:rPr>
                  <w:rFonts w:hint="eastAsia"/>
                  <w:lang w:eastAsia="zh-CN"/>
                </w:rPr>
                <w:t>1</w:t>
              </w:r>
            </w:ins>
          </w:p>
        </w:tc>
        <w:tc>
          <w:tcPr>
            <w:tcW w:w="3686" w:type="dxa"/>
            <w:vAlign w:val="center"/>
          </w:tcPr>
          <w:p w14:paraId="01E70F51" w14:textId="657861FB" w:rsidR="007F1227" w:rsidRPr="00FC29E8" w:rsidRDefault="007F1227" w:rsidP="007F1227">
            <w:pPr>
              <w:pStyle w:val="TAL"/>
              <w:rPr>
                <w:ins w:id="3199" w:author="Zhenning-Feb-r2" w:date="2024-02-29T23:53:00Z"/>
              </w:rPr>
            </w:pPr>
            <w:ins w:id="3200" w:author="Zhenning-Feb-r2" w:date="2024-03-01T03:48:00Z">
              <w:r w:rsidRPr="00644644">
                <w:t>Represents the identifier of the targeted network slice.</w:t>
              </w:r>
            </w:ins>
          </w:p>
        </w:tc>
        <w:tc>
          <w:tcPr>
            <w:tcW w:w="1307" w:type="dxa"/>
            <w:vAlign w:val="center"/>
          </w:tcPr>
          <w:p w14:paraId="18434256" w14:textId="77777777" w:rsidR="007F1227" w:rsidRPr="00FC29E8" w:rsidRDefault="007F1227" w:rsidP="007F1227">
            <w:pPr>
              <w:pStyle w:val="TAL"/>
              <w:rPr>
                <w:ins w:id="3201" w:author="Zhenning-Feb-r2" w:date="2024-02-29T23:53:00Z"/>
                <w:rFonts w:cs="Arial"/>
                <w:szCs w:val="18"/>
              </w:rPr>
            </w:pPr>
          </w:p>
        </w:tc>
      </w:tr>
      <w:tr w:rsidR="007F1227" w:rsidRPr="00FC29E8" w14:paraId="1E41EC8B" w14:textId="77777777" w:rsidTr="00020E26">
        <w:trPr>
          <w:jc w:val="center"/>
          <w:ins w:id="3202" w:author="Zhenning-Feb-r2" w:date="2024-02-29T23:53:00Z"/>
        </w:trPr>
        <w:tc>
          <w:tcPr>
            <w:tcW w:w="1555" w:type="dxa"/>
            <w:vAlign w:val="center"/>
          </w:tcPr>
          <w:p w14:paraId="34CA6E4B" w14:textId="6B289444" w:rsidR="007F1227" w:rsidRPr="00FC29E8" w:rsidRDefault="002C3615" w:rsidP="007F1227">
            <w:pPr>
              <w:pStyle w:val="TAL"/>
              <w:rPr>
                <w:ins w:id="3203" w:author="Zhenning-Feb-r2" w:date="2024-02-29T23:53:00Z"/>
              </w:rPr>
            </w:pPr>
            <w:proofErr w:type="spellStart"/>
            <w:ins w:id="3204" w:author="Zhenning-Feb-r2" w:date="2024-03-01T03:58:00Z">
              <w:r>
                <w:t>sliceLCMActions</w:t>
              </w:r>
            </w:ins>
            <w:proofErr w:type="spellEnd"/>
          </w:p>
        </w:tc>
        <w:tc>
          <w:tcPr>
            <w:tcW w:w="1417" w:type="dxa"/>
            <w:vAlign w:val="center"/>
          </w:tcPr>
          <w:p w14:paraId="54F5F8EE" w14:textId="6F8562B4" w:rsidR="007F1227" w:rsidRPr="00FC29E8" w:rsidRDefault="002C3615" w:rsidP="007F1227">
            <w:pPr>
              <w:pStyle w:val="TAL"/>
              <w:rPr>
                <w:ins w:id="3205" w:author="Zhenning-Feb-r2" w:date="2024-02-29T23:53:00Z"/>
              </w:rPr>
            </w:pPr>
            <w:proofErr w:type="gramStart"/>
            <w:ins w:id="3206" w:author="Zhenning-Feb-r2" w:date="2024-03-01T03:58:00Z">
              <w:r>
                <w:t>array(</w:t>
              </w:r>
              <w:proofErr w:type="spellStart"/>
              <w:proofErr w:type="gramEnd"/>
              <w:r>
                <w:t>SliceLCMAction</w:t>
              </w:r>
              <w:proofErr w:type="spellEnd"/>
              <w:r>
                <w:t>)</w:t>
              </w:r>
            </w:ins>
          </w:p>
        </w:tc>
        <w:tc>
          <w:tcPr>
            <w:tcW w:w="425" w:type="dxa"/>
            <w:vAlign w:val="center"/>
          </w:tcPr>
          <w:p w14:paraId="7B5B9973" w14:textId="42D71415" w:rsidR="007F1227" w:rsidRPr="00FC29E8" w:rsidRDefault="002C3615" w:rsidP="007F1227">
            <w:pPr>
              <w:pStyle w:val="TAC"/>
              <w:rPr>
                <w:ins w:id="3207" w:author="Zhenning-Feb-r2" w:date="2024-02-29T23:53:00Z"/>
              </w:rPr>
            </w:pPr>
            <w:ins w:id="3208" w:author="Zhenning-Feb-r2" w:date="2024-03-01T03:58:00Z">
              <w:r>
                <w:rPr>
                  <w:rFonts w:hint="eastAsia"/>
                </w:rPr>
                <w:t>M</w:t>
              </w:r>
            </w:ins>
          </w:p>
        </w:tc>
        <w:tc>
          <w:tcPr>
            <w:tcW w:w="1134" w:type="dxa"/>
            <w:vAlign w:val="center"/>
          </w:tcPr>
          <w:p w14:paraId="041ACC90" w14:textId="566AE7B1" w:rsidR="007F1227" w:rsidRPr="00FC29E8" w:rsidRDefault="002C3615" w:rsidP="007F1227">
            <w:pPr>
              <w:pStyle w:val="TAC"/>
              <w:rPr>
                <w:ins w:id="3209" w:author="Zhenning-Feb-r2" w:date="2024-02-29T23:53:00Z"/>
              </w:rPr>
            </w:pPr>
            <w:proofErr w:type="gramStart"/>
            <w:ins w:id="3210" w:author="Zhenning-Feb-r2" w:date="2024-03-01T03:58:00Z">
              <w:r>
                <w:rPr>
                  <w:rFonts w:hint="eastAsia"/>
                </w:rPr>
                <w:t>1</w:t>
              </w:r>
              <w:r>
                <w:t>..N</w:t>
              </w:r>
            </w:ins>
            <w:proofErr w:type="gramEnd"/>
          </w:p>
        </w:tc>
        <w:tc>
          <w:tcPr>
            <w:tcW w:w="3686" w:type="dxa"/>
            <w:vAlign w:val="center"/>
          </w:tcPr>
          <w:p w14:paraId="1326667D" w14:textId="14349A59" w:rsidR="007F1227" w:rsidRPr="00FC29E8" w:rsidRDefault="002C3615" w:rsidP="007F1227">
            <w:pPr>
              <w:pStyle w:val="TAL"/>
              <w:rPr>
                <w:ins w:id="3211" w:author="Zhenning-Feb-r2" w:date="2024-02-29T23:53:00Z"/>
              </w:rPr>
            </w:pPr>
            <w:ins w:id="3212" w:author="Zhenning-Feb-r2" w:date="2024-03-01T03:58:00Z">
              <w:r w:rsidRPr="00975BFD">
                <w:t>Recommend network slice LCM action</w:t>
              </w:r>
              <w:r>
                <w:t>.</w:t>
              </w:r>
            </w:ins>
          </w:p>
        </w:tc>
        <w:tc>
          <w:tcPr>
            <w:tcW w:w="1307" w:type="dxa"/>
            <w:vAlign w:val="center"/>
          </w:tcPr>
          <w:p w14:paraId="43368966" w14:textId="77777777" w:rsidR="007F1227" w:rsidRPr="00FC29E8" w:rsidRDefault="007F1227" w:rsidP="007F1227">
            <w:pPr>
              <w:pStyle w:val="TAL"/>
              <w:rPr>
                <w:ins w:id="3213" w:author="Zhenning-Feb-r2" w:date="2024-02-29T23:53:00Z"/>
                <w:rFonts w:cs="Arial"/>
                <w:szCs w:val="18"/>
              </w:rPr>
            </w:pPr>
          </w:p>
        </w:tc>
      </w:tr>
      <w:tr w:rsidR="007F1227" w:rsidRPr="00FC29E8" w14:paraId="7FCC5FD3" w14:textId="77777777" w:rsidTr="00020E26">
        <w:trPr>
          <w:jc w:val="center"/>
          <w:ins w:id="3214" w:author="Zhenning-Feb-r2" w:date="2024-02-29T23:53:00Z"/>
        </w:trPr>
        <w:tc>
          <w:tcPr>
            <w:tcW w:w="1555" w:type="dxa"/>
            <w:vAlign w:val="center"/>
          </w:tcPr>
          <w:p w14:paraId="621C45D8" w14:textId="02C46BB6" w:rsidR="007F1227" w:rsidRPr="00FC29E8" w:rsidRDefault="007F1227" w:rsidP="007F1227">
            <w:pPr>
              <w:pStyle w:val="TAL"/>
              <w:rPr>
                <w:ins w:id="3215" w:author="Zhenning-Feb-r2" w:date="2024-02-29T23:53:00Z"/>
              </w:rPr>
            </w:pPr>
            <w:proofErr w:type="spellStart"/>
            <w:ins w:id="3216" w:author="Zhenning-Feb-r2" w:date="2024-03-01T03:46:00Z">
              <w:r w:rsidRPr="00FC29E8">
                <w:t>sliceInfo</w:t>
              </w:r>
            </w:ins>
            <w:proofErr w:type="spellEnd"/>
          </w:p>
        </w:tc>
        <w:tc>
          <w:tcPr>
            <w:tcW w:w="1417" w:type="dxa"/>
            <w:vAlign w:val="center"/>
          </w:tcPr>
          <w:p w14:paraId="71B055E5" w14:textId="4464E747" w:rsidR="007F1227" w:rsidRPr="00FC29E8" w:rsidRDefault="007F1227" w:rsidP="007F1227">
            <w:pPr>
              <w:pStyle w:val="TAL"/>
              <w:rPr>
                <w:ins w:id="3217" w:author="Zhenning-Feb-r2" w:date="2024-02-29T23:53:00Z"/>
              </w:rPr>
            </w:pPr>
            <w:proofErr w:type="spellStart"/>
            <w:ins w:id="3218" w:author="Zhenning-Feb-r2" w:date="2024-03-01T03:46:00Z">
              <w:r w:rsidRPr="00FC29E8">
                <w:t>NSInfoSet</w:t>
              </w:r>
            </w:ins>
            <w:proofErr w:type="spellEnd"/>
          </w:p>
        </w:tc>
        <w:tc>
          <w:tcPr>
            <w:tcW w:w="425" w:type="dxa"/>
            <w:vAlign w:val="center"/>
          </w:tcPr>
          <w:p w14:paraId="14DC17A6" w14:textId="10BA576D" w:rsidR="007F1227" w:rsidRPr="00FC29E8" w:rsidRDefault="007F1227" w:rsidP="007F1227">
            <w:pPr>
              <w:pStyle w:val="TAC"/>
              <w:rPr>
                <w:ins w:id="3219" w:author="Zhenning-Feb-r2" w:date="2024-02-29T23:53:00Z"/>
              </w:rPr>
            </w:pPr>
            <w:ins w:id="3220" w:author="Zhenning-Feb-r2" w:date="2024-03-01T03:49:00Z">
              <w:r>
                <w:rPr>
                  <w:rFonts w:hint="eastAsia"/>
                  <w:lang w:eastAsia="zh-CN"/>
                </w:rPr>
                <w:t>O</w:t>
              </w:r>
            </w:ins>
          </w:p>
        </w:tc>
        <w:tc>
          <w:tcPr>
            <w:tcW w:w="1134" w:type="dxa"/>
            <w:vAlign w:val="center"/>
          </w:tcPr>
          <w:p w14:paraId="5A83ECAE" w14:textId="307702B4" w:rsidR="007F1227" w:rsidRPr="00FC29E8" w:rsidRDefault="007F1227" w:rsidP="007F1227">
            <w:pPr>
              <w:pStyle w:val="TAC"/>
              <w:rPr>
                <w:ins w:id="3221" w:author="Zhenning-Feb-r2" w:date="2024-02-29T23:53:00Z"/>
              </w:rPr>
            </w:pPr>
            <w:ins w:id="3222" w:author="Zhenning-Feb-r2" w:date="2024-03-01T03:49:00Z">
              <w:r>
                <w:rPr>
                  <w:lang w:val="en-US"/>
                </w:rPr>
                <w:t>0..</w:t>
              </w:r>
            </w:ins>
            <w:ins w:id="3223" w:author="Zhenning-Feb-r2" w:date="2024-03-01T03:46:00Z">
              <w:r w:rsidRPr="00FC29E8">
                <w:t>1</w:t>
              </w:r>
            </w:ins>
          </w:p>
        </w:tc>
        <w:tc>
          <w:tcPr>
            <w:tcW w:w="3686" w:type="dxa"/>
            <w:vAlign w:val="center"/>
          </w:tcPr>
          <w:p w14:paraId="2484169C" w14:textId="77777777" w:rsidR="007F1227" w:rsidRPr="00FC29E8" w:rsidRDefault="007F1227" w:rsidP="007F1227">
            <w:pPr>
              <w:pStyle w:val="TAL"/>
              <w:rPr>
                <w:ins w:id="3224" w:author="Zhenning-Feb-r2" w:date="2024-03-01T03:46:00Z"/>
                <w:rFonts w:cs="Arial"/>
                <w:szCs w:val="18"/>
              </w:rPr>
            </w:pPr>
            <w:ins w:id="3225" w:author="Zhenning-Feb-r2" w:date="2024-03-01T03:46:00Z">
              <w:r w:rsidRPr="00FC29E8">
                <w:rPr>
                  <w:rFonts w:cs="Arial"/>
                  <w:szCs w:val="18"/>
                </w:rPr>
                <w:t>Contains the network slice information.</w:t>
              </w:r>
            </w:ins>
          </w:p>
          <w:p w14:paraId="7A642B9F" w14:textId="77777777" w:rsidR="007F1227" w:rsidRPr="00FC29E8" w:rsidRDefault="007F1227" w:rsidP="007F1227">
            <w:pPr>
              <w:pStyle w:val="TAL"/>
              <w:rPr>
                <w:ins w:id="3226" w:author="Zhenning-Feb-r2" w:date="2024-03-01T03:46:00Z"/>
                <w:rFonts w:cs="Arial"/>
                <w:szCs w:val="18"/>
              </w:rPr>
            </w:pPr>
          </w:p>
          <w:p w14:paraId="121BC3F4" w14:textId="6FEA6181" w:rsidR="007F1227" w:rsidRPr="00D36FB1" w:rsidRDefault="007F1227" w:rsidP="007F1227">
            <w:pPr>
              <w:pStyle w:val="TAL"/>
              <w:rPr>
                <w:ins w:id="3227" w:author="Zhenning-Feb-r2" w:date="2024-02-29T23:53:00Z"/>
                <w:rFonts w:cs="Arial"/>
                <w:szCs w:val="18"/>
              </w:rPr>
            </w:pPr>
            <w:ins w:id="3228" w:author="Zhenning-Feb-r2" w:date="2024-03-01T03:46:00Z">
              <w:r w:rsidRPr="00FC29E8">
                <w:rPr>
                  <w:rFonts w:cs="Arial"/>
                  <w:szCs w:val="18"/>
                </w:rPr>
                <w:t>(NOTE)</w:t>
              </w:r>
            </w:ins>
          </w:p>
        </w:tc>
        <w:tc>
          <w:tcPr>
            <w:tcW w:w="1307" w:type="dxa"/>
            <w:vAlign w:val="center"/>
          </w:tcPr>
          <w:p w14:paraId="4E391AF7" w14:textId="77777777" w:rsidR="007F1227" w:rsidRPr="00FC29E8" w:rsidRDefault="007F1227" w:rsidP="007F1227">
            <w:pPr>
              <w:pStyle w:val="TAL"/>
              <w:rPr>
                <w:ins w:id="3229" w:author="Zhenning-Feb-r2" w:date="2024-02-29T23:53:00Z"/>
                <w:rFonts w:cs="Arial"/>
                <w:szCs w:val="18"/>
              </w:rPr>
            </w:pPr>
          </w:p>
        </w:tc>
      </w:tr>
      <w:tr w:rsidR="007F1227" w:rsidRPr="00FC29E8" w14:paraId="75F09999" w14:textId="77777777" w:rsidTr="00A2633C">
        <w:trPr>
          <w:jc w:val="center"/>
          <w:ins w:id="3230" w:author="Zhenning-Feb-r2" w:date="2024-02-29T23:53:00Z"/>
        </w:trPr>
        <w:tc>
          <w:tcPr>
            <w:tcW w:w="9524" w:type="dxa"/>
            <w:gridSpan w:val="6"/>
            <w:vAlign w:val="center"/>
          </w:tcPr>
          <w:p w14:paraId="317F2664" w14:textId="4CE9F69B" w:rsidR="007F1227" w:rsidRPr="00FC29E8" w:rsidRDefault="007F1227" w:rsidP="007F1227">
            <w:pPr>
              <w:pStyle w:val="TAN"/>
              <w:rPr>
                <w:ins w:id="3231" w:author="Zhenning-Feb-r2" w:date="2024-02-29T23:53:00Z"/>
                <w:rFonts w:cs="Arial"/>
                <w:szCs w:val="18"/>
              </w:rPr>
            </w:pPr>
            <w:ins w:id="3232" w:author="Zhenning-Feb-r2" w:date="2024-03-01T03:47:00Z">
              <w:r w:rsidRPr="00FC29E8">
                <w:t>NOTE:</w:t>
              </w:r>
              <w:r w:rsidRPr="00FC29E8">
                <w:tab/>
                <w:t xml:space="preserve">At least the </w:t>
              </w:r>
              <w:r w:rsidRPr="00FC29E8">
                <w:rPr>
                  <w:rFonts w:cs="Arial"/>
                  <w:szCs w:val="18"/>
                </w:rPr>
                <w:t>"</w:t>
              </w:r>
              <w:proofErr w:type="spellStart"/>
              <w:r w:rsidRPr="00FC29E8">
                <w:t>snssai</w:t>
              </w:r>
              <w:proofErr w:type="spellEnd"/>
              <w:r w:rsidRPr="00FC29E8">
                <w:t xml:space="preserve">" attribute within the </w:t>
              </w:r>
              <w:proofErr w:type="spellStart"/>
              <w:r w:rsidRPr="00FC29E8">
                <w:t>NSInfoSet</w:t>
              </w:r>
              <w:proofErr w:type="spellEnd"/>
              <w:r w:rsidRPr="00FC29E8">
                <w:t xml:space="preserve"> shall be provided.</w:t>
              </w:r>
            </w:ins>
          </w:p>
        </w:tc>
      </w:tr>
    </w:tbl>
    <w:p w14:paraId="2A418988" w14:textId="77777777" w:rsidR="00E735D5" w:rsidRPr="00FC29E8" w:rsidRDefault="00E735D5" w:rsidP="00E735D5">
      <w:pPr>
        <w:rPr>
          <w:ins w:id="3233" w:author="Zhenning-Feb-r2" w:date="2024-02-29T23:53:00Z"/>
          <w:lang w:val="en-US"/>
        </w:rPr>
      </w:pPr>
    </w:p>
    <w:p w14:paraId="37A10344" w14:textId="6AFEA97F" w:rsidR="00666678" w:rsidRPr="00F4442C" w:rsidRDefault="00666678" w:rsidP="00666678">
      <w:pPr>
        <w:pStyle w:val="50"/>
        <w:rPr>
          <w:ins w:id="3234" w:author="Zhenning-Feb-r2" w:date="2024-03-01T02:47:00Z"/>
          <w:lang w:eastAsia="zh-CN"/>
        </w:rPr>
      </w:pPr>
      <w:ins w:id="3235" w:author="Zhenning-Feb-r2" w:date="2024-03-01T02:47:00Z">
        <w:r>
          <w:t>6.2</w:t>
        </w:r>
        <w:r w:rsidRPr="00F4442C">
          <w:rPr>
            <w:rFonts w:hint="eastAsia"/>
            <w:lang w:eastAsia="zh-CN"/>
          </w:rPr>
          <w:t>.</w:t>
        </w:r>
        <w:r w:rsidRPr="00F4442C">
          <w:t>6.2.</w:t>
        </w:r>
      </w:ins>
      <w:ins w:id="3236" w:author="Zhenning-Feb-r2" w:date="2024-03-01T03:43:00Z">
        <w:r>
          <w:t>8</w:t>
        </w:r>
      </w:ins>
      <w:ins w:id="3237" w:author="Zhenning-Feb-r2" w:date="2024-03-01T02:47:00Z">
        <w:r w:rsidRPr="00F4442C">
          <w:tab/>
          <w:t xml:space="preserve">Type: </w:t>
        </w:r>
        <w:proofErr w:type="spellStart"/>
        <w:r>
          <w:rPr>
            <w:lang w:val="en-US"/>
          </w:rPr>
          <w:t>CollectInfo</w:t>
        </w:r>
        <w:proofErr w:type="spellEnd"/>
      </w:ins>
    </w:p>
    <w:p w14:paraId="3707110F" w14:textId="523FD8CE" w:rsidR="00666678" w:rsidRPr="00F4442C" w:rsidRDefault="00666678" w:rsidP="00666678">
      <w:pPr>
        <w:pStyle w:val="TH"/>
        <w:rPr>
          <w:ins w:id="3238" w:author="Zhenning-Feb-r2" w:date="2024-03-01T02:47:00Z"/>
        </w:rPr>
      </w:pPr>
      <w:ins w:id="3239" w:author="Zhenning-Feb-r2" w:date="2024-03-01T02:47:00Z">
        <w:r w:rsidRPr="005D031A">
          <w:rPr>
            <w:noProof/>
          </w:rPr>
          <w:t>Table </w:t>
        </w:r>
        <w:r w:rsidRPr="005D031A">
          <w:t>6.</w:t>
        </w:r>
        <w:r>
          <w:t>2</w:t>
        </w:r>
        <w:r w:rsidRPr="005D031A">
          <w:t>.6.2.</w:t>
        </w:r>
      </w:ins>
      <w:ins w:id="3240" w:author="Zhenning-Feb-r2" w:date="2024-03-01T03:43:00Z">
        <w:r>
          <w:t>8</w:t>
        </w:r>
      </w:ins>
      <w:ins w:id="3241" w:author="Zhenning-Feb-r2" w:date="2024-03-01T02:47:00Z">
        <w:r w:rsidRPr="005D031A">
          <w:t xml:space="preserve">-1: </w:t>
        </w:r>
        <w:r w:rsidRPr="005D031A">
          <w:rPr>
            <w:noProof/>
          </w:rPr>
          <w:t xml:space="preserve">Definition of type </w:t>
        </w:r>
        <w:proofErr w:type="spellStart"/>
        <w:r w:rsidRPr="00E87AD4">
          <w:rPr>
            <w:lang w:val="en-US"/>
          </w:rPr>
          <w:t>CollectInfo</w:t>
        </w:r>
        <w:proofErr w:type="spellEnd"/>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556"/>
        <w:gridCol w:w="286"/>
        <w:gridCol w:w="1134"/>
        <w:gridCol w:w="3686"/>
        <w:gridCol w:w="1307"/>
      </w:tblGrid>
      <w:tr w:rsidR="00666678" w:rsidRPr="00F4442C" w14:paraId="17E737CE" w14:textId="77777777" w:rsidTr="00020E26">
        <w:trPr>
          <w:jc w:val="center"/>
          <w:ins w:id="3242" w:author="Zhenning-Feb-r2" w:date="2024-03-01T02:47:00Z"/>
        </w:trPr>
        <w:tc>
          <w:tcPr>
            <w:tcW w:w="1555" w:type="dxa"/>
            <w:shd w:val="clear" w:color="auto" w:fill="C0C0C0"/>
            <w:vAlign w:val="center"/>
            <w:hideMark/>
          </w:tcPr>
          <w:p w14:paraId="25263F9F" w14:textId="77777777" w:rsidR="00666678" w:rsidRPr="00F4442C" w:rsidRDefault="00666678" w:rsidP="00020E26">
            <w:pPr>
              <w:pStyle w:val="TAH"/>
              <w:rPr>
                <w:ins w:id="3243" w:author="Zhenning-Feb-r2" w:date="2024-03-01T02:47:00Z"/>
              </w:rPr>
            </w:pPr>
            <w:ins w:id="3244" w:author="Zhenning-Feb-r2" w:date="2024-03-01T02:47:00Z">
              <w:r w:rsidRPr="00F4442C">
                <w:t>Attribute name</w:t>
              </w:r>
            </w:ins>
          </w:p>
        </w:tc>
        <w:tc>
          <w:tcPr>
            <w:tcW w:w="1556" w:type="dxa"/>
            <w:shd w:val="clear" w:color="auto" w:fill="C0C0C0"/>
            <w:vAlign w:val="center"/>
            <w:hideMark/>
          </w:tcPr>
          <w:p w14:paraId="47638211" w14:textId="77777777" w:rsidR="00666678" w:rsidRPr="00F4442C" w:rsidRDefault="00666678" w:rsidP="00020E26">
            <w:pPr>
              <w:pStyle w:val="TAH"/>
              <w:rPr>
                <w:ins w:id="3245" w:author="Zhenning-Feb-r2" w:date="2024-03-01T02:47:00Z"/>
              </w:rPr>
            </w:pPr>
            <w:ins w:id="3246" w:author="Zhenning-Feb-r2" w:date="2024-03-01T02:47:00Z">
              <w:r w:rsidRPr="00F4442C">
                <w:t>Data type</w:t>
              </w:r>
            </w:ins>
          </w:p>
        </w:tc>
        <w:tc>
          <w:tcPr>
            <w:tcW w:w="286" w:type="dxa"/>
            <w:shd w:val="clear" w:color="auto" w:fill="C0C0C0"/>
            <w:vAlign w:val="center"/>
            <w:hideMark/>
          </w:tcPr>
          <w:p w14:paraId="4F818EB5" w14:textId="77777777" w:rsidR="00666678" w:rsidRPr="00F4442C" w:rsidRDefault="00666678" w:rsidP="00020E26">
            <w:pPr>
              <w:pStyle w:val="TAH"/>
              <w:rPr>
                <w:ins w:id="3247" w:author="Zhenning-Feb-r2" w:date="2024-03-01T02:47:00Z"/>
              </w:rPr>
            </w:pPr>
            <w:ins w:id="3248" w:author="Zhenning-Feb-r2" w:date="2024-03-01T02:47:00Z">
              <w:r w:rsidRPr="00F4442C">
                <w:t>P</w:t>
              </w:r>
            </w:ins>
          </w:p>
        </w:tc>
        <w:tc>
          <w:tcPr>
            <w:tcW w:w="1134" w:type="dxa"/>
            <w:shd w:val="clear" w:color="auto" w:fill="C0C0C0"/>
            <w:vAlign w:val="center"/>
          </w:tcPr>
          <w:p w14:paraId="384C8900" w14:textId="77777777" w:rsidR="00666678" w:rsidRPr="00F4442C" w:rsidRDefault="00666678" w:rsidP="00020E26">
            <w:pPr>
              <w:pStyle w:val="TAH"/>
              <w:rPr>
                <w:ins w:id="3249" w:author="Zhenning-Feb-r2" w:date="2024-03-01T02:47:00Z"/>
              </w:rPr>
            </w:pPr>
            <w:ins w:id="3250" w:author="Zhenning-Feb-r2" w:date="2024-03-01T02:47:00Z">
              <w:r w:rsidRPr="00F4442C">
                <w:t>Cardinality</w:t>
              </w:r>
            </w:ins>
          </w:p>
        </w:tc>
        <w:tc>
          <w:tcPr>
            <w:tcW w:w="3686" w:type="dxa"/>
            <w:shd w:val="clear" w:color="auto" w:fill="C0C0C0"/>
            <w:vAlign w:val="center"/>
            <w:hideMark/>
          </w:tcPr>
          <w:p w14:paraId="6B309745" w14:textId="77777777" w:rsidR="00666678" w:rsidRPr="00F4442C" w:rsidRDefault="00666678" w:rsidP="00020E26">
            <w:pPr>
              <w:pStyle w:val="TAH"/>
              <w:rPr>
                <w:ins w:id="3251" w:author="Zhenning-Feb-r2" w:date="2024-03-01T02:47:00Z"/>
                <w:rFonts w:cs="Arial"/>
                <w:szCs w:val="18"/>
              </w:rPr>
            </w:pPr>
            <w:ins w:id="3252" w:author="Zhenning-Feb-r2" w:date="2024-03-01T02:47:00Z">
              <w:r w:rsidRPr="00F4442C">
                <w:rPr>
                  <w:rFonts w:cs="Arial"/>
                  <w:szCs w:val="18"/>
                </w:rPr>
                <w:t>Description</w:t>
              </w:r>
            </w:ins>
          </w:p>
        </w:tc>
        <w:tc>
          <w:tcPr>
            <w:tcW w:w="1307" w:type="dxa"/>
            <w:shd w:val="clear" w:color="auto" w:fill="C0C0C0"/>
            <w:vAlign w:val="center"/>
          </w:tcPr>
          <w:p w14:paraId="42281CD7" w14:textId="77777777" w:rsidR="00666678" w:rsidRPr="00F4442C" w:rsidRDefault="00666678" w:rsidP="00020E26">
            <w:pPr>
              <w:pStyle w:val="TAH"/>
              <w:rPr>
                <w:ins w:id="3253" w:author="Zhenning-Feb-r2" w:date="2024-03-01T02:47:00Z"/>
                <w:rFonts w:cs="Arial"/>
                <w:szCs w:val="18"/>
              </w:rPr>
            </w:pPr>
            <w:ins w:id="3254" w:author="Zhenning-Feb-r2" w:date="2024-03-01T02:47:00Z">
              <w:r w:rsidRPr="00F4442C">
                <w:rPr>
                  <w:rFonts w:cs="Arial"/>
                  <w:szCs w:val="18"/>
                </w:rPr>
                <w:t>Applicability</w:t>
              </w:r>
            </w:ins>
          </w:p>
        </w:tc>
      </w:tr>
      <w:tr w:rsidR="00666678" w:rsidRPr="00F4442C" w14:paraId="629EECB5" w14:textId="77777777" w:rsidTr="00020E26">
        <w:trPr>
          <w:jc w:val="center"/>
          <w:ins w:id="3255" w:author="Zhenning-Feb-r2" w:date="2024-03-01T02:47:00Z"/>
        </w:trPr>
        <w:tc>
          <w:tcPr>
            <w:tcW w:w="1555" w:type="dxa"/>
            <w:vAlign w:val="center"/>
          </w:tcPr>
          <w:p w14:paraId="1C548931" w14:textId="77777777" w:rsidR="00666678" w:rsidRDefault="00666678" w:rsidP="00020E26">
            <w:pPr>
              <w:pStyle w:val="TAL"/>
              <w:rPr>
                <w:ins w:id="3256" w:author="Zhenning-Feb-r2" w:date="2024-03-01T02:47:00Z"/>
                <w:lang w:val="en-US" w:eastAsia="zh-CN"/>
              </w:rPr>
            </w:pPr>
            <w:proofErr w:type="spellStart"/>
            <w:ins w:id="3257" w:author="Zhenning-Feb-r2" w:date="2024-03-01T02:47:00Z">
              <w:r w:rsidRPr="00FC29E8">
                <w:t>netSliceId</w:t>
              </w:r>
              <w:proofErr w:type="spellEnd"/>
            </w:ins>
          </w:p>
        </w:tc>
        <w:tc>
          <w:tcPr>
            <w:tcW w:w="1556" w:type="dxa"/>
            <w:vAlign w:val="center"/>
          </w:tcPr>
          <w:p w14:paraId="721FEED8" w14:textId="77777777" w:rsidR="00666678" w:rsidRDefault="00666678" w:rsidP="00020E26">
            <w:pPr>
              <w:pStyle w:val="TAL"/>
              <w:rPr>
                <w:ins w:id="3258" w:author="Zhenning-Feb-r2" w:date="2024-03-01T02:47:00Z"/>
                <w:lang w:val="en-US" w:eastAsia="zh-CN"/>
              </w:rPr>
            </w:pPr>
            <w:proofErr w:type="spellStart"/>
            <w:ins w:id="3259" w:author="Zhenning-Feb-r2" w:date="2024-03-01T02:47:00Z">
              <w:r w:rsidRPr="00644644">
                <w:t>NetSliceId</w:t>
              </w:r>
              <w:proofErr w:type="spellEnd"/>
            </w:ins>
          </w:p>
        </w:tc>
        <w:tc>
          <w:tcPr>
            <w:tcW w:w="286" w:type="dxa"/>
            <w:vAlign w:val="center"/>
          </w:tcPr>
          <w:p w14:paraId="4E1AD0B3" w14:textId="77777777" w:rsidR="00666678" w:rsidRDefault="00666678" w:rsidP="00020E26">
            <w:pPr>
              <w:pStyle w:val="TAC"/>
              <w:rPr>
                <w:ins w:id="3260" w:author="Zhenning-Feb-r2" w:date="2024-03-01T02:47:00Z"/>
                <w:lang w:eastAsia="zh-CN"/>
              </w:rPr>
            </w:pPr>
            <w:ins w:id="3261" w:author="Zhenning-Feb-r2" w:date="2024-03-01T02:47:00Z">
              <w:r>
                <w:rPr>
                  <w:rFonts w:hint="eastAsia"/>
                  <w:lang w:eastAsia="zh-CN"/>
                </w:rPr>
                <w:t>M</w:t>
              </w:r>
            </w:ins>
          </w:p>
        </w:tc>
        <w:tc>
          <w:tcPr>
            <w:tcW w:w="1134" w:type="dxa"/>
            <w:vAlign w:val="center"/>
          </w:tcPr>
          <w:p w14:paraId="75C54328" w14:textId="77777777" w:rsidR="00666678" w:rsidRDefault="00666678" w:rsidP="00020E26">
            <w:pPr>
              <w:pStyle w:val="TAC"/>
              <w:rPr>
                <w:ins w:id="3262" w:author="Zhenning-Feb-r2" w:date="2024-03-01T02:47:00Z"/>
                <w:lang w:eastAsia="zh-CN"/>
              </w:rPr>
            </w:pPr>
            <w:ins w:id="3263" w:author="Zhenning-Feb-r2" w:date="2024-03-01T02:47:00Z">
              <w:r>
                <w:rPr>
                  <w:rFonts w:hint="eastAsia"/>
                  <w:lang w:eastAsia="zh-CN"/>
                </w:rPr>
                <w:t>1</w:t>
              </w:r>
            </w:ins>
          </w:p>
        </w:tc>
        <w:tc>
          <w:tcPr>
            <w:tcW w:w="3686" w:type="dxa"/>
            <w:vAlign w:val="center"/>
          </w:tcPr>
          <w:p w14:paraId="2BAE5775" w14:textId="77777777" w:rsidR="00666678" w:rsidRDefault="00666678" w:rsidP="00020E26">
            <w:pPr>
              <w:pStyle w:val="TAL"/>
              <w:rPr>
                <w:ins w:id="3264" w:author="Zhenning-Feb-r2" w:date="2024-03-01T02:47:00Z"/>
                <w:rFonts w:cs="Arial"/>
                <w:szCs w:val="18"/>
              </w:rPr>
            </w:pPr>
            <w:ins w:id="3265" w:author="Zhenning-Feb-r2" w:date="2024-03-01T02:47:00Z">
              <w:r w:rsidRPr="00F4442C">
                <w:t xml:space="preserve">Represents </w:t>
              </w:r>
              <w:r>
                <w:t>the targeted</w:t>
              </w:r>
              <w:r w:rsidRPr="00F4442C">
                <w:t xml:space="preserve"> </w:t>
              </w:r>
              <w:r w:rsidRPr="00FC29E8">
                <w:t>concerned network slice</w:t>
              </w:r>
              <w:r w:rsidRPr="00F4442C">
                <w:t>.</w:t>
              </w:r>
            </w:ins>
          </w:p>
        </w:tc>
        <w:tc>
          <w:tcPr>
            <w:tcW w:w="1307" w:type="dxa"/>
            <w:vAlign w:val="center"/>
          </w:tcPr>
          <w:p w14:paraId="5A5DFC25" w14:textId="77777777" w:rsidR="00666678" w:rsidRPr="00F4442C" w:rsidRDefault="00666678" w:rsidP="00020E26">
            <w:pPr>
              <w:pStyle w:val="TAL"/>
              <w:rPr>
                <w:ins w:id="3266" w:author="Zhenning-Feb-r2" w:date="2024-03-01T02:47:00Z"/>
                <w:rFonts w:cs="Arial"/>
                <w:szCs w:val="18"/>
              </w:rPr>
            </w:pPr>
          </w:p>
        </w:tc>
      </w:tr>
      <w:tr w:rsidR="00666678" w:rsidRPr="00F4442C" w14:paraId="46B2FC01" w14:textId="77777777" w:rsidTr="00020E26">
        <w:trPr>
          <w:jc w:val="center"/>
          <w:ins w:id="3267" w:author="Zhenning-Feb-r2" w:date="2024-03-01T02:47:00Z"/>
        </w:trPr>
        <w:tc>
          <w:tcPr>
            <w:tcW w:w="1555" w:type="dxa"/>
            <w:vAlign w:val="center"/>
          </w:tcPr>
          <w:p w14:paraId="05EBD0B9" w14:textId="77777777" w:rsidR="00666678" w:rsidRDefault="00666678" w:rsidP="00020E26">
            <w:pPr>
              <w:pStyle w:val="TAL"/>
              <w:rPr>
                <w:ins w:id="3268" w:author="Zhenning-Feb-r2" w:date="2024-03-01T02:47:00Z"/>
                <w:lang w:val="en-US" w:eastAsia="zh-CN"/>
              </w:rPr>
            </w:pPr>
            <w:proofErr w:type="spellStart"/>
            <w:ins w:id="3269" w:author="Zhenning-Feb-r2" w:date="2024-03-01T02:47:00Z">
              <w:r>
                <w:rPr>
                  <w:lang w:val="en-US" w:eastAsia="zh-CN"/>
                </w:rPr>
                <w:t>qo</w:t>
              </w:r>
            </w:ins>
            <w:ins w:id="3270" w:author="Zhenning-Feb-r2" w:date="2024-03-01T02:48:00Z">
              <w:r>
                <w:rPr>
                  <w:lang w:val="en-US" w:eastAsia="zh-CN"/>
                </w:rPr>
                <w:t>e</w:t>
              </w:r>
            </w:ins>
            <w:ins w:id="3271" w:author="Zhenning-Feb-r2" w:date="2024-03-01T02:47:00Z">
              <w:r>
                <w:rPr>
                  <w:lang w:val="en-US" w:eastAsia="zh-CN"/>
                </w:rPr>
                <w:t>Metric</w:t>
              </w:r>
              <w:proofErr w:type="spellEnd"/>
            </w:ins>
          </w:p>
        </w:tc>
        <w:tc>
          <w:tcPr>
            <w:tcW w:w="1556" w:type="dxa"/>
            <w:vAlign w:val="center"/>
          </w:tcPr>
          <w:p w14:paraId="42B2EB13" w14:textId="77777777" w:rsidR="00666678" w:rsidRDefault="00666678" w:rsidP="00020E26">
            <w:pPr>
              <w:pStyle w:val="TAL"/>
              <w:rPr>
                <w:ins w:id="3272" w:author="Zhenning-Feb-r2" w:date="2024-03-01T02:47:00Z"/>
              </w:rPr>
            </w:pPr>
            <w:proofErr w:type="gramStart"/>
            <w:ins w:id="3273" w:author="Zhenning-Feb-r2" w:date="2024-03-01T02:47:00Z">
              <w:r>
                <w:rPr>
                  <w:rFonts w:hint="eastAsia"/>
                </w:rPr>
                <w:t>a</w:t>
              </w:r>
              <w:r>
                <w:t>rray(</w:t>
              </w:r>
              <w:proofErr w:type="spellStart"/>
              <w:proofErr w:type="gramEnd"/>
              <w:r>
                <w:t>Qo</w:t>
              </w:r>
            </w:ins>
            <w:ins w:id="3274" w:author="Zhenning-Feb-r2" w:date="2024-03-01T02:48:00Z">
              <w:r>
                <w:t>E</w:t>
              </w:r>
            </w:ins>
            <w:ins w:id="3275" w:author="Zhenning-Feb-r2" w:date="2024-03-01T02:47:00Z">
              <w:r>
                <w:t>Metric</w:t>
              </w:r>
              <w:proofErr w:type="spellEnd"/>
              <w:r>
                <w:t>)</w:t>
              </w:r>
            </w:ins>
          </w:p>
        </w:tc>
        <w:tc>
          <w:tcPr>
            <w:tcW w:w="286" w:type="dxa"/>
            <w:vAlign w:val="center"/>
          </w:tcPr>
          <w:p w14:paraId="64F115A3" w14:textId="77777777" w:rsidR="00666678" w:rsidRDefault="00666678" w:rsidP="00020E26">
            <w:pPr>
              <w:pStyle w:val="TAC"/>
              <w:rPr>
                <w:ins w:id="3276" w:author="Zhenning-Feb-r2" w:date="2024-03-01T02:47:00Z"/>
                <w:lang w:eastAsia="zh-CN"/>
              </w:rPr>
            </w:pPr>
            <w:ins w:id="3277" w:author="Zhenning-Feb-r2" w:date="2024-03-01T02:47:00Z">
              <w:r>
                <w:rPr>
                  <w:rFonts w:hint="eastAsia"/>
                  <w:lang w:eastAsia="zh-CN"/>
                </w:rPr>
                <w:t>O</w:t>
              </w:r>
            </w:ins>
          </w:p>
        </w:tc>
        <w:tc>
          <w:tcPr>
            <w:tcW w:w="1134" w:type="dxa"/>
            <w:vAlign w:val="center"/>
          </w:tcPr>
          <w:p w14:paraId="0FD7F0F9" w14:textId="77777777" w:rsidR="00666678" w:rsidRDefault="00666678" w:rsidP="00020E26">
            <w:pPr>
              <w:pStyle w:val="TAC"/>
              <w:rPr>
                <w:ins w:id="3278" w:author="Zhenning-Feb-r2" w:date="2024-03-01T02:47:00Z"/>
                <w:lang w:eastAsia="zh-CN"/>
              </w:rPr>
            </w:pPr>
            <w:proofErr w:type="gramStart"/>
            <w:ins w:id="3279" w:author="Zhenning-Feb-r2" w:date="2024-03-01T02:47:00Z">
              <w:r>
                <w:rPr>
                  <w:rFonts w:hint="eastAsia"/>
                  <w:lang w:eastAsia="zh-CN"/>
                </w:rPr>
                <w:t>1</w:t>
              </w:r>
              <w:r>
                <w:rPr>
                  <w:lang w:eastAsia="zh-CN"/>
                </w:rPr>
                <w:t>..N</w:t>
              </w:r>
              <w:proofErr w:type="gramEnd"/>
            </w:ins>
          </w:p>
        </w:tc>
        <w:tc>
          <w:tcPr>
            <w:tcW w:w="3686" w:type="dxa"/>
            <w:vAlign w:val="center"/>
          </w:tcPr>
          <w:p w14:paraId="6A44435E" w14:textId="77777777" w:rsidR="00666678" w:rsidRPr="00F4442C" w:rsidRDefault="00666678" w:rsidP="00020E26">
            <w:pPr>
              <w:pStyle w:val="TAL"/>
              <w:rPr>
                <w:ins w:id="3280" w:author="Zhenning-Feb-r2" w:date="2024-03-01T02:47:00Z"/>
              </w:rPr>
            </w:pPr>
            <w:ins w:id="3281" w:author="Zhenning-Feb-r2" w:date="2024-03-01T02:47:00Z">
              <w:r>
                <w:rPr>
                  <w:rFonts w:hint="eastAsia"/>
                </w:rPr>
                <w:t>C</w:t>
              </w:r>
              <w:r>
                <w:t xml:space="preserve">ontains the </w:t>
              </w:r>
              <w:proofErr w:type="spellStart"/>
              <w:r>
                <w:t>Qo</w:t>
              </w:r>
            </w:ins>
            <w:ins w:id="3282" w:author="Zhenning-Feb-r2" w:date="2024-03-01T02:48:00Z">
              <w:r>
                <w:t>E</w:t>
              </w:r>
            </w:ins>
            <w:proofErr w:type="spellEnd"/>
            <w:ins w:id="3283" w:author="Zhenning-Feb-r2" w:date="2024-03-01T02:47:00Z">
              <w:r>
                <w:t xml:space="preserve"> metric type and the corresponding </w:t>
              </w:r>
              <w:proofErr w:type="spellStart"/>
              <w:r>
                <w:t>Qo</w:t>
              </w:r>
            </w:ins>
            <w:ins w:id="3284" w:author="Zhenning-Feb-r2" w:date="2024-03-01T02:48:00Z">
              <w:r>
                <w:t>E</w:t>
              </w:r>
            </w:ins>
            <w:proofErr w:type="spellEnd"/>
            <w:ins w:id="3285" w:author="Zhenning-Feb-r2" w:date="2024-03-01T02:47:00Z">
              <w:r>
                <w:t xml:space="preserve"> threshold.</w:t>
              </w:r>
            </w:ins>
          </w:p>
        </w:tc>
        <w:tc>
          <w:tcPr>
            <w:tcW w:w="1307" w:type="dxa"/>
            <w:vAlign w:val="center"/>
          </w:tcPr>
          <w:p w14:paraId="57D94EDB" w14:textId="77777777" w:rsidR="00666678" w:rsidRPr="00F4442C" w:rsidRDefault="00666678" w:rsidP="00020E26">
            <w:pPr>
              <w:pStyle w:val="TAL"/>
              <w:rPr>
                <w:ins w:id="3286" w:author="Zhenning-Feb-r2" w:date="2024-03-01T02:47:00Z"/>
                <w:rFonts w:cs="Arial"/>
                <w:szCs w:val="18"/>
              </w:rPr>
            </w:pPr>
          </w:p>
        </w:tc>
      </w:tr>
      <w:tr w:rsidR="00666678" w:rsidRPr="00F4442C" w14:paraId="50AAE20D" w14:textId="77777777" w:rsidTr="00020E26">
        <w:trPr>
          <w:jc w:val="center"/>
          <w:ins w:id="3287" w:author="Zhenning-Feb-r2" w:date="2024-03-01T02:47:00Z"/>
        </w:trPr>
        <w:tc>
          <w:tcPr>
            <w:tcW w:w="1555" w:type="dxa"/>
            <w:vAlign w:val="center"/>
          </w:tcPr>
          <w:p w14:paraId="5B7A8109" w14:textId="77777777" w:rsidR="00666678" w:rsidRPr="00F4442C" w:rsidRDefault="00666678" w:rsidP="00020E26">
            <w:pPr>
              <w:pStyle w:val="TAL"/>
              <w:rPr>
                <w:ins w:id="3288" w:author="Zhenning-Feb-r2" w:date="2024-03-01T02:47:00Z"/>
              </w:rPr>
            </w:pPr>
            <w:proofErr w:type="spellStart"/>
            <w:ins w:id="3289" w:author="Zhenning-Feb-r2" w:date="2024-03-01T02:47:00Z">
              <w:r>
                <w:t>repPeriod</w:t>
              </w:r>
              <w:proofErr w:type="spellEnd"/>
            </w:ins>
          </w:p>
        </w:tc>
        <w:tc>
          <w:tcPr>
            <w:tcW w:w="1556" w:type="dxa"/>
            <w:vAlign w:val="center"/>
          </w:tcPr>
          <w:p w14:paraId="05B52BD6" w14:textId="77777777" w:rsidR="00666678" w:rsidRPr="00F4442C" w:rsidRDefault="00666678" w:rsidP="00020E26">
            <w:pPr>
              <w:pStyle w:val="TAL"/>
              <w:rPr>
                <w:ins w:id="3290" w:author="Zhenning-Feb-r2" w:date="2024-03-01T02:47:00Z"/>
                <w:lang w:eastAsia="zh-CN"/>
              </w:rPr>
            </w:pPr>
            <w:proofErr w:type="spellStart"/>
            <w:ins w:id="3291" w:author="Zhenning-Feb-r2" w:date="2024-03-01T02:47:00Z">
              <w:r>
                <w:rPr>
                  <w:rFonts w:hint="eastAsia"/>
                  <w:lang w:eastAsia="zh-CN"/>
                </w:rPr>
                <w:t>D</w:t>
              </w:r>
              <w:r>
                <w:rPr>
                  <w:lang w:eastAsia="zh-CN"/>
                </w:rPr>
                <w:t>urationSec</w:t>
              </w:r>
              <w:proofErr w:type="spellEnd"/>
            </w:ins>
          </w:p>
        </w:tc>
        <w:tc>
          <w:tcPr>
            <w:tcW w:w="286" w:type="dxa"/>
            <w:vAlign w:val="center"/>
          </w:tcPr>
          <w:p w14:paraId="125F63FF" w14:textId="77777777" w:rsidR="00666678" w:rsidRPr="00F4442C" w:rsidRDefault="00666678" w:rsidP="00020E26">
            <w:pPr>
              <w:pStyle w:val="TAC"/>
              <w:rPr>
                <w:ins w:id="3292" w:author="Zhenning-Feb-r2" w:date="2024-03-01T02:47:00Z"/>
                <w:lang w:eastAsia="zh-CN"/>
              </w:rPr>
            </w:pPr>
            <w:ins w:id="3293" w:author="Zhenning-Feb-r2" w:date="2024-03-01T02:47:00Z">
              <w:r>
                <w:rPr>
                  <w:rFonts w:hint="eastAsia"/>
                  <w:lang w:eastAsia="zh-CN"/>
                </w:rPr>
                <w:t>O</w:t>
              </w:r>
            </w:ins>
          </w:p>
        </w:tc>
        <w:tc>
          <w:tcPr>
            <w:tcW w:w="1134" w:type="dxa"/>
            <w:vAlign w:val="center"/>
          </w:tcPr>
          <w:p w14:paraId="708BEA67" w14:textId="77777777" w:rsidR="00666678" w:rsidRPr="00F4442C" w:rsidRDefault="00666678" w:rsidP="00020E26">
            <w:pPr>
              <w:pStyle w:val="TAC"/>
              <w:rPr>
                <w:ins w:id="3294" w:author="Zhenning-Feb-r2" w:date="2024-03-01T02:47:00Z"/>
                <w:lang w:eastAsia="zh-CN"/>
              </w:rPr>
            </w:pPr>
            <w:ins w:id="3295" w:author="Zhenning-Feb-r2" w:date="2024-03-01T02:47:00Z">
              <w:r>
                <w:rPr>
                  <w:lang w:eastAsia="zh-CN"/>
                </w:rPr>
                <w:t>0..</w:t>
              </w:r>
              <w:r>
                <w:rPr>
                  <w:rFonts w:hint="eastAsia"/>
                  <w:lang w:eastAsia="zh-CN"/>
                </w:rPr>
                <w:t>1</w:t>
              </w:r>
            </w:ins>
          </w:p>
        </w:tc>
        <w:tc>
          <w:tcPr>
            <w:tcW w:w="3686" w:type="dxa"/>
            <w:vAlign w:val="center"/>
          </w:tcPr>
          <w:p w14:paraId="42AC572C" w14:textId="77777777" w:rsidR="00666678" w:rsidRPr="005D031A" w:rsidRDefault="00666678" w:rsidP="00020E26">
            <w:pPr>
              <w:pStyle w:val="TAL"/>
              <w:rPr>
                <w:ins w:id="3296" w:author="Zhenning-Feb-r2" w:date="2024-03-01T02:47:00Z"/>
                <w:rFonts w:cs="Arial"/>
                <w:szCs w:val="18"/>
                <w:lang w:val="en-US" w:eastAsia="zh-CN"/>
              </w:rPr>
            </w:pPr>
            <w:ins w:id="3297" w:author="Zhenning-Feb-r2" w:date="2024-03-01T02:47:00Z">
              <w:r>
                <w:rPr>
                  <w:rFonts w:cs="Arial"/>
                  <w:szCs w:val="18"/>
                  <w:lang w:eastAsia="zh-CN"/>
                </w:rPr>
                <w:t>Contains the reporting period.</w:t>
              </w:r>
            </w:ins>
          </w:p>
        </w:tc>
        <w:tc>
          <w:tcPr>
            <w:tcW w:w="1307" w:type="dxa"/>
            <w:vAlign w:val="center"/>
          </w:tcPr>
          <w:p w14:paraId="6899003C" w14:textId="77777777" w:rsidR="00666678" w:rsidRPr="00F4442C" w:rsidRDefault="00666678" w:rsidP="00020E26">
            <w:pPr>
              <w:pStyle w:val="TAL"/>
              <w:rPr>
                <w:ins w:id="3298" w:author="Zhenning-Feb-r2" w:date="2024-03-01T02:47:00Z"/>
                <w:rFonts w:cs="Arial"/>
                <w:szCs w:val="18"/>
              </w:rPr>
            </w:pPr>
          </w:p>
        </w:tc>
      </w:tr>
      <w:tr w:rsidR="00666678" w:rsidRPr="00F4442C" w14:paraId="7656CE02" w14:textId="77777777" w:rsidTr="00020E26">
        <w:trPr>
          <w:jc w:val="center"/>
          <w:ins w:id="3299" w:author="Zhenning-Feb-r2" w:date="2024-03-01T02:47:00Z"/>
        </w:trPr>
        <w:tc>
          <w:tcPr>
            <w:tcW w:w="1555" w:type="dxa"/>
            <w:vAlign w:val="center"/>
          </w:tcPr>
          <w:p w14:paraId="46AEE7E9" w14:textId="77777777" w:rsidR="00666678" w:rsidRPr="00F4442C" w:rsidRDefault="00666678" w:rsidP="00020E26">
            <w:pPr>
              <w:pStyle w:val="TAL"/>
              <w:rPr>
                <w:ins w:id="3300" w:author="Zhenning-Feb-r2" w:date="2024-03-01T02:47:00Z"/>
              </w:rPr>
            </w:pPr>
            <w:proofErr w:type="spellStart"/>
            <w:ins w:id="3301" w:author="Zhenning-Feb-r2" w:date="2024-03-01T02:47:00Z">
              <w:r>
                <w:rPr>
                  <w:rFonts w:hint="eastAsia"/>
                </w:rPr>
                <w:t>i</w:t>
              </w:r>
              <w:r>
                <w:t>mmRepFlag</w:t>
              </w:r>
              <w:proofErr w:type="spellEnd"/>
            </w:ins>
          </w:p>
        </w:tc>
        <w:tc>
          <w:tcPr>
            <w:tcW w:w="1556" w:type="dxa"/>
            <w:vAlign w:val="center"/>
          </w:tcPr>
          <w:p w14:paraId="3F03B1A8" w14:textId="77777777" w:rsidR="00666678" w:rsidRPr="00F4442C" w:rsidRDefault="00666678" w:rsidP="00020E26">
            <w:pPr>
              <w:pStyle w:val="TAL"/>
              <w:rPr>
                <w:ins w:id="3302" w:author="Zhenning-Feb-r2" w:date="2024-03-01T02:47:00Z"/>
                <w:lang w:eastAsia="zh-CN"/>
              </w:rPr>
            </w:pPr>
            <w:proofErr w:type="spellStart"/>
            <w:ins w:id="3303" w:author="Zhenning-Feb-r2" w:date="2024-03-01T02:47:00Z">
              <w:r>
                <w:rPr>
                  <w:lang w:eastAsia="zh-CN"/>
                </w:rPr>
                <w:t>boolean</w:t>
              </w:r>
              <w:proofErr w:type="spellEnd"/>
            </w:ins>
          </w:p>
        </w:tc>
        <w:tc>
          <w:tcPr>
            <w:tcW w:w="286" w:type="dxa"/>
            <w:vAlign w:val="center"/>
          </w:tcPr>
          <w:p w14:paraId="0BC355F9" w14:textId="77777777" w:rsidR="00666678" w:rsidRPr="00F4442C" w:rsidRDefault="00666678" w:rsidP="00020E26">
            <w:pPr>
              <w:pStyle w:val="TAC"/>
              <w:rPr>
                <w:ins w:id="3304" w:author="Zhenning-Feb-r2" w:date="2024-03-01T02:47:00Z"/>
                <w:lang w:eastAsia="zh-CN"/>
              </w:rPr>
            </w:pPr>
            <w:ins w:id="3305" w:author="Zhenning-Feb-r2" w:date="2024-03-01T02:47:00Z">
              <w:r>
                <w:rPr>
                  <w:rFonts w:hint="eastAsia"/>
                  <w:lang w:eastAsia="zh-CN"/>
                </w:rPr>
                <w:t>O</w:t>
              </w:r>
            </w:ins>
          </w:p>
        </w:tc>
        <w:tc>
          <w:tcPr>
            <w:tcW w:w="1134" w:type="dxa"/>
            <w:vAlign w:val="center"/>
          </w:tcPr>
          <w:p w14:paraId="5FC5E010" w14:textId="77777777" w:rsidR="00666678" w:rsidRPr="00F4442C" w:rsidRDefault="00666678" w:rsidP="00020E26">
            <w:pPr>
              <w:pStyle w:val="TAC"/>
              <w:rPr>
                <w:ins w:id="3306" w:author="Zhenning-Feb-r2" w:date="2024-03-01T02:47:00Z"/>
                <w:lang w:eastAsia="zh-CN"/>
              </w:rPr>
            </w:pPr>
            <w:ins w:id="3307" w:author="Zhenning-Feb-r2" w:date="2024-03-01T02:47:00Z">
              <w:r>
                <w:rPr>
                  <w:lang w:eastAsia="zh-CN"/>
                </w:rPr>
                <w:t>0..</w:t>
              </w:r>
              <w:r>
                <w:rPr>
                  <w:rFonts w:hint="eastAsia"/>
                  <w:lang w:eastAsia="zh-CN"/>
                </w:rPr>
                <w:t>1</w:t>
              </w:r>
            </w:ins>
          </w:p>
        </w:tc>
        <w:tc>
          <w:tcPr>
            <w:tcW w:w="3686" w:type="dxa"/>
            <w:vAlign w:val="center"/>
          </w:tcPr>
          <w:p w14:paraId="45319EE7" w14:textId="77777777" w:rsidR="00666678" w:rsidRDefault="00666678" w:rsidP="00020E26">
            <w:pPr>
              <w:pStyle w:val="TAL"/>
              <w:rPr>
                <w:ins w:id="3308" w:author="Zhenning-Feb-r2" w:date="2024-03-01T02:47:00Z"/>
                <w:rFonts w:cs="Arial"/>
                <w:szCs w:val="18"/>
              </w:rPr>
            </w:pPr>
            <w:ins w:id="3309" w:author="Zhenning-Feb-r2" w:date="2024-03-01T02:47:00Z">
              <w:r>
                <w:rPr>
                  <w:rFonts w:cs="Arial"/>
                  <w:szCs w:val="18"/>
                </w:rPr>
                <w:t>Contains the immediate reporting indication.</w:t>
              </w:r>
            </w:ins>
          </w:p>
          <w:p w14:paraId="1BA9DCA3" w14:textId="77777777" w:rsidR="00666678" w:rsidRDefault="00666678" w:rsidP="00020E26">
            <w:pPr>
              <w:pStyle w:val="TAL"/>
              <w:rPr>
                <w:ins w:id="3310" w:author="Zhenning-Feb-r2" w:date="2024-03-01T02:47:00Z"/>
                <w:rFonts w:cs="Arial"/>
                <w:szCs w:val="18"/>
              </w:rPr>
            </w:pPr>
          </w:p>
          <w:p w14:paraId="5E820F16" w14:textId="77777777" w:rsidR="00666678" w:rsidRDefault="00666678" w:rsidP="00020E26">
            <w:pPr>
              <w:pStyle w:val="TAL"/>
              <w:ind w:left="284" w:hanging="284"/>
              <w:rPr>
                <w:ins w:id="3311" w:author="Zhenning-Feb-r2" w:date="2024-03-01T02:47:00Z"/>
                <w:rFonts w:cs="Arial"/>
                <w:szCs w:val="18"/>
              </w:rPr>
            </w:pPr>
            <w:ins w:id="3312" w:author="Zhenning-Feb-r2" w:date="2024-03-01T02:47:00Z">
              <w:r w:rsidRPr="003307E8">
                <w:rPr>
                  <w:rFonts w:cs="Arial"/>
                  <w:szCs w:val="18"/>
                </w:rPr>
                <w:t>-</w:t>
              </w:r>
              <w:r>
                <w:rPr>
                  <w:rFonts w:cs="Arial"/>
                  <w:szCs w:val="18"/>
                </w:rPr>
                <w:tab/>
                <w:t>Set to "true" to indicate that immediate reporting is requested.</w:t>
              </w:r>
            </w:ins>
          </w:p>
          <w:p w14:paraId="3E89AFD6" w14:textId="77777777" w:rsidR="00666678" w:rsidRDefault="00666678" w:rsidP="00020E26">
            <w:pPr>
              <w:pStyle w:val="TAL"/>
              <w:ind w:left="284" w:hanging="284"/>
              <w:rPr>
                <w:ins w:id="3313" w:author="Zhenning-Feb-r2" w:date="2024-03-01T02:47:00Z"/>
                <w:rFonts w:cs="Arial"/>
                <w:szCs w:val="18"/>
              </w:rPr>
            </w:pPr>
            <w:ins w:id="3314" w:author="Zhenning-Feb-r2" w:date="2024-03-01T02:47:00Z">
              <w:r w:rsidRPr="003307E8">
                <w:rPr>
                  <w:rFonts w:cs="Arial"/>
                  <w:szCs w:val="18"/>
                </w:rPr>
                <w:t>-</w:t>
              </w:r>
              <w:r>
                <w:rPr>
                  <w:rFonts w:cs="Arial"/>
                  <w:szCs w:val="18"/>
                </w:rPr>
                <w:tab/>
                <w:t>Set to "false" to indicate that immediate reporting is not requested.</w:t>
              </w:r>
            </w:ins>
          </w:p>
          <w:p w14:paraId="432B6D59" w14:textId="77777777" w:rsidR="00666678" w:rsidRPr="00F4442C" w:rsidRDefault="00666678" w:rsidP="00020E26">
            <w:pPr>
              <w:pStyle w:val="TAL"/>
              <w:ind w:left="284" w:hanging="284"/>
              <w:rPr>
                <w:ins w:id="3315" w:author="Zhenning-Feb-r2" w:date="2024-03-01T02:47:00Z"/>
                <w:rFonts w:cs="Arial"/>
                <w:szCs w:val="18"/>
              </w:rPr>
            </w:pPr>
            <w:ins w:id="3316" w:author="Zhenning-Feb-r2" w:date="2024-03-01T02:47:00Z">
              <w:r w:rsidRPr="003307E8">
                <w:rPr>
                  <w:rFonts w:cs="Arial"/>
                  <w:szCs w:val="18"/>
                </w:rPr>
                <w:t>-</w:t>
              </w:r>
              <w:r>
                <w:rPr>
                  <w:rFonts w:cs="Arial"/>
                  <w:szCs w:val="18"/>
                </w:rPr>
                <w:tab/>
                <w:t>The default value is "false" if this attribute is omitted.</w:t>
              </w:r>
            </w:ins>
          </w:p>
        </w:tc>
        <w:tc>
          <w:tcPr>
            <w:tcW w:w="1307" w:type="dxa"/>
            <w:vAlign w:val="center"/>
          </w:tcPr>
          <w:p w14:paraId="740EC98B" w14:textId="77777777" w:rsidR="00666678" w:rsidRPr="00F4442C" w:rsidRDefault="00666678" w:rsidP="00020E26">
            <w:pPr>
              <w:pStyle w:val="TAL"/>
              <w:rPr>
                <w:ins w:id="3317" w:author="Zhenning-Feb-r2" w:date="2024-03-01T02:47:00Z"/>
                <w:rFonts w:cs="Arial"/>
                <w:szCs w:val="18"/>
              </w:rPr>
            </w:pPr>
          </w:p>
        </w:tc>
      </w:tr>
    </w:tbl>
    <w:p w14:paraId="7B2A0DF2" w14:textId="77777777" w:rsidR="00666678" w:rsidRDefault="00666678" w:rsidP="00666678">
      <w:pPr>
        <w:rPr>
          <w:ins w:id="3318" w:author="Zhenning-Feb-r2" w:date="2024-03-01T02:47:00Z"/>
          <w:lang w:val="en-US" w:eastAsia="zh-CN"/>
        </w:rPr>
      </w:pPr>
    </w:p>
    <w:p w14:paraId="148C4202" w14:textId="3304C7D2" w:rsidR="00096C4C" w:rsidRPr="00F4442C" w:rsidRDefault="00096C4C" w:rsidP="00096C4C">
      <w:pPr>
        <w:pStyle w:val="50"/>
        <w:rPr>
          <w:ins w:id="3319" w:author="Zhenning-Feb-r2" w:date="2024-03-01T00:25:00Z"/>
          <w:lang w:eastAsia="zh-CN"/>
        </w:rPr>
      </w:pPr>
      <w:ins w:id="3320" w:author="Zhenning-Feb-r2" w:date="2024-03-01T00:25:00Z">
        <w:r>
          <w:lastRenderedPageBreak/>
          <w:t>6.2</w:t>
        </w:r>
        <w:r w:rsidRPr="00F4442C">
          <w:rPr>
            <w:rFonts w:hint="eastAsia"/>
            <w:lang w:eastAsia="zh-CN"/>
          </w:rPr>
          <w:t>.</w:t>
        </w:r>
        <w:r w:rsidRPr="00F4442C">
          <w:t>6.2.</w:t>
        </w:r>
        <w:r>
          <w:t>9</w:t>
        </w:r>
        <w:r w:rsidRPr="00F4442C">
          <w:tab/>
          <w:t xml:space="preserve">Type: </w:t>
        </w:r>
      </w:ins>
      <w:proofErr w:type="spellStart"/>
      <w:ins w:id="3321" w:author="Zhenning-Feb-r2" w:date="2024-03-01T00:26:00Z">
        <w:r>
          <w:t>TriggerCond</w:t>
        </w:r>
      </w:ins>
      <w:proofErr w:type="spellEnd"/>
    </w:p>
    <w:p w14:paraId="63CD07C3" w14:textId="5D56E8A7" w:rsidR="00096C4C" w:rsidRPr="00F4442C" w:rsidRDefault="00096C4C" w:rsidP="00096C4C">
      <w:pPr>
        <w:pStyle w:val="TH"/>
        <w:rPr>
          <w:ins w:id="3322" w:author="Zhenning-Feb-r2" w:date="2024-03-01T00:25:00Z"/>
        </w:rPr>
      </w:pPr>
      <w:ins w:id="3323" w:author="Zhenning-Feb-r2" w:date="2024-03-01T00:25:00Z">
        <w:r w:rsidRPr="005D031A">
          <w:rPr>
            <w:noProof/>
          </w:rPr>
          <w:t>Table </w:t>
        </w:r>
        <w:r w:rsidRPr="005D031A">
          <w:t>6.</w:t>
        </w:r>
        <w:r>
          <w:t>2</w:t>
        </w:r>
        <w:r w:rsidRPr="005D031A">
          <w:t>.6.2.</w:t>
        </w:r>
        <w:r>
          <w:t>9</w:t>
        </w:r>
        <w:r w:rsidRPr="005D031A">
          <w:t xml:space="preserve">-1: </w:t>
        </w:r>
        <w:r w:rsidRPr="005D031A">
          <w:rPr>
            <w:noProof/>
          </w:rPr>
          <w:t xml:space="preserve">Definition of type </w:t>
        </w:r>
      </w:ins>
      <w:proofErr w:type="spellStart"/>
      <w:ins w:id="3324" w:author="Zhenning-Feb-r2" w:date="2024-03-01T00:26:00Z">
        <w:r>
          <w:t>TriggerCond</w:t>
        </w:r>
      </w:ins>
      <w:proofErr w:type="spellEnd"/>
    </w:p>
    <w:tbl>
      <w:tblPr>
        <w:tblW w:w="9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559"/>
        <w:gridCol w:w="425"/>
        <w:gridCol w:w="1134"/>
        <w:gridCol w:w="3828"/>
        <w:gridCol w:w="1275"/>
      </w:tblGrid>
      <w:tr w:rsidR="00096C4C" w:rsidRPr="00F4442C" w14:paraId="4B0C02C1" w14:textId="77777777" w:rsidTr="00020E26">
        <w:trPr>
          <w:jc w:val="center"/>
          <w:ins w:id="3325" w:author="Zhenning-Feb-r2" w:date="2024-03-01T00:25:00Z"/>
        </w:trPr>
        <w:tc>
          <w:tcPr>
            <w:tcW w:w="1410" w:type="dxa"/>
            <w:shd w:val="clear" w:color="auto" w:fill="C0C0C0"/>
            <w:vAlign w:val="center"/>
            <w:hideMark/>
          </w:tcPr>
          <w:p w14:paraId="4BAFB727" w14:textId="77777777" w:rsidR="00096C4C" w:rsidRPr="00F4442C" w:rsidRDefault="00096C4C" w:rsidP="00020E26">
            <w:pPr>
              <w:pStyle w:val="TAH"/>
              <w:rPr>
                <w:ins w:id="3326" w:author="Zhenning-Feb-r2" w:date="2024-03-01T00:25:00Z"/>
              </w:rPr>
            </w:pPr>
            <w:ins w:id="3327" w:author="Zhenning-Feb-r2" w:date="2024-03-01T00:25:00Z">
              <w:r w:rsidRPr="00F4442C">
                <w:t>Attribute name</w:t>
              </w:r>
            </w:ins>
          </w:p>
        </w:tc>
        <w:tc>
          <w:tcPr>
            <w:tcW w:w="1559" w:type="dxa"/>
            <w:shd w:val="clear" w:color="auto" w:fill="C0C0C0"/>
            <w:vAlign w:val="center"/>
            <w:hideMark/>
          </w:tcPr>
          <w:p w14:paraId="2F1241EA" w14:textId="77777777" w:rsidR="00096C4C" w:rsidRPr="00F4442C" w:rsidRDefault="00096C4C" w:rsidP="00020E26">
            <w:pPr>
              <w:pStyle w:val="TAH"/>
              <w:rPr>
                <w:ins w:id="3328" w:author="Zhenning-Feb-r2" w:date="2024-03-01T00:25:00Z"/>
              </w:rPr>
            </w:pPr>
            <w:ins w:id="3329" w:author="Zhenning-Feb-r2" w:date="2024-03-01T00:25:00Z">
              <w:r w:rsidRPr="00F4442C">
                <w:t>Data type</w:t>
              </w:r>
            </w:ins>
          </w:p>
        </w:tc>
        <w:tc>
          <w:tcPr>
            <w:tcW w:w="425" w:type="dxa"/>
            <w:shd w:val="clear" w:color="auto" w:fill="C0C0C0"/>
            <w:vAlign w:val="center"/>
            <w:hideMark/>
          </w:tcPr>
          <w:p w14:paraId="6A777350" w14:textId="77777777" w:rsidR="00096C4C" w:rsidRPr="00F4442C" w:rsidRDefault="00096C4C" w:rsidP="00020E26">
            <w:pPr>
              <w:pStyle w:val="TAH"/>
              <w:rPr>
                <w:ins w:id="3330" w:author="Zhenning-Feb-r2" w:date="2024-03-01T00:25:00Z"/>
              </w:rPr>
            </w:pPr>
            <w:ins w:id="3331" w:author="Zhenning-Feb-r2" w:date="2024-03-01T00:25:00Z">
              <w:r w:rsidRPr="00F4442C">
                <w:t>P</w:t>
              </w:r>
            </w:ins>
          </w:p>
        </w:tc>
        <w:tc>
          <w:tcPr>
            <w:tcW w:w="1134" w:type="dxa"/>
            <w:shd w:val="clear" w:color="auto" w:fill="C0C0C0"/>
            <w:vAlign w:val="center"/>
          </w:tcPr>
          <w:p w14:paraId="038FC4F1" w14:textId="77777777" w:rsidR="00096C4C" w:rsidRPr="00F4442C" w:rsidRDefault="00096C4C" w:rsidP="00020E26">
            <w:pPr>
              <w:pStyle w:val="TAH"/>
              <w:rPr>
                <w:ins w:id="3332" w:author="Zhenning-Feb-r2" w:date="2024-03-01T00:25:00Z"/>
              </w:rPr>
            </w:pPr>
            <w:ins w:id="3333" w:author="Zhenning-Feb-r2" w:date="2024-03-01T00:25:00Z">
              <w:r w:rsidRPr="00F4442C">
                <w:t>Cardinality</w:t>
              </w:r>
            </w:ins>
          </w:p>
        </w:tc>
        <w:tc>
          <w:tcPr>
            <w:tcW w:w="3828" w:type="dxa"/>
            <w:shd w:val="clear" w:color="auto" w:fill="C0C0C0"/>
            <w:vAlign w:val="center"/>
            <w:hideMark/>
          </w:tcPr>
          <w:p w14:paraId="3D831536" w14:textId="77777777" w:rsidR="00096C4C" w:rsidRPr="00F4442C" w:rsidRDefault="00096C4C" w:rsidP="00020E26">
            <w:pPr>
              <w:pStyle w:val="TAH"/>
              <w:rPr>
                <w:ins w:id="3334" w:author="Zhenning-Feb-r2" w:date="2024-03-01T00:25:00Z"/>
                <w:rFonts w:cs="Arial"/>
                <w:szCs w:val="18"/>
              </w:rPr>
            </w:pPr>
            <w:ins w:id="3335" w:author="Zhenning-Feb-r2" w:date="2024-03-01T00:25:00Z">
              <w:r w:rsidRPr="00F4442C">
                <w:rPr>
                  <w:rFonts w:cs="Arial"/>
                  <w:szCs w:val="18"/>
                </w:rPr>
                <w:t>Description</w:t>
              </w:r>
            </w:ins>
          </w:p>
        </w:tc>
        <w:tc>
          <w:tcPr>
            <w:tcW w:w="1275" w:type="dxa"/>
            <w:shd w:val="clear" w:color="auto" w:fill="C0C0C0"/>
            <w:vAlign w:val="center"/>
          </w:tcPr>
          <w:p w14:paraId="68D19347" w14:textId="77777777" w:rsidR="00096C4C" w:rsidRPr="00F4442C" w:rsidRDefault="00096C4C" w:rsidP="00020E26">
            <w:pPr>
              <w:pStyle w:val="TAH"/>
              <w:rPr>
                <w:ins w:id="3336" w:author="Zhenning-Feb-r2" w:date="2024-03-01T00:25:00Z"/>
                <w:rFonts w:cs="Arial"/>
                <w:szCs w:val="18"/>
              </w:rPr>
            </w:pPr>
            <w:ins w:id="3337" w:author="Zhenning-Feb-r2" w:date="2024-03-01T00:25:00Z">
              <w:r w:rsidRPr="00F4442C">
                <w:rPr>
                  <w:rFonts w:cs="Arial"/>
                  <w:szCs w:val="18"/>
                </w:rPr>
                <w:t>Applicability</w:t>
              </w:r>
            </w:ins>
          </w:p>
        </w:tc>
      </w:tr>
      <w:tr w:rsidR="00096C4C" w:rsidRPr="00F4442C" w14:paraId="55AE1830" w14:textId="77777777" w:rsidTr="00020E26">
        <w:trPr>
          <w:jc w:val="center"/>
          <w:ins w:id="3338" w:author="Zhenning-Feb-r2" w:date="2024-03-01T00:25:00Z"/>
        </w:trPr>
        <w:tc>
          <w:tcPr>
            <w:tcW w:w="1410" w:type="dxa"/>
            <w:vAlign w:val="center"/>
          </w:tcPr>
          <w:p w14:paraId="26D27889" w14:textId="2E3E1E7B" w:rsidR="00096C4C" w:rsidRDefault="00096C4C" w:rsidP="00020E26">
            <w:pPr>
              <w:pStyle w:val="TAL"/>
              <w:rPr>
                <w:ins w:id="3339" w:author="Zhenning-Feb-r2" w:date="2024-03-01T00:25:00Z"/>
                <w:lang w:val="en-US" w:eastAsia="zh-CN"/>
              </w:rPr>
            </w:pPr>
            <w:proofErr w:type="spellStart"/>
            <w:ins w:id="3340" w:author="Zhenning-Feb-r2" w:date="2024-03-01T00:26:00Z">
              <w:r>
                <w:rPr>
                  <w:rFonts w:hint="eastAsia"/>
                  <w:lang w:val="en-US" w:eastAsia="zh-CN"/>
                </w:rPr>
                <w:t>tri</w:t>
              </w:r>
              <w:r>
                <w:rPr>
                  <w:lang w:val="en-US" w:eastAsia="zh-CN"/>
                </w:rPr>
                <w:t>gger</w:t>
              </w:r>
            </w:ins>
            <w:ins w:id="3341" w:author="Zhenning-Feb-r2" w:date="2024-03-01T00:25:00Z">
              <w:r>
                <w:rPr>
                  <w:lang w:val="en-US" w:eastAsia="zh-CN"/>
                </w:rPr>
                <w:t>Type</w:t>
              </w:r>
              <w:proofErr w:type="spellEnd"/>
            </w:ins>
          </w:p>
        </w:tc>
        <w:tc>
          <w:tcPr>
            <w:tcW w:w="1559" w:type="dxa"/>
            <w:vAlign w:val="center"/>
          </w:tcPr>
          <w:p w14:paraId="7366F21D" w14:textId="158B5E0B" w:rsidR="00096C4C" w:rsidRDefault="00096C4C" w:rsidP="00020E26">
            <w:pPr>
              <w:pStyle w:val="TAL"/>
              <w:rPr>
                <w:ins w:id="3342" w:author="Zhenning-Feb-r2" w:date="2024-03-01T00:25:00Z"/>
                <w:lang w:val="en-US" w:eastAsia="zh-CN"/>
              </w:rPr>
            </w:pPr>
            <w:proofErr w:type="spellStart"/>
            <w:ins w:id="3343" w:author="Zhenning-Feb-r2" w:date="2024-03-01T00:26:00Z">
              <w:r>
                <w:rPr>
                  <w:lang w:val="en-US" w:eastAsia="zh-CN"/>
                </w:rPr>
                <w:t>Trigger</w:t>
              </w:r>
            </w:ins>
            <w:ins w:id="3344" w:author="Zhenning-Feb-r2" w:date="2024-03-01T00:25:00Z">
              <w:r>
                <w:rPr>
                  <w:lang w:val="en-US" w:eastAsia="zh-CN"/>
                </w:rPr>
                <w:t>Type</w:t>
              </w:r>
              <w:proofErr w:type="spellEnd"/>
            </w:ins>
          </w:p>
        </w:tc>
        <w:tc>
          <w:tcPr>
            <w:tcW w:w="425" w:type="dxa"/>
            <w:vAlign w:val="center"/>
          </w:tcPr>
          <w:p w14:paraId="4F633447" w14:textId="77777777" w:rsidR="00096C4C" w:rsidRDefault="00096C4C" w:rsidP="00020E26">
            <w:pPr>
              <w:pStyle w:val="TAC"/>
              <w:rPr>
                <w:ins w:id="3345" w:author="Zhenning-Feb-r2" w:date="2024-03-01T00:25:00Z"/>
                <w:lang w:eastAsia="zh-CN"/>
              </w:rPr>
            </w:pPr>
            <w:ins w:id="3346" w:author="Zhenning-Feb-r2" w:date="2024-03-01T00:25:00Z">
              <w:r>
                <w:rPr>
                  <w:lang w:eastAsia="zh-CN"/>
                </w:rPr>
                <w:t>M</w:t>
              </w:r>
            </w:ins>
          </w:p>
        </w:tc>
        <w:tc>
          <w:tcPr>
            <w:tcW w:w="1134" w:type="dxa"/>
            <w:vAlign w:val="center"/>
          </w:tcPr>
          <w:p w14:paraId="2BD95771" w14:textId="77777777" w:rsidR="00096C4C" w:rsidRDefault="00096C4C" w:rsidP="00020E26">
            <w:pPr>
              <w:pStyle w:val="TAC"/>
              <w:rPr>
                <w:ins w:id="3347" w:author="Zhenning-Feb-r2" w:date="2024-03-01T00:25:00Z"/>
                <w:lang w:eastAsia="zh-CN"/>
              </w:rPr>
            </w:pPr>
            <w:ins w:id="3348" w:author="Zhenning-Feb-r2" w:date="2024-03-01T00:25:00Z">
              <w:r>
                <w:rPr>
                  <w:rFonts w:hint="eastAsia"/>
                  <w:lang w:eastAsia="zh-CN"/>
                </w:rPr>
                <w:t>1</w:t>
              </w:r>
            </w:ins>
          </w:p>
        </w:tc>
        <w:tc>
          <w:tcPr>
            <w:tcW w:w="3828" w:type="dxa"/>
            <w:vAlign w:val="center"/>
          </w:tcPr>
          <w:p w14:paraId="4BFC671C" w14:textId="3018AB30" w:rsidR="00096C4C" w:rsidRDefault="00096C4C" w:rsidP="00020E26">
            <w:pPr>
              <w:pStyle w:val="TAL"/>
              <w:rPr>
                <w:ins w:id="3349" w:author="Zhenning-Feb-r2" w:date="2024-03-01T00:25:00Z"/>
                <w:lang w:val="en-US" w:eastAsia="zh-CN"/>
              </w:rPr>
            </w:pPr>
            <w:ins w:id="3350" w:author="Zhenning-Feb-r2" w:date="2024-03-01T00:25:00Z">
              <w:r>
                <w:rPr>
                  <w:lang w:val="en-US" w:eastAsia="zh-CN"/>
                </w:rPr>
                <w:t xml:space="preserve">Represents the </w:t>
              </w:r>
            </w:ins>
            <w:ins w:id="3351" w:author="Zhenning-Feb-r2" w:date="2024-03-01T00:26:00Z">
              <w:r w:rsidRPr="00975BFD">
                <w:rPr>
                  <w:rFonts w:cs="Arial"/>
                  <w:szCs w:val="18"/>
                </w:rPr>
                <w:t>monitored parameter</w:t>
              </w:r>
            </w:ins>
            <w:ins w:id="3352" w:author="Zhenning-Feb-r2" w:date="2024-03-01T00:25:00Z">
              <w:r>
                <w:rPr>
                  <w:lang w:val="en-US" w:eastAsia="zh-CN"/>
                </w:rPr>
                <w:t xml:space="preserve"> type, </w:t>
              </w:r>
              <w:r w:rsidRPr="00D942C4">
                <w:rPr>
                  <w:lang w:eastAsia="zh-CN"/>
                </w:rPr>
                <w:t>e.g.</w:t>
              </w:r>
              <w:r>
                <w:rPr>
                  <w:lang w:eastAsia="zh-CN"/>
                </w:rPr>
                <w:t>,</w:t>
              </w:r>
              <w:r w:rsidRPr="00D942C4">
                <w:rPr>
                  <w:lang w:eastAsia="zh-CN"/>
                </w:rPr>
                <w:t xml:space="preserve"> </w:t>
              </w:r>
            </w:ins>
            <w:ins w:id="3353" w:author="Zhenning-Feb-r2" w:date="2024-03-01T00:26:00Z">
              <w:r w:rsidRPr="00975BFD">
                <w:rPr>
                  <w:rFonts w:cs="Arial"/>
                  <w:szCs w:val="18"/>
                  <w:lang w:eastAsia="zh-CN"/>
                </w:rPr>
                <w:t>Network Slice load</w:t>
              </w:r>
            </w:ins>
            <w:ins w:id="3354" w:author="Zhenning-Feb-r2" w:date="2024-03-01T00:25:00Z">
              <w:r w:rsidRPr="00D942C4">
                <w:rPr>
                  <w:lang w:eastAsia="zh-CN"/>
                </w:rPr>
                <w:t xml:space="preserve">, </w:t>
              </w:r>
            </w:ins>
            <w:ins w:id="3355" w:author="Zhenning-Feb-r2" w:date="2024-03-01T00:26:00Z">
              <w:r w:rsidRPr="00975BFD">
                <w:rPr>
                  <w:rFonts w:cs="Arial"/>
                  <w:szCs w:val="18"/>
                  <w:lang w:eastAsia="zh-CN"/>
                </w:rPr>
                <w:t>collected Network Slice performance</w:t>
              </w:r>
            </w:ins>
            <w:ins w:id="3356" w:author="Zhenning-Feb-r2" w:date="2024-03-01T00:25:00Z">
              <w:r w:rsidRPr="00D942C4">
                <w:rPr>
                  <w:lang w:eastAsia="zh-CN"/>
                </w:rPr>
                <w:t xml:space="preserve">, </w:t>
              </w:r>
            </w:ins>
            <w:ins w:id="3357" w:author="Zhenning-Feb-r2" w:date="2024-03-01T00:27:00Z">
              <w:r w:rsidRPr="00975BFD">
                <w:rPr>
                  <w:rFonts w:cs="Arial"/>
                  <w:szCs w:val="18"/>
                  <w:lang w:eastAsia="zh-CN"/>
                </w:rPr>
                <w:t xml:space="preserve">collected </w:t>
              </w:r>
              <w:proofErr w:type="spellStart"/>
              <w:r w:rsidRPr="00975BFD">
                <w:rPr>
                  <w:rFonts w:cs="Arial"/>
                  <w:szCs w:val="18"/>
                  <w:lang w:eastAsia="zh-CN"/>
                </w:rPr>
                <w:t>QoE</w:t>
              </w:r>
            </w:ins>
            <w:proofErr w:type="spellEnd"/>
            <w:ins w:id="3358" w:author="Zhenning-Feb-r2" w:date="2024-03-01T00:25:00Z">
              <w:r w:rsidRPr="00D942C4">
                <w:rPr>
                  <w:lang w:eastAsia="zh-CN"/>
                </w:rPr>
                <w:t>, etc.</w:t>
              </w:r>
            </w:ins>
          </w:p>
        </w:tc>
        <w:tc>
          <w:tcPr>
            <w:tcW w:w="1275" w:type="dxa"/>
            <w:vAlign w:val="center"/>
          </w:tcPr>
          <w:p w14:paraId="2D0C8DF1" w14:textId="77777777" w:rsidR="00096C4C" w:rsidRPr="00F4442C" w:rsidRDefault="00096C4C" w:rsidP="00020E26">
            <w:pPr>
              <w:pStyle w:val="TAL"/>
              <w:rPr>
                <w:ins w:id="3359" w:author="Zhenning-Feb-r2" w:date="2024-03-01T00:25:00Z"/>
                <w:rFonts w:cs="Arial"/>
                <w:szCs w:val="18"/>
              </w:rPr>
            </w:pPr>
          </w:p>
        </w:tc>
      </w:tr>
      <w:tr w:rsidR="00A20B7E" w:rsidRPr="00F4442C" w14:paraId="4E7C46F8" w14:textId="77777777" w:rsidTr="00020E26">
        <w:trPr>
          <w:jc w:val="center"/>
          <w:ins w:id="3360" w:author="Zhenning-Feb-r2" w:date="2024-03-01T00:25:00Z"/>
        </w:trPr>
        <w:tc>
          <w:tcPr>
            <w:tcW w:w="1410" w:type="dxa"/>
            <w:vAlign w:val="center"/>
          </w:tcPr>
          <w:p w14:paraId="12E2C7C6" w14:textId="30280718" w:rsidR="00A20B7E" w:rsidRDefault="00A20B7E" w:rsidP="00A20B7E">
            <w:pPr>
              <w:pStyle w:val="TAL"/>
              <w:rPr>
                <w:ins w:id="3361" w:author="Zhenning-Feb-r2" w:date="2024-03-01T00:25:00Z"/>
                <w:lang w:val="en-US" w:eastAsia="zh-CN"/>
              </w:rPr>
            </w:pPr>
            <w:proofErr w:type="spellStart"/>
            <w:ins w:id="3362" w:author="Zhenning-Feb-r2" w:date="2024-03-01T00:56:00Z">
              <w:r w:rsidRPr="00644644">
                <w:t>netSliceId</w:t>
              </w:r>
            </w:ins>
            <w:proofErr w:type="spellEnd"/>
          </w:p>
        </w:tc>
        <w:tc>
          <w:tcPr>
            <w:tcW w:w="1559" w:type="dxa"/>
            <w:vAlign w:val="center"/>
          </w:tcPr>
          <w:p w14:paraId="2116C4B5" w14:textId="38D0E0FB" w:rsidR="00A20B7E" w:rsidRDefault="00A20B7E" w:rsidP="00A20B7E">
            <w:pPr>
              <w:pStyle w:val="TAL"/>
              <w:rPr>
                <w:ins w:id="3363" w:author="Zhenning-Feb-r2" w:date="2024-03-01T00:25:00Z"/>
                <w:lang w:val="en-US" w:eastAsia="zh-CN"/>
              </w:rPr>
            </w:pPr>
            <w:proofErr w:type="spellStart"/>
            <w:ins w:id="3364" w:author="Zhenning-Feb-r2" w:date="2024-03-01T00:56:00Z">
              <w:r w:rsidRPr="00644644">
                <w:t>NetSliceId</w:t>
              </w:r>
            </w:ins>
            <w:proofErr w:type="spellEnd"/>
          </w:p>
        </w:tc>
        <w:tc>
          <w:tcPr>
            <w:tcW w:w="425" w:type="dxa"/>
            <w:vAlign w:val="center"/>
          </w:tcPr>
          <w:p w14:paraId="01851C10" w14:textId="58EFD2BB" w:rsidR="00A20B7E" w:rsidRDefault="00A20B7E" w:rsidP="00A20B7E">
            <w:pPr>
              <w:pStyle w:val="TAC"/>
              <w:rPr>
                <w:ins w:id="3365" w:author="Zhenning-Feb-r2" w:date="2024-03-01T00:25:00Z"/>
                <w:lang w:eastAsia="zh-CN"/>
              </w:rPr>
            </w:pPr>
            <w:ins w:id="3366" w:author="Zhenning-Feb-r2" w:date="2024-03-01T00:56:00Z">
              <w:r>
                <w:rPr>
                  <w:lang w:eastAsia="zh-CN"/>
                </w:rPr>
                <w:t>O</w:t>
              </w:r>
            </w:ins>
          </w:p>
        </w:tc>
        <w:tc>
          <w:tcPr>
            <w:tcW w:w="1134" w:type="dxa"/>
            <w:vAlign w:val="center"/>
          </w:tcPr>
          <w:p w14:paraId="6A925027" w14:textId="5F49E6B9" w:rsidR="00A20B7E" w:rsidRDefault="00A20B7E" w:rsidP="00A20B7E">
            <w:pPr>
              <w:pStyle w:val="TAC"/>
              <w:rPr>
                <w:ins w:id="3367" w:author="Zhenning-Feb-r2" w:date="2024-03-01T00:25:00Z"/>
                <w:lang w:eastAsia="zh-CN"/>
              </w:rPr>
            </w:pPr>
            <w:ins w:id="3368" w:author="Zhenning-Feb-r2" w:date="2024-03-01T00:56:00Z">
              <w:r>
                <w:rPr>
                  <w:lang w:eastAsia="zh-CN"/>
                </w:rPr>
                <w:t>0..1</w:t>
              </w:r>
            </w:ins>
          </w:p>
        </w:tc>
        <w:tc>
          <w:tcPr>
            <w:tcW w:w="3828" w:type="dxa"/>
            <w:vAlign w:val="center"/>
          </w:tcPr>
          <w:p w14:paraId="25199FA9" w14:textId="05320EE1" w:rsidR="00A20B7E" w:rsidRDefault="00A20B7E" w:rsidP="00A20B7E">
            <w:pPr>
              <w:pStyle w:val="TAL"/>
              <w:rPr>
                <w:ins w:id="3369" w:author="Zhenning-Feb-r2" w:date="2024-03-01T00:25:00Z"/>
                <w:lang w:val="en-US" w:eastAsia="zh-CN"/>
              </w:rPr>
            </w:pPr>
            <w:ins w:id="3370" w:author="Zhenning-Feb-r2" w:date="2024-03-01T00:56:00Z">
              <w:r w:rsidRPr="00644644">
                <w:t>Represents the identifier of the targeted network slice.</w:t>
              </w:r>
            </w:ins>
          </w:p>
        </w:tc>
        <w:tc>
          <w:tcPr>
            <w:tcW w:w="1275" w:type="dxa"/>
            <w:vAlign w:val="center"/>
          </w:tcPr>
          <w:p w14:paraId="630EEBE3" w14:textId="77777777" w:rsidR="00A20B7E" w:rsidRPr="00F4442C" w:rsidRDefault="00A20B7E" w:rsidP="00A20B7E">
            <w:pPr>
              <w:pStyle w:val="TAL"/>
              <w:rPr>
                <w:ins w:id="3371" w:author="Zhenning-Feb-r2" w:date="2024-03-01T00:25:00Z"/>
                <w:rFonts w:cs="Arial"/>
                <w:szCs w:val="18"/>
              </w:rPr>
            </w:pPr>
          </w:p>
        </w:tc>
      </w:tr>
      <w:tr w:rsidR="00A20B7E" w:rsidRPr="00F4442C" w14:paraId="4D4B63B9" w14:textId="77777777" w:rsidTr="00020E26">
        <w:trPr>
          <w:jc w:val="center"/>
          <w:ins w:id="3372" w:author="Zhenning-Feb-r2" w:date="2024-03-01T00:38:00Z"/>
        </w:trPr>
        <w:tc>
          <w:tcPr>
            <w:tcW w:w="1410" w:type="dxa"/>
            <w:vAlign w:val="center"/>
          </w:tcPr>
          <w:p w14:paraId="64237BF1" w14:textId="7C72572B" w:rsidR="00A20B7E" w:rsidRDefault="00A20B7E" w:rsidP="00A20B7E">
            <w:pPr>
              <w:pStyle w:val="TAL"/>
              <w:rPr>
                <w:ins w:id="3373" w:author="Zhenning-Feb-r2" w:date="2024-03-01T00:38:00Z"/>
                <w:lang w:val="en-US" w:eastAsia="zh-CN"/>
              </w:rPr>
            </w:pPr>
            <w:proofErr w:type="spellStart"/>
            <w:ins w:id="3374" w:author="Zhenning-Feb-r2" w:date="2024-03-01T00:42:00Z">
              <w:r>
                <w:t>loadLevelThreshold</w:t>
              </w:r>
            </w:ins>
            <w:proofErr w:type="spellEnd"/>
          </w:p>
        </w:tc>
        <w:tc>
          <w:tcPr>
            <w:tcW w:w="1559" w:type="dxa"/>
            <w:vAlign w:val="center"/>
          </w:tcPr>
          <w:p w14:paraId="4056ACAF" w14:textId="7AE23548" w:rsidR="00A20B7E" w:rsidRDefault="00A20B7E" w:rsidP="00A20B7E">
            <w:pPr>
              <w:pStyle w:val="TAL"/>
              <w:rPr>
                <w:ins w:id="3375" w:author="Zhenning-Feb-r2" w:date="2024-03-01T00:38:00Z"/>
                <w:lang w:val="en-US" w:eastAsia="zh-CN"/>
              </w:rPr>
            </w:pPr>
            <w:ins w:id="3376" w:author="Zhenning-Feb-r2" w:date="2024-03-01T00:42:00Z">
              <w:r>
                <w:rPr>
                  <w:rFonts w:hint="eastAsia"/>
                  <w:lang w:val="en-US" w:eastAsia="zh-CN"/>
                </w:rPr>
                <w:t>i</w:t>
              </w:r>
              <w:r>
                <w:rPr>
                  <w:lang w:val="en-US" w:eastAsia="zh-CN"/>
                </w:rPr>
                <w:t>nteger</w:t>
              </w:r>
            </w:ins>
          </w:p>
        </w:tc>
        <w:tc>
          <w:tcPr>
            <w:tcW w:w="425" w:type="dxa"/>
            <w:vAlign w:val="center"/>
          </w:tcPr>
          <w:p w14:paraId="582B9123" w14:textId="6BBB78C0" w:rsidR="00A20B7E" w:rsidRDefault="00A20B7E" w:rsidP="00A20B7E">
            <w:pPr>
              <w:pStyle w:val="TAC"/>
              <w:rPr>
                <w:ins w:id="3377" w:author="Zhenning-Feb-r2" w:date="2024-03-01T00:38:00Z"/>
                <w:lang w:eastAsia="zh-CN"/>
              </w:rPr>
            </w:pPr>
            <w:ins w:id="3378" w:author="Zhenning-Feb-r2" w:date="2024-03-01T00:45:00Z">
              <w:r>
                <w:rPr>
                  <w:lang w:eastAsia="zh-CN"/>
                </w:rPr>
                <w:t>O</w:t>
              </w:r>
            </w:ins>
          </w:p>
        </w:tc>
        <w:tc>
          <w:tcPr>
            <w:tcW w:w="1134" w:type="dxa"/>
            <w:vAlign w:val="center"/>
          </w:tcPr>
          <w:p w14:paraId="1A6BC435" w14:textId="5DDDF1D8" w:rsidR="00A20B7E" w:rsidRDefault="00A20B7E" w:rsidP="00A20B7E">
            <w:pPr>
              <w:pStyle w:val="TAC"/>
              <w:rPr>
                <w:ins w:id="3379" w:author="Zhenning-Feb-r2" w:date="2024-03-01T00:38:00Z"/>
                <w:lang w:eastAsia="zh-CN"/>
              </w:rPr>
            </w:pPr>
            <w:ins w:id="3380" w:author="Zhenning-Feb-r2" w:date="2024-03-01T00:38:00Z">
              <w:r>
                <w:rPr>
                  <w:rFonts w:hint="eastAsia"/>
                  <w:lang w:eastAsia="zh-CN"/>
                </w:rPr>
                <w:t>0</w:t>
              </w:r>
              <w:r>
                <w:rPr>
                  <w:lang w:eastAsia="zh-CN"/>
                </w:rPr>
                <w:t>..1</w:t>
              </w:r>
            </w:ins>
          </w:p>
        </w:tc>
        <w:tc>
          <w:tcPr>
            <w:tcW w:w="3828" w:type="dxa"/>
            <w:vAlign w:val="center"/>
          </w:tcPr>
          <w:p w14:paraId="6F3BB972" w14:textId="61A67AE8" w:rsidR="00A20B7E" w:rsidRPr="000C53F7" w:rsidRDefault="00A20B7E" w:rsidP="00A20B7E">
            <w:pPr>
              <w:pStyle w:val="TAL"/>
              <w:rPr>
                <w:ins w:id="3381" w:author="Zhenning-Feb-r2" w:date="2024-03-01T00:39:00Z"/>
                <w:lang w:val="en-US" w:eastAsia="zh-CN"/>
              </w:rPr>
            </w:pPr>
            <w:ins w:id="3382" w:author="Zhenning-Feb-r2" w:date="2024-03-01T00:39:00Z">
              <w:r w:rsidRPr="000C53F7">
                <w:rPr>
                  <w:lang w:val="en-US" w:eastAsia="zh-CN"/>
                </w:rPr>
                <w:t xml:space="preserve">Indicates that the </w:t>
              </w:r>
              <w:r>
                <w:rPr>
                  <w:lang w:val="en-US" w:eastAsia="zh-CN"/>
                </w:rPr>
                <w:t>NSCE</w:t>
              </w:r>
              <w:r w:rsidRPr="000C53F7">
                <w:rPr>
                  <w:lang w:val="en-US" w:eastAsia="zh-CN"/>
                </w:rPr>
                <w:t xml:space="preserve"> shall report the corresponding network slice load level to the NF service consumer where the load level of the network slice identified by </w:t>
              </w:r>
            </w:ins>
            <w:proofErr w:type="spellStart"/>
            <w:ins w:id="3383" w:author="Zhenning-Feb-r2" w:date="2024-03-01T01:15:00Z">
              <w:r w:rsidR="00E4571B" w:rsidRPr="00644644">
                <w:t>netSliceId</w:t>
              </w:r>
              <w:proofErr w:type="spellEnd"/>
              <w:r w:rsidR="00E4571B" w:rsidRPr="00975BFD">
                <w:rPr>
                  <w:rFonts w:cs="Arial"/>
                  <w:szCs w:val="18"/>
                  <w:lang w:eastAsia="zh-CN"/>
                </w:rPr>
                <w:t xml:space="preserve"> </w:t>
              </w:r>
            </w:ins>
            <w:ins w:id="3384" w:author="Zhenning-Feb-r2" w:date="2024-03-01T00:49:00Z">
              <w:r w:rsidRPr="00975BFD">
                <w:rPr>
                  <w:rFonts w:cs="Arial"/>
                  <w:szCs w:val="18"/>
                  <w:lang w:eastAsia="zh-CN"/>
                </w:rPr>
                <w:t>exceeds the threshold</w:t>
              </w:r>
            </w:ins>
            <w:ins w:id="3385" w:author="Zhenning-Feb-r2" w:date="2024-03-01T00:39:00Z">
              <w:r w:rsidRPr="000C53F7">
                <w:rPr>
                  <w:lang w:val="en-US" w:eastAsia="zh-CN"/>
                </w:rPr>
                <w:t>.</w:t>
              </w:r>
            </w:ins>
          </w:p>
          <w:p w14:paraId="61464D76" w14:textId="77777777" w:rsidR="00A20B7E" w:rsidRPr="000C53F7" w:rsidRDefault="00A20B7E" w:rsidP="00A20B7E">
            <w:pPr>
              <w:pStyle w:val="TAL"/>
              <w:rPr>
                <w:ins w:id="3386" w:author="Zhenning-Feb-r2" w:date="2024-03-01T00:39:00Z"/>
                <w:lang w:val="en-US" w:eastAsia="zh-CN"/>
              </w:rPr>
            </w:pPr>
          </w:p>
          <w:p w14:paraId="61169C3B" w14:textId="0B13674B" w:rsidR="00A20B7E" w:rsidRPr="000C53F7" w:rsidRDefault="00A20B7E" w:rsidP="00A20B7E">
            <w:pPr>
              <w:pStyle w:val="TAL"/>
              <w:rPr>
                <w:ins w:id="3387" w:author="Zhenning-Feb-r2" w:date="2024-03-01T00:39:00Z"/>
                <w:lang w:val="en-US" w:eastAsia="zh-CN"/>
              </w:rPr>
            </w:pPr>
            <w:ins w:id="3388" w:author="Zhenning-Feb-r2" w:date="2024-03-01T00:45:00Z">
              <w:r>
                <w:rPr>
                  <w:lang w:val="en-US" w:eastAsia="zh-CN"/>
                </w:rPr>
                <w:t>Should</w:t>
              </w:r>
            </w:ins>
            <w:ins w:id="3389" w:author="Zhenning-Feb-r2" w:date="2024-03-01T00:39:00Z">
              <w:r w:rsidRPr="000C53F7">
                <w:rPr>
                  <w:lang w:val="en-US" w:eastAsia="zh-CN"/>
                </w:rPr>
                <w:t xml:space="preserve"> be included when subscribed event is "</w:t>
              </w:r>
            </w:ins>
            <w:ins w:id="3390" w:author="Zhenning-Feb-r2" w:date="2024-03-01T00:45:00Z">
              <w:r>
                <w:rPr>
                  <w:lang w:eastAsia="zh-CN"/>
                </w:rPr>
                <w:t>NETWORK_SLICE_LOAD</w:t>
              </w:r>
            </w:ins>
            <w:ins w:id="3391" w:author="Zhenning-Feb-r2" w:date="2024-03-01T00:39:00Z">
              <w:r w:rsidRPr="000C53F7">
                <w:rPr>
                  <w:lang w:val="en-US" w:eastAsia="zh-CN"/>
                </w:rPr>
                <w:t xml:space="preserve">". </w:t>
              </w:r>
            </w:ins>
          </w:p>
          <w:p w14:paraId="3352EC96" w14:textId="3B7460A5" w:rsidR="00A20B7E" w:rsidRDefault="00A20B7E" w:rsidP="00A20B7E">
            <w:pPr>
              <w:pStyle w:val="TAL"/>
              <w:rPr>
                <w:ins w:id="3392" w:author="Zhenning-Feb-r2" w:date="2024-03-01T00:38:00Z"/>
                <w:lang w:val="en-US" w:eastAsia="zh-CN"/>
              </w:rPr>
            </w:pPr>
            <w:ins w:id="3393" w:author="Zhenning-Feb-r2" w:date="2024-03-01T00:39:00Z">
              <w:r w:rsidRPr="000C53F7">
                <w:rPr>
                  <w:lang w:val="en-US" w:eastAsia="zh-CN"/>
                </w:rPr>
                <w:t>Minimum = 0. Maximum = 100.</w:t>
              </w:r>
            </w:ins>
          </w:p>
        </w:tc>
        <w:tc>
          <w:tcPr>
            <w:tcW w:w="1275" w:type="dxa"/>
            <w:vAlign w:val="center"/>
          </w:tcPr>
          <w:p w14:paraId="0F4B0D56" w14:textId="77777777" w:rsidR="00A20B7E" w:rsidRPr="00F4442C" w:rsidRDefault="00A20B7E" w:rsidP="00A20B7E">
            <w:pPr>
              <w:pStyle w:val="TAL"/>
              <w:rPr>
                <w:ins w:id="3394" w:author="Zhenning-Feb-r2" w:date="2024-03-01T00:38:00Z"/>
                <w:rFonts w:cs="Arial"/>
                <w:szCs w:val="18"/>
              </w:rPr>
            </w:pPr>
          </w:p>
        </w:tc>
      </w:tr>
      <w:tr w:rsidR="00A20B7E" w:rsidRPr="00F4442C" w14:paraId="44ACE35F" w14:textId="77777777" w:rsidTr="00020E26">
        <w:trPr>
          <w:jc w:val="center"/>
          <w:ins w:id="3395" w:author="Zhenning-Feb-r2" w:date="2024-03-01T00:25:00Z"/>
        </w:trPr>
        <w:tc>
          <w:tcPr>
            <w:tcW w:w="1410" w:type="dxa"/>
            <w:vAlign w:val="center"/>
          </w:tcPr>
          <w:p w14:paraId="10BB7A54" w14:textId="690C3780" w:rsidR="00A20B7E" w:rsidRDefault="00E4571B" w:rsidP="00A20B7E">
            <w:pPr>
              <w:pStyle w:val="TAL"/>
              <w:rPr>
                <w:ins w:id="3396" w:author="Zhenning-Feb-r2" w:date="2024-03-01T00:25:00Z"/>
                <w:lang w:val="en-US" w:eastAsia="zh-CN"/>
              </w:rPr>
            </w:pPr>
            <w:proofErr w:type="spellStart"/>
            <w:ins w:id="3397" w:author="Zhenning-Feb-r2" w:date="2024-03-01T01:11:00Z">
              <w:r>
                <w:t>perfThreshold</w:t>
              </w:r>
            </w:ins>
            <w:proofErr w:type="spellEnd"/>
          </w:p>
        </w:tc>
        <w:tc>
          <w:tcPr>
            <w:tcW w:w="1559" w:type="dxa"/>
            <w:vAlign w:val="center"/>
          </w:tcPr>
          <w:p w14:paraId="0350A104" w14:textId="27A768BA" w:rsidR="00A20B7E" w:rsidRDefault="00E4571B" w:rsidP="00A20B7E">
            <w:pPr>
              <w:pStyle w:val="TAL"/>
              <w:rPr>
                <w:ins w:id="3398" w:author="Zhenning-Feb-r2" w:date="2024-03-01T00:25:00Z"/>
                <w:lang w:val="en-US" w:eastAsia="zh-CN"/>
              </w:rPr>
            </w:pPr>
            <w:proofErr w:type="spellStart"/>
            <w:ins w:id="3399" w:author="Zhenning-Feb-r2" w:date="2024-03-01T01:09:00Z">
              <w:r>
                <w:t>ThresholdLevel</w:t>
              </w:r>
            </w:ins>
            <w:proofErr w:type="spellEnd"/>
          </w:p>
        </w:tc>
        <w:tc>
          <w:tcPr>
            <w:tcW w:w="425" w:type="dxa"/>
            <w:vAlign w:val="center"/>
          </w:tcPr>
          <w:p w14:paraId="473DC848" w14:textId="399FAE9A" w:rsidR="00A20B7E" w:rsidRDefault="00E4571B" w:rsidP="00A20B7E">
            <w:pPr>
              <w:pStyle w:val="TAC"/>
              <w:rPr>
                <w:ins w:id="3400" w:author="Zhenning-Feb-r2" w:date="2024-03-01T00:25:00Z"/>
                <w:lang w:eastAsia="zh-CN"/>
              </w:rPr>
            </w:pPr>
            <w:ins w:id="3401" w:author="Zhenning-Feb-r2" w:date="2024-03-01T01:09:00Z">
              <w:r>
                <w:rPr>
                  <w:rFonts w:hint="eastAsia"/>
                  <w:lang w:eastAsia="zh-CN"/>
                </w:rPr>
                <w:t>O</w:t>
              </w:r>
            </w:ins>
          </w:p>
        </w:tc>
        <w:tc>
          <w:tcPr>
            <w:tcW w:w="1134" w:type="dxa"/>
            <w:vAlign w:val="center"/>
          </w:tcPr>
          <w:p w14:paraId="283943FB" w14:textId="6A8906BF" w:rsidR="00A20B7E" w:rsidRDefault="00E4571B" w:rsidP="00A20B7E">
            <w:pPr>
              <w:pStyle w:val="TAC"/>
              <w:rPr>
                <w:ins w:id="3402" w:author="Zhenning-Feb-r2" w:date="2024-03-01T00:25:00Z"/>
                <w:lang w:eastAsia="zh-CN"/>
              </w:rPr>
            </w:pPr>
            <w:ins w:id="3403" w:author="Zhenning-Feb-r2" w:date="2024-03-01T01:09:00Z">
              <w:r>
                <w:rPr>
                  <w:rFonts w:hint="eastAsia"/>
                  <w:lang w:eastAsia="zh-CN"/>
                </w:rPr>
                <w:t>0</w:t>
              </w:r>
              <w:r>
                <w:rPr>
                  <w:lang w:eastAsia="zh-CN"/>
                </w:rPr>
                <w:t>..1</w:t>
              </w:r>
            </w:ins>
          </w:p>
        </w:tc>
        <w:tc>
          <w:tcPr>
            <w:tcW w:w="3828" w:type="dxa"/>
            <w:vAlign w:val="center"/>
          </w:tcPr>
          <w:p w14:paraId="57636651" w14:textId="60E52A24" w:rsidR="00A20B7E" w:rsidRDefault="00E4571B" w:rsidP="00A20B7E">
            <w:pPr>
              <w:pStyle w:val="TAL"/>
              <w:rPr>
                <w:ins w:id="3404" w:author="Zhenning-Feb-r2" w:date="2024-03-01T00:25:00Z"/>
                <w:lang w:val="en-US" w:eastAsia="zh-CN"/>
              </w:rPr>
            </w:pPr>
            <w:ins w:id="3405" w:author="Zhenning-Feb-r2" w:date="2024-03-01T01:10:00Z">
              <w:r w:rsidRPr="000C53F7">
                <w:rPr>
                  <w:lang w:val="en-US" w:eastAsia="zh-CN"/>
                </w:rPr>
                <w:t xml:space="preserve">Indicates that the </w:t>
              </w:r>
              <w:r>
                <w:rPr>
                  <w:lang w:val="en-US" w:eastAsia="zh-CN"/>
                </w:rPr>
                <w:t>NSCE</w:t>
              </w:r>
              <w:r w:rsidRPr="000C53F7">
                <w:rPr>
                  <w:lang w:val="en-US" w:eastAsia="zh-CN"/>
                </w:rPr>
                <w:t xml:space="preserve"> shall report the corresponding network slice </w:t>
              </w:r>
              <w:r w:rsidRPr="00975BFD">
                <w:rPr>
                  <w:rFonts w:cs="Arial"/>
                  <w:szCs w:val="18"/>
                  <w:lang w:eastAsia="zh-CN"/>
                </w:rPr>
                <w:t>performance</w:t>
              </w:r>
              <w:r>
                <w:rPr>
                  <w:rFonts w:cs="Arial"/>
                  <w:szCs w:val="18"/>
                  <w:lang w:eastAsia="zh-CN"/>
                </w:rPr>
                <w:t xml:space="preserve"> when the </w:t>
              </w:r>
            </w:ins>
            <w:ins w:id="3406" w:author="Zhenning-Feb-r2" w:date="2024-03-01T01:11:00Z">
              <w:r w:rsidRPr="00975BFD">
                <w:rPr>
                  <w:rFonts w:cs="Arial"/>
                  <w:szCs w:val="18"/>
                  <w:lang w:eastAsia="zh-CN"/>
                </w:rPr>
                <w:t>performance exceeds the threshold</w:t>
              </w:r>
              <w:r>
                <w:rPr>
                  <w:rFonts w:cs="Arial"/>
                  <w:szCs w:val="18"/>
                  <w:lang w:eastAsia="zh-CN"/>
                </w:rPr>
                <w:t>.</w:t>
              </w:r>
            </w:ins>
          </w:p>
        </w:tc>
        <w:tc>
          <w:tcPr>
            <w:tcW w:w="1275" w:type="dxa"/>
            <w:vAlign w:val="center"/>
          </w:tcPr>
          <w:p w14:paraId="1B591CA7" w14:textId="77777777" w:rsidR="00A20B7E" w:rsidRPr="00F4442C" w:rsidRDefault="00A20B7E" w:rsidP="00A20B7E">
            <w:pPr>
              <w:pStyle w:val="TAL"/>
              <w:rPr>
                <w:ins w:id="3407" w:author="Zhenning-Feb-r2" w:date="2024-03-01T00:25:00Z"/>
                <w:rFonts w:cs="Arial"/>
                <w:szCs w:val="18"/>
              </w:rPr>
            </w:pPr>
          </w:p>
        </w:tc>
      </w:tr>
      <w:tr w:rsidR="00E4571B" w:rsidRPr="00F4442C" w14:paraId="6CC31F4D" w14:textId="77777777" w:rsidTr="00020E26">
        <w:trPr>
          <w:jc w:val="center"/>
          <w:ins w:id="3408" w:author="Zhenning-Feb-r2" w:date="2024-03-01T00:25:00Z"/>
        </w:trPr>
        <w:tc>
          <w:tcPr>
            <w:tcW w:w="1410" w:type="dxa"/>
            <w:vAlign w:val="center"/>
          </w:tcPr>
          <w:p w14:paraId="379B8FE6" w14:textId="1973132A" w:rsidR="00E4571B" w:rsidRDefault="00E4571B" w:rsidP="00E4571B">
            <w:pPr>
              <w:pStyle w:val="TAL"/>
              <w:rPr>
                <w:ins w:id="3409" w:author="Zhenning-Feb-r2" w:date="2024-03-01T00:25:00Z"/>
                <w:lang w:val="en-US" w:eastAsia="zh-CN"/>
              </w:rPr>
            </w:pPr>
            <w:proofErr w:type="spellStart"/>
            <w:ins w:id="3410" w:author="Zhenning-Feb-r2" w:date="2024-03-01T01:14:00Z">
              <w:r>
                <w:rPr>
                  <w:lang w:val="en-US" w:eastAsia="zh-CN"/>
                </w:rPr>
                <w:t>qoeMetric</w:t>
              </w:r>
            </w:ins>
            <w:proofErr w:type="spellEnd"/>
          </w:p>
        </w:tc>
        <w:tc>
          <w:tcPr>
            <w:tcW w:w="1559" w:type="dxa"/>
            <w:vAlign w:val="center"/>
          </w:tcPr>
          <w:p w14:paraId="65EC42F8" w14:textId="5FA89487" w:rsidR="00E4571B" w:rsidRDefault="00E4571B" w:rsidP="00E4571B">
            <w:pPr>
              <w:pStyle w:val="TAL"/>
              <w:rPr>
                <w:ins w:id="3411" w:author="Zhenning-Feb-r2" w:date="2024-03-01T00:25:00Z"/>
                <w:lang w:val="en-US" w:eastAsia="zh-CN"/>
              </w:rPr>
            </w:pPr>
            <w:proofErr w:type="gramStart"/>
            <w:ins w:id="3412" w:author="Zhenning-Feb-r2" w:date="2024-03-01T01:14:00Z">
              <w:r>
                <w:rPr>
                  <w:rFonts w:hint="eastAsia"/>
                </w:rPr>
                <w:t>a</w:t>
              </w:r>
              <w:r>
                <w:t>rray(</w:t>
              </w:r>
              <w:proofErr w:type="spellStart"/>
              <w:proofErr w:type="gramEnd"/>
              <w:r>
                <w:t>QoEMetric</w:t>
              </w:r>
              <w:proofErr w:type="spellEnd"/>
              <w:r>
                <w:t>)</w:t>
              </w:r>
            </w:ins>
          </w:p>
        </w:tc>
        <w:tc>
          <w:tcPr>
            <w:tcW w:w="425" w:type="dxa"/>
            <w:vAlign w:val="center"/>
          </w:tcPr>
          <w:p w14:paraId="33D20AD2" w14:textId="24393725" w:rsidR="00E4571B" w:rsidRDefault="00E4571B" w:rsidP="00E4571B">
            <w:pPr>
              <w:pStyle w:val="TAC"/>
              <w:rPr>
                <w:ins w:id="3413" w:author="Zhenning-Feb-r2" w:date="2024-03-01T00:25:00Z"/>
                <w:lang w:eastAsia="zh-CN"/>
              </w:rPr>
            </w:pPr>
            <w:ins w:id="3414" w:author="Zhenning-Feb-r2" w:date="2024-03-01T01:14:00Z">
              <w:r>
                <w:rPr>
                  <w:rFonts w:hint="eastAsia"/>
                  <w:lang w:eastAsia="zh-CN"/>
                </w:rPr>
                <w:t>O</w:t>
              </w:r>
            </w:ins>
          </w:p>
        </w:tc>
        <w:tc>
          <w:tcPr>
            <w:tcW w:w="1134" w:type="dxa"/>
            <w:vAlign w:val="center"/>
          </w:tcPr>
          <w:p w14:paraId="1BF5F541" w14:textId="42053B0B" w:rsidR="00E4571B" w:rsidRDefault="00E4571B" w:rsidP="00E4571B">
            <w:pPr>
              <w:pStyle w:val="TAC"/>
              <w:rPr>
                <w:ins w:id="3415" w:author="Zhenning-Feb-r2" w:date="2024-03-01T00:25:00Z"/>
                <w:lang w:eastAsia="zh-CN"/>
              </w:rPr>
            </w:pPr>
            <w:proofErr w:type="gramStart"/>
            <w:ins w:id="3416" w:author="Zhenning-Feb-r2" w:date="2024-03-01T01:14:00Z">
              <w:r>
                <w:rPr>
                  <w:rFonts w:hint="eastAsia"/>
                  <w:lang w:eastAsia="zh-CN"/>
                </w:rPr>
                <w:t>1</w:t>
              </w:r>
              <w:r>
                <w:rPr>
                  <w:lang w:eastAsia="zh-CN"/>
                </w:rPr>
                <w:t>..N</w:t>
              </w:r>
            </w:ins>
            <w:proofErr w:type="gramEnd"/>
          </w:p>
        </w:tc>
        <w:tc>
          <w:tcPr>
            <w:tcW w:w="3828" w:type="dxa"/>
            <w:vAlign w:val="center"/>
          </w:tcPr>
          <w:p w14:paraId="7D607B48" w14:textId="7597C746" w:rsidR="00E4571B" w:rsidRDefault="00E4571B" w:rsidP="00E4571B">
            <w:pPr>
              <w:pStyle w:val="TAL"/>
              <w:rPr>
                <w:ins w:id="3417" w:author="Zhenning-Feb-r2" w:date="2024-03-01T00:25:00Z"/>
                <w:lang w:val="en-US" w:eastAsia="zh-CN"/>
              </w:rPr>
            </w:pPr>
            <w:ins w:id="3418" w:author="Zhenning-Feb-r2" w:date="2024-03-01T01:14:00Z">
              <w:r>
                <w:rPr>
                  <w:rFonts w:hint="eastAsia"/>
                </w:rPr>
                <w:t>C</w:t>
              </w:r>
              <w:r>
                <w:t xml:space="preserve">ontains the </w:t>
              </w:r>
              <w:proofErr w:type="spellStart"/>
              <w:r>
                <w:t>QoE</w:t>
              </w:r>
              <w:proofErr w:type="spellEnd"/>
              <w:r>
                <w:t xml:space="preserve"> metric type and the corresponding </w:t>
              </w:r>
              <w:proofErr w:type="spellStart"/>
              <w:r>
                <w:t>QoE</w:t>
              </w:r>
              <w:proofErr w:type="spellEnd"/>
              <w:r>
                <w:t xml:space="preserve"> threshold.</w:t>
              </w:r>
            </w:ins>
          </w:p>
        </w:tc>
        <w:tc>
          <w:tcPr>
            <w:tcW w:w="1275" w:type="dxa"/>
            <w:vAlign w:val="center"/>
          </w:tcPr>
          <w:p w14:paraId="7966832C" w14:textId="77777777" w:rsidR="00E4571B" w:rsidRPr="00F4442C" w:rsidRDefault="00E4571B" w:rsidP="00E4571B">
            <w:pPr>
              <w:pStyle w:val="TAL"/>
              <w:rPr>
                <w:ins w:id="3419" w:author="Zhenning-Feb-r2" w:date="2024-03-01T00:25:00Z"/>
                <w:rFonts w:cs="Arial"/>
                <w:szCs w:val="18"/>
              </w:rPr>
            </w:pPr>
          </w:p>
        </w:tc>
      </w:tr>
    </w:tbl>
    <w:p w14:paraId="4A818650" w14:textId="77777777" w:rsidR="00096C4C" w:rsidRDefault="00096C4C" w:rsidP="00096C4C">
      <w:pPr>
        <w:rPr>
          <w:ins w:id="3420" w:author="Zhenning-Feb-r2" w:date="2024-03-01T00:25:00Z"/>
        </w:rPr>
      </w:pPr>
    </w:p>
    <w:p w14:paraId="6AB44B02" w14:textId="07019D78" w:rsidR="00B168EB" w:rsidRPr="00F4442C" w:rsidRDefault="00B168EB" w:rsidP="00B168EB">
      <w:pPr>
        <w:pStyle w:val="50"/>
        <w:rPr>
          <w:ins w:id="3421" w:author="Zhenning-Feb-r2" w:date="2024-03-01T00:16:00Z"/>
          <w:lang w:eastAsia="zh-CN"/>
        </w:rPr>
      </w:pPr>
      <w:ins w:id="3422" w:author="Zhenning-Feb-r2" w:date="2024-03-01T00:16:00Z">
        <w:r>
          <w:t>6.2</w:t>
        </w:r>
        <w:r w:rsidRPr="00F4442C">
          <w:rPr>
            <w:rFonts w:hint="eastAsia"/>
            <w:lang w:eastAsia="zh-CN"/>
          </w:rPr>
          <w:t>.</w:t>
        </w:r>
        <w:r w:rsidRPr="00F4442C">
          <w:t>6.2.</w:t>
        </w:r>
      </w:ins>
      <w:ins w:id="3423" w:author="Zhenning-Feb-r2" w:date="2024-03-01T00:25:00Z">
        <w:r w:rsidR="00096C4C">
          <w:t>10</w:t>
        </w:r>
      </w:ins>
      <w:ins w:id="3424" w:author="Zhenning-Feb-r2" w:date="2024-03-01T00:16:00Z">
        <w:r w:rsidRPr="00F4442C">
          <w:tab/>
          <w:t xml:space="preserve">Type: </w:t>
        </w:r>
        <w:proofErr w:type="spellStart"/>
        <w:r>
          <w:rPr>
            <w:lang w:val="en-US"/>
          </w:rPr>
          <w:t>Qo</w:t>
        </w:r>
      </w:ins>
      <w:ins w:id="3425" w:author="Zhenning-Feb-r2" w:date="2024-03-01T00:17:00Z">
        <w:r>
          <w:rPr>
            <w:lang w:val="en-US"/>
          </w:rPr>
          <w:t>E</w:t>
        </w:r>
      </w:ins>
      <w:ins w:id="3426" w:author="Zhenning-Feb-r2" w:date="2024-03-01T00:16:00Z">
        <w:r>
          <w:rPr>
            <w:lang w:val="en-US"/>
          </w:rPr>
          <w:t>Metric</w:t>
        </w:r>
        <w:proofErr w:type="spellEnd"/>
      </w:ins>
    </w:p>
    <w:p w14:paraId="21AE7CB8" w14:textId="54310395" w:rsidR="00B168EB" w:rsidRPr="00F4442C" w:rsidRDefault="00B168EB" w:rsidP="00B168EB">
      <w:pPr>
        <w:pStyle w:val="TH"/>
        <w:rPr>
          <w:ins w:id="3427" w:author="Zhenning-Feb-r2" w:date="2024-03-01T00:16:00Z"/>
        </w:rPr>
      </w:pPr>
      <w:ins w:id="3428" w:author="Zhenning-Feb-r2" w:date="2024-03-01T00:16:00Z">
        <w:r w:rsidRPr="005D031A">
          <w:rPr>
            <w:noProof/>
          </w:rPr>
          <w:t>Table </w:t>
        </w:r>
        <w:r w:rsidRPr="005D031A">
          <w:t>6.</w:t>
        </w:r>
      </w:ins>
      <w:ins w:id="3429" w:author="Zhenning-Feb-r2" w:date="2024-03-01T00:17:00Z">
        <w:r>
          <w:t>2</w:t>
        </w:r>
      </w:ins>
      <w:ins w:id="3430" w:author="Zhenning-Feb-r2" w:date="2024-03-01T00:16:00Z">
        <w:r w:rsidRPr="005D031A">
          <w:t>.6.2.</w:t>
        </w:r>
      </w:ins>
      <w:ins w:id="3431" w:author="Zhenning-Feb-r2" w:date="2024-03-01T00:25:00Z">
        <w:r w:rsidR="00096C4C">
          <w:t>10</w:t>
        </w:r>
      </w:ins>
      <w:ins w:id="3432" w:author="Zhenning-Feb-r2" w:date="2024-03-01T00:16:00Z">
        <w:r w:rsidRPr="005D031A">
          <w:t xml:space="preserve">-1: </w:t>
        </w:r>
        <w:r w:rsidRPr="005D031A">
          <w:rPr>
            <w:noProof/>
          </w:rPr>
          <w:t xml:space="preserve">Definition of type </w:t>
        </w:r>
        <w:proofErr w:type="spellStart"/>
        <w:r>
          <w:rPr>
            <w:lang w:val="en-US"/>
          </w:rPr>
          <w:t>Qo</w:t>
        </w:r>
      </w:ins>
      <w:ins w:id="3433" w:author="Zhenning-Feb-r2" w:date="2024-03-01T00:17:00Z">
        <w:r>
          <w:rPr>
            <w:lang w:val="en-US"/>
          </w:rPr>
          <w:t>E</w:t>
        </w:r>
      </w:ins>
      <w:ins w:id="3434" w:author="Zhenning-Feb-r2" w:date="2024-03-01T00:16:00Z">
        <w:r>
          <w:rPr>
            <w:lang w:val="en-US"/>
          </w:rPr>
          <w:t>Metric</w:t>
        </w:r>
        <w:proofErr w:type="spellEnd"/>
      </w:ins>
    </w:p>
    <w:tbl>
      <w:tblPr>
        <w:tblW w:w="9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559"/>
        <w:gridCol w:w="425"/>
        <w:gridCol w:w="1134"/>
        <w:gridCol w:w="3828"/>
        <w:gridCol w:w="1275"/>
      </w:tblGrid>
      <w:tr w:rsidR="00B168EB" w:rsidRPr="00F4442C" w14:paraId="0A01FA8B" w14:textId="77777777" w:rsidTr="00020E26">
        <w:trPr>
          <w:jc w:val="center"/>
          <w:ins w:id="3435" w:author="Zhenning-Feb-r2" w:date="2024-03-01T00:16:00Z"/>
        </w:trPr>
        <w:tc>
          <w:tcPr>
            <w:tcW w:w="1410" w:type="dxa"/>
            <w:shd w:val="clear" w:color="auto" w:fill="C0C0C0"/>
            <w:vAlign w:val="center"/>
            <w:hideMark/>
          </w:tcPr>
          <w:p w14:paraId="3DF37563" w14:textId="77777777" w:rsidR="00B168EB" w:rsidRPr="00F4442C" w:rsidRDefault="00B168EB" w:rsidP="00020E26">
            <w:pPr>
              <w:pStyle w:val="TAH"/>
              <w:rPr>
                <w:ins w:id="3436" w:author="Zhenning-Feb-r2" w:date="2024-03-01T00:16:00Z"/>
              </w:rPr>
            </w:pPr>
            <w:ins w:id="3437" w:author="Zhenning-Feb-r2" w:date="2024-03-01T00:16:00Z">
              <w:r w:rsidRPr="00F4442C">
                <w:t>Attribute name</w:t>
              </w:r>
            </w:ins>
          </w:p>
        </w:tc>
        <w:tc>
          <w:tcPr>
            <w:tcW w:w="1559" w:type="dxa"/>
            <w:shd w:val="clear" w:color="auto" w:fill="C0C0C0"/>
            <w:vAlign w:val="center"/>
            <w:hideMark/>
          </w:tcPr>
          <w:p w14:paraId="3FEB28F0" w14:textId="77777777" w:rsidR="00B168EB" w:rsidRPr="00F4442C" w:rsidRDefault="00B168EB" w:rsidP="00020E26">
            <w:pPr>
              <w:pStyle w:val="TAH"/>
              <w:rPr>
                <w:ins w:id="3438" w:author="Zhenning-Feb-r2" w:date="2024-03-01T00:16:00Z"/>
              </w:rPr>
            </w:pPr>
            <w:ins w:id="3439" w:author="Zhenning-Feb-r2" w:date="2024-03-01T00:16:00Z">
              <w:r w:rsidRPr="00F4442C">
                <w:t>Data type</w:t>
              </w:r>
            </w:ins>
          </w:p>
        </w:tc>
        <w:tc>
          <w:tcPr>
            <w:tcW w:w="425" w:type="dxa"/>
            <w:shd w:val="clear" w:color="auto" w:fill="C0C0C0"/>
            <w:vAlign w:val="center"/>
            <w:hideMark/>
          </w:tcPr>
          <w:p w14:paraId="3B8E4E16" w14:textId="77777777" w:rsidR="00B168EB" w:rsidRPr="00F4442C" w:rsidRDefault="00B168EB" w:rsidP="00020E26">
            <w:pPr>
              <w:pStyle w:val="TAH"/>
              <w:rPr>
                <w:ins w:id="3440" w:author="Zhenning-Feb-r2" w:date="2024-03-01T00:16:00Z"/>
              </w:rPr>
            </w:pPr>
            <w:ins w:id="3441" w:author="Zhenning-Feb-r2" w:date="2024-03-01T00:16:00Z">
              <w:r w:rsidRPr="00F4442C">
                <w:t>P</w:t>
              </w:r>
            </w:ins>
          </w:p>
        </w:tc>
        <w:tc>
          <w:tcPr>
            <w:tcW w:w="1134" w:type="dxa"/>
            <w:shd w:val="clear" w:color="auto" w:fill="C0C0C0"/>
            <w:vAlign w:val="center"/>
          </w:tcPr>
          <w:p w14:paraId="5D568618" w14:textId="77777777" w:rsidR="00B168EB" w:rsidRPr="00F4442C" w:rsidRDefault="00B168EB" w:rsidP="00020E26">
            <w:pPr>
              <w:pStyle w:val="TAH"/>
              <w:rPr>
                <w:ins w:id="3442" w:author="Zhenning-Feb-r2" w:date="2024-03-01T00:16:00Z"/>
              </w:rPr>
            </w:pPr>
            <w:ins w:id="3443" w:author="Zhenning-Feb-r2" w:date="2024-03-01T00:16:00Z">
              <w:r w:rsidRPr="00F4442C">
                <w:t>Cardinality</w:t>
              </w:r>
            </w:ins>
          </w:p>
        </w:tc>
        <w:tc>
          <w:tcPr>
            <w:tcW w:w="3828" w:type="dxa"/>
            <w:shd w:val="clear" w:color="auto" w:fill="C0C0C0"/>
            <w:vAlign w:val="center"/>
            <w:hideMark/>
          </w:tcPr>
          <w:p w14:paraId="5B633A55" w14:textId="77777777" w:rsidR="00B168EB" w:rsidRPr="00F4442C" w:rsidRDefault="00B168EB" w:rsidP="00020E26">
            <w:pPr>
              <w:pStyle w:val="TAH"/>
              <w:rPr>
                <w:ins w:id="3444" w:author="Zhenning-Feb-r2" w:date="2024-03-01T00:16:00Z"/>
                <w:rFonts w:cs="Arial"/>
                <w:szCs w:val="18"/>
              </w:rPr>
            </w:pPr>
            <w:ins w:id="3445" w:author="Zhenning-Feb-r2" w:date="2024-03-01T00:16:00Z">
              <w:r w:rsidRPr="00F4442C">
                <w:rPr>
                  <w:rFonts w:cs="Arial"/>
                  <w:szCs w:val="18"/>
                </w:rPr>
                <w:t>Description</w:t>
              </w:r>
            </w:ins>
          </w:p>
        </w:tc>
        <w:tc>
          <w:tcPr>
            <w:tcW w:w="1275" w:type="dxa"/>
            <w:shd w:val="clear" w:color="auto" w:fill="C0C0C0"/>
            <w:vAlign w:val="center"/>
          </w:tcPr>
          <w:p w14:paraId="08C1B323" w14:textId="77777777" w:rsidR="00B168EB" w:rsidRPr="00F4442C" w:rsidRDefault="00B168EB" w:rsidP="00020E26">
            <w:pPr>
              <w:pStyle w:val="TAH"/>
              <w:rPr>
                <w:ins w:id="3446" w:author="Zhenning-Feb-r2" w:date="2024-03-01T00:16:00Z"/>
                <w:rFonts w:cs="Arial"/>
                <w:szCs w:val="18"/>
              </w:rPr>
            </w:pPr>
            <w:ins w:id="3447" w:author="Zhenning-Feb-r2" w:date="2024-03-01T00:16:00Z">
              <w:r w:rsidRPr="00F4442C">
                <w:rPr>
                  <w:rFonts w:cs="Arial"/>
                  <w:szCs w:val="18"/>
                </w:rPr>
                <w:t>Applicability</w:t>
              </w:r>
            </w:ins>
          </w:p>
        </w:tc>
      </w:tr>
      <w:tr w:rsidR="00B168EB" w:rsidRPr="00F4442C" w14:paraId="6EE04FEE" w14:textId="77777777" w:rsidTr="00020E26">
        <w:trPr>
          <w:jc w:val="center"/>
          <w:ins w:id="3448" w:author="Zhenning-Feb-r2" w:date="2024-03-01T00:16:00Z"/>
        </w:trPr>
        <w:tc>
          <w:tcPr>
            <w:tcW w:w="1410" w:type="dxa"/>
            <w:vAlign w:val="center"/>
          </w:tcPr>
          <w:p w14:paraId="08F55C26" w14:textId="03880FFA" w:rsidR="00B168EB" w:rsidRDefault="00B168EB" w:rsidP="00020E26">
            <w:pPr>
              <w:pStyle w:val="TAL"/>
              <w:rPr>
                <w:ins w:id="3449" w:author="Zhenning-Feb-r2" w:date="2024-03-01T00:16:00Z"/>
                <w:lang w:val="en-US" w:eastAsia="zh-CN"/>
              </w:rPr>
            </w:pPr>
            <w:proofErr w:type="spellStart"/>
            <w:ins w:id="3450" w:author="Zhenning-Feb-r2" w:date="2024-03-01T00:16:00Z">
              <w:r>
                <w:rPr>
                  <w:rFonts w:hint="eastAsia"/>
                  <w:lang w:val="en-US" w:eastAsia="zh-CN"/>
                </w:rPr>
                <w:t>q</w:t>
              </w:r>
              <w:r>
                <w:rPr>
                  <w:lang w:val="en-US" w:eastAsia="zh-CN"/>
                </w:rPr>
                <w:t>o</w:t>
              </w:r>
            </w:ins>
            <w:ins w:id="3451" w:author="Zhenning-Feb-r2" w:date="2024-03-01T00:17:00Z">
              <w:r>
                <w:rPr>
                  <w:lang w:val="en-US" w:eastAsia="zh-CN"/>
                </w:rPr>
                <w:t>e</w:t>
              </w:r>
            </w:ins>
            <w:ins w:id="3452" w:author="Zhenning-Feb-r2" w:date="2024-03-01T00:16:00Z">
              <w:r>
                <w:rPr>
                  <w:lang w:val="en-US" w:eastAsia="zh-CN"/>
                </w:rPr>
                <w:t>Type</w:t>
              </w:r>
              <w:proofErr w:type="spellEnd"/>
            </w:ins>
          </w:p>
        </w:tc>
        <w:tc>
          <w:tcPr>
            <w:tcW w:w="1559" w:type="dxa"/>
            <w:vAlign w:val="center"/>
          </w:tcPr>
          <w:p w14:paraId="47DCD361" w14:textId="55AE49B8" w:rsidR="00B168EB" w:rsidRDefault="00B168EB" w:rsidP="00020E26">
            <w:pPr>
              <w:pStyle w:val="TAL"/>
              <w:rPr>
                <w:ins w:id="3453" w:author="Zhenning-Feb-r2" w:date="2024-03-01T00:16:00Z"/>
                <w:lang w:val="en-US" w:eastAsia="zh-CN"/>
              </w:rPr>
            </w:pPr>
            <w:proofErr w:type="spellStart"/>
            <w:ins w:id="3454" w:author="Zhenning-Feb-r2" w:date="2024-03-01T00:16:00Z">
              <w:r>
                <w:rPr>
                  <w:lang w:val="en-US" w:eastAsia="zh-CN"/>
                </w:rPr>
                <w:t>Qo</w:t>
              </w:r>
            </w:ins>
            <w:ins w:id="3455" w:author="Zhenning-Feb-r2" w:date="2024-03-01T00:17:00Z">
              <w:r>
                <w:rPr>
                  <w:lang w:val="en-US" w:eastAsia="zh-CN"/>
                </w:rPr>
                <w:t>E</w:t>
              </w:r>
            </w:ins>
            <w:ins w:id="3456" w:author="Zhenning-Feb-r2" w:date="2024-03-01T00:16:00Z">
              <w:r>
                <w:rPr>
                  <w:lang w:val="en-US" w:eastAsia="zh-CN"/>
                </w:rPr>
                <w:t>Type</w:t>
              </w:r>
              <w:proofErr w:type="spellEnd"/>
            </w:ins>
          </w:p>
        </w:tc>
        <w:tc>
          <w:tcPr>
            <w:tcW w:w="425" w:type="dxa"/>
            <w:vAlign w:val="center"/>
          </w:tcPr>
          <w:p w14:paraId="7DA60534" w14:textId="77777777" w:rsidR="00B168EB" w:rsidRDefault="00B168EB" w:rsidP="00020E26">
            <w:pPr>
              <w:pStyle w:val="TAC"/>
              <w:rPr>
                <w:ins w:id="3457" w:author="Zhenning-Feb-r2" w:date="2024-03-01T00:16:00Z"/>
                <w:lang w:eastAsia="zh-CN"/>
              </w:rPr>
            </w:pPr>
            <w:ins w:id="3458" w:author="Zhenning-Feb-r2" w:date="2024-03-01T00:16:00Z">
              <w:r>
                <w:rPr>
                  <w:lang w:eastAsia="zh-CN"/>
                </w:rPr>
                <w:t>M</w:t>
              </w:r>
            </w:ins>
          </w:p>
        </w:tc>
        <w:tc>
          <w:tcPr>
            <w:tcW w:w="1134" w:type="dxa"/>
            <w:vAlign w:val="center"/>
          </w:tcPr>
          <w:p w14:paraId="65229B57" w14:textId="6EFE8EEE" w:rsidR="00B168EB" w:rsidRDefault="00B168EB" w:rsidP="00020E26">
            <w:pPr>
              <w:pStyle w:val="TAC"/>
              <w:rPr>
                <w:ins w:id="3459" w:author="Zhenning-Feb-r2" w:date="2024-03-01T00:16:00Z"/>
                <w:lang w:eastAsia="zh-CN"/>
              </w:rPr>
            </w:pPr>
            <w:ins w:id="3460" w:author="Zhenning-Feb-r2" w:date="2024-03-01T00:16:00Z">
              <w:r>
                <w:rPr>
                  <w:rFonts w:hint="eastAsia"/>
                  <w:lang w:eastAsia="zh-CN"/>
                </w:rPr>
                <w:t>1</w:t>
              </w:r>
            </w:ins>
          </w:p>
        </w:tc>
        <w:tc>
          <w:tcPr>
            <w:tcW w:w="3828" w:type="dxa"/>
            <w:vAlign w:val="center"/>
          </w:tcPr>
          <w:p w14:paraId="7BAE57C1" w14:textId="65A7919C" w:rsidR="00B168EB" w:rsidRDefault="00B168EB" w:rsidP="00020E26">
            <w:pPr>
              <w:pStyle w:val="TAL"/>
              <w:rPr>
                <w:ins w:id="3461" w:author="Zhenning-Feb-r2" w:date="2024-03-01T00:16:00Z"/>
                <w:lang w:val="en-US" w:eastAsia="zh-CN"/>
              </w:rPr>
            </w:pPr>
            <w:ins w:id="3462" w:author="Zhenning-Feb-r2" w:date="2024-03-01T00:16:00Z">
              <w:r>
                <w:rPr>
                  <w:lang w:val="en-US" w:eastAsia="zh-CN"/>
                </w:rPr>
                <w:t xml:space="preserve">Represents the </w:t>
              </w:r>
              <w:proofErr w:type="spellStart"/>
              <w:r>
                <w:rPr>
                  <w:lang w:val="en-US" w:eastAsia="zh-CN"/>
                </w:rPr>
                <w:t>Qo</w:t>
              </w:r>
            </w:ins>
            <w:ins w:id="3463" w:author="Zhenning-Feb-r2" w:date="2024-03-01T00:17:00Z">
              <w:r>
                <w:rPr>
                  <w:lang w:val="en-US" w:eastAsia="zh-CN"/>
                </w:rPr>
                <w:t>E</w:t>
              </w:r>
            </w:ins>
            <w:proofErr w:type="spellEnd"/>
            <w:ins w:id="3464" w:author="Zhenning-Feb-r2" w:date="2024-03-01T00:16:00Z">
              <w:r>
                <w:rPr>
                  <w:lang w:val="en-US" w:eastAsia="zh-CN"/>
                </w:rPr>
                <w:t xml:space="preserve"> metric type, </w:t>
              </w:r>
              <w:r w:rsidRPr="00D942C4">
                <w:rPr>
                  <w:lang w:eastAsia="zh-CN"/>
                </w:rPr>
                <w:t>e.g.</w:t>
              </w:r>
              <w:r>
                <w:rPr>
                  <w:lang w:eastAsia="zh-CN"/>
                </w:rPr>
                <w:t>,</w:t>
              </w:r>
              <w:r w:rsidRPr="00D942C4">
                <w:rPr>
                  <w:lang w:eastAsia="zh-CN"/>
                </w:rPr>
                <w:t xml:space="preserve"> latency, throughput, jitter, etc.</w:t>
              </w:r>
            </w:ins>
          </w:p>
        </w:tc>
        <w:tc>
          <w:tcPr>
            <w:tcW w:w="1275" w:type="dxa"/>
            <w:vAlign w:val="center"/>
          </w:tcPr>
          <w:p w14:paraId="6A6990AE" w14:textId="77777777" w:rsidR="00B168EB" w:rsidRPr="00F4442C" w:rsidRDefault="00B168EB" w:rsidP="00020E26">
            <w:pPr>
              <w:pStyle w:val="TAL"/>
              <w:rPr>
                <w:ins w:id="3465" w:author="Zhenning-Feb-r2" w:date="2024-03-01T00:16:00Z"/>
                <w:rFonts w:cs="Arial"/>
                <w:szCs w:val="18"/>
              </w:rPr>
            </w:pPr>
          </w:p>
        </w:tc>
      </w:tr>
      <w:tr w:rsidR="00B168EB" w:rsidRPr="00F4442C" w14:paraId="26AD3D6B" w14:textId="77777777" w:rsidTr="00020E26">
        <w:trPr>
          <w:jc w:val="center"/>
          <w:ins w:id="3466" w:author="Zhenning-Feb-r2" w:date="2024-03-01T00:16:00Z"/>
        </w:trPr>
        <w:tc>
          <w:tcPr>
            <w:tcW w:w="1410" w:type="dxa"/>
            <w:vAlign w:val="center"/>
          </w:tcPr>
          <w:p w14:paraId="2E674CCE" w14:textId="77777777" w:rsidR="00B168EB" w:rsidRDefault="00B168EB" w:rsidP="00020E26">
            <w:pPr>
              <w:pStyle w:val="TAL"/>
              <w:rPr>
                <w:ins w:id="3467" w:author="Zhenning-Feb-r2" w:date="2024-03-01T00:16:00Z"/>
                <w:lang w:val="en-US" w:eastAsia="zh-CN"/>
              </w:rPr>
            </w:pPr>
            <w:ins w:id="3468" w:author="Zhenning-Feb-r2" w:date="2024-03-01T00:16:00Z">
              <w:r w:rsidRPr="00D942C4">
                <w:rPr>
                  <w:lang w:val="en-US" w:eastAsia="zh-CN"/>
                </w:rPr>
                <w:t>latency</w:t>
              </w:r>
            </w:ins>
          </w:p>
        </w:tc>
        <w:tc>
          <w:tcPr>
            <w:tcW w:w="1559" w:type="dxa"/>
            <w:vAlign w:val="center"/>
          </w:tcPr>
          <w:p w14:paraId="4BFA51AD" w14:textId="77777777" w:rsidR="00B168EB" w:rsidRDefault="00B168EB" w:rsidP="00020E26">
            <w:pPr>
              <w:pStyle w:val="TAL"/>
              <w:rPr>
                <w:ins w:id="3469" w:author="Zhenning-Feb-r2" w:date="2024-03-01T00:16:00Z"/>
                <w:lang w:val="en-US" w:eastAsia="zh-CN"/>
              </w:rPr>
            </w:pPr>
            <w:ins w:id="3470" w:author="Zhenning-Feb-r2" w:date="2024-03-01T00:16:00Z">
              <w:r w:rsidRPr="00D942C4">
                <w:rPr>
                  <w:lang w:val="en-US" w:eastAsia="zh-CN"/>
                </w:rPr>
                <w:t>Float</w:t>
              </w:r>
            </w:ins>
          </w:p>
        </w:tc>
        <w:tc>
          <w:tcPr>
            <w:tcW w:w="425" w:type="dxa"/>
            <w:vAlign w:val="center"/>
          </w:tcPr>
          <w:p w14:paraId="5D1C47B1" w14:textId="77777777" w:rsidR="00B168EB" w:rsidRDefault="00B168EB" w:rsidP="00020E26">
            <w:pPr>
              <w:pStyle w:val="TAC"/>
              <w:rPr>
                <w:ins w:id="3471" w:author="Zhenning-Feb-r2" w:date="2024-03-01T00:16:00Z"/>
                <w:lang w:eastAsia="zh-CN"/>
              </w:rPr>
            </w:pPr>
            <w:ins w:id="3472" w:author="Zhenning-Feb-r2" w:date="2024-03-01T00:16:00Z">
              <w:r>
                <w:rPr>
                  <w:lang w:eastAsia="zh-CN"/>
                </w:rPr>
                <w:t>O</w:t>
              </w:r>
            </w:ins>
          </w:p>
        </w:tc>
        <w:tc>
          <w:tcPr>
            <w:tcW w:w="1134" w:type="dxa"/>
            <w:vAlign w:val="center"/>
          </w:tcPr>
          <w:p w14:paraId="20F73615" w14:textId="77777777" w:rsidR="00B168EB" w:rsidRDefault="00B168EB" w:rsidP="00020E26">
            <w:pPr>
              <w:pStyle w:val="TAC"/>
              <w:rPr>
                <w:ins w:id="3473" w:author="Zhenning-Feb-r2" w:date="2024-03-01T00:16:00Z"/>
                <w:lang w:eastAsia="zh-CN"/>
              </w:rPr>
            </w:pPr>
            <w:ins w:id="3474" w:author="Zhenning-Feb-r2" w:date="2024-03-01T00:16:00Z">
              <w:r w:rsidRPr="00D942C4">
                <w:rPr>
                  <w:lang w:eastAsia="zh-CN"/>
                </w:rPr>
                <w:t>0..</w:t>
              </w:r>
              <w:r w:rsidRPr="00D942C4">
                <w:rPr>
                  <w:rFonts w:hint="eastAsia"/>
                  <w:lang w:eastAsia="zh-CN"/>
                </w:rPr>
                <w:t>1</w:t>
              </w:r>
            </w:ins>
          </w:p>
        </w:tc>
        <w:tc>
          <w:tcPr>
            <w:tcW w:w="3828" w:type="dxa"/>
            <w:vAlign w:val="center"/>
          </w:tcPr>
          <w:p w14:paraId="46E282DE" w14:textId="77777777" w:rsidR="00B168EB" w:rsidRDefault="00B168EB" w:rsidP="00020E26">
            <w:pPr>
              <w:pStyle w:val="TAL"/>
              <w:rPr>
                <w:ins w:id="3475" w:author="Zhenning-Feb-r2" w:date="2024-03-01T00:16:00Z"/>
                <w:lang w:val="en-US" w:eastAsia="zh-CN"/>
              </w:rPr>
            </w:pPr>
            <w:ins w:id="3476" w:author="Zhenning-Feb-r2" w:date="2024-03-01T00:16:00Z">
              <w:r>
                <w:rPr>
                  <w:lang w:val="en-US" w:eastAsia="zh-CN"/>
                </w:rPr>
                <w:t>Contains</w:t>
              </w:r>
              <w:r w:rsidRPr="00D942C4">
                <w:rPr>
                  <w:lang w:val="en-US" w:eastAsia="zh-CN"/>
                </w:rPr>
                <w:t xml:space="preserve"> the </w:t>
              </w:r>
              <w:r>
                <w:rPr>
                  <w:lang w:val="en-US" w:eastAsia="zh-CN"/>
                </w:rPr>
                <w:t xml:space="preserve">threshold </w:t>
              </w:r>
              <w:r w:rsidRPr="00D942C4">
                <w:rPr>
                  <w:lang w:val="en-US" w:eastAsia="zh-CN"/>
                </w:rPr>
                <w:t>average latency in milliseconds.</w:t>
              </w:r>
              <w:r>
                <w:rPr>
                  <w:lang w:val="en-US" w:eastAsia="zh-CN"/>
                </w:rPr>
                <w:t xml:space="preserve"> </w:t>
              </w:r>
            </w:ins>
          </w:p>
          <w:p w14:paraId="7AC3642C" w14:textId="77777777" w:rsidR="00B168EB" w:rsidRDefault="00B168EB" w:rsidP="00020E26">
            <w:pPr>
              <w:pStyle w:val="TAL"/>
              <w:rPr>
                <w:ins w:id="3477" w:author="Zhenning-Feb-r2" w:date="2024-03-01T00:16:00Z"/>
                <w:lang w:val="en-US" w:eastAsia="zh-CN"/>
              </w:rPr>
            </w:pPr>
          </w:p>
          <w:p w14:paraId="34E6F0E8" w14:textId="4110B240" w:rsidR="00B168EB" w:rsidRDefault="00B168EB" w:rsidP="00020E26">
            <w:pPr>
              <w:pStyle w:val="TAL"/>
              <w:rPr>
                <w:ins w:id="3478" w:author="Zhenning-Feb-r2" w:date="2024-03-01T00:16:00Z"/>
                <w:lang w:val="en-US" w:eastAsia="zh-CN"/>
              </w:rPr>
            </w:pPr>
            <w:ins w:id="3479" w:author="Zhenning-Feb-r2" w:date="2024-03-01T00:16:00Z">
              <w:r>
                <w:rPr>
                  <w:lang w:val="en-US" w:eastAsia="zh-CN"/>
                </w:rPr>
                <w:t>This attribute may be present only if the "</w:t>
              </w:r>
              <w:proofErr w:type="spellStart"/>
              <w:r>
                <w:rPr>
                  <w:lang w:val="en-US" w:eastAsia="zh-CN"/>
                </w:rPr>
                <w:t>qo</w:t>
              </w:r>
            </w:ins>
            <w:ins w:id="3480" w:author="Zhenning-Feb-r2" w:date="2024-03-01T00:17:00Z">
              <w:r>
                <w:rPr>
                  <w:lang w:val="en-US" w:eastAsia="zh-CN"/>
                </w:rPr>
                <w:t>e</w:t>
              </w:r>
            </w:ins>
            <w:ins w:id="3481" w:author="Zhenning-Feb-r2" w:date="2024-03-01T00:16:00Z">
              <w:r>
                <w:rPr>
                  <w:lang w:val="en-US" w:eastAsia="zh-CN"/>
                </w:rPr>
                <w:t>Type</w:t>
              </w:r>
              <w:proofErr w:type="spellEnd"/>
              <w:r>
                <w:rPr>
                  <w:lang w:val="en-US" w:eastAsia="zh-CN"/>
                </w:rPr>
                <w:t>" attribute is set to "</w:t>
              </w:r>
              <w:r>
                <w:rPr>
                  <w:lang w:eastAsia="zh-CN"/>
                </w:rPr>
                <w:t>LATENCY".</w:t>
              </w:r>
            </w:ins>
          </w:p>
        </w:tc>
        <w:tc>
          <w:tcPr>
            <w:tcW w:w="1275" w:type="dxa"/>
            <w:vAlign w:val="center"/>
          </w:tcPr>
          <w:p w14:paraId="1AB4D71D" w14:textId="77777777" w:rsidR="00B168EB" w:rsidRPr="00F4442C" w:rsidRDefault="00B168EB" w:rsidP="00020E26">
            <w:pPr>
              <w:pStyle w:val="TAL"/>
              <w:rPr>
                <w:ins w:id="3482" w:author="Zhenning-Feb-r2" w:date="2024-03-01T00:16:00Z"/>
                <w:rFonts w:cs="Arial"/>
                <w:szCs w:val="18"/>
              </w:rPr>
            </w:pPr>
          </w:p>
        </w:tc>
      </w:tr>
      <w:tr w:rsidR="00B168EB" w:rsidRPr="00F4442C" w14:paraId="331B3A3D" w14:textId="77777777" w:rsidTr="00020E26">
        <w:trPr>
          <w:jc w:val="center"/>
          <w:ins w:id="3483" w:author="Zhenning-Feb-r2" w:date="2024-03-01T00:16:00Z"/>
        </w:trPr>
        <w:tc>
          <w:tcPr>
            <w:tcW w:w="1410" w:type="dxa"/>
            <w:vAlign w:val="center"/>
          </w:tcPr>
          <w:p w14:paraId="5F19E917" w14:textId="77777777" w:rsidR="00B168EB" w:rsidRDefault="00B168EB" w:rsidP="00020E26">
            <w:pPr>
              <w:pStyle w:val="TAL"/>
              <w:rPr>
                <w:ins w:id="3484" w:author="Zhenning-Feb-r2" w:date="2024-03-01T00:16:00Z"/>
                <w:lang w:val="en-US" w:eastAsia="zh-CN"/>
              </w:rPr>
            </w:pPr>
            <w:ins w:id="3485" w:author="Zhenning-Feb-r2" w:date="2024-03-01T00:16:00Z">
              <w:r w:rsidRPr="00D942C4">
                <w:rPr>
                  <w:lang w:val="en-US" w:eastAsia="zh-CN"/>
                </w:rPr>
                <w:t>throughput</w:t>
              </w:r>
            </w:ins>
          </w:p>
        </w:tc>
        <w:tc>
          <w:tcPr>
            <w:tcW w:w="1559" w:type="dxa"/>
            <w:vAlign w:val="center"/>
          </w:tcPr>
          <w:p w14:paraId="0010128B" w14:textId="77777777" w:rsidR="00B168EB" w:rsidRDefault="00B168EB" w:rsidP="00020E26">
            <w:pPr>
              <w:pStyle w:val="TAL"/>
              <w:rPr>
                <w:ins w:id="3486" w:author="Zhenning-Feb-r2" w:date="2024-03-01T00:16:00Z"/>
                <w:lang w:val="en-US" w:eastAsia="zh-CN"/>
              </w:rPr>
            </w:pPr>
            <w:proofErr w:type="spellStart"/>
            <w:ins w:id="3487" w:author="Zhenning-Feb-r2" w:date="2024-03-01T00:16:00Z">
              <w:r w:rsidRPr="00D942C4">
                <w:rPr>
                  <w:rFonts w:hint="eastAsia"/>
                  <w:lang w:val="en-US" w:eastAsia="zh-CN"/>
                </w:rPr>
                <w:t>Bit</w:t>
              </w:r>
              <w:r w:rsidRPr="00D942C4">
                <w:rPr>
                  <w:lang w:val="en-US" w:eastAsia="zh-CN"/>
                </w:rPr>
                <w:t>Rate</w:t>
              </w:r>
              <w:proofErr w:type="spellEnd"/>
            </w:ins>
          </w:p>
        </w:tc>
        <w:tc>
          <w:tcPr>
            <w:tcW w:w="425" w:type="dxa"/>
            <w:vAlign w:val="center"/>
          </w:tcPr>
          <w:p w14:paraId="03A4034A" w14:textId="77777777" w:rsidR="00B168EB" w:rsidRDefault="00B168EB" w:rsidP="00020E26">
            <w:pPr>
              <w:pStyle w:val="TAC"/>
              <w:rPr>
                <w:ins w:id="3488" w:author="Zhenning-Feb-r2" w:date="2024-03-01T00:16:00Z"/>
                <w:lang w:eastAsia="zh-CN"/>
              </w:rPr>
            </w:pPr>
            <w:ins w:id="3489" w:author="Zhenning-Feb-r2" w:date="2024-03-01T00:16:00Z">
              <w:r>
                <w:rPr>
                  <w:lang w:eastAsia="zh-CN"/>
                </w:rPr>
                <w:t>O</w:t>
              </w:r>
            </w:ins>
          </w:p>
        </w:tc>
        <w:tc>
          <w:tcPr>
            <w:tcW w:w="1134" w:type="dxa"/>
            <w:vAlign w:val="center"/>
          </w:tcPr>
          <w:p w14:paraId="461EE87A" w14:textId="77777777" w:rsidR="00B168EB" w:rsidRDefault="00B168EB" w:rsidP="00020E26">
            <w:pPr>
              <w:pStyle w:val="TAC"/>
              <w:rPr>
                <w:ins w:id="3490" w:author="Zhenning-Feb-r2" w:date="2024-03-01T00:16:00Z"/>
                <w:lang w:eastAsia="zh-CN"/>
              </w:rPr>
            </w:pPr>
            <w:ins w:id="3491" w:author="Zhenning-Feb-r2" w:date="2024-03-01T00:16:00Z">
              <w:r w:rsidRPr="00D942C4">
                <w:rPr>
                  <w:lang w:eastAsia="zh-CN"/>
                </w:rPr>
                <w:t>0..</w:t>
              </w:r>
              <w:r w:rsidRPr="00D942C4">
                <w:rPr>
                  <w:rFonts w:hint="eastAsia"/>
                  <w:lang w:eastAsia="zh-CN"/>
                </w:rPr>
                <w:t>1</w:t>
              </w:r>
            </w:ins>
          </w:p>
        </w:tc>
        <w:tc>
          <w:tcPr>
            <w:tcW w:w="3828" w:type="dxa"/>
            <w:vAlign w:val="center"/>
          </w:tcPr>
          <w:p w14:paraId="2AC97977" w14:textId="77777777" w:rsidR="00B168EB" w:rsidRDefault="00B168EB" w:rsidP="00020E26">
            <w:pPr>
              <w:pStyle w:val="TAL"/>
              <w:rPr>
                <w:ins w:id="3492" w:author="Zhenning-Feb-r2" w:date="2024-03-01T00:16:00Z"/>
                <w:lang w:val="en-US" w:eastAsia="zh-CN"/>
              </w:rPr>
            </w:pPr>
            <w:ins w:id="3493" w:author="Zhenning-Feb-r2" w:date="2024-03-01T00:16:00Z">
              <w:r>
                <w:rPr>
                  <w:lang w:val="en-US" w:eastAsia="zh-CN"/>
                </w:rPr>
                <w:t>Contains</w:t>
              </w:r>
              <w:r w:rsidRPr="00D942C4">
                <w:rPr>
                  <w:lang w:val="en-US" w:eastAsia="zh-CN"/>
                </w:rPr>
                <w:t xml:space="preserve"> the </w:t>
              </w:r>
              <w:r>
                <w:rPr>
                  <w:lang w:val="en-US" w:eastAsia="zh-CN"/>
                </w:rPr>
                <w:t xml:space="preserve">threshold </w:t>
              </w:r>
              <w:r w:rsidRPr="00D942C4">
                <w:rPr>
                  <w:lang w:val="en-US" w:eastAsia="zh-CN"/>
                </w:rPr>
                <w:t>average throughput.</w:t>
              </w:r>
            </w:ins>
          </w:p>
          <w:p w14:paraId="0E459623" w14:textId="77777777" w:rsidR="00B168EB" w:rsidRDefault="00B168EB" w:rsidP="00020E26">
            <w:pPr>
              <w:pStyle w:val="TAL"/>
              <w:rPr>
                <w:ins w:id="3494" w:author="Zhenning-Feb-r2" w:date="2024-03-01T00:16:00Z"/>
                <w:lang w:val="en-US" w:eastAsia="zh-CN"/>
              </w:rPr>
            </w:pPr>
          </w:p>
          <w:p w14:paraId="1E9D7045" w14:textId="7C276E2F" w:rsidR="00B168EB" w:rsidRDefault="00B168EB" w:rsidP="00020E26">
            <w:pPr>
              <w:pStyle w:val="TAL"/>
              <w:rPr>
                <w:ins w:id="3495" w:author="Zhenning-Feb-r2" w:date="2024-03-01T00:16:00Z"/>
                <w:lang w:val="en-US" w:eastAsia="zh-CN"/>
              </w:rPr>
            </w:pPr>
            <w:ins w:id="3496" w:author="Zhenning-Feb-r2" w:date="2024-03-01T00:16:00Z">
              <w:r>
                <w:rPr>
                  <w:lang w:val="en-US" w:eastAsia="zh-CN"/>
                </w:rPr>
                <w:t>This attribute may be present only if the "</w:t>
              </w:r>
              <w:proofErr w:type="spellStart"/>
              <w:r>
                <w:rPr>
                  <w:lang w:val="en-US" w:eastAsia="zh-CN"/>
                </w:rPr>
                <w:t>qo</w:t>
              </w:r>
            </w:ins>
            <w:ins w:id="3497" w:author="Zhenning-Feb-r2" w:date="2024-03-01T00:17:00Z">
              <w:r>
                <w:rPr>
                  <w:lang w:val="en-US" w:eastAsia="zh-CN"/>
                </w:rPr>
                <w:t>e</w:t>
              </w:r>
            </w:ins>
            <w:ins w:id="3498" w:author="Zhenning-Feb-r2" w:date="2024-03-01T00:16:00Z">
              <w:r>
                <w:rPr>
                  <w:lang w:val="en-US" w:eastAsia="zh-CN"/>
                </w:rPr>
                <w:t>Type</w:t>
              </w:r>
              <w:proofErr w:type="spellEnd"/>
              <w:r>
                <w:rPr>
                  <w:lang w:val="en-US" w:eastAsia="zh-CN"/>
                </w:rPr>
                <w:t>" attribute is set to "</w:t>
              </w:r>
              <w:r>
                <w:t>THROUGHPUT</w:t>
              </w:r>
              <w:r>
                <w:rPr>
                  <w:lang w:eastAsia="zh-CN"/>
                </w:rPr>
                <w:t>".</w:t>
              </w:r>
            </w:ins>
          </w:p>
        </w:tc>
        <w:tc>
          <w:tcPr>
            <w:tcW w:w="1275" w:type="dxa"/>
            <w:vAlign w:val="center"/>
          </w:tcPr>
          <w:p w14:paraId="18E8B959" w14:textId="77777777" w:rsidR="00B168EB" w:rsidRPr="00F4442C" w:rsidRDefault="00B168EB" w:rsidP="00020E26">
            <w:pPr>
              <w:pStyle w:val="TAL"/>
              <w:rPr>
                <w:ins w:id="3499" w:author="Zhenning-Feb-r2" w:date="2024-03-01T00:16:00Z"/>
                <w:rFonts w:cs="Arial"/>
                <w:szCs w:val="18"/>
              </w:rPr>
            </w:pPr>
          </w:p>
        </w:tc>
      </w:tr>
      <w:tr w:rsidR="00B168EB" w:rsidRPr="00F4442C" w14:paraId="297C2EC0" w14:textId="77777777" w:rsidTr="00020E26">
        <w:trPr>
          <w:jc w:val="center"/>
          <w:ins w:id="3500" w:author="Zhenning-Feb-r2" w:date="2024-03-01T00:16:00Z"/>
        </w:trPr>
        <w:tc>
          <w:tcPr>
            <w:tcW w:w="1410" w:type="dxa"/>
            <w:vAlign w:val="center"/>
          </w:tcPr>
          <w:p w14:paraId="369604C3" w14:textId="77777777" w:rsidR="00B168EB" w:rsidRDefault="00B168EB" w:rsidP="00020E26">
            <w:pPr>
              <w:pStyle w:val="TAL"/>
              <w:rPr>
                <w:ins w:id="3501" w:author="Zhenning-Feb-r2" w:date="2024-03-01T00:16:00Z"/>
                <w:lang w:val="en-US" w:eastAsia="zh-CN"/>
              </w:rPr>
            </w:pPr>
            <w:ins w:id="3502" w:author="Zhenning-Feb-r2" w:date="2024-03-01T00:16:00Z">
              <w:r w:rsidRPr="00D942C4">
                <w:rPr>
                  <w:lang w:val="en-US" w:eastAsia="zh-CN"/>
                </w:rPr>
                <w:t>jitter</w:t>
              </w:r>
            </w:ins>
          </w:p>
        </w:tc>
        <w:tc>
          <w:tcPr>
            <w:tcW w:w="1559" w:type="dxa"/>
            <w:vAlign w:val="center"/>
          </w:tcPr>
          <w:p w14:paraId="34417512" w14:textId="77777777" w:rsidR="00B168EB" w:rsidRDefault="00B168EB" w:rsidP="00020E26">
            <w:pPr>
              <w:pStyle w:val="TAL"/>
              <w:rPr>
                <w:ins w:id="3503" w:author="Zhenning-Feb-r2" w:date="2024-03-01T00:16:00Z"/>
                <w:lang w:val="en-US" w:eastAsia="zh-CN"/>
              </w:rPr>
            </w:pPr>
            <w:ins w:id="3504" w:author="Zhenning-Feb-r2" w:date="2024-03-01T00:16:00Z">
              <w:r>
                <w:rPr>
                  <w:lang w:val="en-US" w:eastAsia="zh-CN"/>
                </w:rPr>
                <w:t>Uint32</w:t>
              </w:r>
            </w:ins>
          </w:p>
        </w:tc>
        <w:tc>
          <w:tcPr>
            <w:tcW w:w="425" w:type="dxa"/>
            <w:vAlign w:val="center"/>
          </w:tcPr>
          <w:p w14:paraId="4E351146" w14:textId="77777777" w:rsidR="00B168EB" w:rsidRDefault="00B168EB" w:rsidP="00020E26">
            <w:pPr>
              <w:pStyle w:val="TAC"/>
              <w:rPr>
                <w:ins w:id="3505" w:author="Zhenning-Feb-r2" w:date="2024-03-01T00:16:00Z"/>
                <w:lang w:eastAsia="zh-CN"/>
              </w:rPr>
            </w:pPr>
            <w:ins w:id="3506" w:author="Zhenning-Feb-r2" w:date="2024-03-01T00:16:00Z">
              <w:r>
                <w:rPr>
                  <w:lang w:eastAsia="zh-CN"/>
                </w:rPr>
                <w:t>O</w:t>
              </w:r>
            </w:ins>
          </w:p>
        </w:tc>
        <w:tc>
          <w:tcPr>
            <w:tcW w:w="1134" w:type="dxa"/>
            <w:vAlign w:val="center"/>
          </w:tcPr>
          <w:p w14:paraId="64E48D2F" w14:textId="77777777" w:rsidR="00B168EB" w:rsidRDefault="00B168EB" w:rsidP="00020E26">
            <w:pPr>
              <w:pStyle w:val="TAC"/>
              <w:rPr>
                <w:ins w:id="3507" w:author="Zhenning-Feb-r2" w:date="2024-03-01T00:16:00Z"/>
                <w:lang w:eastAsia="zh-CN"/>
              </w:rPr>
            </w:pPr>
            <w:ins w:id="3508" w:author="Zhenning-Feb-r2" w:date="2024-03-01T00:16:00Z">
              <w:r w:rsidRPr="00D942C4">
                <w:rPr>
                  <w:lang w:eastAsia="zh-CN"/>
                </w:rPr>
                <w:t>0..</w:t>
              </w:r>
              <w:r w:rsidRPr="00D942C4">
                <w:rPr>
                  <w:rFonts w:hint="eastAsia"/>
                  <w:lang w:eastAsia="zh-CN"/>
                </w:rPr>
                <w:t>1</w:t>
              </w:r>
            </w:ins>
          </w:p>
        </w:tc>
        <w:tc>
          <w:tcPr>
            <w:tcW w:w="3828" w:type="dxa"/>
            <w:vAlign w:val="center"/>
          </w:tcPr>
          <w:p w14:paraId="2F092D5A" w14:textId="77777777" w:rsidR="00B168EB" w:rsidRDefault="00B168EB" w:rsidP="00020E26">
            <w:pPr>
              <w:pStyle w:val="TAL"/>
              <w:rPr>
                <w:ins w:id="3509" w:author="Zhenning-Feb-r2" w:date="2024-03-01T00:16:00Z"/>
                <w:lang w:val="en-US" w:eastAsia="zh-CN"/>
              </w:rPr>
            </w:pPr>
            <w:ins w:id="3510" w:author="Zhenning-Feb-r2" w:date="2024-03-01T00:16:00Z">
              <w:r>
                <w:rPr>
                  <w:lang w:val="en-US" w:eastAsia="zh-CN"/>
                </w:rPr>
                <w:t>Contains</w:t>
              </w:r>
              <w:r w:rsidRPr="00D942C4">
                <w:rPr>
                  <w:lang w:val="en-US" w:eastAsia="zh-CN"/>
                </w:rPr>
                <w:t xml:space="preserve"> the </w:t>
              </w:r>
              <w:r>
                <w:rPr>
                  <w:lang w:val="en-US" w:eastAsia="zh-CN"/>
                </w:rPr>
                <w:t xml:space="preserve">threshold </w:t>
              </w:r>
              <w:r w:rsidRPr="00D942C4">
                <w:rPr>
                  <w:lang w:val="en-US" w:eastAsia="zh-CN"/>
                </w:rPr>
                <w:t>average jitter.</w:t>
              </w:r>
            </w:ins>
          </w:p>
          <w:p w14:paraId="0E1D910B" w14:textId="77777777" w:rsidR="00B168EB" w:rsidRDefault="00B168EB" w:rsidP="00020E26">
            <w:pPr>
              <w:pStyle w:val="TAL"/>
              <w:rPr>
                <w:ins w:id="3511" w:author="Zhenning-Feb-r2" w:date="2024-03-01T00:16:00Z"/>
                <w:lang w:val="en-US" w:eastAsia="zh-CN"/>
              </w:rPr>
            </w:pPr>
          </w:p>
          <w:p w14:paraId="1F520114" w14:textId="1191F08C" w:rsidR="00B168EB" w:rsidRDefault="00B168EB" w:rsidP="00020E26">
            <w:pPr>
              <w:pStyle w:val="TAL"/>
              <w:rPr>
                <w:ins w:id="3512" w:author="Zhenning-Feb-r2" w:date="2024-03-01T00:16:00Z"/>
                <w:lang w:val="en-US" w:eastAsia="zh-CN"/>
              </w:rPr>
            </w:pPr>
            <w:ins w:id="3513" w:author="Zhenning-Feb-r2" w:date="2024-03-01T00:16:00Z">
              <w:r>
                <w:rPr>
                  <w:lang w:val="en-US" w:eastAsia="zh-CN"/>
                </w:rPr>
                <w:t>This attribute may be present only if the "</w:t>
              </w:r>
              <w:proofErr w:type="spellStart"/>
              <w:r>
                <w:rPr>
                  <w:lang w:val="en-US" w:eastAsia="zh-CN"/>
                </w:rPr>
                <w:t>qo</w:t>
              </w:r>
            </w:ins>
            <w:ins w:id="3514" w:author="Zhenning-Feb-r2" w:date="2024-03-01T00:17:00Z">
              <w:r>
                <w:rPr>
                  <w:lang w:val="en-US" w:eastAsia="zh-CN"/>
                </w:rPr>
                <w:t>e</w:t>
              </w:r>
            </w:ins>
            <w:ins w:id="3515" w:author="Zhenning-Feb-r2" w:date="2024-03-01T00:16:00Z">
              <w:r>
                <w:rPr>
                  <w:lang w:val="en-US" w:eastAsia="zh-CN"/>
                </w:rPr>
                <w:t>Type</w:t>
              </w:r>
              <w:proofErr w:type="spellEnd"/>
              <w:r>
                <w:rPr>
                  <w:lang w:val="en-US" w:eastAsia="zh-CN"/>
                </w:rPr>
                <w:t>" attribute is set to "</w:t>
              </w:r>
              <w:r>
                <w:rPr>
                  <w:lang w:eastAsia="zh-CN"/>
                </w:rPr>
                <w:t>JITTER".</w:t>
              </w:r>
            </w:ins>
          </w:p>
        </w:tc>
        <w:tc>
          <w:tcPr>
            <w:tcW w:w="1275" w:type="dxa"/>
            <w:vAlign w:val="center"/>
          </w:tcPr>
          <w:p w14:paraId="28002AF1" w14:textId="77777777" w:rsidR="00B168EB" w:rsidRPr="00F4442C" w:rsidRDefault="00B168EB" w:rsidP="00020E26">
            <w:pPr>
              <w:pStyle w:val="TAL"/>
              <w:rPr>
                <w:ins w:id="3516" w:author="Zhenning-Feb-r2" w:date="2024-03-01T00:16:00Z"/>
                <w:rFonts w:cs="Arial"/>
                <w:szCs w:val="18"/>
              </w:rPr>
            </w:pPr>
          </w:p>
        </w:tc>
      </w:tr>
      <w:tr w:rsidR="00B168EB" w:rsidRPr="00F4442C" w14:paraId="3949B3EB" w14:textId="77777777" w:rsidTr="00020E26">
        <w:trPr>
          <w:jc w:val="center"/>
          <w:ins w:id="3517" w:author="Zhenning-Feb-r2" w:date="2024-03-01T00:16:00Z"/>
        </w:trPr>
        <w:tc>
          <w:tcPr>
            <w:tcW w:w="9631" w:type="dxa"/>
            <w:gridSpan w:val="6"/>
            <w:vAlign w:val="center"/>
          </w:tcPr>
          <w:p w14:paraId="1C1A555E" w14:textId="77777777" w:rsidR="00B168EB" w:rsidRPr="00F4442C" w:rsidRDefault="00B168EB" w:rsidP="00020E26">
            <w:pPr>
              <w:pStyle w:val="TAN"/>
              <w:rPr>
                <w:ins w:id="3518" w:author="Zhenning-Feb-r2" w:date="2024-03-01T00:16:00Z"/>
              </w:rPr>
            </w:pPr>
            <w:ins w:id="3519" w:author="Zhenning-Feb-r2" w:date="2024-03-01T00:16:00Z">
              <w:r>
                <w:t>NOTE:</w:t>
              </w:r>
              <w:r>
                <w:tab/>
                <w:t>The attributes "</w:t>
              </w:r>
              <w:r>
                <w:rPr>
                  <w:lang w:val="en-US" w:eastAsia="zh-CN"/>
                </w:rPr>
                <w:t xml:space="preserve">latency", "throughput", and "jitter" </w:t>
              </w:r>
              <w:r>
                <w:rPr>
                  <w:rFonts w:hint="eastAsia"/>
                  <w:lang w:eastAsia="zh-CN"/>
                </w:rPr>
                <w:t>a</w:t>
              </w:r>
              <w:r>
                <w:t>re mutually exclusive. Either one of them may be present.</w:t>
              </w:r>
            </w:ins>
          </w:p>
        </w:tc>
      </w:tr>
    </w:tbl>
    <w:p w14:paraId="19619D85" w14:textId="1A5F9304" w:rsidR="00E735D5" w:rsidRDefault="00E735D5" w:rsidP="007209E7">
      <w:pPr>
        <w:rPr>
          <w:ins w:id="3520" w:author="Zhenning-Feb-r3" w:date="2024-03-01T18:53:00Z"/>
          <w:lang w:val="en-US"/>
        </w:rPr>
      </w:pPr>
    </w:p>
    <w:p w14:paraId="5C906418" w14:textId="72E2905F" w:rsidR="00A90826" w:rsidRPr="00FC29E8" w:rsidRDefault="00A90826" w:rsidP="00A90826">
      <w:pPr>
        <w:pStyle w:val="50"/>
        <w:rPr>
          <w:ins w:id="3521" w:author="Zhenning-Feb-r3" w:date="2024-03-01T18:53:00Z"/>
        </w:rPr>
      </w:pPr>
      <w:ins w:id="3522" w:author="Zhenning-Feb-r3" w:date="2024-03-01T18:53:00Z">
        <w:r>
          <w:rPr>
            <w:noProof/>
            <w:lang w:eastAsia="zh-CN"/>
          </w:rPr>
          <w:t>6.2.6.2</w:t>
        </w:r>
        <w:r w:rsidRPr="00FC29E8">
          <w:t>.</w:t>
        </w:r>
      </w:ins>
      <w:ins w:id="3523" w:author="Zhenning-Feb-r3" w:date="2024-03-01T18:55:00Z">
        <w:r>
          <w:t>11</w:t>
        </w:r>
      </w:ins>
      <w:ins w:id="3524" w:author="Zhenning-Feb-r3" w:date="2024-03-01T18:53:00Z">
        <w:r w:rsidRPr="00FC29E8">
          <w:tab/>
          <w:t xml:space="preserve">Type: </w:t>
        </w:r>
        <w:proofErr w:type="spellStart"/>
        <w:r>
          <w:t>QoE</w:t>
        </w:r>
        <w:r w:rsidRPr="00942475">
          <w:t>Metrics</w:t>
        </w:r>
        <w:r>
          <w:t>ReportNotif</w:t>
        </w:r>
        <w:proofErr w:type="spellEnd"/>
      </w:ins>
    </w:p>
    <w:p w14:paraId="2A5CCE80" w14:textId="6AE0C0B6" w:rsidR="00A90826" w:rsidRPr="00FC29E8" w:rsidRDefault="00A90826" w:rsidP="00A90826">
      <w:pPr>
        <w:pStyle w:val="TH"/>
        <w:rPr>
          <w:ins w:id="3525" w:author="Zhenning-Feb-r3" w:date="2024-03-01T18:53:00Z"/>
        </w:rPr>
      </w:pPr>
      <w:ins w:id="3526" w:author="Zhenning-Feb-r3" w:date="2024-03-01T18:53:00Z">
        <w:r w:rsidRPr="00FC29E8">
          <w:rPr>
            <w:noProof/>
          </w:rPr>
          <w:t>Table </w:t>
        </w:r>
        <w:r>
          <w:rPr>
            <w:noProof/>
            <w:lang w:eastAsia="zh-CN"/>
          </w:rPr>
          <w:t>6.2.6.2</w:t>
        </w:r>
        <w:r w:rsidRPr="00FC29E8">
          <w:t>.</w:t>
        </w:r>
      </w:ins>
      <w:ins w:id="3527" w:author="Zhenning-Feb-r3" w:date="2024-03-01T18:55:00Z">
        <w:r>
          <w:t>11</w:t>
        </w:r>
      </w:ins>
      <w:ins w:id="3528" w:author="Zhenning-Feb-r3" w:date="2024-03-01T18:53:00Z">
        <w:r w:rsidRPr="00FC29E8">
          <w:t xml:space="preserve">-1: </w:t>
        </w:r>
        <w:r w:rsidRPr="00FC29E8">
          <w:rPr>
            <w:noProof/>
          </w:rPr>
          <w:t xml:space="preserve">Definition of type </w:t>
        </w:r>
        <w:proofErr w:type="spellStart"/>
        <w:r>
          <w:t>QoE</w:t>
        </w:r>
        <w:r w:rsidRPr="00942475">
          <w:t>Metrics</w:t>
        </w:r>
        <w:r>
          <w:t>ReportNotif</w:t>
        </w:r>
        <w:proofErr w:type="spellEnd"/>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A90826" w:rsidRPr="00FC29E8" w14:paraId="37D03210" w14:textId="77777777" w:rsidTr="00020E26">
        <w:trPr>
          <w:jc w:val="center"/>
          <w:ins w:id="3529" w:author="Zhenning-Feb-r3" w:date="2024-03-01T18:53:00Z"/>
        </w:trPr>
        <w:tc>
          <w:tcPr>
            <w:tcW w:w="1555" w:type="dxa"/>
            <w:shd w:val="clear" w:color="auto" w:fill="C0C0C0"/>
            <w:vAlign w:val="center"/>
            <w:hideMark/>
          </w:tcPr>
          <w:p w14:paraId="456ADFEA" w14:textId="77777777" w:rsidR="00A90826" w:rsidRPr="00FC29E8" w:rsidRDefault="00A90826" w:rsidP="00020E26">
            <w:pPr>
              <w:pStyle w:val="TAH"/>
              <w:rPr>
                <w:ins w:id="3530" w:author="Zhenning-Feb-r3" w:date="2024-03-01T18:53:00Z"/>
              </w:rPr>
            </w:pPr>
            <w:ins w:id="3531" w:author="Zhenning-Feb-r3" w:date="2024-03-01T18:53:00Z">
              <w:r w:rsidRPr="00FC29E8">
                <w:t>Attribute name</w:t>
              </w:r>
            </w:ins>
          </w:p>
        </w:tc>
        <w:tc>
          <w:tcPr>
            <w:tcW w:w="1417" w:type="dxa"/>
            <w:shd w:val="clear" w:color="auto" w:fill="C0C0C0"/>
            <w:vAlign w:val="center"/>
            <w:hideMark/>
          </w:tcPr>
          <w:p w14:paraId="301CDE90" w14:textId="77777777" w:rsidR="00A90826" w:rsidRPr="00FC29E8" w:rsidRDefault="00A90826" w:rsidP="00020E26">
            <w:pPr>
              <w:pStyle w:val="TAH"/>
              <w:rPr>
                <w:ins w:id="3532" w:author="Zhenning-Feb-r3" w:date="2024-03-01T18:53:00Z"/>
              </w:rPr>
            </w:pPr>
            <w:ins w:id="3533" w:author="Zhenning-Feb-r3" w:date="2024-03-01T18:53:00Z">
              <w:r w:rsidRPr="00FC29E8">
                <w:t>Data type</w:t>
              </w:r>
            </w:ins>
          </w:p>
        </w:tc>
        <w:tc>
          <w:tcPr>
            <w:tcW w:w="425" w:type="dxa"/>
            <w:shd w:val="clear" w:color="auto" w:fill="C0C0C0"/>
            <w:vAlign w:val="center"/>
            <w:hideMark/>
          </w:tcPr>
          <w:p w14:paraId="5E9309E3" w14:textId="77777777" w:rsidR="00A90826" w:rsidRPr="00FC29E8" w:rsidRDefault="00A90826" w:rsidP="00020E26">
            <w:pPr>
              <w:pStyle w:val="TAH"/>
              <w:rPr>
                <w:ins w:id="3534" w:author="Zhenning-Feb-r3" w:date="2024-03-01T18:53:00Z"/>
              </w:rPr>
            </w:pPr>
            <w:ins w:id="3535" w:author="Zhenning-Feb-r3" w:date="2024-03-01T18:53:00Z">
              <w:r w:rsidRPr="00FC29E8">
                <w:t>P</w:t>
              </w:r>
            </w:ins>
          </w:p>
        </w:tc>
        <w:tc>
          <w:tcPr>
            <w:tcW w:w="1134" w:type="dxa"/>
            <w:shd w:val="clear" w:color="auto" w:fill="C0C0C0"/>
            <w:vAlign w:val="center"/>
          </w:tcPr>
          <w:p w14:paraId="49EF1F8F" w14:textId="77777777" w:rsidR="00A90826" w:rsidRPr="00FC29E8" w:rsidRDefault="00A90826" w:rsidP="00020E26">
            <w:pPr>
              <w:pStyle w:val="TAH"/>
              <w:rPr>
                <w:ins w:id="3536" w:author="Zhenning-Feb-r3" w:date="2024-03-01T18:53:00Z"/>
              </w:rPr>
            </w:pPr>
            <w:ins w:id="3537" w:author="Zhenning-Feb-r3" w:date="2024-03-01T18:53:00Z">
              <w:r w:rsidRPr="00FC29E8">
                <w:t>Cardinality</w:t>
              </w:r>
            </w:ins>
          </w:p>
        </w:tc>
        <w:tc>
          <w:tcPr>
            <w:tcW w:w="3686" w:type="dxa"/>
            <w:shd w:val="clear" w:color="auto" w:fill="C0C0C0"/>
            <w:vAlign w:val="center"/>
            <w:hideMark/>
          </w:tcPr>
          <w:p w14:paraId="759A7F79" w14:textId="77777777" w:rsidR="00A90826" w:rsidRPr="00FC29E8" w:rsidRDefault="00A90826" w:rsidP="00020E26">
            <w:pPr>
              <w:pStyle w:val="TAH"/>
              <w:rPr>
                <w:ins w:id="3538" w:author="Zhenning-Feb-r3" w:date="2024-03-01T18:53:00Z"/>
                <w:rFonts w:cs="Arial"/>
                <w:szCs w:val="18"/>
              </w:rPr>
            </w:pPr>
            <w:ins w:id="3539" w:author="Zhenning-Feb-r3" w:date="2024-03-01T18:53:00Z">
              <w:r w:rsidRPr="00FC29E8">
                <w:rPr>
                  <w:rFonts w:cs="Arial"/>
                  <w:szCs w:val="18"/>
                </w:rPr>
                <w:t>Description</w:t>
              </w:r>
            </w:ins>
          </w:p>
        </w:tc>
        <w:tc>
          <w:tcPr>
            <w:tcW w:w="1307" w:type="dxa"/>
            <w:shd w:val="clear" w:color="auto" w:fill="C0C0C0"/>
            <w:vAlign w:val="center"/>
          </w:tcPr>
          <w:p w14:paraId="43192C95" w14:textId="77777777" w:rsidR="00A90826" w:rsidRPr="00FC29E8" w:rsidRDefault="00A90826" w:rsidP="00020E26">
            <w:pPr>
              <w:pStyle w:val="TAH"/>
              <w:rPr>
                <w:ins w:id="3540" w:author="Zhenning-Feb-r3" w:date="2024-03-01T18:53:00Z"/>
                <w:rFonts w:cs="Arial"/>
                <w:szCs w:val="18"/>
              </w:rPr>
            </w:pPr>
            <w:ins w:id="3541" w:author="Zhenning-Feb-r3" w:date="2024-03-01T18:53:00Z">
              <w:r w:rsidRPr="00FC29E8">
                <w:rPr>
                  <w:rFonts w:cs="Arial"/>
                  <w:szCs w:val="18"/>
                </w:rPr>
                <w:t>Applicability</w:t>
              </w:r>
            </w:ins>
          </w:p>
        </w:tc>
      </w:tr>
      <w:tr w:rsidR="00A90826" w:rsidRPr="00FC29E8" w14:paraId="09941A86" w14:textId="77777777" w:rsidTr="00020E26">
        <w:trPr>
          <w:jc w:val="center"/>
          <w:ins w:id="3542" w:author="Zhenning-Feb-r3" w:date="2024-03-01T18:53:00Z"/>
        </w:trPr>
        <w:tc>
          <w:tcPr>
            <w:tcW w:w="1555" w:type="dxa"/>
            <w:vAlign w:val="center"/>
          </w:tcPr>
          <w:p w14:paraId="491D52CC" w14:textId="199FFA1F" w:rsidR="00A90826" w:rsidRPr="00FC29E8" w:rsidRDefault="00A90826" w:rsidP="00A90826">
            <w:pPr>
              <w:pStyle w:val="TAL"/>
              <w:rPr>
                <w:ins w:id="3543" w:author="Zhenning-Feb-r3" w:date="2024-03-01T18:53:00Z"/>
              </w:rPr>
            </w:pPr>
            <w:ins w:id="3544" w:author="Zhenning-Feb-r3" w:date="2024-03-01T18:54:00Z">
              <w:r>
                <w:rPr>
                  <w:lang w:val="en-US"/>
                </w:rPr>
                <w:t>n</w:t>
              </w:r>
              <w:proofErr w:type="spellStart"/>
              <w:r w:rsidRPr="00FC29E8">
                <w:t>otif</w:t>
              </w:r>
              <w:r>
                <w:t>CorrId</w:t>
              </w:r>
            </w:ins>
            <w:proofErr w:type="spellEnd"/>
          </w:p>
        </w:tc>
        <w:tc>
          <w:tcPr>
            <w:tcW w:w="1417" w:type="dxa"/>
            <w:vAlign w:val="center"/>
          </w:tcPr>
          <w:p w14:paraId="04FE44CA" w14:textId="447F7D26" w:rsidR="00A90826" w:rsidRPr="00FC29E8" w:rsidRDefault="00A90826" w:rsidP="00A90826">
            <w:pPr>
              <w:pStyle w:val="TAL"/>
              <w:rPr>
                <w:ins w:id="3545" w:author="Zhenning-Feb-r3" w:date="2024-03-01T18:53:00Z"/>
              </w:rPr>
            </w:pPr>
            <w:ins w:id="3546" w:author="Zhenning-Feb-r3" w:date="2024-03-01T18:54:00Z">
              <w:r>
                <w:rPr>
                  <w:rFonts w:hint="eastAsia"/>
                </w:rPr>
                <w:t>s</w:t>
              </w:r>
              <w:r>
                <w:t>tring</w:t>
              </w:r>
            </w:ins>
          </w:p>
        </w:tc>
        <w:tc>
          <w:tcPr>
            <w:tcW w:w="425" w:type="dxa"/>
            <w:vAlign w:val="center"/>
          </w:tcPr>
          <w:p w14:paraId="29A1A358" w14:textId="640720B7" w:rsidR="00A90826" w:rsidRPr="00FC29E8" w:rsidRDefault="00A90826" w:rsidP="00A90826">
            <w:pPr>
              <w:pStyle w:val="TAC"/>
              <w:rPr>
                <w:ins w:id="3547" w:author="Zhenning-Feb-r3" w:date="2024-03-01T18:53:00Z"/>
              </w:rPr>
            </w:pPr>
            <w:ins w:id="3548" w:author="Zhenning-Feb-r3" w:date="2024-03-01T18:54:00Z">
              <w:r>
                <w:rPr>
                  <w:lang w:eastAsia="zh-CN"/>
                </w:rPr>
                <w:t>M</w:t>
              </w:r>
            </w:ins>
          </w:p>
        </w:tc>
        <w:tc>
          <w:tcPr>
            <w:tcW w:w="1134" w:type="dxa"/>
            <w:vAlign w:val="center"/>
          </w:tcPr>
          <w:p w14:paraId="39043605" w14:textId="6927E055" w:rsidR="00A90826" w:rsidRPr="00FC29E8" w:rsidRDefault="00A90826" w:rsidP="00A90826">
            <w:pPr>
              <w:pStyle w:val="TAC"/>
              <w:rPr>
                <w:ins w:id="3549" w:author="Zhenning-Feb-r3" w:date="2024-03-01T18:53:00Z"/>
              </w:rPr>
            </w:pPr>
            <w:ins w:id="3550" w:author="Zhenning-Feb-r3" w:date="2024-03-01T18:54:00Z">
              <w:r>
                <w:t>0..</w:t>
              </w:r>
              <w:r w:rsidRPr="00644644">
                <w:t>1</w:t>
              </w:r>
            </w:ins>
          </w:p>
        </w:tc>
        <w:tc>
          <w:tcPr>
            <w:tcW w:w="3686" w:type="dxa"/>
            <w:vAlign w:val="center"/>
          </w:tcPr>
          <w:p w14:paraId="7199297E" w14:textId="6423F773" w:rsidR="00A90826" w:rsidRPr="00FC29E8" w:rsidRDefault="00A90826" w:rsidP="00A90826">
            <w:pPr>
              <w:pStyle w:val="TAL"/>
              <w:rPr>
                <w:ins w:id="3551" w:author="Zhenning-Feb-r3" w:date="2024-03-01T18:53:00Z"/>
              </w:rPr>
            </w:pPr>
            <w:ins w:id="3552" w:author="Zhenning-Feb-r3" w:date="2024-03-01T18:54:00Z">
              <w:r w:rsidRPr="00644644">
                <w:t xml:space="preserve">Contains the </w:t>
              </w:r>
              <w:r>
                <w:t>notification correlation Id</w:t>
              </w:r>
              <w:r w:rsidRPr="00644644">
                <w:t xml:space="preserve"> </w:t>
              </w:r>
              <w:r>
                <w:t xml:space="preserve">for the subscription of </w:t>
              </w:r>
              <w:proofErr w:type="spellStart"/>
              <w:r>
                <w:t>QoE</w:t>
              </w:r>
              <w:proofErr w:type="spellEnd"/>
              <w:r>
                <w:t xml:space="preserve"> Metrics</w:t>
              </w:r>
              <w:r w:rsidRPr="00644644">
                <w:t>.</w:t>
              </w:r>
            </w:ins>
          </w:p>
        </w:tc>
        <w:tc>
          <w:tcPr>
            <w:tcW w:w="1307" w:type="dxa"/>
            <w:vAlign w:val="center"/>
          </w:tcPr>
          <w:p w14:paraId="1BD9B226" w14:textId="77777777" w:rsidR="00A90826" w:rsidRPr="00FC29E8" w:rsidRDefault="00A90826" w:rsidP="00A90826">
            <w:pPr>
              <w:pStyle w:val="TAL"/>
              <w:rPr>
                <w:ins w:id="3553" w:author="Zhenning-Feb-r3" w:date="2024-03-01T18:53:00Z"/>
                <w:rFonts w:cs="Arial"/>
                <w:szCs w:val="18"/>
              </w:rPr>
            </w:pPr>
          </w:p>
        </w:tc>
      </w:tr>
      <w:tr w:rsidR="00A90826" w:rsidRPr="00FC29E8" w14:paraId="7AFBF8C6" w14:textId="77777777" w:rsidTr="00020E26">
        <w:trPr>
          <w:jc w:val="center"/>
          <w:ins w:id="3554" w:author="Zhenning-Feb-r3" w:date="2024-03-01T18:53:00Z"/>
        </w:trPr>
        <w:tc>
          <w:tcPr>
            <w:tcW w:w="1555" w:type="dxa"/>
            <w:vAlign w:val="center"/>
          </w:tcPr>
          <w:p w14:paraId="11CA3B6F" w14:textId="05BA4731" w:rsidR="00A90826" w:rsidRPr="00FC29E8" w:rsidRDefault="00A90826" w:rsidP="00A90826">
            <w:pPr>
              <w:pStyle w:val="TAL"/>
              <w:rPr>
                <w:ins w:id="3555" w:author="Zhenning-Feb-r3" w:date="2024-03-01T18:53:00Z"/>
              </w:rPr>
            </w:pPr>
            <w:proofErr w:type="spellStart"/>
            <w:ins w:id="3556" w:author="Zhenning-Feb-r3" w:date="2024-03-01T18:53:00Z">
              <w:r>
                <w:t>qoE</w:t>
              </w:r>
              <w:r w:rsidRPr="00942475">
                <w:t>Metrics</w:t>
              </w:r>
              <w:r>
                <w:t>Report</w:t>
              </w:r>
              <w:proofErr w:type="spellEnd"/>
            </w:ins>
          </w:p>
        </w:tc>
        <w:tc>
          <w:tcPr>
            <w:tcW w:w="1417" w:type="dxa"/>
            <w:vAlign w:val="center"/>
          </w:tcPr>
          <w:p w14:paraId="1656C002" w14:textId="53F82A7B" w:rsidR="00A90826" w:rsidRPr="00FC29E8" w:rsidRDefault="00A90826" w:rsidP="00A90826">
            <w:pPr>
              <w:pStyle w:val="TAL"/>
              <w:rPr>
                <w:ins w:id="3557" w:author="Zhenning-Feb-r3" w:date="2024-03-01T18:53:00Z"/>
              </w:rPr>
            </w:pPr>
            <w:proofErr w:type="spellStart"/>
            <w:ins w:id="3558" w:author="Zhenning-Feb-r3" w:date="2024-03-01T18:53:00Z">
              <w:r>
                <w:t>QoE</w:t>
              </w:r>
              <w:r w:rsidRPr="00942475">
                <w:t>Metrics</w:t>
              </w:r>
              <w:r>
                <w:t>Report</w:t>
              </w:r>
              <w:proofErr w:type="spellEnd"/>
            </w:ins>
          </w:p>
        </w:tc>
        <w:tc>
          <w:tcPr>
            <w:tcW w:w="425" w:type="dxa"/>
            <w:vAlign w:val="center"/>
          </w:tcPr>
          <w:p w14:paraId="1910C66D" w14:textId="77777777" w:rsidR="00A90826" w:rsidRPr="00FC29E8" w:rsidRDefault="00A90826" w:rsidP="00A90826">
            <w:pPr>
              <w:pStyle w:val="TAC"/>
              <w:rPr>
                <w:ins w:id="3559" w:author="Zhenning-Feb-r3" w:date="2024-03-01T18:53:00Z"/>
              </w:rPr>
            </w:pPr>
            <w:ins w:id="3560" w:author="Zhenning-Feb-r3" w:date="2024-03-01T18:53:00Z">
              <w:r>
                <w:rPr>
                  <w:lang w:eastAsia="zh-CN"/>
                </w:rPr>
                <w:t>M</w:t>
              </w:r>
            </w:ins>
          </w:p>
        </w:tc>
        <w:tc>
          <w:tcPr>
            <w:tcW w:w="1134" w:type="dxa"/>
            <w:vAlign w:val="center"/>
          </w:tcPr>
          <w:p w14:paraId="3398F1D4" w14:textId="711C2564" w:rsidR="00A90826" w:rsidRPr="00FC29E8" w:rsidRDefault="00A90826" w:rsidP="00A90826">
            <w:pPr>
              <w:pStyle w:val="TAC"/>
              <w:rPr>
                <w:ins w:id="3561" w:author="Zhenning-Feb-r3" w:date="2024-03-01T18:53:00Z"/>
              </w:rPr>
            </w:pPr>
            <w:ins w:id="3562" w:author="Zhenning-Feb-r3" w:date="2024-03-01T18:53:00Z">
              <w:r>
                <w:rPr>
                  <w:lang w:eastAsia="zh-CN"/>
                </w:rPr>
                <w:t>1</w:t>
              </w:r>
            </w:ins>
          </w:p>
        </w:tc>
        <w:tc>
          <w:tcPr>
            <w:tcW w:w="3686" w:type="dxa"/>
            <w:vAlign w:val="center"/>
          </w:tcPr>
          <w:p w14:paraId="0D822EA1" w14:textId="22A16F81" w:rsidR="00A90826" w:rsidRPr="00FC29E8" w:rsidRDefault="00A90826" w:rsidP="00A90826">
            <w:pPr>
              <w:pStyle w:val="TAL"/>
              <w:rPr>
                <w:ins w:id="3563" w:author="Zhenning-Feb-r3" w:date="2024-03-01T18:53:00Z"/>
              </w:rPr>
            </w:pPr>
            <w:ins w:id="3564" w:author="Zhenning-Feb-r3" w:date="2024-03-01T18:53:00Z">
              <w:r>
                <w:rPr>
                  <w:rFonts w:hint="eastAsia"/>
                </w:rPr>
                <w:t>C</w:t>
              </w:r>
              <w:r>
                <w:t xml:space="preserve">ontains the </w:t>
              </w:r>
              <w:proofErr w:type="spellStart"/>
              <w:r>
                <w:t>QoE</w:t>
              </w:r>
              <w:proofErr w:type="spellEnd"/>
              <w:r>
                <w:t xml:space="preserve"> metric </w:t>
              </w:r>
            </w:ins>
            <w:ins w:id="3565" w:author="Zhenning-Feb-r3" w:date="2024-03-01T18:54:00Z">
              <w:r>
                <w:t>report</w:t>
              </w:r>
            </w:ins>
            <w:ins w:id="3566" w:author="Zhenning-Feb-r3" w:date="2024-03-01T18:53:00Z">
              <w:r>
                <w:t>.</w:t>
              </w:r>
            </w:ins>
          </w:p>
        </w:tc>
        <w:tc>
          <w:tcPr>
            <w:tcW w:w="1307" w:type="dxa"/>
            <w:vAlign w:val="center"/>
          </w:tcPr>
          <w:p w14:paraId="56439D72" w14:textId="77777777" w:rsidR="00A90826" w:rsidRPr="00FC29E8" w:rsidRDefault="00A90826" w:rsidP="00A90826">
            <w:pPr>
              <w:pStyle w:val="TAL"/>
              <w:rPr>
                <w:ins w:id="3567" w:author="Zhenning-Feb-r3" w:date="2024-03-01T18:53:00Z"/>
                <w:rFonts w:cs="Arial"/>
                <w:szCs w:val="18"/>
              </w:rPr>
            </w:pPr>
          </w:p>
        </w:tc>
      </w:tr>
    </w:tbl>
    <w:p w14:paraId="5F97C5E9" w14:textId="77777777" w:rsidR="00A90826" w:rsidRPr="00FC29E8" w:rsidRDefault="00A90826" w:rsidP="007209E7">
      <w:pPr>
        <w:rPr>
          <w:ins w:id="3568" w:author="Zhenning" w:date="2024-02-19T21:06:00Z"/>
          <w:lang w:val="en-US"/>
        </w:rPr>
      </w:pPr>
    </w:p>
    <w:p w14:paraId="3D761884" w14:textId="77777777" w:rsidR="007209E7" w:rsidRPr="00FC29E8" w:rsidRDefault="007209E7" w:rsidP="007209E7">
      <w:pPr>
        <w:pStyle w:val="40"/>
        <w:rPr>
          <w:ins w:id="3569" w:author="Zhenning" w:date="2024-02-19T21:47:00Z"/>
          <w:lang w:val="en-US"/>
        </w:rPr>
      </w:pPr>
      <w:ins w:id="3570" w:author="Zhenning" w:date="2024-02-19T21:47:00Z">
        <w:r w:rsidRPr="00FC29E8">
          <w:rPr>
            <w:noProof/>
            <w:lang w:eastAsia="zh-CN"/>
          </w:rPr>
          <w:lastRenderedPageBreak/>
          <w:t>6.</w:t>
        </w:r>
      </w:ins>
      <w:ins w:id="3571" w:author="Zhenning" w:date="2024-02-19T21:48:00Z">
        <w:r>
          <w:rPr>
            <w:noProof/>
            <w:lang w:eastAsia="zh-CN"/>
          </w:rPr>
          <w:t>2</w:t>
        </w:r>
      </w:ins>
      <w:ins w:id="3572" w:author="Zhenning" w:date="2024-02-19T21:47:00Z">
        <w:r w:rsidRPr="00FC29E8">
          <w:rPr>
            <w:lang w:val="en-US"/>
          </w:rPr>
          <w:t>.6.3</w:t>
        </w:r>
        <w:r w:rsidRPr="00FC29E8">
          <w:rPr>
            <w:lang w:val="en-US"/>
          </w:rPr>
          <w:tab/>
          <w:t>Simple data types and enumerations</w:t>
        </w:r>
      </w:ins>
    </w:p>
    <w:p w14:paraId="76975DFC" w14:textId="77777777" w:rsidR="007209E7" w:rsidRPr="00FC29E8" w:rsidRDefault="007209E7" w:rsidP="007209E7">
      <w:pPr>
        <w:pStyle w:val="50"/>
        <w:rPr>
          <w:ins w:id="3573" w:author="Zhenning" w:date="2024-02-19T21:47:00Z"/>
        </w:rPr>
      </w:pPr>
      <w:ins w:id="3574" w:author="Zhenning" w:date="2024-02-19T21:47:00Z">
        <w:r w:rsidRPr="00FC29E8">
          <w:rPr>
            <w:noProof/>
            <w:lang w:eastAsia="zh-CN"/>
          </w:rPr>
          <w:t>6.</w:t>
        </w:r>
      </w:ins>
      <w:ins w:id="3575" w:author="Zhenning" w:date="2024-02-19T21:48:00Z">
        <w:r>
          <w:rPr>
            <w:noProof/>
            <w:lang w:eastAsia="zh-CN"/>
          </w:rPr>
          <w:t>2</w:t>
        </w:r>
      </w:ins>
      <w:ins w:id="3576" w:author="Zhenning" w:date="2024-02-19T21:47:00Z">
        <w:r w:rsidRPr="00FC29E8">
          <w:t>.6.3.1</w:t>
        </w:r>
        <w:r w:rsidRPr="00FC29E8">
          <w:tab/>
          <w:t>Introduction</w:t>
        </w:r>
      </w:ins>
    </w:p>
    <w:p w14:paraId="27FD8B2D" w14:textId="77777777" w:rsidR="007209E7" w:rsidRPr="00FC29E8" w:rsidRDefault="007209E7" w:rsidP="007209E7">
      <w:pPr>
        <w:rPr>
          <w:ins w:id="3577" w:author="Zhenning" w:date="2024-02-19T21:47:00Z"/>
        </w:rPr>
      </w:pPr>
      <w:ins w:id="3578" w:author="Zhenning" w:date="2024-02-19T21:47:00Z">
        <w:r w:rsidRPr="00FC29E8">
          <w:t>This clause defines simple data types and enumerations that can be referenced from data structures defined in the previous clauses.</w:t>
        </w:r>
      </w:ins>
    </w:p>
    <w:p w14:paraId="44D1164A" w14:textId="77777777" w:rsidR="007209E7" w:rsidRPr="00FC29E8" w:rsidRDefault="007209E7" w:rsidP="007209E7">
      <w:pPr>
        <w:pStyle w:val="50"/>
        <w:rPr>
          <w:ins w:id="3579" w:author="Zhenning" w:date="2024-02-19T21:47:00Z"/>
        </w:rPr>
      </w:pPr>
      <w:ins w:id="3580" w:author="Zhenning" w:date="2024-02-19T21:47:00Z">
        <w:r w:rsidRPr="00FC29E8">
          <w:rPr>
            <w:noProof/>
            <w:lang w:eastAsia="zh-CN"/>
          </w:rPr>
          <w:t>6.</w:t>
        </w:r>
      </w:ins>
      <w:ins w:id="3581" w:author="Zhenning" w:date="2024-02-19T21:48:00Z">
        <w:r>
          <w:rPr>
            <w:noProof/>
            <w:lang w:eastAsia="zh-CN"/>
          </w:rPr>
          <w:t>2</w:t>
        </w:r>
      </w:ins>
      <w:ins w:id="3582" w:author="Zhenning" w:date="2024-02-19T21:47:00Z">
        <w:r w:rsidRPr="00FC29E8">
          <w:t>.6.3.2</w:t>
        </w:r>
        <w:r w:rsidRPr="00FC29E8">
          <w:tab/>
          <w:t>Simple data types</w:t>
        </w:r>
      </w:ins>
    </w:p>
    <w:p w14:paraId="2450DFAA" w14:textId="77777777" w:rsidR="007209E7" w:rsidRPr="00FC29E8" w:rsidRDefault="007209E7" w:rsidP="007209E7">
      <w:pPr>
        <w:rPr>
          <w:ins w:id="3583" w:author="Zhenning" w:date="2024-02-19T21:47:00Z"/>
        </w:rPr>
      </w:pPr>
      <w:ins w:id="3584" w:author="Zhenning" w:date="2024-02-19T21:47:00Z">
        <w:r w:rsidRPr="00FC29E8">
          <w:t>The simple data types defined in table </w:t>
        </w:r>
        <w:r w:rsidRPr="00FC29E8">
          <w:rPr>
            <w:noProof/>
            <w:lang w:eastAsia="zh-CN"/>
          </w:rPr>
          <w:t>6.</w:t>
        </w:r>
      </w:ins>
      <w:ins w:id="3585" w:author="Zhenning" w:date="2024-02-19T21:48:00Z">
        <w:r>
          <w:rPr>
            <w:noProof/>
            <w:lang w:eastAsia="zh-CN"/>
          </w:rPr>
          <w:t>2</w:t>
        </w:r>
      </w:ins>
      <w:ins w:id="3586" w:author="Zhenning" w:date="2024-02-19T21:47:00Z">
        <w:r w:rsidRPr="00FC29E8">
          <w:t>.6.3.2-1 shall be supported.</w:t>
        </w:r>
      </w:ins>
    </w:p>
    <w:p w14:paraId="4DA13ADF" w14:textId="77777777" w:rsidR="007209E7" w:rsidRPr="00FC29E8" w:rsidRDefault="007209E7" w:rsidP="007209E7">
      <w:pPr>
        <w:pStyle w:val="TH"/>
        <w:rPr>
          <w:ins w:id="3587" w:author="Zhenning" w:date="2024-02-19T21:47:00Z"/>
        </w:rPr>
      </w:pPr>
      <w:ins w:id="3588" w:author="Zhenning" w:date="2024-02-19T21:47:00Z">
        <w:r w:rsidRPr="00FC29E8">
          <w:t>Table </w:t>
        </w:r>
        <w:r w:rsidRPr="00FC29E8">
          <w:rPr>
            <w:noProof/>
            <w:lang w:eastAsia="zh-CN"/>
          </w:rPr>
          <w:t>6.</w:t>
        </w:r>
      </w:ins>
      <w:ins w:id="3589" w:author="Zhenning" w:date="2024-02-19T21:48:00Z">
        <w:r>
          <w:rPr>
            <w:noProof/>
            <w:lang w:eastAsia="zh-CN"/>
          </w:rPr>
          <w:t>2</w:t>
        </w:r>
      </w:ins>
      <w:ins w:id="3590" w:author="Zhenning" w:date="2024-02-19T21:47:00Z">
        <w:r w:rsidRPr="00FC29E8">
          <w:t>.6.3.2-1: Simple data types</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0"/>
        <w:gridCol w:w="1611"/>
        <w:gridCol w:w="4973"/>
        <w:gridCol w:w="1409"/>
      </w:tblGrid>
      <w:tr w:rsidR="007209E7" w:rsidRPr="00FC29E8" w14:paraId="4882C944" w14:textId="77777777" w:rsidTr="0002725F">
        <w:trPr>
          <w:jc w:val="center"/>
          <w:ins w:id="3591" w:author="Zhenning" w:date="2024-02-19T21:47:00Z"/>
        </w:trPr>
        <w:tc>
          <w:tcPr>
            <w:tcW w:w="847" w:type="pct"/>
            <w:shd w:val="clear" w:color="auto" w:fill="C0C0C0"/>
            <w:tcMar>
              <w:top w:w="0" w:type="dxa"/>
              <w:left w:w="108" w:type="dxa"/>
              <w:bottom w:w="0" w:type="dxa"/>
              <w:right w:w="108" w:type="dxa"/>
            </w:tcMar>
            <w:vAlign w:val="center"/>
          </w:tcPr>
          <w:p w14:paraId="3D5C6D1B" w14:textId="77777777" w:rsidR="007209E7" w:rsidRPr="00FC29E8" w:rsidRDefault="007209E7" w:rsidP="0002725F">
            <w:pPr>
              <w:pStyle w:val="TAH"/>
              <w:rPr>
                <w:ins w:id="3592" w:author="Zhenning" w:date="2024-02-19T21:47:00Z"/>
              </w:rPr>
            </w:pPr>
            <w:ins w:id="3593" w:author="Zhenning" w:date="2024-02-19T21:47:00Z">
              <w:r w:rsidRPr="00FC29E8">
                <w:t>Type Name</w:t>
              </w:r>
            </w:ins>
          </w:p>
        </w:tc>
        <w:tc>
          <w:tcPr>
            <w:tcW w:w="837" w:type="pct"/>
            <w:shd w:val="clear" w:color="auto" w:fill="C0C0C0"/>
            <w:tcMar>
              <w:top w:w="0" w:type="dxa"/>
              <w:left w:w="108" w:type="dxa"/>
              <w:bottom w:w="0" w:type="dxa"/>
              <w:right w:w="108" w:type="dxa"/>
            </w:tcMar>
            <w:vAlign w:val="center"/>
          </w:tcPr>
          <w:p w14:paraId="1DD27476" w14:textId="77777777" w:rsidR="007209E7" w:rsidRPr="00FC29E8" w:rsidRDefault="007209E7" w:rsidP="0002725F">
            <w:pPr>
              <w:pStyle w:val="TAH"/>
              <w:rPr>
                <w:ins w:id="3594" w:author="Zhenning" w:date="2024-02-19T21:47:00Z"/>
              </w:rPr>
            </w:pPr>
            <w:ins w:id="3595" w:author="Zhenning" w:date="2024-02-19T21:47:00Z">
              <w:r w:rsidRPr="00FC29E8">
                <w:t>Type Definition</w:t>
              </w:r>
            </w:ins>
          </w:p>
        </w:tc>
        <w:tc>
          <w:tcPr>
            <w:tcW w:w="2584" w:type="pct"/>
            <w:shd w:val="clear" w:color="auto" w:fill="C0C0C0"/>
            <w:vAlign w:val="center"/>
          </w:tcPr>
          <w:p w14:paraId="2DCA8991" w14:textId="77777777" w:rsidR="007209E7" w:rsidRPr="00FC29E8" w:rsidRDefault="007209E7" w:rsidP="0002725F">
            <w:pPr>
              <w:pStyle w:val="TAH"/>
              <w:rPr>
                <w:ins w:id="3596" w:author="Zhenning" w:date="2024-02-19T21:47:00Z"/>
              </w:rPr>
            </w:pPr>
            <w:ins w:id="3597" w:author="Zhenning" w:date="2024-02-19T21:47:00Z">
              <w:r w:rsidRPr="00FC29E8">
                <w:t>Description</w:t>
              </w:r>
            </w:ins>
          </w:p>
        </w:tc>
        <w:tc>
          <w:tcPr>
            <w:tcW w:w="732" w:type="pct"/>
            <w:shd w:val="clear" w:color="auto" w:fill="C0C0C0"/>
            <w:vAlign w:val="center"/>
          </w:tcPr>
          <w:p w14:paraId="4E0C4A14" w14:textId="77777777" w:rsidR="007209E7" w:rsidRPr="00FC29E8" w:rsidRDefault="007209E7" w:rsidP="0002725F">
            <w:pPr>
              <w:pStyle w:val="TAH"/>
              <w:rPr>
                <w:ins w:id="3598" w:author="Zhenning" w:date="2024-02-19T21:47:00Z"/>
              </w:rPr>
            </w:pPr>
            <w:ins w:id="3599" w:author="Zhenning" w:date="2024-02-19T21:47:00Z">
              <w:r w:rsidRPr="00FC29E8">
                <w:t>Applicability</w:t>
              </w:r>
            </w:ins>
          </w:p>
        </w:tc>
      </w:tr>
      <w:tr w:rsidR="007209E7" w:rsidRPr="00FC29E8" w14:paraId="7AA46651" w14:textId="77777777" w:rsidTr="0002725F">
        <w:trPr>
          <w:jc w:val="center"/>
          <w:ins w:id="3600" w:author="Zhenning" w:date="2024-02-19T21:47:00Z"/>
        </w:trPr>
        <w:tc>
          <w:tcPr>
            <w:tcW w:w="847" w:type="pct"/>
            <w:tcMar>
              <w:top w:w="0" w:type="dxa"/>
              <w:left w:w="108" w:type="dxa"/>
              <w:bottom w:w="0" w:type="dxa"/>
              <w:right w:w="108" w:type="dxa"/>
            </w:tcMar>
            <w:vAlign w:val="center"/>
          </w:tcPr>
          <w:p w14:paraId="5C701409" w14:textId="77777777" w:rsidR="007209E7" w:rsidRPr="00FC29E8" w:rsidRDefault="007209E7" w:rsidP="0002725F">
            <w:pPr>
              <w:pStyle w:val="TAL"/>
              <w:rPr>
                <w:ins w:id="3601" w:author="Zhenning" w:date="2024-02-19T21:47:00Z"/>
              </w:rPr>
            </w:pPr>
          </w:p>
        </w:tc>
        <w:tc>
          <w:tcPr>
            <w:tcW w:w="837" w:type="pct"/>
            <w:tcMar>
              <w:top w:w="0" w:type="dxa"/>
              <w:left w:w="108" w:type="dxa"/>
              <w:bottom w:w="0" w:type="dxa"/>
              <w:right w:w="108" w:type="dxa"/>
            </w:tcMar>
            <w:vAlign w:val="center"/>
          </w:tcPr>
          <w:p w14:paraId="52BD9168" w14:textId="77777777" w:rsidR="007209E7" w:rsidRPr="00FC29E8" w:rsidRDefault="007209E7" w:rsidP="0002725F">
            <w:pPr>
              <w:pStyle w:val="TAL"/>
              <w:rPr>
                <w:ins w:id="3602" w:author="Zhenning" w:date="2024-02-19T21:47:00Z"/>
              </w:rPr>
            </w:pPr>
          </w:p>
        </w:tc>
        <w:tc>
          <w:tcPr>
            <w:tcW w:w="2584" w:type="pct"/>
            <w:vAlign w:val="center"/>
          </w:tcPr>
          <w:p w14:paraId="4D803173" w14:textId="77777777" w:rsidR="007209E7" w:rsidRPr="00FC29E8" w:rsidRDefault="007209E7" w:rsidP="0002725F">
            <w:pPr>
              <w:pStyle w:val="TAL"/>
              <w:rPr>
                <w:ins w:id="3603" w:author="Zhenning" w:date="2024-02-19T21:47:00Z"/>
              </w:rPr>
            </w:pPr>
          </w:p>
        </w:tc>
        <w:tc>
          <w:tcPr>
            <w:tcW w:w="732" w:type="pct"/>
            <w:vAlign w:val="center"/>
          </w:tcPr>
          <w:p w14:paraId="49F5ED7B" w14:textId="77777777" w:rsidR="007209E7" w:rsidRPr="00FC29E8" w:rsidRDefault="007209E7" w:rsidP="0002725F">
            <w:pPr>
              <w:pStyle w:val="TAL"/>
              <w:rPr>
                <w:ins w:id="3604" w:author="Zhenning" w:date="2024-02-19T21:47:00Z"/>
              </w:rPr>
            </w:pPr>
          </w:p>
        </w:tc>
      </w:tr>
    </w:tbl>
    <w:p w14:paraId="56B9FAE3" w14:textId="77777777" w:rsidR="007209E7" w:rsidRPr="00FC29E8" w:rsidRDefault="007209E7" w:rsidP="007209E7">
      <w:pPr>
        <w:rPr>
          <w:ins w:id="3605" w:author="Zhenning" w:date="2024-02-19T21:47:00Z"/>
        </w:rPr>
      </w:pPr>
    </w:p>
    <w:p w14:paraId="365AB0D4" w14:textId="53C68583" w:rsidR="00B168EB" w:rsidRDefault="00B168EB" w:rsidP="00B168EB">
      <w:pPr>
        <w:pStyle w:val="50"/>
        <w:rPr>
          <w:ins w:id="3606" w:author="Zhenning-Feb-r2" w:date="2024-03-01T00:18:00Z"/>
        </w:rPr>
      </w:pPr>
      <w:bookmarkStart w:id="3607" w:name="_Toc120702449"/>
      <w:bookmarkStart w:id="3608" w:name="_Toc90655981"/>
      <w:bookmarkStart w:id="3609" w:name="_Toc101244551"/>
      <w:bookmarkStart w:id="3610" w:name="_Toc56641042"/>
      <w:bookmarkStart w:id="3611" w:name="_Toc104539146"/>
      <w:bookmarkStart w:id="3612" w:name="_Toc113031809"/>
      <w:bookmarkStart w:id="3613" w:name="_Toc68169039"/>
      <w:bookmarkStart w:id="3614" w:name="_Toc98233773"/>
      <w:bookmarkStart w:id="3615" w:name="_Toc59018010"/>
      <w:bookmarkStart w:id="3616" w:name="_Toc85553087"/>
      <w:bookmarkStart w:id="3617" w:name="_Toc85557186"/>
      <w:bookmarkStart w:id="3618" w:name="_Toc88667696"/>
      <w:bookmarkStart w:id="3619" w:name="_Toc112951269"/>
      <w:bookmarkStart w:id="3620" w:name="_Toc66231878"/>
      <w:bookmarkStart w:id="3621" w:name="_Toc50032053"/>
      <w:bookmarkStart w:id="3622" w:name="_Toc28012874"/>
      <w:bookmarkStart w:id="3623" w:name="_Toc83233160"/>
      <w:bookmarkStart w:id="3624" w:name="_Toc34266360"/>
      <w:bookmarkStart w:id="3625" w:name="_Toc148522787"/>
      <w:bookmarkStart w:id="3626" w:name="_Toc45134121"/>
      <w:bookmarkStart w:id="3627" w:name="_Toc94064386"/>
      <w:bookmarkStart w:id="3628" w:name="_Toc43563575"/>
      <w:bookmarkStart w:id="3629" w:name="_Toc114133948"/>
      <w:bookmarkStart w:id="3630" w:name="_Toc136562548"/>
      <w:bookmarkStart w:id="3631" w:name="_Toc36102531"/>
      <w:bookmarkStart w:id="3632" w:name="_Toc145705877"/>
      <w:bookmarkStart w:id="3633" w:name="_Toc70550707"/>
      <w:bookmarkStart w:id="3634" w:name="_Toc138754382"/>
      <w:bookmarkStart w:id="3635" w:name="_Toc51762973"/>
      <w:bookmarkStart w:id="3636" w:name="_Toc153363844"/>
      <w:ins w:id="3637" w:author="Zhenning-Feb-r2" w:date="2024-03-01T00:18:00Z">
        <w:r>
          <w:t>6.2.6.3.3</w:t>
        </w:r>
        <w:r>
          <w:tab/>
          <w:t xml:space="preserve">Enumeration: </w:t>
        </w:r>
        <w:bookmarkEnd w:id="3607"/>
        <w:bookmarkEnd w:id="3608"/>
        <w:bookmarkEnd w:id="3609"/>
        <w:bookmarkEnd w:id="3610"/>
        <w:bookmarkEnd w:id="3611"/>
        <w:bookmarkEnd w:id="3612"/>
        <w:bookmarkEnd w:id="3613"/>
        <w:bookmarkEnd w:id="3614"/>
        <w:bookmarkEnd w:id="3615"/>
        <w:bookmarkEnd w:id="3616"/>
        <w:bookmarkEnd w:id="3617"/>
        <w:bookmarkEnd w:id="3618"/>
        <w:bookmarkEnd w:id="3619"/>
        <w:bookmarkEnd w:id="3620"/>
        <w:bookmarkEnd w:id="3621"/>
        <w:bookmarkEnd w:id="3622"/>
        <w:bookmarkEnd w:id="3623"/>
        <w:bookmarkEnd w:id="3624"/>
        <w:bookmarkEnd w:id="3625"/>
        <w:bookmarkEnd w:id="3626"/>
        <w:bookmarkEnd w:id="3627"/>
        <w:bookmarkEnd w:id="3628"/>
        <w:bookmarkEnd w:id="3629"/>
        <w:bookmarkEnd w:id="3630"/>
        <w:bookmarkEnd w:id="3631"/>
        <w:bookmarkEnd w:id="3632"/>
        <w:bookmarkEnd w:id="3633"/>
        <w:bookmarkEnd w:id="3634"/>
        <w:bookmarkEnd w:id="3635"/>
        <w:bookmarkEnd w:id="3636"/>
        <w:proofErr w:type="spellStart"/>
        <w:r>
          <w:t>QoEType</w:t>
        </w:r>
        <w:proofErr w:type="spellEnd"/>
      </w:ins>
    </w:p>
    <w:p w14:paraId="503E9200" w14:textId="5DB6818A" w:rsidR="00B168EB" w:rsidRDefault="00B168EB" w:rsidP="00B168EB">
      <w:pPr>
        <w:pStyle w:val="TH"/>
        <w:rPr>
          <w:ins w:id="3638" w:author="Zhenning-Feb-r2" w:date="2024-03-01T00:18:00Z"/>
        </w:rPr>
      </w:pPr>
      <w:ins w:id="3639" w:author="Zhenning-Feb-r2" w:date="2024-03-01T00:18:00Z">
        <w:r>
          <w:t xml:space="preserve">Table 6.2.6.3.3-1: Enumeration </w:t>
        </w:r>
        <w:proofErr w:type="spellStart"/>
        <w:r>
          <w:t>QoEType</w:t>
        </w:r>
        <w:proofErr w:type="spellEnd"/>
      </w:ins>
    </w:p>
    <w:tbl>
      <w:tblPr>
        <w:tblW w:w="4787" w:type="pct"/>
        <w:tblInd w:w="1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000" w:firstRow="0" w:lastRow="0" w:firstColumn="0" w:lastColumn="0" w:noHBand="0" w:noVBand="0"/>
      </w:tblPr>
      <w:tblGrid>
        <w:gridCol w:w="1984"/>
        <w:gridCol w:w="5812"/>
        <w:gridCol w:w="1417"/>
      </w:tblGrid>
      <w:tr w:rsidR="00B168EB" w14:paraId="36246224" w14:textId="77777777" w:rsidTr="00020E26">
        <w:trPr>
          <w:ins w:id="3640" w:author="Zhenning-Feb-r2" w:date="2024-03-01T00:18:00Z"/>
        </w:trPr>
        <w:tc>
          <w:tcPr>
            <w:tcW w:w="1077" w:type="pct"/>
            <w:shd w:val="clear" w:color="auto" w:fill="C0C0C0"/>
            <w:tcMar>
              <w:top w:w="0" w:type="dxa"/>
              <w:left w:w="108" w:type="dxa"/>
              <w:bottom w:w="0" w:type="dxa"/>
              <w:right w:w="108" w:type="dxa"/>
            </w:tcMar>
          </w:tcPr>
          <w:p w14:paraId="0B73F3CD" w14:textId="77777777" w:rsidR="00B168EB" w:rsidRDefault="00B168EB" w:rsidP="00020E26">
            <w:pPr>
              <w:pStyle w:val="TAH"/>
              <w:rPr>
                <w:ins w:id="3641" w:author="Zhenning-Feb-r2" w:date="2024-03-01T00:18:00Z"/>
              </w:rPr>
            </w:pPr>
            <w:ins w:id="3642" w:author="Zhenning-Feb-r2" w:date="2024-03-01T00:18:00Z">
              <w:r>
                <w:t>Enumeration value</w:t>
              </w:r>
            </w:ins>
          </w:p>
        </w:tc>
        <w:tc>
          <w:tcPr>
            <w:tcW w:w="3154" w:type="pct"/>
            <w:shd w:val="clear" w:color="auto" w:fill="C0C0C0"/>
            <w:tcMar>
              <w:top w:w="0" w:type="dxa"/>
              <w:left w:w="108" w:type="dxa"/>
              <w:bottom w:w="0" w:type="dxa"/>
              <w:right w:w="108" w:type="dxa"/>
            </w:tcMar>
          </w:tcPr>
          <w:p w14:paraId="7A5CC53A" w14:textId="77777777" w:rsidR="00B168EB" w:rsidRDefault="00B168EB" w:rsidP="00020E26">
            <w:pPr>
              <w:pStyle w:val="TAH"/>
              <w:rPr>
                <w:ins w:id="3643" w:author="Zhenning-Feb-r2" w:date="2024-03-01T00:18:00Z"/>
              </w:rPr>
            </w:pPr>
            <w:ins w:id="3644" w:author="Zhenning-Feb-r2" w:date="2024-03-01T00:18:00Z">
              <w:r>
                <w:t>Description</w:t>
              </w:r>
            </w:ins>
          </w:p>
        </w:tc>
        <w:tc>
          <w:tcPr>
            <w:tcW w:w="769" w:type="pct"/>
            <w:shd w:val="clear" w:color="auto" w:fill="C0C0C0"/>
          </w:tcPr>
          <w:p w14:paraId="54074665" w14:textId="77777777" w:rsidR="00B168EB" w:rsidRDefault="00B168EB" w:rsidP="00020E26">
            <w:pPr>
              <w:pStyle w:val="TAH"/>
              <w:rPr>
                <w:ins w:id="3645" w:author="Zhenning-Feb-r2" w:date="2024-03-01T00:18:00Z"/>
              </w:rPr>
            </w:pPr>
            <w:ins w:id="3646" w:author="Zhenning-Feb-r2" w:date="2024-03-01T00:18:00Z">
              <w:r>
                <w:t>Applicability</w:t>
              </w:r>
            </w:ins>
          </w:p>
        </w:tc>
      </w:tr>
      <w:tr w:rsidR="00B168EB" w14:paraId="698DC666" w14:textId="77777777" w:rsidTr="00020E26">
        <w:trPr>
          <w:ins w:id="3647" w:author="Zhenning-Feb-r2" w:date="2024-03-01T00:18:00Z"/>
        </w:trPr>
        <w:tc>
          <w:tcPr>
            <w:tcW w:w="1077" w:type="pct"/>
            <w:tcMar>
              <w:top w:w="0" w:type="dxa"/>
              <w:left w:w="108" w:type="dxa"/>
              <w:bottom w:w="0" w:type="dxa"/>
              <w:right w:w="108" w:type="dxa"/>
            </w:tcMar>
          </w:tcPr>
          <w:p w14:paraId="2CD5C390" w14:textId="77777777" w:rsidR="00B168EB" w:rsidRDefault="00B168EB" w:rsidP="00020E26">
            <w:pPr>
              <w:pStyle w:val="TAL"/>
              <w:rPr>
                <w:ins w:id="3648" w:author="Zhenning-Feb-r2" w:date="2024-03-01T00:18:00Z"/>
              </w:rPr>
            </w:pPr>
            <w:ins w:id="3649" w:author="Zhenning-Feb-r2" w:date="2024-03-01T00:18:00Z">
              <w:r>
                <w:rPr>
                  <w:lang w:eastAsia="zh-CN"/>
                </w:rPr>
                <w:t>LATENCY</w:t>
              </w:r>
            </w:ins>
          </w:p>
        </w:tc>
        <w:tc>
          <w:tcPr>
            <w:tcW w:w="3154" w:type="pct"/>
            <w:tcMar>
              <w:top w:w="0" w:type="dxa"/>
              <w:left w:w="108" w:type="dxa"/>
              <w:bottom w:w="0" w:type="dxa"/>
              <w:right w:w="108" w:type="dxa"/>
            </w:tcMar>
            <w:vAlign w:val="center"/>
          </w:tcPr>
          <w:p w14:paraId="1FBC45E7" w14:textId="04E65F9D" w:rsidR="00B168EB" w:rsidRDefault="00B168EB" w:rsidP="00020E26">
            <w:pPr>
              <w:pStyle w:val="TAL"/>
              <w:rPr>
                <w:ins w:id="3650" w:author="Zhenning-Feb-r2" w:date="2024-03-01T00:18:00Z"/>
              </w:rPr>
            </w:pPr>
            <w:ins w:id="3651" w:author="Zhenning-Feb-r2" w:date="2024-03-01T00:18:00Z">
              <w:r>
                <w:rPr>
                  <w:lang w:val="en-US" w:eastAsia="zh-CN"/>
                </w:rPr>
                <w:t xml:space="preserve">Indicates that the </w:t>
              </w:r>
              <w:proofErr w:type="spellStart"/>
              <w:r>
                <w:rPr>
                  <w:lang w:val="en-US" w:eastAsia="zh-CN"/>
                </w:rPr>
                <w:t>QoE</w:t>
              </w:r>
              <w:proofErr w:type="spellEnd"/>
              <w:r>
                <w:rPr>
                  <w:lang w:val="en-US" w:eastAsia="zh-CN"/>
                </w:rPr>
                <w:t xml:space="preserve"> type is latency</w:t>
              </w:r>
              <w:r w:rsidRPr="00D942C4">
                <w:rPr>
                  <w:lang w:val="en-US" w:eastAsia="zh-CN"/>
                </w:rPr>
                <w:t>.</w:t>
              </w:r>
            </w:ins>
          </w:p>
        </w:tc>
        <w:tc>
          <w:tcPr>
            <w:tcW w:w="769" w:type="pct"/>
          </w:tcPr>
          <w:p w14:paraId="14D2798D" w14:textId="77777777" w:rsidR="00B168EB" w:rsidRDefault="00B168EB" w:rsidP="00020E26">
            <w:pPr>
              <w:pStyle w:val="TAL"/>
              <w:rPr>
                <w:ins w:id="3652" w:author="Zhenning-Feb-r2" w:date="2024-03-01T00:18:00Z"/>
              </w:rPr>
            </w:pPr>
          </w:p>
        </w:tc>
      </w:tr>
      <w:tr w:rsidR="00B168EB" w14:paraId="0D7ADA8C" w14:textId="77777777" w:rsidTr="00020E26">
        <w:trPr>
          <w:ins w:id="3653" w:author="Zhenning-Feb-r2" w:date="2024-03-01T00:18:00Z"/>
        </w:trPr>
        <w:tc>
          <w:tcPr>
            <w:tcW w:w="1077" w:type="pct"/>
            <w:tcMar>
              <w:top w:w="0" w:type="dxa"/>
              <w:left w:w="108" w:type="dxa"/>
              <w:bottom w:w="0" w:type="dxa"/>
              <w:right w:w="108" w:type="dxa"/>
            </w:tcMar>
          </w:tcPr>
          <w:p w14:paraId="7F012F63" w14:textId="77777777" w:rsidR="00B168EB" w:rsidRDefault="00B168EB" w:rsidP="00020E26">
            <w:pPr>
              <w:pStyle w:val="TAL"/>
              <w:rPr>
                <w:ins w:id="3654" w:author="Zhenning-Feb-r2" w:date="2024-03-01T00:18:00Z"/>
              </w:rPr>
            </w:pPr>
            <w:ins w:id="3655" w:author="Zhenning-Feb-r2" w:date="2024-03-01T00:18:00Z">
              <w:r>
                <w:t>THROUGHPUT</w:t>
              </w:r>
            </w:ins>
          </w:p>
        </w:tc>
        <w:tc>
          <w:tcPr>
            <w:tcW w:w="3154" w:type="pct"/>
            <w:tcMar>
              <w:top w:w="0" w:type="dxa"/>
              <w:left w:w="108" w:type="dxa"/>
              <w:bottom w:w="0" w:type="dxa"/>
              <w:right w:w="108" w:type="dxa"/>
            </w:tcMar>
          </w:tcPr>
          <w:p w14:paraId="6B83DE3A" w14:textId="25900046" w:rsidR="00B168EB" w:rsidRDefault="00B168EB" w:rsidP="00020E26">
            <w:pPr>
              <w:pStyle w:val="TAL"/>
              <w:rPr>
                <w:ins w:id="3656" w:author="Zhenning-Feb-r2" w:date="2024-03-01T00:18:00Z"/>
              </w:rPr>
            </w:pPr>
            <w:ins w:id="3657" w:author="Zhenning-Feb-r2" w:date="2024-03-01T00:18:00Z">
              <w:r>
                <w:rPr>
                  <w:lang w:val="en-US" w:eastAsia="zh-CN"/>
                </w:rPr>
                <w:t xml:space="preserve">Indicates that the </w:t>
              </w:r>
              <w:proofErr w:type="spellStart"/>
              <w:r>
                <w:rPr>
                  <w:lang w:val="en-US" w:eastAsia="zh-CN"/>
                </w:rPr>
                <w:t>QoE</w:t>
              </w:r>
              <w:proofErr w:type="spellEnd"/>
              <w:r>
                <w:rPr>
                  <w:lang w:val="en-US" w:eastAsia="zh-CN"/>
                </w:rPr>
                <w:t xml:space="preserve"> type is throughput</w:t>
              </w:r>
              <w:r w:rsidRPr="00D942C4">
                <w:rPr>
                  <w:lang w:val="en-US" w:eastAsia="zh-CN"/>
                </w:rPr>
                <w:t>.</w:t>
              </w:r>
            </w:ins>
          </w:p>
        </w:tc>
        <w:tc>
          <w:tcPr>
            <w:tcW w:w="769" w:type="pct"/>
          </w:tcPr>
          <w:p w14:paraId="3CF13B40" w14:textId="77777777" w:rsidR="00B168EB" w:rsidRDefault="00B168EB" w:rsidP="00020E26">
            <w:pPr>
              <w:pStyle w:val="TAL"/>
              <w:rPr>
                <w:ins w:id="3658" w:author="Zhenning-Feb-r2" w:date="2024-03-01T00:18:00Z"/>
              </w:rPr>
            </w:pPr>
          </w:p>
        </w:tc>
      </w:tr>
      <w:tr w:rsidR="00B168EB" w14:paraId="5DB0412B" w14:textId="77777777" w:rsidTr="00020E26">
        <w:trPr>
          <w:ins w:id="3659" w:author="Zhenning-Feb-r2" w:date="2024-03-01T00:18:00Z"/>
        </w:trPr>
        <w:tc>
          <w:tcPr>
            <w:tcW w:w="1077" w:type="pct"/>
            <w:tcMar>
              <w:top w:w="0" w:type="dxa"/>
              <w:left w:w="108" w:type="dxa"/>
              <w:bottom w:w="0" w:type="dxa"/>
              <w:right w:w="108" w:type="dxa"/>
            </w:tcMar>
          </w:tcPr>
          <w:p w14:paraId="3D1EED99" w14:textId="77777777" w:rsidR="00B168EB" w:rsidRDefault="00B168EB" w:rsidP="00020E26">
            <w:pPr>
              <w:pStyle w:val="TAL"/>
              <w:rPr>
                <w:ins w:id="3660" w:author="Zhenning-Feb-r2" w:date="2024-03-01T00:18:00Z"/>
              </w:rPr>
            </w:pPr>
            <w:ins w:id="3661" w:author="Zhenning-Feb-r2" w:date="2024-03-01T00:18:00Z">
              <w:r>
                <w:t>JITTER</w:t>
              </w:r>
            </w:ins>
          </w:p>
        </w:tc>
        <w:tc>
          <w:tcPr>
            <w:tcW w:w="3154" w:type="pct"/>
            <w:tcMar>
              <w:top w:w="0" w:type="dxa"/>
              <w:left w:w="108" w:type="dxa"/>
              <w:bottom w:w="0" w:type="dxa"/>
              <w:right w:w="108" w:type="dxa"/>
            </w:tcMar>
          </w:tcPr>
          <w:p w14:paraId="668DDE05" w14:textId="33A090E0" w:rsidR="00B168EB" w:rsidRDefault="00B168EB" w:rsidP="00020E26">
            <w:pPr>
              <w:pStyle w:val="TAL"/>
              <w:rPr>
                <w:ins w:id="3662" w:author="Zhenning-Feb-r2" w:date="2024-03-01T00:18:00Z"/>
                <w:lang w:eastAsia="zh-CN"/>
              </w:rPr>
            </w:pPr>
            <w:ins w:id="3663" w:author="Zhenning-Feb-r2" w:date="2024-03-01T00:18:00Z">
              <w:r>
                <w:rPr>
                  <w:lang w:val="en-US" w:eastAsia="zh-CN"/>
                </w:rPr>
                <w:t xml:space="preserve">Indicates that the </w:t>
              </w:r>
              <w:proofErr w:type="spellStart"/>
              <w:r>
                <w:rPr>
                  <w:lang w:val="en-US" w:eastAsia="zh-CN"/>
                </w:rPr>
                <w:t>QoE</w:t>
              </w:r>
              <w:proofErr w:type="spellEnd"/>
              <w:r>
                <w:rPr>
                  <w:lang w:val="en-US" w:eastAsia="zh-CN"/>
                </w:rPr>
                <w:t xml:space="preserve"> type is jitter</w:t>
              </w:r>
              <w:r w:rsidRPr="00D942C4">
                <w:rPr>
                  <w:lang w:val="en-US" w:eastAsia="zh-CN"/>
                </w:rPr>
                <w:t>.</w:t>
              </w:r>
            </w:ins>
          </w:p>
        </w:tc>
        <w:tc>
          <w:tcPr>
            <w:tcW w:w="769" w:type="pct"/>
          </w:tcPr>
          <w:p w14:paraId="6B8B650B" w14:textId="77777777" w:rsidR="00B168EB" w:rsidRDefault="00B168EB" w:rsidP="00020E26">
            <w:pPr>
              <w:pStyle w:val="TAL"/>
              <w:rPr>
                <w:ins w:id="3664" w:author="Zhenning-Feb-r2" w:date="2024-03-01T00:18:00Z"/>
              </w:rPr>
            </w:pPr>
          </w:p>
        </w:tc>
      </w:tr>
    </w:tbl>
    <w:p w14:paraId="4DC0F74C" w14:textId="77777777" w:rsidR="00B168EB" w:rsidRPr="00007689" w:rsidRDefault="00B168EB" w:rsidP="00B168EB">
      <w:pPr>
        <w:rPr>
          <w:ins w:id="3665" w:author="Zhenning-Feb-r2" w:date="2024-03-01T00:18:00Z"/>
          <w:lang w:eastAsia="zh-CN"/>
        </w:rPr>
      </w:pPr>
    </w:p>
    <w:p w14:paraId="30BE26DF" w14:textId="6652DE9B" w:rsidR="0074650D" w:rsidRDefault="0074650D" w:rsidP="0074650D">
      <w:pPr>
        <w:pStyle w:val="50"/>
        <w:rPr>
          <w:ins w:id="3666" w:author="Zhenning-Feb-r2" w:date="2024-03-01T00:42:00Z"/>
        </w:rPr>
      </w:pPr>
      <w:ins w:id="3667" w:author="Zhenning-Feb-r2" w:date="2024-03-01T00:42:00Z">
        <w:r>
          <w:t>6.2.6.3.</w:t>
        </w:r>
      </w:ins>
      <w:ins w:id="3668" w:author="Zhenning-Feb-r2" w:date="2024-03-01T03:59:00Z">
        <w:r w:rsidR="00411695">
          <w:t>4</w:t>
        </w:r>
      </w:ins>
      <w:ins w:id="3669" w:author="Zhenning-Feb-r2" w:date="2024-03-01T00:42:00Z">
        <w:r>
          <w:tab/>
          <w:t xml:space="preserve">Enumeration: </w:t>
        </w:r>
        <w:proofErr w:type="spellStart"/>
        <w:r>
          <w:t>TriggerType</w:t>
        </w:r>
        <w:proofErr w:type="spellEnd"/>
      </w:ins>
    </w:p>
    <w:p w14:paraId="09E5F93B" w14:textId="7EB674F0" w:rsidR="0074650D" w:rsidRDefault="0074650D" w:rsidP="0074650D">
      <w:pPr>
        <w:pStyle w:val="TH"/>
        <w:rPr>
          <w:ins w:id="3670" w:author="Zhenning-Feb-r2" w:date="2024-03-01T00:42:00Z"/>
        </w:rPr>
      </w:pPr>
      <w:ins w:id="3671" w:author="Zhenning-Feb-r2" w:date="2024-03-01T00:42:00Z">
        <w:r>
          <w:t>Table 6.2.6.3.</w:t>
        </w:r>
      </w:ins>
      <w:ins w:id="3672" w:author="Zhenning-Feb-r2" w:date="2024-03-01T03:59:00Z">
        <w:r w:rsidR="00411695">
          <w:t>4</w:t>
        </w:r>
      </w:ins>
      <w:ins w:id="3673" w:author="Zhenning-Feb-r2" w:date="2024-03-01T00:42:00Z">
        <w:r>
          <w:t xml:space="preserve">-1: Enumeration </w:t>
        </w:r>
        <w:proofErr w:type="spellStart"/>
        <w:r>
          <w:t>TriggerType</w:t>
        </w:r>
        <w:proofErr w:type="spellEnd"/>
      </w:ins>
    </w:p>
    <w:tbl>
      <w:tblPr>
        <w:tblW w:w="4787" w:type="pct"/>
        <w:tblInd w:w="1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000" w:firstRow="0" w:lastRow="0" w:firstColumn="0" w:lastColumn="0" w:noHBand="0" w:noVBand="0"/>
      </w:tblPr>
      <w:tblGrid>
        <w:gridCol w:w="3257"/>
        <w:gridCol w:w="4870"/>
        <w:gridCol w:w="1086"/>
      </w:tblGrid>
      <w:tr w:rsidR="0074650D" w14:paraId="241FB0A1" w14:textId="77777777" w:rsidTr="00020E26">
        <w:trPr>
          <w:ins w:id="3674" w:author="Zhenning-Feb-r2" w:date="2024-03-01T00:42:00Z"/>
        </w:trPr>
        <w:tc>
          <w:tcPr>
            <w:tcW w:w="1077" w:type="pct"/>
            <w:shd w:val="clear" w:color="auto" w:fill="C0C0C0"/>
            <w:tcMar>
              <w:top w:w="0" w:type="dxa"/>
              <w:left w:w="108" w:type="dxa"/>
              <w:bottom w:w="0" w:type="dxa"/>
              <w:right w:w="108" w:type="dxa"/>
            </w:tcMar>
          </w:tcPr>
          <w:p w14:paraId="5696F318" w14:textId="77777777" w:rsidR="0074650D" w:rsidRDefault="0074650D" w:rsidP="00020E26">
            <w:pPr>
              <w:pStyle w:val="TAH"/>
              <w:rPr>
                <w:ins w:id="3675" w:author="Zhenning-Feb-r2" w:date="2024-03-01T00:42:00Z"/>
              </w:rPr>
            </w:pPr>
            <w:ins w:id="3676" w:author="Zhenning-Feb-r2" w:date="2024-03-01T00:42:00Z">
              <w:r>
                <w:t>Enumeration value</w:t>
              </w:r>
            </w:ins>
          </w:p>
        </w:tc>
        <w:tc>
          <w:tcPr>
            <w:tcW w:w="3154" w:type="pct"/>
            <w:shd w:val="clear" w:color="auto" w:fill="C0C0C0"/>
            <w:tcMar>
              <w:top w:w="0" w:type="dxa"/>
              <w:left w:w="108" w:type="dxa"/>
              <w:bottom w:w="0" w:type="dxa"/>
              <w:right w:w="108" w:type="dxa"/>
            </w:tcMar>
          </w:tcPr>
          <w:p w14:paraId="77F8D56E" w14:textId="77777777" w:rsidR="0074650D" w:rsidRDefault="0074650D" w:rsidP="00020E26">
            <w:pPr>
              <w:pStyle w:val="TAH"/>
              <w:rPr>
                <w:ins w:id="3677" w:author="Zhenning-Feb-r2" w:date="2024-03-01T00:42:00Z"/>
              </w:rPr>
            </w:pPr>
            <w:ins w:id="3678" w:author="Zhenning-Feb-r2" w:date="2024-03-01T00:42:00Z">
              <w:r>
                <w:t>Description</w:t>
              </w:r>
            </w:ins>
          </w:p>
        </w:tc>
        <w:tc>
          <w:tcPr>
            <w:tcW w:w="769" w:type="pct"/>
            <w:shd w:val="clear" w:color="auto" w:fill="C0C0C0"/>
          </w:tcPr>
          <w:p w14:paraId="2020C484" w14:textId="77777777" w:rsidR="0074650D" w:rsidRDefault="0074650D" w:rsidP="00020E26">
            <w:pPr>
              <w:pStyle w:val="TAH"/>
              <w:rPr>
                <w:ins w:id="3679" w:author="Zhenning-Feb-r2" w:date="2024-03-01T00:42:00Z"/>
              </w:rPr>
            </w:pPr>
            <w:ins w:id="3680" w:author="Zhenning-Feb-r2" w:date="2024-03-01T00:42:00Z">
              <w:r>
                <w:t>Applicability</w:t>
              </w:r>
            </w:ins>
          </w:p>
        </w:tc>
      </w:tr>
      <w:tr w:rsidR="0074650D" w14:paraId="3C981F47" w14:textId="77777777" w:rsidTr="00020E26">
        <w:trPr>
          <w:ins w:id="3681" w:author="Zhenning-Feb-r2" w:date="2024-03-01T00:42:00Z"/>
        </w:trPr>
        <w:tc>
          <w:tcPr>
            <w:tcW w:w="1077" w:type="pct"/>
            <w:tcMar>
              <w:top w:w="0" w:type="dxa"/>
              <w:left w:w="108" w:type="dxa"/>
              <w:bottom w:w="0" w:type="dxa"/>
              <w:right w:w="108" w:type="dxa"/>
            </w:tcMar>
          </w:tcPr>
          <w:p w14:paraId="6EC7DE90" w14:textId="1842E70C" w:rsidR="0074650D" w:rsidRDefault="0074650D" w:rsidP="00020E26">
            <w:pPr>
              <w:pStyle w:val="TAL"/>
              <w:rPr>
                <w:ins w:id="3682" w:author="Zhenning-Feb-r2" w:date="2024-03-01T00:42:00Z"/>
              </w:rPr>
            </w:pPr>
            <w:ins w:id="3683" w:author="Zhenning-Feb-r2" w:date="2024-03-01T00:43:00Z">
              <w:r>
                <w:rPr>
                  <w:lang w:eastAsia="zh-CN"/>
                </w:rPr>
                <w:t>NETWORK_SLICE_LOAD</w:t>
              </w:r>
            </w:ins>
          </w:p>
        </w:tc>
        <w:tc>
          <w:tcPr>
            <w:tcW w:w="3154" w:type="pct"/>
            <w:tcMar>
              <w:top w:w="0" w:type="dxa"/>
              <w:left w:w="108" w:type="dxa"/>
              <w:bottom w:w="0" w:type="dxa"/>
              <w:right w:w="108" w:type="dxa"/>
            </w:tcMar>
            <w:vAlign w:val="center"/>
          </w:tcPr>
          <w:p w14:paraId="04B21E7F" w14:textId="54DCC842" w:rsidR="0074650D" w:rsidRDefault="0074650D" w:rsidP="00020E26">
            <w:pPr>
              <w:pStyle w:val="TAL"/>
              <w:rPr>
                <w:ins w:id="3684" w:author="Zhenning-Feb-r2" w:date="2024-03-01T00:42:00Z"/>
              </w:rPr>
            </w:pPr>
            <w:ins w:id="3685" w:author="Zhenning-Feb-r2" w:date="2024-03-01T00:42:00Z">
              <w:r>
                <w:rPr>
                  <w:lang w:val="en-US" w:eastAsia="zh-CN"/>
                </w:rPr>
                <w:t xml:space="preserve">Indicates that the </w:t>
              </w:r>
            </w:ins>
            <w:ins w:id="3686" w:author="Zhenning-Feb-r2" w:date="2024-03-01T00:44:00Z">
              <w:r>
                <w:rPr>
                  <w:lang w:val="en-US" w:eastAsia="zh-CN"/>
                </w:rPr>
                <w:t xml:space="preserve">trigger </w:t>
              </w:r>
            </w:ins>
            <w:ins w:id="3687" w:author="Zhenning-Feb-r2" w:date="2024-03-01T00:42:00Z">
              <w:r>
                <w:rPr>
                  <w:lang w:val="en-US" w:eastAsia="zh-CN"/>
                </w:rPr>
                <w:t xml:space="preserve">type is </w:t>
              </w:r>
            </w:ins>
            <w:ins w:id="3688" w:author="Zhenning-Feb-r2" w:date="2024-03-01T00:44:00Z">
              <w:r w:rsidRPr="00975BFD">
                <w:rPr>
                  <w:rFonts w:cs="Arial"/>
                  <w:szCs w:val="18"/>
                  <w:lang w:eastAsia="zh-CN"/>
                </w:rPr>
                <w:t>Network Slice load</w:t>
              </w:r>
            </w:ins>
            <w:ins w:id="3689" w:author="Zhenning-Feb-r2" w:date="2024-03-01T00:42:00Z">
              <w:r w:rsidRPr="00D942C4">
                <w:rPr>
                  <w:lang w:val="en-US" w:eastAsia="zh-CN"/>
                </w:rPr>
                <w:t>.</w:t>
              </w:r>
            </w:ins>
          </w:p>
        </w:tc>
        <w:tc>
          <w:tcPr>
            <w:tcW w:w="769" w:type="pct"/>
          </w:tcPr>
          <w:p w14:paraId="40489C11" w14:textId="77777777" w:rsidR="0074650D" w:rsidRDefault="0074650D" w:rsidP="00020E26">
            <w:pPr>
              <w:pStyle w:val="TAL"/>
              <w:rPr>
                <w:ins w:id="3690" w:author="Zhenning-Feb-r2" w:date="2024-03-01T00:42:00Z"/>
              </w:rPr>
            </w:pPr>
          </w:p>
        </w:tc>
      </w:tr>
      <w:tr w:rsidR="0074650D" w14:paraId="7F6F8859" w14:textId="77777777" w:rsidTr="00020E26">
        <w:trPr>
          <w:ins w:id="3691" w:author="Zhenning-Feb-r2" w:date="2024-03-01T00:42:00Z"/>
        </w:trPr>
        <w:tc>
          <w:tcPr>
            <w:tcW w:w="1077" w:type="pct"/>
            <w:tcMar>
              <w:top w:w="0" w:type="dxa"/>
              <w:left w:w="108" w:type="dxa"/>
              <w:bottom w:w="0" w:type="dxa"/>
              <w:right w:w="108" w:type="dxa"/>
            </w:tcMar>
          </w:tcPr>
          <w:p w14:paraId="32F4BE3C" w14:textId="1C920186" w:rsidR="0074650D" w:rsidRDefault="0074650D" w:rsidP="00020E26">
            <w:pPr>
              <w:pStyle w:val="TAL"/>
              <w:rPr>
                <w:ins w:id="3692" w:author="Zhenning-Feb-r2" w:date="2024-03-01T00:42:00Z"/>
              </w:rPr>
            </w:pPr>
            <w:ins w:id="3693" w:author="Zhenning-Feb-r2" w:date="2024-03-01T00:43:00Z">
              <w:r>
                <w:rPr>
                  <w:lang w:eastAsia="zh-CN"/>
                </w:rPr>
                <w:t>NETWORK_SLICE_PERFORMANCE</w:t>
              </w:r>
            </w:ins>
          </w:p>
        </w:tc>
        <w:tc>
          <w:tcPr>
            <w:tcW w:w="3154" w:type="pct"/>
            <w:tcMar>
              <w:top w:w="0" w:type="dxa"/>
              <w:left w:w="108" w:type="dxa"/>
              <w:bottom w:w="0" w:type="dxa"/>
              <w:right w:w="108" w:type="dxa"/>
            </w:tcMar>
          </w:tcPr>
          <w:p w14:paraId="7232DCA9" w14:textId="53046E0C" w:rsidR="0074650D" w:rsidRDefault="0074650D" w:rsidP="00020E26">
            <w:pPr>
              <w:pStyle w:val="TAL"/>
              <w:rPr>
                <w:ins w:id="3694" w:author="Zhenning-Feb-r2" w:date="2024-03-01T00:42:00Z"/>
              </w:rPr>
            </w:pPr>
            <w:ins w:id="3695" w:author="Zhenning-Feb-r2" w:date="2024-03-01T00:42:00Z">
              <w:r>
                <w:rPr>
                  <w:lang w:val="en-US" w:eastAsia="zh-CN"/>
                </w:rPr>
                <w:t xml:space="preserve">Indicates that the </w:t>
              </w:r>
            </w:ins>
            <w:ins w:id="3696" w:author="Zhenning-Feb-r2" w:date="2024-03-01T00:44:00Z">
              <w:r>
                <w:rPr>
                  <w:lang w:val="en-US" w:eastAsia="zh-CN"/>
                </w:rPr>
                <w:t xml:space="preserve">trigger </w:t>
              </w:r>
            </w:ins>
            <w:ins w:id="3697" w:author="Zhenning-Feb-r2" w:date="2024-03-01T00:42:00Z">
              <w:r>
                <w:rPr>
                  <w:lang w:val="en-US" w:eastAsia="zh-CN"/>
                </w:rPr>
                <w:t xml:space="preserve">type is </w:t>
              </w:r>
            </w:ins>
            <w:ins w:id="3698" w:author="Zhenning-Feb-r2" w:date="2024-03-01T00:44:00Z">
              <w:r w:rsidRPr="00975BFD">
                <w:rPr>
                  <w:rFonts w:cs="Arial"/>
                  <w:szCs w:val="18"/>
                  <w:lang w:eastAsia="zh-CN"/>
                </w:rPr>
                <w:t>Network Slice performance</w:t>
              </w:r>
            </w:ins>
            <w:ins w:id="3699" w:author="Zhenning-Feb-r2" w:date="2024-03-01T00:42:00Z">
              <w:r w:rsidRPr="00D942C4">
                <w:rPr>
                  <w:lang w:val="en-US" w:eastAsia="zh-CN"/>
                </w:rPr>
                <w:t>.</w:t>
              </w:r>
            </w:ins>
          </w:p>
        </w:tc>
        <w:tc>
          <w:tcPr>
            <w:tcW w:w="769" w:type="pct"/>
          </w:tcPr>
          <w:p w14:paraId="24482992" w14:textId="77777777" w:rsidR="0074650D" w:rsidRDefault="0074650D" w:rsidP="00020E26">
            <w:pPr>
              <w:pStyle w:val="TAL"/>
              <w:rPr>
                <w:ins w:id="3700" w:author="Zhenning-Feb-r2" w:date="2024-03-01T00:42:00Z"/>
              </w:rPr>
            </w:pPr>
          </w:p>
        </w:tc>
      </w:tr>
      <w:tr w:rsidR="0074650D" w14:paraId="77241264" w14:textId="77777777" w:rsidTr="00020E26">
        <w:trPr>
          <w:ins w:id="3701" w:author="Zhenning-Feb-r2" w:date="2024-03-01T00:42:00Z"/>
        </w:trPr>
        <w:tc>
          <w:tcPr>
            <w:tcW w:w="1077" w:type="pct"/>
            <w:tcMar>
              <w:top w:w="0" w:type="dxa"/>
              <w:left w:w="108" w:type="dxa"/>
              <w:bottom w:w="0" w:type="dxa"/>
              <w:right w:w="108" w:type="dxa"/>
            </w:tcMar>
          </w:tcPr>
          <w:p w14:paraId="74CEB504" w14:textId="42758000" w:rsidR="0074650D" w:rsidRDefault="0074650D" w:rsidP="00020E26">
            <w:pPr>
              <w:pStyle w:val="TAL"/>
              <w:rPr>
                <w:ins w:id="3702" w:author="Zhenning-Feb-r2" w:date="2024-03-01T00:42:00Z"/>
              </w:rPr>
            </w:pPr>
            <w:ins w:id="3703" w:author="Zhenning-Feb-r2" w:date="2024-03-01T00:43:00Z">
              <w:r>
                <w:t>QO</w:t>
              </w:r>
            </w:ins>
            <w:ins w:id="3704" w:author="Zhenning-Feb-r2" w:date="2024-03-01T00:44:00Z">
              <w:r>
                <w:t>E</w:t>
              </w:r>
            </w:ins>
          </w:p>
        </w:tc>
        <w:tc>
          <w:tcPr>
            <w:tcW w:w="3154" w:type="pct"/>
            <w:tcMar>
              <w:top w:w="0" w:type="dxa"/>
              <w:left w:w="108" w:type="dxa"/>
              <w:bottom w:w="0" w:type="dxa"/>
              <w:right w:w="108" w:type="dxa"/>
            </w:tcMar>
          </w:tcPr>
          <w:p w14:paraId="39034FDE" w14:textId="4FEFCF2B" w:rsidR="0074650D" w:rsidRDefault="0074650D" w:rsidP="00020E26">
            <w:pPr>
              <w:pStyle w:val="TAL"/>
              <w:rPr>
                <w:ins w:id="3705" w:author="Zhenning-Feb-r2" w:date="2024-03-01T00:42:00Z"/>
                <w:lang w:eastAsia="zh-CN"/>
              </w:rPr>
            </w:pPr>
            <w:ins w:id="3706" w:author="Zhenning-Feb-r2" w:date="2024-03-01T00:42:00Z">
              <w:r>
                <w:rPr>
                  <w:lang w:val="en-US" w:eastAsia="zh-CN"/>
                </w:rPr>
                <w:t xml:space="preserve">Indicates that the </w:t>
              </w:r>
            </w:ins>
            <w:ins w:id="3707" w:author="Zhenning-Feb-r2" w:date="2024-03-01T00:44:00Z">
              <w:r>
                <w:rPr>
                  <w:lang w:val="en-US" w:eastAsia="zh-CN"/>
                </w:rPr>
                <w:t>trigger</w:t>
              </w:r>
            </w:ins>
            <w:ins w:id="3708" w:author="Zhenning-Feb-r2" w:date="2024-03-01T00:42:00Z">
              <w:r>
                <w:rPr>
                  <w:lang w:val="en-US" w:eastAsia="zh-CN"/>
                </w:rPr>
                <w:t xml:space="preserve"> type is </w:t>
              </w:r>
            </w:ins>
            <w:proofErr w:type="spellStart"/>
            <w:ins w:id="3709" w:author="Zhenning-Feb-r2" w:date="2024-03-01T00:44:00Z">
              <w:r>
                <w:rPr>
                  <w:lang w:val="en-US" w:eastAsia="zh-CN"/>
                </w:rPr>
                <w:t>QoE</w:t>
              </w:r>
            </w:ins>
            <w:proofErr w:type="spellEnd"/>
            <w:ins w:id="3710" w:author="Zhenning-Feb-r2" w:date="2024-03-01T00:42:00Z">
              <w:r w:rsidRPr="00D942C4">
                <w:rPr>
                  <w:lang w:val="en-US" w:eastAsia="zh-CN"/>
                </w:rPr>
                <w:t>.</w:t>
              </w:r>
            </w:ins>
          </w:p>
        </w:tc>
        <w:tc>
          <w:tcPr>
            <w:tcW w:w="769" w:type="pct"/>
          </w:tcPr>
          <w:p w14:paraId="4F1BC366" w14:textId="77777777" w:rsidR="0074650D" w:rsidRDefault="0074650D" w:rsidP="00020E26">
            <w:pPr>
              <w:pStyle w:val="TAL"/>
              <w:rPr>
                <w:ins w:id="3711" w:author="Zhenning-Feb-r2" w:date="2024-03-01T00:42:00Z"/>
              </w:rPr>
            </w:pPr>
          </w:p>
        </w:tc>
      </w:tr>
    </w:tbl>
    <w:p w14:paraId="3DE28D93" w14:textId="44A93B06" w:rsidR="0074650D" w:rsidRDefault="0074650D" w:rsidP="0074650D">
      <w:pPr>
        <w:rPr>
          <w:ins w:id="3712" w:author="Zhenning-Feb-r2" w:date="2024-03-01T03:49:00Z"/>
          <w:lang w:eastAsia="zh-CN"/>
        </w:rPr>
      </w:pPr>
    </w:p>
    <w:p w14:paraId="56991465" w14:textId="7FAAE385" w:rsidR="007F1227" w:rsidRDefault="007F1227" w:rsidP="007F1227">
      <w:pPr>
        <w:pStyle w:val="50"/>
        <w:rPr>
          <w:ins w:id="3713" w:author="Zhenning-Feb-r2" w:date="2024-03-01T03:49:00Z"/>
        </w:rPr>
      </w:pPr>
      <w:ins w:id="3714" w:author="Zhenning-Feb-r2" w:date="2024-03-01T03:49:00Z">
        <w:r>
          <w:t>6.2.6.3.</w:t>
        </w:r>
      </w:ins>
      <w:ins w:id="3715" w:author="Zhenning-Feb-r2" w:date="2024-03-01T03:59:00Z">
        <w:r w:rsidR="00411695">
          <w:t>5</w:t>
        </w:r>
      </w:ins>
      <w:ins w:id="3716" w:author="Zhenning-Feb-r2" w:date="2024-03-01T03:49:00Z">
        <w:r>
          <w:tab/>
          <w:t xml:space="preserve">Enumeration: </w:t>
        </w:r>
      </w:ins>
      <w:proofErr w:type="spellStart"/>
      <w:ins w:id="3717" w:author="Zhenning-Feb-r2" w:date="2024-03-01T03:57:00Z">
        <w:r w:rsidR="002C3615">
          <w:t>S</w:t>
        </w:r>
      </w:ins>
      <w:ins w:id="3718" w:author="Zhenning-Feb-r2" w:date="2024-03-01T03:49:00Z">
        <w:r>
          <w:t>liceLCMAction</w:t>
        </w:r>
        <w:proofErr w:type="spellEnd"/>
      </w:ins>
    </w:p>
    <w:p w14:paraId="49B0483F" w14:textId="1C2E9CA7" w:rsidR="007F1227" w:rsidRDefault="007F1227" w:rsidP="007F1227">
      <w:pPr>
        <w:pStyle w:val="TH"/>
        <w:rPr>
          <w:ins w:id="3719" w:author="Zhenning-Feb-r2" w:date="2024-03-01T03:49:00Z"/>
        </w:rPr>
      </w:pPr>
      <w:ins w:id="3720" w:author="Zhenning-Feb-r2" w:date="2024-03-01T03:49:00Z">
        <w:r>
          <w:t>Table 6.2.6.3.</w:t>
        </w:r>
      </w:ins>
      <w:ins w:id="3721" w:author="Zhenning-Feb-r2" w:date="2024-03-01T03:59:00Z">
        <w:r w:rsidR="00411695">
          <w:t>5</w:t>
        </w:r>
      </w:ins>
      <w:ins w:id="3722" w:author="Zhenning-Feb-r2" w:date="2024-03-01T03:49:00Z">
        <w:r>
          <w:t xml:space="preserve">-1: Enumeration </w:t>
        </w:r>
      </w:ins>
      <w:proofErr w:type="spellStart"/>
      <w:ins w:id="3723" w:author="Zhenning-Feb-r2" w:date="2024-03-01T03:57:00Z">
        <w:r w:rsidR="002C3615">
          <w:t>SliceLCMAction</w:t>
        </w:r>
      </w:ins>
      <w:proofErr w:type="spellEnd"/>
    </w:p>
    <w:tbl>
      <w:tblPr>
        <w:tblW w:w="4787" w:type="pct"/>
        <w:tblInd w:w="1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000" w:firstRow="0" w:lastRow="0" w:firstColumn="0" w:lastColumn="0" w:noHBand="0" w:noVBand="0"/>
      </w:tblPr>
      <w:tblGrid>
        <w:gridCol w:w="2527"/>
        <w:gridCol w:w="5540"/>
        <w:gridCol w:w="1146"/>
      </w:tblGrid>
      <w:tr w:rsidR="007F1227" w14:paraId="72E65CCF" w14:textId="77777777" w:rsidTr="007F1227">
        <w:trPr>
          <w:ins w:id="3724" w:author="Zhenning-Feb-r2" w:date="2024-03-01T03:49:00Z"/>
        </w:trPr>
        <w:tc>
          <w:tcPr>
            <w:tcW w:w="1371" w:type="pct"/>
            <w:shd w:val="clear" w:color="auto" w:fill="C0C0C0"/>
            <w:tcMar>
              <w:top w:w="0" w:type="dxa"/>
              <w:left w:w="108" w:type="dxa"/>
              <w:bottom w:w="0" w:type="dxa"/>
              <w:right w:w="108" w:type="dxa"/>
            </w:tcMar>
          </w:tcPr>
          <w:p w14:paraId="0AD085C3" w14:textId="77777777" w:rsidR="007F1227" w:rsidRDefault="007F1227" w:rsidP="00020E26">
            <w:pPr>
              <w:pStyle w:val="TAH"/>
              <w:rPr>
                <w:ins w:id="3725" w:author="Zhenning-Feb-r2" w:date="2024-03-01T03:49:00Z"/>
              </w:rPr>
            </w:pPr>
            <w:ins w:id="3726" w:author="Zhenning-Feb-r2" w:date="2024-03-01T03:49:00Z">
              <w:r>
                <w:t>Enumeration value</w:t>
              </w:r>
            </w:ins>
          </w:p>
        </w:tc>
        <w:tc>
          <w:tcPr>
            <w:tcW w:w="3007" w:type="pct"/>
            <w:shd w:val="clear" w:color="auto" w:fill="C0C0C0"/>
            <w:tcMar>
              <w:top w:w="0" w:type="dxa"/>
              <w:left w:w="108" w:type="dxa"/>
              <w:bottom w:w="0" w:type="dxa"/>
              <w:right w:w="108" w:type="dxa"/>
            </w:tcMar>
          </w:tcPr>
          <w:p w14:paraId="7CA83A64" w14:textId="77777777" w:rsidR="007F1227" w:rsidRDefault="007F1227" w:rsidP="00020E26">
            <w:pPr>
              <w:pStyle w:val="TAH"/>
              <w:rPr>
                <w:ins w:id="3727" w:author="Zhenning-Feb-r2" w:date="2024-03-01T03:49:00Z"/>
              </w:rPr>
            </w:pPr>
            <w:ins w:id="3728" w:author="Zhenning-Feb-r2" w:date="2024-03-01T03:49:00Z">
              <w:r>
                <w:t>Description</w:t>
              </w:r>
            </w:ins>
          </w:p>
        </w:tc>
        <w:tc>
          <w:tcPr>
            <w:tcW w:w="622" w:type="pct"/>
            <w:shd w:val="clear" w:color="auto" w:fill="C0C0C0"/>
          </w:tcPr>
          <w:p w14:paraId="5CD50324" w14:textId="77777777" w:rsidR="007F1227" w:rsidRDefault="007F1227" w:rsidP="00020E26">
            <w:pPr>
              <w:pStyle w:val="TAH"/>
              <w:rPr>
                <w:ins w:id="3729" w:author="Zhenning-Feb-r2" w:date="2024-03-01T03:49:00Z"/>
              </w:rPr>
            </w:pPr>
            <w:ins w:id="3730" w:author="Zhenning-Feb-r2" w:date="2024-03-01T03:49:00Z">
              <w:r>
                <w:t>Applicability</w:t>
              </w:r>
            </w:ins>
          </w:p>
        </w:tc>
      </w:tr>
      <w:tr w:rsidR="007F1227" w14:paraId="142C3A6F" w14:textId="77777777" w:rsidTr="007F1227">
        <w:trPr>
          <w:ins w:id="3731" w:author="Zhenning-Feb-r2" w:date="2024-03-01T03:49:00Z"/>
        </w:trPr>
        <w:tc>
          <w:tcPr>
            <w:tcW w:w="1371" w:type="pct"/>
            <w:tcMar>
              <w:top w:w="0" w:type="dxa"/>
              <w:left w:w="108" w:type="dxa"/>
              <w:bottom w:w="0" w:type="dxa"/>
              <w:right w:w="108" w:type="dxa"/>
            </w:tcMar>
          </w:tcPr>
          <w:p w14:paraId="0A835E26" w14:textId="7135BAC9" w:rsidR="007F1227" w:rsidRDefault="007F1227" w:rsidP="00020E26">
            <w:pPr>
              <w:pStyle w:val="TAL"/>
              <w:rPr>
                <w:ins w:id="3732" w:author="Zhenning-Feb-r2" w:date="2024-03-01T03:49:00Z"/>
              </w:rPr>
            </w:pPr>
            <w:ins w:id="3733" w:author="Zhenning-Feb-r2" w:date="2024-03-01T03:49:00Z">
              <w:r>
                <w:rPr>
                  <w:lang w:eastAsia="zh-CN"/>
                </w:rPr>
                <w:t>MODIFY_CON</w:t>
              </w:r>
            </w:ins>
            <w:ins w:id="3734" w:author="Zhenning-Feb-r2" w:date="2024-03-01T03:50:00Z">
              <w:r>
                <w:rPr>
                  <w:lang w:eastAsia="zh-CN"/>
                </w:rPr>
                <w:t>FIGURATION</w:t>
              </w:r>
            </w:ins>
          </w:p>
        </w:tc>
        <w:tc>
          <w:tcPr>
            <w:tcW w:w="3007" w:type="pct"/>
            <w:tcMar>
              <w:top w:w="0" w:type="dxa"/>
              <w:left w:w="108" w:type="dxa"/>
              <w:bottom w:w="0" w:type="dxa"/>
              <w:right w:w="108" w:type="dxa"/>
            </w:tcMar>
            <w:vAlign w:val="center"/>
          </w:tcPr>
          <w:p w14:paraId="6CBF8F79" w14:textId="50DE9CCD" w:rsidR="007F1227" w:rsidRDefault="007F1227" w:rsidP="00020E26">
            <w:pPr>
              <w:pStyle w:val="TAL"/>
              <w:rPr>
                <w:ins w:id="3735" w:author="Zhenning-Feb-r2" w:date="2024-03-01T03:49:00Z"/>
              </w:rPr>
            </w:pPr>
            <w:ins w:id="3736" w:author="Zhenning-Feb-r2" w:date="2024-03-01T03:49:00Z">
              <w:r>
                <w:rPr>
                  <w:lang w:val="en-US" w:eastAsia="zh-CN"/>
                </w:rPr>
                <w:t xml:space="preserve">Indicates that the </w:t>
              </w:r>
            </w:ins>
            <w:ins w:id="3737" w:author="Zhenning-Feb-r2" w:date="2024-03-01T03:50:00Z">
              <w:r>
                <w:rPr>
                  <w:lang w:val="en-US" w:eastAsia="zh-CN"/>
                </w:rPr>
                <w:t>recommend action</w:t>
              </w:r>
            </w:ins>
            <w:ins w:id="3738" w:author="Zhenning-Feb-r2" w:date="2024-03-01T03:49:00Z">
              <w:r>
                <w:rPr>
                  <w:lang w:val="en-US" w:eastAsia="zh-CN"/>
                </w:rPr>
                <w:t xml:space="preserve"> is </w:t>
              </w:r>
            </w:ins>
            <w:ins w:id="3739" w:author="Zhenning-Feb-r2" w:date="2024-03-01T03:50:00Z">
              <w:r w:rsidRPr="00975BFD">
                <w:t>modifying the configuration</w:t>
              </w:r>
            </w:ins>
            <w:ins w:id="3740" w:author="Zhenning-Feb-r2" w:date="2024-03-01T03:49:00Z">
              <w:r w:rsidRPr="00D942C4">
                <w:rPr>
                  <w:lang w:val="en-US" w:eastAsia="zh-CN"/>
                </w:rPr>
                <w:t>.</w:t>
              </w:r>
            </w:ins>
          </w:p>
        </w:tc>
        <w:tc>
          <w:tcPr>
            <w:tcW w:w="622" w:type="pct"/>
          </w:tcPr>
          <w:p w14:paraId="0BF01397" w14:textId="77777777" w:rsidR="007F1227" w:rsidRDefault="007F1227" w:rsidP="00020E26">
            <w:pPr>
              <w:pStyle w:val="TAL"/>
              <w:rPr>
                <w:ins w:id="3741" w:author="Zhenning-Feb-r2" w:date="2024-03-01T03:49:00Z"/>
              </w:rPr>
            </w:pPr>
          </w:p>
        </w:tc>
      </w:tr>
      <w:tr w:rsidR="007F1227" w14:paraId="21E8B98A" w14:textId="77777777" w:rsidTr="007F1227">
        <w:trPr>
          <w:ins w:id="3742" w:author="Zhenning-Feb-r2" w:date="2024-03-01T03:49:00Z"/>
        </w:trPr>
        <w:tc>
          <w:tcPr>
            <w:tcW w:w="1371" w:type="pct"/>
            <w:tcMar>
              <w:top w:w="0" w:type="dxa"/>
              <w:left w:w="108" w:type="dxa"/>
              <w:bottom w:w="0" w:type="dxa"/>
              <w:right w:w="108" w:type="dxa"/>
            </w:tcMar>
          </w:tcPr>
          <w:p w14:paraId="7FCA7F19" w14:textId="7A464792" w:rsidR="007F1227" w:rsidRDefault="007F1227" w:rsidP="00020E26">
            <w:pPr>
              <w:pStyle w:val="TAL"/>
              <w:rPr>
                <w:ins w:id="3743" w:author="Zhenning-Feb-r2" w:date="2024-03-01T03:49:00Z"/>
              </w:rPr>
            </w:pPr>
            <w:ins w:id="3744" w:author="Zhenning-Feb-r2" w:date="2024-03-01T03:50:00Z">
              <w:r>
                <w:rPr>
                  <w:lang w:eastAsia="zh-CN"/>
                </w:rPr>
                <w:t>ALLOCATE_SLICE</w:t>
              </w:r>
            </w:ins>
          </w:p>
        </w:tc>
        <w:tc>
          <w:tcPr>
            <w:tcW w:w="3007" w:type="pct"/>
            <w:tcMar>
              <w:top w:w="0" w:type="dxa"/>
              <w:left w:w="108" w:type="dxa"/>
              <w:bottom w:w="0" w:type="dxa"/>
              <w:right w:w="108" w:type="dxa"/>
            </w:tcMar>
          </w:tcPr>
          <w:p w14:paraId="167AECED" w14:textId="7E4384B6" w:rsidR="007F1227" w:rsidRDefault="007F1227" w:rsidP="00020E26">
            <w:pPr>
              <w:pStyle w:val="TAL"/>
              <w:rPr>
                <w:ins w:id="3745" w:author="Zhenning-Feb-r2" w:date="2024-03-01T03:49:00Z"/>
              </w:rPr>
            </w:pPr>
            <w:ins w:id="3746" w:author="Zhenning-Feb-r2" w:date="2024-03-01T03:49:00Z">
              <w:r>
                <w:rPr>
                  <w:lang w:val="en-US" w:eastAsia="zh-CN"/>
                </w:rPr>
                <w:t xml:space="preserve">Indicates that </w:t>
              </w:r>
            </w:ins>
            <w:ins w:id="3747" w:author="Zhenning-Feb-r2" w:date="2024-03-01T03:51:00Z">
              <w:r>
                <w:rPr>
                  <w:lang w:val="en-US" w:eastAsia="zh-CN"/>
                </w:rPr>
                <w:t>the recommend action</w:t>
              </w:r>
            </w:ins>
            <w:ins w:id="3748" w:author="Zhenning-Feb-r2" w:date="2024-03-01T03:49:00Z">
              <w:r>
                <w:rPr>
                  <w:lang w:val="en-US" w:eastAsia="zh-CN"/>
                </w:rPr>
                <w:t xml:space="preserve"> is </w:t>
              </w:r>
            </w:ins>
            <w:ins w:id="3749" w:author="Zhenning-Feb-r2" w:date="2024-03-01T03:50:00Z">
              <w:r w:rsidRPr="00975BFD">
                <w:t>allocating a network slice</w:t>
              </w:r>
            </w:ins>
            <w:ins w:id="3750" w:author="Zhenning-Feb-r2" w:date="2024-03-01T03:49:00Z">
              <w:r w:rsidRPr="00D942C4">
                <w:rPr>
                  <w:lang w:val="en-US" w:eastAsia="zh-CN"/>
                </w:rPr>
                <w:t>.</w:t>
              </w:r>
            </w:ins>
          </w:p>
        </w:tc>
        <w:tc>
          <w:tcPr>
            <w:tcW w:w="622" w:type="pct"/>
          </w:tcPr>
          <w:p w14:paraId="04E009E8" w14:textId="77777777" w:rsidR="007F1227" w:rsidRDefault="007F1227" w:rsidP="00020E26">
            <w:pPr>
              <w:pStyle w:val="TAL"/>
              <w:rPr>
                <w:ins w:id="3751" w:author="Zhenning-Feb-r2" w:date="2024-03-01T03:49:00Z"/>
              </w:rPr>
            </w:pPr>
          </w:p>
        </w:tc>
      </w:tr>
    </w:tbl>
    <w:p w14:paraId="6DACC38F" w14:textId="77777777" w:rsidR="007F1227" w:rsidRPr="00007689" w:rsidRDefault="007F1227" w:rsidP="007F1227">
      <w:pPr>
        <w:rPr>
          <w:ins w:id="3752" w:author="Zhenning-Feb-r2" w:date="2024-03-01T03:49:00Z"/>
          <w:lang w:eastAsia="zh-CN"/>
        </w:rPr>
      </w:pPr>
    </w:p>
    <w:p w14:paraId="5A7C9F96" w14:textId="77777777" w:rsidR="007209E7" w:rsidRPr="00FC29E8" w:rsidRDefault="007209E7" w:rsidP="007209E7">
      <w:pPr>
        <w:pStyle w:val="30"/>
        <w:rPr>
          <w:ins w:id="3753" w:author="Zhenning" w:date="2024-02-19T20:50:00Z"/>
        </w:rPr>
      </w:pPr>
      <w:ins w:id="3754" w:author="Zhenning" w:date="2024-02-19T20:51:00Z">
        <w:r>
          <w:rPr>
            <w:noProof/>
            <w:lang w:eastAsia="zh-CN"/>
          </w:rPr>
          <w:t>6.2</w:t>
        </w:r>
      </w:ins>
      <w:ins w:id="3755" w:author="Zhenning" w:date="2024-02-19T20:50:00Z">
        <w:r w:rsidRPr="00FC29E8">
          <w:t>.7</w:t>
        </w:r>
        <w:r w:rsidRPr="00FC29E8">
          <w:tab/>
          <w:t>Error Handling</w:t>
        </w:r>
      </w:ins>
    </w:p>
    <w:p w14:paraId="7A032198" w14:textId="77777777" w:rsidR="007209E7" w:rsidRPr="00FC29E8" w:rsidRDefault="007209E7" w:rsidP="007209E7">
      <w:pPr>
        <w:pStyle w:val="40"/>
        <w:rPr>
          <w:ins w:id="3756" w:author="Zhenning" w:date="2024-02-19T20:50:00Z"/>
        </w:rPr>
      </w:pPr>
      <w:ins w:id="3757" w:author="Zhenning" w:date="2024-02-19T20:51:00Z">
        <w:r>
          <w:rPr>
            <w:noProof/>
            <w:lang w:eastAsia="zh-CN"/>
          </w:rPr>
          <w:t>6.2</w:t>
        </w:r>
      </w:ins>
      <w:ins w:id="3758" w:author="Zhenning" w:date="2024-02-19T20:50:00Z">
        <w:r w:rsidRPr="00FC29E8">
          <w:t>.7.1</w:t>
        </w:r>
        <w:r w:rsidRPr="00FC29E8">
          <w:tab/>
          <w:t>General</w:t>
        </w:r>
      </w:ins>
    </w:p>
    <w:p w14:paraId="652CB7D5" w14:textId="77777777" w:rsidR="007209E7" w:rsidRPr="00FC29E8" w:rsidRDefault="007209E7" w:rsidP="007209E7">
      <w:pPr>
        <w:rPr>
          <w:ins w:id="3759" w:author="Zhenning" w:date="2024-02-19T20:50:00Z"/>
        </w:rPr>
      </w:pPr>
      <w:ins w:id="3760" w:author="Zhenning" w:date="2024-02-19T20:50:00Z">
        <w:r w:rsidRPr="00FC29E8">
          <w:t xml:space="preserve">For the </w:t>
        </w:r>
      </w:ins>
      <w:ins w:id="3761" w:author="Zhenning" w:date="2024-02-19T20:53:00Z">
        <w:r>
          <w:t>NSCE_NetSliceLifeCycleMngt</w:t>
        </w:r>
      </w:ins>
      <w:ins w:id="3762" w:author="Zhenning" w:date="2024-02-19T20:50:00Z">
        <w:r w:rsidRPr="00FC29E8">
          <w:t xml:space="preserve"> API, error handling shall be supported as specified in </w:t>
        </w:r>
        <w:r w:rsidRPr="00FC29E8">
          <w:rPr>
            <w:noProof/>
            <w:lang w:eastAsia="zh-CN"/>
          </w:rPr>
          <w:t>clause 6.7 of 3GPP TS 29.549 </w:t>
        </w:r>
        <w:r w:rsidRPr="00FC29E8">
          <w:t>[15].</w:t>
        </w:r>
      </w:ins>
    </w:p>
    <w:p w14:paraId="7F954AB4" w14:textId="77777777" w:rsidR="007209E7" w:rsidRPr="00FC29E8" w:rsidRDefault="007209E7" w:rsidP="007209E7">
      <w:pPr>
        <w:rPr>
          <w:ins w:id="3763" w:author="Zhenning" w:date="2024-02-19T20:50:00Z"/>
          <w:rFonts w:eastAsia="Calibri"/>
        </w:rPr>
      </w:pPr>
      <w:ins w:id="3764" w:author="Zhenning" w:date="2024-02-19T20:50:00Z">
        <w:r w:rsidRPr="00FC29E8">
          <w:t xml:space="preserve">In addition, the requirements in the following clauses are applicable for the </w:t>
        </w:r>
      </w:ins>
      <w:ins w:id="3765" w:author="Zhenning" w:date="2024-02-19T20:53:00Z">
        <w:r>
          <w:t>NSCE_NetSliceLifeCycleMngt</w:t>
        </w:r>
      </w:ins>
      <w:ins w:id="3766" w:author="Zhenning" w:date="2024-02-19T20:50:00Z">
        <w:r w:rsidRPr="00FC29E8">
          <w:t xml:space="preserve"> API.</w:t>
        </w:r>
      </w:ins>
    </w:p>
    <w:p w14:paraId="1D5FE3EA" w14:textId="77777777" w:rsidR="007209E7" w:rsidRPr="00FC29E8" w:rsidRDefault="007209E7" w:rsidP="007209E7">
      <w:pPr>
        <w:pStyle w:val="40"/>
        <w:rPr>
          <w:ins w:id="3767" w:author="Zhenning" w:date="2024-02-19T20:50:00Z"/>
        </w:rPr>
      </w:pPr>
      <w:ins w:id="3768" w:author="Zhenning" w:date="2024-02-19T20:51:00Z">
        <w:r>
          <w:rPr>
            <w:noProof/>
            <w:lang w:eastAsia="zh-CN"/>
          </w:rPr>
          <w:t>6.2</w:t>
        </w:r>
      </w:ins>
      <w:ins w:id="3769" w:author="Zhenning" w:date="2024-02-19T20:50:00Z">
        <w:r w:rsidRPr="00FC29E8">
          <w:t>.7.2</w:t>
        </w:r>
        <w:r w:rsidRPr="00FC29E8">
          <w:tab/>
          <w:t>Protocol Errors</w:t>
        </w:r>
      </w:ins>
    </w:p>
    <w:p w14:paraId="02B739B0" w14:textId="77777777" w:rsidR="007209E7" w:rsidRPr="00FC29E8" w:rsidRDefault="007209E7" w:rsidP="007209E7">
      <w:pPr>
        <w:rPr>
          <w:ins w:id="3770" w:author="Zhenning" w:date="2024-02-19T20:50:00Z"/>
        </w:rPr>
      </w:pPr>
      <w:ins w:id="3771" w:author="Zhenning" w:date="2024-02-19T20:50:00Z">
        <w:r w:rsidRPr="00FC29E8">
          <w:t xml:space="preserve">No specific protocol errors for the </w:t>
        </w:r>
      </w:ins>
      <w:ins w:id="3772" w:author="Zhenning" w:date="2024-02-19T20:53:00Z">
        <w:r>
          <w:t>NSCE_NetSliceLifeCycleMngt</w:t>
        </w:r>
      </w:ins>
      <w:ins w:id="3773" w:author="Zhenning" w:date="2024-02-19T20:50:00Z">
        <w:r w:rsidRPr="00FC29E8">
          <w:t xml:space="preserve"> API are specified.</w:t>
        </w:r>
      </w:ins>
    </w:p>
    <w:p w14:paraId="4A2CD8D2" w14:textId="77777777" w:rsidR="007209E7" w:rsidRPr="00FC29E8" w:rsidRDefault="007209E7" w:rsidP="007209E7">
      <w:pPr>
        <w:pStyle w:val="40"/>
        <w:rPr>
          <w:ins w:id="3774" w:author="Zhenning" w:date="2024-02-19T20:50:00Z"/>
        </w:rPr>
      </w:pPr>
      <w:ins w:id="3775" w:author="Zhenning" w:date="2024-02-19T20:51:00Z">
        <w:r>
          <w:rPr>
            <w:noProof/>
            <w:lang w:eastAsia="zh-CN"/>
          </w:rPr>
          <w:lastRenderedPageBreak/>
          <w:t>6.2</w:t>
        </w:r>
      </w:ins>
      <w:ins w:id="3776" w:author="Zhenning" w:date="2024-02-19T20:50:00Z">
        <w:r w:rsidRPr="00FC29E8">
          <w:t>.7.3</w:t>
        </w:r>
        <w:r w:rsidRPr="00FC29E8">
          <w:tab/>
          <w:t>Application Errors</w:t>
        </w:r>
      </w:ins>
    </w:p>
    <w:p w14:paraId="3586DFDC" w14:textId="77777777" w:rsidR="007209E7" w:rsidRPr="00FC29E8" w:rsidRDefault="007209E7" w:rsidP="007209E7">
      <w:pPr>
        <w:rPr>
          <w:ins w:id="3777" w:author="Zhenning" w:date="2024-02-19T20:50:00Z"/>
        </w:rPr>
      </w:pPr>
      <w:ins w:id="3778" w:author="Zhenning" w:date="2024-02-19T20:50:00Z">
        <w:r w:rsidRPr="00FC29E8">
          <w:t xml:space="preserve">The application errors defined for the </w:t>
        </w:r>
      </w:ins>
      <w:ins w:id="3779" w:author="Zhenning" w:date="2024-02-19T20:53:00Z">
        <w:r>
          <w:t>NSCE_NetSliceLifeCycleMngt</w:t>
        </w:r>
      </w:ins>
      <w:ins w:id="3780" w:author="Zhenning" w:date="2024-02-19T20:50:00Z">
        <w:r w:rsidRPr="00FC29E8">
          <w:t xml:space="preserve"> API are listed in Table </w:t>
        </w:r>
      </w:ins>
      <w:ins w:id="3781" w:author="Zhenning" w:date="2024-02-19T20:51:00Z">
        <w:r>
          <w:rPr>
            <w:noProof/>
            <w:lang w:eastAsia="zh-CN"/>
          </w:rPr>
          <w:t>6.2</w:t>
        </w:r>
      </w:ins>
      <w:ins w:id="3782" w:author="Zhenning" w:date="2024-02-19T20:50:00Z">
        <w:r w:rsidRPr="00FC29E8">
          <w:t>.7.3-1.</w:t>
        </w:r>
      </w:ins>
    </w:p>
    <w:p w14:paraId="1246D729" w14:textId="77777777" w:rsidR="007209E7" w:rsidRPr="00FC29E8" w:rsidRDefault="007209E7" w:rsidP="007209E7">
      <w:pPr>
        <w:pStyle w:val="TH"/>
        <w:rPr>
          <w:ins w:id="3783" w:author="Zhenning" w:date="2024-02-19T20:50:00Z"/>
        </w:rPr>
      </w:pPr>
      <w:ins w:id="3784" w:author="Zhenning" w:date="2024-02-19T20:50:00Z">
        <w:r w:rsidRPr="00FC29E8">
          <w:t>Table </w:t>
        </w:r>
      </w:ins>
      <w:ins w:id="3785" w:author="Zhenning" w:date="2024-02-19T20:51:00Z">
        <w:r>
          <w:rPr>
            <w:noProof/>
            <w:lang w:eastAsia="zh-CN"/>
          </w:rPr>
          <w:t>6.2</w:t>
        </w:r>
      </w:ins>
      <w:ins w:id="3786" w:author="Zhenning" w:date="2024-02-19T20:50:00Z">
        <w:r w:rsidRPr="00FC29E8">
          <w:t>.7.3-1: Application errors</w:t>
        </w:r>
      </w:ins>
    </w:p>
    <w:tbl>
      <w:tblPr>
        <w:tblW w:w="96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38"/>
        <w:gridCol w:w="1617"/>
        <w:gridCol w:w="4117"/>
        <w:gridCol w:w="1251"/>
      </w:tblGrid>
      <w:tr w:rsidR="007209E7" w:rsidRPr="00FC29E8" w14:paraId="79807E9C" w14:textId="77777777" w:rsidTr="0002725F">
        <w:trPr>
          <w:jc w:val="center"/>
          <w:ins w:id="3787" w:author="Zhenning" w:date="2024-02-19T20:50:00Z"/>
        </w:trPr>
        <w:tc>
          <w:tcPr>
            <w:tcW w:w="2638" w:type="dxa"/>
            <w:shd w:val="clear" w:color="auto" w:fill="C0C0C0"/>
            <w:vAlign w:val="center"/>
            <w:hideMark/>
          </w:tcPr>
          <w:p w14:paraId="42B90A60" w14:textId="77777777" w:rsidR="007209E7" w:rsidRPr="00FC29E8" w:rsidRDefault="007209E7" w:rsidP="0002725F">
            <w:pPr>
              <w:pStyle w:val="TAH"/>
              <w:rPr>
                <w:ins w:id="3788" w:author="Zhenning" w:date="2024-02-19T20:50:00Z"/>
              </w:rPr>
            </w:pPr>
            <w:ins w:id="3789" w:author="Zhenning" w:date="2024-02-19T20:50:00Z">
              <w:r w:rsidRPr="00FC29E8">
                <w:t>Application Error</w:t>
              </w:r>
            </w:ins>
          </w:p>
        </w:tc>
        <w:tc>
          <w:tcPr>
            <w:tcW w:w="1617" w:type="dxa"/>
            <w:shd w:val="clear" w:color="auto" w:fill="C0C0C0"/>
            <w:vAlign w:val="center"/>
            <w:hideMark/>
          </w:tcPr>
          <w:p w14:paraId="4FCFCD7B" w14:textId="77777777" w:rsidR="007209E7" w:rsidRPr="00FC29E8" w:rsidRDefault="007209E7" w:rsidP="0002725F">
            <w:pPr>
              <w:pStyle w:val="TAH"/>
              <w:rPr>
                <w:ins w:id="3790" w:author="Zhenning" w:date="2024-02-19T20:50:00Z"/>
              </w:rPr>
            </w:pPr>
            <w:ins w:id="3791" w:author="Zhenning" w:date="2024-02-19T20:50:00Z">
              <w:r w:rsidRPr="00FC29E8">
                <w:t>HTTP status code</w:t>
              </w:r>
            </w:ins>
          </w:p>
        </w:tc>
        <w:tc>
          <w:tcPr>
            <w:tcW w:w="4117" w:type="dxa"/>
            <w:shd w:val="clear" w:color="auto" w:fill="C0C0C0"/>
            <w:vAlign w:val="center"/>
            <w:hideMark/>
          </w:tcPr>
          <w:p w14:paraId="720AC1E5" w14:textId="77777777" w:rsidR="007209E7" w:rsidRPr="00FC29E8" w:rsidRDefault="007209E7" w:rsidP="0002725F">
            <w:pPr>
              <w:pStyle w:val="TAH"/>
              <w:rPr>
                <w:ins w:id="3792" w:author="Zhenning" w:date="2024-02-19T20:50:00Z"/>
              </w:rPr>
            </w:pPr>
            <w:ins w:id="3793" w:author="Zhenning" w:date="2024-02-19T20:50:00Z">
              <w:r w:rsidRPr="00FC29E8">
                <w:t>Description</w:t>
              </w:r>
            </w:ins>
          </w:p>
        </w:tc>
        <w:tc>
          <w:tcPr>
            <w:tcW w:w="1251" w:type="dxa"/>
            <w:shd w:val="clear" w:color="auto" w:fill="C0C0C0"/>
            <w:vAlign w:val="center"/>
          </w:tcPr>
          <w:p w14:paraId="21BD62B5" w14:textId="77777777" w:rsidR="007209E7" w:rsidRPr="00FC29E8" w:rsidRDefault="007209E7" w:rsidP="0002725F">
            <w:pPr>
              <w:pStyle w:val="TAH"/>
              <w:rPr>
                <w:ins w:id="3794" w:author="Zhenning" w:date="2024-02-19T20:50:00Z"/>
              </w:rPr>
            </w:pPr>
            <w:ins w:id="3795" w:author="Zhenning" w:date="2024-02-19T20:50:00Z">
              <w:r w:rsidRPr="00FC29E8">
                <w:t>Applicability</w:t>
              </w:r>
            </w:ins>
          </w:p>
        </w:tc>
      </w:tr>
      <w:tr w:rsidR="007209E7" w:rsidRPr="00FC29E8" w14:paraId="05D7AB54" w14:textId="77777777" w:rsidTr="0002725F">
        <w:trPr>
          <w:jc w:val="center"/>
          <w:ins w:id="3796" w:author="Zhenning" w:date="2024-02-19T20:50:00Z"/>
        </w:trPr>
        <w:tc>
          <w:tcPr>
            <w:tcW w:w="2638" w:type="dxa"/>
            <w:vAlign w:val="center"/>
          </w:tcPr>
          <w:p w14:paraId="5186241A" w14:textId="77777777" w:rsidR="007209E7" w:rsidRPr="00FC29E8" w:rsidRDefault="007209E7" w:rsidP="0002725F">
            <w:pPr>
              <w:pStyle w:val="TAL"/>
              <w:rPr>
                <w:ins w:id="3797" w:author="Zhenning" w:date="2024-02-19T20:50:00Z"/>
              </w:rPr>
            </w:pPr>
          </w:p>
        </w:tc>
        <w:tc>
          <w:tcPr>
            <w:tcW w:w="1617" w:type="dxa"/>
            <w:vAlign w:val="center"/>
          </w:tcPr>
          <w:p w14:paraId="2223D5FC" w14:textId="77777777" w:rsidR="007209E7" w:rsidRPr="00FC29E8" w:rsidRDefault="007209E7" w:rsidP="0002725F">
            <w:pPr>
              <w:pStyle w:val="TAL"/>
              <w:rPr>
                <w:ins w:id="3798" w:author="Zhenning" w:date="2024-02-19T20:50:00Z"/>
              </w:rPr>
            </w:pPr>
          </w:p>
        </w:tc>
        <w:tc>
          <w:tcPr>
            <w:tcW w:w="4117" w:type="dxa"/>
            <w:vAlign w:val="center"/>
          </w:tcPr>
          <w:p w14:paraId="53D4E489" w14:textId="77777777" w:rsidR="007209E7" w:rsidRPr="00FC29E8" w:rsidRDefault="007209E7" w:rsidP="0002725F">
            <w:pPr>
              <w:pStyle w:val="TAL"/>
              <w:rPr>
                <w:ins w:id="3799" w:author="Zhenning" w:date="2024-02-19T20:50:00Z"/>
                <w:rFonts w:cs="Arial"/>
                <w:szCs w:val="18"/>
              </w:rPr>
            </w:pPr>
          </w:p>
        </w:tc>
        <w:tc>
          <w:tcPr>
            <w:tcW w:w="1251" w:type="dxa"/>
            <w:vAlign w:val="center"/>
          </w:tcPr>
          <w:p w14:paraId="29503A41" w14:textId="77777777" w:rsidR="007209E7" w:rsidRPr="00FC29E8" w:rsidRDefault="007209E7" w:rsidP="0002725F">
            <w:pPr>
              <w:pStyle w:val="TAL"/>
              <w:rPr>
                <w:ins w:id="3800" w:author="Zhenning" w:date="2024-02-19T20:50:00Z"/>
                <w:rFonts w:cs="Arial"/>
                <w:szCs w:val="18"/>
              </w:rPr>
            </w:pPr>
          </w:p>
        </w:tc>
      </w:tr>
    </w:tbl>
    <w:p w14:paraId="3DD47594" w14:textId="77777777" w:rsidR="007209E7" w:rsidRPr="00FC29E8" w:rsidRDefault="007209E7" w:rsidP="007209E7">
      <w:pPr>
        <w:rPr>
          <w:ins w:id="3801" w:author="Zhenning" w:date="2024-02-19T20:50:00Z"/>
        </w:rPr>
      </w:pPr>
    </w:p>
    <w:p w14:paraId="1AAF9439" w14:textId="77777777" w:rsidR="007209E7" w:rsidRPr="00FC29E8" w:rsidRDefault="007209E7" w:rsidP="007209E7">
      <w:pPr>
        <w:pStyle w:val="30"/>
        <w:rPr>
          <w:ins w:id="3802" w:author="Zhenning" w:date="2024-02-19T20:50:00Z"/>
          <w:lang w:eastAsia="zh-CN"/>
        </w:rPr>
      </w:pPr>
      <w:ins w:id="3803" w:author="Zhenning" w:date="2024-02-19T20:51:00Z">
        <w:r>
          <w:rPr>
            <w:noProof/>
            <w:lang w:eastAsia="zh-CN"/>
          </w:rPr>
          <w:t>6.2</w:t>
        </w:r>
      </w:ins>
      <w:ins w:id="3804" w:author="Zhenning" w:date="2024-02-19T20:50:00Z">
        <w:r w:rsidRPr="00FC29E8">
          <w:t>.8</w:t>
        </w:r>
        <w:r w:rsidRPr="00FC29E8">
          <w:rPr>
            <w:lang w:eastAsia="zh-CN"/>
          </w:rPr>
          <w:tab/>
          <w:t>Feature negotiation</w:t>
        </w:r>
      </w:ins>
    </w:p>
    <w:p w14:paraId="5CD5FFEF" w14:textId="77777777" w:rsidR="007209E7" w:rsidRPr="00FC29E8" w:rsidRDefault="007209E7" w:rsidP="007209E7">
      <w:pPr>
        <w:rPr>
          <w:ins w:id="3805" w:author="Zhenning" w:date="2024-02-19T20:50:00Z"/>
        </w:rPr>
      </w:pPr>
      <w:ins w:id="3806" w:author="Zhenning" w:date="2024-02-19T20:50:00Z">
        <w:r w:rsidRPr="00FC29E8">
          <w:t>The optional features listed in table </w:t>
        </w:r>
      </w:ins>
      <w:ins w:id="3807" w:author="Zhenning" w:date="2024-02-19T20:51:00Z">
        <w:r>
          <w:rPr>
            <w:noProof/>
            <w:lang w:eastAsia="zh-CN"/>
          </w:rPr>
          <w:t>6.2</w:t>
        </w:r>
      </w:ins>
      <w:ins w:id="3808" w:author="Zhenning" w:date="2024-02-19T20:50:00Z">
        <w:r w:rsidRPr="00FC29E8">
          <w:t xml:space="preserve">.8-1 are defined for the </w:t>
        </w:r>
      </w:ins>
      <w:ins w:id="3809" w:author="Zhenning" w:date="2024-02-19T20:53:00Z">
        <w:r>
          <w:t>NSCE_NetSliceLifeCycleMngt</w:t>
        </w:r>
      </w:ins>
      <w:ins w:id="3810" w:author="Zhenning" w:date="2024-02-19T20:50:00Z">
        <w:r w:rsidRPr="00FC29E8">
          <w:t xml:space="preserve"> </w:t>
        </w:r>
        <w:r w:rsidRPr="00FC29E8">
          <w:rPr>
            <w:lang w:eastAsia="zh-CN"/>
          </w:rPr>
          <w:t xml:space="preserve">API. They shall be negotiated using the </w:t>
        </w:r>
        <w:r w:rsidRPr="00FC29E8">
          <w:t xml:space="preserve">extensibility mechanism defined in </w:t>
        </w:r>
        <w:r w:rsidRPr="00FC29E8">
          <w:rPr>
            <w:noProof/>
            <w:lang w:eastAsia="zh-CN"/>
          </w:rPr>
          <w:t>clause 6.8 of 3GPP TS 29.549 </w:t>
        </w:r>
        <w:r w:rsidRPr="00FC29E8">
          <w:t>[15].</w:t>
        </w:r>
      </w:ins>
    </w:p>
    <w:p w14:paraId="18C85AA1" w14:textId="77777777" w:rsidR="007209E7" w:rsidRPr="00FC29E8" w:rsidRDefault="007209E7" w:rsidP="007209E7">
      <w:pPr>
        <w:pStyle w:val="TH"/>
        <w:rPr>
          <w:ins w:id="3811" w:author="Zhenning" w:date="2024-02-19T20:50:00Z"/>
        </w:rPr>
      </w:pPr>
      <w:ins w:id="3812" w:author="Zhenning" w:date="2024-02-19T20:50:00Z">
        <w:r w:rsidRPr="00FC29E8">
          <w:t>Table </w:t>
        </w:r>
      </w:ins>
      <w:ins w:id="3813" w:author="Zhenning" w:date="2024-02-19T20:51:00Z">
        <w:r>
          <w:rPr>
            <w:noProof/>
            <w:lang w:eastAsia="zh-CN"/>
          </w:rPr>
          <w:t>6.2</w:t>
        </w:r>
      </w:ins>
      <w:ins w:id="3814" w:author="Zhenning" w:date="2024-02-19T20:50:00Z">
        <w:r w:rsidRPr="00FC29E8">
          <w:t>.8-1: Supported Features</w:t>
        </w:r>
      </w:ins>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7209E7" w:rsidRPr="00FC29E8" w14:paraId="680CA765" w14:textId="77777777" w:rsidTr="0002725F">
        <w:trPr>
          <w:jc w:val="center"/>
          <w:ins w:id="3815" w:author="Zhenning" w:date="2024-02-19T20:50:00Z"/>
        </w:trPr>
        <w:tc>
          <w:tcPr>
            <w:tcW w:w="1529" w:type="dxa"/>
            <w:shd w:val="clear" w:color="auto" w:fill="C0C0C0"/>
            <w:hideMark/>
          </w:tcPr>
          <w:p w14:paraId="59498E0E" w14:textId="77777777" w:rsidR="007209E7" w:rsidRPr="00FC29E8" w:rsidRDefault="007209E7" w:rsidP="0002725F">
            <w:pPr>
              <w:pStyle w:val="TAH"/>
              <w:rPr>
                <w:ins w:id="3816" w:author="Zhenning" w:date="2024-02-19T20:50:00Z"/>
              </w:rPr>
            </w:pPr>
            <w:ins w:id="3817" w:author="Zhenning" w:date="2024-02-19T20:50:00Z">
              <w:r w:rsidRPr="00FC29E8">
                <w:t>Feature number</w:t>
              </w:r>
            </w:ins>
          </w:p>
        </w:tc>
        <w:tc>
          <w:tcPr>
            <w:tcW w:w="2207" w:type="dxa"/>
            <w:shd w:val="clear" w:color="auto" w:fill="C0C0C0"/>
            <w:hideMark/>
          </w:tcPr>
          <w:p w14:paraId="75DB986F" w14:textId="77777777" w:rsidR="007209E7" w:rsidRPr="00FC29E8" w:rsidRDefault="007209E7" w:rsidP="0002725F">
            <w:pPr>
              <w:pStyle w:val="TAH"/>
              <w:rPr>
                <w:ins w:id="3818" w:author="Zhenning" w:date="2024-02-19T20:50:00Z"/>
              </w:rPr>
            </w:pPr>
            <w:ins w:id="3819" w:author="Zhenning" w:date="2024-02-19T20:50:00Z">
              <w:r w:rsidRPr="00FC29E8">
                <w:t>Feature Name</w:t>
              </w:r>
            </w:ins>
          </w:p>
        </w:tc>
        <w:tc>
          <w:tcPr>
            <w:tcW w:w="5758" w:type="dxa"/>
            <w:shd w:val="clear" w:color="auto" w:fill="C0C0C0"/>
            <w:hideMark/>
          </w:tcPr>
          <w:p w14:paraId="0473C301" w14:textId="77777777" w:rsidR="007209E7" w:rsidRPr="00FC29E8" w:rsidRDefault="007209E7" w:rsidP="0002725F">
            <w:pPr>
              <w:pStyle w:val="TAH"/>
              <w:rPr>
                <w:ins w:id="3820" w:author="Zhenning" w:date="2024-02-19T20:50:00Z"/>
              </w:rPr>
            </w:pPr>
            <w:ins w:id="3821" w:author="Zhenning" w:date="2024-02-19T20:50:00Z">
              <w:r w:rsidRPr="00FC29E8">
                <w:t>Description</w:t>
              </w:r>
            </w:ins>
          </w:p>
        </w:tc>
      </w:tr>
      <w:tr w:rsidR="007209E7" w:rsidRPr="00FC29E8" w14:paraId="190D2EBC" w14:textId="77777777" w:rsidTr="0002725F">
        <w:trPr>
          <w:jc w:val="center"/>
          <w:ins w:id="3822" w:author="Zhenning" w:date="2024-02-19T20:50:00Z"/>
        </w:trPr>
        <w:tc>
          <w:tcPr>
            <w:tcW w:w="1529" w:type="dxa"/>
            <w:vAlign w:val="center"/>
          </w:tcPr>
          <w:p w14:paraId="487ECA12" w14:textId="77777777" w:rsidR="007209E7" w:rsidRPr="00FC29E8" w:rsidRDefault="007209E7" w:rsidP="0002725F">
            <w:pPr>
              <w:pStyle w:val="TAC"/>
              <w:rPr>
                <w:ins w:id="3823" w:author="Zhenning" w:date="2024-02-19T20:50:00Z"/>
              </w:rPr>
            </w:pPr>
          </w:p>
        </w:tc>
        <w:tc>
          <w:tcPr>
            <w:tcW w:w="2207" w:type="dxa"/>
            <w:vAlign w:val="center"/>
          </w:tcPr>
          <w:p w14:paraId="431B0276" w14:textId="77777777" w:rsidR="007209E7" w:rsidRPr="00FC29E8" w:rsidRDefault="007209E7" w:rsidP="0002725F">
            <w:pPr>
              <w:pStyle w:val="TAL"/>
              <w:rPr>
                <w:ins w:id="3824" w:author="Zhenning" w:date="2024-02-19T20:50:00Z"/>
              </w:rPr>
            </w:pPr>
          </w:p>
        </w:tc>
        <w:tc>
          <w:tcPr>
            <w:tcW w:w="5758" w:type="dxa"/>
            <w:vAlign w:val="center"/>
          </w:tcPr>
          <w:p w14:paraId="7E3A2E3F" w14:textId="77777777" w:rsidR="007209E7" w:rsidRPr="00FC29E8" w:rsidRDefault="007209E7" w:rsidP="0002725F">
            <w:pPr>
              <w:pStyle w:val="TAL"/>
              <w:rPr>
                <w:ins w:id="3825" w:author="Zhenning" w:date="2024-02-19T20:50:00Z"/>
                <w:rFonts w:cs="Arial"/>
                <w:szCs w:val="18"/>
              </w:rPr>
            </w:pPr>
          </w:p>
        </w:tc>
      </w:tr>
    </w:tbl>
    <w:p w14:paraId="29C6A1EA" w14:textId="77777777" w:rsidR="007209E7" w:rsidRPr="00FC29E8" w:rsidRDefault="007209E7" w:rsidP="007209E7">
      <w:pPr>
        <w:rPr>
          <w:ins w:id="3826" w:author="Zhenning" w:date="2024-02-19T20:50:00Z"/>
        </w:rPr>
      </w:pPr>
    </w:p>
    <w:p w14:paraId="443E49A7" w14:textId="77777777" w:rsidR="007209E7" w:rsidRPr="00FC29E8" w:rsidRDefault="007209E7" w:rsidP="007209E7">
      <w:pPr>
        <w:pStyle w:val="30"/>
        <w:rPr>
          <w:ins w:id="3827" w:author="Zhenning" w:date="2024-02-19T20:50:00Z"/>
        </w:rPr>
      </w:pPr>
      <w:ins w:id="3828" w:author="Zhenning" w:date="2024-02-19T20:51:00Z">
        <w:r>
          <w:rPr>
            <w:noProof/>
            <w:lang w:eastAsia="zh-CN"/>
          </w:rPr>
          <w:t>6.2</w:t>
        </w:r>
      </w:ins>
      <w:ins w:id="3829" w:author="Zhenning" w:date="2024-02-19T20:50:00Z">
        <w:r w:rsidRPr="00FC29E8">
          <w:t>.9</w:t>
        </w:r>
        <w:r w:rsidRPr="00FC29E8">
          <w:tab/>
          <w:t>Security</w:t>
        </w:r>
      </w:ins>
    </w:p>
    <w:p w14:paraId="249C55A0" w14:textId="77777777" w:rsidR="007209E7" w:rsidRPr="00FC29E8" w:rsidRDefault="007209E7" w:rsidP="007209E7">
      <w:pPr>
        <w:rPr>
          <w:ins w:id="3830" w:author="Zhenning" w:date="2024-02-19T20:50:00Z"/>
          <w:noProof/>
          <w:lang w:eastAsia="zh-CN"/>
        </w:rPr>
      </w:pPr>
      <w:ins w:id="3831" w:author="Zhenning" w:date="2024-02-19T20:50:00Z">
        <w:r w:rsidRPr="00FC29E8">
          <w:t xml:space="preserve">The provisions of clause 9 of 3GPP TS 29.549 [15] shall apply for the </w:t>
        </w:r>
      </w:ins>
      <w:ins w:id="3832" w:author="Zhenning" w:date="2024-02-19T20:53:00Z">
        <w:r>
          <w:t>NSCE_NetSliceLifeCycleMngt</w:t>
        </w:r>
      </w:ins>
      <w:ins w:id="3833" w:author="Zhenning" w:date="2024-02-19T20:50:00Z">
        <w:r w:rsidRPr="00FC29E8">
          <w:t xml:space="preserve"> </w:t>
        </w:r>
        <w:r w:rsidRPr="00FC29E8">
          <w:rPr>
            <w:noProof/>
            <w:lang w:eastAsia="zh-CN"/>
          </w:rPr>
          <w:t>API.</w:t>
        </w:r>
      </w:ins>
    </w:p>
    <w:p w14:paraId="75B19615" w14:textId="77777777" w:rsidR="000A1000" w:rsidRDefault="000A1000" w:rsidP="00FE2420">
      <w:pPr>
        <w:pStyle w:val="PL"/>
      </w:pPr>
    </w:p>
    <w:p w14:paraId="135D2845" w14:textId="77777777" w:rsidR="000A1000" w:rsidRPr="00644644" w:rsidRDefault="000A1000" w:rsidP="00FE2420">
      <w:pPr>
        <w:pStyle w:val="PL"/>
        <w:rPr>
          <w:ins w:id="3834" w:author="Chengran Ma" w:date="2024-02-07T18:51:00Z"/>
        </w:rPr>
      </w:pPr>
    </w:p>
    <w:bookmarkEnd w:id="4"/>
    <w:bookmarkEnd w:id="5"/>
    <w:bookmarkEnd w:id="6"/>
    <w:bookmarkEnd w:id="7"/>
    <w:bookmarkEnd w:id="8"/>
    <w:bookmarkEnd w:id="9"/>
    <w:bookmarkEnd w:id="10"/>
    <w:bookmarkEnd w:id="11"/>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9A66DF" w14:textId="77777777" w:rsidR="001B3CF4" w:rsidRDefault="001B3CF4">
      <w:r>
        <w:separator/>
      </w:r>
    </w:p>
  </w:endnote>
  <w:endnote w:type="continuationSeparator" w:id="0">
    <w:p w14:paraId="748E6A0A" w14:textId="77777777" w:rsidR="001B3CF4" w:rsidRDefault="001B3C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S LineDraw">
    <w:altName w:val="Courier New"/>
    <w:charset w:val="02"/>
    <w:family w:val="modern"/>
    <w:pitch w:val="default"/>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E778D0" w14:textId="77777777" w:rsidR="001B3CF4" w:rsidRDefault="001B3CF4">
      <w:r>
        <w:separator/>
      </w:r>
    </w:p>
  </w:footnote>
  <w:footnote w:type="continuationSeparator" w:id="0">
    <w:p w14:paraId="511A5B90" w14:textId="77777777" w:rsidR="001B3CF4" w:rsidRDefault="001B3C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F84664" w:rsidRDefault="00F8466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FFFFFF7F"/>
    <w:multiLevelType w:val="singleLevel"/>
    <w:tmpl w:val="D618EA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666F99"/>
    <w:multiLevelType w:val="hybridMultilevel"/>
    <w:tmpl w:val="201407B4"/>
    <w:lvl w:ilvl="0" w:tplc="39362A60">
      <w:start w:val="4"/>
      <w:numFmt w:val="bullet"/>
      <w:lvlText w:val="-"/>
      <w:lvlJc w:val="left"/>
      <w:pPr>
        <w:ind w:left="460" w:hanging="360"/>
      </w:pPr>
      <w:rPr>
        <w:rFonts w:ascii="Arial" w:eastAsia="等线"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94C6247"/>
    <w:multiLevelType w:val="hybridMultilevel"/>
    <w:tmpl w:val="2C9833A6"/>
    <w:lvl w:ilvl="0" w:tplc="645C80A8">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22F53C3F"/>
    <w:multiLevelType w:val="hybridMultilevel"/>
    <w:tmpl w:val="E68880B6"/>
    <w:lvl w:ilvl="0" w:tplc="7048F3A4">
      <w:start w:val="1"/>
      <w:numFmt w:val="decimal"/>
      <w:lvlText w:val="%1."/>
      <w:lvlJc w:val="left"/>
      <w:pPr>
        <w:ind w:left="724" w:hanging="440"/>
      </w:pPr>
      <w:rPr>
        <w:rFonts w:hint="eastAsia"/>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19" w15:restartNumberingAfterBreak="0">
    <w:nsid w:val="23831165"/>
    <w:multiLevelType w:val="hybridMultilevel"/>
    <w:tmpl w:val="B40828B4"/>
    <w:lvl w:ilvl="0" w:tplc="3A809140">
      <w:start w:val="1"/>
      <w:numFmt w:val="decimal"/>
      <w:lvlText w:val="%1."/>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20"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2117AFB"/>
    <w:multiLevelType w:val="hybridMultilevel"/>
    <w:tmpl w:val="93EA144A"/>
    <w:lvl w:ilvl="0" w:tplc="1ABE6454">
      <w:start w:val="1"/>
      <w:numFmt w:val="bullet"/>
      <w:lvlText w:val="–"/>
      <w:lvlJc w:val="left"/>
      <w:pPr>
        <w:ind w:left="724" w:hanging="440"/>
      </w:pPr>
      <w:rPr>
        <w:rFonts w:ascii="Wingdings" w:hAnsi="Wingdings"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3"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4" w15:restartNumberingAfterBreak="0">
    <w:nsid w:val="38A95995"/>
    <w:multiLevelType w:val="hybridMultilevel"/>
    <w:tmpl w:val="A0288A3A"/>
    <w:lvl w:ilvl="0" w:tplc="EDC2EE78">
      <w:start w:val="4"/>
      <w:numFmt w:val="bullet"/>
      <w:lvlText w:val="-"/>
      <w:lvlJc w:val="left"/>
      <w:pPr>
        <w:ind w:left="724" w:hanging="440"/>
      </w:pPr>
      <w:rPr>
        <w:rFonts w:ascii="Times New Roman" w:eastAsia="Times New Roman" w:hAnsi="Times New Roman" w:cs="Times New Roman" w:hint="default"/>
      </w:rPr>
    </w:lvl>
    <w:lvl w:ilvl="1" w:tplc="FFFFFFFF" w:tentative="1">
      <w:start w:val="1"/>
      <w:numFmt w:val="bullet"/>
      <w:lvlText w:val=""/>
      <w:lvlJc w:val="left"/>
      <w:pPr>
        <w:ind w:left="1164" w:hanging="440"/>
      </w:pPr>
      <w:rPr>
        <w:rFonts w:ascii="Wingdings" w:hAnsi="Wingdings" w:hint="default"/>
      </w:rPr>
    </w:lvl>
    <w:lvl w:ilvl="2" w:tplc="FFFFFFFF" w:tentative="1">
      <w:start w:val="1"/>
      <w:numFmt w:val="bullet"/>
      <w:lvlText w:val=""/>
      <w:lvlJc w:val="left"/>
      <w:pPr>
        <w:ind w:left="1604" w:hanging="440"/>
      </w:pPr>
      <w:rPr>
        <w:rFonts w:ascii="Wingdings" w:hAnsi="Wingdings" w:hint="default"/>
      </w:rPr>
    </w:lvl>
    <w:lvl w:ilvl="3" w:tplc="FFFFFFFF" w:tentative="1">
      <w:start w:val="1"/>
      <w:numFmt w:val="bullet"/>
      <w:lvlText w:val=""/>
      <w:lvlJc w:val="left"/>
      <w:pPr>
        <w:ind w:left="2044" w:hanging="440"/>
      </w:pPr>
      <w:rPr>
        <w:rFonts w:ascii="Wingdings" w:hAnsi="Wingdings" w:hint="default"/>
      </w:rPr>
    </w:lvl>
    <w:lvl w:ilvl="4" w:tplc="FFFFFFFF" w:tentative="1">
      <w:start w:val="1"/>
      <w:numFmt w:val="bullet"/>
      <w:lvlText w:val=""/>
      <w:lvlJc w:val="left"/>
      <w:pPr>
        <w:ind w:left="2484" w:hanging="440"/>
      </w:pPr>
      <w:rPr>
        <w:rFonts w:ascii="Wingdings" w:hAnsi="Wingdings" w:hint="default"/>
      </w:rPr>
    </w:lvl>
    <w:lvl w:ilvl="5" w:tplc="FFFFFFFF" w:tentative="1">
      <w:start w:val="1"/>
      <w:numFmt w:val="bullet"/>
      <w:lvlText w:val=""/>
      <w:lvlJc w:val="left"/>
      <w:pPr>
        <w:ind w:left="2924" w:hanging="440"/>
      </w:pPr>
      <w:rPr>
        <w:rFonts w:ascii="Wingdings" w:hAnsi="Wingdings" w:hint="default"/>
      </w:rPr>
    </w:lvl>
    <w:lvl w:ilvl="6" w:tplc="FFFFFFFF" w:tentative="1">
      <w:start w:val="1"/>
      <w:numFmt w:val="bullet"/>
      <w:lvlText w:val=""/>
      <w:lvlJc w:val="left"/>
      <w:pPr>
        <w:ind w:left="3364" w:hanging="440"/>
      </w:pPr>
      <w:rPr>
        <w:rFonts w:ascii="Wingdings" w:hAnsi="Wingdings" w:hint="default"/>
      </w:rPr>
    </w:lvl>
    <w:lvl w:ilvl="7" w:tplc="FFFFFFFF" w:tentative="1">
      <w:start w:val="1"/>
      <w:numFmt w:val="bullet"/>
      <w:lvlText w:val=""/>
      <w:lvlJc w:val="left"/>
      <w:pPr>
        <w:ind w:left="3804" w:hanging="440"/>
      </w:pPr>
      <w:rPr>
        <w:rFonts w:ascii="Wingdings" w:hAnsi="Wingdings" w:hint="default"/>
      </w:rPr>
    </w:lvl>
    <w:lvl w:ilvl="8" w:tplc="FFFFFFFF" w:tentative="1">
      <w:start w:val="1"/>
      <w:numFmt w:val="bullet"/>
      <w:lvlText w:val=""/>
      <w:lvlJc w:val="left"/>
      <w:pPr>
        <w:ind w:left="4244" w:hanging="440"/>
      </w:pPr>
      <w:rPr>
        <w:rFonts w:ascii="Wingdings" w:hAnsi="Wingdings" w:hint="default"/>
      </w:rPr>
    </w:lvl>
  </w:abstractNum>
  <w:abstractNum w:abstractNumId="25" w15:restartNumberingAfterBreak="0">
    <w:nsid w:val="3CA07AA1"/>
    <w:multiLevelType w:val="hybridMultilevel"/>
    <w:tmpl w:val="8C4CA428"/>
    <w:lvl w:ilvl="0" w:tplc="EDC2EE78">
      <w:start w:val="4"/>
      <w:numFmt w:val="bullet"/>
      <w:lvlText w:val="-"/>
      <w:lvlJc w:val="left"/>
      <w:pPr>
        <w:ind w:left="724" w:hanging="440"/>
      </w:pPr>
      <w:rPr>
        <w:rFonts w:ascii="Times New Roman" w:eastAsia="Times New Roman"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6"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4B780651"/>
    <w:multiLevelType w:val="hybridMultilevel"/>
    <w:tmpl w:val="D37A8718"/>
    <w:lvl w:ilvl="0" w:tplc="AC28F8BC">
      <w:start w:val="1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4FD90AC8"/>
    <w:multiLevelType w:val="hybridMultilevel"/>
    <w:tmpl w:val="4DA294AE"/>
    <w:lvl w:ilvl="0" w:tplc="86D2937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56610DC1"/>
    <w:multiLevelType w:val="hybridMultilevel"/>
    <w:tmpl w:val="CC289326"/>
    <w:lvl w:ilvl="0" w:tplc="D29C3FB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59CA694B"/>
    <w:multiLevelType w:val="multilevel"/>
    <w:tmpl w:val="59CA694B"/>
    <w:lvl w:ilvl="0">
      <w:start w:val="4"/>
      <w:numFmt w:val="bullet"/>
      <w:lvlText w:val="-"/>
      <w:lvlJc w:val="left"/>
      <w:pPr>
        <w:ind w:left="460" w:hanging="360"/>
      </w:pPr>
      <w:rPr>
        <w:rFonts w:ascii="Arial" w:eastAsia="宋体"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33" w15:restartNumberingAfterBreak="0">
    <w:nsid w:val="5D670086"/>
    <w:multiLevelType w:val="hybridMultilevel"/>
    <w:tmpl w:val="95A09CC0"/>
    <w:lvl w:ilvl="0" w:tplc="08A27BD2">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5F8F4DC2"/>
    <w:multiLevelType w:val="hybridMultilevel"/>
    <w:tmpl w:val="AA867CB0"/>
    <w:lvl w:ilvl="0" w:tplc="15CA41C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53A3B53"/>
    <w:multiLevelType w:val="hybridMultilevel"/>
    <w:tmpl w:val="7D98BA10"/>
    <w:lvl w:ilvl="0" w:tplc="7B5632BA">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9" w15:restartNumberingAfterBreak="0">
    <w:nsid w:val="66516C40"/>
    <w:multiLevelType w:val="hybridMultilevel"/>
    <w:tmpl w:val="64E419C0"/>
    <w:lvl w:ilvl="0" w:tplc="7914680A">
      <w:numFmt w:val="bullet"/>
      <w:lvlText w:val="-"/>
      <w:lvlJc w:val="left"/>
      <w:pPr>
        <w:ind w:left="724" w:hanging="440"/>
      </w:pPr>
      <w:rPr>
        <w:rFonts w:ascii="Arial" w:eastAsia="Times New Roman" w:hAnsi="Arial" w:cs="Arial" w:hint="default"/>
      </w:rPr>
    </w:lvl>
    <w:lvl w:ilvl="1" w:tplc="FFFFFFFF" w:tentative="1">
      <w:start w:val="1"/>
      <w:numFmt w:val="bullet"/>
      <w:lvlText w:val=""/>
      <w:lvlJc w:val="left"/>
      <w:pPr>
        <w:ind w:left="1164" w:hanging="440"/>
      </w:pPr>
      <w:rPr>
        <w:rFonts w:ascii="Wingdings" w:hAnsi="Wingdings" w:hint="default"/>
      </w:rPr>
    </w:lvl>
    <w:lvl w:ilvl="2" w:tplc="FFFFFFFF" w:tentative="1">
      <w:start w:val="1"/>
      <w:numFmt w:val="bullet"/>
      <w:lvlText w:val=""/>
      <w:lvlJc w:val="left"/>
      <w:pPr>
        <w:ind w:left="1604" w:hanging="440"/>
      </w:pPr>
      <w:rPr>
        <w:rFonts w:ascii="Wingdings" w:hAnsi="Wingdings" w:hint="default"/>
      </w:rPr>
    </w:lvl>
    <w:lvl w:ilvl="3" w:tplc="FFFFFFFF" w:tentative="1">
      <w:start w:val="1"/>
      <w:numFmt w:val="bullet"/>
      <w:lvlText w:val=""/>
      <w:lvlJc w:val="left"/>
      <w:pPr>
        <w:ind w:left="2044" w:hanging="440"/>
      </w:pPr>
      <w:rPr>
        <w:rFonts w:ascii="Wingdings" w:hAnsi="Wingdings" w:hint="default"/>
      </w:rPr>
    </w:lvl>
    <w:lvl w:ilvl="4" w:tplc="FFFFFFFF" w:tentative="1">
      <w:start w:val="1"/>
      <w:numFmt w:val="bullet"/>
      <w:lvlText w:val=""/>
      <w:lvlJc w:val="left"/>
      <w:pPr>
        <w:ind w:left="2484" w:hanging="440"/>
      </w:pPr>
      <w:rPr>
        <w:rFonts w:ascii="Wingdings" w:hAnsi="Wingdings" w:hint="default"/>
      </w:rPr>
    </w:lvl>
    <w:lvl w:ilvl="5" w:tplc="FFFFFFFF" w:tentative="1">
      <w:start w:val="1"/>
      <w:numFmt w:val="bullet"/>
      <w:lvlText w:val=""/>
      <w:lvlJc w:val="left"/>
      <w:pPr>
        <w:ind w:left="2924" w:hanging="440"/>
      </w:pPr>
      <w:rPr>
        <w:rFonts w:ascii="Wingdings" w:hAnsi="Wingdings" w:hint="default"/>
      </w:rPr>
    </w:lvl>
    <w:lvl w:ilvl="6" w:tplc="FFFFFFFF" w:tentative="1">
      <w:start w:val="1"/>
      <w:numFmt w:val="bullet"/>
      <w:lvlText w:val=""/>
      <w:lvlJc w:val="left"/>
      <w:pPr>
        <w:ind w:left="3364" w:hanging="440"/>
      </w:pPr>
      <w:rPr>
        <w:rFonts w:ascii="Wingdings" w:hAnsi="Wingdings" w:hint="default"/>
      </w:rPr>
    </w:lvl>
    <w:lvl w:ilvl="7" w:tplc="FFFFFFFF" w:tentative="1">
      <w:start w:val="1"/>
      <w:numFmt w:val="bullet"/>
      <w:lvlText w:val=""/>
      <w:lvlJc w:val="left"/>
      <w:pPr>
        <w:ind w:left="3804" w:hanging="440"/>
      </w:pPr>
      <w:rPr>
        <w:rFonts w:ascii="Wingdings" w:hAnsi="Wingdings" w:hint="default"/>
      </w:rPr>
    </w:lvl>
    <w:lvl w:ilvl="8" w:tplc="FFFFFFFF" w:tentative="1">
      <w:start w:val="1"/>
      <w:numFmt w:val="bullet"/>
      <w:lvlText w:val=""/>
      <w:lvlJc w:val="left"/>
      <w:pPr>
        <w:ind w:left="4244" w:hanging="440"/>
      </w:pPr>
      <w:rPr>
        <w:rFonts w:ascii="Wingdings" w:hAnsi="Wingdings" w:hint="default"/>
      </w:rPr>
    </w:lvl>
  </w:abstractNum>
  <w:abstractNum w:abstractNumId="40"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41" w15:restartNumberingAfterBreak="0">
    <w:nsid w:val="689B4082"/>
    <w:multiLevelType w:val="multilevel"/>
    <w:tmpl w:val="689B4082"/>
    <w:lvl w:ilvl="0">
      <w:start w:val="5"/>
      <w:numFmt w:val="bullet"/>
      <w:lvlText w:val="-"/>
      <w:lvlJc w:val="left"/>
      <w:pPr>
        <w:ind w:left="460" w:hanging="360"/>
      </w:pPr>
      <w:rPr>
        <w:rFonts w:ascii="Arial" w:eastAsia="宋体"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4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4"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6EE106E0"/>
    <w:multiLevelType w:val="hybridMultilevel"/>
    <w:tmpl w:val="EF16D822"/>
    <w:lvl w:ilvl="0" w:tplc="EDC2EE78">
      <w:start w:val="4"/>
      <w:numFmt w:val="bullet"/>
      <w:lvlText w:val="-"/>
      <w:lvlJc w:val="left"/>
      <w:pPr>
        <w:ind w:left="724" w:hanging="440"/>
      </w:pPr>
      <w:rPr>
        <w:rFonts w:ascii="Times New Roman" w:eastAsia="Times New Roman"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46"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24"/>
  </w:num>
  <w:num w:numId="2">
    <w:abstractNumId w:val="25"/>
  </w:num>
  <w:num w:numId="3">
    <w:abstractNumId w:val="2"/>
  </w:num>
  <w:num w:numId="4">
    <w:abstractNumId w:val="1"/>
  </w:num>
  <w:num w:numId="5">
    <w:abstractNumId w:val="0"/>
  </w:num>
  <w:num w:numId="6">
    <w:abstractNumId w:val="20"/>
  </w:num>
  <w:num w:numId="7">
    <w:abstractNumId w:val="41"/>
  </w:num>
  <w:num w:numId="8">
    <w:abstractNumId w:val="32"/>
  </w:num>
  <w:num w:numId="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1">
    <w:abstractNumId w:val="11"/>
  </w:num>
  <w:num w:numId="12">
    <w:abstractNumId w:val="42"/>
  </w:num>
  <w:num w:numId="13">
    <w:abstractNumId w:val="36"/>
  </w:num>
  <w:num w:numId="14">
    <w:abstractNumId w:val="43"/>
  </w:num>
  <w:num w:numId="15">
    <w:abstractNumId w:val="17"/>
  </w:num>
  <w:num w:numId="16">
    <w:abstractNumId w:val="34"/>
  </w:num>
  <w:num w:numId="17">
    <w:abstractNumId w:val="15"/>
  </w:num>
  <w:num w:numId="18">
    <w:abstractNumId w:val="16"/>
  </w:num>
  <w:num w:numId="19">
    <w:abstractNumId w:val="21"/>
  </w:num>
  <w:num w:numId="2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1">
    <w:abstractNumId w:val="27"/>
  </w:num>
  <w:num w:numId="22">
    <w:abstractNumId w:val="38"/>
  </w:num>
  <w:num w:numId="23">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24">
    <w:abstractNumId w:val="28"/>
  </w:num>
  <w:num w:numId="25">
    <w:abstractNumId w:val="31"/>
  </w:num>
  <w:num w:numId="26">
    <w:abstractNumId w:val="35"/>
  </w:num>
  <w:num w:numId="27">
    <w:abstractNumId w:val="40"/>
  </w:num>
  <w:num w:numId="28">
    <w:abstractNumId w:val="26"/>
  </w:num>
  <w:num w:numId="29">
    <w:abstractNumId w:val="23"/>
  </w:num>
  <w:num w:numId="30">
    <w:abstractNumId w:val="30"/>
  </w:num>
  <w:num w:numId="31">
    <w:abstractNumId w:val="33"/>
  </w:num>
  <w:num w:numId="32">
    <w:abstractNumId w:val="12"/>
  </w:num>
  <w:num w:numId="33">
    <w:abstractNumId w:val="46"/>
  </w:num>
  <w:num w:numId="34">
    <w:abstractNumId w:val="14"/>
  </w:num>
  <w:num w:numId="35">
    <w:abstractNumId w:val="37"/>
  </w:num>
  <w:num w:numId="36">
    <w:abstractNumId w:val="44"/>
  </w:num>
  <w:num w:numId="37">
    <w:abstractNumId w:val="13"/>
  </w:num>
  <w:num w:numId="38">
    <w:abstractNumId w:val="29"/>
  </w:num>
  <w:num w:numId="39">
    <w:abstractNumId w:val="22"/>
  </w:num>
  <w:num w:numId="40">
    <w:abstractNumId w:val="39"/>
  </w:num>
  <w:num w:numId="41">
    <w:abstractNumId w:val="19"/>
  </w:num>
  <w:num w:numId="42">
    <w:abstractNumId w:val="18"/>
  </w:num>
  <w:num w:numId="43">
    <w:abstractNumId w:val="45"/>
  </w:num>
  <w:num w:numId="44">
    <w:abstractNumId w:val="9"/>
  </w:num>
  <w:num w:numId="45">
    <w:abstractNumId w:val="7"/>
  </w:num>
  <w:num w:numId="46">
    <w:abstractNumId w:val="6"/>
  </w:num>
  <w:num w:numId="47">
    <w:abstractNumId w:val="5"/>
  </w:num>
  <w:num w:numId="48">
    <w:abstractNumId w:val="4"/>
  </w:num>
  <w:num w:numId="49">
    <w:abstractNumId w:val="8"/>
  </w:num>
  <w:num w:numId="5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enning-Feb-r2">
    <w15:presenceInfo w15:providerId="None" w15:userId="Zhenning-Feb-r2"/>
  </w15:person>
  <w15:person w15:author="Zhenning">
    <w15:presenceInfo w15:providerId="None" w15:userId="Zhenning"/>
  </w15:person>
  <w15:person w15:author="Huawei [Abdessamad] 2024-02 r1">
    <w15:presenceInfo w15:providerId="None" w15:userId="Huawei [Abdessamad] 2024-02 r1"/>
  </w15:person>
  <w15:person w15:author="Zhenning-Feb-r3">
    <w15:presenceInfo w15:providerId="None" w15:userId="Zhenning-Feb-r3"/>
  </w15:person>
  <w15:person w15:author="Chengran Ma">
    <w15:presenceInfo w15:providerId="None" w15:userId="Chengran M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0" w:nlCheck="1" w:checkStyle="0"/>
  <w:activeWritingStyle w:appName="MSWord" w:lang="it-IT" w:vendorID="64" w:dllVersion="0" w:nlCheck="1" w:checkStyle="0"/>
  <w:activeWritingStyle w:appName="MSWord" w:lang="fr-FR"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4393"/>
    <w:rsid w:val="0002725F"/>
    <w:rsid w:val="00032590"/>
    <w:rsid w:val="00033163"/>
    <w:rsid w:val="00056D3A"/>
    <w:rsid w:val="000721C2"/>
    <w:rsid w:val="00081A2A"/>
    <w:rsid w:val="0008374A"/>
    <w:rsid w:val="00096C4C"/>
    <w:rsid w:val="000A1000"/>
    <w:rsid w:val="000B4857"/>
    <w:rsid w:val="000B59EB"/>
    <w:rsid w:val="000B61C2"/>
    <w:rsid w:val="000C058B"/>
    <w:rsid w:val="000C14E7"/>
    <w:rsid w:val="000C53F7"/>
    <w:rsid w:val="000D07EE"/>
    <w:rsid w:val="0010504F"/>
    <w:rsid w:val="00132264"/>
    <w:rsid w:val="001604A8"/>
    <w:rsid w:val="00163020"/>
    <w:rsid w:val="001653A5"/>
    <w:rsid w:val="001771D3"/>
    <w:rsid w:val="00177866"/>
    <w:rsid w:val="00177B17"/>
    <w:rsid w:val="0018589A"/>
    <w:rsid w:val="001B093A"/>
    <w:rsid w:val="001B3CF4"/>
    <w:rsid w:val="001C5CF1"/>
    <w:rsid w:val="001D0BC6"/>
    <w:rsid w:val="001D4E9B"/>
    <w:rsid w:val="001E3321"/>
    <w:rsid w:val="001F5FBC"/>
    <w:rsid w:val="00214DF0"/>
    <w:rsid w:val="00221F42"/>
    <w:rsid w:val="00226B93"/>
    <w:rsid w:val="002351AA"/>
    <w:rsid w:val="00243A2E"/>
    <w:rsid w:val="00261861"/>
    <w:rsid w:val="00266561"/>
    <w:rsid w:val="002C311D"/>
    <w:rsid w:val="002C3615"/>
    <w:rsid w:val="002C430B"/>
    <w:rsid w:val="002E037F"/>
    <w:rsid w:val="00323178"/>
    <w:rsid w:val="00327635"/>
    <w:rsid w:val="0035719F"/>
    <w:rsid w:val="003678B2"/>
    <w:rsid w:val="00367A6A"/>
    <w:rsid w:val="00371634"/>
    <w:rsid w:val="003848E2"/>
    <w:rsid w:val="00393E81"/>
    <w:rsid w:val="003A0B7C"/>
    <w:rsid w:val="003A5F8F"/>
    <w:rsid w:val="003F7B8F"/>
    <w:rsid w:val="004040DF"/>
    <w:rsid w:val="00411695"/>
    <w:rsid w:val="0044235F"/>
    <w:rsid w:val="00443C5E"/>
    <w:rsid w:val="004721C0"/>
    <w:rsid w:val="00497A55"/>
    <w:rsid w:val="004B325E"/>
    <w:rsid w:val="004B7C7A"/>
    <w:rsid w:val="004C4AEC"/>
    <w:rsid w:val="00530279"/>
    <w:rsid w:val="005303E6"/>
    <w:rsid w:val="00535268"/>
    <w:rsid w:val="00567EC3"/>
    <w:rsid w:val="00594C06"/>
    <w:rsid w:val="005C275F"/>
    <w:rsid w:val="005C7B95"/>
    <w:rsid w:val="005E283F"/>
    <w:rsid w:val="005F6120"/>
    <w:rsid w:val="00607FAB"/>
    <w:rsid w:val="0061333E"/>
    <w:rsid w:val="006264E9"/>
    <w:rsid w:val="00662B61"/>
    <w:rsid w:val="00666678"/>
    <w:rsid w:val="006920E9"/>
    <w:rsid w:val="0069541A"/>
    <w:rsid w:val="006A13B5"/>
    <w:rsid w:val="006B0E71"/>
    <w:rsid w:val="006C0EEC"/>
    <w:rsid w:val="006D25E2"/>
    <w:rsid w:val="006D5A11"/>
    <w:rsid w:val="006F19FB"/>
    <w:rsid w:val="007209E7"/>
    <w:rsid w:val="00734C50"/>
    <w:rsid w:val="0073743B"/>
    <w:rsid w:val="00743062"/>
    <w:rsid w:val="0074650D"/>
    <w:rsid w:val="00750DBF"/>
    <w:rsid w:val="00760429"/>
    <w:rsid w:val="00766B79"/>
    <w:rsid w:val="00780A06"/>
    <w:rsid w:val="00785301"/>
    <w:rsid w:val="007923F7"/>
    <w:rsid w:val="00793D77"/>
    <w:rsid w:val="007A15EA"/>
    <w:rsid w:val="007A7702"/>
    <w:rsid w:val="007F1227"/>
    <w:rsid w:val="007F394A"/>
    <w:rsid w:val="00825151"/>
    <w:rsid w:val="0082707E"/>
    <w:rsid w:val="0087661F"/>
    <w:rsid w:val="008D4C09"/>
    <w:rsid w:val="008E2068"/>
    <w:rsid w:val="008F2282"/>
    <w:rsid w:val="00915604"/>
    <w:rsid w:val="009158D2"/>
    <w:rsid w:val="009255E7"/>
    <w:rsid w:val="00942475"/>
    <w:rsid w:val="00945320"/>
    <w:rsid w:val="009461C3"/>
    <w:rsid w:val="0095348D"/>
    <w:rsid w:val="009669A7"/>
    <w:rsid w:val="009716C0"/>
    <w:rsid w:val="00982BA7"/>
    <w:rsid w:val="009B4E0F"/>
    <w:rsid w:val="009D1195"/>
    <w:rsid w:val="00A05D19"/>
    <w:rsid w:val="00A20B7E"/>
    <w:rsid w:val="00A22730"/>
    <w:rsid w:val="00A260CF"/>
    <w:rsid w:val="00A34787"/>
    <w:rsid w:val="00A41236"/>
    <w:rsid w:val="00A51CF5"/>
    <w:rsid w:val="00A62CD5"/>
    <w:rsid w:val="00A65827"/>
    <w:rsid w:val="00A72401"/>
    <w:rsid w:val="00A75312"/>
    <w:rsid w:val="00A90826"/>
    <w:rsid w:val="00AA399D"/>
    <w:rsid w:val="00AA3DBE"/>
    <w:rsid w:val="00AB0CBE"/>
    <w:rsid w:val="00AD5BD5"/>
    <w:rsid w:val="00AE14FE"/>
    <w:rsid w:val="00B16063"/>
    <w:rsid w:val="00B168EB"/>
    <w:rsid w:val="00B41104"/>
    <w:rsid w:val="00B540FC"/>
    <w:rsid w:val="00B769C7"/>
    <w:rsid w:val="00B77E5D"/>
    <w:rsid w:val="00B816D0"/>
    <w:rsid w:val="00B96B00"/>
    <w:rsid w:val="00BA4BE2"/>
    <w:rsid w:val="00BC2FC6"/>
    <w:rsid w:val="00BD12C2"/>
    <w:rsid w:val="00BD1620"/>
    <w:rsid w:val="00BD59B8"/>
    <w:rsid w:val="00BF03FF"/>
    <w:rsid w:val="00BF3721"/>
    <w:rsid w:val="00C12FF8"/>
    <w:rsid w:val="00C438DF"/>
    <w:rsid w:val="00C5552F"/>
    <w:rsid w:val="00C70624"/>
    <w:rsid w:val="00C70630"/>
    <w:rsid w:val="00C816EC"/>
    <w:rsid w:val="00C93D83"/>
    <w:rsid w:val="00C97B47"/>
    <w:rsid w:val="00CB5A5C"/>
    <w:rsid w:val="00CC4471"/>
    <w:rsid w:val="00CF41A4"/>
    <w:rsid w:val="00D07287"/>
    <w:rsid w:val="00D1297B"/>
    <w:rsid w:val="00D35DD0"/>
    <w:rsid w:val="00D422D8"/>
    <w:rsid w:val="00D42A84"/>
    <w:rsid w:val="00D53EA8"/>
    <w:rsid w:val="00D81E4F"/>
    <w:rsid w:val="00D85D22"/>
    <w:rsid w:val="00E1180A"/>
    <w:rsid w:val="00E1464D"/>
    <w:rsid w:val="00E1773C"/>
    <w:rsid w:val="00E21EDE"/>
    <w:rsid w:val="00E24A03"/>
    <w:rsid w:val="00E3066D"/>
    <w:rsid w:val="00E3136A"/>
    <w:rsid w:val="00E35E1B"/>
    <w:rsid w:val="00E4571B"/>
    <w:rsid w:val="00E538D7"/>
    <w:rsid w:val="00E7076E"/>
    <w:rsid w:val="00E735D5"/>
    <w:rsid w:val="00E873DE"/>
    <w:rsid w:val="00EB14CD"/>
    <w:rsid w:val="00EB4EB1"/>
    <w:rsid w:val="00EE6087"/>
    <w:rsid w:val="00F170DF"/>
    <w:rsid w:val="00F21090"/>
    <w:rsid w:val="00F30FD1"/>
    <w:rsid w:val="00F31881"/>
    <w:rsid w:val="00F431B2"/>
    <w:rsid w:val="00F57C87"/>
    <w:rsid w:val="00F84664"/>
    <w:rsid w:val="00F90870"/>
    <w:rsid w:val="00F93A34"/>
    <w:rsid w:val="00FA32A3"/>
    <w:rsid w:val="00FA4C4B"/>
    <w:rsid w:val="00FA72CC"/>
    <w:rsid w:val="00FC01CF"/>
    <w:rsid w:val="00FE2420"/>
    <w:rsid w:val="00FE6E4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lsdException w:name="toc 6" w:uiPriority="39"/>
    <w:lsdException w:name="toc 7" w:uiPriority="39"/>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footnote reference" w:qFormat="1"/>
    <w:lsdException w:name="annotation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Normal (Web)" w:qFormat="1"/>
    <w:lsdException w:name="HTML Address" w:qFormat="1"/>
    <w:lsdException w:name="HTML Preformatted" w:qFormat="1"/>
    <w:lsdException w:name="HTML Typewriter" w:semiHidden="1" w:unhideWhenUsed="1"/>
    <w:lsdException w:name="HTML Variable" w:semiHidden="1" w:unhideWhenUsed="1"/>
    <w:lsdException w:name="Normal Table" w:semiHidden="1" w:unhideWhenUsed="1"/>
    <w:lsdException w:name="annotation subject" w:qFormat="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21">
    <w:name w:val="index 2"/>
    <w:basedOn w:val="11"/>
    <w:qFormat/>
    <w:pPr>
      <w:ind w:left="284"/>
    </w:pPr>
  </w:style>
  <w:style w:type="paragraph" w:styleId="11">
    <w:name w:val="index 1"/>
    <w:basedOn w:val="a"/>
    <w:qFormat/>
    <w:pPr>
      <w:keepLines/>
      <w:spacing w:after="0"/>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T">
    <w:name w:val="TT"/>
    <w:basedOn w:val="1"/>
    <w:next w:val="a"/>
    <w:qFormat/>
    <w:pPr>
      <w:outlineLvl w:val="9"/>
    </w:pPr>
  </w:style>
  <w:style w:type="paragraph" w:styleId="22">
    <w:name w:val="List Number 2"/>
    <w:basedOn w:val="a3"/>
    <w:qFormat/>
    <w:pPr>
      <w:ind w:left="851"/>
    </w:pPr>
  </w:style>
  <w:style w:type="paragraph" w:styleId="a4">
    <w:name w:val="header"/>
    <w:link w:val="a5"/>
    <w:qFormat/>
    <w:pPr>
      <w:widowControl w:val="0"/>
    </w:pPr>
    <w:rPr>
      <w:rFonts w:ascii="Arial" w:hAnsi="Arial"/>
      <w:b/>
      <w:noProof/>
      <w:sz w:val="18"/>
      <w:lang w:eastAsia="en-US"/>
    </w:rPr>
  </w:style>
  <w:style w:type="character" w:styleId="a6">
    <w:name w:val="footnote reference"/>
    <w:qFormat/>
    <w:rPr>
      <w:b/>
      <w:position w:val="6"/>
      <w:sz w:val="16"/>
    </w:rPr>
  </w:style>
  <w:style w:type="paragraph" w:styleId="a7">
    <w:name w:val="footnote text"/>
    <w:basedOn w:val="a"/>
    <w:link w:val="a8"/>
    <w:qFormat/>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uiPriority w:val="39"/>
    <w:qFormat/>
    <w:pPr>
      <w:ind w:left="1418" w:hanging="1418"/>
    </w:pPr>
  </w:style>
  <w:style w:type="paragraph" w:customStyle="1" w:styleId="EX">
    <w:name w:val="EX"/>
    <w:basedOn w:val="a"/>
    <w:link w:val="EXCar"/>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link w:val="EWChar"/>
    <w:qFormat/>
    <w:pPr>
      <w:spacing w:after="0"/>
    </w:pPr>
  </w:style>
  <w:style w:type="paragraph" w:styleId="TOC6">
    <w:name w:val="toc 6"/>
    <w:basedOn w:val="TOC5"/>
    <w:next w:val="a"/>
    <w:uiPriority w:val="39"/>
    <w:pPr>
      <w:ind w:left="1985" w:hanging="1985"/>
    </w:pPr>
  </w:style>
  <w:style w:type="paragraph" w:styleId="TOC7">
    <w:name w:val="toc 7"/>
    <w:basedOn w:val="TOC6"/>
    <w:next w:val="a"/>
    <w:uiPriority w:val="39"/>
    <w:pPr>
      <w:ind w:left="2268" w:hanging="2268"/>
    </w:pPr>
  </w:style>
  <w:style w:type="paragraph" w:styleId="23">
    <w:name w:val="List Bullet 2"/>
    <w:basedOn w:val="a9"/>
    <w:qFormat/>
    <w:pPr>
      <w:ind w:left="851"/>
    </w:pPr>
  </w:style>
  <w:style w:type="paragraph" w:styleId="32">
    <w:name w:val="List Bullet 3"/>
    <w:basedOn w:val="23"/>
    <w:qFormat/>
    <w:pPr>
      <w:ind w:left="1135"/>
    </w:pPr>
  </w:style>
  <w:style w:type="paragraph" w:styleId="a3">
    <w:name w:val="List Number"/>
    <w:basedOn w:val="aa"/>
    <w:qFormat/>
  </w:style>
  <w:style w:type="paragraph" w:customStyle="1" w:styleId="EQ">
    <w:name w:val="EQ"/>
    <w:basedOn w:val="a"/>
    <w:next w:val="a"/>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50"/>
    <w:next w:val="a"/>
    <w:link w:val="H60"/>
    <w:qFormat/>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qFormat/>
    <w:pPr>
      <w:framePr w:wrap="notBeside" w:y="16161"/>
    </w:pPr>
  </w:style>
  <w:style w:type="character" w:customStyle="1" w:styleId="ZGSM">
    <w:name w:val="ZGSM"/>
    <w:qFormat/>
  </w:style>
  <w:style w:type="paragraph" w:styleId="24">
    <w:name w:val="List 2"/>
    <w:basedOn w:val="aa"/>
    <w:qFormat/>
    <w:pPr>
      <w:ind w:left="851"/>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styleId="33">
    <w:name w:val="List 3"/>
    <w:basedOn w:val="24"/>
    <w:qFormat/>
    <w:pPr>
      <w:ind w:left="1135"/>
    </w:pPr>
  </w:style>
  <w:style w:type="paragraph" w:styleId="42">
    <w:name w:val="List 4"/>
    <w:basedOn w:val="33"/>
    <w:qFormat/>
    <w:pPr>
      <w:ind w:left="1418"/>
    </w:pPr>
  </w:style>
  <w:style w:type="paragraph" w:styleId="52">
    <w:name w:val="List 5"/>
    <w:basedOn w:val="42"/>
    <w:qFormat/>
    <w:pPr>
      <w:ind w:left="1702"/>
    </w:pPr>
  </w:style>
  <w:style w:type="paragraph" w:customStyle="1" w:styleId="EditorsNote">
    <w:name w:val="Editor's Note"/>
    <w:aliases w:val="EN,Editor's Noteormal"/>
    <w:basedOn w:val="NO"/>
    <w:link w:val="EditorsNoteChar"/>
    <w:qFormat/>
    <w:rPr>
      <w:color w:val="FF0000"/>
    </w:rPr>
  </w:style>
  <w:style w:type="paragraph" w:styleId="aa">
    <w:name w:val="List"/>
    <w:basedOn w:val="a"/>
    <w:qFormat/>
    <w:pPr>
      <w:ind w:left="568" w:hanging="284"/>
    </w:pPr>
  </w:style>
  <w:style w:type="paragraph" w:styleId="a9">
    <w:name w:val="List Bullet"/>
    <w:basedOn w:val="aa"/>
    <w:qFormat/>
  </w:style>
  <w:style w:type="paragraph" w:styleId="43">
    <w:name w:val="List Bullet 4"/>
    <w:basedOn w:val="32"/>
    <w:qFormat/>
    <w:pPr>
      <w:ind w:left="1418"/>
    </w:pPr>
  </w:style>
  <w:style w:type="paragraph" w:styleId="53">
    <w:name w:val="List Bullet 5"/>
    <w:basedOn w:val="43"/>
    <w:qFormat/>
    <w:pPr>
      <w:ind w:left="1702"/>
    </w:pPr>
  </w:style>
  <w:style w:type="paragraph" w:customStyle="1" w:styleId="B10">
    <w:name w:val="B1"/>
    <w:basedOn w:val="aa"/>
    <w:link w:val="B1Char"/>
    <w:qFormat/>
  </w:style>
  <w:style w:type="paragraph" w:customStyle="1" w:styleId="B2">
    <w:name w:val="B2"/>
    <w:basedOn w:val="24"/>
    <w:link w:val="B2Char"/>
    <w:qFormat/>
  </w:style>
  <w:style w:type="paragraph" w:customStyle="1" w:styleId="B3">
    <w:name w:val="B3"/>
    <w:basedOn w:val="33"/>
    <w:link w:val="B3Char"/>
    <w:qFormat/>
  </w:style>
  <w:style w:type="paragraph" w:customStyle="1" w:styleId="B4">
    <w:name w:val="B4"/>
    <w:basedOn w:val="42"/>
    <w:qFormat/>
  </w:style>
  <w:style w:type="paragraph" w:customStyle="1" w:styleId="B5">
    <w:name w:val="B5"/>
    <w:basedOn w:val="52"/>
    <w:qFormat/>
  </w:style>
  <w:style w:type="paragraph" w:styleId="ab">
    <w:name w:val="footer"/>
    <w:basedOn w:val="a4"/>
    <w:link w:val="ac"/>
    <w:qFormat/>
    <w:pPr>
      <w:jc w:val="center"/>
    </w:pPr>
    <w:rPr>
      <w:i/>
    </w:rPr>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eastAsia="en-US"/>
    </w:rPr>
  </w:style>
  <w:style w:type="paragraph" w:customStyle="1" w:styleId="tdoc-header">
    <w:name w:val="tdoc-header"/>
    <w:qFormat/>
    <w:rPr>
      <w:rFonts w:ascii="Arial" w:hAnsi="Arial"/>
      <w:noProof/>
      <w:sz w:val="24"/>
      <w:lang w:eastAsia="en-US"/>
    </w:rPr>
  </w:style>
  <w:style w:type="character" w:styleId="ad">
    <w:name w:val="Hyperlink"/>
    <w:qFormat/>
    <w:rPr>
      <w:color w:val="0000FF"/>
      <w:u w:val="single"/>
    </w:rPr>
  </w:style>
  <w:style w:type="character" w:styleId="ae">
    <w:name w:val="annotation reference"/>
    <w:qFormat/>
    <w:rPr>
      <w:sz w:val="16"/>
    </w:rPr>
  </w:style>
  <w:style w:type="paragraph" w:styleId="af">
    <w:name w:val="annotation text"/>
    <w:basedOn w:val="a"/>
    <w:link w:val="af0"/>
    <w:qFormat/>
  </w:style>
  <w:style w:type="character" w:styleId="af1">
    <w:name w:val="FollowedHyperlink"/>
    <w:qFormat/>
    <w:rPr>
      <w:color w:val="800080"/>
      <w:u w:val="single"/>
    </w:rPr>
  </w:style>
  <w:style w:type="paragraph" w:styleId="af2">
    <w:name w:val="Balloon Text"/>
    <w:basedOn w:val="a"/>
    <w:link w:val="af3"/>
    <w:qFormat/>
    <w:rPr>
      <w:rFonts w:ascii="Tahoma" w:hAnsi="Tahoma" w:cs="Tahoma"/>
      <w:sz w:val="16"/>
      <w:szCs w:val="16"/>
    </w:rPr>
  </w:style>
  <w:style w:type="paragraph" w:styleId="af4">
    <w:name w:val="annotation subject"/>
    <w:basedOn w:val="af"/>
    <w:next w:val="af"/>
    <w:link w:val="af5"/>
    <w:qFormat/>
    <w:rPr>
      <w:b/>
      <w:bCs/>
    </w:rPr>
  </w:style>
  <w:style w:type="paragraph" w:styleId="af6">
    <w:name w:val="Document Map"/>
    <w:basedOn w:val="a"/>
    <w:link w:val="af7"/>
    <w:qFormat/>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paragraph" w:customStyle="1" w:styleId="Guidance">
    <w:name w:val="Guidance"/>
    <w:basedOn w:val="a"/>
    <w:qFormat/>
    <w:rsid w:val="00750DBF"/>
    <w:pPr>
      <w:overflowPunct w:val="0"/>
      <w:autoSpaceDE w:val="0"/>
      <w:autoSpaceDN w:val="0"/>
      <w:adjustRightInd w:val="0"/>
      <w:textAlignment w:val="baseline"/>
    </w:pPr>
    <w:rPr>
      <w:rFonts w:eastAsia="Times New Roman"/>
      <w:i/>
      <w:color w:val="0000FF"/>
      <w:lang w:eastAsia="en-GB"/>
    </w:rPr>
  </w:style>
  <w:style w:type="character" w:customStyle="1" w:styleId="NOZchn">
    <w:name w:val="NO Zchn"/>
    <w:link w:val="NO"/>
    <w:qFormat/>
    <w:rsid w:val="007A15EA"/>
    <w:rPr>
      <w:rFonts w:ascii="Times New Roman" w:hAnsi="Times New Roman"/>
      <w:lang w:eastAsia="en-US"/>
    </w:rPr>
  </w:style>
  <w:style w:type="character" w:customStyle="1" w:styleId="B1Char">
    <w:name w:val="B1 Char"/>
    <w:link w:val="B10"/>
    <w:qFormat/>
    <w:rsid w:val="007A15EA"/>
    <w:rPr>
      <w:rFonts w:ascii="Times New Roman" w:hAnsi="Times New Roman"/>
      <w:lang w:eastAsia="en-US"/>
    </w:rPr>
  </w:style>
  <w:style w:type="paragraph" w:styleId="af8">
    <w:name w:val="Revision"/>
    <w:hidden/>
    <w:uiPriority w:val="99"/>
    <w:semiHidden/>
    <w:rsid w:val="00BD59B8"/>
    <w:rPr>
      <w:rFonts w:ascii="Times New Roman" w:hAnsi="Times New Roman"/>
      <w:lang w:eastAsia="en-US"/>
    </w:rPr>
  </w:style>
  <w:style w:type="character" w:customStyle="1" w:styleId="B2Char">
    <w:name w:val="B2 Char"/>
    <w:link w:val="B2"/>
    <w:qFormat/>
    <w:rsid w:val="00BD59B8"/>
    <w:rPr>
      <w:rFonts w:ascii="Times New Roman" w:hAnsi="Times New Roman"/>
      <w:lang w:eastAsia="en-US"/>
    </w:rPr>
  </w:style>
  <w:style w:type="character" w:customStyle="1" w:styleId="41">
    <w:name w:val="标题 4 字符"/>
    <w:link w:val="40"/>
    <w:qFormat/>
    <w:rsid w:val="00BD59B8"/>
    <w:rPr>
      <w:rFonts w:ascii="Arial" w:hAnsi="Arial"/>
      <w:sz w:val="24"/>
      <w:lang w:eastAsia="en-US"/>
    </w:rPr>
  </w:style>
  <w:style w:type="character" w:customStyle="1" w:styleId="20">
    <w:name w:val="标题 2 字符"/>
    <w:basedOn w:val="a0"/>
    <w:link w:val="2"/>
    <w:qFormat/>
    <w:rsid w:val="00BD59B8"/>
    <w:rPr>
      <w:rFonts w:ascii="Arial" w:hAnsi="Arial"/>
      <w:sz w:val="32"/>
      <w:lang w:eastAsia="en-US"/>
    </w:rPr>
  </w:style>
  <w:style w:type="character" w:customStyle="1" w:styleId="51">
    <w:name w:val="标题 5 字符"/>
    <w:basedOn w:val="a0"/>
    <w:link w:val="50"/>
    <w:qFormat/>
    <w:rsid w:val="00BD59B8"/>
    <w:rPr>
      <w:rFonts w:ascii="Arial" w:hAnsi="Arial"/>
      <w:sz w:val="22"/>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BD59B8"/>
    <w:rPr>
      <w:rFonts w:ascii="Arial" w:hAnsi="Arial"/>
      <w:b/>
      <w:lang w:eastAsia="en-US"/>
    </w:rPr>
  </w:style>
  <w:style w:type="character" w:customStyle="1" w:styleId="31">
    <w:name w:val="标题 3 字符"/>
    <w:link w:val="30"/>
    <w:qFormat/>
    <w:rsid w:val="00BD59B8"/>
    <w:rPr>
      <w:rFonts w:ascii="Arial" w:hAnsi="Arial"/>
      <w:sz w:val="28"/>
      <w:lang w:eastAsia="en-US"/>
    </w:rPr>
  </w:style>
  <w:style w:type="paragraph" w:styleId="af9">
    <w:name w:val="macro"/>
    <w:link w:val="afa"/>
    <w:unhideWhenUsed/>
    <w:qFormat/>
    <w:rsid w:val="00C438DF"/>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a">
    <w:name w:val="宏文本 字符"/>
    <w:basedOn w:val="a0"/>
    <w:link w:val="af9"/>
    <w:qFormat/>
    <w:rsid w:val="00C438DF"/>
    <w:rPr>
      <w:rFonts w:ascii="Consolas" w:hAnsi="Consolas"/>
      <w:lang w:eastAsia="en-US"/>
    </w:rPr>
  </w:style>
  <w:style w:type="paragraph" w:styleId="afb">
    <w:name w:val="table of authorities"/>
    <w:basedOn w:val="a"/>
    <w:next w:val="a"/>
    <w:unhideWhenUsed/>
    <w:qFormat/>
    <w:rsid w:val="00C438DF"/>
    <w:pPr>
      <w:spacing w:after="0"/>
      <w:ind w:left="200" w:hanging="200"/>
    </w:pPr>
  </w:style>
  <w:style w:type="paragraph" w:styleId="afc">
    <w:name w:val="Note Heading"/>
    <w:basedOn w:val="a"/>
    <w:next w:val="a"/>
    <w:link w:val="afd"/>
    <w:unhideWhenUsed/>
    <w:qFormat/>
    <w:rsid w:val="00C438DF"/>
    <w:pPr>
      <w:spacing w:after="0"/>
    </w:pPr>
  </w:style>
  <w:style w:type="character" w:customStyle="1" w:styleId="afd">
    <w:name w:val="注释标题 字符"/>
    <w:basedOn w:val="a0"/>
    <w:link w:val="afc"/>
    <w:qFormat/>
    <w:rsid w:val="00C438DF"/>
    <w:rPr>
      <w:rFonts w:ascii="Times New Roman" w:hAnsi="Times New Roman"/>
      <w:lang w:eastAsia="en-US"/>
    </w:rPr>
  </w:style>
  <w:style w:type="paragraph" w:styleId="81">
    <w:name w:val="index 8"/>
    <w:basedOn w:val="a"/>
    <w:next w:val="a"/>
    <w:unhideWhenUsed/>
    <w:qFormat/>
    <w:rsid w:val="00C438DF"/>
    <w:pPr>
      <w:spacing w:after="0"/>
      <w:ind w:left="1600" w:hanging="200"/>
    </w:pPr>
  </w:style>
  <w:style w:type="paragraph" w:styleId="afe">
    <w:name w:val="E-mail Signature"/>
    <w:basedOn w:val="a"/>
    <w:link w:val="aff"/>
    <w:unhideWhenUsed/>
    <w:qFormat/>
    <w:rsid w:val="00C438DF"/>
    <w:pPr>
      <w:spacing w:after="0"/>
    </w:pPr>
  </w:style>
  <w:style w:type="character" w:customStyle="1" w:styleId="aff">
    <w:name w:val="电子邮件签名 字符"/>
    <w:basedOn w:val="a0"/>
    <w:link w:val="afe"/>
    <w:qFormat/>
    <w:rsid w:val="00C438DF"/>
    <w:rPr>
      <w:rFonts w:ascii="Times New Roman" w:hAnsi="Times New Roman"/>
      <w:lang w:eastAsia="en-US"/>
    </w:rPr>
  </w:style>
  <w:style w:type="paragraph" w:styleId="aff0">
    <w:name w:val="Normal Indent"/>
    <w:basedOn w:val="a"/>
    <w:unhideWhenUsed/>
    <w:qFormat/>
    <w:rsid w:val="00C438DF"/>
    <w:pPr>
      <w:ind w:left="720"/>
    </w:pPr>
  </w:style>
  <w:style w:type="paragraph" w:styleId="aff1">
    <w:name w:val="caption"/>
    <w:basedOn w:val="a"/>
    <w:next w:val="a"/>
    <w:unhideWhenUsed/>
    <w:qFormat/>
    <w:rsid w:val="00C438DF"/>
    <w:pPr>
      <w:spacing w:after="200"/>
    </w:pPr>
    <w:rPr>
      <w:i/>
      <w:iCs/>
      <w:color w:val="44546A" w:themeColor="text2"/>
      <w:sz w:val="18"/>
      <w:szCs w:val="18"/>
    </w:rPr>
  </w:style>
  <w:style w:type="paragraph" w:styleId="54">
    <w:name w:val="index 5"/>
    <w:basedOn w:val="a"/>
    <w:next w:val="a"/>
    <w:unhideWhenUsed/>
    <w:qFormat/>
    <w:rsid w:val="00C438DF"/>
    <w:pPr>
      <w:spacing w:after="0"/>
      <w:ind w:left="1000" w:hanging="200"/>
    </w:pPr>
  </w:style>
  <w:style w:type="paragraph" w:styleId="aff2">
    <w:name w:val="envelope address"/>
    <w:basedOn w:val="a"/>
    <w:unhideWhenUsed/>
    <w:qFormat/>
    <w:rsid w:val="00C438D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3">
    <w:name w:val="toa heading"/>
    <w:basedOn w:val="a"/>
    <w:next w:val="a"/>
    <w:unhideWhenUsed/>
    <w:qFormat/>
    <w:rsid w:val="00C438DF"/>
    <w:pPr>
      <w:spacing w:before="120"/>
    </w:pPr>
    <w:rPr>
      <w:rFonts w:asciiTheme="majorHAnsi" w:eastAsiaTheme="majorEastAsia" w:hAnsiTheme="majorHAnsi" w:cstheme="majorBidi"/>
      <w:b/>
      <w:bCs/>
      <w:sz w:val="24"/>
      <w:szCs w:val="24"/>
    </w:rPr>
  </w:style>
  <w:style w:type="paragraph" w:styleId="61">
    <w:name w:val="index 6"/>
    <w:basedOn w:val="a"/>
    <w:next w:val="a"/>
    <w:unhideWhenUsed/>
    <w:qFormat/>
    <w:rsid w:val="00C438DF"/>
    <w:pPr>
      <w:spacing w:after="0"/>
      <w:ind w:left="1200" w:hanging="200"/>
    </w:pPr>
  </w:style>
  <w:style w:type="paragraph" w:styleId="aff4">
    <w:name w:val="Salutation"/>
    <w:basedOn w:val="a"/>
    <w:next w:val="a"/>
    <w:link w:val="aff5"/>
    <w:qFormat/>
    <w:rsid w:val="00C438DF"/>
  </w:style>
  <w:style w:type="character" w:customStyle="1" w:styleId="aff5">
    <w:name w:val="称呼 字符"/>
    <w:basedOn w:val="a0"/>
    <w:link w:val="aff4"/>
    <w:qFormat/>
    <w:rsid w:val="00C438DF"/>
    <w:rPr>
      <w:rFonts w:ascii="Times New Roman" w:hAnsi="Times New Roman"/>
      <w:lang w:eastAsia="en-US"/>
    </w:rPr>
  </w:style>
  <w:style w:type="paragraph" w:styleId="34">
    <w:name w:val="Body Text 3"/>
    <w:basedOn w:val="a"/>
    <w:link w:val="35"/>
    <w:unhideWhenUsed/>
    <w:qFormat/>
    <w:rsid w:val="00C438DF"/>
    <w:pPr>
      <w:spacing w:after="120"/>
    </w:pPr>
    <w:rPr>
      <w:sz w:val="16"/>
      <w:szCs w:val="16"/>
    </w:rPr>
  </w:style>
  <w:style w:type="character" w:customStyle="1" w:styleId="35">
    <w:name w:val="正文文本 3 字符"/>
    <w:basedOn w:val="a0"/>
    <w:link w:val="34"/>
    <w:qFormat/>
    <w:rsid w:val="00C438DF"/>
    <w:rPr>
      <w:rFonts w:ascii="Times New Roman" w:hAnsi="Times New Roman"/>
      <w:sz w:val="16"/>
      <w:szCs w:val="16"/>
      <w:lang w:eastAsia="en-US"/>
    </w:rPr>
  </w:style>
  <w:style w:type="paragraph" w:styleId="aff6">
    <w:name w:val="Closing"/>
    <w:basedOn w:val="a"/>
    <w:link w:val="aff7"/>
    <w:unhideWhenUsed/>
    <w:qFormat/>
    <w:rsid w:val="00C438DF"/>
    <w:pPr>
      <w:spacing w:after="0"/>
      <w:ind w:left="4252"/>
    </w:pPr>
  </w:style>
  <w:style w:type="character" w:customStyle="1" w:styleId="aff7">
    <w:name w:val="结束语 字符"/>
    <w:basedOn w:val="a0"/>
    <w:link w:val="aff6"/>
    <w:qFormat/>
    <w:rsid w:val="00C438DF"/>
    <w:rPr>
      <w:rFonts w:ascii="Times New Roman" w:hAnsi="Times New Roman"/>
      <w:lang w:eastAsia="en-US"/>
    </w:rPr>
  </w:style>
  <w:style w:type="paragraph" w:styleId="aff8">
    <w:name w:val="Body Text"/>
    <w:basedOn w:val="a"/>
    <w:link w:val="aff9"/>
    <w:unhideWhenUsed/>
    <w:qFormat/>
    <w:rsid w:val="00C438DF"/>
    <w:pPr>
      <w:spacing w:after="120"/>
    </w:pPr>
  </w:style>
  <w:style w:type="character" w:customStyle="1" w:styleId="aff9">
    <w:name w:val="正文文本 字符"/>
    <w:basedOn w:val="a0"/>
    <w:link w:val="aff8"/>
    <w:qFormat/>
    <w:rsid w:val="00C438DF"/>
    <w:rPr>
      <w:rFonts w:ascii="Times New Roman" w:hAnsi="Times New Roman"/>
      <w:lang w:eastAsia="en-US"/>
    </w:rPr>
  </w:style>
  <w:style w:type="paragraph" w:styleId="affa">
    <w:name w:val="Body Text Indent"/>
    <w:basedOn w:val="a"/>
    <w:link w:val="affb"/>
    <w:unhideWhenUsed/>
    <w:qFormat/>
    <w:rsid w:val="00C438DF"/>
    <w:pPr>
      <w:spacing w:after="120"/>
      <w:ind w:left="283"/>
    </w:pPr>
  </w:style>
  <w:style w:type="character" w:customStyle="1" w:styleId="affb">
    <w:name w:val="正文文本缩进 字符"/>
    <w:basedOn w:val="a0"/>
    <w:link w:val="affa"/>
    <w:qFormat/>
    <w:rsid w:val="00C438DF"/>
    <w:rPr>
      <w:rFonts w:ascii="Times New Roman" w:hAnsi="Times New Roman"/>
      <w:lang w:eastAsia="en-US"/>
    </w:rPr>
  </w:style>
  <w:style w:type="paragraph" w:styleId="3">
    <w:name w:val="List Number 3"/>
    <w:basedOn w:val="a"/>
    <w:unhideWhenUsed/>
    <w:qFormat/>
    <w:rsid w:val="00C438DF"/>
    <w:pPr>
      <w:numPr>
        <w:numId w:val="3"/>
      </w:numPr>
      <w:contextualSpacing/>
    </w:pPr>
  </w:style>
  <w:style w:type="paragraph" w:styleId="affc">
    <w:name w:val="List Continue"/>
    <w:basedOn w:val="a"/>
    <w:unhideWhenUsed/>
    <w:qFormat/>
    <w:rsid w:val="00C438DF"/>
    <w:pPr>
      <w:spacing w:after="120"/>
      <w:ind w:left="283"/>
      <w:contextualSpacing/>
    </w:pPr>
  </w:style>
  <w:style w:type="paragraph" w:styleId="affd">
    <w:name w:val="Block Text"/>
    <w:basedOn w:val="a"/>
    <w:unhideWhenUsed/>
    <w:qFormat/>
    <w:rsid w:val="00C438D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HTML">
    <w:name w:val="HTML Address"/>
    <w:basedOn w:val="a"/>
    <w:link w:val="HTML0"/>
    <w:unhideWhenUsed/>
    <w:qFormat/>
    <w:rsid w:val="00C438DF"/>
    <w:pPr>
      <w:spacing w:after="0"/>
    </w:pPr>
    <w:rPr>
      <w:i/>
      <w:iCs/>
    </w:rPr>
  </w:style>
  <w:style w:type="character" w:customStyle="1" w:styleId="HTML0">
    <w:name w:val="HTML 地址 字符"/>
    <w:basedOn w:val="a0"/>
    <w:link w:val="HTML"/>
    <w:qFormat/>
    <w:rsid w:val="00C438DF"/>
    <w:rPr>
      <w:rFonts w:ascii="Times New Roman" w:hAnsi="Times New Roman"/>
      <w:i/>
      <w:iCs/>
      <w:lang w:eastAsia="en-US"/>
    </w:rPr>
  </w:style>
  <w:style w:type="paragraph" w:styleId="44">
    <w:name w:val="index 4"/>
    <w:basedOn w:val="a"/>
    <w:next w:val="a"/>
    <w:unhideWhenUsed/>
    <w:qFormat/>
    <w:rsid w:val="00C438DF"/>
    <w:pPr>
      <w:spacing w:after="0"/>
      <w:ind w:left="800" w:hanging="200"/>
    </w:pPr>
  </w:style>
  <w:style w:type="paragraph" w:styleId="affe">
    <w:name w:val="Plain Text"/>
    <w:basedOn w:val="a"/>
    <w:link w:val="afff"/>
    <w:unhideWhenUsed/>
    <w:qFormat/>
    <w:rsid w:val="00C438DF"/>
    <w:pPr>
      <w:spacing w:after="0"/>
    </w:pPr>
    <w:rPr>
      <w:rFonts w:ascii="Consolas" w:hAnsi="Consolas"/>
      <w:sz w:val="21"/>
      <w:szCs w:val="21"/>
    </w:rPr>
  </w:style>
  <w:style w:type="character" w:customStyle="1" w:styleId="afff">
    <w:name w:val="纯文本 字符"/>
    <w:basedOn w:val="a0"/>
    <w:link w:val="affe"/>
    <w:qFormat/>
    <w:rsid w:val="00C438DF"/>
    <w:rPr>
      <w:rFonts w:ascii="Consolas" w:hAnsi="Consolas"/>
      <w:sz w:val="21"/>
      <w:szCs w:val="21"/>
      <w:lang w:eastAsia="en-US"/>
    </w:rPr>
  </w:style>
  <w:style w:type="paragraph" w:styleId="4">
    <w:name w:val="List Number 4"/>
    <w:basedOn w:val="a"/>
    <w:unhideWhenUsed/>
    <w:qFormat/>
    <w:rsid w:val="00C438DF"/>
    <w:pPr>
      <w:numPr>
        <w:numId w:val="4"/>
      </w:numPr>
      <w:contextualSpacing/>
    </w:pPr>
  </w:style>
  <w:style w:type="paragraph" w:styleId="36">
    <w:name w:val="index 3"/>
    <w:basedOn w:val="a"/>
    <w:next w:val="a"/>
    <w:unhideWhenUsed/>
    <w:qFormat/>
    <w:rsid w:val="00C438DF"/>
    <w:pPr>
      <w:spacing w:after="0"/>
      <w:ind w:left="600" w:hanging="200"/>
    </w:pPr>
  </w:style>
  <w:style w:type="paragraph" w:styleId="afff0">
    <w:name w:val="Date"/>
    <w:basedOn w:val="a"/>
    <w:next w:val="a"/>
    <w:link w:val="afff1"/>
    <w:qFormat/>
    <w:rsid w:val="00C438DF"/>
  </w:style>
  <w:style w:type="character" w:customStyle="1" w:styleId="afff1">
    <w:name w:val="日期 字符"/>
    <w:basedOn w:val="a0"/>
    <w:link w:val="afff0"/>
    <w:qFormat/>
    <w:rsid w:val="00C438DF"/>
    <w:rPr>
      <w:rFonts w:ascii="Times New Roman" w:hAnsi="Times New Roman"/>
      <w:lang w:eastAsia="en-US"/>
    </w:rPr>
  </w:style>
  <w:style w:type="paragraph" w:styleId="25">
    <w:name w:val="Body Text Indent 2"/>
    <w:basedOn w:val="a"/>
    <w:link w:val="26"/>
    <w:unhideWhenUsed/>
    <w:qFormat/>
    <w:rsid w:val="00C438DF"/>
    <w:pPr>
      <w:spacing w:after="120" w:line="480" w:lineRule="auto"/>
      <w:ind w:left="283"/>
    </w:pPr>
  </w:style>
  <w:style w:type="character" w:customStyle="1" w:styleId="26">
    <w:name w:val="正文文本缩进 2 字符"/>
    <w:basedOn w:val="a0"/>
    <w:link w:val="25"/>
    <w:qFormat/>
    <w:rsid w:val="00C438DF"/>
    <w:rPr>
      <w:rFonts w:ascii="Times New Roman" w:hAnsi="Times New Roman"/>
      <w:lang w:eastAsia="en-US"/>
    </w:rPr>
  </w:style>
  <w:style w:type="paragraph" w:styleId="afff2">
    <w:name w:val="endnote text"/>
    <w:basedOn w:val="a"/>
    <w:link w:val="afff3"/>
    <w:unhideWhenUsed/>
    <w:qFormat/>
    <w:rsid w:val="00C438DF"/>
    <w:pPr>
      <w:spacing w:after="0"/>
    </w:pPr>
  </w:style>
  <w:style w:type="character" w:customStyle="1" w:styleId="afff3">
    <w:name w:val="尾注文本 字符"/>
    <w:basedOn w:val="a0"/>
    <w:link w:val="afff2"/>
    <w:qFormat/>
    <w:rsid w:val="00C438DF"/>
    <w:rPr>
      <w:rFonts w:ascii="Times New Roman" w:hAnsi="Times New Roman"/>
      <w:lang w:eastAsia="en-US"/>
    </w:rPr>
  </w:style>
  <w:style w:type="paragraph" w:styleId="55">
    <w:name w:val="List Continue 5"/>
    <w:basedOn w:val="a"/>
    <w:unhideWhenUsed/>
    <w:qFormat/>
    <w:rsid w:val="00C438DF"/>
    <w:pPr>
      <w:spacing w:after="120"/>
      <w:ind w:left="1415"/>
      <w:contextualSpacing/>
    </w:pPr>
  </w:style>
  <w:style w:type="paragraph" w:styleId="afff4">
    <w:name w:val="envelope return"/>
    <w:basedOn w:val="a"/>
    <w:unhideWhenUsed/>
    <w:qFormat/>
    <w:rsid w:val="00C438DF"/>
    <w:pPr>
      <w:spacing w:after="0"/>
    </w:pPr>
    <w:rPr>
      <w:rFonts w:asciiTheme="majorHAnsi" w:eastAsiaTheme="majorEastAsia" w:hAnsiTheme="majorHAnsi" w:cstheme="majorBidi"/>
    </w:rPr>
  </w:style>
  <w:style w:type="paragraph" w:styleId="afff5">
    <w:name w:val="Signature"/>
    <w:basedOn w:val="a"/>
    <w:link w:val="afff6"/>
    <w:unhideWhenUsed/>
    <w:qFormat/>
    <w:rsid w:val="00C438DF"/>
    <w:pPr>
      <w:spacing w:after="0"/>
      <w:ind w:left="4252"/>
    </w:pPr>
  </w:style>
  <w:style w:type="character" w:customStyle="1" w:styleId="afff6">
    <w:name w:val="签名 字符"/>
    <w:basedOn w:val="a0"/>
    <w:link w:val="afff5"/>
    <w:qFormat/>
    <w:rsid w:val="00C438DF"/>
    <w:rPr>
      <w:rFonts w:ascii="Times New Roman" w:hAnsi="Times New Roman"/>
      <w:lang w:eastAsia="en-US"/>
    </w:rPr>
  </w:style>
  <w:style w:type="paragraph" w:styleId="45">
    <w:name w:val="List Continue 4"/>
    <w:basedOn w:val="a"/>
    <w:unhideWhenUsed/>
    <w:qFormat/>
    <w:rsid w:val="00C438DF"/>
    <w:pPr>
      <w:spacing w:after="120"/>
      <w:ind w:left="1132"/>
      <w:contextualSpacing/>
    </w:pPr>
  </w:style>
  <w:style w:type="paragraph" w:styleId="afff7">
    <w:name w:val="index heading"/>
    <w:basedOn w:val="a"/>
    <w:next w:val="11"/>
    <w:unhideWhenUsed/>
    <w:qFormat/>
    <w:rsid w:val="00C438DF"/>
    <w:rPr>
      <w:rFonts w:asciiTheme="majorHAnsi" w:eastAsiaTheme="majorEastAsia" w:hAnsiTheme="majorHAnsi" w:cstheme="majorBidi"/>
      <w:b/>
      <w:bCs/>
    </w:rPr>
  </w:style>
  <w:style w:type="paragraph" w:styleId="afff8">
    <w:name w:val="Subtitle"/>
    <w:basedOn w:val="a"/>
    <w:next w:val="a"/>
    <w:link w:val="afff9"/>
    <w:qFormat/>
    <w:rsid w:val="00C438DF"/>
    <w:pPr>
      <w:spacing w:after="160"/>
    </w:pPr>
    <w:rPr>
      <w:rFonts w:asciiTheme="minorHAnsi" w:eastAsiaTheme="minorEastAsia" w:hAnsiTheme="minorHAnsi" w:cstheme="minorBidi"/>
      <w:color w:val="595959" w:themeColor="text1" w:themeTint="A6"/>
      <w:spacing w:val="15"/>
      <w:sz w:val="22"/>
      <w:szCs w:val="22"/>
    </w:rPr>
  </w:style>
  <w:style w:type="character" w:customStyle="1" w:styleId="afff9">
    <w:name w:val="副标题 字符"/>
    <w:basedOn w:val="a0"/>
    <w:link w:val="afff8"/>
    <w:qFormat/>
    <w:rsid w:val="00C438DF"/>
    <w:rPr>
      <w:rFonts w:asciiTheme="minorHAnsi" w:eastAsiaTheme="minorEastAsia" w:hAnsiTheme="minorHAnsi" w:cstheme="minorBidi"/>
      <w:color w:val="595959" w:themeColor="text1" w:themeTint="A6"/>
      <w:spacing w:val="15"/>
      <w:sz w:val="22"/>
      <w:szCs w:val="22"/>
      <w:lang w:eastAsia="en-US"/>
    </w:rPr>
  </w:style>
  <w:style w:type="paragraph" w:styleId="5">
    <w:name w:val="List Number 5"/>
    <w:basedOn w:val="a"/>
    <w:unhideWhenUsed/>
    <w:qFormat/>
    <w:rsid w:val="00C438DF"/>
    <w:pPr>
      <w:numPr>
        <w:numId w:val="5"/>
      </w:numPr>
      <w:contextualSpacing/>
    </w:pPr>
  </w:style>
  <w:style w:type="paragraph" w:styleId="37">
    <w:name w:val="Body Text Indent 3"/>
    <w:basedOn w:val="a"/>
    <w:link w:val="38"/>
    <w:unhideWhenUsed/>
    <w:qFormat/>
    <w:rsid w:val="00C438DF"/>
    <w:pPr>
      <w:spacing w:after="120"/>
      <w:ind w:left="283"/>
    </w:pPr>
    <w:rPr>
      <w:sz w:val="16"/>
      <w:szCs w:val="16"/>
    </w:rPr>
  </w:style>
  <w:style w:type="character" w:customStyle="1" w:styleId="38">
    <w:name w:val="正文文本缩进 3 字符"/>
    <w:basedOn w:val="a0"/>
    <w:link w:val="37"/>
    <w:qFormat/>
    <w:rsid w:val="00C438DF"/>
    <w:rPr>
      <w:rFonts w:ascii="Times New Roman" w:hAnsi="Times New Roman"/>
      <w:sz w:val="16"/>
      <w:szCs w:val="16"/>
      <w:lang w:eastAsia="en-US"/>
    </w:rPr>
  </w:style>
  <w:style w:type="paragraph" w:styleId="71">
    <w:name w:val="index 7"/>
    <w:basedOn w:val="a"/>
    <w:next w:val="a"/>
    <w:unhideWhenUsed/>
    <w:qFormat/>
    <w:rsid w:val="00C438DF"/>
    <w:pPr>
      <w:spacing w:after="0"/>
      <w:ind w:left="1400" w:hanging="200"/>
    </w:pPr>
  </w:style>
  <w:style w:type="paragraph" w:styleId="91">
    <w:name w:val="index 9"/>
    <w:basedOn w:val="a"/>
    <w:next w:val="a"/>
    <w:unhideWhenUsed/>
    <w:qFormat/>
    <w:rsid w:val="00C438DF"/>
    <w:pPr>
      <w:spacing w:after="0"/>
      <w:ind w:left="1800" w:hanging="200"/>
    </w:pPr>
  </w:style>
  <w:style w:type="paragraph" w:styleId="afffa">
    <w:name w:val="table of figures"/>
    <w:basedOn w:val="a"/>
    <w:next w:val="a"/>
    <w:unhideWhenUsed/>
    <w:qFormat/>
    <w:rsid w:val="00C438DF"/>
    <w:pPr>
      <w:spacing w:after="0"/>
    </w:pPr>
  </w:style>
  <w:style w:type="paragraph" w:styleId="27">
    <w:name w:val="Body Text 2"/>
    <w:basedOn w:val="a"/>
    <w:link w:val="28"/>
    <w:unhideWhenUsed/>
    <w:qFormat/>
    <w:rsid w:val="00C438DF"/>
    <w:pPr>
      <w:spacing w:after="120" w:line="480" w:lineRule="auto"/>
    </w:pPr>
  </w:style>
  <w:style w:type="character" w:customStyle="1" w:styleId="28">
    <w:name w:val="正文文本 2 字符"/>
    <w:basedOn w:val="a0"/>
    <w:link w:val="27"/>
    <w:qFormat/>
    <w:rsid w:val="00C438DF"/>
    <w:rPr>
      <w:rFonts w:ascii="Times New Roman" w:hAnsi="Times New Roman"/>
      <w:lang w:eastAsia="en-US"/>
    </w:rPr>
  </w:style>
  <w:style w:type="paragraph" w:styleId="29">
    <w:name w:val="List Continue 2"/>
    <w:basedOn w:val="a"/>
    <w:unhideWhenUsed/>
    <w:qFormat/>
    <w:rsid w:val="00C438DF"/>
    <w:pPr>
      <w:spacing w:after="120"/>
      <w:ind w:left="566"/>
      <w:contextualSpacing/>
    </w:pPr>
  </w:style>
  <w:style w:type="paragraph" w:styleId="afffb">
    <w:name w:val="Message Header"/>
    <w:basedOn w:val="a"/>
    <w:link w:val="afffc"/>
    <w:unhideWhenUsed/>
    <w:qFormat/>
    <w:rsid w:val="00C438D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c">
    <w:name w:val="信息标题 字符"/>
    <w:basedOn w:val="a0"/>
    <w:link w:val="afffb"/>
    <w:qFormat/>
    <w:rsid w:val="00C438DF"/>
    <w:rPr>
      <w:rFonts w:asciiTheme="majorHAnsi" w:eastAsiaTheme="majorEastAsia" w:hAnsiTheme="majorHAnsi" w:cstheme="majorBidi"/>
      <w:sz w:val="24"/>
      <w:szCs w:val="24"/>
      <w:shd w:val="pct20" w:color="auto" w:fill="auto"/>
      <w:lang w:eastAsia="en-US"/>
    </w:rPr>
  </w:style>
  <w:style w:type="paragraph" w:styleId="HTML1">
    <w:name w:val="HTML Preformatted"/>
    <w:basedOn w:val="a"/>
    <w:link w:val="HTML2"/>
    <w:unhideWhenUsed/>
    <w:qFormat/>
    <w:rsid w:val="00C438DF"/>
    <w:pPr>
      <w:spacing w:after="0"/>
    </w:pPr>
    <w:rPr>
      <w:rFonts w:ascii="Consolas" w:hAnsi="Consolas"/>
    </w:rPr>
  </w:style>
  <w:style w:type="character" w:customStyle="1" w:styleId="HTML2">
    <w:name w:val="HTML 预设格式 字符"/>
    <w:basedOn w:val="a0"/>
    <w:link w:val="HTML1"/>
    <w:qFormat/>
    <w:rsid w:val="00C438DF"/>
    <w:rPr>
      <w:rFonts w:ascii="Consolas" w:hAnsi="Consolas"/>
      <w:lang w:eastAsia="en-US"/>
    </w:rPr>
  </w:style>
  <w:style w:type="paragraph" w:styleId="afffd">
    <w:name w:val="Normal (Web)"/>
    <w:basedOn w:val="a"/>
    <w:unhideWhenUsed/>
    <w:qFormat/>
    <w:rsid w:val="00C438DF"/>
    <w:rPr>
      <w:sz w:val="24"/>
      <w:szCs w:val="24"/>
    </w:rPr>
  </w:style>
  <w:style w:type="paragraph" w:styleId="39">
    <w:name w:val="List Continue 3"/>
    <w:basedOn w:val="a"/>
    <w:unhideWhenUsed/>
    <w:qFormat/>
    <w:rsid w:val="00C438DF"/>
    <w:pPr>
      <w:spacing w:after="120"/>
      <w:ind w:left="849"/>
      <w:contextualSpacing/>
    </w:pPr>
  </w:style>
  <w:style w:type="paragraph" w:styleId="afffe">
    <w:name w:val="Title"/>
    <w:basedOn w:val="a"/>
    <w:next w:val="a"/>
    <w:link w:val="affff"/>
    <w:qFormat/>
    <w:rsid w:val="00C438DF"/>
    <w:pPr>
      <w:spacing w:after="0"/>
      <w:contextualSpacing/>
    </w:pPr>
    <w:rPr>
      <w:rFonts w:asciiTheme="majorHAnsi" w:eastAsiaTheme="majorEastAsia" w:hAnsiTheme="majorHAnsi" w:cstheme="majorBidi"/>
      <w:spacing w:val="-10"/>
      <w:kern w:val="28"/>
      <w:sz w:val="56"/>
      <w:szCs w:val="56"/>
    </w:rPr>
  </w:style>
  <w:style w:type="character" w:customStyle="1" w:styleId="affff">
    <w:name w:val="标题 字符"/>
    <w:basedOn w:val="a0"/>
    <w:link w:val="afffe"/>
    <w:qFormat/>
    <w:rsid w:val="00C438DF"/>
    <w:rPr>
      <w:rFonts w:asciiTheme="majorHAnsi" w:eastAsiaTheme="majorEastAsia" w:hAnsiTheme="majorHAnsi" w:cstheme="majorBidi"/>
      <w:spacing w:val="-10"/>
      <w:kern w:val="28"/>
      <w:sz w:val="56"/>
      <w:szCs w:val="56"/>
      <w:lang w:eastAsia="en-US"/>
    </w:rPr>
  </w:style>
  <w:style w:type="paragraph" w:styleId="affff0">
    <w:name w:val="Body Text First Indent"/>
    <w:basedOn w:val="aff8"/>
    <w:link w:val="affff1"/>
    <w:qFormat/>
    <w:rsid w:val="00C438DF"/>
    <w:pPr>
      <w:spacing w:after="180"/>
      <w:ind w:firstLine="360"/>
    </w:pPr>
  </w:style>
  <w:style w:type="character" w:customStyle="1" w:styleId="affff1">
    <w:name w:val="正文文本首行缩进 字符"/>
    <w:basedOn w:val="aff9"/>
    <w:link w:val="affff0"/>
    <w:qFormat/>
    <w:rsid w:val="00C438DF"/>
    <w:rPr>
      <w:rFonts w:ascii="Times New Roman" w:hAnsi="Times New Roman"/>
      <w:lang w:eastAsia="en-US"/>
    </w:rPr>
  </w:style>
  <w:style w:type="paragraph" w:styleId="2a">
    <w:name w:val="Body Text First Indent 2"/>
    <w:basedOn w:val="affa"/>
    <w:link w:val="2b"/>
    <w:unhideWhenUsed/>
    <w:qFormat/>
    <w:rsid w:val="00C438DF"/>
    <w:pPr>
      <w:spacing w:after="180"/>
      <w:ind w:left="360" w:firstLine="360"/>
    </w:pPr>
  </w:style>
  <w:style w:type="character" w:customStyle="1" w:styleId="2b">
    <w:name w:val="正文文本首行缩进 2 字符"/>
    <w:basedOn w:val="affb"/>
    <w:link w:val="2a"/>
    <w:qFormat/>
    <w:rsid w:val="00C438DF"/>
    <w:rPr>
      <w:rFonts w:ascii="Times New Roman" w:hAnsi="Times New Roman"/>
      <w:lang w:eastAsia="en-US"/>
    </w:rPr>
  </w:style>
  <w:style w:type="table" w:styleId="affff2">
    <w:name w:val="Table Grid"/>
    <w:basedOn w:val="a1"/>
    <w:uiPriority w:val="39"/>
    <w:qFormat/>
    <w:rsid w:val="00C438DF"/>
    <w:rPr>
      <w:rFonts w:ascii="Times New Roman" w:eastAsia="等线"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3">
    <w:name w:val="Strong"/>
    <w:qFormat/>
    <w:rsid w:val="00C438DF"/>
    <w:rPr>
      <w:b/>
      <w:bCs/>
    </w:rPr>
  </w:style>
  <w:style w:type="paragraph" w:customStyle="1" w:styleId="LD">
    <w:name w:val="LD"/>
    <w:qFormat/>
    <w:rsid w:val="00C438DF"/>
    <w:pPr>
      <w:keepNext/>
      <w:keepLines/>
      <w:spacing w:line="180" w:lineRule="exact"/>
    </w:pPr>
    <w:rPr>
      <w:rFonts w:ascii="MS LineDraw" w:hAnsi="MS LineDraw"/>
      <w:lang w:eastAsia="en-US"/>
    </w:rPr>
  </w:style>
  <w:style w:type="paragraph" w:customStyle="1" w:styleId="12">
    <w:name w:val="书目1"/>
    <w:basedOn w:val="a"/>
    <w:next w:val="a"/>
    <w:uiPriority w:val="37"/>
    <w:semiHidden/>
    <w:unhideWhenUsed/>
    <w:qFormat/>
    <w:rsid w:val="00C438DF"/>
  </w:style>
  <w:style w:type="paragraph" w:styleId="affff4">
    <w:name w:val="Intense Quote"/>
    <w:basedOn w:val="a"/>
    <w:next w:val="a"/>
    <w:link w:val="affff5"/>
    <w:uiPriority w:val="30"/>
    <w:qFormat/>
    <w:rsid w:val="00C438D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f5">
    <w:name w:val="明显引用 字符"/>
    <w:basedOn w:val="a0"/>
    <w:link w:val="affff4"/>
    <w:uiPriority w:val="30"/>
    <w:qFormat/>
    <w:rsid w:val="00C438DF"/>
    <w:rPr>
      <w:rFonts w:ascii="Times New Roman" w:hAnsi="Times New Roman"/>
      <w:i/>
      <w:iCs/>
      <w:color w:val="4472C4" w:themeColor="accent1"/>
      <w:lang w:eastAsia="en-US"/>
    </w:rPr>
  </w:style>
  <w:style w:type="paragraph" w:styleId="affff6">
    <w:name w:val="List Paragraph"/>
    <w:basedOn w:val="a"/>
    <w:uiPriority w:val="34"/>
    <w:qFormat/>
    <w:rsid w:val="00C438DF"/>
    <w:pPr>
      <w:ind w:left="720"/>
      <w:contextualSpacing/>
    </w:pPr>
  </w:style>
  <w:style w:type="paragraph" w:styleId="affff7">
    <w:name w:val="No Spacing"/>
    <w:uiPriority w:val="1"/>
    <w:qFormat/>
    <w:rsid w:val="00C438DF"/>
    <w:rPr>
      <w:rFonts w:ascii="Times New Roman" w:hAnsi="Times New Roman"/>
      <w:lang w:eastAsia="en-US"/>
    </w:rPr>
  </w:style>
  <w:style w:type="paragraph" w:styleId="affff8">
    <w:name w:val="Quote"/>
    <w:basedOn w:val="a"/>
    <w:next w:val="a"/>
    <w:link w:val="affff9"/>
    <w:uiPriority w:val="29"/>
    <w:qFormat/>
    <w:rsid w:val="00C438DF"/>
    <w:pPr>
      <w:spacing w:before="200" w:after="160"/>
      <w:ind w:left="864" w:right="864"/>
      <w:jc w:val="center"/>
    </w:pPr>
    <w:rPr>
      <w:i/>
      <w:iCs/>
      <w:color w:val="404040" w:themeColor="text1" w:themeTint="BF"/>
    </w:rPr>
  </w:style>
  <w:style w:type="character" w:customStyle="1" w:styleId="affff9">
    <w:name w:val="引用 字符"/>
    <w:basedOn w:val="a0"/>
    <w:link w:val="affff8"/>
    <w:uiPriority w:val="29"/>
    <w:qFormat/>
    <w:rsid w:val="00C438DF"/>
    <w:rPr>
      <w:rFonts w:ascii="Times New Roman" w:hAnsi="Times New Roman"/>
      <w:i/>
      <w:iCs/>
      <w:color w:val="404040" w:themeColor="text1" w:themeTint="BF"/>
      <w:lang w:eastAsia="en-US"/>
    </w:rPr>
  </w:style>
  <w:style w:type="paragraph" w:customStyle="1" w:styleId="TOC10">
    <w:name w:val="TOC 标题1"/>
    <w:basedOn w:val="1"/>
    <w:next w:val="a"/>
    <w:uiPriority w:val="39"/>
    <w:semiHidden/>
    <w:unhideWhenUsed/>
    <w:qFormat/>
    <w:rsid w:val="00C438DF"/>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PLChar">
    <w:name w:val="PL Char"/>
    <w:link w:val="PL"/>
    <w:qFormat/>
    <w:locked/>
    <w:rsid w:val="00C438DF"/>
    <w:rPr>
      <w:rFonts w:ascii="Courier New" w:hAnsi="Courier New"/>
      <w:noProof/>
      <w:sz w:val="16"/>
      <w:lang w:eastAsia="en-US"/>
    </w:rPr>
  </w:style>
  <w:style w:type="paragraph" w:customStyle="1" w:styleId="TAJ">
    <w:name w:val="TAJ"/>
    <w:basedOn w:val="TH"/>
    <w:qFormat/>
    <w:rsid w:val="00C438DF"/>
    <w:rPr>
      <w:rFonts w:eastAsia="等线"/>
    </w:rPr>
  </w:style>
  <w:style w:type="character" w:customStyle="1" w:styleId="af3">
    <w:name w:val="批注框文本 字符"/>
    <w:link w:val="af2"/>
    <w:qFormat/>
    <w:rsid w:val="00C438DF"/>
    <w:rPr>
      <w:rFonts w:ascii="Tahoma" w:hAnsi="Tahoma" w:cs="Tahoma"/>
      <w:sz w:val="16"/>
      <w:szCs w:val="16"/>
      <w:lang w:eastAsia="en-US"/>
    </w:rPr>
  </w:style>
  <w:style w:type="character" w:customStyle="1" w:styleId="UnresolvedMention1">
    <w:name w:val="Unresolved Mention1"/>
    <w:uiPriority w:val="99"/>
    <w:semiHidden/>
    <w:unhideWhenUsed/>
    <w:qFormat/>
    <w:rsid w:val="00C438DF"/>
    <w:rPr>
      <w:color w:val="605E5C"/>
      <w:shd w:val="clear" w:color="auto" w:fill="E1DFDD"/>
    </w:rPr>
  </w:style>
  <w:style w:type="character" w:customStyle="1" w:styleId="EXCar">
    <w:name w:val="EX Car"/>
    <w:link w:val="EX"/>
    <w:qFormat/>
    <w:rsid w:val="00C438DF"/>
    <w:rPr>
      <w:rFonts w:ascii="Times New Roman" w:hAnsi="Times New Roman"/>
      <w:lang w:eastAsia="en-US"/>
    </w:rPr>
  </w:style>
  <w:style w:type="paragraph" w:customStyle="1" w:styleId="TempNote">
    <w:name w:val="TempNote"/>
    <w:basedOn w:val="a"/>
    <w:qFormat/>
    <w:rsid w:val="00C438DF"/>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C438DF"/>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qFormat/>
    <w:rsid w:val="00C438DF"/>
    <w:pPr>
      <w:spacing w:before="120" w:after="0"/>
    </w:pPr>
    <w:rPr>
      <w:rFonts w:ascii="Arial" w:eastAsia="等线" w:hAnsi="Arial"/>
    </w:rPr>
  </w:style>
  <w:style w:type="character" w:customStyle="1" w:styleId="AltNormalChar">
    <w:name w:val="AltNormal Char"/>
    <w:link w:val="AltNormal"/>
    <w:qFormat/>
    <w:rsid w:val="00C438DF"/>
    <w:rPr>
      <w:rFonts w:ascii="Arial" w:eastAsia="等线" w:hAnsi="Arial"/>
      <w:lang w:eastAsia="en-US"/>
    </w:rPr>
  </w:style>
  <w:style w:type="paragraph" w:customStyle="1" w:styleId="TemplateH3">
    <w:name w:val="TemplateH3"/>
    <w:basedOn w:val="a"/>
    <w:qFormat/>
    <w:rsid w:val="00C438DF"/>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C438DF"/>
    <w:pPr>
      <w:overflowPunct w:val="0"/>
      <w:autoSpaceDE w:val="0"/>
      <w:autoSpaceDN w:val="0"/>
      <w:adjustRightInd w:val="0"/>
      <w:textAlignment w:val="baseline"/>
    </w:pPr>
    <w:rPr>
      <w:rFonts w:ascii="Arial" w:eastAsia="等线" w:hAnsi="Arial" w:cs="Arial"/>
      <w:sz w:val="32"/>
      <w:szCs w:val="32"/>
    </w:rPr>
  </w:style>
  <w:style w:type="paragraph" w:customStyle="1" w:styleId="13">
    <w:name w:val="修订1"/>
    <w:hidden/>
    <w:uiPriority w:val="99"/>
    <w:semiHidden/>
    <w:qFormat/>
    <w:rsid w:val="00C438DF"/>
    <w:rPr>
      <w:rFonts w:ascii="Times New Roman" w:eastAsia="等线" w:hAnsi="Times New Roman"/>
      <w:lang w:eastAsia="en-US"/>
    </w:rPr>
  </w:style>
  <w:style w:type="character" w:customStyle="1" w:styleId="TANChar">
    <w:name w:val="TAN Char"/>
    <w:link w:val="TAN"/>
    <w:qFormat/>
    <w:rsid w:val="00C438DF"/>
    <w:rPr>
      <w:rFonts w:ascii="Arial" w:hAnsi="Arial"/>
      <w:sz w:val="18"/>
      <w:lang w:eastAsia="en-US"/>
    </w:rPr>
  </w:style>
  <w:style w:type="character" w:customStyle="1" w:styleId="af7">
    <w:name w:val="文档结构图 字符"/>
    <w:link w:val="af6"/>
    <w:qFormat/>
    <w:rsid w:val="00C438DF"/>
    <w:rPr>
      <w:rFonts w:ascii="Tahoma" w:hAnsi="Tahoma" w:cs="Tahoma"/>
      <w:shd w:val="clear" w:color="auto" w:fill="000080"/>
      <w:lang w:eastAsia="en-US"/>
    </w:rPr>
  </w:style>
  <w:style w:type="character" w:customStyle="1" w:styleId="80">
    <w:name w:val="标题 8 字符"/>
    <w:basedOn w:val="a0"/>
    <w:link w:val="8"/>
    <w:qFormat/>
    <w:rsid w:val="00C438DF"/>
    <w:rPr>
      <w:rFonts w:ascii="Arial" w:hAnsi="Arial"/>
      <w:sz w:val="36"/>
      <w:lang w:eastAsia="en-US"/>
    </w:rPr>
  </w:style>
  <w:style w:type="character" w:customStyle="1" w:styleId="EWChar">
    <w:name w:val="EW Char"/>
    <w:link w:val="EW"/>
    <w:qFormat/>
    <w:locked/>
    <w:rsid w:val="00C438DF"/>
    <w:rPr>
      <w:rFonts w:ascii="Times New Roman" w:hAnsi="Times New Roman"/>
      <w:lang w:eastAsia="en-US"/>
    </w:rPr>
  </w:style>
  <w:style w:type="character" w:customStyle="1" w:styleId="EditorsNoteChar">
    <w:name w:val="Editor's Note Char"/>
    <w:aliases w:val="EN Char"/>
    <w:link w:val="EditorsNote"/>
    <w:qFormat/>
    <w:rsid w:val="00C438DF"/>
    <w:rPr>
      <w:rFonts w:ascii="Times New Roman" w:hAnsi="Times New Roman"/>
      <w:color w:val="FF0000"/>
      <w:lang w:eastAsia="en-US"/>
    </w:rPr>
  </w:style>
  <w:style w:type="character" w:customStyle="1" w:styleId="af0">
    <w:name w:val="批注文字 字符"/>
    <w:basedOn w:val="a0"/>
    <w:link w:val="af"/>
    <w:qFormat/>
    <w:rsid w:val="00C438DF"/>
    <w:rPr>
      <w:rFonts w:ascii="Times New Roman" w:hAnsi="Times New Roman"/>
      <w:lang w:eastAsia="en-US"/>
    </w:rPr>
  </w:style>
  <w:style w:type="character" w:customStyle="1" w:styleId="af5">
    <w:name w:val="批注主题 字符"/>
    <w:basedOn w:val="af0"/>
    <w:link w:val="af4"/>
    <w:qFormat/>
    <w:rsid w:val="00C438DF"/>
    <w:rPr>
      <w:rFonts w:ascii="Times New Roman" w:hAnsi="Times New Roman"/>
      <w:b/>
      <w:bCs/>
      <w:lang w:eastAsia="en-US"/>
    </w:rPr>
  </w:style>
  <w:style w:type="character" w:customStyle="1" w:styleId="a8">
    <w:name w:val="脚注文本 字符"/>
    <w:basedOn w:val="a0"/>
    <w:link w:val="a7"/>
    <w:qFormat/>
    <w:rsid w:val="00C438DF"/>
    <w:rPr>
      <w:rFonts w:ascii="Times New Roman" w:hAnsi="Times New Roman"/>
      <w:sz w:val="16"/>
      <w:lang w:eastAsia="en-US"/>
    </w:rPr>
  </w:style>
  <w:style w:type="paragraph" w:customStyle="1" w:styleId="msonormal0">
    <w:name w:val="msonormal"/>
    <w:basedOn w:val="a"/>
    <w:qFormat/>
    <w:rsid w:val="00C438DF"/>
    <w:pPr>
      <w:spacing w:before="100" w:beforeAutospacing="1" w:after="100" w:afterAutospacing="1"/>
    </w:pPr>
    <w:rPr>
      <w:rFonts w:eastAsia="Times New Roman"/>
      <w:sz w:val="24"/>
      <w:szCs w:val="24"/>
      <w:lang w:eastAsia="en-IN"/>
    </w:rPr>
  </w:style>
  <w:style w:type="character" w:customStyle="1" w:styleId="NOChar">
    <w:name w:val="NO Char"/>
    <w:qFormat/>
    <w:rsid w:val="00C438DF"/>
    <w:rPr>
      <w:rFonts w:ascii="Times New Roman" w:hAnsi="Times New Roman"/>
      <w:lang w:val="en-GB" w:eastAsia="en-US"/>
    </w:rPr>
  </w:style>
  <w:style w:type="character" w:customStyle="1" w:styleId="TAHCar">
    <w:name w:val="TAH Car"/>
    <w:qFormat/>
    <w:rsid w:val="00C438DF"/>
    <w:rPr>
      <w:rFonts w:ascii="Arial" w:hAnsi="Arial"/>
      <w:b/>
      <w:sz w:val="18"/>
      <w:lang w:val="en-GB" w:eastAsia="en-US"/>
    </w:rPr>
  </w:style>
  <w:style w:type="character" w:customStyle="1" w:styleId="EditorsNoteZchn">
    <w:name w:val="Editor's Note Zchn"/>
    <w:qFormat/>
    <w:rsid w:val="00C438DF"/>
    <w:rPr>
      <w:rFonts w:ascii="Times New Roman" w:hAnsi="Times New Roman"/>
      <w:color w:val="FF0000"/>
      <w:lang w:val="en-GB"/>
    </w:rPr>
  </w:style>
  <w:style w:type="character" w:customStyle="1" w:styleId="EditorsNoteCharChar">
    <w:name w:val="Editor's Note Char Char"/>
    <w:qFormat/>
    <w:locked/>
    <w:rsid w:val="00C438DF"/>
    <w:rPr>
      <w:color w:val="FF0000"/>
      <w:lang w:val="en-GB" w:eastAsia="en-US"/>
    </w:rPr>
  </w:style>
  <w:style w:type="character" w:customStyle="1" w:styleId="10">
    <w:name w:val="标题 1 字符"/>
    <w:link w:val="1"/>
    <w:qFormat/>
    <w:rsid w:val="00C438DF"/>
    <w:rPr>
      <w:rFonts w:ascii="Arial" w:hAnsi="Arial"/>
      <w:sz w:val="36"/>
      <w:lang w:eastAsia="en-US"/>
    </w:rPr>
  </w:style>
  <w:style w:type="character" w:customStyle="1" w:styleId="H60">
    <w:name w:val="H6 (文字)"/>
    <w:link w:val="H6"/>
    <w:qFormat/>
    <w:rsid w:val="00C438DF"/>
    <w:rPr>
      <w:rFonts w:ascii="Arial" w:hAnsi="Arial"/>
      <w:lang w:eastAsia="en-US"/>
    </w:rPr>
  </w:style>
  <w:style w:type="character" w:customStyle="1" w:styleId="THZchn">
    <w:name w:val="TH Zchn"/>
    <w:qFormat/>
    <w:rsid w:val="00C438DF"/>
    <w:rPr>
      <w:rFonts w:ascii="Arial" w:hAnsi="Arial"/>
      <w:b/>
      <w:lang w:eastAsia="en-US"/>
    </w:rPr>
  </w:style>
  <w:style w:type="character" w:customStyle="1" w:styleId="TAN0">
    <w:name w:val="TAN (文字)"/>
    <w:qFormat/>
    <w:rsid w:val="00C438DF"/>
    <w:rPr>
      <w:rFonts w:ascii="Arial" w:hAnsi="Arial"/>
      <w:sz w:val="18"/>
      <w:lang w:eastAsia="en-US"/>
    </w:rPr>
  </w:style>
  <w:style w:type="character" w:customStyle="1" w:styleId="B3Char">
    <w:name w:val="B3 Char"/>
    <w:link w:val="B3"/>
    <w:qFormat/>
    <w:rsid w:val="00C438DF"/>
    <w:rPr>
      <w:rFonts w:ascii="Times New Roman" w:hAnsi="Times New Roman"/>
      <w:lang w:eastAsia="en-US"/>
    </w:rPr>
  </w:style>
  <w:style w:type="character" w:customStyle="1" w:styleId="ac">
    <w:name w:val="页脚 字符"/>
    <w:link w:val="ab"/>
    <w:qFormat/>
    <w:rsid w:val="00C438DF"/>
    <w:rPr>
      <w:rFonts w:ascii="Arial" w:hAnsi="Arial"/>
      <w:b/>
      <w:i/>
      <w:noProof/>
      <w:sz w:val="18"/>
      <w:lang w:eastAsia="en-US"/>
    </w:rPr>
  </w:style>
  <w:style w:type="paragraph" w:customStyle="1" w:styleId="FL">
    <w:name w:val="FL"/>
    <w:basedOn w:val="a"/>
    <w:qFormat/>
    <w:rsid w:val="00C438D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CRCoverPageZchn">
    <w:name w:val="CR Cover Page Zchn"/>
    <w:link w:val="CRCoverPage"/>
    <w:qFormat/>
    <w:rsid w:val="00C438DF"/>
    <w:rPr>
      <w:rFonts w:ascii="Arial" w:hAnsi="Arial"/>
      <w:lang w:eastAsia="en-US"/>
    </w:rPr>
  </w:style>
  <w:style w:type="paragraph" w:customStyle="1" w:styleId="B1">
    <w:name w:val="B1+"/>
    <w:basedOn w:val="B10"/>
    <w:qFormat/>
    <w:rsid w:val="00C438DF"/>
    <w:pPr>
      <w:numPr>
        <w:numId w:val="6"/>
      </w:numPr>
      <w:overflowPunct w:val="0"/>
      <w:autoSpaceDE w:val="0"/>
      <w:autoSpaceDN w:val="0"/>
      <w:adjustRightInd w:val="0"/>
      <w:textAlignment w:val="baseline"/>
    </w:pPr>
    <w:rPr>
      <w:rFonts w:eastAsia="Times New Roman"/>
    </w:rPr>
  </w:style>
  <w:style w:type="character" w:customStyle="1" w:styleId="14">
    <w:name w:val="未处理的提及1"/>
    <w:uiPriority w:val="99"/>
    <w:semiHidden/>
    <w:unhideWhenUsed/>
    <w:qFormat/>
    <w:rsid w:val="00C438DF"/>
    <w:rPr>
      <w:color w:val="808080"/>
      <w:shd w:val="clear" w:color="auto" w:fill="E6E6E6"/>
    </w:rPr>
  </w:style>
  <w:style w:type="character" w:customStyle="1" w:styleId="B1Char1">
    <w:name w:val="B1 Char1"/>
    <w:qFormat/>
    <w:rsid w:val="00C438DF"/>
    <w:rPr>
      <w:rFonts w:ascii="Times New Roman" w:hAnsi="Times New Roman"/>
      <w:lang w:val="en-GB"/>
    </w:rPr>
  </w:style>
  <w:style w:type="character" w:customStyle="1" w:styleId="B3Char2">
    <w:name w:val="B3 Char2"/>
    <w:qFormat/>
    <w:rsid w:val="00C438DF"/>
    <w:rPr>
      <w:lang w:eastAsia="en-US"/>
    </w:rPr>
  </w:style>
  <w:style w:type="table" w:customStyle="1" w:styleId="15">
    <w:name w:val="网格型1"/>
    <w:basedOn w:val="a1"/>
    <w:uiPriority w:val="39"/>
    <w:qFormat/>
    <w:rsid w:val="00C438DF"/>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0">
    <w:name w:val="标题 6 字符"/>
    <w:link w:val="6"/>
    <w:qFormat/>
    <w:rsid w:val="00C438DF"/>
    <w:rPr>
      <w:rFonts w:ascii="Arial" w:hAnsi="Arial"/>
      <w:lang w:eastAsia="en-US"/>
    </w:rPr>
  </w:style>
  <w:style w:type="character" w:customStyle="1" w:styleId="70">
    <w:name w:val="标题 7 字符"/>
    <w:link w:val="7"/>
    <w:qFormat/>
    <w:rsid w:val="00C438DF"/>
    <w:rPr>
      <w:rFonts w:ascii="Arial" w:hAnsi="Arial"/>
      <w:lang w:eastAsia="en-US"/>
    </w:rPr>
  </w:style>
  <w:style w:type="character" w:customStyle="1" w:styleId="90">
    <w:name w:val="标题 9 字符"/>
    <w:link w:val="9"/>
    <w:qFormat/>
    <w:rsid w:val="00C438DF"/>
    <w:rPr>
      <w:rFonts w:ascii="Arial" w:hAnsi="Arial"/>
      <w:sz w:val="36"/>
      <w:lang w:eastAsia="en-US"/>
    </w:rPr>
  </w:style>
  <w:style w:type="character" w:customStyle="1" w:styleId="a5">
    <w:name w:val="页眉 字符"/>
    <w:link w:val="a4"/>
    <w:qFormat/>
    <w:rsid w:val="00C438DF"/>
    <w:rPr>
      <w:rFonts w:ascii="Arial" w:hAnsi="Arial"/>
      <w:b/>
      <w:noProof/>
      <w:sz w:val="18"/>
      <w:lang w:eastAsia="en-US"/>
    </w:rPr>
  </w:style>
  <w:style w:type="character" w:customStyle="1" w:styleId="510">
    <w:name w:val="标题 5 字符1"/>
    <w:semiHidden/>
    <w:qFormat/>
    <w:locked/>
    <w:rsid w:val="00C438DF"/>
    <w:rPr>
      <w:rFonts w:ascii="Arial" w:hAnsi="Arial"/>
      <w:sz w:val="22"/>
      <w:lang w:val="en-GB" w:eastAsia="en-US"/>
    </w:rPr>
  </w:style>
  <w:style w:type="character" w:customStyle="1" w:styleId="UnresolvedMention2">
    <w:name w:val="Unresolved Mention2"/>
    <w:uiPriority w:val="99"/>
    <w:semiHidden/>
    <w:unhideWhenUsed/>
    <w:qFormat/>
    <w:rsid w:val="00C438DF"/>
    <w:rPr>
      <w:color w:val="808080"/>
      <w:shd w:val="clear" w:color="auto" w:fill="E6E6E6"/>
    </w:rPr>
  </w:style>
  <w:style w:type="paragraph" w:customStyle="1" w:styleId="Style1">
    <w:name w:val="Style1"/>
    <w:basedOn w:val="8"/>
    <w:qFormat/>
    <w:rsid w:val="00C438DF"/>
    <w:pPr>
      <w:pageBreakBefore/>
    </w:pPr>
  </w:style>
  <w:style w:type="character" w:customStyle="1" w:styleId="st1">
    <w:name w:val="st1"/>
    <w:qFormat/>
    <w:rsid w:val="00C438DF"/>
  </w:style>
  <w:style w:type="paragraph" w:customStyle="1" w:styleId="LSHeader">
    <w:name w:val="LSHeader"/>
    <w:qFormat/>
    <w:rsid w:val="00C438DF"/>
    <w:pPr>
      <w:tabs>
        <w:tab w:val="right" w:pos="9781"/>
      </w:tabs>
    </w:pPr>
    <w:rPr>
      <w:rFonts w:ascii="Arial" w:hAnsi="Arial"/>
      <w:b/>
      <w:sz w:val="24"/>
      <w:lang w:eastAsia="en-GB"/>
    </w:rPr>
  </w:style>
  <w:style w:type="character" w:customStyle="1" w:styleId="HTMLPreformattedChar1">
    <w:name w:val="HTML Preformatted Char1"/>
    <w:basedOn w:val="a0"/>
    <w:semiHidden/>
    <w:rsid w:val="00C438DF"/>
    <w:rPr>
      <w:rFonts w:ascii="Consolas" w:eastAsia="Times New Roman" w:hAnsi="Consolas"/>
    </w:rPr>
  </w:style>
  <w:style w:type="character" w:customStyle="1" w:styleId="NoteHeadingChar1">
    <w:name w:val="Note Heading Char1"/>
    <w:basedOn w:val="a0"/>
    <w:semiHidden/>
    <w:rsid w:val="00C438DF"/>
    <w:rPr>
      <w:rFonts w:eastAsia="Times New Roman"/>
    </w:rPr>
  </w:style>
  <w:style w:type="character" w:customStyle="1" w:styleId="MacroTextChar1">
    <w:name w:val="Macro Text Char1"/>
    <w:basedOn w:val="a0"/>
    <w:semiHidden/>
    <w:rsid w:val="00C438DF"/>
    <w:rPr>
      <w:rFonts w:ascii="Consolas" w:eastAsia="Times New Roman" w:hAnsi="Consolas"/>
    </w:rPr>
  </w:style>
  <w:style w:type="character" w:customStyle="1" w:styleId="PlainTextChar1">
    <w:name w:val="Plain Text Char1"/>
    <w:basedOn w:val="a0"/>
    <w:semiHidden/>
    <w:rsid w:val="00C438DF"/>
    <w:rPr>
      <w:rFonts w:ascii="Consolas" w:eastAsia="Times New Roman" w:hAnsi="Consolas"/>
      <w:sz w:val="21"/>
      <w:szCs w:val="21"/>
    </w:rPr>
  </w:style>
  <w:style w:type="character" w:customStyle="1" w:styleId="BodyTextChar">
    <w:name w:val="Body Text Char"/>
    <w:basedOn w:val="a0"/>
    <w:semiHidden/>
    <w:rsid w:val="00C438DF"/>
    <w:rPr>
      <w:rFonts w:eastAsia="Times New Roman"/>
    </w:rPr>
  </w:style>
  <w:style w:type="character" w:customStyle="1" w:styleId="BodyText2Char">
    <w:name w:val="Body Text 2 Char"/>
    <w:basedOn w:val="a0"/>
    <w:semiHidden/>
    <w:rsid w:val="00C438DF"/>
    <w:rPr>
      <w:rFonts w:eastAsia="Times New Roman"/>
    </w:rPr>
  </w:style>
  <w:style w:type="character" w:customStyle="1" w:styleId="FooterChar">
    <w:name w:val="Footer Char"/>
    <w:basedOn w:val="a0"/>
    <w:semiHidden/>
    <w:rsid w:val="00C438DF"/>
    <w:rPr>
      <w:rFonts w:eastAsia="Times New Roman"/>
    </w:rPr>
  </w:style>
  <w:style w:type="character" w:customStyle="1" w:styleId="BodyText3Char">
    <w:name w:val="Body Text 3 Char"/>
    <w:basedOn w:val="a0"/>
    <w:semiHidden/>
    <w:rsid w:val="00C438DF"/>
    <w:rPr>
      <w:rFonts w:eastAsia="Times New Roman"/>
      <w:sz w:val="16"/>
      <w:szCs w:val="16"/>
    </w:rPr>
  </w:style>
  <w:style w:type="character" w:customStyle="1" w:styleId="E-mailSignatureChar">
    <w:name w:val="E-mail Signature Char"/>
    <w:basedOn w:val="a0"/>
    <w:semiHidden/>
    <w:rsid w:val="00C438DF"/>
    <w:rPr>
      <w:rFonts w:eastAsia="Times New Roman"/>
    </w:rPr>
  </w:style>
  <w:style w:type="character" w:customStyle="1" w:styleId="BodyTextFirstIndentChar">
    <w:name w:val="Body Text First Indent Char"/>
    <w:basedOn w:val="aff9"/>
    <w:semiHidden/>
    <w:rsid w:val="00C438DF"/>
    <w:rPr>
      <w:rFonts w:ascii="Times New Roman" w:eastAsia="Times New Roman" w:hAnsi="Times New Roman"/>
      <w:lang w:val="en-GB" w:eastAsia="en-US"/>
    </w:rPr>
  </w:style>
  <w:style w:type="character" w:customStyle="1" w:styleId="BalloonTextChar">
    <w:name w:val="Balloon Text Char"/>
    <w:rsid w:val="00C438DF"/>
    <w:rPr>
      <w:rFonts w:ascii="Segoe UI" w:hAnsi="Segoe UI" w:cs="Segoe UI"/>
      <w:sz w:val="18"/>
      <w:szCs w:val="18"/>
      <w:lang w:eastAsia="en-US"/>
    </w:rPr>
  </w:style>
  <w:style w:type="character" w:customStyle="1" w:styleId="BodyTextIndentChar">
    <w:name w:val="Body Text Indent Char"/>
    <w:basedOn w:val="a0"/>
    <w:semiHidden/>
    <w:rsid w:val="00C438DF"/>
    <w:rPr>
      <w:rFonts w:eastAsia="Times New Roman"/>
    </w:rPr>
  </w:style>
  <w:style w:type="character" w:customStyle="1" w:styleId="BodyTextIndent2Char">
    <w:name w:val="Body Text Indent 2 Char"/>
    <w:basedOn w:val="a0"/>
    <w:semiHidden/>
    <w:rsid w:val="00C438DF"/>
    <w:rPr>
      <w:rFonts w:eastAsia="Times New Roman"/>
    </w:rPr>
  </w:style>
  <w:style w:type="character" w:customStyle="1" w:styleId="HeaderChar">
    <w:name w:val="Header Char"/>
    <w:basedOn w:val="a0"/>
    <w:semiHidden/>
    <w:rsid w:val="00C438DF"/>
    <w:rPr>
      <w:rFonts w:eastAsia="Times New Roman"/>
    </w:rPr>
  </w:style>
  <w:style w:type="character" w:customStyle="1" w:styleId="BodyTextFirstIndent2Char">
    <w:name w:val="Body Text First Indent 2 Char"/>
    <w:basedOn w:val="BodyTextIndentChar"/>
    <w:semiHidden/>
    <w:rsid w:val="00C438DF"/>
    <w:rPr>
      <w:rFonts w:eastAsia="Times New Roman"/>
    </w:rPr>
  </w:style>
  <w:style w:type="character" w:customStyle="1" w:styleId="BodyTextIndent3Char">
    <w:name w:val="Body Text Indent 3 Char"/>
    <w:basedOn w:val="a0"/>
    <w:semiHidden/>
    <w:rsid w:val="00C438DF"/>
    <w:rPr>
      <w:rFonts w:eastAsia="Times New Roman"/>
      <w:sz w:val="16"/>
      <w:szCs w:val="16"/>
    </w:rPr>
  </w:style>
  <w:style w:type="character" w:customStyle="1" w:styleId="MessageHeaderChar1">
    <w:name w:val="Message Header Char1"/>
    <w:basedOn w:val="a0"/>
    <w:semiHidden/>
    <w:rsid w:val="00C438DF"/>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a0"/>
    <w:uiPriority w:val="30"/>
    <w:rsid w:val="00C438DF"/>
    <w:rPr>
      <w:rFonts w:eastAsia="Times New Roman"/>
      <w:i/>
      <w:iCs/>
      <w:color w:val="4472C4" w:themeColor="accent1"/>
    </w:rPr>
  </w:style>
  <w:style w:type="character" w:customStyle="1" w:styleId="ClosingChar">
    <w:name w:val="Closing Char"/>
    <w:basedOn w:val="a0"/>
    <w:semiHidden/>
    <w:rsid w:val="00C438DF"/>
    <w:rPr>
      <w:rFonts w:eastAsia="Times New Roman"/>
    </w:rPr>
  </w:style>
  <w:style w:type="character" w:customStyle="1" w:styleId="CommentTextChar">
    <w:name w:val="Comment Text Char"/>
    <w:basedOn w:val="a0"/>
    <w:semiHidden/>
    <w:rsid w:val="00C438DF"/>
    <w:rPr>
      <w:rFonts w:eastAsia="Times New Roman"/>
    </w:rPr>
  </w:style>
  <w:style w:type="character" w:customStyle="1" w:styleId="DateChar">
    <w:name w:val="Date Char"/>
    <w:basedOn w:val="a0"/>
    <w:semiHidden/>
    <w:rsid w:val="00C438DF"/>
    <w:rPr>
      <w:rFonts w:eastAsia="Times New Roman"/>
    </w:rPr>
  </w:style>
  <w:style w:type="character" w:customStyle="1" w:styleId="EndnoteTextChar1">
    <w:name w:val="Endnote Text Char1"/>
    <w:basedOn w:val="a0"/>
    <w:rsid w:val="00C438DF"/>
    <w:rPr>
      <w:rFonts w:eastAsia="Times New Roman"/>
    </w:rPr>
  </w:style>
  <w:style w:type="character" w:customStyle="1" w:styleId="DocumentMapChar">
    <w:name w:val="Document Map Char"/>
    <w:rsid w:val="00C438DF"/>
    <w:rPr>
      <w:rFonts w:ascii="宋体" w:eastAsia="宋体"/>
      <w:sz w:val="18"/>
      <w:szCs w:val="18"/>
      <w:lang w:eastAsia="en-US"/>
    </w:rPr>
  </w:style>
  <w:style w:type="character" w:customStyle="1" w:styleId="QuoteChar1">
    <w:name w:val="Quote Char1"/>
    <w:basedOn w:val="a0"/>
    <w:uiPriority w:val="29"/>
    <w:rsid w:val="00C438DF"/>
    <w:rPr>
      <w:rFonts w:eastAsia="Times New Roman"/>
      <w:i/>
      <w:iCs/>
      <w:color w:val="404040" w:themeColor="text1" w:themeTint="BF"/>
    </w:rPr>
  </w:style>
  <w:style w:type="character" w:customStyle="1" w:styleId="SalutationChar1">
    <w:name w:val="Salutation Char1"/>
    <w:basedOn w:val="a0"/>
    <w:semiHidden/>
    <w:rsid w:val="00C438DF"/>
    <w:rPr>
      <w:rFonts w:eastAsia="Times New Roman"/>
    </w:rPr>
  </w:style>
  <w:style w:type="character" w:customStyle="1" w:styleId="SignatureChar1">
    <w:name w:val="Signature Char1"/>
    <w:basedOn w:val="a0"/>
    <w:semiHidden/>
    <w:rsid w:val="00C438DF"/>
    <w:rPr>
      <w:rFonts w:eastAsia="Times New Roman"/>
    </w:rPr>
  </w:style>
  <w:style w:type="character" w:customStyle="1" w:styleId="SubtitleChar1">
    <w:name w:val="Subtitle Char1"/>
    <w:basedOn w:val="a0"/>
    <w:rsid w:val="00C438DF"/>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a0"/>
    <w:rsid w:val="00C438DF"/>
    <w:rPr>
      <w:rFonts w:asciiTheme="majorHAnsi" w:eastAsiaTheme="majorEastAsia" w:hAnsiTheme="majorHAnsi" w:cstheme="majorBidi"/>
      <w:spacing w:val="-10"/>
      <w:kern w:val="28"/>
      <w:sz w:val="56"/>
      <w:szCs w:val="56"/>
    </w:rPr>
  </w:style>
  <w:style w:type="character" w:customStyle="1" w:styleId="HTMLAddressChar1">
    <w:name w:val="HTML Address Char1"/>
    <w:basedOn w:val="a0"/>
    <w:semiHidden/>
    <w:rsid w:val="00C438DF"/>
    <w:rPr>
      <w:rFonts w:eastAsia="Times New Roman"/>
      <w:i/>
      <w:iCs/>
    </w:rPr>
  </w:style>
  <w:style w:type="character" w:customStyle="1" w:styleId="FootnoteTextChar1">
    <w:name w:val="Footnote Text Char1"/>
    <w:basedOn w:val="a0"/>
    <w:semiHidden/>
    <w:rsid w:val="00C438DF"/>
    <w:rPr>
      <w:rFonts w:eastAsia="Times New Roman"/>
    </w:rPr>
  </w:style>
  <w:style w:type="character" w:customStyle="1" w:styleId="CommentSubjectChar">
    <w:name w:val="Comment Subject Char"/>
    <w:basedOn w:val="CommentTextChar"/>
    <w:semiHidden/>
    <w:rsid w:val="00C438DF"/>
    <w:rPr>
      <w:rFonts w:eastAsia="Times New Roman"/>
      <w:b/>
      <w:bCs/>
    </w:rPr>
  </w:style>
  <w:style w:type="paragraph" w:styleId="affffa">
    <w:name w:val="Bibliography"/>
    <w:basedOn w:val="a"/>
    <w:next w:val="a"/>
    <w:uiPriority w:val="37"/>
    <w:semiHidden/>
    <w:unhideWhenUsed/>
    <w:rsid w:val="00C438DF"/>
    <w:pPr>
      <w:overflowPunct w:val="0"/>
      <w:autoSpaceDE w:val="0"/>
      <w:autoSpaceDN w:val="0"/>
      <w:adjustRightInd w:val="0"/>
      <w:textAlignment w:val="baseline"/>
    </w:pPr>
    <w:rPr>
      <w:rFonts w:eastAsia="Times New Roman"/>
      <w:lang w:eastAsia="en-GB"/>
    </w:rPr>
  </w:style>
  <w:style w:type="paragraph" w:styleId="TOC">
    <w:name w:val="TOC Heading"/>
    <w:basedOn w:val="1"/>
    <w:next w:val="a"/>
    <w:uiPriority w:val="39"/>
    <w:semiHidden/>
    <w:unhideWhenUsed/>
    <w:qFormat/>
    <w:rsid w:val="00C438DF"/>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 w:val="32"/>
      <w:szCs w:val="32"/>
      <w:lang w:eastAsia="en-GB"/>
    </w:rPr>
  </w:style>
  <w:style w:type="character" w:styleId="affffb">
    <w:name w:val="Unresolved Mention"/>
    <w:uiPriority w:val="99"/>
    <w:semiHidden/>
    <w:unhideWhenUsed/>
    <w:rsid w:val="00C438DF"/>
    <w:rPr>
      <w:color w:val="808080"/>
      <w:shd w:val="clear" w:color="auto" w:fill="E6E6E6"/>
    </w:rPr>
  </w:style>
  <w:style w:type="character" w:customStyle="1" w:styleId="BodyTextChar1">
    <w:name w:val="Body Text Char1"/>
    <w:basedOn w:val="a0"/>
    <w:rsid w:val="00C438DF"/>
    <w:rPr>
      <w:rFonts w:eastAsia="Times New Roman"/>
    </w:rPr>
  </w:style>
  <w:style w:type="character" w:customStyle="1" w:styleId="BalloonTextChar1">
    <w:name w:val="Balloon Text Char1"/>
    <w:basedOn w:val="a0"/>
    <w:rsid w:val="00C438DF"/>
    <w:rPr>
      <w:rFonts w:ascii="Segoe UI" w:eastAsia="Times New Roman" w:hAnsi="Segoe UI" w:cs="Segoe UI"/>
      <w:sz w:val="18"/>
      <w:szCs w:val="18"/>
    </w:rPr>
  </w:style>
  <w:style w:type="character" w:customStyle="1" w:styleId="BodyText2Char1">
    <w:name w:val="Body Text 2 Char1"/>
    <w:basedOn w:val="a0"/>
    <w:rsid w:val="00C438DF"/>
    <w:rPr>
      <w:rFonts w:eastAsia="Times New Roman"/>
    </w:rPr>
  </w:style>
  <w:style w:type="character" w:customStyle="1" w:styleId="BodyText3Char1">
    <w:name w:val="Body Text 3 Char1"/>
    <w:basedOn w:val="a0"/>
    <w:rsid w:val="00C438DF"/>
    <w:rPr>
      <w:rFonts w:eastAsia="Times New Roman"/>
      <w:sz w:val="16"/>
      <w:szCs w:val="16"/>
    </w:rPr>
  </w:style>
  <w:style w:type="character" w:customStyle="1" w:styleId="BodyTextFirstIndentChar1">
    <w:name w:val="Body Text First Indent Char1"/>
    <w:basedOn w:val="BodyTextChar1"/>
    <w:rsid w:val="00C438DF"/>
    <w:rPr>
      <w:rFonts w:eastAsia="Times New Roman"/>
    </w:rPr>
  </w:style>
  <w:style w:type="character" w:customStyle="1" w:styleId="BodyTextIndentChar1">
    <w:name w:val="Body Text Indent Char1"/>
    <w:basedOn w:val="a0"/>
    <w:rsid w:val="00C438DF"/>
    <w:rPr>
      <w:rFonts w:eastAsia="Times New Roman"/>
    </w:rPr>
  </w:style>
  <w:style w:type="character" w:customStyle="1" w:styleId="BodyTextFirstIndent2Char1">
    <w:name w:val="Body Text First Indent 2 Char1"/>
    <w:basedOn w:val="BodyTextIndentChar1"/>
    <w:rsid w:val="00C438DF"/>
    <w:rPr>
      <w:rFonts w:eastAsia="Times New Roman"/>
    </w:rPr>
  </w:style>
  <w:style w:type="character" w:customStyle="1" w:styleId="BodyTextIndent2Char1">
    <w:name w:val="Body Text Indent 2 Char1"/>
    <w:basedOn w:val="a0"/>
    <w:rsid w:val="00C438DF"/>
    <w:rPr>
      <w:rFonts w:eastAsia="Times New Roman"/>
    </w:rPr>
  </w:style>
  <w:style w:type="character" w:customStyle="1" w:styleId="BodyTextIndent3Char1">
    <w:name w:val="Body Text Indent 3 Char1"/>
    <w:basedOn w:val="a0"/>
    <w:rsid w:val="00C438DF"/>
    <w:rPr>
      <w:rFonts w:eastAsia="Times New Roman"/>
      <w:sz w:val="16"/>
      <w:szCs w:val="16"/>
    </w:rPr>
  </w:style>
  <w:style w:type="character" w:customStyle="1" w:styleId="ClosingChar1">
    <w:name w:val="Closing Char1"/>
    <w:basedOn w:val="a0"/>
    <w:rsid w:val="00C438DF"/>
    <w:rPr>
      <w:rFonts w:eastAsia="Times New Roman"/>
    </w:rPr>
  </w:style>
  <w:style w:type="character" w:customStyle="1" w:styleId="CommentTextChar1">
    <w:name w:val="Comment Text Char1"/>
    <w:basedOn w:val="a0"/>
    <w:rsid w:val="00C438DF"/>
    <w:rPr>
      <w:rFonts w:eastAsia="Times New Roman"/>
    </w:rPr>
  </w:style>
  <w:style w:type="character" w:customStyle="1" w:styleId="CommentSubjectChar1">
    <w:name w:val="Comment Subject Char1"/>
    <w:basedOn w:val="CommentTextChar1"/>
    <w:rsid w:val="00C438DF"/>
    <w:rPr>
      <w:rFonts w:eastAsia="Times New Roman"/>
      <w:b/>
      <w:bCs/>
    </w:rPr>
  </w:style>
  <w:style w:type="character" w:customStyle="1" w:styleId="DateChar1">
    <w:name w:val="Date Char1"/>
    <w:basedOn w:val="a0"/>
    <w:rsid w:val="00C438DF"/>
    <w:rPr>
      <w:rFonts w:eastAsia="Times New Roman"/>
    </w:rPr>
  </w:style>
  <w:style w:type="character" w:customStyle="1" w:styleId="DocumentMapChar1">
    <w:name w:val="Document Map Char1"/>
    <w:basedOn w:val="a0"/>
    <w:rsid w:val="00C438DF"/>
    <w:rPr>
      <w:rFonts w:ascii="Segoe UI" w:eastAsia="Times New Roman" w:hAnsi="Segoe UI" w:cs="Segoe UI"/>
      <w:sz w:val="16"/>
      <w:szCs w:val="16"/>
    </w:rPr>
  </w:style>
  <w:style w:type="character" w:customStyle="1" w:styleId="E-mailSignatureChar1">
    <w:name w:val="E-mail Signature Char1"/>
    <w:basedOn w:val="a0"/>
    <w:rsid w:val="00C438DF"/>
    <w:rPr>
      <w:rFonts w:eastAsia="Times New Roman"/>
    </w:rPr>
  </w:style>
  <w:style w:type="character" w:customStyle="1" w:styleId="FooterChar1">
    <w:name w:val="Footer Char1"/>
    <w:basedOn w:val="a0"/>
    <w:rsid w:val="00C438DF"/>
    <w:rPr>
      <w:rFonts w:eastAsia="Times New Roman"/>
    </w:rPr>
  </w:style>
  <w:style w:type="character" w:customStyle="1" w:styleId="HeaderChar1">
    <w:name w:val="Header Char1"/>
    <w:basedOn w:val="a0"/>
    <w:rsid w:val="00C438DF"/>
    <w:rPr>
      <w:rFonts w:eastAsia="Times New Roman"/>
    </w:rPr>
  </w:style>
  <w:style w:type="character" w:customStyle="1" w:styleId="BodyTextChar2">
    <w:name w:val="Body Text Char2"/>
    <w:basedOn w:val="a0"/>
    <w:rsid w:val="007209E7"/>
    <w:rPr>
      <w:rFonts w:eastAsia="Times New Roman"/>
    </w:rPr>
  </w:style>
  <w:style w:type="character" w:customStyle="1" w:styleId="BalloonTextChar2">
    <w:name w:val="Balloon Text Char2"/>
    <w:basedOn w:val="a0"/>
    <w:rsid w:val="007209E7"/>
    <w:rPr>
      <w:rFonts w:ascii="Segoe UI" w:eastAsia="Times New Roman" w:hAnsi="Segoe UI" w:cs="Segoe UI"/>
      <w:sz w:val="18"/>
      <w:szCs w:val="18"/>
    </w:rPr>
  </w:style>
  <w:style w:type="character" w:customStyle="1" w:styleId="BodyText2Char2">
    <w:name w:val="Body Text 2 Char2"/>
    <w:basedOn w:val="a0"/>
    <w:rsid w:val="007209E7"/>
    <w:rPr>
      <w:rFonts w:eastAsia="Times New Roman"/>
    </w:rPr>
  </w:style>
  <w:style w:type="character" w:customStyle="1" w:styleId="BodyText3Char2">
    <w:name w:val="Body Text 3 Char2"/>
    <w:basedOn w:val="a0"/>
    <w:rsid w:val="007209E7"/>
    <w:rPr>
      <w:rFonts w:eastAsia="Times New Roman"/>
      <w:sz w:val="16"/>
      <w:szCs w:val="16"/>
    </w:rPr>
  </w:style>
  <w:style w:type="character" w:customStyle="1" w:styleId="BodyTextFirstIndentChar2">
    <w:name w:val="Body Text First Indent Char2"/>
    <w:basedOn w:val="BodyTextChar2"/>
    <w:rsid w:val="007209E7"/>
    <w:rPr>
      <w:rFonts w:eastAsia="Times New Roman"/>
    </w:rPr>
  </w:style>
  <w:style w:type="character" w:customStyle="1" w:styleId="BodyTextIndentChar2">
    <w:name w:val="Body Text Indent Char2"/>
    <w:basedOn w:val="a0"/>
    <w:rsid w:val="007209E7"/>
    <w:rPr>
      <w:rFonts w:eastAsia="Times New Roman"/>
    </w:rPr>
  </w:style>
  <w:style w:type="character" w:customStyle="1" w:styleId="BodyTextFirstIndent2Char2">
    <w:name w:val="Body Text First Indent 2 Char2"/>
    <w:basedOn w:val="BodyTextIndentChar2"/>
    <w:rsid w:val="007209E7"/>
    <w:rPr>
      <w:rFonts w:eastAsia="Times New Roman"/>
    </w:rPr>
  </w:style>
  <w:style w:type="character" w:customStyle="1" w:styleId="BodyTextIndent2Char2">
    <w:name w:val="Body Text Indent 2 Char2"/>
    <w:basedOn w:val="a0"/>
    <w:rsid w:val="007209E7"/>
    <w:rPr>
      <w:rFonts w:eastAsia="Times New Roman"/>
    </w:rPr>
  </w:style>
  <w:style w:type="character" w:customStyle="1" w:styleId="BodyTextIndent3Char2">
    <w:name w:val="Body Text Indent 3 Char2"/>
    <w:basedOn w:val="a0"/>
    <w:rsid w:val="007209E7"/>
    <w:rPr>
      <w:rFonts w:eastAsia="Times New Roman"/>
      <w:sz w:val="16"/>
      <w:szCs w:val="16"/>
    </w:rPr>
  </w:style>
  <w:style w:type="character" w:customStyle="1" w:styleId="ClosingChar2">
    <w:name w:val="Closing Char2"/>
    <w:basedOn w:val="a0"/>
    <w:rsid w:val="007209E7"/>
    <w:rPr>
      <w:rFonts w:eastAsia="Times New Roman"/>
    </w:rPr>
  </w:style>
  <w:style w:type="character" w:customStyle="1" w:styleId="CommentTextChar2">
    <w:name w:val="Comment Text Char2"/>
    <w:basedOn w:val="a0"/>
    <w:rsid w:val="007209E7"/>
    <w:rPr>
      <w:rFonts w:eastAsia="Times New Roman"/>
    </w:rPr>
  </w:style>
  <w:style w:type="character" w:customStyle="1" w:styleId="CommentSubjectChar2">
    <w:name w:val="Comment Subject Char2"/>
    <w:basedOn w:val="CommentTextChar2"/>
    <w:rsid w:val="007209E7"/>
    <w:rPr>
      <w:rFonts w:eastAsia="Times New Roman"/>
      <w:b/>
      <w:bCs/>
    </w:rPr>
  </w:style>
  <w:style w:type="character" w:customStyle="1" w:styleId="DateChar2">
    <w:name w:val="Date Char2"/>
    <w:basedOn w:val="a0"/>
    <w:rsid w:val="007209E7"/>
    <w:rPr>
      <w:rFonts w:eastAsia="Times New Roman"/>
    </w:rPr>
  </w:style>
  <w:style w:type="character" w:customStyle="1" w:styleId="DocumentMapChar2">
    <w:name w:val="Document Map Char2"/>
    <w:basedOn w:val="a0"/>
    <w:rsid w:val="007209E7"/>
    <w:rPr>
      <w:rFonts w:ascii="Segoe UI" w:eastAsia="Times New Roman" w:hAnsi="Segoe UI" w:cs="Segoe UI"/>
      <w:sz w:val="16"/>
      <w:szCs w:val="16"/>
    </w:rPr>
  </w:style>
  <w:style w:type="character" w:customStyle="1" w:styleId="E-mailSignatureChar2">
    <w:name w:val="E-mail Signature Char2"/>
    <w:basedOn w:val="a0"/>
    <w:rsid w:val="007209E7"/>
    <w:rPr>
      <w:rFonts w:eastAsia="Times New Roman"/>
    </w:rPr>
  </w:style>
  <w:style w:type="character" w:customStyle="1" w:styleId="FooterChar2">
    <w:name w:val="Footer Char2"/>
    <w:basedOn w:val="a0"/>
    <w:rsid w:val="007209E7"/>
    <w:rPr>
      <w:rFonts w:eastAsia="Times New Roman"/>
    </w:rPr>
  </w:style>
  <w:style w:type="character" w:customStyle="1" w:styleId="HeaderChar2">
    <w:name w:val="Header Char2"/>
    <w:basedOn w:val="a0"/>
    <w:rsid w:val="007209E7"/>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4642135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Microsoft_Word_97_-_2003_Document2.doc"/><Relationship Id="rId18" Type="http://schemas.openxmlformats.org/officeDocument/2006/relationships/image" Target="media/image6.emf"/><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oleObject" Target="embeddings/Microsoft_Word_97_-_2003_Document6.doc"/><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Microsoft_Word_97_-_2003_Document4.doc"/><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oleObject" Target="embeddings/Microsoft_Word_97_-_2003_Document1.doc"/><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Word_97_-_2003_Document3.doc"/><Relationship Id="rId23" Type="http://schemas.openxmlformats.org/officeDocument/2006/relationships/oleObject" Target="embeddings/Microsoft_Word_97_-_2003_Document7.doc"/><Relationship Id="rId10" Type="http://schemas.openxmlformats.org/officeDocument/2006/relationships/image" Target="media/image2.emf"/><Relationship Id="rId19" Type="http://schemas.openxmlformats.org/officeDocument/2006/relationships/oleObject" Target="embeddings/Microsoft_Word_97_-_2003_Document5.doc"/><Relationship Id="rId4" Type="http://schemas.openxmlformats.org/officeDocument/2006/relationships/settings" Target="settings.xml"/><Relationship Id="rId9" Type="http://schemas.openxmlformats.org/officeDocument/2006/relationships/oleObject" Target="embeddings/Microsoft_Word_97_-_2003_Document.doc"/><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28</Pages>
  <Words>8134</Words>
  <Characters>46364</Characters>
  <Application>Microsoft Office Word</Application>
  <DocSecurity>0</DocSecurity>
  <Lines>386</Lines>
  <Paragraphs>108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54390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Zhenning-Feb-r3</cp:lastModifiedBy>
  <cp:revision>2</cp:revision>
  <cp:lastPrinted>1899-12-31T22:58:00Z</cp:lastPrinted>
  <dcterms:created xsi:type="dcterms:W3CDTF">2024-03-01T11:41:00Z</dcterms:created>
  <dcterms:modified xsi:type="dcterms:W3CDTF">2024-03-01T11:41:00Z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